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F4140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839AC">
        <w:rPr>
          <w:b/>
          <w:noProof/>
          <w:sz w:val="24"/>
        </w:rPr>
        <w:t>5</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F66F65">
        <w:rPr>
          <w:b/>
          <w:i/>
          <w:noProof/>
          <w:sz w:val="28"/>
        </w:rPr>
        <w:t>19754</w:t>
      </w:r>
      <w:r w:rsidR="001F426E">
        <w:rPr>
          <w:b/>
          <w:i/>
          <w:noProof/>
          <w:sz w:val="28"/>
        </w:rPr>
        <w:fldChar w:fldCharType="end"/>
      </w:r>
      <w:bookmarkStart w:id="0" w:name="_GoBack"/>
      <w:bookmarkEnd w:id="0"/>
    </w:p>
    <w:p w14:paraId="7CB45193" w14:textId="41B507AF"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9AC">
        <w:rPr>
          <w:b/>
          <w:noProof/>
          <w:sz w:val="24"/>
        </w:rPr>
        <w:t>Toulouse, 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9AC">
        <w:rPr>
          <w:b/>
          <w:noProof/>
          <w:sz w:val="24"/>
        </w:rPr>
        <w:t>Nov</w:t>
      </w:r>
      <w:r w:rsidR="009919AB">
        <w:rPr>
          <w:b/>
          <w:noProof/>
          <w:sz w:val="24"/>
        </w:rPr>
        <w:t xml:space="preserve"> </w:t>
      </w:r>
      <w:r w:rsidR="002C570C">
        <w:rPr>
          <w:b/>
          <w:noProof/>
          <w:sz w:val="24"/>
        </w:rPr>
        <w:t>1</w:t>
      </w:r>
      <w:r w:rsidR="00B839AC">
        <w:rPr>
          <w:b/>
          <w:noProof/>
          <w:sz w:val="24"/>
        </w:rPr>
        <w:t>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w:t>
      </w:r>
      <w:r w:rsidR="00B839AC">
        <w:rPr>
          <w:b/>
          <w:noProof/>
          <w:sz w:val="24"/>
        </w:rPr>
        <w:t>8</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1F426E" w:rsidP="009919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0A016" w:rsidR="001E41F3" w:rsidRPr="00410371" w:rsidRDefault="001F426E" w:rsidP="00F66F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6F65">
              <w:rPr>
                <w:b/>
                <w:noProof/>
                <w:sz w:val="28"/>
              </w:rPr>
              <w:t>0800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92A5B" w:rsidR="001E41F3" w:rsidRPr="00410371" w:rsidRDefault="001F426E" w:rsidP="00991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17.7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C92E3" w:rsidR="001E41F3" w:rsidRDefault="00F71CBF" w:rsidP="00C166EB">
            <w:pPr>
              <w:pStyle w:val="CRCoverPage"/>
              <w:spacing w:after="0"/>
              <w:ind w:left="100"/>
              <w:rPr>
                <w:noProof/>
              </w:rPr>
            </w:pPr>
            <w:fldSimple w:instr=" DOCPROPERTY  CrTitle  \* MERGEFORMAT ">
              <w:r w:rsidR="00B411DE">
                <w:t>CR on</w:t>
              </w:r>
              <w:r w:rsidR="009919AB">
                <w:t xml:space="preserve"> TS 38</w:t>
              </w:r>
              <w:r w:rsidR="005277E8">
                <w:t xml:space="preserve">.101-3 to </w:t>
              </w:r>
              <w:r w:rsidR="00AA1BB9">
                <w:t>correct delta TIB</w:t>
              </w:r>
              <w:r w:rsidR="00C166EB">
                <w:t xml:space="preserve"> for </w:t>
              </w:r>
              <w:r w:rsidR="00B839AC">
                <w:t xml:space="preserve">NE-DC </w:t>
              </w:r>
              <w:r w:rsidR="00B411DE">
                <w:t xml:space="preserve">and EN-DC </w:t>
              </w:r>
              <w:r w:rsidR="00B839AC">
                <w:t>co</w:t>
              </w:r>
              <w:r w:rsidR="00303951">
                <w:t>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E7154" w:rsidR="001E41F3" w:rsidRDefault="001F426E" w:rsidP="00C166E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C166EB">
              <w:rPr>
                <w:noProof/>
                <w:lang w:eastAsia="zh-CN"/>
              </w:rPr>
              <w:t>DC_R17</w:t>
            </w:r>
            <w:r w:rsidR="00210A23" w:rsidRPr="00210A23">
              <w:rPr>
                <w:noProof/>
                <w:lang w:eastAsia="zh-CN"/>
              </w:rPr>
              <w:t>_1BLTE_1BNR_2DL2UL-Core</w:t>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97AAF" w:rsidR="001E41F3" w:rsidRDefault="001F426E" w:rsidP="00B83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B839AC">
              <w:rPr>
                <w:noProof/>
              </w:rPr>
              <w:t>10</w:t>
            </w:r>
            <w:r w:rsidR="0077343D">
              <w:rPr>
                <w:noProof/>
              </w:rPr>
              <w:t>-</w:t>
            </w:r>
            <w:r w:rsidR="002C570C">
              <w:rPr>
                <w:noProof/>
              </w:rPr>
              <w:t>2</w:t>
            </w:r>
            <w:r w:rsidR="00B839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D5ACC" w:rsidR="001E41F3" w:rsidRDefault="00B839AC"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F3F4F" w:rsidR="001E41F3" w:rsidRDefault="001F426E" w:rsidP="00C166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C166E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90B2E" w:rsidR="007C4435" w:rsidRPr="001A5757" w:rsidRDefault="00C166EB" w:rsidP="001A5757">
            <w:pPr>
              <w:pStyle w:val="CRCoverPage"/>
              <w:spacing w:after="0"/>
              <w:ind w:left="100"/>
            </w:pPr>
            <w:r>
              <w:t xml:space="preserve">The table of </w:t>
            </w:r>
            <w:r w:rsidRPr="00EF5447">
              <w:t>ΔT</w:t>
            </w:r>
            <w:r w:rsidRPr="00EF5447">
              <w:rPr>
                <w:vertAlign w:val="subscript"/>
              </w:rPr>
              <w:t>IB,c</w:t>
            </w:r>
            <w:r w:rsidRPr="00EF5447">
              <w:t xml:space="preserve"> due to </w:t>
            </w:r>
            <w:r>
              <w:rPr>
                <w:lang w:eastAsia="zh-CN"/>
              </w:rPr>
              <w:t xml:space="preserve">NE-DC </w:t>
            </w:r>
            <w:r w:rsidRPr="00EF5447">
              <w:t>(two bands)</w:t>
            </w:r>
            <w:r>
              <w:t xml:space="preserve"> in </w:t>
            </w:r>
            <w:r w:rsidRPr="00EF5447">
              <w:t xml:space="preserve">Table </w:t>
            </w:r>
            <w:r w:rsidRPr="00ED7829">
              <w:t>6.2B.4.2.3a</w:t>
            </w:r>
            <w:r w:rsidRPr="00EF5447">
              <w:t>-1</w:t>
            </w:r>
            <w:r>
              <w:t xml:space="preserve"> is incorrectly defined as EN-DC configurations.</w:t>
            </w:r>
            <w:r w:rsidR="007C4435">
              <w:t xml:space="preserve"> </w:t>
            </w:r>
            <w:r w:rsidR="001A5757">
              <w:t>T</w:t>
            </w:r>
            <w:r w:rsidR="007C4435">
              <w:t xml:space="preserve">he </w:t>
            </w:r>
            <w:r w:rsidR="007C4435" w:rsidRPr="00EF5447">
              <w:t>ΔT</w:t>
            </w:r>
            <w:r w:rsidR="007C4435" w:rsidRPr="00EF5447">
              <w:rPr>
                <w:vertAlign w:val="subscript"/>
              </w:rPr>
              <w:t>IB,c</w:t>
            </w:r>
            <w:r w:rsidR="007C4435" w:rsidRPr="00EF5447">
              <w:t xml:space="preserve"> </w:t>
            </w:r>
            <w:r w:rsidR="00090303">
              <w:t xml:space="preserve">values </w:t>
            </w:r>
            <w:r w:rsidR="007C4435">
              <w:t>for DC_</w:t>
            </w:r>
            <w:r w:rsidR="007C4435">
              <w:rPr>
                <w:rFonts w:hint="eastAsia"/>
                <w:lang w:eastAsia="zh-TW"/>
              </w:rPr>
              <w:t>3</w:t>
            </w:r>
            <w:r w:rsidR="007C4435">
              <w:t>_n</w:t>
            </w:r>
            <w:r w:rsidR="007C4435">
              <w:rPr>
                <w:rFonts w:hint="eastAsia"/>
                <w:lang w:eastAsia="zh-TW"/>
              </w:rPr>
              <w:t>1</w:t>
            </w:r>
            <w:r w:rsidR="007C4435">
              <w:t>-n</w:t>
            </w:r>
            <w:r w:rsidR="007C4435">
              <w:rPr>
                <w:rFonts w:hint="eastAsia"/>
                <w:lang w:eastAsia="zh-TW"/>
              </w:rPr>
              <w:t>8</w:t>
            </w:r>
            <w:r w:rsidR="007C4435">
              <w:t>-n7</w:t>
            </w:r>
            <w:r w:rsidR="007C4435">
              <w:rPr>
                <w:rFonts w:hint="eastAsia"/>
                <w:lang w:eastAsia="zh-TW"/>
              </w:rPr>
              <w:t>8</w:t>
            </w:r>
            <w:r w:rsidR="007C4435">
              <w:rPr>
                <w:lang w:eastAsia="zh-TW"/>
              </w:rPr>
              <w:t xml:space="preserve">, </w:t>
            </w:r>
            <w:r w:rsidR="007C4435" w:rsidRPr="00EF5447">
              <w:t>DC_41_n</w:t>
            </w:r>
            <w:r w:rsidR="007C4435" w:rsidRPr="00EF5447">
              <w:rPr>
                <w:rFonts w:eastAsia="等线"/>
                <w:lang w:eastAsia="zh-CN"/>
              </w:rPr>
              <w:t>3</w:t>
            </w:r>
            <w:r w:rsidR="007C4435" w:rsidRPr="00EF5447">
              <w:t>-n41</w:t>
            </w:r>
            <w:r w:rsidR="007C4435">
              <w:t xml:space="preserve">, </w:t>
            </w:r>
            <w:r w:rsidR="007C4435" w:rsidRPr="00EF5447">
              <w:t>DC_41_n</w:t>
            </w:r>
            <w:r w:rsidR="007C4435" w:rsidRPr="00EF5447">
              <w:rPr>
                <w:rFonts w:eastAsia="等线"/>
                <w:lang w:eastAsia="zh-CN"/>
              </w:rPr>
              <w:t>3</w:t>
            </w:r>
            <w:r w:rsidR="007C4435">
              <w:t xml:space="preserve">-n77, </w:t>
            </w:r>
            <w:r w:rsidR="007C4435" w:rsidRPr="00EF5447">
              <w:t>DC_41_n</w:t>
            </w:r>
            <w:r w:rsidR="007C4435" w:rsidRPr="00EF5447">
              <w:rPr>
                <w:rFonts w:eastAsia="等线"/>
                <w:lang w:eastAsia="zh-CN"/>
              </w:rPr>
              <w:t>3</w:t>
            </w:r>
            <w:r w:rsidR="007C4435">
              <w:t xml:space="preserve">-n78, </w:t>
            </w:r>
            <w:r w:rsidR="007C4435" w:rsidRPr="00EF5447">
              <w:rPr>
                <w:rFonts w:eastAsia="MS Mincho" w:cs="Arial"/>
                <w:bCs/>
                <w:szCs w:val="18"/>
              </w:rPr>
              <w:t>DC_41_n</w:t>
            </w:r>
            <w:r w:rsidR="007C4435" w:rsidRPr="00EF5447">
              <w:rPr>
                <w:rFonts w:eastAsia="等线" w:cs="Arial"/>
                <w:bCs/>
                <w:szCs w:val="18"/>
                <w:lang w:eastAsia="zh-CN"/>
              </w:rPr>
              <w:t>28</w:t>
            </w:r>
            <w:r w:rsidR="007C4435" w:rsidRPr="00EF5447">
              <w:rPr>
                <w:rFonts w:eastAsia="MS Mincho" w:cs="Arial"/>
                <w:bCs/>
                <w:szCs w:val="18"/>
              </w:rPr>
              <w:t>-n41</w:t>
            </w:r>
            <w:r w:rsidR="007C4435">
              <w:rPr>
                <w:rFonts w:eastAsia="MS Mincho" w:cs="Arial"/>
                <w:bCs/>
                <w:szCs w:val="18"/>
              </w:rPr>
              <w:t xml:space="preserve"> and </w:t>
            </w:r>
            <w:r w:rsidR="007C4435">
              <w:t>DC_3-3-8_n1-n78 are not correct.</w:t>
            </w:r>
            <w:r w:rsidR="001A5757">
              <w:t xml:space="preserve"> Furthermore, some editorial corrections in EN-DC configuration </w:t>
            </w:r>
            <w:r w:rsidR="001A5757" w:rsidRPr="00EF5447">
              <w:t>ΔT</w:t>
            </w:r>
            <w:r w:rsidR="001A5757" w:rsidRPr="00EF5447">
              <w:rPr>
                <w:vertAlign w:val="subscript"/>
              </w:rPr>
              <w:t>IB,c</w:t>
            </w:r>
            <w:r w:rsidR="001A5757">
              <w:t xml:space="preserve"> tables for two bands, three bands and four bands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E6C33" w14:textId="77777777" w:rsidR="001E41F3" w:rsidRDefault="00216F15" w:rsidP="00A46405">
            <w:pPr>
              <w:pStyle w:val="CRCoverPage"/>
              <w:numPr>
                <w:ilvl w:val="0"/>
                <w:numId w:val="23"/>
              </w:numPr>
              <w:spacing w:after="0"/>
              <w:rPr>
                <w:noProof/>
              </w:rPr>
            </w:pPr>
            <w:r>
              <w:rPr>
                <w:rFonts w:hint="eastAsia"/>
                <w:noProof/>
                <w:lang w:eastAsia="zh-CN"/>
              </w:rPr>
              <w:t>T</w:t>
            </w:r>
            <w:r>
              <w:rPr>
                <w:noProof/>
                <w:lang w:eastAsia="zh-CN"/>
              </w:rPr>
              <w:t xml:space="preserve">o </w:t>
            </w:r>
            <w:r w:rsidR="00C166EB">
              <w:rPr>
                <w:noProof/>
                <w:lang w:eastAsia="zh-CN"/>
              </w:rPr>
              <w:t xml:space="preserve">correct the table for </w:t>
            </w:r>
            <w:r w:rsidR="00C166EB" w:rsidRPr="00EF5447">
              <w:t>ΔT</w:t>
            </w:r>
            <w:r w:rsidR="00C166EB" w:rsidRPr="00EF5447">
              <w:rPr>
                <w:vertAlign w:val="subscript"/>
              </w:rPr>
              <w:t>IB,c</w:t>
            </w:r>
            <w:r w:rsidR="00C166EB" w:rsidRPr="00EF5447">
              <w:t xml:space="preserve"> due to </w:t>
            </w:r>
            <w:r w:rsidR="00C166EB">
              <w:rPr>
                <w:lang w:eastAsia="zh-CN"/>
              </w:rPr>
              <w:t xml:space="preserve">NE-DC </w:t>
            </w:r>
            <w:r w:rsidR="00C166EB" w:rsidRPr="00EF5447">
              <w:t>(two bands)</w:t>
            </w:r>
            <w:r w:rsidR="00C166EB">
              <w:t xml:space="preserve"> configurations</w:t>
            </w:r>
            <w:r w:rsidR="00FE0F8D">
              <w:rPr>
                <w:rFonts w:hint="eastAsia"/>
                <w:noProof/>
                <w:lang w:eastAsia="zh-CN"/>
              </w:rPr>
              <w:t>.</w:t>
            </w:r>
          </w:p>
          <w:p w14:paraId="450539E5" w14:textId="77777777" w:rsidR="00C45EA7" w:rsidRDefault="00C45EA7" w:rsidP="00A46405">
            <w:pPr>
              <w:pStyle w:val="CRCoverPage"/>
              <w:numPr>
                <w:ilvl w:val="0"/>
                <w:numId w:val="23"/>
              </w:numPr>
              <w:spacing w:after="0"/>
              <w:rPr>
                <w:noProof/>
              </w:rPr>
            </w:pPr>
            <w:r>
              <w:rPr>
                <w:noProof/>
                <w:lang w:eastAsia="zh-CN"/>
              </w:rPr>
              <w:t xml:space="preserve">To correct the </w:t>
            </w:r>
            <w:r w:rsidRPr="00EF5447">
              <w:t>ΔT</w:t>
            </w:r>
            <w:r w:rsidRPr="00EF5447">
              <w:rPr>
                <w:vertAlign w:val="subscript"/>
              </w:rPr>
              <w:t>IB,c</w:t>
            </w:r>
            <w:r w:rsidRPr="00EF5447">
              <w:t xml:space="preserve"> </w:t>
            </w:r>
            <w:r>
              <w:t>values for configurations 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r>
              <w:rPr>
                <w:lang w:eastAsia="zh-TW"/>
              </w:rPr>
              <w:t xml:space="preserve">, </w:t>
            </w:r>
            <w:r w:rsidRPr="00EF5447">
              <w:t>DC_41_n</w:t>
            </w:r>
            <w:r w:rsidRPr="00EF5447">
              <w:rPr>
                <w:rFonts w:eastAsia="等线"/>
                <w:lang w:eastAsia="zh-CN"/>
              </w:rPr>
              <w:t>3</w:t>
            </w:r>
            <w:r w:rsidRPr="00EF5447">
              <w:t>-n41</w:t>
            </w:r>
            <w:r>
              <w:t xml:space="preserve">, </w:t>
            </w:r>
            <w:r w:rsidRPr="00EF5447">
              <w:t>DC_41_n</w:t>
            </w:r>
            <w:r w:rsidRPr="00EF5447">
              <w:rPr>
                <w:rFonts w:eastAsia="等线"/>
                <w:lang w:eastAsia="zh-CN"/>
              </w:rPr>
              <w:t>3</w:t>
            </w:r>
            <w:r>
              <w:t xml:space="preserve">-n77, </w:t>
            </w:r>
            <w:r w:rsidRPr="00EF5447">
              <w:t>DC_41_n</w:t>
            </w:r>
            <w:r w:rsidRPr="00EF5447">
              <w:rPr>
                <w:rFonts w:eastAsia="等线"/>
                <w:lang w:eastAsia="zh-CN"/>
              </w:rPr>
              <w:t>3</w:t>
            </w:r>
            <w:r>
              <w:t xml:space="preserve">-n78, </w:t>
            </w: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r>
              <w:rPr>
                <w:rFonts w:eastAsia="MS Mincho" w:cs="Arial"/>
                <w:bCs/>
                <w:szCs w:val="18"/>
              </w:rPr>
              <w:t xml:space="preserve"> and </w:t>
            </w:r>
            <w:r>
              <w:t>DC_3-3-8_n1-n78.</w:t>
            </w:r>
          </w:p>
          <w:p w14:paraId="31C656EC" w14:textId="51470D28" w:rsidR="006845E8" w:rsidRDefault="006845E8" w:rsidP="00A46405">
            <w:pPr>
              <w:pStyle w:val="CRCoverPage"/>
              <w:numPr>
                <w:ilvl w:val="0"/>
                <w:numId w:val="23"/>
              </w:numPr>
              <w:spacing w:after="0"/>
              <w:rPr>
                <w:noProof/>
              </w:rPr>
            </w:pPr>
            <w:r>
              <w:t xml:space="preserve">Some editorial corrections in Table </w:t>
            </w:r>
            <w:r w:rsidRPr="00EF5447">
              <w:t>6.2B.4.2.3.2-1</w:t>
            </w:r>
            <w:r>
              <w:t xml:space="preserve"> and Table </w:t>
            </w:r>
            <w:r w:rsidRPr="00EF5447">
              <w:t>6.2B.4.2.3.3-1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DB131" w:rsidR="001E41F3" w:rsidRDefault="0020226C" w:rsidP="00C166EB">
            <w:pPr>
              <w:pStyle w:val="CRCoverPage"/>
              <w:spacing w:after="0"/>
              <w:ind w:left="100"/>
              <w:rPr>
                <w:noProof/>
                <w:lang w:eastAsia="zh-CN"/>
              </w:rPr>
            </w:pPr>
            <w:r>
              <w:rPr>
                <w:rFonts w:hint="eastAsia"/>
                <w:noProof/>
                <w:lang w:eastAsia="zh-CN"/>
              </w:rPr>
              <w:t>T</w:t>
            </w:r>
            <w:r w:rsidR="005277E8">
              <w:rPr>
                <w:noProof/>
                <w:lang w:eastAsia="zh-CN"/>
              </w:rPr>
              <w:t xml:space="preserve">he </w:t>
            </w:r>
            <w:r w:rsidR="00DB04F5">
              <w:rPr>
                <w:noProof/>
                <w:lang w:eastAsia="zh-CN"/>
              </w:rPr>
              <w:t xml:space="preserve">delta TIB </w:t>
            </w:r>
            <w:r w:rsidR="00C166EB">
              <w:rPr>
                <w:noProof/>
                <w:lang w:eastAsia="zh-CN"/>
              </w:rPr>
              <w:t xml:space="preserve">table for </w:t>
            </w:r>
            <w:r w:rsidR="00C166EB">
              <w:rPr>
                <w:lang w:eastAsia="zh-CN"/>
              </w:rPr>
              <w:t xml:space="preserve">NE-DC </w:t>
            </w:r>
            <w:r w:rsidR="00C166EB" w:rsidRPr="00EF5447">
              <w:t>(two bands)</w:t>
            </w:r>
            <w:r w:rsidR="00C166EB">
              <w:t xml:space="preserve"> </w:t>
            </w:r>
            <w:r w:rsidR="00C45EA7">
              <w:t>and EN-DC (</w:t>
            </w:r>
            <w:r w:rsidR="001A5757">
              <w:t xml:space="preserve">two bands, </w:t>
            </w:r>
            <w:r w:rsidR="00C45EA7">
              <w:t xml:space="preserve">three bands and four bands) </w:t>
            </w:r>
            <w:r w:rsidR="00C166EB">
              <w:t>configurations</w:t>
            </w:r>
            <w:r w:rsidR="00C166EB">
              <w:rPr>
                <w:noProof/>
                <w:lang w:eastAsia="zh-CN"/>
              </w:rPr>
              <w:t xml:space="preserve"> will be incorrect</w:t>
            </w:r>
            <w:r w:rsidR="00DB04F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F5C29" w:rsidR="001E41F3" w:rsidRDefault="001A5757">
            <w:pPr>
              <w:pStyle w:val="CRCoverPage"/>
              <w:spacing w:after="0"/>
              <w:ind w:left="100"/>
              <w:rPr>
                <w:noProof/>
                <w:lang w:eastAsia="zh-CN"/>
              </w:rPr>
            </w:pPr>
            <w:r w:rsidRPr="00EF5447">
              <w:t>6.2B.4.2.3.1</w:t>
            </w:r>
            <w:r>
              <w:rPr>
                <w:rFonts w:hint="eastAsia"/>
                <w:lang w:eastAsia="zh-CN"/>
              </w:rPr>
              <w:t>,</w:t>
            </w:r>
            <w:r>
              <w:rPr>
                <w:lang w:eastAsia="zh-CN"/>
              </w:rPr>
              <w:t xml:space="preserve"> </w:t>
            </w:r>
            <w:r w:rsidR="00C45EA7" w:rsidRPr="00EF5447">
              <w:t>6.2B.4.2.3.2</w:t>
            </w:r>
            <w:r w:rsidR="00C45EA7">
              <w:t xml:space="preserve">, 6.2B.4.2.3.3, </w:t>
            </w:r>
            <w:r w:rsidR="00BE62DB" w:rsidRPr="00EF5447">
              <w:t>6.2B.4.2.3a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83E043B" w:rsidR="00E94B4A" w:rsidRDefault="00E94B4A" w:rsidP="00E94B4A">
      <w:pPr>
        <w:pStyle w:val="30"/>
        <w:rPr>
          <w:rFonts w:cs="Arial"/>
          <w:i/>
          <w:color w:val="FF0000"/>
          <w:sz w:val="32"/>
          <w:szCs w:val="32"/>
        </w:rPr>
      </w:pPr>
      <w:r w:rsidRPr="00AB4CBD">
        <w:rPr>
          <w:rFonts w:cs="Arial"/>
          <w:i/>
          <w:color w:val="FF0000"/>
          <w:sz w:val="32"/>
          <w:szCs w:val="32"/>
        </w:rPr>
        <w:lastRenderedPageBreak/>
        <w:t>&lt;&lt;</w:t>
      </w:r>
      <w:r w:rsidR="0085194D">
        <w:rPr>
          <w:rFonts w:cs="Arial"/>
          <w:i/>
          <w:color w:val="FF0000"/>
          <w:sz w:val="32"/>
          <w:szCs w:val="32"/>
        </w:rPr>
        <w:t xml:space="preserve"> </w:t>
      </w:r>
      <w:r w:rsidR="0085194D">
        <w:rPr>
          <w:rFonts w:cs="Arial" w:hint="eastAsia"/>
          <w:i/>
          <w:color w:val="FF0000"/>
          <w:sz w:val="32"/>
          <w:szCs w:val="32"/>
          <w:lang w:eastAsia="zh-CN"/>
        </w:rPr>
        <w:t>S</w:t>
      </w:r>
      <w:r w:rsidR="0085194D">
        <w:rPr>
          <w:rFonts w:cs="Arial"/>
          <w:i/>
          <w:color w:val="FF0000"/>
          <w:sz w:val="32"/>
          <w:szCs w:val="32"/>
        </w:rPr>
        <w:t xml:space="preserve">tart of changes </w:t>
      </w:r>
      <w:r w:rsidRPr="00AB4CBD">
        <w:rPr>
          <w:rFonts w:cs="Arial"/>
          <w:i/>
          <w:color w:val="FF0000"/>
          <w:sz w:val="32"/>
          <w:szCs w:val="32"/>
        </w:rPr>
        <w:t>&gt;&gt;</w:t>
      </w:r>
    </w:p>
    <w:p w14:paraId="4A934A32" w14:textId="77777777" w:rsidR="00770097" w:rsidRPr="00EF5447" w:rsidRDefault="00770097" w:rsidP="00770097">
      <w:pPr>
        <w:pStyle w:val="6"/>
      </w:pPr>
      <w:bookmarkStart w:id="2" w:name="_Toc21351599"/>
      <w:bookmarkStart w:id="3" w:name="_Toc29807181"/>
      <w:bookmarkStart w:id="4" w:name="_Toc36648895"/>
      <w:bookmarkStart w:id="5" w:name="_Toc36651620"/>
      <w:bookmarkStart w:id="6" w:name="_Toc37256554"/>
      <w:bookmarkStart w:id="7" w:name="_Toc37256895"/>
      <w:bookmarkStart w:id="8" w:name="_Toc45890601"/>
      <w:bookmarkStart w:id="9" w:name="_Toc45891825"/>
      <w:bookmarkStart w:id="10" w:name="_Toc45892235"/>
      <w:bookmarkStart w:id="11" w:name="_Toc45892645"/>
      <w:bookmarkStart w:id="12" w:name="_Toc52353058"/>
      <w:bookmarkStart w:id="13" w:name="_Toc53174881"/>
      <w:bookmarkStart w:id="14" w:name="_Toc61378200"/>
      <w:bookmarkStart w:id="15" w:name="_Toc61378675"/>
      <w:bookmarkStart w:id="16" w:name="_Toc67953865"/>
      <w:bookmarkStart w:id="17" w:name="_Toc68733532"/>
      <w:bookmarkStart w:id="18" w:name="_Toc68784848"/>
      <w:bookmarkStart w:id="19" w:name="_Toc76736804"/>
      <w:bookmarkStart w:id="20" w:name="_Toc77241216"/>
      <w:bookmarkStart w:id="21" w:name="_Toc77241721"/>
      <w:bookmarkStart w:id="22" w:name="_Toc83743097"/>
      <w:bookmarkStart w:id="23" w:name="_Toc83909618"/>
      <w:bookmarkStart w:id="24" w:name="_Toc91071585"/>
      <w:bookmarkStart w:id="25" w:name="_Toc21351600"/>
      <w:bookmarkStart w:id="26" w:name="_Toc29807182"/>
      <w:bookmarkStart w:id="27" w:name="_Toc36648896"/>
      <w:bookmarkStart w:id="28" w:name="_Toc36651621"/>
      <w:bookmarkStart w:id="29" w:name="_Toc37256555"/>
      <w:bookmarkStart w:id="30" w:name="_Toc37256896"/>
      <w:bookmarkStart w:id="31" w:name="_Toc45890602"/>
      <w:bookmarkStart w:id="32" w:name="_Toc45891826"/>
      <w:bookmarkStart w:id="33" w:name="_Toc45892236"/>
      <w:bookmarkStart w:id="34" w:name="_Toc45892646"/>
      <w:bookmarkStart w:id="35" w:name="_Toc52353059"/>
      <w:bookmarkStart w:id="36" w:name="_Toc53174882"/>
      <w:bookmarkStart w:id="37" w:name="_Toc61378201"/>
      <w:bookmarkStart w:id="38" w:name="_Toc61378676"/>
      <w:bookmarkStart w:id="39" w:name="_Toc67953866"/>
      <w:bookmarkStart w:id="40" w:name="_Toc68733533"/>
      <w:bookmarkStart w:id="41" w:name="_Toc68784849"/>
      <w:bookmarkStart w:id="42" w:name="_Toc76736805"/>
      <w:bookmarkStart w:id="43" w:name="_Toc77241217"/>
      <w:bookmarkStart w:id="44" w:name="_Toc77241722"/>
      <w:bookmarkStart w:id="45" w:name="_Toc83743098"/>
      <w:bookmarkStart w:id="46" w:name="_Toc83909619"/>
      <w:bookmarkStart w:id="47" w:name="_Toc91071586"/>
      <w:bookmarkStart w:id="48" w:name="_Toc21351604"/>
      <w:bookmarkStart w:id="49" w:name="_Toc29807186"/>
      <w:bookmarkStart w:id="50" w:name="_Toc36648900"/>
      <w:bookmarkStart w:id="51" w:name="_Toc36651625"/>
      <w:bookmarkStart w:id="52" w:name="_Toc37256559"/>
      <w:bookmarkStart w:id="53" w:name="_Toc37256900"/>
      <w:bookmarkStart w:id="54" w:name="_Toc45890606"/>
      <w:bookmarkStart w:id="55" w:name="_Toc45891830"/>
      <w:bookmarkStart w:id="56" w:name="_Toc45892240"/>
      <w:bookmarkStart w:id="57" w:name="_Toc45892650"/>
      <w:bookmarkStart w:id="58" w:name="_Toc52353063"/>
      <w:bookmarkStart w:id="59" w:name="_Toc53174886"/>
      <w:bookmarkStart w:id="60" w:name="_Toc61378205"/>
      <w:bookmarkStart w:id="61" w:name="_Toc61378680"/>
      <w:bookmarkStart w:id="62" w:name="_Toc67953870"/>
      <w:bookmarkStart w:id="63" w:name="_Toc68733537"/>
      <w:bookmarkStart w:id="64" w:name="_Toc68784853"/>
      <w:bookmarkStart w:id="65" w:name="_Toc76736809"/>
      <w:bookmarkStart w:id="66" w:name="_Toc77241221"/>
      <w:bookmarkStart w:id="67" w:name="_Toc77241726"/>
      <w:bookmarkStart w:id="68" w:name="_Toc83743102"/>
      <w:bookmarkStart w:id="69" w:name="_Toc83909623"/>
      <w:bookmarkStart w:id="70" w:name="_Toc91071590"/>
      <w:r w:rsidRPr="00EF5447">
        <w:t>6.2B.4.2.3.1</w:t>
      </w:r>
      <w:r w:rsidRPr="00EF5447">
        <w:tab/>
        <w:t>ΔT</w:t>
      </w:r>
      <w:r w:rsidRPr="00EF5447">
        <w:rPr>
          <w:vertAlign w:val="subscript"/>
        </w:rPr>
        <w:t>IB,c</w:t>
      </w:r>
      <w:r w:rsidRPr="00EF5447">
        <w:t xml:space="preserve"> for EN-DC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F924D30" w14:textId="77777777" w:rsidR="00770097" w:rsidRDefault="00770097" w:rsidP="00770097">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gridCol w:w="6"/>
        <w:tblGridChange w:id="71">
          <w:tblGrid>
            <w:gridCol w:w="2552"/>
            <w:gridCol w:w="2835"/>
            <w:gridCol w:w="2971"/>
            <w:gridCol w:w="6"/>
          </w:tblGrid>
        </w:tblGridChange>
      </w:tblGrid>
      <w:tr w:rsidR="00770097" w:rsidRPr="00D67A9D" w14:paraId="25864EDA" w14:textId="77777777" w:rsidTr="00770097">
        <w:trPr>
          <w:gridAfter w:val="1"/>
          <w:wAfter w:w="6" w:type="dxa"/>
          <w:trHeight w:val="187"/>
          <w:tblHeader/>
          <w:jc w:val="center"/>
        </w:trPr>
        <w:tc>
          <w:tcPr>
            <w:tcW w:w="2552" w:type="dxa"/>
            <w:tcBorders>
              <w:bottom w:val="single" w:sz="4" w:space="0" w:color="auto"/>
            </w:tcBorders>
          </w:tcPr>
          <w:p w14:paraId="7AA7E8ED" w14:textId="77777777" w:rsidR="00770097" w:rsidRPr="00D67A9D" w:rsidRDefault="00770097" w:rsidP="00770097">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835" w:type="dxa"/>
          </w:tcPr>
          <w:p w14:paraId="169FB8AC" w14:textId="77777777" w:rsidR="00770097" w:rsidRPr="00D67A9D" w:rsidRDefault="00770097" w:rsidP="00770097">
            <w:pPr>
              <w:keepNext/>
              <w:keepLines/>
              <w:spacing w:after="0"/>
              <w:jc w:val="center"/>
              <w:rPr>
                <w:rFonts w:ascii="Arial" w:hAnsi="Arial"/>
                <w:b/>
                <w:sz w:val="18"/>
              </w:rPr>
            </w:pPr>
            <w:r w:rsidRPr="00D67A9D">
              <w:rPr>
                <w:rFonts w:ascii="Arial" w:hAnsi="Arial"/>
                <w:b/>
                <w:sz w:val="18"/>
              </w:rPr>
              <w:t>E-UTRA or NR Band</w:t>
            </w:r>
          </w:p>
        </w:tc>
        <w:tc>
          <w:tcPr>
            <w:tcW w:w="2971" w:type="dxa"/>
          </w:tcPr>
          <w:p w14:paraId="087C599B" w14:textId="77777777" w:rsidR="00770097" w:rsidRPr="00D67A9D" w:rsidRDefault="00770097" w:rsidP="00770097">
            <w:pPr>
              <w:keepNext/>
              <w:keepLines/>
              <w:spacing w:after="0"/>
              <w:jc w:val="center"/>
              <w:rPr>
                <w:rFonts w:ascii="Arial" w:hAnsi="Arial"/>
                <w:b/>
                <w:sz w:val="18"/>
              </w:rPr>
            </w:pPr>
            <w:r w:rsidRPr="00D67A9D">
              <w:rPr>
                <w:rFonts w:ascii="Arial" w:hAnsi="Arial"/>
                <w:b/>
                <w:sz w:val="18"/>
              </w:rPr>
              <w:t>ΔT</w:t>
            </w:r>
            <w:r w:rsidRPr="00D67A9D">
              <w:rPr>
                <w:rFonts w:ascii="Arial" w:hAnsi="Arial"/>
                <w:b/>
                <w:sz w:val="18"/>
                <w:vertAlign w:val="subscript"/>
              </w:rPr>
              <w:t>IB,c</w:t>
            </w:r>
            <w:r w:rsidRPr="00D67A9D">
              <w:rPr>
                <w:rFonts w:ascii="Arial" w:hAnsi="Arial"/>
                <w:b/>
                <w:sz w:val="18"/>
              </w:rPr>
              <w:t xml:space="preserve"> (dB)</w:t>
            </w:r>
          </w:p>
        </w:tc>
      </w:tr>
      <w:tr w:rsidR="00770097" w:rsidRPr="00D67A9D" w14:paraId="08972635" w14:textId="77777777" w:rsidTr="00770097">
        <w:trPr>
          <w:gridAfter w:val="1"/>
          <w:wAfter w:w="6" w:type="dxa"/>
          <w:trHeight w:val="187"/>
          <w:jc w:val="center"/>
        </w:trPr>
        <w:tc>
          <w:tcPr>
            <w:tcW w:w="2552" w:type="dxa"/>
            <w:tcBorders>
              <w:bottom w:val="nil"/>
            </w:tcBorders>
            <w:shd w:val="clear" w:color="auto" w:fill="auto"/>
          </w:tcPr>
          <w:p w14:paraId="2C8BB5DF"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06CCFA1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00A3022D" w14:textId="77777777" w:rsidR="00770097" w:rsidRPr="00D67A9D" w:rsidRDefault="00770097" w:rsidP="00770097">
            <w:pPr>
              <w:keepNext/>
              <w:keepLines/>
              <w:spacing w:after="0"/>
              <w:jc w:val="center"/>
              <w:rPr>
                <w:rFonts w:ascii="Arial" w:hAnsi="Arial"/>
                <w:sz w:val="18"/>
              </w:rPr>
            </w:pPr>
            <w:r w:rsidRPr="00D67A9D">
              <w:rPr>
                <w:rFonts w:ascii="Arial" w:eastAsia="Calibri" w:hAnsi="Arial"/>
                <w:sz w:val="18"/>
                <w:szCs w:val="18"/>
                <w:lang w:eastAsia="ja-JP"/>
              </w:rPr>
              <w:t>0.3</w:t>
            </w:r>
          </w:p>
        </w:tc>
      </w:tr>
      <w:tr w:rsidR="00770097" w:rsidRPr="00D67A9D" w14:paraId="505A608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9A17907" w14:textId="77777777" w:rsidR="00770097" w:rsidRPr="00D67A9D" w:rsidRDefault="00770097" w:rsidP="00770097">
            <w:pPr>
              <w:keepNext/>
              <w:keepLines/>
              <w:spacing w:after="0"/>
              <w:jc w:val="center"/>
              <w:rPr>
                <w:rFonts w:ascii="Arial" w:hAnsi="Arial"/>
                <w:sz w:val="18"/>
              </w:rPr>
            </w:pPr>
          </w:p>
        </w:tc>
        <w:tc>
          <w:tcPr>
            <w:tcW w:w="2835" w:type="dxa"/>
          </w:tcPr>
          <w:p w14:paraId="32ACC23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n3</w:t>
            </w:r>
          </w:p>
        </w:tc>
        <w:tc>
          <w:tcPr>
            <w:tcW w:w="2971" w:type="dxa"/>
          </w:tcPr>
          <w:p w14:paraId="28A4ABAA" w14:textId="77777777" w:rsidR="00770097" w:rsidRPr="00D67A9D" w:rsidRDefault="00770097" w:rsidP="00770097">
            <w:pPr>
              <w:keepNext/>
              <w:keepLines/>
              <w:spacing w:after="0"/>
              <w:jc w:val="center"/>
              <w:rPr>
                <w:rFonts w:ascii="Arial" w:hAnsi="Arial"/>
                <w:sz w:val="18"/>
              </w:rPr>
            </w:pPr>
            <w:r w:rsidRPr="00D67A9D">
              <w:rPr>
                <w:rFonts w:ascii="Arial" w:eastAsia="Calibri" w:hAnsi="Arial"/>
                <w:sz w:val="18"/>
                <w:szCs w:val="18"/>
              </w:rPr>
              <w:t>0.3</w:t>
            </w:r>
          </w:p>
        </w:tc>
      </w:tr>
      <w:tr w:rsidR="00770097" w:rsidRPr="00D67A9D" w14:paraId="0C4F75F2" w14:textId="77777777" w:rsidTr="00770097">
        <w:trPr>
          <w:gridAfter w:val="1"/>
          <w:wAfter w:w="6" w:type="dxa"/>
          <w:trHeight w:val="187"/>
          <w:jc w:val="center"/>
        </w:trPr>
        <w:tc>
          <w:tcPr>
            <w:tcW w:w="2552" w:type="dxa"/>
            <w:tcBorders>
              <w:bottom w:val="nil"/>
            </w:tcBorders>
            <w:shd w:val="clear" w:color="auto" w:fill="auto"/>
          </w:tcPr>
          <w:p w14:paraId="3634F87D"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Pr>
          <w:p w14:paraId="292D977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1</w:t>
            </w:r>
          </w:p>
        </w:tc>
        <w:tc>
          <w:tcPr>
            <w:tcW w:w="2971" w:type="dxa"/>
          </w:tcPr>
          <w:p w14:paraId="5517C78E"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67B6868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F6C72D8" w14:textId="77777777" w:rsidR="00770097" w:rsidRPr="00D67A9D" w:rsidRDefault="00770097" w:rsidP="00770097">
            <w:pPr>
              <w:keepNext/>
              <w:keepLines/>
              <w:spacing w:after="0"/>
              <w:jc w:val="center"/>
              <w:rPr>
                <w:rFonts w:ascii="Arial" w:hAnsi="Arial"/>
                <w:sz w:val="18"/>
              </w:rPr>
            </w:pPr>
          </w:p>
        </w:tc>
        <w:tc>
          <w:tcPr>
            <w:tcW w:w="2835" w:type="dxa"/>
          </w:tcPr>
          <w:p w14:paraId="5E7EAF9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n5</w:t>
            </w:r>
          </w:p>
        </w:tc>
        <w:tc>
          <w:tcPr>
            <w:tcW w:w="2971" w:type="dxa"/>
          </w:tcPr>
          <w:p w14:paraId="3D224B7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2A74ED4D" w14:textId="77777777" w:rsidTr="00770097">
        <w:trPr>
          <w:gridAfter w:val="1"/>
          <w:wAfter w:w="6" w:type="dxa"/>
          <w:trHeight w:val="187"/>
          <w:jc w:val="center"/>
        </w:trPr>
        <w:tc>
          <w:tcPr>
            <w:tcW w:w="2552" w:type="dxa"/>
            <w:tcBorders>
              <w:bottom w:val="nil"/>
            </w:tcBorders>
            <w:shd w:val="clear" w:color="auto" w:fill="auto"/>
          </w:tcPr>
          <w:p w14:paraId="60549308" w14:textId="0E1F39CA" w:rsidR="00770097" w:rsidRPr="00D67A9D" w:rsidRDefault="00770097" w:rsidP="004D2C70">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del w:id="72" w:author="ZTE-Ma Zhifeng" w:date="2022-11-06T22:55:00Z">
              <w:r w:rsidRPr="00D67A9D" w:rsidDel="004D2C70">
                <w:rPr>
                  <w:rFonts w:ascii="Arial" w:hAnsi="Arial" w:hint="eastAsia"/>
                  <w:sz w:val="18"/>
                  <w:lang w:eastAsia="zh-TW"/>
                </w:rPr>
                <w:delText>,</w:delText>
              </w:r>
            </w:del>
          </w:p>
        </w:tc>
        <w:tc>
          <w:tcPr>
            <w:tcW w:w="2835" w:type="dxa"/>
          </w:tcPr>
          <w:p w14:paraId="2799828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47307E9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450D645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2C06E46"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Pr>
          <w:p w14:paraId="0B536254"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n7</w:t>
            </w:r>
          </w:p>
        </w:tc>
        <w:tc>
          <w:tcPr>
            <w:tcW w:w="2971" w:type="dxa"/>
          </w:tcPr>
          <w:p w14:paraId="18EFDD6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0.6</w:t>
            </w:r>
          </w:p>
        </w:tc>
      </w:tr>
      <w:tr w:rsidR="00770097" w:rsidRPr="00D67A9D" w14:paraId="305D8F76"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DCEAEED"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6D198DB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085E9A9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561C053B"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0557E55" w14:textId="77777777" w:rsidR="00770097" w:rsidRPr="00D67A9D" w:rsidRDefault="00770097" w:rsidP="00770097">
            <w:pPr>
              <w:keepNext/>
              <w:keepLines/>
              <w:spacing w:after="0"/>
              <w:jc w:val="center"/>
              <w:rPr>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3ADC3BE6"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n8</w:t>
            </w:r>
          </w:p>
        </w:tc>
        <w:tc>
          <w:tcPr>
            <w:tcW w:w="2971" w:type="dxa"/>
            <w:tcBorders>
              <w:top w:val="single" w:sz="4" w:space="0" w:color="auto"/>
              <w:left w:val="single" w:sz="4" w:space="0" w:color="auto"/>
              <w:bottom w:val="single" w:sz="4" w:space="0" w:color="auto"/>
              <w:right w:val="single" w:sz="4" w:space="0" w:color="auto"/>
            </w:tcBorders>
          </w:tcPr>
          <w:p w14:paraId="2DF2C92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2CC4D290" w14:textId="77777777" w:rsidTr="00770097">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C019263"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33598D4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0D8E725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770097" w:rsidRPr="00D67A9D" w14:paraId="306DB19E"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5CEB42F" w14:textId="77777777" w:rsidR="00770097" w:rsidRPr="00D67A9D" w:rsidRDefault="00770097" w:rsidP="00770097">
            <w:pPr>
              <w:keepNext/>
              <w:keepLines/>
              <w:spacing w:after="0"/>
              <w:jc w:val="center"/>
              <w:rPr>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35E328B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rPr>
              <w:t>n20</w:t>
            </w:r>
          </w:p>
        </w:tc>
        <w:tc>
          <w:tcPr>
            <w:tcW w:w="2971" w:type="dxa"/>
            <w:tcBorders>
              <w:top w:val="single" w:sz="4" w:space="0" w:color="auto"/>
              <w:left w:val="single" w:sz="4" w:space="0" w:color="auto"/>
              <w:bottom w:val="single" w:sz="4" w:space="0" w:color="auto"/>
              <w:right w:val="single" w:sz="4" w:space="0" w:color="auto"/>
            </w:tcBorders>
          </w:tcPr>
          <w:p w14:paraId="669D024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770097" w:rsidRPr="00D67A9D" w14:paraId="36FD64A1" w14:textId="77777777" w:rsidTr="00770097">
        <w:trPr>
          <w:gridAfter w:val="1"/>
          <w:wAfter w:w="6" w:type="dxa"/>
          <w:trHeight w:val="187"/>
          <w:jc w:val="center"/>
        </w:trPr>
        <w:tc>
          <w:tcPr>
            <w:tcW w:w="2552" w:type="dxa"/>
            <w:tcBorders>
              <w:bottom w:val="nil"/>
            </w:tcBorders>
            <w:shd w:val="clear" w:color="auto" w:fill="auto"/>
          </w:tcPr>
          <w:p w14:paraId="7B43C0FA"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714F3B11"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1</w:t>
            </w:r>
          </w:p>
        </w:tc>
        <w:tc>
          <w:tcPr>
            <w:tcW w:w="2971" w:type="dxa"/>
          </w:tcPr>
          <w:p w14:paraId="0799EBF2"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0.3</w:t>
            </w:r>
          </w:p>
        </w:tc>
      </w:tr>
      <w:tr w:rsidR="00770097" w:rsidRPr="00D67A9D" w14:paraId="3CC9EA7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20A336E" w14:textId="77777777" w:rsidR="00770097" w:rsidRPr="00D67A9D" w:rsidRDefault="00770097" w:rsidP="00770097">
            <w:pPr>
              <w:keepNext/>
              <w:keepLines/>
              <w:spacing w:after="0"/>
              <w:jc w:val="center"/>
              <w:rPr>
                <w:rFonts w:ascii="Arial" w:hAnsi="Arial"/>
                <w:sz w:val="18"/>
              </w:rPr>
            </w:pPr>
          </w:p>
        </w:tc>
        <w:tc>
          <w:tcPr>
            <w:tcW w:w="2835" w:type="dxa"/>
          </w:tcPr>
          <w:p w14:paraId="4C63CC9D"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w:t>
            </w:r>
            <w:r w:rsidRPr="00D67A9D">
              <w:rPr>
                <w:rFonts w:ascii="Arial" w:hAnsi="Arial"/>
                <w:sz w:val="18"/>
                <w:szCs w:val="18"/>
                <w:lang w:eastAsia="zh-TW"/>
              </w:rPr>
              <w:t>28</w:t>
            </w:r>
          </w:p>
        </w:tc>
        <w:tc>
          <w:tcPr>
            <w:tcW w:w="2971" w:type="dxa"/>
          </w:tcPr>
          <w:p w14:paraId="2BAD9215"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0.6</w:t>
            </w:r>
          </w:p>
        </w:tc>
      </w:tr>
      <w:tr w:rsidR="00770097" w:rsidRPr="00D67A9D" w14:paraId="7DF906E6" w14:textId="77777777" w:rsidTr="00770097">
        <w:trPr>
          <w:gridAfter w:val="1"/>
          <w:wAfter w:w="6" w:type="dxa"/>
          <w:trHeight w:val="187"/>
          <w:jc w:val="center"/>
        </w:trPr>
        <w:tc>
          <w:tcPr>
            <w:tcW w:w="2552" w:type="dxa"/>
            <w:tcBorders>
              <w:bottom w:val="nil"/>
            </w:tcBorders>
            <w:shd w:val="clear" w:color="auto" w:fill="auto"/>
          </w:tcPr>
          <w:p w14:paraId="293407CF"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4C1C555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760376FF"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7F2712A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58AA5E8" w14:textId="77777777" w:rsidR="00770097" w:rsidRPr="00D67A9D" w:rsidRDefault="00770097" w:rsidP="00770097">
            <w:pPr>
              <w:keepNext/>
              <w:keepLines/>
              <w:spacing w:after="0"/>
              <w:jc w:val="center"/>
              <w:rPr>
                <w:rFonts w:ascii="Arial" w:hAnsi="Arial"/>
                <w:sz w:val="18"/>
              </w:rPr>
            </w:pPr>
          </w:p>
        </w:tc>
        <w:tc>
          <w:tcPr>
            <w:tcW w:w="2835" w:type="dxa"/>
          </w:tcPr>
          <w:p w14:paraId="430B94F7"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n38</w:t>
            </w:r>
          </w:p>
        </w:tc>
        <w:tc>
          <w:tcPr>
            <w:tcW w:w="2971" w:type="dxa"/>
          </w:tcPr>
          <w:p w14:paraId="2E5E9FD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0837921B" w14:textId="77777777" w:rsidTr="00770097">
        <w:trPr>
          <w:gridAfter w:val="1"/>
          <w:wAfter w:w="6" w:type="dxa"/>
          <w:trHeight w:val="187"/>
          <w:jc w:val="center"/>
        </w:trPr>
        <w:tc>
          <w:tcPr>
            <w:tcW w:w="2552" w:type="dxa"/>
            <w:tcBorders>
              <w:bottom w:val="nil"/>
            </w:tcBorders>
            <w:shd w:val="clear" w:color="auto" w:fill="auto"/>
          </w:tcPr>
          <w:p w14:paraId="1904AF06"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63BB3EF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216A5B2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60720A5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6ECCC5B" w14:textId="77777777" w:rsidR="00770097" w:rsidRPr="00D67A9D" w:rsidRDefault="00770097" w:rsidP="00770097">
            <w:pPr>
              <w:keepNext/>
              <w:keepLines/>
              <w:spacing w:after="0"/>
              <w:jc w:val="center"/>
              <w:rPr>
                <w:rFonts w:ascii="Arial" w:hAnsi="Arial"/>
                <w:sz w:val="18"/>
              </w:rPr>
            </w:pPr>
          </w:p>
        </w:tc>
        <w:tc>
          <w:tcPr>
            <w:tcW w:w="2835" w:type="dxa"/>
          </w:tcPr>
          <w:p w14:paraId="5568A1E3"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2A1771B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687CE93D"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1203806D"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2B62A0C1"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01BDC6B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7EBF085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B0CC10D" w14:textId="77777777" w:rsidR="00770097" w:rsidRPr="00D67A9D" w:rsidRDefault="00770097" w:rsidP="00770097">
            <w:pPr>
              <w:keepNext/>
              <w:keepLines/>
              <w:spacing w:after="0"/>
              <w:jc w:val="center"/>
              <w:rPr>
                <w:rFonts w:ascii="Arial" w:hAnsi="Arial"/>
                <w:sz w:val="18"/>
              </w:rPr>
            </w:pPr>
          </w:p>
        </w:tc>
        <w:tc>
          <w:tcPr>
            <w:tcW w:w="2835" w:type="dxa"/>
          </w:tcPr>
          <w:p w14:paraId="5356CBD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n41</w:t>
            </w:r>
          </w:p>
        </w:tc>
        <w:tc>
          <w:tcPr>
            <w:tcW w:w="2971" w:type="dxa"/>
          </w:tcPr>
          <w:p w14:paraId="43D5DE5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13FD5AE3" w14:textId="77777777" w:rsidTr="00770097">
        <w:trPr>
          <w:gridAfter w:val="1"/>
          <w:wAfter w:w="6" w:type="dxa"/>
          <w:trHeight w:val="187"/>
          <w:jc w:val="center"/>
        </w:trPr>
        <w:tc>
          <w:tcPr>
            <w:tcW w:w="2552" w:type="dxa"/>
            <w:tcBorders>
              <w:bottom w:val="nil"/>
            </w:tcBorders>
            <w:shd w:val="clear" w:color="auto" w:fill="auto"/>
          </w:tcPr>
          <w:p w14:paraId="01AFEAEB"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54D3EFD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TW"/>
              </w:rPr>
              <w:t>1</w:t>
            </w:r>
          </w:p>
        </w:tc>
        <w:tc>
          <w:tcPr>
            <w:tcW w:w="2971" w:type="dxa"/>
          </w:tcPr>
          <w:p w14:paraId="61A50D5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770097" w:rsidRPr="00D67A9D" w14:paraId="4BD885A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994643E" w14:textId="77777777" w:rsidR="00770097" w:rsidRPr="00D67A9D" w:rsidRDefault="00770097" w:rsidP="00770097">
            <w:pPr>
              <w:keepNext/>
              <w:keepLines/>
              <w:spacing w:after="0"/>
              <w:jc w:val="center"/>
              <w:rPr>
                <w:rFonts w:ascii="Arial" w:hAnsi="Arial"/>
                <w:sz w:val="18"/>
              </w:rPr>
            </w:pPr>
          </w:p>
        </w:tc>
        <w:tc>
          <w:tcPr>
            <w:tcW w:w="2835" w:type="dxa"/>
          </w:tcPr>
          <w:p w14:paraId="4CD69E0D"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607A388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770097" w:rsidRPr="00D67A9D" w14:paraId="79736CD4" w14:textId="77777777" w:rsidTr="00770097">
        <w:trPr>
          <w:gridAfter w:val="1"/>
          <w:wAfter w:w="6" w:type="dxa"/>
          <w:trHeight w:val="187"/>
          <w:jc w:val="center"/>
        </w:trPr>
        <w:tc>
          <w:tcPr>
            <w:tcW w:w="2552" w:type="dxa"/>
            <w:tcBorders>
              <w:bottom w:val="nil"/>
            </w:tcBorders>
            <w:shd w:val="clear" w:color="auto" w:fill="auto"/>
          </w:tcPr>
          <w:p w14:paraId="4C8BA730"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499C8A3"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1</w:t>
            </w:r>
          </w:p>
        </w:tc>
        <w:tc>
          <w:tcPr>
            <w:tcW w:w="2971" w:type="dxa"/>
          </w:tcPr>
          <w:p w14:paraId="3AB2D3C8"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0.6</w:t>
            </w:r>
          </w:p>
        </w:tc>
      </w:tr>
      <w:tr w:rsidR="00770097" w:rsidRPr="00D67A9D" w14:paraId="22F4D4E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C2304AA" w14:textId="77777777" w:rsidR="00770097" w:rsidRPr="00D67A9D" w:rsidRDefault="00770097" w:rsidP="00770097">
            <w:pPr>
              <w:keepNext/>
              <w:keepLines/>
              <w:spacing w:after="0"/>
              <w:jc w:val="center"/>
              <w:rPr>
                <w:rFonts w:ascii="Arial" w:hAnsi="Arial"/>
                <w:sz w:val="18"/>
              </w:rPr>
            </w:pPr>
          </w:p>
        </w:tc>
        <w:tc>
          <w:tcPr>
            <w:tcW w:w="2835" w:type="dxa"/>
          </w:tcPr>
          <w:p w14:paraId="4676CD2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56A8C0AF"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0.6</w:t>
            </w:r>
          </w:p>
        </w:tc>
      </w:tr>
      <w:tr w:rsidR="00770097" w:rsidRPr="00D67A9D" w14:paraId="4215619E" w14:textId="77777777" w:rsidTr="00770097">
        <w:trPr>
          <w:gridAfter w:val="1"/>
          <w:wAfter w:w="6" w:type="dxa"/>
          <w:trHeight w:val="187"/>
          <w:jc w:val="center"/>
        </w:trPr>
        <w:tc>
          <w:tcPr>
            <w:tcW w:w="2552" w:type="dxa"/>
            <w:tcBorders>
              <w:bottom w:val="nil"/>
            </w:tcBorders>
            <w:shd w:val="clear" w:color="auto" w:fill="auto"/>
          </w:tcPr>
          <w:p w14:paraId="2598D898"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rPr>
              <w:t>DC_1_n71</w:t>
            </w:r>
          </w:p>
        </w:tc>
        <w:tc>
          <w:tcPr>
            <w:tcW w:w="2835" w:type="dxa"/>
          </w:tcPr>
          <w:p w14:paraId="73BA12E9"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cs="Arial"/>
                <w:sz w:val="18"/>
                <w:lang w:eastAsia="zh-CN"/>
              </w:rPr>
              <w:t>1</w:t>
            </w:r>
          </w:p>
        </w:tc>
        <w:tc>
          <w:tcPr>
            <w:tcW w:w="2971" w:type="dxa"/>
          </w:tcPr>
          <w:p w14:paraId="447470BA"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70097" w:rsidRPr="00D67A9D" w14:paraId="39811E0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94EC044" w14:textId="77777777" w:rsidR="00770097" w:rsidRPr="00D67A9D" w:rsidRDefault="00770097" w:rsidP="00770097">
            <w:pPr>
              <w:keepNext/>
              <w:keepLines/>
              <w:spacing w:after="0"/>
              <w:jc w:val="center"/>
              <w:rPr>
                <w:rFonts w:ascii="Arial" w:hAnsi="Arial"/>
                <w:sz w:val="18"/>
              </w:rPr>
            </w:pPr>
          </w:p>
        </w:tc>
        <w:tc>
          <w:tcPr>
            <w:tcW w:w="2835" w:type="dxa"/>
          </w:tcPr>
          <w:p w14:paraId="6D32D0AF"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cs="Arial"/>
                <w:sz w:val="18"/>
              </w:rPr>
              <w:t>n71</w:t>
            </w:r>
          </w:p>
        </w:tc>
        <w:tc>
          <w:tcPr>
            <w:tcW w:w="2971" w:type="dxa"/>
          </w:tcPr>
          <w:p w14:paraId="517CBD90"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70097" w:rsidRPr="00D67A9D" w14:paraId="05364C7D" w14:textId="77777777" w:rsidTr="00770097">
        <w:trPr>
          <w:gridAfter w:val="1"/>
          <w:wAfter w:w="6" w:type="dxa"/>
          <w:trHeight w:val="187"/>
          <w:jc w:val="center"/>
        </w:trPr>
        <w:tc>
          <w:tcPr>
            <w:tcW w:w="2552" w:type="dxa"/>
            <w:tcBorders>
              <w:bottom w:val="nil"/>
            </w:tcBorders>
            <w:shd w:val="clear" w:color="auto" w:fill="auto"/>
          </w:tcPr>
          <w:p w14:paraId="296A78F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74AE936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1</w:t>
            </w:r>
          </w:p>
        </w:tc>
        <w:tc>
          <w:tcPr>
            <w:tcW w:w="2971" w:type="dxa"/>
          </w:tcPr>
          <w:p w14:paraId="685AFA04"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770097" w:rsidRPr="00D67A9D" w14:paraId="0AB4D15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F211382" w14:textId="77777777" w:rsidR="00770097" w:rsidRPr="00D67A9D" w:rsidRDefault="00770097" w:rsidP="00770097">
            <w:pPr>
              <w:keepNext/>
              <w:keepLines/>
              <w:spacing w:after="0"/>
              <w:jc w:val="center"/>
              <w:rPr>
                <w:rFonts w:ascii="Arial" w:hAnsi="Arial"/>
                <w:sz w:val="18"/>
              </w:rPr>
            </w:pPr>
          </w:p>
        </w:tc>
        <w:tc>
          <w:tcPr>
            <w:tcW w:w="2835" w:type="dxa"/>
          </w:tcPr>
          <w:p w14:paraId="02F60945"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n77</w:t>
            </w:r>
          </w:p>
        </w:tc>
        <w:tc>
          <w:tcPr>
            <w:tcW w:w="2971" w:type="dxa"/>
          </w:tcPr>
          <w:p w14:paraId="33CE4188"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770097" w:rsidRPr="00D67A9D" w14:paraId="4310FB6F" w14:textId="77777777" w:rsidTr="00770097">
        <w:trPr>
          <w:gridAfter w:val="1"/>
          <w:wAfter w:w="6" w:type="dxa"/>
          <w:trHeight w:val="187"/>
          <w:jc w:val="center"/>
        </w:trPr>
        <w:tc>
          <w:tcPr>
            <w:tcW w:w="2552" w:type="dxa"/>
            <w:tcBorders>
              <w:bottom w:val="nil"/>
            </w:tcBorders>
            <w:shd w:val="clear" w:color="auto" w:fill="auto"/>
          </w:tcPr>
          <w:p w14:paraId="55D05D7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359E43B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1</w:t>
            </w:r>
          </w:p>
        </w:tc>
        <w:tc>
          <w:tcPr>
            <w:tcW w:w="2971" w:type="dxa"/>
          </w:tcPr>
          <w:p w14:paraId="1397D69D"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0.3</w:t>
            </w:r>
          </w:p>
        </w:tc>
      </w:tr>
      <w:tr w:rsidR="00770097" w:rsidRPr="00D67A9D" w14:paraId="518CB60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D8AA637" w14:textId="77777777" w:rsidR="00770097" w:rsidRPr="00D67A9D" w:rsidRDefault="00770097" w:rsidP="00770097">
            <w:pPr>
              <w:keepNext/>
              <w:keepLines/>
              <w:spacing w:after="0"/>
              <w:jc w:val="center"/>
              <w:rPr>
                <w:rFonts w:ascii="Arial" w:hAnsi="Arial"/>
                <w:sz w:val="18"/>
              </w:rPr>
            </w:pPr>
          </w:p>
        </w:tc>
        <w:tc>
          <w:tcPr>
            <w:tcW w:w="2835" w:type="dxa"/>
          </w:tcPr>
          <w:p w14:paraId="4B17847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n78</w:t>
            </w:r>
          </w:p>
        </w:tc>
        <w:tc>
          <w:tcPr>
            <w:tcW w:w="2971" w:type="dxa"/>
          </w:tcPr>
          <w:p w14:paraId="6041A611"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661798ED" w14:textId="77777777" w:rsidTr="00770097">
        <w:trPr>
          <w:gridAfter w:val="1"/>
          <w:wAfter w:w="6" w:type="dxa"/>
          <w:trHeight w:val="187"/>
          <w:jc w:val="center"/>
        </w:trPr>
        <w:tc>
          <w:tcPr>
            <w:tcW w:w="2552" w:type="dxa"/>
            <w:tcBorders>
              <w:bottom w:val="nil"/>
            </w:tcBorders>
            <w:shd w:val="clear" w:color="auto" w:fill="auto"/>
          </w:tcPr>
          <w:p w14:paraId="1E306BA3"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DC_2_n5</w:t>
            </w:r>
          </w:p>
        </w:tc>
        <w:tc>
          <w:tcPr>
            <w:tcW w:w="2835" w:type="dxa"/>
          </w:tcPr>
          <w:p w14:paraId="429E0310"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2</w:t>
            </w:r>
          </w:p>
        </w:tc>
        <w:tc>
          <w:tcPr>
            <w:tcW w:w="2971" w:type="dxa"/>
          </w:tcPr>
          <w:p w14:paraId="42E85527"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szCs w:val="18"/>
                <w:lang w:eastAsia="ja-JP"/>
              </w:rPr>
              <w:t>0.3</w:t>
            </w:r>
          </w:p>
        </w:tc>
      </w:tr>
      <w:tr w:rsidR="00770097" w:rsidRPr="00D67A9D" w14:paraId="129B977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2529B2F"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261820CF"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n5</w:t>
            </w:r>
          </w:p>
        </w:tc>
        <w:tc>
          <w:tcPr>
            <w:tcW w:w="2971" w:type="dxa"/>
          </w:tcPr>
          <w:p w14:paraId="06AF6AA9"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szCs w:val="18"/>
                <w:lang w:eastAsia="ja-JP"/>
              </w:rPr>
              <w:t>0.3</w:t>
            </w:r>
          </w:p>
        </w:tc>
      </w:tr>
      <w:tr w:rsidR="00770097" w:rsidRPr="00D67A9D" w14:paraId="6544D2B5"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760F2B76"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DC_2_n7</w:t>
            </w:r>
          </w:p>
        </w:tc>
        <w:tc>
          <w:tcPr>
            <w:tcW w:w="2835" w:type="dxa"/>
            <w:tcBorders>
              <w:top w:val="single" w:sz="4" w:space="0" w:color="auto"/>
              <w:left w:val="single" w:sz="4" w:space="0" w:color="auto"/>
              <w:bottom w:val="single" w:sz="4" w:space="0" w:color="auto"/>
              <w:right w:val="single" w:sz="4" w:space="0" w:color="auto"/>
            </w:tcBorders>
          </w:tcPr>
          <w:p w14:paraId="3F034FA5"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D13377E"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093AABBB"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C54665D"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CE7B3E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MS Mincho" w:hAnsi="Arial"/>
                <w:sz w:val="18"/>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0FECC47D"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64BFE490" w14:textId="77777777" w:rsidTr="00770097">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2ADAE0E1"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9F1D734"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DD9B9F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0.3</w:t>
            </w:r>
          </w:p>
        </w:tc>
      </w:tr>
      <w:tr w:rsidR="00770097" w:rsidRPr="00D67A9D" w14:paraId="0E17A97C"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0B04C1E"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64F2A3"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19BD4BF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0.3</w:t>
            </w:r>
          </w:p>
        </w:tc>
      </w:tr>
      <w:tr w:rsidR="00770097" w:rsidRPr="00D67A9D" w14:paraId="1BB6291E"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3CCDA55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384D6D7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D6CA302" w14:textId="77777777" w:rsidR="00770097" w:rsidRPr="00D67A9D" w:rsidRDefault="00770097" w:rsidP="00770097">
            <w:pPr>
              <w:keepNext/>
              <w:keepLines/>
              <w:spacing w:after="0"/>
              <w:jc w:val="center"/>
              <w:rPr>
                <w:rFonts w:ascii="Arial" w:hAnsi="Arial"/>
                <w:sz w:val="18"/>
                <w:szCs w:val="18"/>
              </w:rPr>
            </w:pPr>
            <w:r w:rsidRPr="00D67A9D">
              <w:rPr>
                <w:rFonts w:ascii="Arial" w:eastAsia="Calibri" w:hAnsi="Arial"/>
                <w:sz w:val="18"/>
                <w:szCs w:val="18"/>
              </w:rPr>
              <w:t>0.3</w:t>
            </w:r>
          </w:p>
        </w:tc>
      </w:tr>
      <w:tr w:rsidR="00770097" w:rsidRPr="00D67A9D" w14:paraId="12AF22C8"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6542FE0"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56BD854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n28</w:t>
            </w:r>
          </w:p>
        </w:tc>
        <w:tc>
          <w:tcPr>
            <w:tcW w:w="2971" w:type="dxa"/>
            <w:tcBorders>
              <w:top w:val="single" w:sz="4" w:space="0" w:color="auto"/>
              <w:left w:val="single" w:sz="4" w:space="0" w:color="auto"/>
              <w:bottom w:val="single" w:sz="4" w:space="0" w:color="auto"/>
              <w:right w:val="single" w:sz="4" w:space="0" w:color="auto"/>
            </w:tcBorders>
          </w:tcPr>
          <w:p w14:paraId="3FAE097F" w14:textId="77777777" w:rsidR="00770097" w:rsidRPr="00D67A9D" w:rsidRDefault="00770097" w:rsidP="00770097">
            <w:pPr>
              <w:keepNext/>
              <w:keepLines/>
              <w:spacing w:after="0"/>
              <w:jc w:val="center"/>
              <w:rPr>
                <w:rFonts w:ascii="Arial" w:hAnsi="Arial"/>
                <w:sz w:val="18"/>
                <w:szCs w:val="18"/>
              </w:rPr>
            </w:pPr>
            <w:r w:rsidRPr="00D67A9D">
              <w:rPr>
                <w:rFonts w:ascii="Arial" w:eastAsia="Calibri" w:hAnsi="Arial"/>
                <w:sz w:val="18"/>
                <w:szCs w:val="18"/>
              </w:rPr>
              <w:t>0.3</w:t>
            </w:r>
          </w:p>
        </w:tc>
      </w:tr>
      <w:tr w:rsidR="00770097" w:rsidRPr="00D67A9D" w14:paraId="33129A23"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63D61DBC"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DC_2_n30</w:t>
            </w:r>
          </w:p>
        </w:tc>
        <w:tc>
          <w:tcPr>
            <w:tcW w:w="2835" w:type="dxa"/>
            <w:tcBorders>
              <w:top w:val="single" w:sz="4" w:space="0" w:color="auto"/>
              <w:left w:val="single" w:sz="4" w:space="0" w:color="auto"/>
              <w:bottom w:val="single" w:sz="4" w:space="0" w:color="auto"/>
              <w:right w:val="single" w:sz="4" w:space="0" w:color="auto"/>
            </w:tcBorders>
            <w:vAlign w:val="center"/>
          </w:tcPr>
          <w:p w14:paraId="283F8F4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968C321"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sz w:val="18"/>
              </w:rPr>
              <w:t>0.5</w:t>
            </w:r>
          </w:p>
        </w:tc>
      </w:tr>
      <w:tr w:rsidR="00770097" w:rsidRPr="00D67A9D" w14:paraId="75AFD2D7"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BAFFFB0"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59F0EE0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0AE7B24C"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sz w:val="18"/>
              </w:rPr>
              <w:t>0.3</w:t>
            </w:r>
          </w:p>
        </w:tc>
      </w:tr>
      <w:tr w:rsidR="00770097" w:rsidRPr="00D67A9D" w14:paraId="3A7177DF"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75387C03" w14:textId="5EF8A145" w:rsidR="00770097" w:rsidRPr="00D67A9D" w:rsidRDefault="00770097" w:rsidP="004D2C70">
            <w:pPr>
              <w:keepNext/>
              <w:keepLines/>
              <w:spacing w:after="0"/>
              <w:jc w:val="center"/>
              <w:rPr>
                <w:rFonts w:ascii="Arial" w:hAnsi="Arial"/>
                <w:sz w:val="18"/>
                <w:szCs w:val="18"/>
                <w:lang w:eastAsia="zh-TW"/>
              </w:rPr>
            </w:pPr>
            <w:r w:rsidRPr="00D67A9D">
              <w:rPr>
                <w:rFonts w:ascii="Arial" w:hAnsi="Arial"/>
                <w:sz w:val="18"/>
                <w:szCs w:val="18"/>
                <w:lang w:eastAsia="fi-FI"/>
              </w:rPr>
              <w:t>DC_2_n38</w:t>
            </w:r>
            <w:del w:id="73" w:author="ZTE-Ma Zhifeng" w:date="2022-11-06T22:56:00Z">
              <w:r w:rsidRPr="00D67A9D" w:rsidDel="004D2C70">
                <w:rPr>
                  <w:rFonts w:ascii="Arial" w:hAnsi="Arial" w:hint="eastAsia"/>
                  <w:sz w:val="18"/>
                  <w:szCs w:val="18"/>
                  <w:lang w:eastAsia="zh-TW"/>
                </w:rPr>
                <w:delText>,</w:delText>
              </w:r>
            </w:del>
          </w:p>
        </w:tc>
        <w:tc>
          <w:tcPr>
            <w:tcW w:w="2835" w:type="dxa"/>
            <w:tcBorders>
              <w:top w:val="single" w:sz="4" w:space="0" w:color="auto"/>
              <w:left w:val="single" w:sz="4" w:space="0" w:color="auto"/>
              <w:bottom w:val="single" w:sz="4" w:space="0" w:color="auto"/>
              <w:right w:val="single" w:sz="4" w:space="0" w:color="auto"/>
            </w:tcBorders>
          </w:tcPr>
          <w:p w14:paraId="12FA6D50"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C405108"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589F8468"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E10894B"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4B6FCF9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MS Mincho" w:hAnsi="Arial"/>
                <w:sz w:val="18"/>
                <w:lang w:eastAsia="ja-JP"/>
              </w:rPr>
              <w:t>n38</w:t>
            </w:r>
          </w:p>
        </w:tc>
        <w:tc>
          <w:tcPr>
            <w:tcW w:w="2971" w:type="dxa"/>
            <w:tcBorders>
              <w:top w:val="single" w:sz="4" w:space="0" w:color="auto"/>
              <w:left w:val="single" w:sz="4" w:space="0" w:color="auto"/>
              <w:bottom w:val="single" w:sz="4" w:space="0" w:color="auto"/>
              <w:right w:val="single" w:sz="4" w:space="0" w:color="auto"/>
            </w:tcBorders>
          </w:tcPr>
          <w:p w14:paraId="1B7AFF44"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0.9</w:t>
            </w:r>
          </w:p>
        </w:tc>
      </w:tr>
      <w:tr w:rsidR="00770097" w:rsidRPr="00D67A9D" w14:paraId="01760C9B" w14:textId="77777777" w:rsidTr="00770097">
        <w:trPr>
          <w:gridAfter w:val="1"/>
          <w:wAfter w:w="6" w:type="dxa"/>
          <w:trHeight w:val="187"/>
          <w:jc w:val="center"/>
        </w:trPr>
        <w:tc>
          <w:tcPr>
            <w:tcW w:w="2552" w:type="dxa"/>
            <w:tcBorders>
              <w:bottom w:val="nil"/>
            </w:tcBorders>
            <w:shd w:val="clear" w:color="auto" w:fill="auto"/>
          </w:tcPr>
          <w:p w14:paraId="7AA7662A" w14:textId="034FB853" w:rsidR="00770097" w:rsidRPr="00D67A9D" w:rsidRDefault="00770097" w:rsidP="004D2C70">
            <w:pPr>
              <w:keepNext/>
              <w:keepLines/>
              <w:spacing w:after="0"/>
              <w:jc w:val="center"/>
              <w:rPr>
                <w:rFonts w:ascii="Arial" w:hAnsi="Arial"/>
                <w:sz w:val="18"/>
                <w:lang w:eastAsia="zh-TW"/>
              </w:rPr>
            </w:pPr>
            <w:r w:rsidRPr="00D67A9D">
              <w:rPr>
                <w:rFonts w:ascii="Arial" w:hAnsi="Arial"/>
                <w:sz w:val="18"/>
                <w:lang w:eastAsia="zh-CN"/>
              </w:rPr>
              <w:t>DC_2_n41</w:t>
            </w:r>
            <w:del w:id="74" w:author="ZTE-Ma Zhifeng" w:date="2022-11-06T22:56:00Z">
              <w:r w:rsidRPr="00D67A9D" w:rsidDel="004D2C70">
                <w:rPr>
                  <w:rFonts w:ascii="Arial" w:hAnsi="Arial" w:hint="eastAsia"/>
                  <w:sz w:val="18"/>
                  <w:lang w:eastAsia="zh-TW"/>
                </w:rPr>
                <w:delText>,</w:delText>
              </w:r>
            </w:del>
          </w:p>
        </w:tc>
        <w:tc>
          <w:tcPr>
            <w:tcW w:w="2835" w:type="dxa"/>
            <w:tcBorders>
              <w:bottom w:val="single" w:sz="4" w:space="0" w:color="auto"/>
            </w:tcBorders>
          </w:tcPr>
          <w:p w14:paraId="0307580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2</w:t>
            </w:r>
          </w:p>
        </w:tc>
        <w:tc>
          <w:tcPr>
            <w:tcW w:w="2971" w:type="dxa"/>
          </w:tcPr>
          <w:p w14:paraId="4BC937FF"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zh-CN"/>
              </w:rPr>
              <w:t>0.5</w:t>
            </w:r>
          </w:p>
        </w:tc>
      </w:tr>
      <w:tr w:rsidR="00770097" w:rsidRPr="00D67A9D" w14:paraId="463BCC3B" w14:textId="77777777" w:rsidTr="00770097">
        <w:trPr>
          <w:gridAfter w:val="1"/>
          <w:wAfter w:w="6" w:type="dxa"/>
          <w:trHeight w:val="187"/>
          <w:jc w:val="center"/>
        </w:trPr>
        <w:tc>
          <w:tcPr>
            <w:tcW w:w="2552" w:type="dxa"/>
            <w:tcBorders>
              <w:top w:val="nil"/>
              <w:bottom w:val="nil"/>
            </w:tcBorders>
            <w:shd w:val="clear" w:color="auto" w:fill="auto"/>
          </w:tcPr>
          <w:p w14:paraId="28CE4E0F"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DC_2-2_n41</w:t>
            </w:r>
          </w:p>
        </w:tc>
        <w:tc>
          <w:tcPr>
            <w:tcW w:w="2835" w:type="dxa"/>
            <w:tcBorders>
              <w:bottom w:val="nil"/>
            </w:tcBorders>
            <w:shd w:val="clear" w:color="auto" w:fill="auto"/>
          </w:tcPr>
          <w:p w14:paraId="0D954E5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n41</w:t>
            </w:r>
          </w:p>
        </w:tc>
        <w:tc>
          <w:tcPr>
            <w:tcW w:w="2971" w:type="dxa"/>
          </w:tcPr>
          <w:p w14:paraId="33EA7FF6"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p>
        </w:tc>
      </w:tr>
      <w:tr w:rsidR="00770097" w:rsidRPr="00D67A9D" w14:paraId="59D26B72"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F16DD0B" w14:textId="77777777" w:rsidR="00770097" w:rsidRPr="00D67A9D" w:rsidRDefault="00770097" w:rsidP="00770097">
            <w:pPr>
              <w:keepNext/>
              <w:keepLines/>
              <w:spacing w:after="0"/>
              <w:jc w:val="center"/>
              <w:rPr>
                <w:rFonts w:ascii="Arial" w:hAnsi="Arial"/>
                <w:sz w:val="18"/>
              </w:rPr>
            </w:pPr>
          </w:p>
        </w:tc>
        <w:tc>
          <w:tcPr>
            <w:tcW w:w="2835" w:type="dxa"/>
            <w:tcBorders>
              <w:top w:val="nil"/>
            </w:tcBorders>
            <w:shd w:val="clear" w:color="auto" w:fill="auto"/>
          </w:tcPr>
          <w:p w14:paraId="2B2ADCD8" w14:textId="77777777" w:rsidR="00770097" w:rsidRPr="00D67A9D" w:rsidRDefault="00770097" w:rsidP="00770097">
            <w:pPr>
              <w:keepNext/>
              <w:keepLines/>
              <w:spacing w:after="0"/>
              <w:jc w:val="center"/>
              <w:rPr>
                <w:rFonts w:ascii="Arial" w:hAnsi="Arial"/>
                <w:sz w:val="18"/>
              </w:rPr>
            </w:pPr>
          </w:p>
        </w:tc>
        <w:tc>
          <w:tcPr>
            <w:tcW w:w="2971" w:type="dxa"/>
          </w:tcPr>
          <w:p w14:paraId="26670909"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770097" w:rsidRPr="00D67A9D" w14:paraId="74CD7432" w14:textId="77777777" w:rsidTr="00770097">
        <w:trPr>
          <w:gridAfter w:val="1"/>
          <w:wAfter w:w="6" w:type="dxa"/>
          <w:trHeight w:val="187"/>
          <w:jc w:val="center"/>
        </w:trPr>
        <w:tc>
          <w:tcPr>
            <w:tcW w:w="2552" w:type="dxa"/>
            <w:tcBorders>
              <w:bottom w:val="nil"/>
            </w:tcBorders>
            <w:shd w:val="clear" w:color="auto" w:fill="auto"/>
          </w:tcPr>
          <w:p w14:paraId="7870D1B2"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1B299F57"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TW"/>
              </w:rPr>
              <w:t>2</w:t>
            </w:r>
          </w:p>
        </w:tc>
        <w:tc>
          <w:tcPr>
            <w:tcW w:w="2971" w:type="dxa"/>
          </w:tcPr>
          <w:p w14:paraId="26D281E2"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.6</w:t>
            </w:r>
          </w:p>
        </w:tc>
      </w:tr>
      <w:tr w:rsidR="00770097" w:rsidRPr="00D67A9D" w14:paraId="7F6EA41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8EF8BBE" w14:textId="77777777" w:rsidR="00770097" w:rsidRPr="00D67A9D" w:rsidRDefault="00770097" w:rsidP="00770097">
            <w:pPr>
              <w:keepNext/>
              <w:keepLines/>
              <w:spacing w:after="0"/>
              <w:jc w:val="center"/>
              <w:rPr>
                <w:rFonts w:ascii="Arial" w:hAnsi="Arial"/>
                <w:sz w:val="18"/>
                <w:szCs w:val="18"/>
                <w:lang w:eastAsia="fi-FI"/>
              </w:rPr>
            </w:pPr>
          </w:p>
        </w:tc>
        <w:tc>
          <w:tcPr>
            <w:tcW w:w="2835" w:type="dxa"/>
          </w:tcPr>
          <w:p w14:paraId="68D0A8F3"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MS Mincho" w:hAnsi="Arial"/>
                <w:sz w:val="18"/>
                <w:lang w:eastAsia="ja-JP"/>
              </w:rPr>
              <w:t>n48</w:t>
            </w:r>
          </w:p>
        </w:tc>
        <w:tc>
          <w:tcPr>
            <w:tcW w:w="2971" w:type="dxa"/>
          </w:tcPr>
          <w:p w14:paraId="27EE6392"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.8</w:t>
            </w:r>
          </w:p>
        </w:tc>
      </w:tr>
      <w:tr w:rsidR="00770097" w:rsidRPr="00D67A9D" w14:paraId="10D7166E" w14:textId="77777777" w:rsidTr="00770097">
        <w:trPr>
          <w:gridAfter w:val="1"/>
          <w:wAfter w:w="6" w:type="dxa"/>
          <w:trHeight w:val="187"/>
          <w:jc w:val="center"/>
        </w:trPr>
        <w:tc>
          <w:tcPr>
            <w:tcW w:w="2552" w:type="dxa"/>
            <w:tcBorders>
              <w:bottom w:val="nil"/>
            </w:tcBorders>
            <w:shd w:val="clear" w:color="auto" w:fill="auto"/>
          </w:tcPr>
          <w:p w14:paraId="5299EE35"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DC_2_n66</w:t>
            </w:r>
          </w:p>
        </w:tc>
        <w:tc>
          <w:tcPr>
            <w:tcW w:w="2835" w:type="dxa"/>
          </w:tcPr>
          <w:p w14:paraId="765437CD"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2</w:t>
            </w:r>
          </w:p>
        </w:tc>
        <w:tc>
          <w:tcPr>
            <w:tcW w:w="2971" w:type="dxa"/>
          </w:tcPr>
          <w:p w14:paraId="17ED976E"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szCs w:val="18"/>
                <w:lang w:eastAsia="ja-JP"/>
              </w:rPr>
              <w:t>0.5</w:t>
            </w:r>
          </w:p>
        </w:tc>
      </w:tr>
      <w:tr w:rsidR="00770097" w:rsidRPr="00D67A9D" w14:paraId="0F9D7F2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68427AB"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36F29D51"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n66</w:t>
            </w:r>
          </w:p>
        </w:tc>
        <w:tc>
          <w:tcPr>
            <w:tcW w:w="2971" w:type="dxa"/>
          </w:tcPr>
          <w:p w14:paraId="148A103C"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szCs w:val="18"/>
                <w:lang w:eastAsia="ja-JP"/>
              </w:rPr>
              <w:t>0.5</w:t>
            </w:r>
          </w:p>
        </w:tc>
      </w:tr>
      <w:tr w:rsidR="00770097" w:rsidRPr="00D67A9D" w14:paraId="61167483" w14:textId="77777777" w:rsidTr="00770097">
        <w:trPr>
          <w:gridAfter w:val="1"/>
          <w:wAfter w:w="6" w:type="dxa"/>
          <w:trHeight w:val="187"/>
          <w:jc w:val="center"/>
        </w:trPr>
        <w:tc>
          <w:tcPr>
            <w:tcW w:w="2552" w:type="dxa"/>
            <w:tcBorders>
              <w:bottom w:val="nil"/>
            </w:tcBorders>
            <w:shd w:val="clear" w:color="auto" w:fill="auto"/>
          </w:tcPr>
          <w:p w14:paraId="2824AFB9" w14:textId="245EFCFB" w:rsidR="00770097" w:rsidRPr="00D67A9D" w:rsidRDefault="00770097" w:rsidP="004D2C70">
            <w:pPr>
              <w:keepNext/>
              <w:keepLines/>
              <w:spacing w:after="0"/>
              <w:jc w:val="center"/>
              <w:rPr>
                <w:rFonts w:ascii="Arial" w:hAnsi="Arial"/>
                <w:sz w:val="18"/>
              </w:rPr>
            </w:pPr>
            <w:r w:rsidRPr="00D67A9D">
              <w:rPr>
                <w:rFonts w:ascii="Arial" w:hAnsi="Arial"/>
                <w:sz w:val="18"/>
                <w:szCs w:val="18"/>
                <w:lang w:eastAsia="fi-FI"/>
              </w:rPr>
              <w:t>DC_2_n71</w:t>
            </w:r>
            <w:del w:id="75" w:author="ZTE-Ma Zhifeng" w:date="2022-11-06T22:56:00Z">
              <w:r w:rsidRPr="00D67A9D" w:rsidDel="004D2C70">
                <w:rPr>
                  <w:rFonts w:ascii="Arial" w:hAnsi="Arial" w:hint="eastAsia"/>
                  <w:sz w:val="18"/>
                  <w:szCs w:val="18"/>
                  <w:lang w:eastAsia="zh-TW"/>
                </w:rPr>
                <w:delText>,</w:delText>
              </w:r>
            </w:del>
          </w:p>
        </w:tc>
        <w:tc>
          <w:tcPr>
            <w:tcW w:w="2835" w:type="dxa"/>
          </w:tcPr>
          <w:p w14:paraId="227625E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2</w:t>
            </w:r>
          </w:p>
        </w:tc>
        <w:tc>
          <w:tcPr>
            <w:tcW w:w="2971" w:type="dxa"/>
          </w:tcPr>
          <w:p w14:paraId="2998AC4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6658FF1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580B96E"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265683C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n71</w:t>
            </w:r>
          </w:p>
        </w:tc>
        <w:tc>
          <w:tcPr>
            <w:tcW w:w="2971" w:type="dxa"/>
          </w:tcPr>
          <w:p w14:paraId="6009784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4DE3BE57" w14:textId="77777777" w:rsidTr="00770097">
        <w:trPr>
          <w:gridAfter w:val="1"/>
          <w:wAfter w:w="6" w:type="dxa"/>
          <w:trHeight w:val="187"/>
          <w:jc w:val="center"/>
        </w:trPr>
        <w:tc>
          <w:tcPr>
            <w:tcW w:w="2552" w:type="dxa"/>
            <w:tcBorders>
              <w:top w:val="nil"/>
              <w:bottom w:val="nil"/>
            </w:tcBorders>
            <w:shd w:val="clear" w:color="auto" w:fill="auto"/>
          </w:tcPr>
          <w:p w14:paraId="7F3FA68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DC_2_n77</w:t>
            </w:r>
          </w:p>
          <w:p w14:paraId="47E5066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38326FA9"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Pr>
          <w:p w14:paraId="01F2779F"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0.6</w:t>
            </w:r>
          </w:p>
        </w:tc>
      </w:tr>
      <w:tr w:rsidR="00770097" w:rsidRPr="00D67A9D" w14:paraId="5E51AAB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509F68F" w14:textId="77777777" w:rsidR="00770097" w:rsidRPr="00D67A9D" w:rsidRDefault="00770097" w:rsidP="00770097">
            <w:pPr>
              <w:keepNext/>
              <w:keepLines/>
              <w:spacing w:after="0"/>
              <w:jc w:val="center"/>
              <w:rPr>
                <w:rFonts w:ascii="Arial" w:hAnsi="Arial"/>
                <w:sz w:val="18"/>
              </w:rPr>
            </w:pPr>
          </w:p>
        </w:tc>
        <w:tc>
          <w:tcPr>
            <w:tcW w:w="2835" w:type="dxa"/>
          </w:tcPr>
          <w:p w14:paraId="5A44AC75"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Pr>
          <w:p w14:paraId="1798DC8C"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770097" w:rsidRPr="00D67A9D" w14:paraId="276426B8" w14:textId="77777777" w:rsidTr="00770097">
        <w:trPr>
          <w:gridAfter w:val="1"/>
          <w:wAfter w:w="6" w:type="dxa"/>
          <w:trHeight w:val="187"/>
          <w:jc w:val="center"/>
        </w:trPr>
        <w:tc>
          <w:tcPr>
            <w:tcW w:w="2552" w:type="dxa"/>
            <w:tcBorders>
              <w:bottom w:val="nil"/>
            </w:tcBorders>
            <w:shd w:val="clear" w:color="auto" w:fill="auto"/>
          </w:tcPr>
          <w:p w14:paraId="7E102A97" w14:textId="0EFA0894" w:rsidR="00770097" w:rsidRPr="00D67A9D" w:rsidRDefault="00770097" w:rsidP="004D2C70">
            <w:pPr>
              <w:keepNext/>
              <w:keepLines/>
              <w:spacing w:after="0"/>
              <w:jc w:val="center"/>
              <w:rPr>
                <w:rFonts w:ascii="Arial" w:hAnsi="Arial"/>
                <w:sz w:val="18"/>
                <w:lang w:eastAsia="zh-TW"/>
              </w:rPr>
            </w:pPr>
            <w:r w:rsidRPr="00D67A9D">
              <w:rPr>
                <w:rFonts w:ascii="Arial" w:hAnsi="Arial"/>
                <w:sz w:val="18"/>
              </w:rPr>
              <w:t>DC_2_n78</w:t>
            </w:r>
            <w:del w:id="76" w:author="ZTE-Ma Zhifeng" w:date="2022-11-06T22:56:00Z">
              <w:r w:rsidRPr="00D67A9D" w:rsidDel="004D2C70">
                <w:rPr>
                  <w:rFonts w:ascii="Arial" w:hAnsi="Arial" w:hint="eastAsia"/>
                  <w:sz w:val="18"/>
                  <w:lang w:eastAsia="zh-TW"/>
                </w:rPr>
                <w:delText>,</w:delText>
              </w:r>
            </w:del>
          </w:p>
        </w:tc>
        <w:tc>
          <w:tcPr>
            <w:tcW w:w="2835" w:type="dxa"/>
          </w:tcPr>
          <w:p w14:paraId="4D3ECE74"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2</w:t>
            </w:r>
          </w:p>
        </w:tc>
        <w:tc>
          <w:tcPr>
            <w:tcW w:w="2971" w:type="dxa"/>
          </w:tcPr>
          <w:p w14:paraId="7D830BA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770097" w:rsidRPr="00D67A9D" w14:paraId="098C9AA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82E3B48"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DC_2-2_n78</w:t>
            </w:r>
          </w:p>
        </w:tc>
        <w:tc>
          <w:tcPr>
            <w:tcW w:w="2835" w:type="dxa"/>
          </w:tcPr>
          <w:p w14:paraId="30A51C36"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n78</w:t>
            </w:r>
          </w:p>
        </w:tc>
        <w:tc>
          <w:tcPr>
            <w:tcW w:w="2971" w:type="dxa"/>
          </w:tcPr>
          <w:p w14:paraId="4938226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770097" w:rsidRPr="00D67A9D" w14:paraId="40DA25E3" w14:textId="77777777" w:rsidTr="00770097">
        <w:trPr>
          <w:gridAfter w:val="1"/>
          <w:wAfter w:w="6" w:type="dxa"/>
          <w:trHeight w:val="187"/>
          <w:jc w:val="center"/>
        </w:trPr>
        <w:tc>
          <w:tcPr>
            <w:tcW w:w="2552" w:type="dxa"/>
            <w:tcBorders>
              <w:bottom w:val="nil"/>
            </w:tcBorders>
            <w:shd w:val="clear" w:color="auto" w:fill="auto"/>
          </w:tcPr>
          <w:p w14:paraId="72155B85"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3864E445"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TW"/>
              </w:rPr>
              <w:t>3</w:t>
            </w:r>
          </w:p>
        </w:tc>
        <w:tc>
          <w:tcPr>
            <w:tcW w:w="2971" w:type="dxa"/>
          </w:tcPr>
          <w:p w14:paraId="1195F4B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70097" w:rsidRPr="00D67A9D" w14:paraId="78406BF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BEC56A6" w14:textId="77777777" w:rsidR="00770097" w:rsidRPr="00D67A9D" w:rsidRDefault="00770097" w:rsidP="00770097">
            <w:pPr>
              <w:keepNext/>
              <w:keepLines/>
              <w:spacing w:after="0"/>
              <w:jc w:val="center"/>
              <w:rPr>
                <w:rFonts w:ascii="Arial" w:hAnsi="Arial"/>
                <w:sz w:val="18"/>
              </w:rPr>
            </w:pPr>
          </w:p>
        </w:tc>
        <w:tc>
          <w:tcPr>
            <w:tcW w:w="2835" w:type="dxa"/>
          </w:tcPr>
          <w:p w14:paraId="04C4E856"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w:t>
            </w:r>
            <w:r w:rsidRPr="00D67A9D">
              <w:rPr>
                <w:rFonts w:ascii="Arial" w:hAnsi="Arial"/>
                <w:sz w:val="18"/>
                <w:lang w:eastAsia="zh-TW"/>
              </w:rPr>
              <w:t>1</w:t>
            </w:r>
          </w:p>
        </w:tc>
        <w:tc>
          <w:tcPr>
            <w:tcW w:w="2971" w:type="dxa"/>
          </w:tcPr>
          <w:p w14:paraId="1111F06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70097" w:rsidRPr="00D67A9D" w14:paraId="10125D2A" w14:textId="77777777" w:rsidTr="00770097">
        <w:trPr>
          <w:gridAfter w:val="1"/>
          <w:wAfter w:w="6" w:type="dxa"/>
          <w:trHeight w:val="187"/>
          <w:jc w:val="center"/>
        </w:trPr>
        <w:tc>
          <w:tcPr>
            <w:tcW w:w="2552" w:type="dxa"/>
            <w:tcBorders>
              <w:bottom w:val="nil"/>
            </w:tcBorders>
            <w:shd w:val="clear" w:color="auto" w:fill="auto"/>
          </w:tcPr>
          <w:p w14:paraId="5A7BE18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5D88451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3</w:t>
            </w:r>
          </w:p>
        </w:tc>
        <w:tc>
          <w:tcPr>
            <w:tcW w:w="2971" w:type="dxa"/>
          </w:tcPr>
          <w:p w14:paraId="4FD095D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3DB294D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B8CBCDF" w14:textId="77777777" w:rsidR="00770097" w:rsidRPr="00D67A9D" w:rsidRDefault="00770097" w:rsidP="00770097">
            <w:pPr>
              <w:keepNext/>
              <w:keepLines/>
              <w:spacing w:after="0"/>
              <w:jc w:val="center"/>
              <w:rPr>
                <w:rFonts w:ascii="Arial" w:hAnsi="Arial"/>
                <w:sz w:val="18"/>
              </w:rPr>
            </w:pPr>
          </w:p>
        </w:tc>
        <w:tc>
          <w:tcPr>
            <w:tcW w:w="2835" w:type="dxa"/>
          </w:tcPr>
          <w:p w14:paraId="51367BB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n5</w:t>
            </w:r>
          </w:p>
        </w:tc>
        <w:tc>
          <w:tcPr>
            <w:tcW w:w="2971" w:type="dxa"/>
          </w:tcPr>
          <w:p w14:paraId="3235315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543EA1FA" w14:textId="77777777" w:rsidTr="00770097">
        <w:trPr>
          <w:gridAfter w:val="1"/>
          <w:wAfter w:w="6" w:type="dxa"/>
          <w:trHeight w:val="187"/>
          <w:jc w:val="center"/>
        </w:trPr>
        <w:tc>
          <w:tcPr>
            <w:tcW w:w="2552" w:type="dxa"/>
            <w:tcBorders>
              <w:bottom w:val="nil"/>
            </w:tcBorders>
            <w:shd w:val="clear" w:color="auto" w:fill="auto"/>
          </w:tcPr>
          <w:p w14:paraId="070606AE" w14:textId="2927CE30" w:rsidR="00770097" w:rsidRPr="00D67A9D" w:rsidRDefault="00770097" w:rsidP="004D2C70">
            <w:pPr>
              <w:keepNext/>
              <w:keepLines/>
              <w:spacing w:after="0"/>
              <w:jc w:val="center"/>
              <w:rPr>
                <w:rFonts w:ascii="Arial" w:hAnsi="Arial"/>
                <w:sz w:val="18"/>
                <w:lang w:eastAsia="zh-TW"/>
              </w:rPr>
            </w:pPr>
            <w:r w:rsidRPr="00D67A9D">
              <w:rPr>
                <w:rFonts w:ascii="Arial" w:hAnsi="Arial"/>
                <w:sz w:val="18"/>
              </w:rPr>
              <w:t>DC_3_n8</w:t>
            </w:r>
            <w:del w:id="77" w:author="ZTE-Ma Zhifeng" w:date="2022-11-06T22:56:00Z">
              <w:r w:rsidRPr="00D67A9D" w:rsidDel="004D2C70">
                <w:rPr>
                  <w:rFonts w:ascii="Arial" w:hAnsi="Arial" w:hint="eastAsia"/>
                  <w:sz w:val="18"/>
                  <w:lang w:eastAsia="zh-TW"/>
                </w:rPr>
                <w:delText>,</w:delText>
              </w:r>
            </w:del>
          </w:p>
        </w:tc>
        <w:tc>
          <w:tcPr>
            <w:tcW w:w="2835" w:type="dxa"/>
          </w:tcPr>
          <w:p w14:paraId="0D3B089F"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3</w:t>
            </w:r>
          </w:p>
        </w:tc>
        <w:tc>
          <w:tcPr>
            <w:tcW w:w="2971" w:type="dxa"/>
          </w:tcPr>
          <w:p w14:paraId="2CC6733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0.3</w:t>
            </w:r>
          </w:p>
        </w:tc>
      </w:tr>
      <w:tr w:rsidR="00770097" w:rsidRPr="00D67A9D" w14:paraId="2063AD9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1D8D8FA"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tcPr>
          <w:p w14:paraId="7708AA89" w14:textId="77777777" w:rsidR="00770097" w:rsidRPr="00D67A9D" w:rsidRDefault="00770097" w:rsidP="00770097">
            <w:pPr>
              <w:keepNext/>
              <w:keepLines/>
              <w:spacing w:after="0"/>
              <w:jc w:val="center"/>
              <w:rPr>
                <w:rFonts w:ascii="Arial" w:hAnsi="Arial"/>
                <w:sz w:val="18"/>
              </w:rPr>
            </w:pPr>
            <w:r w:rsidRPr="00D67A9D">
              <w:rPr>
                <w:rFonts w:ascii="Arial" w:hAnsi="Arial"/>
                <w:sz w:val="18"/>
              </w:rPr>
              <w:t>n8</w:t>
            </w:r>
          </w:p>
        </w:tc>
        <w:tc>
          <w:tcPr>
            <w:tcW w:w="2971" w:type="dxa"/>
          </w:tcPr>
          <w:p w14:paraId="2283410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0.3</w:t>
            </w:r>
          </w:p>
        </w:tc>
      </w:tr>
      <w:tr w:rsidR="00770097" w:rsidRPr="00D67A9D" w14:paraId="0D725050" w14:textId="77777777" w:rsidTr="00770097">
        <w:trPr>
          <w:gridAfter w:val="1"/>
          <w:wAfter w:w="6" w:type="dxa"/>
          <w:trHeight w:val="187"/>
          <w:jc w:val="center"/>
        </w:trPr>
        <w:tc>
          <w:tcPr>
            <w:tcW w:w="2552" w:type="dxa"/>
            <w:tcBorders>
              <w:bottom w:val="nil"/>
            </w:tcBorders>
            <w:shd w:val="clear" w:color="auto" w:fill="auto"/>
          </w:tcPr>
          <w:p w14:paraId="2B07958F" w14:textId="771DD8A8" w:rsidR="00770097" w:rsidRPr="00D67A9D" w:rsidRDefault="00770097" w:rsidP="004D2C70">
            <w:pPr>
              <w:keepNext/>
              <w:keepLines/>
              <w:spacing w:after="0"/>
              <w:jc w:val="center"/>
              <w:rPr>
                <w:rFonts w:ascii="Arial" w:hAnsi="Arial"/>
                <w:sz w:val="18"/>
                <w:szCs w:val="18"/>
                <w:lang w:eastAsia="zh-TW"/>
              </w:rPr>
            </w:pPr>
            <w:r w:rsidRPr="00D67A9D">
              <w:rPr>
                <w:rFonts w:ascii="Arial" w:hAnsi="Arial"/>
                <w:sz w:val="18"/>
                <w:szCs w:val="18"/>
                <w:lang w:eastAsia="fi-FI"/>
              </w:rPr>
              <w:t>DC_3_n7</w:t>
            </w:r>
            <w:del w:id="78" w:author="ZTE-Ma Zhifeng" w:date="2022-11-06T22:56:00Z">
              <w:r w:rsidRPr="00D67A9D" w:rsidDel="004D2C70">
                <w:rPr>
                  <w:rFonts w:ascii="Arial" w:hAnsi="Arial" w:hint="eastAsia"/>
                  <w:sz w:val="18"/>
                  <w:szCs w:val="18"/>
                  <w:lang w:eastAsia="zh-TW"/>
                </w:rPr>
                <w:delText>,</w:delText>
              </w:r>
            </w:del>
          </w:p>
        </w:tc>
        <w:tc>
          <w:tcPr>
            <w:tcW w:w="2835" w:type="dxa"/>
          </w:tcPr>
          <w:p w14:paraId="5D0153A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3</w:t>
            </w:r>
          </w:p>
        </w:tc>
        <w:tc>
          <w:tcPr>
            <w:tcW w:w="2971" w:type="dxa"/>
          </w:tcPr>
          <w:p w14:paraId="16F3438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770097" w:rsidRPr="00D67A9D" w14:paraId="3A33984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57FBE5D"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szCs w:val="18"/>
                <w:lang w:eastAsia="zh-TW"/>
              </w:rPr>
              <w:t>DC_3-3_n7</w:t>
            </w:r>
          </w:p>
        </w:tc>
        <w:tc>
          <w:tcPr>
            <w:tcW w:w="2835" w:type="dxa"/>
          </w:tcPr>
          <w:p w14:paraId="40B6E38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w:t>
            </w:r>
          </w:p>
        </w:tc>
        <w:tc>
          <w:tcPr>
            <w:tcW w:w="2971" w:type="dxa"/>
          </w:tcPr>
          <w:p w14:paraId="43449C7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770097" w:rsidRPr="00D67A9D" w14:paraId="10753ADE" w14:textId="77777777" w:rsidTr="00770097">
        <w:trPr>
          <w:gridAfter w:val="1"/>
          <w:wAfter w:w="6" w:type="dxa"/>
          <w:trHeight w:val="187"/>
          <w:jc w:val="center"/>
        </w:trPr>
        <w:tc>
          <w:tcPr>
            <w:tcW w:w="2552" w:type="dxa"/>
            <w:tcBorders>
              <w:bottom w:val="nil"/>
            </w:tcBorders>
            <w:shd w:val="clear" w:color="auto" w:fill="auto"/>
          </w:tcPr>
          <w:p w14:paraId="6866098D"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2D8948A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06B6089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74EF5B4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C60033A" w14:textId="77777777" w:rsidR="00770097" w:rsidRPr="00D67A9D" w:rsidRDefault="00770097" w:rsidP="00770097">
            <w:pPr>
              <w:keepNext/>
              <w:keepLines/>
              <w:spacing w:after="0"/>
              <w:jc w:val="center"/>
              <w:rPr>
                <w:rFonts w:ascii="Arial" w:hAnsi="Arial"/>
                <w:sz w:val="18"/>
              </w:rPr>
            </w:pPr>
          </w:p>
        </w:tc>
        <w:tc>
          <w:tcPr>
            <w:tcW w:w="2835" w:type="dxa"/>
          </w:tcPr>
          <w:p w14:paraId="0A68CB33"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n20</w:t>
            </w:r>
          </w:p>
        </w:tc>
        <w:tc>
          <w:tcPr>
            <w:tcW w:w="2971" w:type="dxa"/>
          </w:tcPr>
          <w:p w14:paraId="71481234"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6CFA4D36" w14:textId="77777777" w:rsidTr="00770097">
        <w:trPr>
          <w:gridAfter w:val="1"/>
          <w:wAfter w:w="6" w:type="dxa"/>
          <w:trHeight w:val="187"/>
          <w:jc w:val="center"/>
        </w:trPr>
        <w:tc>
          <w:tcPr>
            <w:tcW w:w="2552" w:type="dxa"/>
            <w:tcBorders>
              <w:bottom w:val="nil"/>
            </w:tcBorders>
            <w:shd w:val="clear" w:color="auto" w:fill="auto"/>
          </w:tcPr>
          <w:p w14:paraId="1D8EE0CF"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0D53297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3</w:t>
            </w:r>
          </w:p>
        </w:tc>
        <w:tc>
          <w:tcPr>
            <w:tcW w:w="2971" w:type="dxa"/>
          </w:tcPr>
          <w:p w14:paraId="4A6A598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5D0623B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9710C66" w14:textId="77777777" w:rsidR="00770097" w:rsidRPr="00D67A9D" w:rsidRDefault="00770097" w:rsidP="00770097">
            <w:pPr>
              <w:keepNext/>
              <w:keepLines/>
              <w:spacing w:after="0"/>
              <w:jc w:val="center"/>
              <w:rPr>
                <w:rFonts w:ascii="Arial" w:hAnsi="Arial"/>
                <w:sz w:val="18"/>
              </w:rPr>
            </w:pPr>
          </w:p>
        </w:tc>
        <w:tc>
          <w:tcPr>
            <w:tcW w:w="2835" w:type="dxa"/>
          </w:tcPr>
          <w:p w14:paraId="60F5819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n28</w:t>
            </w:r>
          </w:p>
        </w:tc>
        <w:tc>
          <w:tcPr>
            <w:tcW w:w="2971" w:type="dxa"/>
          </w:tcPr>
          <w:p w14:paraId="45796435"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52CA822B" w14:textId="77777777" w:rsidTr="00770097">
        <w:trPr>
          <w:gridAfter w:val="1"/>
          <w:wAfter w:w="6" w:type="dxa"/>
          <w:trHeight w:val="187"/>
          <w:jc w:val="center"/>
        </w:trPr>
        <w:tc>
          <w:tcPr>
            <w:tcW w:w="2552" w:type="dxa"/>
            <w:tcBorders>
              <w:bottom w:val="nil"/>
            </w:tcBorders>
            <w:shd w:val="clear" w:color="auto" w:fill="auto"/>
          </w:tcPr>
          <w:p w14:paraId="4F95E55F"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448D53F0"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3</w:t>
            </w:r>
          </w:p>
        </w:tc>
        <w:tc>
          <w:tcPr>
            <w:tcW w:w="2971" w:type="dxa"/>
          </w:tcPr>
          <w:p w14:paraId="7CDA03A3"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3A448A3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DF09280" w14:textId="77777777" w:rsidR="00770097" w:rsidRPr="00D67A9D" w:rsidRDefault="00770097" w:rsidP="00770097">
            <w:pPr>
              <w:keepNext/>
              <w:keepLines/>
              <w:spacing w:after="0"/>
              <w:jc w:val="center"/>
              <w:rPr>
                <w:rFonts w:ascii="Arial" w:hAnsi="Arial"/>
                <w:sz w:val="18"/>
              </w:rPr>
            </w:pPr>
          </w:p>
        </w:tc>
        <w:tc>
          <w:tcPr>
            <w:tcW w:w="2835" w:type="dxa"/>
          </w:tcPr>
          <w:p w14:paraId="5130FB09"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n34</w:t>
            </w:r>
          </w:p>
        </w:tc>
        <w:tc>
          <w:tcPr>
            <w:tcW w:w="2971" w:type="dxa"/>
          </w:tcPr>
          <w:p w14:paraId="5F1B6D7F"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4D8212B4" w14:textId="77777777" w:rsidTr="00770097">
        <w:trPr>
          <w:gridAfter w:val="1"/>
          <w:wAfter w:w="6" w:type="dxa"/>
          <w:trHeight w:val="187"/>
          <w:jc w:val="center"/>
        </w:trPr>
        <w:tc>
          <w:tcPr>
            <w:tcW w:w="2552" w:type="dxa"/>
            <w:tcBorders>
              <w:bottom w:val="nil"/>
            </w:tcBorders>
            <w:shd w:val="clear" w:color="auto" w:fill="auto"/>
          </w:tcPr>
          <w:p w14:paraId="7276203C"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38BFA4F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2B288BA5"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3373449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2147476" w14:textId="77777777" w:rsidR="00770097" w:rsidRPr="00D67A9D" w:rsidRDefault="00770097" w:rsidP="00770097">
            <w:pPr>
              <w:keepNext/>
              <w:keepLines/>
              <w:spacing w:after="0"/>
              <w:jc w:val="center"/>
              <w:rPr>
                <w:rFonts w:ascii="Arial" w:hAnsi="Arial"/>
                <w:sz w:val="18"/>
              </w:rPr>
            </w:pPr>
          </w:p>
        </w:tc>
        <w:tc>
          <w:tcPr>
            <w:tcW w:w="2835" w:type="dxa"/>
          </w:tcPr>
          <w:p w14:paraId="35C48A04"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n38</w:t>
            </w:r>
          </w:p>
        </w:tc>
        <w:tc>
          <w:tcPr>
            <w:tcW w:w="2971" w:type="dxa"/>
          </w:tcPr>
          <w:p w14:paraId="4FEF894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13DC6E69" w14:textId="77777777" w:rsidTr="00770097">
        <w:trPr>
          <w:gridAfter w:val="1"/>
          <w:wAfter w:w="6" w:type="dxa"/>
          <w:trHeight w:val="187"/>
          <w:jc w:val="center"/>
        </w:trPr>
        <w:tc>
          <w:tcPr>
            <w:tcW w:w="2552" w:type="dxa"/>
            <w:tcBorders>
              <w:bottom w:val="nil"/>
            </w:tcBorders>
            <w:shd w:val="clear" w:color="auto" w:fill="auto"/>
          </w:tcPr>
          <w:p w14:paraId="681BF541"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139C9DA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3</w:t>
            </w:r>
          </w:p>
        </w:tc>
        <w:tc>
          <w:tcPr>
            <w:tcW w:w="2971" w:type="dxa"/>
          </w:tcPr>
          <w:p w14:paraId="7A57C2E3"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297096A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A847403" w14:textId="77777777" w:rsidR="00770097" w:rsidRPr="00D67A9D" w:rsidRDefault="00770097" w:rsidP="00770097">
            <w:pPr>
              <w:keepNext/>
              <w:keepLines/>
              <w:spacing w:after="0"/>
              <w:jc w:val="center"/>
              <w:rPr>
                <w:rFonts w:ascii="Arial" w:hAnsi="Arial"/>
                <w:sz w:val="18"/>
              </w:rPr>
            </w:pPr>
          </w:p>
        </w:tc>
        <w:tc>
          <w:tcPr>
            <w:tcW w:w="2835" w:type="dxa"/>
          </w:tcPr>
          <w:p w14:paraId="16633D9B"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n40</w:t>
            </w:r>
          </w:p>
        </w:tc>
        <w:tc>
          <w:tcPr>
            <w:tcW w:w="2971" w:type="dxa"/>
          </w:tcPr>
          <w:p w14:paraId="783F24B8"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246A45B0" w14:textId="77777777" w:rsidTr="00770097">
        <w:trPr>
          <w:gridAfter w:val="1"/>
          <w:wAfter w:w="6" w:type="dxa"/>
          <w:trHeight w:val="187"/>
          <w:jc w:val="center"/>
        </w:trPr>
        <w:tc>
          <w:tcPr>
            <w:tcW w:w="2552" w:type="dxa"/>
            <w:tcBorders>
              <w:bottom w:val="nil"/>
            </w:tcBorders>
            <w:shd w:val="clear" w:color="auto" w:fill="auto"/>
          </w:tcPr>
          <w:p w14:paraId="5F4FC55A"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1252FB3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147D426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3A895D3F" w14:textId="77777777" w:rsidTr="00770097">
        <w:trPr>
          <w:gridAfter w:val="1"/>
          <w:wAfter w:w="6" w:type="dxa"/>
          <w:trHeight w:val="187"/>
          <w:jc w:val="center"/>
        </w:trPr>
        <w:tc>
          <w:tcPr>
            <w:tcW w:w="2552" w:type="dxa"/>
            <w:tcBorders>
              <w:top w:val="nil"/>
              <w:bottom w:val="nil"/>
            </w:tcBorders>
            <w:shd w:val="clear" w:color="auto" w:fill="auto"/>
          </w:tcPr>
          <w:p w14:paraId="1C002E9B" w14:textId="77777777" w:rsidR="00770097" w:rsidRPr="00D67A9D" w:rsidRDefault="00770097" w:rsidP="00770097">
            <w:pPr>
              <w:keepNext/>
              <w:keepLines/>
              <w:spacing w:after="0"/>
              <w:jc w:val="center"/>
              <w:rPr>
                <w:rFonts w:ascii="Arial" w:hAnsi="Arial"/>
                <w:sz w:val="18"/>
              </w:rPr>
            </w:pPr>
          </w:p>
        </w:tc>
        <w:tc>
          <w:tcPr>
            <w:tcW w:w="2835" w:type="dxa"/>
            <w:tcBorders>
              <w:bottom w:val="nil"/>
            </w:tcBorders>
            <w:shd w:val="clear" w:color="auto" w:fill="auto"/>
          </w:tcPr>
          <w:p w14:paraId="4E08B69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n41</w:t>
            </w:r>
          </w:p>
        </w:tc>
        <w:tc>
          <w:tcPr>
            <w:tcW w:w="2971" w:type="dxa"/>
          </w:tcPr>
          <w:p w14:paraId="3F51A73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p>
        </w:tc>
      </w:tr>
      <w:tr w:rsidR="00770097" w:rsidRPr="00D67A9D" w14:paraId="4083BDA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2CB196C" w14:textId="77777777" w:rsidR="00770097" w:rsidRPr="00D67A9D" w:rsidRDefault="00770097" w:rsidP="00770097">
            <w:pPr>
              <w:keepNext/>
              <w:keepLines/>
              <w:spacing w:after="0"/>
              <w:jc w:val="center"/>
              <w:rPr>
                <w:rFonts w:ascii="Arial" w:hAnsi="Arial"/>
                <w:sz w:val="18"/>
              </w:rPr>
            </w:pPr>
          </w:p>
        </w:tc>
        <w:tc>
          <w:tcPr>
            <w:tcW w:w="2835" w:type="dxa"/>
            <w:tcBorders>
              <w:top w:val="nil"/>
            </w:tcBorders>
            <w:shd w:val="clear" w:color="auto" w:fill="auto"/>
          </w:tcPr>
          <w:p w14:paraId="049B0E6B" w14:textId="77777777" w:rsidR="00770097" w:rsidRPr="00D67A9D" w:rsidRDefault="00770097" w:rsidP="00770097">
            <w:pPr>
              <w:keepNext/>
              <w:keepLines/>
              <w:spacing w:after="0"/>
              <w:jc w:val="center"/>
              <w:rPr>
                <w:rFonts w:ascii="Arial" w:hAnsi="Arial"/>
                <w:sz w:val="18"/>
                <w:lang w:eastAsia="ja-JP"/>
              </w:rPr>
            </w:pPr>
          </w:p>
        </w:tc>
        <w:tc>
          <w:tcPr>
            <w:tcW w:w="2971" w:type="dxa"/>
          </w:tcPr>
          <w:p w14:paraId="4B84CB9A"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0.8</w:t>
            </w:r>
            <w:r w:rsidRPr="00D67A9D">
              <w:rPr>
                <w:rFonts w:ascii="Arial" w:hAnsi="Arial"/>
                <w:sz w:val="18"/>
                <w:vertAlign w:val="superscript"/>
                <w:lang w:eastAsia="zh-CN"/>
              </w:rPr>
              <w:t>4</w:t>
            </w:r>
          </w:p>
        </w:tc>
      </w:tr>
      <w:tr w:rsidR="00770097" w:rsidRPr="00D67A9D" w14:paraId="6F5687E4" w14:textId="77777777" w:rsidTr="00770097">
        <w:trPr>
          <w:gridAfter w:val="1"/>
          <w:wAfter w:w="6" w:type="dxa"/>
          <w:trHeight w:val="187"/>
          <w:jc w:val="center"/>
        </w:trPr>
        <w:tc>
          <w:tcPr>
            <w:tcW w:w="2552" w:type="dxa"/>
            <w:tcBorders>
              <w:bottom w:val="nil"/>
            </w:tcBorders>
            <w:shd w:val="clear" w:color="auto" w:fill="auto"/>
          </w:tcPr>
          <w:p w14:paraId="190F2F99"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76A1AD16"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sz w:val="18"/>
                <w:lang w:eastAsia="zh-TW"/>
              </w:rPr>
              <w:t>3</w:t>
            </w:r>
          </w:p>
        </w:tc>
        <w:tc>
          <w:tcPr>
            <w:tcW w:w="2971" w:type="dxa"/>
          </w:tcPr>
          <w:p w14:paraId="337A2126"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770097" w:rsidRPr="00D67A9D" w14:paraId="73CBD6B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5A834E8" w14:textId="77777777" w:rsidR="00770097" w:rsidRPr="00D67A9D" w:rsidRDefault="00770097" w:rsidP="00770097">
            <w:pPr>
              <w:keepNext/>
              <w:keepLines/>
              <w:spacing w:after="0"/>
              <w:jc w:val="center"/>
              <w:rPr>
                <w:rFonts w:ascii="Arial" w:hAnsi="Arial"/>
                <w:sz w:val="18"/>
                <w:szCs w:val="18"/>
                <w:lang w:eastAsia="ja-JP"/>
              </w:rPr>
            </w:pPr>
          </w:p>
        </w:tc>
        <w:tc>
          <w:tcPr>
            <w:tcW w:w="2835" w:type="dxa"/>
          </w:tcPr>
          <w:p w14:paraId="01028486"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sz w:val="18"/>
                <w:lang w:eastAsia="ja-JP"/>
              </w:rPr>
              <w:t>n</w:t>
            </w:r>
            <w:r w:rsidRPr="00D67A9D">
              <w:rPr>
                <w:rFonts w:ascii="Arial" w:hAnsi="Arial"/>
                <w:sz w:val="18"/>
                <w:lang w:eastAsia="zh-TW"/>
              </w:rPr>
              <w:t>50</w:t>
            </w:r>
          </w:p>
        </w:tc>
        <w:tc>
          <w:tcPr>
            <w:tcW w:w="2971" w:type="dxa"/>
          </w:tcPr>
          <w:p w14:paraId="58A2ACCB"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770097" w:rsidRPr="00D67A9D" w14:paraId="66632B00" w14:textId="77777777" w:rsidTr="00770097">
        <w:trPr>
          <w:gridAfter w:val="1"/>
          <w:wAfter w:w="6" w:type="dxa"/>
          <w:trHeight w:val="187"/>
          <w:jc w:val="center"/>
        </w:trPr>
        <w:tc>
          <w:tcPr>
            <w:tcW w:w="2552" w:type="dxa"/>
            <w:tcBorders>
              <w:bottom w:val="nil"/>
            </w:tcBorders>
            <w:shd w:val="clear" w:color="auto" w:fill="auto"/>
          </w:tcPr>
          <w:p w14:paraId="6DF91028"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6EDBB1B"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3</w:t>
            </w:r>
          </w:p>
        </w:tc>
        <w:tc>
          <w:tcPr>
            <w:tcW w:w="2971" w:type="dxa"/>
          </w:tcPr>
          <w:p w14:paraId="692FB5E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770097" w:rsidRPr="00D67A9D" w14:paraId="19DA930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5757A0B" w14:textId="77777777" w:rsidR="00770097" w:rsidRPr="00D67A9D" w:rsidRDefault="00770097" w:rsidP="00770097">
            <w:pPr>
              <w:keepNext/>
              <w:keepLines/>
              <w:spacing w:after="0"/>
              <w:jc w:val="center"/>
              <w:rPr>
                <w:rFonts w:ascii="Arial" w:hAnsi="Arial"/>
                <w:sz w:val="18"/>
              </w:rPr>
            </w:pPr>
          </w:p>
        </w:tc>
        <w:tc>
          <w:tcPr>
            <w:tcW w:w="2835" w:type="dxa"/>
          </w:tcPr>
          <w:p w14:paraId="06D79FB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1916C6F0"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770097" w:rsidRPr="00D67A9D" w14:paraId="185DFEA2" w14:textId="77777777" w:rsidTr="00770097">
        <w:trPr>
          <w:gridAfter w:val="1"/>
          <w:wAfter w:w="6" w:type="dxa"/>
          <w:trHeight w:val="187"/>
          <w:jc w:val="center"/>
        </w:trPr>
        <w:tc>
          <w:tcPr>
            <w:tcW w:w="2552" w:type="dxa"/>
            <w:tcBorders>
              <w:bottom w:val="nil"/>
            </w:tcBorders>
            <w:shd w:val="clear" w:color="auto" w:fill="auto"/>
          </w:tcPr>
          <w:p w14:paraId="7147ED20"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rPr>
              <w:t>DC_3_n71</w:t>
            </w:r>
          </w:p>
        </w:tc>
        <w:tc>
          <w:tcPr>
            <w:tcW w:w="2835" w:type="dxa"/>
          </w:tcPr>
          <w:p w14:paraId="6F60E68C"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cs="Arial"/>
                <w:sz w:val="18"/>
                <w:lang w:eastAsia="zh-CN"/>
              </w:rPr>
              <w:t>3</w:t>
            </w:r>
          </w:p>
        </w:tc>
        <w:tc>
          <w:tcPr>
            <w:tcW w:w="2971" w:type="dxa"/>
          </w:tcPr>
          <w:p w14:paraId="737987DC"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70097" w:rsidRPr="00D67A9D" w14:paraId="41F091F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8FE3C21" w14:textId="77777777" w:rsidR="00770097" w:rsidRPr="00D67A9D" w:rsidRDefault="00770097" w:rsidP="00770097">
            <w:pPr>
              <w:keepNext/>
              <w:keepLines/>
              <w:spacing w:after="0"/>
              <w:jc w:val="center"/>
              <w:rPr>
                <w:rFonts w:ascii="Arial" w:hAnsi="Arial"/>
                <w:sz w:val="18"/>
              </w:rPr>
            </w:pPr>
          </w:p>
        </w:tc>
        <w:tc>
          <w:tcPr>
            <w:tcW w:w="2835" w:type="dxa"/>
          </w:tcPr>
          <w:p w14:paraId="7C55AF6D"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cs="Arial"/>
                <w:sz w:val="18"/>
              </w:rPr>
              <w:t>n71</w:t>
            </w:r>
          </w:p>
        </w:tc>
        <w:tc>
          <w:tcPr>
            <w:tcW w:w="2971" w:type="dxa"/>
          </w:tcPr>
          <w:p w14:paraId="7E37E8F2"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70097" w:rsidRPr="00D67A9D" w14:paraId="2924B440" w14:textId="77777777" w:rsidTr="00770097">
        <w:trPr>
          <w:gridAfter w:val="1"/>
          <w:wAfter w:w="6" w:type="dxa"/>
          <w:trHeight w:val="187"/>
          <w:jc w:val="center"/>
        </w:trPr>
        <w:tc>
          <w:tcPr>
            <w:tcW w:w="2552" w:type="dxa"/>
            <w:tcBorders>
              <w:bottom w:val="nil"/>
            </w:tcBorders>
            <w:shd w:val="clear" w:color="auto" w:fill="auto"/>
          </w:tcPr>
          <w:p w14:paraId="4F0DA156" w14:textId="231CB8D8" w:rsidR="00770097" w:rsidRDefault="00770097" w:rsidP="00770097">
            <w:pPr>
              <w:keepNext/>
              <w:keepLines/>
              <w:spacing w:after="0"/>
              <w:jc w:val="center"/>
              <w:rPr>
                <w:ins w:id="79" w:author="ZTE-Ma Zhifeng" w:date="2022-11-06T22:57:00Z"/>
                <w:rFonts w:ascii="Arial" w:hAnsi="Arial"/>
                <w:sz w:val="18"/>
                <w:lang w:eastAsia="fi-FI"/>
              </w:rPr>
            </w:pPr>
            <w:r w:rsidRPr="00D67A9D">
              <w:rPr>
                <w:rFonts w:ascii="Arial" w:hAnsi="Arial"/>
                <w:sz w:val="18"/>
                <w:lang w:eastAsia="fi-FI"/>
              </w:rPr>
              <w:t>DC_3_n77</w:t>
            </w:r>
            <w:del w:id="80" w:author="ZTE-Ma Zhifeng" w:date="2022-11-06T22:57:00Z">
              <w:r w:rsidRPr="00D67A9D" w:rsidDel="004D2C70">
                <w:rPr>
                  <w:rFonts w:ascii="Arial" w:hAnsi="Arial"/>
                  <w:sz w:val="18"/>
                  <w:lang w:eastAsia="fi-FI"/>
                </w:rPr>
                <w:delText>, DC_3-3_n77</w:delText>
              </w:r>
            </w:del>
          </w:p>
          <w:p w14:paraId="451C628F" w14:textId="3F4DB4C5" w:rsidR="004D2C70" w:rsidRPr="00D67A9D" w:rsidRDefault="004D2C70" w:rsidP="00770097">
            <w:pPr>
              <w:keepNext/>
              <w:keepLines/>
              <w:spacing w:after="0"/>
              <w:jc w:val="center"/>
              <w:rPr>
                <w:rFonts w:ascii="Arial" w:hAnsi="Arial"/>
                <w:sz w:val="18"/>
              </w:rPr>
            </w:pPr>
            <w:ins w:id="81" w:author="ZTE-Ma Zhifeng" w:date="2022-11-06T22:57:00Z">
              <w:r w:rsidRPr="00D67A9D">
                <w:rPr>
                  <w:rFonts w:ascii="Arial" w:hAnsi="Arial"/>
                  <w:sz w:val="18"/>
                  <w:lang w:eastAsia="fi-FI"/>
                </w:rPr>
                <w:t>DC_3-3_n77</w:t>
              </w:r>
            </w:ins>
          </w:p>
        </w:tc>
        <w:tc>
          <w:tcPr>
            <w:tcW w:w="2835" w:type="dxa"/>
          </w:tcPr>
          <w:p w14:paraId="6CFDD9C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3</w:t>
            </w:r>
          </w:p>
        </w:tc>
        <w:tc>
          <w:tcPr>
            <w:tcW w:w="2971" w:type="dxa"/>
          </w:tcPr>
          <w:p w14:paraId="619841E4"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0.6</w:t>
            </w:r>
          </w:p>
        </w:tc>
      </w:tr>
      <w:tr w:rsidR="00770097" w:rsidRPr="00D67A9D" w14:paraId="72F8CA3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023CEB9" w14:textId="77777777" w:rsidR="00770097" w:rsidRPr="00D67A9D" w:rsidRDefault="00770097" w:rsidP="00770097">
            <w:pPr>
              <w:keepNext/>
              <w:keepLines/>
              <w:spacing w:after="0"/>
              <w:jc w:val="center"/>
              <w:rPr>
                <w:rFonts w:ascii="Arial" w:hAnsi="Arial"/>
                <w:sz w:val="18"/>
              </w:rPr>
            </w:pPr>
          </w:p>
        </w:tc>
        <w:tc>
          <w:tcPr>
            <w:tcW w:w="2835" w:type="dxa"/>
          </w:tcPr>
          <w:p w14:paraId="78BE5004"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n77</w:t>
            </w:r>
          </w:p>
        </w:tc>
        <w:tc>
          <w:tcPr>
            <w:tcW w:w="2971" w:type="dxa"/>
          </w:tcPr>
          <w:p w14:paraId="3810AE3A"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0F1CB176" w14:textId="77777777" w:rsidTr="00770097">
        <w:trPr>
          <w:gridAfter w:val="1"/>
          <w:wAfter w:w="6" w:type="dxa"/>
          <w:trHeight w:val="187"/>
          <w:jc w:val="center"/>
        </w:trPr>
        <w:tc>
          <w:tcPr>
            <w:tcW w:w="2552" w:type="dxa"/>
            <w:tcBorders>
              <w:bottom w:val="nil"/>
            </w:tcBorders>
            <w:shd w:val="clear" w:color="auto" w:fill="auto"/>
          </w:tcPr>
          <w:p w14:paraId="1C16200B" w14:textId="56DA627A" w:rsidR="00770097" w:rsidRDefault="00770097" w:rsidP="00770097">
            <w:pPr>
              <w:keepNext/>
              <w:keepLines/>
              <w:spacing w:after="0"/>
              <w:jc w:val="center"/>
              <w:rPr>
                <w:ins w:id="82" w:author="ZTE-Ma Zhifeng" w:date="2022-11-06T22:57:00Z"/>
                <w:rFonts w:ascii="Arial" w:hAnsi="Arial"/>
                <w:sz w:val="18"/>
                <w:lang w:eastAsia="fi-FI"/>
              </w:rPr>
            </w:pPr>
            <w:r w:rsidRPr="00D67A9D">
              <w:rPr>
                <w:rFonts w:ascii="Arial" w:hAnsi="Arial"/>
                <w:sz w:val="18"/>
                <w:lang w:eastAsia="fi-FI"/>
              </w:rPr>
              <w:t>DC_3_n78</w:t>
            </w:r>
            <w:del w:id="83" w:author="ZTE-Ma Zhifeng" w:date="2022-11-06T22:58:00Z">
              <w:r w:rsidRPr="00D67A9D" w:rsidDel="004D2C70">
                <w:rPr>
                  <w:rFonts w:ascii="Arial" w:hAnsi="Arial"/>
                  <w:sz w:val="18"/>
                  <w:lang w:eastAsia="fi-FI"/>
                </w:rPr>
                <w:delText>, DC_3-3_n78</w:delText>
              </w:r>
            </w:del>
          </w:p>
          <w:p w14:paraId="4D71EC48" w14:textId="17D80F94" w:rsidR="004D2C70" w:rsidRPr="00D67A9D" w:rsidRDefault="004D2C70" w:rsidP="00770097">
            <w:pPr>
              <w:keepNext/>
              <w:keepLines/>
              <w:spacing w:after="0"/>
              <w:jc w:val="center"/>
              <w:rPr>
                <w:rFonts w:ascii="Arial" w:hAnsi="Arial"/>
                <w:sz w:val="18"/>
              </w:rPr>
            </w:pPr>
            <w:ins w:id="84" w:author="ZTE-Ma Zhifeng" w:date="2022-11-06T22:57:00Z">
              <w:r w:rsidRPr="00D67A9D">
                <w:rPr>
                  <w:rFonts w:ascii="Arial" w:hAnsi="Arial"/>
                  <w:sz w:val="18"/>
                  <w:lang w:eastAsia="fi-FI"/>
                </w:rPr>
                <w:t>DC_3-3_n78</w:t>
              </w:r>
            </w:ins>
          </w:p>
        </w:tc>
        <w:tc>
          <w:tcPr>
            <w:tcW w:w="2835" w:type="dxa"/>
          </w:tcPr>
          <w:p w14:paraId="2682536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3</w:t>
            </w:r>
          </w:p>
        </w:tc>
        <w:tc>
          <w:tcPr>
            <w:tcW w:w="2971" w:type="dxa"/>
          </w:tcPr>
          <w:p w14:paraId="70C6A108"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0.6</w:t>
            </w:r>
          </w:p>
        </w:tc>
      </w:tr>
      <w:tr w:rsidR="00770097" w:rsidRPr="00D67A9D" w14:paraId="2DB6CE6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AD0B197" w14:textId="77777777" w:rsidR="00770097" w:rsidRPr="00D67A9D" w:rsidRDefault="00770097" w:rsidP="00770097">
            <w:pPr>
              <w:keepNext/>
              <w:keepLines/>
              <w:spacing w:after="0"/>
              <w:jc w:val="center"/>
              <w:rPr>
                <w:rFonts w:ascii="Arial" w:hAnsi="Arial"/>
                <w:sz w:val="18"/>
              </w:rPr>
            </w:pPr>
          </w:p>
        </w:tc>
        <w:tc>
          <w:tcPr>
            <w:tcW w:w="2835" w:type="dxa"/>
          </w:tcPr>
          <w:p w14:paraId="1339D0C4"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n78</w:t>
            </w:r>
          </w:p>
        </w:tc>
        <w:tc>
          <w:tcPr>
            <w:tcW w:w="2971" w:type="dxa"/>
          </w:tcPr>
          <w:p w14:paraId="2C0A99B0"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4300FB51" w14:textId="77777777" w:rsidTr="00770097">
        <w:trPr>
          <w:gridAfter w:val="1"/>
          <w:wAfter w:w="6" w:type="dxa"/>
          <w:trHeight w:val="187"/>
          <w:jc w:val="center"/>
        </w:trPr>
        <w:tc>
          <w:tcPr>
            <w:tcW w:w="2552" w:type="dxa"/>
            <w:tcBorders>
              <w:top w:val="nil"/>
              <w:bottom w:val="nil"/>
            </w:tcBorders>
            <w:shd w:val="clear" w:color="auto" w:fill="auto"/>
          </w:tcPr>
          <w:p w14:paraId="59191A9C"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DC_4_n2</w:t>
            </w:r>
          </w:p>
        </w:tc>
        <w:tc>
          <w:tcPr>
            <w:tcW w:w="2835" w:type="dxa"/>
          </w:tcPr>
          <w:p w14:paraId="331EC0AB" w14:textId="77777777" w:rsidR="00770097" w:rsidRPr="00D67A9D" w:rsidRDefault="00770097" w:rsidP="00770097">
            <w:pPr>
              <w:keepNext/>
              <w:keepLines/>
              <w:spacing w:after="0"/>
              <w:jc w:val="center"/>
              <w:rPr>
                <w:rFonts w:ascii="Arial" w:hAnsi="Arial"/>
                <w:sz w:val="18"/>
                <w:lang w:eastAsia="ja-JP"/>
              </w:rPr>
            </w:pPr>
            <w:r w:rsidRPr="00D67A9D">
              <w:rPr>
                <w:rFonts w:ascii="Arial" w:eastAsia="Arial" w:hAnsi="Arial"/>
                <w:sz w:val="18"/>
              </w:rPr>
              <w:t>4</w:t>
            </w:r>
          </w:p>
        </w:tc>
        <w:tc>
          <w:tcPr>
            <w:tcW w:w="2971" w:type="dxa"/>
          </w:tcPr>
          <w:p w14:paraId="3DD22C7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rPr>
              <w:t>0.5</w:t>
            </w:r>
          </w:p>
        </w:tc>
      </w:tr>
      <w:tr w:rsidR="00770097" w:rsidRPr="00D67A9D" w14:paraId="6ED93A9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7B638B5" w14:textId="77777777" w:rsidR="00770097" w:rsidRPr="00D67A9D" w:rsidRDefault="00770097" w:rsidP="00770097">
            <w:pPr>
              <w:keepNext/>
              <w:keepLines/>
              <w:spacing w:after="0"/>
              <w:jc w:val="center"/>
              <w:rPr>
                <w:rFonts w:ascii="Arial" w:hAnsi="Arial"/>
                <w:sz w:val="18"/>
              </w:rPr>
            </w:pPr>
          </w:p>
        </w:tc>
        <w:tc>
          <w:tcPr>
            <w:tcW w:w="2835" w:type="dxa"/>
          </w:tcPr>
          <w:p w14:paraId="44AA28E8" w14:textId="77777777" w:rsidR="00770097" w:rsidRPr="00D67A9D" w:rsidRDefault="00770097" w:rsidP="00770097">
            <w:pPr>
              <w:keepNext/>
              <w:keepLines/>
              <w:spacing w:after="0"/>
              <w:jc w:val="center"/>
              <w:rPr>
                <w:rFonts w:ascii="Arial" w:hAnsi="Arial"/>
                <w:sz w:val="18"/>
                <w:lang w:eastAsia="ja-JP"/>
              </w:rPr>
            </w:pPr>
            <w:r w:rsidRPr="00D67A9D">
              <w:rPr>
                <w:rFonts w:ascii="Arial" w:eastAsia="Symbol" w:hAnsi="Arial"/>
                <w:sz w:val="18"/>
                <w:lang w:eastAsia="ja-JP"/>
              </w:rPr>
              <w:t>n2</w:t>
            </w:r>
          </w:p>
        </w:tc>
        <w:tc>
          <w:tcPr>
            <w:tcW w:w="2971" w:type="dxa"/>
          </w:tcPr>
          <w:p w14:paraId="4EF02C1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rPr>
              <w:t>0.5</w:t>
            </w:r>
          </w:p>
        </w:tc>
      </w:tr>
      <w:tr w:rsidR="00770097" w:rsidRPr="00D67A9D" w14:paraId="23FB561D" w14:textId="77777777" w:rsidTr="00770097">
        <w:trPr>
          <w:gridAfter w:val="1"/>
          <w:wAfter w:w="6" w:type="dxa"/>
          <w:trHeight w:val="187"/>
          <w:jc w:val="center"/>
        </w:trPr>
        <w:tc>
          <w:tcPr>
            <w:tcW w:w="2552" w:type="dxa"/>
            <w:tcBorders>
              <w:top w:val="nil"/>
              <w:bottom w:val="nil"/>
            </w:tcBorders>
            <w:shd w:val="clear" w:color="auto" w:fill="auto"/>
          </w:tcPr>
          <w:p w14:paraId="1EA9757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tcPr>
          <w:p w14:paraId="660C428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4</w:t>
            </w:r>
          </w:p>
        </w:tc>
        <w:tc>
          <w:tcPr>
            <w:tcW w:w="2971" w:type="dxa"/>
          </w:tcPr>
          <w:p w14:paraId="7F601465"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24AF100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C234DE7" w14:textId="77777777" w:rsidR="00770097" w:rsidRPr="00D67A9D" w:rsidRDefault="00770097" w:rsidP="00770097">
            <w:pPr>
              <w:keepNext/>
              <w:keepLines/>
              <w:spacing w:after="0"/>
              <w:jc w:val="center"/>
              <w:rPr>
                <w:rFonts w:ascii="Arial" w:hAnsi="Arial"/>
                <w:sz w:val="18"/>
              </w:rPr>
            </w:pPr>
          </w:p>
        </w:tc>
        <w:tc>
          <w:tcPr>
            <w:tcW w:w="2835" w:type="dxa"/>
          </w:tcPr>
          <w:p w14:paraId="7170A009"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n5</w:t>
            </w:r>
          </w:p>
        </w:tc>
        <w:tc>
          <w:tcPr>
            <w:tcW w:w="2971" w:type="dxa"/>
          </w:tcPr>
          <w:p w14:paraId="08B862B3"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3FCB89C8" w14:textId="77777777" w:rsidTr="00770097">
        <w:trPr>
          <w:gridAfter w:val="1"/>
          <w:wAfter w:w="6" w:type="dxa"/>
          <w:trHeight w:val="187"/>
          <w:jc w:val="center"/>
        </w:trPr>
        <w:tc>
          <w:tcPr>
            <w:tcW w:w="2552" w:type="dxa"/>
            <w:tcBorders>
              <w:top w:val="nil"/>
              <w:bottom w:val="nil"/>
            </w:tcBorders>
            <w:shd w:val="clear" w:color="auto" w:fill="auto"/>
          </w:tcPr>
          <w:p w14:paraId="6B0662FC"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Pr>
          <w:p w14:paraId="6F104F3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4</w:t>
            </w:r>
          </w:p>
        </w:tc>
        <w:tc>
          <w:tcPr>
            <w:tcW w:w="2971" w:type="dxa"/>
          </w:tcPr>
          <w:p w14:paraId="5FBBB996"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0EA88C2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E7192C5" w14:textId="77777777" w:rsidR="00770097" w:rsidRPr="00D67A9D" w:rsidRDefault="00770097" w:rsidP="00770097">
            <w:pPr>
              <w:keepNext/>
              <w:keepLines/>
              <w:spacing w:after="0"/>
              <w:jc w:val="center"/>
              <w:rPr>
                <w:rFonts w:ascii="Arial" w:hAnsi="Arial"/>
                <w:sz w:val="18"/>
              </w:rPr>
            </w:pPr>
          </w:p>
        </w:tc>
        <w:tc>
          <w:tcPr>
            <w:tcW w:w="2835" w:type="dxa"/>
          </w:tcPr>
          <w:p w14:paraId="66189CF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n7</w:t>
            </w:r>
          </w:p>
        </w:tc>
        <w:tc>
          <w:tcPr>
            <w:tcW w:w="2971" w:type="dxa"/>
          </w:tcPr>
          <w:p w14:paraId="594A338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2D0C8094" w14:textId="77777777" w:rsidTr="00770097">
        <w:trPr>
          <w:gridAfter w:val="1"/>
          <w:wAfter w:w="6" w:type="dxa"/>
          <w:trHeight w:val="187"/>
          <w:jc w:val="center"/>
        </w:trPr>
        <w:tc>
          <w:tcPr>
            <w:tcW w:w="2552" w:type="dxa"/>
            <w:tcBorders>
              <w:top w:val="nil"/>
              <w:bottom w:val="nil"/>
            </w:tcBorders>
            <w:shd w:val="clear" w:color="auto" w:fill="auto"/>
          </w:tcPr>
          <w:p w14:paraId="73168006"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DC_4_n28</w:t>
            </w:r>
          </w:p>
        </w:tc>
        <w:tc>
          <w:tcPr>
            <w:tcW w:w="2835" w:type="dxa"/>
          </w:tcPr>
          <w:p w14:paraId="413A52AD"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4</w:t>
            </w:r>
          </w:p>
        </w:tc>
        <w:tc>
          <w:tcPr>
            <w:tcW w:w="2971" w:type="dxa"/>
          </w:tcPr>
          <w:p w14:paraId="75829148"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770097" w:rsidRPr="00D67A9D" w14:paraId="5AE7DF9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3AD6656" w14:textId="77777777" w:rsidR="00770097" w:rsidRPr="00D67A9D" w:rsidRDefault="00770097" w:rsidP="00770097">
            <w:pPr>
              <w:keepNext/>
              <w:keepLines/>
              <w:spacing w:after="0"/>
              <w:jc w:val="center"/>
              <w:rPr>
                <w:rFonts w:ascii="Arial" w:hAnsi="Arial"/>
                <w:sz w:val="18"/>
              </w:rPr>
            </w:pPr>
          </w:p>
        </w:tc>
        <w:tc>
          <w:tcPr>
            <w:tcW w:w="2835" w:type="dxa"/>
          </w:tcPr>
          <w:p w14:paraId="3E3BD06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n28</w:t>
            </w:r>
          </w:p>
        </w:tc>
        <w:tc>
          <w:tcPr>
            <w:tcW w:w="2971" w:type="dxa"/>
          </w:tcPr>
          <w:p w14:paraId="17B6CD1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szCs w:val="18"/>
                <w:lang w:eastAsia="ja-JP"/>
              </w:rPr>
              <w:t>0.6</w:t>
            </w:r>
          </w:p>
        </w:tc>
      </w:tr>
      <w:tr w:rsidR="00770097" w:rsidRPr="00D67A9D" w14:paraId="35553844" w14:textId="77777777" w:rsidTr="00770097">
        <w:trPr>
          <w:gridAfter w:val="1"/>
          <w:wAfter w:w="6" w:type="dxa"/>
          <w:trHeight w:val="187"/>
          <w:jc w:val="center"/>
        </w:trPr>
        <w:tc>
          <w:tcPr>
            <w:tcW w:w="2552" w:type="dxa"/>
            <w:tcBorders>
              <w:bottom w:val="nil"/>
            </w:tcBorders>
            <w:shd w:val="clear" w:color="auto" w:fill="auto"/>
          </w:tcPr>
          <w:p w14:paraId="0C79D96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3996490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557CF1C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0.5</w:t>
            </w:r>
          </w:p>
        </w:tc>
      </w:tr>
      <w:tr w:rsidR="00770097" w:rsidRPr="00D67A9D" w14:paraId="1BA434F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15C46AC" w14:textId="77777777" w:rsidR="00770097" w:rsidRPr="00D67A9D" w:rsidRDefault="00770097" w:rsidP="00770097">
            <w:pPr>
              <w:keepNext/>
              <w:keepLines/>
              <w:spacing w:after="0"/>
              <w:jc w:val="center"/>
              <w:rPr>
                <w:rFonts w:ascii="Arial" w:hAnsi="Arial"/>
                <w:sz w:val="18"/>
                <w:lang w:eastAsia="zh-CN"/>
              </w:rPr>
            </w:pPr>
          </w:p>
        </w:tc>
        <w:tc>
          <w:tcPr>
            <w:tcW w:w="2835" w:type="dxa"/>
          </w:tcPr>
          <w:p w14:paraId="6C0FF04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n38</w:t>
            </w:r>
          </w:p>
        </w:tc>
        <w:tc>
          <w:tcPr>
            <w:tcW w:w="2971" w:type="dxa"/>
          </w:tcPr>
          <w:p w14:paraId="3A81ABA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0.8</w:t>
            </w:r>
          </w:p>
        </w:tc>
      </w:tr>
      <w:tr w:rsidR="00770097" w:rsidRPr="00D67A9D" w14:paraId="1546B7C9" w14:textId="77777777" w:rsidTr="00770097">
        <w:trPr>
          <w:gridAfter w:val="1"/>
          <w:wAfter w:w="6" w:type="dxa"/>
          <w:trHeight w:val="187"/>
          <w:jc w:val="center"/>
        </w:trPr>
        <w:tc>
          <w:tcPr>
            <w:tcW w:w="2552" w:type="dxa"/>
            <w:tcBorders>
              <w:bottom w:val="nil"/>
            </w:tcBorders>
            <w:shd w:val="clear" w:color="auto" w:fill="auto"/>
          </w:tcPr>
          <w:p w14:paraId="059099C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1768746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1D45AE9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0.5</w:t>
            </w:r>
          </w:p>
        </w:tc>
      </w:tr>
      <w:tr w:rsidR="00770097" w:rsidRPr="00D67A9D" w14:paraId="74086E36" w14:textId="77777777" w:rsidTr="00770097">
        <w:trPr>
          <w:gridAfter w:val="1"/>
          <w:wAfter w:w="6" w:type="dxa"/>
          <w:trHeight w:val="187"/>
          <w:jc w:val="center"/>
        </w:trPr>
        <w:tc>
          <w:tcPr>
            <w:tcW w:w="2552" w:type="dxa"/>
            <w:tcBorders>
              <w:top w:val="nil"/>
              <w:bottom w:val="nil"/>
            </w:tcBorders>
            <w:shd w:val="clear" w:color="auto" w:fill="auto"/>
          </w:tcPr>
          <w:p w14:paraId="55055BF5" w14:textId="77777777" w:rsidR="00770097" w:rsidRPr="00D67A9D" w:rsidRDefault="00770097" w:rsidP="00770097">
            <w:pPr>
              <w:keepNext/>
              <w:keepLines/>
              <w:spacing w:after="0"/>
              <w:jc w:val="center"/>
              <w:rPr>
                <w:rFonts w:ascii="Arial" w:hAnsi="Arial"/>
                <w:sz w:val="18"/>
                <w:lang w:eastAsia="zh-CN"/>
              </w:rPr>
            </w:pPr>
          </w:p>
        </w:tc>
        <w:tc>
          <w:tcPr>
            <w:tcW w:w="2835" w:type="dxa"/>
            <w:tcBorders>
              <w:bottom w:val="nil"/>
            </w:tcBorders>
            <w:shd w:val="clear" w:color="auto" w:fill="auto"/>
          </w:tcPr>
          <w:p w14:paraId="49A599D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n41</w:t>
            </w:r>
          </w:p>
        </w:tc>
        <w:tc>
          <w:tcPr>
            <w:tcW w:w="2971" w:type="dxa"/>
          </w:tcPr>
          <w:p w14:paraId="710BFD7C"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szCs w:val="18"/>
                <w:lang w:eastAsia="ja-JP"/>
              </w:rPr>
              <w:t>0.8</w:t>
            </w:r>
            <w:r w:rsidRPr="00D67A9D">
              <w:rPr>
                <w:rFonts w:ascii="Arial" w:hAnsi="Arial"/>
                <w:sz w:val="18"/>
                <w:szCs w:val="18"/>
                <w:vertAlign w:val="superscript"/>
                <w:lang w:eastAsia="ja-JP"/>
              </w:rPr>
              <w:t>1</w:t>
            </w:r>
          </w:p>
        </w:tc>
      </w:tr>
      <w:tr w:rsidR="00770097" w:rsidRPr="00D67A9D" w14:paraId="152DE928"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2790AAD" w14:textId="77777777" w:rsidR="00770097" w:rsidRPr="00D67A9D" w:rsidRDefault="00770097" w:rsidP="00770097">
            <w:pPr>
              <w:keepNext/>
              <w:keepLines/>
              <w:spacing w:after="0"/>
              <w:jc w:val="center"/>
              <w:rPr>
                <w:rFonts w:ascii="Arial" w:hAnsi="Arial"/>
                <w:sz w:val="18"/>
                <w:lang w:eastAsia="zh-CN"/>
              </w:rPr>
            </w:pPr>
          </w:p>
        </w:tc>
        <w:tc>
          <w:tcPr>
            <w:tcW w:w="2835" w:type="dxa"/>
            <w:tcBorders>
              <w:top w:val="nil"/>
            </w:tcBorders>
            <w:shd w:val="clear" w:color="auto" w:fill="auto"/>
          </w:tcPr>
          <w:p w14:paraId="789B4877" w14:textId="77777777" w:rsidR="00770097" w:rsidRPr="00D67A9D" w:rsidRDefault="00770097" w:rsidP="00770097">
            <w:pPr>
              <w:keepNext/>
              <w:keepLines/>
              <w:spacing w:after="0"/>
              <w:jc w:val="center"/>
              <w:rPr>
                <w:rFonts w:ascii="Arial" w:hAnsi="Arial"/>
                <w:sz w:val="18"/>
                <w:lang w:eastAsia="zh-CN"/>
              </w:rPr>
            </w:pPr>
          </w:p>
        </w:tc>
        <w:tc>
          <w:tcPr>
            <w:tcW w:w="2971" w:type="dxa"/>
          </w:tcPr>
          <w:p w14:paraId="7837F138"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770097" w:rsidRPr="00D67A9D" w14:paraId="1B73ECDF" w14:textId="77777777" w:rsidTr="00770097">
        <w:trPr>
          <w:gridAfter w:val="1"/>
          <w:wAfter w:w="6" w:type="dxa"/>
          <w:trHeight w:val="187"/>
          <w:jc w:val="center"/>
        </w:trPr>
        <w:tc>
          <w:tcPr>
            <w:tcW w:w="2552" w:type="dxa"/>
            <w:tcBorders>
              <w:bottom w:val="nil"/>
            </w:tcBorders>
            <w:shd w:val="clear" w:color="auto" w:fill="auto"/>
          </w:tcPr>
          <w:p w14:paraId="1D56681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DC_4_n78</w:t>
            </w:r>
          </w:p>
        </w:tc>
        <w:tc>
          <w:tcPr>
            <w:tcW w:w="2835" w:type="dxa"/>
          </w:tcPr>
          <w:p w14:paraId="16E41BE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480FA68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0.6</w:t>
            </w:r>
          </w:p>
        </w:tc>
      </w:tr>
      <w:tr w:rsidR="00770097" w:rsidRPr="00D67A9D" w14:paraId="13D4F10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952F576" w14:textId="77777777" w:rsidR="00770097" w:rsidRPr="00D67A9D" w:rsidRDefault="00770097" w:rsidP="00770097">
            <w:pPr>
              <w:keepNext/>
              <w:keepLines/>
              <w:spacing w:after="0"/>
              <w:jc w:val="center"/>
              <w:rPr>
                <w:rFonts w:ascii="Arial" w:hAnsi="Arial"/>
                <w:sz w:val="18"/>
                <w:lang w:eastAsia="zh-CN"/>
              </w:rPr>
            </w:pPr>
          </w:p>
        </w:tc>
        <w:tc>
          <w:tcPr>
            <w:tcW w:w="2835" w:type="dxa"/>
          </w:tcPr>
          <w:p w14:paraId="0E9F9087"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n78</w:t>
            </w:r>
          </w:p>
        </w:tc>
        <w:tc>
          <w:tcPr>
            <w:tcW w:w="2971" w:type="dxa"/>
          </w:tcPr>
          <w:p w14:paraId="1A784AA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0.8</w:t>
            </w:r>
          </w:p>
        </w:tc>
      </w:tr>
      <w:tr w:rsidR="00770097" w:rsidRPr="00D67A9D" w14:paraId="40B998B8" w14:textId="77777777" w:rsidTr="00770097">
        <w:trPr>
          <w:gridAfter w:val="1"/>
          <w:wAfter w:w="6" w:type="dxa"/>
          <w:trHeight w:val="187"/>
          <w:jc w:val="center"/>
        </w:trPr>
        <w:tc>
          <w:tcPr>
            <w:tcW w:w="2552" w:type="dxa"/>
            <w:tcBorders>
              <w:bottom w:val="nil"/>
            </w:tcBorders>
            <w:shd w:val="clear" w:color="auto" w:fill="auto"/>
          </w:tcPr>
          <w:p w14:paraId="6B2FD69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vAlign w:val="center"/>
          </w:tcPr>
          <w:p w14:paraId="25481D0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5</w:t>
            </w:r>
          </w:p>
        </w:tc>
        <w:tc>
          <w:tcPr>
            <w:tcW w:w="2971" w:type="dxa"/>
            <w:vAlign w:val="center"/>
          </w:tcPr>
          <w:p w14:paraId="5A8F263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724EBE72"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B24A00A" w14:textId="77777777" w:rsidR="00770097" w:rsidRPr="00D67A9D" w:rsidRDefault="00770097" w:rsidP="00770097">
            <w:pPr>
              <w:keepNext/>
              <w:keepLines/>
              <w:spacing w:after="0"/>
              <w:jc w:val="center"/>
              <w:rPr>
                <w:rFonts w:ascii="Arial" w:hAnsi="Arial"/>
                <w:sz w:val="18"/>
                <w:lang w:eastAsia="zh-CN"/>
              </w:rPr>
            </w:pPr>
          </w:p>
        </w:tc>
        <w:tc>
          <w:tcPr>
            <w:tcW w:w="2835" w:type="dxa"/>
            <w:vAlign w:val="center"/>
          </w:tcPr>
          <w:p w14:paraId="371C674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n1</w:t>
            </w:r>
          </w:p>
        </w:tc>
        <w:tc>
          <w:tcPr>
            <w:tcW w:w="2971" w:type="dxa"/>
            <w:vAlign w:val="center"/>
          </w:tcPr>
          <w:p w14:paraId="57B2680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09ADA739"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51ED01B1" w14:textId="1300C7A0"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del w:id="85" w:author="ZTE-Ma Zhifeng" w:date="2022-11-06T22:58:00Z">
              <w:r w:rsidRPr="00D67A9D" w:rsidDel="004D2C70">
                <w:rPr>
                  <w:rFonts w:ascii="Arial" w:hAnsi="Arial"/>
                  <w:sz w:val="18"/>
                  <w:lang w:eastAsia="zh-TW"/>
                </w:rPr>
                <w:delText>,</w:delText>
              </w:r>
            </w:del>
          </w:p>
          <w:p w14:paraId="0C66BAE5"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Pr>
          <w:p w14:paraId="5C1CA3A1"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51BE396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1CE589A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5F4F804" w14:textId="77777777" w:rsidR="00770097" w:rsidRPr="00D67A9D" w:rsidRDefault="00770097" w:rsidP="00770097">
            <w:pPr>
              <w:keepNext/>
              <w:keepLines/>
              <w:spacing w:after="0"/>
              <w:jc w:val="center"/>
              <w:rPr>
                <w:rFonts w:ascii="Arial" w:hAnsi="Arial"/>
                <w:sz w:val="18"/>
              </w:rPr>
            </w:pPr>
          </w:p>
        </w:tc>
        <w:tc>
          <w:tcPr>
            <w:tcW w:w="2835" w:type="dxa"/>
          </w:tcPr>
          <w:p w14:paraId="01DBA825"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n2</w:t>
            </w:r>
          </w:p>
        </w:tc>
        <w:tc>
          <w:tcPr>
            <w:tcW w:w="2971" w:type="dxa"/>
          </w:tcPr>
          <w:p w14:paraId="62CE3C20"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6C20BC48"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CDF412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0BD2914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5</w:t>
            </w:r>
          </w:p>
        </w:tc>
        <w:tc>
          <w:tcPr>
            <w:tcW w:w="2971" w:type="dxa"/>
            <w:tcBorders>
              <w:top w:val="single" w:sz="4" w:space="0" w:color="auto"/>
              <w:left w:val="single" w:sz="4" w:space="0" w:color="auto"/>
              <w:bottom w:val="single" w:sz="4" w:space="0" w:color="auto"/>
              <w:right w:val="single" w:sz="4" w:space="0" w:color="auto"/>
            </w:tcBorders>
            <w:vAlign w:val="center"/>
          </w:tcPr>
          <w:p w14:paraId="281C98D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4E74D85B"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EE4153C" w14:textId="77777777" w:rsidR="00770097" w:rsidRPr="00D67A9D" w:rsidRDefault="00770097" w:rsidP="00770097">
            <w:pPr>
              <w:keepNext/>
              <w:keepLines/>
              <w:spacing w:after="0"/>
              <w:jc w:val="center"/>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F0F7B0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n3</w:t>
            </w:r>
          </w:p>
        </w:tc>
        <w:tc>
          <w:tcPr>
            <w:tcW w:w="2971" w:type="dxa"/>
            <w:tcBorders>
              <w:top w:val="single" w:sz="4" w:space="0" w:color="auto"/>
              <w:left w:val="single" w:sz="4" w:space="0" w:color="auto"/>
              <w:bottom w:val="single" w:sz="4" w:space="0" w:color="auto"/>
              <w:right w:val="single" w:sz="4" w:space="0" w:color="auto"/>
            </w:tcBorders>
            <w:vAlign w:val="center"/>
          </w:tcPr>
          <w:p w14:paraId="1FEFD2C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69A424FA"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739CF54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677A4C9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59D8B4F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4E17E1DF"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92B6735"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12334AB" w14:textId="77777777" w:rsidR="00770097" w:rsidRPr="00D67A9D" w:rsidRDefault="00770097" w:rsidP="00770097">
            <w:pPr>
              <w:keepNext/>
              <w:keepLines/>
              <w:spacing w:after="0"/>
              <w:jc w:val="center"/>
              <w:rPr>
                <w:rFonts w:ascii="Arial" w:hAnsi="Arial"/>
                <w:sz w:val="18"/>
                <w:lang w:eastAsia="zh-CN"/>
              </w:rPr>
            </w:pPr>
            <w:r w:rsidRPr="00D67A9D">
              <w:rPr>
                <w:rFonts w:ascii="Arial" w:eastAsia="MS Mincho" w:hAnsi="Arial"/>
                <w:sz w:val="18"/>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6EA86AD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7611B539" w14:textId="77777777" w:rsidTr="00770097">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540F62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8306E0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4FA6C1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0.8</w:t>
            </w:r>
          </w:p>
        </w:tc>
      </w:tr>
      <w:tr w:rsidR="00770097" w:rsidRPr="00D67A9D" w14:paraId="5F90A453"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0624A1D"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5C1FE7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2E4D1E5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0.4</w:t>
            </w:r>
          </w:p>
        </w:tc>
      </w:tr>
      <w:tr w:rsidR="00770097" w:rsidRPr="00D67A9D" w14:paraId="1BCB8742"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4AFCE602"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6310BD1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5</w:t>
            </w:r>
          </w:p>
        </w:tc>
        <w:tc>
          <w:tcPr>
            <w:tcW w:w="2971" w:type="dxa"/>
            <w:tcBorders>
              <w:top w:val="single" w:sz="4" w:space="0" w:color="auto"/>
              <w:left w:val="single" w:sz="4" w:space="0" w:color="auto"/>
              <w:bottom w:val="single" w:sz="4" w:space="0" w:color="auto"/>
              <w:right w:val="single" w:sz="4" w:space="0" w:color="auto"/>
            </w:tcBorders>
          </w:tcPr>
          <w:p w14:paraId="1433A19C"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sz w:val="18"/>
              </w:rPr>
              <w:t>0.3</w:t>
            </w:r>
          </w:p>
        </w:tc>
      </w:tr>
      <w:tr w:rsidR="00770097" w:rsidRPr="00D67A9D" w14:paraId="15BD0C04"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A10C18C"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FDDF82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21856694"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sz w:val="18"/>
              </w:rPr>
              <w:t>0.3</w:t>
            </w:r>
          </w:p>
        </w:tc>
      </w:tr>
      <w:tr w:rsidR="00770097" w:rsidRPr="00D67A9D" w14:paraId="2BD8A003" w14:textId="77777777" w:rsidTr="00770097">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1082BD8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02AE0092"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58A5A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32246B08"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07F6C7B"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37178E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n38</w:t>
            </w:r>
          </w:p>
        </w:tc>
        <w:tc>
          <w:tcPr>
            <w:tcW w:w="2971" w:type="dxa"/>
            <w:tcBorders>
              <w:top w:val="single" w:sz="4" w:space="0" w:color="auto"/>
              <w:left w:val="single" w:sz="4" w:space="0" w:color="auto"/>
              <w:bottom w:val="single" w:sz="4" w:space="0" w:color="auto"/>
              <w:right w:val="single" w:sz="4" w:space="0" w:color="auto"/>
            </w:tcBorders>
          </w:tcPr>
          <w:p w14:paraId="53384E6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79A38163" w14:textId="77777777" w:rsidTr="00770097">
        <w:trPr>
          <w:gridAfter w:val="1"/>
          <w:wAfter w:w="6" w:type="dxa"/>
          <w:trHeight w:val="187"/>
          <w:jc w:val="center"/>
        </w:trPr>
        <w:tc>
          <w:tcPr>
            <w:tcW w:w="2552" w:type="dxa"/>
            <w:tcBorders>
              <w:bottom w:val="nil"/>
            </w:tcBorders>
            <w:shd w:val="clear" w:color="auto" w:fill="auto"/>
          </w:tcPr>
          <w:p w14:paraId="3A2AF2C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1CB103E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4DEF8A8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52BD5DB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0A7B352" w14:textId="77777777" w:rsidR="00770097" w:rsidRPr="00D67A9D" w:rsidRDefault="00770097" w:rsidP="00770097">
            <w:pPr>
              <w:keepNext/>
              <w:keepLines/>
              <w:spacing w:after="0"/>
              <w:jc w:val="center"/>
              <w:rPr>
                <w:rFonts w:ascii="Arial" w:hAnsi="Arial"/>
                <w:sz w:val="18"/>
              </w:rPr>
            </w:pPr>
          </w:p>
        </w:tc>
        <w:tc>
          <w:tcPr>
            <w:tcW w:w="2835" w:type="dxa"/>
          </w:tcPr>
          <w:p w14:paraId="0C970A1D"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196BAC4A"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01B03EF0" w14:textId="77777777" w:rsidTr="00770097">
        <w:trPr>
          <w:gridAfter w:val="1"/>
          <w:wAfter w:w="6" w:type="dxa"/>
          <w:trHeight w:val="187"/>
          <w:jc w:val="center"/>
        </w:trPr>
        <w:tc>
          <w:tcPr>
            <w:tcW w:w="2552" w:type="dxa"/>
            <w:tcBorders>
              <w:bottom w:val="nil"/>
            </w:tcBorders>
            <w:shd w:val="clear" w:color="auto" w:fill="auto"/>
          </w:tcPr>
          <w:p w14:paraId="45C1E0BE"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39D7C4F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TW"/>
              </w:rPr>
              <w:t>5</w:t>
            </w:r>
          </w:p>
        </w:tc>
        <w:tc>
          <w:tcPr>
            <w:tcW w:w="2971" w:type="dxa"/>
          </w:tcPr>
          <w:p w14:paraId="25AD3AA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70097" w:rsidRPr="00D67A9D" w14:paraId="79182D8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16B32FC" w14:textId="77777777" w:rsidR="00770097" w:rsidRPr="00D67A9D" w:rsidRDefault="00770097" w:rsidP="00770097">
            <w:pPr>
              <w:keepNext/>
              <w:keepLines/>
              <w:spacing w:after="0"/>
              <w:jc w:val="center"/>
              <w:rPr>
                <w:rFonts w:ascii="Arial" w:hAnsi="Arial"/>
                <w:sz w:val="18"/>
              </w:rPr>
            </w:pPr>
          </w:p>
        </w:tc>
        <w:tc>
          <w:tcPr>
            <w:tcW w:w="2835" w:type="dxa"/>
          </w:tcPr>
          <w:p w14:paraId="688FD76C"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n48</w:t>
            </w:r>
          </w:p>
        </w:tc>
        <w:tc>
          <w:tcPr>
            <w:tcW w:w="2971" w:type="dxa"/>
          </w:tcPr>
          <w:p w14:paraId="71482DF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70097" w:rsidRPr="00D67A9D" w14:paraId="424E116E" w14:textId="77777777" w:rsidTr="00770097">
        <w:trPr>
          <w:gridAfter w:val="1"/>
          <w:wAfter w:w="6" w:type="dxa"/>
          <w:trHeight w:val="187"/>
          <w:jc w:val="center"/>
        </w:trPr>
        <w:tc>
          <w:tcPr>
            <w:tcW w:w="2552" w:type="dxa"/>
            <w:tcBorders>
              <w:bottom w:val="nil"/>
            </w:tcBorders>
            <w:shd w:val="clear" w:color="auto" w:fill="auto"/>
          </w:tcPr>
          <w:p w14:paraId="2F968083" w14:textId="1FF70EC8"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del w:id="86" w:author="ZTE-Ma Zhifeng" w:date="2022-11-06T22:58:00Z">
              <w:r w:rsidRPr="00D67A9D" w:rsidDel="004D2C70">
                <w:rPr>
                  <w:rFonts w:ascii="Arial" w:hAnsi="Arial"/>
                  <w:sz w:val="18"/>
                  <w:lang w:eastAsia="zh-TW"/>
                </w:rPr>
                <w:delText>,</w:delText>
              </w:r>
            </w:del>
          </w:p>
          <w:p w14:paraId="3BCCE28E"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Pr>
          <w:p w14:paraId="3E1C279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5926D88A"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00037CF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7FF86FF" w14:textId="77777777" w:rsidR="00770097" w:rsidRPr="00D67A9D" w:rsidRDefault="00770097" w:rsidP="00770097">
            <w:pPr>
              <w:keepNext/>
              <w:keepLines/>
              <w:spacing w:after="0"/>
              <w:jc w:val="center"/>
              <w:rPr>
                <w:rFonts w:ascii="Arial" w:hAnsi="Arial"/>
                <w:sz w:val="18"/>
              </w:rPr>
            </w:pPr>
          </w:p>
        </w:tc>
        <w:tc>
          <w:tcPr>
            <w:tcW w:w="2835" w:type="dxa"/>
          </w:tcPr>
          <w:p w14:paraId="30EABCE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n66</w:t>
            </w:r>
          </w:p>
        </w:tc>
        <w:tc>
          <w:tcPr>
            <w:tcW w:w="2971" w:type="dxa"/>
          </w:tcPr>
          <w:p w14:paraId="385DC2B5"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44435718" w14:textId="77777777" w:rsidTr="00770097">
        <w:trPr>
          <w:gridAfter w:val="1"/>
          <w:wAfter w:w="6" w:type="dxa"/>
          <w:trHeight w:val="187"/>
          <w:jc w:val="center"/>
        </w:trPr>
        <w:tc>
          <w:tcPr>
            <w:tcW w:w="2552" w:type="dxa"/>
            <w:tcBorders>
              <w:bottom w:val="nil"/>
            </w:tcBorders>
            <w:shd w:val="clear" w:color="auto" w:fill="auto"/>
          </w:tcPr>
          <w:p w14:paraId="20DDAFBA"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Pr>
          <w:p w14:paraId="73AB3B8D"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5</w:t>
            </w:r>
          </w:p>
        </w:tc>
        <w:tc>
          <w:tcPr>
            <w:tcW w:w="2971" w:type="dxa"/>
          </w:tcPr>
          <w:p w14:paraId="0B1874BE"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07F68FA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67104CA" w14:textId="77777777" w:rsidR="00770097" w:rsidRPr="00D67A9D" w:rsidRDefault="00770097" w:rsidP="00770097">
            <w:pPr>
              <w:keepNext/>
              <w:keepLines/>
              <w:spacing w:after="0"/>
              <w:jc w:val="center"/>
              <w:rPr>
                <w:rFonts w:ascii="Arial" w:hAnsi="Arial"/>
                <w:sz w:val="18"/>
              </w:rPr>
            </w:pPr>
          </w:p>
        </w:tc>
        <w:tc>
          <w:tcPr>
            <w:tcW w:w="2835" w:type="dxa"/>
          </w:tcPr>
          <w:p w14:paraId="18D1A7C1"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n7</w:t>
            </w:r>
            <w:r w:rsidRPr="00D67A9D">
              <w:rPr>
                <w:rFonts w:ascii="Arial" w:hAnsi="Arial"/>
                <w:sz w:val="18"/>
                <w:lang w:eastAsia="zh-CN"/>
              </w:rPr>
              <w:t>1</w:t>
            </w:r>
          </w:p>
        </w:tc>
        <w:tc>
          <w:tcPr>
            <w:tcW w:w="2971" w:type="dxa"/>
          </w:tcPr>
          <w:p w14:paraId="3E1D5FF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04BB6323" w14:textId="77777777" w:rsidTr="00770097">
        <w:trPr>
          <w:gridAfter w:val="1"/>
          <w:wAfter w:w="6" w:type="dxa"/>
          <w:trHeight w:val="187"/>
          <w:jc w:val="center"/>
        </w:trPr>
        <w:tc>
          <w:tcPr>
            <w:tcW w:w="2552" w:type="dxa"/>
            <w:tcBorders>
              <w:top w:val="nil"/>
              <w:bottom w:val="nil"/>
            </w:tcBorders>
            <w:shd w:val="clear" w:color="auto" w:fill="auto"/>
            <w:vAlign w:val="center"/>
          </w:tcPr>
          <w:p w14:paraId="18F27B46"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zh-CN"/>
              </w:rPr>
              <w:t>DC_5_n77</w:t>
            </w:r>
          </w:p>
        </w:tc>
        <w:tc>
          <w:tcPr>
            <w:tcW w:w="2835" w:type="dxa"/>
            <w:vAlign w:val="center"/>
          </w:tcPr>
          <w:p w14:paraId="296FF25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szCs w:val="18"/>
                <w:lang w:eastAsia="zh-CN"/>
              </w:rPr>
              <w:t>5</w:t>
            </w:r>
          </w:p>
        </w:tc>
        <w:tc>
          <w:tcPr>
            <w:tcW w:w="2971" w:type="dxa"/>
            <w:vAlign w:val="center"/>
          </w:tcPr>
          <w:p w14:paraId="46B0B92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w:t>
            </w:r>
            <w:r w:rsidRPr="00D67A9D">
              <w:rPr>
                <w:rFonts w:ascii="Arial" w:hAnsi="Arial"/>
                <w:sz w:val="18"/>
                <w:szCs w:val="18"/>
                <w:lang w:eastAsia="zh-CN"/>
              </w:rPr>
              <w:t>6</w:t>
            </w:r>
          </w:p>
        </w:tc>
      </w:tr>
      <w:tr w:rsidR="00770097" w:rsidRPr="00D67A9D" w14:paraId="17250BE7" w14:textId="77777777" w:rsidTr="00770097">
        <w:trPr>
          <w:gridAfter w:val="1"/>
          <w:wAfter w:w="6" w:type="dxa"/>
          <w:trHeight w:val="187"/>
          <w:jc w:val="center"/>
        </w:trPr>
        <w:tc>
          <w:tcPr>
            <w:tcW w:w="2552" w:type="dxa"/>
            <w:tcBorders>
              <w:top w:val="nil"/>
              <w:bottom w:val="single" w:sz="4" w:space="0" w:color="auto"/>
            </w:tcBorders>
            <w:shd w:val="clear" w:color="auto" w:fill="auto"/>
            <w:vAlign w:val="center"/>
          </w:tcPr>
          <w:p w14:paraId="23D6ED04" w14:textId="77777777" w:rsidR="00770097" w:rsidRPr="00D67A9D" w:rsidRDefault="00770097" w:rsidP="00770097">
            <w:pPr>
              <w:keepNext/>
              <w:keepLines/>
              <w:spacing w:after="0"/>
              <w:jc w:val="center"/>
              <w:rPr>
                <w:rFonts w:ascii="Arial" w:hAnsi="Arial"/>
                <w:sz w:val="18"/>
              </w:rPr>
            </w:pPr>
          </w:p>
        </w:tc>
        <w:tc>
          <w:tcPr>
            <w:tcW w:w="2835" w:type="dxa"/>
            <w:vAlign w:val="center"/>
          </w:tcPr>
          <w:p w14:paraId="074F67E1"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szCs w:val="18"/>
                <w:lang w:eastAsia="ja-JP"/>
              </w:rPr>
              <w:t>n</w:t>
            </w:r>
            <w:r w:rsidRPr="00D67A9D">
              <w:rPr>
                <w:rFonts w:ascii="Arial" w:hAnsi="Arial"/>
                <w:sz w:val="18"/>
                <w:szCs w:val="18"/>
                <w:lang w:eastAsia="zh-CN"/>
              </w:rPr>
              <w:t>77</w:t>
            </w:r>
          </w:p>
        </w:tc>
        <w:tc>
          <w:tcPr>
            <w:tcW w:w="2971" w:type="dxa"/>
            <w:vAlign w:val="center"/>
          </w:tcPr>
          <w:p w14:paraId="0C50E9C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w:t>
            </w:r>
            <w:r w:rsidRPr="00D67A9D">
              <w:rPr>
                <w:rFonts w:ascii="Arial" w:hAnsi="Arial"/>
                <w:sz w:val="18"/>
                <w:szCs w:val="18"/>
                <w:lang w:eastAsia="zh-CN"/>
              </w:rPr>
              <w:t>8</w:t>
            </w:r>
          </w:p>
        </w:tc>
      </w:tr>
      <w:tr w:rsidR="00770097" w:rsidRPr="00D67A9D" w14:paraId="0226F783" w14:textId="77777777" w:rsidTr="00770097">
        <w:trPr>
          <w:gridAfter w:val="1"/>
          <w:wAfter w:w="6" w:type="dxa"/>
          <w:trHeight w:val="187"/>
          <w:jc w:val="center"/>
        </w:trPr>
        <w:tc>
          <w:tcPr>
            <w:tcW w:w="2552" w:type="dxa"/>
            <w:tcBorders>
              <w:bottom w:val="nil"/>
            </w:tcBorders>
            <w:shd w:val="clear" w:color="auto" w:fill="auto"/>
          </w:tcPr>
          <w:p w14:paraId="03464E8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DC_5_n78</w:t>
            </w:r>
          </w:p>
        </w:tc>
        <w:tc>
          <w:tcPr>
            <w:tcW w:w="2835" w:type="dxa"/>
          </w:tcPr>
          <w:p w14:paraId="3B3F279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5</w:t>
            </w:r>
          </w:p>
        </w:tc>
        <w:tc>
          <w:tcPr>
            <w:tcW w:w="2971" w:type="dxa"/>
          </w:tcPr>
          <w:p w14:paraId="00DEE5EA"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lang w:eastAsia="ko-KR"/>
              </w:rPr>
              <w:t>0.6</w:t>
            </w:r>
          </w:p>
        </w:tc>
      </w:tr>
      <w:tr w:rsidR="00770097" w:rsidRPr="00D67A9D" w14:paraId="6B2459D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BF2043B" w14:textId="77777777" w:rsidR="00770097" w:rsidRPr="00D67A9D" w:rsidRDefault="00770097" w:rsidP="00770097">
            <w:pPr>
              <w:keepNext/>
              <w:keepLines/>
              <w:spacing w:after="0"/>
              <w:jc w:val="center"/>
              <w:rPr>
                <w:rFonts w:ascii="Arial" w:hAnsi="Arial"/>
                <w:sz w:val="18"/>
              </w:rPr>
            </w:pPr>
          </w:p>
        </w:tc>
        <w:tc>
          <w:tcPr>
            <w:tcW w:w="2835" w:type="dxa"/>
          </w:tcPr>
          <w:p w14:paraId="7E990DC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n78</w:t>
            </w:r>
          </w:p>
        </w:tc>
        <w:tc>
          <w:tcPr>
            <w:tcW w:w="2971" w:type="dxa"/>
          </w:tcPr>
          <w:p w14:paraId="50B281A4"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lang w:eastAsia="ko-KR"/>
              </w:rPr>
              <w:t>0.8</w:t>
            </w:r>
          </w:p>
        </w:tc>
      </w:tr>
      <w:tr w:rsidR="00770097" w:rsidRPr="00D67A9D" w14:paraId="13364AF1" w14:textId="77777777" w:rsidTr="00770097">
        <w:trPr>
          <w:gridAfter w:val="1"/>
          <w:wAfter w:w="6" w:type="dxa"/>
          <w:trHeight w:val="187"/>
          <w:jc w:val="center"/>
        </w:trPr>
        <w:tc>
          <w:tcPr>
            <w:tcW w:w="2552" w:type="dxa"/>
            <w:tcBorders>
              <w:bottom w:val="nil"/>
            </w:tcBorders>
            <w:shd w:val="clear" w:color="auto" w:fill="auto"/>
          </w:tcPr>
          <w:p w14:paraId="576322A0" w14:textId="1C7A8FE2" w:rsidR="00770097" w:rsidRDefault="00770097" w:rsidP="00770097">
            <w:pPr>
              <w:keepNext/>
              <w:keepLines/>
              <w:spacing w:after="0"/>
              <w:jc w:val="center"/>
              <w:rPr>
                <w:ins w:id="87" w:author="ZTE-Ma Zhifeng" w:date="2022-11-06T22:58:00Z"/>
                <w:rFonts w:ascii="Arial" w:eastAsia="MS Mincho" w:hAnsi="Arial"/>
                <w:sz w:val="18"/>
                <w:lang w:eastAsia="ja-JP"/>
              </w:rPr>
            </w:pPr>
            <w:r w:rsidRPr="00D67A9D">
              <w:rPr>
                <w:rFonts w:ascii="Arial" w:hAnsi="Arial"/>
                <w:sz w:val="18"/>
              </w:rPr>
              <w:t>DC_</w:t>
            </w:r>
            <w:r w:rsidRPr="00D67A9D">
              <w:rPr>
                <w:rFonts w:ascii="Arial" w:hAnsi="Arial"/>
                <w:sz w:val="18"/>
                <w:lang w:eastAsia="zh-CN"/>
              </w:rPr>
              <w:t>7_</w:t>
            </w:r>
            <w:r w:rsidRPr="00D67A9D">
              <w:rPr>
                <w:rFonts w:ascii="Arial" w:eastAsia="MS Mincho" w:hAnsi="Arial"/>
                <w:sz w:val="18"/>
                <w:lang w:eastAsia="ja-JP"/>
              </w:rPr>
              <w:t>n1</w:t>
            </w:r>
            <w:del w:id="88" w:author="ZTE-Ma Zhifeng" w:date="2022-11-06T22:58:00Z">
              <w:r w:rsidRPr="00D67A9D" w:rsidDel="004D2C70">
                <w:rPr>
                  <w:rFonts w:ascii="Arial" w:eastAsia="MS Mincho" w:hAnsi="Arial"/>
                  <w:sz w:val="18"/>
                  <w:lang w:eastAsia="ja-JP"/>
                </w:rPr>
                <w:delText>, DC_7-7_n1</w:delText>
              </w:r>
            </w:del>
          </w:p>
          <w:p w14:paraId="6C97E1E6" w14:textId="11343FA6" w:rsidR="004D2C70" w:rsidRPr="00D67A9D" w:rsidRDefault="004D2C70" w:rsidP="00770097">
            <w:pPr>
              <w:keepNext/>
              <w:keepLines/>
              <w:spacing w:after="0"/>
              <w:jc w:val="center"/>
              <w:rPr>
                <w:rFonts w:ascii="Arial" w:hAnsi="Arial"/>
                <w:sz w:val="18"/>
              </w:rPr>
            </w:pPr>
            <w:ins w:id="89" w:author="ZTE-Ma Zhifeng" w:date="2022-11-06T22:58:00Z">
              <w:r w:rsidRPr="00D67A9D">
                <w:rPr>
                  <w:rFonts w:ascii="Arial" w:eastAsia="MS Mincho" w:hAnsi="Arial"/>
                  <w:sz w:val="18"/>
                  <w:lang w:eastAsia="ja-JP"/>
                </w:rPr>
                <w:t>DC_7-7_n1</w:t>
              </w:r>
            </w:ins>
          </w:p>
        </w:tc>
        <w:tc>
          <w:tcPr>
            <w:tcW w:w="2835" w:type="dxa"/>
          </w:tcPr>
          <w:p w14:paraId="19C22F5D"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7</w:t>
            </w:r>
          </w:p>
        </w:tc>
        <w:tc>
          <w:tcPr>
            <w:tcW w:w="2971" w:type="dxa"/>
          </w:tcPr>
          <w:p w14:paraId="499FD189"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w:t>
            </w:r>
            <w:r w:rsidRPr="00D67A9D">
              <w:rPr>
                <w:rFonts w:ascii="Arial" w:hAnsi="Arial"/>
                <w:sz w:val="18"/>
                <w:lang w:eastAsia="zh-TW"/>
              </w:rPr>
              <w:t>6</w:t>
            </w:r>
          </w:p>
        </w:tc>
      </w:tr>
      <w:tr w:rsidR="00770097" w:rsidRPr="00D67A9D" w14:paraId="260206F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4E5AEAF" w14:textId="77777777" w:rsidR="00770097" w:rsidRPr="00D67A9D" w:rsidRDefault="00770097" w:rsidP="00770097">
            <w:pPr>
              <w:keepNext/>
              <w:keepLines/>
              <w:spacing w:after="0"/>
              <w:jc w:val="center"/>
              <w:rPr>
                <w:rFonts w:ascii="Arial" w:hAnsi="Arial"/>
                <w:sz w:val="18"/>
              </w:rPr>
            </w:pPr>
          </w:p>
        </w:tc>
        <w:tc>
          <w:tcPr>
            <w:tcW w:w="2835" w:type="dxa"/>
          </w:tcPr>
          <w:p w14:paraId="1A6B2CB8"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n1</w:t>
            </w:r>
          </w:p>
        </w:tc>
        <w:tc>
          <w:tcPr>
            <w:tcW w:w="2971" w:type="dxa"/>
          </w:tcPr>
          <w:p w14:paraId="1C9F4AB7"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w:t>
            </w:r>
            <w:r w:rsidRPr="00D67A9D">
              <w:rPr>
                <w:rFonts w:ascii="Arial" w:hAnsi="Arial"/>
                <w:sz w:val="18"/>
                <w:lang w:eastAsia="zh-TW"/>
              </w:rPr>
              <w:t>5</w:t>
            </w:r>
          </w:p>
        </w:tc>
      </w:tr>
      <w:tr w:rsidR="00770097" w:rsidRPr="00D67A9D" w14:paraId="63F9D870" w14:textId="77777777" w:rsidTr="00770097">
        <w:trPr>
          <w:gridAfter w:val="1"/>
          <w:wAfter w:w="6" w:type="dxa"/>
          <w:trHeight w:val="187"/>
          <w:jc w:val="center"/>
        </w:trPr>
        <w:tc>
          <w:tcPr>
            <w:tcW w:w="2552" w:type="dxa"/>
            <w:tcBorders>
              <w:top w:val="nil"/>
              <w:bottom w:val="nil"/>
            </w:tcBorders>
            <w:shd w:val="clear" w:color="auto" w:fill="auto"/>
          </w:tcPr>
          <w:p w14:paraId="36D27D0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4412ADE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7</w:t>
            </w:r>
          </w:p>
        </w:tc>
        <w:tc>
          <w:tcPr>
            <w:tcW w:w="2971" w:type="dxa"/>
          </w:tcPr>
          <w:p w14:paraId="1BA6AAF9"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rPr>
              <w:t>0.5</w:t>
            </w:r>
          </w:p>
        </w:tc>
      </w:tr>
      <w:tr w:rsidR="00770097" w:rsidRPr="00D67A9D" w14:paraId="4071F2F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2F1338E" w14:textId="77777777" w:rsidR="00770097" w:rsidRPr="00D67A9D" w:rsidRDefault="00770097" w:rsidP="00770097">
            <w:pPr>
              <w:keepNext/>
              <w:keepLines/>
              <w:spacing w:after="0"/>
              <w:jc w:val="center"/>
              <w:rPr>
                <w:rFonts w:ascii="Arial" w:hAnsi="Arial"/>
                <w:sz w:val="18"/>
              </w:rPr>
            </w:pPr>
          </w:p>
        </w:tc>
        <w:tc>
          <w:tcPr>
            <w:tcW w:w="2835" w:type="dxa"/>
          </w:tcPr>
          <w:p w14:paraId="7A539384"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n2</w:t>
            </w:r>
          </w:p>
        </w:tc>
        <w:tc>
          <w:tcPr>
            <w:tcW w:w="2971" w:type="dxa"/>
          </w:tcPr>
          <w:p w14:paraId="734F335A"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rPr>
              <w:t>0.5</w:t>
            </w:r>
          </w:p>
        </w:tc>
      </w:tr>
      <w:tr w:rsidR="00770097" w:rsidRPr="00D67A9D" w14:paraId="46093648"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6E82BD87"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28ADCF0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EEC9B29"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770097" w:rsidRPr="00D67A9D" w14:paraId="270C16B0"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A743F72"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8B2E9B6"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52BC90CE"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rPr>
              <w:t>0.5</w:t>
            </w:r>
          </w:p>
        </w:tc>
      </w:tr>
      <w:tr w:rsidR="00770097" w:rsidRPr="00D67A9D" w14:paraId="544250F0" w14:textId="77777777" w:rsidTr="00770097">
        <w:trPr>
          <w:gridAfter w:val="1"/>
          <w:wAfter w:w="6" w:type="dxa"/>
          <w:trHeight w:val="187"/>
          <w:jc w:val="center"/>
        </w:trPr>
        <w:tc>
          <w:tcPr>
            <w:tcW w:w="2552" w:type="dxa"/>
            <w:tcBorders>
              <w:bottom w:val="nil"/>
            </w:tcBorders>
            <w:shd w:val="clear" w:color="auto" w:fill="auto"/>
          </w:tcPr>
          <w:p w14:paraId="15CF2E57" w14:textId="24EE9D02" w:rsidR="00770097" w:rsidRPr="00D67A9D" w:rsidRDefault="00770097" w:rsidP="004D2C70">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del w:id="90" w:author="ZTE-Ma Zhifeng" w:date="2022-11-06T22:58:00Z">
              <w:r w:rsidRPr="00D67A9D" w:rsidDel="004D2C70">
                <w:rPr>
                  <w:rFonts w:ascii="Arial" w:hAnsi="Arial" w:hint="eastAsia"/>
                  <w:sz w:val="18"/>
                  <w:lang w:eastAsia="zh-TW"/>
                </w:rPr>
                <w:delText>,</w:delText>
              </w:r>
            </w:del>
          </w:p>
        </w:tc>
        <w:tc>
          <w:tcPr>
            <w:tcW w:w="2835" w:type="dxa"/>
          </w:tcPr>
          <w:p w14:paraId="48316F4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7</w:t>
            </w:r>
          </w:p>
        </w:tc>
        <w:tc>
          <w:tcPr>
            <w:tcW w:w="2971" w:type="dxa"/>
          </w:tcPr>
          <w:p w14:paraId="2B8624E6"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66EF0D6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F27E8AC"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DC_7-7_n5</w:t>
            </w:r>
          </w:p>
        </w:tc>
        <w:tc>
          <w:tcPr>
            <w:tcW w:w="2835" w:type="dxa"/>
          </w:tcPr>
          <w:p w14:paraId="0915CE0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n5</w:t>
            </w:r>
          </w:p>
        </w:tc>
        <w:tc>
          <w:tcPr>
            <w:tcW w:w="2971" w:type="dxa"/>
          </w:tcPr>
          <w:p w14:paraId="248D9738"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7165B222" w14:textId="77777777" w:rsidTr="00770097">
        <w:trPr>
          <w:gridAfter w:val="1"/>
          <w:wAfter w:w="6" w:type="dxa"/>
          <w:trHeight w:val="187"/>
          <w:jc w:val="center"/>
        </w:trPr>
        <w:tc>
          <w:tcPr>
            <w:tcW w:w="2552" w:type="dxa"/>
            <w:tcBorders>
              <w:bottom w:val="nil"/>
            </w:tcBorders>
            <w:shd w:val="clear" w:color="auto" w:fill="auto"/>
          </w:tcPr>
          <w:p w14:paraId="7BE2A60C" w14:textId="710A0946" w:rsidR="00770097" w:rsidRPr="00D67A9D" w:rsidRDefault="00770097" w:rsidP="004D2C70">
            <w:pPr>
              <w:keepNext/>
              <w:keepLines/>
              <w:spacing w:after="0"/>
              <w:jc w:val="center"/>
              <w:rPr>
                <w:rFonts w:ascii="Arial" w:hAnsi="Arial"/>
                <w:sz w:val="18"/>
              </w:rPr>
            </w:pPr>
            <w:r w:rsidRPr="00D67A9D">
              <w:rPr>
                <w:rFonts w:ascii="Arial" w:hAnsi="Arial"/>
                <w:sz w:val="18"/>
              </w:rPr>
              <w:t>DC_7_n8</w:t>
            </w:r>
            <w:del w:id="91" w:author="ZTE-Ma Zhifeng" w:date="2022-11-06T22:58:00Z">
              <w:r w:rsidRPr="00D67A9D" w:rsidDel="004D2C70">
                <w:rPr>
                  <w:rFonts w:ascii="Arial" w:hAnsi="Arial" w:hint="eastAsia"/>
                  <w:sz w:val="18"/>
                  <w:lang w:eastAsia="zh-TW"/>
                </w:rPr>
                <w:delText>,</w:delText>
              </w:r>
            </w:del>
          </w:p>
        </w:tc>
        <w:tc>
          <w:tcPr>
            <w:tcW w:w="2835" w:type="dxa"/>
          </w:tcPr>
          <w:p w14:paraId="410914F1"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7</w:t>
            </w:r>
          </w:p>
        </w:tc>
        <w:tc>
          <w:tcPr>
            <w:tcW w:w="2971" w:type="dxa"/>
          </w:tcPr>
          <w:p w14:paraId="147541B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0.3</w:t>
            </w:r>
          </w:p>
        </w:tc>
      </w:tr>
      <w:tr w:rsidR="00770097" w:rsidRPr="00D67A9D" w14:paraId="574DBE9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56FC134"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Pr>
          <w:p w14:paraId="0B53D5AA" w14:textId="77777777" w:rsidR="00770097" w:rsidRPr="00D67A9D" w:rsidRDefault="00770097" w:rsidP="00770097">
            <w:pPr>
              <w:keepNext/>
              <w:keepLines/>
              <w:spacing w:after="0"/>
              <w:jc w:val="center"/>
              <w:rPr>
                <w:rFonts w:ascii="Arial" w:hAnsi="Arial"/>
                <w:sz w:val="18"/>
              </w:rPr>
            </w:pPr>
            <w:r w:rsidRPr="00D67A9D">
              <w:rPr>
                <w:rFonts w:ascii="Arial" w:hAnsi="Arial"/>
                <w:sz w:val="18"/>
              </w:rPr>
              <w:t>n8</w:t>
            </w:r>
          </w:p>
        </w:tc>
        <w:tc>
          <w:tcPr>
            <w:tcW w:w="2971" w:type="dxa"/>
          </w:tcPr>
          <w:p w14:paraId="2A38923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0.6</w:t>
            </w:r>
          </w:p>
        </w:tc>
      </w:tr>
      <w:tr w:rsidR="00770097" w:rsidRPr="00D67A9D" w14:paraId="621F8C97" w14:textId="77777777" w:rsidTr="00770097">
        <w:trPr>
          <w:gridAfter w:val="1"/>
          <w:wAfter w:w="6" w:type="dxa"/>
          <w:trHeight w:val="187"/>
          <w:jc w:val="center"/>
        </w:trPr>
        <w:tc>
          <w:tcPr>
            <w:tcW w:w="2552" w:type="dxa"/>
            <w:tcBorders>
              <w:bottom w:val="nil"/>
            </w:tcBorders>
            <w:shd w:val="clear" w:color="auto" w:fill="auto"/>
          </w:tcPr>
          <w:p w14:paraId="5C967230"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Pr>
          <w:p w14:paraId="12A77D86"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eastAsia="zh-CN"/>
              </w:rPr>
              <w:t>7</w:t>
            </w:r>
          </w:p>
        </w:tc>
        <w:tc>
          <w:tcPr>
            <w:tcW w:w="2971" w:type="dxa"/>
          </w:tcPr>
          <w:p w14:paraId="3E87283D"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770097" w:rsidRPr="00D67A9D" w14:paraId="72479D0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F61744A" w14:textId="77777777" w:rsidR="00770097" w:rsidRPr="00D67A9D" w:rsidRDefault="00770097" w:rsidP="00770097">
            <w:pPr>
              <w:keepNext/>
              <w:keepLines/>
              <w:spacing w:after="0"/>
              <w:jc w:val="center"/>
              <w:rPr>
                <w:rFonts w:ascii="Arial" w:hAnsi="Arial"/>
                <w:sz w:val="18"/>
                <w:szCs w:val="18"/>
                <w:lang w:eastAsia="fi-FI"/>
              </w:rPr>
            </w:pPr>
          </w:p>
        </w:tc>
        <w:tc>
          <w:tcPr>
            <w:tcW w:w="2835" w:type="dxa"/>
          </w:tcPr>
          <w:p w14:paraId="08B7294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rPr>
              <w:t>n20</w:t>
            </w:r>
          </w:p>
        </w:tc>
        <w:tc>
          <w:tcPr>
            <w:tcW w:w="2971" w:type="dxa"/>
          </w:tcPr>
          <w:p w14:paraId="75B66B84"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770097" w:rsidRPr="00D67A9D" w14:paraId="6989B56E" w14:textId="77777777" w:rsidTr="00770097">
        <w:trPr>
          <w:gridAfter w:val="1"/>
          <w:wAfter w:w="6" w:type="dxa"/>
          <w:trHeight w:val="187"/>
          <w:jc w:val="center"/>
        </w:trPr>
        <w:tc>
          <w:tcPr>
            <w:tcW w:w="2552" w:type="dxa"/>
            <w:tcBorders>
              <w:top w:val="nil"/>
              <w:bottom w:val="nil"/>
            </w:tcBorders>
            <w:shd w:val="clear" w:color="auto" w:fill="auto"/>
          </w:tcPr>
          <w:p w14:paraId="40606CAA"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vAlign w:val="center"/>
          </w:tcPr>
          <w:p w14:paraId="4E357C1D" w14:textId="77777777" w:rsidR="00770097" w:rsidRPr="00D67A9D" w:rsidRDefault="00770097" w:rsidP="00770097">
            <w:pPr>
              <w:keepNext/>
              <w:keepLines/>
              <w:spacing w:after="0"/>
              <w:jc w:val="center"/>
              <w:rPr>
                <w:rFonts w:ascii="Arial" w:hAnsi="Arial" w:cs="Arial"/>
                <w:sz w:val="18"/>
              </w:rPr>
            </w:pPr>
            <w:r w:rsidRPr="00D67A9D">
              <w:rPr>
                <w:rFonts w:ascii="Arial" w:hAnsi="Arial" w:cs="Arial"/>
                <w:sz w:val="18"/>
                <w:lang w:val="sv-SE" w:eastAsia="zh-CN"/>
              </w:rPr>
              <w:t>7</w:t>
            </w:r>
          </w:p>
        </w:tc>
        <w:tc>
          <w:tcPr>
            <w:tcW w:w="2971" w:type="dxa"/>
            <w:vAlign w:val="center"/>
          </w:tcPr>
          <w:p w14:paraId="74E753E0" w14:textId="77777777" w:rsidR="00770097" w:rsidRPr="00D67A9D" w:rsidRDefault="00770097" w:rsidP="00770097">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770097" w:rsidRPr="00D67A9D" w14:paraId="5C70863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3021CF1" w14:textId="77777777" w:rsidR="00770097" w:rsidRPr="00D67A9D" w:rsidRDefault="00770097" w:rsidP="00770097">
            <w:pPr>
              <w:keepNext/>
              <w:keepLines/>
              <w:spacing w:after="0"/>
              <w:jc w:val="center"/>
              <w:rPr>
                <w:rFonts w:ascii="Arial" w:hAnsi="Arial"/>
                <w:sz w:val="18"/>
                <w:szCs w:val="18"/>
                <w:lang w:eastAsia="fi-FI"/>
              </w:rPr>
            </w:pPr>
          </w:p>
        </w:tc>
        <w:tc>
          <w:tcPr>
            <w:tcW w:w="2835" w:type="dxa"/>
            <w:vAlign w:val="center"/>
          </w:tcPr>
          <w:p w14:paraId="631D3D8A" w14:textId="77777777" w:rsidR="00770097" w:rsidRPr="00D67A9D" w:rsidRDefault="00770097" w:rsidP="00770097">
            <w:pPr>
              <w:keepNext/>
              <w:keepLines/>
              <w:spacing w:after="0"/>
              <w:jc w:val="center"/>
              <w:rPr>
                <w:rFonts w:ascii="Arial" w:hAnsi="Arial" w:cs="Arial"/>
                <w:sz w:val="18"/>
              </w:rPr>
            </w:pPr>
            <w:r w:rsidRPr="00D67A9D">
              <w:rPr>
                <w:rFonts w:ascii="Arial" w:hAnsi="Arial" w:cs="Arial"/>
                <w:sz w:val="18"/>
                <w:lang w:val="sv-SE" w:eastAsia="zh-CN"/>
              </w:rPr>
              <w:t>n25</w:t>
            </w:r>
          </w:p>
        </w:tc>
        <w:tc>
          <w:tcPr>
            <w:tcW w:w="2971" w:type="dxa"/>
            <w:vAlign w:val="center"/>
          </w:tcPr>
          <w:p w14:paraId="73CEB7DD" w14:textId="77777777" w:rsidR="00770097" w:rsidRPr="00D67A9D" w:rsidRDefault="00770097" w:rsidP="00770097">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770097" w:rsidRPr="00D67A9D" w14:paraId="6B435352" w14:textId="77777777" w:rsidTr="00770097">
        <w:trPr>
          <w:gridAfter w:val="1"/>
          <w:wAfter w:w="6" w:type="dxa"/>
          <w:trHeight w:val="187"/>
          <w:jc w:val="center"/>
        </w:trPr>
        <w:tc>
          <w:tcPr>
            <w:tcW w:w="2552" w:type="dxa"/>
            <w:tcBorders>
              <w:bottom w:val="nil"/>
            </w:tcBorders>
            <w:shd w:val="clear" w:color="auto" w:fill="auto"/>
          </w:tcPr>
          <w:p w14:paraId="63DA6377"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DC_7_n28</w:t>
            </w:r>
          </w:p>
        </w:tc>
        <w:tc>
          <w:tcPr>
            <w:tcW w:w="2835" w:type="dxa"/>
          </w:tcPr>
          <w:p w14:paraId="4C26CAD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7</w:t>
            </w:r>
          </w:p>
        </w:tc>
        <w:tc>
          <w:tcPr>
            <w:tcW w:w="2971" w:type="dxa"/>
          </w:tcPr>
          <w:p w14:paraId="074132B7"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770097" w:rsidRPr="00D67A9D" w14:paraId="20F4D5B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0E05D83" w14:textId="77777777" w:rsidR="00770097" w:rsidRPr="00D67A9D" w:rsidRDefault="00770097" w:rsidP="00770097">
            <w:pPr>
              <w:keepNext/>
              <w:keepLines/>
              <w:spacing w:after="0"/>
              <w:jc w:val="center"/>
              <w:rPr>
                <w:rFonts w:ascii="Arial" w:hAnsi="Arial"/>
                <w:sz w:val="18"/>
              </w:rPr>
            </w:pPr>
          </w:p>
        </w:tc>
        <w:tc>
          <w:tcPr>
            <w:tcW w:w="2835" w:type="dxa"/>
          </w:tcPr>
          <w:p w14:paraId="0A7033A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n28</w:t>
            </w:r>
          </w:p>
        </w:tc>
        <w:tc>
          <w:tcPr>
            <w:tcW w:w="2971" w:type="dxa"/>
          </w:tcPr>
          <w:p w14:paraId="0D7A1E9B"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770097" w:rsidRPr="00D67A9D" w14:paraId="6B63D442" w14:textId="77777777" w:rsidTr="00770097">
        <w:trPr>
          <w:gridAfter w:val="1"/>
          <w:wAfter w:w="6" w:type="dxa"/>
          <w:trHeight w:val="187"/>
          <w:jc w:val="center"/>
        </w:trPr>
        <w:tc>
          <w:tcPr>
            <w:tcW w:w="2552" w:type="dxa"/>
            <w:tcBorders>
              <w:bottom w:val="nil"/>
            </w:tcBorders>
            <w:shd w:val="clear" w:color="auto" w:fill="auto"/>
          </w:tcPr>
          <w:p w14:paraId="6BB85454"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lang w:eastAsia="zh-CN"/>
              </w:rPr>
              <w:t>DC_7_n40</w:t>
            </w:r>
          </w:p>
        </w:tc>
        <w:tc>
          <w:tcPr>
            <w:tcW w:w="2835" w:type="dxa"/>
          </w:tcPr>
          <w:p w14:paraId="1987FBDA"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eastAsia="zh-CN"/>
              </w:rPr>
              <w:t>7</w:t>
            </w:r>
          </w:p>
        </w:tc>
        <w:tc>
          <w:tcPr>
            <w:tcW w:w="2971" w:type="dxa"/>
          </w:tcPr>
          <w:p w14:paraId="10D58BE0"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0.5</w:t>
            </w:r>
          </w:p>
        </w:tc>
      </w:tr>
      <w:tr w:rsidR="00770097" w:rsidRPr="00D67A9D" w14:paraId="62B5713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FD2D78B" w14:textId="77777777" w:rsidR="00770097" w:rsidRPr="00D67A9D" w:rsidRDefault="00770097" w:rsidP="00770097">
            <w:pPr>
              <w:keepNext/>
              <w:keepLines/>
              <w:spacing w:after="0"/>
              <w:jc w:val="center"/>
              <w:rPr>
                <w:rFonts w:ascii="Arial" w:hAnsi="Arial"/>
                <w:sz w:val="18"/>
              </w:rPr>
            </w:pPr>
          </w:p>
        </w:tc>
        <w:tc>
          <w:tcPr>
            <w:tcW w:w="2835" w:type="dxa"/>
          </w:tcPr>
          <w:p w14:paraId="06A3DB2C"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eastAsia="zh-CN"/>
              </w:rPr>
              <w:t>n40</w:t>
            </w:r>
          </w:p>
        </w:tc>
        <w:tc>
          <w:tcPr>
            <w:tcW w:w="2971" w:type="dxa"/>
          </w:tcPr>
          <w:p w14:paraId="571BDB35"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cs="Arial"/>
                <w:sz w:val="18"/>
                <w:szCs w:val="18"/>
              </w:rPr>
              <w:t>0.6</w:t>
            </w:r>
          </w:p>
        </w:tc>
      </w:tr>
      <w:tr w:rsidR="00770097" w:rsidRPr="00D67A9D" w14:paraId="3CC67950" w14:textId="77777777" w:rsidTr="00770097">
        <w:trPr>
          <w:gridAfter w:val="1"/>
          <w:wAfter w:w="6" w:type="dxa"/>
          <w:trHeight w:val="187"/>
          <w:jc w:val="center"/>
        </w:trPr>
        <w:tc>
          <w:tcPr>
            <w:tcW w:w="2552" w:type="dxa"/>
            <w:tcBorders>
              <w:bottom w:val="nil"/>
            </w:tcBorders>
            <w:shd w:val="clear" w:color="auto" w:fill="auto"/>
          </w:tcPr>
          <w:p w14:paraId="65C6546D"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4A1D1F0"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zh-TW"/>
              </w:rPr>
              <w:t>7</w:t>
            </w:r>
          </w:p>
        </w:tc>
        <w:tc>
          <w:tcPr>
            <w:tcW w:w="2971" w:type="dxa"/>
          </w:tcPr>
          <w:p w14:paraId="4EFF8CB9"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0.3</w:t>
            </w:r>
          </w:p>
        </w:tc>
      </w:tr>
      <w:tr w:rsidR="00770097" w:rsidRPr="00D67A9D" w14:paraId="28960D0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528BF51" w14:textId="77777777" w:rsidR="00770097" w:rsidRPr="00D67A9D" w:rsidRDefault="00770097" w:rsidP="00770097">
            <w:pPr>
              <w:keepNext/>
              <w:keepLines/>
              <w:spacing w:after="0"/>
              <w:jc w:val="center"/>
              <w:rPr>
                <w:rFonts w:ascii="Arial" w:hAnsi="Arial"/>
                <w:sz w:val="18"/>
              </w:rPr>
            </w:pPr>
          </w:p>
        </w:tc>
        <w:tc>
          <w:tcPr>
            <w:tcW w:w="2835" w:type="dxa"/>
          </w:tcPr>
          <w:p w14:paraId="27404452"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zh-TW"/>
              </w:rPr>
              <w:t>n51</w:t>
            </w:r>
          </w:p>
        </w:tc>
        <w:tc>
          <w:tcPr>
            <w:tcW w:w="2971" w:type="dxa"/>
          </w:tcPr>
          <w:p w14:paraId="6789B29D"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0.3</w:t>
            </w:r>
          </w:p>
        </w:tc>
      </w:tr>
      <w:tr w:rsidR="00770097" w:rsidRPr="00D67A9D" w14:paraId="2D6BB55A" w14:textId="77777777" w:rsidTr="00770097">
        <w:trPr>
          <w:gridAfter w:val="1"/>
          <w:wAfter w:w="6" w:type="dxa"/>
          <w:trHeight w:val="187"/>
          <w:jc w:val="center"/>
        </w:trPr>
        <w:tc>
          <w:tcPr>
            <w:tcW w:w="2552" w:type="dxa"/>
            <w:tcBorders>
              <w:bottom w:val="nil"/>
            </w:tcBorders>
            <w:shd w:val="clear" w:color="auto" w:fill="auto"/>
          </w:tcPr>
          <w:p w14:paraId="1F7F614C"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DC_7_n71</w:t>
            </w:r>
          </w:p>
        </w:tc>
        <w:tc>
          <w:tcPr>
            <w:tcW w:w="2835" w:type="dxa"/>
          </w:tcPr>
          <w:p w14:paraId="74C4759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7</w:t>
            </w:r>
          </w:p>
        </w:tc>
        <w:tc>
          <w:tcPr>
            <w:tcW w:w="2971" w:type="dxa"/>
          </w:tcPr>
          <w:p w14:paraId="2FDF87D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3E9B7AC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818FA8A" w14:textId="77777777" w:rsidR="00770097" w:rsidRPr="00D67A9D" w:rsidRDefault="00770097" w:rsidP="00770097">
            <w:pPr>
              <w:keepNext/>
              <w:keepLines/>
              <w:spacing w:after="0"/>
              <w:jc w:val="center"/>
              <w:rPr>
                <w:rFonts w:ascii="Arial" w:hAnsi="Arial"/>
                <w:sz w:val="18"/>
              </w:rPr>
            </w:pPr>
          </w:p>
        </w:tc>
        <w:tc>
          <w:tcPr>
            <w:tcW w:w="2835" w:type="dxa"/>
          </w:tcPr>
          <w:p w14:paraId="1150467E"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n7</w:t>
            </w:r>
            <w:r w:rsidRPr="00D67A9D">
              <w:rPr>
                <w:rFonts w:ascii="Arial" w:hAnsi="Arial"/>
                <w:sz w:val="18"/>
                <w:lang w:eastAsia="zh-CN"/>
              </w:rPr>
              <w:t>1</w:t>
            </w:r>
          </w:p>
        </w:tc>
        <w:tc>
          <w:tcPr>
            <w:tcW w:w="2971" w:type="dxa"/>
          </w:tcPr>
          <w:p w14:paraId="4FAD18C1"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0.6</w:t>
            </w:r>
          </w:p>
        </w:tc>
      </w:tr>
      <w:tr w:rsidR="00770097" w:rsidRPr="00D67A9D" w14:paraId="4F12D959" w14:textId="77777777" w:rsidTr="00770097">
        <w:trPr>
          <w:gridAfter w:val="1"/>
          <w:wAfter w:w="6" w:type="dxa"/>
          <w:trHeight w:val="187"/>
          <w:jc w:val="center"/>
        </w:trPr>
        <w:tc>
          <w:tcPr>
            <w:tcW w:w="2552" w:type="dxa"/>
            <w:tcBorders>
              <w:bottom w:val="nil"/>
            </w:tcBorders>
            <w:shd w:val="clear" w:color="auto" w:fill="auto"/>
          </w:tcPr>
          <w:p w14:paraId="6BBB39B0" w14:textId="23733D55" w:rsidR="00770097" w:rsidRDefault="00770097" w:rsidP="00770097">
            <w:pPr>
              <w:keepNext/>
              <w:keepLines/>
              <w:spacing w:after="0"/>
              <w:jc w:val="center"/>
              <w:rPr>
                <w:ins w:id="92" w:author="ZTE-Ma Zhifeng" w:date="2022-11-06T22:59:00Z"/>
                <w:rFonts w:ascii="Arial" w:hAnsi="Arial"/>
                <w:sz w:val="18"/>
                <w:lang w:eastAsia="zh-CN"/>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sidRPr="00D67A9D">
              <w:rPr>
                <w:rFonts w:ascii="Arial" w:hAnsi="Arial"/>
                <w:sz w:val="18"/>
                <w:lang w:eastAsia="zh-CN"/>
              </w:rPr>
              <w:t>66</w:t>
            </w:r>
            <w:del w:id="93" w:author="ZTE-Ma Zhifeng" w:date="2022-11-06T22:59:00Z">
              <w:r w:rsidRPr="00D67A9D" w:rsidDel="004D2C70">
                <w:rPr>
                  <w:rFonts w:ascii="Arial" w:hAnsi="Arial"/>
                  <w:sz w:val="18"/>
                  <w:lang w:eastAsia="zh-CN"/>
                </w:rPr>
                <w:delText>, DC_7-7_n66</w:delText>
              </w:r>
            </w:del>
          </w:p>
          <w:p w14:paraId="6DC310BE" w14:textId="08A0FF6A" w:rsidR="004D2C70" w:rsidRPr="00D67A9D" w:rsidRDefault="004D2C70" w:rsidP="00770097">
            <w:pPr>
              <w:keepNext/>
              <w:keepLines/>
              <w:spacing w:after="0"/>
              <w:jc w:val="center"/>
              <w:rPr>
                <w:rFonts w:ascii="Arial" w:hAnsi="Arial"/>
                <w:sz w:val="18"/>
              </w:rPr>
            </w:pPr>
            <w:ins w:id="94" w:author="ZTE-Ma Zhifeng" w:date="2022-11-06T22:59:00Z">
              <w:r w:rsidRPr="00D67A9D">
                <w:rPr>
                  <w:rFonts w:ascii="Arial" w:hAnsi="Arial"/>
                  <w:sz w:val="18"/>
                  <w:lang w:eastAsia="zh-CN"/>
                </w:rPr>
                <w:t>DC_7-7_n66</w:t>
              </w:r>
            </w:ins>
          </w:p>
        </w:tc>
        <w:tc>
          <w:tcPr>
            <w:tcW w:w="2835" w:type="dxa"/>
          </w:tcPr>
          <w:p w14:paraId="6F66360B"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CN"/>
              </w:rPr>
              <w:t>7</w:t>
            </w:r>
          </w:p>
        </w:tc>
        <w:tc>
          <w:tcPr>
            <w:tcW w:w="2971" w:type="dxa"/>
          </w:tcPr>
          <w:p w14:paraId="3F3428ED" w14:textId="77777777" w:rsidR="00770097" w:rsidRPr="00D67A9D" w:rsidRDefault="00770097" w:rsidP="00770097">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770097" w:rsidRPr="00D67A9D" w14:paraId="25B841A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1290F97" w14:textId="77777777" w:rsidR="00770097" w:rsidRPr="00D67A9D" w:rsidRDefault="00770097" w:rsidP="00770097">
            <w:pPr>
              <w:keepNext/>
              <w:keepLines/>
              <w:spacing w:after="0"/>
              <w:jc w:val="center"/>
              <w:rPr>
                <w:rFonts w:ascii="Arial" w:hAnsi="Arial"/>
                <w:sz w:val="18"/>
              </w:rPr>
            </w:pPr>
          </w:p>
        </w:tc>
        <w:tc>
          <w:tcPr>
            <w:tcW w:w="2835" w:type="dxa"/>
          </w:tcPr>
          <w:p w14:paraId="3F47C8AE"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CN"/>
              </w:rPr>
              <w:t>n66</w:t>
            </w:r>
          </w:p>
        </w:tc>
        <w:tc>
          <w:tcPr>
            <w:tcW w:w="2971" w:type="dxa"/>
          </w:tcPr>
          <w:p w14:paraId="3FEA9739" w14:textId="77777777" w:rsidR="00770097" w:rsidRPr="00D67A9D" w:rsidRDefault="00770097" w:rsidP="00770097">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770097" w:rsidRPr="00D67A9D" w14:paraId="1E691254" w14:textId="77777777" w:rsidTr="00770097">
        <w:trPr>
          <w:gridAfter w:val="1"/>
          <w:wAfter w:w="6" w:type="dxa"/>
          <w:trHeight w:val="187"/>
          <w:jc w:val="center"/>
        </w:trPr>
        <w:tc>
          <w:tcPr>
            <w:tcW w:w="2552" w:type="dxa"/>
            <w:tcBorders>
              <w:bottom w:val="nil"/>
            </w:tcBorders>
            <w:shd w:val="clear" w:color="auto" w:fill="auto"/>
          </w:tcPr>
          <w:p w14:paraId="12F06449" w14:textId="6B53EEDF" w:rsidR="00770097" w:rsidRDefault="00770097" w:rsidP="00770097">
            <w:pPr>
              <w:keepNext/>
              <w:keepLines/>
              <w:spacing w:after="0"/>
              <w:jc w:val="center"/>
              <w:rPr>
                <w:ins w:id="95" w:author="ZTE-Ma Zhifeng" w:date="2022-11-06T22:59:00Z"/>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77</w:t>
            </w:r>
            <w:del w:id="96" w:author="ZTE-Ma Zhifeng" w:date="2022-11-06T22:59:00Z">
              <w:r w:rsidRPr="00D67A9D" w:rsidDel="004D2C70">
                <w:rPr>
                  <w:rFonts w:ascii="Arial" w:hAnsi="Arial"/>
                  <w:sz w:val="18"/>
                  <w:lang w:eastAsia="zh-TW"/>
                </w:rPr>
                <w:delText>, DC_7-7_n77</w:delText>
              </w:r>
            </w:del>
          </w:p>
          <w:p w14:paraId="28BB2BE9" w14:textId="2B4403D6" w:rsidR="004D2C70" w:rsidRPr="00D67A9D" w:rsidRDefault="004D2C70" w:rsidP="00770097">
            <w:pPr>
              <w:keepNext/>
              <w:keepLines/>
              <w:spacing w:after="0"/>
              <w:jc w:val="center"/>
              <w:rPr>
                <w:rFonts w:ascii="Arial" w:hAnsi="Arial"/>
                <w:sz w:val="18"/>
              </w:rPr>
            </w:pPr>
            <w:ins w:id="97" w:author="ZTE-Ma Zhifeng" w:date="2022-11-06T22:59:00Z">
              <w:r w:rsidRPr="00D67A9D">
                <w:rPr>
                  <w:rFonts w:ascii="Arial" w:hAnsi="Arial"/>
                  <w:sz w:val="18"/>
                  <w:lang w:eastAsia="zh-TW"/>
                </w:rPr>
                <w:t>DC_7-7_n77</w:t>
              </w:r>
            </w:ins>
          </w:p>
        </w:tc>
        <w:tc>
          <w:tcPr>
            <w:tcW w:w="2835" w:type="dxa"/>
          </w:tcPr>
          <w:p w14:paraId="2F9062BC"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TW"/>
              </w:rPr>
              <w:t>7</w:t>
            </w:r>
          </w:p>
        </w:tc>
        <w:tc>
          <w:tcPr>
            <w:tcW w:w="2971" w:type="dxa"/>
          </w:tcPr>
          <w:p w14:paraId="51289F0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.5</w:t>
            </w:r>
          </w:p>
        </w:tc>
      </w:tr>
      <w:tr w:rsidR="00770097" w:rsidRPr="00D67A9D" w14:paraId="525DFDC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FF0EAFF" w14:textId="77777777" w:rsidR="00770097" w:rsidRPr="00D67A9D" w:rsidRDefault="00770097" w:rsidP="00770097">
            <w:pPr>
              <w:keepNext/>
              <w:keepLines/>
              <w:spacing w:after="0"/>
              <w:jc w:val="center"/>
              <w:rPr>
                <w:rFonts w:ascii="Arial" w:hAnsi="Arial"/>
                <w:sz w:val="18"/>
              </w:rPr>
            </w:pPr>
          </w:p>
        </w:tc>
        <w:tc>
          <w:tcPr>
            <w:tcW w:w="2835" w:type="dxa"/>
          </w:tcPr>
          <w:p w14:paraId="1874013F"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n</w:t>
            </w:r>
            <w:r w:rsidRPr="00D67A9D">
              <w:rPr>
                <w:rFonts w:ascii="Arial" w:hAnsi="Arial"/>
                <w:sz w:val="18"/>
                <w:lang w:eastAsia="zh-TW"/>
              </w:rPr>
              <w:t>77</w:t>
            </w:r>
          </w:p>
        </w:tc>
        <w:tc>
          <w:tcPr>
            <w:tcW w:w="2971" w:type="dxa"/>
          </w:tcPr>
          <w:p w14:paraId="356081BD"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.8</w:t>
            </w:r>
          </w:p>
        </w:tc>
      </w:tr>
      <w:tr w:rsidR="00770097" w:rsidRPr="00D67A9D" w14:paraId="1AEC3282" w14:textId="77777777" w:rsidTr="00770097">
        <w:trPr>
          <w:gridAfter w:val="1"/>
          <w:wAfter w:w="6" w:type="dxa"/>
          <w:trHeight w:val="187"/>
          <w:jc w:val="center"/>
        </w:trPr>
        <w:tc>
          <w:tcPr>
            <w:tcW w:w="2552" w:type="dxa"/>
            <w:tcBorders>
              <w:bottom w:val="nil"/>
            </w:tcBorders>
            <w:shd w:val="clear" w:color="auto" w:fill="auto"/>
          </w:tcPr>
          <w:p w14:paraId="4A412B0E" w14:textId="248B58C2" w:rsidR="00770097" w:rsidRDefault="00770097" w:rsidP="00770097">
            <w:pPr>
              <w:keepNext/>
              <w:keepLines/>
              <w:spacing w:after="0"/>
              <w:jc w:val="center"/>
              <w:rPr>
                <w:ins w:id="98" w:author="ZTE-Ma Zhifeng" w:date="2022-11-06T22:59:00Z"/>
                <w:rFonts w:ascii="Arial" w:hAnsi="Arial"/>
                <w:sz w:val="18"/>
                <w:lang w:eastAsia="fi-FI"/>
              </w:rPr>
            </w:pPr>
            <w:r w:rsidRPr="00D67A9D">
              <w:rPr>
                <w:rFonts w:ascii="Arial" w:hAnsi="Arial"/>
                <w:sz w:val="18"/>
                <w:lang w:eastAsia="fi-FI"/>
              </w:rPr>
              <w:t>DC_7_n78</w:t>
            </w:r>
            <w:del w:id="99" w:author="ZTE-Ma Zhifeng" w:date="2022-11-06T22:59:00Z">
              <w:r w:rsidRPr="00D67A9D" w:rsidDel="004D2C70">
                <w:rPr>
                  <w:rFonts w:ascii="Arial" w:hAnsi="Arial"/>
                  <w:sz w:val="18"/>
                  <w:lang w:eastAsia="fi-FI"/>
                </w:rPr>
                <w:delText>, DC_7-7_n78</w:delText>
              </w:r>
            </w:del>
          </w:p>
          <w:p w14:paraId="7ADED958" w14:textId="411D8530" w:rsidR="004D2C70" w:rsidRPr="00D67A9D" w:rsidRDefault="004D2C70" w:rsidP="00770097">
            <w:pPr>
              <w:keepNext/>
              <w:keepLines/>
              <w:spacing w:after="0"/>
              <w:jc w:val="center"/>
              <w:rPr>
                <w:rFonts w:ascii="Arial" w:hAnsi="Arial"/>
                <w:sz w:val="18"/>
              </w:rPr>
            </w:pPr>
            <w:ins w:id="100" w:author="ZTE-Ma Zhifeng" w:date="2022-11-06T22:59:00Z">
              <w:r w:rsidRPr="00D67A9D">
                <w:rPr>
                  <w:rFonts w:ascii="Arial" w:hAnsi="Arial"/>
                  <w:sz w:val="18"/>
                  <w:lang w:eastAsia="fi-FI"/>
                </w:rPr>
                <w:t>DC_7-7_n78</w:t>
              </w:r>
            </w:ins>
          </w:p>
        </w:tc>
        <w:tc>
          <w:tcPr>
            <w:tcW w:w="2835" w:type="dxa"/>
          </w:tcPr>
          <w:p w14:paraId="5244FB6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7</w:t>
            </w:r>
          </w:p>
        </w:tc>
        <w:tc>
          <w:tcPr>
            <w:tcW w:w="2971" w:type="dxa"/>
          </w:tcPr>
          <w:p w14:paraId="3B6E8B8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algun Gothic" w:hAnsi="Arial"/>
                <w:sz w:val="18"/>
                <w:lang w:eastAsia="ko-KR"/>
              </w:rPr>
              <w:t>0.5</w:t>
            </w:r>
          </w:p>
        </w:tc>
      </w:tr>
      <w:tr w:rsidR="00770097" w:rsidRPr="00D67A9D" w14:paraId="5082B81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25A64FD" w14:textId="77777777" w:rsidR="00770097" w:rsidRPr="00D67A9D" w:rsidRDefault="00770097" w:rsidP="00770097">
            <w:pPr>
              <w:keepNext/>
              <w:keepLines/>
              <w:spacing w:after="0"/>
              <w:jc w:val="center"/>
              <w:rPr>
                <w:rFonts w:ascii="Arial" w:hAnsi="Arial"/>
                <w:sz w:val="18"/>
              </w:rPr>
            </w:pPr>
          </w:p>
        </w:tc>
        <w:tc>
          <w:tcPr>
            <w:tcW w:w="2835" w:type="dxa"/>
          </w:tcPr>
          <w:p w14:paraId="10E12DDB"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29A8EC6C"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algun Gothic" w:hAnsi="Arial"/>
                <w:sz w:val="18"/>
                <w:lang w:eastAsia="ko-KR"/>
              </w:rPr>
              <w:t>0.8</w:t>
            </w:r>
          </w:p>
        </w:tc>
      </w:tr>
      <w:tr w:rsidR="00770097" w:rsidRPr="00D67A9D" w:rsidDel="004D2C70" w14:paraId="71904D72" w14:textId="050C3A7F" w:rsidTr="00770097">
        <w:trPr>
          <w:gridAfter w:val="1"/>
          <w:wAfter w:w="6" w:type="dxa"/>
          <w:trHeight w:val="187"/>
          <w:jc w:val="center"/>
          <w:del w:id="101" w:author="ZTE-Ma Zhifeng" w:date="2022-11-06T23:00:00Z"/>
        </w:trPr>
        <w:tc>
          <w:tcPr>
            <w:tcW w:w="2552" w:type="dxa"/>
            <w:vMerge w:val="restart"/>
            <w:tcBorders>
              <w:top w:val="nil"/>
            </w:tcBorders>
            <w:shd w:val="clear" w:color="auto" w:fill="auto"/>
            <w:vAlign w:val="center"/>
          </w:tcPr>
          <w:p w14:paraId="41DDF1F3" w14:textId="483C7B8A" w:rsidR="00770097" w:rsidRPr="00D67A9D" w:rsidDel="004D2C70" w:rsidRDefault="00770097" w:rsidP="00770097">
            <w:pPr>
              <w:keepNext/>
              <w:keepLines/>
              <w:spacing w:after="0"/>
              <w:jc w:val="center"/>
              <w:rPr>
                <w:del w:id="102" w:author="ZTE-Ma Zhifeng" w:date="2022-11-06T23:00:00Z"/>
                <w:rFonts w:ascii="Arial" w:hAnsi="Arial"/>
                <w:sz w:val="18"/>
              </w:rPr>
            </w:pPr>
            <w:del w:id="103" w:author="ZTE-Ma Zhifeng" w:date="2022-11-06T23:00:00Z">
              <w:r w:rsidRPr="00D67A9D" w:rsidDel="004D2C70">
                <w:rPr>
                  <w:rFonts w:ascii="Arial" w:hAnsi="Arial" w:cs="Arial"/>
                  <w:sz w:val="18"/>
                  <w:lang w:val="x-none"/>
                </w:rPr>
                <w:delText>DC_7_n79</w:delText>
              </w:r>
            </w:del>
          </w:p>
        </w:tc>
        <w:tc>
          <w:tcPr>
            <w:tcW w:w="2835" w:type="dxa"/>
            <w:vAlign w:val="center"/>
          </w:tcPr>
          <w:p w14:paraId="7A97C0B4" w14:textId="13820276" w:rsidR="00770097" w:rsidRPr="00D67A9D" w:rsidDel="004D2C70" w:rsidRDefault="00770097" w:rsidP="00770097">
            <w:pPr>
              <w:keepNext/>
              <w:keepLines/>
              <w:spacing w:after="0"/>
              <w:jc w:val="center"/>
              <w:rPr>
                <w:del w:id="104" w:author="ZTE-Ma Zhifeng" w:date="2022-11-06T23:00:00Z"/>
                <w:rFonts w:ascii="Arial" w:hAnsi="Arial"/>
                <w:sz w:val="18"/>
                <w:lang w:eastAsia="ja-JP"/>
              </w:rPr>
            </w:pPr>
            <w:del w:id="105" w:author="ZTE-Ma Zhifeng" w:date="2022-11-06T23:00:00Z">
              <w:r w:rsidRPr="00D67A9D" w:rsidDel="004D2C70">
                <w:rPr>
                  <w:rFonts w:ascii="Arial" w:hAnsi="Arial" w:cs="Arial"/>
                  <w:sz w:val="18"/>
                  <w:lang w:val="x-none"/>
                </w:rPr>
                <w:delText>7</w:delText>
              </w:r>
            </w:del>
          </w:p>
        </w:tc>
        <w:tc>
          <w:tcPr>
            <w:tcW w:w="2971" w:type="dxa"/>
            <w:vAlign w:val="center"/>
          </w:tcPr>
          <w:p w14:paraId="2AC8B9E5" w14:textId="41CA32D0" w:rsidR="00770097" w:rsidRPr="00D67A9D" w:rsidDel="004D2C70" w:rsidRDefault="00770097" w:rsidP="00770097">
            <w:pPr>
              <w:keepNext/>
              <w:keepLines/>
              <w:spacing w:after="0"/>
              <w:jc w:val="center"/>
              <w:rPr>
                <w:del w:id="106" w:author="ZTE-Ma Zhifeng" w:date="2022-11-06T23:00:00Z"/>
                <w:rFonts w:ascii="Arial" w:eastAsia="Malgun Gothic" w:hAnsi="Arial"/>
                <w:sz w:val="18"/>
                <w:lang w:eastAsia="ko-KR"/>
              </w:rPr>
            </w:pPr>
            <w:del w:id="107" w:author="ZTE-Ma Zhifeng" w:date="2022-11-06T23:00:00Z">
              <w:r w:rsidRPr="00D67A9D" w:rsidDel="004D2C70">
                <w:rPr>
                  <w:rFonts w:ascii="Arial" w:hAnsi="Arial" w:cs="Arial"/>
                  <w:sz w:val="18"/>
                  <w:szCs w:val="18"/>
                  <w:lang w:eastAsia="ja-JP"/>
                </w:rPr>
                <w:delText>0.5</w:delText>
              </w:r>
            </w:del>
          </w:p>
        </w:tc>
      </w:tr>
      <w:tr w:rsidR="00770097" w:rsidRPr="00D67A9D" w:rsidDel="004D2C70" w14:paraId="23921D80" w14:textId="6D097029" w:rsidTr="00770097">
        <w:trPr>
          <w:gridAfter w:val="1"/>
          <w:wAfter w:w="6" w:type="dxa"/>
          <w:trHeight w:val="187"/>
          <w:jc w:val="center"/>
          <w:del w:id="108" w:author="ZTE-Ma Zhifeng" w:date="2022-11-06T23:00:00Z"/>
        </w:trPr>
        <w:tc>
          <w:tcPr>
            <w:tcW w:w="2552" w:type="dxa"/>
            <w:vMerge/>
            <w:tcBorders>
              <w:bottom w:val="single" w:sz="4" w:space="0" w:color="auto"/>
            </w:tcBorders>
            <w:shd w:val="clear" w:color="auto" w:fill="auto"/>
            <w:vAlign w:val="center"/>
          </w:tcPr>
          <w:p w14:paraId="47F804A7" w14:textId="412CC0F3" w:rsidR="00770097" w:rsidRPr="00D67A9D" w:rsidDel="004D2C70" w:rsidRDefault="00770097" w:rsidP="00770097">
            <w:pPr>
              <w:keepNext/>
              <w:keepLines/>
              <w:spacing w:after="0"/>
              <w:jc w:val="center"/>
              <w:rPr>
                <w:del w:id="109" w:author="ZTE-Ma Zhifeng" w:date="2022-11-06T23:00:00Z"/>
                <w:rFonts w:ascii="Arial" w:hAnsi="Arial"/>
                <w:sz w:val="18"/>
              </w:rPr>
            </w:pPr>
          </w:p>
        </w:tc>
        <w:tc>
          <w:tcPr>
            <w:tcW w:w="2835" w:type="dxa"/>
            <w:vAlign w:val="center"/>
          </w:tcPr>
          <w:p w14:paraId="10D7466C" w14:textId="4275FE9F" w:rsidR="00770097" w:rsidRPr="00D67A9D" w:rsidDel="004D2C70" w:rsidRDefault="00770097" w:rsidP="00770097">
            <w:pPr>
              <w:keepNext/>
              <w:keepLines/>
              <w:spacing w:after="0"/>
              <w:jc w:val="center"/>
              <w:rPr>
                <w:del w:id="110" w:author="ZTE-Ma Zhifeng" w:date="2022-11-06T23:00:00Z"/>
                <w:rFonts w:ascii="Arial" w:hAnsi="Arial"/>
                <w:sz w:val="18"/>
                <w:lang w:eastAsia="ja-JP"/>
              </w:rPr>
            </w:pPr>
            <w:del w:id="111" w:author="ZTE-Ma Zhifeng" w:date="2022-11-06T23:00:00Z">
              <w:r w:rsidRPr="00D67A9D" w:rsidDel="004D2C70">
                <w:rPr>
                  <w:rFonts w:ascii="Arial" w:hAnsi="Arial" w:cs="Arial"/>
                  <w:sz w:val="18"/>
                  <w:lang w:val="x-none" w:eastAsia="zh-CN"/>
                </w:rPr>
                <w:delText>n79</w:delText>
              </w:r>
            </w:del>
          </w:p>
        </w:tc>
        <w:tc>
          <w:tcPr>
            <w:tcW w:w="2971" w:type="dxa"/>
            <w:vAlign w:val="center"/>
          </w:tcPr>
          <w:p w14:paraId="2DB56937" w14:textId="36942984" w:rsidR="00770097" w:rsidRPr="00D67A9D" w:rsidDel="004D2C70" w:rsidRDefault="00770097" w:rsidP="00770097">
            <w:pPr>
              <w:keepNext/>
              <w:keepLines/>
              <w:spacing w:after="0"/>
              <w:jc w:val="center"/>
              <w:rPr>
                <w:del w:id="112" w:author="ZTE-Ma Zhifeng" w:date="2022-11-06T23:00:00Z"/>
                <w:rFonts w:ascii="Arial" w:eastAsia="Malgun Gothic" w:hAnsi="Arial"/>
                <w:sz w:val="18"/>
                <w:lang w:eastAsia="ko-KR"/>
              </w:rPr>
            </w:pPr>
            <w:del w:id="113" w:author="ZTE-Ma Zhifeng" w:date="2022-11-06T23:00:00Z">
              <w:r w:rsidRPr="00D67A9D" w:rsidDel="004D2C70">
                <w:rPr>
                  <w:rFonts w:ascii="Arial" w:hAnsi="Arial" w:cs="Arial"/>
                  <w:sz w:val="18"/>
                  <w:szCs w:val="18"/>
                  <w:lang w:eastAsia="ja-JP"/>
                </w:rPr>
                <w:delText>0.8</w:delText>
              </w:r>
            </w:del>
          </w:p>
        </w:tc>
      </w:tr>
      <w:tr w:rsidR="004D2C70" w:rsidRPr="00D67A9D" w14:paraId="0AA75AE9" w14:textId="77777777" w:rsidTr="00770097">
        <w:trPr>
          <w:gridAfter w:val="1"/>
          <w:wAfter w:w="6" w:type="dxa"/>
          <w:trHeight w:val="187"/>
          <w:jc w:val="center"/>
          <w:ins w:id="114" w:author="ZTE-Ma Zhifeng" w:date="2022-11-06T23:00:00Z"/>
        </w:trPr>
        <w:tc>
          <w:tcPr>
            <w:tcW w:w="2552" w:type="dxa"/>
            <w:tcBorders>
              <w:bottom w:val="single" w:sz="4" w:space="0" w:color="auto"/>
            </w:tcBorders>
            <w:shd w:val="clear" w:color="auto" w:fill="auto"/>
            <w:vAlign w:val="center"/>
          </w:tcPr>
          <w:p w14:paraId="5DA5FF70" w14:textId="288E3DAB" w:rsidR="004D2C70" w:rsidRPr="00D67A9D" w:rsidRDefault="004D2C70" w:rsidP="00770097">
            <w:pPr>
              <w:keepNext/>
              <w:keepLines/>
              <w:spacing w:after="0"/>
              <w:jc w:val="center"/>
              <w:rPr>
                <w:ins w:id="115" w:author="ZTE-Ma Zhifeng" w:date="2022-11-06T23:00:00Z"/>
                <w:rFonts w:ascii="Arial" w:hAnsi="Arial"/>
                <w:sz w:val="18"/>
                <w:lang w:eastAsia="zh-CN"/>
              </w:rPr>
            </w:pPr>
            <w:ins w:id="116" w:author="ZTE-Ma Zhifeng" w:date="2022-11-06T23:00:00Z">
              <w:r>
                <w:rPr>
                  <w:rFonts w:ascii="Arial" w:hAnsi="Arial" w:hint="eastAsia"/>
                  <w:sz w:val="18"/>
                  <w:lang w:eastAsia="zh-CN"/>
                </w:rPr>
                <w:t>D</w:t>
              </w:r>
              <w:r>
                <w:rPr>
                  <w:rFonts w:ascii="Arial" w:hAnsi="Arial"/>
                  <w:sz w:val="18"/>
                  <w:lang w:eastAsia="zh-CN"/>
                </w:rPr>
                <w:t>C_7_n79</w:t>
              </w:r>
            </w:ins>
          </w:p>
        </w:tc>
        <w:tc>
          <w:tcPr>
            <w:tcW w:w="2835" w:type="dxa"/>
            <w:vAlign w:val="center"/>
          </w:tcPr>
          <w:p w14:paraId="4445520B" w14:textId="73E09C70" w:rsidR="004D2C70" w:rsidRPr="00D67A9D" w:rsidRDefault="004D2C70" w:rsidP="00770097">
            <w:pPr>
              <w:keepNext/>
              <w:keepLines/>
              <w:spacing w:after="0"/>
              <w:jc w:val="center"/>
              <w:rPr>
                <w:ins w:id="117" w:author="ZTE-Ma Zhifeng" w:date="2022-11-06T23:00:00Z"/>
                <w:rFonts w:ascii="Arial" w:hAnsi="Arial" w:cs="Arial"/>
                <w:sz w:val="18"/>
                <w:lang w:val="x-none" w:eastAsia="zh-CN"/>
              </w:rPr>
            </w:pPr>
            <w:ins w:id="118" w:author="ZTE-Ma Zhifeng" w:date="2022-11-06T23:00:00Z">
              <w:r>
                <w:rPr>
                  <w:rFonts w:ascii="Arial" w:hAnsi="Arial" w:cs="Arial" w:hint="eastAsia"/>
                  <w:sz w:val="18"/>
                  <w:lang w:val="x-none" w:eastAsia="zh-CN"/>
                </w:rPr>
                <w:t>7</w:t>
              </w:r>
            </w:ins>
          </w:p>
        </w:tc>
        <w:tc>
          <w:tcPr>
            <w:tcW w:w="2971" w:type="dxa"/>
            <w:vAlign w:val="center"/>
          </w:tcPr>
          <w:p w14:paraId="32693F1F" w14:textId="006F4A01" w:rsidR="004D2C70" w:rsidRPr="00D67A9D" w:rsidRDefault="004D2C70" w:rsidP="00770097">
            <w:pPr>
              <w:keepNext/>
              <w:keepLines/>
              <w:spacing w:after="0"/>
              <w:jc w:val="center"/>
              <w:rPr>
                <w:ins w:id="119" w:author="ZTE-Ma Zhifeng" w:date="2022-11-06T23:00:00Z"/>
                <w:rFonts w:ascii="Arial" w:hAnsi="Arial" w:cs="Arial"/>
                <w:sz w:val="18"/>
                <w:szCs w:val="18"/>
                <w:lang w:eastAsia="zh-CN"/>
              </w:rPr>
            </w:pPr>
            <w:ins w:id="120" w:author="ZTE-Ma Zhifeng" w:date="2022-11-06T23:01:00Z">
              <w:r>
                <w:rPr>
                  <w:rFonts w:ascii="Arial" w:hAnsi="Arial" w:cs="Arial" w:hint="eastAsia"/>
                  <w:sz w:val="18"/>
                  <w:szCs w:val="18"/>
                  <w:lang w:eastAsia="zh-CN"/>
                </w:rPr>
                <w:t>0</w:t>
              </w:r>
              <w:r>
                <w:rPr>
                  <w:rFonts w:ascii="Arial" w:hAnsi="Arial" w:cs="Arial"/>
                  <w:sz w:val="18"/>
                  <w:szCs w:val="18"/>
                  <w:lang w:eastAsia="zh-CN"/>
                </w:rPr>
                <w:t>.5</w:t>
              </w:r>
            </w:ins>
          </w:p>
        </w:tc>
      </w:tr>
      <w:tr w:rsidR="004D2C70" w:rsidRPr="00D67A9D" w14:paraId="721626A9" w14:textId="77777777" w:rsidTr="00770097">
        <w:trPr>
          <w:gridAfter w:val="1"/>
          <w:wAfter w:w="6" w:type="dxa"/>
          <w:trHeight w:val="187"/>
          <w:jc w:val="center"/>
          <w:ins w:id="121" w:author="ZTE-Ma Zhifeng" w:date="2022-11-06T23:00:00Z"/>
        </w:trPr>
        <w:tc>
          <w:tcPr>
            <w:tcW w:w="2552" w:type="dxa"/>
            <w:tcBorders>
              <w:bottom w:val="single" w:sz="4" w:space="0" w:color="auto"/>
            </w:tcBorders>
            <w:shd w:val="clear" w:color="auto" w:fill="auto"/>
            <w:vAlign w:val="center"/>
          </w:tcPr>
          <w:p w14:paraId="6F631880" w14:textId="77777777" w:rsidR="004D2C70" w:rsidRPr="00D67A9D" w:rsidRDefault="004D2C70" w:rsidP="00770097">
            <w:pPr>
              <w:keepNext/>
              <w:keepLines/>
              <w:spacing w:after="0"/>
              <w:jc w:val="center"/>
              <w:rPr>
                <w:ins w:id="122" w:author="ZTE-Ma Zhifeng" w:date="2022-11-06T23:00:00Z"/>
                <w:rFonts w:ascii="Arial" w:hAnsi="Arial"/>
                <w:sz w:val="18"/>
              </w:rPr>
            </w:pPr>
          </w:p>
        </w:tc>
        <w:tc>
          <w:tcPr>
            <w:tcW w:w="2835" w:type="dxa"/>
            <w:vAlign w:val="center"/>
          </w:tcPr>
          <w:p w14:paraId="47AFC80E" w14:textId="54B9F42E" w:rsidR="004D2C70" w:rsidRPr="00D67A9D" w:rsidRDefault="004D2C70" w:rsidP="00770097">
            <w:pPr>
              <w:keepNext/>
              <w:keepLines/>
              <w:spacing w:after="0"/>
              <w:jc w:val="center"/>
              <w:rPr>
                <w:ins w:id="123" w:author="ZTE-Ma Zhifeng" w:date="2022-11-06T23:00:00Z"/>
                <w:rFonts w:ascii="Arial" w:hAnsi="Arial" w:cs="Arial"/>
                <w:sz w:val="18"/>
                <w:lang w:val="x-none" w:eastAsia="zh-CN"/>
              </w:rPr>
            </w:pPr>
            <w:ins w:id="124" w:author="ZTE-Ma Zhifeng" w:date="2022-11-06T23:00:00Z">
              <w:r>
                <w:rPr>
                  <w:rFonts w:ascii="Arial" w:hAnsi="Arial" w:cs="Arial"/>
                  <w:sz w:val="18"/>
                  <w:lang w:val="x-none" w:eastAsia="zh-CN"/>
                </w:rPr>
                <w:t>n79</w:t>
              </w:r>
            </w:ins>
          </w:p>
        </w:tc>
        <w:tc>
          <w:tcPr>
            <w:tcW w:w="2971" w:type="dxa"/>
            <w:vAlign w:val="center"/>
          </w:tcPr>
          <w:p w14:paraId="3D9AAE1B" w14:textId="26DBAB20" w:rsidR="004D2C70" w:rsidRPr="00D67A9D" w:rsidRDefault="004D2C70" w:rsidP="00770097">
            <w:pPr>
              <w:keepNext/>
              <w:keepLines/>
              <w:spacing w:after="0"/>
              <w:jc w:val="center"/>
              <w:rPr>
                <w:ins w:id="125" w:author="ZTE-Ma Zhifeng" w:date="2022-11-06T23:00:00Z"/>
                <w:rFonts w:ascii="Arial" w:hAnsi="Arial" w:cs="Arial"/>
                <w:sz w:val="18"/>
                <w:szCs w:val="18"/>
                <w:lang w:eastAsia="zh-CN"/>
              </w:rPr>
            </w:pPr>
            <w:ins w:id="126" w:author="ZTE-Ma Zhifeng" w:date="2022-11-06T23:01:00Z">
              <w:r>
                <w:rPr>
                  <w:rFonts w:ascii="Arial" w:hAnsi="Arial" w:cs="Arial" w:hint="eastAsia"/>
                  <w:sz w:val="18"/>
                  <w:szCs w:val="18"/>
                  <w:lang w:eastAsia="zh-CN"/>
                </w:rPr>
                <w:t>0</w:t>
              </w:r>
              <w:r>
                <w:rPr>
                  <w:rFonts w:ascii="Arial" w:hAnsi="Arial" w:cs="Arial"/>
                  <w:sz w:val="18"/>
                  <w:szCs w:val="18"/>
                  <w:lang w:eastAsia="zh-CN"/>
                </w:rPr>
                <w:t>.8</w:t>
              </w:r>
            </w:ins>
          </w:p>
        </w:tc>
      </w:tr>
      <w:tr w:rsidR="00770097" w:rsidRPr="00D67A9D" w14:paraId="61D0CBE7" w14:textId="77777777" w:rsidTr="00770097">
        <w:trPr>
          <w:gridAfter w:val="1"/>
          <w:wAfter w:w="6" w:type="dxa"/>
          <w:trHeight w:val="187"/>
          <w:jc w:val="center"/>
        </w:trPr>
        <w:tc>
          <w:tcPr>
            <w:tcW w:w="2552" w:type="dxa"/>
            <w:tcBorders>
              <w:bottom w:val="nil"/>
            </w:tcBorders>
            <w:shd w:val="clear" w:color="auto" w:fill="auto"/>
          </w:tcPr>
          <w:p w14:paraId="37828C0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DC_8_n1</w:t>
            </w:r>
          </w:p>
        </w:tc>
        <w:tc>
          <w:tcPr>
            <w:tcW w:w="2835" w:type="dxa"/>
          </w:tcPr>
          <w:p w14:paraId="2642717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5E0786F2"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7BA6FD2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22B3C87" w14:textId="77777777" w:rsidR="00770097" w:rsidRPr="00D67A9D" w:rsidRDefault="00770097" w:rsidP="00770097">
            <w:pPr>
              <w:keepNext/>
              <w:keepLines/>
              <w:spacing w:after="0"/>
              <w:jc w:val="center"/>
              <w:rPr>
                <w:rFonts w:ascii="Arial" w:hAnsi="Arial"/>
                <w:sz w:val="18"/>
              </w:rPr>
            </w:pPr>
          </w:p>
        </w:tc>
        <w:tc>
          <w:tcPr>
            <w:tcW w:w="2835" w:type="dxa"/>
          </w:tcPr>
          <w:p w14:paraId="6FBDD83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n1</w:t>
            </w:r>
          </w:p>
        </w:tc>
        <w:tc>
          <w:tcPr>
            <w:tcW w:w="2971" w:type="dxa"/>
          </w:tcPr>
          <w:p w14:paraId="611B9EC6"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6DE70EEA" w14:textId="77777777" w:rsidTr="00770097">
        <w:trPr>
          <w:gridAfter w:val="1"/>
          <w:wAfter w:w="6" w:type="dxa"/>
          <w:trHeight w:val="187"/>
          <w:jc w:val="center"/>
        </w:trPr>
        <w:tc>
          <w:tcPr>
            <w:tcW w:w="2552" w:type="dxa"/>
            <w:tcBorders>
              <w:top w:val="nil"/>
              <w:bottom w:val="nil"/>
            </w:tcBorders>
            <w:shd w:val="clear" w:color="auto" w:fill="auto"/>
            <w:vAlign w:val="center"/>
          </w:tcPr>
          <w:p w14:paraId="504A983C"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vAlign w:val="center"/>
          </w:tcPr>
          <w:p w14:paraId="58BF125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vAlign w:val="center"/>
          </w:tcPr>
          <w:p w14:paraId="352F2D3B" w14:textId="77777777" w:rsidR="00770097" w:rsidRPr="00D67A9D" w:rsidRDefault="00770097" w:rsidP="00770097">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770097" w:rsidRPr="00D67A9D" w14:paraId="65CA04DF" w14:textId="77777777" w:rsidTr="00770097">
        <w:trPr>
          <w:gridAfter w:val="1"/>
          <w:wAfter w:w="6" w:type="dxa"/>
          <w:trHeight w:val="187"/>
          <w:jc w:val="center"/>
        </w:trPr>
        <w:tc>
          <w:tcPr>
            <w:tcW w:w="2552" w:type="dxa"/>
            <w:tcBorders>
              <w:top w:val="nil"/>
              <w:bottom w:val="single" w:sz="4" w:space="0" w:color="auto"/>
            </w:tcBorders>
            <w:shd w:val="clear" w:color="auto" w:fill="auto"/>
            <w:vAlign w:val="center"/>
          </w:tcPr>
          <w:p w14:paraId="54342915" w14:textId="77777777" w:rsidR="00770097" w:rsidRPr="00D67A9D" w:rsidRDefault="00770097" w:rsidP="00770097">
            <w:pPr>
              <w:keepNext/>
              <w:keepLines/>
              <w:spacing w:after="0"/>
              <w:jc w:val="center"/>
              <w:rPr>
                <w:rFonts w:ascii="Arial" w:hAnsi="Arial"/>
                <w:sz w:val="18"/>
              </w:rPr>
            </w:pPr>
          </w:p>
        </w:tc>
        <w:tc>
          <w:tcPr>
            <w:tcW w:w="2835" w:type="dxa"/>
            <w:vAlign w:val="center"/>
          </w:tcPr>
          <w:p w14:paraId="7018F10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n2</w:t>
            </w:r>
          </w:p>
        </w:tc>
        <w:tc>
          <w:tcPr>
            <w:tcW w:w="2971" w:type="dxa"/>
            <w:vAlign w:val="center"/>
          </w:tcPr>
          <w:p w14:paraId="07E48B8B" w14:textId="77777777" w:rsidR="00770097" w:rsidRPr="00D67A9D" w:rsidRDefault="00770097" w:rsidP="00770097">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770097" w:rsidRPr="00D67A9D" w14:paraId="7D1AA0A6" w14:textId="77777777" w:rsidTr="00770097">
        <w:trPr>
          <w:gridAfter w:val="1"/>
          <w:wAfter w:w="6" w:type="dxa"/>
          <w:trHeight w:val="187"/>
          <w:jc w:val="center"/>
        </w:trPr>
        <w:tc>
          <w:tcPr>
            <w:tcW w:w="2552" w:type="dxa"/>
            <w:tcBorders>
              <w:bottom w:val="nil"/>
            </w:tcBorders>
            <w:shd w:val="clear" w:color="auto" w:fill="auto"/>
          </w:tcPr>
          <w:p w14:paraId="1229D3C1"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DC_8_n3</w:t>
            </w:r>
          </w:p>
        </w:tc>
        <w:tc>
          <w:tcPr>
            <w:tcW w:w="2835" w:type="dxa"/>
          </w:tcPr>
          <w:p w14:paraId="69AD467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377420C9"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2DEFFBE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191F426" w14:textId="77777777" w:rsidR="00770097" w:rsidRPr="00D67A9D" w:rsidRDefault="00770097" w:rsidP="00770097">
            <w:pPr>
              <w:keepNext/>
              <w:keepLines/>
              <w:spacing w:after="0"/>
              <w:jc w:val="center"/>
              <w:rPr>
                <w:rFonts w:ascii="Arial" w:hAnsi="Arial"/>
                <w:sz w:val="18"/>
              </w:rPr>
            </w:pPr>
          </w:p>
        </w:tc>
        <w:tc>
          <w:tcPr>
            <w:tcW w:w="2835" w:type="dxa"/>
          </w:tcPr>
          <w:p w14:paraId="57500263"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n3</w:t>
            </w:r>
          </w:p>
        </w:tc>
        <w:tc>
          <w:tcPr>
            <w:tcW w:w="2971" w:type="dxa"/>
          </w:tcPr>
          <w:p w14:paraId="33786CBA"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27421986" w14:textId="77777777" w:rsidTr="00770097">
        <w:trPr>
          <w:gridAfter w:val="1"/>
          <w:wAfter w:w="6" w:type="dxa"/>
          <w:trHeight w:val="187"/>
          <w:jc w:val="center"/>
        </w:trPr>
        <w:tc>
          <w:tcPr>
            <w:tcW w:w="2552" w:type="dxa"/>
            <w:tcBorders>
              <w:top w:val="nil"/>
              <w:bottom w:val="nil"/>
            </w:tcBorders>
            <w:shd w:val="clear" w:color="auto" w:fill="auto"/>
            <w:vAlign w:val="center"/>
          </w:tcPr>
          <w:p w14:paraId="6AA0A390"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vAlign w:val="center"/>
          </w:tcPr>
          <w:p w14:paraId="2FAFBDC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vAlign w:val="center"/>
          </w:tcPr>
          <w:p w14:paraId="0411504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0.6</w:t>
            </w:r>
          </w:p>
        </w:tc>
      </w:tr>
      <w:tr w:rsidR="00770097" w:rsidRPr="00D67A9D" w14:paraId="1917CBE0" w14:textId="77777777" w:rsidTr="00770097">
        <w:trPr>
          <w:gridAfter w:val="1"/>
          <w:wAfter w:w="6" w:type="dxa"/>
          <w:trHeight w:val="187"/>
          <w:jc w:val="center"/>
        </w:trPr>
        <w:tc>
          <w:tcPr>
            <w:tcW w:w="2552" w:type="dxa"/>
            <w:tcBorders>
              <w:top w:val="nil"/>
              <w:bottom w:val="single" w:sz="4" w:space="0" w:color="auto"/>
            </w:tcBorders>
            <w:shd w:val="clear" w:color="auto" w:fill="auto"/>
            <w:vAlign w:val="center"/>
          </w:tcPr>
          <w:p w14:paraId="2DDA0013" w14:textId="77777777" w:rsidR="00770097" w:rsidRPr="00D67A9D" w:rsidRDefault="00770097" w:rsidP="00770097">
            <w:pPr>
              <w:keepNext/>
              <w:keepLines/>
              <w:spacing w:after="0"/>
              <w:jc w:val="center"/>
              <w:rPr>
                <w:rFonts w:ascii="Arial" w:hAnsi="Arial"/>
                <w:sz w:val="18"/>
              </w:rPr>
            </w:pPr>
          </w:p>
        </w:tc>
        <w:tc>
          <w:tcPr>
            <w:tcW w:w="2835" w:type="dxa"/>
            <w:vAlign w:val="center"/>
          </w:tcPr>
          <w:p w14:paraId="1F419CF1" w14:textId="77777777" w:rsidR="00770097" w:rsidRPr="00D67A9D" w:rsidRDefault="00770097" w:rsidP="00770097">
            <w:pPr>
              <w:keepNext/>
              <w:keepLines/>
              <w:spacing w:after="0"/>
              <w:jc w:val="center"/>
              <w:rPr>
                <w:rFonts w:ascii="Arial" w:hAnsi="Arial"/>
                <w:sz w:val="18"/>
                <w:lang w:eastAsia="zh-CN"/>
              </w:rPr>
            </w:pPr>
            <w:r w:rsidRPr="00D67A9D">
              <w:rPr>
                <w:rFonts w:ascii="Arial" w:eastAsia="MS Mincho" w:hAnsi="Arial" w:cs="Arial"/>
                <w:sz w:val="18"/>
                <w:lang w:eastAsia="ja-JP"/>
              </w:rPr>
              <w:t>n7</w:t>
            </w:r>
          </w:p>
        </w:tc>
        <w:tc>
          <w:tcPr>
            <w:tcW w:w="2971" w:type="dxa"/>
            <w:vAlign w:val="center"/>
          </w:tcPr>
          <w:p w14:paraId="332E7A5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0.3</w:t>
            </w:r>
          </w:p>
        </w:tc>
      </w:tr>
      <w:tr w:rsidR="00770097" w:rsidRPr="00D67A9D" w14:paraId="76976FDA" w14:textId="77777777" w:rsidTr="00770097">
        <w:trPr>
          <w:gridAfter w:val="1"/>
          <w:wAfter w:w="6" w:type="dxa"/>
          <w:trHeight w:val="187"/>
          <w:jc w:val="center"/>
        </w:trPr>
        <w:tc>
          <w:tcPr>
            <w:tcW w:w="2552" w:type="dxa"/>
            <w:tcBorders>
              <w:bottom w:val="nil"/>
            </w:tcBorders>
            <w:shd w:val="clear" w:color="auto" w:fill="auto"/>
          </w:tcPr>
          <w:p w14:paraId="40F4FE4E"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rPr>
              <w:t>DC_8_n20</w:t>
            </w:r>
          </w:p>
        </w:tc>
        <w:tc>
          <w:tcPr>
            <w:tcW w:w="2835" w:type="dxa"/>
          </w:tcPr>
          <w:p w14:paraId="11CCDD7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tcPr>
          <w:p w14:paraId="7B57E92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770097" w:rsidRPr="00D67A9D" w14:paraId="6390D26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AAAE885" w14:textId="77777777" w:rsidR="00770097" w:rsidRPr="00D67A9D" w:rsidRDefault="00770097" w:rsidP="00770097">
            <w:pPr>
              <w:keepNext/>
              <w:keepLines/>
              <w:spacing w:after="0"/>
              <w:jc w:val="center"/>
              <w:rPr>
                <w:rFonts w:ascii="Arial" w:hAnsi="Arial"/>
                <w:sz w:val="18"/>
              </w:rPr>
            </w:pPr>
          </w:p>
        </w:tc>
        <w:tc>
          <w:tcPr>
            <w:tcW w:w="2835" w:type="dxa"/>
          </w:tcPr>
          <w:p w14:paraId="79A7069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rPr>
              <w:t>n20</w:t>
            </w:r>
          </w:p>
        </w:tc>
        <w:tc>
          <w:tcPr>
            <w:tcW w:w="2971" w:type="dxa"/>
          </w:tcPr>
          <w:p w14:paraId="17B3B0C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770097" w:rsidRPr="00D67A9D" w14:paraId="11EDB71F"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5E5722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0E59BBE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8</w:t>
            </w:r>
          </w:p>
        </w:tc>
        <w:tc>
          <w:tcPr>
            <w:tcW w:w="2971" w:type="dxa"/>
            <w:tcBorders>
              <w:top w:val="single" w:sz="4" w:space="0" w:color="auto"/>
              <w:left w:val="single" w:sz="4" w:space="0" w:color="auto"/>
              <w:bottom w:val="single" w:sz="4" w:space="0" w:color="auto"/>
              <w:right w:val="single" w:sz="4" w:space="0" w:color="auto"/>
            </w:tcBorders>
          </w:tcPr>
          <w:p w14:paraId="238A766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0.6</w:t>
            </w:r>
          </w:p>
        </w:tc>
      </w:tr>
      <w:tr w:rsidR="00770097" w:rsidRPr="00D67A9D" w14:paraId="1D4C2E0E"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796E857"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35C47C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n28</w:t>
            </w:r>
          </w:p>
        </w:tc>
        <w:tc>
          <w:tcPr>
            <w:tcW w:w="2971" w:type="dxa"/>
            <w:tcBorders>
              <w:top w:val="single" w:sz="4" w:space="0" w:color="auto"/>
              <w:left w:val="single" w:sz="4" w:space="0" w:color="auto"/>
              <w:bottom w:val="single" w:sz="4" w:space="0" w:color="auto"/>
              <w:right w:val="single" w:sz="4" w:space="0" w:color="auto"/>
            </w:tcBorders>
          </w:tcPr>
          <w:p w14:paraId="263A153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0.5</w:t>
            </w:r>
          </w:p>
        </w:tc>
      </w:tr>
      <w:tr w:rsidR="00770097" w:rsidRPr="00D67A9D" w14:paraId="29FDA0C4" w14:textId="77777777" w:rsidTr="00770097">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E8F917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34CCA640"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lang w:eastAsia="zh-CN"/>
              </w:rPr>
              <w:t>8</w:t>
            </w:r>
          </w:p>
        </w:tc>
        <w:tc>
          <w:tcPr>
            <w:tcW w:w="2971" w:type="dxa"/>
            <w:tcBorders>
              <w:top w:val="single" w:sz="4" w:space="0" w:color="auto"/>
              <w:left w:val="single" w:sz="4" w:space="0" w:color="auto"/>
              <w:bottom w:val="single" w:sz="4" w:space="0" w:color="auto"/>
              <w:right w:val="single" w:sz="4" w:space="0" w:color="auto"/>
            </w:tcBorders>
          </w:tcPr>
          <w:p w14:paraId="2A12B02E"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lang w:eastAsia="zh-CN"/>
              </w:rPr>
              <w:t>0.3</w:t>
            </w:r>
          </w:p>
        </w:tc>
      </w:tr>
      <w:tr w:rsidR="00770097" w:rsidRPr="00D67A9D" w14:paraId="062FD5EC"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20D40B2"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517796B3"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lang w:eastAsia="zh-CN"/>
              </w:rPr>
              <w:t>n34</w:t>
            </w:r>
          </w:p>
        </w:tc>
        <w:tc>
          <w:tcPr>
            <w:tcW w:w="2971" w:type="dxa"/>
            <w:tcBorders>
              <w:top w:val="single" w:sz="4" w:space="0" w:color="auto"/>
              <w:left w:val="single" w:sz="4" w:space="0" w:color="auto"/>
              <w:bottom w:val="single" w:sz="4" w:space="0" w:color="auto"/>
              <w:right w:val="single" w:sz="4" w:space="0" w:color="auto"/>
            </w:tcBorders>
          </w:tcPr>
          <w:p w14:paraId="73DD270B"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lang w:eastAsia="zh-CN"/>
              </w:rPr>
              <w:t>0.3</w:t>
            </w:r>
          </w:p>
        </w:tc>
      </w:tr>
      <w:tr w:rsidR="00770097" w:rsidRPr="00D67A9D" w14:paraId="1A9CFEBB"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742E7B3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363943C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8</w:t>
            </w:r>
          </w:p>
        </w:tc>
        <w:tc>
          <w:tcPr>
            <w:tcW w:w="2971" w:type="dxa"/>
            <w:tcBorders>
              <w:top w:val="single" w:sz="4" w:space="0" w:color="auto"/>
              <w:left w:val="single" w:sz="4" w:space="0" w:color="auto"/>
              <w:bottom w:val="single" w:sz="4" w:space="0" w:color="auto"/>
              <w:right w:val="single" w:sz="4" w:space="0" w:color="auto"/>
            </w:tcBorders>
          </w:tcPr>
          <w:p w14:paraId="4DE9BA4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3823CA6C"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3E50ED9"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5577562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n39</w:t>
            </w:r>
          </w:p>
        </w:tc>
        <w:tc>
          <w:tcPr>
            <w:tcW w:w="2971" w:type="dxa"/>
            <w:tcBorders>
              <w:top w:val="single" w:sz="4" w:space="0" w:color="auto"/>
              <w:left w:val="single" w:sz="4" w:space="0" w:color="auto"/>
              <w:bottom w:val="single" w:sz="4" w:space="0" w:color="auto"/>
              <w:right w:val="single" w:sz="4" w:space="0" w:color="auto"/>
            </w:tcBorders>
          </w:tcPr>
          <w:p w14:paraId="5E31D0C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12A7AE42" w14:textId="77777777" w:rsidTr="00770097">
        <w:trPr>
          <w:gridAfter w:val="1"/>
          <w:wAfter w:w="6" w:type="dxa"/>
          <w:trHeight w:val="187"/>
          <w:jc w:val="center"/>
        </w:trPr>
        <w:tc>
          <w:tcPr>
            <w:tcW w:w="2552" w:type="dxa"/>
            <w:tcBorders>
              <w:bottom w:val="nil"/>
            </w:tcBorders>
            <w:shd w:val="clear" w:color="auto" w:fill="auto"/>
          </w:tcPr>
          <w:p w14:paraId="5019606F"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78955BE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14F4E952"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770097" w:rsidRPr="00D67A9D" w14:paraId="3C7FBF4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5D4C7AF" w14:textId="77777777" w:rsidR="00770097" w:rsidRPr="00D67A9D" w:rsidRDefault="00770097" w:rsidP="00770097">
            <w:pPr>
              <w:keepNext/>
              <w:keepLines/>
              <w:spacing w:after="0"/>
              <w:jc w:val="center"/>
              <w:rPr>
                <w:rFonts w:ascii="Arial" w:hAnsi="Arial"/>
                <w:sz w:val="18"/>
              </w:rPr>
            </w:pPr>
          </w:p>
        </w:tc>
        <w:tc>
          <w:tcPr>
            <w:tcW w:w="2835" w:type="dxa"/>
          </w:tcPr>
          <w:p w14:paraId="0EFD56C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27F6A75F"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770097" w:rsidRPr="00D67A9D" w14:paraId="7A14D0D7" w14:textId="77777777" w:rsidTr="00770097">
        <w:trPr>
          <w:gridAfter w:val="1"/>
          <w:wAfter w:w="6" w:type="dxa"/>
          <w:trHeight w:val="187"/>
          <w:jc w:val="center"/>
        </w:trPr>
        <w:tc>
          <w:tcPr>
            <w:tcW w:w="2552" w:type="dxa"/>
            <w:tcBorders>
              <w:bottom w:val="nil"/>
            </w:tcBorders>
            <w:shd w:val="clear" w:color="auto" w:fill="auto"/>
          </w:tcPr>
          <w:p w14:paraId="0BD8EEFE"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1C55399A"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0C8F8CA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1634FF7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B9CBBF3" w14:textId="77777777" w:rsidR="00770097" w:rsidRPr="00D67A9D" w:rsidRDefault="00770097" w:rsidP="00770097">
            <w:pPr>
              <w:keepNext/>
              <w:keepLines/>
              <w:spacing w:after="0"/>
              <w:jc w:val="center"/>
              <w:rPr>
                <w:rFonts w:ascii="Arial" w:hAnsi="Arial"/>
                <w:sz w:val="18"/>
              </w:rPr>
            </w:pPr>
          </w:p>
        </w:tc>
        <w:tc>
          <w:tcPr>
            <w:tcW w:w="2835" w:type="dxa"/>
          </w:tcPr>
          <w:p w14:paraId="16E305DD"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sz w:val="18"/>
                <w:lang w:eastAsia="ja-JP"/>
              </w:rPr>
              <w:t>n41</w:t>
            </w:r>
          </w:p>
        </w:tc>
        <w:tc>
          <w:tcPr>
            <w:tcW w:w="2971" w:type="dxa"/>
          </w:tcPr>
          <w:p w14:paraId="1E64A5A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132C08E3" w14:textId="77777777" w:rsidTr="00770097">
        <w:trPr>
          <w:gridAfter w:val="1"/>
          <w:wAfter w:w="6" w:type="dxa"/>
          <w:trHeight w:val="187"/>
          <w:jc w:val="center"/>
        </w:trPr>
        <w:tc>
          <w:tcPr>
            <w:tcW w:w="2552" w:type="dxa"/>
            <w:tcBorders>
              <w:bottom w:val="nil"/>
            </w:tcBorders>
            <w:shd w:val="clear" w:color="auto" w:fill="auto"/>
          </w:tcPr>
          <w:p w14:paraId="0A3970B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DC_8_n77</w:t>
            </w:r>
          </w:p>
        </w:tc>
        <w:tc>
          <w:tcPr>
            <w:tcW w:w="2835" w:type="dxa"/>
          </w:tcPr>
          <w:p w14:paraId="58A5F951"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725A744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770097" w:rsidRPr="00D67A9D" w14:paraId="3B4F0CB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B5DA364" w14:textId="77777777" w:rsidR="00770097" w:rsidRPr="00D67A9D" w:rsidRDefault="00770097" w:rsidP="00770097">
            <w:pPr>
              <w:keepNext/>
              <w:keepLines/>
              <w:spacing w:after="0"/>
              <w:jc w:val="center"/>
              <w:rPr>
                <w:rFonts w:ascii="Arial" w:hAnsi="Arial"/>
                <w:sz w:val="18"/>
              </w:rPr>
            </w:pPr>
          </w:p>
        </w:tc>
        <w:tc>
          <w:tcPr>
            <w:tcW w:w="2835" w:type="dxa"/>
          </w:tcPr>
          <w:p w14:paraId="7251EC45"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n77</w:t>
            </w:r>
          </w:p>
        </w:tc>
        <w:tc>
          <w:tcPr>
            <w:tcW w:w="2971" w:type="dxa"/>
          </w:tcPr>
          <w:p w14:paraId="4BE21511"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770097" w:rsidRPr="00D67A9D" w14:paraId="11EB9503" w14:textId="77777777" w:rsidTr="00770097">
        <w:trPr>
          <w:gridAfter w:val="1"/>
          <w:wAfter w:w="6" w:type="dxa"/>
          <w:trHeight w:val="187"/>
          <w:jc w:val="center"/>
        </w:trPr>
        <w:tc>
          <w:tcPr>
            <w:tcW w:w="2552" w:type="dxa"/>
            <w:tcBorders>
              <w:bottom w:val="nil"/>
            </w:tcBorders>
            <w:shd w:val="clear" w:color="auto" w:fill="auto"/>
          </w:tcPr>
          <w:p w14:paraId="62A76C4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DC_8_n78</w:t>
            </w:r>
          </w:p>
        </w:tc>
        <w:tc>
          <w:tcPr>
            <w:tcW w:w="2835" w:type="dxa"/>
          </w:tcPr>
          <w:p w14:paraId="4BF272B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2F274E17"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lang w:eastAsia="ja-JP"/>
              </w:rPr>
              <w:t>0.6</w:t>
            </w:r>
          </w:p>
        </w:tc>
      </w:tr>
      <w:tr w:rsidR="00770097" w:rsidRPr="00D67A9D" w14:paraId="10A1C69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5C0409A" w14:textId="77777777" w:rsidR="00770097" w:rsidRPr="00D67A9D" w:rsidRDefault="00770097" w:rsidP="00770097">
            <w:pPr>
              <w:keepNext/>
              <w:keepLines/>
              <w:spacing w:after="0"/>
              <w:jc w:val="center"/>
              <w:rPr>
                <w:rFonts w:ascii="Arial" w:hAnsi="Arial"/>
                <w:sz w:val="18"/>
              </w:rPr>
            </w:pPr>
          </w:p>
        </w:tc>
        <w:tc>
          <w:tcPr>
            <w:tcW w:w="2835" w:type="dxa"/>
          </w:tcPr>
          <w:p w14:paraId="0B7B0361"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093D52E5"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lang w:eastAsia="ja-JP"/>
              </w:rPr>
              <w:t>0.8</w:t>
            </w:r>
          </w:p>
        </w:tc>
      </w:tr>
      <w:tr w:rsidR="00770097" w:rsidRPr="00D67A9D" w14:paraId="3599F974" w14:textId="77777777" w:rsidTr="00770097">
        <w:trPr>
          <w:gridAfter w:val="1"/>
          <w:wAfter w:w="6" w:type="dxa"/>
          <w:trHeight w:val="187"/>
          <w:jc w:val="center"/>
        </w:trPr>
        <w:tc>
          <w:tcPr>
            <w:tcW w:w="2552" w:type="dxa"/>
            <w:tcBorders>
              <w:bottom w:val="nil"/>
            </w:tcBorders>
            <w:shd w:val="clear" w:color="auto" w:fill="auto"/>
          </w:tcPr>
          <w:p w14:paraId="294BD5C3"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5D5463F1"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sz w:val="18"/>
                <w:szCs w:val="18"/>
              </w:rPr>
              <w:t>11</w:t>
            </w:r>
          </w:p>
        </w:tc>
        <w:tc>
          <w:tcPr>
            <w:tcW w:w="2971" w:type="dxa"/>
            <w:vAlign w:val="center"/>
          </w:tcPr>
          <w:p w14:paraId="098B070B"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770097" w:rsidRPr="00D67A9D" w14:paraId="3172F3C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F03A36A" w14:textId="77777777" w:rsidR="00770097" w:rsidRPr="00D67A9D" w:rsidRDefault="00770097" w:rsidP="00770097">
            <w:pPr>
              <w:keepNext/>
              <w:keepLines/>
              <w:spacing w:after="0"/>
              <w:jc w:val="center"/>
              <w:rPr>
                <w:rFonts w:ascii="Arial" w:hAnsi="Arial"/>
                <w:sz w:val="18"/>
              </w:rPr>
            </w:pPr>
          </w:p>
        </w:tc>
        <w:tc>
          <w:tcPr>
            <w:tcW w:w="2835" w:type="dxa"/>
            <w:vAlign w:val="center"/>
          </w:tcPr>
          <w:p w14:paraId="79A11643"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sz w:val="18"/>
                <w:szCs w:val="18"/>
              </w:rPr>
              <w:t>n1</w:t>
            </w:r>
          </w:p>
        </w:tc>
        <w:tc>
          <w:tcPr>
            <w:tcW w:w="2971" w:type="dxa"/>
            <w:vAlign w:val="center"/>
          </w:tcPr>
          <w:p w14:paraId="33DFF2D0"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770097" w:rsidRPr="00D67A9D" w14:paraId="064CFE31"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21FDCC97"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Pr>
          <w:p w14:paraId="209E8D68"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rPr>
              <w:t>11</w:t>
            </w:r>
          </w:p>
        </w:tc>
        <w:tc>
          <w:tcPr>
            <w:tcW w:w="2971" w:type="dxa"/>
          </w:tcPr>
          <w:p w14:paraId="7DA38C5E"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rPr>
              <w:t>0.8</w:t>
            </w:r>
          </w:p>
        </w:tc>
      </w:tr>
      <w:tr w:rsidR="00770097" w:rsidRPr="00D67A9D" w14:paraId="3D799CA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2C06402" w14:textId="77777777" w:rsidR="00770097" w:rsidRPr="00D67A9D" w:rsidRDefault="00770097" w:rsidP="00770097">
            <w:pPr>
              <w:keepNext/>
              <w:keepLines/>
              <w:spacing w:after="0"/>
              <w:jc w:val="center"/>
              <w:rPr>
                <w:rFonts w:ascii="Arial" w:hAnsi="Arial"/>
                <w:sz w:val="18"/>
                <w:szCs w:val="18"/>
                <w:lang w:eastAsia="fi-FI"/>
              </w:rPr>
            </w:pPr>
          </w:p>
        </w:tc>
        <w:tc>
          <w:tcPr>
            <w:tcW w:w="2835" w:type="dxa"/>
          </w:tcPr>
          <w:p w14:paraId="39C9822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rPr>
              <w:t>n3</w:t>
            </w:r>
          </w:p>
        </w:tc>
        <w:tc>
          <w:tcPr>
            <w:tcW w:w="2971" w:type="dxa"/>
          </w:tcPr>
          <w:p w14:paraId="0292314A"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rPr>
              <w:t>0.9</w:t>
            </w:r>
          </w:p>
        </w:tc>
      </w:tr>
      <w:tr w:rsidR="00770097" w:rsidRPr="00D67A9D" w14:paraId="0B0E7C50" w14:textId="77777777" w:rsidTr="00770097">
        <w:trPr>
          <w:gridAfter w:val="1"/>
          <w:wAfter w:w="6" w:type="dxa"/>
          <w:trHeight w:val="187"/>
          <w:jc w:val="center"/>
        </w:trPr>
        <w:tc>
          <w:tcPr>
            <w:tcW w:w="2552" w:type="dxa"/>
            <w:tcBorders>
              <w:bottom w:val="nil"/>
            </w:tcBorders>
            <w:shd w:val="clear" w:color="auto" w:fill="auto"/>
          </w:tcPr>
          <w:p w14:paraId="7D7C8CE9"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Pr>
          <w:p w14:paraId="2E36C55A" w14:textId="77777777" w:rsidR="00770097" w:rsidRPr="00D67A9D" w:rsidRDefault="00770097" w:rsidP="00770097">
            <w:pPr>
              <w:keepNext/>
              <w:keepLines/>
              <w:spacing w:after="0"/>
              <w:jc w:val="center"/>
              <w:rPr>
                <w:rFonts w:ascii="Arial" w:hAnsi="Arial"/>
                <w:sz w:val="18"/>
                <w:szCs w:val="18"/>
              </w:rPr>
            </w:pPr>
            <w:r w:rsidRPr="00D67A9D">
              <w:rPr>
                <w:rFonts w:ascii="Arial" w:eastAsia="MS Mincho" w:hAnsi="Arial" w:cs="Arial"/>
                <w:sz w:val="18"/>
                <w:szCs w:val="18"/>
                <w:lang w:eastAsia="zh-TW"/>
              </w:rPr>
              <w:t>11</w:t>
            </w:r>
          </w:p>
        </w:tc>
        <w:tc>
          <w:tcPr>
            <w:tcW w:w="2971" w:type="dxa"/>
          </w:tcPr>
          <w:p w14:paraId="063DC72B" w14:textId="77777777" w:rsidR="00770097" w:rsidRPr="00D67A9D" w:rsidRDefault="00770097" w:rsidP="00770097">
            <w:pPr>
              <w:keepNext/>
              <w:keepLines/>
              <w:spacing w:after="0"/>
              <w:jc w:val="center"/>
              <w:rPr>
                <w:rFonts w:ascii="Arial" w:hAnsi="Arial"/>
                <w:sz w:val="18"/>
                <w:szCs w:val="18"/>
              </w:rPr>
            </w:pPr>
            <w:r w:rsidRPr="00D67A9D">
              <w:rPr>
                <w:rFonts w:ascii="Arial" w:eastAsia="MS Mincho" w:hAnsi="Arial" w:cs="Arial"/>
                <w:sz w:val="18"/>
                <w:szCs w:val="18"/>
                <w:lang w:eastAsia="zh-TW"/>
              </w:rPr>
              <w:t>0.4</w:t>
            </w:r>
          </w:p>
        </w:tc>
      </w:tr>
      <w:tr w:rsidR="00770097" w:rsidRPr="00D67A9D" w14:paraId="16410342"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5C3CBAC" w14:textId="77777777" w:rsidR="00770097" w:rsidRPr="00D67A9D" w:rsidRDefault="00770097" w:rsidP="00770097">
            <w:pPr>
              <w:keepNext/>
              <w:keepLines/>
              <w:spacing w:after="0"/>
              <w:jc w:val="center"/>
              <w:rPr>
                <w:rFonts w:ascii="Arial" w:hAnsi="Arial"/>
                <w:sz w:val="18"/>
                <w:szCs w:val="18"/>
                <w:lang w:eastAsia="fi-FI"/>
              </w:rPr>
            </w:pPr>
          </w:p>
        </w:tc>
        <w:tc>
          <w:tcPr>
            <w:tcW w:w="2835" w:type="dxa"/>
          </w:tcPr>
          <w:p w14:paraId="036971AF" w14:textId="77777777" w:rsidR="00770097" w:rsidRPr="00D67A9D" w:rsidRDefault="00770097" w:rsidP="00770097">
            <w:pPr>
              <w:keepNext/>
              <w:keepLines/>
              <w:spacing w:after="0"/>
              <w:jc w:val="center"/>
              <w:rPr>
                <w:rFonts w:ascii="Arial" w:hAnsi="Arial"/>
                <w:sz w:val="18"/>
                <w:szCs w:val="18"/>
              </w:rPr>
            </w:pPr>
            <w:r w:rsidRPr="00D67A9D">
              <w:rPr>
                <w:rFonts w:ascii="Arial" w:eastAsia="MS Mincho" w:hAnsi="Arial" w:cs="Arial"/>
                <w:sz w:val="18"/>
                <w:szCs w:val="18"/>
                <w:lang w:eastAsia="zh-TW"/>
              </w:rPr>
              <w:t>n28</w:t>
            </w:r>
          </w:p>
        </w:tc>
        <w:tc>
          <w:tcPr>
            <w:tcW w:w="2971" w:type="dxa"/>
          </w:tcPr>
          <w:p w14:paraId="7F3B0523" w14:textId="77777777" w:rsidR="00770097" w:rsidRPr="00D67A9D" w:rsidRDefault="00770097" w:rsidP="00770097">
            <w:pPr>
              <w:keepNext/>
              <w:keepLines/>
              <w:spacing w:after="0"/>
              <w:jc w:val="center"/>
              <w:rPr>
                <w:rFonts w:ascii="Arial" w:hAnsi="Arial"/>
                <w:sz w:val="18"/>
                <w:szCs w:val="18"/>
              </w:rPr>
            </w:pPr>
            <w:r w:rsidRPr="00D67A9D">
              <w:rPr>
                <w:rFonts w:ascii="Arial" w:eastAsia="MS Mincho" w:hAnsi="Arial" w:cs="Arial"/>
                <w:sz w:val="18"/>
                <w:szCs w:val="18"/>
                <w:lang w:eastAsia="zh-TW"/>
              </w:rPr>
              <w:t>0.6</w:t>
            </w:r>
          </w:p>
        </w:tc>
      </w:tr>
      <w:tr w:rsidR="00770097" w:rsidRPr="00D67A9D" w14:paraId="1A244D9B" w14:textId="77777777" w:rsidTr="00770097">
        <w:trPr>
          <w:gridAfter w:val="1"/>
          <w:wAfter w:w="6" w:type="dxa"/>
          <w:trHeight w:val="187"/>
          <w:jc w:val="center"/>
        </w:trPr>
        <w:tc>
          <w:tcPr>
            <w:tcW w:w="2552" w:type="dxa"/>
            <w:tcBorders>
              <w:top w:val="nil"/>
              <w:bottom w:val="nil"/>
            </w:tcBorders>
            <w:shd w:val="clear" w:color="auto" w:fill="auto"/>
          </w:tcPr>
          <w:p w14:paraId="5726B20C"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vAlign w:val="center"/>
          </w:tcPr>
          <w:p w14:paraId="0289639C" w14:textId="77777777" w:rsidR="00770097" w:rsidRPr="00D67A9D" w:rsidRDefault="00770097" w:rsidP="00770097">
            <w:pPr>
              <w:keepNext/>
              <w:keepLines/>
              <w:spacing w:after="0"/>
              <w:jc w:val="center"/>
              <w:rPr>
                <w:rFonts w:ascii="Arial" w:eastAsia="MS Mincho" w:hAnsi="Arial" w:cs="Arial"/>
                <w:sz w:val="18"/>
                <w:szCs w:val="18"/>
                <w:lang w:eastAsia="zh-TW"/>
              </w:rPr>
            </w:pPr>
            <w:r w:rsidRPr="00D67A9D">
              <w:rPr>
                <w:rFonts w:ascii="Arial" w:hAnsi="Arial" w:cs="Arial"/>
                <w:sz w:val="18"/>
                <w:lang w:val="sv-SE" w:eastAsia="zh-CN"/>
              </w:rPr>
              <w:t>11</w:t>
            </w:r>
          </w:p>
        </w:tc>
        <w:tc>
          <w:tcPr>
            <w:tcW w:w="2971" w:type="dxa"/>
            <w:vAlign w:val="center"/>
          </w:tcPr>
          <w:p w14:paraId="6BBF04B4" w14:textId="77777777" w:rsidR="00770097" w:rsidRPr="00D67A9D" w:rsidRDefault="00770097" w:rsidP="00770097">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770097" w:rsidRPr="00D67A9D" w14:paraId="48B8F36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DC1E030" w14:textId="77777777" w:rsidR="00770097" w:rsidRPr="00D67A9D" w:rsidRDefault="00770097" w:rsidP="00770097">
            <w:pPr>
              <w:keepNext/>
              <w:keepLines/>
              <w:spacing w:after="0"/>
              <w:jc w:val="center"/>
              <w:rPr>
                <w:rFonts w:ascii="Arial" w:hAnsi="Arial"/>
                <w:sz w:val="18"/>
                <w:szCs w:val="18"/>
                <w:lang w:eastAsia="fi-FI"/>
              </w:rPr>
            </w:pPr>
          </w:p>
        </w:tc>
        <w:tc>
          <w:tcPr>
            <w:tcW w:w="2835" w:type="dxa"/>
            <w:vAlign w:val="center"/>
          </w:tcPr>
          <w:p w14:paraId="11C28A13" w14:textId="77777777" w:rsidR="00770097" w:rsidRPr="00D67A9D" w:rsidRDefault="00770097" w:rsidP="00770097">
            <w:pPr>
              <w:keepNext/>
              <w:keepLines/>
              <w:spacing w:after="0"/>
              <w:jc w:val="center"/>
              <w:rPr>
                <w:rFonts w:ascii="Arial" w:eastAsia="MS Mincho" w:hAnsi="Arial" w:cs="Arial"/>
                <w:sz w:val="18"/>
                <w:szCs w:val="18"/>
                <w:lang w:eastAsia="zh-TW"/>
              </w:rPr>
            </w:pPr>
            <w:r w:rsidRPr="00D67A9D">
              <w:rPr>
                <w:rFonts w:ascii="Arial" w:hAnsi="Arial" w:cs="Arial"/>
                <w:sz w:val="18"/>
                <w:lang w:val="sv-SE" w:eastAsia="zh-CN"/>
              </w:rPr>
              <w:t>n41</w:t>
            </w:r>
          </w:p>
        </w:tc>
        <w:tc>
          <w:tcPr>
            <w:tcW w:w="2971" w:type="dxa"/>
            <w:vAlign w:val="center"/>
          </w:tcPr>
          <w:p w14:paraId="6F37BF76" w14:textId="77777777" w:rsidR="00770097" w:rsidRPr="00D67A9D" w:rsidRDefault="00770097" w:rsidP="00770097">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770097" w:rsidRPr="00D67A9D" w14:paraId="6097979E" w14:textId="77777777" w:rsidTr="00770097">
        <w:trPr>
          <w:gridAfter w:val="1"/>
          <w:wAfter w:w="6" w:type="dxa"/>
          <w:trHeight w:val="187"/>
          <w:jc w:val="center"/>
        </w:trPr>
        <w:tc>
          <w:tcPr>
            <w:tcW w:w="2552" w:type="dxa"/>
            <w:tcBorders>
              <w:bottom w:val="nil"/>
            </w:tcBorders>
            <w:shd w:val="clear" w:color="auto" w:fill="auto"/>
          </w:tcPr>
          <w:p w14:paraId="7A5F6340"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DC_11_n77</w:t>
            </w:r>
          </w:p>
        </w:tc>
        <w:tc>
          <w:tcPr>
            <w:tcW w:w="2835" w:type="dxa"/>
          </w:tcPr>
          <w:p w14:paraId="386F997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11</w:t>
            </w:r>
          </w:p>
        </w:tc>
        <w:tc>
          <w:tcPr>
            <w:tcW w:w="2971" w:type="dxa"/>
          </w:tcPr>
          <w:p w14:paraId="2C5F56F4"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0.4</w:t>
            </w:r>
          </w:p>
        </w:tc>
      </w:tr>
      <w:tr w:rsidR="00770097" w:rsidRPr="00D67A9D" w14:paraId="02710E1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2A08574" w14:textId="77777777" w:rsidR="00770097" w:rsidRPr="00D67A9D" w:rsidRDefault="00770097" w:rsidP="00770097">
            <w:pPr>
              <w:keepNext/>
              <w:keepLines/>
              <w:spacing w:after="0"/>
              <w:jc w:val="center"/>
              <w:rPr>
                <w:rFonts w:ascii="Arial" w:hAnsi="Arial"/>
                <w:sz w:val="18"/>
              </w:rPr>
            </w:pPr>
          </w:p>
        </w:tc>
        <w:tc>
          <w:tcPr>
            <w:tcW w:w="2835" w:type="dxa"/>
          </w:tcPr>
          <w:p w14:paraId="532C930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n77</w:t>
            </w:r>
          </w:p>
        </w:tc>
        <w:tc>
          <w:tcPr>
            <w:tcW w:w="2971" w:type="dxa"/>
          </w:tcPr>
          <w:p w14:paraId="70122061"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770097" w:rsidRPr="00D67A9D" w14:paraId="3BBBA1F9" w14:textId="77777777" w:rsidTr="00770097">
        <w:trPr>
          <w:gridAfter w:val="1"/>
          <w:wAfter w:w="6" w:type="dxa"/>
          <w:trHeight w:val="187"/>
          <w:jc w:val="center"/>
        </w:trPr>
        <w:tc>
          <w:tcPr>
            <w:tcW w:w="2552" w:type="dxa"/>
            <w:tcBorders>
              <w:bottom w:val="nil"/>
            </w:tcBorders>
            <w:shd w:val="clear" w:color="auto" w:fill="auto"/>
          </w:tcPr>
          <w:p w14:paraId="46367514"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3236494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11</w:t>
            </w:r>
          </w:p>
        </w:tc>
        <w:tc>
          <w:tcPr>
            <w:tcW w:w="2971" w:type="dxa"/>
          </w:tcPr>
          <w:p w14:paraId="67A4E394"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0.4</w:t>
            </w:r>
          </w:p>
        </w:tc>
      </w:tr>
      <w:tr w:rsidR="00770097" w:rsidRPr="00D67A9D" w14:paraId="35C41E68"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84194F1" w14:textId="77777777" w:rsidR="00770097" w:rsidRPr="00D67A9D" w:rsidRDefault="00770097" w:rsidP="00770097">
            <w:pPr>
              <w:keepNext/>
              <w:keepLines/>
              <w:spacing w:after="0"/>
              <w:jc w:val="center"/>
              <w:rPr>
                <w:rFonts w:ascii="Arial" w:hAnsi="Arial"/>
                <w:sz w:val="18"/>
              </w:rPr>
            </w:pPr>
          </w:p>
        </w:tc>
        <w:tc>
          <w:tcPr>
            <w:tcW w:w="2835" w:type="dxa"/>
          </w:tcPr>
          <w:p w14:paraId="76FB9FF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2E34AC56"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770097" w:rsidRPr="00D67A9D" w14:paraId="65F2DC7A" w14:textId="77777777" w:rsidTr="00770097">
        <w:trPr>
          <w:gridAfter w:val="1"/>
          <w:wAfter w:w="6" w:type="dxa"/>
          <w:trHeight w:val="187"/>
          <w:jc w:val="center"/>
        </w:trPr>
        <w:tc>
          <w:tcPr>
            <w:tcW w:w="2552" w:type="dxa"/>
            <w:tcBorders>
              <w:bottom w:val="nil"/>
            </w:tcBorders>
            <w:shd w:val="clear" w:color="auto" w:fill="auto"/>
          </w:tcPr>
          <w:p w14:paraId="3FCF5A5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10C99E4A"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12</w:t>
            </w:r>
          </w:p>
        </w:tc>
        <w:tc>
          <w:tcPr>
            <w:tcW w:w="2971" w:type="dxa"/>
          </w:tcPr>
          <w:p w14:paraId="21CA38D4"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50B9D29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1012EC1" w14:textId="77777777" w:rsidR="00770097" w:rsidRPr="00D67A9D" w:rsidRDefault="00770097" w:rsidP="00770097">
            <w:pPr>
              <w:keepNext/>
              <w:keepLines/>
              <w:spacing w:after="0"/>
              <w:jc w:val="center"/>
              <w:rPr>
                <w:rFonts w:ascii="Arial" w:hAnsi="Arial"/>
                <w:sz w:val="18"/>
              </w:rPr>
            </w:pPr>
          </w:p>
        </w:tc>
        <w:tc>
          <w:tcPr>
            <w:tcW w:w="2835" w:type="dxa"/>
          </w:tcPr>
          <w:p w14:paraId="156B745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n2</w:t>
            </w:r>
          </w:p>
        </w:tc>
        <w:tc>
          <w:tcPr>
            <w:tcW w:w="2971" w:type="dxa"/>
          </w:tcPr>
          <w:p w14:paraId="5659DE81"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6387D351" w14:textId="77777777" w:rsidTr="00770097">
        <w:trPr>
          <w:gridAfter w:val="1"/>
          <w:wAfter w:w="6" w:type="dxa"/>
          <w:trHeight w:val="187"/>
          <w:jc w:val="center"/>
        </w:trPr>
        <w:tc>
          <w:tcPr>
            <w:tcW w:w="2552" w:type="dxa"/>
            <w:tcBorders>
              <w:bottom w:val="nil"/>
            </w:tcBorders>
            <w:shd w:val="clear" w:color="auto" w:fill="auto"/>
          </w:tcPr>
          <w:p w14:paraId="03D152B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105DDD44" w14:textId="77777777" w:rsidR="00770097" w:rsidRPr="00D67A9D" w:rsidRDefault="00770097" w:rsidP="00770097">
            <w:pPr>
              <w:keepNext/>
              <w:keepLines/>
              <w:spacing w:after="0"/>
              <w:jc w:val="center"/>
              <w:rPr>
                <w:rFonts w:ascii="Arial" w:hAnsi="Arial"/>
                <w:sz w:val="18"/>
                <w:lang w:eastAsia="ja-JP"/>
              </w:rPr>
            </w:pPr>
            <w:r w:rsidRPr="00D67A9D">
              <w:rPr>
                <w:rFonts w:ascii="Arial" w:eastAsia="Yu Mincho" w:hAnsi="Arial"/>
                <w:sz w:val="18"/>
                <w:lang w:eastAsia="ja-JP"/>
              </w:rPr>
              <w:t>12</w:t>
            </w:r>
          </w:p>
        </w:tc>
        <w:tc>
          <w:tcPr>
            <w:tcW w:w="2971" w:type="dxa"/>
          </w:tcPr>
          <w:p w14:paraId="7BFE3D6F"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0.4</w:t>
            </w:r>
          </w:p>
        </w:tc>
      </w:tr>
      <w:tr w:rsidR="00770097" w:rsidRPr="00D67A9D" w14:paraId="161E573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CC2BE56" w14:textId="77777777" w:rsidR="00770097" w:rsidRPr="00D67A9D" w:rsidRDefault="00770097" w:rsidP="00770097">
            <w:pPr>
              <w:keepNext/>
              <w:keepLines/>
              <w:spacing w:after="0"/>
              <w:jc w:val="center"/>
              <w:rPr>
                <w:rFonts w:ascii="Arial" w:hAnsi="Arial"/>
                <w:sz w:val="18"/>
              </w:rPr>
            </w:pPr>
          </w:p>
        </w:tc>
        <w:tc>
          <w:tcPr>
            <w:tcW w:w="2835" w:type="dxa"/>
          </w:tcPr>
          <w:p w14:paraId="060CE96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n5</w:t>
            </w:r>
          </w:p>
        </w:tc>
        <w:tc>
          <w:tcPr>
            <w:tcW w:w="2971" w:type="dxa"/>
          </w:tcPr>
          <w:p w14:paraId="3861AC5E"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0.8</w:t>
            </w:r>
          </w:p>
        </w:tc>
      </w:tr>
      <w:tr w:rsidR="00770097" w:rsidRPr="00D67A9D" w14:paraId="76B43A09" w14:textId="77777777" w:rsidTr="00770097">
        <w:trPr>
          <w:gridAfter w:val="1"/>
          <w:wAfter w:w="6" w:type="dxa"/>
          <w:trHeight w:val="187"/>
          <w:jc w:val="center"/>
        </w:trPr>
        <w:tc>
          <w:tcPr>
            <w:tcW w:w="2552" w:type="dxa"/>
            <w:tcBorders>
              <w:bottom w:val="nil"/>
            </w:tcBorders>
            <w:shd w:val="clear" w:color="auto" w:fill="auto"/>
          </w:tcPr>
          <w:p w14:paraId="25055E68"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DC_12_n7</w:t>
            </w:r>
          </w:p>
        </w:tc>
        <w:tc>
          <w:tcPr>
            <w:tcW w:w="2835" w:type="dxa"/>
          </w:tcPr>
          <w:p w14:paraId="5A038BCE" w14:textId="77777777" w:rsidR="00770097" w:rsidRPr="00D67A9D" w:rsidRDefault="00770097" w:rsidP="00770097">
            <w:pPr>
              <w:keepNext/>
              <w:keepLines/>
              <w:spacing w:after="0"/>
              <w:jc w:val="center"/>
              <w:rPr>
                <w:rFonts w:ascii="Arial" w:hAnsi="Arial"/>
                <w:sz w:val="18"/>
                <w:lang w:eastAsia="ja-JP"/>
              </w:rPr>
            </w:pPr>
            <w:r w:rsidRPr="00D67A9D">
              <w:rPr>
                <w:rFonts w:ascii="Arial" w:eastAsia="Arial" w:hAnsi="Arial"/>
                <w:sz w:val="18"/>
                <w:lang w:eastAsia="zh-CN"/>
              </w:rPr>
              <w:t>12</w:t>
            </w:r>
          </w:p>
        </w:tc>
        <w:tc>
          <w:tcPr>
            <w:tcW w:w="2971" w:type="dxa"/>
          </w:tcPr>
          <w:p w14:paraId="5517376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4203CA4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B235524" w14:textId="77777777" w:rsidR="00770097" w:rsidRPr="00D67A9D" w:rsidRDefault="00770097" w:rsidP="00770097">
            <w:pPr>
              <w:keepNext/>
              <w:keepLines/>
              <w:spacing w:after="0"/>
              <w:jc w:val="center"/>
              <w:rPr>
                <w:rFonts w:ascii="Arial" w:hAnsi="Arial"/>
                <w:sz w:val="18"/>
              </w:rPr>
            </w:pPr>
          </w:p>
        </w:tc>
        <w:tc>
          <w:tcPr>
            <w:tcW w:w="2835" w:type="dxa"/>
          </w:tcPr>
          <w:p w14:paraId="1586393F" w14:textId="77777777" w:rsidR="00770097" w:rsidRPr="00D67A9D" w:rsidRDefault="00770097" w:rsidP="00770097">
            <w:pPr>
              <w:keepNext/>
              <w:keepLines/>
              <w:spacing w:after="0"/>
              <w:jc w:val="center"/>
              <w:rPr>
                <w:rFonts w:ascii="Arial" w:hAnsi="Arial"/>
                <w:sz w:val="18"/>
                <w:lang w:eastAsia="ja-JP"/>
              </w:rPr>
            </w:pPr>
            <w:r w:rsidRPr="00D67A9D">
              <w:rPr>
                <w:rFonts w:ascii="Arial" w:eastAsia="Symbol" w:hAnsi="Arial"/>
                <w:sz w:val="18"/>
                <w:lang w:eastAsia="ja-JP"/>
              </w:rPr>
              <w:t>n7</w:t>
            </w:r>
          </w:p>
        </w:tc>
        <w:tc>
          <w:tcPr>
            <w:tcW w:w="2971" w:type="dxa"/>
          </w:tcPr>
          <w:p w14:paraId="594EE06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62BE0D4E" w14:textId="77777777" w:rsidTr="00770097">
        <w:trPr>
          <w:gridAfter w:val="1"/>
          <w:wAfter w:w="6" w:type="dxa"/>
          <w:trHeight w:val="187"/>
          <w:jc w:val="center"/>
        </w:trPr>
        <w:tc>
          <w:tcPr>
            <w:tcW w:w="2552" w:type="dxa"/>
            <w:tcBorders>
              <w:bottom w:val="nil"/>
            </w:tcBorders>
            <w:shd w:val="clear" w:color="auto" w:fill="auto"/>
          </w:tcPr>
          <w:p w14:paraId="2674C19E"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68349579" w14:textId="77777777" w:rsidR="00770097" w:rsidRPr="00D67A9D" w:rsidRDefault="00770097" w:rsidP="00770097">
            <w:pPr>
              <w:keepNext/>
              <w:keepLines/>
              <w:spacing w:after="0"/>
              <w:jc w:val="center"/>
              <w:rPr>
                <w:rFonts w:ascii="Arial" w:eastAsia="Symbol" w:hAnsi="Arial"/>
                <w:sz w:val="18"/>
                <w:lang w:eastAsia="ja-JP"/>
              </w:rPr>
            </w:pPr>
            <w:r w:rsidRPr="00D67A9D">
              <w:rPr>
                <w:rFonts w:ascii="Arial" w:hAnsi="Arial"/>
                <w:sz w:val="18"/>
                <w:lang w:eastAsia="zh-CN"/>
              </w:rPr>
              <w:t>12</w:t>
            </w:r>
          </w:p>
        </w:tc>
        <w:tc>
          <w:tcPr>
            <w:tcW w:w="2971" w:type="dxa"/>
          </w:tcPr>
          <w:p w14:paraId="4457434F"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770097" w:rsidRPr="00D67A9D" w14:paraId="5721C3C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01160D9" w14:textId="77777777" w:rsidR="00770097" w:rsidRPr="00D67A9D" w:rsidRDefault="00770097" w:rsidP="00770097">
            <w:pPr>
              <w:keepNext/>
              <w:keepLines/>
              <w:spacing w:after="0"/>
              <w:jc w:val="center"/>
              <w:rPr>
                <w:rFonts w:ascii="Arial" w:hAnsi="Arial"/>
                <w:sz w:val="18"/>
              </w:rPr>
            </w:pPr>
          </w:p>
        </w:tc>
        <w:tc>
          <w:tcPr>
            <w:tcW w:w="2835" w:type="dxa"/>
          </w:tcPr>
          <w:p w14:paraId="25BD33CF" w14:textId="77777777" w:rsidR="00770097" w:rsidRPr="00D67A9D" w:rsidRDefault="00770097" w:rsidP="00770097">
            <w:pPr>
              <w:keepNext/>
              <w:keepLines/>
              <w:spacing w:after="0"/>
              <w:jc w:val="center"/>
              <w:rPr>
                <w:rFonts w:ascii="Arial" w:eastAsia="Symbol" w:hAnsi="Arial"/>
                <w:sz w:val="18"/>
                <w:lang w:eastAsia="ja-JP"/>
              </w:rPr>
            </w:pPr>
            <w:r w:rsidRPr="00D67A9D">
              <w:rPr>
                <w:rFonts w:ascii="Arial" w:hAnsi="Arial"/>
                <w:sz w:val="18"/>
                <w:lang w:eastAsia="zh-CN"/>
              </w:rPr>
              <w:t>n25</w:t>
            </w:r>
          </w:p>
        </w:tc>
        <w:tc>
          <w:tcPr>
            <w:tcW w:w="2971" w:type="dxa"/>
          </w:tcPr>
          <w:p w14:paraId="667950E8"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rPr>
              <w:t>0.3</w:t>
            </w:r>
          </w:p>
        </w:tc>
      </w:tr>
      <w:tr w:rsidR="00770097" w:rsidRPr="00D67A9D" w14:paraId="06D510A6" w14:textId="77777777" w:rsidTr="00770097">
        <w:trPr>
          <w:gridAfter w:val="1"/>
          <w:wAfter w:w="6" w:type="dxa"/>
          <w:trHeight w:val="187"/>
          <w:jc w:val="center"/>
        </w:trPr>
        <w:tc>
          <w:tcPr>
            <w:tcW w:w="2552" w:type="dxa"/>
            <w:tcBorders>
              <w:top w:val="nil"/>
              <w:bottom w:val="nil"/>
            </w:tcBorders>
            <w:shd w:val="clear" w:color="auto" w:fill="auto"/>
          </w:tcPr>
          <w:p w14:paraId="4560678F"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1E71B09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12</w:t>
            </w:r>
          </w:p>
        </w:tc>
        <w:tc>
          <w:tcPr>
            <w:tcW w:w="2971" w:type="dxa"/>
          </w:tcPr>
          <w:p w14:paraId="0A9164CF"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cs="Arial"/>
                <w:sz w:val="18"/>
              </w:rPr>
              <w:t>0.3</w:t>
            </w:r>
          </w:p>
        </w:tc>
      </w:tr>
      <w:tr w:rsidR="00770097" w:rsidRPr="00D67A9D" w14:paraId="6FC9D97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6EC73AB" w14:textId="77777777" w:rsidR="00770097" w:rsidRPr="00D67A9D" w:rsidRDefault="00770097" w:rsidP="00770097">
            <w:pPr>
              <w:keepNext/>
              <w:keepLines/>
              <w:spacing w:after="0"/>
              <w:jc w:val="center"/>
              <w:rPr>
                <w:rFonts w:ascii="Arial" w:hAnsi="Arial"/>
                <w:sz w:val="18"/>
              </w:rPr>
            </w:pPr>
          </w:p>
        </w:tc>
        <w:tc>
          <w:tcPr>
            <w:tcW w:w="2835" w:type="dxa"/>
            <w:vAlign w:val="center"/>
          </w:tcPr>
          <w:p w14:paraId="281E25E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n30</w:t>
            </w:r>
          </w:p>
        </w:tc>
        <w:tc>
          <w:tcPr>
            <w:tcW w:w="2971" w:type="dxa"/>
          </w:tcPr>
          <w:p w14:paraId="27A13DBA"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cs="Arial"/>
                <w:sz w:val="18"/>
              </w:rPr>
              <w:t>0.3</w:t>
            </w:r>
          </w:p>
        </w:tc>
      </w:tr>
      <w:tr w:rsidR="00770097" w:rsidRPr="00D67A9D" w14:paraId="5160B266" w14:textId="77777777" w:rsidTr="00770097">
        <w:trPr>
          <w:gridAfter w:val="1"/>
          <w:wAfter w:w="6" w:type="dxa"/>
          <w:trHeight w:val="187"/>
          <w:jc w:val="center"/>
        </w:trPr>
        <w:tc>
          <w:tcPr>
            <w:tcW w:w="2552" w:type="dxa"/>
            <w:tcBorders>
              <w:bottom w:val="nil"/>
            </w:tcBorders>
            <w:shd w:val="clear" w:color="auto" w:fill="auto"/>
          </w:tcPr>
          <w:p w14:paraId="2DA9973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5E1A9D6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12</w:t>
            </w:r>
          </w:p>
        </w:tc>
        <w:tc>
          <w:tcPr>
            <w:tcW w:w="2971" w:type="dxa"/>
          </w:tcPr>
          <w:p w14:paraId="3E154765"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sz w:val="18"/>
                <w:lang w:eastAsia="zh-CN"/>
              </w:rPr>
              <w:t>0.3</w:t>
            </w:r>
          </w:p>
        </w:tc>
      </w:tr>
      <w:tr w:rsidR="00770097" w:rsidRPr="00D67A9D" w14:paraId="2871AEA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5A8E28D" w14:textId="77777777" w:rsidR="00770097" w:rsidRPr="00D67A9D" w:rsidRDefault="00770097" w:rsidP="00770097">
            <w:pPr>
              <w:keepNext/>
              <w:keepLines/>
              <w:spacing w:after="0"/>
              <w:jc w:val="center"/>
              <w:rPr>
                <w:rFonts w:ascii="Arial" w:hAnsi="Arial"/>
                <w:sz w:val="18"/>
              </w:rPr>
            </w:pPr>
          </w:p>
        </w:tc>
        <w:tc>
          <w:tcPr>
            <w:tcW w:w="2835" w:type="dxa"/>
          </w:tcPr>
          <w:p w14:paraId="3B07F97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n38</w:t>
            </w:r>
          </w:p>
        </w:tc>
        <w:tc>
          <w:tcPr>
            <w:tcW w:w="2971" w:type="dxa"/>
          </w:tcPr>
          <w:p w14:paraId="3BFB0814"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sz w:val="18"/>
                <w:lang w:eastAsia="zh-CN"/>
              </w:rPr>
              <w:t>0.3</w:t>
            </w:r>
          </w:p>
        </w:tc>
      </w:tr>
      <w:tr w:rsidR="00770097" w:rsidRPr="00D67A9D" w14:paraId="4435DDF8" w14:textId="77777777" w:rsidTr="00770097">
        <w:trPr>
          <w:gridAfter w:val="1"/>
          <w:wAfter w:w="6" w:type="dxa"/>
          <w:trHeight w:val="187"/>
          <w:jc w:val="center"/>
        </w:trPr>
        <w:tc>
          <w:tcPr>
            <w:tcW w:w="2552" w:type="dxa"/>
            <w:tcBorders>
              <w:bottom w:val="nil"/>
            </w:tcBorders>
            <w:shd w:val="clear" w:color="auto" w:fill="auto"/>
          </w:tcPr>
          <w:p w14:paraId="2C46DA4C"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353158F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12</w:t>
            </w:r>
          </w:p>
        </w:tc>
        <w:tc>
          <w:tcPr>
            <w:tcW w:w="2971" w:type="dxa"/>
          </w:tcPr>
          <w:p w14:paraId="412F073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56A22C2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1914404" w14:textId="77777777" w:rsidR="00770097" w:rsidRPr="00D67A9D" w:rsidRDefault="00770097" w:rsidP="00770097">
            <w:pPr>
              <w:keepNext/>
              <w:keepLines/>
              <w:spacing w:after="0"/>
              <w:jc w:val="center"/>
              <w:rPr>
                <w:rFonts w:ascii="Arial" w:hAnsi="Arial"/>
                <w:sz w:val="18"/>
              </w:rPr>
            </w:pPr>
          </w:p>
        </w:tc>
        <w:tc>
          <w:tcPr>
            <w:tcW w:w="2835" w:type="dxa"/>
          </w:tcPr>
          <w:p w14:paraId="1CEB2DE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n41</w:t>
            </w:r>
          </w:p>
        </w:tc>
        <w:tc>
          <w:tcPr>
            <w:tcW w:w="2971" w:type="dxa"/>
          </w:tcPr>
          <w:p w14:paraId="054C2E8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0BCFDC2A" w14:textId="77777777" w:rsidTr="00770097">
        <w:trPr>
          <w:gridAfter w:val="1"/>
          <w:wAfter w:w="6" w:type="dxa"/>
          <w:trHeight w:val="187"/>
          <w:jc w:val="center"/>
        </w:trPr>
        <w:tc>
          <w:tcPr>
            <w:tcW w:w="2552" w:type="dxa"/>
            <w:tcBorders>
              <w:bottom w:val="nil"/>
            </w:tcBorders>
            <w:shd w:val="clear" w:color="auto" w:fill="auto"/>
          </w:tcPr>
          <w:p w14:paraId="268429E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Pr>
          <w:p w14:paraId="37489867" w14:textId="77777777" w:rsidR="00770097" w:rsidRPr="00D67A9D" w:rsidRDefault="00770097" w:rsidP="00770097">
            <w:pPr>
              <w:keepNext/>
              <w:keepLines/>
              <w:spacing w:after="0"/>
              <w:jc w:val="center"/>
              <w:rPr>
                <w:rFonts w:ascii="Arial" w:hAnsi="Arial"/>
                <w:sz w:val="18"/>
                <w:lang w:eastAsia="ja-JP"/>
              </w:rPr>
            </w:pPr>
            <w:r w:rsidRPr="00D67A9D">
              <w:rPr>
                <w:rFonts w:ascii="Arial" w:eastAsia="Yu Mincho" w:hAnsi="Arial"/>
                <w:sz w:val="18"/>
                <w:lang w:eastAsia="ja-JP"/>
              </w:rPr>
              <w:t>12</w:t>
            </w:r>
          </w:p>
        </w:tc>
        <w:tc>
          <w:tcPr>
            <w:tcW w:w="2971" w:type="dxa"/>
          </w:tcPr>
          <w:p w14:paraId="770B6934"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0.8</w:t>
            </w:r>
          </w:p>
        </w:tc>
      </w:tr>
      <w:tr w:rsidR="00770097" w:rsidRPr="00D67A9D" w14:paraId="5DDD825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03DFCDE" w14:textId="77777777" w:rsidR="00770097" w:rsidRPr="00D67A9D" w:rsidRDefault="00770097" w:rsidP="00770097">
            <w:pPr>
              <w:keepNext/>
              <w:keepLines/>
              <w:spacing w:after="0"/>
              <w:jc w:val="center"/>
              <w:rPr>
                <w:rFonts w:ascii="Arial" w:hAnsi="Arial"/>
                <w:sz w:val="18"/>
              </w:rPr>
            </w:pPr>
          </w:p>
        </w:tc>
        <w:tc>
          <w:tcPr>
            <w:tcW w:w="2835" w:type="dxa"/>
          </w:tcPr>
          <w:p w14:paraId="251AA0A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n66</w:t>
            </w:r>
          </w:p>
        </w:tc>
        <w:tc>
          <w:tcPr>
            <w:tcW w:w="2971" w:type="dxa"/>
          </w:tcPr>
          <w:p w14:paraId="0992C007"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70097" w:rsidRPr="00D67A9D" w14:paraId="2945EA38" w14:textId="77777777" w:rsidTr="00770097">
        <w:trPr>
          <w:gridAfter w:val="1"/>
          <w:wAfter w:w="6" w:type="dxa"/>
          <w:trHeight w:val="187"/>
          <w:jc w:val="center"/>
        </w:trPr>
        <w:tc>
          <w:tcPr>
            <w:tcW w:w="2552" w:type="dxa"/>
            <w:tcBorders>
              <w:top w:val="nil"/>
              <w:bottom w:val="nil"/>
            </w:tcBorders>
            <w:shd w:val="clear" w:color="auto" w:fill="auto"/>
          </w:tcPr>
          <w:p w14:paraId="15DE2D7B" w14:textId="77777777" w:rsidR="00770097" w:rsidRPr="00D67A9D" w:rsidRDefault="00770097" w:rsidP="00770097">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vAlign w:val="center"/>
          </w:tcPr>
          <w:p w14:paraId="0783946A" w14:textId="77777777" w:rsidR="00770097" w:rsidRPr="00D67A9D" w:rsidRDefault="00770097" w:rsidP="00770097">
            <w:pPr>
              <w:keepNext/>
              <w:keepLines/>
              <w:spacing w:after="0"/>
              <w:jc w:val="center"/>
              <w:rPr>
                <w:rFonts w:ascii="Arial" w:hAnsi="Arial"/>
                <w:sz w:val="18"/>
                <w:lang w:eastAsia="ja-JP"/>
              </w:rPr>
            </w:pPr>
            <w:r w:rsidRPr="00D67A9D">
              <w:rPr>
                <w:rFonts w:ascii="Arial" w:eastAsia="Arial" w:hAnsi="Arial" w:cs="Arial"/>
                <w:sz w:val="18"/>
                <w:lang w:val="x-none"/>
              </w:rPr>
              <w:t>12</w:t>
            </w:r>
          </w:p>
        </w:tc>
        <w:tc>
          <w:tcPr>
            <w:tcW w:w="2971" w:type="dxa"/>
            <w:vAlign w:val="center"/>
          </w:tcPr>
          <w:p w14:paraId="5DE159F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rPr>
              <w:t>1</w:t>
            </w:r>
          </w:p>
        </w:tc>
      </w:tr>
      <w:tr w:rsidR="00770097" w:rsidRPr="00D67A9D" w14:paraId="6A59534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A373FBB" w14:textId="77777777" w:rsidR="00770097" w:rsidRPr="00D67A9D" w:rsidRDefault="00770097" w:rsidP="00770097">
            <w:pPr>
              <w:keepNext/>
              <w:keepLines/>
              <w:spacing w:after="0"/>
              <w:jc w:val="center"/>
              <w:rPr>
                <w:rFonts w:ascii="Arial" w:hAnsi="Arial"/>
                <w:sz w:val="18"/>
              </w:rPr>
            </w:pPr>
          </w:p>
        </w:tc>
        <w:tc>
          <w:tcPr>
            <w:tcW w:w="2835" w:type="dxa"/>
            <w:vAlign w:val="center"/>
          </w:tcPr>
          <w:p w14:paraId="3494DD86" w14:textId="77777777" w:rsidR="00770097" w:rsidRPr="00D67A9D" w:rsidRDefault="00770097" w:rsidP="00770097">
            <w:pPr>
              <w:keepNext/>
              <w:keepLines/>
              <w:spacing w:after="0"/>
              <w:jc w:val="center"/>
              <w:rPr>
                <w:rFonts w:ascii="Arial" w:hAnsi="Arial"/>
                <w:sz w:val="18"/>
                <w:lang w:eastAsia="ja-JP"/>
              </w:rPr>
            </w:pPr>
            <w:r w:rsidRPr="00D67A9D">
              <w:rPr>
                <w:rFonts w:ascii="Arial" w:eastAsia="Symbol" w:hAnsi="Arial" w:cs="Arial"/>
                <w:sz w:val="18"/>
                <w:lang w:val="x-none" w:eastAsia="ja-JP"/>
              </w:rPr>
              <w:t>n71</w:t>
            </w:r>
          </w:p>
        </w:tc>
        <w:tc>
          <w:tcPr>
            <w:tcW w:w="2971" w:type="dxa"/>
            <w:vAlign w:val="center"/>
          </w:tcPr>
          <w:p w14:paraId="4E03296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rPr>
              <w:t>1</w:t>
            </w:r>
          </w:p>
        </w:tc>
      </w:tr>
      <w:tr w:rsidR="00770097" w:rsidRPr="00D67A9D" w14:paraId="4968E4CC" w14:textId="77777777" w:rsidTr="00770097">
        <w:trPr>
          <w:gridAfter w:val="1"/>
          <w:wAfter w:w="6" w:type="dxa"/>
          <w:trHeight w:val="187"/>
          <w:jc w:val="center"/>
        </w:trPr>
        <w:tc>
          <w:tcPr>
            <w:tcW w:w="2552" w:type="dxa"/>
            <w:tcBorders>
              <w:bottom w:val="nil"/>
            </w:tcBorders>
            <w:shd w:val="clear" w:color="auto" w:fill="auto"/>
          </w:tcPr>
          <w:p w14:paraId="7FDD91DA" w14:textId="77777777" w:rsidR="00770097" w:rsidRPr="00D67A9D" w:rsidRDefault="00770097" w:rsidP="00770097">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vAlign w:val="center"/>
          </w:tcPr>
          <w:p w14:paraId="7231531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12</w:t>
            </w:r>
          </w:p>
        </w:tc>
        <w:tc>
          <w:tcPr>
            <w:tcW w:w="2971" w:type="dxa"/>
            <w:vAlign w:val="center"/>
          </w:tcPr>
          <w:p w14:paraId="694CFBE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0.5</w:t>
            </w:r>
          </w:p>
        </w:tc>
      </w:tr>
      <w:tr w:rsidR="00770097" w:rsidRPr="00D67A9D" w14:paraId="0355169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81E4711" w14:textId="77777777" w:rsidR="00770097" w:rsidRPr="00D67A9D" w:rsidRDefault="00770097" w:rsidP="00770097">
            <w:pPr>
              <w:keepNext/>
              <w:keepLines/>
              <w:spacing w:after="0"/>
              <w:jc w:val="center"/>
              <w:rPr>
                <w:rFonts w:ascii="Arial" w:hAnsi="Arial"/>
                <w:sz w:val="18"/>
              </w:rPr>
            </w:pPr>
          </w:p>
        </w:tc>
        <w:tc>
          <w:tcPr>
            <w:tcW w:w="2835" w:type="dxa"/>
            <w:vAlign w:val="center"/>
          </w:tcPr>
          <w:p w14:paraId="1C9932A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n77</w:t>
            </w:r>
          </w:p>
        </w:tc>
        <w:tc>
          <w:tcPr>
            <w:tcW w:w="2971" w:type="dxa"/>
            <w:vAlign w:val="center"/>
          </w:tcPr>
          <w:p w14:paraId="3C39754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0.8</w:t>
            </w:r>
          </w:p>
        </w:tc>
      </w:tr>
      <w:tr w:rsidR="00770097" w:rsidRPr="00D67A9D" w14:paraId="2CEB0D55"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72513523"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DC_12_n78</w:t>
            </w:r>
          </w:p>
        </w:tc>
        <w:tc>
          <w:tcPr>
            <w:tcW w:w="2835" w:type="dxa"/>
          </w:tcPr>
          <w:p w14:paraId="30707116"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12</w:t>
            </w:r>
          </w:p>
        </w:tc>
        <w:tc>
          <w:tcPr>
            <w:tcW w:w="2971" w:type="dxa"/>
          </w:tcPr>
          <w:p w14:paraId="64AF1CA7"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286B13E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06B477A" w14:textId="77777777" w:rsidR="00770097" w:rsidRPr="00D67A9D" w:rsidRDefault="00770097" w:rsidP="00770097">
            <w:pPr>
              <w:keepNext/>
              <w:keepLines/>
              <w:spacing w:after="0"/>
              <w:jc w:val="center"/>
              <w:rPr>
                <w:rFonts w:ascii="Arial" w:hAnsi="Arial"/>
                <w:sz w:val="18"/>
              </w:rPr>
            </w:pPr>
          </w:p>
        </w:tc>
        <w:tc>
          <w:tcPr>
            <w:tcW w:w="2835" w:type="dxa"/>
          </w:tcPr>
          <w:p w14:paraId="3EA1E5B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n78</w:t>
            </w:r>
          </w:p>
        </w:tc>
        <w:tc>
          <w:tcPr>
            <w:tcW w:w="2971" w:type="dxa"/>
          </w:tcPr>
          <w:p w14:paraId="63F77C5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0.8</w:t>
            </w:r>
          </w:p>
        </w:tc>
      </w:tr>
      <w:tr w:rsidR="00770097" w:rsidRPr="00D67A9D" w14:paraId="239B31F6" w14:textId="77777777" w:rsidTr="00770097">
        <w:trPr>
          <w:gridAfter w:val="1"/>
          <w:wAfter w:w="6" w:type="dxa"/>
          <w:trHeight w:val="187"/>
          <w:jc w:val="center"/>
        </w:trPr>
        <w:tc>
          <w:tcPr>
            <w:tcW w:w="2552" w:type="dxa"/>
            <w:tcBorders>
              <w:bottom w:val="nil"/>
            </w:tcBorders>
            <w:shd w:val="clear" w:color="auto" w:fill="auto"/>
          </w:tcPr>
          <w:p w14:paraId="2EE6E154"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Pr>
          <w:p w14:paraId="6A5F22A3"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cs="Arial"/>
                <w:sz w:val="18"/>
                <w:lang w:eastAsia="zh-CN"/>
              </w:rPr>
              <w:t>13</w:t>
            </w:r>
          </w:p>
        </w:tc>
        <w:tc>
          <w:tcPr>
            <w:tcW w:w="2971" w:type="dxa"/>
          </w:tcPr>
          <w:p w14:paraId="5EC0C03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0.3</w:t>
            </w:r>
          </w:p>
        </w:tc>
      </w:tr>
      <w:tr w:rsidR="00770097" w:rsidRPr="00D67A9D" w14:paraId="37A8101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3D86963" w14:textId="77777777" w:rsidR="00770097" w:rsidRPr="00D67A9D" w:rsidRDefault="00770097" w:rsidP="00770097">
            <w:pPr>
              <w:keepNext/>
              <w:keepLines/>
              <w:spacing w:after="0"/>
              <w:jc w:val="center"/>
              <w:rPr>
                <w:rFonts w:ascii="Arial" w:hAnsi="Arial"/>
                <w:sz w:val="18"/>
              </w:rPr>
            </w:pPr>
          </w:p>
        </w:tc>
        <w:tc>
          <w:tcPr>
            <w:tcW w:w="2835" w:type="dxa"/>
          </w:tcPr>
          <w:p w14:paraId="704FA53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cs="Arial"/>
                <w:sz w:val="18"/>
              </w:rPr>
              <w:t>n</w:t>
            </w:r>
            <w:r w:rsidRPr="00D67A9D">
              <w:rPr>
                <w:rFonts w:ascii="Arial" w:hAnsi="Arial" w:cs="Arial"/>
                <w:sz w:val="18"/>
                <w:lang w:eastAsia="zh-CN"/>
              </w:rPr>
              <w:t>2</w:t>
            </w:r>
          </w:p>
        </w:tc>
        <w:tc>
          <w:tcPr>
            <w:tcW w:w="2971" w:type="dxa"/>
          </w:tcPr>
          <w:p w14:paraId="3A8266A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0.3</w:t>
            </w:r>
          </w:p>
        </w:tc>
      </w:tr>
      <w:tr w:rsidR="00770097" w:rsidRPr="00D67A9D" w14:paraId="71B465A6" w14:textId="77777777" w:rsidTr="00770097">
        <w:trPr>
          <w:gridAfter w:val="1"/>
          <w:wAfter w:w="6" w:type="dxa"/>
          <w:trHeight w:val="187"/>
          <w:jc w:val="center"/>
        </w:trPr>
        <w:tc>
          <w:tcPr>
            <w:tcW w:w="2552" w:type="dxa"/>
            <w:tcBorders>
              <w:bottom w:val="nil"/>
            </w:tcBorders>
            <w:shd w:val="clear" w:color="auto" w:fill="auto"/>
          </w:tcPr>
          <w:p w14:paraId="457F42BD"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Pr>
          <w:p w14:paraId="3E301F75" w14:textId="77777777" w:rsidR="00770097" w:rsidRPr="00D67A9D" w:rsidRDefault="00770097" w:rsidP="00770097">
            <w:pPr>
              <w:keepNext/>
              <w:keepLines/>
              <w:spacing w:after="0"/>
              <w:jc w:val="center"/>
              <w:rPr>
                <w:rFonts w:ascii="Arial" w:hAnsi="Arial" w:cs="Arial"/>
                <w:sz w:val="18"/>
              </w:rPr>
            </w:pPr>
            <w:r w:rsidRPr="00D67A9D">
              <w:rPr>
                <w:rFonts w:ascii="Arial" w:hAnsi="Arial" w:cs="Arial"/>
                <w:sz w:val="18"/>
                <w:lang w:eastAsia="zh-CN"/>
              </w:rPr>
              <w:t>13</w:t>
            </w:r>
          </w:p>
        </w:tc>
        <w:tc>
          <w:tcPr>
            <w:tcW w:w="2971" w:type="dxa"/>
          </w:tcPr>
          <w:p w14:paraId="57339A54"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770097" w:rsidRPr="00D67A9D" w14:paraId="093D100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0AC890B" w14:textId="77777777" w:rsidR="00770097" w:rsidRPr="00D67A9D" w:rsidRDefault="00770097" w:rsidP="00770097">
            <w:pPr>
              <w:keepNext/>
              <w:keepLines/>
              <w:spacing w:after="0"/>
              <w:jc w:val="center"/>
              <w:rPr>
                <w:rFonts w:ascii="Arial" w:hAnsi="Arial"/>
                <w:sz w:val="18"/>
              </w:rPr>
            </w:pPr>
          </w:p>
        </w:tc>
        <w:tc>
          <w:tcPr>
            <w:tcW w:w="2835" w:type="dxa"/>
          </w:tcPr>
          <w:p w14:paraId="661228A9" w14:textId="77777777" w:rsidR="00770097" w:rsidRPr="00D67A9D" w:rsidRDefault="00770097" w:rsidP="00770097">
            <w:pPr>
              <w:keepNext/>
              <w:keepLines/>
              <w:spacing w:after="0"/>
              <w:jc w:val="center"/>
              <w:rPr>
                <w:rFonts w:ascii="Arial" w:hAnsi="Arial" w:cs="Arial"/>
                <w:sz w:val="18"/>
              </w:rPr>
            </w:pPr>
            <w:r w:rsidRPr="00D67A9D">
              <w:rPr>
                <w:rFonts w:ascii="Arial" w:hAnsi="Arial" w:cs="Arial"/>
                <w:sz w:val="18"/>
                <w:lang w:eastAsia="zh-CN"/>
              </w:rPr>
              <w:t>n5</w:t>
            </w:r>
          </w:p>
        </w:tc>
        <w:tc>
          <w:tcPr>
            <w:tcW w:w="2971" w:type="dxa"/>
          </w:tcPr>
          <w:p w14:paraId="61AEC80A"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770097" w:rsidRPr="00D67A9D" w14:paraId="003D6713" w14:textId="77777777" w:rsidTr="00770097">
        <w:trPr>
          <w:gridAfter w:val="1"/>
          <w:wAfter w:w="6" w:type="dxa"/>
          <w:trHeight w:val="187"/>
          <w:jc w:val="center"/>
        </w:trPr>
        <w:tc>
          <w:tcPr>
            <w:tcW w:w="2552" w:type="dxa"/>
            <w:tcBorders>
              <w:bottom w:val="nil"/>
            </w:tcBorders>
            <w:shd w:val="clear" w:color="auto" w:fill="auto"/>
          </w:tcPr>
          <w:p w14:paraId="069BF78B"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DC_13_n7</w:t>
            </w:r>
          </w:p>
        </w:tc>
        <w:tc>
          <w:tcPr>
            <w:tcW w:w="2835" w:type="dxa"/>
          </w:tcPr>
          <w:p w14:paraId="287448AB" w14:textId="77777777" w:rsidR="00770097" w:rsidRPr="00D67A9D" w:rsidRDefault="00770097" w:rsidP="00770097">
            <w:pPr>
              <w:keepNext/>
              <w:keepLines/>
              <w:spacing w:after="0"/>
              <w:jc w:val="center"/>
              <w:rPr>
                <w:rFonts w:ascii="Arial" w:hAnsi="Arial"/>
                <w:sz w:val="18"/>
                <w:lang w:eastAsia="zh-TW"/>
              </w:rPr>
            </w:pPr>
            <w:r w:rsidRPr="00D67A9D">
              <w:rPr>
                <w:rFonts w:ascii="Arial" w:eastAsia="Arial" w:hAnsi="Arial"/>
                <w:sz w:val="18"/>
                <w:lang w:eastAsia="zh-CN"/>
              </w:rPr>
              <w:t>13</w:t>
            </w:r>
          </w:p>
        </w:tc>
        <w:tc>
          <w:tcPr>
            <w:tcW w:w="2971" w:type="dxa"/>
          </w:tcPr>
          <w:p w14:paraId="1014924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5945D578"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EA7E1E0" w14:textId="77777777" w:rsidR="00770097" w:rsidRPr="00D67A9D" w:rsidRDefault="00770097" w:rsidP="00770097">
            <w:pPr>
              <w:keepNext/>
              <w:keepLines/>
              <w:spacing w:after="0"/>
              <w:jc w:val="center"/>
              <w:rPr>
                <w:rFonts w:ascii="Arial" w:hAnsi="Arial"/>
                <w:sz w:val="18"/>
              </w:rPr>
            </w:pPr>
          </w:p>
        </w:tc>
        <w:tc>
          <w:tcPr>
            <w:tcW w:w="2835" w:type="dxa"/>
          </w:tcPr>
          <w:p w14:paraId="19911B08" w14:textId="77777777" w:rsidR="00770097" w:rsidRPr="00D67A9D" w:rsidRDefault="00770097" w:rsidP="00770097">
            <w:pPr>
              <w:keepNext/>
              <w:keepLines/>
              <w:spacing w:after="0"/>
              <w:jc w:val="center"/>
              <w:rPr>
                <w:rFonts w:ascii="Arial" w:hAnsi="Arial"/>
                <w:sz w:val="18"/>
                <w:lang w:eastAsia="zh-TW"/>
              </w:rPr>
            </w:pPr>
            <w:r w:rsidRPr="00D67A9D">
              <w:rPr>
                <w:rFonts w:ascii="Arial" w:eastAsia="Symbol" w:hAnsi="Arial"/>
                <w:sz w:val="18"/>
                <w:lang w:eastAsia="ja-JP"/>
              </w:rPr>
              <w:t>n7</w:t>
            </w:r>
          </w:p>
        </w:tc>
        <w:tc>
          <w:tcPr>
            <w:tcW w:w="2971" w:type="dxa"/>
          </w:tcPr>
          <w:p w14:paraId="6EC6BCC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05FA08AD" w14:textId="77777777" w:rsidTr="00770097">
        <w:trPr>
          <w:gridAfter w:val="1"/>
          <w:wAfter w:w="6" w:type="dxa"/>
          <w:trHeight w:val="187"/>
          <w:jc w:val="center"/>
        </w:trPr>
        <w:tc>
          <w:tcPr>
            <w:tcW w:w="2552" w:type="dxa"/>
            <w:tcBorders>
              <w:bottom w:val="nil"/>
            </w:tcBorders>
            <w:shd w:val="clear" w:color="auto" w:fill="auto"/>
          </w:tcPr>
          <w:p w14:paraId="671B4411" w14:textId="77777777" w:rsidR="00770097" w:rsidRPr="00D67A9D" w:rsidRDefault="00770097" w:rsidP="00770097">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1C0F3A76"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val="sv-SE" w:eastAsia="zh-CN"/>
              </w:rPr>
              <w:t>13</w:t>
            </w:r>
          </w:p>
        </w:tc>
        <w:tc>
          <w:tcPr>
            <w:tcW w:w="2971" w:type="dxa"/>
            <w:vAlign w:val="center"/>
          </w:tcPr>
          <w:p w14:paraId="0F42852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109CD598"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42B8579" w14:textId="77777777" w:rsidR="00770097" w:rsidRPr="00D67A9D" w:rsidRDefault="00770097" w:rsidP="00770097">
            <w:pPr>
              <w:keepNext/>
              <w:keepLines/>
              <w:spacing w:after="0"/>
              <w:jc w:val="center"/>
              <w:rPr>
                <w:rFonts w:ascii="Arial" w:hAnsi="Arial"/>
                <w:sz w:val="18"/>
              </w:rPr>
            </w:pPr>
          </w:p>
        </w:tc>
        <w:tc>
          <w:tcPr>
            <w:tcW w:w="2835" w:type="dxa"/>
            <w:vAlign w:val="center"/>
          </w:tcPr>
          <w:p w14:paraId="74AC6EBC"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val="sv-SE" w:eastAsia="zh-CN"/>
              </w:rPr>
              <w:t>n25</w:t>
            </w:r>
          </w:p>
        </w:tc>
        <w:tc>
          <w:tcPr>
            <w:tcW w:w="2971" w:type="dxa"/>
            <w:vAlign w:val="center"/>
          </w:tcPr>
          <w:p w14:paraId="1621253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57640573"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6BBAE74E"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7C48994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TW"/>
              </w:rPr>
              <w:t>13</w:t>
            </w:r>
          </w:p>
        </w:tc>
        <w:tc>
          <w:tcPr>
            <w:tcW w:w="2971" w:type="dxa"/>
          </w:tcPr>
          <w:p w14:paraId="082D92C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70097" w:rsidRPr="00D67A9D" w14:paraId="7694EE5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331F8FA" w14:textId="77777777" w:rsidR="00770097" w:rsidRPr="00D67A9D" w:rsidRDefault="00770097" w:rsidP="00770097">
            <w:pPr>
              <w:keepNext/>
              <w:keepLines/>
              <w:spacing w:after="0"/>
              <w:jc w:val="center"/>
              <w:rPr>
                <w:rFonts w:ascii="Arial" w:hAnsi="Arial"/>
                <w:sz w:val="18"/>
              </w:rPr>
            </w:pPr>
          </w:p>
        </w:tc>
        <w:tc>
          <w:tcPr>
            <w:tcW w:w="2835" w:type="dxa"/>
          </w:tcPr>
          <w:p w14:paraId="1F294D63"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n48</w:t>
            </w:r>
          </w:p>
        </w:tc>
        <w:tc>
          <w:tcPr>
            <w:tcW w:w="2971" w:type="dxa"/>
          </w:tcPr>
          <w:p w14:paraId="0E8A9C2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70097" w:rsidRPr="00D67A9D" w14:paraId="66335886"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A894518"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0F2C855C"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3A04D38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294D14EB"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AD80A42"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D0E704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1DF70A2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597E55A3" w14:textId="77777777" w:rsidTr="00770097">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D284F4B"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5E76B48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AF7A4E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77B4780F"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EA823A2"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36BDA63" w14:textId="77777777" w:rsidR="00770097" w:rsidRPr="00D67A9D" w:rsidRDefault="00770097" w:rsidP="00770097">
            <w:pPr>
              <w:keepNext/>
              <w:keepLines/>
              <w:spacing w:after="0"/>
              <w:jc w:val="center"/>
              <w:rPr>
                <w:rFonts w:ascii="Arial" w:hAnsi="Arial"/>
                <w:sz w:val="18"/>
                <w:lang w:eastAsia="zh-CN"/>
              </w:rPr>
            </w:pPr>
            <w:r w:rsidRPr="00D67A9D">
              <w:rPr>
                <w:rFonts w:ascii="Arial" w:eastAsia="MS Mincho" w:hAnsi="Arial"/>
                <w:sz w:val="18"/>
                <w:lang w:eastAsia="ja-JP"/>
              </w:rPr>
              <w:t>n7</w:t>
            </w:r>
            <w:r w:rsidRPr="00D67A9D">
              <w:rPr>
                <w:rFonts w:ascii="Arial" w:hAnsi="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0BA5EE5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644970C2"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616EC11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70F2BA6A"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2AE668A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0.</w:t>
            </w:r>
            <w:r w:rsidRPr="00D67A9D">
              <w:rPr>
                <w:rFonts w:ascii="Arial" w:hAnsi="Arial"/>
                <w:sz w:val="18"/>
                <w:lang w:eastAsia="zh-CN"/>
              </w:rPr>
              <w:t>5</w:t>
            </w:r>
          </w:p>
        </w:tc>
      </w:tr>
      <w:tr w:rsidR="00770097" w:rsidRPr="00D67A9D" w14:paraId="6114242B"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077B51D"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6C164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Borders>
              <w:top w:val="single" w:sz="4" w:space="0" w:color="auto"/>
              <w:left w:val="single" w:sz="4" w:space="0" w:color="auto"/>
              <w:bottom w:val="single" w:sz="4" w:space="0" w:color="auto"/>
              <w:right w:val="single" w:sz="4" w:space="0" w:color="auto"/>
            </w:tcBorders>
          </w:tcPr>
          <w:p w14:paraId="3C9FFF5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0.</w:t>
            </w:r>
            <w:r w:rsidRPr="00D67A9D">
              <w:rPr>
                <w:rFonts w:ascii="Arial" w:hAnsi="Arial"/>
                <w:sz w:val="18"/>
                <w:lang w:eastAsia="zh-CN"/>
              </w:rPr>
              <w:t>8</w:t>
            </w:r>
          </w:p>
        </w:tc>
      </w:tr>
      <w:tr w:rsidR="00770097" w:rsidRPr="00D67A9D" w14:paraId="7427D780" w14:textId="77777777" w:rsidTr="00770097">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CBC64DB"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4275FA3A"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30D66A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42887871"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7834A9A"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2D1CE96"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Symbol" w:hAnsi="Arial"/>
                <w:sz w:val="18"/>
                <w:lang w:eastAsia="ja-JP"/>
              </w:rPr>
              <w:t>n78</w:t>
            </w:r>
          </w:p>
        </w:tc>
        <w:tc>
          <w:tcPr>
            <w:tcW w:w="2971" w:type="dxa"/>
            <w:tcBorders>
              <w:top w:val="single" w:sz="4" w:space="0" w:color="auto"/>
              <w:left w:val="single" w:sz="4" w:space="0" w:color="auto"/>
              <w:bottom w:val="single" w:sz="4" w:space="0" w:color="auto"/>
              <w:right w:val="single" w:sz="4" w:space="0" w:color="auto"/>
            </w:tcBorders>
          </w:tcPr>
          <w:p w14:paraId="05EF25C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0.8</w:t>
            </w:r>
          </w:p>
        </w:tc>
      </w:tr>
      <w:tr w:rsidR="00770097" w:rsidRPr="00D67A9D" w14:paraId="1944A068" w14:textId="77777777" w:rsidTr="00770097">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8814F49"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63CB5AE4"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0B6ABF96" w14:textId="77777777" w:rsidR="00770097" w:rsidRPr="00D67A9D" w:rsidRDefault="00770097" w:rsidP="00770097">
            <w:pPr>
              <w:keepNext/>
              <w:keepLines/>
              <w:spacing w:after="0"/>
              <w:jc w:val="center"/>
              <w:rPr>
                <w:rFonts w:ascii="Arial" w:hAnsi="Arial" w:cs="Arial"/>
                <w:sz w:val="18"/>
                <w:szCs w:val="18"/>
              </w:rPr>
            </w:pPr>
            <w:r w:rsidRPr="00D67A9D">
              <w:rPr>
                <w:rFonts w:ascii="Arial" w:hAnsi="Arial" w:cs="Arial"/>
                <w:sz w:val="18"/>
                <w:szCs w:val="18"/>
              </w:rPr>
              <w:t>0.3</w:t>
            </w:r>
          </w:p>
        </w:tc>
      </w:tr>
      <w:tr w:rsidR="00770097" w:rsidRPr="00D67A9D" w14:paraId="08129F0E"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8CA711F" w14:textId="77777777" w:rsidR="00770097" w:rsidRPr="00D67A9D" w:rsidRDefault="00770097" w:rsidP="00770097">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0962AD13"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eastAsia="zh-CN"/>
              </w:rPr>
              <w:t>n2</w:t>
            </w:r>
          </w:p>
        </w:tc>
        <w:tc>
          <w:tcPr>
            <w:tcW w:w="2971" w:type="dxa"/>
            <w:tcBorders>
              <w:top w:val="single" w:sz="4" w:space="0" w:color="auto"/>
              <w:left w:val="single" w:sz="4" w:space="0" w:color="auto"/>
              <w:bottom w:val="single" w:sz="4" w:space="0" w:color="auto"/>
              <w:right w:val="single" w:sz="4" w:space="0" w:color="auto"/>
            </w:tcBorders>
          </w:tcPr>
          <w:p w14:paraId="29965A4A" w14:textId="77777777" w:rsidR="00770097" w:rsidRPr="00D67A9D" w:rsidRDefault="00770097" w:rsidP="00770097">
            <w:pPr>
              <w:keepNext/>
              <w:keepLines/>
              <w:spacing w:after="0"/>
              <w:jc w:val="center"/>
              <w:rPr>
                <w:rFonts w:ascii="Arial" w:hAnsi="Arial" w:cs="Arial"/>
                <w:sz w:val="18"/>
                <w:szCs w:val="18"/>
              </w:rPr>
            </w:pPr>
            <w:r w:rsidRPr="00D67A9D">
              <w:rPr>
                <w:rFonts w:ascii="Arial" w:hAnsi="Arial" w:cs="Arial"/>
                <w:sz w:val="18"/>
                <w:szCs w:val="18"/>
              </w:rPr>
              <w:t>0.3</w:t>
            </w:r>
          </w:p>
        </w:tc>
      </w:tr>
      <w:tr w:rsidR="00770097" w:rsidRPr="00D67A9D" w14:paraId="7DDA5DA6" w14:textId="77777777" w:rsidTr="00770097">
        <w:trPr>
          <w:gridAfter w:val="1"/>
          <w:wAfter w:w="6" w:type="dxa"/>
          <w:trHeight w:val="187"/>
          <w:jc w:val="center"/>
        </w:trPr>
        <w:tc>
          <w:tcPr>
            <w:tcW w:w="2552" w:type="dxa"/>
            <w:vMerge w:val="restart"/>
            <w:tcBorders>
              <w:top w:val="nil"/>
              <w:left w:val="single" w:sz="4" w:space="0" w:color="auto"/>
              <w:right w:val="single" w:sz="4" w:space="0" w:color="auto"/>
            </w:tcBorders>
            <w:shd w:val="clear" w:color="auto" w:fill="auto"/>
            <w:vAlign w:val="center"/>
          </w:tcPr>
          <w:p w14:paraId="4D6C8B37"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vAlign w:val="center"/>
          </w:tcPr>
          <w:p w14:paraId="5825A07C"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368A9747" w14:textId="77777777" w:rsidR="00770097" w:rsidRPr="00D67A9D" w:rsidRDefault="00770097" w:rsidP="00770097">
            <w:pPr>
              <w:keepNext/>
              <w:keepLines/>
              <w:spacing w:after="0"/>
              <w:jc w:val="center"/>
              <w:rPr>
                <w:rFonts w:ascii="Arial" w:hAnsi="Arial" w:cs="Arial"/>
                <w:sz w:val="18"/>
                <w:szCs w:val="18"/>
              </w:rPr>
            </w:pPr>
            <w:r w:rsidRPr="00D67A9D">
              <w:rPr>
                <w:rFonts w:ascii="Arial" w:hAnsi="Arial"/>
                <w:sz w:val="18"/>
                <w:szCs w:val="18"/>
                <w:lang w:eastAsia="en-GB"/>
              </w:rPr>
              <w:t>0.5</w:t>
            </w:r>
          </w:p>
        </w:tc>
      </w:tr>
      <w:tr w:rsidR="00770097" w:rsidRPr="00D67A9D" w14:paraId="78DEA091" w14:textId="77777777" w:rsidTr="00770097">
        <w:trPr>
          <w:gridAfter w:val="1"/>
          <w:wAfter w:w="6" w:type="dxa"/>
          <w:trHeight w:val="187"/>
          <w:jc w:val="center"/>
        </w:trPr>
        <w:tc>
          <w:tcPr>
            <w:tcW w:w="2552" w:type="dxa"/>
            <w:vMerge/>
            <w:tcBorders>
              <w:left w:val="single" w:sz="4" w:space="0" w:color="auto"/>
              <w:bottom w:val="single" w:sz="4" w:space="0" w:color="auto"/>
              <w:right w:val="single" w:sz="4" w:space="0" w:color="auto"/>
            </w:tcBorders>
            <w:shd w:val="clear" w:color="auto" w:fill="auto"/>
            <w:vAlign w:val="center"/>
          </w:tcPr>
          <w:p w14:paraId="3D47A7DC" w14:textId="77777777" w:rsidR="00770097" w:rsidRPr="00D67A9D" w:rsidRDefault="00770097" w:rsidP="00770097">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FF74D3"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sz w:val="18"/>
                <w:lang w:val="sv-SE" w:eastAsia="zh-CN"/>
              </w:rPr>
              <w:t>n5</w:t>
            </w:r>
          </w:p>
        </w:tc>
        <w:tc>
          <w:tcPr>
            <w:tcW w:w="2971" w:type="dxa"/>
            <w:tcBorders>
              <w:top w:val="single" w:sz="4" w:space="0" w:color="auto"/>
              <w:left w:val="single" w:sz="4" w:space="0" w:color="auto"/>
              <w:bottom w:val="single" w:sz="4" w:space="0" w:color="auto"/>
              <w:right w:val="single" w:sz="4" w:space="0" w:color="auto"/>
            </w:tcBorders>
            <w:vAlign w:val="center"/>
          </w:tcPr>
          <w:p w14:paraId="63316438" w14:textId="77777777" w:rsidR="00770097" w:rsidRPr="00D67A9D" w:rsidRDefault="00770097" w:rsidP="00770097">
            <w:pPr>
              <w:keepNext/>
              <w:keepLines/>
              <w:spacing w:after="0"/>
              <w:jc w:val="center"/>
              <w:rPr>
                <w:rFonts w:ascii="Arial" w:hAnsi="Arial" w:cs="Arial"/>
                <w:sz w:val="18"/>
                <w:szCs w:val="18"/>
              </w:rPr>
            </w:pPr>
            <w:r w:rsidRPr="00D67A9D">
              <w:rPr>
                <w:rFonts w:ascii="Arial" w:hAnsi="Arial"/>
                <w:sz w:val="18"/>
                <w:szCs w:val="18"/>
                <w:lang w:eastAsia="en-GB"/>
              </w:rPr>
              <w:t>0.5</w:t>
            </w:r>
          </w:p>
        </w:tc>
      </w:tr>
      <w:tr w:rsidR="00770097" w:rsidRPr="00D67A9D" w14:paraId="7FBE6FD4"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0FC2D962"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411A3E12"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26CC1E98" w14:textId="77777777" w:rsidR="00770097" w:rsidRPr="00D67A9D" w:rsidRDefault="00770097" w:rsidP="00770097">
            <w:pPr>
              <w:keepNext/>
              <w:keepLines/>
              <w:spacing w:after="0"/>
              <w:jc w:val="center"/>
              <w:rPr>
                <w:rFonts w:ascii="Arial" w:hAnsi="Arial" w:cs="Arial"/>
                <w:sz w:val="18"/>
                <w:szCs w:val="18"/>
              </w:rPr>
            </w:pPr>
            <w:r w:rsidRPr="00D67A9D">
              <w:rPr>
                <w:rFonts w:ascii="Arial" w:hAnsi="Arial" w:cs="Arial"/>
                <w:sz w:val="18"/>
                <w:szCs w:val="18"/>
              </w:rPr>
              <w:t>0.3</w:t>
            </w:r>
          </w:p>
        </w:tc>
      </w:tr>
      <w:tr w:rsidR="00770097" w:rsidRPr="00D67A9D" w14:paraId="5DD2CE8E"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7D50436" w14:textId="77777777" w:rsidR="00770097" w:rsidRPr="00D67A9D" w:rsidRDefault="00770097" w:rsidP="00770097">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20F708B"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val="sv-SE" w:eastAsia="zh-CN"/>
              </w:rPr>
              <w:t>n30</w:t>
            </w:r>
          </w:p>
        </w:tc>
        <w:tc>
          <w:tcPr>
            <w:tcW w:w="2971" w:type="dxa"/>
            <w:tcBorders>
              <w:top w:val="single" w:sz="4" w:space="0" w:color="auto"/>
              <w:left w:val="single" w:sz="4" w:space="0" w:color="auto"/>
              <w:bottom w:val="single" w:sz="4" w:space="0" w:color="auto"/>
              <w:right w:val="single" w:sz="4" w:space="0" w:color="auto"/>
            </w:tcBorders>
            <w:vAlign w:val="center"/>
          </w:tcPr>
          <w:p w14:paraId="355D7809" w14:textId="77777777" w:rsidR="00770097" w:rsidRPr="00D67A9D" w:rsidRDefault="00770097" w:rsidP="00770097">
            <w:pPr>
              <w:keepNext/>
              <w:keepLines/>
              <w:spacing w:after="0"/>
              <w:jc w:val="center"/>
              <w:rPr>
                <w:rFonts w:ascii="Arial" w:hAnsi="Arial" w:cs="Arial"/>
                <w:sz w:val="18"/>
                <w:szCs w:val="18"/>
              </w:rPr>
            </w:pPr>
            <w:r w:rsidRPr="00D67A9D">
              <w:rPr>
                <w:rFonts w:ascii="Arial" w:hAnsi="Arial" w:cs="Arial"/>
                <w:sz w:val="18"/>
                <w:szCs w:val="18"/>
              </w:rPr>
              <w:t>0.3</w:t>
            </w:r>
          </w:p>
        </w:tc>
      </w:tr>
      <w:tr w:rsidR="00770097" w:rsidRPr="00D67A9D" w14:paraId="4B8DF767" w14:textId="77777777" w:rsidTr="00770097">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7B4AFCE4"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06D4B8D5" w14:textId="77777777" w:rsidR="00770097" w:rsidRPr="00D67A9D" w:rsidRDefault="00770097" w:rsidP="00770097">
            <w:pPr>
              <w:keepNext/>
              <w:keepLines/>
              <w:spacing w:after="0"/>
              <w:jc w:val="center"/>
              <w:rPr>
                <w:rFonts w:ascii="Arial" w:eastAsia="Symbol" w:hAnsi="Arial"/>
                <w:sz w:val="18"/>
                <w:lang w:eastAsia="ja-JP"/>
              </w:rPr>
            </w:pPr>
            <w:r w:rsidRPr="00D67A9D">
              <w:rPr>
                <w:rFonts w:ascii="Arial" w:hAnsi="Arial" w:cs="Arial"/>
                <w:sz w:val="18"/>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29C37C8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74CFAEA3"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058FD84"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102754A" w14:textId="77777777" w:rsidR="00770097" w:rsidRPr="00D67A9D" w:rsidRDefault="00770097" w:rsidP="00770097">
            <w:pPr>
              <w:keepNext/>
              <w:keepLines/>
              <w:spacing w:after="0"/>
              <w:jc w:val="center"/>
              <w:rPr>
                <w:rFonts w:ascii="Arial" w:eastAsia="Symbol" w:hAnsi="Arial"/>
                <w:sz w:val="18"/>
                <w:lang w:eastAsia="ja-JP"/>
              </w:rPr>
            </w:pPr>
            <w:r w:rsidRPr="00D67A9D">
              <w:rPr>
                <w:rFonts w:ascii="Arial" w:hAnsi="Arial" w:cs="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65A648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375183A2" w14:textId="77777777" w:rsidTr="00770097">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E6B9F5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61CDD89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30FB64A9"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cs="Arial"/>
                <w:sz w:val="18"/>
                <w:szCs w:val="18"/>
              </w:rPr>
              <w:t>0.5</w:t>
            </w:r>
          </w:p>
        </w:tc>
      </w:tr>
      <w:tr w:rsidR="00770097" w:rsidRPr="00D67A9D" w14:paraId="4E78E07D"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D33A854" w14:textId="77777777" w:rsidR="00770097" w:rsidRPr="00D67A9D" w:rsidRDefault="00770097" w:rsidP="00770097">
            <w:pPr>
              <w:keepNext/>
              <w:keepLines/>
              <w:spacing w:after="0"/>
              <w:jc w:val="center"/>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1CD8D7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55B9A84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cs="Arial"/>
                <w:sz w:val="18"/>
                <w:szCs w:val="18"/>
              </w:rPr>
              <w:t>0.8</w:t>
            </w:r>
          </w:p>
        </w:tc>
      </w:tr>
      <w:tr w:rsidR="00770097" w:rsidRPr="00D67A9D" w14:paraId="3AD064B1"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0E49069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228D6C0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2676E8D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0.3</w:t>
            </w:r>
          </w:p>
        </w:tc>
      </w:tr>
      <w:tr w:rsidR="00770097" w:rsidRPr="00D67A9D" w14:paraId="24C014E5"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7B39E2F"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C860A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52305F2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0.3</w:t>
            </w:r>
          </w:p>
        </w:tc>
      </w:tr>
      <w:tr w:rsidR="00770097" w:rsidRPr="00D67A9D" w14:paraId="3D5705C3"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77EE5CF8" w14:textId="77777777" w:rsidR="00770097" w:rsidRPr="00D67A9D" w:rsidRDefault="00770097" w:rsidP="00770097">
            <w:pPr>
              <w:keepNext/>
              <w:keepLines/>
              <w:spacing w:after="0"/>
              <w:jc w:val="center"/>
              <w:rPr>
                <w:rFonts w:ascii="Arial" w:hAnsi="Arial"/>
                <w:sz w:val="18"/>
              </w:rPr>
            </w:pPr>
            <w:r w:rsidRPr="00D67A9D">
              <w:rPr>
                <w:rFonts w:ascii="Arial" w:hAnsi="Arial"/>
                <w:sz w:val="18"/>
              </w:rPr>
              <w:lastRenderedPageBreak/>
              <w:t>DC_18_n28</w:t>
            </w:r>
          </w:p>
        </w:tc>
        <w:tc>
          <w:tcPr>
            <w:tcW w:w="2835" w:type="dxa"/>
            <w:tcBorders>
              <w:top w:val="single" w:sz="4" w:space="0" w:color="auto"/>
              <w:left w:val="single" w:sz="4" w:space="0" w:color="auto"/>
              <w:bottom w:val="single" w:sz="4" w:space="0" w:color="auto"/>
              <w:right w:val="single" w:sz="4" w:space="0" w:color="auto"/>
            </w:tcBorders>
          </w:tcPr>
          <w:p w14:paraId="0E7196C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18</w:t>
            </w:r>
          </w:p>
        </w:tc>
        <w:tc>
          <w:tcPr>
            <w:tcW w:w="2971" w:type="dxa"/>
            <w:tcBorders>
              <w:top w:val="single" w:sz="4" w:space="0" w:color="auto"/>
              <w:left w:val="single" w:sz="4" w:space="0" w:color="auto"/>
              <w:bottom w:val="single" w:sz="4" w:space="0" w:color="auto"/>
              <w:right w:val="single" w:sz="4" w:space="0" w:color="auto"/>
            </w:tcBorders>
          </w:tcPr>
          <w:p w14:paraId="36B0F295"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0.5</w:t>
            </w:r>
          </w:p>
        </w:tc>
      </w:tr>
      <w:tr w:rsidR="00770097" w:rsidRPr="00D67A9D" w14:paraId="2F673981"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E84D631"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5919F32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n28</w:t>
            </w:r>
          </w:p>
        </w:tc>
        <w:tc>
          <w:tcPr>
            <w:tcW w:w="2971" w:type="dxa"/>
            <w:tcBorders>
              <w:top w:val="single" w:sz="4" w:space="0" w:color="auto"/>
              <w:left w:val="single" w:sz="4" w:space="0" w:color="auto"/>
              <w:bottom w:val="single" w:sz="4" w:space="0" w:color="auto"/>
              <w:right w:val="single" w:sz="4" w:space="0" w:color="auto"/>
            </w:tcBorders>
          </w:tcPr>
          <w:p w14:paraId="5392522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0.5</w:t>
            </w:r>
          </w:p>
        </w:tc>
      </w:tr>
      <w:tr w:rsidR="00770097" w:rsidRPr="00D67A9D" w14:paraId="3B13F685"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2615C356" w14:textId="77777777" w:rsidR="00770097" w:rsidRPr="00D67A9D" w:rsidRDefault="00770097" w:rsidP="00770097">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2BF379EF" w14:textId="77777777" w:rsidR="00770097" w:rsidRPr="00D67A9D" w:rsidRDefault="00770097" w:rsidP="00770097">
            <w:pPr>
              <w:keepNext/>
              <w:keepLines/>
              <w:spacing w:after="0"/>
              <w:jc w:val="center"/>
              <w:rPr>
                <w:rFonts w:ascii="Arial" w:hAnsi="Arial"/>
                <w:sz w:val="18"/>
                <w:lang w:eastAsia="zh-CN"/>
              </w:rPr>
            </w:pPr>
            <w:r w:rsidRPr="00D67A9D">
              <w:rPr>
                <w:rFonts w:ascii="Arial" w:eastAsia="Yu Mincho" w:hAnsi="Arial" w:cs="Arial"/>
                <w:color w:val="0D0D0D" w:themeColor="text1" w:themeTint="F2"/>
                <w:sz w:val="18"/>
                <w:szCs w:val="18"/>
                <w:lang w:eastAsia="ja-JP"/>
              </w:rPr>
              <w:t>18</w:t>
            </w:r>
          </w:p>
        </w:tc>
        <w:tc>
          <w:tcPr>
            <w:tcW w:w="2971" w:type="dxa"/>
            <w:tcBorders>
              <w:top w:val="single" w:sz="4" w:space="0" w:color="auto"/>
              <w:left w:val="single" w:sz="4" w:space="0" w:color="auto"/>
              <w:bottom w:val="single" w:sz="4" w:space="0" w:color="auto"/>
              <w:right w:val="single" w:sz="4" w:space="0" w:color="auto"/>
            </w:tcBorders>
          </w:tcPr>
          <w:p w14:paraId="3699887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p>
        </w:tc>
      </w:tr>
      <w:tr w:rsidR="00770097" w:rsidRPr="00D67A9D" w14:paraId="3E8C9877"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7E53140"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E9F0B0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color w:val="0D0D0D" w:themeColor="text1" w:themeTint="F2"/>
                <w:sz w:val="18"/>
                <w:szCs w:val="18"/>
              </w:rPr>
              <w:t>n41</w:t>
            </w:r>
          </w:p>
        </w:tc>
        <w:tc>
          <w:tcPr>
            <w:tcW w:w="2971" w:type="dxa"/>
            <w:tcBorders>
              <w:top w:val="single" w:sz="4" w:space="0" w:color="auto"/>
              <w:left w:val="single" w:sz="4" w:space="0" w:color="auto"/>
              <w:bottom w:val="single" w:sz="4" w:space="0" w:color="auto"/>
              <w:right w:val="single" w:sz="4" w:space="0" w:color="auto"/>
            </w:tcBorders>
          </w:tcPr>
          <w:p w14:paraId="36784219" w14:textId="77777777" w:rsidR="00770097" w:rsidRPr="00D67A9D" w:rsidRDefault="00770097" w:rsidP="00770097">
            <w:pPr>
              <w:keepNext/>
              <w:keepLines/>
              <w:spacing w:after="0"/>
              <w:jc w:val="center"/>
              <w:rPr>
                <w:rFonts w:ascii="Arial" w:hAnsi="Arial"/>
                <w:sz w:val="18"/>
                <w:lang w:eastAsia="ja-JP"/>
              </w:rPr>
            </w:pPr>
            <w:r w:rsidRPr="00D67A9D">
              <w:rPr>
                <w:rFonts w:ascii="Arial" w:eastAsia="MS Mincho" w:hAnsi="Arial" w:cs="Arial"/>
                <w:bCs/>
                <w:color w:val="0D0D0D" w:themeColor="text1" w:themeTint="F2"/>
                <w:sz w:val="18"/>
                <w:szCs w:val="18"/>
              </w:rPr>
              <w:t>0.3</w:t>
            </w:r>
            <w:r w:rsidRPr="00D67A9D">
              <w:rPr>
                <w:rFonts w:ascii="Arial" w:hAnsi="Arial" w:cs="Arial"/>
                <w:bCs/>
                <w:color w:val="0D0D0D" w:themeColor="text1" w:themeTint="F2"/>
                <w:sz w:val="18"/>
                <w:szCs w:val="18"/>
                <w:vertAlign w:val="superscript"/>
                <w:lang w:eastAsia="zh-TW"/>
              </w:rPr>
              <w:t>3</w:t>
            </w:r>
          </w:p>
        </w:tc>
      </w:tr>
      <w:tr w:rsidR="00770097" w:rsidRPr="00D67A9D" w14:paraId="1E3376AE" w14:textId="77777777" w:rsidTr="00770097">
        <w:trPr>
          <w:gridAfter w:val="1"/>
          <w:wAfter w:w="6" w:type="dxa"/>
          <w:trHeight w:val="187"/>
          <w:jc w:val="center"/>
        </w:trPr>
        <w:tc>
          <w:tcPr>
            <w:tcW w:w="2552" w:type="dxa"/>
            <w:tcBorders>
              <w:bottom w:val="nil"/>
            </w:tcBorders>
            <w:shd w:val="clear" w:color="auto" w:fill="auto"/>
          </w:tcPr>
          <w:p w14:paraId="32C1EFD6"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Pr>
          <w:p w14:paraId="551AC014"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18</w:t>
            </w:r>
          </w:p>
        </w:tc>
        <w:tc>
          <w:tcPr>
            <w:tcW w:w="2971" w:type="dxa"/>
          </w:tcPr>
          <w:p w14:paraId="7E47A936"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770097" w:rsidRPr="00D67A9D" w14:paraId="169D082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75CA0A4" w14:textId="77777777" w:rsidR="00770097" w:rsidRPr="00D67A9D" w:rsidRDefault="00770097" w:rsidP="00770097">
            <w:pPr>
              <w:keepNext/>
              <w:keepLines/>
              <w:spacing w:after="0"/>
              <w:jc w:val="center"/>
              <w:rPr>
                <w:rFonts w:ascii="Arial" w:hAnsi="Arial"/>
                <w:sz w:val="18"/>
              </w:rPr>
            </w:pPr>
          </w:p>
        </w:tc>
        <w:tc>
          <w:tcPr>
            <w:tcW w:w="2835" w:type="dxa"/>
          </w:tcPr>
          <w:p w14:paraId="778B8C97"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3F9D74F7"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770097" w:rsidRPr="00D67A9D" w14:paraId="34AE5D5E" w14:textId="77777777" w:rsidTr="00770097">
        <w:trPr>
          <w:gridAfter w:val="1"/>
          <w:wAfter w:w="6" w:type="dxa"/>
          <w:trHeight w:val="187"/>
          <w:jc w:val="center"/>
        </w:trPr>
        <w:tc>
          <w:tcPr>
            <w:tcW w:w="2552" w:type="dxa"/>
            <w:tcBorders>
              <w:bottom w:val="nil"/>
            </w:tcBorders>
            <w:shd w:val="clear" w:color="auto" w:fill="auto"/>
          </w:tcPr>
          <w:p w14:paraId="214F0455"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Pr>
          <w:p w14:paraId="6F65F8E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18</w:t>
            </w:r>
          </w:p>
        </w:tc>
        <w:tc>
          <w:tcPr>
            <w:tcW w:w="2971" w:type="dxa"/>
          </w:tcPr>
          <w:p w14:paraId="3609E54C"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770097" w:rsidRPr="00D67A9D" w14:paraId="39CCEF7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040A0F0" w14:textId="77777777" w:rsidR="00770097" w:rsidRPr="00D67A9D" w:rsidRDefault="00770097" w:rsidP="00770097">
            <w:pPr>
              <w:keepNext/>
              <w:keepLines/>
              <w:spacing w:after="0"/>
              <w:jc w:val="center"/>
              <w:rPr>
                <w:rFonts w:ascii="Arial" w:hAnsi="Arial"/>
                <w:sz w:val="18"/>
              </w:rPr>
            </w:pPr>
          </w:p>
        </w:tc>
        <w:tc>
          <w:tcPr>
            <w:tcW w:w="2835" w:type="dxa"/>
          </w:tcPr>
          <w:p w14:paraId="6A6ADD1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20B0CD9E" w14:textId="77777777" w:rsidR="00770097" w:rsidRPr="00D67A9D" w:rsidRDefault="00770097" w:rsidP="00770097">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770097" w:rsidRPr="00D67A9D" w14:paraId="5D2D98D8" w14:textId="77777777" w:rsidTr="00770097">
        <w:trPr>
          <w:gridAfter w:val="1"/>
          <w:wAfter w:w="6" w:type="dxa"/>
          <w:trHeight w:val="187"/>
          <w:jc w:val="center"/>
        </w:trPr>
        <w:tc>
          <w:tcPr>
            <w:tcW w:w="2552" w:type="dxa"/>
            <w:tcBorders>
              <w:top w:val="nil"/>
              <w:bottom w:val="nil"/>
            </w:tcBorders>
            <w:shd w:val="clear" w:color="auto" w:fill="auto"/>
          </w:tcPr>
          <w:p w14:paraId="060B12CE"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DC_19_n1</w:t>
            </w:r>
          </w:p>
        </w:tc>
        <w:tc>
          <w:tcPr>
            <w:tcW w:w="2835" w:type="dxa"/>
          </w:tcPr>
          <w:p w14:paraId="71DD1E4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19</w:t>
            </w:r>
          </w:p>
        </w:tc>
        <w:tc>
          <w:tcPr>
            <w:tcW w:w="2971" w:type="dxa"/>
          </w:tcPr>
          <w:p w14:paraId="4ADEB75F"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770097" w:rsidRPr="00D67A9D" w14:paraId="67175012"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94D6E6F" w14:textId="77777777" w:rsidR="00770097" w:rsidRPr="00D67A9D" w:rsidRDefault="00770097" w:rsidP="00770097">
            <w:pPr>
              <w:keepNext/>
              <w:keepLines/>
              <w:spacing w:after="0"/>
              <w:jc w:val="center"/>
              <w:rPr>
                <w:rFonts w:ascii="Arial" w:hAnsi="Arial"/>
                <w:sz w:val="18"/>
              </w:rPr>
            </w:pPr>
          </w:p>
        </w:tc>
        <w:tc>
          <w:tcPr>
            <w:tcW w:w="2835" w:type="dxa"/>
          </w:tcPr>
          <w:p w14:paraId="6A927B9A"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109CB6A3"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770097" w:rsidRPr="00D67A9D" w14:paraId="6CEAE1CE" w14:textId="77777777" w:rsidTr="00770097">
        <w:trPr>
          <w:gridAfter w:val="1"/>
          <w:wAfter w:w="6" w:type="dxa"/>
          <w:trHeight w:val="187"/>
          <w:jc w:val="center"/>
        </w:trPr>
        <w:tc>
          <w:tcPr>
            <w:tcW w:w="2552" w:type="dxa"/>
            <w:tcBorders>
              <w:bottom w:val="nil"/>
            </w:tcBorders>
            <w:shd w:val="clear" w:color="auto" w:fill="auto"/>
          </w:tcPr>
          <w:p w14:paraId="0467BFF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1B3C697C"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19</w:t>
            </w:r>
          </w:p>
        </w:tc>
        <w:tc>
          <w:tcPr>
            <w:tcW w:w="2971" w:type="dxa"/>
          </w:tcPr>
          <w:p w14:paraId="77A76C19"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0.3</w:t>
            </w:r>
          </w:p>
        </w:tc>
      </w:tr>
      <w:tr w:rsidR="00770097" w:rsidRPr="00D67A9D" w14:paraId="20DA84E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9E59D3E" w14:textId="77777777" w:rsidR="00770097" w:rsidRPr="00D67A9D" w:rsidRDefault="00770097" w:rsidP="00770097">
            <w:pPr>
              <w:keepNext/>
              <w:keepLines/>
              <w:spacing w:after="0"/>
              <w:jc w:val="center"/>
              <w:rPr>
                <w:rFonts w:ascii="Arial" w:hAnsi="Arial"/>
                <w:sz w:val="18"/>
              </w:rPr>
            </w:pPr>
          </w:p>
        </w:tc>
        <w:tc>
          <w:tcPr>
            <w:tcW w:w="2835" w:type="dxa"/>
          </w:tcPr>
          <w:p w14:paraId="48CDFB4F"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n77</w:t>
            </w:r>
          </w:p>
        </w:tc>
        <w:tc>
          <w:tcPr>
            <w:tcW w:w="2971" w:type="dxa"/>
          </w:tcPr>
          <w:p w14:paraId="212EF0D9"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4FFF7F05" w14:textId="77777777" w:rsidTr="00770097">
        <w:trPr>
          <w:gridAfter w:val="1"/>
          <w:wAfter w:w="6" w:type="dxa"/>
          <w:trHeight w:val="187"/>
          <w:jc w:val="center"/>
        </w:trPr>
        <w:tc>
          <w:tcPr>
            <w:tcW w:w="2552" w:type="dxa"/>
            <w:tcBorders>
              <w:bottom w:val="nil"/>
            </w:tcBorders>
            <w:shd w:val="clear" w:color="auto" w:fill="auto"/>
          </w:tcPr>
          <w:p w14:paraId="7A2A7EF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4B55C82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19</w:t>
            </w:r>
          </w:p>
        </w:tc>
        <w:tc>
          <w:tcPr>
            <w:tcW w:w="2971" w:type="dxa"/>
          </w:tcPr>
          <w:p w14:paraId="34EBAAAD"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0.3</w:t>
            </w:r>
          </w:p>
        </w:tc>
      </w:tr>
      <w:tr w:rsidR="00770097" w:rsidRPr="00D67A9D" w14:paraId="56E52FC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7B8CA4C" w14:textId="77777777" w:rsidR="00770097" w:rsidRPr="00D67A9D" w:rsidRDefault="00770097" w:rsidP="00770097">
            <w:pPr>
              <w:keepNext/>
              <w:keepLines/>
              <w:spacing w:after="0"/>
              <w:jc w:val="center"/>
              <w:rPr>
                <w:rFonts w:ascii="Arial" w:hAnsi="Arial"/>
                <w:sz w:val="18"/>
              </w:rPr>
            </w:pPr>
          </w:p>
        </w:tc>
        <w:tc>
          <w:tcPr>
            <w:tcW w:w="2835" w:type="dxa"/>
          </w:tcPr>
          <w:p w14:paraId="2735732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n78</w:t>
            </w:r>
          </w:p>
        </w:tc>
        <w:tc>
          <w:tcPr>
            <w:tcW w:w="2971" w:type="dxa"/>
          </w:tcPr>
          <w:p w14:paraId="488FFCE1"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67746F31" w14:textId="77777777" w:rsidTr="00770097">
        <w:trPr>
          <w:gridAfter w:val="1"/>
          <w:wAfter w:w="6" w:type="dxa"/>
          <w:trHeight w:val="187"/>
          <w:jc w:val="center"/>
        </w:trPr>
        <w:tc>
          <w:tcPr>
            <w:tcW w:w="2552" w:type="dxa"/>
            <w:tcBorders>
              <w:bottom w:val="nil"/>
            </w:tcBorders>
            <w:shd w:val="clear" w:color="auto" w:fill="auto"/>
          </w:tcPr>
          <w:p w14:paraId="3167090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58D18D8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20</w:t>
            </w:r>
          </w:p>
        </w:tc>
        <w:tc>
          <w:tcPr>
            <w:tcW w:w="2971" w:type="dxa"/>
          </w:tcPr>
          <w:p w14:paraId="7A2E90C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4057BF9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8DA896F" w14:textId="77777777" w:rsidR="00770097" w:rsidRPr="00D67A9D" w:rsidRDefault="00770097" w:rsidP="00770097">
            <w:pPr>
              <w:keepNext/>
              <w:keepLines/>
              <w:spacing w:after="0"/>
              <w:jc w:val="center"/>
              <w:rPr>
                <w:rFonts w:ascii="Arial" w:hAnsi="Arial"/>
                <w:sz w:val="18"/>
              </w:rPr>
            </w:pPr>
          </w:p>
        </w:tc>
        <w:tc>
          <w:tcPr>
            <w:tcW w:w="2835" w:type="dxa"/>
          </w:tcPr>
          <w:p w14:paraId="72D750F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n1</w:t>
            </w:r>
          </w:p>
        </w:tc>
        <w:tc>
          <w:tcPr>
            <w:tcW w:w="2971" w:type="dxa"/>
          </w:tcPr>
          <w:p w14:paraId="494A3EC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24244E9F" w14:textId="77777777" w:rsidTr="00770097">
        <w:trPr>
          <w:gridAfter w:val="1"/>
          <w:wAfter w:w="6" w:type="dxa"/>
          <w:trHeight w:val="187"/>
          <w:jc w:val="center"/>
        </w:trPr>
        <w:tc>
          <w:tcPr>
            <w:tcW w:w="2552" w:type="dxa"/>
            <w:tcBorders>
              <w:bottom w:val="nil"/>
            </w:tcBorders>
            <w:shd w:val="clear" w:color="auto" w:fill="auto"/>
          </w:tcPr>
          <w:p w14:paraId="015E1FDC"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12F8F52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20</w:t>
            </w:r>
          </w:p>
        </w:tc>
        <w:tc>
          <w:tcPr>
            <w:tcW w:w="2971" w:type="dxa"/>
          </w:tcPr>
          <w:p w14:paraId="73E1451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6E82598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FE9021B" w14:textId="77777777" w:rsidR="00770097" w:rsidRPr="00D67A9D" w:rsidRDefault="00770097" w:rsidP="00770097">
            <w:pPr>
              <w:keepNext/>
              <w:keepLines/>
              <w:spacing w:after="0"/>
              <w:jc w:val="center"/>
              <w:rPr>
                <w:rFonts w:ascii="Arial" w:hAnsi="Arial"/>
                <w:sz w:val="18"/>
              </w:rPr>
            </w:pPr>
          </w:p>
        </w:tc>
        <w:tc>
          <w:tcPr>
            <w:tcW w:w="2835" w:type="dxa"/>
          </w:tcPr>
          <w:p w14:paraId="49027F34"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n3</w:t>
            </w:r>
          </w:p>
        </w:tc>
        <w:tc>
          <w:tcPr>
            <w:tcW w:w="2971" w:type="dxa"/>
          </w:tcPr>
          <w:p w14:paraId="7FD6CCF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6836E69D" w14:textId="77777777" w:rsidTr="00770097">
        <w:trPr>
          <w:gridAfter w:val="1"/>
          <w:wAfter w:w="6" w:type="dxa"/>
          <w:trHeight w:val="187"/>
          <w:jc w:val="center"/>
        </w:trPr>
        <w:tc>
          <w:tcPr>
            <w:tcW w:w="2552" w:type="dxa"/>
            <w:tcBorders>
              <w:bottom w:val="nil"/>
            </w:tcBorders>
            <w:shd w:val="clear" w:color="auto" w:fill="auto"/>
          </w:tcPr>
          <w:p w14:paraId="19B2620C"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6B68288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20</w:t>
            </w:r>
          </w:p>
        </w:tc>
        <w:tc>
          <w:tcPr>
            <w:tcW w:w="2971" w:type="dxa"/>
          </w:tcPr>
          <w:p w14:paraId="15E75F12"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770097" w:rsidRPr="00D67A9D" w14:paraId="7B4E3B2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D3A1444" w14:textId="77777777" w:rsidR="00770097" w:rsidRPr="00D67A9D" w:rsidRDefault="00770097" w:rsidP="00770097">
            <w:pPr>
              <w:keepNext/>
              <w:keepLines/>
              <w:spacing w:after="0"/>
              <w:jc w:val="center"/>
              <w:rPr>
                <w:rFonts w:ascii="Arial" w:hAnsi="Arial"/>
                <w:sz w:val="18"/>
              </w:rPr>
            </w:pPr>
          </w:p>
        </w:tc>
        <w:tc>
          <w:tcPr>
            <w:tcW w:w="2835" w:type="dxa"/>
          </w:tcPr>
          <w:p w14:paraId="5828388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n7</w:t>
            </w:r>
          </w:p>
        </w:tc>
        <w:tc>
          <w:tcPr>
            <w:tcW w:w="2971" w:type="dxa"/>
          </w:tcPr>
          <w:p w14:paraId="1A0CE231"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rPr>
              <w:t>0.3</w:t>
            </w:r>
          </w:p>
        </w:tc>
      </w:tr>
      <w:tr w:rsidR="00770097" w:rsidRPr="00D67A9D" w14:paraId="1C82E132" w14:textId="77777777" w:rsidTr="00770097">
        <w:trPr>
          <w:gridAfter w:val="1"/>
          <w:wAfter w:w="6" w:type="dxa"/>
          <w:trHeight w:val="187"/>
          <w:jc w:val="center"/>
        </w:trPr>
        <w:tc>
          <w:tcPr>
            <w:tcW w:w="2552" w:type="dxa"/>
            <w:tcBorders>
              <w:bottom w:val="nil"/>
            </w:tcBorders>
            <w:shd w:val="clear" w:color="auto" w:fill="auto"/>
          </w:tcPr>
          <w:p w14:paraId="034040B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52FF04D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20</w:t>
            </w:r>
          </w:p>
        </w:tc>
        <w:tc>
          <w:tcPr>
            <w:tcW w:w="2971" w:type="dxa"/>
          </w:tcPr>
          <w:p w14:paraId="1C69A8F1"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0.4</w:t>
            </w:r>
          </w:p>
        </w:tc>
      </w:tr>
      <w:tr w:rsidR="00770097" w:rsidRPr="00D67A9D" w14:paraId="2B5501A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406051E" w14:textId="77777777" w:rsidR="00770097" w:rsidRPr="00D67A9D" w:rsidRDefault="00770097" w:rsidP="00770097">
            <w:pPr>
              <w:keepNext/>
              <w:keepLines/>
              <w:spacing w:after="0"/>
              <w:jc w:val="center"/>
              <w:rPr>
                <w:rFonts w:ascii="Arial" w:hAnsi="Arial"/>
                <w:sz w:val="18"/>
              </w:rPr>
            </w:pPr>
          </w:p>
        </w:tc>
        <w:tc>
          <w:tcPr>
            <w:tcW w:w="2835" w:type="dxa"/>
          </w:tcPr>
          <w:p w14:paraId="55FF3474"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n8</w:t>
            </w:r>
          </w:p>
        </w:tc>
        <w:tc>
          <w:tcPr>
            <w:tcW w:w="2971" w:type="dxa"/>
          </w:tcPr>
          <w:p w14:paraId="3A8C16D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0.4</w:t>
            </w:r>
          </w:p>
        </w:tc>
      </w:tr>
      <w:tr w:rsidR="00770097" w:rsidRPr="00D67A9D" w14:paraId="6F75C188" w14:textId="77777777" w:rsidTr="00770097">
        <w:trPr>
          <w:gridAfter w:val="1"/>
          <w:wAfter w:w="6" w:type="dxa"/>
          <w:trHeight w:val="187"/>
          <w:jc w:val="center"/>
        </w:trPr>
        <w:tc>
          <w:tcPr>
            <w:tcW w:w="2552" w:type="dxa"/>
            <w:tcBorders>
              <w:bottom w:val="nil"/>
            </w:tcBorders>
            <w:shd w:val="clear" w:color="auto" w:fill="auto"/>
          </w:tcPr>
          <w:p w14:paraId="772C814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0168BAC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20</w:t>
            </w:r>
          </w:p>
        </w:tc>
        <w:tc>
          <w:tcPr>
            <w:tcW w:w="2971" w:type="dxa"/>
          </w:tcPr>
          <w:p w14:paraId="29D1C4C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1048C40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38E6433" w14:textId="77777777" w:rsidR="00770097" w:rsidRPr="00D67A9D" w:rsidRDefault="00770097" w:rsidP="00770097">
            <w:pPr>
              <w:keepNext/>
              <w:keepLines/>
              <w:spacing w:after="0"/>
              <w:jc w:val="center"/>
              <w:rPr>
                <w:rFonts w:ascii="Arial" w:hAnsi="Arial"/>
                <w:sz w:val="18"/>
              </w:rPr>
            </w:pPr>
          </w:p>
        </w:tc>
        <w:tc>
          <w:tcPr>
            <w:tcW w:w="2835" w:type="dxa"/>
          </w:tcPr>
          <w:p w14:paraId="58A6B60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n28</w:t>
            </w:r>
          </w:p>
        </w:tc>
        <w:tc>
          <w:tcPr>
            <w:tcW w:w="2971" w:type="dxa"/>
          </w:tcPr>
          <w:p w14:paraId="0EA2A2B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553C390A" w14:textId="77777777" w:rsidTr="00770097">
        <w:trPr>
          <w:gridAfter w:val="1"/>
          <w:wAfter w:w="6" w:type="dxa"/>
          <w:trHeight w:val="187"/>
          <w:jc w:val="center"/>
        </w:trPr>
        <w:tc>
          <w:tcPr>
            <w:tcW w:w="2552" w:type="dxa"/>
            <w:tcBorders>
              <w:bottom w:val="nil"/>
            </w:tcBorders>
            <w:shd w:val="clear" w:color="auto" w:fill="auto"/>
          </w:tcPr>
          <w:p w14:paraId="52945AC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206BDDF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20</w:t>
            </w:r>
          </w:p>
        </w:tc>
        <w:tc>
          <w:tcPr>
            <w:tcW w:w="2971" w:type="dxa"/>
          </w:tcPr>
          <w:p w14:paraId="652EF364"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770097" w:rsidRPr="00D67A9D" w14:paraId="4ABD782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2651C30" w14:textId="77777777" w:rsidR="00770097" w:rsidRPr="00D67A9D" w:rsidRDefault="00770097" w:rsidP="00770097">
            <w:pPr>
              <w:keepNext/>
              <w:keepLines/>
              <w:spacing w:after="0"/>
              <w:jc w:val="center"/>
              <w:rPr>
                <w:rFonts w:ascii="Arial" w:hAnsi="Arial"/>
                <w:sz w:val="18"/>
              </w:rPr>
            </w:pPr>
          </w:p>
        </w:tc>
        <w:tc>
          <w:tcPr>
            <w:tcW w:w="2835" w:type="dxa"/>
          </w:tcPr>
          <w:p w14:paraId="7BF711F5"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n38</w:t>
            </w:r>
          </w:p>
        </w:tc>
        <w:tc>
          <w:tcPr>
            <w:tcW w:w="2971" w:type="dxa"/>
          </w:tcPr>
          <w:p w14:paraId="5078F0DF" w14:textId="77777777" w:rsidR="00770097" w:rsidRPr="00D67A9D" w:rsidRDefault="00770097" w:rsidP="00770097">
            <w:pPr>
              <w:keepNext/>
              <w:keepLines/>
              <w:spacing w:after="0"/>
              <w:jc w:val="center"/>
              <w:rPr>
                <w:rFonts w:ascii="Arial" w:hAnsi="Arial"/>
                <w:sz w:val="18"/>
                <w:lang w:eastAsia="zh-CN"/>
              </w:rPr>
            </w:pPr>
            <w:r w:rsidRPr="00D67A9D">
              <w:rPr>
                <w:rFonts w:ascii="Arial" w:eastAsia="Calibri" w:hAnsi="Arial"/>
                <w:sz w:val="18"/>
                <w:szCs w:val="18"/>
              </w:rPr>
              <w:t>0.3</w:t>
            </w:r>
          </w:p>
        </w:tc>
      </w:tr>
      <w:tr w:rsidR="00770097" w:rsidRPr="00D67A9D" w14:paraId="7AE96EE8" w14:textId="77777777" w:rsidTr="00770097">
        <w:trPr>
          <w:gridAfter w:val="1"/>
          <w:wAfter w:w="6" w:type="dxa"/>
          <w:trHeight w:val="187"/>
          <w:jc w:val="center"/>
        </w:trPr>
        <w:tc>
          <w:tcPr>
            <w:tcW w:w="2552" w:type="dxa"/>
            <w:tcBorders>
              <w:bottom w:val="nil"/>
            </w:tcBorders>
            <w:shd w:val="clear" w:color="auto" w:fill="auto"/>
          </w:tcPr>
          <w:p w14:paraId="61B71B2D"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489A713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TW"/>
              </w:rPr>
              <w:t>20</w:t>
            </w:r>
          </w:p>
        </w:tc>
        <w:tc>
          <w:tcPr>
            <w:tcW w:w="2971" w:type="dxa"/>
          </w:tcPr>
          <w:p w14:paraId="67F69CC7"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770097" w:rsidRPr="00D67A9D" w14:paraId="5C17848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850BAB5" w14:textId="77777777" w:rsidR="00770097" w:rsidRPr="00D67A9D" w:rsidRDefault="00770097" w:rsidP="00770097">
            <w:pPr>
              <w:keepNext/>
              <w:keepLines/>
              <w:spacing w:after="0"/>
              <w:jc w:val="center"/>
              <w:rPr>
                <w:rFonts w:ascii="Arial" w:hAnsi="Arial"/>
                <w:sz w:val="18"/>
              </w:rPr>
            </w:pPr>
          </w:p>
        </w:tc>
        <w:tc>
          <w:tcPr>
            <w:tcW w:w="2835" w:type="dxa"/>
          </w:tcPr>
          <w:p w14:paraId="7C17987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n</w:t>
            </w:r>
            <w:r w:rsidRPr="00D67A9D">
              <w:rPr>
                <w:rFonts w:ascii="Arial" w:hAnsi="Arial"/>
                <w:sz w:val="18"/>
                <w:lang w:eastAsia="zh-TW"/>
              </w:rPr>
              <w:t>41</w:t>
            </w:r>
          </w:p>
        </w:tc>
        <w:tc>
          <w:tcPr>
            <w:tcW w:w="2971" w:type="dxa"/>
          </w:tcPr>
          <w:p w14:paraId="304181A6" w14:textId="77777777" w:rsidR="00770097" w:rsidRPr="00D67A9D" w:rsidRDefault="00770097" w:rsidP="00770097">
            <w:pPr>
              <w:keepNext/>
              <w:keepLines/>
              <w:spacing w:after="0"/>
              <w:jc w:val="center"/>
              <w:rPr>
                <w:rFonts w:ascii="Arial" w:eastAsia="Calibri" w:hAnsi="Arial"/>
                <w:sz w:val="18"/>
                <w:szCs w:val="18"/>
              </w:rPr>
            </w:pPr>
            <w:r w:rsidRPr="00D67A9D">
              <w:rPr>
                <w:rFonts w:ascii="Arial" w:hAnsi="Arial"/>
                <w:sz w:val="18"/>
                <w:lang w:eastAsia="zh-CN"/>
              </w:rPr>
              <w:t>0.3</w:t>
            </w:r>
          </w:p>
        </w:tc>
      </w:tr>
      <w:tr w:rsidR="00770097" w:rsidRPr="00D67A9D" w14:paraId="50B5F365" w14:textId="77777777" w:rsidTr="00770097">
        <w:trPr>
          <w:gridAfter w:val="1"/>
          <w:wAfter w:w="6" w:type="dxa"/>
          <w:trHeight w:val="187"/>
          <w:jc w:val="center"/>
        </w:trPr>
        <w:tc>
          <w:tcPr>
            <w:tcW w:w="2552" w:type="dxa"/>
            <w:tcBorders>
              <w:bottom w:val="nil"/>
            </w:tcBorders>
            <w:shd w:val="clear" w:color="auto" w:fill="auto"/>
          </w:tcPr>
          <w:p w14:paraId="0D455831"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3854F50A"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TW"/>
              </w:rPr>
              <w:t>20</w:t>
            </w:r>
          </w:p>
        </w:tc>
        <w:tc>
          <w:tcPr>
            <w:tcW w:w="2971" w:type="dxa"/>
          </w:tcPr>
          <w:p w14:paraId="2E49650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70097" w:rsidRPr="00D67A9D" w14:paraId="2D494CB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F473D75" w14:textId="77777777" w:rsidR="00770097" w:rsidRPr="00D67A9D" w:rsidRDefault="00770097" w:rsidP="00770097">
            <w:pPr>
              <w:keepNext/>
              <w:keepLines/>
              <w:spacing w:after="0"/>
              <w:jc w:val="center"/>
              <w:rPr>
                <w:rFonts w:ascii="Arial" w:hAnsi="Arial"/>
                <w:sz w:val="18"/>
              </w:rPr>
            </w:pPr>
          </w:p>
        </w:tc>
        <w:tc>
          <w:tcPr>
            <w:tcW w:w="2835" w:type="dxa"/>
          </w:tcPr>
          <w:p w14:paraId="1B0DB48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77D4799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0.4</w:t>
            </w:r>
          </w:p>
        </w:tc>
      </w:tr>
      <w:tr w:rsidR="00770097" w:rsidRPr="00D67A9D" w14:paraId="0D15FB71" w14:textId="77777777" w:rsidTr="00770097">
        <w:trPr>
          <w:gridAfter w:val="1"/>
          <w:wAfter w:w="6" w:type="dxa"/>
          <w:trHeight w:val="187"/>
          <w:jc w:val="center"/>
        </w:trPr>
        <w:tc>
          <w:tcPr>
            <w:tcW w:w="2552" w:type="dxa"/>
            <w:tcBorders>
              <w:bottom w:val="nil"/>
            </w:tcBorders>
            <w:shd w:val="clear" w:color="auto" w:fill="auto"/>
          </w:tcPr>
          <w:p w14:paraId="70106DBA"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414E7EB1"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zh-TW"/>
              </w:rPr>
              <w:t>20</w:t>
            </w:r>
          </w:p>
        </w:tc>
        <w:tc>
          <w:tcPr>
            <w:tcW w:w="2971" w:type="dxa"/>
          </w:tcPr>
          <w:p w14:paraId="7B5F2B88"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0.5</w:t>
            </w:r>
          </w:p>
        </w:tc>
      </w:tr>
      <w:tr w:rsidR="00770097" w:rsidRPr="00D67A9D" w14:paraId="6848260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F5BDB6B" w14:textId="77777777" w:rsidR="00770097" w:rsidRPr="00D67A9D" w:rsidRDefault="00770097" w:rsidP="00770097">
            <w:pPr>
              <w:keepNext/>
              <w:keepLines/>
              <w:spacing w:after="0"/>
              <w:jc w:val="center"/>
              <w:rPr>
                <w:rFonts w:ascii="Arial" w:hAnsi="Arial"/>
                <w:sz w:val="18"/>
              </w:rPr>
            </w:pPr>
          </w:p>
        </w:tc>
        <w:tc>
          <w:tcPr>
            <w:tcW w:w="2835" w:type="dxa"/>
          </w:tcPr>
          <w:p w14:paraId="21FD68A5"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zh-TW"/>
              </w:rPr>
              <w:t>n51</w:t>
            </w:r>
          </w:p>
        </w:tc>
        <w:tc>
          <w:tcPr>
            <w:tcW w:w="2971" w:type="dxa"/>
          </w:tcPr>
          <w:p w14:paraId="11A45471" w14:textId="77777777" w:rsidR="00770097" w:rsidRPr="00D67A9D" w:rsidRDefault="00770097" w:rsidP="00770097">
            <w:pPr>
              <w:keepNext/>
              <w:keepLines/>
              <w:spacing w:after="0"/>
              <w:jc w:val="center"/>
              <w:rPr>
                <w:rFonts w:ascii="Arial" w:hAnsi="Arial"/>
                <w:sz w:val="18"/>
              </w:rPr>
            </w:pPr>
            <w:r w:rsidRPr="00D67A9D">
              <w:rPr>
                <w:rFonts w:ascii="Arial" w:eastAsia="Malgun Gothic" w:hAnsi="Arial"/>
                <w:sz w:val="18"/>
                <w:szCs w:val="18"/>
                <w:lang w:eastAsia="ko-KR"/>
              </w:rPr>
              <w:t>0.5</w:t>
            </w:r>
          </w:p>
        </w:tc>
      </w:tr>
      <w:tr w:rsidR="00770097" w:rsidRPr="00D67A9D" w14:paraId="58B63054" w14:textId="77777777" w:rsidTr="00770097">
        <w:trPr>
          <w:gridAfter w:val="1"/>
          <w:wAfter w:w="6" w:type="dxa"/>
          <w:trHeight w:val="187"/>
          <w:jc w:val="center"/>
        </w:trPr>
        <w:tc>
          <w:tcPr>
            <w:tcW w:w="2552" w:type="dxa"/>
            <w:tcBorders>
              <w:bottom w:val="nil"/>
            </w:tcBorders>
            <w:shd w:val="clear" w:color="auto" w:fill="auto"/>
          </w:tcPr>
          <w:p w14:paraId="32E6BB9F"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DC_20_n77</w:t>
            </w:r>
          </w:p>
        </w:tc>
        <w:tc>
          <w:tcPr>
            <w:tcW w:w="2835" w:type="dxa"/>
          </w:tcPr>
          <w:p w14:paraId="58B892A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20</w:t>
            </w:r>
          </w:p>
        </w:tc>
        <w:tc>
          <w:tcPr>
            <w:tcW w:w="2971" w:type="dxa"/>
          </w:tcPr>
          <w:p w14:paraId="3BDE42D1"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0.6</w:t>
            </w:r>
          </w:p>
        </w:tc>
      </w:tr>
      <w:tr w:rsidR="00770097" w:rsidRPr="00D67A9D" w14:paraId="77519EB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068EFA3" w14:textId="77777777" w:rsidR="00770097" w:rsidRPr="00D67A9D" w:rsidRDefault="00770097" w:rsidP="00770097">
            <w:pPr>
              <w:keepNext/>
              <w:keepLines/>
              <w:spacing w:after="0"/>
              <w:jc w:val="center"/>
              <w:rPr>
                <w:rFonts w:ascii="Arial" w:hAnsi="Arial"/>
                <w:sz w:val="18"/>
              </w:rPr>
            </w:pPr>
          </w:p>
        </w:tc>
        <w:tc>
          <w:tcPr>
            <w:tcW w:w="2835" w:type="dxa"/>
          </w:tcPr>
          <w:p w14:paraId="34BE3A5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n77</w:t>
            </w:r>
          </w:p>
        </w:tc>
        <w:tc>
          <w:tcPr>
            <w:tcW w:w="2971" w:type="dxa"/>
          </w:tcPr>
          <w:p w14:paraId="00D1450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0.8</w:t>
            </w:r>
          </w:p>
        </w:tc>
      </w:tr>
      <w:tr w:rsidR="00770097" w:rsidRPr="00D67A9D" w14:paraId="7566933C" w14:textId="77777777" w:rsidTr="00770097">
        <w:trPr>
          <w:gridAfter w:val="1"/>
          <w:wAfter w:w="6" w:type="dxa"/>
          <w:trHeight w:val="187"/>
          <w:jc w:val="center"/>
        </w:trPr>
        <w:tc>
          <w:tcPr>
            <w:tcW w:w="2552" w:type="dxa"/>
            <w:tcBorders>
              <w:bottom w:val="nil"/>
            </w:tcBorders>
            <w:shd w:val="clear" w:color="auto" w:fill="auto"/>
          </w:tcPr>
          <w:p w14:paraId="1143B54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DC_20_n78</w:t>
            </w:r>
          </w:p>
        </w:tc>
        <w:tc>
          <w:tcPr>
            <w:tcW w:w="2835" w:type="dxa"/>
          </w:tcPr>
          <w:p w14:paraId="6D8DD9C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20</w:t>
            </w:r>
          </w:p>
        </w:tc>
        <w:tc>
          <w:tcPr>
            <w:tcW w:w="2971" w:type="dxa"/>
          </w:tcPr>
          <w:p w14:paraId="75E88C9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0.6</w:t>
            </w:r>
          </w:p>
        </w:tc>
      </w:tr>
      <w:tr w:rsidR="00770097" w:rsidRPr="00D67A9D" w14:paraId="6240102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B2B53EA" w14:textId="77777777" w:rsidR="00770097" w:rsidRPr="00D67A9D" w:rsidRDefault="00770097" w:rsidP="00770097">
            <w:pPr>
              <w:keepNext/>
              <w:keepLines/>
              <w:spacing w:after="0"/>
              <w:jc w:val="center"/>
              <w:rPr>
                <w:rFonts w:ascii="Arial" w:hAnsi="Arial"/>
                <w:sz w:val="18"/>
              </w:rPr>
            </w:pPr>
          </w:p>
        </w:tc>
        <w:tc>
          <w:tcPr>
            <w:tcW w:w="2835" w:type="dxa"/>
          </w:tcPr>
          <w:p w14:paraId="483F203C"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n78</w:t>
            </w:r>
          </w:p>
        </w:tc>
        <w:tc>
          <w:tcPr>
            <w:tcW w:w="2971" w:type="dxa"/>
          </w:tcPr>
          <w:p w14:paraId="38C46AC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0.8</w:t>
            </w:r>
          </w:p>
        </w:tc>
      </w:tr>
      <w:tr w:rsidR="00770097" w:rsidRPr="00D67A9D" w14:paraId="422F7713" w14:textId="77777777" w:rsidTr="00770097">
        <w:trPr>
          <w:gridAfter w:val="1"/>
          <w:wAfter w:w="6" w:type="dxa"/>
          <w:trHeight w:val="187"/>
          <w:jc w:val="center"/>
        </w:trPr>
        <w:tc>
          <w:tcPr>
            <w:tcW w:w="2552" w:type="dxa"/>
            <w:tcBorders>
              <w:top w:val="nil"/>
              <w:bottom w:val="nil"/>
            </w:tcBorders>
            <w:shd w:val="clear" w:color="auto" w:fill="auto"/>
          </w:tcPr>
          <w:p w14:paraId="4EB7ADA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DC_21_n1</w:t>
            </w:r>
          </w:p>
        </w:tc>
        <w:tc>
          <w:tcPr>
            <w:tcW w:w="2835" w:type="dxa"/>
          </w:tcPr>
          <w:p w14:paraId="778E06E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21</w:t>
            </w:r>
          </w:p>
        </w:tc>
        <w:tc>
          <w:tcPr>
            <w:tcW w:w="2971" w:type="dxa"/>
          </w:tcPr>
          <w:p w14:paraId="1EABDC4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2549FCD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1F7EC78" w14:textId="77777777" w:rsidR="00770097" w:rsidRPr="00D67A9D" w:rsidRDefault="00770097" w:rsidP="00770097">
            <w:pPr>
              <w:keepNext/>
              <w:keepLines/>
              <w:spacing w:after="0"/>
              <w:jc w:val="center"/>
              <w:rPr>
                <w:rFonts w:ascii="Arial" w:hAnsi="Arial"/>
                <w:sz w:val="18"/>
              </w:rPr>
            </w:pPr>
          </w:p>
        </w:tc>
        <w:tc>
          <w:tcPr>
            <w:tcW w:w="2835" w:type="dxa"/>
          </w:tcPr>
          <w:p w14:paraId="0F3785E6"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n1</w:t>
            </w:r>
          </w:p>
        </w:tc>
        <w:tc>
          <w:tcPr>
            <w:tcW w:w="2971" w:type="dxa"/>
          </w:tcPr>
          <w:p w14:paraId="601874E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4699D44D" w14:textId="77777777" w:rsidTr="00770097">
        <w:trPr>
          <w:gridAfter w:val="1"/>
          <w:wAfter w:w="6" w:type="dxa"/>
          <w:trHeight w:val="187"/>
          <w:jc w:val="center"/>
        </w:trPr>
        <w:tc>
          <w:tcPr>
            <w:tcW w:w="2552" w:type="dxa"/>
            <w:tcBorders>
              <w:bottom w:val="nil"/>
            </w:tcBorders>
            <w:shd w:val="clear" w:color="auto" w:fill="auto"/>
          </w:tcPr>
          <w:p w14:paraId="22768B8B" w14:textId="77777777" w:rsidR="00770097" w:rsidRPr="00D67A9D" w:rsidRDefault="00770097" w:rsidP="00770097">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38D4247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cs="Arial" w:hint="eastAsia"/>
                <w:sz w:val="18"/>
                <w:lang w:val="en-US" w:eastAsia="ja-JP"/>
              </w:rPr>
              <w:t>2</w:t>
            </w:r>
            <w:r w:rsidRPr="00D67A9D">
              <w:rPr>
                <w:rFonts w:ascii="Arial" w:hAnsi="Arial" w:cs="Arial"/>
                <w:sz w:val="18"/>
                <w:lang w:val="en-US"/>
              </w:rPr>
              <w:t>1</w:t>
            </w:r>
          </w:p>
        </w:tc>
        <w:tc>
          <w:tcPr>
            <w:tcW w:w="2971" w:type="dxa"/>
          </w:tcPr>
          <w:p w14:paraId="3D88DD2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cs="Arial"/>
                <w:sz w:val="18"/>
                <w:lang w:val="en-US"/>
              </w:rPr>
              <w:t>0.</w:t>
            </w:r>
            <w:r w:rsidRPr="00D67A9D">
              <w:rPr>
                <w:rFonts w:ascii="Arial" w:hAnsi="Arial" w:cs="Arial" w:hint="eastAsia"/>
                <w:sz w:val="18"/>
                <w:lang w:val="en-US" w:eastAsia="ja-JP"/>
              </w:rPr>
              <w:t>4</w:t>
            </w:r>
          </w:p>
        </w:tc>
      </w:tr>
      <w:tr w:rsidR="00770097" w:rsidRPr="00D67A9D" w14:paraId="777EC36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672565B" w14:textId="77777777" w:rsidR="00770097" w:rsidRPr="00D67A9D" w:rsidRDefault="00770097" w:rsidP="00770097">
            <w:pPr>
              <w:keepNext/>
              <w:keepLines/>
              <w:spacing w:after="0"/>
              <w:jc w:val="center"/>
              <w:rPr>
                <w:rFonts w:ascii="Arial" w:hAnsi="Arial"/>
                <w:sz w:val="18"/>
                <w:lang w:eastAsia="fi-FI"/>
              </w:rPr>
            </w:pPr>
          </w:p>
        </w:tc>
        <w:tc>
          <w:tcPr>
            <w:tcW w:w="2835" w:type="dxa"/>
            <w:vAlign w:val="center"/>
          </w:tcPr>
          <w:p w14:paraId="3B67A65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cs="Arial"/>
                <w:sz w:val="18"/>
                <w:lang w:val="en-US" w:eastAsia="ja-JP"/>
              </w:rPr>
              <w:t>n</w:t>
            </w:r>
            <w:r w:rsidRPr="00D67A9D">
              <w:rPr>
                <w:rFonts w:ascii="Arial" w:hAnsi="Arial" w:cs="Arial" w:hint="eastAsia"/>
                <w:sz w:val="18"/>
                <w:lang w:val="en-US" w:eastAsia="ja-JP"/>
              </w:rPr>
              <w:t>2</w:t>
            </w:r>
            <w:r w:rsidRPr="00D67A9D">
              <w:rPr>
                <w:rFonts w:ascii="Arial" w:hAnsi="Arial" w:cs="Arial"/>
                <w:sz w:val="18"/>
                <w:lang w:val="en-US"/>
              </w:rPr>
              <w:t>8</w:t>
            </w:r>
          </w:p>
        </w:tc>
        <w:tc>
          <w:tcPr>
            <w:tcW w:w="2971" w:type="dxa"/>
          </w:tcPr>
          <w:p w14:paraId="12663EAA"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cs="Arial"/>
                <w:sz w:val="18"/>
                <w:lang w:val="en-US"/>
              </w:rPr>
              <w:t>0.3</w:t>
            </w:r>
          </w:p>
        </w:tc>
      </w:tr>
      <w:tr w:rsidR="00770097" w:rsidRPr="00D67A9D" w14:paraId="42A4522B"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551BBA8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23CFEB8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21</w:t>
            </w:r>
          </w:p>
        </w:tc>
        <w:tc>
          <w:tcPr>
            <w:tcW w:w="2971" w:type="dxa"/>
          </w:tcPr>
          <w:p w14:paraId="7A8B074F"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0.4</w:t>
            </w:r>
          </w:p>
        </w:tc>
      </w:tr>
      <w:tr w:rsidR="00770097" w:rsidRPr="00D67A9D" w14:paraId="17A7D20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4F107D3" w14:textId="77777777" w:rsidR="00770097" w:rsidRPr="00D67A9D" w:rsidRDefault="00770097" w:rsidP="00770097">
            <w:pPr>
              <w:keepNext/>
              <w:keepLines/>
              <w:spacing w:after="0"/>
              <w:jc w:val="center"/>
              <w:rPr>
                <w:rFonts w:ascii="Arial" w:hAnsi="Arial"/>
                <w:sz w:val="18"/>
              </w:rPr>
            </w:pPr>
          </w:p>
        </w:tc>
        <w:tc>
          <w:tcPr>
            <w:tcW w:w="2835" w:type="dxa"/>
          </w:tcPr>
          <w:p w14:paraId="1DC5F914"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n77</w:t>
            </w:r>
          </w:p>
        </w:tc>
        <w:tc>
          <w:tcPr>
            <w:tcW w:w="2971" w:type="dxa"/>
          </w:tcPr>
          <w:p w14:paraId="4EF13C6C"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5B316A28" w14:textId="77777777" w:rsidTr="00770097">
        <w:trPr>
          <w:gridAfter w:val="1"/>
          <w:wAfter w:w="6" w:type="dxa"/>
          <w:trHeight w:val="187"/>
          <w:jc w:val="center"/>
        </w:trPr>
        <w:tc>
          <w:tcPr>
            <w:tcW w:w="2552" w:type="dxa"/>
            <w:tcBorders>
              <w:bottom w:val="nil"/>
            </w:tcBorders>
            <w:shd w:val="clear" w:color="auto" w:fill="auto"/>
          </w:tcPr>
          <w:p w14:paraId="1C3030E1"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7FCFEA4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21</w:t>
            </w:r>
          </w:p>
        </w:tc>
        <w:tc>
          <w:tcPr>
            <w:tcW w:w="2971" w:type="dxa"/>
          </w:tcPr>
          <w:p w14:paraId="665B64A8"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0.4</w:t>
            </w:r>
          </w:p>
        </w:tc>
      </w:tr>
      <w:tr w:rsidR="00770097" w:rsidRPr="00D67A9D" w14:paraId="6ABAD70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1C2544E" w14:textId="77777777" w:rsidR="00770097" w:rsidRPr="00D67A9D" w:rsidRDefault="00770097" w:rsidP="00770097">
            <w:pPr>
              <w:keepNext/>
              <w:keepLines/>
              <w:spacing w:after="0"/>
              <w:jc w:val="center"/>
              <w:rPr>
                <w:rFonts w:ascii="Arial" w:hAnsi="Arial"/>
                <w:sz w:val="18"/>
              </w:rPr>
            </w:pPr>
          </w:p>
        </w:tc>
        <w:tc>
          <w:tcPr>
            <w:tcW w:w="2835" w:type="dxa"/>
          </w:tcPr>
          <w:p w14:paraId="6728EAA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n78</w:t>
            </w:r>
          </w:p>
        </w:tc>
        <w:tc>
          <w:tcPr>
            <w:tcW w:w="2971" w:type="dxa"/>
          </w:tcPr>
          <w:p w14:paraId="27BF2352"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4C280C8C" w14:textId="77777777" w:rsidTr="00770097">
        <w:trPr>
          <w:gridAfter w:val="1"/>
          <w:wAfter w:w="6" w:type="dxa"/>
          <w:trHeight w:val="187"/>
          <w:jc w:val="center"/>
        </w:trPr>
        <w:tc>
          <w:tcPr>
            <w:tcW w:w="2552" w:type="dxa"/>
            <w:tcBorders>
              <w:bottom w:val="nil"/>
            </w:tcBorders>
            <w:shd w:val="clear" w:color="auto" w:fill="auto"/>
          </w:tcPr>
          <w:p w14:paraId="1CD82A5F" w14:textId="65D976EB"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fi-FI"/>
              </w:rPr>
              <w:t>DC_25_n41</w:t>
            </w:r>
            <w:del w:id="127" w:author="ZTE-Ma Zhifeng" w:date="2022-11-06T23:02:00Z">
              <w:r w:rsidRPr="00D67A9D" w:rsidDel="00077A98">
                <w:rPr>
                  <w:rFonts w:ascii="Arial" w:hAnsi="Arial"/>
                  <w:sz w:val="18"/>
                  <w:lang w:eastAsia="zh-TW"/>
                </w:rPr>
                <w:delText>,</w:delText>
              </w:r>
            </w:del>
          </w:p>
          <w:p w14:paraId="2BDE378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07053F0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25</w:t>
            </w:r>
          </w:p>
        </w:tc>
        <w:tc>
          <w:tcPr>
            <w:tcW w:w="2971" w:type="dxa"/>
          </w:tcPr>
          <w:p w14:paraId="6F4F316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0.5</w:t>
            </w:r>
          </w:p>
        </w:tc>
      </w:tr>
      <w:tr w:rsidR="00770097" w:rsidRPr="00D67A9D" w14:paraId="4137F6E0" w14:textId="77777777" w:rsidTr="00770097">
        <w:trPr>
          <w:gridAfter w:val="1"/>
          <w:wAfter w:w="6" w:type="dxa"/>
          <w:trHeight w:val="187"/>
          <w:jc w:val="center"/>
        </w:trPr>
        <w:tc>
          <w:tcPr>
            <w:tcW w:w="2552" w:type="dxa"/>
            <w:tcBorders>
              <w:top w:val="nil"/>
              <w:bottom w:val="nil"/>
            </w:tcBorders>
            <w:shd w:val="clear" w:color="auto" w:fill="auto"/>
          </w:tcPr>
          <w:p w14:paraId="37762AB4" w14:textId="77777777" w:rsidR="00770097" w:rsidRPr="00D67A9D" w:rsidRDefault="00770097" w:rsidP="00770097">
            <w:pPr>
              <w:keepNext/>
              <w:keepLines/>
              <w:spacing w:after="0"/>
              <w:jc w:val="center"/>
              <w:rPr>
                <w:rFonts w:ascii="Arial" w:hAnsi="Arial"/>
                <w:sz w:val="18"/>
              </w:rPr>
            </w:pPr>
          </w:p>
        </w:tc>
        <w:tc>
          <w:tcPr>
            <w:tcW w:w="2835" w:type="dxa"/>
            <w:tcBorders>
              <w:bottom w:val="nil"/>
            </w:tcBorders>
            <w:shd w:val="clear" w:color="auto" w:fill="auto"/>
          </w:tcPr>
          <w:p w14:paraId="4B511F0B"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n41</w:t>
            </w:r>
          </w:p>
        </w:tc>
        <w:tc>
          <w:tcPr>
            <w:tcW w:w="2971" w:type="dxa"/>
          </w:tcPr>
          <w:p w14:paraId="0220D92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p>
        </w:tc>
      </w:tr>
      <w:tr w:rsidR="00770097" w:rsidRPr="00D67A9D" w14:paraId="2DB45BA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B06C852" w14:textId="77777777" w:rsidR="00770097" w:rsidRPr="00D67A9D" w:rsidRDefault="00770097" w:rsidP="00770097">
            <w:pPr>
              <w:keepNext/>
              <w:keepLines/>
              <w:spacing w:after="0"/>
              <w:jc w:val="center"/>
              <w:rPr>
                <w:rFonts w:ascii="Arial" w:hAnsi="Arial"/>
                <w:sz w:val="18"/>
              </w:rPr>
            </w:pPr>
          </w:p>
        </w:tc>
        <w:tc>
          <w:tcPr>
            <w:tcW w:w="2835" w:type="dxa"/>
            <w:tcBorders>
              <w:top w:val="nil"/>
            </w:tcBorders>
            <w:shd w:val="clear" w:color="auto" w:fill="auto"/>
          </w:tcPr>
          <w:p w14:paraId="6E3FAD34" w14:textId="77777777" w:rsidR="00770097" w:rsidRPr="00D67A9D" w:rsidRDefault="00770097" w:rsidP="00770097">
            <w:pPr>
              <w:keepNext/>
              <w:keepLines/>
              <w:spacing w:after="0"/>
              <w:jc w:val="center"/>
              <w:rPr>
                <w:rFonts w:ascii="Arial" w:hAnsi="Arial"/>
                <w:sz w:val="18"/>
                <w:lang w:eastAsia="ja-JP"/>
              </w:rPr>
            </w:pPr>
          </w:p>
        </w:tc>
        <w:tc>
          <w:tcPr>
            <w:tcW w:w="2971" w:type="dxa"/>
          </w:tcPr>
          <w:p w14:paraId="1BE4A5A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770097" w:rsidRPr="00D67A9D" w14:paraId="11ECBBBA" w14:textId="77777777" w:rsidTr="00770097">
        <w:trPr>
          <w:gridAfter w:val="1"/>
          <w:wAfter w:w="6" w:type="dxa"/>
          <w:trHeight w:val="187"/>
          <w:jc w:val="center"/>
        </w:trPr>
        <w:tc>
          <w:tcPr>
            <w:tcW w:w="2552" w:type="dxa"/>
            <w:tcBorders>
              <w:bottom w:val="nil"/>
            </w:tcBorders>
            <w:shd w:val="clear" w:color="auto" w:fill="auto"/>
          </w:tcPr>
          <w:p w14:paraId="7B2DCB6B" w14:textId="77777777" w:rsidR="00770097" w:rsidRPr="00D67A9D" w:rsidRDefault="00770097" w:rsidP="00770097">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26E1C45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tcBorders>
              <w:top w:val="nil"/>
            </w:tcBorders>
            <w:shd w:val="clear" w:color="auto" w:fill="auto"/>
            <w:vAlign w:val="center"/>
          </w:tcPr>
          <w:p w14:paraId="3E35991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6"/>
                <w:lang w:val="en-US" w:eastAsia="zh-CN"/>
              </w:rPr>
              <w:t>25</w:t>
            </w:r>
          </w:p>
        </w:tc>
        <w:tc>
          <w:tcPr>
            <w:tcW w:w="2971" w:type="dxa"/>
            <w:vAlign w:val="center"/>
          </w:tcPr>
          <w:p w14:paraId="293FDC22"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0.6</w:t>
            </w:r>
          </w:p>
        </w:tc>
      </w:tr>
      <w:tr w:rsidR="00770097" w:rsidRPr="00D67A9D" w14:paraId="1DB86DF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1EA8AF6" w14:textId="77777777" w:rsidR="00770097" w:rsidRPr="00D67A9D" w:rsidRDefault="00770097" w:rsidP="00770097">
            <w:pPr>
              <w:keepNext/>
              <w:keepLines/>
              <w:spacing w:after="0"/>
              <w:jc w:val="center"/>
              <w:rPr>
                <w:rFonts w:ascii="Arial" w:hAnsi="Arial"/>
                <w:sz w:val="18"/>
                <w:lang w:eastAsia="zh-CN"/>
              </w:rPr>
            </w:pPr>
          </w:p>
        </w:tc>
        <w:tc>
          <w:tcPr>
            <w:tcW w:w="2835" w:type="dxa"/>
            <w:tcBorders>
              <w:top w:val="nil"/>
            </w:tcBorders>
            <w:shd w:val="clear" w:color="auto" w:fill="auto"/>
            <w:vAlign w:val="center"/>
          </w:tcPr>
          <w:p w14:paraId="5DE1E8A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6"/>
                <w:lang w:eastAsia="ja-JP"/>
              </w:rPr>
              <w:t>n</w:t>
            </w:r>
            <w:r w:rsidRPr="00D67A9D">
              <w:rPr>
                <w:rFonts w:ascii="Arial" w:hAnsi="Arial" w:cs="Arial"/>
                <w:sz w:val="18"/>
                <w:szCs w:val="16"/>
                <w:lang w:val="en-US" w:eastAsia="zh-CN"/>
              </w:rPr>
              <w:t>77</w:t>
            </w:r>
          </w:p>
        </w:tc>
        <w:tc>
          <w:tcPr>
            <w:tcW w:w="2971" w:type="dxa"/>
            <w:vAlign w:val="center"/>
          </w:tcPr>
          <w:p w14:paraId="3EA6BD49"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0.8</w:t>
            </w:r>
          </w:p>
        </w:tc>
      </w:tr>
      <w:tr w:rsidR="00770097" w:rsidRPr="00D67A9D" w14:paraId="3D9B7FFD"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475F6B68" w14:textId="77777777" w:rsidR="00770097" w:rsidRPr="00D67A9D" w:rsidRDefault="00770097" w:rsidP="00770097">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32A843F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tcBorders>
              <w:top w:val="nil"/>
            </w:tcBorders>
            <w:shd w:val="clear" w:color="auto" w:fill="auto"/>
            <w:vAlign w:val="center"/>
          </w:tcPr>
          <w:p w14:paraId="7C44CDC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6"/>
                <w:lang w:val="en-US" w:eastAsia="zh-CN"/>
              </w:rPr>
              <w:t>25</w:t>
            </w:r>
          </w:p>
        </w:tc>
        <w:tc>
          <w:tcPr>
            <w:tcW w:w="2971" w:type="dxa"/>
            <w:vAlign w:val="center"/>
          </w:tcPr>
          <w:p w14:paraId="7697EE3D"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0.6</w:t>
            </w:r>
          </w:p>
        </w:tc>
      </w:tr>
      <w:tr w:rsidR="00770097" w:rsidRPr="00D67A9D" w14:paraId="1FBCEE0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189E10F" w14:textId="77777777" w:rsidR="00770097" w:rsidRPr="00D67A9D" w:rsidRDefault="00770097" w:rsidP="00770097">
            <w:pPr>
              <w:keepNext/>
              <w:keepLines/>
              <w:spacing w:after="0"/>
              <w:jc w:val="center"/>
              <w:rPr>
                <w:rFonts w:ascii="Arial" w:hAnsi="Arial"/>
                <w:sz w:val="18"/>
                <w:lang w:eastAsia="zh-CN"/>
              </w:rPr>
            </w:pPr>
          </w:p>
        </w:tc>
        <w:tc>
          <w:tcPr>
            <w:tcW w:w="2835" w:type="dxa"/>
            <w:tcBorders>
              <w:top w:val="nil"/>
            </w:tcBorders>
            <w:shd w:val="clear" w:color="auto" w:fill="auto"/>
            <w:vAlign w:val="center"/>
          </w:tcPr>
          <w:p w14:paraId="718BAF3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6"/>
                <w:lang w:eastAsia="ja-JP"/>
              </w:rPr>
              <w:t>n</w:t>
            </w:r>
            <w:r w:rsidRPr="00D67A9D">
              <w:rPr>
                <w:rFonts w:ascii="Arial" w:hAnsi="Arial" w:cs="Arial"/>
                <w:sz w:val="18"/>
                <w:szCs w:val="16"/>
                <w:lang w:val="en-US" w:eastAsia="zh-CN"/>
              </w:rPr>
              <w:t>78</w:t>
            </w:r>
          </w:p>
        </w:tc>
        <w:tc>
          <w:tcPr>
            <w:tcW w:w="2971" w:type="dxa"/>
            <w:vAlign w:val="center"/>
          </w:tcPr>
          <w:p w14:paraId="16CF09F0"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0.8</w:t>
            </w:r>
          </w:p>
        </w:tc>
      </w:tr>
      <w:tr w:rsidR="00770097" w:rsidRPr="00D67A9D" w14:paraId="366EDC5F"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2E03E147"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65E621C1"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26</w:t>
            </w:r>
          </w:p>
        </w:tc>
        <w:tc>
          <w:tcPr>
            <w:tcW w:w="2971" w:type="dxa"/>
          </w:tcPr>
          <w:p w14:paraId="48A9D576"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770097" w:rsidRPr="00D67A9D" w14:paraId="1E332EC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608ED72" w14:textId="77777777" w:rsidR="00770097" w:rsidRPr="00D67A9D" w:rsidRDefault="00770097" w:rsidP="00770097">
            <w:pPr>
              <w:keepNext/>
              <w:keepLines/>
              <w:spacing w:after="0"/>
              <w:jc w:val="center"/>
              <w:rPr>
                <w:rFonts w:ascii="Arial" w:hAnsi="Arial"/>
                <w:sz w:val="18"/>
                <w:szCs w:val="18"/>
                <w:lang w:eastAsia="fi-FI"/>
              </w:rPr>
            </w:pPr>
          </w:p>
        </w:tc>
        <w:tc>
          <w:tcPr>
            <w:tcW w:w="2835" w:type="dxa"/>
          </w:tcPr>
          <w:p w14:paraId="2F8A0C73"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n25</w:t>
            </w:r>
          </w:p>
        </w:tc>
        <w:tc>
          <w:tcPr>
            <w:tcW w:w="2971" w:type="dxa"/>
          </w:tcPr>
          <w:p w14:paraId="5E0C700B"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770097" w:rsidRPr="00D67A9D" w14:paraId="7951AF3D" w14:textId="77777777" w:rsidTr="00770097">
        <w:trPr>
          <w:gridAfter w:val="1"/>
          <w:wAfter w:w="6" w:type="dxa"/>
          <w:trHeight w:val="187"/>
          <w:jc w:val="center"/>
        </w:trPr>
        <w:tc>
          <w:tcPr>
            <w:tcW w:w="2552" w:type="dxa"/>
            <w:tcBorders>
              <w:bottom w:val="nil"/>
            </w:tcBorders>
            <w:shd w:val="clear" w:color="auto" w:fill="auto"/>
          </w:tcPr>
          <w:p w14:paraId="2C96B83A"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DC_26_n41</w:t>
            </w:r>
          </w:p>
        </w:tc>
        <w:tc>
          <w:tcPr>
            <w:tcW w:w="2835" w:type="dxa"/>
          </w:tcPr>
          <w:p w14:paraId="2D264F6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31C1F7F1"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52E9D8D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DBCBD6E" w14:textId="77777777" w:rsidR="00770097" w:rsidRPr="00D67A9D" w:rsidRDefault="00770097" w:rsidP="00770097">
            <w:pPr>
              <w:keepNext/>
              <w:keepLines/>
              <w:spacing w:after="0"/>
              <w:jc w:val="center"/>
              <w:rPr>
                <w:rFonts w:ascii="Arial" w:hAnsi="Arial"/>
                <w:sz w:val="18"/>
              </w:rPr>
            </w:pPr>
          </w:p>
        </w:tc>
        <w:tc>
          <w:tcPr>
            <w:tcW w:w="2835" w:type="dxa"/>
          </w:tcPr>
          <w:p w14:paraId="5CBC11FB"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n41</w:t>
            </w:r>
          </w:p>
        </w:tc>
        <w:tc>
          <w:tcPr>
            <w:tcW w:w="2971" w:type="dxa"/>
          </w:tcPr>
          <w:p w14:paraId="360AAF0A"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4A7981AD" w14:textId="77777777" w:rsidTr="00770097">
        <w:trPr>
          <w:gridAfter w:val="1"/>
          <w:wAfter w:w="6" w:type="dxa"/>
          <w:trHeight w:val="187"/>
          <w:jc w:val="center"/>
        </w:trPr>
        <w:tc>
          <w:tcPr>
            <w:tcW w:w="2552" w:type="dxa"/>
            <w:tcBorders>
              <w:bottom w:val="nil"/>
            </w:tcBorders>
            <w:shd w:val="clear" w:color="auto" w:fill="auto"/>
          </w:tcPr>
          <w:p w14:paraId="70309182"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124B2D8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691E4CE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2912A86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270AD6E" w14:textId="77777777" w:rsidR="00770097" w:rsidRPr="00D67A9D" w:rsidRDefault="00770097" w:rsidP="00770097">
            <w:pPr>
              <w:keepNext/>
              <w:keepLines/>
              <w:spacing w:after="0"/>
              <w:jc w:val="center"/>
              <w:rPr>
                <w:rFonts w:ascii="Arial" w:hAnsi="Arial"/>
                <w:sz w:val="18"/>
              </w:rPr>
            </w:pPr>
          </w:p>
        </w:tc>
        <w:tc>
          <w:tcPr>
            <w:tcW w:w="2835" w:type="dxa"/>
          </w:tcPr>
          <w:p w14:paraId="27BA17C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n77</w:t>
            </w:r>
          </w:p>
        </w:tc>
        <w:tc>
          <w:tcPr>
            <w:tcW w:w="2971" w:type="dxa"/>
          </w:tcPr>
          <w:p w14:paraId="292FC7D9"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770097" w:rsidRPr="00D67A9D" w14:paraId="65A6BAEB" w14:textId="77777777" w:rsidTr="00770097">
        <w:trPr>
          <w:gridAfter w:val="1"/>
          <w:wAfter w:w="6" w:type="dxa"/>
          <w:trHeight w:val="187"/>
          <w:jc w:val="center"/>
        </w:trPr>
        <w:tc>
          <w:tcPr>
            <w:tcW w:w="2552" w:type="dxa"/>
            <w:tcBorders>
              <w:bottom w:val="nil"/>
            </w:tcBorders>
            <w:shd w:val="clear" w:color="auto" w:fill="auto"/>
          </w:tcPr>
          <w:p w14:paraId="4BD31F5B"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Pr>
          <w:p w14:paraId="7D66B8C7"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68CB9883"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3B322E6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85DC7B3" w14:textId="77777777" w:rsidR="00770097" w:rsidRPr="00D67A9D" w:rsidRDefault="00770097" w:rsidP="00770097">
            <w:pPr>
              <w:keepNext/>
              <w:keepLines/>
              <w:spacing w:after="0"/>
              <w:jc w:val="center"/>
              <w:rPr>
                <w:rFonts w:ascii="Arial" w:hAnsi="Arial"/>
                <w:sz w:val="18"/>
              </w:rPr>
            </w:pPr>
          </w:p>
        </w:tc>
        <w:tc>
          <w:tcPr>
            <w:tcW w:w="2835" w:type="dxa"/>
          </w:tcPr>
          <w:p w14:paraId="50C3014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64160106"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770097" w:rsidRPr="00D67A9D" w14:paraId="3ACE3063" w14:textId="77777777" w:rsidTr="00770097">
        <w:trPr>
          <w:gridAfter w:val="1"/>
          <w:wAfter w:w="6" w:type="dxa"/>
          <w:trHeight w:val="187"/>
          <w:jc w:val="center"/>
        </w:trPr>
        <w:tc>
          <w:tcPr>
            <w:tcW w:w="2552" w:type="dxa"/>
            <w:tcBorders>
              <w:top w:val="nil"/>
              <w:bottom w:val="nil"/>
            </w:tcBorders>
            <w:shd w:val="clear" w:color="auto" w:fill="auto"/>
          </w:tcPr>
          <w:p w14:paraId="0F2AFC7D"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DC_28_n1</w:t>
            </w:r>
          </w:p>
        </w:tc>
        <w:tc>
          <w:tcPr>
            <w:tcW w:w="2835" w:type="dxa"/>
          </w:tcPr>
          <w:p w14:paraId="7F24FD6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491B63BD"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770097" w:rsidRPr="00D67A9D" w14:paraId="36F87DA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32320EE" w14:textId="77777777" w:rsidR="00770097" w:rsidRPr="00D67A9D" w:rsidRDefault="00770097" w:rsidP="00770097">
            <w:pPr>
              <w:keepNext/>
              <w:keepLines/>
              <w:spacing w:after="0"/>
              <w:jc w:val="center"/>
              <w:rPr>
                <w:rFonts w:ascii="Arial" w:hAnsi="Arial"/>
                <w:sz w:val="18"/>
              </w:rPr>
            </w:pPr>
          </w:p>
        </w:tc>
        <w:tc>
          <w:tcPr>
            <w:tcW w:w="2835" w:type="dxa"/>
          </w:tcPr>
          <w:p w14:paraId="45B31191"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rPr>
              <w:t>28</w:t>
            </w:r>
          </w:p>
        </w:tc>
        <w:tc>
          <w:tcPr>
            <w:tcW w:w="2971" w:type="dxa"/>
          </w:tcPr>
          <w:p w14:paraId="01B5CFFB"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lang w:eastAsia="ja-JP"/>
              </w:rPr>
              <w:t>0.6</w:t>
            </w:r>
          </w:p>
        </w:tc>
      </w:tr>
      <w:tr w:rsidR="00770097" w:rsidRPr="00D67A9D" w14:paraId="4BFE7996" w14:textId="77777777" w:rsidTr="00770097">
        <w:trPr>
          <w:gridAfter w:val="1"/>
          <w:wAfter w:w="6" w:type="dxa"/>
          <w:trHeight w:val="187"/>
          <w:jc w:val="center"/>
        </w:trPr>
        <w:tc>
          <w:tcPr>
            <w:tcW w:w="2552" w:type="dxa"/>
            <w:tcBorders>
              <w:top w:val="nil"/>
              <w:bottom w:val="nil"/>
            </w:tcBorders>
            <w:shd w:val="clear" w:color="auto" w:fill="auto"/>
          </w:tcPr>
          <w:p w14:paraId="75F9C669"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DC_28_n2</w:t>
            </w:r>
          </w:p>
        </w:tc>
        <w:tc>
          <w:tcPr>
            <w:tcW w:w="2835" w:type="dxa"/>
          </w:tcPr>
          <w:p w14:paraId="0A3DB15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28</w:t>
            </w:r>
          </w:p>
        </w:tc>
        <w:tc>
          <w:tcPr>
            <w:tcW w:w="2971" w:type="dxa"/>
          </w:tcPr>
          <w:p w14:paraId="7BC83DF9"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770097" w:rsidRPr="00D67A9D" w14:paraId="6FA62972"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C8B3A58" w14:textId="77777777" w:rsidR="00770097" w:rsidRPr="00D67A9D" w:rsidRDefault="00770097" w:rsidP="00770097">
            <w:pPr>
              <w:keepNext/>
              <w:keepLines/>
              <w:spacing w:after="0"/>
              <w:jc w:val="center"/>
              <w:rPr>
                <w:rFonts w:ascii="Arial" w:hAnsi="Arial"/>
                <w:sz w:val="18"/>
              </w:rPr>
            </w:pPr>
          </w:p>
        </w:tc>
        <w:tc>
          <w:tcPr>
            <w:tcW w:w="2835" w:type="dxa"/>
          </w:tcPr>
          <w:p w14:paraId="044A2D6B"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n2</w:t>
            </w:r>
          </w:p>
        </w:tc>
        <w:tc>
          <w:tcPr>
            <w:tcW w:w="2971" w:type="dxa"/>
          </w:tcPr>
          <w:p w14:paraId="2CBD27A1"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770097" w:rsidRPr="00D67A9D" w14:paraId="2F524376" w14:textId="77777777" w:rsidTr="00770097">
        <w:trPr>
          <w:gridAfter w:val="1"/>
          <w:wAfter w:w="6" w:type="dxa"/>
          <w:trHeight w:val="187"/>
          <w:jc w:val="center"/>
        </w:trPr>
        <w:tc>
          <w:tcPr>
            <w:tcW w:w="2552" w:type="dxa"/>
            <w:tcBorders>
              <w:bottom w:val="nil"/>
            </w:tcBorders>
            <w:shd w:val="clear" w:color="auto" w:fill="auto"/>
          </w:tcPr>
          <w:p w14:paraId="5490F21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57A39FE3"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28</w:t>
            </w:r>
          </w:p>
        </w:tc>
        <w:tc>
          <w:tcPr>
            <w:tcW w:w="2971" w:type="dxa"/>
          </w:tcPr>
          <w:p w14:paraId="3B39B144"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770097" w:rsidRPr="00D67A9D" w14:paraId="3245544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1F2E3D5" w14:textId="77777777" w:rsidR="00770097" w:rsidRPr="00D67A9D" w:rsidRDefault="00770097" w:rsidP="00770097">
            <w:pPr>
              <w:keepNext/>
              <w:keepLines/>
              <w:spacing w:after="0"/>
              <w:jc w:val="center"/>
              <w:rPr>
                <w:rFonts w:ascii="Arial" w:hAnsi="Arial"/>
                <w:sz w:val="18"/>
              </w:rPr>
            </w:pPr>
          </w:p>
        </w:tc>
        <w:tc>
          <w:tcPr>
            <w:tcW w:w="2835" w:type="dxa"/>
          </w:tcPr>
          <w:p w14:paraId="5E1B0D50"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n3</w:t>
            </w:r>
          </w:p>
        </w:tc>
        <w:tc>
          <w:tcPr>
            <w:tcW w:w="2971" w:type="dxa"/>
          </w:tcPr>
          <w:p w14:paraId="4EDA92FA"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770097" w:rsidRPr="00D67A9D" w14:paraId="60A5CF4E" w14:textId="77777777" w:rsidTr="00770097">
        <w:trPr>
          <w:gridAfter w:val="1"/>
          <w:wAfter w:w="6" w:type="dxa"/>
          <w:trHeight w:val="187"/>
          <w:jc w:val="center"/>
        </w:trPr>
        <w:tc>
          <w:tcPr>
            <w:tcW w:w="2552" w:type="dxa"/>
            <w:tcBorders>
              <w:bottom w:val="nil"/>
            </w:tcBorders>
            <w:shd w:val="clear" w:color="auto" w:fill="auto"/>
          </w:tcPr>
          <w:p w14:paraId="28BF821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tcPr>
          <w:p w14:paraId="55ED57D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28</w:t>
            </w:r>
          </w:p>
        </w:tc>
        <w:tc>
          <w:tcPr>
            <w:tcW w:w="2971" w:type="dxa"/>
          </w:tcPr>
          <w:p w14:paraId="0D5067A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751013E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40EC86A" w14:textId="77777777" w:rsidR="00770097" w:rsidRPr="00D67A9D" w:rsidRDefault="00770097" w:rsidP="00770097">
            <w:pPr>
              <w:keepNext/>
              <w:keepLines/>
              <w:spacing w:after="0"/>
              <w:jc w:val="center"/>
              <w:rPr>
                <w:rFonts w:ascii="Arial" w:hAnsi="Arial"/>
                <w:sz w:val="18"/>
              </w:rPr>
            </w:pPr>
          </w:p>
        </w:tc>
        <w:tc>
          <w:tcPr>
            <w:tcW w:w="2835" w:type="dxa"/>
          </w:tcPr>
          <w:p w14:paraId="562B659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n5</w:t>
            </w:r>
          </w:p>
        </w:tc>
        <w:tc>
          <w:tcPr>
            <w:tcW w:w="2971" w:type="dxa"/>
          </w:tcPr>
          <w:p w14:paraId="59E659C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007C5175" w14:textId="77777777" w:rsidTr="00770097">
        <w:trPr>
          <w:gridAfter w:val="1"/>
          <w:wAfter w:w="6" w:type="dxa"/>
          <w:trHeight w:val="187"/>
          <w:jc w:val="center"/>
        </w:trPr>
        <w:tc>
          <w:tcPr>
            <w:tcW w:w="2552" w:type="dxa"/>
            <w:tcBorders>
              <w:bottom w:val="nil"/>
            </w:tcBorders>
            <w:shd w:val="clear" w:color="auto" w:fill="auto"/>
          </w:tcPr>
          <w:p w14:paraId="04D80CC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6F6F57B4"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28</w:t>
            </w:r>
          </w:p>
        </w:tc>
        <w:tc>
          <w:tcPr>
            <w:tcW w:w="2971" w:type="dxa"/>
          </w:tcPr>
          <w:p w14:paraId="1D8488A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2FBD63D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C4DAB9A" w14:textId="77777777" w:rsidR="00770097" w:rsidRPr="00D67A9D" w:rsidRDefault="00770097" w:rsidP="00770097">
            <w:pPr>
              <w:keepNext/>
              <w:keepLines/>
              <w:spacing w:after="0"/>
              <w:jc w:val="center"/>
              <w:rPr>
                <w:rFonts w:ascii="Arial" w:hAnsi="Arial"/>
                <w:sz w:val="18"/>
              </w:rPr>
            </w:pPr>
          </w:p>
        </w:tc>
        <w:tc>
          <w:tcPr>
            <w:tcW w:w="2835" w:type="dxa"/>
          </w:tcPr>
          <w:p w14:paraId="0ABD125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n7</w:t>
            </w:r>
          </w:p>
        </w:tc>
        <w:tc>
          <w:tcPr>
            <w:tcW w:w="2971" w:type="dxa"/>
          </w:tcPr>
          <w:p w14:paraId="12750E97"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0.3</w:t>
            </w:r>
          </w:p>
        </w:tc>
      </w:tr>
      <w:tr w:rsidR="00770097" w:rsidRPr="00D67A9D" w14:paraId="7C371FFD" w14:textId="77777777" w:rsidTr="00770097">
        <w:trPr>
          <w:gridAfter w:val="1"/>
          <w:wAfter w:w="6" w:type="dxa"/>
          <w:trHeight w:val="187"/>
          <w:jc w:val="center"/>
        </w:trPr>
        <w:tc>
          <w:tcPr>
            <w:tcW w:w="2552" w:type="dxa"/>
            <w:tcBorders>
              <w:bottom w:val="nil"/>
            </w:tcBorders>
            <w:shd w:val="clear" w:color="auto" w:fill="auto"/>
          </w:tcPr>
          <w:p w14:paraId="0FAAFBCE"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2D8ACE2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28</w:t>
            </w:r>
          </w:p>
        </w:tc>
        <w:tc>
          <w:tcPr>
            <w:tcW w:w="2971" w:type="dxa"/>
          </w:tcPr>
          <w:p w14:paraId="4112759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rPr>
              <w:t>0.5</w:t>
            </w:r>
          </w:p>
        </w:tc>
      </w:tr>
      <w:tr w:rsidR="00770097" w:rsidRPr="00D67A9D" w14:paraId="2F23AD5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9D314D5" w14:textId="77777777" w:rsidR="00770097" w:rsidRPr="00D67A9D" w:rsidRDefault="00770097" w:rsidP="00770097">
            <w:pPr>
              <w:keepNext/>
              <w:keepLines/>
              <w:spacing w:after="0"/>
              <w:jc w:val="center"/>
              <w:rPr>
                <w:rFonts w:ascii="Arial" w:hAnsi="Arial"/>
                <w:sz w:val="18"/>
              </w:rPr>
            </w:pPr>
          </w:p>
        </w:tc>
        <w:tc>
          <w:tcPr>
            <w:tcW w:w="2835" w:type="dxa"/>
          </w:tcPr>
          <w:p w14:paraId="61D32D2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n8</w:t>
            </w:r>
          </w:p>
        </w:tc>
        <w:tc>
          <w:tcPr>
            <w:tcW w:w="2971" w:type="dxa"/>
          </w:tcPr>
          <w:p w14:paraId="7D793CF0"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rPr>
              <w:t>0.6</w:t>
            </w:r>
          </w:p>
        </w:tc>
      </w:tr>
      <w:tr w:rsidR="00770097" w:rsidRPr="00D67A9D" w14:paraId="6539090E" w14:textId="77777777" w:rsidTr="00770097">
        <w:trPr>
          <w:gridAfter w:val="1"/>
          <w:wAfter w:w="6" w:type="dxa"/>
          <w:trHeight w:val="187"/>
          <w:jc w:val="center"/>
        </w:trPr>
        <w:tc>
          <w:tcPr>
            <w:tcW w:w="2552" w:type="dxa"/>
            <w:tcBorders>
              <w:bottom w:val="nil"/>
            </w:tcBorders>
            <w:shd w:val="clear" w:color="auto" w:fill="auto"/>
          </w:tcPr>
          <w:p w14:paraId="06BE8B1A"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56EB0E67"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eastAsia="zh-CN"/>
              </w:rPr>
              <w:t>28</w:t>
            </w:r>
          </w:p>
        </w:tc>
        <w:tc>
          <w:tcPr>
            <w:tcW w:w="2971" w:type="dxa"/>
          </w:tcPr>
          <w:p w14:paraId="12947AD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1A88CAC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81D4975" w14:textId="77777777" w:rsidR="00770097" w:rsidRPr="00D67A9D" w:rsidRDefault="00770097" w:rsidP="00770097">
            <w:pPr>
              <w:keepNext/>
              <w:keepLines/>
              <w:spacing w:after="0"/>
              <w:jc w:val="center"/>
              <w:rPr>
                <w:rFonts w:ascii="Arial" w:hAnsi="Arial"/>
                <w:sz w:val="18"/>
              </w:rPr>
            </w:pPr>
          </w:p>
        </w:tc>
        <w:tc>
          <w:tcPr>
            <w:tcW w:w="2835" w:type="dxa"/>
          </w:tcPr>
          <w:p w14:paraId="7697F281"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eastAsia="zh-CN"/>
              </w:rPr>
              <w:t>n40</w:t>
            </w:r>
          </w:p>
        </w:tc>
        <w:tc>
          <w:tcPr>
            <w:tcW w:w="2971" w:type="dxa"/>
          </w:tcPr>
          <w:p w14:paraId="3E3F395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270CCE39" w14:textId="77777777" w:rsidTr="00770097">
        <w:trPr>
          <w:gridAfter w:val="1"/>
          <w:wAfter w:w="6" w:type="dxa"/>
          <w:trHeight w:val="187"/>
          <w:jc w:val="center"/>
        </w:trPr>
        <w:tc>
          <w:tcPr>
            <w:tcW w:w="2552" w:type="dxa"/>
            <w:tcBorders>
              <w:bottom w:val="nil"/>
            </w:tcBorders>
            <w:shd w:val="clear" w:color="auto" w:fill="auto"/>
          </w:tcPr>
          <w:p w14:paraId="0CD70E68"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3150596A"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TW"/>
              </w:rPr>
              <w:t>28</w:t>
            </w:r>
          </w:p>
        </w:tc>
        <w:tc>
          <w:tcPr>
            <w:tcW w:w="2971" w:type="dxa"/>
          </w:tcPr>
          <w:p w14:paraId="728302BC"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70097" w:rsidRPr="00D67A9D" w14:paraId="6255B9E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1503826" w14:textId="77777777" w:rsidR="00770097" w:rsidRPr="00D67A9D" w:rsidRDefault="00770097" w:rsidP="00770097">
            <w:pPr>
              <w:keepNext/>
              <w:keepLines/>
              <w:spacing w:after="0"/>
              <w:jc w:val="center"/>
              <w:rPr>
                <w:rFonts w:ascii="Arial" w:hAnsi="Arial"/>
                <w:sz w:val="18"/>
              </w:rPr>
            </w:pPr>
          </w:p>
        </w:tc>
        <w:tc>
          <w:tcPr>
            <w:tcW w:w="2835" w:type="dxa"/>
          </w:tcPr>
          <w:p w14:paraId="6D86E2AB"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41</w:t>
            </w:r>
          </w:p>
        </w:tc>
        <w:tc>
          <w:tcPr>
            <w:tcW w:w="2971" w:type="dxa"/>
          </w:tcPr>
          <w:p w14:paraId="6AB2A44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70097" w:rsidRPr="00D67A9D" w14:paraId="7E4168B7" w14:textId="77777777" w:rsidTr="00770097">
        <w:trPr>
          <w:gridAfter w:val="1"/>
          <w:wAfter w:w="6" w:type="dxa"/>
          <w:trHeight w:val="187"/>
          <w:jc w:val="center"/>
        </w:trPr>
        <w:tc>
          <w:tcPr>
            <w:tcW w:w="2552" w:type="dxa"/>
            <w:tcBorders>
              <w:bottom w:val="nil"/>
            </w:tcBorders>
            <w:shd w:val="clear" w:color="auto" w:fill="auto"/>
          </w:tcPr>
          <w:p w14:paraId="0DCA6310"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2847058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TW"/>
              </w:rPr>
              <w:t>28</w:t>
            </w:r>
          </w:p>
        </w:tc>
        <w:tc>
          <w:tcPr>
            <w:tcW w:w="2971" w:type="dxa"/>
          </w:tcPr>
          <w:p w14:paraId="47AACB2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70097" w:rsidRPr="00D67A9D" w14:paraId="0AC5A962"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E5B3FD9" w14:textId="77777777" w:rsidR="00770097" w:rsidRPr="00D67A9D" w:rsidRDefault="00770097" w:rsidP="00770097">
            <w:pPr>
              <w:keepNext/>
              <w:keepLines/>
              <w:spacing w:after="0"/>
              <w:jc w:val="center"/>
              <w:rPr>
                <w:rFonts w:ascii="Arial" w:hAnsi="Arial"/>
                <w:sz w:val="18"/>
              </w:rPr>
            </w:pPr>
          </w:p>
        </w:tc>
        <w:tc>
          <w:tcPr>
            <w:tcW w:w="2835" w:type="dxa"/>
          </w:tcPr>
          <w:p w14:paraId="7DAD3BF9"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79E2BEFB"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0.4</w:t>
            </w:r>
          </w:p>
        </w:tc>
      </w:tr>
      <w:tr w:rsidR="00770097" w:rsidRPr="00D67A9D" w14:paraId="6BDB253E" w14:textId="77777777" w:rsidTr="00770097">
        <w:trPr>
          <w:gridAfter w:val="1"/>
          <w:wAfter w:w="6" w:type="dxa"/>
          <w:trHeight w:val="187"/>
          <w:jc w:val="center"/>
        </w:trPr>
        <w:tc>
          <w:tcPr>
            <w:tcW w:w="2552" w:type="dxa"/>
            <w:tcBorders>
              <w:bottom w:val="nil"/>
            </w:tcBorders>
            <w:shd w:val="clear" w:color="auto" w:fill="auto"/>
          </w:tcPr>
          <w:p w14:paraId="5BFFD45D"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082E3BB"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28</w:t>
            </w:r>
          </w:p>
        </w:tc>
        <w:tc>
          <w:tcPr>
            <w:tcW w:w="2971" w:type="dxa"/>
          </w:tcPr>
          <w:p w14:paraId="38673EA6"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770097" w:rsidRPr="00D67A9D" w14:paraId="2150797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130B701" w14:textId="77777777" w:rsidR="00770097" w:rsidRPr="00D67A9D" w:rsidRDefault="00770097" w:rsidP="00770097">
            <w:pPr>
              <w:keepNext/>
              <w:keepLines/>
              <w:spacing w:after="0"/>
              <w:jc w:val="center"/>
              <w:rPr>
                <w:rFonts w:ascii="Arial" w:hAnsi="Arial"/>
                <w:sz w:val="18"/>
              </w:rPr>
            </w:pPr>
          </w:p>
        </w:tc>
        <w:tc>
          <w:tcPr>
            <w:tcW w:w="2835" w:type="dxa"/>
          </w:tcPr>
          <w:p w14:paraId="54E9886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1E2234C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770097" w:rsidRPr="00D67A9D" w14:paraId="3B026B82" w14:textId="77777777" w:rsidTr="00770097">
        <w:trPr>
          <w:gridAfter w:val="1"/>
          <w:wAfter w:w="6" w:type="dxa"/>
          <w:trHeight w:val="187"/>
          <w:jc w:val="center"/>
        </w:trPr>
        <w:tc>
          <w:tcPr>
            <w:tcW w:w="2552" w:type="dxa"/>
            <w:tcBorders>
              <w:top w:val="nil"/>
              <w:bottom w:val="nil"/>
            </w:tcBorders>
            <w:shd w:val="clear" w:color="auto" w:fill="auto"/>
          </w:tcPr>
          <w:p w14:paraId="2750674E"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DC_28_n66</w:t>
            </w:r>
          </w:p>
        </w:tc>
        <w:tc>
          <w:tcPr>
            <w:tcW w:w="2835" w:type="dxa"/>
          </w:tcPr>
          <w:p w14:paraId="5297E118"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sz w:val="18"/>
              </w:rPr>
              <w:t>28</w:t>
            </w:r>
          </w:p>
        </w:tc>
        <w:tc>
          <w:tcPr>
            <w:tcW w:w="2971" w:type="dxa"/>
          </w:tcPr>
          <w:p w14:paraId="27A333AE"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0.6</w:t>
            </w:r>
          </w:p>
        </w:tc>
      </w:tr>
      <w:tr w:rsidR="00770097" w:rsidRPr="00D67A9D" w14:paraId="1686604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6E33723" w14:textId="77777777" w:rsidR="00770097" w:rsidRPr="00D67A9D" w:rsidRDefault="00770097" w:rsidP="00770097">
            <w:pPr>
              <w:keepNext/>
              <w:keepLines/>
              <w:spacing w:after="0"/>
              <w:jc w:val="center"/>
              <w:rPr>
                <w:rFonts w:ascii="Arial" w:hAnsi="Arial"/>
                <w:sz w:val="18"/>
              </w:rPr>
            </w:pPr>
          </w:p>
        </w:tc>
        <w:tc>
          <w:tcPr>
            <w:tcW w:w="2835" w:type="dxa"/>
          </w:tcPr>
          <w:p w14:paraId="35C71C8C"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sz w:val="18"/>
                <w:lang w:eastAsia="zh-CN"/>
              </w:rPr>
              <w:t>n66</w:t>
            </w:r>
          </w:p>
        </w:tc>
        <w:tc>
          <w:tcPr>
            <w:tcW w:w="2971" w:type="dxa"/>
          </w:tcPr>
          <w:p w14:paraId="329EF0BD" w14:textId="77777777" w:rsidR="00770097" w:rsidRPr="00D67A9D" w:rsidRDefault="00770097" w:rsidP="00770097">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0.3</w:t>
            </w:r>
          </w:p>
        </w:tc>
      </w:tr>
      <w:tr w:rsidR="00770097" w:rsidRPr="00D67A9D" w14:paraId="2EA763A6" w14:textId="77777777" w:rsidTr="00770097">
        <w:trPr>
          <w:gridAfter w:val="1"/>
          <w:wAfter w:w="6" w:type="dxa"/>
          <w:trHeight w:val="187"/>
          <w:jc w:val="center"/>
        </w:trPr>
        <w:tc>
          <w:tcPr>
            <w:tcW w:w="2552" w:type="dxa"/>
            <w:tcBorders>
              <w:bottom w:val="nil"/>
            </w:tcBorders>
            <w:shd w:val="clear" w:color="auto" w:fill="auto"/>
          </w:tcPr>
          <w:p w14:paraId="3C2725B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DC_28_n77</w:t>
            </w:r>
          </w:p>
        </w:tc>
        <w:tc>
          <w:tcPr>
            <w:tcW w:w="2835" w:type="dxa"/>
          </w:tcPr>
          <w:p w14:paraId="44DE5BE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28</w:t>
            </w:r>
          </w:p>
        </w:tc>
        <w:tc>
          <w:tcPr>
            <w:tcW w:w="2971" w:type="dxa"/>
          </w:tcPr>
          <w:p w14:paraId="2178B43E"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0.5</w:t>
            </w:r>
          </w:p>
        </w:tc>
      </w:tr>
      <w:tr w:rsidR="00770097" w:rsidRPr="00D67A9D" w14:paraId="613BD2D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6A6A8D3" w14:textId="77777777" w:rsidR="00770097" w:rsidRPr="00D67A9D" w:rsidRDefault="00770097" w:rsidP="00770097">
            <w:pPr>
              <w:keepNext/>
              <w:keepLines/>
              <w:spacing w:after="0"/>
              <w:jc w:val="center"/>
              <w:rPr>
                <w:rFonts w:ascii="Arial" w:hAnsi="Arial"/>
                <w:sz w:val="18"/>
              </w:rPr>
            </w:pPr>
          </w:p>
        </w:tc>
        <w:tc>
          <w:tcPr>
            <w:tcW w:w="2835" w:type="dxa"/>
          </w:tcPr>
          <w:p w14:paraId="22A7987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ja-JP"/>
              </w:rPr>
              <w:t>n77</w:t>
            </w:r>
          </w:p>
        </w:tc>
        <w:tc>
          <w:tcPr>
            <w:tcW w:w="2971" w:type="dxa"/>
          </w:tcPr>
          <w:p w14:paraId="12910A10" w14:textId="77777777" w:rsidR="00770097" w:rsidRPr="00D67A9D" w:rsidRDefault="00770097" w:rsidP="00770097">
            <w:pPr>
              <w:keepNext/>
              <w:keepLines/>
              <w:spacing w:after="0"/>
              <w:jc w:val="center"/>
              <w:rPr>
                <w:rFonts w:ascii="Arial" w:hAnsi="Arial"/>
                <w:sz w:val="18"/>
              </w:rPr>
            </w:pPr>
            <w:r w:rsidRPr="00D67A9D">
              <w:rPr>
                <w:rFonts w:ascii="Arial" w:eastAsia="MS Mincho" w:hAnsi="Arial"/>
                <w:sz w:val="18"/>
                <w:lang w:eastAsia="ja-JP"/>
              </w:rPr>
              <w:t>0.8</w:t>
            </w:r>
          </w:p>
        </w:tc>
      </w:tr>
      <w:tr w:rsidR="00770097" w:rsidRPr="00D67A9D" w14:paraId="29FB25FA" w14:textId="77777777" w:rsidTr="00770097">
        <w:trPr>
          <w:gridAfter w:val="1"/>
          <w:wAfter w:w="6" w:type="dxa"/>
          <w:trHeight w:val="187"/>
          <w:jc w:val="center"/>
        </w:trPr>
        <w:tc>
          <w:tcPr>
            <w:tcW w:w="2552" w:type="dxa"/>
            <w:tcBorders>
              <w:bottom w:val="nil"/>
            </w:tcBorders>
            <w:shd w:val="clear" w:color="auto" w:fill="auto"/>
          </w:tcPr>
          <w:p w14:paraId="4F136EF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fi-FI"/>
              </w:rPr>
              <w:t>DC_28_n78</w:t>
            </w:r>
          </w:p>
        </w:tc>
        <w:tc>
          <w:tcPr>
            <w:tcW w:w="2835" w:type="dxa"/>
          </w:tcPr>
          <w:p w14:paraId="37941DA5"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28</w:t>
            </w:r>
          </w:p>
        </w:tc>
        <w:tc>
          <w:tcPr>
            <w:tcW w:w="2971" w:type="dxa"/>
          </w:tcPr>
          <w:p w14:paraId="484213B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0.5</w:t>
            </w:r>
          </w:p>
        </w:tc>
      </w:tr>
      <w:tr w:rsidR="00770097" w:rsidRPr="00D67A9D" w14:paraId="6F4DDAA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2ECC123" w14:textId="77777777" w:rsidR="00770097" w:rsidRPr="00D67A9D" w:rsidRDefault="00770097" w:rsidP="00770097">
            <w:pPr>
              <w:keepNext/>
              <w:keepLines/>
              <w:spacing w:after="0"/>
              <w:jc w:val="center"/>
              <w:rPr>
                <w:rFonts w:ascii="Arial" w:hAnsi="Arial"/>
                <w:sz w:val="18"/>
              </w:rPr>
            </w:pPr>
          </w:p>
        </w:tc>
        <w:tc>
          <w:tcPr>
            <w:tcW w:w="2835" w:type="dxa"/>
          </w:tcPr>
          <w:p w14:paraId="6FBA22F8"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52DC7A54"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770097" w:rsidRPr="00D67A9D" w14:paraId="08FFFF7B" w14:textId="77777777" w:rsidTr="00770097">
        <w:trPr>
          <w:gridAfter w:val="1"/>
          <w:wAfter w:w="6" w:type="dxa"/>
          <w:trHeight w:val="187"/>
          <w:jc w:val="center"/>
        </w:trPr>
        <w:tc>
          <w:tcPr>
            <w:tcW w:w="2552" w:type="dxa"/>
            <w:tcBorders>
              <w:bottom w:val="nil"/>
            </w:tcBorders>
            <w:shd w:val="clear" w:color="auto" w:fill="auto"/>
          </w:tcPr>
          <w:p w14:paraId="18C944D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7C625A0B"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30</w:t>
            </w:r>
          </w:p>
        </w:tc>
        <w:tc>
          <w:tcPr>
            <w:tcW w:w="2971" w:type="dxa"/>
          </w:tcPr>
          <w:p w14:paraId="642560D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798FCD32"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FF8C515" w14:textId="77777777" w:rsidR="00770097" w:rsidRPr="00D67A9D" w:rsidRDefault="00770097" w:rsidP="00770097">
            <w:pPr>
              <w:keepNext/>
              <w:keepLines/>
              <w:spacing w:after="0"/>
              <w:jc w:val="center"/>
              <w:rPr>
                <w:rFonts w:ascii="Arial" w:hAnsi="Arial"/>
                <w:sz w:val="18"/>
              </w:rPr>
            </w:pPr>
          </w:p>
        </w:tc>
        <w:tc>
          <w:tcPr>
            <w:tcW w:w="2835" w:type="dxa"/>
          </w:tcPr>
          <w:p w14:paraId="65ADA7B2"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n2</w:t>
            </w:r>
          </w:p>
        </w:tc>
        <w:tc>
          <w:tcPr>
            <w:tcW w:w="2971" w:type="dxa"/>
          </w:tcPr>
          <w:p w14:paraId="5207352C"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352D27A1" w14:textId="77777777" w:rsidTr="00770097">
        <w:trPr>
          <w:gridAfter w:val="1"/>
          <w:wAfter w:w="6" w:type="dxa"/>
          <w:trHeight w:val="187"/>
          <w:jc w:val="center"/>
        </w:trPr>
        <w:tc>
          <w:tcPr>
            <w:tcW w:w="2552" w:type="dxa"/>
            <w:tcBorders>
              <w:bottom w:val="nil"/>
            </w:tcBorders>
            <w:shd w:val="clear" w:color="auto" w:fill="auto"/>
          </w:tcPr>
          <w:p w14:paraId="1CBFECCE"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Pr>
          <w:p w14:paraId="09EC5535"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30</w:t>
            </w:r>
          </w:p>
        </w:tc>
        <w:tc>
          <w:tcPr>
            <w:tcW w:w="2971" w:type="dxa"/>
          </w:tcPr>
          <w:p w14:paraId="4A8D98D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4E8CBC4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05615D2" w14:textId="77777777" w:rsidR="00770097" w:rsidRPr="00D67A9D" w:rsidRDefault="00770097" w:rsidP="00770097">
            <w:pPr>
              <w:keepNext/>
              <w:keepLines/>
              <w:spacing w:after="0"/>
              <w:jc w:val="center"/>
              <w:rPr>
                <w:rFonts w:ascii="Arial" w:hAnsi="Arial"/>
                <w:sz w:val="18"/>
              </w:rPr>
            </w:pPr>
          </w:p>
        </w:tc>
        <w:tc>
          <w:tcPr>
            <w:tcW w:w="2835" w:type="dxa"/>
          </w:tcPr>
          <w:p w14:paraId="218FD3F6"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n5</w:t>
            </w:r>
          </w:p>
        </w:tc>
        <w:tc>
          <w:tcPr>
            <w:tcW w:w="2971" w:type="dxa"/>
          </w:tcPr>
          <w:p w14:paraId="25C3407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0.3</w:t>
            </w:r>
          </w:p>
        </w:tc>
      </w:tr>
      <w:tr w:rsidR="00770097" w:rsidRPr="00D67A9D" w14:paraId="02D95638" w14:textId="77777777" w:rsidTr="00770097">
        <w:trPr>
          <w:gridAfter w:val="1"/>
          <w:wAfter w:w="6" w:type="dxa"/>
          <w:trHeight w:val="187"/>
          <w:jc w:val="center"/>
        </w:trPr>
        <w:tc>
          <w:tcPr>
            <w:tcW w:w="2552" w:type="dxa"/>
            <w:tcBorders>
              <w:bottom w:val="nil"/>
            </w:tcBorders>
            <w:shd w:val="clear" w:color="auto" w:fill="auto"/>
          </w:tcPr>
          <w:p w14:paraId="081F6EE6"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Pr>
          <w:p w14:paraId="38EE1A23"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30</w:t>
            </w:r>
          </w:p>
        </w:tc>
        <w:tc>
          <w:tcPr>
            <w:tcW w:w="2971" w:type="dxa"/>
          </w:tcPr>
          <w:p w14:paraId="216D8D7A"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0.5</w:t>
            </w:r>
          </w:p>
        </w:tc>
      </w:tr>
      <w:tr w:rsidR="00770097" w:rsidRPr="00D67A9D" w14:paraId="07102C3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6CD4E1A" w14:textId="77777777" w:rsidR="00770097" w:rsidRPr="00D67A9D" w:rsidRDefault="00770097" w:rsidP="00770097">
            <w:pPr>
              <w:keepNext/>
              <w:keepLines/>
              <w:spacing w:after="0"/>
              <w:jc w:val="center"/>
              <w:rPr>
                <w:rFonts w:ascii="Arial" w:hAnsi="Arial"/>
                <w:sz w:val="18"/>
              </w:rPr>
            </w:pPr>
          </w:p>
        </w:tc>
        <w:tc>
          <w:tcPr>
            <w:tcW w:w="2835" w:type="dxa"/>
          </w:tcPr>
          <w:p w14:paraId="6D3A1848"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ja-JP"/>
              </w:rPr>
              <w:t>n66</w:t>
            </w:r>
          </w:p>
        </w:tc>
        <w:tc>
          <w:tcPr>
            <w:tcW w:w="2971" w:type="dxa"/>
          </w:tcPr>
          <w:p w14:paraId="68C27505"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0.8</w:t>
            </w:r>
          </w:p>
        </w:tc>
      </w:tr>
      <w:tr w:rsidR="00770097" w:rsidRPr="00D67A9D" w14:paraId="57388633" w14:textId="77777777" w:rsidTr="00770097">
        <w:trPr>
          <w:gridAfter w:val="1"/>
          <w:wAfter w:w="6" w:type="dxa"/>
          <w:trHeight w:val="187"/>
          <w:jc w:val="center"/>
        </w:trPr>
        <w:tc>
          <w:tcPr>
            <w:tcW w:w="2552" w:type="dxa"/>
            <w:tcBorders>
              <w:top w:val="nil"/>
              <w:bottom w:val="nil"/>
            </w:tcBorders>
            <w:shd w:val="clear" w:color="auto" w:fill="auto"/>
          </w:tcPr>
          <w:p w14:paraId="127C1272" w14:textId="77777777" w:rsidR="00770097" w:rsidRPr="00D67A9D" w:rsidRDefault="00770097" w:rsidP="00770097">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vAlign w:val="center"/>
          </w:tcPr>
          <w:p w14:paraId="3CDC4D3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val="sv-SE" w:eastAsia="zh-CN"/>
              </w:rPr>
              <w:t>30</w:t>
            </w:r>
          </w:p>
        </w:tc>
        <w:tc>
          <w:tcPr>
            <w:tcW w:w="2971" w:type="dxa"/>
            <w:vAlign w:val="center"/>
          </w:tcPr>
          <w:p w14:paraId="6A8A505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0.5</w:t>
            </w:r>
          </w:p>
        </w:tc>
      </w:tr>
      <w:tr w:rsidR="00770097" w:rsidRPr="00D67A9D" w14:paraId="56FB54C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E812AA5" w14:textId="77777777" w:rsidR="00770097" w:rsidRPr="00D67A9D" w:rsidRDefault="00770097" w:rsidP="00770097">
            <w:pPr>
              <w:keepNext/>
              <w:keepLines/>
              <w:spacing w:after="0"/>
              <w:jc w:val="center"/>
              <w:rPr>
                <w:rFonts w:ascii="Arial" w:hAnsi="Arial"/>
                <w:sz w:val="18"/>
              </w:rPr>
            </w:pPr>
          </w:p>
        </w:tc>
        <w:tc>
          <w:tcPr>
            <w:tcW w:w="2835" w:type="dxa"/>
            <w:vAlign w:val="center"/>
          </w:tcPr>
          <w:p w14:paraId="2C4DC6CC"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val="sv-SE" w:eastAsia="zh-CN"/>
              </w:rPr>
              <w:t>n77</w:t>
            </w:r>
          </w:p>
        </w:tc>
        <w:tc>
          <w:tcPr>
            <w:tcW w:w="2971" w:type="dxa"/>
            <w:vAlign w:val="center"/>
          </w:tcPr>
          <w:p w14:paraId="3ED0453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0.8</w:t>
            </w:r>
          </w:p>
        </w:tc>
      </w:tr>
      <w:tr w:rsidR="00770097" w:rsidRPr="00D67A9D" w:rsidDel="00077A98" w14:paraId="05D160E4" w14:textId="56AF4BCD" w:rsidTr="00770097">
        <w:trPr>
          <w:trHeight w:val="187"/>
          <w:jc w:val="center"/>
          <w:del w:id="128" w:author="ZTE-Ma Zhifeng" w:date="2022-11-06T23:05:00Z"/>
        </w:trPr>
        <w:tc>
          <w:tcPr>
            <w:tcW w:w="2552" w:type="dxa"/>
            <w:vMerge w:val="restart"/>
            <w:tcBorders>
              <w:top w:val="nil"/>
            </w:tcBorders>
            <w:shd w:val="clear" w:color="auto" w:fill="auto"/>
            <w:vAlign w:val="center"/>
          </w:tcPr>
          <w:p w14:paraId="02EFFFF5" w14:textId="6FFFB262" w:rsidR="00770097" w:rsidRPr="00D67A9D" w:rsidDel="00077A98" w:rsidRDefault="00770097" w:rsidP="00770097">
            <w:pPr>
              <w:keepNext/>
              <w:keepLines/>
              <w:spacing w:after="0"/>
              <w:jc w:val="center"/>
              <w:rPr>
                <w:del w:id="129" w:author="ZTE-Ma Zhifeng" w:date="2022-11-06T23:05:00Z"/>
                <w:rFonts w:ascii="Arial" w:hAnsi="Arial"/>
                <w:sz w:val="18"/>
              </w:rPr>
            </w:pPr>
            <w:del w:id="130" w:author="ZTE-Ma Zhifeng" w:date="2022-11-06T23:05:00Z">
              <w:r w:rsidRPr="00D67A9D" w:rsidDel="00077A98">
                <w:rPr>
                  <w:rFonts w:ascii="Arial" w:hAnsi="Arial" w:cs="Arial"/>
                  <w:sz w:val="18"/>
                </w:rPr>
                <w:delText>DC_38_n1</w:delText>
              </w:r>
            </w:del>
          </w:p>
        </w:tc>
        <w:tc>
          <w:tcPr>
            <w:tcW w:w="2835" w:type="dxa"/>
            <w:vAlign w:val="center"/>
          </w:tcPr>
          <w:p w14:paraId="4C3B0D2E" w14:textId="13A34E1F" w:rsidR="00770097" w:rsidRPr="00D67A9D" w:rsidDel="00077A98" w:rsidRDefault="00770097" w:rsidP="00770097">
            <w:pPr>
              <w:keepNext/>
              <w:keepLines/>
              <w:spacing w:after="0"/>
              <w:jc w:val="center"/>
              <w:rPr>
                <w:del w:id="131" w:author="ZTE-Ma Zhifeng" w:date="2022-11-06T23:05:00Z"/>
                <w:rFonts w:ascii="Arial" w:hAnsi="Arial" w:cs="Arial"/>
                <w:sz w:val="18"/>
                <w:lang w:val="sv-SE" w:eastAsia="zh-CN"/>
              </w:rPr>
            </w:pPr>
            <w:del w:id="132" w:author="ZTE-Ma Zhifeng" w:date="2022-11-06T23:05:00Z">
              <w:r w:rsidRPr="00D67A9D" w:rsidDel="00077A98">
                <w:rPr>
                  <w:rFonts w:ascii="Arial" w:hAnsi="Arial" w:cs="Arial"/>
                  <w:sz w:val="18"/>
                  <w:lang w:eastAsia="ja-JP"/>
                </w:rPr>
                <w:delText>38</w:delText>
              </w:r>
            </w:del>
          </w:p>
        </w:tc>
        <w:tc>
          <w:tcPr>
            <w:tcW w:w="2977" w:type="dxa"/>
            <w:gridSpan w:val="2"/>
            <w:vAlign w:val="center"/>
          </w:tcPr>
          <w:p w14:paraId="107579E1" w14:textId="32D2A922" w:rsidR="00770097" w:rsidRPr="00D67A9D" w:rsidDel="00077A98" w:rsidRDefault="00770097" w:rsidP="00770097">
            <w:pPr>
              <w:keepNext/>
              <w:keepLines/>
              <w:spacing w:after="0"/>
              <w:jc w:val="center"/>
              <w:rPr>
                <w:del w:id="133" w:author="ZTE-Ma Zhifeng" w:date="2022-11-06T23:05:00Z"/>
                <w:rFonts w:ascii="Arial" w:hAnsi="Arial" w:cs="Arial"/>
                <w:sz w:val="18"/>
                <w:szCs w:val="18"/>
              </w:rPr>
            </w:pPr>
            <w:del w:id="134" w:author="ZTE-Ma Zhifeng" w:date="2022-11-06T23:05:00Z">
              <w:r w:rsidRPr="00D67A9D" w:rsidDel="00077A98">
                <w:rPr>
                  <w:rFonts w:ascii="Arial" w:hAnsi="Arial" w:cs="Arial"/>
                  <w:sz w:val="18"/>
                </w:rPr>
                <w:delText>0.5</w:delText>
              </w:r>
            </w:del>
          </w:p>
        </w:tc>
      </w:tr>
      <w:tr w:rsidR="00770097" w:rsidRPr="00D67A9D" w:rsidDel="00077A98" w14:paraId="24018EEC" w14:textId="5DED448D" w:rsidTr="00770097">
        <w:trPr>
          <w:trHeight w:val="187"/>
          <w:jc w:val="center"/>
          <w:del w:id="135" w:author="ZTE-Ma Zhifeng" w:date="2022-11-06T23:05:00Z"/>
        </w:trPr>
        <w:tc>
          <w:tcPr>
            <w:tcW w:w="2552" w:type="dxa"/>
            <w:vMerge/>
            <w:tcBorders>
              <w:bottom w:val="single" w:sz="4" w:space="0" w:color="auto"/>
            </w:tcBorders>
            <w:shd w:val="clear" w:color="auto" w:fill="auto"/>
            <w:vAlign w:val="center"/>
          </w:tcPr>
          <w:p w14:paraId="4C7ECE7D" w14:textId="1DFBD822" w:rsidR="00770097" w:rsidRPr="00D67A9D" w:rsidDel="00077A98" w:rsidRDefault="00770097" w:rsidP="00770097">
            <w:pPr>
              <w:keepNext/>
              <w:keepLines/>
              <w:spacing w:after="0"/>
              <w:jc w:val="center"/>
              <w:rPr>
                <w:del w:id="136" w:author="ZTE-Ma Zhifeng" w:date="2022-11-06T23:05:00Z"/>
                <w:rFonts w:ascii="Arial" w:hAnsi="Arial"/>
                <w:sz w:val="18"/>
              </w:rPr>
            </w:pPr>
          </w:p>
        </w:tc>
        <w:tc>
          <w:tcPr>
            <w:tcW w:w="2835" w:type="dxa"/>
            <w:vAlign w:val="center"/>
          </w:tcPr>
          <w:p w14:paraId="37C46C13" w14:textId="37CB98BD" w:rsidR="00770097" w:rsidRPr="00D67A9D" w:rsidDel="00077A98" w:rsidRDefault="00770097" w:rsidP="00770097">
            <w:pPr>
              <w:keepNext/>
              <w:keepLines/>
              <w:spacing w:after="0"/>
              <w:jc w:val="center"/>
              <w:rPr>
                <w:del w:id="137" w:author="ZTE-Ma Zhifeng" w:date="2022-11-06T23:05:00Z"/>
                <w:rFonts w:ascii="Arial" w:hAnsi="Arial" w:cs="Arial"/>
                <w:sz w:val="18"/>
                <w:lang w:val="sv-SE" w:eastAsia="zh-CN"/>
              </w:rPr>
            </w:pPr>
            <w:del w:id="138" w:author="ZTE-Ma Zhifeng" w:date="2022-11-06T23:05:00Z">
              <w:r w:rsidRPr="00D67A9D" w:rsidDel="00077A98">
                <w:rPr>
                  <w:rFonts w:ascii="Arial" w:eastAsia="MS Mincho" w:hAnsi="Arial" w:cs="Arial"/>
                  <w:sz w:val="18"/>
                  <w:lang w:eastAsia="ja-JP"/>
                </w:rPr>
                <w:delText>n1</w:delText>
              </w:r>
            </w:del>
          </w:p>
        </w:tc>
        <w:tc>
          <w:tcPr>
            <w:tcW w:w="2977" w:type="dxa"/>
            <w:gridSpan w:val="2"/>
            <w:vAlign w:val="center"/>
          </w:tcPr>
          <w:p w14:paraId="0572E681" w14:textId="194DEF97" w:rsidR="00770097" w:rsidRPr="00D67A9D" w:rsidDel="00077A98" w:rsidRDefault="00770097" w:rsidP="00770097">
            <w:pPr>
              <w:keepNext/>
              <w:keepLines/>
              <w:spacing w:after="0"/>
              <w:jc w:val="center"/>
              <w:rPr>
                <w:del w:id="139" w:author="ZTE-Ma Zhifeng" w:date="2022-11-06T23:05:00Z"/>
                <w:rFonts w:ascii="Arial" w:hAnsi="Arial" w:cs="Arial"/>
                <w:sz w:val="18"/>
                <w:szCs w:val="18"/>
              </w:rPr>
            </w:pPr>
            <w:del w:id="140" w:author="ZTE-Ma Zhifeng" w:date="2022-11-06T23:05:00Z">
              <w:r w:rsidRPr="00D67A9D" w:rsidDel="00077A98">
                <w:rPr>
                  <w:rFonts w:ascii="Arial" w:hAnsi="Arial" w:cs="Arial"/>
                  <w:sz w:val="18"/>
                </w:rPr>
                <w:delText>0.5</w:delText>
              </w:r>
            </w:del>
          </w:p>
        </w:tc>
      </w:tr>
      <w:tr w:rsidR="00770097" w:rsidRPr="00D67A9D" w:rsidDel="00077A98" w14:paraId="374F8303" w14:textId="233CA90B" w:rsidTr="00770097">
        <w:trPr>
          <w:trHeight w:val="187"/>
          <w:jc w:val="center"/>
          <w:del w:id="141" w:author="ZTE-Ma Zhifeng" w:date="2022-11-06T23:05:00Z"/>
        </w:trPr>
        <w:tc>
          <w:tcPr>
            <w:tcW w:w="2552" w:type="dxa"/>
            <w:vMerge w:val="restart"/>
            <w:tcBorders>
              <w:top w:val="nil"/>
            </w:tcBorders>
            <w:shd w:val="clear" w:color="auto" w:fill="auto"/>
            <w:vAlign w:val="center"/>
          </w:tcPr>
          <w:p w14:paraId="6AD4C614" w14:textId="05A2221A" w:rsidR="00770097" w:rsidRPr="00D67A9D" w:rsidDel="00077A98" w:rsidRDefault="00770097" w:rsidP="00770097">
            <w:pPr>
              <w:keepNext/>
              <w:keepLines/>
              <w:spacing w:after="0"/>
              <w:jc w:val="center"/>
              <w:rPr>
                <w:del w:id="142" w:author="ZTE-Ma Zhifeng" w:date="2022-11-06T23:05:00Z"/>
                <w:rFonts w:ascii="Arial" w:hAnsi="Arial"/>
                <w:sz w:val="18"/>
              </w:rPr>
            </w:pPr>
            <w:del w:id="143" w:author="ZTE-Ma Zhifeng" w:date="2022-11-06T23:05:00Z">
              <w:r w:rsidRPr="00D67A9D" w:rsidDel="00077A98">
                <w:rPr>
                  <w:rFonts w:ascii="Arial" w:hAnsi="Arial" w:cs="Arial"/>
                  <w:sz w:val="18"/>
                  <w:lang w:val="zh-CN"/>
                </w:rPr>
                <w:delText>DC_</w:delText>
              </w:r>
              <w:r w:rsidRPr="00D67A9D" w:rsidDel="00077A98">
                <w:rPr>
                  <w:rFonts w:ascii="Arial" w:hAnsi="Arial" w:cs="Arial" w:hint="eastAsia"/>
                  <w:sz w:val="18"/>
                  <w:lang w:val="zh-CN" w:eastAsia="zh-CN"/>
                </w:rPr>
                <w:delText>3</w:delText>
              </w:r>
              <w:r w:rsidRPr="00D67A9D" w:rsidDel="00077A98">
                <w:rPr>
                  <w:rFonts w:ascii="Arial" w:hAnsi="Arial" w:cs="Arial" w:hint="eastAsia"/>
                  <w:sz w:val="18"/>
                  <w:lang w:val="en-US" w:eastAsia="zh-CN"/>
                </w:rPr>
                <w:delText>8</w:delText>
              </w:r>
              <w:r w:rsidRPr="00D67A9D" w:rsidDel="00077A98">
                <w:rPr>
                  <w:rFonts w:ascii="Arial" w:hAnsi="Arial" w:cs="Arial" w:hint="eastAsia"/>
                  <w:sz w:val="18"/>
                  <w:lang w:val="zh-CN" w:eastAsia="zh-CN"/>
                </w:rPr>
                <w:delText>_n3</w:delText>
              </w:r>
            </w:del>
          </w:p>
        </w:tc>
        <w:tc>
          <w:tcPr>
            <w:tcW w:w="2835" w:type="dxa"/>
            <w:vAlign w:val="center"/>
          </w:tcPr>
          <w:p w14:paraId="7FBFDF01" w14:textId="76D990F0" w:rsidR="00770097" w:rsidRPr="00D67A9D" w:rsidDel="00077A98" w:rsidRDefault="00770097" w:rsidP="00770097">
            <w:pPr>
              <w:keepNext/>
              <w:keepLines/>
              <w:spacing w:after="0"/>
              <w:jc w:val="center"/>
              <w:rPr>
                <w:del w:id="144" w:author="ZTE-Ma Zhifeng" w:date="2022-11-06T23:05:00Z"/>
                <w:rFonts w:ascii="Arial" w:hAnsi="Arial" w:cs="Arial"/>
                <w:sz w:val="18"/>
                <w:lang w:val="sv-SE" w:eastAsia="zh-CN"/>
              </w:rPr>
            </w:pPr>
            <w:del w:id="145" w:author="ZTE-Ma Zhifeng" w:date="2022-11-06T23:05:00Z">
              <w:r w:rsidRPr="00D67A9D" w:rsidDel="00077A98">
                <w:rPr>
                  <w:rFonts w:ascii="Arial" w:hAnsi="Arial" w:cs="Arial"/>
                  <w:sz w:val="18"/>
                  <w:lang w:val="zh-CN" w:eastAsia="zh-CN"/>
                </w:rPr>
                <w:delText>3</w:delText>
              </w:r>
              <w:r w:rsidRPr="00D67A9D" w:rsidDel="00077A98">
                <w:rPr>
                  <w:rFonts w:ascii="Arial" w:hAnsi="Arial" w:cs="Arial" w:hint="eastAsia"/>
                  <w:sz w:val="18"/>
                  <w:lang w:val="en-US" w:eastAsia="zh-CN"/>
                </w:rPr>
                <w:delText>8</w:delText>
              </w:r>
            </w:del>
          </w:p>
        </w:tc>
        <w:tc>
          <w:tcPr>
            <w:tcW w:w="2977" w:type="dxa"/>
            <w:gridSpan w:val="2"/>
            <w:vAlign w:val="center"/>
          </w:tcPr>
          <w:p w14:paraId="7EDB1F5F" w14:textId="1FFF6118" w:rsidR="00770097" w:rsidRPr="00D67A9D" w:rsidDel="00077A98" w:rsidRDefault="00770097" w:rsidP="00770097">
            <w:pPr>
              <w:keepNext/>
              <w:keepLines/>
              <w:spacing w:after="0"/>
              <w:jc w:val="center"/>
              <w:rPr>
                <w:del w:id="146" w:author="ZTE-Ma Zhifeng" w:date="2022-11-06T23:05:00Z"/>
                <w:rFonts w:ascii="Arial" w:hAnsi="Arial" w:cs="Arial"/>
                <w:sz w:val="18"/>
                <w:szCs w:val="18"/>
              </w:rPr>
            </w:pPr>
            <w:del w:id="147" w:author="ZTE-Ma Zhifeng" w:date="2022-11-06T23:05:00Z">
              <w:r w:rsidRPr="00D67A9D" w:rsidDel="00077A98">
                <w:rPr>
                  <w:rFonts w:ascii="Arial" w:hAnsi="Arial" w:cs="Arial"/>
                  <w:sz w:val="18"/>
                  <w:lang w:eastAsia="zh-CN"/>
                </w:rPr>
                <w:delText>0.5</w:delText>
              </w:r>
            </w:del>
          </w:p>
        </w:tc>
      </w:tr>
      <w:tr w:rsidR="00770097" w:rsidRPr="00D67A9D" w:rsidDel="00077A98" w14:paraId="65EF96EC" w14:textId="2443F0D4" w:rsidTr="00770097">
        <w:trPr>
          <w:trHeight w:val="187"/>
          <w:jc w:val="center"/>
          <w:del w:id="148" w:author="ZTE-Ma Zhifeng" w:date="2022-11-06T23:05:00Z"/>
        </w:trPr>
        <w:tc>
          <w:tcPr>
            <w:tcW w:w="2552" w:type="dxa"/>
            <w:vMerge/>
            <w:tcBorders>
              <w:bottom w:val="single" w:sz="4" w:space="0" w:color="auto"/>
            </w:tcBorders>
            <w:shd w:val="clear" w:color="auto" w:fill="auto"/>
            <w:vAlign w:val="center"/>
          </w:tcPr>
          <w:p w14:paraId="0061DB8B" w14:textId="692DBDDF" w:rsidR="00770097" w:rsidRPr="00D67A9D" w:rsidDel="00077A98" w:rsidRDefault="00770097" w:rsidP="00770097">
            <w:pPr>
              <w:keepNext/>
              <w:keepLines/>
              <w:spacing w:after="0"/>
              <w:jc w:val="center"/>
              <w:rPr>
                <w:del w:id="149" w:author="ZTE-Ma Zhifeng" w:date="2022-11-06T23:05:00Z"/>
                <w:rFonts w:ascii="Arial" w:hAnsi="Arial"/>
                <w:sz w:val="18"/>
              </w:rPr>
            </w:pPr>
          </w:p>
        </w:tc>
        <w:tc>
          <w:tcPr>
            <w:tcW w:w="2835" w:type="dxa"/>
            <w:vAlign w:val="center"/>
          </w:tcPr>
          <w:p w14:paraId="4530019E" w14:textId="3038FA58" w:rsidR="00770097" w:rsidRPr="00D67A9D" w:rsidDel="00077A98" w:rsidRDefault="00770097" w:rsidP="00770097">
            <w:pPr>
              <w:keepNext/>
              <w:keepLines/>
              <w:spacing w:after="0"/>
              <w:jc w:val="center"/>
              <w:rPr>
                <w:del w:id="150" w:author="ZTE-Ma Zhifeng" w:date="2022-11-06T23:05:00Z"/>
                <w:rFonts w:ascii="Arial" w:hAnsi="Arial" w:cs="Arial"/>
                <w:sz w:val="18"/>
                <w:lang w:val="sv-SE" w:eastAsia="zh-CN"/>
              </w:rPr>
            </w:pPr>
            <w:del w:id="151" w:author="ZTE-Ma Zhifeng" w:date="2022-11-06T23:05:00Z">
              <w:r w:rsidRPr="00D67A9D" w:rsidDel="00077A98">
                <w:rPr>
                  <w:rFonts w:ascii="Arial" w:eastAsia="MS Mincho" w:hAnsi="Arial" w:cs="Arial" w:hint="eastAsia"/>
                  <w:sz w:val="18"/>
                  <w:lang w:val="zh-CN" w:eastAsia="ja-JP"/>
                </w:rPr>
                <w:delText>n</w:delText>
              </w:r>
              <w:r w:rsidRPr="00D67A9D" w:rsidDel="00077A98">
                <w:rPr>
                  <w:rFonts w:ascii="Arial" w:eastAsia="MS Mincho" w:hAnsi="Arial" w:cs="Arial"/>
                  <w:sz w:val="18"/>
                  <w:lang w:val="zh-CN" w:eastAsia="ja-JP"/>
                </w:rPr>
                <w:delText>3</w:delText>
              </w:r>
            </w:del>
          </w:p>
        </w:tc>
        <w:tc>
          <w:tcPr>
            <w:tcW w:w="2977" w:type="dxa"/>
            <w:gridSpan w:val="2"/>
            <w:vAlign w:val="center"/>
          </w:tcPr>
          <w:p w14:paraId="5DBAE4FD" w14:textId="40A20FC6" w:rsidR="00770097" w:rsidRPr="00D67A9D" w:rsidDel="00077A98" w:rsidRDefault="00770097" w:rsidP="00770097">
            <w:pPr>
              <w:keepNext/>
              <w:keepLines/>
              <w:spacing w:after="0"/>
              <w:jc w:val="center"/>
              <w:rPr>
                <w:del w:id="152" w:author="ZTE-Ma Zhifeng" w:date="2022-11-06T23:05:00Z"/>
                <w:rFonts w:ascii="Arial" w:hAnsi="Arial" w:cs="Arial"/>
                <w:sz w:val="18"/>
                <w:szCs w:val="18"/>
              </w:rPr>
            </w:pPr>
            <w:del w:id="153" w:author="ZTE-Ma Zhifeng" w:date="2022-11-06T23:05:00Z">
              <w:r w:rsidRPr="00D67A9D" w:rsidDel="00077A98">
                <w:rPr>
                  <w:rFonts w:ascii="Arial" w:hAnsi="Arial" w:cs="Arial"/>
                  <w:sz w:val="18"/>
                  <w:lang w:eastAsia="zh-CN"/>
                </w:rPr>
                <w:delText>0.5</w:delText>
              </w:r>
            </w:del>
          </w:p>
        </w:tc>
      </w:tr>
      <w:tr w:rsidR="00770097" w:rsidRPr="00D67A9D" w:rsidDel="00077A98" w14:paraId="4E143177" w14:textId="284AC6CB" w:rsidTr="00770097">
        <w:trPr>
          <w:trHeight w:val="187"/>
          <w:jc w:val="center"/>
          <w:del w:id="154" w:author="ZTE-Ma Zhifeng" w:date="2022-11-06T23:05:00Z"/>
        </w:trPr>
        <w:tc>
          <w:tcPr>
            <w:tcW w:w="2552" w:type="dxa"/>
            <w:vMerge w:val="restart"/>
            <w:shd w:val="clear" w:color="auto" w:fill="auto"/>
            <w:vAlign w:val="center"/>
          </w:tcPr>
          <w:p w14:paraId="337DD3D8" w14:textId="48AF7824" w:rsidR="00770097" w:rsidRPr="00D67A9D" w:rsidDel="00077A98" w:rsidRDefault="00770097" w:rsidP="00770097">
            <w:pPr>
              <w:keepNext/>
              <w:keepLines/>
              <w:spacing w:after="0"/>
              <w:jc w:val="center"/>
              <w:rPr>
                <w:del w:id="155" w:author="ZTE-Ma Zhifeng" w:date="2022-11-06T23:05:00Z"/>
                <w:rFonts w:ascii="Arial" w:hAnsi="Arial"/>
                <w:sz w:val="18"/>
              </w:rPr>
            </w:pPr>
            <w:del w:id="156" w:author="ZTE-Ma Zhifeng" w:date="2022-11-06T23:05:00Z">
              <w:r w:rsidRPr="00D67A9D" w:rsidDel="00077A98">
                <w:rPr>
                  <w:rFonts w:ascii="Arial" w:hAnsi="Arial" w:cs="Arial"/>
                  <w:sz w:val="18"/>
                </w:rPr>
                <w:delText>DC_38_n8</w:delText>
              </w:r>
            </w:del>
          </w:p>
        </w:tc>
        <w:tc>
          <w:tcPr>
            <w:tcW w:w="2835" w:type="dxa"/>
            <w:vAlign w:val="center"/>
          </w:tcPr>
          <w:p w14:paraId="7D34E5D3" w14:textId="49707D6B" w:rsidR="00770097" w:rsidRPr="00D67A9D" w:rsidDel="00077A98" w:rsidRDefault="00770097" w:rsidP="00770097">
            <w:pPr>
              <w:keepNext/>
              <w:keepLines/>
              <w:spacing w:after="0"/>
              <w:jc w:val="center"/>
              <w:rPr>
                <w:del w:id="157" w:author="ZTE-Ma Zhifeng" w:date="2022-11-06T23:05:00Z"/>
                <w:rFonts w:ascii="Arial" w:hAnsi="Arial" w:cs="Arial"/>
                <w:sz w:val="18"/>
                <w:lang w:val="sv-SE" w:eastAsia="zh-CN"/>
              </w:rPr>
            </w:pPr>
            <w:del w:id="158" w:author="ZTE-Ma Zhifeng" w:date="2022-11-06T23:05:00Z">
              <w:r w:rsidRPr="00D67A9D" w:rsidDel="00077A98">
                <w:rPr>
                  <w:rFonts w:ascii="Arial" w:hAnsi="Arial" w:cs="Arial"/>
                  <w:sz w:val="18"/>
                  <w:lang w:eastAsia="ja-JP"/>
                </w:rPr>
                <w:delText>38</w:delText>
              </w:r>
            </w:del>
          </w:p>
        </w:tc>
        <w:tc>
          <w:tcPr>
            <w:tcW w:w="2977" w:type="dxa"/>
            <w:gridSpan w:val="2"/>
            <w:vAlign w:val="center"/>
          </w:tcPr>
          <w:p w14:paraId="7161C01E" w14:textId="3457D31D" w:rsidR="00770097" w:rsidRPr="00D67A9D" w:rsidDel="00077A98" w:rsidRDefault="00770097" w:rsidP="00770097">
            <w:pPr>
              <w:keepNext/>
              <w:keepLines/>
              <w:spacing w:after="0"/>
              <w:jc w:val="center"/>
              <w:rPr>
                <w:del w:id="159" w:author="ZTE-Ma Zhifeng" w:date="2022-11-06T23:05:00Z"/>
                <w:rFonts w:ascii="Arial" w:hAnsi="Arial" w:cs="Arial"/>
                <w:sz w:val="18"/>
                <w:szCs w:val="18"/>
              </w:rPr>
            </w:pPr>
            <w:del w:id="160" w:author="ZTE-Ma Zhifeng" w:date="2022-11-06T23:05:00Z">
              <w:r w:rsidRPr="00D67A9D" w:rsidDel="00077A98">
                <w:rPr>
                  <w:rFonts w:ascii="Arial" w:hAnsi="Arial" w:cs="Arial"/>
                  <w:sz w:val="18"/>
                </w:rPr>
                <w:delText>0.6</w:delText>
              </w:r>
            </w:del>
          </w:p>
        </w:tc>
      </w:tr>
      <w:tr w:rsidR="00770097" w:rsidRPr="00D67A9D" w:rsidDel="00077A98" w14:paraId="31727BF9" w14:textId="1E861C51" w:rsidTr="00077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ZTE-Ma Zhifeng" w:date="2022-11-06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162" w:author="ZTE-Ma Zhifeng" w:date="2022-11-06T23:05:00Z"/>
          <w:trPrChange w:id="163" w:author="ZTE-Ma Zhifeng" w:date="2022-11-06T23:06:00Z">
            <w:trPr>
              <w:trHeight w:val="187"/>
              <w:jc w:val="center"/>
            </w:trPr>
          </w:trPrChange>
        </w:trPr>
        <w:tc>
          <w:tcPr>
            <w:tcW w:w="2552" w:type="dxa"/>
            <w:vMerge/>
            <w:tcBorders>
              <w:bottom w:val="single" w:sz="4" w:space="0" w:color="auto"/>
            </w:tcBorders>
            <w:shd w:val="clear" w:color="auto" w:fill="auto"/>
            <w:vAlign w:val="center"/>
            <w:tcPrChange w:id="164" w:author="ZTE-Ma Zhifeng" w:date="2022-11-06T23:06:00Z">
              <w:tcPr>
                <w:tcW w:w="2552" w:type="dxa"/>
                <w:vMerge/>
                <w:tcBorders>
                  <w:bottom w:val="single" w:sz="4" w:space="0" w:color="auto"/>
                </w:tcBorders>
                <w:shd w:val="clear" w:color="auto" w:fill="auto"/>
                <w:vAlign w:val="center"/>
              </w:tcPr>
            </w:tcPrChange>
          </w:tcPr>
          <w:p w14:paraId="77BA71BA" w14:textId="57B9299E" w:rsidR="00770097" w:rsidRPr="00D67A9D" w:rsidDel="00077A98" w:rsidRDefault="00770097" w:rsidP="00770097">
            <w:pPr>
              <w:keepNext/>
              <w:keepLines/>
              <w:spacing w:after="0"/>
              <w:jc w:val="center"/>
              <w:rPr>
                <w:del w:id="165" w:author="ZTE-Ma Zhifeng" w:date="2022-11-06T23:05:00Z"/>
                <w:rFonts w:ascii="Arial" w:hAnsi="Arial"/>
                <w:sz w:val="18"/>
              </w:rPr>
            </w:pPr>
          </w:p>
        </w:tc>
        <w:tc>
          <w:tcPr>
            <w:tcW w:w="2835" w:type="dxa"/>
            <w:vAlign w:val="center"/>
            <w:tcPrChange w:id="166" w:author="ZTE-Ma Zhifeng" w:date="2022-11-06T23:06:00Z">
              <w:tcPr>
                <w:tcW w:w="2835" w:type="dxa"/>
                <w:vAlign w:val="center"/>
              </w:tcPr>
            </w:tcPrChange>
          </w:tcPr>
          <w:p w14:paraId="46A9E20F" w14:textId="11A8C831" w:rsidR="00770097" w:rsidRPr="00D67A9D" w:rsidDel="00077A98" w:rsidRDefault="00770097" w:rsidP="00770097">
            <w:pPr>
              <w:keepNext/>
              <w:keepLines/>
              <w:spacing w:after="0"/>
              <w:jc w:val="center"/>
              <w:rPr>
                <w:del w:id="167" w:author="ZTE-Ma Zhifeng" w:date="2022-11-06T23:05:00Z"/>
                <w:rFonts w:ascii="Arial" w:hAnsi="Arial" w:cs="Arial"/>
                <w:sz w:val="18"/>
                <w:lang w:val="sv-SE" w:eastAsia="zh-CN"/>
              </w:rPr>
            </w:pPr>
            <w:del w:id="168" w:author="ZTE-Ma Zhifeng" w:date="2022-11-06T23:05:00Z">
              <w:r w:rsidRPr="00D67A9D" w:rsidDel="00077A98">
                <w:rPr>
                  <w:rFonts w:ascii="Arial" w:eastAsia="MS Mincho" w:hAnsi="Arial" w:cs="Arial"/>
                  <w:sz w:val="18"/>
                  <w:lang w:eastAsia="ja-JP"/>
                </w:rPr>
                <w:delText>n8</w:delText>
              </w:r>
            </w:del>
          </w:p>
        </w:tc>
        <w:tc>
          <w:tcPr>
            <w:tcW w:w="2977" w:type="dxa"/>
            <w:gridSpan w:val="2"/>
            <w:vAlign w:val="center"/>
            <w:tcPrChange w:id="169" w:author="ZTE-Ma Zhifeng" w:date="2022-11-06T23:06:00Z">
              <w:tcPr>
                <w:tcW w:w="2977" w:type="dxa"/>
                <w:gridSpan w:val="2"/>
                <w:vAlign w:val="center"/>
              </w:tcPr>
            </w:tcPrChange>
          </w:tcPr>
          <w:p w14:paraId="7E522C17" w14:textId="1E78E216" w:rsidR="00770097" w:rsidRPr="00D67A9D" w:rsidDel="00077A98" w:rsidRDefault="00770097" w:rsidP="00770097">
            <w:pPr>
              <w:keepNext/>
              <w:keepLines/>
              <w:spacing w:after="0"/>
              <w:jc w:val="center"/>
              <w:rPr>
                <w:del w:id="170" w:author="ZTE-Ma Zhifeng" w:date="2022-11-06T23:05:00Z"/>
                <w:rFonts w:ascii="Arial" w:hAnsi="Arial" w:cs="Arial"/>
                <w:sz w:val="18"/>
                <w:szCs w:val="18"/>
              </w:rPr>
            </w:pPr>
            <w:del w:id="171" w:author="ZTE-Ma Zhifeng" w:date="2022-11-06T23:05:00Z">
              <w:r w:rsidRPr="00D67A9D" w:rsidDel="00077A98">
                <w:rPr>
                  <w:rFonts w:ascii="Arial" w:hAnsi="Arial" w:cs="Arial"/>
                  <w:sz w:val="18"/>
                </w:rPr>
                <w:delText>0.3</w:delText>
              </w:r>
            </w:del>
          </w:p>
        </w:tc>
      </w:tr>
      <w:tr w:rsidR="00077A98" w:rsidRPr="00D67A9D" w14:paraId="031B9F50" w14:textId="77777777" w:rsidTr="00077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ZTE-Ma Zhifeng" w:date="2022-11-06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 w:author="ZTE-Ma Zhifeng" w:date="2022-11-06T23:03:00Z"/>
          <w:trPrChange w:id="174" w:author="ZTE-Ma Zhifeng" w:date="2022-11-06T23:06:00Z">
            <w:trPr>
              <w:trHeight w:val="187"/>
              <w:jc w:val="center"/>
            </w:trPr>
          </w:trPrChange>
        </w:trPr>
        <w:tc>
          <w:tcPr>
            <w:tcW w:w="2552" w:type="dxa"/>
            <w:tcBorders>
              <w:bottom w:val="nil"/>
            </w:tcBorders>
            <w:shd w:val="clear" w:color="auto" w:fill="auto"/>
            <w:vAlign w:val="center"/>
            <w:tcPrChange w:id="175" w:author="ZTE-Ma Zhifeng" w:date="2022-11-06T23:06:00Z">
              <w:tcPr>
                <w:tcW w:w="2552" w:type="dxa"/>
                <w:tcBorders>
                  <w:bottom w:val="single" w:sz="4" w:space="0" w:color="auto"/>
                </w:tcBorders>
                <w:shd w:val="clear" w:color="auto" w:fill="auto"/>
                <w:vAlign w:val="center"/>
              </w:tcPr>
            </w:tcPrChange>
          </w:tcPr>
          <w:p w14:paraId="73DC7B71" w14:textId="3B4BEA78" w:rsidR="00077A98" w:rsidRPr="00D67A9D" w:rsidRDefault="00077A98" w:rsidP="00770097">
            <w:pPr>
              <w:keepNext/>
              <w:keepLines/>
              <w:spacing w:after="0"/>
              <w:jc w:val="center"/>
              <w:rPr>
                <w:ins w:id="176" w:author="ZTE-Ma Zhifeng" w:date="2022-11-06T23:03:00Z"/>
                <w:rFonts w:ascii="Arial" w:hAnsi="Arial"/>
                <w:sz w:val="18"/>
              </w:rPr>
            </w:pPr>
            <w:ins w:id="177" w:author="ZTE-Ma Zhifeng" w:date="2022-11-06T23:04:00Z">
              <w:r w:rsidRPr="00D67A9D">
                <w:rPr>
                  <w:rFonts w:ascii="Arial" w:hAnsi="Arial" w:cs="Arial"/>
                  <w:sz w:val="18"/>
                </w:rPr>
                <w:t>DC_38_n1</w:t>
              </w:r>
            </w:ins>
          </w:p>
        </w:tc>
        <w:tc>
          <w:tcPr>
            <w:tcW w:w="2835" w:type="dxa"/>
            <w:vAlign w:val="center"/>
            <w:tcPrChange w:id="178" w:author="ZTE-Ma Zhifeng" w:date="2022-11-06T23:06:00Z">
              <w:tcPr>
                <w:tcW w:w="2835" w:type="dxa"/>
                <w:vAlign w:val="center"/>
              </w:tcPr>
            </w:tcPrChange>
          </w:tcPr>
          <w:p w14:paraId="6C788287" w14:textId="3A56E2F8" w:rsidR="00077A98" w:rsidRPr="00077A98" w:rsidRDefault="00077A98" w:rsidP="00770097">
            <w:pPr>
              <w:keepNext/>
              <w:keepLines/>
              <w:spacing w:after="0"/>
              <w:jc w:val="center"/>
              <w:rPr>
                <w:ins w:id="179" w:author="ZTE-Ma Zhifeng" w:date="2022-11-06T23:03:00Z"/>
                <w:rFonts w:ascii="Arial" w:hAnsi="Arial" w:cs="Arial"/>
                <w:sz w:val="18"/>
                <w:lang w:eastAsia="zh-CN"/>
                <w:rPrChange w:id="180" w:author="ZTE-Ma Zhifeng" w:date="2022-11-06T23:04:00Z">
                  <w:rPr>
                    <w:ins w:id="181" w:author="ZTE-Ma Zhifeng" w:date="2022-11-06T23:03:00Z"/>
                    <w:rFonts w:ascii="Arial" w:eastAsia="MS Mincho" w:hAnsi="Arial" w:cs="Arial"/>
                    <w:sz w:val="18"/>
                    <w:lang w:eastAsia="ja-JP"/>
                  </w:rPr>
                </w:rPrChange>
              </w:rPr>
            </w:pPr>
            <w:ins w:id="182" w:author="ZTE-Ma Zhifeng" w:date="2022-11-06T23:04:00Z">
              <w:r>
                <w:rPr>
                  <w:rFonts w:ascii="Arial" w:hAnsi="Arial" w:cs="Arial" w:hint="eastAsia"/>
                  <w:sz w:val="18"/>
                  <w:lang w:eastAsia="zh-CN"/>
                </w:rPr>
                <w:t>3</w:t>
              </w:r>
              <w:r>
                <w:rPr>
                  <w:rFonts w:ascii="Arial" w:hAnsi="Arial" w:cs="Arial"/>
                  <w:sz w:val="18"/>
                  <w:lang w:eastAsia="zh-CN"/>
                </w:rPr>
                <w:t>8</w:t>
              </w:r>
            </w:ins>
          </w:p>
        </w:tc>
        <w:tc>
          <w:tcPr>
            <w:tcW w:w="2977" w:type="dxa"/>
            <w:gridSpan w:val="2"/>
            <w:vAlign w:val="center"/>
            <w:tcPrChange w:id="183" w:author="ZTE-Ma Zhifeng" w:date="2022-11-06T23:06:00Z">
              <w:tcPr>
                <w:tcW w:w="2977" w:type="dxa"/>
                <w:gridSpan w:val="2"/>
                <w:vAlign w:val="center"/>
              </w:tcPr>
            </w:tcPrChange>
          </w:tcPr>
          <w:p w14:paraId="66346535" w14:textId="3B2759F0" w:rsidR="00077A98" w:rsidRPr="00D67A9D" w:rsidRDefault="00077A98" w:rsidP="00770097">
            <w:pPr>
              <w:keepNext/>
              <w:keepLines/>
              <w:spacing w:after="0"/>
              <w:jc w:val="center"/>
              <w:rPr>
                <w:ins w:id="184" w:author="ZTE-Ma Zhifeng" w:date="2022-11-06T23:03:00Z"/>
                <w:rFonts w:ascii="Arial" w:hAnsi="Arial" w:cs="Arial"/>
                <w:sz w:val="18"/>
                <w:lang w:eastAsia="zh-CN"/>
              </w:rPr>
            </w:pPr>
            <w:ins w:id="185" w:author="ZTE-Ma Zhifeng" w:date="2022-11-06T23:04:00Z">
              <w:r>
                <w:rPr>
                  <w:rFonts w:ascii="Arial" w:hAnsi="Arial" w:cs="Arial" w:hint="eastAsia"/>
                  <w:sz w:val="18"/>
                  <w:lang w:eastAsia="zh-CN"/>
                </w:rPr>
                <w:t>0</w:t>
              </w:r>
              <w:r>
                <w:rPr>
                  <w:rFonts w:ascii="Arial" w:hAnsi="Arial" w:cs="Arial"/>
                  <w:sz w:val="18"/>
                  <w:lang w:eastAsia="zh-CN"/>
                </w:rPr>
                <w:t>.5</w:t>
              </w:r>
            </w:ins>
          </w:p>
        </w:tc>
      </w:tr>
      <w:tr w:rsidR="00077A98" w:rsidRPr="00D67A9D" w14:paraId="3C268384" w14:textId="77777777" w:rsidTr="00077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ZTE-Ma Zhifeng" w:date="2022-11-06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7" w:author="ZTE-Ma Zhifeng" w:date="2022-11-06T23:03:00Z"/>
          <w:trPrChange w:id="188" w:author="ZTE-Ma Zhifeng" w:date="2022-11-06T23:06:00Z">
            <w:trPr>
              <w:trHeight w:val="187"/>
              <w:jc w:val="center"/>
            </w:trPr>
          </w:trPrChange>
        </w:trPr>
        <w:tc>
          <w:tcPr>
            <w:tcW w:w="2552" w:type="dxa"/>
            <w:tcBorders>
              <w:top w:val="nil"/>
              <w:bottom w:val="single" w:sz="4" w:space="0" w:color="auto"/>
            </w:tcBorders>
            <w:shd w:val="clear" w:color="auto" w:fill="auto"/>
            <w:vAlign w:val="center"/>
            <w:tcPrChange w:id="189" w:author="ZTE-Ma Zhifeng" w:date="2022-11-06T23:06:00Z">
              <w:tcPr>
                <w:tcW w:w="2552" w:type="dxa"/>
                <w:tcBorders>
                  <w:bottom w:val="single" w:sz="4" w:space="0" w:color="auto"/>
                </w:tcBorders>
                <w:shd w:val="clear" w:color="auto" w:fill="auto"/>
                <w:vAlign w:val="center"/>
              </w:tcPr>
            </w:tcPrChange>
          </w:tcPr>
          <w:p w14:paraId="36702604" w14:textId="77777777" w:rsidR="00077A98" w:rsidRPr="00D67A9D" w:rsidRDefault="00077A98" w:rsidP="00770097">
            <w:pPr>
              <w:keepNext/>
              <w:keepLines/>
              <w:spacing w:after="0"/>
              <w:jc w:val="center"/>
              <w:rPr>
                <w:ins w:id="190" w:author="ZTE-Ma Zhifeng" w:date="2022-11-06T23:03:00Z"/>
                <w:rFonts w:ascii="Arial" w:hAnsi="Arial"/>
                <w:sz w:val="18"/>
              </w:rPr>
            </w:pPr>
          </w:p>
        </w:tc>
        <w:tc>
          <w:tcPr>
            <w:tcW w:w="2835" w:type="dxa"/>
            <w:vAlign w:val="center"/>
            <w:tcPrChange w:id="191" w:author="ZTE-Ma Zhifeng" w:date="2022-11-06T23:06:00Z">
              <w:tcPr>
                <w:tcW w:w="2835" w:type="dxa"/>
                <w:vAlign w:val="center"/>
              </w:tcPr>
            </w:tcPrChange>
          </w:tcPr>
          <w:p w14:paraId="076F49B0" w14:textId="0CB4EC5D" w:rsidR="00077A98" w:rsidRPr="00077A98" w:rsidRDefault="00077A98" w:rsidP="00770097">
            <w:pPr>
              <w:keepNext/>
              <w:keepLines/>
              <w:spacing w:after="0"/>
              <w:jc w:val="center"/>
              <w:rPr>
                <w:ins w:id="192" w:author="ZTE-Ma Zhifeng" w:date="2022-11-06T23:03:00Z"/>
                <w:rFonts w:ascii="Arial" w:hAnsi="Arial" w:cs="Arial"/>
                <w:sz w:val="18"/>
                <w:lang w:eastAsia="zh-CN"/>
                <w:rPrChange w:id="193" w:author="ZTE-Ma Zhifeng" w:date="2022-11-06T23:04:00Z">
                  <w:rPr>
                    <w:ins w:id="194" w:author="ZTE-Ma Zhifeng" w:date="2022-11-06T23:03:00Z"/>
                    <w:rFonts w:ascii="Arial" w:eastAsia="MS Mincho" w:hAnsi="Arial" w:cs="Arial"/>
                    <w:sz w:val="18"/>
                    <w:lang w:eastAsia="ja-JP"/>
                  </w:rPr>
                </w:rPrChange>
              </w:rPr>
            </w:pPr>
            <w:ins w:id="195" w:author="ZTE-Ma Zhifeng" w:date="2022-11-06T23:04:00Z">
              <w:r>
                <w:rPr>
                  <w:rFonts w:ascii="Arial" w:hAnsi="Arial" w:cs="Arial"/>
                  <w:sz w:val="18"/>
                  <w:lang w:eastAsia="zh-CN"/>
                </w:rPr>
                <w:t>n1</w:t>
              </w:r>
            </w:ins>
          </w:p>
        </w:tc>
        <w:tc>
          <w:tcPr>
            <w:tcW w:w="2977" w:type="dxa"/>
            <w:gridSpan w:val="2"/>
            <w:vAlign w:val="center"/>
            <w:tcPrChange w:id="196" w:author="ZTE-Ma Zhifeng" w:date="2022-11-06T23:06:00Z">
              <w:tcPr>
                <w:tcW w:w="2977" w:type="dxa"/>
                <w:gridSpan w:val="2"/>
                <w:vAlign w:val="center"/>
              </w:tcPr>
            </w:tcPrChange>
          </w:tcPr>
          <w:p w14:paraId="536A9D6F" w14:textId="5C6F6293" w:rsidR="00077A98" w:rsidRPr="00D67A9D" w:rsidRDefault="00077A98" w:rsidP="00770097">
            <w:pPr>
              <w:keepNext/>
              <w:keepLines/>
              <w:spacing w:after="0"/>
              <w:jc w:val="center"/>
              <w:rPr>
                <w:ins w:id="197" w:author="ZTE-Ma Zhifeng" w:date="2022-11-06T23:03:00Z"/>
                <w:rFonts w:ascii="Arial" w:hAnsi="Arial" w:cs="Arial"/>
                <w:sz w:val="18"/>
                <w:lang w:eastAsia="zh-CN"/>
              </w:rPr>
            </w:pPr>
            <w:ins w:id="198" w:author="ZTE-Ma Zhifeng" w:date="2022-11-06T23:04:00Z">
              <w:r>
                <w:rPr>
                  <w:rFonts w:ascii="Arial" w:hAnsi="Arial" w:cs="Arial" w:hint="eastAsia"/>
                  <w:sz w:val="18"/>
                  <w:lang w:eastAsia="zh-CN"/>
                </w:rPr>
                <w:t>0</w:t>
              </w:r>
              <w:r>
                <w:rPr>
                  <w:rFonts w:ascii="Arial" w:hAnsi="Arial" w:cs="Arial"/>
                  <w:sz w:val="18"/>
                  <w:lang w:eastAsia="zh-CN"/>
                </w:rPr>
                <w:t>.5</w:t>
              </w:r>
            </w:ins>
          </w:p>
        </w:tc>
      </w:tr>
      <w:tr w:rsidR="00077A98" w:rsidRPr="00D67A9D" w14:paraId="74D55A87" w14:textId="77777777" w:rsidTr="00077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ZTE-Ma Zhifeng" w:date="2022-11-06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 w:author="ZTE-Ma Zhifeng" w:date="2022-11-06T23:03:00Z"/>
          <w:trPrChange w:id="201" w:author="ZTE-Ma Zhifeng" w:date="2022-11-06T23:06:00Z">
            <w:trPr>
              <w:trHeight w:val="187"/>
              <w:jc w:val="center"/>
            </w:trPr>
          </w:trPrChange>
        </w:trPr>
        <w:tc>
          <w:tcPr>
            <w:tcW w:w="2552" w:type="dxa"/>
            <w:tcBorders>
              <w:bottom w:val="nil"/>
            </w:tcBorders>
            <w:shd w:val="clear" w:color="auto" w:fill="auto"/>
            <w:vAlign w:val="center"/>
            <w:tcPrChange w:id="202" w:author="ZTE-Ma Zhifeng" w:date="2022-11-06T23:06:00Z">
              <w:tcPr>
                <w:tcW w:w="2552" w:type="dxa"/>
                <w:tcBorders>
                  <w:bottom w:val="single" w:sz="4" w:space="0" w:color="auto"/>
                </w:tcBorders>
                <w:shd w:val="clear" w:color="auto" w:fill="auto"/>
                <w:vAlign w:val="center"/>
              </w:tcPr>
            </w:tcPrChange>
          </w:tcPr>
          <w:p w14:paraId="54EE3B77" w14:textId="7F540A03" w:rsidR="00077A98" w:rsidRPr="00D67A9D" w:rsidRDefault="00077A98" w:rsidP="00770097">
            <w:pPr>
              <w:keepNext/>
              <w:keepLines/>
              <w:spacing w:after="0"/>
              <w:jc w:val="center"/>
              <w:rPr>
                <w:ins w:id="203" w:author="ZTE-Ma Zhifeng" w:date="2022-11-06T23:03:00Z"/>
                <w:rFonts w:ascii="Arial" w:hAnsi="Arial"/>
                <w:sz w:val="18"/>
              </w:rPr>
            </w:pPr>
            <w:ins w:id="204" w:author="ZTE-Ma Zhifeng" w:date="2022-11-06T23:04:00Z">
              <w:r>
                <w:rPr>
                  <w:rFonts w:ascii="Arial" w:hAnsi="Arial" w:cs="Arial"/>
                  <w:sz w:val="18"/>
                </w:rPr>
                <w:t>DC_38_n3</w:t>
              </w:r>
            </w:ins>
          </w:p>
        </w:tc>
        <w:tc>
          <w:tcPr>
            <w:tcW w:w="2835" w:type="dxa"/>
            <w:vAlign w:val="center"/>
            <w:tcPrChange w:id="205" w:author="ZTE-Ma Zhifeng" w:date="2022-11-06T23:06:00Z">
              <w:tcPr>
                <w:tcW w:w="2835" w:type="dxa"/>
                <w:vAlign w:val="center"/>
              </w:tcPr>
            </w:tcPrChange>
          </w:tcPr>
          <w:p w14:paraId="526C2ABB" w14:textId="6F47948C" w:rsidR="00077A98" w:rsidRPr="00077A98" w:rsidRDefault="00077A98" w:rsidP="00770097">
            <w:pPr>
              <w:keepNext/>
              <w:keepLines/>
              <w:spacing w:after="0"/>
              <w:jc w:val="center"/>
              <w:rPr>
                <w:ins w:id="206" w:author="ZTE-Ma Zhifeng" w:date="2022-11-06T23:03:00Z"/>
                <w:rFonts w:ascii="Arial" w:hAnsi="Arial" w:cs="Arial"/>
                <w:sz w:val="18"/>
                <w:lang w:eastAsia="zh-CN"/>
                <w:rPrChange w:id="207" w:author="ZTE-Ma Zhifeng" w:date="2022-11-06T23:04:00Z">
                  <w:rPr>
                    <w:ins w:id="208" w:author="ZTE-Ma Zhifeng" w:date="2022-11-06T23:03:00Z"/>
                    <w:rFonts w:ascii="Arial" w:eastAsia="MS Mincho" w:hAnsi="Arial" w:cs="Arial"/>
                    <w:sz w:val="18"/>
                    <w:lang w:eastAsia="ja-JP"/>
                  </w:rPr>
                </w:rPrChange>
              </w:rPr>
            </w:pPr>
            <w:ins w:id="209" w:author="ZTE-Ma Zhifeng" w:date="2022-11-06T23:04:00Z">
              <w:r>
                <w:rPr>
                  <w:rFonts w:ascii="Arial" w:hAnsi="Arial" w:cs="Arial" w:hint="eastAsia"/>
                  <w:sz w:val="18"/>
                  <w:lang w:eastAsia="zh-CN"/>
                </w:rPr>
                <w:t>3</w:t>
              </w:r>
              <w:r>
                <w:rPr>
                  <w:rFonts w:ascii="Arial" w:hAnsi="Arial" w:cs="Arial"/>
                  <w:sz w:val="18"/>
                  <w:lang w:eastAsia="zh-CN"/>
                </w:rPr>
                <w:t>8</w:t>
              </w:r>
            </w:ins>
          </w:p>
        </w:tc>
        <w:tc>
          <w:tcPr>
            <w:tcW w:w="2977" w:type="dxa"/>
            <w:gridSpan w:val="2"/>
            <w:vAlign w:val="center"/>
            <w:tcPrChange w:id="210" w:author="ZTE-Ma Zhifeng" w:date="2022-11-06T23:06:00Z">
              <w:tcPr>
                <w:tcW w:w="2977" w:type="dxa"/>
                <w:gridSpan w:val="2"/>
                <w:vAlign w:val="center"/>
              </w:tcPr>
            </w:tcPrChange>
          </w:tcPr>
          <w:p w14:paraId="1AB0345C" w14:textId="61F1671A" w:rsidR="00077A98" w:rsidRPr="00D67A9D" w:rsidRDefault="00077A98" w:rsidP="00770097">
            <w:pPr>
              <w:keepNext/>
              <w:keepLines/>
              <w:spacing w:after="0"/>
              <w:jc w:val="center"/>
              <w:rPr>
                <w:ins w:id="211" w:author="ZTE-Ma Zhifeng" w:date="2022-11-06T23:03:00Z"/>
                <w:rFonts w:ascii="Arial" w:hAnsi="Arial" w:cs="Arial"/>
                <w:sz w:val="18"/>
                <w:lang w:eastAsia="zh-CN"/>
              </w:rPr>
            </w:pPr>
            <w:ins w:id="212" w:author="ZTE-Ma Zhifeng" w:date="2022-11-06T23:04:00Z">
              <w:r>
                <w:rPr>
                  <w:rFonts w:ascii="Arial" w:hAnsi="Arial" w:cs="Arial" w:hint="eastAsia"/>
                  <w:sz w:val="18"/>
                  <w:lang w:eastAsia="zh-CN"/>
                </w:rPr>
                <w:t>0</w:t>
              </w:r>
              <w:r>
                <w:rPr>
                  <w:rFonts w:ascii="Arial" w:hAnsi="Arial" w:cs="Arial"/>
                  <w:sz w:val="18"/>
                  <w:lang w:eastAsia="zh-CN"/>
                </w:rPr>
                <w:t>.5</w:t>
              </w:r>
            </w:ins>
          </w:p>
        </w:tc>
      </w:tr>
      <w:tr w:rsidR="00077A98" w:rsidRPr="00D67A9D" w14:paraId="595FA0A6" w14:textId="77777777" w:rsidTr="00077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ZTE-Ma Zhifeng" w:date="2022-11-06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 w:author="ZTE-Ma Zhifeng" w:date="2022-11-06T23:03:00Z"/>
          <w:trPrChange w:id="215" w:author="ZTE-Ma Zhifeng" w:date="2022-11-06T23:06:00Z">
            <w:trPr>
              <w:trHeight w:val="187"/>
              <w:jc w:val="center"/>
            </w:trPr>
          </w:trPrChange>
        </w:trPr>
        <w:tc>
          <w:tcPr>
            <w:tcW w:w="2552" w:type="dxa"/>
            <w:tcBorders>
              <w:top w:val="nil"/>
              <w:bottom w:val="single" w:sz="4" w:space="0" w:color="auto"/>
            </w:tcBorders>
            <w:shd w:val="clear" w:color="auto" w:fill="auto"/>
            <w:vAlign w:val="center"/>
            <w:tcPrChange w:id="216" w:author="ZTE-Ma Zhifeng" w:date="2022-11-06T23:06:00Z">
              <w:tcPr>
                <w:tcW w:w="2552" w:type="dxa"/>
                <w:tcBorders>
                  <w:bottom w:val="single" w:sz="4" w:space="0" w:color="auto"/>
                </w:tcBorders>
                <w:shd w:val="clear" w:color="auto" w:fill="auto"/>
                <w:vAlign w:val="center"/>
              </w:tcPr>
            </w:tcPrChange>
          </w:tcPr>
          <w:p w14:paraId="3D7280FB" w14:textId="77777777" w:rsidR="00077A98" w:rsidRPr="00D67A9D" w:rsidRDefault="00077A98" w:rsidP="00770097">
            <w:pPr>
              <w:keepNext/>
              <w:keepLines/>
              <w:spacing w:after="0"/>
              <w:jc w:val="center"/>
              <w:rPr>
                <w:ins w:id="217" w:author="ZTE-Ma Zhifeng" w:date="2022-11-06T23:03:00Z"/>
                <w:rFonts w:ascii="Arial" w:hAnsi="Arial"/>
                <w:sz w:val="18"/>
              </w:rPr>
            </w:pPr>
          </w:p>
        </w:tc>
        <w:tc>
          <w:tcPr>
            <w:tcW w:w="2835" w:type="dxa"/>
            <w:vAlign w:val="center"/>
            <w:tcPrChange w:id="218" w:author="ZTE-Ma Zhifeng" w:date="2022-11-06T23:06:00Z">
              <w:tcPr>
                <w:tcW w:w="2835" w:type="dxa"/>
                <w:vAlign w:val="center"/>
              </w:tcPr>
            </w:tcPrChange>
          </w:tcPr>
          <w:p w14:paraId="6CCB04BB" w14:textId="7A2B0C6A" w:rsidR="00077A98" w:rsidRPr="00077A98" w:rsidRDefault="00077A98" w:rsidP="00770097">
            <w:pPr>
              <w:keepNext/>
              <w:keepLines/>
              <w:spacing w:after="0"/>
              <w:jc w:val="center"/>
              <w:rPr>
                <w:ins w:id="219" w:author="ZTE-Ma Zhifeng" w:date="2022-11-06T23:03:00Z"/>
                <w:rFonts w:ascii="Arial" w:hAnsi="Arial" w:cs="Arial"/>
                <w:sz w:val="18"/>
                <w:lang w:eastAsia="zh-CN"/>
                <w:rPrChange w:id="220" w:author="ZTE-Ma Zhifeng" w:date="2022-11-06T23:04:00Z">
                  <w:rPr>
                    <w:ins w:id="221" w:author="ZTE-Ma Zhifeng" w:date="2022-11-06T23:03:00Z"/>
                    <w:rFonts w:ascii="Arial" w:eastAsia="MS Mincho" w:hAnsi="Arial" w:cs="Arial"/>
                    <w:sz w:val="18"/>
                    <w:lang w:eastAsia="ja-JP"/>
                  </w:rPr>
                </w:rPrChange>
              </w:rPr>
            </w:pPr>
            <w:ins w:id="222" w:author="ZTE-Ma Zhifeng" w:date="2022-11-06T23:04:00Z">
              <w:r>
                <w:rPr>
                  <w:rFonts w:ascii="Arial" w:hAnsi="Arial" w:cs="Arial"/>
                  <w:sz w:val="18"/>
                  <w:lang w:eastAsia="zh-CN"/>
                </w:rPr>
                <w:t>n3</w:t>
              </w:r>
            </w:ins>
          </w:p>
        </w:tc>
        <w:tc>
          <w:tcPr>
            <w:tcW w:w="2977" w:type="dxa"/>
            <w:gridSpan w:val="2"/>
            <w:vAlign w:val="center"/>
            <w:tcPrChange w:id="223" w:author="ZTE-Ma Zhifeng" w:date="2022-11-06T23:06:00Z">
              <w:tcPr>
                <w:tcW w:w="2977" w:type="dxa"/>
                <w:gridSpan w:val="2"/>
                <w:vAlign w:val="center"/>
              </w:tcPr>
            </w:tcPrChange>
          </w:tcPr>
          <w:p w14:paraId="43817B2F" w14:textId="4EC5FD85" w:rsidR="00077A98" w:rsidRPr="00D67A9D" w:rsidRDefault="00077A98" w:rsidP="00770097">
            <w:pPr>
              <w:keepNext/>
              <w:keepLines/>
              <w:spacing w:after="0"/>
              <w:jc w:val="center"/>
              <w:rPr>
                <w:ins w:id="224" w:author="ZTE-Ma Zhifeng" w:date="2022-11-06T23:03:00Z"/>
                <w:rFonts w:ascii="Arial" w:hAnsi="Arial" w:cs="Arial"/>
                <w:sz w:val="18"/>
                <w:lang w:eastAsia="zh-CN"/>
              </w:rPr>
            </w:pPr>
            <w:ins w:id="225" w:author="ZTE-Ma Zhifeng" w:date="2022-11-06T23:05:00Z">
              <w:r>
                <w:rPr>
                  <w:rFonts w:ascii="Arial" w:hAnsi="Arial" w:cs="Arial" w:hint="eastAsia"/>
                  <w:sz w:val="18"/>
                  <w:lang w:eastAsia="zh-CN"/>
                </w:rPr>
                <w:t>0</w:t>
              </w:r>
              <w:r>
                <w:rPr>
                  <w:rFonts w:ascii="Arial" w:hAnsi="Arial" w:cs="Arial"/>
                  <w:sz w:val="18"/>
                  <w:lang w:eastAsia="zh-CN"/>
                </w:rPr>
                <w:t>.5</w:t>
              </w:r>
            </w:ins>
          </w:p>
        </w:tc>
      </w:tr>
      <w:tr w:rsidR="00077A98" w:rsidRPr="00D67A9D" w14:paraId="61F11BCA" w14:textId="77777777" w:rsidTr="00077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ZTE-Ma Zhifeng" w:date="2022-11-06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7" w:author="ZTE-Ma Zhifeng" w:date="2022-11-06T23:03:00Z"/>
          <w:trPrChange w:id="228" w:author="ZTE-Ma Zhifeng" w:date="2022-11-06T23:06:00Z">
            <w:trPr>
              <w:trHeight w:val="187"/>
              <w:jc w:val="center"/>
            </w:trPr>
          </w:trPrChange>
        </w:trPr>
        <w:tc>
          <w:tcPr>
            <w:tcW w:w="2552" w:type="dxa"/>
            <w:tcBorders>
              <w:bottom w:val="nil"/>
            </w:tcBorders>
            <w:shd w:val="clear" w:color="auto" w:fill="auto"/>
            <w:vAlign w:val="center"/>
            <w:tcPrChange w:id="229" w:author="ZTE-Ma Zhifeng" w:date="2022-11-06T23:06:00Z">
              <w:tcPr>
                <w:tcW w:w="2552" w:type="dxa"/>
                <w:tcBorders>
                  <w:bottom w:val="single" w:sz="4" w:space="0" w:color="auto"/>
                </w:tcBorders>
                <w:shd w:val="clear" w:color="auto" w:fill="auto"/>
                <w:vAlign w:val="center"/>
              </w:tcPr>
            </w:tcPrChange>
          </w:tcPr>
          <w:p w14:paraId="035DB3DA" w14:textId="221326C2" w:rsidR="00077A98" w:rsidRPr="00D67A9D" w:rsidRDefault="00077A98" w:rsidP="00770097">
            <w:pPr>
              <w:keepNext/>
              <w:keepLines/>
              <w:spacing w:after="0"/>
              <w:jc w:val="center"/>
              <w:rPr>
                <w:ins w:id="230" w:author="ZTE-Ma Zhifeng" w:date="2022-11-06T23:03:00Z"/>
                <w:rFonts w:ascii="Arial" w:hAnsi="Arial"/>
                <w:sz w:val="18"/>
              </w:rPr>
            </w:pPr>
            <w:ins w:id="231" w:author="ZTE-Ma Zhifeng" w:date="2022-11-06T23:04:00Z">
              <w:r>
                <w:rPr>
                  <w:rFonts w:ascii="Arial" w:hAnsi="Arial" w:cs="Arial"/>
                  <w:sz w:val="18"/>
                </w:rPr>
                <w:t>DC_38_n8</w:t>
              </w:r>
            </w:ins>
          </w:p>
        </w:tc>
        <w:tc>
          <w:tcPr>
            <w:tcW w:w="2835" w:type="dxa"/>
            <w:vAlign w:val="center"/>
            <w:tcPrChange w:id="232" w:author="ZTE-Ma Zhifeng" w:date="2022-11-06T23:06:00Z">
              <w:tcPr>
                <w:tcW w:w="2835" w:type="dxa"/>
                <w:vAlign w:val="center"/>
              </w:tcPr>
            </w:tcPrChange>
          </w:tcPr>
          <w:p w14:paraId="3CC95B7B" w14:textId="1BA6002E" w:rsidR="00077A98" w:rsidRPr="00077A98" w:rsidRDefault="00077A98" w:rsidP="00770097">
            <w:pPr>
              <w:keepNext/>
              <w:keepLines/>
              <w:spacing w:after="0"/>
              <w:jc w:val="center"/>
              <w:rPr>
                <w:ins w:id="233" w:author="ZTE-Ma Zhifeng" w:date="2022-11-06T23:03:00Z"/>
                <w:rFonts w:ascii="Arial" w:hAnsi="Arial" w:cs="Arial"/>
                <w:sz w:val="18"/>
                <w:lang w:eastAsia="zh-CN"/>
                <w:rPrChange w:id="234" w:author="ZTE-Ma Zhifeng" w:date="2022-11-06T23:05:00Z">
                  <w:rPr>
                    <w:ins w:id="235" w:author="ZTE-Ma Zhifeng" w:date="2022-11-06T23:03:00Z"/>
                    <w:rFonts w:ascii="Arial" w:eastAsia="MS Mincho" w:hAnsi="Arial" w:cs="Arial"/>
                    <w:sz w:val="18"/>
                    <w:lang w:eastAsia="ja-JP"/>
                  </w:rPr>
                </w:rPrChange>
              </w:rPr>
            </w:pPr>
            <w:ins w:id="236" w:author="ZTE-Ma Zhifeng" w:date="2022-11-06T23:05:00Z">
              <w:r>
                <w:rPr>
                  <w:rFonts w:ascii="Arial" w:hAnsi="Arial" w:cs="Arial" w:hint="eastAsia"/>
                  <w:sz w:val="18"/>
                  <w:lang w:eastAsia="zh-CN"/>
                </w:rPr>
                <w:t>3</w:t>
              </w:r>
              <w:r>
                <w:rPr>
                  <w:rFonts w:ascii="Arial" w:hAnsi="Arial" w:cs="Arial"/>
                  <w:sz w:val="18"/>
                  <w:lang w:eastAsia="zh-CN"/>
                </w:rPr>
                <w:t>8</w:t>
              </w:r>
            </w:ins>
          </w:p>
        </w:tc>
        <w:tc>
          <w:tcPr>
            <w:tcW w:w="2977" w:type="dxa"/>
            <w:gridSpan w:val="2"/>
            <w:vAlign w:val="center"/>
            <w:tcPrChange w:id="237" w:author="ZTE-Ma Zhifeng" w:date="2022-11-06T23:06:00Z">
              <w:tcPr>
                <w:tcW w:w="2977" w:type="dxa"/>
                <w:gridSpan w:val="2"/>
                <w:vAlign w:val="center"/>
              </w:tcPr>
            </w:tcPrChange>
          </w:tcPr>
          <w:p w14:paraId="13C75ABF" w14:textId="1D071409" w:rsidR="00077A98" w:rsidRPr="00D67A9D" w:rsidRDefault="00077A98" w:rsidP="00770097">
            <w:pPr>
              <w:keepNext/>
              <w:keepLines/>
              <w:spacing w:after="0"/>
              <w:jc w:val="center"/>
              <w:rPr>
                <w:ins w:id="238" w:author="ZTE-Ma Zhifeng" w:date="2022-11-06T23:03:00Z"/>
                <w:rFonts w:ascii="Arial" w:hAnsi="Arial" w:cs="Arial"/>
                <w:sz w:val="18"/>
                <w:lang w:eastAsia="zh-CN"/>
              </w:rPr>
            </w:pPr>
            <w:ins w:id="239" w:author="ZTE-Ma Zhifeng" w:date="2022-11-06T23:05:00Z">
              <w:r>
                <w:rPr>
                  <w:rFonts w:ascii="Arial" w:hAnsi="Arial" w:cs="Arial" w:hint="eastAsia"/>
                  <w:sz w:val="18"/>
                  <w:lang w:eastAsia="zh-CN"/>
                </w:rPr>
                <w:t>0</w:t>
              </w:r>
              <w:r>
                <w:rPr>
                  <w:rFonts w:ascii="Arial" w:hAnsi="Arial" w:cs="Arial"/>
                  <w:sz w:val="18"/>
                  <w:lang w:eastAsia="zh-CN"/>
                </w:rPr>
                <w:t>.6</w:t>
              </w:r>
            </w:ins>
          </w:p>
        </w:tc>
      </w:tr>
      <w:tr w:rsidR="00077A98" w:rsidRPr="00D67A9D" w14:paraId="07D8338C" w14:textId="77777777" w:rsidTr="00077A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ZTE-Ma Zhifeng" w:date="2022-11-06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1" w:author="ZTE-Ma Zhifeng" w:date="2022-11-06T23:03:00Z"/>
          <w:trPrChange w:id="242" w:author="ZTE-Ma Zhifeng" w:date="2022-11-06T23:06:00Z">
            <w:trPr>
              <w:trHeight w:val="187"/>
              <w:jc w:val="center"/>
            </w:trPr>
          </w:trPrChange>
        </w:trPr>
        <w:tc>
          <w:tcPr>
            <w:tcW w:w="2552" w:type="dxa"/>
            <w:tcBorders>
              <w:top w:val="nil"/>
              <w:bottom w:val="single" w:sz="4" w:space="0" w:color="auto"/>
            </w:tcBorders>
            <w:shd w:val="clear" w:color="auto" w:fill="auto"/>
            <w:vAlign w:val="center"/>
            <w:tcPrChange w:id="243" w:author="ZTE-Ma Zhifeng" w:date="2022-11-06T23:06:00Z">
              <w:tcPr>
                <w:tcW w:w="2552" w:type="dxa"/>
                <w:tcBorders>
                  <w:bottom w:val="single" w:sz="4" w:space="0" w:color="auto"/>
                </w:tcBorders>
                <w:shd w:val="clear" w:color="auto" w:fill="auto"/>
                <w:vAlign w:val="center"/>
              </w:tcPr>
            </w:tcPrChange>
          </w:tcPr>
          <w:p w14:paraId="53C869DE" w14:textId="77777777" w:rsidR="00077A98" w:rsidRPr="00D67A9D" w:rsidRDefault="00077A98" w:rsidP="00770097">
            <w:pPr>
              <w:keepNext/>
              <w:keepLines/>
              <w:spacing w:after="0"/>
              <w:jc w:val="center"/>
              <w:rPr>
                <w:ins w:id="244" w:author="ZTE-Ma Zhifeng" w:date="2022-11-06T23:03:00Z"/>
                <w:rFonts w:ascii="Arial" w:hAnsi="Arial"/>
                <w:sz w:val="18"/>
              </w:rPr>
            </w:pPr>
          </w:p>
        </w:tc>
        <w:tc>
          <w:tcPr>
            <w:tcW w:w="2835" w:type="dxa"/>
            <w:vAlign w:val="center"/>
            <w:tcPrChange w:id="245" w:author="ZTE-Ma Zhifeng" w:date="2022-11-06T23:06:00Z">
              <w:tcPr>
                <w:tcW w:w="2835" w:type="dxa"/>
                <w:vAlign w:val="center"/>
              </w:tcPr>
            </w:tcPrChange>
          </w:tcPr>
          <w:p w14:paraId="4A9254F2" w14:textId="7BF892D7" w:rsidR="00077A98" w:rsidRPr="00077A98" w:rsidRDefault="00077A98" w:rsidP="00770097">
            <w:pPr>
              <w:keepNext/>
              <w:keepLines/>
              <w:spacing w:after="0"/>
              <w:jc w:val="center"/>
              <w:rPr>
                <w:ins w:id="246" w:author="ZTE-Ma Zhifeng" w:date="2022-11-06T23:03:00Z"/>
                <w:rFonts w:ascii="Arial" w:hAnsi="Arial" w:cs="Arial"/>
                <w:sz w:val="18"/>
                <w:lang w:eastAsia="zh-CN"/>
                <w:rPrChange w:id="247" w:author="ZTE-Ma Zhifeng" w:date="2022-11-06T23:05:00Z">
                  <w:rPr>
                    <w:ins w:id="248" w:author="ZTE-Ma Zhifeng" w:date="2022-11-06T23:03:00Z"/>
                    <w:rFonts w:ascii="Arial" w:eastAsia="MS Mincho" w:hAnsi="Arial" w:cs="Arial"/>
                    <w:sz w:val="18"/>
                    <w:lang w:eastAsia="ja-JP"/>
                  </w:rPr>
                </w:rPrChange>
              </w:rPr>
            </w:pPr>
            <w:ins w:id="249" w:author="ZTE-Ma Zhifeng" w:date="2022-11-06T23:05:00Z">
              <w:r>
                <w:rPr>
                  <w:rFonts w:ascii="Arial" w:hAnsi="Arial" w:cs="Arial"/>
                  <w:sz w:val="18"/>
                  <w:lang w:eastAsia="zh-CN"/>
                </w:rPr>
                <w:t>n8</w:t>
              </w:r>
            </w:ins>
          </w:p>
        </w:tc>
        <w:tc>
          <w:tcPr>
            <w:tcW w:w="2977" w:type="dxa"/>
            <w:gridSpan w:val="2"/>
            <w:vAlign w:val="center"/>
            <w:tcPrChange w:id="250" w:author="ZTE-Ma Zhifeng" w:date="2022-11-06T23:06:00Z">
              <w:tcPr>
                <w:tcW w:w="2977" w:type="dxa"/>
                <w:gridSpan w:val="2"/>
                <w:vAlign w:val="center"/>
              </w:tcPr>
            </w:tcPrChange>
          </w:tcPr>
          <w:p w14:paraId="6AD1A5F2" w14:textId="413FB949" w:rsidR="00077A98" w:rsidRPr="00D67A9D" w:rsidRDefault="00077A98" w:rsidP="00770097">
            <w:pPr>
              <w:keepNext/>
              <w:keepLines/>
              <w:spacing w:after="0"/>
              <w:jc w:val="center"/>
              <w:rPr>
                <w:ins w:id="251" w:author="ZTE-Ma Zhifeng" w:date="2022-11-06T23:03:00Z"/>
                <w:rFonts w:ascii="Arial" w:hAnsi="Arial" w:cs="Arial"/>
                <w:sz w:val="18"/>
                <w:lang w:eastAsia="zh-CN"/>
              </w:rPr>
            </w:pPr>
            <w:ins w:id="252" w:author="ZTE-Ma Zhifeng" w:date="2022-11-06T23:05:00Z">
              <w:r>
                <w:rPr>
                  <w:rFonts w:ascii="Arial" w:hAnsi="Arial" w:cs="Arial" w:hint="eastAsia"/>
                  <w:sz w:val="18"/>
                  <w:lang w:eastAsia="zh-CN"/>
                </w:rPr>
                <w:t>0</w:t>
              </w:r>
              <w:r>
                <w:rPr>
                  <w:rFonts w:ascii="Arial" w:hAnsi="Arial" w:cs="Arial"/>
                  <w:sz w:val="18"/>
                  <w:lang w:eastAsia="zh-CN"/>
                </w:rPr>
                <w:t>.3</w:t>
              </w:r>
            </w:ins>
          </w:p>
        </w:tc>
      </w:tr>
      <w:tr w:rsidR="00770097" w:rsidRPr="00D67A9D" w14:paraId="33AB51E7" w14:textId="77777777" w:rsidTr="00770097">
        <w:trPr>
          <w:gridAfter w:val="1"/>
          <w:wAfter w:w="6" w:type="dxa"/>
          <w:trHeight w:val="187"/>
          <w:jc w:val="center"/>
        </w:trPr>
        <w:tc>
          <w:tcPr>
            <w:tcW w:w="2552" w:type="dxa"/>
            <w:tcBorders>
              <w:top w:val="nil"/>
              <w:bottom w:val="nil"/>
            </w:tcBorders>
            <w:shd w:val="clear" w:color="auto" w:fill="auto"/>
          </w:tcPr>
          <w:p w14:paraId="100ABEA0"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073FB853"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Arial" w:hAnsi="Arial" w:cs="Arial"/>
                <w:sz w:val="18"/>
                <w:lang w:val="x-none"/>
              </w:rPr>
              <w:t>38</w:t>
            </w:r>
          </w:p>
        </w:tc>
        <w:tc>
          <w:tcPr>
            <w:tcW w:w="2971" w:type="dxa"/>
            <w:vAlign w:val="center"/>
          </w:tcPr>
          <w:p w14:paraId="328F047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rPr>
              <w:t>0.3</w:t>
            </w:r>
          </w:p>
        </w:tc>
      </w:tr>
      <w:tr w:rsidR="00770097" w:rsidRPr="00D67A9D" w14:paraId="7415FC1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E71CA62" w14:textId="77777777" w:rsidR="00770097" w:rsidRPr="00D67A9D" w:rsidRDefault="00770097" w:rsidP="00770097">
            <w:pPr>
              <w:keepNext/>
              <w:keepLines/>
              <w:spacing w:after="0"/>
              <w:jc w:val="center"/>
              <w:rPr>
                <w:rFonts w:ascii="Arial" w:hAnsi="Arial"/>
                <w:sz w:val="18"/>
              </w:rPr>
            </w:pPr>
          </w:p>
        </w:tc>
        <w:tc>
          <w:tcPr>
            <w:tcW w:w="2835" w:type="dxa"/>
            <w:vAlign w:val="center"/>
          </w:tcPr>
          <w:p w14:paraId="7E6DE5AB"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Symbol" w:hAnsi="Arial" w:cs="Arial"/>
                <w:sz w:val="18"/>
                <w:lang w:val="x-none" w:eastAsia="ja-JP"/>
              </w:rPr>
              <w:t>n28</w:t>
            </w:r>
          </w:p>
        </w:tc>
        <w:tc>
          <w:tcPr>
            <w:tcW w:w="2971" w:type="dxa"/>
            <w:vAlign w:val="center"/>
          </w:tcPr>
          <w:p w14:paraId="5910C9A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rPr>
              <w:t>0.3</w:t>
            </w:r>
          </w:p>
        </w:tc>
      </w:tr>
      <w:tr w:rsidR="00770097" w:rsidRPr="00D67A9D" w14:paraId="32F2E1C2" w14:textId="77777777" w:rsidTr="00770097">
        <w:trPr>
          <w:gridAfter w:val="1"/>
          <w:wAfter w:w="6" w:type="dxa"/>
          <w:trHeight w:val="187"/>
          <w:jc w:val="center"/>
        </w:trPr>
        <w:tc>
          <w:tcPr>
            <w:tcW w:w="2552" w:type="dxa"/>
            <w:shd w:val="clear" w:color="auto" w:fill="auto"/>
          </w:tcPr>
          <w:p w14:paraId="0A74DD12"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40519F6E"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165E1907"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770097" w:rsidRPr="00D67A9D" w14:paraId="6E383F82" w14:textId="77777777" w:rsidTr="00770097">
        <w:trPr>
          <w:gridAfter w:val="1"/>
          <w:wAfter w:w="6" w:type="dxa"/>
          <w:trHeight w:val="187"/>
          <w:jc w:val="center"/>
        </w:trPr>
        <w:tc>
          <w:tcPr>
            <w:tcW w:w="2552" w:type="dxa"/>
            <w:vMerge w:val="restart"/>
            <w:shd w:val="clear" w:color="auto" w:fill="auto"/>
            <w:vAlign w:val="center"/>
          </w:tcPr>
          <w:p w14:paraId="2ACB9C81"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603FD036"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val="x-none"/>
              </w:rPr>
              <w:t>38</w:t>
            </w:r>
          </w:p>
        </w:tc>
        <w:tc>
          <w:tcPr>
            <w:tcW w:w="2971" w:type="dxa"/>
            <w:vAlign w:val="center"/>
          </w:tcPr>
          <w:p w14:paraId="0B238F2C"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770097" w:rsidRPr="00D67A9D" w14:paraId="33EF6E12" w14:textId="77777777" w:rsidTr="00770097">
        <w:trPr>
          <w:gridAfter w:val="1"/>
          <w:wAfter w:w="6" w:type="dxa"/>
          <w:trHeight w:val="187"/>
          <w:jc w:val="center"/>
        </w:trPr>
        <w:tc>
          <w:tcPr>
            <w:tcW w:w="2552" w:type="dxa"/>
            <w:vMerge/>
            <w:shd w:val="clear" w:color="auto" w:fill="auto"/>
            <w:vAlign w:val="center"/>
          </w:tcPr>
          <w:p w14:paraId="7EE944BA" w14:textId="77777777" w:rsidR="00770097" w:rsidRPr="00D67A9D" w:rsidRDefault="00770097" w:rsidP="00770097">
            <w:pPr>
              <w:keepNext/>
              <w:keepLines/>
              <w:spacing w:after="0"/>
              <w:jc w:val="center"/>
              <w:rPr>
                <w:rFonts w:ascii="Arial" w:hAnsi="Arial"/>
                <w:sz w:val="18"/>
                <w:szCs w:val="18"/>
                <w:lang w:eastAsia="fi-FI"/>
              </w:rPr>
            </w:pPr>
          </w:p>
        </w:tc>
        <w:tc>
          <w:tcPr>
            <w:tcW w:w="2835" w:type="dxa"/>
            <w:vAlign w:val="center"/>
          </w:tcPr>
          <w:p w14:paraId="55FE7FF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val="x-none" w:eastAsia="zh-CN"/>
              </w:rPr>
              <w:t>n79</w:t>
            </w:r>
          </w:p>
        </w:tc>
        <w:tc>
          <w:tcPr>
            <w:tcW w:w="2971" w:type="dxa"/>
            <w:vAlign w:val="center"/>
          </w:tcPr>
          <w:p w14:paraId="1F8106D2"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0.8</w:t>
            </w:r>
          </w:p>
        </w:tc>
      </w:tr>
      <w:tr w:rsidR="00770097" w:rsidRPr="00D67A9D" w14:paraId="529E70B6" w14:textId="77777777" w:rsidTr="00770097">
        <w:trPr>
          <w:gridAfter w:val="1"/>
          <w:wAfter w:w="6" w:type="dxa"/>
          <w:trHeight w:val="187"/>
          <w:jc w:val="center"/>
        </w:trPr>
        <w:tc>
          <w:tcPr>
            <w:tcW w:w="2552" w:type="dxa"/>
            <w:tcBorders>
              <w:bottom w:val="nil"/>
            </w:tcBorders>
            <w:shd w:val="clear" w:color="auto" w:fill="auto"/>
          </w:tcPr>
          <w:p w14:paraId="035E82D5"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5BCDD42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39</w:t>
            </w:r>
          </w:p>
        </w:tc>
        <w:tc>
          <w:tcPr>
            <w:tcW w:w="2971" w:type="dxa"/>
          </w:tcPr>
          <w:p w14:paraId="02500362"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053BD85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356D31C" w14:textId="77777777" w:rsidR="00770097" w:rsidRPr="00D67A9D" w:rsidRDefault="00770097" w:rsidP="00770097">
            <w:pPr>
              <w:keepNext/>
              <w:keepLines/>
              <w:spacing w:after="0"/>
              <w:jc w:val="center"/>
              <w:rPr>
                <w:rFonts w:ascii="Arial" w:hAnsi="Arial"/>
                <w:sz w:val="18"/>
              </w:rPr>
            </w:pPr>
          </w:p>
        </w:tc>
        <w:tc>
          <w:tcPr>
            <w:tcW w:w="2835" w:type="dxa"/>
          </w:tcPr>
          <w:p w14:paraId="54ED8D3F"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n41</w:t>
            </w:r>
          </w:p>
        </w:tc>
        <w:tc>
          <w:tcPr>
            <w:tcW w:w="2971" w:type="dxa"/>
          </w:tcPr>
          <w:p w14:paraId="38508CF1"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70097" w:rsidRPr="00D67A9D" w14:paraId="2C30A5B2" w14:textId="77777777" w:rsidTr="00770097">
        <w:trPr>
          <w:gridAfter w:val="1"/>
          <w:wAfter w:w="6" w:type="dxa"/>
          <w:trHeight w:val="187"/>
          <w:jc w:val="center"/>
        </w:trPr>
        <w:tc>
          <w:tcPr>
            <w:tcW w:w="2552" w:type="dxa"/>
            <w:tcBorders>
              <w:bottom w:val="nil"/>
            </w:tcBorders>
            <w:shd w:val="clear" w:color="auto" w:fill="auto"/>
          </w:tcPr>
          <w:p w14:paraId="63E72C76"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36A1A72D"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39</w:t>
            </w:r>
          </w:p>
        </w:tc>
        <w:tc>
          <w:tcPr>
            <w:tcW w:w="2971" w:type="dxa"/>
          </w:tcPr>
          <w:p w14:paraId="729729EF"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180AA52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151587B" w14:textId="77777777" w:rsidR="00770097" w:rsidRPr="00D67A9D" w:rsidRDefault="00770097" w:rsidP="00770097">
            <w:pPr>
              <w:keepNext/>
              <w:keepLines/>
              <w:spacing w:after="0"/>
              <w:jc w:val="center"/>
              <w:rPr>
                <w:rFonts w:ascii="Arial" w:hAnsi="Arial"/>
                <w:sz w:val="18"/>
              </w:rPr>
            </w:pPr>
          </w:p>
        </w:tc>
        <w:tc>
          <w:tcPr>
            <w:tcW w:w="2835" w:type="dxa"/>
          </w:tcPr>
          <w:p w14:paraId="08BC571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3C655F6D"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770097" w:rsidRPr="00D67A9D" w14:paraId="7FA623D2" w14:textId="77777777" w:rsidTr="00770097">
        <w:trPr>
          <w:gridAfter w:val="1"/>
          <w:wAfter w:w="6" w:type="dxa"/>
          <w:trHeight w:val="187"/>
          <w:jc w:val="center"/>
        </w:trPr>
        <w:tc>
          <w:tcPr>
            <w:tcW w:w="2552" w:type="dxa"/>
            <w:tcBorders>
              <w:bottom w:val="nil"/>
            </w:tcBorders>
            <w:shd w:val="clear" w:color="auto" w:fill="auto"/>
          </w:tcPr>
          <w:p w14:paraId="6B6F7B3F"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Pr>
          <w:p w14:paraId="2ED8202A"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39</w:t>
            </w:r>
          </w:p>
        </w:tc>
        <w:tc>
          <w:tcPr>
            <w:tcW w:w="2971" w:type="dxa"/>
          </w:tcPr>
          <w:p w14:paraId="3456C3E6"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770097" w:rsidRPr="00D67A9D" w14:paraId="424F048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3B92441" w14:textId="77777777" w:rsidR="00770097" w:rsidRPr="00D67A9D" w:rsidRDefault="00770097" w:rsidP="00770097">
            <w:pPr>
              <w:keepNext/>
              <w:keepLines/>
              <w:spacing w:after="0"/>
              <w:jc w:val="center"/>
              <w:rPr>
                <w:rFonts w:ascii="Arial" w:hAnsi="Arial"/>
                <w:sz w:val="18"/>
              </w:rPr>
            </w:pPr>
          </w:p>
        </w:tc>
        <w:tc>
          <w:tcPr>
            <w:tcW w:w="2835" w:type="dxa"/>
          </w:tcPr>
          <w:p w14:paraId="10B099EC"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n79</w:t>
            </w:r>
          </w:p>
        </w:tc>
        <w:tc>
          <w:tcPr>
            <w:tcW w:w="2971" w:type="dxa"/>
          </w:tcPr>
          <w:p w14:paraId="620DB113"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770097" w:rsidRPr="00D67A9D" w14:paraId="5AB1424D" w14:textId="77777777" w:rsidTr="00770097">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6C6DE56B"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4F07180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Borders>
              <w:top w:val="single" w:sz="4" w:space="0" w:color="auto"/>
              <w:left w:val="single" w:sz="4" w:space="0" w:color="auto"/>
              <w:bottom w:val="single" w:sz="4" w:space="0" w:color="auto"/>
              <w:right w:val="single" w:sz="4" w:space="0" w:color="auto"/>
            </w:tcBorders>
          </w:tcPr>
          <w:p w14:paraId="5E32B75D"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142FA0E3" w14:textId="77777777" w:rsidTr="00770097">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D4963CE" w14:textId="77777777" w:rsidR="00770097" w:rsidRPr="00D67A9D" w:rsidRDefault="00770097" w:rsidP="00770097">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386BBE3"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MS Mincho" w:hAnsi="Arial"/>
                <w:sz w:val="18"/>
                <w:lang w:eastAsia="ja-JP"/>
              </w:rPr>
              <w:t>40</w:t>
            </w:r>
          </w:p>
        </w:tc>
        <w:tc>
          <w:tcPr>
            <w:tcW w:w="2971" w:type="dxa"/>
            <w:tcBorders>
              <w:top w:val="single" w:sz="4" w:space="0" w:color="auto"/>
              <w:left w:val="single" w:sz="4" w:space="0" w:color="auto"/>
              <w:bottom w:val="single" w:sz="4" w:space="0" w:color="auto"/>
              <w:right w:val="single" w:sz="4" w:space="0" w:color="auto"/>
            </w:tcBorders>
          </w:tcPr>
          <w:p w14:paraId="42E2DC71"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51CE3052" w14:textId="77777777" w:rsidTr="00770097">
        <w:trPr>
          <w:gridAfter w:val="1"/>
          <w:wAfter w:w="6" w:type="dxa"/>
          <w:trHeight w:val="187"/>
          <w:jc w:val="center"/>
        </w:trPr>
        <w:tc>
          <w:tcPr>
            <w:tcW w:w="2552" w:type="dxa"/>
            <w:tcBorders>
              <w:bottom w:val="nil"/>
            </w:tcBorders>
            <w:shd w:val="clear" w:color="auto" w:fill="auto"/>
          </w:tcPr>
          <w:p w14:paraId="023BE309"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4E817715"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40</w:t>
            </w:r>
          </w:p>
        </w:tc>
        <w:tc>
          <w:tcPr>
            <w:tcW w:w="2971" w:type="dxa"/>
          </w:tcPr>
          <w:p w14:paraId="57C23DEA"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69F16205" w14:textId="77777777" w:rsidTr="00770097">
        <w:trPr>
          <w:gridAfter w:val="1"/>
          <w:wAfter w:w="6" w:type="dxa"/>
          <w:trHeight w:val="187"/>
          <w:jc w:val="center"/>
        </w:trPr>
        <w:tc>
          <w:tcPr>
            <w:tcW w:w="2552" w:type="dxa"/>
            <w:tcBorders>
              <w:top w:val="nil"/>
            </w:tcBorders>
            <w:shd w:val="clear" w:color="auto" w:fill="auto"/>
          </w:tcPr>
          <w:p w14:paraId="6E208C5C" w14:textId="77777777" w:rsidR="00770097" w:rsidRPr="00D67A9D" w:rsidRDefault="00770097" w:rsidP="00770097">
            <w:pPr>
              <w:keepNext/>
              <w:keepLines/>
              <w:spacing w:after="0"/>
              <w:jc w:val="center"/>
              <w:rPr>
                <w:rFonts w:ascii="Arial" w:hAnsi="Arial"/>
                <w:sz w:val="18"/>
              </w:rPr>
            </w:pPr>
          </w:p>
        </w:tc>
        <w:tc>
          <w:tcPr>
            <w:tcW w:w="2835" w:type="dxa"/>
          </w:tcPr>
          <w:p w14:paraId="71B585B4"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n41</w:t>
            </w:r>
          </w:p>
        </w:tc>
        <w:tc>
          <w:tcPr>
            <w:tcW w:w="2971" w:type="dxa"/>
          </w:tcPr>
          <w:p w14:paraId="5BD733F7"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67C46D4A" w14:textId="77777777" w:rsidTr="00770097">
        <w:trPr>
          <w:gridAfter w:val="1"/>
          <w:wAfter w:w="6" w:type="dxa"/>
          <w:trHeight w:val="187"/>
          <w:jc w:val="center"/>
        </w:trPr>
        <w:tc>
          <w:tcPr>
            <w:tcW w:w="2552" w:type="dxa"/>
          </w:tcPr>
          <w:p w14:paraId="6C4A4B1B"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79303D39"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4AA99BA2"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770097" w:rsidRPr="00D67A9D" w14:paraId="732BA943" w14:textId="77777777" w:rsidTr="00770097">
        <w:trPr>
          <w:gridAfter w:val="1"/>
          <w:wAfter w:w="6" w:type="dxa"/>
          <w:trHeight w:val="187"/>
          <w:jc w:val="center"/>
        </w:trPr>
        <w:tc>
          <w:tcPr>
            <w:tcW w:w="2552" w:type="dxa"/>
            <w:tcBorders>
              <w:bottom w:val="single" w:sz="4" w:space="0" w:color="auto"/>
            </w:tcBorders>
          </w:tcPr>
          <w:p w14:paraId="75A1AF1C"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Pr>
          <w:p w14:paraId="56C7AF58"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n78</w:t>
            </w:r>
          </w:p>
        </w:tc>
        <w:tc>
          <w:tcPr>
            <w:tcW w:w="2971" w:type="dxa"/>
          </w:tcPr>
          <w:p w14:paraId="459EABA5"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770097" w:rsidRPr="00D67A9D" w14:paraId="5D6E2DE0" w14:textId="77777777" w:rsidTr="00770097">
        <w:trPr>
          <w:gridAfter w:val="1"/>
          <w:wAfter w:w="6" w:type="dxa"/>
          <w:trHeight w:val="187"/>
          <w:jc w:val="center"/>
        </w:trPr>
        <w:tc>
          <w:tcPr>
            <w:tcW w:w="2552" w:type="dxa"/>
            <w:tcBorders>
              <w:bottom w:val="nil"/>
            </w:tcBorders>
            <w:shd w:val="clear" w:color="auto" w:fill="auto"/>
          </w:tcPr>
          <w:p w14:paraId="6D0964C0"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40_n79</w:t>
            </w:r>
          </w:p>
        </w:tc>
        <w:tc>
          <w:tcPr>
            <w:tcW w:w="2835" w:type="dxa"/>
          </w:tcPr>
          <w:p w14:paraId="1C6B0BD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40</w:t>
            </w:r>
          </w:p>
        </w:tc>
        <w:tc>
          <w:tcPr>
            <w:tcW w:w="2971" w:type="dxa"/>
          </w:tcPr>
          <w:p w14:paraId="51B30FB3"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770097" w:rsidRPr="00D67A9D" w14:paraId="484BF6F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6E2E122" w14:textId="77777777" w:rsidR="00770097" w:rsidRPr="00D67A9D" w:rsidRDefault="00770097" w:rsidP="00770097">
            <w:pPr>
              <w:keepNext/>
              <w:keepLines/>
              <w:spacing w:after="0"/>
              <w:jc w:val="center"/>
              <w:rPr>
                <w:rFonts w:ascii="Arial" w:hAnsi="Arial"/>
                <w:sz w:val="18"/>
              </w:rPr>
            </w:pPr>
          </w:p>
        </w:tc>
        <w:tc>
          <w:tcPr>
            <w:tcW w:w="2835" w:type="dxa"/>
            <w:tcBorders>
              <w:bottom w:val="single" w:sz="4" w:space="0" w:color="auto"/>
            </w:tcBorders>
          </w:tcPr>
          <w:p w14:paraId="28E3D1BC"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n79</w:t>
            </w:r>
          </w:p>
        </w:tc>
        <w:tc>
          <w:tcPr>
            <w:tcW w:w="2971" w:type="dxa"/>
          </w:tcPr>
          <w:p w14:paraId="46F1E0DA"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770097" w:rsidRPr="00D67A9D" w14:paraId="5D39FB3C" w14:textId="77777777" w:rsidTr="00770097">
        <w:trPr>
          <w:gridAfter w:val="1"/>
          <w:wAfter w:w="6" w:type="dxa"/>
          <w:trHeight w:val="187"/>
          <w:jc w:val="center"/>
        </w:trPr>
        <w:tc>
          <w:tcPr>
            <w:tcW w:w="2552" w:type="dxa"/>
            <w:vMerge w:val="restart"/>
            <w:tcBorders>
              <w:top w:val="nil"/>
            </w:tcBorders>
            <w:shd w:val="clear" w:color="auto" w:fill="auto"/>
            <w:vAlign w:val="center"/>
          </w:tcPr>
          <w:p w14:paraId="254D5D09"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vAlign w:val="center"/>
          </w:tcPr>
          <w:p w14:paraId="23F6E1D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41</w:t>
            </w:r>
          </w:p>
        </w:tc>
        <w:tc>
          <w:tcPr>
            <w:tcW w:w="2971" w:type="dxa"/>
            <w:vAlign w:val="center"/>
          </w:tcPr>
          <w:p w14:paraId="51419D3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770097" w:rsidRPr="00D67A9D" w14:paraId="64E0F0D7" w14:textId="77777777" w:rsidTr="00770097">
        <w:trPr>
          <w:gridAfter w:val="1"/>
          <w:wAfter w:w="6" w:type="dxa"/>
          <w:trHeight w:val="187"/>
          <w:jc w:val="center"/>
        </w:trPr>
        <w:tc>
          <w:tcPr>
            <w:tcW w:w="2552" w:type="dxa"/>
            <w:vMerge/>
            <w:tcBorders>
              <w:bottom w:val="single" w:sz="4" w:space="0" w:color="auto"/>
            </w:tcBorders>
            <w:shd w:val="clear" w:color="auto" w:fill="auto"/>
            <w:vAlign w:val="center"/>
          </w:tcPr>
          <w:p w14:paraId="146810FB" w14:textId="77777777" w:rsidR="00770097" w:rsidRPr="00D67A9D" w:rsidRDefault="00770097" w:rsidP="00770097">
            <w:pPr>
              <w:keepNext/>
              <w:keepLines/>
              <w:spacing w:after="0"/>
              <w:jc w:val="center"/>
              <w:rPr>
                <w:rFonts w:ascii="Arial" w:hAnsi="Arial"/>
                <w:sz w:val="18"/>
              </w:rPr>
            </w:pPr>
          </w:p>
        </w:tc>
        <w:tc>
          <w:tcPr>
            <w:tcW w:w="2835" w:type="dxa"/>
            <w:tcBorders>
              <w:bottom w:val="single" w:sz="4" w:space="0" w:color="auto"/>
            </w:tcBorders>
            <w:vAlign w:val="center"/>
          </w:tcPr>
          <w:p w14:paraId="77601B0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n1</w:t>
            </w:r>
          </w:p>
        </w:tc>
        <w:tc>
          <w:tcPr>
            <w:tcW w:w="2971" w:type="dxa"/>
            <w:vAlign w:val="center"/>
          </w:tcPr>
          <w:p w14:paraId="3CFA2EC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770097" w:rsidRPr="00D67A9D" w14:paraId="0A19148A" w14:textId="77777777" w:rsidTr="00770097">
        <w:trPr>
          <w:gridAfter w:val="1"/>
          <w:wAfter w:w="6" w:type="dxa"/>
          <w:trHeight w:val="187"/>
          <w:jc w:val="center"/>
        </w:trPr>
        <w:tc>
          <w:tcPr>
            <w:tcW w:w="2552" w:type="dxa"/>
            <w:tcBorders>
              <w:bottom w:val="nil"/>
            </w:tcBorders>
            <w:shd w:val="clear" w:color="auto" w:fill="auto"/>
          </w:tcPr>
          <w:p w14:paraId="24844791"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01BA48E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41</w:t>
            </w:r>
          </w:p>
        </w:tc>
        <w:tc>
          <w:tcPr>
            <w:tcW w:w="2971" w:type="dxa"/>
          </w:tcPr>
          <w:p w14:paraId="628B03AE"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eastAsia="zh-CN"/>
              </w:rPr>
              <w:t>0.3</w:t>
            </w:r>
            <w:r w:rsidRPr="00D67A9D">
              <w:rPr>
                <w:rFonts w:ascii="Arial" w:hAnsi="Arial" w:cs="Arial"/>
                <w:sz w:val="18"/>
                <w:vertAlign w:val="superscript"/>
                <w:lang w:eastAsia="zh-TW"/>
              </w:rPr>
              <w:t>3</w:t>
            </w:r>
          </w:p>
        </w:tc>
      </w:tr>
      <w:tr w:rsidR="00770097" w:rsidRPr="00D67A9D" w14:paraId="563F1BBD" w14:textId="77777777" w:rsidTr="00770097">
        <w:trPr>
          <w:gridAfter w:val="1"/>
          <w:wAfter w:w="6" w:type="dxa"/>
          <w:trHeight w:val="187"/>
          <w:jc w:val="center"/>
        </w:trPr>
        <w:tc>
          <w:tcPr>
            <w:tcW w:w="2552" w:type="dxa"/>
            <w:tcBorders>
              <w:top w:val="nil"/>
              <w:bottom w:val="nil"/>
            </w:tcBorders>
            <w:shd w:val="clear" w:color="auto" w:fill="auto"/>
          </w:tcPr>
          <w:p w14:paraId="7F35B2F1" w14:textId="77777777" w:rsidR="00770097" w:rsidRPr="00D67A9D" w:rsidRDefault="00770097" w:rsidP="00770097">
            <w:pPr>
              <w:keepNext/>
              <w:keepLines/>
              <w:spacing w:after="0"/>
              <w:jc w:val="center"/>
              <w:rPr>
                <w:rFonts w:ascii="Arial" w:hAnsi="Arial"/>
                <w:sz w:val="18"/>
              </w:rPr>
            </w:pPr>
          </w:p>
        </w:tc>
        <w:tc>
          <w:tcPr>
            <w:tcW w:w="2835" w:type="dxa"/>
            <w:tcBorders>
              <w:top w:val="nil"/>
            </w:tcBorders>
            <w:shd w:val="clear" w:color="auto" w:fill="auto"/>
          </w:tcPr>
          <w:p w14:paraId="4A1ECC53" w14:textId="77777777" w:rsidR="00770097" w:rsidRPr="00D67A9D" w:rsidRDefault="00770097" w:rsidP="00770097">
            <w:pPr>
              <w:keepNext/>
              <w:keepLines/>
              <w:spacing w:after="0"/>
              <w:jc w:val="center"/>
              <w:rPr>
                <w:rFonts w:ascii="Arial" w:hAnsi="Arial"/>
                <w:sz w:val="18"/>
                <w:lang w:eastAsia="zh-CN"/>
              </w:rPr>
            </w:pPr>
          </w:p>
        </w:tc>
        <w:tc>
          <w:tcPr>
            <w:tcW w:w="2971" w:type="dxa"/>
          </w:tcPr>
          <w:p w14:paraId="1A9160E6"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eastAsia="zh-CN"/>
              </w:rPr>
              <w:t>0.8</w:t>
            </w:r>
            <w:r w:rsidRPr="00D67A9D">
              <w:rPr>
                <w:rFonts w:ascii="Arial" w:hAnsi="Arial" w:cs="Arial"/>
                <w:sz w:val="18"/>
                <w:vertAlign w:val="superscript"/>
                <w:lang w:eastAsia="zh-TW"/>
              </w:rPr>
              <w:t>4</w:t>
            </w:r>
          </w:p>
        </w:tc>
      </w:tr>
      <w:tr w:rsidR="00770097" w:rsidRPr="00D67A9D" w14:paraId="5258238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E1806BD" w14:textId="77777777" w:rsidR="00770097" w:rsidRPr="00D67A9D" w:rsidRDefault="00770097" w:rsidP="00770097">
            <w:pPr>
              <w:keepNext/>
              <w:keepLines/>
              <w:spacing w:after="0"/>
              <w:jc w:val="center"/>
              <w:rPr>
                <w:rFonts w:ascii="Arial" w:hAnsi="Arial"/>
                <w:sz w:val="18"/>
              </w:rPr>
            </w:pPr>
          </w:p>
        </w:tc>
        <w:tc>
          <w:tcPr>
            <w:tcW w:w="2835" w:type="dxa"/>
          </w:tcPr>
          <w:p w14:paraId="0AC75BC7"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n3</w:t>
            </w:r>
          </w:p>
        </w:tc>
        <w:tc>
          <w:tcPr>
            <w:tcW w:w="2971" w:type="dxa"/>
          </w:tcPr>
          <w:p w14:paraId="1D188FF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eastAsia="zh-CN"/>
              </w:rPr>
              <w:t>0.5</w:t>
            </w:r>
          </w:p>
        </w:tc>
      </w:tr>
      <w:tr w:rsidR="00770097" w:rsidRPr="00D67A9D" w14:paraId="63B3A15F" w14:textId="77777777" w:rsidTr="00770097">
        <w:trPr>
          <w:gridAfter w:val="1"/>
          <w:wAfter w:w="6" w:type="dxa"/>
          <w:trHeight w:val="187"/>
          <w:jc w:val="center"/>
        </w:trPr>
        <w:tc>
          <w:tcPr>
            <w:tcW w:w="2552" w:type="dxa"/>
            <w:tcBorders>
              <w:bottom w:val="nil"/>
            </w:tcBorders>
            <w:shd w:val="clear" w:color="auto" w:fill="auto"/>
          </w:tcPr>
          <w:p w14:paraId="1A57538D"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232CFE79"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eastAsia="zh-CN"/>
              </w:rPr>
              <w:t>41</w:t>
            </w:r>
          </w:p>
        </w:tc>
        <w:tc>
          <w:tcPr>
            <w:tcW w:w="2971" w:type="dxa"/>
          </w:tcPr>
          <w:p w14:paraId="102B2EEB"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770097" w:rsidRPr="00D67A9D" w14:paraId="59B7D28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D429598" w14:textId="77777777" w:rsidR="00770097" w:rsidRPr="00D67A9D" w:rsidRDefault="00770097" w:rsidP="00770097">
            <w:pPr>
              <w:keepNext/>
              <w:keepLines/>
              <w:spacing w:after="0"/>
              <w:jc w:val="center"/>
              <w:rPr>
                <w:rFonts w:ascii="Arial" w:hAnsi="Arial"/>
                <w:sz w:val="18"/>
                <w:szCs w:val="18"/>
                <w:lang w:eastAsia="fi-FI"/>
              </w:rPr>
            </w:pPr>
          </w:p>
        </w:tc>
        <w:tc>
          <w:tcPr>
            <w:tcW w:w="2835" w:type="dxa"/>
          </w:tcPr>
          <w:p w14:paraId="7E71F17C"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lang w:eastAsia="ja-JP"/>
              </w:rPr>
              <w:t>n</w:t>
            </w:r>
            <w:r w:rsidRPr="00D67A9D">
              <w:rPr>
                <w:rFonts w:ascii="Arial" w:hAnsi="Arial" w:cs="Arial"/>
                <w:sz w:val="18"/>
                <w:lang w:eastAsia="zh-CN"/>
              </w:rPr>
              <w:t>28</w:t>
            </w:r>
          </w:p>
        </w:tc>
        <w:tc>
          <w:tcPr>
            <w:tcW w:w="2971" w:type="dxa"/>
          </w:tcPr>
          <w:p w14:paraId="744A1941"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lang w:eastAsia="zh-CN"/>
              </w:rPr>
              <w:t>0.3</w:t>
            </w:r>
          </w:p>
        </w:tc>
      </w:tr>
      <w:tr w:rsidR="00770097" w:rsidRPr="00D67A9D" w14:paraId="18A834CC" w14:textId="77777777" w:rsidTr="00770097">
        <w:trPr>
          <w:gridAfter w:val="1"/>
          <w:wAfter w:w="6" w:type="dxa"/>
          <w:trHeight w:val="187"/>
          <w:jc w:val="center"/>
        </w:trPr>
        <w:tc>
          <w:tcPr>
            <w:tcW w:w="2552" w:type="dxa"/>
            <w:tcBorders>
              <w:bottom w:val="nil"/>
            </w:tcBorders>
            <w:shd w:val="clear" w:color="auto" w:fill="auto"/>
          </w:tcPr>
          <w:p w14:paraId="7C13EE30"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23A59848"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41</w:t>
            </w:r>
          </w:p>
        </w:tc>
        <w:tc>
          <w:tcPr>
            <w:tcW w:w="2971" w:type="dxa"/>
          </w:tcPr>
          <w:p w14:paraId="22CFCAEA"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770097" w:rsidRPr="00D67A9D" w14:paraId="08984D6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7FE3C05" w14:textId="77777777" w:rsidR="00770097" w:rsidRPr="00D67A9D" w:rsidRDefault="00770097" w:rsidP="00770097">
            <w:pPr>
              <w:keepNext/>
              <w:keepLines/>
              <w:spacing w:after="0"/>
              <w:jc w:val="center"/>
              <w:rPr>
                <w:rFonts w:ascii="Arial" w:hAnsi="Arial"/>
                <w:sz w:val="18"/>
              </w:rPr>
            </w:pPr>
          </w:p>
        </w:tc>
        <w:tc>
          <w:tcPr>
            <w:tcW w:w="2835" w:type="dxa"/>
          </w:tcPr>
          <w:p w14:paraId="3F51515A"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2DAAB2C0"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770097" w:rsidRPr="00D67A9D" w14:paraId="62AF0BCB" w14:textId="77777777" w:rsidTr="00770097">
        <w:trPr>
          <w:gridAfter w:val="1"/>
          <w:wAfter w:w="6" w:type="dxa"/>
          <w:trHeight w:val="187"/>
          <w:jc w:val="center"/>
        </w:trPr>
        <w:tc>
          <w:tcPr>
            <w:tcW w:w="2552" w:type="dxa"/>
            <w:tcBorders>
              <w:bottom w:val="nil"/>
            </w:tcBorders>
            <w:shd w:val="clear" w:color="auto" w:fill="auto"/>
          </w:tcPr>
          <w:p w14:paraId="55DE90EE"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Pr>
          <w:p w14:paraId="566AE7DB"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41</w:t>
            </w:r>
          </w:p>
        </w:tc>
        <w:tc>
          <w:tcPr>
            <w:tcW w:w="2971" w:type="dxa"/>
          </w:tcPr>
          <w:p w14:paraId="5E4D9DE4"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770097" w:rsidRPr="00D67A9D" w14:paraId="0CE93C1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0644E06" w14:textId="77777777" w:rsidR="00770097" w:rsidRPr="00D67A9D" w:rsidRDefault="00770097" w:rsidP="00770097">
            <w:pPr>
              <w:keepNext/>
              <w:keepLines/>
              <w:spacing w:after="0"/>
              <w:jc w:val="center"/>
              <w:rPr>
                <w:rFonts w:ascii="Arial" w:hAnsi="Arial"/>
                <w:sz w:val="18"/>
              </w:rPr>
            </w:pPr>
          </w:p>
        </w:tc>
        <w:tc>
          <w:tcPr>
            <w:tcW w:w="2835" w:type="dxa"/>
          </w:tcPr>
          <w:p w14:paraId="53122FD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n78</w:t>
            </w:r>
          </w:p>
        </w:tc>
        <w:tc>
          <w:tcPr>
            <w:tcW w:w="2971" w:type="dxa"/>
          </w:tcPr>
          <w:p w14:paraId="7BC342DE"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770097" w:rsidRPr="00D67A9D" w14:paraId="4CA3D46D" w14:textId="77777777" w:rsidTr="00770097">
        <w:trPr>
          <w:gridAfter w:val="1"/>
          <w:wAfter w:w="6" w:type="dxa"/>
          <w:trHeight w:val="187"/>
          <w:jc w:val="center"/>
        </w:trPr>
        <w:tc>
          <w:tcPr>
            <w:tcW w:w="2552" w:type="dxa"/>
            <w:tcBorders>
              <w:bottom w:val="nil"/>
            </w:tcBorders>
            <w:shd w:val="clear" w:color="auto" w:fill="auto"/>
          </w:tcPr>
          <w:p w14:paraId="6AB2A7CD"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Pr>
          <w:p w14:paraId="62DC49D3"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41</w:t>
            </w:r>
          </w:p>
        </w:tc>
        <w:tc>
          <w:tcPr>
            <w:tcW w:w="2971" w:type="dxa"/>
          </w:tcPr>
          <w:p w14:paraId="38090223"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70097" w:rsidRPr="00D67A9D" w14:paraId="2A3F5ED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4194006" w14:textId="77777777" w:rsidR="00770097" w:rsidRPr="00D67A9D" w:rsidRDefault="00770097" w:rsidP="00770097">
            <w:pPr>
              <w:keepNext/>
              <w:keepLines/>
              <w:spacing w:after="0"/>
              <w:jc w:val="center"/>
              <w:rPr>
                <w:rFonts w:ascii="Arial" w:hAnsi="Arial"/>
                <w:sz w:val="18"/>
              </w:rPr>
            </w:pPr>
          </w:p>
        </w:tc>
        <w:tc>
          <w:tcPr>
            <w:tcW w:w="2835" w:type="dxa"/>
          </w:tcPr>
          <w:p w14:paraId="17BA0BA3"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n79</w:t>
            </w:r>
          </w:p>
        </w:tc>
        <w:tc>
          <w:tcPr>
            <w:tcW w:w="2971" w:type="dxa"/>
          </w:tcPr>
          <w:p w14:paraId="575D1D71"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770097" w:rsidRPr="00D67A9D" w14:paraId="212A70AD" w14:textId="77777777" w:rsidTr="00770097">
        <w:trPr>
          <w:gridAfter w:val="1"/>
          <w:wAfter w:w="6" w:type="dxa"/>
          <w:trHeight w:val="187"/>
          <w:jc w:val="center"/>
        </w:trPr>
        <w:tc>
          <w:tcPr>
            <w:tcW w:w="2552" w:type="dxa"/>
            <w:tcBorders>
              <w:top w:val="nil"/>
              <w:bottom w:val="nil"/>
            </w:tcBorders>
            <w:shd w:val="clear" w:color="auto" w:fill="auto"/>
          </w:tcPr>
          <w:p w14:paraId="5C26B32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DC_42_n1</w:t>
            </w:r>
          </w:p>
        </w:tc>
        <w:tc>
          <w:tcPr>
            <w:tcW w:w="2835" w:type="dxa"/>
          </w:tcPr>
          <w:p w14:paraId="53B2BBF9"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42</w:t>
            </w:r>
          </w:p>
        </w:tc>
        <w:tc>
          <w:tcPr>
            <w:tcW w:w="2971" w:type="dxa"/>
          </w:tcPr>
          <w:p w14:paraId="0AE22823"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770097" w:rsidRPr="00D67A9D" w14:paraId="7806AF9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4316BE5" w14:textId="77777777" w:rsidR="00770097" w:rsidRPr="00D67A9D" w:rsidRDefault="00770097" w:rsidP="00770097">
            <w:pPr>
              <w:keepNext/>
              <w:keepLines/>
              <w:spacing w:after="0"/>
              <w:jc w:val="center"/>
              <w:rPr>
                <w:rFonts w:ascii="Arial" w:hAnsi="Arial"/>
                <w:sz w:val="18"/>
              </w:rPr>
            </w:pPr>
          </w:p>
        </w:tc>
        <w:tc>
          <w:tcPr>
            <w:tcW w:w="2835" w:type="dxa"/>
          </w:tcPr>
          <w:p w14:paraId="2705223C"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0AFF1CF6"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770097" w:rsidRPr="00D67A9D" w14:paraId="73E0E49E" w14:textId="77777777" w:rsidTr="00770097">
        <w:trPr>
          <w:gridAfter w:val="1"/>
          <w:wAfter w:w="6" w:type="dxa"/>
          <w:trHeight w:val="187"/>
          <w:jc w:val="center"/>
        </w:trPr>
        <w:tc>
          <w:tcPr>
            <w:tcW w:w="2552" w:type="dxa"/>
            <w:tcBorders>
              <w:top w:val="nil"/>
              <w:bottom w:val="nil"/>
            </w:tcBorders>
            <w:shd w:val="clear" w:color="auto" w:fill="auto"/>
          </w:tcPr>
          <w:p w14:paraId="338AB308"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DC_42_n3</w:t>
            </w:r>
          </w:p>
        </w:tc>
        <w:tc>
          <w:tcPr>
            <w:tcW w:w="2835" w:type="dxa"/>
          </w:tcPr>
          <w:p w14:paraId="6B0313E5"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rPr>
              <w:t>42</w:t>
            </w:r>
          </w:p>
        </w:tc>
        <w:tc>
          <w:tcPr>
            <w:tcW w:w="2971" w:type="dxa"/>
          </w:tcPr>
          <w:p w14:paraId="701F17CC"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rPr>
              <w:t>0.8</w:t>
            </w:r>
          </w:p>
        </w:tc>
      </w:tr>
      <w:tr w:rsidR="00770097" w:rsidRPr="00D67A9D" w14:paraId="7D22604C"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5AF76D0" w14:textId="77777777" w:rsidR="00770097" w:rsidRPr="00D67A9D" w:rsidRDefault="00770097" w:rsidP="00770097">
            <w:pPr>
              <w:keepNext/>
              <w:keepLines/>
              <w:spacing w:after="0"/>
              <w:jc w:val="center"/>
              <w:rPr>
                <w:rFonts w:ascii="Arial" w:hAnsi="Arial"/>
                <w:sz w:val="18"/>
              </w:rPr>
            </w:pPr>
          </w:p>
        </w:tc>
        <w:tc>
          <w:tcPr>
            <w:tcW w:w="2835" w:type="dxa"/>
          </w:tcPr>
          <w:p w14:paraId="076DD552"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rPr>
              <w:t>n3</w:t>
            </w:r>
          </w:p>
        </w:tc>
        <w:tc>
          <w:tcPr>
            <w:tcW w:w="2971" w:type="dxa"/>
          </w:tcPr>
          <w:p w14:paraId="1B9D5068"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rPr>
              <w:t>0.6</w:t>
            </w:r>
          </w:p>
        </w:tc>
      </w:tr>
      <w:tr w:rsidR="00770097" w:rsidRPr="00D67A9D" w14:paraId="0397D045" w14:textId="77777777" w:rsidTr="00770097">
        <w:trPr>
          <w:gridAfter w:val="1"/>
          <w:wAfter w:w="6" w:type="dxa"/>
          <w:trHeight w:val="187"/>
          <w:jc w:val="center"/>
        </w:trPr>
        <w:tc>
          <w:tcPr>
            <w:tcW w:w="2552" w:type="dxa"/>
            <w:tcBorders>
              <w:bottom w:val="nil"/>
            </w:tcBorders>
            <w:shd w:val="clear" w:color="auto" w:fill="auto"/>
          </w:tcPr>
          <w:p w14:paraId="2AD53E7E" w14:textId="77777777" w:rsidR="00770097" w:rsidRPr="00D67A9D" w:rsidRDefault="00770097" w:rsidP="00770097">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51CB3D6A"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szCs w:val="18"/>
              </w:rPr>
              <w:t>42</w:t>
            </w:r>
          </w:p>
        </w:tc>
        <w:tc>
          <w:tcPr>
            <w:tcW w:w="2971" w:type="dxa"/>
          </w:tcPr>
          <w:p w14:paraId="7CFFFCF2"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szCs w:val="18"/>
              </w:rPr>
              <w:t>0.5</w:t>
            </w:r>
          </w:p>
        </w:tc>
      </w:tr>
      <w:tr w:rsidR="00770097" w:rsidRPr="00D67A9D" w14:paraId="174F483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21DA062" w14:textId="77777777" w:rsidR="00770097" w:rsidRPr="00D67A9D" w:rsidRDefault="00770097" w:rsidP="00770097">
            <w:pPr>
              <w:keepNext/>
              <w:keepLines/>
              <w:spacing w:after="0"/>
              <w:jc w:val="center"/>
              <w:rPr>
                <w:rFonts w:ascii="Arial" w:hAnsi="Arial"/>
                <w:sz w:val="18"/>
                <w:szCs w:val="18"/>
                <w:lang w:eastAsia="fi-FI"/>
              </w:rPr>
            </w:pPr>
          </w:p>
        </w:tc>
        <w:tc>
          <w:tcPr>
            <w:tcW w:w="2835" w:type="dxa"/>
          </w:tcPr>
          <w:p w14:paraId="759ECE14"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szCs w:val="18"/>
              </w:rPr>
              <w:t>n28</w:t>
            </w:r>
          </w:p>
        </w:tc>
        <w:tc>
          <w:tcPr>
            <w:tcW w:w="2971" w:type="dxa"/>
          </w:tcPr>
          <w:p w14:paraId="6854C67B"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cs="Arial"/>
                <w:sz w:val="18"/>
                <w:szCs w:val="18"/>
              </w:rPr>
              <w:t>0.8</w:t>
            </w:r>
          </w:p>
        </w:tc>
      </w:tr>
      <w:tr w:rsidR="00770097" w:rsidRPr="00D67A9D" w14:paraId="46F6472E" w14:textId="77777777" w:rsidTr="00770097">
        <w:trPr>
          <w:gridAfter w:val="1"/>
          <w:wAfter w:w="6" w:type="dxa"/>
          <w:trHeight w:val="187"/>
          <w:jc w:val="center"/>
        </w:trPr>
        <w:tc>
          <w:tcPr>
            <w:tcW w:w="2552" w:type="dxa"/>
            <w:tcBorders>
              <w:bottom w:val="nil"/>
            </w:tcBorders>
            <w:shd w:val="clear" w:color="auto" w:fill="auto"/>
          </w:tcPr>
          <w:p w14:paraId="5791E5D4" w14:textId="77777777" w:rsidR="00770097" w:rsidRPr="00D67A9D" w:rsidRDefault="00770097" w:rsidP="00770097">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132AE849"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42</w:t>
            </w:r>
          </w:p>
        </w:tc>
        <w:tc>
          <w:tcPr>
            <w:tcW w:w="2971" w:type="dxa"/>
          </w:tcPr>
          <w:p w14:paraId="701DEC11"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0.6</w:t>
            </w:r>
          </w:p>
        </w:tc>
      </w:tr>
      <w:tr w:rsidR="00770097" w:rsidRPr="00D67A9D" w14:paraId="146906E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115850D" w14:textId="77777777" w:rsidR="00770097" w:rsidRPr="00D67A9D" w:rsidRDefault="00770097" w:rsidP="00770097">
            <w:pPr>
              <w:keepNext/>
              <w:keepLines/>
              <w:spacing w:after="0"/>
              <w:jc w:val="center"/>
              <w:rPr>
                <w:rFonts w:ascii="Arial" w:hAnsi="Arial"/>
                <w:sz w:val="18"/>
              </w:rPr>
            </w:pPr>
          </w:p>
        </w:tc>
        <w:tc>
          <w:tcPr>
            <w:tcW w:w="2835" w:type="dxa"/>
          </w:tcPr>
          <w:p w14:paraId="619E3FA7"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n51</w:t>
            </w:r>
          </w:p>
        </w:tc>
        <w:tc>
          <w:tcPr>
            <w:tcW w:w="2971" w:type="dxa"/>
          </w:tcPr>
          <w:p w14:paraId="0EFCD44B"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770097" w:rsidRPr="00D67A9D" w14:paraId="1AC6F767" w14:textId="77777777" w:rsidTr="00770097">
        <w:trPr>
          <w:gridAfter w:val="1"/>
          <w:wAfter w:w="6" w:type="dxa"/>
          <w:trHeight w:val="187"/>
          <w:jc w:val="center"/>
        </w:trPr>
        <w:tc>
          <w:tcPr>
            <w:tcW w:w="2552" w:type="dxa"/>
            <w:tcBorders>
              <w:bottom w:val="nil"/>
            </w:tcBorders>
            <w:shd w:val="clear" w:color="auto" w:fill="auto"/>
          </w:tcPr>
          <w:p w14:paraId="1C3BAF75"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38C6CA8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48</w:t>
            </w:r>
          </w:p>
        </w:tc>
        <w:tc>
          <w:tcPr>
            <w:tcW w:w="2971" w:type="dxa"/>
            <w:vAlign w:val="center"/>
          </w:tcPr>
          <w:p w14:paraId="3D55AC7C"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cs="Arial"/>
                <w:sz w:val="18"/>
                <w:szCs w:val="18"/>
              </w:rPr>
              <w:t>0.8</w:t>
            </w:r>
          </w:p>
        </w:tc>
      </w:tr>
      <w:tr w:rsidR="00770097" w:rsidRPr="00D67A9D" w14:paraId="6E07E5A4"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E0DE28A" w14:textId="77777777" w:rsidR="00770097" w:rsidRPr="00D67A9D" w:rsidRDefault="00770097" w:rsidP="00770097">
            <w:pPr>
              <w:keepNext/>
              <w:keepLines/>
              <w:spacing w:after="0"/>
              <w:jc w:val="center"/>
              <w:rPr>
                <w:rFonts w:ascii="Arial" w:hAnsi="Arial"/>
                <w:sz w:val="18"/>
                <w:lang w:eastAsia="zh-CN"/>
              </w:rPr>
            </w:pPr>
          </w:p>
        </w:tc>
        <w:tc>
          <w:tcPr>
            <w:tcW w:w="2835" w:type="dxa"/>
            <w:vAlign w:val="center"/>
          </w:tcPr>
          <w:p w14:paraId="55B8A3D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n2</w:t>
            </w:r>
          </w:p>
        </w:tc>
        <w:tc>
          <w:tcPr>
            <w:tcW w:w="2971" w:type="dxa"/>
            <w:vAlign w:val="center"/>
          </w:tcPr>
          <w:p w14:paraId="27727BE6"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cs="Arial"/>
                <w:sz w:val="18"/>
                <w:szCs w:val="18"/>
              </w:rPr>
              <w:t>0.6</w:t>
            </w:r>
          </w:p>
        </w:tc>
      </w:tr>
      <w:tr w:rsidR="00770097" w:rsidRPr="00D67A9D" w14:paraId="141F5751" w14:textId="77777777" w:rsidTr="00770097">
        <w:trPr>
          <w:gridAfter w:val="1"/>
          <w:wAfter w:w="6" w:type="dxa"/>
          <w:trHeight w:val="187"/>
          <w:jc w:val="center"/>
        </w:trPr>
        <w:tc>
          <w:tcPr>
            <w:tcW w:w="2552" w:type="dxa"/>
            <w:tcBorders>
              <w:bottom w:val="nil"/>
            </w:tcBorders>
            <w:shd w:val="clear" w:color="auto" w:fill="auto"/>
          </w:tcPr>
          <w:p w14:paraId="4001C28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Pr>
          <w:p w14:paraId="1E90C24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327A2D0F"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770097" w:rsidRPr="00D67A9D" w14:paraId="410D864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165811D" w14:textId="77777777" w:rsidR="00770097" w:rsidRPr="00D67A9D" w:rsidRDefault="00770097" w:rsidP="00770097">
            <w:pPr>
              <w:keepNext/>
              <w:keepLines/>
              <w:spacing w:after="0"/>
              <w:jc w:val="center"/>
              <w:rPr>
                <w:rFonts w:ascii="Arial" w:hAnsi="Arial"/>
                <w:sz w:val="18"/>
                <w:lang w:eastAsia="zh-CN"/>
              </w:rPr>
            </w:pPr>
          </w:p>
        </w:tc>
        <w:tc>
          <w:tcPr>
            <w:tcW w:w="2835" w:type="dxa"/>
          </w:tcPr>
          <w:p w14:paraId="7E17025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n5</w:t>
            </w:r>
          </w:p>
        </w:tc>
        <w:tc>
          <w:tcPr>
            <w:tcW w:w="2971" w:type="dxa"/>
          </w:tcPr>
          <w:p w14:paraId="53C17E0C" w14:textId="77777777" w:rsidR="00770097" w:rsidRPr="00D67A9D" w:rsidRDefault="00770097" w:rsidP="00770097">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770097" w:rsidRPr="00D67A9D" w14:paraId="0D56EDC0" w14:textId="77777777" w:rsidTr="00770097">
        <w:trPr>
          <w:gridAfter w:val="1"/>
          <w:wAfter w:w="6" w:type="dxa"/>
          <w:trHeight w:val="187"/>
          <w:jc w:val="center"/>
        </w:trPr>
        <w:tc>
          <w:tcPr>
            <w:tcW w:w="2552" w:type="dxa"/>
            <w:tcBorders>
              <w:bottom w:val="nil"/>
            </w:tcBorders>
            <w:shd w:val="clear" w:color="auto" w:fill="auto"/>
          </w:tcPr>
          <w:p w14:paraId="3EE5053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Pr>
          <w:p w14:paraId="730519D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25BE3729"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szCs w:val="18"/>
              </w:rPr>
              <w:t>0.3</w:t>
            </w:r>
          </w:p>
        </w:tc>
      </w:tr>
      <w:tr w:rsidR="00770097" w:rsidRPr="00D67A9D" w14:paraId="13CA3A2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AEB87A9" w14:textId="77777777" w:rsidR="00770097" w:rsidRPr="00D67A9D" w:rsidRDefault="00770097" w:rsidP="00770097">
            <w:pPr>
              <w:keepNext/>
              <w:keepLines/>
              <w:spacing w:after="0"/>
              <w:jc w:val="center"/>
              <w:rPr>
                <w:rFonts w:ascii="Arial" w:hAnsi="Arial"/>
                <w:sz w:val="18"/>
                <w:lang w:eastAsia="zh-CN"/>
              </w:rPr>
            </w:pPr>
          </w:p>
        </w:tc>
        <w:tc>
          <w:tcPr>
            <w:tcW w:w="2835" w:type="dxa"/>
          </w:tcPr>
          <w:p w14:paraId="18C03EFB"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n12</w:t>
            </w:r>
          </w:p>
        </w:tc>
        <w:tc>
          <w:tcPr>
            <w:tcW w:w="2971" w:type="dxa"/>
          </w:tcPr>
          <w:p w14:paraId="223CDBD5"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szCs w:val="18"/>
              </w:rPr>
              <w:t>0.3</w:t>
            </w:r>
          </w:p>
        </w:tc>
      </w:tr>
      <w:tr w:rsidR="00770097" w:rsidRPr="00D67A9D" w14:paraId="10C0D402" w14:textId="77777777" w:rsidTr="00770097">
        <w:trPr>
          <w:gridAfter w:val="1"/>
          <w:wAfter w:w="6" w:type="dxa"/>
          <w:trHeight w:val="187"/>
          <w:jc w:val="center"/>
        </w:trPr>
        <w:tc>
          <w:tcPr>
            <w:tcW w:w="2552" w:type="dxa"/>
            <w:tcBorders>
              <w:top w:val="nil"/>
              <w:bottom w:val="nil"/>
            </w:tcBorders>
            <w:shd w:val="clear" w:color="auto" w:fill="auto"/>
          </w:tcPr>
          <w:p w14:paraId="50256705"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Pr>
          <w:p w14:paraId="45EE12E4"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59579A21" w14:textId="77777777" w:rsidR="00770097" w:rsidRPr="00D67A9D" w:rsidRDefault="00770097" w:rsidP="00770097">
            <w:pPr>
              <w:keepNext/>
              <w:keepLines/>
              <w:spacing w:after="0"/>
              <w:jc w:val="center"/>
              <w:rPr>
                <w:rFonts w:ascii="Arial" w:hAnsi="Arial"/>
                <w:sz w:val="18"/>
                <w:szCs w:val="18"/>
              </w:rPr>
            </w:pPr>
            <w:r w:rsidRPr="00D67A9D">
              <w:rPr>
                <w:rFonts w:ascii="Arial" w:eastAsia="Calibri" w:hAnsi="Arial"/>
                <w:sz w:val="18"/>
                <w:szCs w:val="18"/>
                <w:lang w:eastAsia="ja-JP"/>
              </w:rPr>
              <w:t>0.8</w:t>
            </w:r>
          </w:p>
        </w:tc>
      </w:tr>
      <w:tr w:rsidR="00770097" w:rsidRPr="00D67A9D" w14:paraId="08889A01"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0921968" w14:textId="77777777" w:rsidR="00770097" w:rsidRPr="00D67A9D" w:rsidRDefault="00770097" w:rsidP="00770097">
            <w:pPr>
              <w:keepNext/>
              <w:keepLines/>
              <w:spacing w:after="0"/>
              <w:jc w:val="center"/>
              <w:rPr>
                <w:rFonts w:ascii="Arial" w:hAnsi="Arial"/>
                <w:sz w:val="18"/>
                <w:lang w:eastAsia="zh-CN"/>
              </w:rPr>
            </w:pPr>
          </w:p>
        </w:tc>
        <w:tc>
          <w:tcPr>
            <w:tcW w:w="2835" w:type="dxa"/>
          </w:tcPr>
          <w:p w14:paraId="0FE58BF7"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n25</w:t>
            </w:r>
          </w:p>
        </w:tc>
        <w:tc>
          <w:tcPr>
            <w:tcW w:w="2971" w:type="dxa"/>
          </w:tcPr>
          <w:p w14:paraId="74374CC2" w14:textId="77777777" w:rsidR="00770097" w:rsidRPr="00D67A9D" w:rsidRDefault="00770097" w:rsidP="00770097">
            <w:pPr>
              <w:keepNext/>
              <w:keepLines/>
              <w:spacing w:after="0"/>
              <w:jc w:val="center"/>
              <w:rPr>
                <w:rFonts w:ascii="Arial" w:hAnsi="Arial"/>
                <w:sz w:val="18"/>
                <w:szCs w:val="18"/>
              </w:rPr>
            </w:pPr>
            <w:r w:rsidRPr="00D67A9D">
              <w:rPr>
                <w:rFonts w:ascii="Arial" w:eastAsia="Calibri" w:hAnsi="Arial"/>
                <w:sz w:val="18"/>
                <w:szCs w:val="18"/>
              </w:rPr>
              <w:t>0.6</w:t>
            </w:r>
          </w:p>
        </w:tc>
      </w:tr>
      <w:tr w:rsidR="00770097" w:rsidRPr="00D67A9D" w14:paraId="70DCCAD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B88BEA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Pr>
          <w:p w14:paraId="4806DF8A" w14:textId="77777777" w:rsidR="00770097" w:rsidRPr="00D67A9D" w:rsidRDefault="00770097" w:rsidP="00770097">
            <w:pPr>
              <w:keepNext/>
              <w:keepLines/>
              <w:spacing w:after="0"/>
              <w:jc w:val="center"/>
              <w:rPr>
                <w:rFonts w:ascii="Arial" w:hAnsi="Arial"/>
                <w:sz w:val="18"/>
                <w:lang w:eastAsia="zh-CN"/>
              </w:rPr>
            </w:pPr>
            <w:r w:rsidRPr="00D67A9D">
              <w:rPr>
                <w:rFonts w:ascii="Arial" w:eastAsia="Arial" w:hAnsi="Arial" w:cs="Arial"/>
                <w:sz w:val="18"/>
                <w:lang w:eastAsia="zh-CN"/>
              </w:rPr>
              <w:t>48</w:t>
            </w:r>
          </w:p>
        </w:tc>
        <w:tc>
          <w:tcPr>
            <w:tcW w:w="2971" w:type="dxa"/>
          </w:tcPr>
          <w:p w14:paraId="4ABA8713"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sz w:val="18"/>
                <w:lang w:eastAsia="zh-CN"/>
              </w:rPr>
              <w:t>0.8</w:t>
            </w:r>
          </w:p>
        </w:tc>
      </w:tr>
      <w:tr w:rsidR="00770097" w:rsidRPr="00D67A9D" w14:paraId="71DC4C47" w14:textId="77777777" w:rsidTr="00770097">
        <w:trPr>
          <w:gridAfter w:val="1"/>
          <w:wAfter w:w="6" w:type="dxa"/>
          <w:trHeight w:val="187"/>
          <w:jc w:val="center"/>
        </w:trPr>
        <w:tc>
          <w:tcPr>
            <w:tcW w:w="2552" w:type="dxa"/>
            <w:tcBorders>
              <w:bottom w:val="nil"/>
            </w:tcBorders>
            <w:shd w:val="clear" w:color="auto" w:fill="auto"/>
          </w:tcPr>
          <w:p w14:paraId="615EFD1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141F2FFF"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48</w:t>
            </w:r>
          </w:p>
        </w:tc>
        <w:tc>
          <w:tcPr>
            <w:tcW w:w="2971" w:type="dxa"/>
          </w:tcPr>
          <w:p w14:paraId="0B8113AB"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0.8</w:t>
            </w:r>
          </w:p>
        </w:tc>
      </w:tr>
      <w:tr w:rsidR="00770097" w:rsidRPr="00D67A9D" w14:paraId="2127137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B6732BC" w14:textId="77777777" w:rsidR="00770097" w:rsidRPr="00D67A9D" w:rsidRDefault="00770097" w:rsidP="00770097">
            <w:pPr>
              <w:keepNext/>
              <w:keepLines/>
              <w:spacing w:after="0"/>
              <w:jc w:val="center"/>
              <w:rPr>
                <w:rFonts w:ascii="Arial" w:hAnsi="Arial"/>
                <w:sz w:val="18"/>
              </w:rPr>
            </w:pPr>
          </w:p>
        </w:tc>
        <w:tc>
          <w:tcPr>
            <w:tcW w:w="2835" w:type="dxa"/>
          </w:tcPr>
          <w:p w14:paraId="3112225A"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n66</w:t>
            </w:r>
          </w:p>
        </w:tc>
        <w:tc>
          <w:tcPr>
            <w:tcW w:w="2971" w:type="dxa"/>
          </w:tcPr>
          <w:p w14:paraId="1FBC982F"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eastAsia="Calibri" w:hAnsi="Arial"/>
                <w:sz w:val="18"/>
                <w:szCs w:val="18"/>
              </w:rPr>
              <w:t>0.6</w:t>
            </w:r>
          </w:p>
        </w:tc>
      </w:tr>
      <w:tr w:rsidR="00770097" w:rsidRPr="00D67A9D" w14:paraId="1CCAB7D7" w14:textId="77777777" w:rsidTr="00770097">
        <w:trPr>
          <w:gridAfter w:val="1"/>
          <w:wAfter w:w="6" w:type="dxa"/>
          <w:trHeight w:val="187"/>
          <w:jc w:val="center"/>
        </w:trPr>
        <w:tc>
          <w:tcPr>
            <w:tcW w:w="2552" w:type="dxa"/>
            <w:tcBorders>
              <w:bottom w:val="nil"/>
            </w:tcBorders>
            <w:shd w:val="clear" w:color="auto" w:fill="auto"/>
          </w:tcPr>
          <w:p w14:paraId="7322DEF9"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TW"/>
              </w:rPr>
              <w:t>DC_48_n71</w:t>
            </w:r>
          </w:p>
          <w:p w14:paraId="1BD0E461"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37D622B3"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2CFDEF1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48</w:t>
            </w:r>
          </w:p>
        </w:tc>
        <w:tc>
          <w:tcPr>
            <w:tcW w:w="2971" w:type="dxa"/>
          </w:tcPr>
          <w:p w14:paraId="24CB0D52"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770097" w:rsidRPr="00D67A9D" w14:paraId="06DA230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7FB7DA9" w14:textId="77777777" w:rsidR="00770097" w:rsidRPr="00D67A9D" w:rsidRDefault="00770097" w:rsidP="00770097">
            <w:pPr>
              <w:keepNext/>
              <w:keepLines/>
              <w:spacing w:after="0"/>
              <w:jc w:val="center"/>
              <w:rPr>
                <w:rFonts w:ascii="Arial" w:hAnsi="Arial"/>
                <w:sz w:val="18"/>
              </w:rPr>
            </w:pPr>
          </w:p>
        </w:tc>
        <w:tc>
          <w:tcPr>
            <w:tcW w:w="2835" w:type="dxa"/>
          </w:tcPr>
          <w:p w14:paraId="76108BF7"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n71</w:t>
            </w:r>
          </w:p>
        </w:tc>
        <w:tc>
          <w:tcPr>
            <w:tcW w:w="2971" w:type="dxa"/>
          </w:tcPr>
          <w:p w14:paraId="73D67F2F"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770097" w:rsidRPr="00D67A9D" w14:paraId="3680C684" w14:textId="77777777" w:rsidTr="00770097">
        <w:trPr>
          <w:gridAfter w:val="1"/>
          <w:wAfter w:w="6" w:type="dxa"/>
          <w:trHeight w:val="187"/>
          <w:jc w:val="center"/>
        </w:trPr>
        <w:tc>
          <w:tcPr>
            <w:tcW w:w="2552" w:type="dxa"/>
            <w:tcBorders>
              <w:bottom w:val="nil"/>
            </w:tcBorders>
            <w:shd w:val="clear" w:color="auto" w:fill="auto"/>
          </w:tcPr>
          <w:p w14:paraId="19F91D5B" w14:textId="77777777" w:rsidR="00770097" w:rsidRDefault="00770097" w:rsidP="00770097">
            <w:pPr>
              <w:keepNext/>
              <w:keepLines/>
              <w:spacing w:after="0"/>
              <w:jc w:val="center"/>
              <w:rPr>
                <w:ins w:id="253" w:author="ZTE-Ma Zhifeng" w:date="2022-11-06T23:07:00Z"/>
                <w:rFonts w:ascii="Arial" w:hAnsi="Arial"/>
                <w:sz w:val="18"/>
              </w:rPr>
            </w:pPr>
            <w:r w:rsidRPr="00D67A9D">
              <w:rPr>
                <w:rFonts w:ascii="Arial" w:hAnsi="Arial"/>
                <w:sz w:val="18"/>
                <w:lang w:eastAsia="zh-CN"/>
              </w:rPr>
              <w:t>DC</w:t>
            </w:r>
            <w:r w:rsidRPr="00D67A9D">
              <w:rPr>
                <w:rFonts w:ascii="Arial" w:hAnsi="Arial"/>
                <w:sz w:val="18"/>
              </w:rPr>
              <w:t>_66_n2</w:t>
            </w:r>
          </w:p>
          <w:p w14:paraId="20F3978C" w14:textId="77777777" w:rsidR="00077A98" w:rsidRDefault="00077A98" w:rsidP="00770097">
            <w:pPr>
              <w:keepNext/>
              <w:keepLines/>
              <w:spacing w:after="0"/>
              <w:jc w:val="center"/>
              <w:rPr>
                <w:ins w:id="254" w:author="ZTE-Ma Zhifeng" w:date="2022-11-06T23:07:00Z"/>
                <w:rFonts w:ascii="Arial" w:hAnsi="Arial"/>
                <w:sz w:val="18"/>
                <w:lang w:eastAsia="zh-CN"/>
              </w:rPr>
            </w:pPr>
            <w:ins w:id="255" w:author="ZTE-Ma Zhifeng" w:date="2022-11-06T23:07:00Z">
              <w:r w:rsidRPr="00D67A9D">
                <w:rPr>
                  <w:rFonts w:ascii="Arial" w:hAnsi="Arial"/>
                  <w:sz w:val="18"/>
                  <w:lang w:eastAsia="fi-FI"/>
                </w:rPr>
                <w:t>DC_66-</w:t>
              </w:r>
              <w:r w:rsidRPr="00D67A9D">
                <w:rPr>
                  <w:rFonts w:ascii="Arial" w:hAnsi="Arial"/>
                  <w:sz w:val="18"/>
                  <w:lang w:eastAsia="zh-CN"/>
                </w:rPr>
                <w:t>66_n2</w:t>
              </w:r>
            </w:ins>
          </w:p>
          <w:p w14:paraId="797EFEEF" w14:textId="67627823" w:rsidR="00077A98" w:rsidRPr="00D67A9D" w:rsidRDefault="00077A98" w:rsidP="00770097">
            <w:pPr>
              <w:keepNext/>
              <w:keepLines/>
              <w:spacing w:after="0"/>
              <w:jc w:val="center"/>
              <w:rPr>
                <w:rFonts w:ascii="Arial" w:hAnsi="Arial"/>
                <w:sz w:val="18"/>
              </w:rPr>
            </w:pPr>
            <w:ins w:id="256" w:author="ZTE-Ma Zhifeng" w:date="2022-11-06T23:07:00Z">
              <w:r w:rsidRPr="00D67A9D">
                <w:rPr>
                  <w:rFonts w:ascii="Arial" w:hAnsi="Arial"/>
                  <w:sz w:val="18"/>
                  <w:lang w:eastAsia="fi-FI"/>
                </w:rPr>
                <w:t>DC_66-66-66_n2</w:t>
              </w:r>
            </w:ins>
          </w:p>
        </w:tc>
        <w:tc>
          <w:tcPr>
            <w:tcW w:w="2835" w:type="dxa"/>
          </w:tcPr>
          <w:p w14:paraId="180721E5"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66</w:t>
            </w:r>
          </w:p>
        </w:tc>
        <w:tc>
          <w:tcPr>
            <w:tcW w:w="2971" w:type="dxa"/>
          </w:tcPr>
          <w:p w14:paraId="64AC0676"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29012BD5"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54C9424" w14:textId="0C8D824A" w:rsidR="00770097" w:rsidRPr="00D67A9D" w:rsidDel="00077A98" w:rsidRDefault="00770097" w:rsidP="00770097">
            <w:pPr>
              <w:keepNext/>
              <w:keepLines/>
              <w:spacing w:after="0"/>
              <w:jc w:val="center"/>
              <w:rPr>
                <w:del w:id="257" w:author="ZTE-Ma Zhifeng" w:date="2022-11-06T23:07:00Z"/>
                <w:rFonts w:ascii="Arial" w:hAnsi="Arial"/>
                <w:sz w:val="18"/>
                <w:lang w:eastAsia="zh-TW"/>
              </w:rPr>
            </w:pPr>
            <w:del w:id="258" w:author="ZTE-Ma Zhifeng" w:date="2022-11-06T23:07:00Z">
              <w:r w:rsidRPr="00D67A9D" w:rsidDel="00077A98">
                <w:rPr>
                  <w:rFonts w:ascii="Arial" w:hAnsi="Arial"/>
                  <w:sz w:val="18"/>
                  <w:lang w:eastAsia="fi-FI"/>
                </w:rPr>
                <w:delText>DC_66-</w:delText>
              </w:r>
              <w:r w:rsidRPr="00D67A9D" w:rsidDel="00077A98">
                <w:rPr>
                  <w:rFonts w:ascii="Arial" w:hAnsi="Arial"/>
                  <w:sz w:val="18"/>
                  <w:lang w:eastAsia="zh-CN"/>
                </w:rPr>
                <w:delText>66_n2</w:delText>
              </w:r>
            </w:del>
          </w:p>
          <w:p w14:paraId="65DBE8EA" w14:textId="2BCC014A" w:rsidR="00770097" w:rsidRPr="00D67A9D" w:rsidRDefault="00770097" w:rsidP="00770097">
            <w:pPr>
              <w:keepNext/>
              <w:keepLines/>
              <w:spacing w:after="0"/>
              <w:jc w:val="center"/>
              <w:rPr>
                <w:rFonts w:ascii="Arial" w:hAnsi="Arial"/>
                <w:sz w:val="18"/>
              </w:rPr>
            </w:pPr>
            <w:del w:id="259" w:author="ZTE-Ma Zhifeng" w:date="2022-11-06T23:07:00Z">
              <w:r w:rsidRPr="00D67A9D" w:rsidDel="00077A98">
                <w:rPr>
                  <w:rFonts w:ascii="Arial" w:hAnsi="Arial"/>
                  <w:sz w:val="18"/>
                  <w:lang w:eastAsia="fi-FI"/>
                </w:rPr>
                <w:delText>DC_66-66-66_n2</w:delText>
              </w:r>
            </w:del>
          </w:p>
        </w:tc>
        <w:tc>
          <w:tcPr>
            <w:tcW w:w="2835" w:type="dxa"/>
          </w:tcPr>
          <w:p w14:paraId="40834FEB"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n2</w:t>
            </w:r>
          </w:p>
        </w:tc>
        <w:tc>
          <w:tcPr>
            <w:tcW w:w="2971" w:type="dxa"/>
          </w:tcPr>
          <w:p w14:paraId="089DCE54"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14B22075" w14:textId="77777777" w:rsidTr="00770097">
        <w:trPr>
          <w:gridAfter w:val="1"/>
          <w:wAfter w:w="6" w:type="dxa"/>
          <w:trHeight w:val="187"/>
          <w:jc w:val="center"/>
        </w:trPr>
        <w:tc>
          <w:tcPr>
            <w:tcW w:w="2552" w:type="dxa"/>
            <w:tcBorders>
              <w:bottom w:val="nil"/>
            </w:tcBorders>
            <w:shd w:val="clear" w:color="auto" w:fill="auto"/>
          </w:tcPr>
          <w:p w14:paraId="2CFB5083" w14:textId="77777777" w:rsidR="00770097" w:rsidRPr="00D67A9D" w:rsidRDefault="00770097" w:rsidP="00770097">
            <w:pPr>
              <w:keepNext/>
              <w:keepLines/>
              <w:spacing w:after="0"/>
              <w:jc w:val="center"/>
              <w:rPr>
                <w:rFonts w:ascii="Arial" w:hAnsi="Arial"/>
                <w:sz w:val="18"/>
                <w:szCs w:val="18"/>
                <w:lang w:eastAsia="zh-TW"/>
              </w:rPr>
            </w:pPr>
            <w:r w:rsidRPr="00D67A9D">
              <w:rPr>
                <w:rFonts w:ascii="Arial" w:hAnsi="Arial"/>
                <w:sz w:val="18"/>
                <w:szCs w:val="18"/>
              </w:rPr>
              <w:t>DC_66_n5</w:t>
            </w:r>
            <w:del w:id="260" w:author="ZTE-Ma Zhifeng" w:date="2022-11-06T23:07:00Z">
              <w:r w:rsidRPr="00D67A9D" w:rsidDel="00077A98">
                <w:rPr>
                  <w:rFonts w:ascii="Arial" w:hAnsi="Arial"/>
                  <w:sz w:val="18"/>
                  <w:szCs w:val="18"/>
                  <w:lang w:eastAsia="zh-TW"/>
                </w:rPr>
                <w:delText>,</w:delText>
              </w:r>
            </w:del>
          </w:p>
          <w:p w14:paraId="404C8C07" w14:textId="77777777" w:rsidR="00770097" w:rsidRPr="00D67A9D" w:rsidRDefault="00770097" w:rsidP="00770097">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del w:id="261" w:author="ZTE-Ma Zhifeng" w:date="2022-11-06T23:07:00Z">
              <w:r w:rsidRPr="00D67A9D" w:rsidDel="00077A98">
                <w:rPr>
                  <w:rFonts w:ascii="Arial" w:hAnsi="Arial" w:cs="Arial"/>
                  <w:sz w:val="18"/>
                </w:rPr>
                <w:delText>,</w:delText>
              </w:r>
            </w:del>
          </w:p>
          <w:p w14:paraId="53A4CB99"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74238B5D"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66</w:t>
            </w:r>
          </w:p>
        </w:tc>
        <w:tc>
          <w:tcPr>
            <w:tcW w:w="2971" w:type="dxa"/>
          </w:tcPr>
          <w:p w14:paraId="12A66660"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770097" w:rsidRPr="00D67A9D" w14:paraId="01F872F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093E918" w14:textId="77777777" w:rsidR="00770097" w:rsidRPr="00D67A9D" w:rsidRDefault="00770097" w:rsidP="00770097">
            <w:pPr>
              <w:keepNext/>
              <w:keepLines/>
              <w:spacing w:after="0"/>
              <w:jc w:val="center"/>
              <w:rPr>
                <w:rFonts w:ascii="Arial" w:hAnsi="Arial"/>
                <w:sz w:val="18"/>
              </w:rPr>
            </w:pPr>
          </w:p>
        </w:tc>
        <w:tc>
          <w:tcPr>
            <w:tcW w:w="2835" w:type="dxa"/>
          </w:tcPr>
          <w:p w14:paraId="1562073A"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n5</w:t>
            </w:r>
          </w:p>
        </w:tc>
        <w:tc>
          <w:tcPr>
            <w:tcW w:w="2971" w:type="dxa"/>
          </w:tcPr>
          <w:p w14:paraId="6CBBF6D0"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770097" w:rsidRPr="00D67A9D" w14:paraId="5DE9AC09" w14:textId="77777777" w:rsidTr="00770097">
        <w:trPr>
          <w:gridAfter w:val="1"/>
          <w:wAfter w:w="6" w:type="dxa"/>
          <w:trHeight w:val="187"/>
          <w:jc w:val="center"/>
        </w:trPr>
        <w:tc>
          <w:tcPr>
            <w:tcW w:w="2552" w:type="dxa"/>
            <w:tcBorders>
              <w:bottom w:val="nil"/>
            </w:tcBorders>
            <w:shd w:val="clear" w:color="auto" w:fill="auto"/>
          </w:tcPr>
          <w:p w14:paraId="4C5A3465" w14:textId="77777777" w:rsidR="00770097" w:rsidRDefault="00770097" w:rsidP="00770097">
            <w:pPr>
              <w:keepNext/>
              <w:keepLines/>
              <w:spacing w:after="0"/>
              <w:jc w:val="center"/>
              <w:rPr>
                <w:ins w:id="262" w:author="ZTE-Ma Zhifeng" w:date="2022-11-06T23:08:00Z"/>
                <w:rFonts w:ascii="Arial" w:hAnsi="Arial"/>
                <w:sz w:val="18"/>
              </w:rPr>
            </w:pPr>
            <w:r w:rsidRPr="00D67A9D">
              <w:rPr>
                <w:rFonts w:ascii="Arial" w:hAnsi="Arial"/>
                <w:sz w:val="18"/>
              </w:rPr>
              <w:t>DC_66_n7</w:t>
            </w:r>
            <w:del w:id="263" w:author="ZTE-Ma Zhifeng" w:date="2022-11-06T23:08:00Z">
              <w:r w:rsidRPr="00D67A9D" w:rsidDel="00077A98">
                <w:rPr>
                  <w:rFonts w:ascii="Arial" w:hAnsi="Arial"/>
                  <w:sz w:val="18"/>
                </w:rPr>
                <w:delText>,</w:delText>
              </w:r>
            </w:del>
          </w:p>
          <w:p w14:paraId="33601D44" w14:textId="62753C82" w:rsidR="00077A98" w:rsidRPr="00D67A9D" w:rsidRDefault="00077A98" w:rsidP="00770097">
            <w:pPr>
              <w:keepNext/>
              <w:keepLines/>
              <w:spacing w:after="0"/>
              <w:jc w:val="center"/>
              <w:rPr>
                <w:rFonts w:ascii="Arial" w:hAnsi="Arial"/>
                <w:sz w:val="18"/>
              </w:rPr>
            </w:pPr>
            <w:ins w:id="264" w:author="ZTE-Ma Zhifeng" w:date="2022-11-06T23:08:00Z">
              <w:r w:rsidRPr="00D67A9D">
                <w:rPr>
                  <w:rFonts w:ascii="Arial" w:hAnsi="Arial" w:hint="eastAsia"/>
                  <w:sz w:val="18"/>
                  <w:lang w:eastAsia="zh-TW"/>
                </w:rPr>
                <w:t>DC_66-66_n7</w:t>
              </w:r>
            </w:ins>
          </w:p>
        </w:tc>
        <w:tc>
          <w:tcPr>
            <w:tcW w:w="2835" w:type="dxa"/>
          </w:tcPr>
          <w:p w14:paraId="094F8CE1"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Arial" w:hAnsi="Arial"/>
                <w:sz w:val="18"/>
                <w:lang w:eastAsia="zh-CN"/>
              </w:rPr>
              <w:t>66</w:t>
            </w:r>
          </w:p>
        </w:tc>
        <w:tc>
          <w:tcPr>
            <w:tcW w:w="2971" w:type="dxa"/>
          </w:tcPr>
          <w:p w14:paraId="4BDC4FA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0.5</w:t>
            </w:r>
          </w:p>
        </w:tc>
      </w:tr>
      <w:tr w:rsidR="00770097" w:rsidRPr="00D67A9D" w14:paraId="301BCF5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879CFB3" w14:textId="469F43AF" w:rsidR="00770097" w:rsidRPr="00D67A9D" w:rsidRDefault="00770097" w:rsidP="00770097">
            <w:pPr>
              <w:keepNext/>
              <w:keepLines/>
              <w:spacing w:after="0"/>
              <w:jc w:val="center"/>
              <w:rPr>
                <w:rFonts w:ascii="Arial" w:hAnsi="Arial"/>
                <w:sz w:val="18"/>
              </w:rPr>
            </w:pPr>
            <w:del w:id="265" w:author="ZTE-Ma Zhifeng" w:date="2022-11-06T23:08:00Z">
              <w:r w:rsidRPr="00D67A9D" w:rsidDel="00077A98">
                <w:rPr>
                  <w:rFonts w:ascii="Arial" w:hAnsi="Arial" w:hint="eastAsia"/>
                  <w:sz w:val="18"/>
                  <w:lang w:eastAsia="zh-TW"/>
                </w:rPr>
                <w:delText>DC_66-66_n7</w:delText>
              </w:r>
            </w:del>
          </w:p>
        </w:tc>
        <w:tc>
          <w:tcPr>
            <w:tcW w:w="2835" w:type="dxa"/>
          </w:tcPr>
          <w:p w14:paraId="2421FE97"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Symbol" w:hAnsi="Arial"/>
                <w:sz w:val="18"/>
                <w:lang w:eastAsia="ja-JP"/>
              </w:rPr>
              <w:t>n7</w:t>
            </w:r>
          </w:p>
        </w:tc>
        <w:tc>
          <w:tcPr>
            <w:tcW w:w="2971" w:type="dxa"/>
          </w:tcPr>
          <w:p w14:paraId="4730A44C"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0.5</w:t>
            </w:r>
          </w:p>
        </w:tc>
      </w:tr>
      <w:tr w:rsidR="00770097" w:rsidRPr="00D67A9D" w14:paraId="0E980442" w14:textId="77777777" w:rsidTr="00770097">
        <w:trPr>
          <w:gridAfter w:val="1"/>
          <w:wAfter w:w="6" w:type="dxa"/>
          <w:trHeight w:val="187"/>
          <w:jc w:val="center"/>
        </w:trPr>
        <w:tc>
          <w:tcPr>
            <w:tcW w:w="2552" w:type="dxa"/>
            <w:tcBorders>
              <w:bottom w:val="nil"/>
            </w:tcBorders>
            <w:shd w:val="clear" w:color="auto" w:fill="auto"/>
          </w:tcPr>
          <w:p w14:paraId="35EE7E12"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Pr>
          <w:p w14:paraId="1967523B" w14:textId="77777777" w:rsidR="00770097" w:rsidRPr="00D67A9D" w:rsidRDefault="00770097" w:rsidP="00770097">
            <w:pPr>
              <w:keepNext/>
              <w:keepLines/>
              <w:spacing w:after="0"/>
              <w:jc w:val="center"/>
              <w:rPr>
                <w:rFonts w:ascii="Arial" w:eastAsia="Symbol" w:hAnsi="Arial"/>
                <w:sz w:val="18"/>
                <w:lang w:eastAsia="ja-JP"/>
              </w:rPr>
            </w:pPr>
            <w:r w:rsidRPr="00D67A9D">
              <w:rPr>
                <w:rFonts w:ascii="Arial" w:hAnsi="Arial"/>
                <w:sz w:val="18"/>
                <w:lang w:eastAsia="zh-CN"/>
              </w:rPr>
              <w:t>66</w:t>
            </w:r>
          </w:p>
        </w:tc>
        <w:tc>
          <w:tcPr>
            <w:tcW w:w="2971" w:type="dxa"/>
          </w:tcPr>
          <w:p w14:paraId="2BCA652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0.8</w:t>
            </w:r>
          </w:p>
        </w:tc>
      </w:tr>
      <w:tr w:rsidR="00770097" w:rsidRPr="00D67A9D" w14:paraId="3C17435B"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8E7FF16" w14:textId="77777777" w:rsidR="00770097" w:rsidRPr="00D67A9D" w:rsidRDefault="00770097" w:rsidP="00770097">
            <w:pPr>
              <w:keepNext/>
              <w:keepLines/>
              <w:spacing w:after="0"/>
              <w:jc w:val="center"/>
              <w:rPr>
                <w:rFonts w:ascii="Arial" w:hAnsi="Arial"/>
                <w:sz w:val="18"/>
              </w:rPr>
            </w:pPr>
          </w:p>
        </w:tc>
        <w:tc>
          <w:tcPr>
            <w:tcW w:w="2835" w:type="dxa"/>
          </w:tcPr>
          <w:p w14:paraId="7731E826" w14:textId="77777777" w:rsidR="00770097" w:rsidRPr="00D67A9D" w:rsidRDefault="00770097" w:rsidP="00770097">
            <w:pPr>
              <w:keepNext/>
              <w:keepLines/>
              <w:spacing w:after="0"/>
              <w:jc w:val="center"/>
              <w:rPr>
                <w:rFonts w:ascii="Arial" w:eastAsia="Symbol" w:hAnsi="Arial"/>
                <w:sz w:val="18"/>
                <w:lang w:eastAsia="ja-JP"/>
              </w:rPr>
            </w:pPr>
            <w:r w:rsidRPr="00D67A9D">
              <w:rPr>
                <w:rFonts w:ascii="Arial" w:hAnsi="Arial"/>
                <w:sz w:val="18"/>
                <w:lang w:eastAsia="zh-CN"/>
              </w:rPr>
              <w:t>n12</w:t>
            </w:r>
          </w:p>
        </w:tc>
        <w:tc>
          <w:tcPr>
            <w:tcW w:w="2971" w:type="dxa"/>
          </w:tcPr>
          <w:p w14:paraId="50A3EF1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0.3</w:t>
            </w:r>
          </w:p>
        </w:tc>
      </w:tr>
      <w:tr w:rsidR="00770097" w:rsidRPr="00D67A9D" w14:paraId="1C6E8FE3" w14:textId="77777777" w:rsidTr="00770097">
        <w:trPr>
          <w:gridAfter w:val="1"/>
          <w:wAfter w:w="6" w:type="dxa"/>
          <w:trHeight w:val="187"/>
          <w:jc w:val="center"/>
        </w:trPr>
        <w:tc>
          <w:tcPr>
            <w:tcW w:w="2552" w:type="dxa"/>
            <w:tcBorders>
              <w:bottom w:val="nil"/>
            </w:tcBorders>
            <w:shd w:val="clear" w:color="auto" w:fill="auto"/>
          </w:tcPr>
          <w:p w14:paraId="637FCE4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DC_66_n25</w:t>
            </w:r>
          </w:p>
        </w:tc>
        <w:tc>
          <w:tcPr>
            <w:tcW w:w="2835" w:type="dxa"/>
          </w:tcPr>
          <w:p w14:paraId="391959ED"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66</w:t>
            </w:r>
          </w:p>
        </w:tc>
        <w:tc>
          <w:tcPr>
            <w:tcW w:w="2971" w:type="dxa"/>
          </w:tcPr>
          <w:p w14:paraId="1C9BB4AA"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770097" w:rsidRPr="00D67A9D" w14:paraId="4138E00A"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892BECC" w14:textId="77777777" w:rsidR="00770097" w:rsidRPr="00D67A9D" w:rsidRDefault="00770097" w:rsidP="00770097">
            <w:pPr>
              <w:keepNext/>
              <w:keepLines/>
              <w:spacing w:after="0"/>
              <w:jc w:val="center"/>
              <w:rPr>
                <w:rFonts w:ascii="Arial" w:hAnsi="Arial"/>
                <w:sz w:val="18"/>
              </w:rPr>
            </w:pPr>
          </w:p>
        </w:tc>
        <w:tc>
          <w:tcPr>
            <w:tcW w:w="2835" w:type="dxa"/>
          </w:tcPr>
          <w:p w14:paraId="10AE6EF4"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n25</w:t>
            </w:r>
          </w:p>
        </w:tc>
        <w:tc>
          <w:tcPr>
            <w:tcW w:w="2971" w:type="dxa"/>
          </w:tcPr>
          <w:p w14:paraId="0EE34E20"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770097" w:rsidRPr="00D67A9D" w14:paraId="257292CD" w14:textId="77777777" w:rsidTr="00770097">
        <w:trPr>
          <w:gridAfter w:val="1"/>
          <w:wAfter w:w="6" w:type="dxa"/>
          <w:trHeight w:val="187"/>
          <w:jc w:val="center"/>
        </w:trPr>
        <w:tc>
          <w:tcPr>
            <w:tcW w:w="2552" w:type="dxa"/>
            <w:tcBorders>
              <w:top w:val="nil"/>
              <w:bottom w:val="nil"/>
            </w:tcBorders>
            <w:shd w:val="clear" w:color="auto" w:fill="auto"/>
          </w:tcPr>
          <w:p w14:paraId="3DF7C53C"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DC_66_n28</w:t>
            </w:r>
          </w:p>
        </w:tc>
        <w:tc>
          <w:tcPr>
            <w:tcW w:w="2835" w:type="dxa"/>
          </w:tcPr>
          <w:p w14:paraId="6556745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rPr>
              <w:t>n28</w:t>
            </w:r>
          </w:p>
        </w:tc>
        <w:tc>
          <w:tcPr>
            <w:tcW w:w="2971" w:type="dxa"/>
          </w:tcPr>
          <w:p w14:paraId="40B972B6"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770097" w:rsidRPr="00D67A9D" w14:paraId="079BC843"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37767E6B" w14:textId="77777777" w:rsidR="00770097" w:rsidRPr="00D67A9D" w:rsidRDefault="00770097" w:rsidP="00770097">
            <w:pPr>
              <w:keepNext/>
              <w:keepLines/>
              <w:spacing w:after="0"/>
              <w:jc w:val="center"/>
              <w:rPr>
                <w:rFonts w:ascii="Arial" w:hAnsi="Arial"/>
                <w:sz w:val="18"/>
              </w:rPr>
            </w:pPr>
          </w:p>
        </w:tc>
        <w:tc>
          <w:tcPr>
            <w:tcW w:w="2835" w:type="dxa"/>
          </w:tcPr>
          <w:p w14:paraId="57DC8E56"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66</w:t>
            </w:r>
          </w:p>
        </w:tc>
        <w:tc>
          <w:tcPr>
            <w:tcW w:w="2971" w:type="dxa"/>
          </w:tcPr>
          <w:p w14:paraId="434D4D50"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0.3</w:t>
            </w:r>
          </w:p>
        </w:tc>
      </w:tr>
      <w:tr w:rsidR="00770097" w:rsidRPr="00D67A9D" w14:paraId="7B7C0B84" w14:textId="77777777" w:rsidTr="00770097">
        <w:trPr>
          <w:gridAfter w:val="1"/>
          <w:wAfter w:w="6" w:type="dxa"/>
          <w:trHeight w:val="187"/>
          <w:jc w:val="center"/>
        </w:trPr>
        <w:tc>
          <w:tcPr>
            <w:tcW w:w="2552" w:type="dxa"/>
            <w:tcBorders>
              <w:bottom w:val="nil"/>
            </w:tcBorders>
            <w:shd w:val="clear" w:color="auto" w:fill="auto"/>
          </w:tcPr>
          <w:p w14:paraId="66F45F19" w14:textId="09D9E69D" w:rsidR="00770097" w:rsidRDefault="00770097" w:rsidP="00770097">
            <w:pPr>
              <w:keepNext/>
              <w:keepLines/>
              <w:spacing w:after="0"/>
              <w:jc w:val="center"/>
              <w:rPr>
                <w:ins w:id="266" w:author="ZTE-Ma Zhifeng" w:date="2022-11-06T23:09:00Z"/>
                <w:rFonts w:ascii="Arial" w:hAnsi="Arial"/>
                <w:sz w:val="18"/>
              </w:rPr>
            </w:pPr>
            <w:r w:rsidRPr="00D67A9D">
              <w:rPr>
                <w:rFonts w:ascii="Arial" w:hAnsi="Arial"/>
                <w:sz w:val="18"/>
              </w:rPr>
              <w:t>DC_66_n30</w:t>
            </w:r>
          </w:p>
          <w:p w14:paraId="7E5E6FC7" w14:textId="6845C72C" w:rsidR="00077A98" w:rsidRPr="00D67A9D" w:rsidRDefault="00077A98" w:rsidP="00770097">
            <w:pPr>
              <w:keepNext/>
              <w:keepLines/>
              <w:spacing w:after="0"/>
              <w:jc w:val="center"/>
              <w:rPr>
                <w:rFonts w:ascii="Arial" w:hAnsi="Arial"/>
                <w:sz w:val="18"/>
              </w:rPr>
            </w:pPr>
            <w:ins w:id="267" w:author="ZTE-Ma Zhifeng" w:date="2022-11-06T23:09:00Z">
              <w:r w:rsidRPr="00D67A9D">
                <w:rPr>
                  <w:rFonts w:ascii="Arial" w:hAnsi="Arial" w:hint="eastAsia"/>
                  <w:sz w:val="18"/>
                  <w:lang w:eastAsia="zh-TW"/>
                </w:rPr>
                <w:t>DC_66-66_n30</w:t>
              </w:r>
            </w:ins>
          </w:p>
        </w:tc>
        <w:tc>
          <w:tcPr>
            <w:tcW w:w="2835" w:type="dxa"/>
            <w:vAlign w:val="center"/>
          </w:tcPr>
          <w:p w14:paraId="07F32367" w14:textId="77777777" w:rsidR="00770097" w:rsidRPr="00D67A9D" w:rsidRDefault="00770097" w:rsidP="00770097">
            <w:pPr>
              <w:keepNext/>
              <w:keepLines/>
              <w:spacing w:after="0"/>
              <w:jc w:val="center"/>
              <w:rPr>
                <w:rFonts w:ascii="Arial" w:eastAsia="Arial" w:hAnsi="Arial"/>
                <w:sz w:val="18"/>
                <w:lang w:eastAsia="zh-CN"/>
              </w:rPr>
            </w:pPr>
            <w:r w:rsidRPr="00D67A9D">
              <w:rPr>
                <w:rFonts w:ascii="Arial" w:hAnsi="Arial"/>
                <w:sz w:val="18"/>
              </w:rPr>
              <w:t>66</w:t>
            </w:r>
          </w:p>
        </w:tc>
        <w:tc>
          <w:tcPr>
            <w:tcW w:w="2971" w:type="dxa"/>
          </w:tcPr>
          <w:p w14:paraId="15A1CE8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0.5</w:t>
            </w:r>
          </w:p>
        </w:tc>
      </w:tr>
      <w:tr w:rsidR="00770097" w:rsidRPr="00D67A9D" w14:paraId="706B8A1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60D2D34B" w14:textId="57F6CD9B" w:rsidR="00770097" w:rsidRPr="00D67A9D" w:rsidRDefault="00770097" w:rsidP="00770097">
            <w:pPr>
              <w:keepNext/>
              <w:keepLines/>
              <w:spacing w:after="0"/>
              <w:jc w:val="center"/>
              <w:rPr>
                <w:rFonts w:ascii="Arial" w:hAnsi="Arial"/>
                <w:sz w:val="18"/>
              </w:rPr>
            </w:pPr>
            <w:del w:id="268" w:author="ZTE-Ma Zhifeng" w:date="2022-11-06T23:09:00Z">
              <w:r w:rsidRPr="00D67A9D" w:rsidDel="00077A98">
                <w:rPr>
                  <w:rFonts w:ascii="Arial" w:hAnsi="Arial" w:hint="eastAsia"/>
                  <w:sz w:val="18"/>
                  <w:lang w:eastAsia="zh-TW"/>
                </w:rPr>
                <w:delText>DC_66-66_n30</w:delText>
              </w:r>
            </w:del>
          </w:p>
        </w:tc>
        <w:tc>
          <w:tcPr>
            <w:tcW w:w="2835" w:type="dxa"/>
            <w:vAlign w:val="center"/>
          </w:tcPr>
          <w:p w14:paraId="1300C655" w14:textId="77777777" w:rsidR="00770097" w:rsidRPr="00D67A9D" w:rsidRDefault="00770097" w:rsidP="00770097">
            <w:pPr>
              <w:keepNext/>
              <w:keepLines/>
              <w:spacing w:after="0"/>
              <w:jc w:val="center"/>
              <w:rPr>
                <w:rFonts w:ascii="Arial" w:eastAsia="Arial" w:hAnsi="Arial"/>
                <w:sz w:val="18"/>
                <w:lang w:eastAsia="zh-CN"/>
              </w:rPr>
            </w:pPr>
            <w:r w:rsidRPr="00D67A9D">
              <w:rPr>
                <w:rFonts w:ascii="Arial" w:hAnsi="Arial"/>
                <w:sz w:val="18"/>
              </w:rPr>
              <w:t>n30</w:t>
            </w:r>
          </w:p>
        </w:tc>
        <w:tc>
          <w:tcPr>
            <w:tcW w:w="2971" w:type="dxa"/>
          </w:tcPr>
          <w:p w14:paraId="1FC5557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0.8</w:t>
            </w:r>
          </w:p>
        </w:tc>
      </w:tr>
      <w:tr w:rsidR="00770097" w:rsidRPr="00D67A9D" w14:paraId="2A3CDD2B"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323A9F5B" w14:textId="77777777" w:rsidR="00770097" w:rsidRDefault="00770097" w:rsidP="00770097">
            <w:pPr>
              <w:keepNext/>
              <w:keepLines/>
              <w:spacing w:after="0"/>
              <w:jc w:val="center"/>
              <w:rPr>
                <w:ins w:id="269" w:author="ZTE-Ma Zhifeng" w:date="2022-11-06T23:10:00Z"/>
                <w:rFonts w:ascii="Arial" w:hAnsi="Arial"/>
                <w:sz w:val="18"/>
              </w:rPr>
            </w:pPr>
            <w:r w:rsidRPr="00D67A9D">
              <w:rPr>
                <w:rFonts w:ascii="Arial" w:hAnsi="Arial"/>
                <w:sz w:val="18"/>
              </w:rPr>
              <w:t>DC_66_n38</w:t>
            </w:r>
            <w:del w:id="270" w:author="ZTE-Ma Zhifeng" w:date="2022-11-06T23:10:00Z">
              <w:r w:rsidRPr="00D67A9D" w:rsidDel="00077A98">
                <w:rPr>
                  <w:rFonts w:ascii="Arial" w:hAnsi="Arial"/>
                  <w:sz w:val="18"/>
                </w:rPr>
                <w:delText>,</w:delText>
              </w:r>
            </w:del>
          </w:p>
          <w:p w14:paraId="689E9855" w14:textId="3CE26FB9" w:rsidR="00077A98" w:rsidRPr="00D67A9D" w:rsidRDefault="00077A98" w:rsidP="00770097">
            <w:pPr>
              <w:keepNext/>
              <w:keepLines/>
              <w:spacing w:after="0"/>
              <w:jc w:val="center"/>
              <w:rPr>
                <w:rFonts w:ascii="Arial" w:hAnsi="Arial"/>
                <w:sz w:val="18"/>
              </w:rPr>
            </w:pPr>
            <w:ins w:id="271" w:author="ZTE-Ma Zhifeng" w:date="2022-11-06T23:10:00Z">
              <w:r w:rsidRPr="00D67A9D">
                <w:rPr>
                  <w:rFonts w:ascii="Arial" w:hAnsi="Arial" w:hint="eastAsia"/>
                  <w:sz w:val="18"/>
                  <w:lang w:eastAsia="zh-TW"/>
                </w:rPr>
                <w:t>DC_66-66_n38</w:t>
              </w:r>
            </w:ins>
          </w:p>
        </w:tc>
        <w:tc>
          <w:tcPr>
            <w:tcW w:w="2835" w:type="dxa"/>
          </w:tcPr>
          <w:p w14:paraId="2746E366" w14:textId="77777777" w:rsidR="00770097" w:rsidRPr="00D67A9D" w:rsidRDefault="00770097" w:rsidP="00770097">
            <w:pPr>
              <w:keepNext/>
              <w:keepLines/>
              <w:spacing w:after="0"/>
              <w:jc w:val="center"/>
              <w:rPr>
                <w:rFonts w:ascii="Arial" w:hAnsi="Arial"/>
                <w:sz w:val="18"/>
                <w:lang w:eastAsia="zh-CN"/>
              </w:rPr>
            </w:pPr>
            <w:r w:rsidRPr="00D67A9D">
              <w:rPr>
                <w:rFonts w:ascii="Arial" w:eastAsia="Arial" w:hAnsi="Arial"/>
                <w:sz w:val="18"/>
                <w:lang w:eastAsia="zh-CN"/>
              </w:rPr>
              <w:t>66</w:t>
            </w:r>
          </w:p>
        </w:tc>
        <w:tc>
          <w:tcPr>
            <w:tcW w:w="2971" w:type="dxa"/>
          </w:tcPr>
          <w:p w14:paraId="658E96D2"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lang w:eastAsia="zh-CN"/>
              </w:rPr>
              <w:t>0.5</w:t>
            </w:r>
          </w:p>
        </w:tc>
      </w:tr>
      <w:tr w:rsidR="00770097" w:rsidRPr="00D67A9D" w14:paraId="41ACC2B7"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BFD7D27" w14:textId="55E4CFF1" w:rsidR="00770097" w:rsidRPr="00D67A9D" w:rsidRDefault="00770097" w:rsidP="00770097">
            <w:pPr>
              <w:keepNext/>
              <w:keepLines/>
              <w:spacing w:after="0"/>
              <w:jc w:val="center"/>
              <w:rPr>
                <w:rFonts w:ascii="Arial" w:hAnsi="Arial"/>
                <w:sz w:val="18"/>
              </w:rPr>
            </w:pPr>
            <w:del w:id="272" w:author="ZTE-Ma Zhifeng" w:date="2022-11-06T23:10:00Z">
              <w:r w:rsidRPr="00D67A9D" w:rsidDel="00077A98">
                <w:rPr>
                  <w:rFonts w:ascii="Arial" w:hAnsi="Arial" w:hint="eastAsia"/>
                  <w:sz w:val="18"/>
                  <w:lang w:eastAsia="zh-TW"/>
                </w:rPr>
                <w:delText>DC_66-66_n38</w:delText>
              </w:r>
            </w:del>
          </w:p>
        </w:tc>
        <w:tc>
          <w:tcPr>
            <w:tcW w:w="2835" w:type="dxa"/>
          </w:tcPr>
          <w:p w14:paraId="46B74CC2" w14:textId="77777777" w:rsidR="00770097" w:rsidRPr="00D67A9D" w:rsidRDefault="00770097" w:rsidP="00770097">
            <w:pPr>
              <w:keepNext/>
              <w:keepLines/>
              <w:spacing w:after="0"/>
              <w:jc w:val="center"/>
              <w:rPr>
                <w:rFonts w:ascii="Arial" w:hAnsi="Arial"/>
                <w:sz w:val="18"/>
                <w:lang w:eastAsia="zh-CN"/>
              </w:rPr>
            </w:pPr>
            <w:r w:rsidRPr="00D67A9D">
              <w:rPr>
                <w:rFonts w:ascii="Arial" w:eastAsia="Symbol" w:hAnsi="Arial"/>
                <w:sz w:val="18"/>
                <w:lang w:eastAsia="ja-JP"/>
              </w:rPr>
              <w:t>n38</w:t>
            </w:r>
          </w:p>
        </w:tc>
        <w:tc>
          <w:tcPr>
            <w:tcW w:w="2971" w:type="dxa"/>
          </w:tcPr>
          <w:p w14:paraId="0108979B"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lang w:eastAsia="zh-CN"/>
              </w:rPr>
              <w:t>0.5</w:t>
            </w:r>
          </w:p>
        </w:tc>
      </w:tr>
      <w:tr w:rsidR="00770097" w:rsidRPr="00D67A9D" w14:paraId="67FE3E2D" w14:textId="77777777" w:rsidTr="00770097">
        <w:trPr>
          <w:gridAfter w:val="1"/>
          <w:wAfter w:w="6" w:type="dxa"/>
          <w:trHeight w:val="187"/>
          <w:jc w:val="center"/>
        </w:trPr>
        <w:tc>
          <w:tcPr>
            <w:tcW w:w="2552" w:type="dxa"/>
            <w:tcBorders>
              <w:bottom w:val="nil"/>
            </w:tcBorders>
            <w:shd w:val="clear" w:color="auto" w:fill="auto"/>
          </w:tcPr>
          <w:p w14:paraId="1BB6C32C" w14:textId="77777777" w:rsidR="00770097" w:rsidRPr="00D67A9D" w:rsidRDefault="00770097" w:rsidP="00770097">
            <w:pPr>
              <w:keepNext/>
              <w:keepLines/>
              <w:spacing w:after="0"/>
              <w:jc w:val="center"/>
              <w:rPr>
                <w:rFonts w:ascii="Arial" w:hAnsi="Arial"/>
                <w:sz w:val="18"/>
              </w:rPr>
            </w:pPr>
            <w:r w:rsidRPr="00D67A9D">
              <w:rPr>
                <w:rFonts w:ascii="Arial" w:hAnsi="Arial"/>
                <w:sz w:val="18"/>
              </w:rPr>
              <w:t>DC_66_n41</w:t>
            </w:r>
          </w:p>
        </w:tc>
        <w:tc>
          <w:tcPr>
            <w:tcW w:w="2835" w:type="dxa"/>
            <w:tcBorders>
              <w:bottom w:val="single" w:sz="4" w:space="0" w:color="auto"/>
            </w:tcBorders>
          </w:tcPr>
          <w:p w14:paraId="4D6A220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66</w:t>
            </w:r>
          </w:p>
        </w:tc>
        <w:tc>
          <w:tcPr>
            <w:tcW w:w="2971" w:type="dxa"/>
          </w:tcPr>
          <w:p w14:paraId="7BA79B50"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0.5</w:t>
            </w:r>
          </w:p>
        </w:tc>
      </w:tr>
      <w:tr w:rsidR="00770097" w:rsidRPr="00D67A9D" w14:paraId="074E1520" w14:textId="77777777" w:rsidTr="00770097">
        <w:trPr>
          <w:gridAfter w:val="1"/>
          <w:wAfter w:w="6" w:type="dxa"/>
          <w:trHeight w:val="187"/>
          <w:jc w:val="center"/>
        </w:trPr>
        <w:tc>
          <w:tcPr>
            <w:tcW w:w="2552" w:type="dxa"/>
            <w:tcBorders>
              <w:top w:val="nil"/>
              <w:bottom w:val="nil"/>
            </w:tcBorders>
            <w:shd w:val="clear" w:color="auto" w:fill="auto"/>
          </w:tcPr>
          <w:p w14:paraId="1FA436C4" w14:textId="77777777" w:rsidR="00770097" w:rsidRPr="00D67A9D" w:rsidRDefault="00770097" w:rsidP="00770097">
            <w:pPr>
              <w:keepNext/>
              <w:keepLines/>
              <w:spacing w:after="0"/>
              <w:jc w:val="center"/>
              <w:rPr>
                <w:rFonts w:ascii="Arial" w:hAnsi="Arial"/>
                <w:sz w:val="18"/>
              </w:rPr>
            </w:pPr>
          </w:p>
        </w:tc>
        <w:tc>
          <w:tcPr>
            <w:tcW w:w="2835" w:type="dxa"/>
            <w:tcBorders>
              <w:bottom w:val="nil"/>
            </w:tcBorders>
            <w:shd w:val="clear" w:color="auto" w:fill="auto"/>
          </w:tcPr>
          <w:p w14:paraId="79D5BEB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ja-JP"/>
              </w:rPr>
              <w:t>n41</w:t>
            </w:r>
          </w:p>
        </w:tc>
        <w:tc>
          <w:tcPr>
            <w:tcW w:w="2971" w:type="dxa"/>
          </w:tcPr>
          <w:p w14:paraId="18015CB4"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p>
        </w:tc>
      </w:tr>
      <w:tr w:rsidR="00770097" w:rsidRPr="00D67A9D" w14:paraId="126DDD7E"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598D14C9" w14:textId="77777777" w:rsidR="00770097" w:rsidRPr="00D67A9D" w:rsidRDefault="00770097" w:rsidP="00770097">
            <w:pPr>
              <w:keepNext/>
              <w:keepLines/>
              <w:spacing w:after="0"/>
              <w:jc w:val="center"/>
              <w:rPr>
                <w:rFonts w:ascii="Arial" w:hAnsi="Arial"/>
                <w:sz w:val="18"/>
              </w:rPr>
            </w:pPr>
          </w:p>
        </w:tc>
        <w:tc>
          <w:tcPr>
            <w:tcW w:w="2835" w:type="dxa"/>
            <w:tcBorders>
              <w:top w:val="nil"/>
            </w:tcBorders>
            <w:shd w:val="clear" w:color="auto" w:fill="auto"/>
          </w:tcPr>
          <w:p w14:paraId="14634AA6" w14:textId="77777777" w:rsidR="00770097" w:rsidRPr="00D67A9D" w:rsidRDefault="00770097" w:rsidP="00770097">
            <w:pPr>
              <w:keepNext/>
              <w:keepLines/>
              <w:spacing w:after="0"/>
              <w:jc w:val="center"/>
              <w:rPr>
                <w:rFonts w:ascii="Arial" w:hAnsi="Arial"/>
                <w:sz w:val="18"/>
                <w:lang w:eastAsia="zh-CN"/>
              </w:rPr>
            </w:pPr>
          </w:p>
        </w:tc>
        <w:tc>
          <w:tcPr>
            <w:tcW w:w="2971" w:type="dxa"/>
          </w:tcPr>
          <w:p w14:paraId="40337DCC" w14:textId="77777777" w:rsidR="00770097" w:rsidRPr="00D67A9D" w:rsidRDefault="00770097" w:rsidP="00770097">
            <w:pPr>
              <w:keepNext/>
              <w:keepLines/>
              <w:spacing w:after="0"/>
              <w:jc w:val="center"/>
              <w:rPr>
                <w:rFonts w:ascii="Arial" w:hAnsi="Arial"/>
                <w:sz w:val="18"/>
                <w:szCs w:val="18"/>
                <w:lang w:eastAsia="zh-CN"/>
              </w:rPr>
            </w:pP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770097" w:rsidRPr="00D67A9D" w14:paraId="4320594E" w14:textId="77777777" w:rsidTr="00770097">
        <w:trPr>
          <w:gridAfter w:val="1"/>
          <w:wAfter w:w="6" w:type="dxa"/>
          <w:trHeight w:val="187"/>
          <w:jc w:val="center"/>
        </w:trPr>
        <w:tc>
          <w:tcPr>
            <w:tcW w:w="2552" w:type="dxa"/>
            <w:tcBorders>
              <w:bottom w:val="nil"/>
            </w:tcBorders>
            <w:shd w:val="clear" w:color="auto" w:fill="auto"/>
          </w:tcPr>
          <w:p w14:paraId="1BD6F135"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rPr>
              <w:lastRenderedPageBreak/>
              <w:t>DC_66</w:t>
            </w:r>
            <w:r w:rsidRPr="00D67A9D">
              <w:rPr>
                <w:rFonts w:ascii="Arial" w:hAnsi="Arial"/>
                <w:sz w:val="18"/>
                <w:lang w:eastAsia="zh-CN"/>
              </w:rPr>
              <w:t>_</w:t>
            </w:r>
            <w:r w:rsidRPr="00D67A9D">
              <w:rPr>
                <w:rFonts w:ascii="Arial" w:eastAsia="MS Mincho" w:hAnsi="Arial"/>
                <w:sz w:val="18"/>
                <w:lang w:eastAsia="ja-JP"/>
              </w:rPr>
              <w:t>n48</w:t>
            </w:r>
            <w:del w:id="273" w:author="ZTE-Ma Zhifeng" w:date="2022-11-06T23:10:00Z">
              <w:r w:rsidRPr="00D67A9D" w:rsidDel="00077A98">
                <w:rPr>
                  <w:rFonts w:ascii="Arial" w:hAnsi="Arial"/>
                  <w:sz w:val="18"/>
                  <w:lang w:eastAsia="zh-TW"/>
                </w:rPr>
                <w:delText>,</w:delText>
              </w:r>
            </w:del>
          </w:p>
          <w:p w14:paraId="1FF04E34"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Pr>
          <w:p w14:paraId="60F4F376"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TW"/>
              </w:rPr>
              <w:t>66</w:t>
            </w:r>
          </w:p>
        </w:tc>
        <w:tc>
          <w:tcPr>
            <w:tcW w:w="2971" w:type="dxa"/>
          </w:tcPr>
          <w:p w14:paraId="302CD627"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.6</w:t>
            </w:r>
          </w:p>
        </w:tc>
      </w:tr>
      <w:tr w:rsidR="00770097" w:rsidRPr="00D67A9D" w14:paraId="53C1A58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B0ED595" w14:textId="77777777" w:rsidR="00770097" w:rsidRPr="00D67A9D" w:rsidRDefault="00770097" w:rsidP="00770097">
            <w:pPr>
              <w:keepNext/>
              <w:keepLines/>
              <w:spacing w:after="0"/>
              <w:jc w:val="center"/>
              <w:rPr>
                <w:rFonts w:ascii="Arial" w:hAnsi="Arial"/>
                <w:sz w:val="18"/>
                <w:szCs w:val="18"/>
              </w:rPr>
            </w:pPr>
          </w:p>
        </w:tc>
        <w:tc>
          <w:tcPr>
            <w:tcW w:w="2835" w:type="dxa"/>
          </w:tcPr>
          <w:p w14:paraId="1324A394"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eastAsia="MS Mincho" w:hAnsi="Arial"/>
                <w:sz w:val="18"/>
                <w:lang w:eastAsia="ja-JP"/>
              </w:rPr>
              <w:t>n48</w:t>
            </w:r>
          </w:p>
        </w:tc>
        <w:tc>
          <w:tcPr>
            <w:tcW w:w="2971" w:type="dxa"/>
          </w:tcPr>
          <w:p w14:paraId="7FA40E33"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.8</w:t>
            </w:r>
          </w:p>
        </w:tc>
      </w:tr>
      <w:tr w:rsidR="00770097" w:rsidRPr="00D67A9D" w14:paraId="5CB0E8F0" w14:textId="77777777" w:rsidTr="00770097">
        <w:trPr>
          <w:gridAfter w:val="1"/>
          <w:wAfter w:w="6" w:type="dxa"/>
          <w:trHeight w:val="187"/>
          <w:jc w:val="center"/>
        </w:trPr>
        <w:tc>
          <w:tcPr>
            <w:tcW w:w="2552" w:type="dxa"/>
            <w:tcBorders>
              <w:bottom w:val="nil"/>
            </w:tcBorders>
            <w:shd w:val="clear" w:color="auto" w:fill="auto"/>
          </w:tcPr>
          <w:p w14:paraId="460A322F" w14:textId="77777777" w:rsidR="00770097" w:rsidRDefault="00770097" w:rsidP="00770097">
            <w:pPr>
              <w:keepNext/>
              <w:keepLines/>
              <w:spacing w:after="0"/>
              <w:jc w:val="center"/>
              <w:rPr>
                <w:ins w:id="274" w:author="ZTE-Ma Zhifeng" w:date="2022-11-06T23:11:00Z"/>
                <w:rFonts w:ascii="Arial" w:hAnsi="Arial"/>
                <w:sz w:val="18"/>
                <w:szCs w:val="18"/>
              </w:rPr>
            </w:pPr>
            <w:r w:rsidRPr="00D67A9D">
              <w:rPr>
                <w:rFonts w:ascii="Arial" w:hAnsi="Arial"/>
                <w:sz w:val="18"/>
                <w:szCs w:val="18"/>
              </w:rPr>
              <w:t>DC_66_n71</w:t>
            </w:r>
            <w:del w:id="275" w:author="ZTE-Ma Zhifeng" w:date="2022-11-06T23:11:00Z">
              <w:r w:rsidRPr="00D67A9D" w:rsidDel="00077A98">
                <w:rPr>
                  <w:rFonts w:ascii="Arial" w:hAnsi="Arial"/>
                  <w:sz w:val="18"/>
                  <w:szCs w:val="18"/>
                </w:rPr>
                <w:delText>,</w:delText>
              </w:r>
            </w:del>
          </w:p>
          <w:p w14:paraId="46F7EE34" w14:textId="4EA8B8E9" w:rsidR="00077A98" w:rsidRPr="00D67A9D" w:rsidRDefault="00077A98" w:rsidP="00770097">
            <w:pPr>
              <w:keepNext/>
              <w:keepLines/>
              <w:spacing w:after="0"/>
              <w:jc w:val="center"/>
              <w:rPr>
                <w:rFonts w:ascii="Arial" w:hAnsi="Arial"/>
                <w:sz w:val="18"/>
              </w:rPr>
            </w:pPr>
            <w:ins w:id="276" w:author="ZTE-Ma Zhifeng" w:date="2022-11-06T23:11:00Z">
              <w:r w:rsidRPr="00D67A9D">
                <w:rPr>
                  <w:rFonts w:ascii="Arial" w:hAnsi="Arial" w:hint="eastAsia"/>
                  <w:sz w:val="18"/>
                  <w:szCs w:val="18"/>
                  <w:lang w:eastAsia="zh-TW"/>
                </w:rPr>
                <w:t>DC_66-66_n71</w:t>
              </w:r>
            </w:ins>
          </w:p>
        </w:tc>
        <w:tc>
          <w:tcPr>
            <w:tcW w:w="2835" w:type="dxa"/>
          </w:tcPr>
          <w:p w14:paraId="307A29A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66</w:t>
            </w:r>
          </w:p>
        </w:tc>
        <w:tc>
          <w:tcPr>
            <w:tcW w:w="2971" w:type="dxa"/>
          </w:tcPr>
          <w:p w14:paraId="599C4FD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770097" w:rsidRPr="00D67A9D" w14:paraId="31BFF33F"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9E5319B" w14:textId="39CA8F12" w:rsidR="00770097" w:rsidRPr="00D67A9D" w:rsidRDefault="00770097" w:rsidP="00770097">
            <w:pPr>
              <w:keepNext/>
              <w:keepLines/>
              <w:spacing w:after="0"/>
              <w:jc w:val="center"/>
              <w:rPr>
                <w:rFonts w:ascii="Arial" w:hAnsi="Arial"/>
                <w:sz w:val="18"/>
              </w:rPr>
            </w:pPr>
            <w:del w:id="277" w:author="ZTE-Ma Zhifeng" w:date="2022-11-06T23:11:00Z">
              <w:r w:rsidRPr="00D67A9D" w:rsidDel="00077A98">
                <w:rPr>
                  <w:rFonts w:ascii="Arial" w:hAnsi="Arial" w:hint="eastAsia"/>
                  <w:sz w:val="18"/>
                  <w:szCs w:val="18"/>
                  <w:lang w:eastAsia="zh-TW"/>
                </w:rPr>
                <w:delText>DC_66-66_n71</w:delText>
              </w:r>
            </w:del>
          </w:p>
        </w:tc>
        <w:tc>
          <w:tcPr>
            <w:tcW w:w="2835" w:type="dxa"/>
          </w:tcPr>
          <w:p w14:paraId="38ACC8C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n71</w:t>
            </w:r>
          </w:p>
        </w:tc>
        <w:tc>
          <w:tcPr>
            <w:tcW w:w="2971" w:type="dxa"/>
          </w:tcPr>
          <w:p w14:paraId="57A00A82"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770097" w:rsidRPr="00D67A9D" w14:paraId="6302B107" w14:textId="77777777" w:rsidTr="00770097">
        <w:trPr>
          <w:gridAfter w:val="1"/>
          <w:wAfter w:w="6" w:type="dxa"/>
          <w:trHeight w:val="187"/>
          <w:jc w:val="center"/>
        </w:trPr>
        <w:tc>
          <w:tcPr>
            <w:tcW w:w="2552" w:type="dxa"/>
            <w:tcBorders>
              <w:top w:val="nil"/>
              <w:bottom w:val="nil"/>
            </w:tcBorders>
            <w:shd w:val="clear" w:color="auto" w:fill="auto"/>
          </w:tcPr>
          <w:p w14:paraId="2BE37F72"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DC_66_n77</w:t>
            </w:r>
          </w:p>
          <w:p w14:paraId="519CFDC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DC_66-66_n77</w:t>
            </w:r>
          </w:p>
          <w:p w14:paraId="0EC15C9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DC_66-66-66_n77</w:t>
            </w:r>
          </w:p>
        </w:tc>
        <w:tc>
          <w:tcPr>
            <w:tcW w:w="2835" w:type="dxa"/>
          </w:tcPr>
          <w:p w14:paraId="2B09F2C2"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zh-CN"/>
              </w:rPr>
              <w:t>66</w:t>
            </w:r>
          </w:p>
        </w:tc>
        <w:tc>
          <w:tcPr>
            <w:tcW w:w="2971" w:type="dxa"/>
          </w:tcPr>
          <w:p w14:paraId="37B2D784"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0.</w:t>
            </w:r>
            <w:r w:rsidRPr="00D67A9D">
              <w:rPr>
                <w:rFonts w:ascii="Arial" w:hAnsi="Arial"/>
                <w:sz w:val="18"/>
                <w:lang w:eastAsia="zh-CN"/>
              </w:rPr>
              <w:t>6</w:t>
            </w:r>
          </w:p>
        </w:tc>
      </w:tr>
      <w:tr w:rsidR="00770097" w:rsidRPr="00D67A9D" w14:paraId="05C20880"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94E3DB8" w14:textId="77777777" w:rsidR="00770097" w:rsidRPr="00D67A9D" w:rsidRDefault="00770097" w:rsidP="00770097">
            <w:pPr>
              <w:keepNext/>
              <w:keepLines/>
              <w:spacing w:after="0"/>
              <w:jc w:val="center"/>
              <w:rPr>
                <w:rFonts w:ascii="Arial" w:hAnsi="Arial"/>
                <w:sz w:val="18"/>
              </w:rPr>
            </w:pPr>
          </w:p>
        </w:tc>
        <w:tc>
          <w:tcPr>
            <w:tcW w:w="2835" w:type="dxa"/>
          </w:tcPr>
          <w:p w14:paraId="49A2B66D"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Pr>
          <w:p w14:paraId="023D53BC"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rPr>
              <w:t>0.</w:t>
            </w:r>
            <w:r w:rsidRPr="00D67A9D">
              <w:rPr>
                <w:rFonts w:ascii="Arial" w:hAnsi="Arial"/>
                <w:sz w:val="18"/>
                <w:lang w:eastAsia="zh-CN"/>
              </w:rPr>
              <w:t>8</w:t>
            </w:r>
          </w:p>
        </w:tc>
      </w:tr>
      <w:tr w:rsidR="00770097" w:rsidRPr="00D67A9D" w14:paraId="7952D505" w14:textId="77777777" w:rsidTr="00770097">
        <w:trPr>
          <w:gridAfter w:val="1"/>
          <w:wAfter w:w="6" w:type="dxa"/>
          <w:trHeight w:val="187"/>
          <w:jc w:val="center"/>
        </w:trPr>
        <w:tc>
          <w:tcPr>
            <w:tcW w:w="2552" w:type="dxa"/>
            <w:tcBorders>
              <w:bottom w:val="nil"/>
            </w:tcBorders>
            <w:shd w:val="clear" w:color="auto" w:fill="auto"/>
          </w:tcPr>
          <w:p w14:paraId="2ADF89DF" w14:textId="77777777" w:rsidR="00770097" w:rsidRDefault="00770097" w:rsidP="00770097">
            <w:pPr>
              <w:keepNext/>
              <w:keepLines/>
              <w:spacing w:after="0"/>
              <w:jc w:val="center"/>
              <w:rPr>
                <w:ins w:id="278" w:author="ZTE-Ma Zhifeng" w:date="2022-11-06T23:11:00Z"/>
                <w:rFonts w:ascii="Arial" w:hAnsi="Arial"/>
                <w:sz w:val="18"/>
                <w:szCs w:val="18"/>
              </w:rPr>
            </w:pPr>
            <w:r w:rsidRPr="00D67A9D">
              <w:rPr>
                <w:rFonts w:ascii="Arial" w:hAnsi="Arial"/>
                <w:sz w:val="18"/>
                <w:szCs w:val="18"/>
              </w:rPr>
              <w:t>DC_66_n78</w:t>
            </w:r>
            <w:del w:id="279" w:author="ZTE-Ma Zhifeng" w:date="2022-11-06T23:11:00Z">
              <w:r w:rsidRPr="00D67A9D" w:rsidDel="00077A98">
                <w:rPr>
                  <w:rFonts w:ascii="Arial" w:hAnsi="Arial"/>
                  <w:sz w:val="18"/>
                  <w:szCs w:val="18"/>
                </w:rPr>
                <w:delText>,</w:delText>
              </w:r>
            </w:del>
          </w:p>
          <w:p w14:paraId="7FCCC8A0" w14:textId="5784AF4E" w:rsidR="00077A98" w:rsidRPr="00D67A9D" w:rsidRDefault="00077A98" w:rsidP="00770097">
            <w:pPr>
              <w:keepNext/>
              <w:keepLines/>
              <w:spacing w:after="0"/>
              <w:jc w:val="center"/>
              <w:rPr>
                <w:rFonts w:ascii="Arial" w:hAnsi="Arial"/>
                <w:sz w:val="18"/>
              </w:rPr>
            </w:pPr>
            <w:ins w:id="280" w:author="ZTE-Ma Zhifeng" w:date="2022-11-06T23:11:00Z">
              <w:r w:rsidRPr="00D67A9D">
                <w:rPr>
                  <w:rFonts w:ascii="Arial" w:hAnsi="Arial" w:hint="eastAsia"/>
                  <w:sz w:val="18"/>
                  <w:szCs w:val="18"/>
                  <w:lang w:eastAsia="zh-TW"/>
                </w:rPr>
                <w:t>DC_66-66_n78</w:t>
              </w:r>
            </w:ins>
          </w:p>
        </w:tc>
        <w:tc>
          <w:tcPr>
            <w:tcW w:w="2835" w:type="dxa"/>
          </w:tcPr>
          <w:p w14:paraId="6E39A6D0"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66</w:t>
            </w:r>
          </w:p>
        </w:tc>
        <w:tc>
          <w:tcPr>
            <w:tcW w:w="2971" w:type="dxa"/>
          </w:tcPr>
          <w:p w14:paraId="34C15E7E"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770097" w:rsidRPr="00D67A9D" w14:paraId="42E70889"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9C32B6E" w14:textId="18463049" w:rsidR="00770097" w:rsidRPr="00D67A9D" w:rsidRDefault="00770097" w:rsidP="00770097">
            <w:pPr>
              <w:keepNext/>
              <w:keepLines/>
              <w:spacing w:after="0"/>
              <w:jc w:val="center"/>
              <w:rPr>
                <w:rFonts w:ascii="Arial" w:hAnsi="Arial"/>
                <w:sz w:val="18"/>
              </w:rPr>
            </w:pPr>
            <w:del w:id="281" w:author="ZTE-Ma Zhifeng" w:date="2022-11-06T23:11:00Z">
              <w:r w:rsidRPr="00D67A9D" w:rsidDel="00077A98">
                <w:rPr>
                  <w:rFonts w:ascii="Arial" w:hAnsi="Arial" w:hint="eastAsia"/>
                  <w:sz w:val="18"/>
                  <w:szCs w:val="18"/>
                  <w:lang w:eastAsia="zh-TW"/>
                </w:rPr>
                <w:delText>DC_66-66_n78</w:delText>
              </w:r>
            </w:del>
          </w:p>
        </w:tc>
        <w:tc>
          <w:tcPr>
            <w:tcW w:w="2835" w:type="dxa"/>
          </w:tcPr>
          <w:p w14:paraId="4F661CA9" w14:textId="77777777" w:rsidR="00770097" w:rsidRPr="00D67A9D" w:rsidRDefault="00770097" w:rsidP="00770097">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1B66696C" w14:textId="77777777" w:rsidR="00770097" w:rsidRPr="00D67A9D" w:rsidRDefault="00770097" w:rsidP="00770097">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770097" w:rsidRPr="00D67A9D" w14:paraId="5DB5156B" w14:textId="77777777" w:rsidTr="00770097">
        <w:trPr>
          <w:gridAfter w:val="1"/>
          <w:wAfter w:w="6" w:type="dxa"/>
          <w:trHeight w:val="187"/>
          <w:jc w:val="center"/>
        </w:trPr>
        <w:tc>
          <w:tcPr>
            <w:tcW w:w="2552" w:type="dxa"/>
            <w:tcBorders>
              <w:bottom w:val="nil"/>
            </w:tcBorders>
            <w:shd w:val="clear" w:color="auto" w:fill="auto"/>
          </w:tcPr>
          <w:p w14:paraId="343F415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79BB859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71</w:t>
            </w:r>
          </w:p>
        </w:tc>
        <w:tc>
          <w:tcPr>
            <w:tcW w:w="2971" w:type="dxa"/>
            <w:vAlign w:val="center"/>
          </w:tcPr>
          <w:p w14:paraId="2A000463"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3ABCE508"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07038058" w14:textId="77777777" w:rsidR="00770097" w:rsidRPr="00D67A9D" w:rsidRDefault="00770097" w:rsidP="00770097">
            <w:pPr>
              <w:keepNext/>
              <w:keepLines/>
              <w:spacing w:after="0"/>
              <w:jc w:val="center"/>
              <w:rPr>
                <w:rFonts w:ascii="Arial" w:hAnsi="Arial"/>
                <w:sz w:val="18"/>
                <w:lang w:eastAsia="zh-CN"/>
              </w:rPr>
            </w:pPr>
          </w:p>
        </w:tc>
        <w:tc>
          <w:tcPr>
            <w:tcW w:w="2835" w:type="dxa"/>
            <w:vAlign w:val="center"/>
          </w:tcPr>
          <w:p w14:paraId="2C5F549C"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n2</w:t>
            </w:r>
          </w:p>
        </w:tc>
        <w:tc>
          <w:tcPr>
            <w:tcW w:w="2971" w:type="dxa"/>
            <w:vAlign w:val="center"/>
          </w:tcPr>
          <w:p w14:paraId="603DB7B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rPr>
              <w:t>0.3</w:t>
            </w:r>
          </w:p>
        </w:tc>
      </w:tr>
      <w:tr w:rsidR="00770097" w:rsidRPr="00D67A9D" w14:paraId="52209FBE"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7BAB34AD"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7210C9B4"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71</w:t>
            </w:r>
          </w:p>
        </w:tc>
        <w:tc>
          <w:tcPr>
            <w:tcW w:w="2971" w:type="dxa"/>
          </w:tcPr>
          <w:p w14:paraId="0916FE26"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22288DA8"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489D0EBE" w14:textId="77777777" w:rsidR="00770097" w:rsidRPr="00D67A9D" w:rsidRDefault="00770097" w:rsidP="00770097">
            <w:pPr>
              <w:keepNext/>
              <w:keepLines/>
              <w:spacing w:after="0"/>
              <w:jc w:val="center"/>
              <w:rPr>
                <w:rFonts w:ascii="Arial" w:hAnsi="Arial"/>
                <w:sz w:val="18"/>
              </w:rPr>
            </w:pPr>
          </w:p>
        </w:tc>
        <w:tc>
          <w:tcPr>
            <w:tcW w:w="2835" w:type="dxa"/>
          </w:tcPr>
          <w:p w14:paraId="4C4B7D3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lang w:eastAsia="zh-CN"/>
              </w:rPr>
              <w:t>n5</w:t>
            </w:r>
          </w:p>
        </w:tc>
        <w:tc>
          <w:tcPr>
            <w:tcW w:w="2971" w:type="dxa"/>
          </w:tcPr>
          <w:p w14:paraId="071094C9" w14:textId="77777777" w:rsidR="00770097" w:rsidRPr="00D67A9D" w:rsidRDefault="00770097" w:rsidP="00770097">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70097" w:rsidRPr="00D67A9D" w14:paraId="4140FFD7" w14:textId="77777777" w:rsidTr="00770097">
        <w:trPr>
          <w:gridAfter w:val="1"/>
          <w:wAfter w:w="6" w:type="dxa"/>
          <w:trHeight w:val="187"/>
          <w:jc w:val="center"/>
        </w:trPr>
        <w:tc>
          <w:tcPr>
            <w:tcW w:w="2552" w:type="dxa"/>
            <w:tcBorders>
              <w:bottom w:val="nil"/>
            </w:tcBorders>
            <w:shd w:val="clear" w:color="auto" w:fill="auto"/>
          </w:tcPr>
          <w:p w14:paraId="08CF2713"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0E1AAA7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300B6C28"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0.6</w:t>
            </w:r>
          </w:p>
        </w:tc>
      </w:tr>
      <w:tr w:rsidR="00770097" w:rsidRPr="00D67A9D" w14:paraId="20E4860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75A3B59E" w14:textId="77777777" w:rsidR="00770097" w:rsidRPr="00D67A9D" w:rsidRDefault="00770097" w:rsidP="00770097">
            <w:pPr>
              <w:keepNext/>
              <w:keepLines/>
              <w:spacing w:after="0"/>
              <w:jc w:val="center"/>
              <w:rPr>
                <w:rFonts w:ascii="Arial" w:hAnsi="Arial"/>
                <w:sz w:val="18"/>
              </w:rPr>
            </w:pPr>
          </w:p>
        </w:tc>
        <w:tc>
          <w:tcPr>
            <w:tcW w:w="2835" w:type="dxa"/>
          </w:tcPr>
          <w:p w14:paraId="247B586D"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n38</w:t>
            </w:r>
          </w:p>
        </w:tc>
        <w:tc>
          <w:tcPr>
            <w:tcW w:w="2971" w:type="dxa"/>
          </w:tcPr>
          <w:p w14:paraId="2AFC01F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lang w:eastAsia="ja-JP"/>
              </w:rPr>
              <w:t>0.3</w:t>
            </w:r>
          </w:p>
        </w:tc>
      </w:tr>
      <w:tr w:rsidR="00770097" w:rsidRPr="00D67A9D" w14:paraId="2C280A8C" w14:textId="77777777" w:rsidTr="00770097">
        <w:trPr>
          <w:gridAfter w:val="1"/>
          <w:wAfter w:w="6" w:type="dxa"/>
          <w:trHeight w:val="187"/>
          <w:jc w:val="center"/>
        </w:trPr>
        <w:tc>
          <w:tcPr>
            <w:tcW w:w="2552" w:type="dxa"/>
            <w:tcBorders>
              <w:bottom w:val="nil"/>
            </w:tcBorders>
            <w:shd w:val="clear" w:color="auto" w:fill="auto"/>
          </w:tcPr>
          <w:p w14:paraId="79F6627A"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7C2CDB67"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71</w:t>
            </w:r>
          </w:p>
        </w:tc>
        <w:tc>
          <w:tcPr>
            <w:tcW w:w="2971" w:type="dxa"/>
            <w:vAlign w:val="center"/>
          </w:tcPr>
          <w:p w14:paraId="5FE9ECA3"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sz w:val="18"/>
                <w:szCs w:val="18"/>
              </w:rPr>
              <w:t>0.6</w:t>
            </w:r>
          </w:p>
        </w:tc>
      </w:tr>
      <w:tr w:rsidR="00770097" w:rsidRPr="00D67A9D" w14:paraId="15CD9008"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72974D4" w14:textId="77777777" w:rsidR="00770097" w:rsidRPr="00D67A9D" w:rsidRDefault="00770097" w:rsidP="00770097">
            <w:pPr>
              <w:keepNext/>
              <w:keepLines/>
              <w:spacing w:after="0"/>
              <w:jc w:val="center"/>
              <w:rPr>
                <w:rFonts w:ascii="Arial" w:hAnsi="Arial"/>
                <w:sz w:val="18"/>
                <w:lang w:eastAsia="zh-CN"/>
              </w:rPr>
            </w:pPr>
          </w:p>
        </w:tc>
        <w:tc>
          <w:tcPr>
            <w:tcW w:w="2835" w:type="dxa"/>
            <w:vAlign w:val="center"/>
          </w:tcPr>
          <w:p w14:paraId="2C73A5EF"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lang w:val="sv-SE" w:eastAsia="zh-CN"/>
              </w:rPr>
              <w:t>n41</w:t>
            </w:r>
          </w:p>
        </w:tc>
        <w:tc>
          <w:tcPr>
            <w:tcW w:w="2971" w:type="dxa"/>
            <w:vAlign w:val="center"/>
          </w:tcPr>
          <w:p w14:paraId="6BB18F26" w14:textId="77777777" w:rsidR="00770097" w:rsidRPr="00D67A9D" w:rsidRDefault="00770097" w:rsidP="00770097">
            <w:pPr>
              <w:keepNext/>
              <w:keepLines/>
              <w:spacing w:after="0"/>
              <w:jc w:val="center"/>
              <w:rPr>
                <w:rFonts w:ascii="Arial" w:hAnsi="Arial"/>
                <w:sz w:val="18"/>
                <w:szCs w:val="18"/>
              </w:rPr>
            </w:pPr>
            <w:r w:rsidRPr="00D67A9D">
              <w:rPr>
                <w:rFonts w:ascii="Arial" w:hAnsi="Arial" w:cs="Arial"/>
                <w:sz w:val="18"/>
                <w:szCs w:val="18"/>
              </w:rPr>
              <w:t>0.3</w:t>
            </w:r>
          </w:p>
        </w:tc>
      </w:tr>
      <w:tr w:rsidR="00770097" w:rsidRPr="00D67A9D" w14:paraId="3F3C9437" w14:textId="77777777" w:rsidTr="00770097">
        <w:trPr>
          <w:gridAfter w:val="1"/>
          <w:wAfter w:w="6" w:type="dxa"/>
          <w:trHeight w:val="187"/>
          <w:jc w:val="center"/>
        </w:trPr>
        <w:tc>
          <w:tcPr>
            <w:tcW w:w="2552" w:type="dxa"/>
            <w:tcBorders>
              <w:top w:val="single" w:sz="4" w:space="0" w:color="auto"/>
              <w:bottom w:val="nil"/>
            </w:tcBorders>
            <w:shd w:val="clear" w:color="auto" w:fill="auto"/>
          </w:tcPr>
          <w:p w14:paraId="0A1B33B0"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509AA3EE"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578FB5C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0.3</w:t>
            </w:r>
          </w:p>
        </w:tc>
      </w:tr>
      <w:tr w:rsidR="00770097" w:rsidRPr="00D67A9D" w14:paraId="68BF9036"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120ED96D" w14:textId="77777777" w:rsidR="00770097" w:rsidRPr="00D67A9D" w:rsidRDefault="00770097" w:rsidP="00770097">
            <w:pPr>
              <w:keepNext/>
              <w:keepLines/>
              <w:spacing w:after="0"/>
              <w:jc w:val="center"/>
              <w:rPr>
                <w:rFonts w:ascii="Arial" w:hAnsi="Arial"/>
                <w:sz w:val="18"/>
              </w:rPr>
            </w:pPr>
          </w:p>
        </w:tc>
        <w:tc>
          <w:tcPr>
            <w:tcW w:w="2835" w:type="dxa"/>
          </w:tcPr>
          <w:p w14:paraId="5EB7DD19"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TW"/>
              </w:rPr>
              <w:t>n</w:t>
            </w:r>
            <w:r w:rsidRPr="00D67A9D">
              <w:rPr>
                <w:rFonts w:ascii="Arial" w:hAnsi="Arial"/>
                <w:sz w:val="18"/>
                <w:lang w:eastAsia="zh-CN"/>
              </w:rPr>
              <w:t>48</w:t>
            </w:r>
          </w:p>
        </w:tc>
        <w:tc>
          <w:tcPr>
            <w:tcW w:w="2971" w:type="dxa"/>
          </w:tcPr>
          <w:p w14:paraId="4EA9F24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szCs w:val="18"/>
              </w:rPr>
              <w:t>0.3</w:t>
            </w:r>
          </w:p>
        </w:tc>
      </w:tr>
      <w:tr w:rsidR="00770097" w:rsidRPr="00D67A9D" w14:paraId="14086619" w14:textId="77777777" w:rsidTr="00770097">
        <w:trPr>
          <w:gridAfter w:val="1"/>
          <w:wAfter w:w="6" w:type="dxa"/>
          <w:trHeight w:val="187"/>
          <w:jc w:val="center"/>
        </w:trPr>
        <w:tc>
          <w:tcPr>
            <w:tcW w:w="2552" w:type="dxa"/>
            <w:tcBorders>
              <w:bottom w:val="nil"/>
            </w:tcBorders>
            <w:shd w:val="clear" w:color="auto" w:fill="auto"/>
          </w:tcPr>
          <w:p w14:paraId="180C5757"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Pr>
          <w:p w14:paraId="2C7F516A"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CN"/>
              </w:rPr>
              <w:t>71</w:t>
            </w:r>
          </w:p>
        </w:tc>
        <w:tc>
          <w:tcPr>
            <w:tcW w:w="2971" w:type="dxa"/>
          </w:tcPr>
          <w:p w14:paraId="2B631AD0"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szCs w:val="18"/>
                <w:lang w:eastAsia="ja-JP"/>
              </w:rPr>
              <w:t>0.3</w:t>
            </w:r>
          </w:p>
        </w:tc>
      </w:tr>
      <w:tr w:rsidR="00770097" w:rsidRPr="00D67A9D" w14:paraId="3085E48D" w14:textId="77777777" w:rsidTr="00770097">
        <w:trPr>
          <w:gridAfter w:val="1"/>
          <w:wAfter w:w="6" w:type="dxa"/>
          <w:trHeight w:val="187"/>
          <w:jc w:val="center"/>
        </w:trPr>
        <w:tc>
          <w:tcPr>
            <w:tcW w:w="2552" w:type="dxa"/>
            <w:tcBorders>
              <w:top w:val="nil"/>
              <w:bottom w:val="single" w:sz="4" w:space="0" w:color="auto"/>
            </w:tcBorders>
            <w:shd w:val="clear" w:color="auto" w:fill="auto"/>
          </w:tcPr>
          <w:p w14:paraId="214179F7" w14:textId="77777777" w:rsidR="00770097" w:rsidRPr="00D67A9D" w:rsidRDefault="00770097" w:rsidP="00770097">
            <w:pPr>
              <w:keepNext/>
              <w:keepLines/>
              <w:spacing w:after="0"/>
              <w:jc w:val="center"/>
              <w:rPr>
                <w:rFonts w:ascii="Arial" w:hAnsi="Arial"/>
                <w:sz w:val="18"/>
              </w:rPr>
            </w:pPr>
          </w:p>
        </w:tc>
        <w:tc>
          <w:tcPr>
            <w:tcW w:w="2835" w:type="dxa"/>
          </w:tcPr>
          <w:p w14:paraId="67F0CB00" w14:textId="77777777" w:rsidR="00770097" w:rsidRPr="00D67A9D" w:rsidRDefault="00770097" w:rsidP="00770097">
            <w:pPr>
              <w:keepNext/>
              <w:keepLines/>
              <w:spacing w:after="0"/>
              <w:jc w:val="center"/>
              <w:rPr>
                <w:rFonts w:ascii="Arial" w:hAnsi="Arial"/>
                <w:sz w:val="18"/>
                <w:lang w:eastAsia="zh-TW"/>
              </w:rPr>
            </w:pPr>
            <w:r w:rsidRPr="00D67A9D">
              <w:rPr>
                <w:rFonts w:ascii="Arial" w:hAnsi="Arial"/>
                <w:sz w:val="18"/>
                <w:lang w:eastAsia="zh-CN"/>
              </w:rPr>
              <w:t>n66</w:t>
            </w:r>
          </w:p>
        </w:tc>
        <w:tc>
          <w:tcPr>
            <w:tcW w:w="2971" w:type="dxa"/>
          </w:tcPr>
          <w:p w14:paraId="1BA8A9C6" w14:textId="77777777" w:rsidR="00770097" w:rsidRPr="00D67A9D" w:rsidRDefault="00770097" w:rsidP="00770097">
            <w:pPr>
              <w:keepNext/>
              <w:keepLines/>
              <w:spacing w:after="0"/>
              <w:jc w:val="center"/>
              <w:rPr>
                <w:rFonts w:ascii="Arial" w:hAnsi="Arial"/>
                <w:sz w:val="18"/>
                <w:szCs w:val="18"/>
              </w:rPr>
            </w:pPr>
            <w:r w:rsidRPr="00D67A9D">
              <w:rPr>
                <w:rFonts w:ascii="Arial" w:hAnsi="Arial"/>
                <w:sz w:val="18"/>
                <w:szCs w:val="18"/>
                <w:lang w:eastAsia="ja-JP"/>
              </w:rPr>
              <w:t>0.3</w:t>
            </w:r>
          </w:p>
        </w:tc>
      </w:tr>
      <w:tr w:rsidR="00770097" w:rsidRPr="00D67A9D" w14:paraId="2C1868E8" w14:textId="77777777" w:rsidTr="00770097">
        <w:trPr>
          <w:gridAfter w:val="1"/>
          <w:wAfter w:w="6" w:type="dxa"/>
          <w:trHeight w:val="187"/>
          <w:jc w:val="center"/>
        </w:trPr>
        <w:tc>
          <w:tcPr>
            <w:tcW w:w="2552" w:type="dxa"/>
            <w:tcBorders>
              <w:bottom w:val="nil"/>
            </w:tcBorders>
            <w:shd w:val="clear" w:color="auto" w:fill="auto"/>
            <w:vAlign w:val="center"/>
          </w:tcPr>
          <w:p w14:paraId="1B9DC3FA" w14:textId="77777777" w:rsidR="00770097" w:rsidRPr="00D67A9D" w:rsidRDefault="00770097" w:rsidP="00770097">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Pr>
          <w:p w14:paraId="0E73FDA1"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cs="Arial"/>
                <w:sz w:val="18"/>
                <w:szCs w:val="18"/>
                <w:lang w:eastAsia="fi-FI"/>
              </w:rPr>
              <w:t>71</w:t>
            </w:r>
          </w:p>
        </w:tc>
        <w:tc>
          <w:tcPr>
            <w:tcW w:w="2971" w:type="dxa"/>
          </w:tcPr>
          <w:p w14:paraId="12D5B89F"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cs="Arial"/>
                <w:sz w:val="18"/>
                <w:szCs w:val="18"/>
                <w:lang w:eastAsia="fi-FI"/>
              </w:rPr>
              <w:t>0.5</w:t>
            </w:r>
          </w:p>
        </w:tc>
      </w:tr>
      <w:tr w:rsidR="00770097" w:rsidRPr="00D67A9D" w14:paraId="03B8211A" w14:textId="77777777" w:rsidTr="00770097">
        <w:trPr>
          <w:gridAfter w:val="1"/>
          <w:wAfter w:w="6" w:type="dxa"/>
          <w:trHeight w:val="187"/>
          <w:jc w:val="center"/>
        </w:trPr>
        <w:tc>
          <w:tcPr>
            <w:tcW w:w="2552" w:type="dxa"/>
            <w:tcBorders>
              <w:top w:val="nil"/>
            </w:tcBorders>
            <w:shd w:val="clear" w:color="auto" w:fill="auto"/>
            <w:vAlign w:val="center"/>
          </w:tcPr>
          <w:p w14:paraId="3F7D4826" w14:textId="77777777" w:rsidR="00770097" w:rsidRPr="00D67A9D" w:rsidRDefault="00770097" w:rsidP="00770097">
            <w:pPr>
              <w:keepNext/>
              <w:keepLines/>
              <w:spacing w:after="0"/>
              <w:jc w:val="center"/>
              <w:rPr>
                <w:rFonts w:ascii="Arial" w:hAnsi="Arial" w:cs="Arial"/>
                <w:sz w:val="18"/>
              </w:rPr>
            </w:pPr>
          </w:p>
        </w:tc>
        <w:tc>
          <w:tcPr>
            <w:tcW w:w="2835" w:type="dxa"/>
          </w:tcPr>
          <w:p w14:paraId="4445B8AA"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szCs w:val="18"/>
                <w:lang w:eastAsia="fi-FI"/>
              </w:rPr>
              <w:t>n77</w:t>
            </w:r>
          </w:p>
        </w:tc>
        <w:tc>
          <w:tcPr>
            <w:tcW w:w="2971" w:type="dxa"/>
          </w:tcPr>
          <w:p w14:paraId="41CA29F3" w14:textId="77777777" w:rsidR="00770097" w:rsidRPr="00D67A9D" w:rsidRDefault="00770097" w:rsidP="00770097">
            <w:pPr>
              <w:keepNext/>
              <w:keepLines/>
              <w:spacing w:after="0"/>
              <w:jc w:val="center"/>
              <w:rPr>
                <w:rFonts w:ascii="Arial" w:hAnsi="Arial" w:cs="Arial"/>
                <w:sz w:val="18"/>
                <w:szCs w:val="18"/>
                <w:lang w:eastAsia="ja-JP"/>
              </w:rPr>
            </w:pPr>
            <w:r w:rsidRPr="00D67A9D">
              <w:rPr>
                <w:rFonts w:ascii="Arial" w:hAnsi="Arial" w:cs="Arial"/>
                <w:sz w:val="18"/>
                <w:szCs w:val="18"/>
                <w:lang w:eastAsia="fi-FI"/>
              </w:rPr>
              <w:t>0.8</w:t>
            </w:r>
          </w:p>
        </w:tc>
      </w:tr>
      <w:tr w:rsidR="00770097" w:rsidRPr="00D67A9D" w14:paraId="7FBEEDB4" w14:textId="77777777" w:rsidTr="00770097">
        <w:trPr>
          <w:gridAfter w:val="1"/>
          <w:wAfter w:w="6" w:type="dxa"/>
          <w:trHeight w:val="187"/>
          <w:jc w:val="center"/>
        </w:trPr>
        <w:tc>
          <w:tcPr>
            <w:tcW w:w="2552" w:type="dxa"/>
            <w:tcBorders>
              <w:bottom w:val="nil"/>
            </w:tcBorders>
            <w:shd w:val="clear" w:color="auto" w:fill="auto"/>
          </w:tcPr>
          <w:p w14:paraId="49DAA368" w14:textId="77777777" w:rsidR="00770097" w:rsidRPr="00D67A9D" w:rsidRDefault="00770097" w:rsidP="00770097">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Pr>
          <w:p w14:paraId="63BBB920" w14:textId="77777777" w:rsidR="00770097" w:rsidRPr="00D67A9D" w:rsidRDefault="00770097" w:rsidP="00770097">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33B9F37E" w14:textId="77777777" w:rsidR="00770097" w:rsidRPr="00D67A9D" w:rsidRDefault="00770097" w:rsidP="00770097">
            <w:pPr>
              <w:keepNext/>
              <w:keepLines/>
              <w:spacing w:after="0"/>
              <w:jc w:val="center"/>
              <w:rPr>
                <w:rFonts w:ascii="Arial" w:hAnsi="Arial"/>
                <w:sz w:val="18"/>
                <w:szCs w:val="18"/>
                <w:lang w:eastAsia="ja-JP"/>
              </w:rPr>
            </w:pPr>
            <w:r w:rsidRPr="00D67A9D">
              <w:rPr>
                <w:rFonts w:ascii="Arial" w:hAnsi="Arial"/>
                <w:sz w:val="18"/>
                <w:szCs w:val="18"/>
                <w:lang w:eastAsia="ja-JP"/>
              </w:rPr>
              <w:t>0.5</w:t>
            </w:r>
          </w:p>
        </w:tc>
      </w:tr>
      <w:tr w:rsidR="00770097" w:rsidRPr="00D67A9D" w14:paraId="546E4DF7" w14:textId="77777777" w:rsidTr="00770097">
        <w:trPr>
          <w:gridAfter w:val="1"/>
          <w:wAfter w:w="6" w:type="dxa"/>
          <w:trHeight w:val="187"/>
          <w:jc w:val="center"/>
        </w:trPr>
        <w:tc>
          <w:tcPr>
            <w:tcW w:w="2552" w:type="dxa"/>
            <w:tcBorders>
              <w:top w:val="nil"/>
            </w:tcBorders>
            <w:shd w:val="clear" w:color="auto" w:fill="auto"/>
          </w:tcPr>
          <w:p w14:paraId="5AB216CA" w14:textId="77777777" w:rsidR="00770097" w:rsidRPr="00D67A9D" w:rsidRDefault="00770097" w:rsidP="00770097">
            <w:pPr>
              <w:keepNext/>
              <w:keepLines/>
              <w:spacing w:after="0"/>
              <w:jc w:val="center"/>
              <w:rPr>
                <w:rFonts w:ascii="Arial" w:hAnsi="Arial" w:cs="Arial"/>
                <w:sz w:val="18"/>
              </w:rPr>
            </w:pPr>
          </w:p>
        </w:tc>
        <w:tc>
          <w:tcPr>
            <w:tcW w:w="2835" w:type="dxa"/>
          </w:tcPr>
          <w:p w14:paraId="7D211BB8" w14:textId="77777777" w:rsidR="00770097" w:rsidRPr="00D67A9D" w:rsidRDefault="00770097" w:rsidP="00770097">
            <w:pPr>
              <w:keepNext/>
              <w:keepLines/>
              <w:spacing w:after="0"/>
              <w:jc w:val="center"/>
              <w:rPr>
                <w:rFonts w:ascii="Arial" w:hAnsi="Arial" w:cs="Arial"/>
                <w:sz w:val="18"/>
                <w:lang w:eastAsia="zh-CN"/>
              </w:rPr>
            </w:pPr>
            <w:r w:rsidRPr="00D67A9D">
              <w:rPr>
                <w:rFonts w:ascii="Arial" w:hAnsi="Arial" w:cs="Arial"/>
                <w:sz w:val="18"/>
                <w:lang w:eastAsia="zh-CN"/>
              </w:rPr>
              <w:t>n78</w:t>
            </w:r>
          </w:p>
        </w:tc>
        <w:tc>
          <w:tcPr>
            <w:tcW w:w="2971" w:type="dxa"/>
          </w:tcPr>
          <w:p w14:paraId="7A3167F6" w14:textId="77777777" w:rsidR="00770097" w:rsidRPr="00D67A9D" w:rsidRDefault="00770097" w:rsidP="00770097">
            <w:pPr>
              <w:keepNext/>
              <w:keepLines/>
              <w:spacing w:after="0"/>
              <w:jc w:val="center"/>
              <w:rPr>
                <w:rFonts w:ascii="Arial" w:hAnsi="Arial" w:cs="Arial"/>
                <w:sz w:val="18"/>
                <w:szCs w:val="18"/>
                <w:lang w:eastAsia="ja-JP"/>
              </w:rPr>
            </w:pPr>
            <w:r w:rsidRPr="00D67A9D">
              <w:rPr>
                <w:rFonts w:ascii="Arial" w:hAnsi="Arial" w:cs="Arial"/>
                <w:sz w:val="18"/>
                <w:szCs w:val="18"/>
                <w:lang w:eastAsia="ja-JP"/>
              </w:rPr>
              <w:t>0.8</w:t>
            </w:r>
          </w:p>
        </w:tc>
      </w:tr>
      <w:tr w:rsidR="00770097" w:rsidRPr="00D67A9D" w14:paraId="11DE9201" w14:textId="77777777" w:rsidTr="00770097">
        <w:trPr>
          <w:gridAfter w:val="1"/>
          <w:wAfter w:w="6" w:type="dxa"/>
          <w:trHeight w:val="187"/>
          <w:jc w:val="center"/>
        </w:trPr>
        <w:tc>
          <w:tcPr>
            <w:tcW w:w="8358" w:type="dxa"/>
            <w:gridSpan w:val="3"/>
            <w:vAlign w:val="center"/>
          </w:tcPr>
          <w:p w14:paraId="26B1D17A" w14:textId="77777777" w:rsidR="00770097" w:rsidRPr="00D67A9D" w:rsidRDefault="00770097" w:rsidP="00770097">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0EBDF982" w14:textId="77777777" w:rsidR="00770097" w:rsidRPr="00D67A9D" w:rsidRDefault="00770097" w:rsidP="00770097">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2919AEF1" w14:textId="77777777" w:rsidR="00770097" w:rsidRPr="00D67A9D" w:rsidRDefault="00770097" w:rsidP="00770097">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59592EAA" w14:textId="77777777" w:rsidR="00770097" w:rsidRPr="00D67A9D" w:rsidRDefault="00770097" w:rsidP="00770097">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4D6004CD" w14:textId="77777777" w:rsidR="00770097" w:rsidRPr="00D67A9D" w:rsidRDefault="00770097" w:rsidP="00770097">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77A50C87" w14:textId="77777777" w:rsidR="00770097" w:rsidRPr="00D67A9D" w:rsidRDefault="00770097" w:rsidP="00770097">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tc>
      </w:tr>
    </w:tbl>
    <w:p w14:paraId="2293E6B0" w14:textId="77777777" w:rsidR="00770097" w:rsidRDefault="00770097" w:rsidP="00770097"/>
    <w:p w14:paraId="0111D85F" w14:textId="77777777" w:rsidR="00657278" w:rsidRPr="00EF5447" w:rsidRDefault="00657278" w:rsidP="00657278">
      <w:pPr>
        <w:pStyle w:val="6"/>
      </w:pPr>
      <w:r w:rsidRPr="00EF5447">
        <w:lastRenderedPageBreak/>
        <w:t>6.2B.4.2.3.2</w:t>
      </w:r>
      <w:r w:rsidRPr="00EF5447">
        <w:tab/>
        <w:t>ΔT</w:t>
      </w:r>
      <w:r w:rsidRPr="00EF5447">
        <w:rPr>
          <w:vertAlign w:val="subscript"/>
        </w:rPr>
        <w:t>IB,c</w:t>
      </w:r>
      <w:r w:rsidRPr="00EF5447">
        <w:t xml:space="preserve"> for EN-DC three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4A66C2F" w14:textId="77777777" w:rsidR="00657278" w:rsidRDefault="00657278" w:rsidP="00657278">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282">
          <w:tblGrid>
            <w:gridCol w:w="2221"/>
            <w:gridCol w:w="2952"/>
            <w:gridCol w:w="2952"/>
          </w:tblGrid>
        </w:tblGridChange>
      </w:tblGrid>
      <w:tr w:rsidR="00657278" w:rsidRPr="00EF5447" w14:paraId="488D9A21" w14:textId="77777777" w:rsidTr="007C4435">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1F911F58" w14:textId="77777777" w:rsidR="00657278" w:rsidRPr="00EF5447" w:rsidRDefault="00657278" w:rsidP="007C4435">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D6C30E6" w14:textId="77777777" w:rsidR="00657278" w:rsidRPr="00EF5447" w:rsidRDefault="00657278" w:rsidP="007C4435">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A9CB30B" w14:textId="77777777" w:rsidR="00657278" w:rsidRPr="00EF5447" w:rsidRDefault="00657278" w:rsidP="007C4435">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657278" w:rsidRPr="00EF5447" w14:paraId="0F5126FA" w14:textId="77777777" w:rsidTr="007C4435">
        <w:trPr>
          <w:trHeight w:val="187"/>
          <w:jc w:val="center"/>
        </w:trPr>
        <w:tc>
          <w:tcPr>
            <w:tcW w:w="2221" w:type="dxa"/>
            <w:tcBorders>
              <w:top w:val="single" w:sz="4" w:space="0" w:color="auto"/>
              <w:left w:val="single" w:sz="4" w:space="0" w:color="auto"/>
              <w:bottom w:val="nil"/>
              <w:right w:val="single" w:sz="4" w:space="0" w:color="auto"/>
            </w:tcBorders>
          </w:tcPr>
          <w:p w14:paraId="7B5EC026" w14:textId="77777777" w:rsidR="00657278" w:rsidRPr="00EF5447" w:rsidRDefault="00657278" w:rsidP="007C4435">
            <w:pPr>
              <w:pStyle w:val="TAC"/>
            </w:pPr>
            <w:r>
              <w:t>DC_1-3_n3</w:t>
            </w:r>
          </w:p>
        </w:tc>
        <w:tc>
          <w:tcPr>
            <w:tcW w:w="2952" w:type="dxa"/>
            <w:tcBorders>
              <w:top w:val="single" w:sz="4" w:space="0" w:color="auto"/>
              <w:left w:val="single" w:sz="4" w:space="0" w:color="auto"/>
              <w:bottom w:val="single" w:sz="4" w:space="0" w:color="auto"/>
              <w:right w:val="single" w:sz="4" w:space="0" w:color="auto"/>
            </w:tcBorders>
          </w:tcPr>
          <w:p w14:paraId="7CFE5BAD" w14:textId="77777777" w:rsidR="00657278" w:rsidRPr="00EF5447" w:rsidRDefault="00657278" w:rsidP="007C4435">
            <w:pPr>
              <w:pStyle w:val="TAC"/>
            </w:pPr>
            <w:r>
              <w:t>1</w:t>
            </w:r>
          </w:p>
        </w:tc>
        <w:tc>
          <w:tcPr>
            <w:tcW w:w="2952" w:type="dxa"/>
            <w:tcBorders>
              <w:top w:val="single" w:sz="4" w:space="0" w:color="auto"/>
              <w:left w:val="single" w:sz="4" w:space="0" w:color="auto"/>
              <w:bottom w:val="single" w:sz="4" w:space="0" w:color="auto"/>
              <w:right w:val="single" w:sz="4" w:space="0" w:color="auto"/>
            </w:tcBorders>
          </w:tcPr>
          <w:p w14:paraId="450FEF03" w14:textId="77777777" w:rsidR="00657278" w:rsidRPr="00EF5447" w:rsidRDefault="00657278" w:rsidP="007C4435">
            <w:pPr>
              <w:pStyle w:val="TAC"/>
            </w:pPr>
            <w:r>
              <w:t>0.3</w:t>
            </w:r>
          </w:p>
        </w:tc>
      </w:tr>
      <w:tr w:rsidR="00657278" w:rsidRPr="00EF5447" w14:paraId="793736AF" w14:textId="77777777" w:rsidTr="007C4435">
        <w:trPr>
          <w:trHeight w:val="187"/>
          <w:jc w:val="center"/>
        </w:trPr>
        <w:tc>
          <w:tcPr>
            <w:tcW w:w="2221" w:type="dxa"/>
            <w:tcBorders>
              <w:top w:val="nil"/>
              <w:left w:val="single" w:sz="4" w:space="0" w:color="auto"/>
              <w:bottom w:val="nil"/>
              <w:right w:val="single" w:sz="4" w:space="0" w:color="auto"/>
            </w:tcBorders>
          </w:tcPr>
          <w:p w14:paraId="3750F2FA" w14:textId="77777777" w:rsidR="00657278" w:rsidRPr="00EF5447" w:rsidRDefault="00657278" w:rsidP="007C4435">
            <w:pPr>
              <w:pStyle w:val="TAC"/>
            </w:pPr>
            <w:r w:rsidRPr="00ED2572">
              <w:t>DC_1_(n)3</w:t>
            </w:r>
          </w:p>
        </w:tc>
        <w:tc>
          <w:tcPr>
            <w:tcW w:w="2952" w:type="dxa"/>
            <w:tcBorders>
              <w:top w:val="single" w:sz="4" w:space="0" w:color="auto"/>
              <w:left w:val="single" w:sz="4" w:space="0" w:color="auto"/>
              <w:bottom w:val="single" w:sz="4" w:space="0" w:color="auto"/>
              <w:right w:val="single" w:sz="4" w:space="0" w:color="auto"/>
            </w:tcBorders>
          </w:tcPr>
          <w:p w14:paraId="37863677" w14:textId="77777777" w:rsidR="00657278" w:rsidRPr="00EF5447" w:rsidRDefault="00657278" w:rsidP="007C4435">
            <w:pPr>
              <w:pStyle w:val="TAC"/>
            </w:pPr>
            <w:r>
              <w:t>3</w:t>
            </w:r>
          </w:p>
        </w:tc>
        <w:tc>
          <w:tcPr>
            <w:tcW w:w="2952" w:type="dxa"/>
            <w:tcBorders>
              <w:top w:val="single" w:sz="4" w:space="0" w:color="auto"/>
              <w:left w:val="single" w:sz="4" w:space="0" w:color="auto"/>
              <w:bottom w:val="single" w:sz="4" w:space="0" w:color="auto"/>
              <w:right w:val="single" w:sz="4" w:space="0" w:color="auto"/>
            </w:tcBorders>
          </w:tcPr>
          <w:p w14:paraId="32E43E4F" w14:textId="77777777" w:rsidR="00657278" w:rsidRPr="00EF5447" w:rsidRDefault="00657278" w:rsidP="007C4435">
            <w:pPr>
              <w:pStyle w:val="TAC"/>
            </w:pPr>
            <w:r>
              <w:t>0.3</w:t>
            </w:r>
          </w:p>
        </w:tc>
      </w:tr>
      <w:tr w:rsidR="00657278" w:rsidRPr="00EF5447" w14:paraId="60DB0A19" w14:textId="77777777" w:rsidTr="007C4435">
        <w:trPr>
          <w:trHeight w:val="187"/>
          <w:jc w:val="center"/>
        </w:trPr>
        <w:tc>
          <w:tcPr>
            <w:tcW w:w="2221" w:type="dxa"/>
            <w:tcBorders>
              <w:top w:val="nil"/>
              <w:left w:val="single" w:sz="4" w:space="0" w:color="auto"/>
              <w:bottom w:val="single" w:sz="4" w:space="0" w:color="auto"/>
              <w:right w:val="single" w:sz="4" w:space="0" w:color="auto"/>
            </w:tcBorders>
          </w:tcPr>
          <w:p w14:paraId="5639DD8C"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04F51503" w14:textId="77777777" w:rsidR="00657278" w:rsidRPr="00EF5447" w:rsidRDefault="00657278" w:rsidP="007C4435">
            <w:pPr>
              <w:pStyle w:val="TAC"/>
            </w:pPr>
            <w:r>
              <w:rPr>
                <w:rFonts w:eastAsia="MS Mincho"/>
                <w:lang w:eastAsia="ja-JP"/>
              </w:rPr>
              <w:t>n</w:t>
            </w:r>
            <w:r>
              <w:t>3</w:t>
            </w:r>
          </w:p>
        </w:tc>
        <w:tc>
          <w:tcPr>
            <w:tcW w:w="2952" w:type="dxa"/>
            <w:tcBorders>
              <w:top w:val="single" w:sz="4" w:space="0" w:color="auto"/>
              <w:left w:val="single" w:sz="4" w:space="0" w:color="auto"/>
              <w:bottom w:val="single" w:sz="4" w:space="0" w:color="auto"/>
              <w:right w:val="single" w:sz="4" w:space="0" w:color="auto"/>
            </w:tcBorders>
          </w:tcPr>
          <w:p w14:paraId="4933BCB3" w14:textId="77777777" w:rsidR="00657278" w:rsidRPr="00EF5447" w:rsidRDefault="00657278" w:rsidP="007C4435">
            <w:pPr>
              <w:pStyle w:val="TAC"/>
            </w:pPr>
            <w:r>
              <w:t>0.3</w:t>
            </w:r>
          </w:p>
        </w:tc>
      </w:tr>
      <w:tr w:rsidR="00657278" w:rsidRPr="00EF5447" w14:paraId="1C7C4CD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F5093" w14:textId="77777777" w:rsidR="00657278" w:rsidRPr="00EF5447" w:rsidRDefault="00657278" w:rsidP="007C4435">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2262FC08" w14:textId="77777777" w:rsidR="00657278" w:rsidRPr="00EF5447" w:rsidRDefault="00657278" w:rsidP="007C443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A6B9692" w14:textId="77777777" w:rsidR="00657278" w:rsidRPr="00EF5447" w:rsidRDefault="00657278" w:rsidP="007C4435">
            <w:pPr>
              <w:pStyle w:val="TAC"/>
              <w:rPr>
                <w:rFonts w:cs="Arial"/>
                <w:lang w:eastAsia="zh-CN"/>
              </w:rPr>
            </w:pPr>
            <w:r w:rsidRPr="00EF5447">
              <w:t>0.3</w:t>
            </w:r>
          </w:p>
        </w:tc>
      </w:tr>
      <w:tr w:rsidR="00657278" w:rsidRPr="00EF5447" w14:paraId="64610D8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9B7F02"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645973" w14:textId="77777777" w:rsidR="00657278" w:rsidRPr="00EF5447" w:rsidRDefault="00657278" w:rsidP="007C443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BC875EE" w14:textId="77777777" w:rsidR="00657278" w:rsidRPr="00EF5447" w:rsidRDefault="00657278" w:rsidP="007C4435">
            <w:pPr>
              <w:pStyle w:val="TAC"/>
              <w:rPr>
                <w:rFonts w:cs="Arial"/>
                <w:lang w:eastAsia="zh-CN"/>
              </w:rPr>
            </w:pPr>
            <w:r w:rsidRPr="00EF5447">
              <w:t>0.3</w:t>
            </w:r>
          </w:p>
        </w:tc>
      </w:tr>
      <w:tr w:rsidR="00657278" w:rsidRPr="00EF5447" w14:paraId="7DEB080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15E6A"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A00F4E" w14:textId="77777777" w:rsidR="00657278" w:rsidRPr="00EF5447" w:rsidRDefault="00657278" w:rsidP="007C4435">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7D77F47B" w14:textId="77777777" w:rsidR="00657278" w:rsidRPr="00EF5447" w:rsidRDefault="00657278" w:rsidP="007C4435">
            <w:pPr>
              <w:pStyle w:val="TAC"/>
              <w:rPr>
                <w:rFonts w:cs="Arial"/>
                <w:lang w:eastAsia="zh-CN"/>
              </w:rPr>
            </w:pPr>
            <w:r w:rsidRPr="00EF5447">
              <w:t>0.3</w:t>
            </w:r>
          </w:p>
        </w:tc>
      </w:tr>
      <w:tr w:rsidR="00657278" w:rsidRPr="00EF5447" w14:paraId="19C73EA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9F930A" w14:textId="77777777" w:rsidR="00657278" w:rsidRPr="00EF5447" w:rsidRDefault="00657278" w:rsidP="007C4435">
            <w:pPr>
              <w:pStyle w:val="TAC"/>
            </w:pPr>
            <w:r w:rsidRPr="00EF5447">
              <w:t>DC_1-3_n7</w:t>
            </w:r>
          </w:p>
          <w:p w14:paraId="50D8BDC6"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F53849" w14:textId="77777777" w:rsidR="00657278" w:rsidRPr="00EF5447" w:rsidRDefault="00657278" w:rsidP="007C4435">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4B7D1CD0" w14:textId="77777777" w:rsidR="00657278" w:rsidRPr="00EF5447" w:rsidRDefault="00657278" w:rsidP="007C4435">
            <w:pPr>
              <w:pStyle w:val="TAC"/>
              <w:rPr>
                <w:rFonts w:cs="Arial"/>
                <w:lang w:eastAsia="zh-CN"/>
              </w:rPr>
            </w:pPr>
            <w:r w:rsidRPr="00EF5447">
              <w:t>0.6</w:t>
            </w:r>
          </w:p>
        </w:tc>
      </w:tr>
      <w:tr w:rsidR="00657278" w:rsidRPr="00EF5447" w14:paraId="6E68FD1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BBBD734"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3B9865" w14:textId="77777777" w:rsidR="00657278" w:rsidRPr="00EF5447" w:rsidRDefault="00657278" w:rsidP="007C443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9521E80" w14:textId="77777777" w:rsidR="00657278" w:rsidRPr="00EF5447" w:rsidRDefault="00657278" w:rsidP="007C4435">
            <w:pPr>
              <w:pStyle w:val="TAC"/>
              <w:rPr>
                <w:rFonts w:cs="Arial"/>
                <w:lang w:eastAsia="zh-CN"/>
              </w:rPr>
            </w:pPr>
            <w:r w:rsidRPr="00EF5447">
              <w:t>0.6</w:t>
            </w:r>
          </w:p>
        </w:tc>
      </w:tr>
      <w:tr w:rsidR="00657278" w:rsidRPr="00EF5447" w14:paraId="22500A4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C297CD"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4666B7" w14:textId="77777777" w:rsidR="00657278" w:rsidRPr="00EF5447" w:rsidRDefault="00657278" w:rsidP="007C4435">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07DF731E" w14:textId="77777777" w:rsidR="00657278" w:rsidRPr="00EF5447" w:rsidRDefault="00657278" w:rsidP="007C4435">
            <w:pPr>
              <w:pStyle w:val="TAC"/>
              <w:rPr>
                <w:rFonts w:cs="Arial"/>
                <w:lang w:eastAsia="zh-CN"/>
              </w:rPr>
            </w:pPr>
            <w:r w:rsidRPr="00EF5447">
              <w:t>0.6</w:t>
            </w:r>
          </w:p>
        </w:tc>
      </w:tr>
      <w:tr w:rsidR="00657278" w:rsidRPr="00EF5447" w14:paraId="06F5875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A84C51" w14:textId="77777777" w:rsidR="00657278" w:rsidRPr="00EF5447" w:rsidRDefault="00657278" w:rsidP="007C4435">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1A84B48B" w14:textId="77777777" w:rsidR="00657278" w:rsidRPr="00EF5447" w:rsidRDefault="00657278" w:rsidP="007C4435">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00EE85F" w14:textId="77777777" w:rsidR="00657278" w:rsidRPr="00EF5447" w:rsidRDefault="00657278" w:rsidP="007C4435">
            <w:pPr>
              <w:pStyle w:val="TAC"/>
              <w:rPr>
                <w:lang w:eastAsia="fr-FR"/>
              </w:rPr>
            </w:pPr>
            <w:r w:rsidRPr="00EF5447">
              <w:rPr>
                <w:rFonts w:cs="Arial"/>
                <w:lang w:eastAsia="zh-CN"/>
              </w:rPr>
              <w:t>0.3</w:t>
            </w:r>
          </w:p>
        </w:tc>
      </w:tr>
      <w:tr w:rsidR="00657278" w:rsidRPr="00EF5447" w14:paraId="20215B6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455CDC7"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C41579" w14:textId="77777777" w:rsidR="00657278" w:rsidRPr="00EF5447" w:rsidRDefault="00657278" w:rsidP="007C4435">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F78960E" w14:textId="77777777" w:rsidR="00657278" w:rsidRPr="00EF5447" w:rsidRDefault="00657278" w:rsidP="007C4435">
            <w:pPr>
              <w:pStyle w:val="TAC"/>
            </w:pPr>
            <w:r w:rsidRPr="00EF5447">
              <w:rPr>
                <w:rFonts w:cs="Arial"/>
                <w:lang w:eastAsia="zh-CN"/>
              </w:rPr>
              <w:t>0.3</w:t>
            </w:r>
          </w:p>
        </w:tc>
      </w:tr>
      <w:tr w:rsidR="00657278" w:rsidRPr="00EF5447" w14:paraId="2DDF684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BD0AE3"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577957" w14:textId="77777777" w:rsidR="00657278" w:rsidRPr="00EF5447" w:rsidRDefault="00657278" w:rsidP="007C4435">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3D6AE0A" w14:textId="77777777" w:rsidR="00657278" w:rsidRPr="00EF5447" w:rsidRDefault="00657278" w:rsidP="007C4435">
            <w:pPr>
              <w:pStyle w:val="TAC"/>
            </w:pPr>
            <w:r w:rsidRPr="00EF5447">
              <w:rPr>
                <w:rFonts w:cs="Arial"/>
                <w:lang w:eastAsia="zh-CN"/>
              </w:rPr>
              <w:t>0.3</w:t>
            </w:r>
          </w:p>
        </w:tc>
      </w:tr>
      <w:tr w:rsidR="00657278" w:rsidRPr="00EF5447" w14:paraId="39DDA88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B095C4" w14:textId="77777777" w:rsidR="00657278" w:rsidRPr="00EF5447" w:rsidRDefault="00657278" w:rsidP="007C4435">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076E6F37" w14:textId="77777777" w:rsidR="00657278" w:rsidRPr="00EF5447" w:rsidRDefault="00657278" w:rsidP="007C4435">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2AD352C" w14:textId="77777777" w:rsidR="00657278" w:rsidRPr="00EF5447" w:rsidRDefault="00657278" w:rsidP="007C4435">
            <w:pPr>
              <w:pStyle w:val="TAC"/>
              <w:rPr>
                <w:rFonts w:cs="Arial"/>
                <w:lang w:eastAsia="zh-CN"/>
              </w:rPr>
            </w:pPr>
            <w:r>
              <w:rPr>
                <w:rFonts w:cs="Arial"/>
                <w:lang w:eastAsia="zh-CN"/>
              </w:rPr>
              <w:t>0.3</w:t>
            </w:r>
          </w:p>
        </w:tc>
      </w:tr>
      <w:tr w:rsidR="00657278" w:rsidRPr="00EF5447" w14:paraId="1112F07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7984C0C"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8AA1085" w14:textId="77777777" w:rsidR="00657278" w:rsidRPr="00EF5447" w:rsidRDefault="00657278" w:rsidP="007C4435">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F48A5F2" w14:textId="77777777" w:rsidR="00657278" w:rsidRPr="00EF5447" w:rsidRDefault="00657278" w:rsidP="007C4435">
            <w:pPr>
              <w:pStyle w:val="TAC"/>
              <w:rPr>
                <w:rFonts w:cs="Arial"/>
                <w:lang w:eastAsia="zh-CN"/>
              </w:rPr>
            </w:pPr>
            <w:r w:rsidRPr="00A76781">
              <w:rPr>
                <w:rFonts w:cs="Arial"/>
                <w:lang w:eastAsia="zh-CN"/>
              </w:rPr>
              <w:t>0</w:t>
            </w:r>
            <w:r>
              <w:rPr>
                <w:rFonts w:cs="Arial"/>
                <w:lang w:eastAsia="zh-CN"/>
              </w:rPr>
              <w:t>.3</w:t>
            </w:r>
          </w:p>
        </w:tc>
      </w:tr>
      <w:tr w:rsidR="00657278" w:rsidRPr="00EF5447" w14:paraId="169F203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A08809"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8F8396" w14:textId="77777777" w:rsidR="00657278" w:rsidRPr="00EF5447" w:rsidRDefault="00657278" w:rsidP="007C4435">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FB7BB75" w14:textId="77777777" w:rsidR="00657278" w:rsidRPr="00EF5447" w:rsidRDefault="00657278" w:rsidP="007C4435">
            <w:pPr>
              <w:pStyle w:val="TAC"/>
              <w:rPr>
                <w:rFonts w:cs="Arial"/>
                <w:lang w:eastAsia="zh-CN"/>
              </w:rPr>
            </w:pPr>
            <w:r>
              <w:rPr>
                <w:rFonts w:cs="Arial"/>
                <w:lang w:eastAsia="zh-CN"/>
              </w:rPr>
              <w:t>0.3</w:t>
            </w:r>
          </w:p>
        </w:tc>
      </w:tr>
      <w:tr w:rsidR="00657278" w:rsidRPr="00EF5447" w14:paraId="4CFB1D5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A2C37A" w14:textId="77777777" w:rsidR="00657278" w:rsidRPr="00EF5447" w:rsidRDefault="00657278" w:rsidP="007C4435">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C320AB2" w14:textId="77777777" w:rsidR="00657278" w:rsidRPr="00EF5447" w:rsidRDefault="00657278" w:rsidP="007C443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6D10D60" w14:textId="77777777" w:rsidR="00657278" w:rsidRPr="00EF5447" w:rsidRDefault="00657278" w:rsidP="007C4435">
            <w:pPr>
              <w:pStyle w:val="TAC"/>
              <w:rPr>
                <w:rFonts w:cs="Arial"/>
                <w:lang w:eastAsia="zh-CN"/>
              </w:rPr>
            </w:pPr>
            <w:r w:rsidRPr="00EF5447">
              <w:t>0.3</w:t>
            </w:r>
          </w:p>
        </w:tc>
      </w:tr>
      <w:tr w:rsidR="00657278" w:rsidRPr="00EF5447" w14:paraId="5ED0944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8A1DABD"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5164B8" w14:textId="77777777" w:rsidR="00657278" w:rsidRPr="00EF5447" w:rsidRDefault="00657278" w:rsidP="007C443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191BB70" w14:textId="77777777" w:rsidR="00657278" w:rsidRPr="00EF5447" w:rsidRDefault="00657278" w:rsidP="007C4435">
            <w:pPr>
              <w:pStyle w:val="TAC"/>
              <w:rPr>
                <w:rFonts w:cs="Arial"/>
                <w:lang w:eastAsia="zh-CN"/>
              </w:rPr>
            </w:pPr>
            <w:r w:rsidRPr="00EF5447">
              <w:t>0.3</w:t>
            </w:r>
          </w:p>
        </w:tc>
      </w:tr>
      <w:tr w:rsidR="00657278" w:rsidRPr="00EF5447" w14:paraId="04C7A69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614EF"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EDC8D2" w14:textId="77777777" w:rsidR="00657278" w:rsidRPr="00EF5447" w:rsidRDefault="00657278" w:rsidP="007C443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23E22BD" w14:textId="77777777" w:rsidR="00657278" w:rsidRPr="00EF5447" w:rsidRDefault="00657278" w:rsidP="007C4435">
            <w:pPr>
              <w:pStyle w:val="TAC"/>
              <w:rPr>
                <w:rFonts w:cs="Arial"/>
                <w:lang w:eastAsia="zh-CN"/>
              </w:rPr>
            </w:pPr>
            <w:r w:rsidRPr="00EF5447">
              <w:t>0.6</w:t>
            </w:r>
          </w:p>
        </w:tc>
      </w:tr>
      <w:tr w:rsidR="00657278" w:rsidRPr="00EF5447" w14:paraId="73418EF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4DF6D1" w14:textId="77777777" w:rsidR="00657278" w:rsidRPr="00EF5447" w:rsidRDefault="00657278" w:rsidP="007C4435">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1C02B095" w14:textId="77777777" w:rsidR="00657278" w:rsidRPr="00EF5447" w:rsidRDefault="00657278" w:rsidP="007C443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E3CF2F6" w14:textId="77777777" w:rsidR="00657278" w:rsidRPr="00EF5447" w:rsidRDefault="00657278" w:rsidP="007C4435">
            <w:pPr>
              <w:pStyle w:val="TAC"/>
              <w:rPr>
                <w:rFonts w:cs="Arial"/>
              </w:rPr>
            </w:pPr>
            <w:r w:rsidRPr="00EF5447">
              <w:t>0.3</w:t>
            </w:r>
          </w:p>
        </w:tc>
      </w:tr>
      <w:tr w:rsidR="00657278" w:rsidRPr="00EF5447" w14:paraId="7D7F395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517BF5A"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14BD21" w14:textId="77777777" w:rsidR="00657278" w:rsidRPr="00EF5447" w:rsidRDefault="00657278" w:rsidP="007C4435">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5A8883D" w14:textId="77777777" w:rsidR="00657278" w:rsidRPr="00EF5447" w:rsidRDefault="00657278" w:rsidP="007C4435">
            <w:pPr>
              <w:pStyle w:val="TAC"/>
              <w:rPr>
                <w:rFonts w:cs="Arial"/>
              </w:rPr>
            </w:pPr>
            <w:r w:rsidRPr="00EF5447">
              <w:t>0.3</w:t>
            </w:r>
          </w:p>
        </w:tc>
      </w:tr>
      <w:tr w:rsidR="00657278" w:rsidRPr="00EF5447" w14:paraId="0578009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C7ACC1"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3B1C30" w14:textId="77777777" w:rsidR="00657278" w:rsidRPr="00EF5447" w:rsidRDefault="00657278" w:rsidP="007C443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5B5407E" w14:textId="77777777" w:rsidR="00657278" w:rsidRPr="00EF5447" w:rsidRDefault="00657278" w:rsidP="007C4435">
            <w:pPr>
              <w:pStyle w:val="TAC"/>
              <w:rPr>
                <w:rFonts w:cs="Arial"/>
              </w:rPr>
            </w:pPr>
            <w:r w:rsidRPr="00EF5447">
              <w:t>0.6</w:t>
            </w:r>
          </w:p>
        </w:tc>
      </w:tr>
      <w:tr w:rsidR="00657278" w:rsidRPr="00EF5447" w14:paraId="0D1C6B6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BA3F2B" w14:textId="77777777" w:rsidR="00657278" w:rsidRPr="00EF5447" w:rsidRDefault="00657278" w:rsidP="007C4435">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6F1650ED" w14:textId="77777777" w:rsidR="00657278" w:rsidRPr="00EF5447" w:rsidRDefault="00657278" w:rsidP="007C4435">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62B7B0D" w14:textId="77777777" w:rsidR="00657278" w:rsidRPr="00EF5447" w:rsidRDefault="00657278" w:rsidP="007C4435">
            <w:pPr>
              <w:pStyle w:val="TAC"/>
              <w:rPr>
                <w:lang w:eastAsia="fr-FR"/>
              </w:rPr>
            </w:pPr>
            <w:r w:rsidRPr="00EF5447">
              <w:rPr>
                <w:rFonts w:cs="Arial"/>
              </w:rPr>
              <w:t>0.5</w:t>
            </w:r>
          </w:p>
        </w:tc>
      </w:tr>
      <w:tr w:rsidR="00657278" w:rsidRPr="00EF5447" w14:paraId="6C96678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65030EC"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71888E" w14:textId="77777777" w:rsidR="00657278" w:rsidRPr="00EF5447" w:rsidRDefault="00657278" w:rsidP="007C4435">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90799E" w14:textId="77777777" w:rsidR="00657278" w:rsidRPr="00EF5447" w:rsidRDefault="00657278" w:rsidP="007C4435">
            <w:pPr>
              <w:pStyle w:val="TAC"/>
            </w:pPr>
            <w:r w:rsidRPr="00EF5447">
              <w:rPr>
                <w:rFonts w:cs="Arial"/>
              </w:rPr>
              <w:t>0.5</w:t>
            </w:r>
          </w:p>
        </w:tc>
      </w:tr>
      <w:tr w:rsidR="00657278" w:rsidRPr="00EF5447" w14:paraId="6870E96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0FA586"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4DF819" w14:textId="77777777" w:rsidR="00657278" w:rsidRPr="00EF5447" w:rsidRDefault="00657278" w:rsidP="007C4435">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A339892" w14:textId="77777777" w:rsidR="00657278" w:rsidRPr="00EF5447" w:rsidRDefault="00657278" w:rsidP="007C4435">
            <w:pPr>
              <w:pStyle w:val="TAC"/>
            </w:pPr>
            <w:r w:rsidRPr="00EF5447">
              <w:rPr>
                <w:rFonts w:cs="Arial"/>
              </w:rPr>
              <w:t>0.5</w:t>
            </w:r>
          </w:p>
        </w:tc>
      </w:tr>
      <w:tr w:rsidR="00657278" w:rsidRPr="00EF5447" w14:paraId="77B91EE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B843B4" w14:textId="77777777" w:rsidR="00657278" w:rsidRPr="00EF5447" w:rsidRDefault="00657278" w:rsidP="007C4435">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0E0A3E50" w14:textId="77777777" w:rsidR="00657278" w:rsidRPr="00EF5447" w:rsidRDefault="00657278" w:rsidP="007C443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A054872" w14:textId="77777777" w:rsidR="00657278" w:rsidRPr="00EF5447" w:rsidRDefault="00657278" w:rsidP="007C4435">
            <w:pPr>
              <w:pStyle w:val="TAC"/>
              <w:rPr>
                <w:rFonts w:cs="Arial"/>
                <w:lang w:eastAsia="fr-FR"/>
              </w:rPr>
            </w:pPr>
            <w:r w:rsidRPr="00EF5447">
              <w:rPr>
                <w:rFonts w:cs="Arial"/>
              </w:rPr>
              <w:t>0.5</w:t>
            </w:r>
          </w:p>
        </w:tc>
      </w:tr>
      <w:tr w:rsidR="00657278" w:rsidRPr="00EF5447" w14:paraId="1B81416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3E31D19"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DFFCC3" w14:textId="77777777" w:rsidR="00657278" w:rsidRPr="00EF5447" w:rsidRDefault="00657278" w:rsidP="007C4435">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F06C8D" w14:textId="77777777" w:rsidR="00657278" w:rsidRPr="00EF5447" w:rsidRDefault="00657278" w:rsidP="007C4435">
            <w:pPr>
              <w:pStyle w:val="TAC"/>
              <w:rPr>
                <w:rFonts w:cs="Arial"/>
                <w:lang w:eastAsia="fr-FR"/>
              </w:rPr>
            </w:pPr>
            <w:r w:rsidRPr="00EF5447">
              <w:rPr>
                <w:rFonts w:cs="Arial"/>
              </w:rPr>
              <w:t>0.5</w:t>
            </w:r>
          </w:p>
        </w:tc>
      </w:tr>
      <w:tr w:rsidR="00657278" w:rsidRPr="00EF5447" w14:paraId="0EADCBA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B6E0A3"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D4AD59" w14:textId="77777777" w:rsidR="00657278" w:rsidRPr="00EF5447" w:rsidRDefault="00657278" w:rsidP="007C443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C0B0AE5" w14:textId="77777777" w:rsidR="00657278" w:rsidRPr="00EF5447" w:rsidRDefault="00657278" w:rsidP="007C4435">
            <w:pPr>
              <w:pStyle w:val="TAC"/>
              <w:rPr>
                <w:rFonts w:cs="Arial"/>
                <w:lang w:eastAsia="fr-FR"/>
              </w:rPr>
            </w:pPr>
            <w:r w:rsidRPr="00EF5447">
              <w:rPr>
                <w:rFonts w:cs="Arial"/>
              </w:rPr>
              <w:t>0.5</w:t>
            </w:r>
          </w:p>
        </w:tc>
      </w:tr>
      <w:tr w:rsidR="00657278" w:rsidRPr="00EF5447" w14:paraId="0F150B4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6BBFE8" w14:textId="77777777" w:rsidR="00657278" w:rsidRPr="00EF5447" w:rsidRDefault="00657278" w:rsidP="007C4435">
            <w:pPr>
              <w:pStyle w:val="TAC"/>
              <w:rPr>
                <w:lang w:eastAsia="ja-JP"/>
              </w:rPr>
            </w:pPr>
            <w:r w:rsidRPr="00EF5447">
              <w:t>DC_</w:t>
            </w:r>
            <w:r w:rsidRPr="00EF5447">
              <w:rPr>
                <w:lang w:eastAsia="ja-JP"/>
              </w:rPr>
              <w:t>1-3_n41</w:t>
            </w:r>
          </w:p>
          <w:p w14:paraId="0CADFE20" w14:textId="77777777" w:rsidR="00657278" w:rsidRPr="00EF5447" w:rsidRDefault="00657278" w:rsidP="007C4435">
            <w:pPr>
              <w:pStyle w:val="TAC"/>
              <w:rPr>
                <w:lang w:eastAsia="ja-JP"/>
              </w:rPr>
            </w:pPr>
            <w:r w:rsidRPr="00EF5447">
              <w:rPr>
                <w:lang w:eastAsia="ja-JP"/>
              </w:rPr>
              <w:t>DC_1-41_n3</w:t>
            </w:r>
          </w:p>
          <w:p w14:paraId="09FAD91C" w14:textId="77777777" w:rsidR="00657278" w:rsidRPr="00EF5447" w:rsidRDefault="00657278" w:rsidP="007C4435">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7767C596" w14:textId="77777777" w:rsidR="00657278" w:rsidRPr="00EF5447" w:rsidRDefault="00657278" w:rsidP="007C4435">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313F118" w14:textId="77777777" w:rsidR="00657278" w:rsidRPr="00EF5447" w:rsidRDefault="00657278" w:rsidP="007C4435">
            <w:pPr>
              <w:pStyle w:val="TAC"/>
              <w:rPr>
                <w:lang w:eastAsia="fr-FR"/>
              </w:rPr>
            </w:pPr>
            <w:r w:rsidRPr="00EF5447">
              <w:rPr>
                <w:rFonts w:cs="Arial"/>
                <w:lang w:eastAsia="zh-CN"/>
              </w:rPr>
              <w:t>0.5</w:t>
            </w:r>
          </w:p>
        </w:tc>
      </w:tr>
      <w:tr w:rsidR="00657278" w:rsidRPr="00EF5447" w14:paraId="0EAEB90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55D4E72"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974E18" w14:textId="77777777" w:rsidR="00657278" w:rsidRPr="00EF5447" w:rsidRDefault="00657278" w:rsidP="007C4435">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629BD106" w14:textId="77777777" w:rsidR="00657278" w:rsidRPr="00EF5447" w:rsidRDefault="00657278" w:rsidP="007C4435">
            <w:pPr>
              <w:pStyle w:val="TAC"/>
            </w:pPr>
            <w:r w:rsidRPr="00EF5447">
              <w:rPr>
                <w:rFonts w:cs="Arial"/>
                <w:lang w:eastAsia="zh-CN"/>
              </w:rPr>
              <w:t>0.5</w:t>
            </w:r>
          </w:p>
        </w:tc>
      </w:tr>
      <w:tr w:rsidR="00657278" w:rsidRPr="00EF5447" w14:paraId="24332DD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FC55CB"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74454E" w14:textId="77777777" w:rsidR="00657278" w:rsidRPr="00EF5447" w:rsidRDefault="00657278" w:rsidP="007C4435">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D93A523" w14:textId="77777777" w:rsidR="00657278" w:rsidRPr="00EF5447" w:rsidRDefault="00657278" w:rsidP="007C4435">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657278" w:rsidRPr="00EF5447" w14:paraId="0AFABC6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719FBD" w14:textId="77777777" w:rsidR="00657278" w:rsidRPr="00EF5447" w:rsidRDefault="00657278" w:rsidP="007C4435">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952" w:type="dxa"/>
            <w:tcBorders>
              <w:top w:val="single" w:sz="4" w:space="0" w:color="auto"/>
              <w:left w:val="single" w:sz="4" w:space="0" w:color="auto"/>
              <w:bottom w:val="single" w:sz="4" w:space="0" w:color="auto"/>
              <w:right w:val="single" w:sz="4" w:space="0" w:color="auto"/>
            </w:tcBorders>
            <w:vAlign w:val="center"/>
          </w:tcPr>
          <w:p w14:paraId="5409F651" w14:textId="77777777" w:rsidR="00657278" w:rsidRPr="00EF5447" w:rsidRDefault="00657278" w:rsidP="007C4435">
            <w:pPr>
              <w:pStyle w:val="TAC"/>
              <w:rPr>
                <w:rFonts w:cs="Arial"/>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D3B6768" w14:textId="77777777" w:rsidR="00657278" w:rsidRPr="00EF5447" w:rsidRDefault="00657278" w:rsidP="007C4435">
            <w:pPr>
              <w:pStyle w:val="TAC"/>
              <w:rPr>
                <w:rFonts w:cs="Arial"/>
                <w:lang w:eastAsia="zh-CN"/>
              </w:rPr>
            </w:pPr>
            <w:r>
              <w:rPr>
                <w:rFonts w:cs="Arial"/>
              </w:rPr>
              <w:t>0.5</w:t>
            </w:r>
          </w:p>
        </w:tc>
      </w:tr>
      <w:tr w:rsidR="00657278" w:rsidRPr="00EF5447" w14:paraId="2143B9C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1B6B8D"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F9E4C7" w14:textId="77777777" w:rsidR="00657278" w:rsidRPr="00EF5447" w:rsidRDefault="00657278" w:rsidP="007C4435">
            <w:pPr>
              <w:pStyle w:val="TAC"/>
              <w:rPr>
                <w:rFonts w:cs="Arial"/>
                <w:lang w:eastAsia="zh-CN"/>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BCA76FD" w14:textId="77777777" w:rsidR="00657278" w:rsidRPr="00EF5447" w:rsidRDefault="00657278" w:rsidP="007C4435">
            <w:pPr>
              <w:pStyle w:val="TAC"/>
              <w:rPr>
                <w:rFonts w:cs="Arial"/>
                <w:lang w:eastAsia="zh-CN"/>
              </w:rPr>
            </w:pPr>
            <w:r>
              <w:rPr>
                <w:rFonts w:cs="Arial"/>
              </w:rPr>
              <w:t>0.5</w:t>
            </w:r>
          </w:p>
        </w:tc>
      </w:tr>
      <w:tr w:rsidR="00657278" w:rsidRPr="00EF5447" w14:paraId="664DA9E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BCAE9" w14:textId="77777777" w:rsidR="00657278" w:rsidRPr="00EF5447" w:rsidRDefault="00657278" w:rsidP="007C4435">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16E41388" w14:textId="77777777" w:rsidR="00657278" w:rsidRPr="00EF5447" w:rsidRDefault="00657278" w:rsidP="007C4435">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6CDF570" w14:textId="77777777" w:rsidR="00657278" w:rsidRPr="00EF5447" w:rsidRDefault="00657278" w:rsidP="007C4435">
            <w:pPr>
              <w:pStyle w:val="TAC"/>
              <w:rPr>
                <w:rFonts w:cs="Arial"/>
                <w:szCs w:val="18"/>
                <w:lang w:eastAsia="zh-CN"/>
              </w:rPr>
            </w:pPr>
            <w:r w:rsidRPr="00EF5447">
              <w:rPr>
                <w:rFonts w:cs="Arial"/>
                <w:lang w:eastAsia="zh-CN"/>
              </w:rPr>
              <w:t>0.6</w:t>
            </w:r>
          </w:p>
        </w:tc>
      </w:tr>
      <w:tr w:rsidR="00657278" w:rsidRPr="00EF5447" w14:paraId="7249A34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C7B98B9" w14:textId="77777777" w:rsidR="00657278" w:rsidRPr="00EF5447" w:rsidRDefault="00657278" w:rsidP="007C443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9EC594" w14:textId="77777777" w:rsidR="00657278" w:rsidRPr="00EF5447" w:rsidRDefault="00657278" w:rsidP="007C4435">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0E8679" w14:textId="77777777" w:rsidR="00657278" w:rsidRPr="00EF5447" w:rsidRDefault="00657278" w:rsidP="007C4435">
            <w:pPr>
              <w:pStyle w:val="TAC"/>
              <w:rPr>
                <w:rFonts w:cs="Arial"/>
                <w:szCs w:val="18"/>
                <w:lang w:eastAsia="zh-CN"/>
              </w:rPr>
            </w:pPr>
            <w:r w:rsidRPr="00EF5447">
              <w:rPr>
                <w:rFonts w:cs="Arial"/>
                <w:lang w:eastAsia="zh-CN"/>
              </w:rPr>
              <w:t>0.6</w:t>
            </w:r>
          </w:p>
        </w:tc>
      </w:tr>
      <w:tr w:rsidR="00657278" w:rsidRPr="00EF5447" w14:paraId="7EE63B0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09B409" w14:textId="77777777" w:rsidR="00657278" w:rsidRPr="00EF5447" w:rsidRDefault="00657278" w:rsidP="007C443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4C7DA3" w14:textId="77777777" w:rsidR="00657278" w:rsidRPr="00EF5447" w:rsidRDefault="00657278" w:rsidP="007C4435">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7C8AD2" w14:textId="77777777" w:rsidR="00657278" w:rsidRPr="00EF5447" w:rsidRDefault="00657278" w:rsidP="007C4435">
            <w:pPr>
              <w:pStyle w:val="TAC"/>
              <w:rPr>
                <w:rFonts w:cs="Arial"/>
                <w:szCs w:val="18"/>
                <w:lang w:eastAsia="zh-CN"/>
              </w:rPr>
            </w:pPr>
            <w:r w:rsidRPr="00EF5447">
              <w:rPr>
                <w:rFonts w:cs="Arial"/>
                <w:lang w:eastAsia="zh-CN"/>
              </w:rPr>
              <w:t>0.8</w:t>
            </w:r>
          </w:p>
        </w:tc>
      </w:tr>
      <w:tr w:rsidR="00657278" w:rsidRPr="00EF5447" w14:paraId="11C8BBC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1738A35" w14:textId="77777777" w:rsidR="00657278" w:rsidRPr="00EF5447" w:rsidRDefault="00657278" w:rsidP="007C4435">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889FE2E"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0E8E5E7" w14:textId="77777777" w:rsidR="00657278" w:rsidRPr="00EF5447" w:rsidRDefault="00657278" w:rsidP="007C4435">
            <w:pPr>
              <w:pStyle w:val="TAC"/>
              <w:rPr>
                <w:rFonts w:cs="Arial"/>
                <w:lang w:eastAsia="zh-CN"/>
              </w:rPr>
            </w:pPr>
            <w:r w:rsidRPr="00EF5447">
              <w:rPr>
                <w:rFonts w:cs="Arial"/>
                <w:lang w:eastAsia="zh-CN"/>
              </w:rPr>
              <w:t>0.6</w:t>
            </w:r>
          </w:p>
        </w:tc>
      </w:tr>
      <w:tr w:rsidR="00657278" w:rsidRPr="00EF5447" w14:paraId="1DE1D2C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CD90B4C" w14:textId="77777777" w:rsidR="00657278" w:rsidRPr="00EF5447" w:rsidRDefault="00657278" w:rsidP="007C443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D93576D" w14:textId="77777777" w:rsidR="00657278" w:rsidRPr="00EF5447" w:rsidRDefault="00657278" w:rsidP="007C4435">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88DAAE4" w14:textId="77777777" w:rsidR="00657278" w:rsidRPr="00EF5447" w:rsidRDefault="00657278" w:rsidP="007C4435">
            <w:pPr>
              <w:pStyle w:val="TAC"/>
              <w:rPr>
                <w:rFonts w:cs="Arial"/>
                <w:lang w:eastAsia="zh-CN"/>
              </w:rPr>
            </w:pPr>
            <w:r w:rsidRPr="00EF5447">
              <w:rPr>
                <w:rFonts w:cs="Arial"/>
                <w:lang w:eastAsia="zh-CN"/>
              </w:rPr>
              <w:t>0.6</w:t>
            </w:r>
          </w:p>
        </w:tc>
      </w:tr>
      <w:tr w:rsidR="00657278" w:rsidRPr="00EF5447" w14:paraId="414176F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610AD7" w14:textId="77777777" w:rsidR="00657278" w:rsidRPr="00EF5447" w:rsidRDefault="00657278" w:rsidP="007C443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4E9CA6C" w14:textId="77777777" w:rsidR="00657278" w:rsidRPr="00EF5447" w:rsidRDefault="00657278" w:rsidP="007C443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80775DD" w14:textId="77777777" w:rsidR="00657278" w:rsidRPr="00EF5447" w:rsidRDefault="00657278" w:rsidP="007C4435">
            <w:pPr>
              <w:pStyle w:val="TAC"/>
              <w:rPr>
                <w:rFonts w:cs="Arial"/>
                <w:lang w:eastAsia="zh-CN"/>
              </w:rPr>
            </w:pPr>
            <w:r w:rsidRPr="00EF5447">
              <w:rPr>
                <w:rFonts w:cs="Arial"/>
                <w:lang w:eastAsia="zh-CN"/>
              </w:rPr>
              <w:t>0.8</w:t>
            </w:r>
          </w:p>
        </w:tc>
      </w:tr>
      <w:tr w:rsidR="00657278" w:rsidRPr="00EF5447" w14:paraId="324BAC2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7D360D" w14:textId="77777777" w:rsidR="00657278" w:rsidRPr="00EF5447" w:rsidRDefault="00657278" w:rsidP="007C4435">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698F482B"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8D08358"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7004E96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C170358" w14:textId="77777777" w:rsidR="00657278" w:rsidRPr="00EF5447" w:rsidRDefault="00657278" w:rsidP="007C443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E817E4" w14:textId="77777777" w:rsidR="00657278" w:rsidRPr="00EF5447" w:rsidRDefault="00657278" w:rsidP="007C443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E96643"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255283F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7B4F85" w14:textId="77777777" w:rsidR="00657278" w:rsidRPr="00EF5447" w:rsidRDefault="00657278" w:rsidP="007C443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A643DC" w14:textId="77777777" w:rsidR="00657278" w:rsidRPr="00EF5447" w:rsidRDefault="00657278" w:rsidP="007C4435">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25861EA6"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2A1B9D2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DADBD" w14:textId="77777777" w:rsidR="00657278" w:rsidRPr="00EF5447" w:rsidRDefault="00657278" w:rsidP="007C4435">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611F1409" w14:textId="77777777" w:rsidR="00657278" w:rsidRPr="00EF5447" w:rsidRDefault="00657278" w:rsidP="007C4435">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507816" w14:textId="77777777" w:rsidR="00657278" w:rsidRPr="00EF5447" w:rsidRDefault="00657278" w:rsidP="007C4435">
            <w:pPr>
              <w:pStyle w:val="TAC"/>
              <w:rPr>
                <w:rFonts w:cs="Arial"/>
                <w:lang w:eastAsia="zh-CN"/>
              </w:rPr>
            </w:pPr>
            <w:r w:rsidRPr="00EF5447">
              <w:rPr>
                <w:rFonts w:cs="Arial"/>
                <w:szCs w:val="18"/>
                <w:lang w:eastAsia="zh-CN"/>
              </w:rPr>
              <w:t>0.6</w:t>
            </w:r>
          </w:p>
        </w:tc>
      </w:tr>
      <w:tr w:rsidR="00657278" w:rsidRPr="00EF5447" w14:paraId="325BA91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0691E7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C1902B" w14:textId="77777777" w:rsidR="00657278" w:rsidRPr="00EF5447" w:rsidRDefault="00657278" w:rsidP="007C4435">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C4A787" w14:textId="77777777" w:rsidR="00657278" w:rsidRPr="00EF5447" w:rsidRDefault="00657278" w:rsidP="007C4435">
            <w:pPr>
              <w:pStyle w:val="TAC"/>
              <w:rPr>
                <w:rFonts w:cs="Arial"/>
                <w:lang w:eastAsia="zh-CN"/>
              </w:rPr>
            </w:pPr>
            <w:r w:rsidRPr="00EF5447">
              <w:rPr>
                <w:rFonts w:cs="Arial"/>
                <w:szCs w:val="18"/>
                <w:lang w:eastAsia="zh-CN"/>
              </w:rPr>
              <w:t>0.6</w:t>
            </w:r>
          </w:p>
        </w:tc>
      </w:tr>
      <w:tr w:rsidR="00657278" w:rsidRPr="00EF5447" w14:paraId="65B02F7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733A18"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88508F" w14:textId="77777777" w:rsidR="00657278" w:rsidRPr="00EF5447" w:rsidRDefault="00657278" w:rsidP="007C4435">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874D60" w14:textId="77777777" w:rsidR="00657278" w:rsidRPr="00EF5447" w:rsidRDefault="00657278" w:rsidP="007C4435">
            <w:pPr>
              <w:pStyle w:val="TAC"/>
              <w:rPr>
                <w:rFonts w:cs="Arial"/>
                <w:lang w:eastAsia="zh-CN"/>
              </w:rPr>
            </w:pPr>
            <w:r w:rsidRPr="00EF5447">
              <w:rPr>
                <w:rFonts w:cs="Arial"/>
                <w:szCs w:val="18"/>
                <w:lang w:eastAsia="zh-CN"/>
              </w:rPr>
              <w:t>0.8</w:t>
            </w:r>
          </w:p>
        </w:tc>
      </w:tr>
      <w:tr w:rsidR="00657278" w:rsidRPr="00EF5447" w14:paraId="1F06F67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1AE9E3" w14:textId="77777777" w:rsidR="00657278" w:rsidRPr="00EF5447" w:rsidRDefault="00657278" w:rsidP="007C443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2A8B7FA2" w14:textId="77777777" w:rsidR="00657278" w:rsidRPr="00EF5447" w:rsidRDefault="00657278" w:rsidP="007C4435">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AC3F58" w14:textId="77777777" w:rsidR="00657278" w:rsidRPr="00EF5447" w:rsidRDefault="00657278" w:rsidP="007C4435">
            <w:pPr>
              <w:pStyle w:val="TAC"/>
              <w:rPr>
                <w:rFonts w:cs="Arial"/>
                <w:szCs w:val="18"/>
                <w:lang w:eastAsia="zh-CN"/>
              </w:rPr>
            </w:pPr>
            <w:r w:rsidRPr="00EF5447">
              <w:rPr>
                <w:rFonts w:cs="Arial"/>
                <w:lang w:eastAsia="zh-CN"/>
              </w:rPr>
              <w:t>0.3</w:t>
            </w:r>
          </w:p>
        </w:tc>
      </w:tr>
      <w:tr w:rsidR="00657278" w:rsidRPr="00EF5447" w14:paraId="7EAF734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2A6230"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05AA4D" w14:textId="77777777" w:rsidR="00657278" w:rsidRPr="00EF5447" w:rsidRDefault="00657278" w:rsidP="007C4435">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62FDCC" w14:textId="77777777" w:rsidR="00657278" w:rsidRPr="00EF5447" w:rsidRDefault="00657278" w:rsidP="007C4435">
            <w:pPr>
              <w:pStyle w:val="TAC"/>
              <w:rPr>
                <w:rFonts w:cs="Arial"/>
                <w:szCs w:val="18"/>
                <w:lang w:eastAsia="zh-CN"/>
              </w:rPr>
            </w:pPr>
            <w:r w:rsidRPr="00EF5447">
              <w:rPr>
                <w:rFonts w:cs="Arial"/>
                <w:lang w:eastAsia="zh-CN"/>
              </w:rPr>
              <w:t>0.3</w:t>
            </w:r>
          </w:p>
        </w:tc>
      </w:tr>
      <w:tr w:rsidR="00657278" w:rsidRPr="00EF5447" w14:paraId="6341906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E6EB93" w14:textId="77777777" w:rsidR="00657278" w:rsidRPr="00EF5447" w:rsidRDefault="00657278" w:rsidP="007C4435">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4E82C76" w14:textId="77777777" w:rsidR="00657278" w:rsidRPr="00EF5447" w:rsidRDefault="00657278" w:rsidP="007C4435">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9FE7E56" w14:textId="77777777" w:rsidR="00657278" w:rsidRPr="00EF5447" w:rsidRDefault="00657278" w:rsidP="007C4435">
            <w:pPr>
              <w:pStyle w:val="TAC"/>
              <w:rPr>
                <w:rFonts w:cs="Arial"/>
                <w:lang w:eastAsia="zh-CN"/>
              </w:rPr>
            </w:pPr>
            <w:r w:rsidRPr="00EF5447">
              <w:rPr>
                <w:rFonts w:eastAsia="Malgun Gothic" w:cs="Arial"/>
                <w:lang w:eastAsia="ko-KR"/>
              </w:rPr>
              <w:t>0.6</w:t>
            </w:r>
          </w:p>
        </w:tc>
      </w:tr>
      <w:tr w:rsidR="00657278" w:rsidRPr="00EF5447" w14:paraId="0583858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54E3747"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AB99E7" w14:textId="77777777" w:rsidR="00657278" w:rsidRPr="00EF5447" w:rsidRDefault="00657278" w:rsidP="007C4435">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63BF71A" w14:textId="77777777" w:rsidR="00657278" w:rsidRPr="00EF5447" w:rsidRDefault="00657278" w:rsidP="007C4435">
            <w:pPr>
              <w:pStyle w:val="TAC"/>
              <w:rPr>
                <w:rFonts w:cs="Arial"/>
                <w:lang w:eastAsia="zh-CN"/>
              </w:rPr>
            </w:pPr>
            <w:r w:rsidRPr="00EF5447">
              <w:rPr>
                <w:rFonts w:eastAsia="Malgun Gothic" w:cs="Arial"/>
                <w:lang w:eastAsia="ko-KR"/>
              </w:rPr>
              <w:t>0.6</w:t>
            </w:r>
          </w:p>
        </w:tc>
      </w:tr>
      <w:tr w:rsidR="00657278" w:rsidRPr="00EF5447" w14:paraId="2EBCB4A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A640CB"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080CB" w14:textId="77777777" w:rsidR="00657278" w:rsidRPr="00EF5447" w:rsidRDefault="00657278" w:rsidP="007C4435">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29A571" w14:textId="77777777" w:rsidR="00657278" w:rsidRPr="00EF5447" w:rsidRDefault="00657278" w:rsidP="007C4435">
            <w:pPr>
              <w:pStyle w:val="TAC"/>
              <w:rPr>
                <w:rFonts w:cs="Arial"/>
                <w:lang w:eastAsia="zh-CN"/>
              </w:rPr>
            </w:pPr>
            <w:r w:rsidRPr="00EF5447">
              <w:rPr>
                <w:rFonts w:eastAsia="Malgun Gothic" w:cs="Arial"/>
                <w:lang w:eastAsia="ko-KR"/>
              </w:rPr>
              <w:t>0.8</w:t>
            </w:r>
          </w:p>
        </w:tc>
      </w:tr>
      <w:tr w:rsidR="00657278" w:rsidRPr="00EF5447" w14:paraId="6A3C184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6B118F" w14:textId="77777777" w:rsidR="00657278" w:rsidRPr="00EF5447" w:rsidRDefault="00657278" w:rsidP="007C4435">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5E8D58D7" w14:textId="77777777" w:rsidR="00657278" w:rsidRPr="00EF5447" w:rsidRDefault="00657278" w:rsidP="007C4435">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F960B4A" w14:textId="77777777" w:rsidR="00657278" w:rsidRPr="00EF5447" w:rsidRDefault="00657278" w:rsidP="007C4435">
            <w:pPr>
              <w:pStyle w:val="TAC"/>
              <w:rPr>
                <w:rFonts w:eastAsia="Malgun Gothic" w:cs="Arial"/>
                <w:lang w:eastAsia="ko-KR"/>
              </w:rPr>
            </w:pPr>
            <w:r>
              <w:rPr>
                <w:lang w:eastAsia="zh-CN"/>
              </w:rPr>
              <w:t>0.3</w:t>
            </w:r>
          </w:p>
        </w:tc>
      </w:tr>
      <w:tr w:rsidR="00657278" w:rsidRPr="00EF5447" w14:paraId="263D965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E7B77E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B420FB" w14:textId="77777777" w:rsidR="00657278" w:rsidRPr="00EF5447" w:rsidRDefault="00657278" w:rsidP="007C4435">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661EFE8" w14:textId="77777777" w:rsidR="00657278" w:rsidRPr="00EF5447" w:rsidRDefault="00657278" w:rsidP="007C4435">
            <w:pPr>
              <w:pStyle w:val="TAC"/>
              <w:rPr>
                <w:rFonts w:eastAsia="Malgun Gothic" w:cs="Arial"/>
                <w:lang w:eastAsia="ko-KR"/>
              </w:rPr>
            </w:pPr>
            <w:r>
              <w:rPr>
                <w:lang w:eastAsia="zh-CN"/>
              </w:rPr>
              <w:t>0.3</w:t>
            </w:r>
          </w:p>
        </w:tc>
      </w:tr>
      <w:tr w:rsidR="00657278" w:rsidRPr="00EF5447" w14:paraId="0273BED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BE3ABD"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E02D0A" w14:textId="77777777" w:rsidR="00657278" w:rsidRPr="00EF5447" w:rsidRDefault="00657278" w:rsidP="007C4435">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A2CC44E" w14:textId="77777777" w:rsidR="00657278" w:rsidRPr="00EF5447" w:rsidRDefault="00657278" w:rsidP="007C4435">
            <w:pPr>
              <w:pStyle w:val="TAC"/>
              <w:rPr>
                <w:rFonts w:eastAsia="Malgun Gothic" w:cs="Arial"/>
                <w:lang w:eastAsia="ko-KR"/>
              </w:rPr>
            </w:pPr>
            <w:r>
              <w:rPr>
                <w:lang w:eastAsia="zh-CN"/>
              </w:rPr>
              <w:t>0.8</w:t>
            </w:r>
          </w:p>
        </w:tc>
      </w:tr>
      <w:tr w:rsidR="00657278" w14:paraId="0590B70F" w14:textId="77777777" w:rsidTr="007C443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2D6D74DB" w14:textId="77777777" w:rsidR="00657278" w:rsidRDefault="00657278" w:rsidP="007C4435">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5B28D039" w14:textId="77777777" w:rsidR="00657278" w:rsidRDefault="00657278" w:rsidP="007C4435">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47C9034F" w14:textId="77777777" w:rsidR="00657278" w:rsidRDefault="00657278" w:rsidP="007C4435">
            <w:pPr>
              <w:pStyle w:val="TAC"/>
              <w:rPr>
                <w:rFonts w:cs="Arial"/>
                <w:szCs w:val="18"/>
                <w:lang w:eastAsia="zh-CN"/>
              </w:rPr>
            </w:pPr>
            <w:r w:rsidRPr="00EF5447">
              <w:rPr>
                <w:rFonts w:cs="Arial"/>
                <w:szCs w:val="18"/>
              </w:rPr>
              <w:t>0.3</w:t>
            </w:r>
          </w:p>
        </w:tc>
      </w:tr>
      <w:tr w:rsidR="00657278" w14:paraId="5FD6A72E" w14:textId="77777777" w:rsidTr="007C4435">
        <w:trPr>
          <w:trHeight w:val="187"/>
          <w:jc w:val="center"/>
        </w:trPr>
        <w:tc>
          <w:tcPr>
            <w:tcW w:w="2221" w:type="dxa"/>
            <w:vMerge/>
            <w:tcBorders>
              <w:left w:val="single" w:sz="4" w:space="0" w:color="auto"/>
              <w:right w:val="single" w:sz="4" w:space="0" w:color="auto"/>
            </w:tcBorders>
            <w:vAlign w:val="center"/>
          </w:tcPr>
          <w:p w14:paraId="1BCB6742" w14:textId="77777777" w:rsidR="00657278" w:rsidRDefault="00657278" w:rsidP="007C443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5451A47" w14:textId="77777777" w:rsidR="00657278" w:rsidRDefault="00657278" w:rsidP="007C4435">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270E04B0" w14:textId="77777777" w:rsidR="00657278" w:rsidRDefault="00657278" w:rsidP="007C4435">
            <w:pPr>
              <w:pStyle w:val="TAC"/>
              <w:rPr>
                <w:rFonts w:cs="Arial"/>
                <w:szCs w:val="18"/>
                <w:lang w:eastAsia="zh-CN"/>
              </w:rPr>
            </w:pPr>
            <w:r w:rsidRPr="00EF5447">
              <w:rPr>
                <w:rFonts w:cs="Arial"/>
                <w:szCs w:val="18"/>
              </w:rPr>
              <w:t>0.6</w:t>
            </w:r>
          </w:p>
        </w:tc>
      </w:tr>
      <w:tr w:rsidR="00657278" w14:paraId="3B9936B1" w14:textId="77777777" w:rsidTr="007C4435">
        <w:trPr>
          <w:trHeight w:val="187"/>
          <w:jc w:val="center"/>
        </w:trPr>
        <w:tc>
          <w:tcPr>
            <w:tcW w:w="2221" w:type="dxa"/>
            <w:vMerge/>
            <w:tcBorders>
              <w:left w:val="single" w:sz="4" w:space="0" w:color="auto"/>
              <w:bottom w:val="nil"/>
              <w:right w:val="single" w:sz="4" w:space="0" w:color="auto"/>
            </w:tcBorders>
            <w:vAlign w:val="center"/>
          </w:tcPr>
          <w:p w14:paraId="48D88858" w14:textId="77777777" w:rsidR="00657278" w:rsidRDefault="00657278" w:rsidP="007C443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5F382BE" w14:textId="77777777" w:rsidR="00657278" w:rsidRDefault="00657278" w:rsidP="007C4435">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9EB86A4" w14:textId="77777777" w:rsidR="00657278" w:rsidRDefault="00657278" w:rsidP="007C4435">
            <w:pPr>
              <w:pStyle w:val="TAC"/>
              <w:rPr>
                <w:rFonts w:cs="Arial"/>
                <w:szCs w:val="18"/>
                <w:lang w:eastAsia="zh-CN"/>
              </w:rPr>
            </w:pPr>
            <w:r w:rsidRPr="00EF5447">
              <w:rPr>
                <w:rFonts w:cs="Arial"/>
                <w:szCs w:val="18"/>
              </w:rPr>
              <w:t>0.8</w:t>
            </w:r>
          </w:p>
        </w:tc>
      </w:tr>
      <w:tr w:rsidR="00657278" w:rsidRPr="00EF5447" w14:paraId="79F0D83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D3FA77" w14:textId="77777777" w:rsidR="00657278" w:rsidRPr="00EF5447" w:rsidRDefault="00657278" w:rsidP="007C4435">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023CA317" w14:textId="77777777" w:rsidR="00657278" w:rsidRPr="00EF5447" w:rsidRDefault="00657278" w:rsidP="007C4435">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496692" w14:textId="77777777" w:rsidR="00657278" w:rsidRPr="00EF5447" w:rsidRDefault="00657278" w:rsidP="007C4435">
            <w:pPr>
              <w:pStyle w:val="TAC"/>
              <w:rPr>
                <w:rFonts w:cs="Arial"/>
                <w:lang w:eastAsia="zh-CN"/>
              </w:rPr>
            </w:pPr>
            <w:r w:rsidRPr="00EF5447">
              <w:rPr>
                <w:rFonts w:cs="Arial"/>
                <w:szCs w:val="18"/>
                <w:lang w:eastAsia="zh-CN"/>
              </w:rPr>
              <w:t>0.3</w:t>
            </w:r>
          </w:p>
        </w:tc>
      </w:tr>
      <w:tr w:rsidR="00657278" w:rsidRPr="00EF5447" w14:paraId="683E348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7A48DF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7865C" w14:textId="77777777" w:rsidR="00657278" w:rsidRPr="00EF5447" w:rsidRDefault="00657278" w:rsidP="007C4435">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31A6FC2" w14:textId="77777777" w:rsidR="00657278" w:rsidRPr="00EF5447" w:rsidRDefault="00657278" w:rsidP="007C4435">
            <w:pPr>
              <w:pStyle w:val="TAC"/>
              <w:rPr>
                <w:rFonts w:cs="Arial"/>
                <w:lang w:eastAsia="zh-CN"/>
              </w:rPr>
            </w:pPr>
            <w:r w:rsidRPr="00EF5447">
              <w:rPr>
                <w:rFonts w:cs="Arial"/>
                <w:szCs w:val="18"/>
                <w:lang w:eastAsia="zh-CN"/>
              </w:rPr>
              <w:t>0.6</w:t>
            </w:r>
          </w:p>
        </w:tc>
      </w:tr>
      <w:tr w:rsidR="00657278" w:rsidRPr="00EF5447" w14:paraId="36C671B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71EAB9"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468037" w14:textId="77777777" w:rsidR="00657278" w:rsidRPr="00EF5447" w:rsidRDefault="00657278" w:rsidP="007C4435">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B1A2FC" w14:textId="77777777" w:rsidR="00657278" w:rsidRPr="00EF5447" w:rsidRDefault="00657278" w:rsidP="007C4435">
            <w:pPr>
              <w:pStyle w:val="TAC"/>
              <w:rPr>
                <w:rFonts w:cs="Arial"/>
                <w:lang w:eastAsia="zh-CN"/>
              </w:rPr>
            </w:pPr>
            <w:r w:rsidRPr="00EF5447">
              <w:rPr>
                <w:rFonts w:cs="Arial"/>
                <w:szCs w:val="18"/>
                <w:lang w:eastAsia="zh-CN"/>
              </w:rPr>
              <w:t>0.8</w:t>
            </w:r>
          </w:p>
        </w:tc>
      </w:tr>
      <w:tr w:rsidR="00657278" w:rsidRPr="00EF5447" w14:paraId="20878B5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046C76" w14:textId="77777777" w:rsidR="00657278" w:rsidRPr="00EF5447" w:rsidRDefault="00657278" w:rsidP="007C4435">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22C1F0EA" w14:textId="77777777" w:rsidR="00657278" w:rsidRPr="00EF5447" w:rsidRDefault="00657278" w:rsidP="007C4435">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441934" w14:textId="77777777" w:rsidR="00657278" w:rsidRPr="00EF5447" w:rsidRDefault="00657278" w:rsidP="007C4435">
            <w:pPr>
              <w:pStyle w:val="TAC"/>
              <w:rPr>
                <w:lang w:eastAsia="zh-CN"/>
              </w:rPr>
            </w:pPr>
            <w:r w:rsidRPr="00EF5447">
              <w:rPr>
                <w:rFonts w:cs="Arial"/>
                <w:lang w:eastAsia="zh-CN"/>
              </w:rPr>
              <w:t>0.3</w:t>
            </w:r>
          </w:p>
        </w:tc>
      </w:tr>
      <w:tr w:rsidR="00657278" w:rsidRPr="00EF5447" w14:paraId="60D46BF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F9BCA9" w14:textId="77777777" w:rsidR="00657278" w:rsidRPr="00EF5447" w:rsidRDefault="00657278" w:rsidP="007C443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C76561" w14:textId="77777777" w:rsidR="00657278" w:rsidRPr="00EF5447" w:rsidRDefault="00657278" w:rsidP="007C443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8906BD"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367FB62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3E740A" w14:textId="77777777" w:rsidR="00657278" w:rsidRPr="00EF5447" w:rsidRDefault="00657278" w:rsidP="007C4435">
            <w:pPr>
              <w:pStyle w:val="TAC"/>
              <w:rPr>
                <w:rFonts w:cs="Arial"/>
              </w:rPr>
            </w:pPr>
            <w:r w:rsidRPr="00EF5447">
              <w:rPr>
                <w:rFonts w:cs="Arial"/>
                <w:lang w:eastAsia="ja-JP"/>
              </w:rPr>
              <w:lastRenderedPageBreak/>
              <w:t>DC_1-7_n3</w:t>
            </w:r>
          </w:p>
        </w:tc>
        <w:tc>
          <w:tcPr>
            <w:tcW w:w="2952" w:type="dxa"/>
            <w:tcBorders>
              <w:top w:val="single" w:sz="4" w:space="0" w:color="auto"/>
              <w:left w:val="single" w:sz="4" w:space="0" w:color="auto"/>
              <w:bottom w:val="single" w:sz="4" w:space="0" w:color="auto"/>
              <w:right w:val="single" w:sz="4" w:space="0" w:color="auto"/>
            </w:tcBorders>
            <w:hideMark/>
          </w:tcPr>
          <w:p w14:paraId="06F67BE7" w14:textId="77777777" w:rsidR="00657278" w:rsidRPr="00EF5447" w:rsidRDefault="00657278" w:rsidP="007C4435">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FBFF58" w14:textId="77777777" w:rsidR="00657278" w:rsidRPr="00EF5447" w:rsidRDefault="00657278" w:rsidP="007C4435">
            <w:pPr>
              <w:pStyle w:val="TAC"/>
              <w:rPr>
                <w:rFonts w:cs="Arial"/>
                <w:lang w:eastAsia="zh-CN"/>
              </w:rPr>
            </w:pPr>
            <w:r w:rsidRPr="00EF5447">
              <w:rPr>
                <w:rFonts w:cs="Arial"/>
              </w:rPr>
              <w:t>0.6</w:t>
            </w:r>
          </w:p>
        </w:tc>
      </w:tr>
      <w:tr w:rsidR="00657278" w:rsidRPr="00EF5447" w14:paraId="2300D5D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C7CA2B4"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7AC2BC" w14:textId="77777777" w:rsidR="00657278" w:rsidRPr="00EF5447" w:rsidRDefault="00657278" w:rsidP="007C443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48D7CFD" w14:textId="77777777" w:rsidR="00657278" w:rsidRPr="00EF5447" w:rsidRDefault="00657278" w:rsidP="007C4435">
            <w:pPr>
              <w:pStyle w:val="TAC"/>
              <w:rPr>
                <w:rFonts w:cs="Arial"/>
                <w:lang w:eastAsia="zh-CN"/>
              </w:rPr>
            </w:pPr>
            <w:r w:rsidRPr="00EF5447">
              <w:rPr>
                <w:rFonts w:cs="Arial"/>
              </w:rPr>
              <w:t>0.6</w:t>
            </w:r>
          </w:p>
        </w:tc>
      </w:tr>
      <w:tr w:rsidR="00657278" w:rsidRPr="00EF5447" w14:paraId="787E0F1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179FF2"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5FEBC5" w14:textId="77777777" w:rsidR="00657278" w:rsidRPr="00EF5447" w:rsidRDefault="00657278" w:rsidP="007C443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DE4AAEC" w14:textId="77777777" w:rsidR="00657278" w:rsidRPr="00EF5447" w:rsidRDefault="00657278" w:rsidP="007C4435">
            <w:pPr>
              <w:pStyle w:val="TAC"/>
              <w:rPr>
                <w:rFonts w:cs="Arial"/>
                <w:lang w:eastAsia="zh-CN"/>
              </w:rPr>
            </w:pPr>
            <w:r w:rsidRPr="00EF5447">
              <w:rPr>
                <w:rFonts w:cs="Arial"/>
              </w:rPr>
              <w:t>0.6</w:t>
            </w:r>
          </w:p>
        </w:tc>
      </w:tr>
      <w:tr w:rsidR="00657278" w:rsidRPr="00EF5447" w14:paraId="55A7B1E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15491C" w14:textId="77777777" w:rsidR="00657278" w:rsidRPr="00EF5447" w:rsidRDefault="00657278" w:rsidP="007C4435">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26A27EBB" w14:textId="77777777" w:rsidR="00657278" w:rsidRPr="00EF5447" w:rsidRDefault="00657278" w:rsidP="007C4435">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2E49151" w14:textId="77777777" w:rsidR="00657278" w:rsidRPr="00EF5447" w:rsidRDefault="00657278" w:rsidP="007C4435">
            <w:pPr>
              <w:pStyle w:val="TAC"/>
              <w:rPr>
                <w:lang w:eastAsia="zh-CN"/>
              </w:rPr>
            </w:pPr>
            <w:r w:rsidRPr="00EF5447">
              <w:t>0.5</w:t>
            </w:r>
          </w:p>
        </w:tc>
      </w:tr>
      <w:tr w:rsidR="00657278" w:rsidRPr="00EF5447" w14:paraId="724D7BD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D60F730" w14:textId="77777777" w:rsidR="00657278" w:rsidRPr="00EF5447" w:rsidRDefault="00657278" w:rsidP="007C443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F7A11D" w14:textId="77777777" w:rsidR="00657278" w:rsidRPr="00EF5447" w:rsidRDefault="00657278" w:rsidP="007C443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5ECA39C" w14:textId="77777777" w:rsidR="00657278" w:rsidRPr="00EF5447" w:rsidRDefault="00657278" w:rsidP="007C4435">
            <w:pPr>
              <w:pStyle w:val="TAC"/>
              <w:rPr>
                <w:rFonts w:cs="Arial"/>
                <w:lang w:eastAsia="zh-CN"/>
              </w:rPr>
            </w:pPr>
            <w:r w:rsidRPr="00EF5447">
              <w:t>0.6</w:t>
            </w:r>
          </w:p>
        </w:tc>
      </w:tr>
      <w:tr w:rsidR="00657278" w:rsidRPr="00EF5447" w14:paraId="66CDC8B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952E6B" w14:textId="77777777" w:rsidR="00657278" w:rsidRPr="00EF5447" w:rsidRDefault="00657278" w:rsidP="007C443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2278A3" w14:textId="77777777" w:rsidR="00657278" w:rsidRPr="00EF5447" w:rsidRDefault="00657278" w:rsidP="007C4435">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C7B0725" w14:textId="77777777" w:rsidR="00657278" w:rsidRPr="00EF5447" w:rsidRDefault="00657278" w:rsidP="007C4435">
            <w:pPr>
              <w:pStyle w:val="TAC"/>
              <w:rPr>
                <w:rFonts w:cs="Arial"/>
                <w:lang w:eastAsia="zh-CN"/>
              </w:rPr>
            </w:pPr>
            <w:r w:rsidRPr="00EF5447">
              <w:t>0.3</w:t>
            </w:r>
          </w:p>
        </w:tc>
      </w:tr>
      <w:tr w:rsidR="00657278" w:rsidRPr="00EF5447" w14:paraId="2B691E8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9A101C" w14:textId="77777777" w:rsidR="00657278" w:rsidRPr="00EF5447" w:rsidRDefault="00657278" w:rsidP="007C4435">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5468F722"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DDC205" w14:textId="77777777" w:rsidR="00657278" w:rsidRPr="00EF5447" w:rsidRDefault="00657278" w:rsidP="007C4435">
            <w:pPr>
              <w:pStyle w:val="TAC"/>
            </w:pPr>
            <w:r w:rsidRPr="00EF5447">
              <w:t>0.5</w:t>
            </w:r>
          </w:p>
        </w:tc>
      </w:tr>
      <w:tr w:rsidR="00657278" w:rsidRPr="00EF5447" w14:paraId="2225AF1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AC4B2F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11FDED" w14:textId="77777777" w:rsidR="00657278" w:rsidRPr="00EF5447" w:rsidRDefault="00657278" w:rsidP="007C443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8474B6F" w14:textId="77777777" w:rsidR="00657278" w:rsidRPr="00EF5447" w:rsidRDefault="00657278" w:rsidP="007C4435">
            <w:pPr>
              <w:pStyle w:val="TAC"/>
            </w:pPr>
            <w:r w:rsidRPr="00EF5447">
              <w:t>0.6</w:t>
            </w:r>
          </w:p>
        </w:tc>
      </w:tr>
      <w:tr w:rsidR="00657278" w:rsidRPr="00EF5447" w14:paraId="6E888F9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BB40C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AFEA75" w14:textId="77777777" w:rsidR="00657278" w:rsidRPr="00EF5447" w:rsidRDefault="00657278" w:rsidP="007C443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3C242C7" w14:textId="77777777" w:rsidR="00657278" w:rsidRPr="00EF5447" w:rsidRDefault="00657278" w:rsidP="007C4435">
            <w:pPr>
              <w:pStyle w:val="TAC"/>
            </w:pPr>
            <w:r w:rsidRPr="00EF5447">
              <w:t>0.6</w:t>
            </w:r>
          </w:p>
        </w:tc>
      </w:tr>
      <w:tr w:rsidR="00657278" w:rsidRPr="00EF5447" w14:paraId="0124CE4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8FEF4" w14:textId="77777777" w:rsidR="00657278" w:rsidRPr="00EF5447" w:rsidRDefault="00657278" w:rsidP="007C4435">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7659968D"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5F19D1A" w14:textId="77777777" w:rsidR="00657278" w:rsidRPr="00EF5447" w:rsidRDefault="00657278" w:rsidP="007C4435">
            <w:pPr>
              <w:pStyle w:val="TAC"/>
            </w:pPr>
            <w:r w:rsidRPr="00EF5447">
              <w:rPr>
                <w:rFonts w:cs="Arial"/>
                <w:lang w:eastAsia="zh-CN"/>
              </w:rPr>
              <w:t>0.5</w:t>
            </w:r>
          </w:p>
        </w:tc>
      </w:tr>
      <w:tr w:rsidR="00657278" w:rsidRPr="00EF5447" w14:paraId="75920AC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C0A5FD8"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0BCA72" w14:textId="77777777" w:rsidR="00657278" w:rsidRPr="00EF5447" w:rsidRDefault="00657278" w:rsidP="007C443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6248DD" w14:textId="77777777" w:rsidR="00657278" w:rsidRPr="00EF5447" w:rsidRDefault="00657278" w:rsidP="007C4435">
            <w:pPr>
              <w:pStyle w:val="TAC"/>
            </w:pPr>
            <w:r w:rsidRPr="00EF5447">
              <w:rPr>
                <w:rFonts w:cs="Arial"/>
                <w:lang w:eastAsia="zh-CN"/>
              </w:rPr>
              <w:t>0.6</w:t>
            </w:r>
          </w:p>
        </w:tc>
      </w:tr>
      <w:tr w:rsidR="00657278" w:rsidRPr="00EF5447" w14:paraId="08C6EE6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B40227"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C3833C" w14:textId="77777777" w:rsidR="00657278" w:rsidRPr="00EF5447" w:rsidRDefault="00657278" w:rsidP="007C443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98E7263" w14:textId="77777777" w:rsidR="00657278" w:rsidRPr="00EF5447" w:rsidRDefault="00657278" w:rsidP="007C4435">
            <w:pPr>
              <w:pStyle w:val="TAC"/>
            </w:pPr>
            <w:r w:rsidRPr="00EF5447">
              <w:rPr>
                <w:rFonts w:cs="Arial"/>
                <w:lang w:eastAsia="zh-CN"/>
              </w:rPr>
              <w:t>0.6</w:t>
            </w:r>
          </w:p>
        </w:tc>
      </w:tr>
      <w:tr w:rsidR="00657278" w:rsidRPr="00EF5447" w14:paraId="593B273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B57063" w14:textId="77777777" w:rsidR="00657278" w:rsidRPr="00EF5447" w:rsidRDefault="00657278" w:rsidP="007C4435">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15A566ED" w14:textId="77777777" w:rsidR="00657278" w:rsidRPr="00EF5447" w:rsidRDefault="00657278" w:rsidP="007C4435">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56A473A" w14:textId="77777777" w:rsidR="00657278" w:rsidRPr="00EF5447" w:rsidRDefault="00657278" w:rsidP="007C4435">
            <w:pPr>
              <w:pStyle w:val="TAC"/>
              <w:rPr>
                <w:lang w:eastAsia="zh-CN"/>
              </w:rPr>
            </w:pPr>
            <w:r w:rsidRPr="00EF5447">
              <w:t>0.5</w:t>
            </w:r>
          </w:p>
        </w:tc>
      </w:tr>
      <w:tr w:rsidR="00657278" w:rsidRPr="00EF5447" w14:paraId="418A121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D5CCDE3" w14:textId="77777777" w:rsidR="00657278" w:rsidRPr="00EF5447" w:rsidRDefault="00657278" w:rsidP="007C443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5353EE" w14:textId="77777777" w:rsidR="00657278" w:rsidRPr="00EF5447" w:rsidRDefault="00657278" w:rsidP="007C4435">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23C7C2D4" w14:textId="77777777" w:rsidR="00657278" w:rsidRPr="00EF5447" w:rsidRDefault="00657278" w:rsidP="007C4435">
            <w:pPr>
              <w:pStyle w:val="TAC"/>
              <w:rPr>
                <w:rFonts w:cs="Arial"/>
                <w:lang w:eastAsia="zh-CN"/>
              </w:rPr>
            </w:pPr>
            <w:r w:rsidRPr="00EF5447">
              <w:t>0.6</w:t>
            </w:r>
          </w:p>
        </w:tc>
      </w:tr>
      <w:tr w:rsidR="00657278" w:rsidRPr="00EF5447" w14:paraId="6E66FF4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E5A6DE" w14:textId="77777777" w:rsidR="00657278" w:rsidRPr="00EF5447" w:rsidRDefault="00657278" w:rsidP="007C443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3F85AA" w14:textId="77777777" w:rsidR="00657278" w:rsidRPr="00EF5447" w:rsidRDefault="00657278" w:rsidP="007C4435">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8F79DA2" w14:textId="77777777" w:rsidR="00657278" w:rsidRPr="00EF5447" w:rsidRDefault="00657278" w:rsidP="007C4435">
            <w:pPr>
              <w:pStyle w:val="TAC"/>
              <w:rPr>
                <w:rFonts w:cs="Arial"/>
                <w:lang w:eastAsia="zh-CN"/>
              </w:rPr>
            </w:pPr>
            <w:r w:rsidRPr="00EF5447">
              <w:t>0.6</w:t>
            </w:r>
          </w:p>
        </w:tc>
      </w:tr>
      <w:tr w:rsidR="00657278" w14:paraId="435772BD"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05C462D" w14:textId="77777777" w:rsidR="00657278" w:rsidRDefault="00657278" w:rsidP="007C4435">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6EFCD7BB" w14:textId="77777777" w:rsidR="00657278" w:rsidRDefault="00657278" w:rsidP="007C4435">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4ED014A" w14:textId="77777777" w:rsidR="00657278" w:rsidRDefault="00657278" w:rsidP="007C4435">
            <w:pPr>
              <w:pStyle w:val="TAC"/>
              <w:rPr>
                <w:rFonts w:cs="Arial"/>
                <w:szCs w:val="18"/>
              </w:rPr>
            </w:pPr>
            <w:r>
              <w:rPr>
                <w:rFonts w:eastAsia="Yu Mincho" w:cs="Arial"/>
                <w:lang w:eastAsia="ja-JP"/>
              </w:rPr>
              <w:t>0.</w:t>
            </w:r>
            <w:r>
              <w:rPr>
                <w:rFonts w:cs="Arial"/>
              </w:rPr>
              <w:t>5</w:t>
            </w:r>
          </w:p>
        </w:tc>
      </w:tr>
      <w:tr w:rsidR="00657278" w:rsidRPr="00EF5447" w14:paraId="742C1A3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D98412" w14:textId="77777777" w:rsidR="00657278" w:rsidRPr="00EF5447" w:rsidRDefault="00657278" w:rsidP="007C4435">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0FAC5DFD" w14:textId="77777777" w:rsidR="00657278" w:rsidRPr="00EF5447" w:rsidRDefault="00657278" w:rsidP="007C4435">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29E7645" w14:textId="77777777" w:rsidR="00657278" w:rsidRPr="00EF5447" w:rsidRDefault="00657278" w:rsidP="007C4435">
            <w:pPr>
              <w:pStyle w:val="TAC"/>
            </w:pPr>
            <w:r w:rsidRPr="00EF5447">
              <w:rPr>
                <w:rFonts w:cs="Arial"/>
                <w:szCs w:val="18"/>
              </w:rPr>
              <w:t>0.6</w:t>
            </w:r>
          </w:p>
        </w:tc>
      </w:tr>
      <w:tr w:rsidR="00657278" w:rsidRPr="00EF5447" w14:paraId="1A7144B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AF6B86C" w14:textId="77777777" w:rsidR="00657278" w:rsidRPr="00EF5447" w:rsidRDefault="00657278" w:rsidP="007C443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0DFE98" w14:textId="77777777" w:rsidR="00657278" w:rsidRPr="00EF5447" w:rsidRDefault="00657278" w:rsidP="007C4435">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ECF49F" w14:textId="77777777" w:rsidR="00657278" w:rsidRPr="00EF5447" w:rsidRDefault="00657278" w:rsidP="007C4435">
            <w:pPr>
              <w:pStyle w:val="TAC"/>
            </w:pPr>
            <w:r w:rsidRPr="00EF5447">
              <w:rPr>
                <w:rFonts w:cs="Arial"/>
                <w:szCs w:val="18"/>
              </w:rPr>
              <w:t>0.8</w:t>
            </w:r>
          </w:p>
        </w:tc>
      </w:tr>
      <w:tr w:rsidR="00657278" w:rsidRPr="00EF5447" w14:paraId="4ADC2FF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65E8DD" w14:textId="77777777" w:rsidR="00657278" w:rsidRPr="00EF5447" w:rsidRDefault="00657278" w:rsidP="007C443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A32B99" w14:textId="77777777" w:rsidR="00657278" w:rsidRPr="00EF5447" w:rsidRDefault="00657278" w:rsidP="007C4435">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4CC40BC" w14:textId="77777777" w:rsidR="00657278" w:rsidRPr="00EF5447" w:rsidRDefault="00657278" w:rsidP="007C4435">
            <w:pPr>
              <w:pStyle w:val="TAC"/>
            </w:pPr>
            <w:r w:rsidRPr="00EF5447">
              <w:rPr>
                <w:rFonts w:cs="Arial"/>
                <w:szCs w:val="18"/>
              </w:rPr>
              <w:t>0.9</w:t>
            </w:r>
          </w:p>
        </w:tc>
      </w:tr>
      <w:tr w:rsidR="00657278" w14:paraId="524B80EB" w14:textId="77777777" w:rsidTr="007C443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7C28A4AA" w14:textId="77777777" w:rsidR="00657278" w:rsidRDefault="00657278" w:rsidP="007C4435">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3E4205B8" w14:textId="77777777" w:rsidR="00657278" w:rsidRDefault="00657278" w:rsidP="007C4435">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05E23658" w14:textId="77777777" w:rsidR="00657278" w:rsidRDefault="00657278" w:rsidP="007C4435">
            <w:pPr>
              <w:pStyle w:val="TAC"/>
              <w:rPr>
                <w:rFonts w:cs="Arial"/>
                <w:lang w:eastAsia="zh-CN"/>
              </w:rPr>
            </w:pPr>
            <w:r>
              <w:rPr>
                <w:rFonts w:cs="Arial"/>
                <w:szCs w:val="18"/>
              </w:rPr>
              <w:t>0.6</w:t>
            </w:r>
          </w:p>
        </w:tc>
      </w:tr>
      <w:tr w:rsidR="00657278" w14:paraId="19E7F743" w14:textId="77777777" w:rsidTr="007C4435">
        <w:trPr>
          <w:trHeight w:val="187"/>
          <w:jc w:val="center"/>
        </w:trPr>
        <w:tc>
          <w:tcPr>
            <w:tcW w:w="2221" w:type="dxa"/>
            <w:vMerge/>
            <w:tcBorders>
              <w:left w:val="single" w:sz="4" w:space="0" w:color="auto"/>
              <w:right w:val="single" w:sz="4" w:space="0" w:color="auto"/>
            </w:tcBorders>
            <w:vAlign w:val="center"/>
          </w:tcPr>
          <w:p w14:paraId="359DA4FE" w14:textId="77777777" w:rsidR="00657278"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CF7425" w14:textId="77777777" w:rsidR="00657278" w:rsidRDefault="00657278" w:rsidP="007C4435">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60A7A168" w14:textId="77777777" w:rsidR="00657278" w:rsidRDefault="00657278" w:rsidP="007C4435">
            <w:pPr>
              <w:pStyle w:val="TAC"/>
              <w:rPr>
                <w:rFonts w:cs="Arial"/>
                <w:lang w:eastAsia="zh-CN"/>
              </w:rPr>
            </w:pPr>
            <w:r w:rsidRPr="00EF5447">
              <w:rPr>
                <w:rFonts w:cs="Arial"/>
                <w:szCs w:val="18"/>
              </w:rPr>
              <w:t>0.6</w:t>
            </w:r>
          </w:p>
        </w:tc>
      </w:tr>
      <w:tr w:rsidR="00657278" w14:paraId="0F7ACBC7" w14:textId="77777777" w:rsidTr="007C4435">
        <w:trPr>
          <w:trHeight w:val="187"/>
          <w:jc w:val="center"/>
        </w:trPr>
        <w:tc>
          <w:tcPr>
            <w:tcW w:w="2221" w:type="dxa"/>
            <w:vMerge/>
            <w:tcBorders>
              <w:left w:val="single" w:sz="4" w:space="0" w:color="auto"/>
              <w:bottom w:val="nil"/>
              <w:right w:val="single" w:sz="4" w:space="0" w:color="auto"/>
            </w:tcBorders>
            <w:vAlign w:val="center"/>
          </w:tcPr>
          <w:p w14:paraId="73058F11" w14:textId="77777777" w:rsidR="00657278"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4E7530" w14:textId="77777777" w:rsidR="00657278" w:rsidRDefault="00657278" w:rsidP="007C4435">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7F28F92" w14:textId="77777777" w:rsidR="00657278" w:rsidRDefault="00657278" w:rsidP="007C4435">
            <w:pPr>
              <w:pStyle w:val="TAC"/>
              <w:rPr>
                <w:rFonts w:cs="Arial"/>
                <w:lang w:eastAsia="zh-CN"/>
              </w:rPr>
            </w:pPr>
            <w:r w:rsidRPr="00EF5447">
              <w:rPr>
                <w:rFonts w:cs="Arial"/>
                <w:szCs w:val="18"/>
              </w:rPr>
              <w:t>0.8</w:t>
            </w:r>
          </w:p>
        </w:tc>
      </w:tr>
      <w:tr w:rsidR="00657278" w:rsidRPr="00EF5447" w14:paraId="70F0721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E84ECE" w14:textId="77777777" w:rsidR="00657278" w:rsidRPr="00EF5447" w:rsidRDefault="00657278" w:rsidP="007C4435">
            <w:pPr>
              <w:pStyle w:val="TAC"/>
              <w:rPr>
                <w:rFonts w:cs="Arial"/>
              </w:rPr>
            </w:pPr>
            <w:r w:rsidRPr="00EF5447">
              <w:rPr>
                <w:rFonts w:cs="Arial"/>
              </w:rPr>
              <w:t>DC_1-7_n78</w:t>
            </w:r>
          </w:p>
          <w:p w14:paraId="0F2439E9" w14:textId="77777777" w:rsidR="00657278" w:rsidRPr="00EF5447" w:rsidRDefault="00657278" w:rsidP="007C4435">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7BCE69E5" w14:textId="77777777" w:rsidR="00657278" w:rsidRPr="00EF5447" w:rsidRDefault="00657278" w:rsidP="007C4435">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C1769F" w14:textId="77777777" w:rsidR="00657278" w:rsidRPr="00EF5447" w:rsidRDefault="00657278" w:rsidP="007C4435">
            <w:pPr>
              <w:pStyle w:val="TAC"/>
              <w:rPr>
                <w:rFonts w:cs="Arial"/>
              </w:rPr>
            </w:pPr>
            <w:r w:rsidRPr="00EF5447">
              <w:rPr>
                <w:rFonts w:cs="Arial"/>
                <w:lang w:eastAsia="zh-CN"/>
              </w:rPr>
              <w:t>0.6</w:t>
            </w:r>
          </w:p>
        </w:tc>
      </w:tr>
      <w:tr w:rsidR="00657278" w:rsidRPr="00EF5447" w14:paraId="5C1007B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357109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24381D" w14:textId="77777777" w:rsidR="00657278" w:rsidRPr="00EF5447" w:rsidRDefault="00657278" w:rsidP="007C4435">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E898068" w14:textId="77777777" w:rsidR="00657278" w:rsidRPr="00EF5447" w:rsidRDefault="00657278" w:rsidP="007C4435">
            <w:pPr>
              <w:pStyle w:val="TAC"/>
              <w:rPr>
                <w:rFonts w:cs="Arial"/>
              </w:rPr>
            </w:pPr>
            <w:r w:rsidRPr="00EF5447">
              <w:rPr>
                <w:rFonts w:cs="Arial"/>
                <w:lang w:eastAsia="zh-CN"/>
              </w:rPr>
              <w:t>0.6</w:t>
            </w:r>
          </w:p>
        </w:tc>
      </w:tr>
      <w:tr w:rsidR="00657278" w:rsidRPr="00EF5447" w14:paraId="3471AD4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060EC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724481" w14:textId="77777777" w:rsidR="00657278" w:rsidRPr="00EF5447" w:rsidRDefault="00657278" w:rsidP="007C4435">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BB0313" w14:textId="77777777" w:rsidR="00657278" w:rsidRPr="00EF5447" w:rsidRDefault="00657278" w:rsidP="007C4435">
            <w:pPr>
              <w:pStyle w:val="TAC"/>
              <w:rPr>
                <w:rFonts w:cs="Arial"/>
              </w:rPr>
            </w:pPr>
            <w:r w:rsidRPr="00EF5447">
              <w:rPr>
                <w:rFonts w:cs="Arial"/>
                <w:lang w:eastAsia="zh-CN"/>
              </w:rPr>
              <w:t>0.8</w:t>
            </w:r>
          </w:p>
        </w:tc>
      </w:tr>
      <w:tr w:rsidR="00657278" w:rsidRPr="00EF5447" w14:paraId="4965C49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1100D8" w14:textId="77777777" w:rsidR="00657278" w:rsidRPr="00EF5447" w:rsidRDefault="00657278" w:rsidP="007C4435">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0F5A0A9B" w14:textId="77777777" w:rsidR="00657278" w:rsidRPr="00EF5447" w:rsidRDefault="00657278" w:rsidP="007C4435">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C558F43" w14:textId="77777777" w:rsidR="00657278" w:rsidRPr="00EF5447" w:rsidRDefault="00657278" w:rsidP="007C4435">
            <w:pPr>
              <w:pStyle w:val="TAC"/>
              <w:rPr>
                <w:rFonts w:cs="Arial"/>
                <w:lang w:eastAsia="zh-CN"/>
              </w:rPr>
            </w:pPr>
            <w:r w:rsidRPr="00EF5447">
              <w:rPr>
                <w:rFonts w:cs="Arial"/>
                <w:lang w:eastAsia="zh-CN"/>
              </w:rPr>
              <w:t>0.6</w:t>
            </w:r>
          </w:p>
        </w:tc>
      </w:tr>
      <w:tr w:rsidR="00657278" w:rsidRPr="00EF5447" w14:paraId="66FBD9B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033F174"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C2E11B" w14:textId="77777777" w:rsidR="00657278" w:rsidRPr="00EF5447" w:rsidRDefault="00657278" w:rsidP="007C4435">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642AD37" w14:textId="77777777" w:rsidR="00657278" w:rsidRPr="00EF5447" w:rsidRDefault="00657278" w:rsidP="007C4435">
            <w:pPr>
              <w:pStyle w:val="TAC"/>
              <w:rPr>
                <w:rFonts w:cs="Arial"/>
                <w:lang w:eastAsia="zh-CN"/>
              </w:rPr>
            </w:pPr>
            <w:r w:rsidRPr="00EF5447">
              <w:rPr>
                <w:rFonts w:cs="Arial"/>
                <w:lang w:eastAsia="zh-CN"/>
              </w:rPr>
              <w:t>0.6</w:t>
            </w:r>
          </w:p>
        </w:tc>
      </w:tr>
      <w:tr w:rsidR="00657278" w:rsidRPr="00EF5447" w14:paraId="4BA54A7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DD21CB"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C66456F" w14:textId="77777777" w:rsidR="00657278" w:rsidRPr="00EF5447" w:rsidRDefault="00657278" w:rsidP="007C4435">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A828141" w14:textId="77777777" w:rsidR="00657278" w:rsidRPr="00EF5447" w:rsidRDefault="00657278" w:rsidP="007C4435">
            <w:pPr>
              <w:pStyle w:val="TAC"/>
              <w:rPr>
                <w:rFonts w:cs="Arial"/>
                <w:lang w:eastAsia="zh-CN"/>
              </w:rPr>
            </w:pPr>
            <w:r w:rsidRPr="00EF5447">
              <w:rPr>
                <w:rFonts w:cs="Arial"/>
                <w:lang w:eastAsia="zh-CN"/>
              </w:rPr>
              <w:t>0.8</w:t>
            </w:r>
          </w:p>
        </w:tc>
      </w:tr>
      <w:tr w:rsidR="00657278" w:rsidRPr="00EF5447" w14:paraId="1CEBEEC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27A03D" w14:textId="77777777" w:rsidR="00657278" w:rsidRPr="00EF5447" w:rsidRDefault="00657278" w:rsidP="007C4435">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4E3AFD2E" w14:textId="77777777" w:rsidR="00657278" w:rsidRPr="00EF5447" w:rsidRDefault="00657278" w:rsidP="007C4435">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80FB051" w14:textId="77777777" w:rsidR="00657278" w:rsidRPr="00EF5447" w:rsidRDefault="00657278" w:rsidP="007C4435">
            <w:pPr>
              <w:pStyle w:val="TAC"/>
              <w:rPr>
                <w:rFonts w:cs="Arial"/>
                <w:lang w:eastAsia="zh-CN"/>
              </w:rPr>
            </w:pPr>
            <w:r w:rsidRPr="00EF5447">
              <w:t>0.3</w:t>
            </w:r>
          </w:p>
        </w:tc>
      </w:tr>
      <w:tr w:rsidR="00657278" w:rsidRPr="00EF5447" w14:paraId="5878329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23398CA"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0795114" w14:textId="77777777" w:rsidR="00657278" w:rsidRPr="00EF5447" w:rsidRDefault="00657278" w:rsidP="007C4435">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92841FC" w14:textId="77777777" w:rsidR="00657278" w:rsidRPr="00EF5447" w:rsidRDefault="00657278" w:rsidP="007C4435">
            <w:pPr>
              <w:pStyle w:val="TAC"/>
              <w:rPr>
                <w:rFonts w:cs="Arial"/>
                <w:lang w:eastAsia="zh-CN"/>
              </w:rPr>
            </w:pPr>
            <w:r w:rsidRPr="00EF5447">
              <w:t>0.3</w:t>
            </w:r>
          </w:p>
        </w:tc>
      </w:tr>
      <w:tr w:rsidR="00657278" w:rsidRPr="00EF5447" w14:paraId="4E82502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9C717"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19776FA" w14:textId="77777777" w:rsidR="00657278" w:rsidRPr="00EF5447" w:rsidRDefault="00657278" w:rsidP="007C4435">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ABC2272" w14:textId="77777777" w:rsidR="00657278" w:rsidRPr="00EF5447" w:rsidRDefault="00657278" w:rsidP="007C4435">
            <w:pPr>
              <w:pStyle w:val="TAC"/>
              <w:rPr>
                <w:rFonts w:cs="Arial"/>
                <w:lang w:eastAsia="zh-CN"/>
              </w:rPr>
            </w:pPr>
            <w:r w:rsidRPr="00EF5447">
              <w:t>0.3</w:t>
            </w:r>
          </w:p>
        </w:tc>
      </w:tr>
      <w:tr w:rsidR="00657278" w:rsidRPr="00EF5447" w14:paraId="669B899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498862" w14:textId="77777777" w:rsidR="00657278" w:rsidRPr="00EF5447" w:rsidRDefault="00657278" w:rsidP="007C4435">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38021BDA" w14:textId="77777777" w:rsidR="00657278" w:rsidRPr="00EF5447" w:rsidRDefault="00657278" w:rsidP="007C4435">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3F34499" w14:textId="77777777" w:rsidR="00657278" w:rsidRPr="00EF5447" w:rsidRDefault="00657278" w:rsidP="007C4435">
            <w:pPr>
              <w:pStyle w:val="TAC"/>
            </w:pPr>
            <w:r w:rsidRPr="00EF5447">
              <w:rPr>
                <w:rFonts w:cs="Arial"/>
                <w:szCs w:val="18"/>
              </w:rPr>
              <w:t>0.3</w:t>
            </w:r>
          </w:p>
        </w:tc>
      </w:tr>
      <w:tr w:rsidR="00657278" w:rsidRPr="00EF5447" w14:paraId="1C31465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7F9F77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975E01" w14:textId="77777777" w:rsidR="00657278" w:rsidRPr="00EF5447" w:rsidRDefault="00657278" w:rsidP="007C443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8FE3B30" w14:textId="77777777" w:rsidR="00657278" w:rsidRPr="00EF5447" w:rsidRDefault="00657278" w:rsidP="007C4435">
            <w:pPr>
              <w:pStyle w:val="TAC"/>
            </w:pPr>
            <w:r w:rsidRPr="00EF5447">
              <w:rPr>
                <w:rFonts w:cs="Arial"/>
                <w:szCs w:val="18"/>
              </w:rPr>
              <w:t>0.6</w:t>
            </w:r>
          </w:p>
        </w:tc>
      </w:tr>
      <w:tr w:rsidR="00657278" w:rsidRPr="00EF5447" w14:paraId="2FE4B0F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64C117"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505365" w14:textId="77777777" w:rsidR="00657278" w:rsidRPr="00EF5447" w:rsidRDefault="00657278" w:rsidP="007C443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99BFA78" w14:textId="77777777" w:rsidR="00657278" w:rsidRPr="00EF5447" w:rsidRDefault="00657278" w:rsidP="007C4435">
            <w:pPr>
              <w:pStyle w:val="TAC"/>
            </w:pPr>
            <w:r w:rsidRPr="00EF5447">
              <w:rPr>
                <w:rFonts w:cs="Arial"/>
                <w:szCs w:val="18"/>
              </w:rPr>
              <w:t>0.6</w:t>
            </w:r>
          </w:p>
        </w:tc>
      </w:tr>
      <w:tr w:rsidR="00657278" w:rsidRPr="00EF5447" w14:paraId="1089812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652E92" w14:textId="77777777" w:rsidR="00657278" w:rsidRPr="00EF5447" w:rsidRDefault="00657278" w:rsidP="007C4435">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0BB87E25" w14:textId="77777777" w:rsidR="00657278" w:rsidRPr="00EF5447" w:rsidRDefault="00657278" w:rsidP="007C4435">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3FCC0285" w14:textId="77777777" w:rsidR="00657278" w:rsidRPr="00EF5447" w:rsidRDefault="00657278" w:rsidP="007C4435">
            <w:pPr>
              <w:pStyle w:val="TAC"/>
              <w:rPr>
                <w:rFonts w:cs="Arial"/>
                <w:szCs w:val="18"/>
              </w:rPr>
            </w:pPr>
            <w:r w:rsidRPr="00EF5447">
              <w:rPr>
                <w:rFonts w:eastAsia="MS Mincho" w:cs="Arial"/>
                <w:bCs/>
                <w:szCs w:val="18"/>
              </w:rPr>
              <w:t>0.3</w:t>
            </w:r>
          </w:p>
        </w:tc>
      </w:tr>
      <w:tr w:rsidR="00657278" w:rsidRPr="00EF5447" w14:paraId="36CAB98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62DABE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27E5B4" w14:textId="77777777" w:rsidR="00657278" w:rsidRPr="00EF5447" w:rsidRDefault="00657278" w:rsidP="007C4435">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12A3F3C0" w14:textId="77777777" w:rsidR="00657278" w:rsidRPr="00EF5447" w:rsidRDefault="00657278" w:rsidP="007C4435">
            <w:pPr>
              <w:pStyle w:val="TAC"/>
              <w:rPr>
                <w:rFonts w:cs="Arial"/>
                <w:szCs w:val="18"/>
              </w:rPr>
            </w:pPr>
            <w:r w:rsidRPr="00EF5447">
              <w:rPr>
                <w:rFonts w:eastAsia="MS Mincho" w:cs="Arial"/>
                <w:bCs/>
                <w:szCs w:val="18"/>
              </w:rPr>
              <w:t>0.3</w:t>
            </w:r>
          </w:p>
        </w:tc>
      </w:tr>
      <w:tr w:rsidR="00657278" w:rsidRPr="00EF5447" w14:paraId="3587B43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3D6E4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BB7C25" w14:textId="77777777" w:rsidR="00657278" w:rsidRPr="00EF5447" w:rsidRDefault="00657278" w:rsidP="007C4435">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50966AB0" w14:textId="77777777" w:rsidR="00657278" w:rsidRPr="00EF5447" w:rsidRDefault="00657278" w:rsidP="007C4435">
            <w:pPr>
              <w:pStyle w:val="TAC"/>
              <w:rPr>
                <w:rFonts w:cs="Arial"/>
                <w:szCs w:val="18"/>
              </w:rPr>
            </w:pPr>
            <w:r w:rsidRPr="00EF5447">
              <w:rPr>
                <w:rFonts w:eastAsia="MS Mincho" w:cs="Arial"/>
                <w:bCs/>
                <w:szCs w:val="18"/>
              </w:rPr>
              <w:t>0.5</w:t>
            </w:r>
          </w:p>
        </w:tc>
      </w:tr>
      <w:tr w:rsidR="00657278" w:rsidRPr="00EF5447" w14:paraId="579CB4E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194007" w14:textId="77777777" w:rsidR="00657278" w:rsidRPr="00EF5447" w:rsidRDefault="00657278" w:rsidP="007C4435">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0DBA202B" w14:textId="77777777" w:rsidR="00657278" w:rsidRPr="00EF5447" w:rsidRDefault="00657278" w:rsidP="007C4435">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870BA02" w14:textId="77777777" w:rsidR="00657278" w:rsidRPr="00EF5447" w:rsidRDefault="00657278" w:rsidP="007C4435">
            <w:pPr>
              <w:pStyle w:val="TAC"/>
              <w:rPr>
                <w:rFonts w:cs="Arial"/>
                <w:lang w:eastAsia="zh-CN"/>
              </w:rPr>
            </w:pPr>
            <w:r w:rsidRPr="00EF5447">
              <w:t>0.3</w:t>
            </w:r>
          </w:p>
        </w:tc>
      </w:tr>
      <w:tr w:rsidR="00657278" w:rsidRPr="00EF5447" w14:paraId="63601AF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1D48AB0"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1D93F14" w14:textId="77777777" w:rsidR="00657278" w:rsidRPr="00EF5447" w:rsidRDefault="00657278" w:rsidP="007C4435">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655C47F" w14:textId="77777777" w:rsidR="00657278" w:rsidRPr="00EF5447" w:rsidRDefault="00657278" w:rsidP="007C4435">
            <w:pPr>
              <w:pStyle w:val="TAC"/>
              <w:rPr>
                <w:rFonts w:cs="Arial"/>
                <w:lang w:eastAsia="zh-CN"/>
              </w:rPr>
            </w:pPr>
            <w:r w:rsidRPr="00EF5447">
              <w:t>0.6</w:t>
            </w:r>
          </w:p>
        </w:tc>
      </w:tr>
      <w:tr w:rsidR="00657278" w:rsidRPr="00EF5447" w14:paraId="52F6339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880D3"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07316D6" w14:textId="77777777" w:rsidR="00657278" w:rsidRPr="00EF5447" w:rsidRDefault="00657278" w:rsidP="007C4435">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A3FF712" w14:textId="77777777" w:rsidR="00657278" w:rsidRPr="00EF5447" w:rsidRDefault="00657278" w:rsidP="007C4435">
            <w:pPr>
              <w:pStyle w:val="TAC"/>
              <w:rPr>
                <w:rFonts w:cs="Arial"/>
                <w:lang w:eastAsia="zh-CN"/>
              </w:rPr>
            </w:pPr>
            <w:r w:rsidRPr="00EF5447">
              <w:t>0.8</w:t>
            </w:r>
          </w:p>
        </w:tc>
      </w:tr>
      <w:tr w:rsidR="00657278" w:rsidRPr="00EF5447" w14:paraId="50DE827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A26480D" w14:textId="77777777" w:rsidR="00657278" w:rsidRPr="00EF5447" w:rsidRDefault="00657278" w:rsidP="007C4435">
            <w:pPr>
              <w:pStyle w:val="TAC"/>
              <w:rPr>
                <w:rFonts w:cs="Arial"/>
                <w:lang w:eastAsia="ko-KR"/>
              </w:rPr>
            </w:pPr>
            <w:r w:rsidRPr="005A0D24">
              <w:rPr>
                <w:rFonts w:cs="Arial"/>
              </w:rPr>
              <w:t>DC_1_n8-n77</w:t>
            </w:r>
          </w:p>
        </w:tc>
        <w:tc>
          <w:tcPr>
            <w:tcW w:w="2952" w:type="dxa"/>
            <w:tcBorders>
              <w:top w:val="single" w:sz="4" w:space="0" w:color="auto"/>
              <w:left w:val="single" w:sz="4" w:space="0" w:color="auto"/>
              <w:bottom w:val="single" w:sz="4" w:space="0" w:color="auto"/>
              <w:right w:val="single" w:sz="4" w:space="0" w:color="auto"/>
            </w:tcBorders>
            <w:vAlign w:val="center"/>
          </w:tcPr>
          <w:p w14:paraId="39A701E6" w14:textId="77777777" w:rsidR="00657278" w:rsidRPr="00EF5447" w:rsidRDefault="00657278" w:rsidP="007C4435">
            <w:pPr>
              <w:pStyle w:val="TAC"/>
            </w:pPr>
            <w:r>
              <w:rPr>
                <w:lang w:val="fr-FR" w:eastAsia="zh-CN"/>
              </w:rPr>
              <w:t>B</w:t>
            </w:r>
            <w:r w:rsidRPr="005A0D24">
              <w:rPr>
                <w:lang w:val="fr-FR" w:eastAsia="zh-CN"/>
              </w:rPr>
              <w:t>1</w:t>
            </w:r>
          </w:p>
        </w:tc>
        <w:tc>
          <w:tcPr>
            <w:tcW w:w="2952" w:type="dxa"/>
            <w:tcBorders>
              <w:top w:val="single" w:sz="4" w:space="0" w:color="auto"/>
              <w:left w:val="single" w:sz="4" w:space="0" w:color="auto"/>
              <w:bottom w:val="single" w:sz="4" w:space="0" w:color="auto"/>
              <w:right w:val="single" w:sz="4" w:space="0" w:color="auto"/>
            </w:tcBorders>
          </w:tcPr>
          <w:p w14:paraId="5700B2F7" w14:textId="77777777" w:rsidR="00657278" w:rsidRPr="00EF5447" w:rsidRDefault="00657278" w:rsidP="007C4435">
            <w:pPr>
              <w:pStyle w:val="TAC"/>
            </w:pPr>
            <w:r w:rsidRPr="005A0D24">
              <w:rPr>
                <w:lang w:val="fr-FR" w:eastAsia="zh-CN"/>
              </w:rPr>
              <w:t>0.3</w:t>
            </w:r>
          </w:p>
        </w:tc>
      </w:tr>
      <w:tr w:rsidR="00657278" w:rsidRPr="00EF5447" w14:paraId="57139CC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3404682"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3DDA7F1" w14:textId="77777777" w:rsidR="00657278" w:rsidRPr="00EF5447" w:rsidRDefault="00657278" w:rsidP="007C4435">
            <w:pPr>
              <w:pStyle w:val="TAC"/>
            </w:pPr>
            <w:r w:rsidRPr="005A0D24">
              <w:rPr>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7980A3AA" w14:textId="77777777" w:rsidR="00657278" w:rsidRPr="00EF5447" w:rsidRDefault="00657278" w:rsidP="007C4435">
            <w:pPr>
              <w:pStyle w:val="TAC"/>
            </w:pPr>
            <w:r w:rsidRPr="005A0D24">
              <w:rPr>
                <w:lang w:val="fr-FR" w:eastAsia="zh-CN"/>
              </w:rPr>
              <w:t>0.6</w:t>
            </w:r>
          </w:p>
        </w:tc>
      </w:tr>
      <w:tr w:rsidR="00657278" w:rsidRPr="00EF5447" w14:paraId="5CF113A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7361FB" w14:textId="77777777" w:rsidR="00657278" w:rsidRPr="00EF5447" w:rsidRDefault="00657278" w:rsidP="007C443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382972D" w14:textId="77777777" w:rsidR="00657278" w:rsidRPr="00EF5447" w:rsidRDefault="00657278" w:rsidP="007C4435">
            <w:pPr>
              <w:pStyle w:val="TAC"/>
            </w:pPr>
            <w:r w:rsidRPr="005A0D24">
              <w:rPr>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33EE6DA5" w14:textId="77777777" w:rsidR="00657278" w:rsidRPr="00EF5447" w:rsidRDefault="00657278" w:rsidP="007C4435">
            <w:pPr>
              <w:pStyle w:val="TAC"/>
            </w:pPr>
            <w:r w:rsidRPr="005A0D24">
              <w:rPr>
                <w:lang w:val="fr-FR" w:eastAsia="zh-CN"/>
              </w:rPr>
              <w:t>0.8</w:t>
            </w:r>
          </w:p>
        </w:tc>
      </w:tr>
      <w:tr w:rsidR="00657278" w:rsidRPr="00EF5447" w14:paraId="7FA3BC80" w14:textId="77777777" w:rsidTr="007C4435">
        <w:trPr>
          <w:trHeight w:val="240"/>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8CD1A7" w14:textId="77777777" w:rsidR="00657278" w:rsidRPr="00EF5447" w:rsidRDefault="00657278" w:rsidP="007C4435">
            <w:pPr>
              <w:pStyle w:val="TAC"/>
            </w:pPr>
            <w:r w:rsidRPr="00EF5447">
              <w:t>DC_1-8_n78</w:t>
            </w:r>
          </w:p>
          <w:p w14:paraId="6053CC88" w14:textId="77777777" w:rsidR="00657278" w:rsidRPr="00EF5447" w:rsidRDefault="00657278" w:rsidP="007C4435">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09DA6795" w14:textId="77777777" w:rsidR="00657278" w:rsidRPr="00EF5447" w:rsidRDefault="00657278" w:rsidP="007C443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AC4815E" w14:textId="77777777" w:rsidR="00657278" w:rsidRPr="00EF5447" w:rsidRDefault="00657278" w:rsidP="007C4435">
            <w:pPr>
              <w:pStyle w:val="TAC"/>
              <w:rPr>
                <w:rFonts w:cs="Arial"/>
                <w:lang w:eastAsia="zh-CN"/>
              </w:rPr>
            </w:pPr>
            <w:r w:rsidRPr="00EF5447">
              <w:t>0.3</w:t>
            </w:r>
          </w:p>
        </w:tc>
      </w:tr>
      <w:tr w:rsidR="00657278" w:rsidRPr="00EF5447" w14:paraId="3CFC32D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7837409"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0748BA" w14:textId="77777777" w:rsidR="00657278" w:rsidRPr="00EF5447" w:rsidRDefault="00657278" w:rsidP="007C443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77DB7AD" w14:textId="77777777" w:rsidR="00657278" w:rsidRPr="00EF5447" w:rsidRDefault="00657278" w:rsidP="007C4435">
            <w:pPr>
              <w:pStyle w:val="TAC"/>
              <w:rPr>
                <w:rFonts w:cs="Arial"/>
                <w:lang w:eastAsia="zh-CN"/>
              </w:rPr>
            </w:pPr>
            <w:r w:rsidRPr="00EF5447">
              <w:t>0.6</w:t>
            </w:r>
          </w:p>
        </w:tc>
      </w:tr>
      <w:tr w:rsidR="00657278" w:rsidRPr="00EF5447" w14:paraId="564D2C5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7A838"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3D29B6" w14:textId="77777777" w:rsidR="00657278" w:rsidRPr="00EF5447" w:rsidRDefault="00657278" w:rsidP="007C443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175FBE3" w14:textId="77777777" w:rsidR="00657278" w:rsidRPr="00EF5447" w:rsidRDefault="00657278" w:rsidP="007C4435">
            <w:pPr>
              <w:pStyle w:val="TAC"/>
              <w:rPr>
                <w:rFonts w:cs="Arial"/>
                <w:lang w:eastAsia="zh-CN"/>
              </w:rPr>
            </w:pPr>
            <w:r w:rsidRPr="00EF5447">
              <w:t>0.8</w:t>
            </w:r>
          </w:p>
        </w:tc>
      </w:tr>
      <w:tr w:rsidR="00657278" w:rsidRPr="00EF5447" w14:paraId="71BF285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AA458A" w14:textId="77777777" w:rsidR="00657278" w:rsidRPr="00EF5447" w:rsidRDefault="00657278" w:rsidP="007C4435">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443AB3B9" w14:textId="77777777" w:rsidR="00657278" w:rsidRPr="00EF5447" w:rsidRDefault="00657278" w:rsidP="007C443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B0D8BF6" w14:textId="77777777" w:rsidR="00657278" w:rsidRPr="00EF5447" w:rsidRDefault="00657278" w:rsidP="007C4435">
            <w:pPr>
              <w:pStyle w:val="TAC"/>
              <w:rPr>
                <w:rFonts w:cs="Arial"/>
                <w:lang w:eastAsia="zh-CN"/>
              </w:rPr>
            </w:pPr>
            <w:r w:rsidRPr="00EF5447">
              <w:t>0.3</w:t>
            </w:r>
          </w:p>
        </w:tc>
      </w:tr>
      <w:tr w:rsidR="00657278" w:rsidRPr="00EF5447" w14:paraId="6969A99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7B98D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A3B7CB" w14:textId="77777777" w:rsidR="00657278" w:rsidRPr="00EF5447" w:rsidRDefault="00657278" w:rsidP="007C443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8CE9CFF" w14:textId="77777777" w:rsidR="00657278" w:rsidRPr="00EF5447" w:rsidRDefault="00657278" w:rsidP="007C4435">
            <w:pPr>
              <w:pStyle w:val="TAC"/>
              <w:rPr>
                <w:rFonts w:cs="Arial"/>
                <w:lang w:eastAsia="zh-CN"/>
              </w:rPr>
            </w:pPr>
            <w:r w:rsidRPr="00EF5447">
              <w:t>0.3</w:t>
            </w:r>
          </w:p>
        </w:tc>
      </w:tr>
      <w:tr w:rsidR="00657278" w:rsidRPr="00EF5447" w14:paraId="7068434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9C0696" w14:textId="77777777" w:rsidR="00657278" w:rsidRPr="00EF5447" w:rsidRDefault="00657278" w:rsidP="007C4435">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1DB55E38" w14:textId="77777777" w:rsidR="00657278" w:rsidRPr="00EF5447" w:rsidRDefault="00657278" w:rsidP="007C4435">
            <w:pPr>
              <w:pStyle w:val="TAC"/>
              <w:rPr>
                <w:rStyle w:val="a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1EC46E3" w14:textId="77777777" w:rsidR="00657278" w:rsidRPr="00EF5447" w:rsidRDefault="00657278" w:rsidP="007C4435">
            <w:pPr>
              <w:pStyle w:val="TAC"/>
              <w:rPr>
                <w:rFonts w:cs="Arial"/>
                <w:lang w:eastAsia="zh-CN"/>
              </w:rPr>
            </w:pPr>
            <w:r w:rsidRPr="00EF5447">
              <w:rPr>
                <w:rFonts w:cs="Arial"/>
                <w:szCs w:val="18"/>
              </w:rPr>
              <w:t>0.3</w:t>
            </w:r>
          </w:p>
        </w:tc>
      </w:tr>
      <w:tr w:rsidR="00657278" w:rsidRPr="00EF5447" w14:paraId="1E18BBC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AEB2D8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3E6963" w14:textId="77777777" w:rsidR="00657278" w:rsidRPr="00EF5447" w:rsidRDefault="00657278" w:rsidP="007C4435">
            <w:pPr>
              <w:pStyle w:val="TAC"/>
              <w:rPr>
                <w:rStyle w:val="a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45DD09D" w14:textId="77777777" w:rsidR="00657278" w:rsidRPr="00EF5447" w:rsidRDefault="00657278" w:rsidP="007C4435">
            <w:pPr>
              <w:pStyle w:val="TAC"/>
              <w:rPr>
                <w:rFonts w:cs="Arial"/>
                <w:lang w:eastAsia="zh-CN"/>
              </w:rPr>
            </w:pPr>
            <w:r w:rsidRPr="00EF5447">
              <w:rPr>
                <w:rFonts w:cs="Arial"/>
                <w:szCs w:val="18"/>
              </w:rPr>
              <w:t>0.8</w:t>
            </w:r>
          </w:p>
        </w:tc>
      </w:tr>
      <w:tr w:rsidR="00657278" w:rsidRPr="00EF5447" w14:paraId="6C269CF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E78EBD"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5BC846" w14:textId="77777777" w:rsidR="00657278" w:rsidRPr="00EF5447" w:rsidRDefault="00657278" w:rsidP="007C4435">
            <w:pPr>
              <w:pStyle w:val="TAC"/>
              <w:rPr>
                <w:rStyle w:val="a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F1ED037" w14:textId="77777777" w:rsidR="00657278" w:rsidRPr="00EF5447" w:rsidRDefault="00657278" w:rsidP="007C4435">
            <w:pPr>
              <w:pStyle w:val="TAC"/>
              <w:rPr>
                <w:rFonts w:cs="Arial"/>
                <w:lang w:eastAsia="zh-CN"/>
              </w:rPr>
            </w:pPr>
            <w:r w:rsidRPr="00EF5447">
              <w:rPr>
                <w:rFonts w:cs="Arial"/>
                <w:szCs w:val="18"/>
              </w:rPr>
              <w:t>0.9</w:t>
            </w:r>
          </w:p>
        </w:tc>
      </w:tr>
      <w:tr w:rsidR="00657278" w:rsidRPr="00EF5447" w14:paraId="39D53C88"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06027B7" w14:textId="77777777" w:rsidR="00657278" w:rsidRPr="00EF5447" w:rsidRDefault="00657278" w:rsidP="007C4435">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23E060B0" w14:textId="77777777" w:rsidR="00657278" w:rsidRPr="00EF5447" w:rsidRDefault="00657278" w:rsidP="007C4435">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71EA052B" w14:textId="77777777" w:rsidR="00657278" w:rsidRPr="00EF5447" w:rsidRDefault="00657278" w:rsidP="007C4435">
            <w:pPr>
              <w:pStyle w:val="TAC"/>
              <w:rPr>
                <w:rFonts w:cs="Arial"/>
                <w:szCs w:val="18"/>
              </w:rPr>
            </w:pPr>
            <w:r>
              <w:rPr>
                <w:rFonts w:cs="Arial"/>
                <w:szCs w:val="18"/>
              </w:rPr>
              <w:t>0.3</w:t>
            </w:r>
          </w:p>
        </w:tc>
      </w:tr>
      <w:tr w:rsidR="00657278" w:rsidRPr="00EF5447" w14:paraId="07B8673F"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447FF54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F0EC98" w14:textId="77777777" w:rsidR="00657278" w:rsidRPr="00EF5447" w:rsidRDefault="00657278" w:rsidP="007C4435">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64B17A94" w14:textId="77777777" w:rsidR="00657278" w:rsidRPr="00EF5447" w:rsidRDefault="00657278" w:rsidP="007C4435">
            <w:pPr>
              <w:pStyle w:val="TAC"/>
              <w:rPr>
                <w:rFonts w:cs="Arial"/>
                <w:szCs w:val="18"/>
              </w:rPr>
            </w:pPr>
            <w:r>
              <w:rPr>
                <w:rFonts w:cs="Arial"/>
                <w:szCs w:val="18"/>
              </w:rPr>
              <w:t>0.4</w:t>
            </w:r>
          </w:p>
        </w:tc>
      </w:tr>
      <w:tr w:rsidR="00657278" w:rsidRPr="00EF5447" w14:paraId="591BF066"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5D897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6E9EAC" w14:textId="77777777" w:rsidR="00657278" w:rsidRPr="00EF5447" w:rsidRDefault="00657278" w:rsidP="007C4435">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79CA1887" w14:textId="77777777" w:rsidR="00657278" w:rsidRPr="00EF5447" w:rsidRDefault="00657278" w:rsidP="007C4435">
            <w:pPr>
              <w:pStyle w:val="TAC"/>
              <w:rPr>
                <w:rFonts w:cs="Arial"/>
                <w:szCs w:val="18"/>
              </w:rPr>
            </w:pPr>
            <w:r>
              <w:rPr>
                <w:rFonts w:cs="Arial"/>
                <w:szCs w:val="18"/>
              </w:rPr>
              <w:t>0.6</w:t>
            </w:r>
          </w:p>
        </w:tc>
      </w:tr>
      <w:tr w:rsidR="00657278" w:rsidRPr="00EF5447" w14:paraId="15D0965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E24E8D" w14:textId="77777777" w:rsidR="00657278" w:rsidRPr="00EF5447" w:rsidRDefault="00657278" w:rsidP="007C4435">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47EC345D" w14:textId="77777777" w:rsidR="00657278" w:rsidRPr="00EF5447" w:rsidRDefault="00657278" w:rsidP="007C4435">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BA1B604" w14:textId="77777777" w:rsidR="00657278" w:rsidRPr="00EF5447" w:rsidRDefault="00657278" w:rsidP="007C4435">
            <w:pPr>
              <w:pStyle w:val="TAC"/>
            </w:pPr>
            <w:r>
              <w:rPr>
                <w:rFonts w:cs="Arial"/>
                <w:kern w:val="2"/>
              </w:rPr>
              <w:t>0.5</w:t>
            </w:r>
          </w:p>
        </w:tc>
      </w:tr>
      <w:tr w:rsidR="00657278" w:rsidRPr="00EF5447" w14:paraId="6D0877A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E235340"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3DB670" w14:textId="77777777" w:rsidR="00657278" w:rsidRPr="00EF5447" w:rsidRDefault="00657278" w:rsidP="007C4435">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568CA7A6" w14:textId="77777777" w:rsidR="00657278" w:rsidRPr="00EF5447" w:rsidRDefault="00657278" w:rsidP="007C4435">
            <w:pPr>
              <w:pStyle w:val="TAC"/>
            </w:pPr>
            <w:r>
              <w:rPr>
                <w:rFonts w:cs="Arial"/>
                <w:kern w:val="2"/>
              </w:rPr>
              <w:t>0.3</w:t>
            </w:r>
          </w:p>
        </w:tc>
      </w:tr>
      <w:tr w:rsidR="00657278" w:rsidRPr="00EF5447" w14:paraId="0779DAD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E30E2B"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A372FE" w14:textId="77777777" w:rsidR="00657278" w:rsidRPr="00EF5447" w:rsidRDefault="00657278" w:rsidP="007C4435">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E7F5F5A" w14:textId="77777777" w:rsidR="00657278" w:rsidRPr="00EF5447" w:rsidRDefault="00657278" w:rsidP="007C4435">
            <w:pPr>
              <w:pStyle w:val="TAC"/>
            </w:pPr>
            <w:r>
              <w:rPr>
                <w:rFonts w:cs="Arial"/>
                <w:kern w:val="2"/>
              </w:rPr>
              <w:t>0.5</w:t>
            </w:r>
          </w:p>
        </w:tc>
      </w:tr>
      <w:tr w:rsidR="00657278" w:rsidRPr="00EF5447" w14:paraId="7FA353E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CC0C3E" w14:textId="77777777" w:rsidR="00657278" w:rsidRPr="00EF5447" w:rsidRDefault="00657278" w:rsidP="007C4435">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76FE8694" w14:textId="77777777" w:rsidR="00657278" w:rsidRPr="00EF5447" w:rsidRDefault="00657278" w:rsidP="007C443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D7DD6BA" w14:textId="77777777" w:rsidR="00657278" w:rsidRPr="00EF5447" w:rsidRDefault="00657278" w:rsidP="007C4435">
            <w:pPr>
              <w:pStyle w:val="TAC"/>
              <w:rPr>
                <w:rFonts w:cs="Arial"/>
                <w:lang w:eastAsia="zh-CN"/>
              </w:rPr>
            </w:pPr>
            <w:r w:rsidRPr="00EF5447">
              <w:t>0.6</w:t>
            </w:r>
          </w:p>
        </w:tc>
      </w:tr>
      <w:tr w:rsidR="00657278" w:rsidRPr="00EF5447" w14:paraId="4DA5458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7D6461E"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4CC324" w14:textId="77777777" w:rsidR="00657278" w:rsidRPr="00EF5447" w:rsidRDefault="00657278" w:rsidP="007C443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5E7188A" w14:textId="77777777" w:rsidR="00657278" w:rsidRPr="00EF5447" w:rsidRDefault="00657278" w:rsidP="007C4435">
            <w:pPr>
              <w:pStyle w:val="TAC"/>
              <w:rPr>
                <w:rFonts w:cs="Arial"/>
                <w:lang w:eastAsia="zh-CN"/>
              </w:rPr>
            </w:pPr>
            <w:r w:rsidRPr="00EF5447">
              <w:t>0.4</w:t>
            </w:r>
          </w:p>
        </w:tc>
      </w:tr>
      <w:tr w:rsidR="00657278" w:rsidRPr="00EF5447" w14:paraId="3F18F94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68BB8F"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F03849" w14:textId="77777777" w:rsidR="00657278" w:rsidRPr="00EF5447" w:rsidRDefault="00657278" w:rsidP="007C4435">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EAC3278" w14:textId="77777777" w:rsidR="00657278" w:rsidRPr="00EF5447" w:rsidRDefault="00657278" w:rsidP="007C4435">
            <w:pPr>
              <w:pStyle w:val="TAC"/>
              <w:rPr>
                <w:rFonts w:cs="Arial"/>
                <w:lang w:eastAsia="zh-CN"/>
              </w:rPr>
            </w:pPr>
            <w:r w:rsidRPr="00EF5447">
              <w:t>0.8</w:t>
            </w:r>
          </w:p>
        </w:tc>
      </w:tr>
      <w:tr w:rsidR="00657278" w:rsidRPr="00EF5447" w14:paraId="205D851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20619A" w14:textId="77777777" w:rsidR="00657278" w:rsidRPr="00EF5447" w:rsidRDefault="00657278" w:rsidP="007C4435">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14D22FE" w14:textId="77777777" w:rsidR="00657278" w:rsidRPr="00EF5447" w:rsidRDefault="00657278" w:rsidP="007C443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7444024" w14:textId="77777777" w:rsidR="00657278" w:rsidRPr="00EF5447" w:rsidRDefault="00657278" w:rsidP="007C4435">
            <w:pPr>
              <w:pStyle w:val="TAC"/>
              <w:rPr>
                <w:rFonts w:cs="Arial"/>
                <w:lang w:eastAsia="zh-CN"/>
              </w:rPr>
            </w:pPr>
            <w:r w:rsidRPr="00EF5447">
              <w:t>0.3</w:t>
            </w:r>
          </w:p>
        </w:tc>
      </w:tr>
      <w:tr w:rsidR="00657278" w:rsidRPr="00EF5447" w14:paraId="251E75D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EC68470"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D39D6B" w14:textId="77777777" w:rsidR="00657278" w:rsidRPr="00EF5447" w:rsidRDefault="00657278" w:rsidP="007C443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14AFED1" w14:textId="77777777" w:rsidR="00657278" w:rsidRPr="00EF5447" w:rsidRDefault="00657278" w:rsidP="007C4435">
            <w:pPr>
              <w:pStyle w:val="TAC"/>
              <w:rPr>
                <w:rFonts w:cs="Arial"/>
                <w:lang w:eastAsia="zh-CN"/>
              </w:rPr>
            </w:pPr>
            <w:r w:rsidRPr="00EF5447">
              <w:t>0.4</w:t>
            </w:r>
          </w:p>
        </w:tc>
      </w:tr>
      <w:tr w:rsidR="00657278" w:rsidRPr="00EF5447" w14:paraId="0E6279C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9A76E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CFE9DC" w14:textId="77777777" w:rsidR="00657278" w:rsidRPr="00EF5447" w:rsidRDefault="00657278" w:rsidP="007C443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F4B7F60" w14:textId="77777777" w:rsidR="00657278" w:rsidRPr="00EF5447" w:rsidRDefault="00657278" w:rsidP="007C4435">
            <w:pPr>
              <w:pStyle w:val="TAC"/>
              <w:rPr>
                <w:rFonts w:cs="Arial"/>
                <w:lang w:eastAsia="zh-CN"/>
              </w:rPr>
            </w:pPr>
            <w:r w:rsidRPr="00EF5447">
              <w:t>0.8</w:t>
            </w:r>
          </w:p>
        </w:tc>
      </w:tr>
      <w:tr w:rsidR="00657278" w14:paraId="737DE874" w14:textId="77777777" w:rsidTr="007C4435">
        <w:trPr>
          <w:trHeight w:val="187"/>
          <w:jc w:val="center"/>
        </w:trPr>
        <w:tc>
          <w:tcPr>
            <w:tcW w:w="2221" w:type="dxa"/>
            <w:tcBorders>
              <w:top w:val="single" w:sz="4" w:space="0" w:color="auto"/>
              <w:left w:val="single" w:sz="4" w:space="0" w:color="auto"/>
              <w:bottom w:val="nil"/>
              <w:right w:val="single" w:sz="4" w:space="0" w:color="auto"/>
            </w:tcBorders>
          </w:tcPr>
          <w:p w14:paraId="72E71438" w14:textId="77777777" w:rsidR="00657278" w:rsidRDefault="00657278" w:rsidP="007C4435">
            <w:pPr>
              <w:pStyle w:val="TAC"/>
              <w:rPr>
                <w:rFonts w:cs="Arial"/>
              </w:rPr>
            </w:pPr>
            <w:r w:rsidRPr="00F56561">
              <w:rPr>
                <w:rFonts w:cs="Arial"/>
                <w:szCs w:val="18"/>
              </w:rPr>
              <w:t>DC_1-11_n79</w:t>
            </w:r>
          </w:p>
        </w:tc>
        <w:tc>
          <w:tcPr>
            <w:tcW w:w="2952" w:type="dxa"/>
            <w:tcBorders>
              <w:top w:val="single" w:sz="4" w:space="0" w:color="auto"/>
              <w:left w:val="single" w:sz="4" w:space="0" w:color="auto"/>
              <w:bottom w:val="single" w:sz="4" w:space="0" w:color="auto"/>
              <w:right w:val="single" w:sz="4" w:space="0" w:color="auto"/>
            </w:tcBorders>
            <w:vAlign w:val="center"/>
          </w:tcPr>
          <w:p w14:paraId="25FFA061" w14:textId="77777777" w:rsidR="00657278" w:rsidRDefault="00657278" w:rsidP="007C4435">
            <w:pPr>
              <w:pStyle w:val="TAC"/>
              <w:rPr>
                <w:rFonts w:cs="Arial"/>
                <w:lang w:eastAsia="ja-JP"/>
              </w:rPr>
            </w:pPr>
            <w:r w:rsidRPr="00F56561">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5AB882C7" w14:textId="77777777" w:rsidR="00657278" w:rsidRDefault="00657278" w:rsidP="007C4435">
            <w:pPr>
              <w:pStyle w:val="TAC"/>
              <w:rPr>
                <w:lang w:eastAsia="zh-CN"/>
              </w:rPr>
            </w:pPr>
            <w:r w:rsidRPr="00F56561">
              <w:rPr>
                <w:rFonts w:cs="Arial"/>
                <w:szCs w:val="18"/>
              </w:rPr>
              <w:t>0.3</w:t>
            </w:r>
          </w:p>
        </w:tc>
      </w:tr>
      <w:tr w:rsidR="00657278" w14:paraId="52B55CC9" w14:textId="77777777" w:rsidTr="007C4435">
        <w:trPr>
          <w:trHeight w:val="187"/>
          <w:jc w:val="center"/>
        </w:trPr>
        <w:tc>
          <w:tcPr>
            <w:tcW w:w="2221" w:type="dxa"/>
            <w:tcBorders>
              <w:top w:val="nil"/>
              <w:left w:val="single" w:sz="4" w:space="0" w:color="auto"/>
              <w:bottom w:val="nil"/>
              <w:right w:val="single" w:sz="4" w:space="0" w:color="auto"/>
            </w:tcBorders>
          </w:tcPr>
          <w:p w14:paraId="404B9404" w14:textId="77777777" w:rsidR="00657278"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7A2A42" w14:textId="77777777" w:rsidR="00657278" w:rsidRDefault="00657278" w:rsidP="007C4435">
            <w:pPr>
              <w:pStyle w:val="TAC"/>
              <w:rPr>
                <w:rFonts w:cs="Arial"/>
                <w:lang w:eastAsia="ja-JP"/>
              </w:rPr>
            </w:pPr>
            <w:r w:rsidRPr="00F56561">
              <w:rPr>
                <w:rFonts w:cs="Arial"/>
                <w:szCs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1FB3E06C" w14:textId="77777777" w:rsidR="00657278" w:rsidRDefault="00657278" w:rsidP="007C4435">
            <w:pPr>
              <w:pStyle w:val="TAC"/>
              <w:rPr>
                <w:lang w:eastAsia="zh-CN"/>
              </w:rPr>
            </w:pPr>
            <w:r w:rsidRPr="00F56561">
              <w:rPr>
                <w:rFonts w:cs="Arial"/>
                <w:szCs w:val="18"/>
              </w:rPr>
              <w:t>0.3</w:t>
            </w:r>
          </w:p>
        </w:tc>
      </w:tr>
      <w:tr w:rsidR="00657278" w:rsidRPr="00EF5447" w14:paraId="588BC3B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B564C9" w14:textId="77777777" w:rsidR="00657278" w:rsidRPr="00EF5447" w:rsidRDefault="00657278" w:rsidP="007C4435">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3E83DB9" w14:textId="77777777" w:rsidR="00657278" w:rsidRPr="00EF5447" w:rsidRDefault="00657278" w:rsidP="007C4435">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94BFB9" w14:textId="77777777" w:rsidR="00657278" w:rsidRPr="00EF5447" w:rsidRDefault="00657278" w:rsidP="007C4435">
            <w:pPr>
              <w:pStyle w:val="TAC"/>
            </w:pPr>
            <w:r w:rsidRPr="00EF5447">
              <w:rPr>
                <w:lang w:eastAsia="zh-CN"/>
              </w:rPr>
              <w:t>0.3</w:t>
            </w:r>
          </w:p>
        </w:tc>
      </w:tr>
      <w:tr w:rsidR="00657278" w:rsidRPr="00EF5447" w14:paraId="3BE1AA8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4DF52F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7DA1C6" w14:textId="77777777" w:rsidR="00657278" w:rsidRPr="00EF5447" w:rsidRDefault="00657278" w:rsidP="007C4435">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CB3E194" w14:textId="77777777" w:rsidR="00657278" w:rsidRPr="00EF5447" w:rsidRDefault="00657278" w:rsidP="007C4435">
            <w:pPr>
              <w:pStyle w:val="TAC"/>
            </w:pPr>
            <w:r w:rsidRPr="00EF5447">
              <w:rPr>
                <w:lang w:eastAsia="zh-CN"/>
              </w:rPr>
              <w:t>0.3</w:t>
            </w:r>
          </w:p>
        </w:tc>
      </w:tr>
      <w:tr w:rsidR="00657278" w:rsidRPr="00EF5447" w14:paraId="3FFB69D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7ECFC"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2B679F" w14:textId="77777777" w:rsidR="00657278" w:rsidRPr="00EF5447" w:rsidRDefault="00657278" w:rsidP="007C4435">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7332411" w14:textId="77777777" w:rsidR="00657278" w:rsidRPr="00EF5447" w:rsidRDefault="00657278" w:rsidP="007C4435">
            <w:pPr>
              <w:pStyle w:val="TAC"/>
            </w:pPr>
            <w:r w:rsidRPr="00EF5447">
              <w:rPr>
                <w:lang w:eastAsia="zh-CN"/>
              </w:rPr>
              <w:t>0.3</w:t>
            </w:r>
          </w:p>
        </w:tc>
      </w:tr>
      <w:tr w:rsidR="00657278" w:rsidRPr="00EF5447" w14:paraId="1584D04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B17D910" w14:textId="77777777" w:rsidR="00657278" w:rsidRPr="00EF5447" w:rsidRDefault="00657278" w:rsidP="007C4435">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4CEEF5A1"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65211E2" w14:textId="77777777" w:rsidR="00657278" w:rsidRPr="00EF5447" w:rsidRDefault="00657278" w:rsidP="007C4435">
            <w:pPr>
              <w:pStyle w:val="TAC"/>
              <w:rPr>
                <w:lang w:eastAsia="zh-CN"/>
              </w:rPr>
            </w:pPr>
            <w:r w:rsidRPr="00EF5447">
              <w:rPr>
                <w:rFonts w:cs="Arial"/>
                <w:lang w:eastAsia="ja-JP"/>
              </w:rPr>
              <w:t>0.3</w:t>
            </w:r>
          </w:p>
        </w:tc>
      </w:tr>
      <w:tr w:rsidR="00657278" w:rsidRPr="00EF5447" w14:paraId="3327FC9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33666EB"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171145" w14:textId="77777777" w:rsidR="00657278" w:rsidRPr="00EF5447" w:rsidRDefault="00657278" w:rsidP="007C4435">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4FE8459" w14:textId="77777777" w:rsidR="00657278" w:rsidRPr="00EF5447" w:rsidRDefault="00657278" w:rsidP="007C4435">
            <w:pPr>
              <w:pStyle w:val="TAC"/>
              <w:rPr>
                <w:lang w:eastAsia="zh-CN"/>
              </w:rPr>
            </w:pPr>
            <w:r w:rsidRPr="00EF5447">
              <w:rPr>
                <w:rFonts w:cs="Arial"/>
              </w:rPr>
              <w:t>0.5</w:t>
            </w:r>
          </w:p>
        </w:tc>
      </w:tr>
      <w:tr w:rsidR="00657278" w:rsidRPr="00EF5447" w14:paraId="1A6B57C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12C1F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A70927" w14:textId="77777777" w:rsidR="00657278" w:rsidRPr="00EF5447" w:rsidRDefault="00657278" w:rsidP="007C443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516E566" w14:textId="77777777" w:rsidR="00657278" w:rsidRPr="00EF5447" w:rsidRDefault="00657278" w:rsidP="007C4435">
            <w:pPr>
              <w:pStyle w:val="TAC"/>
              <w:rPr>
                <w:lang w:eastAsia="zh-CN"/>
              </w:rPr>
            </w:pPr>
            <w:r w:rsidRPr="00EF5447">
              <w:rPr>
                <w:rFonts w:cs="Arial"/>
              </w:rPr>
              <w:t>0.5</w:t>
            </w:r>
          </w:p>
        </w:tc>
      </w:tr>
      <w:tr w:rsidR="00657278" w:rsidRPr="00EF5447" w14:paraId="2080AED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313C324" w14:textId="77777777" w:rsidR="00657278" w:rsidRPr="00EF5447" w:rsidRDefault="00657278" w:rsidP="007C4435">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4831FEFD"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110119E" w14:textId="77777777" w:rsidR="00657278" w:rsidRPr="00EF5447" w:rsidRDefault="00657278" w:rsidP="007C4435">
            <w:pPr>
              <w:pStyle w:val="TAC"/>
              <w:rPr>
                <w:lang w:eastAsia="zh-CN"/>
              </w:rPr>
            </w:pPr>
            <w:r w:rsidRPr="00EF5447">
              <w:t>0.5</w:t>
            </w:r>
          </w:p>
        </w:tc>
      </w:tr>
      <w:tr w:rsidR="00657278" w:rsidRPr="00EF5447" w14:paraId="72CF6CE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3C0632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A851A5" w14:textId="77777777" w:rsidR="00657278" w:rsidRPr="00EF5447" w:rsidRDefault="00657278" w:rsidP="007C4435">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250DA32" w14:textId="77777777" w:rsidR="00657278" w:rsidRPr="00EF5447" w:rsidRDefault="00657278" w:rsidP="007C4435">
            <w:pPr>
              <w:pStyle w:val="TAC"/>
              <w:rPr>
                <w:lang w:eastAsia="zh-CN"/>
              </w:rPr>
            </w:pPr>
            <w:r w:rsidRPr="00EF5447">
              <w:t>0.3</w:t>
            </w:r>
          </w:p>
        </w:tc>
      </w:tr>
      <w:tr w:rsidR="00657278" w:rsidRPr="00EF5447" w14:paraId="55DB5BA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92CC38"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B13E2A" w14:textId="77777777" w:rsidR="00657278" w:rsidRPr="00EF5447" w:rsidRDefault="00657278" w:rsidP="007C443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6AA7F1E" w14:textId="77777777" w:rsidR="00657278" w:rsidRPr="00EF5447" w:rsidRDefault="00657278" w:rsidP="007C4435">
            <w:pPr>
              <w:pStyle w:val="TAC"/>
              <w:rPr>
                <w:lang w:eastAsia="zh-CN"/>
              </w:rPr>
            </w:pPr>
            <w:r w:rsidRPr="00EF5447">
              <w:t>0.5</w:t>
            </w:r>
          </w:p>
        </w:tc>
      </w:tr>
      <w:tr w:rsidR="00657278" w:rsidRPr="00EF5447" w14:paraId="00854D1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588AAF" w14:textId="77777777" w:rsidR="00657278" w:rsidRPr="00EF5447" w:rsidRDefault="00657278" w:rsidP="007C4435">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6ECD3410" w14:textId="77777777" w:rsidR="00657278" w:rsidRPr="00EF5447" w:rsidRDefault="00657278" w:rsidP="007C443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1533782" w14:textId="77777777" w:rsidR="00657278" w:rsidRPr="00EF5447" w:rsidRDefault="00657278" w:rsidP="007C4435">
            <w:pPr>
              <w:pStyle w:val="TAC"/>
              <w:rPr>
                <w:rFonts w:cs="Arial"/>
                <w:lang w:eastAsia="zh-CN"/>
              </w:rPr>
            </w:pPr>
            <w:r w:rsidRPr="00EF5447">
              <w:t>0.3</w:t>
            </w:r>
          </w:p>
        </w:tc>
      </w:tr>
      <w:tr w:rsidR="00657278" w:rsidRPr="00EF5447" w14:paraId="4B9918F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4EA7306"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4B6B9A" w14:textId="77777777" w:rsidR="00657278" w:rsidRPr="00EF5447" w:rsidRDefault="00657278" w:rsidP="007C4435">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56B9753" w14:textId="77777777" w:rsidR="00657278" w:rsidRPr="00EF5447" w:rsidRDefault="00657278" w:rsidP="007C4435">
            <w:pPr>
              <w:pStyle w:val="TAC"/>
              <w:rPr>
                <w:rFonts w:cs="Arial"/>
                <w:lang w:eastAsia="zh-CN"/>
              </w:rPr>
            </w:pPr>
            <w:r w:rsidRPr="00EF5447">
              <w:t>0.3</w:t>
            </w:r>
          </w:p>
        </w:tc>
      </w:tr>
      <w:tr w:rsidR="00657278" w:rsidRPr="00EF5447" w14:paraId="7768C47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5FA634"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77F700" w14:textId="77777777" w:rsidR="00657278" w:rsidRPr="00EF5447" w:rsidRDefault="00657278" w:rsidP="007C4435">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84B9A3C" w14:textId="77777777" w:rsidR="00657278" w:rsidRPr="00EF5447" w:rsidRDefault="00657278" w:rsidP="007C4435">
            <w:pPr>
              <w:pStyle w:val="TAC"/>
              <w:rPr>
                <w:rFonts w:cs="Arial"/>
                <w:lang w:eastAsia="zh-CN"/>
              </w:rPr>
            </w:pPr>
            <w:r w:rsidRPr="00EF5447">
              <w:t>0.8</w:t>
            </w:r>
          </w:p>
        </w:tc>
      </w:tr>
      <w:tr w:rsidR="00657278" w:rsidRPr="00EF5447" w14:paraId="38CDDF3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45ECD0" w14:textId="77777777" w:rsidR="00657278" w:rsidRPr="00EF5447" w:rsidRDefault="00657278" w:rsidP="007C4435">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5A9AAA79" w14:textId="77777777" w:rsidR="00657278" w:rsidRPr="00EF5447" w:rsidRDefault="00657278" w:rsidP="007C443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A8AC5A9" w14:textId="77777777" w:rsidR="00657278" w:rsidRPr="00EF5447" w:rsidRDefault="00657278" w:rsidP="007C4435">
            <w:pPr>
              <w:pStyle w:val="TAC"/>
              <w:rPr>
                <w:rFonts w:cs="Arial"/>
                <w:lang w:eastAsia="zh-CN"/>
              </w:rPr>
            </w:pPr>
            <w:r w:rsidRPr="00EF5447">
              <w:t>0.3</w:t>
            </w:r>
          </w:p>
        </w:tc>
      </w:tr>
      <w:tr w:rsidR="00657278" w:rsidRPr="00EF5447" w14:paraId="35153C5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CF89CA4"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9E15BE" w14:textId="77777777" w:rsidR="00657278" w:rsidRPr="00EF5447" w:rsidRDefault="00657278" w:rsidP="007C4435">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63B515E1" w14:textId="77777777" w:rsidR="00657278" w:rsidRPr="00EF5447" w:rsidRDefault="00657278" w:rsidP="007C4435">
            <w:pPr>
              <w:pStyle w:val="TAC"/>
              <w:rPr>
                <w:rFonts w:cs="Arial"/>
                <w:lang w:eastAsia="zh-CN"/>
              </w:rPr>
            </w:pPr>
            <w:r w:rsidRPr="00EF5447">
              <w:t>0.3</w:t>
            </w:r>
          </w:p>
        </w:tc>
      </w:tr>
      <w:tr w:rsidR="00657278" w:rsidRPr="00EF5447" w14:paraId="5829837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B7D8A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FE4CDD" w14:textId="77777777" w:rsidR="00657278" w:rsidRPr="00EF5447" w:rsidRDefault="00657278" w:rsidP="007C443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BD792DA" w14:textId="77777777" w:rsidR="00657278" w:rsidRPr="00EF5447" w:rsidRDefault="00657278" w:rsidP="007C4435">
            <w:pPr>
              <w:pStyle w:val="TAC"/>
              <w:rPr>
                <w:rFonts w:cs="Arial"/>
                <w:lang w:eastAsia="zh-CN"/>
              </w:rPr>
            </w:pPr>
            <w:r w:rsidRPr="00EF5447">
              <w:t>0.8</w:t>
            </w:r>
          </w:p>
        </w:tc>
      </w:tr>
      <w:tr w:rsidR="00657278" w:rsidRPr="00EF5447" w14:paraId="13AD253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671DB" w14:textId="77777777" w:rsidR="00657278" w:rsidRPr="00EF5447" w:rsidRDefault="00657278" w:rsidP="007C4435">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4B6ACCC7"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B3ECF8C"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1A1EF42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479BCBE"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4AB856" w14:textId="77777777" w:rsidR="00657278" w:rsidRPr="00EF5447" w:rsidRDefault="00657278" w:rsidP="007C443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68EAA10"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74976A9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89CC9F"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7BAFAD" w14:textId="77777777" w:rsidR="00657278" w:rsidRPr="00EF5447" w:rsidRDefault="00657278" w:rsidP="007C443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0F575C" w14:textId="77777777" w:rsidR="00657278" w:rsidRPr="00EF5447" w:rsidRDefault="00657278" w:rsidP="007C4435">
            <w:pPr>
              <w:pStyle w:val="TAC"/>
              <w:rPr>
                <w:rFonts w:cs="Arial"/>
                <w:lang w:eastAsia="zh-CN"/>
              </w:rPr>
            </w:pPr>
            <w:r w:rsidRPr="00EF5447">
              <w:rPr>
                <w:rFonts w:cs="Arial"/>
                <w:lang w:eastAsia="zh-CN"/>
              </w:rPr>
              <w:t>0.8</w:t>
            </w:r>
          </w:p>
        </w:tc>
      </w:tr>
      <w:tr w:rsidR="00657278" w:rsidRPr="00EF5447" w14:paraId="2142BCC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21586" w14:textId="77777777" w:rsidR="00657278" w:rsidRPr="00EF5447" w:rsidRDefault="00657278" w:rsidP="007C443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4F60A5B2" w14:textId="77777777" w:rsidR="00657278" w:rsidRPr="00EF5447" w:rsidRDefault="00657278" w:rsidP="007C4435">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C18CC8"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055A8CD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852171C"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4D52B5" w14:textId="77777777" w:rsidR="00657278" w:rsidRPr="00EF5447" w:rsidRDefault="00657278" w:rsidP="007C4435">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16AB2CF"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54AC1DA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DAAFB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93A026" w14:textId="77777777" w:rsidR="00657278" w:rsidRPr="00EF5447" w:rsidRDefault="00657278" w:rsidP="007C443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73B323" w14:textId="77777777" w:rsidR="00657278" w:rsidRPr="00EF5447" w:rsidRDefault="00657278" w:rsidP="007C4435">
            <w:pPr>
              <w:pStyle w:val="TAC"/>
              <w:rPr>
                <w:rFonts w:cs="Arial"/>
                <w:lang w:eastAsia="zh-CN"/>
              </w:rPr>
            </w:pPr>
            <w:r w:rsidRPr="00EF5447">
              <w:rPr>
                <w:rFonts w:cs="Arial"/>
                <w:lang w:eastAsia="zh-CN"/>
              </w:rPr>
              <w:t>0.8</w:t>
            </w:r>
          </w:p>
        </w:tc>
      </w:tr>
      <w:tr w:rsidR="00657278" w:rsidRPr="00EF5447" w14:paraId="64972B7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B7F7D" w14:textId="77777777" w:rsidR="00657278" w:rsidRPr="00EF5447" w:rsidRDefault="00657278" w:rsidP="007C4435">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056D219"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C6F44E"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38D6D32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6BCAAE"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4B2324" w14:textId="77777777" w:rsidR="00657278" w:rsidRPr="00EF5447" w:rsidRDefault="00657278" w:rsidP="007C443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D90032F"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53A9760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6F5809" w14:textId="77777777" w:rsidR="00657278" w:rsidRPr="00EF5447" w:rsidRDefault="00657278" w:rsidP="007C4435">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5E911514"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E288DD" w14:textId="77777777" w:rsidR="00657278" w:rsidRPr="00EF5447" w:rsidRDefault="00657278" w:rsidP="007C4435">
            <w:pPr>
              <w:pStyle w:val="TAC"/>
              <w:rPr>
                <w:rFonts w:cs="Arial"/>
                <w:lang w:eastAsia="zh-CN"/>
              </w:rPr>
            </w:pPr>
            <w:r w:rsidRPr="00EF5447">
              <w:rPr>
                <w:rFonts w:cs="Arial"/>
              </w:rPr>
              <w:t>0.3</w:t>
            </w:r>
          </w:p>
        </w:tc>
      </w:tr>
      <w:tr w:rsidR="00657278" w:rsidRPr="00EF5447" w14:paraId="3A0AA0C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720D79C"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FC4DF2" w14:textId="77777777" w:rsidR="00657278" w:rsidRPr="00EF5447" w:rsidRDefault="00657278" w:rsidP="007C4435">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7470153" w14:textId="77777777" w:rsidR="00657278" w:rsidRPr="00EF5447" w:rsidRDefault="00657278" w:rsidP="007C4435">
            <w:pPr>
              <w:pStyle w:val="TAC"/>
              <w:rPr>
                <w:rFonts w:cs="Arial"/>
                <w:lang w:eastAsia="zh-CN"/>
              </w:rPr>
            </w:pPr>
            <w:r w:rsidRPr="00EF5447">
              <w:rPr>
                <w:rFonts w:cs="Arial"/>
              </w:rPr>
              <w:t>0.3</w:t>
            </w:r>
          </w:p>
        </w:tc>
      </w:tr>
      <w:tr w:rsidR="00657278" w:rsidRPr="00EF5447" w14:paraId="54D1027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C69AAE"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28DB62" w14:textId="77777777" w:rsidR="00657278" w:rsidRPr="00EF5447" w:rsidRDefault="00657278" w:rsidP="007C443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474EDBB" w14:textId="77777777" w:rsidR="00657278" w:rsidRPr="00EF5447" w:rsidRDefault="00657278" w:rsidP="007C4435">
            <w:pPr>
              <w:pStyle w:val="TAC"/>
              <w:rPr>
                <w:rFonts w:cs="Arial"/>
                <w:lang w:eastAsia="zh-CN"/>
              </w:rPr>
            </w:pPr>
            <w:r w:rsidRPr="00EF5447">
              <w:rPr>
                <w:rFonts w:cs="Arial"/>
              </w:rPr>
              <w:t>0.3</w:t>
            </w:r>
          </w:p>
        </w:tc>
      </w:tr>
      <w:tr w:rsidR="00657278" w:rsidRPr="00EF5447" w14:paraId="55D958B0"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15764EA" w14:textId="77777777" w:rsidR="00657278" w:rsidRPr="00EF5447" w:rsidRDefault="00657278" w:rsidP="007C4435">
            <w:pPr>
              <w:pStyle w:val="TAC"/>
              <w:rPr>
                <w:rFonts w:cs="Arial"/>
              </w:rPr>
            </w:pPr>
            <w:r>
              <w:rPr>
                <w:rFonts w:cs="Arial"/>
              </w:rPr>
              <w:t>DC_1-20_n7</w:t>
            </w:r>
          </w:p>
        </w:tc>
        <w:tc>
          <w:tcPr>
            <w:tcW w:w="2952" w:type="dxa"/>
            <w:tcBorders>
              <w:top w:val="single" w:sz="4" w:space="0" w:color="auto"/>
              <w:left w:val="single" w:sz="4" w:space="0" w:color="auto"/>
              <w:bottom w:val="single" w:sz="4" w:space="0" w:color="auto"/>
              <w:right w:val="single" w:sz="4" w:space="0" w:color="auto"/>
            </w:tcBorders>
            <w:vAlign w:val="center"/>
          </w:tcPr>
          <w:p w14:paraId="40C76A3B" w14:textId="77777777" w:rsidR="00657278" w:rsidRPr="00EF5447" w:rsidRDefault="00657278" w:rsidP="007C4435">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D4331C6" w14:textId="77777777" w:rsidR="00657278" w:rsidRPr="00EF5447" w:rsidRDefault="00657278" w:rsidP="007C4435">
            <w:pPr>
              <w:pStyle w:val="TAC"/>
              <w:rPr>
                <w:rFonts w:cs="Arial"/>
              </w:rPr>
            </w:pPr>
            <w:r>
              <w:rPr>
                <w:rFonts w:cs="Arial"/>
              </w:rPr>
              <w:t>0.5</w:t>
            </w:r>
          </w:p>
        </w:tc>
      </w:tr>
      <w:tr w:rsidR="00657278" w:rsidRPr="00EF5447" w14:paraId="65D09AAE"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E2C370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47A7E9" w14:textId="77777777" w:rsidR="00657278" w:rsidRPr="00EF5447" w:rsidRDefault="00657278" w:rsidP="007C4435">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5018177" w14:textId="77777777" w:rsidR="00657278" w:rsidRPr="00EF5447" w:rsidRDefault="00657278" w:rsidP="007C4435">
            <w:pPr>
              <w:pStyle w:val="TAC"/>
              <w:rPr>
                <w:rFonts w:cs="Arial"/>
              </w:rPr>
            </w:pPr>
            <w:r>
              <w:rPr>
                <w:rFonts w:cs="Arial"/>
              </w:rPr>
              <w:t>0.3</w:t>
            </w:r>
          </w:p>
        </w:tc>
      </w:tr>
      <w:tr w:rsidR="00657278" w:rsidRPr="00EF5447" w14:paraId="6FB5F458"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ECAE6FF"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0C79B0" w14:textId="77777777" w:rsidR="00657278" w:rsidRPr="00EF5447" w:rsidRDefault="00657278" w:rsidP="007C4435">
            <w:pPr>
              <w:pStyle w:val="TAC"/>
              <w:rPr>
                <w:rFonts w:cs="Arial"/>
                <w:lang w:eastAsia="ja-JP"/>
              </w:rPr>
            </w:pPr>
            <w:r>
              <w:rPr>
                <w:rFonts w:eastAsia="MS Mincho"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EA51F7F" w14:textId="77777777" w:rsidR="00657278" w:rsidRPr="00EF5447" w:rsidRDefault="00657278" w:rsidP="007C4435">
            <w:pPr>
              <w:pStyle w:val="TAC"/>
              <w:rPr>
                <w:rFonts w:cs="Arial"/>
              </w:rPr>
            </w:pPr>
            <w:r>
              <w:rPr>
                <w:rFonts w:cs="Arial"/>
              </w:rPr>
              <w:t>0.6</w:t>
            </w:r>
          </w:p>
        </w:tc>
      </w:tr>
      <w:tr w:rsidR="00657278" w:rsidRPr="00EF5447" w14:paraId="49AD803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6BD06D" w14:textId="77777777" w:rsidR="00657278" w:rsidRPr="00EF5447" w:rsidRDefault="00657278" w:rsidP="007C4435">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6D27B432"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738D0C3" w14:textId="77777777" w:rsidR="00657278" w:rsidRPr="00EF5447" w:rsidRDefault="00657278" w:rsidP="007C4435">
            <w:pPr>
              <w:pStyle w:val="TAC"/>
              <w:rPr>
                <w:rFonts w:cs="Arial"/>
              </w:rPr>
            </w:pPr>
            <w:r w:rsidRPr="00EF5447">
              <w:rPr>
                <w:rFonts w:cs="Arial"/>
                <w:lang w:eastAsia="zh-CN"/>
              </w:rPr>
              <w:t>0.3</w:t>
            </w:r>
          </w:p>
        </w:tc>
      </w:tr>
      <w:tr w:rsidR="00657278" w:rsidRPr="00EF5447" w14:paraId="3747230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01C7A60"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8F77C8" w14:textId="77777777" w:rsidR="00657278" w:rsidRPr="00EF5447" w:rsidRDefault="00657278" w:rsidP="007C443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DF33BBA" w14:textId="77777777" w:rsidR="00657278" w:rsidRPr="00EF5447" w:rsidRDefault="00657278" w:rsidP="007C4435">
            <w:pPr>
              <w:pStyle w:val="TAC"/>
              <w:rPr>
                <w:rFonts w:cs="Arial"/>
              </w:rPr>
            </w:pPr>
            <w:r w:rsidRPr="00EF5447">
              <w:rPr>
                <w:rFonts w:cs="Arial"/>
                <w:lang w:eastAsia="zh-CN"/>
              </w:rPr>
              <w:t>0.4</w:t>
            </w:r>
          </w:p>
        </w:tc>
      </w:tr>
      <w:tr w:rsidR="00657278" w:rsidRPr="00EF5447" w14:paraId="1F11F8D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71F2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12042F" w14:textId="77777777" w:rsidR="00657278" w:rsidRPr="00EF5447" w:rsidRDefault="00657278" w:rsidP="007C443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F377F0D" w14:textId="77777777" w:rsidR="00657278" w:rsidRPr="00EF5447" w:rsidRDefault="00657278" w:rsidP="007C4435">
            <w:pPr>
              <w:pStyle w:val="TAC"/>
              <w:rPr>
                <w:rFonts w:cs="Arial"/>
              </w:rPr>
            </w:pPr>
            <w:r w:rsidRPr="00EF5447">
              <w:rPr>
                <w:rFonts w:cs="Arial"/>
                <w:lang w:eastAsia="zh-CN"/>
              </w:rPr>
              <w:t>0.4</w:t>
            </w:r>
          </w:p>
        </w:tc>
      </w:tr>
      <w:tr w:rsidR="00657278" w:rsidRPr="00EF5447" w14:paraId="2544250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84A8F4" w14:textId="77777777" w:rsidR="00657278" w:rsidRPr="00EF5447" w:rsidRDefault="00657278" w:rsidP="007C4435">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6F523F60" w14:textId="77777777" w:rsidR="00657278" w:rsidRPr="00EF5447" w:rsidRDefault="00657278" w:rsidP="007C4435">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156428E"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20833CE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24CE5B7"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158077" w14:textId="77777777" w:rsidR="00657278" w:rsidRPr="00EF5447" w:rsidRDefault="00657278" w:rsidP="007C4435">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2EE06AF" w14:textId="77777777" w:rsidR="00657278" w:rsidRPr="00EF5447" w:rsidRDefault="00657278" w:rsidP="007C4435">
            <w:pPr>
              <w:pStyle w:val="TAC"/>
              <w:rPr>
                <w:rFonts w:cs="Arial"/>
                <w:lang w:eastAsia="zh-CN"/>
              </w:rPr>
            </w:pPr>
            <w:r w:rsidRPr="00EF5447">
              <w:rPr>
                <w:rFonts w:cs="Arial"/>
                <w:lang w:eastAsia="zh-CN"/>
              </w:rPr>
              <w:t>0.6</w:t>
            </w:r>
          </w:p>
        </w:tc>
      </w:tr>
      <w:tr w:rsidR="00657278" w:rsidRPr="00EF5447" w14:paraId="3F5BE21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C4D8F0"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C359A9" w14:textId="77777777" w:rsidR="00657278" w:rsidRPr="00EF5447" w:rsidRDefault="00657278" w:rsidP="007C4435">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538682" w14:textId="77777777" w:rsidR="00657278" w:rsidRPr="00EF5447" w:rsidRDefault="00657278" w:rsidP="007C4435">
            <w:pPr>
              <w:pStyle w:val="TAC"/>
              <w:rPr>
                <w:rFonts w:cs="Arial"/>
                <w:lang w:eastAsia="zh-CN"/>
              </w:rPr>
            </w:pPr>
            <w:r w:rsidRPr="00EF5447">
              <w:rPr>
                <w:rFonts w:cs="Arial"/>
                <w:lang w:eastAsia="zh-CN"/>
              </w:rPr>
              <w:t>0.6</w:t>
            </w:r>
          </w:p>
        </w:tc>
      </w:tr>
      <w:tr w:rsidR="00657278" w:rsidRPr="00EF5447" w14:paraId="7DDC7C3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FDADC0" w14:textId="77777777" w:rsidR="00657278" w:rsidRPr="00EF5447" w:rsidRDefault="00657278" w:rsidP="007C4435">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18FF8255" w14:textId="77777777" w:rsidR="00657278" w:rsidRPr="00EF5447" w:rsidRDefault="00657278" w:rsidP="007C4435">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37B9B8"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0649E6D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E9648E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77E118" w14:textId="77777777" w:rsidR="00657278" w:rsidRPr="00EF5447" w:rsidRDefault="00657278" w:rsidP="007C4435">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0033661"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05C7C8E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2A1B3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263D8" w14:textId="77777777" w:rsidR="00657278" w:rsidRPr="00EF5447" w:rsidRDefault="00657278" w:rsidP="007C4435">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79D3A06"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507024C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722B44" w14:textId="77777777" w:rsidR="00657278" w:rsidRPr="00EF5447" w:rsidRDefault="00657278" w:rsidP="007C4435">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2F2AD24"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E904F6"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2C646E1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93F2D0B"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B007E5" w14:textId="77777777" w:rsidR="00657278" w:rsidRPr="00EF5447" w:rsidRDefault="00657278" w:rsidP="007C443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2B8A47"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32A8B90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3E0D10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2BF1358" w14:textId="77777777" w:rsidR="00657278" w:rsidRPr="00EF5447" w:rsidRDefault="00657278" w:rsidP="007C443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755D3BC" w14:textId="77777777" w:rsidR="00657278" w:rsidRPr="00EF5447" w:rsidRDefault="00657278" w:rsidP="007C4435">
            <w:pPr>
              <w:pStyle w:val="TAC"/>
              <w:rPr>
                <w:rFonts w:cs="Arial"/>
                <w:lang w:eastAsia="zh-CN"/>
              </w:rPr>
            </w:pPr>
            <w:r w:rsidRPr="00EF5447">
              <w:rPr>
                <w:rFonts w:cs="Arial"/>
                <w:lang w:eastAsia="zh-CN"/>
              </w:rPr>
              <w:t>0.5</w:t>
            </w:r>
            <w:r w:rsidRPr="00EF5447">
              <w:rPr>
                <w:rFonts w:cs="Arial"/>
                <w:vertAlign w:val="superscript"/>
                <w:lang w:eastAsia="zh-CN"/>
              </w:rPr>
              <w:t>1</w:t>
            </w:r>
          </w:p>
        </w:tc>
      </w:tr>
      <w:tr w:rsidR="00657278" w:rsidRPr="00EF5447" w14:paraId="6D48FF6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D00BE8" w14:textId="77777777" w:rsidR="00657278" w:rsidRPr="00EF5447" w:rsidRDefault="00657278" w:rsidP="007C443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1657124"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B22BD9" w14:textId="77777777" w:rsidR="00657278" w:rsidRPr="00EF5447" w:rsidRDefault="00657278" w:rsidP="007C4435">
            <w:pPr>
              <w:pStyle w:val="TAC"/>
              <w:rPr>
                <w:rFonts w:cs="Arial"/>
                <w:lang w:eastAsia="zh-CN"/>
              </w:rPr>
            </w:pPr>
            <w:r w:rsidRPr="00EF5447">
              <w:rPr>
                <w:rFonts w:cs="Arial"/>
                <w:lang w:eastAsia="zh-CN"/>
              </w:rPr>
              <w:t>1.2</w:t>
            </w:r>
            <w:r w:rsidRPr="00EF5447">
              <w:rPr>
                <w:rFonts w:cs="Arial"/>
                <w:vertAlign w:val="superscript"/>
                <w:lang w:eastAsia="zh-CN"/>
              </w:rPr>
              <w:t>2</w:t>
            </w:r>
          </w:p>
        </w:tc>
      </w:tr>
      <w:tr w:rsidR="00657278" w:rsidRPr="00EF5447" w14:paraId="5A9AAB9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7AA9AF" w14:textId="77777777" w:rsidR="00657278" w:rsidRPr="00EF5447" w:rsidRDefault="00657278" w:rsidP="007C4435">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10CC74AC" w14:textId="77777777" w:rsidR="00657278" w:rsidRPr="00EF5447" w:rsidRDefault="00657278" w:rsidP="007C4435">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EA492A6"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6EA842B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AB4BB87"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8B32CB" w14:textId="77777777" w:rsidR="00657278" w:rsidRPr="00EF5447" w:rsidRDefault="00657278" w:rsidP="007C4435">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12835E4"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0D2D2F1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157ED7"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FD5D8" w14:textId="77777777" w:rsidR="00657278" w:rsidRPr="00EF5447" w:rsidRDefault="00657278" w:rsidP="007C4435">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ABB436" w14:textId="77777777" w:rsidR="00657278" w:rsidRPr="00EF5447" w:rsidRDefault="00657278" w:rsidP="007C4435">
            <w:pPr>
              <w:pStyle w:val="TAC"/>
              <w:rPr>
                <w:rFonts w:cs="Arial"/>
                <w:lang w:eastAsia="zh-CN"/>
              </w:rPr>
            </w:pPr>
            <w:r w:rsidRPr="00EF5447">
              <w:rPr>
                <w:rFonts w:cs="Arial"/>
                <w:lang w:eastAsia="zh-CN"/>
              </w:rPr>
              <w:t>0.8</w:t>
            </w:r>
          </w:p>
        </w:tc>
      </w:tr>
      <w:tr w:rsidR="00657278" w:rsidRPr="00EF5447" w14:paraId="3F2A694B"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9747D65" w14:textId="77777777" w:rsidR="00657278" w:rsidRPr="00EF5447" w:rsidRDefault="00657278" w:rsidP="007C4435">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24FB3EB8" w14:textId="77777777" w:rsidR="00657278" w:rsidRPr="00EF5447" w:rsidRDefault="00657278" w:rsidP="007C4435">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55A1E711" w14:textId="77777777" w:rsidR="00657278" w:rsidRPr="00EF5447" w:rsidRDefault="00657278" w:rsidP="007C4435">
            <w:pPr>
              <w:pStyle w:val="TAC"/>
              <w:rPr>
                <w:rFonts w:cs="Arial"/>
                <w:lang w:eastAsia="zh-CN"/>
              </w:rPr>
            </w:pPr>
            <w:r w:rsidRPr="00884EF7">
              <w:rPr>
                <w:rFonts w:cs="Arial" w:hint="eastAsia"/>
                <w:lang w:eastAsia="ja-JP"/>
              </w:rPr>
              <w:t>0.3</w:t>
            </w:r>
          </w:p>
        </w:tc>
      </w:tr>
      <w:tr w:rsidR="00657278" w:rsidRPr="00EF5447" w14:paraId="1E89A285"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59162E39"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F82197" w14:textId="77777777" w:rsidR="00657278" w:rsidRPr="00EF5447" w:rsidRDefault="00657278" w:rsidP="007C4435">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442D7260" w14:textId="77777777" w:rsidR="00657278" w:rsidRPr="00EF5447" w:rsidRDefault="00657278" w:rsidP="007C4435">
            <w:pPr>
              <w:pStyle w:val="TAC"/>
              <w:rPr>
                <w:rFonts w:cs="Arial"/>
                <w:lang w:eastAsia="zh-CN"/>
              </w:rPr>
            </w:pPr>
            <w:r w:rsidRPr="00884EF7">
              <w:rPr>
                <w:rFonts w:cs="Arial"/>
              </w:rPr>
              <w:t>0.</w:t>
            </w:r>
            <w:r w:rsidRPr="00884EF7">
              <w:rPr>
                <w:rFonts w:cs="Arial" w:hint="eastAsia"/>
                <w:lang w:eastAsia="ja-JP"/>
              </w:rPr>
              <w:t>4</w:t>
            </w:r>
          </w:p>
        </w:tc>
      </w:tr>
      <w:tr w:rsidR="00657278" w:rsidRPr="00EF5447" w14:paraId="57F9EE6F"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12C936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1F63AE" w14:textId="77777777" w:rsidR="00657278" w:rsidRPr="00EF5447" w:rsidRDefault="00657278" w:rsidP="007C4435">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3FE9D2" w14:textId="77777777" w:rsidR="00657278" w:rsidRPr="00EF5447" w:rsidRDefault="00657278" w:rsidP="007C4435">
            <w:pPr>
              <w:pStyle w:val="TAC"/>
              <w:rPr>
                <w:rFonts w:cs="Arial"/>
                <w:lang w:eastAsia="zh-CN"/>
              </w:rPr>
            </w:pPr>
            <w:r w:rsidRPr="00884EF7">
              <w:rPr>
                <w:rFonts w:cs="Arial"/>
              </w:rPr>
              <w:t>0.</w:t>
            </w:r>
            <w:r w:rsidRPr="00884EF7">
              <w:rPr>
                <w:rFonts w:cs="Arial" w:hint="eastAsia"/>
                <w:lang w:eastAsia="ja-JP"/>
              </w:rPr>
              <w:t>6</w:t>
            </w:r>
          </w:p>
        </w:tc>
      </w:tr>
      <w:tr w:rsidR="00657278" w:rsidRPr="00EF5447" w14:paraId="1193C0D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3D0DAA" w14:textId="77777777" w:rsidR="00657278" w:rsidRPr="00EF5447" w:rsidRDefault="00657278" w:rsidP="007C443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0341F779"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BF7FBA"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7EA815E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C59C069"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3760D9" w14:textId="77777777" w:rsidR="00657278" w:rsidRPr="00EF5447" w:rsidRDefault="00657278" w:rsidP="007C443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98B4377"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020A6E2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5C36ED"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B3E204" w14:textId="77777777" w:rsidR="00657278" w:rsidRPr="00EF5447" w:rsidRDefault="00657278" w:rsidP="007C443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F2649C" w14:textId="77777777" w:rsidR="00657278" w:rsidRPr="00EF5447" w:rsidRDefault="00657278" w:rsidP="007C4435">
            <w:pPr>
              <w:pStyle w:val="TAC"/>
              <w:rPr>
                <w:rFonts w:cs="Arial"/>
                <w:lang w:eastAsia="zh-CN"/>
              </w:rPr>
            </w:pPr>
            <w:r w:rsidRPr="00EF5447">
              <w:rPr>
                <w:rFonts w:cs="Arial"/>
                <w:lang w:eastAsia="zh-CN"/>
              </w:rPr>
              <w:t>0.8</w:t>
            </w:r>
          </w:p>
        </w:tc>
      </w:tr>
      <w:tr w:rsidR="00657278" w:rsidRPr="00EF5447" w14:paraId="3830658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04121" w14:textId="77777777" w:rsidR="00657278" w:rsidRPr="00EF5447" w:rsidRDefault="00657278" w:rsidP="007C443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073F77F8" w14:textId="77777777" w:rsidR="00657278" w:rsidRPr="00EF5447" w:rsidRDefault="00657278" w:rsidP="007C4435">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EA1B91" w14:textId="77777777" w:rsidR="00657278" w:rsidRPr="00EF5447" w:rsidRDefault="00657278" w:rsidP="007C4435">
            <w:pPr>
              <w:pStyle w:val="TAC"/>
              <w:rPr>
                <w:rFonts w:cs="Arial"/>
                <w:lang w:eastAsia="zh-CN"/>
              </w:rPr>
            </w:pPr>
            <w:r w:rsidRPr="00EF5447">
              <w:rPr>
                <w:rFonts w:cs="Arial"/>
                <w:lang w:eastAsia="zh-CN"/>
              </w:rPr>
              <w:t>0.6</w:t>
            </w:r>
          </w:p>
        </w:tc>
      </w:tr>
      <w:tr w:rsidR="00657278" w:rsidRPr="00EF5447" w14:paraId="3D56606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3B42D22"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344E91" w14:textId="77777777" w:rsidR="00657278" w:rsidRPr="00EF5447" w:rsidRDefault="00657278" w:rsidP="007C4435">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BB6C2A7" w14:textId="77777777" w:rsidR="00657278" w:rsidRPr="00EF5447" w:rsidRDefault="00657278" w:rsidP="007C4435">
            <w:pPr>
              <w:pStyle w:val="TAC"/>
              <w:rPr>
                <w:rFonts w:cs="Arial"/>
                <w:lang w:eastAsia="zh-CN"/>
              </w:rPr>
            </w:pPr>
            <w:r w:rsidRPr="00EF5447">
              <w:rPr>
                <w:rFonts w:cs="Arial"/>
                <w:lang w:eastAsia="zh-CN"/>
              </w:rPr>
              <w:t>0.4</w:t>
            </w:r>
          </w:p>
        </w:tc>
      </w:tr>
      <w:tr w:rsidR="00657278" w:rsidRPr="00EF5447" w14:paraId="3F20F6F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BE14AF"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C444E" w14:textId="77777777" w:rsidR="00657278" w:rsidRPr="00EF5447" w:rsidRDefault="00657278" w:rsidP="007C443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455029" w14:textId="77777777" w:rsidR="00657278" w:rsidRPr="00EF5447" w:rsidRDefault="00657278" w:rsidP="007C4435">
            <w:pPr>
              <w:pStyle w:val="TAC"/>
              <w:rPr>
                <w:rFonts w:cs="Arial"/>
                <w:lang w:eastAsia="zh-CN"/>
              </w:rPr>
            </w:pPr>
            <w:r w:rsidRPr="00EF5447">
              <w:rPr>
                <w:rFonts w:cs="Arial"/>
                <w:lang w:eastAsia="zh-CN"/>
              </w:rPr>
              <w:t>0.8</w:t>
            </w:r>
          </w:p>
        </w:tc>
      </w:tr>
      <w:tr w:rsidR="00657278" w:rsidRPr="00EF5447" w14:paraId="17944A4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AFDCF6" w14:textId="77777777" w:rsidR="00657278" w:rsidRPr="00EF5447" w:rsidRDefault="00657278" w:rsidP="007C443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6BBCCB24"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CA14FF"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4537F21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2AF9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46B189" w14:textId="77777777" w:rsidR="00657278" w:rsidRPr="00EF5447" w:rsidRDefault="00657278" w:rsidP="007C443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6159668"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1CAAC0A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5036AD" w14:textId="77777777" w:rsidR="00657278" w:rsidRPr="00EF5447" w:rsidRDefault="00657278" w:rsidP="007C4435">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64E5328"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D8E3DE" w14:textId="77777777" w:rsidR="00657278" w:rsidRPr="00EF5447" w:rsidRDefault="00657278" w:rsidP="007C4435">
            <w:pPr>
              <w:pStyle w:val="TAC"/>
              <w:rPr>
                <w:rFonts w:cs="Arial"/>
                <w:lang w:eastAsia="zh-CN"/>
              </w:rPr>
            </w:pPr>
            <w:r w:rsidRPr="00EF5447">
              <w:rPr>
                <w:lang w:eastAsia="zh-CN"/>
              </w:rPr>
              <w:t>0.3</w:t>
            </w:r>
          </w:p>
        </w:tc>
      </w:tr>
      <w:tr w:rsidR="00657278" w:rsidRPr="00EF5447" w14:paraId="3D0E897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DAD63A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D555E9" w14:textId="77777777" w:rsidR="00657278" w:rsidRPr="00EF5447" w:rsidRDefault="00657278" w:rsidP="007C443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4DADBB" w14:textId="77777777" w:rsidR="00657278" w:rsidRPr="00EF5447" w:rsidRDefault="00657278" w:rsidP="007C4435">
            <w:pPr>
              <w:pStyle w:val="TAC"/>
              <w:rPr>
                <w:rFonts w:cs="Arial"/>
                <w:lang w:eastAsia="zh-CN"/>
              </w:rPr>
            </w:pPr>
            <w:r w:rsidRPr="00EF5447">
              <w:rPr>
                <w:lang w:eastAsia="zh-CN"/>
              </w:rPr>
              <w:t>0.6</w:t>
            </w:r>
          </w:p>
        </w:tc>
      </w:tr>
      <w:tr w:rsidR="00657278" w:rsidRPr="00EF5447" w14:paraId="1B03B84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BD8734"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8CD54" w14:textId="77777777" w:rsidR="00657278" w:rsidRPr="00EF5447" w:rsidRDefault="00657278" w:rsidP="007C4435">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9E9D7AB" w14:textId="77777777" w:rsidR="00657278" w:rsidRPr="00EF5447" w:rsidRDefault="00657278" w:rsidP="007C4435">
            <w:pPr>
              <w:pStyle w:val="TAC"/>
              <w:rPr>
                <w:rFonts w:cs="Arial"/>
                <w:lang w:eastAsia="zh-CN"/>
              </w:rPr>
            </w:pPr>
            <w:r w:rsidRPr="00EF5447">
              <w:rPr>
                <w:lang w:eastAsia="zh-CN"/>
              </w:rPr>
              <w:t>0.3</w:t>
            </w:r>
          </w:p>
        </w:tc>
      </w:tr>
      <w:tr w:rsidR="00657278" w:rsidRPr="00EF5447" w14:paraId="017A847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C05646" w14:textId="77777777" w:rsidR="00657278" w:rsidRPr="00EF5447" w:rsidRDefault="00657278" w:rsidP="007C4435">
            <w:pPr>
              <w:pStyle w:val="TAC"/>
              <w:rPr>
                <w:rFonts w:cs="Arial"/>
              </w:rPr>
            </w:pPr>
            <w:r w:rsidRPr="00EF5447">
              <w:rPr>
                <w:rFonts w:cs="Arial"/>
                <w:lang w:eastAsia="ja-JP"/>
              </w:rPr>
              <w:lastRenderedPageBreak/>
              <w:t>DC_1-28_n5</w:t>
            </w:r>
          </w:p>
        </w:tc>
        <w:tc>
          <w:tcPr>
            <w:tcW w:w="2952" w:type="dxa"/>
            <w:tcBorders>
              <w:top w:val="single" w:sz="4" w:space="0" w:color="auto"/>
              <w:left w:val="single" w:sz="4" w:space="0" w:color="auto"/>
              <w:bottom w:val="single" w:sz="4" w:space="0" w:color="auto"/>
              <w:right w:val="single" w:sz="4" w:space="0" w:color="auto"/>
            </w:tcBorders>
            <w:hideMark/>
          </w:tcPr>
          <w:p w14:paraId="05BAB245" w14:textId="77777777" w:rsidR="00657278" w:rsidRPr="00EF5447" w:rsidRDefault="00657278" w:rsidP="007C443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55B7D6" w14:textId="77777777" w:rsidR="00657278" w:rsidRPr="00EF5447" w:rsidRDefault="00657278" w:rsidP="007C4435">
            <w:pPr>
              <w:pStyle w:val="TAC"/>
              <w:rPr>
                <w:rFonts w:cs="Arial"/>
                <w:szCs w:val="18"/>
                <w:lang w:eastAsia="ja-JP"/>
              </w:rPr>
            </w:pPr>
            <w:r w:rsidRPr="00EF5447">
              <w:t>0.3</w:t>
            </w:r>
          </w:p>
        </w:tc>
      </w:tr>
      <w:tr w:rsidR="00657278" w:rsidRPr="00EF5447" w14:paraId="000F79C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439203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95233D" w14:textId="77777777" w:rsidR="00657278" w:rsidRPr="00EF5447" w:rsidRDefault="00657278" w:rsidP="007C4435">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A75B0E1" w14:textId="77777777" w:rsidR="00657278" w:rsidRPr="00EF5447" w:rsidRDefault="00657278" w:rsidP="007C4435">
            <w:pPr>
              <w:pStyle w:val="TAC"/>
              <w:rPr>
                <w:rFonts w:cs="Arial"/>
                <w:szCs w:val="18"/>
                <w:lang w:eastAsia="ja-JP"/>
              </w:rPr>
            </w:pPr>
            <w:r w:rsidRPr="00EF5447">
              <w:t>0.5</w:t>
            </w:r>
          </w:p>
        </w:tc>
      </w:tr>
      <w:tr w:rsidR="00657278" w:rsidRPr="00EF5447" w14:paraId="17562E7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BFE9E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7C8974" w14:textId="77777777" w:rsidR="00657278" w:rsidRPr="00EF5447" w:rsidRDefault="00657278" w:rsidP="007C4435">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9B1DC1D" w14:textId="77777777" w:rsidR="00657278" w:rsidRPr="00EF5447" w:rsidRDefault="00657278" w:rsidP="007C4435">
            <w:pPr>
              <w:pStyle w:val="TAC"/>
              <w:rPr>
                <w:rFonts w:cs="Arial"/>
                <w:szCs w:val="18"/>
                <w:lang w:eastAsia="ja-JP"/>
              </w:rPr>
            </w:pPr>
            <w:r w:rsidRPr="00EF5447">
              <w:t>0.5</w:t>
            </w:r>
          </w:p>
        </w:tc>
      </w:tr>
      <w:tr w:rsidR="00657278" w:rsidRPr="00EF5447" w14:paraId="60F09B6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421EBD" w14:textId="77777777" w:rsidR="00657278" w:rsidRPr="00EF5447" w:rsidRDefault="00657278" w:rsidP="007C4435">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3A234BD"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CE2F11" w14:textId="77777777" w:rsidR="00657278" w:rsidRPr="00EF5447" w:rsidRDefault="00657278" w:rsidP="007C4435">
            <w:pPr>
              <w:pStyle w:val="TAC"/>
            </w:pPr>
            <w:r w:rsidRPr="00EF5447">
              <w:t>0.5</w:t>
            </w:r>
          </w:p>
        </w:tc>
      </w:tr>
      <w:tr w:rsidR="00657278" w:rsidRPr="00EF5447" w14:paraId="6A39DD5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986C4C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3760D5" w14:textId="77777777" w:rsidR="00657278" w:rsidRPr="00EF5447" w:rsidRDefault="00657278" w:rsidP="007C443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8A85BF" w14:textId="77777777" w:rsidR="00657278" w:rsidRPr="00EF5447" w:rsidRDefault="00657278" w:rsidP="007C4435">
            <w:pPr>
              <w:pStyle w:val="TAC"/>
            </w:pPr>
            <w:r w:rsidRPr="00EF5447">
              <w:t>0.6</w:t>
            </w:r>
          </w:p>
        </w:tc>
      </w:tr>
      <w:tr w:rsidR="00657278" w:rsidRPr="00EF5447" w14:paraId="0EEEE58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ECE3E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F06046" w14:textId="77777777" w:rsidR="00657278" w:rsidRPr="00EF5447" w:rsidRDefault="00657278" w:rsidP="007C443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AAA3639" w14:textId="77777777" w:rsidR="00657278" w:rsidRPr="00EF5447" w:rsidRDefault="00657278" w:rsidP="007C4435">
            <w:pPr>
              <w:pStyle w:val="TAC"/>
            </w:pPr>
            <w:r w:rsidRPr="00EF5447">
              <w:t>0.6</w:t>
            </w:r>
          </w:p>
        </w:tc>
      </w:tr>
      <w:tr w:rsidR="00657278" w:rsidRPr="00EF5447" w14:paraId="2DDBE30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DE91894" w14:textId="77777777" w:rsidR="00657278" w:rsidRPr="00EF5447" w:rsidRDefault="00657278" w:rsidP="007C4435">
            <w:pPr>
              <w:pStyle w:val="TAC"/>
              <w:rPr>
                <w:rFonts w:cs="Arial"/>
              </w:rPr>
            </w:pPr>
            <w:r>
              <w:rPr>
                <w:rFonts w:cs="Arial"/>
              </w:rPr>
              <w:t>DC_1_n28-n75</w:t>
            </w:r>
          </w:p>
        </w:tc>
        <w:tc>
          <w:tcPr>
            <w:tcW w:w="2952" w:type="dxa"/>
            <w:tcBorders>
              <w:top w:val="single" w:sz="4" w:space="0" w:color="auto"/>
              <w:left w:val="single" w:sz="4" w:space="0" w:color="auto"/>
              <w:bottom w:val="single" w:sz="4" w:space="0" w:color="auto"/>
              <w:right w:val="single" w:sz="4" w:space="0" w:color="auto"/>
            </w:tcBorders>
          </w:tcPr>
          <w:p w14:paraId="7260D51B" w14:textId="77777777" w:rsidR="00657278" w:rsidRPr="00EF5447" w:rsidRDefault="00657278" w:rsidP="007C4435">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7DC6A04" w14:textId="77777777" w:rsidR="00657278" w:rsidRPr="00EF5447" w:rsidRDefault="00657278" w:rsidP="007C4435">
            <w:pPr>
              <w:pStyle w:val="TAC"/>
              <w:rPr>
                <w:rFonts w:cs="Arial"/>
                <w:lang w:eastAsia="ja-JP"/>
              </w:rPr>
            </w:pPr>
            <w:r>
              <w:rPr>
                <w:rFonts w:cs="Arial"/>
                <w:lang w:eastAsia="zh-CN"/>
              </w:rPr>
              <w:t>0.3</w:t>
            </w:r>
          </w:p>
        </w:tc>
      </w:tr>
      <w:tr w:rsidR="00657278" w:rsidRPr="00EF5447" w14:paraId="162B77E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A0AF79"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789671" w14:textId="77777777" w:rsidR="00657278" w:rsidRPr="00EF5447" w:rsidRDefault="00657278" w:rsidP="007C4435">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F302C98" w14:textId="77777777" w:rsidR="00657278" w:rsidRPr="00EF5447" w:rsidRDefault="00657278" w:rsidP="007C4435">
            <w:pPr>
              <w:pStyle w:val="TAC"/>
              <w:rPr>
                <w:rFonts w:cs="Arial"/>
                <w:lang w:eastAsia="ja-JP"/>
              </w:rPr>
            </w:pPr>
            <w:r w:rsidRPr="00A76781">
              <w:rPr>
                <w:rFonts w:cs="Arial" w:hint="eastAsia"/>
                <w:lang w:eastAsia="zh-CN"/>
              </w:rPr>
              <w:t>0</w:t>
            </w:r>
            <w:r>
              <w:rPr>
                <w:rFonts w:cs="Arial"/>
                <w:lang w:eastAsia="zh-CN"/>
              </w:rPr>
              <w:t>.7</w:t>
            </w:r>
          </w:p>
        </w:tc>
      </w:tr>
      <w:tr w:rsidR="00657278" w:rsidRPr="00EF5447" w14:paraId="7FDF49E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A35A45" w14:textId="77777777" w:rsidR="00657278" w:rsidRPr="00EF5447" w:rsidRDefault="00657278" w:rsidP="007C4435">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1CAC6E2"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B3CA053" w14:textId="77777777" w:rsidR="00657278" w:rsidRPr="00EF5447" w:rsidRDefault="00657278" w:rsidP="007C4435">
            <w:pPr>
              <w:pStyle w:val="TAC"/>
            </w:pPr>
            <w:r w:rsidRPr="00EF5447">
              <w:rPr>
                <w:rFonts w:cs="Arial"/>
                <w:lang w:eastAsia="ja-JP"/>
              </w:rPr>
              <w:t>0.3</w:t>
            </w:r>
          </w:p>
        </w:tc>
      </w:tr>
      <w:tr w:rsidR="00657278" w:rsidRPr="00EF5447" w14:paraId="3FC3CAE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423BE4C"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484240" w14:textId="77777777" w:rsidR="00657278" w:rsidRPr="00EF5447" w:rsidRDefault="00657278" w:rsidP="007C443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1226685" w14:textId="77777777" w:rsidR="00657278" w:rsidRPr="00EF5447" w:rsidRDefault="00657278" w:rsidP="007C4435">
            <w:pPr>
              <w:pStyle w:val="TAC"/>
            </w:pPr>
            <w:r w:rsidRPr="00EF5447">
              <w:rPr>
                <w:rFonts w:cs="Arial"/>
                <w:lang w:eastAsia="ja-JP"/>
              </w:rPr>
              <w:t>0.6</w:t>
            </w:r>
          </w:p>
        </w:tc>
      </w:tr>
      <w:tr w:rsidR="00657278" w:rsidRPr="00EF5447" w14:paraId="31220C2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4C619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492EAE" w14:textId="77777777" w:rsidR="00657278" w:rsidRPr="00EF5447" w:rsidRDefault="00657278" w:rsidP="007C443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890ABF8" w14:textId="77777777" w:rsidR="00657278" w:rsidRPr="00EF5447" w:rsidRDefault="00657278" w:rsidP="007C4435">
            <w:pPr>
              <w:pStyle w:val="TAC"/>
            </w:pPr>
            <w:r w:rsidRPr="00EF5447">
              <w:rPr>
                <w:rFonts w:cs="Arial"/>
                <w:lang w:eastAsia="ja-JP"/>
              </w:rPr>
              <w:t>0.8</w:t>
            </w:r>
          </w:p>
        </w:tc>
      </w:tr>
      <w:tr w:rsidR="00657278" w:rsidRPr="00EF5447" w14:paraId="6312D50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3923D1" w14:textId="77777777" w:rsidR="00657278" w:rsidRPr="00EF5447" w:rsidRDefault="00657278" w:rsidP="007C4435">
            <w:pPr>
              <w:pStyle w:val="TAC"/>
              <w:rPr>
                <w:rFonts w:cs="Arial"/>
              </w:rPr>
            </w:pPr>
            <w:r w:rsidRPr="00EF5447">
              <w:rPr>
                <w:rFonts w:cs="Arial"/>
              </w:rPr>
              <w:t>DC_1-28_n78</w:t>
            </w:r>
          </w:p>
          <w:p w14:paraId="651FAEC3" w14:textId="77777777" w:rsidR="00657278" w:rsidRPr="00EF5447" w:rsidRDefault="00657278" w:rsidP="007C4435">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0B8064A2"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7A153A5" w14:textId="77777777" w:rsidR="00657278" w:rsidRPr="00EF5447" w:rsidRDefault="00657278" w:rsidP="007C4435">
            <w:pPr>
              <w:pStyle w:val="TAC"/>
            </w:pPr>
            <w:r w:rsidRPr="00EF5447">
              <w:rPr>
                <w:rFonts w:cs="Arial"/>
                <w:lang w:eastAsia="ja-JP"/>
              </w:rPr>
              <w:t>0.3</w:t>
            </w:r>
          </w:p>
        </w:tc>
      </w:tr>
      <w:tr w:rsidR="00657278" w:rsidRPr="00EF5447" w14:paraId="18ABB74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4826F10"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EBA1A2" w14:textId="77777777" w:rsidR="00657278" w:rsidRPr="00EF5447" w:rsidRDefault="00657278" w:rsidP="007C4435">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3CA4C87A" w14:textId="77777777" w:rsidR="00657278" w:rsidRPr="00EF5447" w:rsidRDefault="00657278" w:rsidP="007C4435">
            <w:pPr>
              <w:pStyle w:val="TAC"/>
            </w:pPr>
            <w:r w:rsidRPr="00EF5447">
              <w:rPr>
                <w:rFonts w:cs="Arial"/>
                <w:lang w:eastAsia="ja-JP"/>
              </w:rPr>
              <w:t>0.6</w:t>
            </w:r>
          </w:p>
        </w:tc>
      </w:tr>
      <w:tr w:rsidR="00657278" w:rsidRPr="00EF5447" w14:paraId="0E36D83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A2F929"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3D4F9F" w14:textId="77777777" w:rsidR="00657278" w:rsidRPr="00EF5447" w:rsidRDefault="00657278" w:rsidP="007C443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424434E" w14:textId="77777777" w:rsidR="00657278" w:rsidRPr="00EF5447" w:rsidRDefault="00657278" w:rsidP="007C4435">
            <w:pPr>
              <w:pStyle w:val="TAC"/>
            </w:pPr>
            <w:r w:rsidRPr="00EF5447">
              <w:rPr>
                <w:rFonts w:cs="Arial"/>
                <w:lang w:eastAsia="ja-JP"/>
              </w:rPr>
              <w:t>0.8</w:t>
            </w:r>
          </w:p>
        </w:tc>
      </w:tr>
      <w:tr w:rsidR="00657278" w:rsidRPr="00EF5447" w14:paraId="28764B2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105C89" w14:textId="77777777" w:rsidR="00657278" w:rsidRPr="00EF5447" w:rsidRDefault="00657278" w:rsidP="007C4435">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33BAEF54" w14:textId="77777777" w:rsidR="00657278" w:rsidRPr="00EF5447" w:rsidRDefault="00657278" w:rsidP="007C443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57C3126" w14:textId="77777777" w:rsidR="00657278" w:rsidRPr="00EF5447" w:rsidRDefault="00657278" w:rsidP="007C4435">
            <w:pPr>
              <w:pStyle w:val="TAC"/>
            </w:pPr>
            <w:r>
              <w:rPr>
                <w:rFonts w:cs="Arial"/>
                <w:lang w:eastAsia="ja-JP"/>
              </w:rPr>
              <w:t>0.3</w:t>
            </w:r>
          </w:p>
        </w:tc>
      </w:tr>
      <w:tr w:rsidR="00657278" w:rsidRPr="00EF5447" w14:paraId="7CA5A1F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2E1AE4"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CA831B" w14:textId="77777777" w:rsidR="00657278" w:rsidRPr="00EF5447" w:rsidRDefault="00657278" w:rsidP="007C443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0147A54" w14:textId="77777777" w:rsidR="00657278" w:rsidRPr="00EF5447" w:rsidRDefault="00657278" w:rsidP="007C4435">
            <w:pPr>
              <w:pStyle w:val="TAC"/>
            </w:pPr>
            <w:r>
              <w:rPr>
                <w:rFonts w:cs="Arial"/>
                <w:lang w:eastAsia="ja-JP"/>
              </w:rPr>
              <w:t>0.6</w:t>
            </w:r>
          </w:p>
        </w:tc>
      </w:tr>
      <w:tr w:rsidR="00657278" w:rsidRPr="00EF5447" w14:paraId="42DEDC3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442699" w14:textId="77777777" w:rsidR="00657278" w:rsidRPr="00EF5447" w:rsidRDefault="00657278" w:rsidP="007C4435">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4689A4B5" w14:textId="77777777" w:rsidR="00657278" w:rsidRPr="00EF5447" w:rsidRDefault="00657278" w:rsidP="007C4435">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980879A" w14:textId="77777777" w:rsidR="00657278" w:rsidRPr="00EF5447" w:rsidRDefault="00657278" w:rsidP="007C4435">
            <w:pPr>
              <w:pStyle w:val="TAC"/>
            </w:pPr>
            <w:r w:rsidRPr="00EF5447">
              <w:rPr>
                <w:rFonts w:eastAsia="Malgun Gothic" w:cs="Arial"/>
                <w:szCs w:val="18"/>
                <w:lang w:eastAsia="ko-KR"/>
              </w:rPr>
              <w:t>0.6</w:t>
            </w:r>
          </w:p>
        </w:tc>
      </w:tr>
      <w:tr w:rsidR="00657278" w:rsidRPr="00EF5447" w14:paraId="66B5C23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AB3D9F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BDAF59" w14:textId="77777777" w:rsidR="00657278" w:rsidRPr="00EF5447" w:rsidRDefault="00657278" w:rsidP="007C4435">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7FCC245" w14:textId="77777777" w:rsidR="00657278" w:rsidRPr="00EF5447" w:rsidRDefault="00657278" w:rsidP="007C4435">
            <w:pPr>
              <w:pStyle w:val="TAC"/>
            </w:pPr>
            <w:r w:rsidRPr="00EF5447">
              <w:rPr>
                <w:rFonts w:eastAsia="Malgun Gothic" w:cs="Arial"/>
                <w:szCs w:val="18"/>
                <w:lang w:eastAsia="ko-KR"/>
              </w:rPr>
              <w:t>0.3</w:t>
            </w:r>
          </w:p>
        </w:tc>
      </w:tr>
      <w:tr w:rsidR="00657278" w:rsidRPr="00EF5447" w14:paraId="30CDD1D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E84FBB"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47A907" w14:textId="77777777" w:rsidR="00657278" w:rsidRPr="00EF5447" w:rsidRDefault="00657278" w:rsidP="007C443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42C4132" w14:textId="77777777" w:rsidR="00657278" w:rsidRPr="00EF5447" w:rsidRDefault="00657278" w:rsidP="007C4435">
            <w:pPr>
              <w:pStyle w:val="TAC"/>
            </w:pPr>
            <w:r w:rsidRPr="00EF5447">
              <w:rPr>
                <w:rFonts w:eastAsia="Malgun Gothic" w:cs="Arial"/>
                <w:szCs w:val="18"/>
                <w:lang w:eastAsia="ko-KR"/>
              </w:rPr>
              <w:t>0.5</w:t>
            </w:r>
          </w:p>
        </w:tc>
      </w:tr>
      <w:tr w:rsidR="00657278" w:rsidRPr="00EF5447" w14:paraId="6A022B8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F8D5B0" w14:textId="77777777" w:rsidR="00657278" w:rsidRPr="00EF5447" w:rsidRDefault="00657278" w:rsidP="007C4435">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7F2AA8EF" w14:textId="77777777" w:rsidR="00657278" w:rsidRPr="00EF5447" w:rsidRDefault="00657278" w:rsidP="007C443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229FDD86" w14:textId="77777777" w:rsidR="00657278" w:rsidRPr="00EF5447" w:rsidRDefault="00657278" w:rsidP="007C4435">
            <w:pPr>
              <w:pStyle w:val="TAC"/>
            </w:pPr>
            <w:r w:rsidRPr="00EF5447">
              <w:t>0.6</w:t>
            </w:r>
          </w:p>
        </w:tc>
      </w:tr>
      <w:tr w:rsidR="00657278" w:rsidRPr="00EF5447" w14:paraId="17166A1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04CCFAE"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C826CB" w14:textId="77777777" w:rsidR="00657278" w:rsidRPr="00EF5447" w:rsidRDefault="00657278" w:rsidP="007C443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28518D5" w14:textId="77777777" w:rsidR="00657278" w:rsidRPr="00EF5447" w:rsidRDefault="00657278" w:rsidP="007C4435">
            <w:pPr>
              <w:pStyle w:val="TAC"/>
            </w:pPr>
            <w:r w:rsidRPr="00EF5447">
              <w:t>0.6</w:t>
            </w:r>
          </w:p>
        </w:tc>
      </w:tr>
      <w:tr w:rsidR="00657278" w:rsidRPr="00EF5447" w14:paraId="6EDB8A5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F19FFE"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93BBB9" w14:textId="77777777" w:rsidR="00657278" w:rsidRPr="00EF5447" w:rsidRDefault="00657278" w:rsidP="007C443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79589FD" w14:textId="77777777" w:rsidR="00657278" w:rsidRPr="00EF5447" w:rsidRDefault="00657278" w:rsidP="007C4435">
            <w:pPr>
              <w:pStyle w:val="TAC"/>
            </w:pPr>
            <w:r w:rsidRPr="00EF5447">
              <w:t>0.8</w:t>
            </w:r>
          </w:p>
        </w:tc>
      </w:tr>
      <w:tr w:rsidR="00657278" w:rsidRPr="00EF5447" w14:paraId="670F27F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65CB4" w14:textId="77777777" w:rsidR="00657278" w:rsidRPr="00EF5447" w:rsidRDefault="00657278" w:rsidP="007C4435">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72F5B67" w14:textId="77777777" w:rsidR="00657278" w:rsidRPr="00EF5447" w:rsidRDefault="00657278" w:rsidP="007C443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D25B8D" w14:textId="77777777" w:rsidR="00657278" w:rsidRPr="00EF5447" w:rsidRDefault="00657278" w:rsidP="007C4435">
            <w:pPr>
              <w:pStyle w:val="TAC"/>
              <w:rPr>
                <w:lang w:eastAsia="fr-FR"/>
              </w:rPr>
            </w:pPr>
            <w:r w:rsidRPr="00EF5447">
              <w:rPr>
                <w:rFonts w:cs="Arial"/>
              </w:rPr>
              <w:t>0.6</w:t>
            </w:r>
          </w:p>
        </w:tc>
      </w:tr>
      <w:tr w:rsidR="00657278" w:rsidRPr="00EF5447" w14:paraId="75F0426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B7CC608"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C60D8E" w14:textId="77777777" w:rsidR="00657278" w:rsidRPr="00EF5447" w:rsidRDefault="00657278" w:rsidP="007C4435">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02C29A" w14:textId="77777777" w:rsidR="00657278" w:rsidRPr="00EF5447" w:rsidRDefault="00657278" w:rsidP="007C4435">
            <w:pPr>
              <w:pStyle w:val="TAC"/>
              <w:rPr>
                <w:lang w:eastAsia="fr-FR"/>
              </w:rPr>
            </w:pPr>
            <w:r w:rsidRPr="00EF5447">
              <w:rPr>
                <w:rFonts w:cs="Arial"/>
              </w:rPr>
              <w:t>0.3</w:t>
            </w:r>
          </w:p>
        </w:tc>
      </w:tr>
      <w:tr w:rsidR="00657278" w:rsidRPr="00EF5447" w14:paraId="5BBD858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2FFC3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EC0753" w14:textId="77777777" w:rsidR="00657278" w:rsidRPr="00EF5447" w:rsidRDefault="00657278" w:rsidP="007C443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DE1D536" w14:textId="77777777" w:rsidR="00657278" w:rsidRPr="00EF5447" w:rsidRDefault="00657278" w:rsidP="007C4435">
            <w:pPr>
              <w:pStyle w:val="TAC"/>
              <w:rPr>
                <w:lang w:eastAsia="fr-FR"/>
              </w:rPr>
            </w:pPr>
            <w:r w:rsidRPr="00EF5447">
              <w:rPr>
                <w:rFonts w:cs="Arial"/>
              </w:rPr>
              <w:t>0.5</w:t>
            </w:r>
          </w:p>
        </w:tc>
      </w:tr>
      <w:tr w:rsidR="00657278" w:rsidRPr="00EF5447" w14:paraId="5EFBC51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0B98C0E" w14:textId="77777777" w:rsidR="00657278" w:rsidRPr="00EF5447" w:rsidRDefault="00657278" w:rsidP="007C4435">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393EA50A" w14:textId="77777777" w:rsidR="00657278" w:rsidRPr="00EF5447" w:rsidRDefault="00657278" w:rsidP="007C4435">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34E5410" w14:textId="77777777" w:rsidR="00657278" w:rsidRPr="00EF5447" w:rsidRDefault="00657278" w:rsidP="007C4435">
            <w:pPr>
              <w:pStyle w:val="TAC"/>
            </w:pPr>
            <w:r w:rsidRPr="00EF5447">
              <w:t>0.5</w:t>
            </w:r>
          </w:p>
        </w:tc>
      </w:tr>
      <w:tr w:rsidR="00657278" w:rsidRPr="00EF5447" w14:paraId="65E7370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C44CE1"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34C651EB" w14:textId="77777777" w:rsidR="00657278" w:rsidRPr="00EF5447" w:rsidRDefault="00657278" w:rsidP="007C4435">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74179B7" w14:textId="77777777" w:rsidR="00657278" w:rsidRPr="00EF5447" w:rsidRDefault="00657278" w:rsidP="007C4435">
            <w:pPr>
              <w:pStyle w:val="TAC"/>
            </w:pPr>
            <w:r w:rsidRPr="00EF5447">
              <w:t>0.5</w:t>
            </w:r>
          </w:p>
        </w:tc>
      </w:tr>
      <w:tr w:rsidR="00657278" w14:paraId="2469C69D"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237B1D4" w14:textId="77777777" w:rsidR="00657278" w:rsidRDefault="00657278" w:rsidP="007C4435">
            <w:pPr>
              <w:pStyle w:val="TAC"/>
            </w:pPr>
            <w:r>
              <w:rPr>
                <w:rFonts w:cs="Arial"/>
              </w:rPr>
              <w:t>DC_1-32_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DAE167D" w14:textId="77777777" w:rsidR="00657278" w:rsidRDefault="00657278" w:rsidP="007C4435">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AA198A4" w14:textId="77777777" w:rsidR="00657278" w:rsidRDefault="00657278" w:rsidP="007C4435">
            <w:pPr>
              <w:pStyle w:val="TAC"/>
            </w:pPr>
            <w:r>
              <w:rPr>
                <w:rFonts w:cs="Arial"/>
              </w:rPr>
              <w:t>0.5</w:t>
            </w:r>
          </w:p>
        </w:tc>
      </w:tr>
      <w:tr w:rsidR="00657278" w14:paraId="45EFB8ED"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8F53268" w14:textId="77777777" w:rsidR="00657278"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9B6A31" w14:textId="77777777" w:rsidR="00657278" w:rsidRDefault="00657278" w:rsidP="007C4435">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245AC4D" w14:textId="77777777" w:rsidR="00657278" w:rsidRDefault="00657278" w:rsidP="007C4435">
            <w:pPr>
              <w:pStyle w:val="TAC"/>
            </w:pPr>
            <w:r>
              <w:rPr>
                <w:rFonts w:cs="Arial"/>
              </w:rPr>
              <w:t>0.3</w:t>
            </w:r>
          </w:p>
        </w:tc>
      </w:tr>
      <w:tr w:rsidR="00657278" w:rsidRPr="00EF5447" w14:paraId="6C93136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896235C" w14:textId="77777777" w:rsidR="00657278" w:rsidRPr="00EF5447" w:rsidRDefault="00657278" w:rsidP="007C4435">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52D740EF" w14:textId="77777777" w:rsidR="00657278" w:rsidRPr="00EF5447" w:rsidRDefault="00657278" w:rsidP="007C4435">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6E2F9BA" w14:textId="77777777" w:rsidR="00657278" w:rsidRPr="00EF5447" w:rsidRDefault="00657278" w:rsidP="007C4435">
            <w:pPr>
              <w:pStyle w:val="TAC"/>
            </w:pPr>
            <w:r w:rsidRPr="00EF5447">
              <w:rPr>
                <w:rFonts w:eastAsia="MS Mincho"/>
                <w:lang w:eastAsia="ja-JP"/>
              </w:rPr>
              <w:t>0.3</w:t>
            </w:r>
          </w:p>
        </w:tc>
      </w:tr>
      <w:tr w:rsidR="00657278" w:rsidRPr="00EF5447" w14:paraId="6027685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5D725F"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58F999D3" w14:textId="77777777" w:rsidR="00657278" w:rsidRPr="00EF5447" w:rsidRDefault="00657278" w:rsidP="007C4435">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A8F2265" w14:textId="77777777" w:rsidR="00657278" w:rsidRPr="00EF5447" w:rsidRDefault="00657278" w:rsidP="007C4435">
            <w:pPr>
              <w:pStyle w:val="TAC"/>
            </w:pPr>
            <w:r w:rsidRPr="00EF5447">
              <w:rPr>
                <w:rFonts w:eastAsia="MS Mincho"/>
                <w:lang w:eastAsia="ja-JP"/>
              </w:rPr>
              <w:t>0.7</w:t>
            </w:r>
          </w:p>
        </w:tc>
      </w:tr>
      <w:tr w:rsidR="00657278" w:rsidRPr="00EF5447" w14:paraId="761735C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B925F" w14:textId="77777777" w:rsidR="00657278" w:rsidRPr="00EF5447" w:rsidRDefault="00657278" w:rsidP="007C4435">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1C8B3782"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DD2668" w14:textId="77777777" w:rsidR="00657278" w:rsidRPr="00EF5447" w:rsidRDefault="00657278" w:rsidP="007C4435">
            <w:pPr>
              <w:pStyle w:val="TAC"/>
              <w:rPr>
                <w:lang w:eastAsia="fr-FR"/>
              </w:rPr>
            </w:pPr>
            <w:r w:rsidRPr="00EF5447">
              <w:rPr>
                <w:rFonts w:cs="Arial"/>
                <w:lang w:eastAsia="zh-CN"/>
              </w:rPr>
              <w:t>0.5</w:t>
            </w:r>
          </w:p>
        </w:tc>
      </w:tr>
      <w:tr w:rsidR="00657278" w:rsidRPr="00EF5447" w14:paraId="04C98A8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75FC0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1E346" w14:textId="77777777" w:rsidR="00657278" w:rsidRPr="00EF5447" w:rsidRDefault="00657278" w:rsidP="007C443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88A25D" w14:textId="77777777" w:rsidR="00657278" w:rsidRPr="00EF5447" w:rsidRDefault="00657278" w:rsidP="007C4435">
            <w:pPr>
              <w:pStyle w:val="TAC"/>
              <w:rPr>
                <w:lang w:eastAsia="fr-FR"/>
              </w:rPr>
            </w:pPr>
            <w:r w:rsidRPr="00EF5447">
              <w:rPr>
                <w:rFonts w:cs="Arial"/>
                <w:lang w:eastAsia="zh-CN"/>
              </w:rPr>
              <w:t>0.8</w:t>
            </w:r>
          </w:p>
        </w:tc>
      </w:tr>
      <w:tr w:rsidR="00657278" w14:paraId="414E6FB6"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42D40E1F" w14:textId="77777777" w:rsidR="00657278" w:rsidRDefault="00657278" w:rsidP="007C4435">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5C2E9420" w14:textId="77777777" w:rsidR="00657278" w:rsidRDefault="00657278" w:rsidP="007C4435">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01F579CD" w14:textId="77777777" w:rsidR="00657278" w:rsidRDefault="00657278" w:rsidP="007C4435">
            <w:pPr>
              <w:pStyle w:val="TAC"/>
              <w:rPr>
                <w:rFonts w:cs="Arial"/>
              </w:rPr>
            </w:pPr>
            <w:r>
              <w:rPr>
                <w:rFonts w:eastAsia="Yu Mincho" w:cs="Arial"/>
                <w:lang w:eastAsia="ja-JP"/>
              </w:rPr>
              <w:t>0.</w:t>
            </w:r>
            <w:r>
              <w:rPr>
                <w:rFonts w:cs="Arial" w:hint="eastAsia"/>
              </w:rPr>
              <w:t>5</w:t>
            </w:r>
          </w:p>
        </w:tc>
      </w:tr>
      <w:tr w:rsidR="00657278" w14:paraId="326CD215"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9206279" w14:textId="77777777" w:rsidR="00657278"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6EA621" w14:textId="77777777" w:rsidR="00657278" w:rsidRDefault="00657278" w:rsidP="007C4435">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1E828AA" w14:textId="77777777" w:rsidR="00657278" w:rsidRDefault="00657278" w:rsidP="007C4435">
            <w:pPr>
              <w:pStyle w:val="TAC"/>
              <w:rPr>
                <w:rFonts w:cs="Arial"/>
              </w:rPr>
            </w:pPr>
            <w:r>
              <w:rPr>
                <w:rFonts w:eastAsia="Yu Mincho" w:cs="Arial"/>
                <w:lang w:eastAsia="ja-JP"/>
              </w:rPr>
              <w:t>0.</w:t>
            </w:r>
            <w:r>
              <w:rPr>
                <w:rFonts w:cs="Arial" w:hint="eastAsia"/>
              </w:rPr>
              <w:t>5</w:t>
            </w:r>
          </w:p>
        </w:tc>
      </w:tr>
      <w:tr w:rsidR="00657278" w14:paraId="65634DBE"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3C43EAE" w14:textId="77777777" w:rsidR="00657278"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A564E3" w14:textId="77777777" w:rsidR="00657278" w:rsidRDefault="00657278" w:rsidP="007C4435">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1C43D6" w14:textId="77777777" w:rsidR="00657278" w:rsidRDefault="00657278" w:rsidP="007C4435">
            <w:pPr>
              <w:pStyle w:val="TAC"/>
              <w:rPr>
                <w:rFonts w:cs="Arial"/>
              </w:rPr>
            </w:pPr>
            <w:r>
              <w:rPr>
                <w:rFonts w:eastAsia="Yu Mincho" w:cs="Arial"/>
                <w:lang w:eastAsia="ja-JP"/>
              </w:rPr>
              <w:t>0.</w:t>
            </w:r>
            <w:r>
              <w:rPr>
                <w:rFonts w:cs="Arial" w:hint="eastAsia"/>
              </w:rPr>
              <w:t>5</w:t>
            </w:r>
          </w:p>
        </w:tc>
      </w:tr>
      <w:tr w:rsidR="00657278" w14:paraId="46E4F766"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DAA6C88" w14:textId="77777777" w:rsidR="00657278" w:rsidRDefault="00657278" w:rsidP="007C4435">
            <w:pPr>
              <w:pStyle w:val="TAC"/>
              <w:rPr>
                <w:rFonts w:cs="Arial"/>
              </w:rPr>
            </w:pPr>
            <w:r>
              <w:rPr>
                <w:lang w:val="x-none"/>
              </w:rPr>
              <w:t>DC_1-38_n7</w:t>
            </w:r>
          </w:p>
        </w:tc>
        <w:tc>
          <w:tcPr>
            <w:tcW w:w="2952" w:type="dxa"/>
            <w:tcBorders>
              <w:top w:val="single" w:sz="4" w:space="0" w:color="auto"/>
              <w:left w:val="single" w:sz="4" w:space="0" w:color="auto"/>
              <w:bottom w:val="single" w:sz="4" w:space="0" w:color="auto"/>
              <w:right w:val="single" w:sz="4" w:space="0" w:color="auto"/>
            </w:tcBorders>
            <w:vAlign w:val="center"/>
          </w:tcPr>
          <w:p w14:paraId="7E127691" w14:textId="77777777" w:rsidR="00657278" w:rsidRDefault="00657278" w:rsidP="007C4435">
            <w:pPr>
              <w:pStyle w:val="TAC"/>
              <w:rPr>
                <w:rFonts w:eastAsia="Yu Mincho" w:cs="Arial"/>
                <w:lang w:eastAsia="ja-JP"/>
              </w:rPr>
            </w:pPr>
            <w:r>
              <w:rPr>
                <w:lang w:val="x-none"/>
              </w:rPr>
              <w:t>1</w:t>
            </w:r>
          </w:p>
        </w:tc>
        <w:tc>
          <w:tcPr>
            <w:tcW w:w="2952" w:type="dxa"/>
            <w:tcBorders>
              <w:top w:val="single" w:sz="4" w:space="0" w:color="auto"/>
              <w:left w:val="single" w:sz="4" w:space="0" w:color="auto"/>
              <w:bottom w:val="single" w:sz="4" w:space="0" w:color="auto"/>
              <w:right w:val="single" w:sz="4" w:space="0" w:color="auto"/>
            </w:tcBorders>
            <w:vAlign w:val="center"/>
          </w:tcPr>
          <w:p w14:paraId="255B9EB9" w14:textId="77777777" w:rsidR="00657278" w:rsidRDefault="00657278" w:rsidP="007C4435">
            <w:pPr>
              <w:pStyle w:val="TAC"/>
              <w:rPr>
                <w:rFonts w:eastAsia="Yu Mincho" w:cs="Arial"/>
                <w:lang w:eastAsia="ja-JP"/>
              </w:rPr>
            </w:pPr>
            <w:r>
              <w:rPr>
                <w:lang w:val="x-none"/>
              </w:rPr>
              <w:t>0.5</w:t>
            </w:r>
          </w:p>
        </w:tc>
      </w:tr>
      <w:tr w:rsidR="00657278" w14:paraId="5724F360"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8F3D5E0" w14:textId="77777777" w:rsidR="00657278" w:rsidRDefault="00657278" w:rsidP="007C4435">
            <w:pPr>
              <w:pStyle w:val="TAC"/>
              <w:rPr>
                <w:rFonts w:cs="Arial"/>
              </w:rPr>
            </w:pPr>
            <w:r>
              <w:rPr>
                <w:rFonts w:cs="Arial"/>
              </w:rPr>
              <w:t>DC_1-38_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1D60D9B4" w14:textId="77777777" w:rsidR="00657278" w:rsidRDefault="00657278" w:rsidP="007C4435">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8C9460" w14:textId="77777777" w:rsidR="00657278" w:rsidRDefault="00657278" w:rsidP="007C4435">
            <w:pPr>
              <w:pStyle w:val="TAC"/>
              <w:rPr>
                <w:rFonts w:cs="Arial"/>
              </w:rPr>
            </w:pPr>
            <w:r>
              <w:rPr>
                <w:rFonts w:cs="Arial"/>
              </w:rPr>
              <w:t>0.5</w:t>
            </w:r>
          </w:p>
        </w:tc>
      </w:tr>
      <w:tr w:rsidR="00657278" w14:paraId="275DC56C"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F99952C" w14:textId="77777777" w:rsidR="00657278"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FC9706" w14:textId="77777777" w:rsidR="00657278" w:rsidRDefault="00657278" w:rsidP="007C4435">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23A7315" w14:textId="77777777" w:rsidR="00657278" w:rsidRDefault="00657278" w:rsidP="007C4435">
            <w:pPr>
              <w:pStyle w:val="TAC"/>
              <w:rPr>
                <w:rFonts w:cs="Arial"/>
              </w:rPr>
            </w:pPr>
            <w:r>
              <w:rPr>
                <w:rFonts w:cs="Arial"/>
              </w:rPr>
              <w:t>0.5</w:t>
            </w:r>
          </w:p>
        </w:tc>
      </w:tr>
      <w:tr w:rsidR="00657278" w14:paraId="617605C0"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536B9414" w14:textId="77777777" w:rsidR="00657278"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1CA6EB" w14:textId="77777777" w:rsidR="00657278" w:rsidRDefault="00657278" w:rsidP="007C4435">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33C758A" w14:textId="77777777" w:rsidR="00657278" w:rsidRDefault="00657278" w:rsidP="007C4435">
            <w:pPr>
              <w:pStyle w:val="TAC"/>
              <w:rPr>
                <w:rFonts w:cs="Arial"/>
              </w:rPr>
            </w:pPr>
            <w:r>
              <w:rPr>
                <w:rFonts w:cs="Arial"/>
              </w:rPr>
              <w:t>0.3</w:t>
            </w:r>
          </w:p>
        </w:tc>
      </w:tr>
      <w:tr w:rsidR="00657278" w:rsidRPr="00EF5447" w14:paraId="05E9A41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C76FB2" w14:textId="77777777" w:rsidR="00657278" w:rsidRPr="00EF5447" w:rsidRDefault="00657278" w:rsidP="007C4435">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0914A415" w14:textId="77777777" w:rsidR="00657278" w:rsidRPr="00EF5447" w:rsidRDefault="00657278" w:rsidP="007C4435">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E777BE" w14:textId="77777777" w:rsidR="00657278" w:rsidRPr="00EF5447" w:rsidRDefault="00657278" w:rsidP="007C4435">
            <w:pPr>
              <w:pStyle w:val="TAC"/>
              <w:rPr>
                <w:rFonts w:cs="Arial"/>
                <w:lang w:eastAsia="zh-CN"/>
              </w:rPr>
            </w:pPr>
            <w:r>
              <w:rPr>
                <w:rFonts w:cs="Arial"/>
              </w:rPr>
              <w:t>0.5</w:t>
            </w:r>
          </w:p>
        </w:tc>
      </w:tr>
      <w:tr w:rsidR="00657278" w:rsidRPr="00EF5447" w14:paraId="7ED4A77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F49E28B"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084F1ED" w14:textId="77777777" w:rsidR="00657278" w:rsidRPr="00EF5447" w:rsidRDefault="00657278" w:rsidP="007C4435">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741B54B" w14:textId="77777777" w:rsidR="00657278" w:rsidRPr="00EF5447" w:rsidRDefault="00657278" w:rsidP="007C4435">
            <w:pPr>
              <w:pStyle w:val="TAC"/>
              <w:rPr>
                <w:rFonts w:cs="Arial"/>
                <w:lang w:eastAsia="zh-CN"/>
              </w:rPr>
            </w:pPr>
            <w:r>
              <w:rPr>
                <w:rFonts w:cs="Arial"/>
              </w:rPr>
              <w:t>0.5</w:t>
            </w:r>
          </w:p>
        </w:tc>
      </w:tr>
      <w:tr w:rsidR="00657278" w:rsidRPr="00EF5447" w14:paraId="7EB34A2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291519"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1B3D5F" w14:textId="77777777" w:rsidR="00657278" w:rsidRPr="00EF5447" w:rsidRDefault="00657278" w:rsidP="007C4435">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0E1E74" w14:textId="77777777" w:rsidR="00657278" w:rsidRPr="00EF5447" w:rsidRDefault="00657278" w:rsidP="007C4435">
            <w:pPr>
              <w:pStyle w:val="TAC"/>
              <w:rPr>
                <w:rFonts w:cs="Arial"/>
                <w:lang w:eastAsia="zh-CN"/>
              </w:rPr>
            </w:pPr>
            <w:r>
              <w:rPr>
                <w:rFonts w:cs="Arial"/>
              </w:rPr>
              <w:t>0.6</w:t>
            </w:r>
          </w:p>
        </w:tc>
      </w:tr>
      <w:tr w:rsidR="00657278" w:rsidRPr="00EF5447" w14:paraId="3A74B17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0269D" w14:textId="77777777" w:rsidR="00657278" w:rsidRPr="00EF5447" w:rsidRDefault="00657278" w:rsidP="007C4435">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35461F4A"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2B33F2" w14:textId="77777777" w:rsidR="00657278" w:rsidRPr="00EF5447" w:rsidRDefault="00657278" w:rsidP="007C4435">
            <w:pPr>
              <w:pStyle w:val="TAC"/>
              <w:rPr>
                <w:lang w:eastAsia="fr-FR"/>
              </w:rPr>
            </w:pPr>
            <w:r w:rsidRPr="00EF5447">
              <w:rPr>
                <w:rFonts w:cs="Arial"/>
                <w:lang w:eastAsia="zh-CN"/>
              </w:rPr>
              <w:t>0.5</w:t>
            </w:r>
          </w:p>
        </w:tc>
      </w:tr>
      <w:tr w:rsidR="00657278" w:rsidRPr="00EF5447" w14:paraId="3F477BF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9C9FBCD"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CDB6D2" w14:textId="77777777" w:rsidR="00657278" w:rsidRPr="00EF5447" w:rsidRDefault="00657278" w:rsidP="007C4435">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2EB7DD8" w14:textId="77777777" w:rsidR="00657278" w:rsidRPr="00EF5447" w:rsidRDefault="00657278" w:rsidP="007C4435">
            <w:pPr>
              <w:pStyle w:val="TAC"/>
              <w:rPr>
                <w:lang w:eastAsia="fr-FR"/>
              </w:rPr>
            </w:pPr>
            <w:r w:rsidRPr="00EF5447">
              <w:rPr>
                <w:rFonts w:cs="Arial"/>
                <w:lang w:eastAsia="zh-CN"/>
              </w:rPr>
              <w:t>0.5</w:t>
            </w:r>
          </w:p>
        </w:tc>
      </w:tr>
      <w:tr w:rsidR="00657278" w:rsidRPr="00EF5447" w14:paraId="7032D36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6CA5C7"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20895A" w14:textId="77777777" w:rsidR="00657278" w:rsidRPr="00EF5447" w:rsidRDefault="00657278" w:rsidP="007C4435">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642152A" w14:textId="77777777" w:rsidR="00657278" w:rsidRPr="00EF5447" w:rsidRDefault="00657278" w:rsidP="007C4435">
            <w:pPr>
              <w:pStyle w:val="TAC"/>
              <w:rPr>
                <w:lang w:eastAsia="fr-FR"/>
              </w:rPr>
            </w:pPr>
            <w:r w:rsidRPr="00EF5447">
              <w:rPr>
                <w:rFonts w:cs="Arial"/>
                <w:lang w:eastAsia="zh-CN"/>
              </w:rPr>
              <w:t>0.5</w:t>
            </w:r>
          </w:p>
        </w:tc>
      </w:tr>
      <w:tr w:rsidR="00657278" w14:paraId="6AF1D7C9" w14:textId="77777777" w:rsidTr="007C4435">
        <w:trPr>
          <w:trHeight w:val="187"/>
          <w:jc w:val="center"/>
        </w:trPr>
        <w:tc>
          <w:tcPr>
            <w:tcW w:w="2221" w:type="dxa"/>
            <w:tcBorders>
              <w:top w:val="single" w:sz="4" w:space="0" w:color="auto"/>
              <w:left w:val="single" w:sz="4" w:space="0" w:color="auto"/>
              <w:bottom w:val="nil"/>
              <w:right w:val="single" w:sz="4" w:space="0" w:color="auto"/>
            </w:tcBorders>
          </w:tcPr>
          <w:p w14:paraId="68E627BB" w14:textId="77777777" w:rsidR="00657278" w:rsidRDefault="00657278" w:rsidP="007C4435">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08F2C0A" w14:textId="77777777" w:rsidR="00657278" w:rsidRDefault="00657278" w:rsidP="007C4435">
            <w:pPr>
              <w:pStyle w:val="TAC"/>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F99662E" w14:textId="77777777" w:rsidR="00657278" w:rsidRDefault="00657278" w:rsidP="007C4435">
            <w:pPr>
              <w:pStyle w:val="TAC"/>
              <w:rPr>
                <w:rFonts w:eastAsia="Malgun Gothic" w:cs="Arial"/>
                <w:szCs w:val="18"/>
              </w:rPr>
            </w:pPr>
            <w:r>
              <w:rPr>
                <w:rFonts w:eastAsia="Malgun Gothic" w:cs="Arial"/>
                <w:szCs w:val="18"/>
              </w:rPr>
              <w:t>0.</w:t>
            </w:r>
            <w:r>
              <w:rPr>
                <w:rFonts w:cs="Arial"/>
                <w:szCs w:val="18"/>
              </w:rPr>
              <w:t>5</w:t>
            </w:r>
          </w:p>
        </w:tc>
      </w:tr>
      <w:tr w:rsidR="00657278" w14:paraId="1CF9F442" w14:textId="77777777" w:rsidTr="007C4435">
        <w:trPr>
          <w:trHeight w:val="187"/>
          <w:jc w:val="center"/>
        </w:trPr>
        <w:tc>
          <w:tcPr>
            <w:tcW w:w="2221" w:type="dxa"/>
            <w:tcBorders>
              <w:top w:val="nil"/>
              <w:left w:val="single" w:sz="4" w:space="0" w:color="auto"/>
              <w:bottom w:val="nil"/>
              <w:right w:val="single" w:sz="4" w:space="0" w:color="auto"/>
            </w:tcBorders>
          </w:tcPr>
          <w:p w14:paraId="5AF03B92" w14:textId="77777777" w:rsidR="00657278" w:rsidRDefault="00657278" w:rsidP="007C4435">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D2A2C20" w14:textId="77777777" w:rsidR="00657278" w:rsidRDefault="00657278" w:rsidP="007C4435">
            <w:pPr>
              <w:pStyle w:val="TAC"/>
              <w:rPr>
                <w:rFonts w:cs="Arial"/>
                <w:lang w:val="en-US"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5EBAA87" w14:textId="77777777" w:rsidR="00657278" w:rsidRDefault="00657278" w:rsidP="007C4435">
            <w:pPr>
              <w:pStyle w:val="TAC"/>
              <w:rPr>
                <w:rFonts w:eastAsia="Malgun Gothic" w:cs="Arial"/>
                <w:szCs w:val="18"/>
              </w:rPr>
            </w:pPr>
            <w:r>
              <w:rPr>
                <w:rFonts w:eastAsia="Malgun Gothic" w:cs="Arial"/>
                <w:szCs w:val="18"/>
              </w:rPr>
              <w:t>0.</w:t>
            </w:r>
            <w:r>
              <w:rPr>
                <w:rFonts w:cs="Arial"/>
                <w:szCs w:val="18"/>
              </w:rPr>
              <w:t>5</w:t>
            </w:r>
          </w:p>
        </w:tc>
      </w:tr>
      <w:tr w:rsidR="00657278" w14:paraId="714B73D9" w14:textId="77777777" w:rsidTr="007C4435">
        <w:trPr>
          <w:trHeight w:val="187"/>
          <w:jc w:val="center"/>
        </w:trPr>
        <w:tc>
          <w:tcPr>
            <w:tcW w:w="2221" w:type="dxa"/>
            <w:tcBorders>
              <w:top w:val="nil"/>
              <w:left w:val="single" w:sz="4" w:space="0" w:color="auto"/>
              <w:bottom w:val="single" w:sz="4" w:space="0" w:color="auto"/>
              <w:right w:val="single" w:sz="4" w:space="0" w:color="auto"/>
            </w:tcBorders>
          </w:tcPr>
          <w:p w14:paraId="3C1C3B14" w14:textId="77777777" w:rsidR="00657278" w:rsidRDefault="00657278" w:rsidP="007C4435">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2134376" w14:textId="77777777" w:rsidR="00657278" w:rsidRDefault="00657278" w:rsidP="007C4435">
            <w:pPr>
              <w:pStyle w:val="TAC"/>
              <w:rPr>
                <w:rFonts w:cs="Arial"/>
                <w:lang w:val="en-US"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0FCD7F" w14:textId="77777777" w:rsidR="00657278" w:rsidRDefault="00657278" w:rsidP="007C4435">
            <w:pPr>
              <w:pStyle w:val="TAC"/>
              <w:rPr>
                <w:rFonts w:eastAsia="Malgun Gothic" w:cs="Arial"/>
                <w:szCs w:val="18"/>
              </w:rPr>
            </w:pPr>
            <w:r>
              <w:rPr>
                <w:rFonts w:eastAsia="Malgun Gothic" w:cs="Arial"/>
                <w:szCs w:val="18"/>
              </w:rPr>
              <w:t>0.</w:t>
            </w:r>
            <w:r>
              <w:rPr>
                <w:rFonts w:cs="Arial"/>
                <w:szCs w:val="18"/>
              </w:rPr>
              <w:t>8</w:t>
            </w:r>
          </w:p>
        </w:tc>
      </w:tr>
      <w:tr w:rsidR="00657278" w:rsidRPr="00EF5447" w14:paraId="31DB2CF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A84F8E" w14:textId="77777777" w:rsidR="00657278" w:rsidRPr="00EF5447" w:rsidRDefault="00657278" w:rsidP="007C4435">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200E104" w14:textId="77777777" w:rsidR="00657278" w:rsidRPr="00EF5447" w:rsidRDefault="00657278" w:rsidP="007C4435">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6C5159E" w14:textId="77777777" w:rsidR="00657278" w:rsidRPr="00EF5447" w:rsidRDefault="00657278" w:rsidP="007C4435">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657278" w:rsidRPr="00EF5447" w14:paraId="0125B3C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05895AF"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733CE2" w14:textId="77777777" w:rsidR="00657278" w:rsidRPr="00EF5447" w:rsidRDefault="00657278" w:rsidP="007C4435">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CF36990" w14:textId="77777777" w:rsidR="00657278" w:rsidRPr="00EF5447" w:rsidRDefault="00657278" w:rsidP="007C4435">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657278" w:rsidRPr="00EF5447" w14:paraId="139D543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6D789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B7CFEF" w14:textId="77777777" w:rsidR="00657278" w:rsidRPr="00EF5447" w:rsidRDefault="00657278" w:rsidP="007C4435">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B0E710" w14:textId="77777777" w:rsidR="00657278" w:rsidRPr="00EF5447" w:rsidRDefault="00657278" w:rsidP="007C4435">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657278" w:rsidRPr="00EF5447" w14:paraId="1578DC5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5B572B7" w14:textId="77777777" w:rsidR="00657278" w:rsidRPr="00EF5447" w:rsidRDefault="00657278" w:rsidP="007C4435">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CFEA60D" w14:textId="77777777" w:rsidR="00657278" w:rsidRPr="00EF5447" w:rsidRDefault="00657278" w:rsidP="007C4435">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0353D2F" w14:textId="77777777" w:rsidR="00657278" w:rsidRPr="00EF5447" w:rsidRDefault="00657278" w:rsidP="007C4435">
            <w:pPr>
              <w:pStyle w:val="TAC"/>
              <w:rPr>
                <w:lang w:eastAsia="zh-CN"/>
              </w:rPr>
            </w:pPr>
            <w:r w:rsidRPr="00EF5447">
              <w:t>0.6</w:t>
            </w:r>
          </w:p>
        </w:tc>
      </w:tr>
      <w:tr w:rsidR="00657278" w:rsidRPr="00EF5447" w14:paraId="74536AF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8A8B14B"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5AA67659" w14:textId="77777777" w:rsidR="00657278" w:rsidRPr="00EF5447" w:rsidRDefault="00657278" w:rsidP="007C4435">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F171A29" w14:textId="77777777" w:rsidR="00657278" w:rsidRPr="00EF5447" w:rsidRDefault="00657278" w:rsidP="007C4435">
            <w:pPr>
              <w:pStyle w:val="TAC"/>
              <w:rPr>
                <w:lang w:eastAsia="zh-CN"/>
              </w:rPr>
            </w:pPr>
            <w:r w:rsidRPr="00EF5447">
              <w:t>0.3</w:t>
            </w:r>
            <w:r w:rsidRPr="00EF5447">
              <w:rPr>
                <w:vertAlign w:val="superscript"/>
              </w:rPr>
              <w:t>5</w:t>
            </w:r>
          </w:p>
        </w:tc>
      </w:tr>
      <w:tr w:rsidR="00657278" w:rsidRPr="00EF5447" w14:paraId="30349EA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3B57ED"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62A902FA" w14:textId="77777777" w:rsidR="00657278" w:rsidRPr="00EF5447" w:rsidRDefault="00657278" w:rsidP="007C4435">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8E40F89" w14:textId="77777777" w:rsidR="00657278" w:rsidRPr="00EF5447" w:rsidRDefault="00657278" w:rsidP="007C4435">
            <w:pPr>
              <w:pStyle w:val="TAC"/>
              <w:rPr>
                <w:lang w:eastAsia="zh-CN"/>
              </w:rPr>
            </w:pPr>
            <w:r w:rsidRPr="00EF5447">
              <w:t>0.8</w:t>
            </w:r>
            <w:r w:rsidRPr="00EF5447">
              <w:rPr>
                <w:vertAlign w:val="superscript"/>
              </w:rPr>
              <w:t>5</w:t>
            </w:r>
          </w:p>
        </w:tc>
      </w:tr>
      <w:tr w:rsidR="00657278" w:rsidRPr="00EF5447" w14:paraId="1A25CC4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B79375" w14:textId="77777777" w:rsidR="00657278" w:rsidRPr="00EF5447" w:rsidRDefault="00657278" w:rsidP="007C4435">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36A0D615" w14:textId="77777777" w:rsidR="00657278" w:rsidRPr="00EF5447" w:rsidRDefault="00657278" w:rsidP="007C4435">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341B0BB" w14:textId="77777777" w:rsidR="00657278" w:rsidRPr="00EF5447" w:rsidRDefault="00657278" w:rsidP="007C4435">
            <w:pPr>
              <w:pStyle w:val="TAC"/>
              <w:rPr>
                <w:rFonts w:cs="Arial"/>
                <w:szCs w:val="18"/>
                <w:lang w:eastAsia="ja-JP"/>
              </w:rPr>
            </w:pPr>
            <w:r w:rsidRPr="00EF5447">
              <w:rPr>
                <w:rFonts w:cs="Arial"/>
                <w:lang w:eastAsia="ko-KR"/>
              </w:rPr>
              <w:t>0.3</w:t>
            </w:r>
          </w:p>
        </w:tc>
      </w:tr>
      <w:tr w:rsidR="00657278" w:rsidRPr="00EF5447" w14:paraId="64040F1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71996AE"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B66C79" w14:textId="77777777" w:rsidR="00657278" w:rsidRPr="00EF5447" w:rsidRDefault="00657278" w:rsidP="007C4435">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06C40F0" w14:textId="77777777" w:rsidR="00657278" w:rsidRPr="00EF5447" w:rsidRDefault="00657278" w:rsidP="007C4435">
            <w:pPr>
              <w:pStyle w:val="TAC"/>
              <w:rPr>
                <w:rFonts w:cs="Arial"/>
                <w:szCs w:val="18"/>
                <w:lang w:eastAsia="ja-JP"/>
              </w:rPr>
            </w:pPr>
            <w:r w:rsidRPr="00EF5447">
              <w:rPr>
                <w:rFonts w:cs="Arial"/>
                <w:lang w:eastAsia="ko-KR"/>
              </w:rPr>
              <w:t>0.5</w:t>
            </w:r>
          </w:p>
        </w:tc>
      </w:tr>
      <w:tr w:rsidR="00657278" w:rsidRPr="00EF5447" w14:paraId="0A8A26D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C34E95"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AA5538" w14:textId="77777777" w:rsidR="00657278" w:rsidRPr="00EF5447" w:rsidRDefault="00657278" w:rsidP="007C4435">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93E376" w14:textId="77777777" w:rsidR="00657278" w:rsidRPr="00EF5447" w:rsidRDefault="00657278" w:rsidP="007C4435">
            <w:pPr>
              <w:pStyle w:val="TAC"/>
              <w:rPr>
                <w:rFonts w:cs="Arial"/>
                <w:szCs w:val="18"/>
                <w:lang w:eastAsia="ja-JP"/>
              </w:rPr>
            </w:pPr>
            <w:r w:rsidRPr="00EF5447">
              <w:rPr>
                <w:rFonts w:cs="Arial"/>
                <w:lang w:eastAsia="ko-KR"/>
              </w:rPr>
              <w:t>0.8</w:t>
            </w:r>
          </w:p>
        </w:tc>
      </w:tr>
      <w:tr w:rsidR="00657278" w:rsidRPr="00EF5447" w14:paraId="0D315A4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001C87" w14:textId="77777777" w:rsidR="00657278" w:rsidRPr="00EF5447" w:rsidRDefault="00657278" w:rsidP="007C4435">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2C5369DF" w14:textId="77777777" w:rsidR="00657278" w:rsidRPr="00EF5447" w:rsidRDefault="00657278" w:rsidP="007C4435">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711492F" w14:textId="77777777" w:rsidR="00657278" w:rsidRPr="00EF5447" w:rsidRDefault="00657278" w:rsidP="007C4435">
            <w:pPr>
              <w:pStyle w:val="TAC"/>
              <w:rPr>
                <w:rFonts w:cs="Arial"/>
                <w:lang w:eastAsia="ko-KR"/>
              </w:rPr>
            </w:pPr>
            <w:r w:rsidRPr="00EF5447">
              <w:rPr>
                <w:rFonts w:cs="Arial"/>
                <w:lang w:eastAsia="zh-CN"/>
              </w:rPr>
              <w:t>0.5</w:t>
            </w:r>
          </w:p>
        </w:tc>
      </w:tr>
      <w:tr w:rsidR="00657278" w:rsidRPr="00EF5447" w14:paraId="0039189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96042B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C0474" w14:textId="77777777" w:rsidR="00657278" w:rsidRPr="00EF5447" w:rsidRDefault="00657278" w:rsidP="007C4435">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573A2CB" w14:textId="77777777" w:rsidR="00657278" w:rsidRPr="00EF5447" w:rsidRDefault="00657278" w:rsidP="007C4435">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657278" w:rsidRPr="00EF5447" w14:paraId="32261C0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723B3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559FD2" w14:textId="77777777" w:rsidR="00657278" w:rsidRPr="00EF5447" w:rsidRDefault="00657278" w:rsidP="007C4435">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E0F50F" w14:textId="77777777" w:rsidR="00657278" w:rsidRPr="00EF5447" w:rsidRDefault="00657278" w:rsidP="007C4435">
            <w:pPr>
              <w:pStyle w:val="TAC"/>
              <w:rPr>
                <w:rFonts w:cs="Arial"/>
                <w:lang w:eastAsia="ko-KR"/>
              </w:rPr>
            </w:pPr>
            <w:r w:rsidRPr="00EF5447">
              <w:rPr>
                <w:rFonts w:cs="Arial"/>
                <w:lang w:eastAsia="zh-CN"/>
              </w:rPr>
              <w:t>0.5</w:t>
            </w:r>
          </w:p>
        </w:tc>
      </w:tr>
      <w:tr w:rsidR="00657278" w:rsidRPr="00EF5447" w14:paraId="5CB6E49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0D7794" w14:textId="77777777" w:rsidR="00657278" w:rsidRPr="00EF5447" w:rsidRDefault="00657278" w:rsidP="007C4435">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4EB15676" w14:textId="77777777" w:rsidR="00657278" w:rsidRPr="00EF5447" w:rsidRDefault="00657278" w:rsidP="007C4435">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44EC3B7"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6842625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F6CA65C"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36FD07" w14:textId="77777777" w:rsidR="00657278" w:rsidRPr="00EF5447" w:rsidRDefault="00657278" w:rsidP="007C4435">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695B4B4"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5958807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C279E4"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CB1013" w14:textId="77777777" w:rsidR="00657278" w:rsidRPr="00EF5447" w:rsidRDefault="00657278" w:rsidP="007C4435">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9346020"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0593C82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446091" w14:textId="77777777" w:rsidR="00657278" w:rsidRPr="00EF5447" w:rsidRDefault="00657278" w:rsidP="007C4435">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61397BA2"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48D156" w14:textId="77777777" w:rsidR="00657278" w:rsidRPr="00EF5447" w:rsidRDefault="00657278" w:rsidP="007C4435">
            <w:pPr>
              <w:pStyle w:val="TAC"/>
              <w:rPr>
                <w:rFonts w:cs="Arial"/>
                <w:lang w:eastAsia="ja-JP"/>
              </w:rPr>
            </w:pPr>
            <w:r w:rsidRPr="00EF5447">
              <w:rPr>
                <w:rFonts w:cs="Arial"/>
                <w:lang w:eastAsia="zh-CN"/>
              </w:rPr>
              <w:t>0.5</w:t>
            </w:r>
          </w:p>
        </w:tc>
      </w:tr>
      <w:tr w:rsidR="00657278" w:rsidRPr="00EF5447" w14:paraId="3E61F7C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1716572"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4D7685" w14:textId="77777777" w:rsidR="00657278" w:rsidRPr="00EF5447" w:rsidRDefault="00657278" w:rsidP="007C443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4C89752" w14:textId="77777777" w:rsidR="00657278" w:rsidRPr="00EF5447" w:rsidRDefault="00657278" w:rsidP="007C4435">
            <w:pPr>
              <w:pStyle w:val="TAC"/>
              <w:rPr>
                <w:rFonts w:cs="Arial"/>
                <w:lang w:eastAsia="ja-JP"/>
              </w:rPr>
            </w:pPr>
            <w:r w:rsidRPr="00EF5447">
              <w:rPr>
                <w:rFonts w:cs="Arial"/>
                <w:lang w:eastAsia="zh-CN"/>
              </w:rPr>
              <w:t>0.5</w:t>
            </w:r>
          </w:p>
        </w:tc>
      </w:tr>
      <w:tr w:rsidR="00657278" w:rsidRPr="00EF5447" w14:paraId="5D3B688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6CA3EE"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D9B23D" w14:textId="77777777" w:rsidR="00657278" w:rsidRPr="00EF5447" w:rsidRDefault="00657278" w:rsidP="007C4435">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977A4B" w14:textId="77777777" w:rsidR="00657278" w:rsidRPr="00EF5447" w:rsidRDefault="00657278" w:rsidP="007C4435">
            <w:pPr>
              <w:pStyle w:val="TAC"/>
              <w:rPr>
                <w:rFonts w:cs="Arial"/>
                <w:lang w:eastAsia="ja-JP"/>
              </w:rPr>
            </w:pPr>
            <w:r w:rsidRPr="00EF5447">
              <w:rPr>
                <w:rFonts w:cs="Arial"/>
                <w:lang w:eastAsia="zh-CN"/>
              </w:rPr>
              <w:t>0.5</w:t>
            </w:r>
          </w:p>
        </w:tc>
      </w:tr>
      <w:tr w:rsidR="00657278" w:rsidRPr="00EF5447" w14:paraId="3477101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272392" w14:textId="77777777" w:rsidR="00657278" w:rsidRPr="00EF5447" w:rsidRDefault="00657278" w:rsidP="007C4435">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378C67EA" w14:textId="77777777" w:rsidR="00657278" w:rsidRPr="00EF5447" w:rsidRDefault="00657278" w:rsidP="007C443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07B479D" w14:textId="77777777" w:rsidR="00657278" w:rsidRPr="00EF5447" w:rsidRDefault="00657278" w:rsidP="007C4435">
            <w:pPr>
              <w:pStyle w:val="TAC"/>
              <w:rPr>
                <w:rFonts w:cs="Arial"/>
                <w:lang w:eastAsia="ja-JP"/>
              </w:rPr>
            </w:pPr>
            <w:r w:rsidRPr="00EF5447">
              <w:rPr>
                <w:rFonts w:cs="Arial"/>
                <w:lang w:eastAsia="zh-CN"/>
              </w:rPr>
              <w:t>0.5</w:t>
            </w:r>
          </w:p>
        </w:tc>
      </w:tr>
      <w:tr w:rsidR="00657278" w:rsidRPr="00EF5447" w14:paraId="392E22A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6B09207"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DEEA50" w14:textId="77777777" w:rsidR="00657278" w:rsidRPr="00EF5447" w:rsidRDefault="00657278" w:rsidP="007C443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8CFDBBF" w14:textId="77777777" w:rsidR="00657278" w:rsidRPr="00EF5447" w:rsidRDefault="00657278" w:rsidP="007C4435">
            <w:pPr>
              <w:pStyle w:val="TAC"/>
              <w:rPr>
                <w:rFonts w:cs="Arial"/>
                <w:lang w:eastAsia="ja-JP"/>
              </w:rPr>
            </w:pPr>
            <w:r w:rsidRPr="00EF5447">
              <w:rPr>
                <w:rFonts w:cs="Arial"/>
                <w:lang w:eastAsia="zh-CN"/>
              </w:rPr>
              <w:t>0.5</w:t>
            </w:r>
          </w:p>
        </w:tc>
      </w:tr>
      <w:tr w:rsidR="00657278" w:rsidRPr="00EF5447" w14:paraId="0C41554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51D17"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69D7D2" w14:textId="77777777" w:rsidR="00657278" w:rsidRPr="00EF5447" w:rsidRDefault="00657278" w:rsidP="007C4435">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6894C4E" w14:textId="77777777" w:rsidR="00657278" w:rsidRPr="00EF5447" w:rsidRDefault="00657278" w:rsidP="007C4435">
            <w:pPr>
              <w:pStyle w:val="TAC"/>
              <w:rPr>
                <w:rFonts w:cs="Arial"/>
                <w:lang w:eastAsia="ja-JP"/>
              </w:rPr>
            </w:pPr>
            <w:r w:rsidRPr="00EF5447">
              <w:rPr>
                <w:rFonts w:cs="Arial"/>
                <w:lang w:eastAsia="zh-CN"/>
              </w:rPr>
              <w:t>0.5</w:t>
            </w:r>
          </w:p>
        </w:tc>
      </w:tr>
      <w:tr w:rsidR="00657278" w:rsidRPr="00EF5447" w14:paraId="508DBCD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726CAC" w14:textId="77777777" w:rsidR="00657278" w:rsidRPr="00EF5447" w:rsidRDefault="00657278" w:rsidP="007C4435">
            <w:pPr>
              <w:pStyle w:val="TAC"/>
              <w:rPr>
                <w:lang w:eastAsia="ja-JP"/>
              </w:rPr>
            </w:pPr>
            <w:r w:rsidRPr="00EF5447">
              <w:rPr>
                <w:lang w:eastAsia="ja-JP"/>
              </w:rPr>
              <w:t>DC_1-41_n77</w:t>
            </w:r>
          </w:p>
          <w:p w14:paraId="5DBFEC6E" w14:textId="77777777" w:rsidR="00657278" w:rsidRPr="00EF5447" w:rsidRDefault="00657278" w:rsidP="007C4435">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6DE3205" w14:textId="77777777" w:rsidR="00657278" w:rsidRPr="00EF5447" w:rsidRDefault="00657278" w:rsidP="007C443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31BF89" w14:textId="77777777" w:rsidR="00657278" w:rsidRPr="00EF5447" w:rsidRDefault="00657278" w:rsidP="007C4435">
            <w:pPr>
              <w:pStyle w:val="TAC"/>
              <w:rPr>
                <w:rFonts w:cs="Arial"/>
                <w:szCs w:val="18"/>
                <w:lang w:eastAsia="ja-JP"/>
              </w:rPr>
            </w:pPr>
            <w:r w:rsidRPr="00EF5447">
              <w:rPr>
                <w:rFonts w:cs="Arial"/>
                <w:lang w:eastAsia="ja-JP"/>
              </w:rPr>
              <w:t>0.5</w:t>
            </w:r>
          </w:p>
        </w:tc>
      </w:tr>
      <w:tr w:rsidR="00657278" w:rsidRPr="00EF5447" w14:paraId="3E5517A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89173CB"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1412BB" w14:textId="77777777" w:rsidR="00657278" w:rsidRPr="00EF5447" w:rsidRDefault="00657278" w:rsidP="007C4435">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01F5D90" w14:textId="77777777" w:rsidR="00657278" w:rsidRPr="00EF5447" w:rsidRDefault="00657278" w:rsidP="007C4435">
            <w:pPr>
              <w:pStyle w:val="TAC"/>
              <w:rPr>
                <w:rFonts w:cs="Arial"/>
                <w:szCs w:val="18"/>
                <w:lang w:eastAsia="ja-JP"/>
              </w:rPr>
            </w:pPr>
            <w:r w:rsidRPr="00EF5447">
              <w:rPr>
                <w:rFonts w:cs="Arial"/>
                <w:lang w:eastAsia="ja-JP"/>
              </w:rPr>
              <w:t>0.5</w:t>
            </w:r>
          </w:p>
        </w:tc>
      </w:tr>
      <w:tr w:rsidR="00657278" w:rsidRPr="00EF5447" w14:paraId="0D95AF9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7A5B28"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07EB6B" w14:textId="77777777" w:rsidR="00657278" w:rsidRPr="00EF5447" w:rsidRDefault="00657278" w:rsidP="007C4435">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DF3234" w14:textId="77777777" w:rsidR="00657278" w:rsidRPr="00EF5447" w:rsidRDefault="00657278" w:rsidP="007C4435">
            <w:pPr>
              <w:pStyle w:val="TAC"/>
              <w:rPr>
                <w:rFonts w:cs="Arial"/>
                <w:szCs w:val="18"/>
                <w:lang w:eastAsia="ja-JP"/>
              </w:rPr>
            </w:pPr>
            <w:r w:rsidRPr="00EF5447">
              <w:rPr>
                <w:rFonts w:cs="Arial"/>
                <w:lang w:eastAsia="ja-JP"/>
              </w:rPr>
              <w:t>0.8</w:t>
            </w:r>
          </w:p>
        </w:tc>
      </w:tr>
      <w:tr w:rsidR="00657278" w:rsidRPr="00EF5447" w14:paraId="3E303F3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7CE368" w14:textId="77777777" w:rsidR="00657278" w:rsidRPr="00EF5447" w:rsidRDefault="00657278" w:rsidP="007C4435">
            <w:pPr>
              <w:pStyle w:val="TAC"/>
              <w:rPr>
                <w:rFonts w:cs="Arial"/>
                <w:lang w:eastAsia="ja-JP"/>
              </w:rPr>
            </w:pPr>
            <w:r w:rsidRPr="00EF5447">
              <w:rPr>
                <w:rFonts w:cs="Arial"/>
                <w:lang w:eastAsia="ja-JP"/>
              </w:rPr>
              <w:t>DC_1-41_n78</w:t>
            </w:r>
          </w:p>
          <w:p w14:paraId="4C2CE5AF" w14:textId="77777777" w:rsidR="00657278" w:rsidRPr="00EF5447" w:rsidRDefault="00657278" w:rsidP="007C4435">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1744516" w14:textId="77777777" w:rsidR="00657278" w:rsidRPr="00EF5447" w:rsidRDefault="00657278" w:rsidP="007C443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8B4705" w14:textId="77777777" w:rsidR="00657278" w:rsidRPr="00EF5447" w:rsidRDefault="00657278" w:rsidP="007C4435">
            <w:pPr>
              <w:pStyle w:val="TAC"/>
              <w:rPr>
                <w:rFonts w:cs="Arial"/>
                <w:szCs w:val="18"/>
                <w:lang w:eastAsia="ja-JP"/>
              </w:rPr>
            </w:pPr>
            <w:r w:rsidRPr="00EF5447">
              <w:rPr>
                <w:rFonts w:cs="Arial"/>
                <w:lang w:eastAsia="ja-JP"/>
              </w:rPr>
              <w:t>0.5</w:t>
            </w:r>
          </w:p>
        </w:tc>
      </w:tr>
      <w:tr w:rsidR="00657278" w:rsidRPr="00EF5447" w14:paraId="15316F5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BF5135D"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F4CB72" w14:textId="77777777" w:rsidR="00657278" w:rsidRPr="00EF5447" w:rsidRDefault="00657278" w:rsidP="007C4435">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12DCD80" w14:textId="77777777" w:rsidR="00657278" w:rsidRPr="00EF5447" w:rsidRDefault="00657278" w:rsidP="007C4435">
            <w:pPr>
              <w:pStyle w:val="TAC"/>
              <w:rPr>
                <w:rFonts w:cs="Arial"/>
                <w:szCs w:val="18"/>
                <w:lang w:eastAsia="ja-JP"/>
              </w:rPr>
            </w:pPr>
            <w:r w:rsidRPr="00EF5447">
              <w:rPr>
                <w:rFonts w:cs="Arial"/>
                <w:lang w:eastAsia="ja-JP"/>
              </w:rPr>
              <w:t>0.5</w:t>
            </w:r>
          </w:p>
        </w:tc>
      </w:tr>
      <w:tr w:rsidR="00657278" w:rsidRPr="00EF5447" w14:paraId="205EFF2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89D75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160F6C" w14:textId="77777777" w:rsidR="00657278" w:rsidRPr="00EF5447" w:rsidRDefault="00657278" w:rsidP="007C4435">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5A89A4" w14:textId="77777777" w:rsidR="00657278" w:rsidRPr="00EF5447" w:rsidRDefault="00657278" w:rsidP="007C4435">
            <w:pPr>
              <w:pStyle w:val="TAC"/>
              <w:rPr>
                <w:rFonts w:cs="Arial"/>
                <w:szCs w:val="18"/>
                <w:lang w:eastAsia="ja-JP"/>
              </w:rPr>
            </w:pPr>
            <w:r w:rsidRPr="00EF5447">
              <w:rPr>
                <w:rFonts w:cs="Arial"/>
                <w:lang w:eastAsia="ja-JP"/>
              </w:rPr>
              <w:t>0.8</w:t>
            </w:r>
          </w:p>
        </w:tc>
      </w:tr>
      <w:tr w:rsidR="00657278" w:rsidRPr="00EF5447" w14:paraId="3078F48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FDD00" w14:textId="77777777" w:rsidR="00657278" w:rsidRPr="00EF5447" w:rsidRDefault="00657278" w:rsidP="007C4435">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197E34AD" w14:textId="77777777" w:rsidR="00657278" w:rsidRPr="00EF5447" w:rsidRDefault="00657278" w:rsidP="007C443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B78513" w14:textId="77777777" w:rsidR="00657278" w:rsidRPr="00EF5447" w:rsidRDefault="00657278" w:rsidP="007C4435">
            <w:pPr>
              <w:pStyle w:val="TAC"/>
              <w:rPr>
                <w:rFonts w:cs="Arial"/>
                <w:szCs w:val="18"/>
                <w:lang w:eastAsia="ja-JP"/>
              </w:rPr>
            </w:pPr>
            <w:r w:rsidRPr="00EF5447">
              <w:rPr>
                <w:rFonts w:cs="Arial"/>
                <w:lang w:eastAsia="ja-JP"/>
              </w:rPr>
              <w:t>0.5</w:t>
            </w:r>
          </w:p>
        </w:tc>
      </w:tr>
      <w:tr w:rsidR="00657278" w:rsidRPr="00EF5447" w14:paraId="48D706E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49DBF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87CB40" w14:textId="77777777" w:rsidR="00657278" w:rsidRPr="00EF5447" w:rsidRDefault="00657278" w:rsidP="007C4435">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38D2527" w14:textId="77777777" w:rsidR="00657278" w:rsidRPr="00EF5447" w:rsidRDefault="00657278" w:rsidP="007C4435">
            <w:pPr>
              <w:pStyle w:val="TAC"/>
              <w:rPr>
                <w:rFonts w:cs="Arial"/>
                <w:szCs w:val="18"/>
                <w:lang w:eastAsia="ja-JP"/>
              </w:rPr>
            </w:pPr>
            <w:r w:rsidRPr="00EF5447">
              <w:rPr>
                <w:rFonts w:cs="Arial"/>
                <w:lang w:eastAsia="ja-JP"/>
              </w:rPr>
              <w:t>0.5</w:t>
            </w:r>
          </w:p>
        </w:tc>
      </w:tr>
      <w:tr w:rsidR="00657278" w:rsidRPr="00EF5447" w14:paraId="02B7F5C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C30E5E4" w14:textId="77777777" w:rsidR="00657278" w:rsidRPr="00EF5447" w:rsidRDefault="00657278" w:rsidP="007C4435">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7AF06671" w14:textId="77777777" w:rsidR="00657278" w:rsidRPr="00EF5447" w:rsidRDefault="00657278" w:rsidP="007C443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396FEC0" w14:textId="77777777" w:rsidR="00657278" w:rsidRPr="00EF5447" w:rsidRDefault="00657278" w:rsidP="007C4435">
            <w:pPr>
              <w:pStyle w:val="TAC"/>
              <w:rPr>
                <w:rFonts w:cs="Arial"/>
                <w:lang w:eastAsia="ja-JP"/>
              </w:rPr>
            </w:pPr>
            <w:r w:rsidRPr="00EF5447">
              <w:rPr>
                <w:rFonts w:cs="Arial"/>
                <w:szCs w:val="18"/>
              </w:rPr>
              <w:t>0.3</w:t>
            </w:r>
          </w:p>
        </w:tc>
      </w:tr>
      <w:tr w:rsidR="00657278" w:rsidRPr="00EF5447" w14:paraId="1AAB002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65C87A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CD83B1" w14:textId="77777777" w:rsidR="00657278" w:rsidRPr="00EF5447" w:rsidRDefault="00657278" w:rsidP="007C4435">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541DC3E" w14:textId="77777777" w:rsidR="00657278" w:rsidRPr="00EF5447" w:rsidRDefault="00657278" w:rsidP="007C4435">
            <w:pPr>
              <w:pStyle w:val="TAC"/>
              <w:rPr>
                <w:rFonts w:cs="Arial"/>
                <w:lang w:eastAsia="ja-JP"/>
              </w:rPr>
            </w:pPr>
            <w:r w:rsidRPr="00EF5447">
              <w:rPr>
                <w:rFonts w:cs="Arial"/>
                <w:szCs w:val="18"/>
              </w:rPr>
              <w:t>0.8</w:t>
            </w:r>
          </w:p>
        </w:tc>
      </w:tr>
      <w:tr w:rsidR="00657278" w:rsidRPr="00EF5447" w14:paraId="13FC5DE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32AD6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32B683" w14:textId="77777777" w:rsidR="00657278" w:rsidRPr="00EF5447" w:rsidRDefault="00657278" w:rsidP="007C4435">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090899F" w14:textId="77777777" w:rsidR="00657278" w:rsidRPr="00EF5447" w:rsidRDefault="00657278" w:rsidP="007C4435">
            <w:pPr>
              <w:pStyle w:val="TAC"/>
              <w:rPr>
                <w:rFonts w:cs="Arial"/>
                <w:lang w:eastAsia="ja-JP"/>
              </w:rPr>
            </w:pPr>
            <w:r w:rsidRPr="00EF5447">
              <w:rPr>
                <w:rFonts w:cs="Arial"/>
                <w:szCs w:val="18"/>
              </w:rPr>
              <w:t>0.6</w:t>
            </w:r>
          </w:p>
        </w:tc>
      </w:tr>
      <w:tr w:rsidR="00657278" w:rsidRPr="00EF5447" w14:paraId="6E61A29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ABF34F" w14:textId="77777777" w:rsidR="00657278" w:rsidRPr="00EF5447" w:rsidRDefault="00657278" w:rsidP="007C4435">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06A20FF8" w14:textId="77777777" w:rsidR="00657278" w:rsidRPr="00EF5447" w:rsidRDefault="00657278" w:rsidP="007C443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24B50A6" w14:textId="77777777" w:rsidR="00657278" w:rsidRPr="00EF5447" w:rsidRDefault="00657278" w:rsidP="007C4435">
            <w:pPr>
              <w:pStyle w:val="TAC"/>
              <w:rPr>
                <w:rFonts w:cs="Arial"/>
                <w:lang w:eastAsia="ja-JP"/>
              </w:rPr>
            </w:pPr>
            <w:r w:rsidRPr="00EF5447">
              <w:rPr>
                <w:rFonts w:cs="Arial"/>
                <w:szCs w:val="18"/>
              </w:rPr>
              <w:t>0.3</w:t>
            </w:r>
          </w:p>
        </w:tc>
      </w:tr>
      <w:tr w:rsidR="00657278" w:rsidRPr="00EF5447" w14:paraId="166FDAD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2A7036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A2ECE" w14:textId="77777777" w:rsidR="00657278" w:rsidRPr="00EF5447" w:rsidRDefault="00657278" w:rsidP="007C4435">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F226B00" w14:textId="77777777" w:rsidR="00657278" w:rsidRPr="00EF5447" w:rsidRDefault="00657278" w:rsidP="007C4435">
            <w:pPr>
              <w:pStyle w:val="TAC"/>
              <w:rPr>
                <w:rFonts w:cs="Arial"/>
                <w:lang w:eastAsia="ja-JP"/>
              </w:rPr>
            </w:pPr>
            <w:r w:rsidRPr="00EF5447">
              <w:rPr>
                <w:rFonts w:cs="Arial"/>
                <w:szCs w:val="18"/>
              </w:rPr>
              <w:t>0.8</w:t>
            </w:r>
          </w:p>
        </w:tc>
      </w:tr>
      <w:tr w:rsidR="00657278" w:rsidRPr="00EF5447" w14:paraId="57D2F8F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2BE72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4F12EB" w14:textId="77777777" w:rsidR="00657278" w:rsidRPr="00EF5447" w:rsidRDefault="00657278" w:rsidP="007C443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39575BF" w14:textId="77777777" w:rsidR="00657278" w:rsidRPr="00EF5447" w:rsidRDefault="00657278" w:rsidP="007C4435">
            <w:pPr>
              <w:pStyle w:val="TAC"/>
              <w:rPr>
                <w:rFonts w:cs="Arial"/>
                <w:lang w:eastAsia="ja-JP"/>
              </w:rPr>
            </w:pPr>
            <w:r w:rsidRPr="00EF5447">
              <w:rPr>
                <w:rFonts w:cs="Arial"/>
                <w:szCs w:val="18"/>
              </w:rPr>
              <w:t>0.8</w:t>
            </w:r>
          </w:p>
        </w:tc>
      </w:tr>
      <w:tr w:rsidR="00657278" w:rsidRPr="00EF5447" w14:paraId="19D1A0C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A576F1" w14:textId="77777777" w:rsidR="00657278" w:rsidRPr="00EF5447" w:rsidRDefault="00657278" w:rsidP="007C4435">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0DD0CE46" w14:textId="77777777" w:rsidR="00657278" w:rsidRPr="00EF5447" w:rsidRDefault="00657278" w:rsidP="007C443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861B4A" w14:textId="77777777" w:rsidR="00657278" w:rsidRPr="00EF5447" w:rsidRDefault="00657278" w:rsidP="007C4435">
            <w:pPr>
              <w:pStyle w:val="TAC"/>
              <w:rPr>
                <w:rFonts w:eastAsia="MS Mincho" w:cs="Arial"/>
                <w:lang w:eastAsia="ja-JP"/>
              </w:rPr>
            </w:pPr>
            <w:r w:rsidRPr="00EF5447">
              <w:rPr>
                <w:rFonts w:cs="Arial"/>
                <w:szCs w:val="18"/>
                <w:lang w:eastAsia="ja-JP"/>
              </w:rPr>
              <w:t>0.6</w:t>
            </w:r>
          </w:p>
        </w:tc>
      </w:tr>
      <w:tr w:rsidR="00657278" w:rsidRPr="00EF5447" w14:paraId="12D9D05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A11C34B"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7DD549" w14:textId="77777777" w:rsidR="00657278" w:rsidRPr="00EF5447" w:rsidRDefault="00657278" w:rsidP="007C443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46C1E79" w14:textId="77777777" w:rsidR="00657278" w:rsidRPr="00EF5447" w:rsidRDefault="00657278" w:rsidP="007C4435">
            <w:pPr>
              <w:pStyle w:val="TAC"/>
              <w:rPr>
                <w:rFonts w:eastAsia="MS Mincho" w:cs="Arial"/>
                <w:lang w:eastAsia="ja-JP"/>
              </w:rPr>
            </w:pPr>
            <w:r w:rsidRPr="00EF5447">
              <w:rPr>
                <w:rFonts w:cs="Arial"/>
                <w:szCs w:val="18"/>
                <w:lang w:eastAsia="ja-JP"/>
              </w:rPr>
              <w:t>0.8</w:t>
            </w:r>
          </w:p>
        </w:tc>
      </w:tr>
      <w:tr w:rsidR="00657278" w:rsidRPr="00EF5447" w14:paraId="652AB54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1A5EEA"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81186" w14:textId="77777777" w:rsidR="00657278" w:rsidRPr="00EF5447" w:rsidRDefault="00657278" w:rsidP="007C443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850558" w14:textId="77777777" w:rsidR="00657278" w:rsidRPr="00EF5447" w:rsidRDefault="00657278" w:rsidP="007C4435">
            <w:pPr>
              <w:pStyle w:val="TAC"/>
              <w:rPr>
                <w:rFonts w:eastAsia="MS Mincho" w:cs="Arial"/>
                <w:lang w:eastAsia="ja-JP"/>
              </w:rPr>
            </w:pPr>
            <w:r w:rsidRPr="00EF5447">
              <w:rPr>
                <w:rFonts w:cs="Arial"/>
                <w:szCs w:val="18"/>
                <w:lang w:eastAsia="ja-JP"/>
              </w:rPr>
              <w:t>0.8</w:t>
            </w:r>
          </w:p>
        </w:tc>
      </w:tr>
      <w:tr w:rsidR="00657278" w:rsidRPr="00EF5447" w14:paraId="26F4BED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78E9AA" w14:textId="77777777" w:rsidR="00657278" w:rsidRPr="00EF5447" w:rsidRDefault="00657278" w:rsidP="007C4435">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63A8F12D" w14:textId="77777777" w:rsidR="00657278" w:rsidRPr="00EF5447" w:rsidRDefault="00657278" w:rsidP="007C4435">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39440E" w14:textId="77777777" w:rsidR="00657278" w:rsidRPr="00EF5447" w:rsidRDefault="00657278" w:rsidP="007C4435">
            <w:pPr>
              <w:pStyle w:val="TAC"/>
              <w:rPr>
                <w:rFonts w:cs="Arial"/>
                <w:szCs w:val="18"/>
                <w:lang w:eastAsia="ja-JP"/>
              </w:rPr>
            </w:pPr>
            <w:r w:rsidRPr="00EF5447">
              <w:rPr>
                <w:rFonts w:cs="Arial"/>
                <w:szCs w:val="18"/>
                <w:lang w:eastAsia="ja-JP"/>
              </w:rPr>
              <w:t>0.3</w:t>
            </w:r>
          </w:p>
        </w:tc>
      </w:tr>
      <w:tr w:rsidR="00657278" w:rsidRPr="00EF5447" w14:paraId="2BC64FE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6499A84"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B98914" w14:textId="77777777" w:rsidR="00657278" w:rsidRPr="00EF5447" w:rsidRDefault="00657278" w:rsidP="007C4435">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8CC96EA" w14:textId="77777777" w:rsidR="00657278" w:rsidRPr="00EF5447" w:rsidRDefault="00657278" w:rsidP="007C4435">
            <w:pPr>
              <w:pStyle w:val="TAC"/>
              <w:rPr>
                <w:rFonts w:cs="Arial"/>
                <w:szCs w:val="18"/>
                <w:lang w:eastAsia="ja-JP"/>
              </w:rPr>
            </w:pPr>
            <w:r w:rsidRPr="00EF5447">
              <w:rPr>
                <w:rFonts w:cs="Arial"/>
                <w:szCs w:val="18"/>
                <w:lang w:eastAsia="ja-JP"/>
              </w:rPr>
              <w:t>0.8</w:t>
            </w:r>
          </w:p>
        </w:tc>
      </w:tr>
      <w:tr w:rsidR="00657278" w:rsidRPr="00EF5447" w14:paraId="71E710F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F3E99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5456AA" w14:textId="77777777" w:rsidR="00657278" w:rsidRPr="00EF5447" w:rsidRDefault="00657278" w:rsidP="007C4435">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8D7C50" w14:textId="77777777" w:rsidR="00657278" w:rsidRPr="00EF5447" w:rsidRDefault="00657278" w:rsidP="007C4435">
            <w:pPr>
              <w:pStyle w:val="TAC"/>
              <w:rPr>
                <w:rFonts w:cs="Arial"/>
                <w:szCs w:val="18"/>
                <w:lang w:eastAsia="ja-JP"/>
              </w:rPr>
            </w:pPr>
            <w:r w:rsidRPr="00EF5447">
              <w:rPr>
                <w:rFonts w:cs="Arial"/>
                <w:szCs w:val="18"/>
                <w:lang w:eastAsia="ja-JP"/>
              </w:rPr>
              <w:t>0.8</w:t>
            </w:r>
          </w:p>
        </w:tc>
      </w:tr>
      <w:tr w:rsidR="00657278" w:rsidRPr="00EF5447" w14:paraId="5CC2ECA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35A34" w14:textId="77777777" w:rsidR="00657278" w:rsidRPr="00EF5447" w:rsidRDefault="00657278" w:rsidP="007C4435">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722861D1" w14:textId="77777777" w:rsidR="00657278" w:rsidRPr="00EF5447" w:rsidRDefault="00657278" w:rsidP="007C4435">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3D8278" w14:textId="77777777" w:rsidR="00657278" w:rsidRPr="00EF5447" w:rsidRDefault="00657278" w:rsidP="007C4435">
            <w:pPr>
              <w:pStyle w:val="TAC"/>
              <w:rPr>
                <w:rFonts w:cs="Arial"/>
                <w:szCs w:val="18"/>
                <w:lang w:eastAsia="ja-JP"/>
              </w:rPr>
            </w:pPr>
            <w:r w:rsidRPr="00EF5447">
              <w:rPr>
                <w:rFonts w:cs="Arial"/>
                <w:szCs w:val="18"/>
                <w:lang w:eastAsia="ja-JP"/>
              </w:rPr>
              <w:t>0.3</w:t>
            </w:r>
          </w:p>
        </w:tc>
      </w:tr>
      <w:tr w:rsidR="00657278" w:rsidRPr="00EF5447" w14:paraId="60A3361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FE230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91B0C1" w14:textId="77777777" w:rsidR="00657278" w:rsidRPr="00EF5447" w:rsidRDefault="00657278" w:rsidP="007C4435">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C36E2AE" w14:textId="77777777" w:rsidR="00657278" w:rsidRPr="00EF5447" w:rsidRDefault="00657278" w:rsidP="007C4435">
            <w:pPr>
              <w:pStyle w:val="TAC"/>
              <w:rPr>
                <w:rFonts w:cs="Arial"/>
                <w:szCs w:val="18"/>
                <w:lang w:eastAsia="zh-CN"/>
              </w:rPr>
            </w:pPr>
            <w:r w:rsidRPr="00EF5447">
              <w:rPr>
                <w:rFonts w:cs="Arial"/>
                <w:lang w:eastAsia="zh-CN"/>
              </w:rPr>
              <w:t>0.8</w:t>
            </w:r>
          </w:p>
        </w:tc>
      </w:tr>
      <w:tr w:rsidR="00657278" w:rsidRPr="00EF5447" w14:paraId="0345AEF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5F7E40" w14:textId="77777777" w:rsidR="00657278" w:rsidRPr="00EF5447" w:rsidRDefault="00657278" w:rsidP="007C4435">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1A7B524A" w14:textId="77777777" w:rsidR="00657278" w:rsidRPr="00EF5447" w:rsidRDefault="00657278" w:rsidP="007C4435">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810B03C" w14:textId="77777777" w:rsidR="00657278" w:rsidRPr="00EF5447" w:rsidRDefault="00657278" w:rsidP="007C4435">
            <w:pPr>
              <w:pStyle w:val="TAC"/>
              <w:rPr>
                <w:rFonts w:cs="Arial"/>
              </w:rPr>
            </w:pPr>
            <w:r w:rsidRPr="00EF5447">
              <w:rPr>
                <w:rFonts w:cs="Arial"/>
                <w:lang w:eastAsia="zh-CN"/>
              </w:rPr>
              <w:t>0.6</w:t>
            </w:r>
          </w:p>
        </w:tc>
      </w:tr>
      <w:tr w:rsidR="00657278" w:rsidRPr="00EF5447" w14:paraId="6C3C8FA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6D470" w14:textId="77777777" w:rsidR="00657278" w:rsidRPr="00EF5447" w:rsidRDefault="00657278" w:rsidP="007C443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5208CD4" w14:textId="77777777" w:rsidR="00657278" w:rsidRPr="00EF5447" w:rsidRDefault="00657278" w:rsidP="007C4435">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CC77E13" w14:textId="77777777" w:rsidR="00657278" w:rsidRPr="00EF5447" w:rsidRDefault="00657278" w:rsidP="007C4435">
            <w:pPr>
              <w:pStyle w:val="TAC"/>
              <w:rPr>
                <w:rFonts w:cs="Arial"/>
              </w:rPr>
            </w:pPr>
            <w:r w:rsidRPr="00EF5447">
              <w:rPr>
                <w:rFonts w:cs="Arial"/>
                <w:lang w:eastAsia="zh-CN"/>
              </w:rPr>
              <w:t>0.8</w:t>
            </w:r>
          </w:p>
        </w:tc>
      </w:tr>
      <w:tr w:rsidR="00657278" w:rsidRPr="00EF5447" w14:paraId="0548C2B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07B1F" w14:textId="77777777" w:rsidR="00657278" w:rsidRPr="00EF5447" w:rsidRDefault="00657278" w:rsidP="007C4435">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12603299" w14:textId="77777777" w:rsidR="00657278" w:rsidRPr="00EF5447" w:rsidRDefault="00657278" w:rsidP="007C4435">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F81E55C" w14:textId="77777777" w:rsidR="00657278" w:rsidRPr="00EF5447" w:rsidRDefault="00657278" w:rsidP="007C4435">
            <w:pPr>
              <w:pStyle w:val="TAC"/>
              <w:rPr>
                <w:rFonts w:cs="Arial"/>
                <w:szCs w:val="18"/>
                <w:lang w:eastAsia="ja-JP"/>
              </w:rPr>
            </w:pPr>
            <w:r w:rsidRPr="00EF5447">
              <w:rPr>
                <w:rFonts w:cs="Arial"/>
              </w:rPr>
              <w:t>0.</w:t>
            </w:r>
            <w:r w:rsidRPr="00EF5447">
              <w:rPr>
                <w:rFonts w:cs="Arial"/>
                <w:lang w:eastAsia="ja-JP"/>
              </w:rPr>
              <w:t>6</w:t>
            </w:r>
          </w:p>
        </w:tc>
      </w:tr>
      <w:tr w:rsidR="00657278" w:rsidRPr="00EF5447" w14:paraId="210BB20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3633E4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58E211" w14:textId="77777777" w:rsidR="00657278" w:rsidRPr="00EF5447" w:rsidRDefault="00657278" w:rsidP="007C4435">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9E56976" w14:textId="77777777" w:rsidR="00657278" w:rsidRPr="00EF5447" w:rsidRDefault="00657278" w:rsidP="007C4435">
            <w:pPr>
              <w:pStyle w:val="TAC"/>
              <w:rPr>
                <w:rFonts w:cs="Arial"/>
                <w:szCs w:val="18"/>
                <w:lang w:eastAsia="ja-JP"/>
              </w:rPr>
            </w:pPr>
            <w:r w:rsidRPr="00EF5447">
              <w:rPr>
                <w:rFonts w:cs="Arial"/>
                <w:lang w:eastAsia="ja-JP"/>
              </w:rPr>
              <w:t>0.8</w:t>
            </w:r>
          </w:p>
        </w:tc>
      </w:tr>
      <w:tr w:rsidR="00657278" w:rsidRPr="00EF5447" w14:paraId="5751BDD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BA82EC"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3D8EA6" w14:textId="77777777" w:rsidR="00657278" w:rsidRPr="00EF5447" w:rsidRDefault="00657278" w:rsidP="007C4435">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29633E6" w14:textId="77777777" w:rsidR="00657278" w:rsidRPr="00EF5447" w:rsidRDefault="00657278" w:rsidP="007C4435">
            <w:pPr>
              <w:pStyle w:val="TAC"/>
              <w:rPr>
                <w:rFonts w:cs="Arial"/>
                <w:szCs w:val="18"/>
                <w:lang w:eastAsia="ja-JP"/>
              </w:rPr>
            </w:pPr>
            <w:r w:rsidRPr="00EF5447">
              <w:rPr>
                <w:rFonts w:cs="Arial"/>
                <w:lang w:eastAsia="ja-JP"/>
              </w:rPr>
              <w:t>0.6</w:t>
            </w:r>
          </w:p>
        </w:tc>
      </w:tr>
      <w:tr w:rsidR="00657278" w:rsidRPr="00EF5447" w14:paraId="236387B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EDDA25" w14:textId="77777777" w:rsidR="00657278" w:rsidRPr="00EF5447" w:rsidRDefault="00657278" w:rsidP="007C4435">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0D6AEE2" w14:textId="77777777" w:rsidR="00657278" w:rsidRPr="00EF5447" w:rsidRDefault="00657278" w:rsidP="007C4435">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6FFEE3E" w14:textId="77777777" w:rsidR="00657278" w:rsidRPr="00EF5447" w:rsidRDefault="00657278" w:rsidP="007C4435">
            <w:pPr>
              <w:pStyle w:val="TAC"/>
              <w:rPr>
                <w:rFonts w:cs="Arial"/>
                <w:szCs w:val="18"/>
                <w:lang w:eastAsia="ja-JP"/>
              </w:rPr>
            </w:pPr>
            <w:r w:rsidRPr="00EF5447">
              <w:rPr>
                <w:rFonts w:cs="Arial"/>
              </w:rPr>
              <w:t>0.</w:t>
            </w:r>
            <w:r w:rsidRPr="00EF5447">
              <w:rPr>
                <w:rFonts w:cs="Arial"/>
                <w:lang w:eastAsia="ja-JP"/>
              </w:rPr>
              <w:t>6</w:t>
            </w:r>
          </w:p>
        </w:tc>
      </w:tr>
      <w:tr w:rsidR="00657278" w:rsidRPr="00EF5447" w14:paraId="576F44B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C59F3A9"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E56A1E" w14:textId="77777777" w:rsidR="00657278" w:rsidRPr="00EF5447" w:rsidRDefault="00657278" w:rsidP="007C4435">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924E4EE" w14:textId="77777777" w:rsidR="00657278" w:rsidRPr="00EF5447" w:rsidRDefault="00657278" w:rsidP="007C4435">
            <w:pPr>
              <w:pStyle w:val="TAC"/>
              <w:rPr>
                <w:rFonts w:cs="Arial"/>
                <w:szCs w:val="18"/>
                <w:lang w:eastAsia="ja-JP"/>
              </w:rPr>
            </w:pPr>
            <w:r w:rsidRPr="00EF5447">
              <w:rPr>
                <w:rFonts w:cs="Arial"/>
                <w:lang w:eastAsia="ja-JP"/>
              </w:rPr>
              <w:t>0.8</w:t>
            </w:r>
          </w:p>
        </w:tc>
      </w:tr>
      <w:tr w:rsidR="00657278" w:rsidRPr="00EF5447" w14:paraId="74E6CD4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AD156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1AC4DF" w14:textId="77777777" w:rsidR="00657278" w:rsidRPr="00EF5447" w:rsidRDefault="00657278" w:rsidP="007C4435">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EFF582F" w14:textId="77777777" w:rsidR="00657278" w:rsidRPr="00EF5447" w:rsidRDefault="00657278" w:rsidP="007C4435">
            <w:pPr>
              <w:pStyle w:val="TAC"/>
              <w:rPr>
                <w:rFonts w:cs="Arial"/>
                <w:szCs w:val="18"/>
                <w:lang w:eastAsia="ja-JP"/>
              </w:rPr>
            </w:pPr>
            <w:r w:rsidRPr="00EF5447">
              <w:rPr>
                <w:rFonts w:cs="Arial"/>
                <w:lang w:eastAsia="ja-JP"/>
              </w:rPr>
              <w:t>0.6</w:t>
            </w:r>
          </w:p>
        </w:tc>
      </w:tr>
      <w:tr w:rsidR="00657278" w:rsidRPr="00EF5447" w14:paraId="7AE7658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5D09B5" w14:textId="77777777" w:rsidR="00657278" w:rsidRPr="00EF5447" w:rsidRDefault="00657278" w:rsidP="007C4435">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D4A4F86" w14:textId="77777777" w:rsidR="00657278" w:rsidRPr="00EF5447" w:rsidRDefault="00657278" w:rsidP="007C4435">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D9C1A9" w14:textId="77777777" w:rsidR="00657278" w:rsidRPr="00EF5447" w:rsidRDefault="00657278" w:rsidP="007C4435">
            <w:pPr>
              <w:pStyle w:val="TAC"/>
              <w:rPr>
                <w:rFonts w:cs="Arial"/>
                <w:szCs w:val="18"/>
                <w:lang w:eastAsia="ja-JP"/>
              </w:rPr>
            </w:pPr>
            <w:r w:rsidRPr="00EF5447">
              <w:rPr>
                <w:rFonts w:cs="Arial"/>
                <w:lang w:eastAsia="zh-CN"/>
              </w:rPr>
              <w:t>0.3</w:t>
            </w:r>
          </w:p>
        </w:tc>
      </w:tr>
      <w:tr w:rsidR="00657278" w:rsidRPr="00EF5447" w14:paraId="54C51BE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A2E026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1EB255" w14:textId="77777777" w:rsidR="00657278" w:rsidRPr="00EF5447" w:rsidRDefault="00657278" w:rsidP="007C443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AC5853" w14:textId="77777777" w:rsidR="00657278" w:rsidRPr="00EF5447" w:rsidRDefault="00657278" w:rsidP="007C4435">
            <w:pPr>
              <w:pStyle w:val="TAC"/>
              <w:rPr>
                <w:rFonts w:cs="Arial"/>
                <w:szCs w:val="18"/>
                <w:lang w:eastAsia="ja-JP"/>
              </w:rPr>
            </w:pPr>
            <w:r w:rsidRPr="00EF5447">
              <w:rPr>
                <w:rFonts w:cs="Arial"/>
                <w:lang w:eastAsia="zh-CN"/>
              </w:rPr>
              <w:t>0.8</w:t>
            </w:r>
          </w:p>
        </w:tc>
      </w:tr>
      <w:tr w:rsidR="00657278" w:rsidRPr="00EF5447" w14:paraId="1A81019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CD40A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35C2D8" w14:textId="77777777" w:rsidR="00657278" w:rsidRPr="00EF5447" w:rsidRDefault="00657278" w:rsidP="007C4435">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5A80CE8E" w14:textId="77777777" w:rsidR="00657278" w:rsidRPr="00EF5447" w:rsidRDefault="00657278" w:rsidP="007C4435">
            <w:pPr>
              <w:pStyle w:val="TAC"/>
              <w:rPr>
                <w:rFonts w:cs="Arial"/>
                <w:szCs w:val="18"/>
                <w:lang w:eastAsia="ja-JP"/>
              </w:rPr>
            </w:pPr>
            <w:r w:rsidRPr="00EF5447">
              <w:rPr>
                <w:rFonts w:cs="Arial"/>
                <w:lang w:eastAsia="zh-CN"/>
              </w:rPr>
              <w:t>0.3</w:t>
            </w:r>
          </w:p>
        </w:tc>
      </w:tr>
      <w:tr w:rsidR="00657278" w:rsidRPr="00EF5447" w14:paraId="08BD93E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7D0AE" w14:textId="77777777" w:rsidR="00657278" w:rsidRPr="00EF5447" w:rsidRDefault="00657278" w:rsidP="007C4435">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C7D8B96" w14:textId="77777777" w:rsidR="00657278" w:rsidRPr="00EF5447" w:rsidRDefault="00657278" w:rsidP="007C4435">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760D44E" w14:textId="77777777" w:rsidR="00657278" w:rsidRPr="00EF5447" w:rsidRDefault="00657278" w:rsidP="007C4435">
            <w:pPr>
              <w:pStyle w:val="TAC"/>
              <w:rPr>
                <w:rFonts w:cs="Arial"/>
                <w:lang w:eastAsia="zh-CN"/>
              </w:rPr>
            </w:pPr>
            <w:r w:rsidRPr="00EF5447">
              <w:rPr>
                <w:rFonts w:eastAsia="Malgun Gothic" w:cs="Arial"/>
                <w:lang w:eastAsia="ko-KR"/>
              </w:rPr>
              <w:t>0.3</w:t>
            </w:r>
          </w:p>
        </w:tc>
      </w:tr>
      <w:tr w:rsidR="00657278" w:rsidRPr="00EF5447" w14:paraId="132C4C5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BDE9C30"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1AD6E5" w14:textId="77777777" w:rsidR="00657278" w:rsidRPr="00EF5447" w:rsidRDefault="00657278" w:rsidP="007C4435">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B2F9F6" w14:textId="77777777" w:rsidR="00657278" w:rsidRPr="00EF5447" w:rsidRDefault="00657278" w:rsidP="007C4435">
            <w:pPr>
              <w:pStyle w:val="TAC"/>
              <w:rPr>
                <w:rFonts w:cs="Arial"/>
                <w:lang w:eastAsia="zh-CN"/>
              </w:rPr>
            </w:pPr>
            <w:r w:rsidRPr="00EF5447">
              <w:rPr>
                <w:rFonts w:eastAsia="Malgun Gothic" w:cs="Arial"/>
                <w:lang w:eastAsia="ko-KR"/>
              </w:rPr>
              <w:t>0.8</w:t>
            </w:r>
          </w:p>
        </w:tc>
      </w:tr>
      <w:tr w:rsidR="00657278" w:rsidRPr="00EF5447" w14:paraId="41D6A24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79E772"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B0D695" w14:textId="77777777" w:rsidR="00657278" w:rsidRPr="00EF5447" w:rsidRDefault="00657278" w:rsidP="007C4435">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B24E7A0" w14:textId="77777777" w:rsidR="00657278" w:rsidRPr="00EF5447" w:rsidRDefault="00657278" w:rsidP="007C4435">
            <w:pPr>
              <w:pStyle w:val="TAC"/>
              <w:rPr>
                <w:rFonts w:cs="Arial"/>
                <w:lang w:eastAsia="zh-CN"/>
              </w:rPr>
            </w:pPr>
            <w:r w:rsidRPr="00EF5447">
              <w:rPr>
                <w:rFonts w:eastAsia="Malgun Gothic" w:cs="Arial"/>
                <w:lang w:eastAsia="ko-KR"/>
              </w:rPr>
              <w:t>0.5</w:t>
            </w:r>
          </w:p>
        </w:tc>
      </w:tr>
      <w:tr w:rsidR="00657278" w:rsidRPr="00EF5447" w14:paraId="5F39610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1BECEF" w14:textId="77777777" w:rsidR="00657278" w:rsidRPr="00EF5447" w:rsidRDefault="00657278" w:rsidP="007C4435">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645D6BAE" w14:textId="77777777" w:rsidR="00657278" w:rsidRPr="00EF5447" w:rsidRDefault="00657278" w:rsidP="007C4435">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EF8F0C3" w14:textId="77777777" w:rsidR="00657278" w:rsidRPr="00EF5447" w:rsidRDefault="00657278" w:rsidP="007C4435">
            <w:pPr>
              <w:pStyle w:val="TAC"/>
              <w:rPr>
                <w:rFonts w:eastAsia="Malgun Gothic" w:cs="Arial"/>
                <w:lang w:eastAsia="ko-KR"/>
              </w:rPr>
            </w:pPr>
            <w:r w:rsidRPr="00EF5447">
              <w:rPr>
                <w:rFonts w:cs="Arial"/>
                <w:lang w:eastAsia="zh-CN"/>
              </w:rPr>
              <w:t>0.5</w:t>
            </w:r>
          </w:p>
        </w:tc>
      </w:tr>
      <w:tr w:rsidR="00657278" w:rsidRPr="00EF5447" w14:paraId="611C794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4C0A82"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B3BE335" w14:textId="77777777" w:rsidR="00657278" w:rsidRPr="00EF5447" w:rsidRDefault="00657278" w:rsidP="007C4435">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3885B1E" w14:textId="77777777" w:rsidR="00657278" w:rsidRPr="00EF5447" w:rsidRDefault="00657278" w:rsidP="007C4435">
            <w:pPr>
              <w:pStyle w:val="TAC"/>
              <w:rPr>
                <w:rFonts w:eastAsia="Malgun Gothic" w:cs="Arial"/>
                <w:lang w:eastAsia="ko-KR"/>
              </w:rPr>
            </w:pPr>
            <w:r w:rsidRPr="00EF5447">
              <w:rPr>
                <w:rFonts w:cs="Arial"/>
                <w:lang w:eastAsia="zh-CN"/>
              </w:rPr>
              <w:t>0.8</w:t>
            </w:r>
          </w:p>
        </w:tc>
      </w:tr>
      <w:tr w:rsidR="00657278" w:rsidRPr="00EF5447" w14:paraId="7366E77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53112" w14:textId="77777777" w:rsidR="00657278" w:rsidRPr="00EF5447" w:rsidRDefault="00657278" w:rsidP="007C4435">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711853AE" w14:textId="77777777" w:rsidR="00657278" w:rsidRPr="00EF5447" w:rsidRDefault="00657278" w:rsidP="007C4435">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D4F39BD" w14:textId="77777777" w:rsidR="00657278" w:rsidRPr="00EF5447" w:rsidRDefault="00657278" w:rsidP="007C4435">
            <w:pPr>
              <w:pStyle w:val="TAC"/>
              <w:rPr>
                <w:rFonts w:cs="Arial"/>
                <w:lang w:eastAsia="zh-CN"/>
              </w:rPr>
            </w:pPr>
            <w:r w:rsidRPr="00EF5447">
              <w:rPr>
                <w:rFonts w:cs="Arial"/>
              </w:rPr>
              <w:t>0.</w:t>
            </w:r>
            <w:r w:rsidRPr="00EF5447">
              <w:rPr>
                <w:rFonts w:cs="Arial"/>
                <w:lang w:eastAsia="ja-JP"/>
              </w:rPr>
              <w:t>6</w:t>
            </w:r>
          </w:p>
        </w:tc>
      </w:tr>
      <w:tr w:rsidR="00657278" w:rsidRPr="00EF5447" w14:paraId="1ADD098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DCBB2D3"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9831C8" w14:textId="77777777" w:rsidR="00657278" w:rsidRPr="00EF5447" w:rsidRDefault="00657278" w:rsidP="007C4435">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BBA7310" w14:textId="77777777" w:rsidR="00657278" w:rsidRPr="00EF5447" w:rsidRDefault="00657278" w:rsidP="007C4435">
            <w:pPr>
              <w:pStyle w:val="TAC"/>
              <w:rPr>
                <w:rFonts w:cs="Arial"/>
                <w:lang w:eastAsia="zh-CN"/>
              </w:rPr>
            </w:pPr>
            <w:r w:rsidRPr="00EF5447">
              <w:rPr>
                <w:rFonts w:cs="Arial"/>
                <w:lang w:eastAsia="ja-JP"/>
              </w:rPr>
              <w:t>0.6</w:t>
            </w:r>
          </w:p>
        </w:tc>
      </w:tr>
      <w:tr w:rsidR="00657278" w:rsidRPr="00EF5447" w14:paraId="48B3E60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C2416D"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54C8D7" w14:textId="77777777" w:rsidR="00657278" w:rsidRPr="00EF5447" w:rsidRDefault="00657278" w:rsidP="007C4435">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6A9BC91" w14:textId="77777777" w:rsidR="00657278" w:rsidRPr="00EF5447" w:rsidRDefault="00657278" w:rsidP="007C4435">
            <w:pPr>
              <w:pStyle w:val="TAC"/>
              <w:rPr>
                <w:rFonts w:cs="Arial"/>
                <w:lang w:eastAsia="zh-CN"/>
              </w:rPr>
            </w:pPr>
            <w:r w:rsidRPr="00EF5447">
              <w:rPr>
                <w:rFonts w:cs="Arial"/>
                <w:lang w:eastAsia="ja-JP"/>
              </w:rPr>
              <w:t>0.8</w:t>
            </w:r>
          </w:p>
        </w:tc>
      </w:tr>
      <w:tr w:rsidR="00657278" w:rsidRPr="00E062F1" w14:paraId="7781F7C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8DB00E" w14:textId="77777777" w:rsidR="00657278" w:rsidRPr="00EF5447" w:rsidRDefault="00657278" w:rsidP="007C4435">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2EA7E46D" w14:textId="77777777" w:rsidR="00657278" w:rsidRDefault="00657278" w:rsidP="007C443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9F2ED2E" w14:textId="77777777" w:rsidR="00657278" w:rsidRPr="00E062F1" w:rsidRDefault="00657278" w:rsidP="007C4435">
            <w:pPr>
              <w:pStyle w:val="TAC"/>
              <w:rPr>
                <w:rFonts w:cs="Arial"/>
                <w:lang w:eastAsia="zh-CN"/>
              </w:rPr>
            </w:pPr>
            <w:r w:rsidRPr="00E062F1">
              <w:rPr>
                <w:rFonts w:cs="Arial"/>
                <w:lang w:eastAsia="zh-CN"/>
              </w:rPr>
              <w:t>0.5</w:t>
            </w:r>
          </w:p>
        </w:tc>
      </w:tr>
      <w:tr w:rsidR="00657278" w:rsidRPr="00E062F1" w14:paraId="72EB7E9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00B165C"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65A083" w14:textId="77777777" w:rsidR="00657278" w:rsidRDefault="00657278" w:rsidP="007C443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9CB9A4E" w14:textId="77777777" w:rsidR="00657278" w:rsidRPr="00E062F1" w:rsidRDefault="00657278" w:rsidP="007C4435">
            <w:pPr>
              <w:pStyle w:val="TAC"/>
              <w:rPr>
                <w:rFonts w:cs="Arial"/>
                <w:lang w:eastAsia="zh-CN"/>
              </w:rPr>
            </w:pPr>
            <w:r w:rsidRPr="00E062F1">
              <w:rPr>
                <w:rFonts w:cs="Arial"/>
                <w:lang w:eastAsia="zh-CN"/>
              </w:rPr>
              <w:t>0.5</w:t>
            </w:r>
          </w:p>
        </w:tc>
      </w:tr>
      <w:tr w:rsidR="00657278" w:rsidRPr="00E062F1" w14:paraId="36528A0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6397E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C681DC" w14:textId="77777777" w:rsidR="00657278" w:rsidRDefault="00657278" w:rsidP="007C443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C7096B5" w14:textId="77777777" w:rsidR="00657278" w:rsidRPr="00E062F1" w:rsidRDefault="00657278" w:rsidP="007C4435">
            <w:pPr>
              <w:pStyle w:val="TAC"/>
              <w:rPr>
                <w:rFonts w:cs="Arial"/>
                <w:lang w:eastAsia="zh-CN"/>
              </w:rPr>
            </w:pPr>
            <w:r w:rsidRPr="00E062F1">
              <w:rPr>
                <w:rFonts w:cs="Arial"/>
                <w:lang w:eastAsia="zh-CN"/>
              </w:rPr>
              <w:t>0.9</w:t>
            </w:r>
          </w:p>
        </w:tc>
      </w:tr>
      <w:tr w:rsidR="00657278" w:rsidRPr="00E062F1" w14:paraId="08A15EC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785F427" w14:textId="77777777" w:rsidR="00657278" w:rsidRPr="00EF5447" w:rsidRDefault="00657278" w:rsidP="007C4435">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08F44C32" w14:textId="77777777" w:rsidR="00657278" w:rsidRDefault="00657278" w:rsidP="007C443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1BCD58" w14:textId="77777777" w:rsidR="00657278" w:rsidRPr="00E062F1" w:rsidRDefault="00657278" w:rsidP="007C4435">
            <w:pPr>
              <w:pStyle w:val="TAC"/>
              <w:rPr>
                <w:rFonts w:cs="Arial"/>
              </w:rPr>
            </w:pPr>
            <w:r w:rsidRPr="00E062F1">
              <w:rPr>
                <w:rFonts w:cs="Arial"/>
              </w:rPr>
              <w:t>0.</w:t>
            </w:r>
            <w:r>
              <w:rPr>
                <w:rFonts w:cs="Arial"/>
                <w:lang w:val="sv-SE"/>
              </w:rPr>
              <w:t>5</w:t>
            </w:r>
          </w:p>
        </w:tc>
      </w:tr>
      <w:tr w:rsidR="00657278" w:rsidRPr="00E062F1" w14:paraId="5CFCBA3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BD6F14"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5B1EFE" w14:textId="77777777" w:rsidR="00657278" w:rsidRDefault="00657278" w:rsidP="007C443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C0D01E" w14:textId="77777777" w:rsidR="00657278" w:rsidRPr="00E062F1" w:rsidRDefault="00657278" w:rsidP="007C4435">
            <w:pPr>
              <w:pStyle w:val="TAC"/>
              <w:rPr>
                <w:rFonts w:cs="Arial"/>
              </w:rPr>
            </w:pPr>
            <w:r w:rsidRPr="00E062F1">
              <w:rPr>
                <w:rFonts w:cs="Arial"/>
              </w:rPr>
              <w:t>0.5</w:t>
            </w:r>
          </w:p>
        </w:tc>
      </w:tr>
      <w:tr w:rsidR="00657278" w:rsidRPr="00E062F1" w14:paraId="24D8E84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805CA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6F0B2B" w14:textId="77777777" w:rsidR="00657278" w:rsidRDefault="00657278" w:rsidP="007C4435">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700C59AB" w14:textId="77777777" w:rsidR="00657278" w:rsidRPr="00E062F1" w:rsidRDefault="00657278" w:rsidP="007C4435">
            <w:pPr>
              <w:pStyle w:val="TAC"/>
              <w:rPr>
                <w:rFonts w:cs="Arial"/>
              </w:rPr>
            </w:pPr>
            <w:r w:rsidRPr="00E062F1">
              <w:rPr>
                <w:rFonts w:cs="Arial"/>
              </w:rPr>
              <w:t>0.</w:t>
            </w:r>
            <w:r>
              <w:rPr>
                <w:rFonts w:cs="Arial"/>
                <w:lang w:val="sv-SE"/>
              </w:rPr>
              <w:t>5</w:t>
            </w:r>
          </w:p>
        </w:tc>
      </w:tr>
      <w:tr w:rsidR="00657278" w:rsidRPr="00E062F1" w14:paraId="1E02EA7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0541967" w14:textId="77777777" w:rsidR="00657278" w:rsidRPr="00EF5447" w:rsidRDefault="00657278" w:rsidP="007C4435">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255F58F0" w14:textId="77777777" w:rsidR="00657278" w:rsidRDefault="00657278" w:rsidP="007C443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E3C4D4" w14:textId="77777777" w:rsidR="00657278" w:rsidRPr="00E062F1" w:rsidRDefault="00657278" w:rsidP="007C4435">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657278" w:rsidRPr="00E062F1" w14:paraId="3C4191B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E9647D"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C11562" w14:textId="77777777" w:rsidR="00657278" w:rsidRDefault="00657278" w:rsidP="007C443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3E5E21C0" w14:textId="77777777" w:rsidR="00657278" w:rsidRPr="00E062F1" w:rsidRDefault="00657278" w:rsidP="007C443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657278" w:rsidRPr="00E062F1" w14:paraId="7D2BEA7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805148"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BB0049" w14:textId="77777777" w:rsidR="00657278" w:rsidRDefault="00657278" w:rsidP="007C443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C06D527" w14:textId="77777777" w:rsidR="00657278" w:rsidRPr="00E062F1" w:rsidRDefault="00657278" w:rsidP="007C443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657278" w:rsidRPr="00E062F1" w14:paraId="0A94E89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CEEB5E" w14:textId="77777777" w:rsidR="00657278" w:rsidRPr="00EF5447" w:rsidRDefault="00657278" w:rsidP="007C4435">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55282CAB" w14:textId="77777777" w:rsidR="00657278" w:rsidRDefault="00657278" w:rsidP="007C4435">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468CD1" w14:textId="77777777" w:rsidR="00657278" w:rsidRPr="00E062F1" w:rsidRDefault="00657278" w:rsidP="007C4435">
            <w:pPr>
              <w:pStyle w:val="TAC"/>
              <w:rPr>
                <w:szCs w:val="18"/>
                <w:lang w:eastAsia="ja-JP"/>
              </w:rPr>
            </w:pPr>
            <w:r w:rsidRPr="00E062F1">
              <w:rPr>
                <w:rFonts w:eastAsia="MS Mincho"/>
                <w:szCs w:val="18"/>
                <w:lang w:eastAsia="ja-JP"/>
              </w:rPr>
              <w:t>0.3</w:t>
            </w:r>
          </w:p>
        </w:tc>
      </w:tr>
      <w:tr w:rsidR="00657278" w:rsidRPr="00E062F1" w14:paraId="4E7A066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DABF1AE"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6352C1" w14:textId="77777777" w:rsidR="00657278" w:rsidRDefault="00657278" w:rsidP="007C443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56A6A3A" w14:textId="77777777" w:rsidR="00657278" w:rsidRPr="00E062F1" w:rsidRDefault="00657278" w:rsidP="007C4435">
            <w:pPr>
              <w:pStyle w:val="TAC"/>
              <w:rPr>
                <w:szCs w:val="18"/>
                <w:lang w:eastAsia="ja-JP"/>
              </w:rPr>
            </w:pPr>
            <w:r w:rsidRPr="00E062F1">
              <w:rPr>
                <w:rFonts w:eastAsia="MS Mincho"/>
                <w:szCs w:val="18"/>
                <w:lang w:eastAsia="ja-JP"/>
              </w:rPr>
              <w:t>0.3</w:t>
            </w:r>
          </w:p>
        </w:tc>
      </w:tr>
      <w:tr w:rsidR="00657278" w:rsidRPr="00E062F1" w14:paraId="3B17FA9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55738B"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3E5D34" w14:textId="77777777" w:rsidR="00657278" w:rsidRDefault="00657278" w:rsidP="007C443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28A9F8F" w14:textId="77777777" w:rsidR="00657278" w:rsidRPr="00E062F1" w:rsidRDefault="00657278" w:rsidP="007C4435">
            <w:pPr>
              <w:pStyle w:val="TAC"/>
              <w:rPr>
                <w:szCs w:val="18"/>
                <w:lang w:eastAsia="ja-JP"/>
              </w:rPr>
            </w:pPr>
            <w:r w:rsidRPr="00E062F1">
              <w:rPr>
                <w:rFonts w:eastAsia="MS Mincho"/>
                <w:szCs w:val="18"/>
                <w:lang w:eastAsia="ja-JP"/>
              </w:rPr>
              <w:t>0.3</w:t>
            </w:r>
          </w:p>
        </w:tc>
      </w:tr>
      <w:tr w:rsidR="00657278" w:rsidRPr="00E062F1" w14:paraId="21D6ABE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1F5D4FE" w14:textId="77777777" w:rsidR="00657278" w:rsidRPr="00EF5447" w:rsidRDefault="00657278" w:rsidP="007C4435">
            <w:pPr>
              <w:pStyle w:val="TAC"/>
              <w:rPr>
                <w:rFonts w:cs="Arial"/>
              </w:rPr>
            </w:pPr>
            <w:r w:rsidRPr="00A9776B">
              <w:rPr>
                <w:szCs w:val="21"/>
              </w:rPr>
              <w:lastRenderedPageBreak/>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EF8CF17" w14:textId="77777777" w:rsidR="00657278" w:rsidRDefault="00657278" w:rsidP="007C443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2D95BF" w14:textId="77777777" w:rsidR="00657278" w:rsidRPr="00E062F1" w:rsidRDefault="00657278" w:rsidP="007C4435">
            <w:pPr>
              <w:pStyle w:val="TAC"/>
              <w:rPr>
                <w:rFonts w:eastAsia="MS Mincho"/>
                <w:szCs w:val="18"/>
                <w:lang w:eastAsia="ja-JP"/>
              </w:rPr>
            </w:pPr>
            <w:r>
              <w:rPr>
                <w:lang w:eastAsia="zh-CN"/>
              </w:rPr>
              <w:t>0.6</w:t>
            </w:r>
          </w:p>
        </w:tc>
      </w:tr>
      <w:tr w:rsidR="00657278" w:rsidRPr="00E062F1" w14:paraId="091C192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8DD639"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60149C" w14:textId="77777777" w:rsidR="00657278" w:rsidRDefault="00657278" w:rsidP="007C4435">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8037E97" w14:textId="77777777" w:rsidR="00657278" w:rsidRPr="00E062F1" w:rsidRDefault="00657278" w:rsidP="007C4435">
            <w:pPr>
              <w:pStyle w:val="TAC"/>
              <w:rPr>
                <w:rFonts w:eastAsia="MS Mincho"/>
                <w:szCs w:val="18"/>
                <w:lang w:eastAsia="ja-JP"/>
              </w:rPr>
            </w:pPr>
            <w:r>
              <w:rPr>
                <w:rFonts w:cs="Arial"/>
                <w:szCs w:val="18"/>
                <w:lang w:eastAsia="ja-JP"/>
              </w:rPr>
              <w:t>0.</w:t>
            </w:r>
            <w:r>
              <w:rPr>
                <w:rFonts w:cs="Arial"/>
                <w:szCs w:val="18"/>
                <w:lang w:eastAsia="zh-CN"/>
              </w:rPr>
              <w:t>6</w:t>
            </w:r>
          </w:p>
        </w:tc>
      </w:tr>
      <w:tr w:rsidR="00657278" w:rsidRPr="00E062F1" w14:paraId="61F08B3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5FD029F"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5A5C5D" w14:textId="77777777" w:rsidR="00657278" w:rsidRDefault="00657278" w:rsidP="007C4435">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3962403" w14:textId="77777777" w:rsidR="00657278" w:rsidRPr="00E062F1" w:rsidRDefault="00657278" w:rsidP="007C4435">
            <w:pPr>
              <w:pStyle w:val="TAC"/>
              <w:rPr>
                <w:rFonts w:eastAsia="MS Mincho"/>
                <w:szCs w:val="18"/>
                <w:lang w:eastAsia="ja-JP"/>
              </w:rPr>
            </w:pPr>
            <w:r>
              <w:rPr>
                <w:rFonts w:cs="Arial"/>
                <w:szCs w:val="18"/>
              </w:rPr>
              <w:t>0.</w:t>
            </w:r>
            <w:r>
              <w:rPr>
                <w:rFonts w:cs="Arial"/>
                <w:szCs w:val="18"/>
                <w:lang w:eastAsia="zh-CN"/>
              </w:rPr>
              <w:t>8</w:t>
            </w:r>
          </w:p>
        </w:tc>
      </w:tr>
      <w:tr w:rsidR="00657278" w14:paraId="4EF9FF5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189344" w14:textId="77777777" w:rsidR="00657278" w:rsidRPr="00EF5447" w:rsidRDefault="00657278" w:rsidP="007C4435">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1DD687F3" w14:textId="77777777" w:rsidR="00657278" w:rsidRDefault="00657278" w:rsidP="007C4435">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2A2C80" w14:textId="77777777" w:rsidR="00657278" w:rsidRDefault="00657278" w:rsidP="007C4435">
            <w:pPr>
              <w:pStyle w:val="TAC"/>
              <w:rPr>
                <w:rFonts w:cs="Arial"/>
                <w:lang w:eastAsia="zh-CN"/>
              </w:rPr>
            </w:pPr>
            <w:r w:rsidRPr="00E062F1">
              <w:rPr>
                <w:rFonts w:eastAsia="MS Mincho"/>
                <w:lang w:eastAsia="ja-JP"/>
              </w:rPr>
              <w:t>0.6</w:t>
            </w:r>
          </w:p>
        </w:tc>
      </w:tr>
      <w:tr w:rsidR="00657278" w14:paraId="54787D0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C4B7F1"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D17983" w14:textId="77777777" w:rsidR="00657278" w:rsidRDefault="00657278" w:rsidP="007C4435">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2F4BB6" w14:textId="77777777" w:rsidR="00657278" w:rsidRDefault="00657278" w:rsidP="007C4435">
            <w:pPr>
              <w:pStyle w:val="TAC"/>
              <w:rPr>
                <w:rFonts w:cs="Arial"/>
                <w:lang w:eastAsia="zh-CN"/>
              </w:rPr>
            </w:pPr>
            <w:r w:rsidRPr="00E062F1">
              <w:rPr>
                <w:rFonts w:eastAsia="MS Mincho"/>
                <w:lang w:eastAsia="ja-JP"/>
              </w:rPr>
              <w:t>0.6</w:t>
            </w:r>
          </w:p>
        </w:tc>
      </w:tr>
      <w:tr w:rsidR="00657278" w14:paraId="33C801E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D60665B"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43867A" w14:textId="77777777" w:rsidR="00657278" w:rsidRDefault="00657278" w:rsidP="007C4435">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8AD2DB" w14:textId="77777777" w:rsidR="00657278" w:rsidRDefault="00657278" w:rsidP="007C4435">
            <w:pPr>
              <w:pStyle w:val="TAC"/>
              <w:rPr>
                <w:rFonts w:cs="Arial"/>
                <w:lang w:eastAsia="zh-CN"/>
              </w:rPr>
            </w:pPr>
            <w:r w:rsidRPr="00E062F1">
              <w:rPr>
                <w:rFonts w:eastAsia="MS Mincho"/>
                <w:lang w:eastAsia="ja-JP"/>
              </w:rPr>
              <w:t>0.8</w:t>
            </w:r>
          </w:p>
        </w:tc>
      </w:tr>
      <w:tr w:rsidR="00657278" w:rsidRPr="00EF5447" w14:paraId="1CFC2F9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AFE2622" w14:textId="77777777" w:rsidR="00657278" w:rsidRPr="00EF5447" w:rsidRDefault="00657278" w:rsidP="007C4435">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3099BB4" w14:textId="77777777" w:rsidR="00657278" w:rsidRPr="00EF5447" w:rsidRDefault="00657278" w:rsidP="007C4435">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2A70874" w14:textId="77777777" w:rsidR="00657278" w:rsidRPr="00EF5447" w:rsidRDefault="00657278" w:rsidP="007C4435">
            <w:pPr>
              <w:pStyle w:val="TAC"/>
              <w:rPr>
                <w:lang w:eastAsia="ja-JP"/>
              </w:rPr>
            </w:pPr>
            <w:r w:rsidRPr="00EF5447">
              <w:t>0.5</w:t>
            </w:r>
          </w:p>
        </w:tc>
      </w:tr>
      <w:tr w:rsidR="00657278" w:rsidRPr="00EF5447" w14:paraId="44EA11C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1BAB1D0"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2443900" w14:textId="77777777" w:rsidR="00657278" w:rsidRPr="00EF5447" w:rsidRDefault="00657278" w:rsidP="007C4435">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E4B96EE" w14:textId="77777777" w:rsidR="00657278" w:rsidRPr="00EF5447" w:rsidRDefault="00657278" w:rsidP="007C4435">
            <w:pPr>
              <w:pStyle w:val="TAC"/>
              <w:rPr>
                <w:lang w:eastAsia="ja-JP"/>
              </w:rPr>
            </w:pPr>
            <w:r w:rsidRPr="00EF5447">
              <w:t>0.5</w:t>
            </w:r>
          </w:p>
        </w:tc>
      </w:tr>
      <w:tr w:rsidR="00657278" w:rsidRPr="00EF5447" w14:paraId="0E7B4FF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BA1ADF"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8A5D3B3" w14:textId="77777777" w:rsidR="00657278" w:rsidRPr="00EF5447" w:rsidRDefault="00657278" w:rsidP="007C4435">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CB74914" w14:textId="77777777" w:rsidR="00657278" w:rsidRPr="00EF5447" w:rsidRDefault="00657278" w:rsidP="007C4435">
            <w:pPr>
              <w:pStyle w:val="TAC"/>
              <w:rPr>
                <w:lang w:eastAsia="ja-JP"/>
              </w:rPr>
            </w:pPr>
            <w:r w:rsidRPr="00EF5447">
              <w:t>0.8</w:t>
            </w:r>
          </w:p>
        </w:tc>
      </w:tr>
      <w:tr w:rsidR="00657278" w:rsidRPr="00EF5447" w14:paraId="0A09FF0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B6BBED" w14:textId="77777777" w:rsidR="00657278" w:rsidRPr="00EF5447" w:rsidRDefault="00657278" w:rsidP="007C4435">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C5431BD" w14:textId="77777777" w:rsidR="00657278" w:rsidRPr="00EF5447" w:rsidRDefault="00657278" w:rsidP="007C443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04F3CD" w14:textId="77777777" w:rsidR="00657278" w:rsidRPr="00EF5447" w:rsidRDefault="00657278" w:rsidP="007C4435">
            <w:pPr>
              <w:pStyle w:val="TAC"/>
              <w:rPr>
                <w:rFonts w:cs="Arial"/>
              </w:rPr>
            </w:pPr>
            <w:r w:rsidRPr="00EF5447">
              <w:rPr>
                <w:rFonts w:cs="Arial"/>
                <w:lang w:eastAsia="zh-CN"/>
              </w:rPr>
              <w:t>0.5</w:t>
            </w:r>
          </w:p>
        </w:tc>
      </w:tr>
      <w:tr w:rsidR="00657278" w:rsidRPr="00EF5447" w14:paraId="20D5139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C8882AF"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0A4BB0" w14:textId="77777777" w:rsidR="00657278" w:rsidRPr="00EF5447" w:rsidRDefault="00657278" w:rsidP="007C4435">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2069028" w14:textId="77777777" w:rsidR="00657278" w:rsidRPr="00EF5447" w:rsidRDefault="00657278" w:rsidP="007C4435">
            <w:pPr>
              <w:pStyle w:val="TAC"/>
              <w:rPr>
                <w:rFonts w:cs="Arial"/>
              </w:rPr>
            </w:pPr>
            <w:r w:rsidRPr="00EF5447">
              <w:rPr>
                <w:rFonts w:cs="Arial"/>
                <w:lang w:eastAsia="zh-CN"/>
              </w:rPr>
              <w:t>0.5</w:t>
            </w:r>
          </w:p>
        </w:tc>
      </w:tr>
      <w:tr w:rsidR="00657278" w:rsidRPr="00EF5447" w14:paraId="28EF740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5E5A02"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FCEC1" w14:textId="77777777" w:rsidR="00657278" w:rsidRPr="00EF5447" w:rsidRDefault="00657278" w:rsidP="007C4435">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A9B754A" w14:textId="77777777" w:rsidR="00657278" w:rsidRPr="00EF5447" w:rsidRDefault="00657278" w:rsidP="007C4435">
            <w:pPr>
              <w:pStyle w:val="TAC"/>
              <w:rPr>
                <w:rFonts w:cs="Arial"/>
              </w:rPr>
            </w:pPr>
            <w:r w:rsidRPr="00EF5447">
              <w:rPr>
                <w:rFonts w:cs="Arial"/>
                <w:lang w:eastAsia="zh-CN"/>
              </w:rPr>
              <w:t>0.5</w:t>
            </w:r>
          </w:p>
        </w:tc>
      </w:tr>
      <w:tr w:rsidR="00657278" w:rsidRPr="00EF5447" w14:paraId="1BABAA2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43B3E0" w14:textId="77777777" w:rsidR="00657278" w:rsidRPr="00EF5447" w:rsidRDefault="00657278" w:rsidP="007C4435">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1583EBE" w14:textId="77777777" w:rsidR="00657278" w:rsidRPr="00EF5447" w:rsidRDefault="00657278" w:rsidP="007C443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6BB281" w14:textId="77777777" w:rsidR="00657278" w:rsidRPr="00EF5447" w:rsidRDefault="00657278" w:rsidP="007C4435">
            <w:pPr>
              <w:pStyle w:val="TAC"/>
              <w:rPr>
                <w:rFonts w:cs="Arial"/>
              </w:rPr>
            </w:pPr>
            <w:r w:rsidRPr="00EF5447">
              <w:rPr>
                <w:rFonts w:cs="Arial"/>
                <w:lang w:eastAsia="zh-CN"/>
              </w:rPr>
              <w:t>0.5</w:t>
            </w:r>
          </w:p>
        </w:tc>
      </w:tr>
      <w:tr w:rsidR="00657278" w:rsidRPr="00EF5447" w14:paraId="375EB3B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3AC3361"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3BC39B" w14:textId="77777777" w:rsidR="00657278" w:rsidRPr="00EF5447" w:rsidRDefault="00657278" w:rsidP="007C4435">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FCBC559" w14:textId="77777777" w:rsidR="00657278" w:rsidRPr="00EF5447" w:rsidRDefault="00657278" w:rsidP="007C4435">
            <w:pPr>
              <w:pStyle w:val="TAC"/>
              <w:rPr>
                <w:rFonts w:cs="Arial"/>
              </w:rPr>
            </w:pPr>
            <w:r w:rsidRPr="00EF5447">
              <w:rPr>
                <w:rFonts w:cs="Arial"/>
                <w:lang w:eastAsia="zh-CN"/>
              </w:rPr>
              <w:t>0.5</w:t>
            </w:r>
          </w:p>
        </w:tc>
      </w:tr>
      <w:tr w:rsidR="00657278" w:rsidRPr="00EF5447" w14:paraId="6144E9E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218DDF" w14:textId="77777777" w:rsidR="00657278" w:rsidRPr="00EF5447" w:rsidRDefault="00657278" w:rsidP="007C443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4C7515" w14:textId="77777777" w:rsidR="00657278" w:rsidRPr="00EF5447" w:rsidRDefault="00657278" w:rsidP="007C4435">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349500" w14:textId="77777777" w:rsidR="00657278" w:rsidRPr="00EF5447" w:rsidRDefault="00657278" w:rsidP="007C4435">
            <w:pPr>
              <w:pStyle w:val="TAC"/>
              <w:rPr>
                <w:rFonts w:cs="Arial"/>
              </w:rPr>
            </w:pPr>
            <w:r w:rsidRPr="00EF5447">
              <w:rPr>
                <w:rFonts w:cs="Arial"/>
                <w:lang w:eastAsia="zh-CN"/>
              </w:rPr>
              <w:t>0.5</w:t>
            </w:r>
          </w:p>
        </w:tc>
      </w:tr>
      <w:tr w:rsidR="00657278" w:rsidRPr="00EF5447" w14:paraId="3D49013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CE3902" w14:textId="77777777" w:rsidR="00657278" w:rsidRPr="00EF5447" w:rsidRDefault="00657278" w:rsidP="007C4435">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216DBF65" w14:textId="77777777" w:rsidR="00657278" w:rsidRPr="00EF5447" w:rsidRDefault="00657278" w:rsidP="007C4435">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0A544BFA" w14:textId="77777777" w:rsidR="00657278" w:rsidRPr="00EF5447" w:rsidRDefault="00657278" w:rsidP="007C443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EF377D5"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412EF43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4BF9456"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AA716C" w14:textId="77777777" w:rsidR="00657278" w:rsidRPr="00EF5447" w:rsidRDefault="00657278" w:rsidP="007C4435">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9CE0F55"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2952D31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5BAEA2"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474FB8" w14:textId="77777777" w:rsidR="00657278" w:rsidRPr="00EF5447" w:rsidRDefault="00657278" w:rsidP="007C4435">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CA4200"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31BF59F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78F212" w14:textId="77777777" w:rsidR="00657278" w:rsidRPr="00EF5447" w:rsidRDefault="00657278" w:rsidP="007C4435">
            <w:pPr>
              <w:pStyle w:val="TAC"/>
              <w:rPr>
                <w:rFonts w:cs="Arial"/>
                <w:lang w:eastAsia="zh-CN"/>
              </w:rPr>
            </w:pPr>
            <w:r w:rsidRPr="00EF5447">
              <w:rPr>
                <w:rFonts w:cs="Arial"/>
                <w:lang w:eastAsia="zh-CN"/>
              </w:rPr>
              <w:t>DC_2-5_n5</w:t>
            </w:r>
          </w:p>
          <w:p w14:paraId="5FEB78C6" w14:textId="77777777" w:rsidR="00657278" w:rsidRPr="00EF5447" w:rsidRDefault="00657278" w:rsidP="007C4435">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678534C5" w14:textId="77777777" w:rsidR="00657278" w:rsidRPr="00EF5447" w:rsidRDefault="00657278" w:rsidP="007C443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465888"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7D3E6FE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4EBE6B3"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FE25D0" w14:textId="77777777" w:rsidR="00657278" w:rsidRPr="00EF5447" w:rsidRDefault="00657278" w:rsidP="007C4435">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FD6CAA"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1E50A66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57C8F5" w14:textId="77777777" w:rsidR="00657278" w:rsidRPr="00EF5447" w:rsidRDefault="00657278" w:rsidP="007C443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C54954" w14:textId="77777777" w:rsidR="00657278" w:rsidRPr="00EF5447" w:rsidRDefault="00657278" w:rsidP="007C4435">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C9AEBB0"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75211A4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70D046E" w14:textId="77777777" w:rsidR="00657278" w:rsidRDefault="00657278" w:rsidP="007C4435">
            <w:pPr>
              <w:pStyle w:val="TAC"/>
              <w:rPr>
                <w:rFonts w:cs="Arial"/>
                <w:szCs w:val="18"/>
              </w:rPr>
            </w:pPr>
            <w:r>
              <w:rPr>
                <w:rFonts w:cs="Arial"/>
                <w:szCs w:val="18"/>
              </w:rPr>
              <w:t>DC_2-(n)5</w:t>
            </w:r>
          </w:p>
          <w:p w14:paraId="696FB438" w14:textId="77777777" w:rsidR="00657278" w:rsidRPr="00EF5447" w:rsidRDefault="00657278" w:rsidP="007C4435">
            <w:pPr>
              <w:pStyle w:val="TAC"/>
            </w:pPr>
            <w:r>
              <w:rPr>
                <w:rFonts w:cs="Arial"/>
                <w:szCs w:val="18"/>
              </w:rPr>
              <w:t>DC_2-2-(n)5</w:t>
            </w:r>
          </w:p>
        </w:tc>
        <w:tc>
          <w:tcPr>
            <w:tcW w:w="2952" w:type="dxa"/>
            <w:tcBorders>
              <w:top w:val="single" w:sz="4" w:space="0" w:color="auto"/>
              <w:left w:val="single" w:sz="4" w:space="0" w:color="auto"/>
              <w:bottom w:val="single" w:sz="4" w:space="0" w:color="auto"/>
              <w:right w:val="single" w:sz="4" w:space="0" w:color="auto"/>
            </w:tcBorders>
            <w:vAlign w:val="center"/>
          </w:tcPr>
          <w:p w14:paraId="7D61B463" w14:textId="77777777" w:rsidR="00657278" w:rsidRPr="00EF5447" w:rsidRDefault="00657278" w:rsidP="007C4435">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8523752" w14:textId="77777777" w:rsidR="00657278" w:rsidRPr="00EF5447" w:rsidRDefault="00657278" w:rsidP="007C4435">
            <w:pPr>
              <w:pStyle w:val="TAC"/>
            </w:pPr>
            <w:r>
              <w:rPr>
                <w:rFonts w:cs="Arial"/>
                <w:szCs w:val="18"/>
              </w:rPr>
              <w:t>0.3</w:t>
            </w:r>
          </w:p>
        </w:tc>
      </w:tr>
      <w:tr w:rsidR="00657278" w:rsidRPr="00EF5447" w14:paraId="4FE04BB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1FA1FAA"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9D78A0" w14:textId="77777777" w:rsidR="00657278" w:rsidRPr="00EF5447" w:rsidRDefault="00657278" w:rsidP="007C4435">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B2970FD" w14:textId="77777777" w:rsidR="00657278" w:rsidRPr="00EF5447" w:rsidRDefault="00657278" w:rsidP="007C4435">
            <w:pPr>
              <w:pStyle w:val="TAC"/>
            </w:pPr>
            <w:r>
              <w:rPr>
                <w:rFonts w:eastAsia="Calibri" w:cs="Arial"/>
                <w:szCs w:val="18"/>
                <w:lang w:eastAsia="ja-JP"/>
              </w:rPr>
              <w:t>0.3</w:t>
            </w:r>
          </w:p>
        </w:tc>
      </w:tr>
      <w:tr w:rsidR="00657278" w:rsidRPr="00EF5447" w14:paraId="29A6AF4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C6637B"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E34D02" w14:textId="77777777" w:rsidR="00657278" w:rsidRPr="00EF5447" w:rsidRDefault="00657278" w:rsidP="007C4435">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60E3226" w14:textId="77777777" w:rsidR="00657278" w:rsidRPr="00EF5447" w:rsidRDefault="00657278" w:rsidP="007C4435">
            <w:pPr>
              <w:pStyle w:val="TAC"/>
            </w:pPr>
            <w:r>
              <w:rPr>
                <w:rFonts w:eastAsia="Calibri" w:cs="Arial"/>
                <w:szCs w:val="18"/>
              </w:rPr>
              <w:t>0.3</w:t>
            </w:r>
          </w:p>
        </w:tc>
      </w:tr>
      <w:tr w:rsidR="00657278" w:rsidRPr="00EF5447" w14:paraId="003C7B0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9EF79A" w14:textId="77777777" w:rsidR="00657278" w:rsidRPr="00EF5447" w:rsidRDefault="00657278" w:rsidP="007C4435">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F8DD3B8" w14:textId="77777777" w:rsidR="00657278" w:rsidRPr="00EF5447" w:rsidRDefault="00657278" w:rsidP="007C4435">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F000E97" w14:textId="77777777" w:rsidR="00657278" w:rsidRPr="00EF5447" w:rsidRDefault="00657278" w:rsidP="007C4435">
            <w:pPr>
              <w:pStyle w:val="TAC"/>
              <w:rPr>
                <w:lang w:eastAsia="zh-CN"/>
              </w:rPr>
            </w:pPr>
            <w:r w:rsidRPr="00EF5447">
              <w:t>0.5</w:t>
            </w:r>
          </w:p>
        </w:tc>
      </w:tr>
      <w:tr w:rsidR="00657278" w:rsidRPr="00EF5447" w14:paraId="55D2D38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B4913B6"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2D86083C" w14:textId="77777777" w:rsidR="00657278" w:rsidRPr="00EF5447" w:rsidRDefault="00657278" w:rsidP="007C4435">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9F6A2DE" w14:textId="77777777" w:rsidR="00657278" w:rsidRPr="00EF5447" w:rsidRDefault="00657278" w:rsidP="007C4435">
            <w:pPr>
              <w:pStyle w:val="TAC"/>
              <w:rPr>
                <w:lang w:eastAsia="zh-CN"/>
              </w:rPr>
            </w:pPr>
            <w:r w:rsidRPr="00EF5447">
              <w:t>0.3</w:t>
            </w:r>
          </w:p>
        </w:tc>
      </w:tr>
      <w:tr w:rsidR="00657278" w:rsidRPr="00EF5447" w14:paraId="55ECB6E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0A84D8"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729703EB" w14:textId="77777777" w:rsidR="00657278" w:rsidRPr="00EF5447" w:rsidRDefault="00657278" w:rsidP="007C4435">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67E4A14" w14:textId="77777777" w:rsidR="00657278" w:rsidRPr="00EF5447" w:rsidRDefault="00657278" w:rsidP="007C4435">
            <w:pPr>
              <w:pStyle w:val="TAC"/>
              <w:rPr>
                <w:lang w:eastAsia="zh-CN"/>
              </w:rPr>
            </w:pPr>
            <w:r w:rsidRPr="00EF5447">
              <w:t>0.5</w:t>
            </w:r>
          </w:p>
        </w:tc>
      </w:tr>
      <w:tr w:rsidR="00657278" w:rsidRPr="00EF5447" w14:paraId="0B94AFF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531D3B8" w14:textId="77777777" w:rsidR="00657278" w:rsidRPr="00EF5447" w:rsidRDefault="00657278" w:rsidP="007C4435">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13943A33" w14:textId="77777777" w:rsidR="00657278" w:rsidRPr="00EF5447" w:rsidRDefault="00657278" w:rsidP="007C4435">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8896FD9" w14:textId="77777777" w:rsidR="00657278" w:rsidRPr="00EF5447" w:rsidRDefault="00657278" w:rsidP="007C4435">
            <w:pPr>
              <w:pStyle w:val="TAC"/>
              <w:rPr>
                <w:lang w:eastAsia="zh-CN"/>
              </w:rPr>
            </w:pPr>
            <w:r w:rsidRPr="00EF5447">
              <w:t>0.3</w:t>
            </w:r>
          </w:p>
        </w:tc>
      </w:tr>
      <w:tr w:rsidR="00657278" w:rsidRPr="00EF5447" w14:paraId="7B4236A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22EC821"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37C08570" w14:textId="77777777" w:rsidR="00657278" w:rsidRPr="00EF5447" w:rsidRDefault="00657278" w:rsidP="007C4435">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FCBDF4B" w14:textId="77777777" w:rsidR="00657278" w:rsidRPr="00EF5447" w:rsidRDefault="00657278" w:rsidP="007C4435">
            <w:pPr>
              <w:pStyle w:val="TAC"/>
              <w:rPr>
                <w:lang w:eastAsia="zh-CN"/>
              </w:rPr>
            </w:pPr>
            <w:r w:rsidRPr="00EF5447">
              <w:rPr>
                <w:lang w:eastAsia="ja-JP"/>
              </w:rPr>
              <w:t>0.8</w:t>
            </w:r>
          </w:p>
        </w:tc>
      </w:tr>
      <w:tr w:rsidR="00657278" w:rsidRPr="00EF5447" w14:paraId="0331664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36BE64"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6D32DE90" w14:textId="77777777" w:rsidR="00657278" w:rsidRPr="00EF5447" w:rsidRDefault="00657278" w:rsidP="007C4435">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3912B27" w14:textId="77777777" w:rsidR="00657278" w:rsidRPr="00EF5447" w:rsidRDefault="00657278" w:rsidP="007C4435">
            <w:pPr>
              <w:pStyle w:val="TAC"/>
              <w:rPr>
                <w:lang w:eastAsia="zh-CN"/>
              </w:rPr>
            </w:pPr>
            <w:r w:rsidRPr="00EF5447">
              <w:t>0.4</w:t>
            </w:r>
          </w:p>
        </w:tc>
      </w:tr>
      <w:tr w:rsidR="00657278" w14:paraId="2AC0A1DF"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192DE6AC" w14:textId="77777777" w:rsidR="00657278" w:rsidRPr="00CB4AE2" w:rsidRDefault="00657278" w:rsidP="007C4435">
            <w:pPr>
              <w:pStyle w:val="TAC"/>
              <w:rPr>
                <w:rFonts w:cs="Arial"/>
              </w:rPr>
            </w:pPr>
            <w:r w:rsidRPr="00CB4AE2">
              <w:rPr>
                <w:rFonts w:cs="Arial"/>
              </w:rPr>
              <w:t>DC_2-</w:t>
            </w:r>
            <w:r>
              <w:rPr>
                <w:rFonts w:cs="Arial"/>
              </w:rPr>
              <w:t>5</w:t>
            </w:r>
            <w:r w:rsidRPr="00CB4AE2">
              <w:rPr>
                <w:rFonts w:cs="Arial"/>
              </w:rPr>
              <w:t>_n30</w:t>
            </w:r>
          </w:p>
          <w:p w14:paraId="10F71A66" w14:textId="77777777" w:rsidR="00657278" w:rsidRDefault="00657278" w:rsidP="007C4435">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2BC713A" w14:textId="77777777" w:rsidR="00657278" w:rsidRDefault="00657278" w:rsidP="007C4435">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50A46C" w14:textId="77777777" w:rsidR="00657278" w:rsidRDefault="00657278" w:rsidP="007C4435">
            <w:pPr>
              <w:pStyle w:val="TAC"/>
              <w:rPr>
                <w:rFonts w:eastAsia="Malgun Gothic"/>
                <w:kern w:val="2"/>
                <w:szCs w:val="24"/>
                <w:lang w:eastAsia="ko-KR"/>
              </w:rPr>
            </w:pPr>
            <w:r>
              <w:rPr>
                <w:rFonts w:cs="Arial"/>
                <w:szCs w:val="18"/>
              </w:rPr>
              <w:t>0.5</w:t>
            </w:r>
          </w:p>
        </w:tc>
      </w:tr>
      <w:tr w:rsidR="00657278" w14:paraId="22DD07D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B0EAB4C" w14:textId="77777777" w:rsidR="00657278" w:rsidRDefault="00657278" w:rsidP="007C443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CCE60CB" w14:textId="77777777" w:rsidR="00657278" w:rsidRDefault="00657278" w:rsidP="007C4435">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6431F3" w14:textId="77777777" w:rsidR="00657278" w:rsidRDefault="00657278" w:rsidP="007C4435">
            <w:pPr>
              <w:pStyle w:val="TAC"/>
              <w:rPr>
                <w:rFonts w:cs="Arial"/>
              </w:rPr>
            </w:pPr>
            <w:r>
              <w:rPr>
                <w:rFonts w:cs="Arial"/>
                <w:szCs w:val="18"/>
              </w:rPr>
              <w:t>0.3</w:t>
            </w:r>
          </w:p>
        </w:tc>
      </w:tr>
      <w:tr w:rsidR="00657278" w14:paraId="558A086F"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4820D9C" w14:textId="77777777" w:rsidR="00657278" w:rsidRDefault="00657278" w:rsidP="007C443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C50D8FC" w14:textId="77777777" w:rsidR="00657278" w:rsidRDefault="00657278" w:rsidP="007C4435">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4A1280C" w14:textId="77777777" w:rsidR="00657278" w:rsidRDefault="00657278" w:rsidP="007C4435">
            <w:pPr>
              <w:pStyle w:val="TAC"/>
              <w:rPr>
                <w:rFonts w:eastAsia="Malgun Gothic"/>
                <w:kern w:val="2"/>
                <w:szCs w:val="24"/>
                <w:lang w:eastAsia="ko-KR"/>
              </w:rPr>
            </w:pPr>
            <w:r>
              <w:rPr>
                <w:rFonts w:cs="Arial"/>
                <w:szCs w:val="18"/>
              </w:rPr>
              <w:t>0.3</w:t>
            </w:r>
          </w:p>
        </w:tc>
      </w:tr>
      <w:tr w:rsidR="00657278" w:rsidRPr="00EF5447" w14:paraId="29F2895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B726D62" w14:textId="77777777" w:rsidR="00657278" w:rsidRPr="00EF5447" w:rsidRDefault="00657278" w:rsidP="007C4435">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FDB0105" w14:textId="77777777" w:rsidR="00657278" w:rsidRPr="00EF5447" w:rsidRDefault="00657278" w:rsidP="007C4435">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6FC31466" w14:textId="77777777" w:rsidR="00657278" w:rsidRPr="00EF5447" w:rsidRDefault="00657278" w:rsidP="007C4435">
            <w:pPr>
              <w:pStyle w:val="TAC"/>
              <w:rPr>
                <w:lang w:eastAsia="zh-CN"/>
              </w:rPr>
            </w:pPr>
            <w:r w:rsidRPr="00EF5447">
              <w:rPr>
                <w:rFonts w:eastAsia="Malgun Gothic"/>
                <w:kern w:val="2"/>
                <w:szCs w:val="24"/>
                <w:lang w:eastAsia="ko-KR"/>
              </w:rPr>
              <w:t>0.</w:t>
            </w:r>
            <w:r w:rsidRPr="00EF5447">
              <w:rPr>
                <w:kern w:val="2"/>
                <w:szCs w:val="24"/>
              </w:rPr>
              <w:t>6</w:t>
            </w:r>
          </w:p>
        </w:tc>
      </w:tr>
      <w:tr w:rsidR="00657278" w:rsidRPr="00EF5447" w14:paraId="1A0FC09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88C7572"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1F828D41" w14:textId="77777777" w:rsidR="00657278" w:rsidRPr="00EF5447" w:rsidRDefault="00657278" w:rsidP="007C4435">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6E71AD3C" w14:textId="77777777" w:rsidR="00657278" w:rsidRPr="00EF5447" w:rsidRDefault="00657278" w:rsidP="007C4435">
            <w:pPr>
              <w:pStyle w:val="TAC"/>
              <w:rPr>
                <w:lang w:eastAsia="zh-CN"/>
              </w:rPr>
            </w:pPr>
            <w:r w:rsidRPr="00EF5447">
              <w:rPr>
                <w:rFonts w:eastAsia="Malgun Gothic"/>
                <w:kern w:val="2"/>
                <w:szCs w:val="24"/>
                <w:lang w:eastAsia="ko-KR"/>
              </w:rPr>
              <w:t>0</w:t>
            </w:r>
            <w:r w:rsidRPr="00EF5447">
              <w:rPr>
                <w:kern w:val="2"/>
                <w:szCs w:val="24"/>
              </w:rPr>
              <w:t>.3</w:t>
            </w:r>
          </w:p>
        </w:tc>
      </w:tr>
      <w:tr w:rsidR="00657278" w:rsidRPr="00EF5447" w14:paraId="68E84A5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5C7357"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1AC1AE91" w14:textId="77777777" w:rsidR="00657278" w:rsidRPr="00EF5447" w:rsidRDefault="00657278" w:rsidP="007C4435">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352C1FA" w14:textId="77777777" w:rsidR="00657278" w:rsidRPr="00EF5447" w:rsidRDefault="00657278" w:rsidP="007C4435">
            <w:pPr>
              <w:pStyle w:val="TAC"/>
              <w:rPr>
                <w:lang w:eastAsia="zh-CN"/>
              </w:rPr>
            </w:pPr>
            <w:r w:rsidRPr="00EF5447">
              <w:rPr>
                <w:rFonts w:eastAsia="Malgun Gothic"/>
                <w:kern w:val="2"/>
                <w:szCs w:val="24"/>
                <w:lang w:eastAsia="ko-KR"/>
              </w:rPr>
              <w:t>0.</w:t>
            </w:r>
            <w:r w:rsidRPr="00EF5447">
              <w:rPr>
                <w:kern w:val="2"/>
                <w:szCs w:val="24"/>
              </w:rPr>
              <w:t>8</w:t>
            </w:r>
          </w:p>
        </w:tc>
      </w:tr>
      <w:tr w:rsidR="00657278" w:rsidRPr="00EF5447" w14:paraId="6ACA7D8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79DAFB" w14:textId="77777777" w:rsidR="00657278" w:rsidRPr="00EF5447" w:rsidRDefault="00657278" w:rsidP="007C4435">
            <w:pPr>
              <w:pStyle w:val="TAC"/>
              <w:rPr>
                <w:rFonts w:cs="Arial"/>
                <w:lang w:eastAsia="ja-JP"/>
              </w:rPr>
            </w:pPr>
            <w:r w:rsidRPr="00EF5447">
              <w:rPr>
                <w:rFonts w:cs="Arial"/>
                <w:lang w:eastAsia="ja-JP"/>
              </w:rPr>
              <w:t>DC_2-5_n66</w:t>
            </w:r>
          </w:p>
          <w:p w14:paraId="07D29911" w14:textId="77777777" w:rsidR="00657278" w:rsidRPr="00EF5447" w:rsidRDefault="00657278" w:rsidP="007C4435">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546D866" w14:textId="77777777" w:rsidR="00657278" w:rsidRPr="00EF5447" w:rsidRDefault="00657278" w:rsidP="007C4435">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9E895DF"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76EB9E5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53E8512"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840C6E" w14:textId="77777777" w:rsidR="00657278" w:rsidRPr="00EF5447" w:rsidRDefault="00657278" w:rsidP="007C4435">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6DDD2C5"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3072C5C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55F98"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D11FDC" w14:textId="77777777" w:rsidR="00657278" w:rsidRPr="00EF5447" w:rsidRDefault="00657278" w:rsidP="007C4435">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DC02C5D"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6CCCB50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1A1C8A" w14:textId="77777777" w:rsidR="00657278" w:rsidRPr="00EF5447" w:rsidRDefault="00657278" w:rsidP="007C4435">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0AC5AB49" w14:textId="77777777" w:rsidR="00657278" w:rsidRPr="00EF5447" w:rsidRDefault="00657278" w:rsidP="007C443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48B821"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0251D9A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44AEFF2"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E3D52E" w14:textId="77777777" w:rsidR="00657278" w:rsidRPr="00EF5447" w:rsidRDefault="00657278" w:rsidP="007C4435">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761D61"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0C959A8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176CC1"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B3EB7A" w14:textId="77777777" w:rsidR="00657278" w:rsidRPr="00EF5447" w:rsidRDefault="00657278" w:rsidP="007C4435">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B5D7D1D"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6B12870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6256E4F8" w14:textId="77777777" w:rsidR="00657278" w:rsidRPr="00EF5447" w:rsidRDefault="00657278" w:rsidP="007C4435">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3A9ADE74" w14:textId="77777777" w:rsidR="00657278" w:rsidRPr="00EF5447" w:rsidRDefault="00657278" w:rsidP="007C443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254D23E" w14:textId="77777777" w:rsidR="00657278" w:rsidRPr="00EF5447" w:rsidRDefault="00657278" w:rsidP="007C4435">
            <w:pPr>
              <w:pStyle w:val="TAC"/>
              <w:rPr>
                <w:lang w:eastAsia="zh-CN"/>
              </w:rPr>
            </w:pPr>
            <w:r w:rsidRPr="00EF5447">
              <w:t>0.6</w:t>
            </w:r>
          </w:p>
        </w:tc>
      </w:tr>
      <w:tr w:rsidR="00657278" w:rsidRPr="00EF5447" w14:paraId="19E305E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D26CE9" w14:textId="77777777" w:rsidR="00657278" w:rsidRPr="00EF5447" w:rsidRDefault="00657278" w:rsidP="007C4435">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63A8F2FF" w14:textId="77777777" w:rsidR="00657278" w:rsidRPr="00EF5447" w:rsidRDefault="00657278" w:rsidP="007C4435">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37EFDFF" w14:textId="77777777" w:rsidR="00657278" w:rsidRPr="00EF5447" w:rsidRDefault="00657278" w:rsidP="007C4435">
            <w:pPr>
              <w:pStyle w:val="TAC"/>
              <w:rPr>
                <w:lang w:eastAsia="zh-CN"/>
              </w:rPr>
            </w:pPr>
            <w:r w:rsidRPr="00EF5447">
              <w:t>0.6</w:t>
            </w:r>
          </w:p>
        </w:tc>
      </w:tr>
      <w:tr w:rsidR="00657278" w:rsidRPr="00EF5447" w14:paraId="3D8DB88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66B986"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E82983" w14:textId="77777777" w:rsidR="00657278" w:rsidRPr="00EF5447" w:rsidRDefault="00657278" w:rsidP="007C4435">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8D6CA5" w14:textId="77777777" w:rsidR="00657278" w:rsidRPr="00EF5447" w:rsidRDefault="00657278" w:rsidP="007C4435">
            <w:pPr>
              <w:pStyle w:val="TAC"/>
              <w:rPr>
                <w:lang w:eastAsia="zh-CN"/>
              </w:rPr>
            </w:pPr>
            <w:r w:rsidRPr="00EF5447">
              <w:t>0.8</w:t>
            </w:r>
          </w:p>
        </w:tc>
      </w:tr>
      <w:tr w:rsidR="00657278" w:rsidRPr="00EF5447" w14:paraId="05EFA80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0EDE56C" w14:textId="77777777" w:rsidR="00657278" w:rsidRPr="00EF5447" w:rsidRDefault="00657278" w:rsidP="007C4435">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41871ECD" w14:textId="77777777" w:rsidR="00657278" w:rsidRPr="00EF5447" w:rsidRDefault="00657278" w:rsidP="007C4435">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7B56BA6" w14:textId="77777777" w:rsidR="00657278" w:rsidRPr="00EF5447" w:rsidRDefault="00657278" w:rsidP="007C4435">
            <w:pPr>
              <w:pStyle w:val="TAC"/>
              <w:rPr>
                <w:szCs w:val="18"/>
              </w:rPr>
            </w:pPr>
            <w:r>
              <w:rPr>
                <w:rFonts w:cs="Arial"/>
              </w:rPr>
              <w:t>0.6</w:t>
            </w:r>
          </w:p>
        </w:tc>
      </w:tr>
      <w:tr w:rsidR="00657278" w:rsidRPr="00EF5447" w14:paraId="3C4E43B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0EF887" w14:textId="77777777" w:rsidR="00657278" w:rsidRPr="00EF5447" w:rsidRDefault="00657278" w:rsidP="007C443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612BE9" w14:textId="77777777" w:rsidR="00657278" w:rsidRPr="00EF5447" w:rsidRDefault="00657278" w:rsidP="007C4435">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05DE4D75" w14:textId="77777777" w:rsidR="00657278" w:rsidRPr="00EF5447" w:rsidRDefault="00657278" w:rsidP="007C4435">
            <w:pPr>
              <w:pStyle w:val="TAC"/>
              <w:rPr>
                <w:szCs w:val="18"/>
              </w:rPr>
            </w:pPr>
            <w:r>
              <w:rPr>
                <w:rFonts w:cs="Arial"/>
              </w:rPr>
              <w:t>0.6</w:t>
            </w:r>
          </w:p>
        </w:tc>
      </w:tr>
      <w:tr w:rsidR="00657278" w:rsidRPr="00EF5447" w14:paraId="1224485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1899961" w14:textId="77777777" w:rsidR="00657278" w:rsidRPr="00EF5447" w:rsidRDefault="00657278" w:rsidP="007C443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6CDF169" w14:textId="77777777" w:rsidR="00657278" w:rsidRPr="00EF5447" w:rsidRDefault="00657278" w:rsidP="007C4435">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15B31473" w14:textId="77777777" w:rsidR="00657278" w:rsidRPr="00EF5447" w:rsidRDefault="00657278" w:rsidP="007C4435">
            <w:pPr>
              <w:pStyle w:val="TAC"/>
              <w:rPr>
                <w:szCs w:val="18"/>
              </w:rPr>
            </w:pPr>
            <w:r>
              <w:rPr>
                <w:rFonts w:cs="Arial"/>
              </w:rPr>
              <w:t>0.8</w:t>
            </w:r>
          </w:p>
        </w:tc>
      </w:tr>
      <w:tr w:rsidR="00657278" w:rsidRPr="00EF5447" w14:paraId="0DF094E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4F6D1F3" w14:textId="77777777" w:rsidR="00657278" w:rsidRPr="00EF5447" w:rsidRDefault="00657278" w:rsidP="007C4435">
            <w:pPr>
              <w:pStyle w:val="TAC"/>
              <w:rPr>
                <w:szCs w:val="18"/>
              </w:rPr>
            </w:pPr>
            <w:r w:rsidRPr="00EF5447">
              <w:rPr>
                <w:szCs w:val="18"/>
              </w:rPr>
              <w:t>DC_2-7_n5</w:t>
            </w:r>
          </w:p>
          <w:p w14:paraId="5BE1032F" w14:textId="77777777" w:rsidR="00657278" w:rsidRPr="00EF5447" w:rsidRDefault="00657278" w:rsidP="007C4435">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62440CD8" w14:textId="77777777" w:rsidR="00657278" w:rsidRPr="00EF5447" w:rsidRDefault="00657278" w:rsidP="007C4435">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7ADB473" w14:textId="77777777" w:rsidR="00657278" w:rsidRPr="00EF5447" w:rsidRDefault="00657278" w:rsidP="007C4435">
            <w:pPr>
              <w:pStyle w:val="TAC"/>
              <w:rPr>
                <w:lang w:eastAsia="zh-CN"/>
              </w:rPr>
            </w:pPr>
            <w:r w:rsidRPr="00EF5447">
              <w:rPr>
                <w:szCs w:val="18"/>
              </w:rPr>
              <w:t>0.3</w:t>
            </w:r>
          </w:p>
        </w:tc>
      </w:tr>
      <w:tr w:rsidR="00657278" w:rsidRPr="00EF5447" w14:paraId="0208650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8CC4FE"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6E4021" w14:textId="77777777" w:rsidR="00657278" w:rsidRPr="00EF5447" w:rsidRDefault="00657278" w:rsidP="007C4435">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09F157E" w14:textId="77777777" w:rsidR="00657278" w:rsidRPr="00EF5447" w:rsidRDefault="00657278" w:rsidP="007C4435">
            <w:pPr>
              <w:pStyle w:val="TAC"/>
              <w:rPr>
                <w:lang w:eastAsia="zh-CN"/>
              </w:rPr>
            </w:pPr>
            <w:r w:rsidRPr="00EF5447">
              <w:rPr>
                <w:szCs w:val="18"/>
              </w:rPr>
              <w:t>0.3</w:t>
            </w:r>
          </w:p>
        </w:tc>
      </w:tr>
      <w:tr w:rsidR="00657278" w:rsidRPr="00EF5447" w14:paraId="2A5BC78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17B63A"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B680E7" w14:textId="77777777" w:rsidR="00657278" w:rsidRPr="00EF5447" w:rsidRDefault="00657278" w:rsidP="007C4435">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B7BE062" w14:textId="77777777" w:rsidR="00657278" w:rsidRPr="00EF5447" w:rsidRDefault="00657278" w:rsidP="007C4435">
            <w:pPr>
              <w:pStyle w:val="TAC"/>
              <w:rPr>
                <w:lang w:eastAsia="zh-CN"/>
              </w:rPr>
            </w:pPr>
            <w:r w:rsidRPr="00EF5447">
              <w:rPr>
                <w:szCs w:val="18"/>
              </w:rPr>
              <w:t>0.3</w:t>
            </w:r>
          </w:p>
        </w:tc>
      </w:tr>
      <w:tr w:rsidR="00657278" w:rsidRPr="00EF5447" w14:paraId="744D40C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E01404F" w14:textId="77777777" w:rsidR="00657278" w:rsidRPr="00EF5447" w:rsidRDefault="00657278" w:rsidP="007C4435">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310CE321" w14:textId="77777777" w:rsidR="00657278" w:rsidRPr="00EF5447" w:rsidRDefault="00657278" w:rsidP="007C443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567226F4" w14:textId="77777777" w:rsidR="00657278" w:rsidRPr="00EF5447" w:rsidRDefault="00657278" w:rsidP="007C4435">
            <w:pPr>
              <w:pStyle w:val="TAC"/>
              <w:rPr>
                <w:lang w:eastAsia="zh-CN"/>
              </w:rPr>
            </w:pPr>
            <w:r w:rsidRPr="00EF5447">
              <w:rPr>
                <w:szCs w:val="18"/>
              </w:rPr>
              <w:t>0.5</w:t>
            </w:r>
          </w:p>
        </w:tc>
      </w:tr>
      <w:tr w:rsidR="00657278" w:rsidRPr="00EF5447" w14:paraId="47FCB3F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BBAA00"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759E64" w14:textId="77777777" w:rsidR="00657278" w:rsidRPr="00EF5447" w:rsidRDefault="00657278" w:rsidP="007C4435">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F4A1462" w14:textId="77777777" w:rsidR="00657278" w:rsidRPr="00EF5447" w:rsidRDefault="00657278" w:rsidP="007C4435">
            <w:pPr>
              <w:pStyle w:val="TAC"/>
              <w:rPr>
                <w:lang w:eastAsia="zh-CN"/>
              </w:rPr>
            </w:pPr>
            <w:r w:rsidRPr="00EF5447">
              <w:rPr>
                <w:rFonts w:eastAsia="Calibri"/>
                <w:szCs w:val="18"/>
                <w:lang w:eastAsia="ja-JP"/>
              </w:rPr>
              <w:t>0.5</w:t>
            </w:r>
          </w:p>
        </w:tc>
      </w:tr>
      <w:tr w:rsidR="00657278" w:rsidRPr="00EF5447" w14:paraId="4D62757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90E5B2"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C8A4C6" w14:textId="77777777" w:rsidR="00657278" w:rsidRPr="00EF5447" w:rsidRDefault="00657278" w:rsidP="007C4435">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D6601DD" w14:textId="77777777" w:rsidR="00657278" w:rsidRPr="00EF5447" w:rsidRDefault="00657278" w:rsidP="007C4435">
            <w:pPr>
              <w:pStyle w:val="TAC"/>
              <w:rPr>
                <w:lang w:eastAsia="zh-CN"/>
              </w:rPr>
            </w:pPr>
            <w:r w:rsidRPr="00EF5447">
              <w:rPr>
                <w:rFonts w:eastAsia="Calibri"/>
                <w:szCs w:val="18"/>
              </w:rPr>
              <w:t>0.5</w:t>
            </w:r>
          </w:p>
        </w:tc>
      </w:tr>
      <w:tr w:rsidR="00657278" w:rsidRPr="00EF5447" w14:paraId="66DA0294"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5424681" w14:textId="77777777" w:rsidR="00657278" w:rsidRDefault="00657278" w:rsidP="007C443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6A9793A2" w14:textId="77777777" w:rsidR="00657278" w:rsidRPr="00EF5447" w:rsidRDefault="00657278" w:rsidP="007C4435">
            <w:pPr>
              <w:pStyle w:val="TAC"/>
            </w:pPr>
            <w:r>
              <w:rPr>
                <w:rFonts w:cs="Arial"/>
                <w:szCs w:val="18"/>
                <w:lang w:val="sv-SE" w:eastAsia="ja-JP"/>
              </w:rPr>
              <w:t>DC_2-7-7_n25</w:t>
            </w:r>
          </w:p>
        </w:tc>
        <w:tc>
          <w:tcPr>
            <w:tcW w:w="2952" w:type="dxa"/>
            <w:tcBorders>
              <w:top w:val="single" w:sz="4" w:space="0" w:color="auto"/>
              <w:left w:val="single" w:sz="4" w:space="0" w:color="auto"/>
              <w:bottom w:val="single" w:sz="4" w:space="0" w:color="auto"/>
              <w:right w:val="single" w:sz="4" w:space="0" w:color="auto"/>
            </w:tcBorders>
            <w:vAlign w:val="center"/>
          </w:tcPr>
          <w:p w14:paraId="5407A6B6" w14:textId="77777777" w:rsidR="00657278" w:rsidRPr="00EF5447" w:rsidRDefault="00657278" w:rsidP="007C4435">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936D6F" w14:textId="77777777" w:rsidR="00657278" w:rsidRPr="00EF5447" w:rsidRDefault="00657278" w:rsidP="007C4435">
            <w:pPr>
              <w:pStyle w:val="TAC"/>
              <w:rPr>
                <w:rFonts w:eastAsia="Calibri"/>
                <w:szCs w:val="18"/>
              </w:rPr>
            </w:pPr>
            <w:r>
              <w:rPr>
                <w:rFonts w:cs="Arial"/>
                <w:szCs w:val="18"/>
              </w:rPr>
              <w:t>0.5</w:t>
            </w:r>
          </w:p>
        </w:tc>
      </w:tr>
      <w:tr w:rsidR="00657278" w:rsidRPr="00EF5447" w14:paraId="1552D87B"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54A1DE00"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CE97F7" w14:textId="77777777" w:rsidR="00657278" w:rsidRPr="00EF5447" w:rsidRDefault="00657278" w:rsidP="007C4435">
            <w:pPr>
              <w:pStyle w:val="TAC"/>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0A8C322" w14:textId="77777777" w:rsidR="00657278" w:rsidRPr="00EF5447" w:rsidRDefault="00657278" w:rsidP="007C4435">
            <w:pPr>
              <w:pStyle w:val="TAC"/>
              <w:rPr>
                <w:rFonts w:eastAsia="Calibri"/>
                <w:szCs w:val="18"/>
              </w:rPr>
            </w:pPr>
            <w:r>
              <w:rPr>
                <w:rFonts w:eastAsia="Calibri" w:cs="Arial"/>
                <w:szCs w:val="18"/>
                <w:lang w:eastAsia="ja-JP"/>
              </w:rPr>
              <w:t>0.5</w:t>
            </w:r>
          </w:p>
        </w:tc>
      </w:tr>
      <w:tr w:rsidR="00657278" w:rsidRPr="00EF5447" w14:paraId="79F5362D"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647942B"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0BF2EA" w14:textId="77777777" w:rsidR="00657278" w:rsidRPr="00EF5447" w:rsidRDefault="00657278" w:rsidP="007C4435">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C72C4D1" w14:textId="77777777" w:rsidR="00657278" w:rsidRPr="00EF5447" w:rsidRDefault="00657278" w:rsidP="007C4435">
            <w:pPr>
              <w:pStyle w:val="TAC"/>
              <w:rPr>
                <w:rFonts w:eastAsia="Calibri"/>
                <w:szCs w:val="18"/>
              </w:rPr>
            </w:pPr>
            <w:r>
              <w:rPr>
                <w:rFonts w:eastAsia="Calibri" w:cs="Arial"/>
                <w:szCs w:val="18"/>
              </w:rPr>
              <w:t>0.5</w:t>
            </w:r>
          </w:p>
        </w:tc>
      </w:tr>
      <w:tr w:rsidR="00657278" w:rsidRPr="00EF5447" w14:paraId="3542D9F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F2C5BA6" w14:textId="77777777" w:rsidR="00657278" w:rsidRPr="00EF5447" w:rsidRDefault="00657278" w:rsidP="007C4435">
            <w:pPr>
              <w:pStyle w:val="TAC"/>
            </w:pPr>
            <w:r w:rsidRPr="00EF5447">
              <w:lastRenderedPageBreak/>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3C4E085" w14:textId="77777777" w:rsidR="00657278" w:rsidRPr="00EF5447" w:rsidRDefault="00657278" w:rsidP="007C4435">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2E639C3" w14:textId="77777777" w:rsidR="00657278" w:rsidRPr="00EF5447" w:rsidRDefault="00657278" w:rsidP="007C4435">
            <w:pPr>
              <w:pStyle w:val="TAC"/>
              <w:rPr>
                <w:lang w:eastAsia="zh-CN"/>
              </w:rPr>
            </w:pPr>
            <w:r w:rsidRPr="00EF5447">
              <w:t>0.5</w:t>
            </w:r>
          </w:p>
        </w:tc>
      </w:tr>
      <w:tr w:rsidR="00657278" w:rsidRPr="00EF5447" w14:paraId="683D9BC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B09053"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9DB7CF" w14:textId="77777777" w:rsidR="00657278" w:rsidRPr="00EF5447" w:rsidRDefault="00657278" w:rsidP="007C4435">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DA18379" w14:textId="77777777" w:rsidR="00657278" w:rsidRPr="00EF5447" w:rsidRDefault="00657278" w:rsidP="007C4435">
            <w:pPr>
              <w:pStyle w:val="TAC"/>
              <w:rPr>
                <w:lang w:eastAsia="zh-CN"/>
              </w:rPr>
            </w:pPr>
            <w:r w:rsidRPr="00EF5447">
              <w:t>0.5</w:t>
            </w:r>
          </w:p>
        </w:tc>
      </w:tr>
      <w:tr w:rsidR="00657278" w:rsidRPr="00EF5447" w14:paraId="7EDA7FB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8E5E57"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C5EDCB" w14:textId="77777777" w:rsidR="00657278" w:rsidRPr="00EF5447" w:rsidRDefault="00657278" w:rsidP="007C4435">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2407BD0" w14:textId="77777777" w:rsidR="00657278" w:rsidRPr="00EF5447" w:rsidRDefault="00657278" w:rsidP="007C4435">
            <w:pPr>
              <w:pStyle w:val="TAC"/>
              <w:rPr>
                <w:lang w:eastAsia="zh-CN"/>
              </w:rPr>
            </w:pPr>
            <w:r w:rsidRPr="00EF5447">
              <w:t>0.3</w:t>
            </w:r>
          </w:p>
        </w:tc>
      </w:tr>
      <w:tr w:rsidR="00657278" w:rsidRPr="00EF5447" w14:paraId="229897D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62E003" w14:textId="77777777" w:rsidR="00657278" w:rsidRPr="00EF5447" w:rsidRDefault="00657278" w:rsidP="007C4435">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2F388A9D" w14:textId="77777777" w:rsidR="00657278" w:rsidRPr="00EF5447" w:rsidRDefault="00657278" w:rsidP="007C4435">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72A735E" w14:textId="77777777" w:rsidR="00657278" w:rsidRPr="00EF5447" w:rsidRDefault="00657278" w:rsidP="007C4435">
            <w:pPr>
              <w:pStyle w:val="TAC"/>
              <w:rPr>
                <w:lang w:eastAsia="zh-CN"/>
              </w:rPr>
            </w:pPr>
            <w:r w:rsidRPr="00EF5447">
              <w:rPr>
                <w:lang w:eastAsia="zh-CN"/>
              </w:rPr>
              <w:t>0.6</w:t>
            </w:r>
          </w:p>
        </w:tc>
      </w:tr>
      <w:tr w:rsidR="00657278" w:rsidRPr="00EF5447" w14:paraId="216384C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3050F61"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2BF002" w14:textId="77777777" w:rsidR="00657278" w:rsidRPr="00EF5447" w:rsidRDefault="00657278" w:rsidP="007C4435">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4A32231" w14:textId="77777777" w:rsidR="00657278" w:rsidRPr="00EF5447" w:rsidRDefault="00657278" w:rsidP="007C4435">
            <w:pPr>
              <w:pStyle w:val="TAC"/>
              <w:rPr>
                <w:lang w:eastAsia="zh-CN"/>
              </w:rPr>
            </w:pPr>
            <w:r w:rsidRPr="00EF5447">
              <w:rPr>
                <w:lang w:eastAsia="zh-CN"/>
              </w:rPr>
              <w:t>0.3</w:t>
            </w:r>
          </w:p>
        </w:tc>
      </w:tr>
      <w:tr w:rsidR="00657278" w:rsidRPr="00EF5447" w14:paraId="347AFCA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E87027"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D2336B3" w14:textId="77777777" w:rsidR="00657278" w:rsidRPr="00EF5447" w:rsidRDefault="00657278" w:rsidP="007C443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AF64326" w14:textId="77777777" w:rsidR="00657278" w:rsidRPr="00EF5447" w:rsidRDefault="00657278" w:rsidP="007C4435">
            <w:pPr>
              <w:pStyle w:val="TAC"/>
              <w:rPr>
                <w:lang w:eastAsia="zh-CN"/>
              </w:rPr>
            </w:pPr>
            <w:r w:rsidRPr="00EF5447">
              <w:rPr>
                <w:lang w:eastAsia="zh-CN"/>
              </w:rPr>
              <w:t>0.8</w:t>
            </w:r>
          </w:p>
        </w:tc>
      </w:tr>
      <w:tr w:rsidR="00657278" w:rsidRPr="00EF5447" w14:paraId="04FBA773" w14:textId="77777777" w:rsidTr="007C443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D3B18BC" w14:textId="77777777" w:rsidR="00657278" w:rsidRPr="00EF5447" w:rsidRDefault="00657278" w:rsidP="007C4435">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0F30D97D" w14:textId="77777777" w:rsidR="00657278" w:rsidRPr="00EF5447" w:rsidRDefault="00657278" w:rsidP="007C4435">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6014472E" w14:textId="77777777" w:rsidR="00657278" w:rsidRPr="00EF5447" w:rsidRDefault="00657278" w:rsidP="007C4435">
            <w:pPr>
              <w:pStyle w:val="TAC"/>
              <w:rPr>
                <w:rFonts w:cs="Arial"/>
                <w:lang w:eastAsia="zh-CN"/>
              </w:rPr>
            </w:pPr>
            <w:r w:rsidRPr="00EF5447">
              <w:rPr>
                <w:rFonts w:cs="Arial"/>
              </w:rPr>
              <w:t>0.5</w:t>
            </w:r>
          </w:p>
        </w:tc>
      </w:tr>
      <w:tr w:rsidR="00657278" w:rsidRPr="00EF5447" w14:paraId="6AD7020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3A44B" w14:textId="77777777" w:rsidR="00657278" w:rsidRPr="00EF5447" w:rsidRDefault="00657278" w:rsidP="007C4435">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34D2AFF5" w14:textId="77777777" w:rsidR="00657278" w:rsidRPr="00EF5447" w:rsidRDefault="00657278" w:rsidP="007C4435">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B51443" w14:textId="77777777" w:rsidR="00657278" w:rsidRPr="00EF5447" w:rsidRDefault="00657278" w:rsidP="007C4435">
            <w:pPr>
              <w:pStyle w:val="TAC"/>
              <w:rPr>
                <w:rFonts w:cs="Arial"/>
                <w:lang w:eastAsia="zh-CN"/>
              </w:rPr>
            </w:pPr>
            <w:r>
              <w:rPr>
                <w:rFonts w:cs="Arial"/>
                <w:lang w:val="fr-FR" w:eastAsia="zh-CN"/>
              </w:rPr>
              <w:t>0.5</w:t>
            </w:r>
          </w:p>
        </w:tc>
      </w:tr>
      <w:tr w:rsidR="00657278" w:rsidRPr="00EF5447" w14:paraId="1860D15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5762035"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BE84B8" w14:textId="77777777" w:rsidR="00657278" w:rsidRPr="00EF5447" w:rsidRDefault="00657278" w:rsidP="007C4435">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AF65D29" w14:textId="77777777" w:rsidR="00657278" w:rsidRPr="00EF5447" w:rsidRDefault="00657278" w:rsidP="007C4435">
            <w:pPr>
              <w:pStyle w:val="TAC"/>
              <w:rPr>
                <w:rFonts w:cs="Arial"/>
                <w:lang w:eastAsia="zh-CN"/>
              </w:rPr>
            </w:pPr>
            <w:r>
              <w:rPr>
                <w:rFonts w:cs="Arial"/>
                <w:lang w:val="fr-FR" w:eastAsia="zh-CN"/>
              </w:rPr>
              <w:t>0.5</w:t>
            </w:r>
          </w:p>
        </w:tc>
      </w:tr>
      <w:tr w:rsidR="00657278" w:rsidRPr="00EF5447" w14:paraId="3D9FB26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4B386A"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C01D7D" w14:textId="77777777" w:rsidR="00657278" w:rsidRPr="00EF5447" w:rsidRDefault="00657278" w:rsidP="007C4435">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2381C3B" w14:textId="77777777" w:rsidR="00657278" w:rsidRPr="00EF5447" w:rsidRDefault="00657278" w:rsidP="007C4435">
            <w:pPr>
              <w:pStyle w:val="TAC"/>
              <w:rPr>
                <w:rFonts w:cs="Arial"/>
                <w:lang w:eastAsia="zh-CN"/>
              </w:rPr>
            </w:pPr>
            <w:r>
              <w:rPr>
                <w:rFonts w:cs="Arial"/>
                <w:lang w:val="fr-FR" w:eastAsia="zh-CN"/>
              </w:rPr>
              <w:t>0.6</w:t>
            </w:r>
          </w:p>
        </w:tc>
      </w:tr>
      <w:tr w:rsidR="00657278" w:rsidRPr="00EF5447" w14:paraId="421B720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C6214" w14:textId="77777777" w:rsidR="00657278" w:rsidRPr="00DC15CB" w:rsidRDefault="00657278" w:rsidP="007C4435">
            <w:pPr>
              <w:pStyle w:val="TAC"/>
              <w:rPr>
                <w:lang w:val="fi-FI" w:eastAsia="zh-CN"/>
              </w:rPr>
            </w:pPr>
            <w:r w:rsidRPr="009132E7">
              <w:rPr>
                <w:lang w:val="fi-FI" w:eastAsia="zh-CN"/>
              </w:rPr>
              <w:t>DC_2-7_n66</w:t>
            </w:r>
          </w:p>
          <w:p w14:paraId="4E9B7461" w14:textId="77777777" w:rsidR="00657278" w:rsidRPr="00DC15CB" w:rsidRDefault="00657278" w:rsidP="007C4435">
            <w:pPr>
              <w:pStyle w:val="TAC"/>
              <w:rPr>
                <w:lang w:val="fi-FI" w:eastAsia="zh-CN"/>
              </w:rPr>
            </w:pPr>
            <w:r w:rsidRPr="009132E7">
              <w:rPr>
                <w:lang w:val="fi-FI" w:eastAsia="zh-CN"/>
              </w:rPr>
              <w:t>DC_2-7-7_n66</w:t>
            </w:r>
          </w:p>
          <w:p w14:paraId="3CCC8248" w14:textId="77777777" w:rsidR="00657278" w:rsidRPr="00EF5447" w:rsidRDefault="00657278" w:rsidP="007C4435">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0CAEE438" w14:textId="77777777" w:rsidR="00657278" w:rsidRPr="00EF5447" w:rsidRDefault="00657278" w:rsidP="007C4435">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75E693" w14:textId="77777777" w:rsidR="00657278" w:rsidRPr="00EF5447" w:rsidRDefault="00657278" w:rsidP="007C4435">
            <w:pPr>
              <w:pStyle w:val="TAC"/>
              <w:rPr>
                <w:lang w:eastAsia="zh-CN"/>
              </w:rPr>
            </w:pPr>
            <w:r>
              <w:rPr>
                <w:lang w:val="fr-FR" w:eastAsia="zh-CN"/>
              </w:rPr>
              <w:t>0.5</w:t>
            </w:r>
          </w:p>
        </w:tc>
      </w:tr>
      <w:tr w:rsidR="00657278" w:rsidRPr="00EF5447" w14:paraId="6E7B32F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1F1CA69"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EEF883" w14:textId="77777777" w:rsidR="00657278" w:rsidRPr="00EF5447" w:rsidRDefault="00657278" w:rsidP="007C4435">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C06F51" w14:textId="77777777" w:rsidR="00657278" w:rsidRPr="00EF5447" w:rsidRDefault="00657278" w:rsidP="007C4435">
            <w:pPr>
              <w:pStyle w:val="TAC"/>
              <w:rPr>
                <w:rFonts w:cs="Arial"/>
                <w:lang w:eastAsia="zh-CN"/>
              </w:rPr>
            </w:pPr>
            <w:r>
              <w:rPr>
                <w:rFonts w:cs="Arial"/>
                <w:lang w:val="fr-FR" w:eastAsia="zh-CN"/>
              </w:rPr>
              <w:t>0.5</w:t>
            </w:r>
          </w:p>
        </w:tc>
      </w:tr>
      <w:tr w:rsidR="00657278" w:rsidRPr="00EF5447" w14:paraId="4969AAD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5F24F2"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190B17" w14:textId="77777777" w:rsidR="00657278" w:rsidRPr="00EF5447" w:rsidRDefault="00657278" w:rsidP="007C4435">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3CB4D85" w14:textId="77777777" w:rsidR="00657278" w:rsidRPr="00EF5447" w:rsidRDefault="00657278" w:rsidP="007C4435">
            <w:pPr>
              <w:pStyle w:val="TAC"/>
              <w:rPr>
                <w:rFonts w:cs="Arial"/>
                <w:lang w:eastAsia="zh-CN"/>
              </w:rPr>
            </w:pPr>
            <w:r>
              <w:rPr>
                <w:rFonts w:cs="Arial"/>
                <w:lang w:val="fr-FR" w:eastAsia="zh-CN"/>
              </w:rPr>
              <w:t>0.5</w:t>
            </w:r>
          </w:p>
        </w:tc>
      </w:tr>
      <w:tr w:rsidR="00657278" w:rsidRPr="00EF5447" w14:paraId="1689AEC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CB53BD" w14:textId="77777777" w:rsidR="00657278" w:rsidRPr="00EF5447" w:rsidRDefault="00657278" w:rsidP="007C4435">
            <w:pPr>
              <w:pStyle w:val="TAC"/>
              <w:rPr>
                <w:rFonts w:cs="Arial"/>
                <w:szCs w:val="18"/>
              </w:rPr>
            </w:pPr>
            <w:r w:rsidRPr="00EF5447">
              <w:rPr>
                <w:rFonts w:cs="Arial"/>
                <w:szCs w:val="18"/>
              </w:rPr>
              <w:t>DC_2-7_n77</w:t>
            </w:r>
          </w:p>
          <w:p w14:paraId="145879DE" w14:textId="77777777" w:rsidR="00657278" w:rsidRPr="00EF5447" w:rsidRDefault="00657278" w:rsidP="007C4435">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2147E509" w14:textId="77777777" w:rsidR="00657278" w:rsidRPr="00EF5447" w:rsidRDefault="00657278" w:rsidP="007C4435">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E2A4443" w14:textId="77777777" w:rsidR="00657278" w:rsidRPr="00EF5447" w:rsidRDefault="00657278" w:rsidP="007C4435">
            <w:pPr>
              <w:pStyle w:val="TAC"/>
              <w:rPr>
                <w:rFonts w:cs="Arial"/>
                <w:lang w:eastAsia="zh-CN"/>
              </w:rPr>
            </w:pPr>
            <w:r w:rsidRPr="00EF5447">
              <w:rPr>
                <w:rFonts w:cs="Arial"/>
                <w:szCs w:val="18"/>
              </w:rPr>
              <w:t>0.6</w:t>
            </w:r>
          </w:p>
        </w:tc>
      </w:tr>
      <w:tr w:rsidR="00657278" w:rsidRPr="00EF5447" w14:paraId="21621FB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040754"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99E9F9" w14:textId="77777777" w:rsidR="00657278" w:rsidRPr="00EF5447" w:rsidRDefault="00657278" w:rsidP="007C4435">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FB1C1BC" w14:textId="77777777" w:rsidR="00657278" w:rsidRPr="00EF5447" w:rsidRDefault="00657278" w:rsidP="007C4435">
            <w:pPr>
              <w:pStyle w:val="TAC"/>
              <w:rPr>
                <w:rFonts w:cs="Arial"/>
                <w:lang w:eastAsia="zh-CN"/>
              </w:rPr>
            </w:pPr>
            <w:r w:rsidRPr="00EF5447">
              <w:rPr>
                <w:rFonts w:cs="Arial"/>
                <w:szCs w:val="18"/>
              </w:rPr>
              <w:t>0.5</w:t>
            </w:r>
          </w:p>
        </w:tc>
      </w:tr>
      <w:tr w:rsidR="00657278" w:rsidRPr="00EF5447" w14:paraId="6A8F604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668D56"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48F363" w14:textId="77777777" w:rsidR="00657278" w:rsidRPr="00EF5447" w:rsidRDefault="00657278" w:rsidP="007C4435">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ADD9F5" w14:textId="77777777" w:rsidR="00657278" w:rsidRPr="00EF5447" w:rsidRDefault="00657278" w:rsidP="007C4435">
            <w:pPr>
              <w:pStyle w:val="TAC"/>
              <w:rPr>
                <w:rFonts w:cs="Arial"/>
                <w:lang w:eastAsia="zh-CN"/>
              </w:rPr>
            </w:pPr>
            <w:r w:rsidRPr="00EF5447">
              <w:rPr>
                <w:rFonts w:cs="Arial"/>
                <w:szCs w:val="18"/>
              </w:rPr>
              <w:t>0.8</w:t>
            </w:r>
          </w:p>
        </w:tc>
      </w:tr>
      <w:tr w:rsidR="00657278" w:rsidRPr="00EF5447" w14:paraId="762886E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6E2AB7" w14:textId="77777777" w:rsidR="00657278" w:rsidRDefault="00657278" w:rsidP="007C4435">
            <w:pPr>
              <w:pStyle w:val="TAC"/>
              <w:rPr>
                <w:rFonts w:cs="Arial"/>
                <w:lang w:eastAsia="zh-CN"/>
              </w:rPr>
            </w:pPr>
            <w:r w:rsidRPr="00EF5447">
              <w:rPr>
                <w:rFonts w:cs="Arial"/>
                <w:lang w:eastAsia="zh-CN"/>
              </w:rPr>
              <w:t>DC_2-7_n78</w:t>
            </w:r>
          </w:p>
          <w:p w14:paraId="32695F8F" w14:textId="77777777" w:rsidR="00657278" w:rsidRPr="00EF5447" w:rsidRDefault="00657278" w:rsidP="007C4435">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0F83C9D1" w14:textId="77777777" w:rsidR="00657278" w:rsidRPr="00EF5447" w:rsidRDefault="00657278" w:rsidP="007C443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E21ABC"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45A09DD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CBEEEA"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9933E4" w14:textId="77777777" w:rsidR="00657278" w:rsidRPr="00EF5447" w:rsidRDefault="00657278" w:rsidP="007C4435">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5688419"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21E4C0F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4AE41" w14:textId="77777777" w:rsidR="00657278" w:rsidRPr="00EF5447" w:rsidRDefault="00657278" w:rsidP="007C4435">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232DC955" w14:textId="77777777" w:rsidR="00657278" w:rsidRPr="00EF5447" w:rsidRDefault="00657278" w:rsidP="007C4435">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E9193ED" w14:textId="77777777" w:rsidR="00657278" w:rsidRPr="00EF5447" w:rsidRDefault="00657278" w:rsidP="007C4435">
            <w:pPr>
              <w:pStyle w:val="TAC"/>
              <w:rPr>
                <w:rFonts w:cs="Arial"/>
                <w:lang w:eastAsia="zh-CN"/>
              </w:rPr>
            </w:pPr>
            <w:r w:rsidRPr="00EF5447">
              <w:rPr>
                <w:rFonts w:eastAsia="MS Mincho" w:cs="Arial"/>
                <w:bCs/>
                <w:szCs w:val="18"/>
              </w:rPr>
              <w:t>0.6</w:t>
            </w:r>
          </w:p>
        </w:tc>
      </w:tr>
      <w:tr w:rsidR="00657278" w:rsidRPr="00EF5447" w14:paraId="0E09101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FCBA3B6"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54711C" w14:textId="77777777" w:rsidR="00657278" w:rsidRPr="00EF5447" w:rsidRDefault="00657278" w:rsidP="007C4435">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C83F98B" w14:textId="77777777" w:rsidR="00657278" w:rsidRPr="00EF5447" w:rsidRDefault="00657278" w:rsidP="007C4435">
            <w:pPr>
              <w:pStyle w:val="TAC"/>
              <w:rPr>
                <w:rFonts w:cs="Arial"/>
                <w:lang w:eastAsia="zh-CN"/>
              </w:rPr>
            </w:pPr>
            <w:r w:rsidRPr="00EF5447">
              <w:rPr>
                <w:rFonts w:eastAsia="MS Mincho" w:cs="Arial"/>
                <w:bCs/>
                <w:szCs w:val="18"/>
              </w:rPr>
              <w:t>0.5</w:t>
            </w:r>
          </w:p>
        </w:tc>
      </w:tr>
      <w:tr w:rsidR="00657278" w:rsidRPr="00EF5447" w14:paraId="41498C2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BAAD27"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917B7F" w14:textId="77777777" w:rsidR="00657278" w:rsidRPr="00EF5447" w:rsidRDefault="00657278" w:rsidP="007C4435">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83B982C" w14:textId="77777777" w:rsidR="00657278" w:rsidRPr="00EF5447" w:rsidRDefault="00657278" w:rsidP="007C4435">
            <w:pPr>
              <w:pStyle w:val="TAC"/>
              <w:rPr>
                <w:rFonts w:cs="Arial"/>
                <w:lang w:eastAsia="zh-CN"/>
              </w:rPr>
            </w:pPr>
            <w:r w:rsidRPr="00EF5447">
              <w:rPr>
                <w:rFonts w:eastAsia="MS Mincho" w:cs="Arial"/>
                <w:bCs/>
                <w:szCs w:val="18"/>
              </w:rPr>
              <w:t>0.8</w:t>
            </w:r>
          </w:p>
        </w:tc>
      </w:tr>
      <w:tr w:rsidR="00657278" w:rsidRPr="00EF5447" w14:paraId="3BDEB2D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D92888A" w14:textId="77777777" w:rsidR="00657278" w:rsidRPr="00EF5447" w:rsidRDefault="00657278" w:rsidP="007C4435">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98CDDD7" w14:textId="77777777" w:rsidR="00657278" w:rsidRPr="00EF5447" w:rsidRDefault="00657278" w:rsidP="007C4435">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C27546C" w14:textId="77777777" w:rsidR="00657278" w:rsidRPr="00EF5447" w:rsidRDefault="00657278" w:rsidP="007C4435">
            <w:pPr>
              <w:pStyle w:val="TAC"/>
              <w:rPr>
                <w:rFonts w:eastAsia="MS Mincho"/>
                <w:bCs/>
                <w:szCs w:val="18"/>
              </w:rPr>
            </w:pPr>
            <w:r w:rsidRPr="00EF5447">
              <w:t>0.3</w:t>
            </w:r>
          </w:p>
        </w:tc>
      </w:tr>
      <w:tr w:rsidR="00657278" w:rsidRPr="00EF5447" w14:paraId="0F9C726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97FA277"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088B08E" w14:textId="77777777" w:rsidR="00657278" w:rsidRPr="00EF5447" w:rsidRDefault="00657278" w:rsidP="007C4435">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76EA250E" w14:textId="77777777" w:rsidR="00657278" w:rsidRPr="00EF5447" w:rsidRDefault="00657278" w:rsidP="007C4435">
            <w:pPr>
              <w:pStyle w:val="TAC"/>
              <w:rPr>
                <w:rFonts w:eastAsia="MS Mincho"/>
                <w:bCs/>
                <w:szCs w:val="18"/>
              </w:rPr>
            </w:pPr>
            <w:r w:rsidRPr="00EF5447">
              <w:t>0.3</w:t>
            </w:r>
          </w:p>
        </w:tc>
      </w:tr>
      <w:tr w:rsidR="00657278" w:rsidRPr="00EF5447" w14:paraId="769E5C2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DD13CE"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F4DCFDA" w14:textId="77777777" w:rsidR="00657278" w:rsidRPr="00EF5447" w:rsidRDefault="00657278" w:rsidP="007C4435">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72BCE83" w14:textId="77777777" w:rsidR="00657278" w:rsidRPr="00EF5447" w:rsidRDefault="00657278" w:rsidP="007C4435">
            <w:pPr>
              <w:pStyle w:val="TAC"/>
              <w:rPr>
                <w:rFonts w:eastAsia="MS Mincho"/>
                <w:bCs/>
                <w:szCs w:val="18"/>
              </w:rPr>
            </w:pPr>
            <w:r w:rsidRPr="00EF5447">
              <w:t>0.3</w:t>
            </w:r>
          </w:p>
        </w:tc>
      </w:tr>
      <w:tr w:rsidR="00657278" w:rsidRPr="00EF5447" w14:paraId="0136C32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1C824" w14:textId="77777777" w:rsidR="00657278" w:rsidRPr="00EF5447" w:rsidRDefault="00657278" w:rsidP="007C4435">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AA7D8AE" w14:textId="77777777" w:rsidR="00657278" w:rsidRPr="00EF5447" w:rsidRDefault="00657278" w:rsidP="007C4435">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306F9D" w14:textId="77777777" w:rsidR="00657278" w:rsidRPr="00EF5447" w:rsidRDefault="00657278" w:rsidP="007C4435">
            <w:pPr>
              <w:pStyle w:val="TAC"/>
              <w:rPr>
                <w:lang w:eastAsia="zh-CN"/>
              </w:rPr>
            </w:pPr>
            <w:r w:rsidRPr="00EF5447">
              <w:rPr>
                <w:lang w:eastAsia="zh-CN"/>
              </w:rPr>
              <w:t>0.3</w:t>
            </w:r>
          </w:p>
        </w:tc>
      </w:tr>
      <w:tr w:rsidR="00657278" w:rsidRPr="00EF5447" w14:paraId="598D743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9CFBE"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D36951" w14:textId="77777777" w:rsidR="00657278" w:rsidRPr="00EF5447" w:rsidRDefault="00657278" w:rsidP="007C4435">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97C1DBB" w14:textId="77777777" w:rsidR="00657278" w:rsidRPr="00EF5447" w:rsidRDefault="00657278" w:rsidP="007C4435">
            <w:pPr>
              <w:pStyle w:val="TAC"/>
              <w:rPr>
                <w:lang w:eastAsia="zh-CN"/>
              </w:rPr>
            </w:pPr>
            <w:r w:rsidRPr="00EF5447">
              <w:rPr>
                <w:lang w:eastAsia="zh-CN"/>
              </w:rPr>
              <w:t>0.3</w:t>
            </w:r>
          </w:p>
        </w:tc>
      </w:tr>
      <w:tr w:rsidR="00657278" w:rsidRPr="00EF5447" w14:paraId="3865CBD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2AFA1D8" w14:textId="77777777" w:rsidR="00657278" w:rsidRDefault="00657278" w:rsidP="007C4435">
            <w:pPr>
              <w:pStyle w:val="TAC"/>
              <w:rPr>
                <w:szCs w:val="18"/>
                <w:lang w:eastAsia="ja-JP"/>
              </w:rPr>
            </w:pPr>
            <w:r>
              <w:rPr>
                <w:szCs w:val="18"/>
                <w:lang w:eastAsia="ja-JP"/>
              </w:rPr>
              <w:t>DC_2-12_n5</w:t>
            </w:r>
          </w:p>
          <w:p w14:paraId="46E0A2BA" w14:textId="77777777" w:rsidR="00657278" w:rsidRPr="00EF5447" w:rsidRDefault="00657278" w:rsidP="007C4435">
            <w:pPr>
              <w:pStyle w:val="TAC"/>
              <w:rPr>
                <w:lang w:eastAsia="zh-CN"/>
              </w:rPr>
            </w:pPr>
            <w:r>
              <w:rPr>
                <w:szCs w:val="18"/>
                <w:lang w:eastAsia="ja-JP"/>
              </w:rPr>
              <w:t>DC_2-2-12_n5</w:t>
            </w:r>
          </w:p>
        </w:tc>
        <w:tc>
          <w:tcPr>
            <w:tcW w:w="2952" w:type="dxa"/>
            <w:tcBorders>
              <w:top w:val="single" w:sz="4" w:space="0" w:color="auto"/>
              <w:left w:val="single" w:sz="4" w:space="0" w:color="auto"/>
              <w:bottom w:val="single" w:sz="4" w:space="0" w:color="auto"/>
              <w:right w:val="single" w:sz="4" w:space="0" w:color="auto"/>
            </w:tcBorders>
          </w:tcPr>
          <w:p w14:paraId="32CF8972" w14:textId="77777777" w:rsidR="00657278" w:rsidRPr="00EF5447" w:rsidRDefault="00657278" w:rsidP="007C4435">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ED8A604" w14:textId="77777777" w:rsidR="00657278" w:rsidRPr="00EF5447" w:rsidRDefault="00657278" w:rsidP="007C4435">
            <w:pPr>
              <w:pStyle w:val="TAC"/>
              <w:rPr>
                <w:lang w:eastAsia="zh-CN"/>
              </w:rPr>
            </w:pPr>
            <w:r w:rsidRPr="00EF5447">
              <w:t>0.3</w:t>
            </w:r>
          </w:p>
        </w:tc>
      </w:tr>
      <w:tr w:rsidR="00657278" w:rsidRPr="00EF5447" w14:paraId="19A2E8F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44A79AF"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82B0259" w14:textId="77777777" w:rsidR="00657278" w:rsidRPr="00EF5447" w:rsidRDefault="00657278" w:rsidP="007C4435">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505C6A8" w14:textId="77777777" w:rsidR="00657278" w:rsidRPr="00EF5447" w:rsidRDefault="00657278" w:rsidP="007C4435">
            <w:pPr>
              <w:pStyle w:val="TAC"/>
              <w:rPr>
                <w:lang w:eastAsia="zh-CN"/>
              </w:rPr>
            </w:pPr>
            <w:r w:rsidRPr="00EF5447">
              <w:t>0.4</w:t>
            </w:r>
          </w:p>
        </w:tc>
      </w:tr>
      <w:tr w:rsidR="00657278" w:rsidRPr="00EF5447" w14:paraId="745E2E1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CFD540"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534AE59" w14:textId="77777777" w:rsidR="00657278" w:rsidRPr="00EF5447" w:rsidRDefault="00657278" w:rsidP="007C4435">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1116BB7" w14:textId="77777777" w:rsidR="00657278" w:rsidRPr="00EF5447" w:rsidRDefault="00657278" w:rsidP="007C4435">
            <w:pPr>
              <w:pStyle w:val="TAC"/>
              <w:rPr>
                <w:lang w:eastAsia="zh-CN"/>
              </w:rPr>
            </w:pPr>
            <w:r w:rsidRPr="00EF5447">
              <w:rPr>
                <w:lang w:eastAsia="ja-JP"/>
              </w:rPr>
              <w:t>0.8</w:t>
            </w:r>
          </w:p>
        </w:tc>
      </w:tr>
      <w:tr w:rsidR="00657278" w:rsidRPr="00EF5447" w14:paraId="7B3D9CB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1ADD54" w14:textId="77777777" w:rsidR="00657278" w:rsidRPr="00EF5447" w:rsidRDefault="00657278" w:rsidP="007C4435">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0DA9C98B" w14:textId="77777777" w:rsidR="00657278" w:rsidRPr="00EF5447" w:rsidRDefault="00657278" w:rsidP="007C4435">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45A58DCC" w14:textId="77777777" w:rsidR="00657278" w:rsidRPr="00EF5447" w:rsidRDefault="00657278" w:rsidP="007C4435">
            <w:pPr>
              <w:pStyle w:val="TAC"/>
              <w:rPr>
                <w:rFonts w:cs="Arial"/>
                <w:lang w:eastAsia="zh-CN"/>
              </w:rPr>
            </w:pPr>
            <w:r w:rsidRPr="00DF467C">
              <w:rPr>
                <w:rFonts w:cs="Arial" w:hint="eastAsia"/>
              </w:rPr>
              <w:t>0</w:t>
            </w:r>
            <w:r w:rsidRPr="00DF467C">
              <w:rPr>
                <w:rFonts w:cs="Arial"/>
              </w:rPr>
              <w:t>.5</w:t>
            </w:r>
          </w:p>
        </w:tc>
      </w:tr>
      <w:tr w:rsidR="00657278" w:rsidRPr="00EF5447" w14:paraId="11C9338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5B19E2E" w14:textId="77777777" w:rsidR="00657278" w:rsidRPr="00EF5447" w:rsidRDefault="00657278" w:rsidP="007C443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A0DF6B3" w14:textId="77777777" w:rsidR="00657278" w:rsidRPr="00EF5447" w:rsidRDefault="00657278" w:rsidP="007C4435">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54BDD60A" w14:textId="77777777" w:rsidR="00657278" w:rsidRPr="00EF5447" w:rsidRDefault="00657278" w:rsidP="007C4435">
            <w:pPr>
              <w:pStyle w:val="TAC"/>
              <w:rPr>
                <w:rFonts w:cs="Arial"/>
                <w:lang w:eastAsia="zh-CN"/>
              </w:rPr>
            </w:pPr>
            <w:r>
              <w:rPr>
                <w:rFonts w:cs="Arial" w:hint="eastAsia"/>
              </w:rPr>
              <w:t>0</w:t>
            </w:r>
            <w:r>
              <w:rPr>
                <w:rFonts w:cs="Arial"/>
              </w:rPr>
              <w:t>.3</w:t>
            </w:r>
          </w:p>
        </w:tc>
      </w:tr>
      <w:tr w:rsidR="00657278" w:rsidRPr="00EF5447" w14:paraId="408FAB5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C95E42" w14:textId="77777777" w:rsidR="00657278" w:rsidRPr="00EF5447" w:rsidRDefault="00657278" w:rsidP="007C443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E3202FC" w14:textId="77777777" w:rsidR="00657278" w:rsidRPr="00EF5447" w:rsidRDefault="00657278" w:rsidP="007C4435">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FA964E0" w14:textId="77777777" w:rsidR="00657278" w:rsidRPr="00EF5447" w:rsidRDefault="00657278" w:rsidP="007C4435">
            <w:pPr>
              <w:pStyle w:val="TAC"/>
              <w:rPr>
                <w:rFonts w:cs="Arial"/>
                <w:lang w:eastAsia="zh-CN"/>
              </w:rPr>
            </w:pPr>
            <w:r w:rsidRPr="00DF467C">
              <w:rPr>
                <w:rFonts w:cs="Arial" w:hint="eastAsia"/>
              </w:rPr>
              <w:t>0</w:t>
            </w:r>
            <w:r w:rsidRPr="00DF467C">
              <w:rPr>
                <w:rFonts w:cs="Arial"/>
              </w:rPr>
              <w:t>.5</w:t>
            </w:r>
          </w:p>
        </w:tc>
      </w:tr>
      <w:tr w:rsidR="00657278" w:rsidRPr="00EF5447" w14:paraId="797F9AD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ADB4EC" w14:textId="77777777" w:rsidR="00657278" w:rsidRPr="00EF5447" w:rsidRDefault="00657278" w:rsidP="007C4435">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3D02AD08" w14:textId="77777777" w:rsidR="00657278" w:rsidRPr="00EF5447" w:rsidRDefault="00657278" w:rsidP="007C443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B4E9F1"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2B03F77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F631CB8"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517BC4" w14:textId="77777777" w:rsidR="00657278" w:rsidRPr="00EF5447" w:rsidRDefault="00657278" w:rsidP="007C443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905B52B"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797A65B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3A00C0"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3BA224" w14:textId="77777777" w:rsidR="00657278" w:rsidRPr="00EF5447" w:rsidRDefault="00657278" w:rsidP="007C4435">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8C7F122" w14:textId="77777777" w:rsidR="00657278" w:rsidRPr="00EF5447" w:rsidRDefault="00657278" w:rsidP="007C4435">
            <w:pPr>
              <w:pStyle w:val="TAC"/>
              <w:rPr>
                <w:rFonts w:cs="Arial"/>
                <w:lang w:eastAsia="zh-CN"/>
              </w:rPr>
            </w:pPr>
            <w:r w:rsidRPr="00EF5447">
              <w:rPr>
                <w:rFonts w:cs="Arial"/>
                <w:lang w:eastAsia="zh-CN"/>
              </w:rPr>
              <w:t>0.3</w:t>
            </w:r>
          </w:p>
        </w:tc>
      </w:tr>
      <w:tr w:rsidR="00657278" w14:paraId="0C417596"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679CF871" w14:textId="77777777" w:rsidR="00657278" w:rsidRPr="00CB4AE2" w:rsidRDefault="00657278" w:rsidP="007C4435">
            <w:pPr>
              <w:pStyle w:val="TAC"/>
              <w:rPr>
                <w:rFonts w:cs="Arial"/>
              </w:rPr>
            </w:pPr>
            <w:r w:rsidRPr="00CB4AE2">
              <w:rPr>
                <w:rFonts w:cs="Arial"/>
              </w:rPr>
              <w:t>DC_2-</w:t>
            </w:r>
            <w:r>
              <w:rPr>
                <w:rFonts w:cs="Arial"/>
              </w:rPr>
              <w:t>12</w:t>
            </w:r>
            <w:r w:rsidRPr="00CB4AE2">
              <w:rPr>
                <w:rFonts w:cs="Arial"/>
              </w:rPr>
              <w:t>_n30</w:t>
            </w:r>
          </w:p>
          <w:p w14:paraId="0BF3F4AD" w14:textId="77777777" w:rsidR="00657278" w:rsidRDefault="00657278" w:rsidP="007C4435">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8FE3A5C" w14:textId="77777777" w:rsidR="00657278" w:rsidRDefault="00657278" w:rsidP="007C4435">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C11A706" w14:textId="77777777" w:rsidR="00657278" w:rsidRDefault="00657278" w:rsidP="007C4435">
            <w:pPr>
              <w:pStyle w:val="TAC"/>
              <w:rPr>
                <w:rFonts w:cs="Arial"/>
              </w:rPr>
            </w:pPr>
            <w:r>
              <w:rPr>
                <w:rFonts w:cs="Arial"/>
                <w:szCs w:val="18"/>
              </w:rPr>
              <w:t>0.5</w:t>
            </w:r>
          </w:p>
        </w:tc>
      </w:tr>
      <w:tr w:rsidR="00657278" w14:paraId="75824FE1"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648BE41" w14:textId="77777777" w:rsidR="00657278" w:rsidRDefault="00657278" w:rsidP="007C443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B79761" w14:textId="77777777" w:rsidR="00657278" w:rsidRDefault="00657278" w:rsidP="007C4435">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1376749" w14:textId="77777777" w:rsidR="00657278" w:rsidRDefault="00657278" w:rsidP="007C4435">
            <w:pPr>
              <w:pStyle w:val="TAC"/>
              <w:rPr>
                <w:rFonts w:cs="Arial"/>
              </w:rPr>
            </w:pPr>
            <w:r>
              <w:rPr>
                <w:rFonts w:cs="Arial"/>
                <w:szCs w:val="18"/>
              </w:rPr>
              <w:t>0.3</w:t>
            </w:r>
          </w:p>
        </w:tc>
      </w:tr>
      <w:tr w:rsidR="00657278" w14:paraId="08966D87"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33F6E64" w14:textId="77777777" w:rsidR="00657278" w:rsidRDefault="00657278" w:rsidP="007C443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37AAB59" w14:textId="77777777" w:rsidR="00657278" w:rsidRDefault="00657278" w:rsidP="007C4435">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40C57F1" w14:textId="77777777" w:rsidR="00657278" w:rsidRDefault="00657278" w:rsidP="007C4435">
            <w:pPr>
              <w:pStyle w:val="TAC"/>
              <w:rPr>
                <w:rFonts w:cs="Arial"/>
              </w:rPr>
            </w:pPr>
            <w:r>
              <w:rPr>
                <w:rFonts w:cs="Arial"/>
                <w:szCs w:val="18"/>
              </w:rPr>
              <w:t>0.3</w:t>
            </w:r>
          </w:p>
        </w:tc>
      </w:tr>
      <w:tr w:rsidR="00657278" w:rsidRPr="00EF5447" w14:paraId="598A24CB"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DF497A2" w14:textId="77777777" w:rsidR="00657278" w:rsidRPr="00EF5447" w:rsidRDefault="00657278" w:rsidP="007C4435">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7B69CF2E" w14:textId="77777777" w:rsidR="00657278" w:rsidRPr="00EF5447" w:rsidRDefault="00657278" w:rsidP="007C4435">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53E13CB" w14:textId="77777777" w:rsidR="00657278" w:rsidRPr="00EF5447" w:rsidRDefault="00657278" w:rsidP="007C4435">
            <w:pPr>
              <w:pStyle w:val="TAC"/>
              <w:rPr>
                <w:rFonts w:cs="Arial"/>
                <w:lang w:eastAsia="zh-CN"/>
              </w:rPr>
            </w:pPr>
            <w:r>
              <w:rPr>
                <w:rFonts w:cs="Arial"/>
              </w:rPr>
              <w:t>0.5</w:t>
            </w:r>
          </w:p>
        </w:tc>
      </w:tr>
      <w:tr w:rsidR="00657278" w:rsidRPr="00EF5447" w14:paraId="0E7B90C9"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23B2559E"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8B4806" w14:textId="77777777" w:rsidR="00657278" w:rsidRPr="00EF5447" w:rsidRDefault="00657278" w:rsidP="007C4435">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956B570" w14:textId="77777777" w:rsidR="00657278" w:rsidRPr="00EF5447" w:rsidRDefault="00657278" w:rsidP="007C4435">
            <w:pPr>
              <w:pStyle w:val="TAC"/>
              <w:rPr>
                <w:rFonts w:cs="Arial"/>
                <w:lang w:eastAsia="zh-CN"/>
              </w:rPr>
            </w:pPr>
            <w:r>
              <w:rPr>
                <w:rFonts w:cs="Arial"/>
              </w:rPr>
              <w:t>0.3</w:t>
            </w:r>
          </w:p>
        </w:tc>
      </w:tr>
      <w:tr w:rsidR="00657278" w:rsidRPr="00EF5447" w14:paraId="1B4453FE"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56E35AE"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0E12B3" w14:textId="77777777" w:rsidR="00657278" w:rsidRPr="00EF5447" w:rsidRDefault="00657278" w:rsidP="007C4435">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6F0499A" w14:textId="77777777" w:rsidR="00657278" w:rsidRPr="00EF5447" w:rsidRDefault="00657278" w:rsidP="007C4435">
            <w:pPr>
              <w:pStyle w:val="TAC"/>
              <w:rPr>
                <w:rFonts w:cs="Arial"/>
                <w:lang w:eastAsia="zh-CN"/>
              </w:rPr>
            </w:pPr>
            <w:r>
              <w:rPr>
                <w:rFonts w:cs="Arial"/>
                <w:szCs w:val="18"/>
                <w:lang w:eastAsia="ja-JP"/>
              </w:rPr>
              <w:t>0.5</w:t>
            </w:r>
          </w:p>
        </w:tc>
      </w:tr>
      <w:tr w:rsidR="00657278" w:rsidRPr="00EF5447" w14:paraId="5ECB1F2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0A87DD" w14:textId="17BB7DE5" w:rsidR="00657278" w:rsidRDefault="00657278" w:rsidP="007C4435">
            <w:pPr>
              <w:pStyle w:val="TAC"/>
              <w:rPr>
                <w:ins w:id="283" w:author="ZTE-Ma Zhifeng" w:date="2022-11-06T23:13:00Z"/>
                <w:rFonts w:cs="Arial"/>
                <w:lang w:eastAsia="zh-CN"/>
              </w:rPr>
            </w:pPr>
            <w:r w:rsidRPr="00EF5447">
              <w:rPr>
                <w:rFonts w:cs="Arial"/>
                <w:lang w:eastAsia="zh-CN"/>
              </w:rPr>
              <w:t>DC_2-12_n66</w:t>
            </w:r>
            <w:del w:id="284" w:author="ZTE-Ma Zhifeng" w:date="2022-11-06T23:14:00Z">
              <w:r w:rsidRPr="00EF5447" w:rsidDel="001569D7">
                <w:rPr>
                  <w:rFonts w:cs="Arial"/>
                  <w:lang w:eastAsia="zh-CN"/>
                </w:rPr>
                <w:delText>, DC_2-2-12_n66</w:delText>
              </w:r>
            </w:del>
          </w:p>
          <w:p w14:paraId="2756EFD9" w14:textId="1D1708DB" w:rsidR="001569D7" w:rsidRPr="00EF5447" w:rsidRDefault="001569D7" w:rsidP="007C4435">
            <w:pPr>
              <w:pStyle w:val="TAC"/>
              <w:rPr>
                <w:rFonts w:cs="Arial"/>
                <w:lang w:eastAsia="zh-CN"/>
              </w:rPr>
            </w:pPr>
            <w:ins w:id="285" w:author="ZTE-Ma Zhifeng" w:date="2022-11-06T23:13:00Z">
              <w:r w:rsidRPr="00EF5447">
                <w:rPr>
                  <w:rFonts w:cs="Arial"/>
                  <w:lang w:eastAsia="zh-CN"/>
                </w:rPr>
                <w:t>DC_2-2-12_n66</w:t>
              </w:r>
            </w:ins>
          </w:p>
        </w:tc>
        <w:tc>
          <w:tcPr>
            <w:tcW w:w="2952" w:type="dxa"/>
            <w:tcBorders>
              <w:top w:val="single" w:sz="4" w:space="0" w:color="auto"/>
              <w:left w:val="single" w:sz="4" w:space="0" w:color="auto"/>
              <w:bottom w:val="single" w:sz="4" w:space="0" w:color="auto"/>
              <w:right w:val="single" w:sz="4" w:space="0" w:color="auto"/>
            </w:tcBorders>
            <w:hideMark/>
          </w:tcPr>
          <w:p w14:paraId="4D3C10A1" w14:textId="77777777" w:rsidR="00657278" w:rsidRPr="00EF5447" w:rsidRDefault="00657278" w:rsidP="007C443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56BE31" w14:textId="77777777" w:rsidR="00657278" w:rsidRPr="00EF5447" w:rsidRDefault="00657278" w:rsidP="007C4435">
            <w:pPr>
              <w:pStyle w:val="TAC"/>
              <w:rPr>
                <w:rFonts w:cs="Arial"/>
                <w:lang w:eastAsia="zh-CN"/>
              </w:rPr>
            </w:pPr>
            <w:r w:rsidRPr="00EF5447">
              <w:rPr>
                <w:rFonts w:cs="Arial"/>
              </w:rPr>
              <w:t>0.5</w:t>
            </w:r>
          </w:p>
        </w:tc>
      </w:tr>
      <w:tr w:rsidR="00657278" w:rsidRPr="00EF5447" w14:paraId="76AC9DE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1766A8A"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20E65" w14:textId="77777777" w:rsidR="00657278" w:rsidRPr="00EF5447" w:rsidRDefault="00657278" w:rsidP="007C443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94EFF80" w14:textId="77777777" w:rsidR="00657278" w:rsidRPr="00EF5447" w:rsidRDefault="00657278" w:rsidP="007C4435">
            <w:pPr>
              <w:pStyle w:val="TAC"/>
              <w:rPr>
                <w:rFonts w:cs="Arial"/>
                <w:lang w:eastAsia="zh-CN"/>
              </w:rPr>
            </w:pPr>
            <w:r w:rsidRPr="00EF5447">
              <w:rPr>
                <w:rFonts w:cs="Arial"/>
              </w:rPr>
              <w:t>0.8</w:t>
            </w:r>
          </w:p>
        </w:tc>
      </w:tr>
      <w:tr w:rsidR="00657278" w:rsidRPr="00EF5447" w14:paraId="066C04B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3716D"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9344D4" w14:textId="77777777" w:rsidR="00657278" w:rsidRPr="00EF5447" w:rsidRDefault="00657278" w:rsidP="007C4435">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BC457E1" w14:textId="77777777" w:rsidR="00657278" w:rsidRPr="00EF5447" w:rsidRDefault="00657278" w:rsidP="007C4435">
            <w:pPr>
              <w:pStyle w:val="TAC"/>
              <w:rPr>
                <w:rFonts w:cs="Arial"/>
                <w:lang w:eastAsia="zh-CN"/>
              </w:rPr>
            </w:pPr>
            <w:r w:rsidRPr="00EF5447">
              <w:rPr>
                <w:rFonts w:cs="Arial"/>
              </w:rPr>
              <w:t>0.5</w:t>
            </w:r>
          </w:p>
        </w:tc>
      </w:tr>
      <w:tr w:rsidR="00657278" w14:paraId="1A9949B0"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8FDC03C" w14:textId="77777777" w:rsidR="00657278" w:rsidRDefault="00657278" w:rsidP="007C4435">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9C4C33F" w14:textId="77777777" w:rsidR="00657278" w:rsidRPr="00131940" w:rsidRDefault="00657278" w:rsidP="007C4435">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4C830EB2" w14:textId="77777777" w:rsidR="00657278" w:rsidRDefault="00657278" w:rsidP="007C4435">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AD78F17" w14:textId="77777777" w:rsidR="00657278" w:rsidRDefault="00657278" w:rsidP="007C4435">
            <w:pPr>
              <w:pStyle w:val="TAC"/>
              <w:rPr>
                <w:rFonts w:cs="Arial"/>
                <w:bCs/>
                <w:szCs w:val="18"/>
              </w:rPr>
            </w:pPr>
            <w:r w:rsidRPr="00011BD5">
              <w:rPr>
                <w:rFonts w:cs="Arial"/>
                <w:szCs w:val="18"/>
              </w:rPr>
              <w:t>0.</w:t>
            </w:r>
            <w:r>
              <w:rPr>
                <w:rFonts w:cs="Arial"/>
                <w:szCs w:val="18"/>
              </w:rPr>
              <w:t>6</w:t>
            </w:r>
          </w:p>
        </w:tc>
      </w:tr>
      <w:tr w:rsidR="00657278" w14:paraId="4F13CC2D"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5ACA0BC" w14:textId="77777777" w:rsidR="00657278" w:rsidRDefault="00657278" w:rsidP="007C443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9EFDD3" w14:textId="77777777" w:rsidR="00657278" w:rsidRDefault="00657278" w:rsidP="007C4435">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507C63F7" w14:textId="77777777" w:rsidR="00657278" w:rsidRDefault="00657278" w:rsidP="007C4435">
            <w:pPr>
              <w:pStyle w:val="TAC"/>
              <w:rPr>
                <w:rFonts w:cs="Arial"/>
                <w:bCs/>
                <w:szCs w:val="18"/>
              </w:rPr>
            </w:pPr>
            <w:r w:rsidRPr="00011BD5">
              <w:rPr>
                <w:rFonts w:cs="Arial"/>
                <w:szCs w:val="18"/>
              </w:rPr>
              <w:t>0.</w:t>
            </w:r>
            <w:r>
              <w:rPr>
                <w:rFonts w:cs="Arial"/>
                <w:szCs w:val="18"/>
              </w:rPr>
              <w:t>3</w:t>
            </w:r>
          </w:p>
        </w:tc>
      </w:tr>
      <w:tr w:rsidR="00657278" w14:paraId="4EED5E91"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458CC532" w14:textId="77777777" w:rsidR="00657278" w:rsidRDefault="00657278" w:rsidP="007C443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75E9C1" w14:textId="77777777" w:rsidR="00657278" w:rsidRDefault="00657278" w:rsidP="007C443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A955BBD" w14:textId="77777777" w:rsidR="00657278" w:rsidRDefault="00657278" w:rsidP="007C4435">
            <w:pPr>
              <w:pStyle w:val="TAC"/>
              <w:rPr>
                <w:rFonts w:cs="Arial"/>
                <w:bCs/>
                <w:szCs w:val="18"/>
              </w:rPr>
            </w:pPr>
            <w:r w:rsidRPr="00011BD5">
              <w:rPr>
                <w:rFonts w:cs="Arial"/>
                <w:szCs w:val="18"/>
              </w:rPr>
              <w:t>0.</w:t>
            </w:r>
            <w:r>
              <w:rPr>
                <w:rFonts w:cs="Arial"/>
                <w:szCs w:val="18"/>
              </w:rPr>
              <w:t>8</w:t>
            </w:r>
          </w:p>
        </w:tc>
      </w:tr>
      <w:tr w:rsidR="00657278" w:rsidRPr="00EF5447" w:rsidDel="001569D7" w14:paraId="54488218" w14:textId="3A07D3DE" w:rsidTr="007C4435">
        <w:trPr>
          <w:trHeight w:val="187"/>
          <w:jc w:val="center"/>
          <w:del w:id="286" w:author="ZTE-Ma Zhifeng" w:date="2022-11-06T23:15:00Z"/>
        </w:trPr>
        <w:tc>
          <w:tcPr>
            <w:tcW w:w="2221" w:type="dxa"/>
            <w:vMerge w:val="restart"/>
            <w:tcBorders>
              <w:top w:val="nil"/>
              <w:left w:val="single" w:sz="4" w:space="0" w:color="auto"/>
              <w:right w:val="single" w:sz="4" w:space="0" w:color="auto"/>
            </w:tcBorders>
            <w:shd w:val="clear" w:color="auto" w:fill="auto"/>
            <w:vAlign w:val="center"/>
          </w:tcPr>
          <w:p w14:paraId="0351B2BA" w14:textId="02A6DD44" w:rsidR="00657278" w:rsidRPr="00EF5447" w:rsidDel="001569D7" w:rsidRDefault="00657278" w:rsidP="007C4435">
            <w:pPr>
              <w:pStyle w:val="TAC"/>
              <w:rPr>
                <w:del w:id="287" w:author="ZTE-Ma Zhifeng" w:date="2022-11-06T23:15:00Z"/>
                <w:rFonts w:cs="Arial"/>
                <w:lang w:eastAsia="zh-CN"/>
              </w:rPr>
            </w:pPr>
            <w:del w:id="288" w:author="ZTE-Ma Zhifeng" w:date="2022-11-06T23:15:00Z">
              <w:r w:rsidDel="001569D7">
                <w:rPr>
                  <w:rFonts w:cs="Arial"/>
                  <w:szCs w:val="18"/>
                  <w:lang w:val="sv-SE" w:eastAsia="ja-JP"/>
                </w:rPr>
                <w:delText>DC_2-12_n78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423912" w14:textId="7F32C8DC" w:rsidR="00657278" w:rsidRPr="00EF5447" w:rsidDel="001569D7" w:rsidRDefault="00657278" w:rsidP="007C4435">
            <w:pPr>
              <w:pStyle w:val="TAC"/>
              <w:rPr>
                <w:del w:id="289" w:author="ZTE-Ma Zhifeng" w:date="2022-11-06T23:15:00Z"/>
                <w:rFonts w:eastAsia="MS Mincho" w:cs="Arial"/>
                <w:lang w:eastAsia="ja-JP"/>
              </w:rPr>
            </w:pPr>
            <w:del w:id="290" w:author="ZTE-Ma Zhifeng" w:date="2022-11-06T23:15:00Z">
              <w:r w:rsidDel="001569D7">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946DE3" w14:textId="60ABCDEC" w:rsidR="00657278" w:rsidRPr="00EF5447" w:rsidDel="001569D7" w:rsidRDefault="00657278" w:rsidP="007C4435">
            <w:pPr>
              <w:pStyle w:val="TAC"/>
              <w:rPr>
                <w:del w:id="291" w:author="ZTE-Ma Zhifeng" w:date="2022-11-06T23:15:00Z"/>
                <w:rFonts w:cs="Arial"/>
              </w:rPr>
            </w:pPr>
            <w:del w:id="292" w:author="ZTE-Ma Zhifeng" w:date="2022-11-06T23:15:00Z">
              <w:r w:rsidDel="001569D7">
                <w:rPr>
                  <w:rFonts w:cs="Arial"/>
                  <w:bCs/>
                  <w:szCs w:val="18"/>
                </w:rPr>
                <w:delText>0.6</w:delText>
              </w:r>
            </w:del>
          </w:p>
        </w:tc>
      </w:tr>
      <w:tr w:rsidR="00657278" w:rsidRPr="00EF5447" w:rsidDel="001569D7" w14:paraId="32BA1C62" w14:textId="699CFF2A" w:rsidTr="007C4435">
        <w:trPr>
          <w:trHeight w:val="187"/>
          <w:jc w:val="center"/>
          <w:del w:id="293" w:author="ZTE-Ma Zhifeng" w:date="2022-11-06T23:15:00Z"/>
        </w:trPr>
        <w:tc>
          <w:tcPr>
            <w:tcW w:w="2221" w:type="dxa"/>
            <w:vMerge/>
            <w:tcBorders>
              <w:left w:val="single" w:sz="4" w:space="0" w:color="auto"/>
              <w:right w:val="single" w:sz="4" w:space="0" w:color="auto"/>
            </w:tcBorders>
            <w:shd w:val="clear" w:color="auto" w:fill="auto"/>
            <w:vAlign w:val="center"/>
          </w:tcPr>
          <w:p w14:paraId="7CB3AA62" w14:textId="5957AC29" w:rsidR="00657278" w:rsidRPr="00EF5447" w:rsidDel="001569D7" w:rsidRDefault="00657278" w:rsidP="007C4435">
            <w:pPr>
              <w:pStyle w:val="TAC"/>
              <w:rPr>
                <w:del w:id="294" w:author="ZTE-Ma Zhifeng" w:date="2022-11-06T23:15: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9C5F60" w14:textId="78D715F9" w:rsidR="00657278" w:rsidRPr="00EF5447" w:rsidDel="001569D7" w:rsidRDefault="00657278" w:rsidP="007C4435">
            <w:pPr>
              <w:pStyle w:val="TAC"/>
              <w:rPr>
                <w:del w:id="295" w:author="ZTE-Ma Zhifeng" w:date="2022-11-06T23:15:00Z"/>
                <w:rFonts w:eastAsia="MS Mincho" w:cs="Arial"/>
                <w:lang w:eastAsia="ja-JP"/>
              </w:rPr>
            </w:pPr>
            <w:del w:id="296" w:author="ZTE-Ma Zhifeng" w:date="2022-11-06T23:15:00Z">
              <w:r w:rsidDel="001569D7">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039D65" w14:textId="47357A2E" w:rsidR="00657278" w:rsidRPr="00EF5447" w:rsidDel="001569D7" w:rsidRDefault="00657278" w:rsidP="007C4435">
            <w:pPr>
              <w:pStyle w:val="TAC"/>
              <w:rPr>
                <w:del w:id="297" w:author="ZTE-Ma Zhifeng" w:date="2022-11-06T23:15:00Z"/>
                <w:rFonts w:cs="Arial"/>
              </w:rPr>
            </w:pPr>
            <w:del w:id="298" w:author="ZTE-Ma Zhifeng" w:date="2022-11-06T23:15:00Z">
              <w:r w:rsidDel="001569D7">
                <w:rPr>
                  <w:rFonts w:cs="Arial"/>
                  <w:bCs/>
                  <w:szCs w:val="18"/>
                </w:rPr>
                <w:delText>0.6</w:delText>
              </w:r>
            </w:del>
          </w:p>
        </w:tc>
      </w:tr>
      <w:tr w:rsidR="00657278" w:rsidRPr="00EF5447" w:rsidDel="001569D7" w14:paraId="7D0D2245" w14:textId="040F122F"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ZTE-Ma Zhifeng" w:date="2022-11-06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00" w:author="ZTE-Ma Zhifeng" w:date="2022-11-06T23:15:00Z"/>
          <w:trPrChange w:id="301" w:author="ZTE-Ma Zhifeng" w:date="2022-11-06T23:15: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vAlign w:val="center"/>
            <w:tcPrChange w:id="302" w:author="ZTE-Ma Zhifeng" w:date="2022-11-06T23:15:00Z">
              <w:tcPr>
                <w:tcW w:w="2221" w:type="dxa"/>
                <w:vMerge/>
                <w:tcBorders>
                  <w:left w:val="single" w:sz="4" w:space="0" w:color="auto"/>
                  <w:bottom w:val="single" w:sz="4" w:space="0" w:color="auto"/>
                  <w:right w:val="single" w:sz="4" w:space="0" w:color="auto"/>
                </w:tcBorders>
                <w:shd w:val="clear" w:color="auto" w:fill="auto"/>
                <w:vAlign w:val="center"/>
              </w:tcPr>
            </w:tcPrChange>
          </w:tcPr>
          <w:p w14:paraId="28DFBCA3" w14:textId="46F5E0E6" w:rsidR="00657278" w:rsidRPr="00EF5447" w:rsidDel="001569D7" w:rsidRDefault="00657278" w:rsidP="007C4435">
            <w:pPr>
              <w:pStyle w:val="TAC"/>
              <w:rPr>
                <w:del w:id="303" w:author="ZTE-Ma Zhifeng" w:date="2022-11-06T23:15: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04"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2A54754F" w14:textId="5E3B0750" w:rsidR="00657278" w:rsidRPr="00EF5447" w:rsidDel="001569D7" w:rsidRDefault="00657278" w:rsidP="007C4435">
            <w:pPr>
              <w:pStyle w:val="TAC"/>
              <w:rPr>
                <w:del w:id="305" w:author="ZTE-Ma Zhifeng" w:date="2022-11-06T23:15:00Z"/>
                <w:rFonts w:eastAsia="MS Mincho" w:cs="Arial"/>
                <w:lang w:eastAsia="ja-JP"/>
              </w:rPr>
            </w:pPr>
            <w:del w:id="306" w:author="ZTE-Ma Zhifeng" w:date="2022-11-06T23:15:00Z">
              <w:r w:rsidDel="001569D7">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Change w:id="307"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0525251B" w14:textId="6C15313E" w:rsidR="00657278" w:rsidRPr="00EF5447" w:rsidDel="001569D7" w:rsidRDefault="00657278" w:rsidP="007C4435">
            <w:pPr>
              <w:pStyle w:val="TAC"/>
              <w:rPr>
                <w:del w:id="308" w:author="ZTE-Ma Zhifeng" w:date="2022-11-06T23:15:00Z"/>
                <w:rFonts w:cs="Arial"/>
              </w:rPr>
            </w:pPr>
            <w:del w:id="309" w:author="ZTE-Ma Zhifeng" w:date="2022-11-06T23:15:00Z">
              <w:r w:rsidDel="001569D7">
                <w:rPr>
                  <w:rFonts w:cs="Arial"/>
                  <w:bCs/>
                  <w:szCs w:val="18"/>
                </w:rPr>
                <w:delText>0.8</w:delText>
              </w:r>
            </w:del>
          </w:p>
        </w:tc>
      </w:tr>
      <w:tr w:rsidR="001569D7" w:rsidRPr="00EF5447" w14:paraId="79F40382"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ZTE-Ma Zhifeng" w:date="2022-11-06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 w:author="ZTE-Ma Zhifeng" w:date="2022-11-06T23:14:00Z"/>
          <w:trPrChange w:id="312" w:author="ZTE-Ma Zhifeng" w:date="2022-11-06T23:15: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313" w:author="ZTE-Ma Zhifeng" w:date="2022-11-06T23:15:00Z">
              <w:tcPr>
                <w:tcW w:w="2221" w:type="dxa"/>
                <w:tcBorders>
                  <w:left w:val="single" w:sz="4" w:space="0" w:color="auto"/>
                  <w:bottom w:val="single" w:sz="4" w:space="0" w:color="auto"/>
                  <w:right w:val="single" w:sz="4" w:space="0" w:color="auto"/>
                </w:tcBorders>
                <w:shd w:val="clear" w:color="auto" w:fill="auto"/>
                <w:vAlign w:val="center"/>
              </w:tcPr>
            </w:tcPrChange>
          </w:tcPr>
          <w:p w14:paraId="64F85700" w14:textId="6EBA02BB" w:rsidR="001569D7" w:rsidRPr="00EF5447" w:rsidRDefault="001569D7" w:rsidP="007C4435">
            <w:pPr>
              <w:pStyle w:val="TAC"/>
              <w:rPr>
                <w:ins w:id="314" w:author="ZTE-Ma Zhifeng" w:date="2022-11-06T23:14:00Z"/>
                <w:rFonts w:cs="Arial"/>
                <w:lang w:eastAsia="zh-CN"/>
              </w:rPr>
            </w:pPr>
            <w:ins w:id="315" w:author="ZTE-Ma Zhifeng" w:date="2022-11-06T23:14:00Z">
              <w:r>
                <w:rPr>
                  <w:rFonts w:cs="Arial"/>
                  <w:szCs w:val="18"/>
                  <w:lang w:val="sv-SE" w:eastAsia="ja-JP"/>
                </w:rPr>
                <w:t>DC_2-12_n78</w:t>
              </w:r>
            </w:ins>
          </w:p>
        </w:tc>
        <w:tc>
          <w:tcPr>
            <w:tcW w:w="2952" w:type="dxa"/>
            <w:tcBorders>
              <w:top w:val="single" w:sz="4" w:space="0" w:color="auto"/>
              <w:left w:val="single" w:sz="4" w:space="0" w:color="auto"/>
              <w:bottom w:val="single" w:sz="4" w:space="0" w:color="auto"/>
              <w:right w:val="single" w:sz="4" w:space="0" w:color="auto"/>
            </w:tcBorders>
            <w:vAlign w:val="center"/>
            <w:tcPrChange w:id="316"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262E7704" w14:textId="7107A84E" w:rsidR="001569D7" w:rsidRDefault="001569D7" w:rsidP="007C4435">
            <w:pPr>
              <w:pStyle w:val="TAC"/>
              <w:rPr>
                <w:ins w:id="317" w:author="ZTE-Ma Zhifeng" w:date="2022-11-06T23:14:00Z"/>
                <w:rFonts w:cs="Arial"/>
                <w:szCs w:val="18"/>
                <w:lang w:val="sv-SE" w:eastAsia="zh-CN"/>
              </w:rPr>
            </w:pPr>
            <w:ins w:id="318" w:author="ZTE-Ma Zhifeng" w:date="2022-11-06T23:14:00Z">
              <w:r>
                <w:rPr>
                  <w:rFonts w:cs="Arial" w:hint="eastAsia"/>
                  <w:szCs w:val="18"/>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319"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5F988A06" w14:textId="0329D56A" w:rsidR="001569D7" w:rsidRDefault="001569D7" w:rsidP="007C4435">
            <w:pPr>
              <w:pStyle w:val="TAC"/>
              <w:rPr>
                <w:ins w:id="320" w:author="ZTE-Ma Zhifeng" w:date="2022-11-06T23:14:00Z"/>
                <w:rFonts w:cs="Arial"/>
                <w:bCs/>
                <w:szCs w:val="18"/>
                <w:lang w:eastAsia="zh-CN"/>
              </w:rPr>
            </w:pPr>
            <w:ins w:id="321" w:author="ZTE-Ma Zhifeng" w:date="2022-11-06T23:15:00Z">
              <w:r>
                <w:rPr>
                  <w:rFonts w:cs="Arial" w:hint="eastAsia"/>
                  <w:bCs/>
                  <w:szCs w:val="18"/>
                  <w:lang w:eastAsia="zh-CN"/>
                </w:rPr>
                <w:t>0</w:t>
              </w:r>
              <w:r>
                <w:rPr>
                  <w:rFonts w:cs="Arial"/>
                  <w:bCs/>
                  <w:szCs w:val="18"/>
                  <w:lang w:eastAsia="zh-CN"/>
                </w:rPr>
                <w:t>.6</w:t>
              </w:r>
            </w:ins>
          </w:p>
        </w:tc>
      </w:tr>
      <w:tr w:rsidR="001569D7" w:rsidRPr="00EF5447" w14:paraId="45F67659"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ZTE-Ma Zhifeng" w:date="2022-11-06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 w:author="ZTE-Ma Zhifeng" w:date="2022-11-06T23:14:00Z"/>
          <w:trPrChange w:id="324" w:author="ZTE-Ma Zhifeng" w:date="2022-11-06T23:15: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325" w:author="ZTE-Ma Zhifeng" w:date="2022-11-06T23:15:00Z">
              <w:tcPr>
                <w:tcW w:w="2221" w:type="dxa"/>
                <w:tcBorders>
                  <w:left w:val="single" w:sz="4" w:space="0" w:color="auto"/>
                  <w:bottom w:val="single" w:sz="4" w:space="0" w:color="auto"/>
                  <w:right w:val="single" w:sz="4" w:space="0" w:color="auto"/>
                </w:tcBorders>
                <w:shd w:val="clear" w:color="auto" w:fill="auto"/>
                <w:vAlign w:val="center"/>
              </w:tcPr>
            </w:tcPrChange>
          </w:tcPr>
          <w:p w14:paraId="0C9E4F9D" w14:textId="77777777" w:rsidR="001569D7" w:rsidRPr="00EF5447" w:rsidRDefault="001569D7" w:rsidP="007C4435">
            <w:pPr>
              <w:pStyle w:val="TAC"/>
              <w:rPr>
                <w:ins w:id="326" w:author="ZTE-Ma Zhifeng" w:date="2022-11-06T23:1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27"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30610304" w14:textId="5B6C9611" w:rsidR="001569D7" w:rsidRDefault="001569D7" w:rsidP="007C4435">
            <w:pPr>
              <w:pStyle w:val="TAC"/>
              <w:rPr>
                <w:ins w:id="328" w:author="ZTE-Ma Zhifeng" w:date="2022-11-06T23:14:00Z"/>
                <w:rFonts w:cs="Arial"/>
                <w:szCs w:val="18"/>
                <w:lang w:val="sv-SE" w:eastAsia="zh-CN"/>
              </w:rPr>
            </w:pPr>
            <w:ins w:id="329" w:author="ZTE-Ma Zhifeng" w:date="2022-11-06T23:14:00Z">
              <w:r>
                <w:rPr>
                  <w:rFonts w:cs="Arial" w:hint="eastAsia"/>
                  <w:szCs w:val="18"/>
                  <w:lang w:val="sv-SE" w:eastAsia="zh-CN"/>
                </w:rPr>
                <w:t>1</w:t>
              </w:r>
              <w:r>
                <w:rPr>
                  <w:rFonts w:cs="Arial"/>
                  <w:szCs w:val="18"/>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330"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14BD8726" w14:textId="3CDD7308" w:rsidR="001569D7" w:rsidRDefault="001569D7" w:rsidP="007C4435">
            <w:pPr>
              <w:pStyle w:val="TAC"/>
              <w:rPr>
                <w:ins w:id="331" w:author="ZTE-Ma Zhifeng" w:date="2022-11-06T23:14:00Z"/>
                <w:rFonts w:cs="Arial"/>
                <w:bCs/>
                <w:szCs w:val="18"/>
                <w:lang w:eastAsia="zh-CN"/>
              </w:rPr>
            </w:pPr>
            <w:ins w:id="332" w:author="ZTE-Ma Zhifeng" w:date="2022-11-06T23:15:00Z">
              <w:r>
                <w:rPr>
                  <w:rFonts w:cs="Arial" w:hint="eastAsia"/>
                  <w:bCs/>
                  <w:szCs w:val="18"/>
                  <w:lang w:eastAsia="zh-CN"/>
                </w:rPr>
                <w:t>0</w:t>
              </w:r>
              <w:r>
                <w:rPr>
                  <w:rFonts w:cs="Arial"/>
                  <w:bCs/>
                  <w:szCs w:val="18"/>
                  <w:lang w:eastAsia="zh-CN"/>
                </w:rPr>
                <w:t>.6</w:t>
              </w:r>
            </w:ins>
          </w:p>
        </w:tc>
      </w:tr>
      <w:tr w:rsidR="001569D7" w:rsidRPr="00EF5447" w14:paraId="0FC631F5"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ZTE-Ma Zhifeng" w:date="2022-11-06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 w:author="ZTE-Ma Zhifeng" w:date="2022-11-06T23:14:00Z"/>
          <w:trPrChange w:id="335" w:author="ZTE-Ma Zhifeng" w:date="2022-11-06T23:1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336" w:author="ZTE-Ma Zhifeng" w:date="2022-11-06T23:15:00Z">
              <w:tcPr>
                <w:tcW w:w="2221" w:type="dxa"/>
                <w:tcBorders>
                  <w:left w:val="single" w:sz="4" w:space="0" w:color="auto"/>
                  <w:bottom w:val="single" w:sz="4" w:space="0" w:color="auto"/>
                  <w:right w:val="single" w:sz="4" w:space="0" w:color="auto"/>
                </w:tcBorders>
                <w:shd w:val="clear" w:color="auto" w:fill="auto"/>
                <w:vAlign w:val="center"/>
              </w:tcPr>
            </w:tcPrChange>
          </w:tcPr>
          <w:p w14:paraId="6B97165E" w14:textId="77777777" w:rsidR="001569D7" w:rsidRPr="00EF5447" w:rsidRDefault="001569D7" w:rsidP="007C4435">
            <w:pPr>
              <w:pStyle w:val="TAC"/>
              <w:rPr>
                <w:ins w:id="337" w:author="ZTE-Ma Zhifeng" w:date="2022-11-06T23:1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38"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1E41F316" w14:textId="7EC258AC" w:rsidR="001569D7" w:rsidRDefault="001569D7" w:rsidP="007C4435">
            <w:pPr>
              <w:pStyle w:val="TAC"/>
              <w:rPr>
                <w:ins w:id="339" w:author="ZTE-Ma Zhifeng" w:date="2022-11-06T23:14:00Z"/>
                <w:rFonts w:cs="Arial"/>
                <w:szCs w:val="18"/>
                <w:lang w:val="sv-SE" w:eastAsia="zh-CN"/>
              </w:rPr>
            </w:pPr>
            <w:ins w:id="340" w:author="ZTE-Ma Zhifeng" w:date="2022-11-06T23:14:00Z">
              <w:r>
                <w:rPr>
                  <w:rFonts w:cs="Arial"/>
                  <w:szCs w:val="18"/>
                  <w:lang w:val="sv-SE"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341" w:author="ZTE-Ma Zhifeng" w:date="2022-11-06T23:15:00Z">
              <w:tcPr>
                <w:tcW w:w="2952" w:type="dxa"/>
                <w:tcBorders>
                  <w:top w:val="single" w:sz="4" w:space="0" w:color="auto"/>
                  <w:left w:val="single" w:sz="4" w:space="0" w:color="auto"/>
                  <w:bottom w:val="single" w:sz="4" w:space="0" w:color="auto"/>
                  <w:right w:val="single" w:sz="4" w:space="0" w:color="auto"/>
                </w:tcBorders>
                <w:vAlign w:val="center"/>
              </w:tcPr>
            </w:tcPrChange>
          </w:tcPr>
          <w:p w14:paraId="63174BDC" w14:textId="303C0D65" w:rsidR="001569D7" w:rsidRDefault="001569D7" w:rsidP="007C4435">
            <w:pPr>
              <w:pStyle w:val="TAC"/>
              <w:rPr>
                <w:ins w:id="342" w:author="ZTE-Ma Zhifeng" w:date="2022-11-06T23:14:00Z"/>
                <w:rFonts w:cs="Arial"/>
                <w:bCs/>
                <w:szCs w:val="18"/>
                <w:lang w:eastAsia="zh-CN"/>
              </w:rPr>
            </w:pPr>
            <w:ins w:id="343" w:author="ZTE-Ma Zhifeng" w:date="2022-11-06T23:15:00Z">
              <w:r>
                <w:rPr>
                  <w:rFonts w:cs="Arial" w:hint="eastAsia"/>
                  <w:bCs/>
                  <w:szCs w:val="18"/>
                  <w:lang w:eastAsia="zh-CN"/>
                </w:rPr>
                <w:t>0</w:t>
              </w:r>
              <w:r>
                <w:rPr>
                  <w:rFonts w:cs="Arial"/>
                  <w:bCs/>
                  <w:szCs w:val="18"/>
                  <w:lang w:eastAsia="zh-CN"/>
                </w:rPr>
                <w:t>.8</w:t>
              </w:r>
            </w:ins>
          </w:p>
        </w:tc>
      </w:tr>
      <w:tr w:rsidR="00657278" w:rsidRPr="00EF5447" w14:paraId="22F2110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BE8AA5F" w14:textId="77777777" w:rsidR="00657278" w:rsidRPr="00EF5447" w:rsidRDefault="00657278" w:rsidP="007C4435">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27DD01B7" w14:textId="77777777" w:rsidR="00657278" w:rsidRPr="00EF5447" w:rsidRDefault="00657278" w:rsidP="007C443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4977F0D" w14:textId="77777777" w:rsidR="00657278" w:rsidRPr="00EF5447" w:rsidRDefault="00657278" w:rsidP="007C4435">
            <w:pPr>
              <w:pStyle w:val="TAC"/>
            </w:pPr>
            <w:r w:rsidRPr="00EF5447">
              <w:t>0.5</w:t>
            </w:r>
          </w:p>
        </w:tc>
      </w:tr>
      <w:tr w:rsidR="00657278" w:rsidRPr="00EF5447" w14:paraId="4C13E14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B851F2D"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09DA0F" w14:textId="77777777" w:rsidR="00657278" w:rsidRPr="00EF5447" w:rsidRDefault="00657278" w:rsidP="007C4435">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7DFF740C" w14:textId="77777777" w:rsidR="00657278" w:rsidRPr="00EF5447" w:rsidRDefault="00657278" w:rsidP="007C4435">
            <w:pPr>
              <w:pStyle w:val="TAC"/>
            </w:pPr>
            <w:r w:rsidRPr="00EF5447">
              <w:t>0.9</w:t>
            </w:r>
          </w:p>
        </w:tc>
      </w:tr>
      <w:tr w:rsidR="00657278" w:rsidRPr="00EF5447" w14:paraId="5786553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B63071"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56D3C1D" w14:textId="77777777" w:rsidR="00657278" w:rsidRPr="00EF5447" w:rsidRDefault="00657278" w:rsidP="007C4435">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AA7EEF1" w14:textId="77777777" w:rsidR="00657278" w:rsidRPr="00EF5447" w:rsidRDefault="00657278" w:rsidP="007C4435">
            <w:pPr>
              <w:pStyle w:val="TAC"/>
            </w:pPr>
            <w:r w:rsidRPr="00EF5447">
              <w:t>0.5</w:t>
            </w:r>
          </w:p>
        </w:tc>
      </w:tr>
      <w:tr w:rsidR="00657278" w:rsidRPr="00EF5447" w14:paraId="0CA71D2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7EF0C5" w14:textId="77777777" w:rsidR="00657278" w:rsidRPr="00EF5447" w:rsidRDefault="00657278" w:rsidP="007C4435">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E7A9B5" w14:textId="77777777" w:rsidR="00657278" w:rsidRPr="00EF5447" w:rsidRDefault="00657278" w:rsidP="007C443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664D0F" w14:textId="77777777" w:rsidR="00657278" w:rsidRPr="00EF5447" w:rsidRDefault="00657278" w:rsidP="007C4435">
            <w:pPr>
              <w:pStyle w:val="TAC"/>
              <w:rPr>
                <w:rFonts w:cs="Arial"/>
              </w:rPr>
            </w:pPr>
            <w:r w:rsidRPr="00EF5447">
              <w:rPr>
                <w:rFonts w:cs="Arial"/>
                <w:lang w:eastAsia="zh-CN"/>
              </w:rPr>
              <w:t>0.3</w:t>
            </w:r>
          </w:p>
        </w:tc>
      </w:tr>
      <w:tr w:rsidR="00657278" w:rsidRPr="00EF5447" w14:paraId="4C70169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2163FCE"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9A8520" w14:textId="77777777" w:rsidR="00657278" w:rsidRPr="00EF5447" w:rsidRDefault="00657278" w:rsidP="007C443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4F1D474" w14:textId="77777777" w:rsidR="00657278" w:rsidRPr="00EF5447" w:rsidRDefault="00657278" w:rsidP="007C4435">
            <w:pPr>
              <w:pStyle w:val="TAC"/>
              <w:rPr>
                <w:rFonts w:cs="Arial"/>
              </w:rPr>
            </w:pPr>
            <w:r w:rsidRPr="00EF5447">
              <w:rPr>
                <w:rFonts w:cs="Arial"/>
                <w:lang w:eastAsia="zh-CN"/>
              </w:rPr>
              <w:t>0.3</w:t>
            </w:r>
          </w:p>
        </w:tc>
      </w:tr>
      <w:tr w:rsidR="00657278" w:rsidRPr="00EF5447" w14:paraId="6BC63AE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20993F"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A3C44E" w14:textId="77777777" w:rsidR="00657278" w:rsidRPr="00EF5447" w:rsidRDefault="00657278" w:rsidP="007C4435">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AEA393" w14:textId="77777777" w:rsidR="00657278" w:rsidRPr="00EF5447" w:rsidRDefault="00657278" w:rsidP="007C4435">
            <w:pPr>
              <w:pStyle w:val="TAC"/>
              <w:rPr>
                <w:rFonts w:cs="Arial"/>
              </w:rPr>
            </w:pPr>
            <w:r w:rsidRPr="00EF5447">
              <w:rPr>
                <w:rFonts w:cs="Arial"/>
                <w:lang w:eastAsia="zh-CN"/>
              </w:rPr>
              <w:t>0.3</w:t>
            </w:r>
          </w:p>
        </w:tc>
      </w:tr>
      <w:tr w:rsidR="00657278" w:rsidRPr="00EF5447" w14:paraId="49F1404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CFB852" w14:textId="77777777" w:rsidR="00657278" w:rsidRPr="00EF5447" w:rsidRDefault="00657278" w:rsidP="007C4435">
            <w:pPr>
              <w:pStyle w:val="TAC"/>
              <w:rPr>
                <w:rFonts w:cs="Arial"/>
                <w:lang w:eastAsia="zh-CN"/>
              </w:rPr>
            </w:pPr>
            <w:r w:rsidRPr="00EF5447">
              <w:rPr>
                <w:rFonts w:cs="Arial"/>
                <w:lang w:eastAsia="zh-CN"/>
              </w:rPr>
              <w:t>DC_2-13_n5</w:t>
            </w:r>
          </w:p>
          <w:p w14:paraId="71DEDF01" w14:textId="77777777" w:rsidR="00657278" w:rsidRPr="00EF5447" w:rsidRDefault="00657278" w:rsidP="007C4435">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0E1E1291" w14:textId="77777777" w:rsidR="00657278" w:rsidRPr="00EF5447" w:rsidRDefault="00657278" w:rsidP="007C443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BAF90D" w14:textId="77777777" w:rsidR="00657278" w:rsidRPr="00EF5447" w:rsidRDefault="00657278" w:rsidP="007C4435">
            <w:pPr>
              <w:pStyle w:val="TAC"/>
              <w:rPr>
                <w:rFonts w:cs="Arial"/>
              </w:rPr>
            </w:pPr>
            <w:r w:rsidRPr="00EF5447">
              <w:rPr>
                <w:rFonts w:cs="Arial"/>
                <w:lang w:eastAsia="zh-CN"/>
              </w:rPr>
              <w:t>0.3</w:t>
            </w:r>
          </w:p>
        </w:tc>
      </w:tr>
      <w:tr w:rsidR="00657278" w:rsidRPr="00EF5447" w14:paraId="18FD77F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73C252F"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6B4ECB" w14:textId="77777777" w:rsidR="00657278" w:rsidRPr="00EF5447" w:rsidRDefault="00657278" w:rsidP="007C443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4BAAFF7" w14:textId="77777777" w:rsidR="00657278" w:rsidRPr="00EF5447" w:rsidRDefault="00657278" w:rsidP="007C4435">
            <w:pPr>
              <w:pStyle w:val="TAC"/>
              <w:rPr>
                <w:rFonts w:cs="Arial"/>
              </w:rPr>
            </w:pPr>
            <w:r w:rsidRPr="00EF5447">
              <w:rPr>
                <w:rFonts w:cs="Arial"/>
                <w:lang w:eastAsia="zh-CN"/>
              </w:rPr>
              <w:t>0.5</w:t>
            </w:r>
          </w:p>
        </w:tc>
      </w:tr>
      <w:tr w:rsidR="00657278" w:rsidRPr="00EF5447" w14:paraId="1AFB3D6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F0F5E8"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16ACB0" w14:textId="77777777" w:rsidR="00657278" w:rsidRPr="00EF5447" w:rsidRDefault="00657278" w:rsidP="007C4435">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9EB8287" w14:textId="77777777" w:rsidR="00657278" w:rsidRPr="00EF5447" w:rsidRDefault="00657278" w:rsidP="007C4435">
            <w:pPr>
              <w:pStyle w:val="TAC"/>
              <w:rPr>
                <w:rFonts w:cs="Arial"/>
              </w:rPr>
            </w:pPr>
            <w:r w:rsidRPr="00EF5447">
              <w:rPr>
                <w:rFonts w:cs="Arial"/>
                <w:lang w:eastAsia="zh-CN"/>
              </w:rPr>
              <w:t>0.5</w:t>
            </w:r>
          </w:p>
        </w:tc>
      </w:tr>
      <w:tr w:rsidR="00657278" w:rsidRPr="00EF5447" w14:paraId="39189E4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37043E8" w14:textId="77777777" w:rsidR="00657278" w:rsidRPr="00EF5447" w:rsidRDefault="00657278" w:rsidP="007C4435">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74E9F5CB" w14:textId="77777777" w:rsidR="00657278" w:rsidRPr="00EF5447" w:rsidRDefault="00657278" w:rsidP="007C4435">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8756C5" w14:textId="77777777" w:rsidR="00657278" w:rsidRPr="00EF5447" w:rsidRDefault="00657278" w:rsidP="007C4435">
            <w:pPr>
              <w:pStyle w:val="TAC"/>
              <w:rPr>
                <w:lang w:eastAsia="ko-KR"/>
              </w:rPr>
            </w:pPr>
            <w:r>
              <w:rPr>
                <w:rFonts w:cs="Arial"/>
                <w:szCs w:val="18"/>
              </w:rPr>
              <w:t>0.3</w:t>
            </w:r>
          </w:p>
        </w:tc>
      </w:tr>
      <w:tr w:rsidR="00657278" w:rsidRPr="00EF5447" w14:paraId="154BCC9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07DEEE8" w14:textId="77777777" w:rsidR="00657278" w:rsidRPr="00EF5447" w:rsidRDefault="00657278" w:rsidP="007C443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A42E237" w14:textId="77777777" w:rsidR="00657278" w:rsidRPr="00EF5447" w:rsidRDefault="00657278" w:rsidP="007C4435">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2ED5110" w14:textId="77777777" w:rsidR="00657278" w:rsidRPr="00EF5447" w:rsidRDefault="00657278" w:rsidP="007C4435">
            <w:pPr>
              <w:pStyle w:val="TAC"/>
              <w:rPr>
                <w:lang w:eastAsia="ko-KR"/>
              </w:rPr>
            </w:pPr>
            <w:r>
              <w:rPr>
                <w:rFonts w:eastAsia="Calibri" w:cs="Arial"/>
                <w:szCs w:val="18"/>
                <w:lang w:eastAsia="ja-JP"/>
              </w:rPr>
              <w:t>0.3</w:t>
            </w:r>
          </w:p>
        </w:tc>
      </w:tr>
      <w:tr w:rsidR="00657278" w:rsidRPr="00EF5447" w14:paraId="10E6277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F3DD53" w14:textId="77777777" w:rsidR="00657278" w:rsidRPr="00EF5447" w:rsidRDefault="00657278" w:rsidP="007C443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7E7C4B" w14:textId="77777777" w:rsidR="00657278" w:rsidRPr="00EF5447" w:rsidRDefault="00657278" w:rsidP="007C4435">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C72F321" w14:textId="77777777" w:rsidR="00657278" w:rsidRPr="00EF5447" w:rsidRDefault="00657278" w:rsidP="007C4435">
            <w:pPr>
              <w:pStyle w:val="TAC"/>
              <w:rPr>
                <w:lang w:eastAsia="ko-KR"/>
              </w:rPr>
            </w:pPr>
            <w:r>
              <w:rPr>
                <w:rFonts w:eastAsia="Calibri" w:cs="Arial"/>
                <w:szCs w:val="18"/>
              </w:rPr>
              <w:t>0.3</w:t>
            </w:r>
          </w:p>
        </w:tc>
      </w:tr>
      <w:tr w:rsidR="00657278" w:rsidRPr="00EF5447" w14:paraId="3CEC937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83A8A9" w14:textId="77777777" w:rsidR="00657278" w:rsidRPr="00EF5447" w:rsidRDefault="00657278" w:rsidP="007C4435">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1DEA4558" w14:textId="77777777" w:rsidR="00657278" w:rsidRPr="00EF5447" w:rsidRDefault="00657278" w:rsidP="007C443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F7314AA" w14:textId="77777777" w:rsidR="00657278" w:rsidRPr="00EF5447" w:rsidRDefault="00657278" w:rsidP="007C4435">
            <w:pPr>
              <w:pStyle w:val="TAC"/>
              <w:rPr>
                <w:lang w:eastAsia="zh-CN"/>
              </w:rPr>
            </w:pPr>
            <w:r w:rsidRPr="00EF5447">
              <w:rPr>
                <w:lang w:eastAsia="ko-KR"/>
              </w:rPr>
              <w:t>0.</w:t>
            </w:r>
            <w:r w:rsidRPr="00EF5447">
              <w:t>6</w:t>
            </w:r>
          </w:p>
        </w:tc>
      </w:tr>
      <w:tr w:rsidR="00657278" w:rsidRPr="00EF5447" w14:paraId="398C5C5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AE2815E"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E89C904" w14:textId="77777777" w:rsidR="00657278" w:rsidRPr="00EF5447" w:rsidRDefault="00657278" w:rsidP="007C443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6F17E70" w14:textId="77777777" w:rsidR="00657278" w:rsidRPr="00EF5447" w:rsidRDefault="00657278" w:rsidP="007C4435">
            <w:pPr>
              <w:pStyle w:val="TAC"/>
              <w:rPr>
                <w:lang w:eastAsia="zh-CN"/>
              </w:rPr>
            </w:pPr>
            <w:r w:rsidRPr="00EF5447">
              <w:rPr>
                <w:lang w:eastAsia="ko-KR"/>
              </w:rPr>
              <w:t>0</w:t>
            </w:r>
            <w:r w:rsidRPr="00EF5447">
              <w:t>.3</w:t>
            </w:r>
          </w:p>
        </w:tc>
      </w:tr>
      <w:tr w:rsidR="00657278" w:rsidRPr="00EF5447" w14:paraId="5DFAD4C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BE49CB"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721DDB2" w14:textId="77777777" w:rsidR="00657278" w:rsidRPr="00EF5447" w:rsidRDefault="00657278" w:rsidP="007C4435">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0942AD31" w14:textId="77777777" w:rsidR="00657278" w:rsidRPr="00EF5447" w:rsidRDefault="00657278" w:rsidP="007C4435">
            <w:pPr>
              <w:pStyle w:val="TAC"/>
              <w:rPr>
                <w:lang w:eastAsia="zh-CN"/>
              </w:rPr>
            </w:pPr>
            <w:r w:rsidRPr="00EF5447">
              <w:rPr>
                <w:lang w:eastAsia="ko-KR"/>
              </w:rPr>
              <w:t>0.</w:t>
            </w:r>
            <w:r w:rsidRPr="00EF5447">
              <w:t>8</w:t>
            </w:r>
          </w:p>
        </w:tc>
      </w:tr>
      <w:tr w:rsidR="00657278" w:rsidRPr="00EF5447" w14:paraId="1F64290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C1443B" w14:textId="77777777" w:rsidR="00657278" w:rsidRPr="00EF5447" w:rsidRDefault="00657278" w:rsidP="007C4435">
            <w:pPr>
              <w:pStyle w:val="TAC"/>
              <w:rPr>
                <w:rFonts w:cs="Arial"/>
                <w:lang w:eastAsia="zh-CN"/>
              </w:rPr>
            </w:pPr>
            <w:r w:rsidRPr="00EF5447">
              <w:rPr>
                <w:rFonts w:cs="Arial"/>
                <w:lang w:eastAsia="zh-CN"/>
              </w:rPr>
              <w:t>DC_2-13_n66</w:t>
            </w:r>
          </w:p>
          <w:p w14:paraId="63639440" w14:textId="77777777" w:rsidR="00657278" w:rsidRPr="00EF5447" w:rsidRDefault="00657278" w:rsidP="007C4435">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E3B4F29" w14:textId="77777777" w:rsidR="00657278" w:rsidRPr="00EF5447" w:rsidRDefault="00657278" w:rsidP="007C443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58D806"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6127CBF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087035A"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987FAB" w14:textId="77777777" w:rsidR="00657278" w:rsidRPr="00EF5447" w:rsidRDefault="00657278" w:rsidP="007C4435">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3669326" w14:textId="77777777" w:rsidR="00657278" w:rsidRPr="00EF5447" w:rsidRDefault="00657278" w:rsidP="007C4435">
            <w:pPr>
              <w:pStyle w:val="TAC"/>
              <w:rPr>
                <w:rFonts w:cs="Arial"/>
                <w:lang w:eastAsia="zh-CN"/>
              </w:rPr>
            </w:pPr>
            <w:r w:rsidRPr="00EF5447">
              <w:rPr>
                <w:rFonts w:cs="Arial"/>
                <w:lang w:eastAsia="zh-CN"/>
              </w:rPr>
              <w:t>0.3</w:t>
            </w:r>
          </w:p>
        </w:tc>
      </w:tr>
      <w:tr w:rsidR="00657278" w:rsidRPr="00EF5447" w14:paraId="477FB00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93858"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8371D8" w14:textId="77777777" w:rsidR="00657278" w:rsidRPr="00EF5447" w:rsidRDefault="00657278" w:rsidP="007C4435">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5B33833"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7803668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88FE80A" w14:textId="77777777" w:rsidR="00657278" w:rsidRPr="00EF5447" w:rsidRDefault="00657278" w:rsidP="007C4435">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13C57AA9" w14:textId="77777777" w:rsidR="00657278" w:rsidRPr="00EF5447" w:rsidRDefault="00657278" w:rsidP="007C443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9FF739F" w14:textId="77777777" w:rsidR="00657278" w:rsidRPr="00EF5447" w:rsidRDefault="00657278" w:rsidP="007C4435">
            <w:pPr>
              <w:pStyle w:val="TAC"/>
              <w:rPr>
                <w:lang w:eastAsia="zh-CN"/>
              </w:rPr>
            </w:pPr>
            <w:r w:rsidRPr="00EF5447">
              <w:t>0.6</w:t>
            </w:r>
          </w:p>
        </w:tc>
      </w:tr>
      <w:tr w:rsidR="00657278" w:rsidRPr="00EF5447" w14:paraId="4DBF20D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580A1EE" w14:textId="77777777" w:rsidR="00657278" w:rsidRPr="00EF5447" w:rsidRDefault="00657278" w:rsidP="007C4435">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22D1087F" w14:textId="77777777" w:rsidR="00657278" w:rsidRPr="00EF5447" w:rsidRDefault="00657278" w:rsidP="007C443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83FAC3B" w14:textId="77777777" w:rsidR="00657278" w:rsidRPr="00EF5447" w:rsidRDefault="00657278" w:rsidP="007C4435">
            <w:pPr>
              <w:pStyle w:val="TAC"/>
              <w:rPr>
                <w:lang w:eastAsia="zh-CN"/>
              </w:rPr>
            </w:pPr>
            <w:r w:rsidRPr="00EF5447">
              <w:t>0.5</w:t>
            </w:r>
          </w:p>
        </w:tc>
      </w:tr>
      <w:tr w:rsidR="00657278" w:rsidRPr="00EF5447" w14:paraId="1413C79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5B7D92" w14:textId="77777777" w:rsidR="00657278" w:rsidRPr="00EF5447" w:rsidRDefault="00657278" w:rsidP="007C44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8ED1CFD" w14:textId="77777777" w:rsidR="00657278" w:rsidRPr="00EF5447" w:rsidRDefault="00657278" w:rsidP="007C4435">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B7DCC4F" w14:textId="77777777" w:rsidR="00657278" w:rsidRPr="00EF5447" w:rsidRDefault="00657278" w:rsidP="007C4435">
            <w:pPr>
              <w:pStyle w:val="TAC"/>
              <w:rPr>
                <w:lang w:eastAsia="zh-CN"/>
              </w:rPr>
            </w:pPr>
            <w:r w:rsidRPr="00EF5447">
              <w:t>0.8</w:t>
            </w:r>
          </w:p>
        </w:tc>
      </w:tr>
      <w:tr w:rsidR="00657278" w:rsidRPr="00EF5447" w14:paraId="0C924B0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DCE457" w14:textId="77777777" w:rsidR="00657278" w:rsidRPr="00EF5447" w:rsidRDefault="00657278" w:rsidP="007C4435">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1630BA72" w14:textId="77777777" w:rsidR="00657278" w:rsidRPr="00EF5447" w:rsidRDefault="00657278" w:rsidP="007C4435">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6D5CE9" w14:textId="77777777" w:rsidR="00657278" w:rsidRPr="00EF5447" w:rsidRDefault="00657278" w:rsidP="007C4435">
            <w:pPr>
              <w:pStyle w:val="TAC"/>
              <w:rPr>
                <w:rFonts w:cs="Arial"/>
                <w:lang w:eastAsia="zh-CN"/>
              </w:rPr>
            </w:pPr>
            <w:r w:rsidRPr="00EF5447">
              <w:rPr>
                <w:rFonts w:cs="Arial"/>
              </w:rPr>
              <w:t>0.3</w:t>
            </w:r>
          </w:p>
        </w:tc>
      </w:tr>
      <w:tr w:rsidR="00657278" w:rsidRPr="00EF5447" w14:paraId="4D19988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35468EF"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4A9787" w14:textId="77777777" w:rsidR="00657278" w:rsidRPr="00EF5447" w:rsidRDefault="00657278" w:rsidP="007C4435">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0A3F5CE" w14:textId="77777777" w:rsidR="00657278" w:rsidRPr="00EF5447" w:rsidRDefault="00657278" w:rsidP="007C4435">
            <w:pPr>
              <w:pStyle w:val="TAC"/>
              <w:rPr>
                <w:rFonts w:cs="Arial"/>
                <w:lang w:eastAsia="zh-CN"/>
              </w:rPr>
            </w:pPr>
            <w:r w:rsidRPr="00EF5447">
              <w:rPr>
                <w:rFonts w:cs="Arial"/>
              </w:rPr>
              <w:t>0.3</w:t>
            </w:r>
          </w:p>
        </w:tc>
      </w:tr>
      <w:tr w:rsidR="00657278" w:rsidRPr="00EF5447" w14:paraId="3E75A6D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FE6CAE"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9C3B08" w14:textId="77777777" w:rsidR="00657278" w:rsidRPr="00EF5447" w:rsidRDefault="00657278" w:rsidP="007C4435">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4918A5B" w14:textId="77777777" w:rsidR="00657278" w:rsidRPr="00EF5447" w:rsidRDefault="00657278" w:rsidP="007C4435">
            <w:pPr>
              <w:pStyle w:val="TAC"/>
              <w:rPr>
                <w:rFonts w:cs="Arial"/>
                <w:lang w:eastAsia="zh-CN"/>
              </w:rPr>
            </w:pPr>
            <w:r w:rsidRPr="00EF5447">
              <w:rPr>
                <w:rFonts w:cs="Arial"/>
              </w:rPr>
              <w:t>0.3</w:t>
            </w:r>
          </w:p>
        </w:tc>
      </w:tr>
      <w:tr w:rsidR="00657278" w:rsidRPr="00EF5447" w14:paraId="71A26BC1"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428E6185" w14:textId="77777777" w:rsidR="00657278" w:rsidRPr="00945587" w:rsidRDefault="00657278" w:rsidP="007C4435">
            <w:pPr>
              <w:pStyle w:val="TAC"/>
              <w:rPr>
                <w:rFonts w:cs="Arial"/>
                <w:szCs w:val="18"/>
                <w:lang w:eastAsia="ja-JP"/>
              </w:rPr>
            </w:pPr>
            <w:r w:rsidRPr="00945587">
              <w:rPr>
                <w:rFonts w:cs="Arial"/>
                <w:szCs w:val="18"/>
                <w:lang w:eastAsia="ja-JP"/>
              </w:rPr>
              <w:t>DC_2-14_n5</w:t>
            </w:r>
          </w:p>
          <w:p w14:paraId="6B3FF5DE" w14:textId="77777777" w:rsidR="00657278" w:rsidRPr="00EF5447" w:rsidRDefault="00657278" w:rsidP="007C4435">
            <w:pPr>
              <w:pStyle w:val="TAC"/>
              <w:rPr>
                <w:rFonts w:cs="Arial"/>
                <w:lang w:eastAsia="zh-CN"/>
              </w:rPr>
            </w:pPr>
            <w:r w:rsidRPr="00945587">
              <w:rPr>
                <w:rFonts w:cs="Arial"/>
                <w:szCs w:val="18"/>
                <w:lang w:eastAsia="ja-JP"/>
              </w:rPr>
              <w:t>DC_2-2-14_n5</w:t>
            </w:r>
          </w:p>
        </w:tc>
        <w:tc>
          <w:tcPr>
            <w:tcW w:w="2952" w:type="dxa"/>
            <w:tcBorders>
              <w:top w:val="single" w:sz="4" w:space="0" w:color="auto"/>
              <w:left w:val="single" w:sz="4" w:space="0" w:color="auto"/>
              <w:bottom w:val="single" w:sz="4" w:space="0" w:color="auto"/>
              <w:right w:val="single" w:sz="4" w:space="0" w:color="auto"/>
            </w:tcBorders>
            <w:vAlign w:val="center"/>
          </w:tcPr>
          <w:p w14:paraId="0FC83B97" w14:textId="77777777" w:rsidR="00657278" w:rsidRPr="00EF5447" w:rsidRDefault="00657278" w:rsidP="007C4435">
            <w:pPr>
              <w:pStyle w:val="TAC"/>
              <w:rPr>
                <w:rFonts w:cs="Arial"/>
                <w:szCs w:val="18"/>
                <w:lang w:eastAsia="ja-JP"/>
              </w:rPr>
            </w:pPr>
            <w:r w:rsidRPr="0094558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A2BFBD" w14:textId="77777777" w:rsidR="00657278" w:rsidRPr="00EF5447" w:rsidRDefault="00657278" w:rsidP="007C4435">
            <w:pPr>
              <w:pStyle w:val="TAC"/>
              <w:rPr>
                <w:rFonts w:cs="Arial"/>
              </w:rPr>
            </w:pPr>
            <w:r w:rsidRPr="00945587">
              <w:rPr>
                <w:rFonts w:cs="Arial"/>
                <w:szCs w:val="18"/>
                <w:lang w:eastAsia="ja-JP"/>
              </w:rPr>
              <w:t>0.3</w:t>
            </w:r>
          </w:p>
        </w:tc>
      </w:tr>
      <w:tr w:rsidR="00657278" w:rsidRPr="00EF5447" w14:paraId="125FF4F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F0CD0DB"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B56A9B" w14:textId="77777777" w:rsidR="00657278" w:rsidRPr="00EF5447" w:rsidRDefault="00657278" w:rsidP="007C4435">
            <w:pPr>
              <w:pStyle w:val="TAC"/>
              <w:rPr>
                <w:rFonts w:cs="Arial"/>
                <w:szCs w:val="18"/>
                <w:lang w:eastAsia="ja-JP"/>
              </w:rPr>
            </w:pPr>
            <w:r w:rsidRPr="0094558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FC77854" w14:textId="77777777" w:rsidR="00657278" w:rsidRPr="00EF5447" w:rsidRDefault="00657278" w:rsidP="007C4435">
            <w:pPr>
              <w:pStyle w:val="TAC"/>
              <w:rPr>
                <w:rFonts w:cs="Arial"/>
              </w:rPr>
            </w:pPr>
            <w:r w:rsidRPr="00945587">
              <w:rPr>
                <w:rFonts w:cs="Arial"/>
                <w:szCs w:val="18"/>
                <w:lang w:eastAsia="ja-JP"/>
              </w:rPr>
              <w:t>0.4</w:t>
            </w:r>
          </w:p>
        </w:tc>
      </w:tr>
      <w:tr w:rsidR="00657278" w:rsidRPr="00EF5447" w14:paraId="503DD96C"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644DE3B"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0E29A5" w14:textId="77777777" w:rsidR="00657278" w:rsidRPr="00EF5447" w:rsidRDefault="00657278" w:rsidP="007C4435">
            <w:pPr>
              <w:pStyle w:val="TAC"/>
              <w:rPr>
                <w:rFonts w:cs="Arial"/>
                <w:szCs w:val="18"/>
                <w:lang w:eastAsia="ja-JP"/>
              </w:rPr>
            </w:pPr>
            <w:r w:rsidRPr="0094558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96058DD" w14:textId="77777777" w:rsidR="00657278" w:rsidRPr="00EF5447" w:rsidRDefault="00657278" w:rsidP="007C4435">
            <w:pPr>
              <w:pStyle w:val="TAC"/>
              <w:rPr>
                <w:rFonts w:cs="Arial"/>
              </w:rPr>
            </w:pPr>
            <w:r w:rsidRPr="00945587">
              <w:rPr>
                <w:rFonts w:cs="Arial"/>
                <w:szCs w:val="18"/>
                <w:lang w:eastAsia="ja-JP"/>
              </w:rPr>
              <w:t>0.8</w:t>
            </w:r>
          </w:p>
        </w:tc>
      </w:tr>
      <w:tr w:rsidR="00657278" w14:paraId="244E65C3"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6FCAD47B" w14:textId="77777777" w:rsidR="00657278" w:rsidRPr="00CB4AE2" w:rsidRDefault="00657278" w:rsidP="007C4435">
            <w:pPr>
              <w:pStyle w:val="TAC"/>
              <w:rPr>
                <w:rFonts w:cs="Arial"/>
              </w:rPr>
            </w:pPr>
            <w:r w:rsidRPr="00CB4AE2">
              <w:rPr>
                <w:rFonts w:cs="Arial"/>
              </w:rPr>
              <w:t>DC_2-14_n30</w:t>
            </w:r>
          </w:p>
          <w:p w14:paraId="53466121" w14:textId="77777777" w:rsidR="00657278" w:rsidRDefault="00657278" w:rsidP="007C4435">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4E08FEF0" w14:textId="77777777" w:rsidR="00657278" w:rsidRDefault="00657278" w:rsidP="007C4435">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290FC2" w14:textId="77777777" w:rsidR="00657278" w:rsidRDefault="00657278" w:rsidP="007C4435">
            <w:pPr>
              <w:pStyle w:val="TAC"/>
              <w:rPr>
                <w:rFonts w:cs="Arial"/>
              </w:rPr>
            </w:pPr>
            <w:r>
              <w:rPr>
                <w:rFonts w:cs="Arial"/>
                <w:szCs w:val="18"/>
              </w:rPr>
              <w:t>0.5</w:t>
            </w:r>
          </w:p>
        </w:tc>
      </w:tr>
      <w:tr w:rsidR="00657278" w14:paraId="3154F082"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6EA2ACF9" w14:textId="77777777" w:rsidR="00657278"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D2C311" w14:textId="77777777" w:rsidR="00657278" w:rsidRDefault="00657278" w:rsidP="007C4435">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D9251B2" w14:textId="77777777" w:rsidR="00657278" w:rsidRDefault="00657278" w:rsidP="007C4435">
            <w:pPr>
              <w:pStyle w:val="TAC"/>
              <w:rPr>
                <w:rFonts w:cs="Arial"/>
              </w:rPr>
            </w:pPr>
            <w:r>
              <w:rPr>
                <w:rFonts w:cs="Arial"/>
                <w:szCs w:val="18"/>
              </w:rPr>
              <w:t>0.3</w:t>
            </w:r>
          </w:p>
        </w:tc>
      </w:tr>
      <w:tr w:rsidR="00657278" w14:paraId="54265B41"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29B72B6" w14:textId="77777777" w:rsidR="00657278"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8C6E88" w14:textId="77777777" w:rsidR="00657278" w:rsidRDefault="00657278" w:rsidP="007C4435">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6793D02" w14:textId="77777777" w:rsidR="00657278" w:rsidRDefault="00657278" w:rsidP="007C4435">
            <w:pPr>
              <w:pStyle w:val="TAC"/>
              <w:rPr>
                <w:rFonts w:cs="Arial"/>
              </w:rPr>
            </w:pPr>
            <w:r>
              <w:rPr>
                <w:rFonts w:cs="Arial"/>
                <w:szCs w:val="18"/>
              </w:rPr>
              <w:t>0.5</w:t>
            </w:r>
          </w:p>
        </w:tc>
      </w:tr>
      <w:tr w:rsidR="00657278" w:rsidRPr="00EF5447" w14:paraId="6B20DFA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87AB2C" w14:textId="77777777" w:rsidR="00657278" w:rsidRPr="00EF5447" w:rsidRDefault="00657278" w:rsidP="007C4435">
            <w:pPr>
              <w:pStyle w:val="TAC"/>
              <w:rPr>
                <w:rFonts w:cs="Arial"/>
                <w:lang w:eastAsia="zh-CN"/>
              </w:rPr>
            </w:pPr>
            <w:r w:rsidRPr="00EF5447">
              <w:rPr>
                <w:rFonts w:cs="Arial"/>
                <w:lang w:eastAsia="zh-CN"/>
              </w:rPr>
              <w:t>DC_2-14_n66</w:t>
            </w:r>
          </w:p>
          <w:p w14:paraId="15BE99AB" w14:textId="77777777" w:rsidR="00657278" w:rsidRPr="00EF5447" w:rsidRDefault="00657278" w:rsidP="007C4435">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C19F110" w14:textId="77777777" w:rsidR="00657278" w:rsidRPr="00EF5447" w:rsidRDefault="00657278" w:rsidP="007C4435">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A41D8A5" w14:textId="77777777" w:rsidR="00657278" w:rsidRPr="00EF5447" w:rsidRDefault="00657278" w:rsidP="007C4435">
            <w:pPr>
              <w:pStyle w:val="TAC"/>
              <w:rPr>
                <w:rFonts w:cs="Arial"/>
                <w:lang w:eastAsia="zh-CN"/>
              </w:rPr>
            </w:pPr>
            <w:r w:rsidRPr="00EF5447">
              <w:rPr>
                <w:rFonts w:cs="Arial"/>
              </w:rPr>
              <w:t>0.5</w:t>
            </w:r>
          </w:p>
        </w:tc>
      </w:tr>
      <w:tr w:rsidR="00657278" w:rsidRPr="00EF5447" w14:paraId="2D434A8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30B580"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AFD361" w14:textId="77777777" w:rsidR="00657278" w:rsidRPr="00EF5447" w:rsidRDefault="00657278" w:rsidP="007C4435">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E4D0EF3" w14:textId="77777777" w:rsidR="00657278" w:rsidRPr="00EF5447" w:rsidRDefault="00657278" w:rsidP="007C4435">
            <w:pPr>
              <w:pStyle w:val="TAC"/>
              <w:rPr>
                <w:rFonts w:cs="Arial"/>
                <w:lang w:eastAsia="zh-CN"/>
              </w:rPr>
            </w:pPr>
            <w:r w:rsidRPr="00EF5447">
              <w:rPr>
                <w:rFonts w:cs="Arial"/>
              </w:rPr>
              <w:t>0.3</w:t>
            </w:r>
          </w:p>
        </w:tc>
      </w:tr>
      <w:tr w:rsidR="00657278" w:rsidRPr="00EF5447" w14:paraId="6DA3F67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8F1D79"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6A6B2B" w14:textId="77777777" w:rsidR="00657278" w:rsidRPr="00EF5447" w:rsidRDefault="00657278" w:rsidP="007C4435">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79E4402" w14:textId="77777777" w:rsidR="00657278" w:rsidRPr="00EF5447" w:rsidRDefault="00657278" w:rsidP="007C4435">
            <w:pPr>
              <w:pStyle w:val="TAC"/>
              <w:rPr>
                <w:rFonts w:cs="Arial"/>
                <w:lang w:eastAsia="zh-CN"/>
              </w:rPr>
            </w:pPr>
            <w:r w:rsidRPr="00EF5447">
              <w:rPr>
                <w:rFonts w:cs="Arial"/>
              </w:rPr>
              <w:t>0.5</w:t>
            </w:r>
          </w:p>
        </w:tc>
      </w:tr>
      <w:tr w:rsidR="00657278" w14:paraId="4D4FA2D8"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46320E3D" w14:textId="77777777" w:rsidR="00657278" w:rsidRDefault="00657278" w:rsidP="007C4435">
            <w:pPr>
              <w:pStyle w:val="TAC"/>
            </w:pPr>
            <w:r>
              <w:t>DC_2-14_n77</w:t>
            </w:r>
          </w:p>
          <w:p w14:paraId="09591534" w14:textId="77777777" w:rsidR="00657278" w:rsidRDefault="00657278" w:rsidP="007C4435">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398F139A" w14:textId="77777777" w:rsidR="00657278" w:rsidRDefault="00657278" w:rsidP="007C4435">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40EFDF20" w14:textId="77777777" w:rsidR="00657278" w:rsidRDefault="00657278" w:rsidP="007C4435">
            <w:pPr>
              <w:pStyle w:val="TAC"/>
              <w:rPr>
                <w:rFonts w:cs="Arial"/>
                <w:szCs w:val="18"/>
              </w:rPr>
            </w:pPr>
            <w:r>
              <w:rPr>
                <w:rFonts w:cs="Arial"/>
                <w:szCs w:val="18"/>
              </w:rPr>
              <w:t>0.5</w:t>
            </w:r>
          </w:p>
        </w:tc>
      </w:tr>
      <w:tr w:rsidR="00657278" w14:paraId="4C65B72E"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327189B" w14:textId="77777777" w:rsidR="00657278"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E7A783" w14:textId="77777777" w:rsidR="00657278" w:rsidRDefault="00657278" w:rsidP="007C4435">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0B11FEB9" w14:textId="77777777" w:rsidR="00657278" w:rsidRDefault="00657278" w:rsidP="007C4435">
            <w:pPr>
              <w:pStyle w:val="TAC"/>
              <w:rPr>
                <w:rFonts w:cs="Arial"/>
                <w:szCs w:val="18"/>
              </w:rPr>
            </w:pPr>
            <w:r>
              <w:rPr>
                <w:rFonts w:cs="Arial"/>
                <w:szCs w:val="18"/>
              </w:rPr>
              <w:t>0.3</w:t>
            </w:r>
          </w:p>
        </w:tc>
      </w:tr>
      <w:tr w:rsidR="00657278" w14:paraId="0D54F2A8"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75312D7C" w14:textId="77777777" w:rsidR="00657278"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ADCB6" w14:textId="77777777" w:rsidR="00657278" w:rsidRDefault="00657278" w:rsidP="007C443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7E23D43" w14:textId="77777777" w:rsidR="00657278" w:rsidRDefault="00657278" w:rsidP="007C4435">
            <w:pPr>
              <w:pStyle w:val="TAC"/>
              <w:rPr>
                <w:rFonts w:cs="Arial"/>
                <w:szCs w:val="18"/>
              </w:rPr>
            </w:pPr>
            <w:r>
              <w:rPr>
                <w:rFonts w:cs="Arial"/>
                <w:szCs w:val="18"/>
              </w:rPr>
              <w:t>0.8</w:t>
            </w:r>
          </w:p>
        </w:tc>
      </w:tr>
      <w:tr w:rsidR="00657278" w:rsidRPr="00EF5447" w14:paraId="1D67C2A1" w14:textId="77777777" w:rsidTr="007C4435">
        <w:trPr>
          <w:trHeight w:val="187"/>
          <w:jc w:val="center"/>
        </w:trPr>
        <w:tc>
          <w:tcPr>
            <w:tcW w:w="2221" w:type="dxa"/>
            <w:tcBorders>
              <w:top w:val="nil"/>
              <w:left w:val="single" w:sz="4" w:space="0" w:color="auto"/>
              <w:bottom w:val="nil"/>
              <w:right w:val="single" w:sz="4" w:space="0" w:color="auto"/>
            </w:tcBorders>
          </w:tcPr>
          <w:p w14:paraId="0EEDDD2B" w14:textId="77777777" w:rsidR="00657278" w:rsidRPr="00EF5447" w:rsidRDefault="00657278" w:rsidP="007C4435">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4A6EB2" w14:textId="77777777" w:rsidR="00657278" w:rsidRPr="00EF5447" w:rsidRDefault="00657278" w:rsidP="007C4435">
            <w:pPr>
              <w:pStyle w:val="TAC"/>
            </w:pPr>
            <w:r>
              <w:rPr>
                <w:rFonts w:eastAsia="Times New Roman"/>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8585B9" w14:textId="77777777" w:rsidR="00657278" w:rsidRPr="00EF5447" w:rsidRDefault="00657278" w:rsidP="007C4435">
            <w:pPr>
              <w:pStyle w:val="TAC"/>
              <w:rPr>
                <w:rFonts w:cs="Arial"/>
                <w:szCs w:val="18"/>
              </w:rPr>
            </w:pPr>
            <w:r w:rsidRPr="000314DF">
              <w:rPr>
                <w:rFonts w:cs="Arial"/>
                <w:color w:val="000000"/>
                <w:lang w:eastAsia="zh-CN"/>
              </w:rPr>
              <w:t>0.</w:t>
            </w:r>
            <w:r>
              <w:rPr>
                <w:rFonts w:cs="Arial"/>
                <w:color w:val="000000"/>
                <w:lang w:eastAsia="zh-CN"/>
              </w:rPr>
              <w:t>5</w:t>
            </w:r>
          </w:p>
        </w:tc>
      </w:tr>
      <w:tr w:rsidR="00657278" w:rsidRPr="00EF5447" w14:paraId="2967981B"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0A26BB7"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0B068F" w14:textId="77777777" w:rsidR="00657278" w:rsidRPr="00EF5447" w:rsidRDefault="00657278" w:rsidP="007C4435">
            <w:pPr>
              <w:pStyle w:val="TAC"/>
            </w:pPr>
            <w:r>
              <w:rPr>
                <w:rFonts w:cs="Arial"/>
                <w:szCs w:val="18"/>
                <w:lang w:val="sv-SE" w:eastAsia="zh-TW"/>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C07918C" w14:textId="77777777" w:rsidR="00657278" w:rsidRPr="00EF5447" w:rsidRDefault="00657278" w:rsidP="007C4435">
            <w:pPr>
              <w:pStyle w:val="TAC"/>
              <w:rPr>
                <w:rFonts w:cs="Arial"/>
                <w:szCs w:val="18"/>
              </w:rPr>
            </w:pPr>
            <w:r w:rsidRPr="000314DF">
              <w:rPr>
                <w:rFonts w:cs="Arial"/>
                <w:color w:val="000000"/>
                <w:lang w:eastAsia="zh-CN"/>
              </w:rPr>
              <w:t>0.</w:t>
            </w:r>
            <w:r>
              <w:rPr>
                <w:rFonts w:cs="Arial"/>
                <w:color w:val="000000"/>
                <w:lang w:eastAsia="zh-CN"/>
              </w:rPr>
              <w:t>5</w:t>
            </w:r>
          </w:p>
        </w:tc>
      </w:tr>
      <w:tr w:rsidR="00657278" w:rsidRPr="00EF5447" w14:paraId="28BFC22A"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642FB09" w14:textId="77777777" w:rsidR="00657278" w:rsidRPr="00EF5447" w:rsidRDefault="00657278" w:rsidP="007C4435">
            <w:pPr>
              <w:pStyle w:val="TAC"/>
            </w:pPr>
          </w:p>
        </w:tc>
        <w:tc>
          <w:tcPr>
            <w:tcW w:w="2952" w:type="dxa"/>
            <w:tcBorders>
              <w:top w:val="single" w:sz="4" w:space="0" w:color="auto"/>
              <w:left w:val="single" w:sz="4" w:space="0" w:color="auto"/>
              <w:bottom w:val="single" w:sz="4" w:space="0" w:color="auto"/>
              <w:right w:val="single" w:sz="4" w:space="0" w:color="auto"/>
            </w:tcBorders>
          </w:tcPr>
          <w:p w14:paraId="52A536B9" w14:textId="77777777" w:rsidR="00657278" w:rsidRPr="00EF5447" w:rsidRDefault="00657278" w:rsidP="007C4435">
            <w:pPr>
              <w:pStyle w:val="TAC"/>
            </w:pPr>
            <w:r w:rsidRPr="00725A5A">
              <w:rPr>
                <w:rFonts w:eastAsia="Times New Roman"/>
                <w:lang w:eastAsia="zh-CN"/>
              </w:rPr>
              <w:t>n</w:t>
            </w: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73148BA" w14:textId="77777777" w:rsidR="00657278" w:rsidRPr="00EF5447" w:rsidRDefault="00657278" w:rsidP="007C4435">
            <w:pPr>
              <w:pStyle w:val="TAC"/>
              <w:rPr>
                <w:rFonts w:cs="Arial"/>
                <w:szCs w:val="18"/>
              </w:rPr>
            </w:pPr>
            <w:r w:rsidRPr="000314DF">
              <w:rPr>
                <w:rFonts w:cs="Arial"/>
                <w:color w:val="000000"/>
                <w:lang w:eastAsia="zh-CN"/>
              </w:rPr>
              <w:t>0.</w:t>
            </w:r>
            <w:r>
              <w:rPr>
                <w:rFonts w:cs="Arial"/>
                <w:color w:val="000000"/>
                <w:lang w:eastAsia="zh-CN"/>
              </w:rPr>
              <w:t>5</w:t>
            </w:r>
          </w:p>
        </w:tc>
      </w:tr>
      <w:tr w:rsidR="00657278" w:rsidRPr="00EF5447" w14:paraId="064DC38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88A0BE" w14:textId="77777777" w:rsidR="00657278" w:rsidRPr="00EF5447" w:rsidRDefault="00657278" w:rsidP="007C4435">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178B90E9" w14:textId="77777777" w:rsidR="00657278" w:rsidRPr="00EF5447" w:rsidRDefault="00657278" w:rsidP="007C4435">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0430618" w14:textId="77777777" w:rsidR="00657278" w:rsidRPr="00EF5447" w:rsidRDefault="00657278" w:rsidP="007C4435">
            <w:pPr>
              <w:pStyle w:val="TAC"/>
              <w:rPr>
                <w:rFonts w:cs="Arial"/>
                <w:lang w:eastAsia="zh-CN"/>
              </w:rPr>
            </w:pPr>
            <w:r w:rsidRPr="00EF5447">
              <w:rPr>
                <w:rFonts w:cs="Arial"/>
                <w:szCs w:val="18"/>
              </w:rPr>
              <w:t>0.5</w:t>
            </w:r>
          </w:p>
        </w:tc>
      </w:tr>
      <w:tr w:rsidR="00657278" w:rsidRPr="00EF5447" w14:paraId="5A16CDC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053C339"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755B17" w14:textId="77777777" w:rsidR="00657278" w:rsidRPr="00EF5447" w:rsidRDefault="00657278" w:rsidP="007C443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9346516" w14:textId="77777777" w:rsidR="00657278" w:rsidRPr="00EF5447" w:rsidRDefault="00657278" w:rsidP="007C4435">
            <w:pPr>
              <w:pStyle w:val="TAC"/>
              <w:rPr>
                <w:rFonts w:cs="Arial"/>
                <w:lang w:eastAsia="zh-CN"/>
              </w:rPr>
            </w:pPr>
            <w:r w:rsidRPr="00EF5447">
              <w:rPr>
                <w:rFonts w:eastAsia="Calibri" w:cs="Arial"/>
                <w:szCs w:val="18"/>
                <w:lang w:eastAsia="ja-JP"/>
              </w:rPr>
              <w:t>0.3</w:t>
            </w:r>
          </w:p>
        </w:tc>
      </w:tr>
      <w:tr w:rsidR="00657278" w:rsidRPr="00EF5447" w14:paraId="788399F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E0AAB3"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1016E58" w14:textId="77777777" w:rsidR="00657278" w:rsidRPr="00EF5447" w:rsidRDefault="00657278" w:rsidP="007C4435">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EF2ED39" w14:textId="77777777" w:rsidR="00657278" w:rsidRPr="00EF5447" w:rsidRDefault="00657278" w:rsidP="007C4435">
            <w:pPr>
              <w:pStyle w:val="TAC"/>
              <w:rPr>
                <w:rFonts w:cs="Arial"/>
                <w:lang w:eastAsia="zh-CN"/>
              </w:rPr>
            </w:pPr>
            <w:r w:rsidRPr="00EF5447">
              <w:rPr>
                <w:rFonts w:eastAsia="Calibri" w:cs="Arial"/>
                <w:szCs w:val="18"/>
              </w:rPr>
              <w:t>0.5</w:t>
            </w:r>
          </w:p>
        </w:tc>
      </w:tr>
      <w:tr w:rsidR="00657278" w:rsidRPr="00EF5447" w14:paraId="47B1E50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B5A4AA" w14:textId="77777777" w:rsidR="00657278" w:rsidRPr="00EF5447" w:rsidRDefault="00657278" w:rsidP="007C4435">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327B002D" w14:textId="77777777" w:rsidR="00657278" w:rsidRPr="00EF5447" w:rsidRDefault="00657278" w:rsidP="007C4435">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3C27FE9" w14:textId="77777777" w:rsidR="00657278" w:rsidRPr="00EF5447" w:rsidRDefault="00657278" w:rsidP="007C4435">
            <w:pPr>
              <w:pStyle w:val="TAC"/>
              <w:rPr>
                <w:rFonts w:cs="Arial"/>
                <w:lang w:eastAsia="zh-CN"/>
              </w:rPr>
            </w:pPr>
            <w:r w:rsidRPr="00EF5447">
              <w:rPr>
                <w:rFonts w:cs="Arial"/>
              </w:rPr>
              <w:t>0.5</w:t>
            </w:r>
          </w:p>
        </w:tc>
      </w:tr>
      <w:tr w:rsidR="00657278" w:rsidRPr="00EF5447" w14:paraId="2F796BC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EAB75FD"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DA32D7" w14:textId="77777777" w:rsidR="00657278" w:rsidRPr="00EF5447" w:rsidRDefault="00657278" w:rsidP="007C4435">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67DD4A54" w14:textId="77777777" w:rsidR="00657278" w:rsidRPr="00EF5447" w:rsidRDefault="00657278" w:rsidP="007C4435">
            <w:pPr>
              <w:pStyle w:val="TAC"/>
              <w:rPr>
                <w:rFonts w:cs="Arial"/>
                <w:lang w:eastAsia="zh-CN"/>
              </w:rPr>
            </w:pPr>
            <w:r w:rsidRPr="00EF5447">
              <w:rPr>
                <w:rFonts w:cs="Arial"/>
              </w:rPr>
              <w:t>0.6</w:t>
            </w:r>
          </w:p>
        </w:tc>
      </w:tr>
      <w:tr w:rsidR="00657278" w:rsidRPr="00EF5447" w14:paraId="7A605A2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27B2E3" w14:textId="77777777" w:rsidR="00657278" w:rsidRPr="00EF5447"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069E41" w14:textId="77777777" w:rsidR="00657278" w:rsidRPr="00EF5447" w:rsidRDefault="00657278" w:rsidP="007C4435">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EF2241E" w14:textId="77777777" w:rsidR="00657278" w:rsidRPr="00EF5447" w:rsidRDefault="00657278" w:rsidP="007C4435">
            <w:pPr>
              <w:pStyle w:val="TAC"/>
              <w:rPr>
                <w:rFonts w:cs="Arial"/>
                <w:lang w:eastAsia="zh-CN"/>
              </w:rPr>
            </w:pPr>
            <w:r w:rsidRPr="00EF5447">
              <w:rPr>
                <w:rFonts w:cs="Arial"/>
              </w:rPr>
              <w:t>0.5</w:t>
            </w:r>
          </w:p>
        </w:tc>
      </w:tr>
      <w:tr w:rsidR="00657278" w14:paraId="73A95044"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D6F8067" w14:textId="77777777" w:rsidR="00657278" w:rsidRDefault="00657278" w:rsidP="007C4435">
            <w:pPr>
              <w:pStyle w:val="TAC"/>
              <w:rPr>
                <w:rFonts w:cs="Arial"/>
                <w:lang w:eastAsia="ja-JP"/>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199DE189" w14:textId="77777777" w:rsidR="00657278" w:rsidRDefault="00657278" w:rsidP="007C4435">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58E210BF" w14:textId="77777777" w:rsidR="00657278" w:rsidRDefault="00657278" w:rsidP="007C4435">
            <w:pPr>
              <w:pStyle w:val="TAC"/>
              <w:rPr>
                <w:rFonts w:cs="Arial"/>
              </w:rPr>
            </w:pPr>
            <w:r>
              <w:rPr>
                <w:rFonts w:cs="Arial"/>
                <w:bCs/>
                <w:szCs w:val="18"/>
              </w:rPr>
              <w:t>0.6</w:t>
            </w:r>
          </w:p>
        </w:tc>
      </w:tr>
      <w:tr w:rsidR="00657278" w14:paraId="4D4E81BC"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1793B96" w14:textId="77777777" w:rsidR="00657278"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EFBF22" w14:textId="77777777" w:rsidR="00657278" w:rsidRDefault="00657278" w:rsidP="007C4435">
            <w:pPr>
              <w:pStyle w:val="TAC"/>
              <w:rPr>
                <w:rFonts w:cs="Arial"/>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22846CCC" w14:textId="77777777" w:rsidR="00657278" w:rsidRDefault="00657278" w:rsidP="007C4435">
            <w:pPr>
              <w:pStyle w:val="TAC"/>
              <w:rPr>
                <w:rFonts w:cs="Arial"/>
              </w:rPr>
            </w:pPr>
            <w:r>
              <w:rPr>
                <w:rFonts w:cs="Arial"/>
                <w:bCs/>
                <w:szCs w:val="18"/>
              </w:rPr>
              <w:t>0.5</w:t>
            </w:r>
          </w:p>
        </w:tc>
      </w:tr>
      <w:tr w:rsidR="00657278" w14:paraId="6E91230B"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57D3E8E7" w14:textId="77777777" w:rsidR="00657278"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9ADD6D" w14:textId="77777777" w:rsidR="00657278" w:rsidRDefault="00657278" w:rsidP="007C4435">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0B2D93F0" w14:textId="77777777" w:rsidR="00657278" w:rsidRDefault="00657278" w:rsidP="007C4435">
            <w:pPr>
              <w:pStyle w:val="TAC"/>
              <w:rPr>
                <w:rFonts w:cs="Arial"/>
              </w:rPr>
            </w:pPr>
            <w:r>
              <w:rPr>
                <w:rFonts w:cs="Arial"/>
                <w:bCs/>
                <w:szCs w:val="18"/>
              </w:rPr>
              <w:t>0.8</w:t>
            </w:r>
          </w:p>
        </w:tc>
      </w:tr>
      <w:tr w:rsidR="00657278" w14:paraId="11736A17"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0FA5A6D" w14:textId="77777777" w:rsidR="00657278" w:rsidRPr="00CB4AE2" w:rsidRDefault="00657278" w:rsidP="007C4435">
            <w:pPr>
              <w:pStyle w:val="TAC"/>
              <w:rPr>
                <w:rFonts w:cs="Arial"/>
              </w:rPr>
            </w:pPr>
            <w:r w:rsidRPr="00CB4AE2">
              <w:rPr>
                <w:rFonts w:cs="Arial"/>
              </w:rPr>
              <w:t>DC_2-</w:t>
            </w:r>
            <w:r>
              <w:rPr>
                <w:rFonts w:cs="Arial"/>
              </w:rPr>
              <w:t>29</w:t>
            </w:r>
            <w:r w:rsidRPr="00CB4AE2">
              <w:rPr>
                <w:rFonts w:cs="Arial"/>
              </w:rPr>
              <w:t>_n30</w:t>
            </w:r>
          </w:p>
          <w:p w14:paraId="2F6BE423" w14:textId="77777777" w:rsidR="00657278" w:rsidRDefault="00657278" w:rsidP="007C4435">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91BD2B4" w14:textId="77777777" w:rsidR="00657278" w:rsidRDefault="00657278" w:rsidP="007C4435">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B6F21E1" w14:textId="77777777" w:rsidR="00657278" w:rsidRDefault="00657278" w:rsidP="007C4435">
            <w:pPr>
              <w:pStyle w:val="TAC"/>
              <w:rPr>
                <w:rFonts w:cs="Arial"/>
                <w:lang w:eastAsia="zh-CN"/>
              </w:rPr>
            </w:pPr>
            <w:r>
              <w:rPr>
                <w:rFonts w:cs="Arial"/>
                <w:szCs w:val="18"/>
              </w:rPr>
              <w:t>0.5</w:t>
            </w:r>
          </w:p>
        </w:tc>
      </w:tr>
      <w:tr w:rsidR="00657278" w14:paraId="3E8F8CD3"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3B9B46C" w14:textId="77777777" w:rsidR="00657278" w:rsidRDefault="00657278" w:rsidP="007C443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4B5253" w14:textId="77777777" w:rsidR="00657278" w:rsidRDefault="00657278" w:rsidP="007C4435">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2A211BF" w14:textId="77777777" w:rsidR="00657278" w:rsidRDefault="00657278" w:rsidP="007C4435">
            <w:pPr>
              <w:pStyle w:val="TAC"/>
              <w:rPr>
                <w:rFonts w:cs="Arial"/>
                <w:lang w:eastAsia="zh-CN"/>
              </w:rPr>
            </w:pPr>
            <w:r>
              <w:rPr>
                <w:rFonts w:cs="Arial"/>
                <w:szCs w:val="18"/>
              </w:rPr>
              <w:t>0.3</w:t>
            </w:r>
          </w:p>
        </w:tc>
      </w:tr>
      <w:tr w:rsidR="00657278" w:rsidRPr="00EF5447" w14:paraId="1C6CD76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1A5C96" w14:textId="77777777" w:rsidR="00657278" w:rsidRPr="00EF5447" w:rsidRDefault="00657278" w:rsidP="007C4435">
            <w:pPr>
              <w:pStyle w:val="TAC"/>
              <w:rPr>
                <w:rFonts w:cs="Arial"/>
                <w:lang w:eastAsia="ja-JP"/>
              </w:rPr>
            </w:pPr>
            <w:r w:rsidRPr="00EF5447">
              <w:rPr>
                <w:rFonts w:cs="Arial"/>
                <w:lang w:eastAsia="ja-JP"/>
              </w:rPr>
              <w:t>DC_2-29_n66</w:t>
            </w:r>
          </w:p>
          <w:p w14:paraId="225EA97B" w14:textId="77777777" w:rsidR="00657278" w:rsidRPr="00EF5447" w:rsidRDefault="00657278" w:rsidP="007C4435">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249895FF" w14:textId="77777777" w:rsidR="00657278" w:rsidRPr="00EF5447" w:rsidRDefault="00657278" w:rsidP="007C443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BF27F7" w14:textId="77777777" w:rsidR="00657278" w:rsidRPr="00EF5447" w:rsidRDefault="00657278" w:rsidP="007C4435">
            <w:pPr>
              <w:pStyle w:val="TAC"/>
              <w:rPr>
                <w:rFonts w:cs="Arial"/>
                <w:lang w:eastAsia="zh-CN"/>
              </w:rPr>
            </w:pPr>
            <w:r w:rsidRPr="00EF5447">
              <w:rPr>
                <w:rFonts w:cs="Arial"/>
                <w:lang w:eastAsia="zh-CN"/>
              </w:rPr>
              <w:t>0.5</w:t>
            </w:r>
          </w:p>
        </w:tc>
      </w:tr>
      <w:tr w:rsidR="00657278" w:rsidRPr="00EF5447" w14:paraId="42E329D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90EF8D" w14:textId="77777777" w:rsidR="00657278" w:rsidRPr="00EF5447" w:rsidRDefault="00657278" w:rsidP="007C443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42B93B" w14:textId="77777777" w:rsidR="00657278" w:rsidRPr="00EF5447" w:rsidRDefault="00657278" w:rsidP="007C4435">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7C8F171" w14:textId="77777777" w:rsidR="00657278" w:rsidRPr="00EF5447" w:rsidRDefault="00657278" w:rsidP="007C4435">
            <w:pPr>
              <w:pStyle w:val="TAC"/>
              <w:rPr>
                <w:rFonts w:cs="Arial"/>
                <w:lang w:eastAsia="zh-CN"/>
              </w:rPr>
            </w:pPr>
            <w:r w:rsidRPr="00EF5447">
              <w:rPr>
                <w:rFonts w:cs="Arial"/>
                <w:lang w:eastAsia="zh-CN"/>
              </w:rPr>
              <w:t>0.5</w:t>
            </w:r>
          </w:p>
        </w:tc>
      </w:tr>
      <w:tr w:rsidR="00657278" w14:paraId="088D7CDF"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513955E3" w14:textId="77777777" w:rsidR="00657278" w:rsidRDefault="00657278" w:rsidP="007C4435">
            <w:pPr>
              <w:pStyle w:val="TAC"/>
              <w:rPr>
                <w:ins w:id="344" w:author="ZTE-Ma Zhifeng" w:date="2022-11-06T23:16:00Z"/>
              </w:rPr>
            </w:pPr>
            <w:r>
              <w:rPr>
                <w:rFonts w:eastAsia="Malgun Gothic"/>
                <w:lang w:eastAsia="ko-KR"/>
              </w:rPr>
              <w:t>DC_</w:t>
            </w:r>
            <w:r>
              <w:t>2</w:t>
            </w:r>
            <w:r>
              <w:rPr>
                <w:rFonts w:eastAsia="Malgun Gothic"/>
                <w:lang w:eastAsia="ko-KR"/>
              </w:rPr>
              <w:t>-</w:t>
            </w:r>
            <w:r>
              <w:t>29</w:t>
            </w:r>
            <w:r>
              <w:rPr>
                <w:rFonts w:eastAsia="Malgun Gothic"/>
                <w:lang w:eastAsia="ko-KR"/>
              </w:rPr>
              <w:t>_n</w:t>
            </w:r>
            <w:r>
              <w:t>77</w:t>
            </w:r>
          </w:p>
          <w:p w14:paraId="1FC8A98C" w14:textId="30D45B0D" w:rsidR="001569D7" w:rsidRDefault="001569D7" w:rsidP="007C4435">
            <w:pPr>
              <w:pStyle w:val="TAC"/>
              <w:rPr>
                <w:rFonts w:cs="Arial"/>
              </w:rPr>
            </w:pPr>
            <w:ins w:id="345" w:author="ZTE-Ma Zhifeng" w:date="2022-11-06T23:16:00Z">
              <w:r>
                <w:t>DC_2-2-29_n77</w:t>
              </w:r>
            </w:ins>
          </w:p>
        </w:tc>
        <w:tc>
          <w:tcPr>
            <w:tcW w:w="2952" w:type="dxa"/>
            <w:tcBorders>
              <w:top w:val="single" w:sz="4" w:space="0" w:color="auto"/>
              <w:left w:val="single" w:sz="4" w:space="0" w:color="auto"/>
              <w:bottom w:val="single" w:sz="4" w:space="0" w:color="auto"/>
              <w:right w:val="single" w:sz="4" w:space="0" w:color="auto"/>
            </w:tcBorders>
            <w:vAlign w:val="center"/>
          </w:tcPr>
          <w:p w14:paraId="701D192D" w14:textId="77777777" w:rsidR="00657278" w:rsidRDefault="00657278" w:rsidP="007C4435">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275BD1D4" w14:textId="77777777" w:rsidR="00657278" w:rsidRDefault="00657278" w:rsidP="007C4435">
            <w:pPr>
              <w:pStyle w:val="TAC"/>
              <w:rPr>
                <w:rFonts w:cs="Arial"/>
              </w:rPr>
            </w:pPr>
            <w:r>
              <w:rPr>
                <w:rFonts w:cs="Arial"/>
                <w:szCs w:val="18"/>
              </w:rPr>
              <w:t>0.6</w:t>
            </w:r>
          </w:p>
        </w:tc>
      </w:tr>
      <w:tr w:rsidR="00657278" w14:paraId="526057B1"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6FC3C19" w14:textId="5DB5CF92" w:rsidR="00657278" w:rsidRDefault="00657278" w:rsidP="007C4435">
            <w:pPr>
              <w:pStyle w:val="TAC"/>
              <w:rPr>
                <w:rFonts w:cs="Arial"/>
              </w:rPr>
            </w:pPr>
            <w:del w:id="346" w:author="ZTE-Ma Zhifeng" w:date="2022-11-06T23:16:00Z">
              <w:r w:rsidDel="001569D7">
                <w:delText>DC_2-2-29_n77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9A50B2" w14:textId="77777777" w:rsidR="00657278" w:rsidRDefault="00657278" w:rsidP="007C443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C166654" w14:textId="77777777" w:rsidR="00657278" w:rsidRDefault="00657278" w:rsidP="007C4435">
            <w:pPr>
              <w:pStyle w:val="TAC"/>
              <w:rPr>
                <w:rFonts w:cs="Arial"/>
              </w:rPr>
            </w:pPr>
            <w:r>
              <w:rPr>
                <w:rFonts w:cs="Arial"/>
                <w:szCs w:val="18"/>
              </w:rPr>
              <w:t>0.8</w:t>
            </w:r>
          </w:p>
        </w:tc>
      </w:tr>
      <w:tr w:rsidR="00657278" w:rsidRPr="00EF5447" w:rsidDel="001569D7" w14:paraId="589FF996" w14:textId="73F8AE20" w:rsidTr="007C4435">
        <w:trPr>
          <w:trHeight w:val="187"/>
          <w:jc w:val="center"/>
          <w:del w:id="347" w:author="ZTE-Ma Zhifeng" w:date="2022-11-06T23:18:00Z"/>
        </w:trPr>
        <w:tc>
          <w:tcPr>
            <w:tcW w:w="2221" w:type="dxa"/>
            <w:vMerge w:val="restart"/>
            <w:tcBorders>
              <w:top w:val="nil"/>
              <w:left w:val="single" w:sz="4" w:space="0" w:color="auto"/>
              <w:right w:val="single" w:sz="4" w:space="0" w:color="auto"/>
            </w:tcBorders>
            <w:shd w:val="clear" w:color="auto" w:fill="auto"/>
            <w:vAlign w:val="center"/>
          </w:tcPr>
          <w:p w14:paraId="5510FD76" w14:textId="2C5A634C" w:rsidR="00657278" w:rsidRPr="00EF5447" w:rsidDel="001569D7" w:rsidRDefault="00657278" w:rsidP="007C4435">
            <w:pPr>
              <w:pStyle w:val="TAC"/>
              <w:rPr>
                <w:del w:id="348" w:author="ZTE-Ma Zhifeng" w:date="2022-11-06T23:18:00Z"/>
                <w:rFonts w:cs="Arial"/>
                <w:lang w:eastAsia="zh-CN"/>
              </w:rPr>
            </w:pPr>
            <w:del w:id="349" w:author="ZTE-Ma Zhifeng" w:date="2022-11-06T23:18:00Z">
              <w:r w:rsidDel="001569D7">
                <w:rPr>
                  <w:rFonts w:cs="Arial"/>
                </w:rPr>
                <w:delText>DC_2-29</w:delText>
              </w:r>
              <w:r w:rsidDel="001569D7">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D881BF" w14:textId="7551253C" w:rsidR="00657278" w:rsidRPr="00EF5447" w:rsidDel="001569D7" w:rsidRDefault="00657278" w:rsidP="007C4435">
            <w:pPr>
              <w:pStyle w:val="TAC"/>
              <w:rPr>
                <w:del w:id="350" w:author="ZTE-Ma Zhifeng" w:date="2022-11-06T23:18:00Z"/>
                <w:rFonts w:cs="Arial"/>
                <w:lang w:eastAsia="ja-JP"/>
              </w:rPr>
            </w:pPr>
            <w:del w:id="351" w:author="ZTE-Ma Zhifeng" w:date="2022-11-06T23:18:00Z">
              <w:r w:rsidDel="001569D7">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F622C1" w14:textId="52752AD2" w:rsidR="00657278" w:rsidRPr="00EF5447" w:rsidDel="001569D7" w:rsidRDefault="00657278" w:rsidP="007C4435">
            <w:pPr>
              <w:pStyle w:val="TAC"/>
              <w:rPr>
                <w:del w:id="352" w:author="ZTE-Ma Zhifeng" w:date="2022-11-06T23:18:00Z"/>
                <w:rFonts w:cs="Arial"/>
                <w:lang w:eastAsia="zh-CN"/>
              </w:rPr>
            </w:pPr>
            <w:del w:id="353" w:author="ZTE-Ma Zhifeng" w:date="2022-11-06T23:18:00Z">
              <w:r w:rsidDel="001569D7">
                <w:rPr>
                  <w:rFonts w:cs="Arial"/>
                </w:rPr>
                <w:delText>0.6</w:delText>
              </w:r>
            </w:del>
          </w:p>
        </w:tc>
      </w:tr>
      <w:tr w:rsidR="00657278" w:rsidRPr="00EF5447" w:rsidDel="001569D7" w14:paraId="7EBAD3F9" w14:textId="145A9C70" w:rsidTr="007C4435">
        <w:trPr>
          <w:trHeight w:val="187"/>
          <w:jc w:val="center"/>
          <w:del w:id="354" w:author="ZTE-Ma Zhifeng" w:date="2022-11-06T23:18:00Z"/>
        </w:trPr>
        <w:tc>
          <w:tcPr>
            <w:tcW w:w="2221" w:type="dxa"/>
            <w:vMerge/>
            <w:tcBorders>
              <w:left w:val="single" w:sz="4" w:space="0" w:color="auto"/>
              <w:bottom w:val="single" w:sz="4" w:space="0" w:color="auto"/>
              <w:right w:val="single" w:sz="4" w:space="0" w:color="auto"/>
            </w:tcBorders>
            <w:shd w:val="clear" w:color="auto" w:fill="auto"/>
            <w:vAlign w:val="center"/>
          </w:tcPr>
          <w:p w14:paraId="0C36E788" w14:textId="263CFAC9" w:rsidR="00657278" w:rsidRPr="00EF5447" w:rsidDel="001569D7" w:rsidRDefault="00657278" w:rsidP="007C4435">
            <w:pPr>
              <w:pStyle w:val="TAC"/>
              <w:rPr>
                <w:del w:id="355" w:author="ZTE-Ma Zhifeng" w:date="2022-11-06T23:1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5CFF6F" w14:textId="69687E79" w:rsidR="00657278" w:rsidRPr="00EF5447" w:rsidDel="001569D7" w:rsidRDefault="00657278" w:rsidP="007C4435">
            <w:pPr>
              <w:pStyle w:val="TAC"/>
              <w:rPr>
                <w:del w:id="356" w:author="ZTE-Ma Zhifeng" w:date="2022-11-06T23:18:00Z"/>
                <w:rFonts w:cs="Arial"/>
                <w:lang w:eastAsia="ja-JP"/>
              </w:rPr>
            </w:pPr>
            <w:del w:id="357" w:author="ZTE-Ma Zhifeng" w:date="2022-11-06T23:18:00Z">
              <w:r w:rsidDel="001569D7">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C0138C" w14:textId="7C9C544A" w:rsidR="00657278" w:rsidRPr="00EF5447" w:rsidDel="001569D7" w:rsidRDefault="00657278" w:rsidP="007C4435">
            <w:pPr>
              <w:pStyle w:val="TAC"/>
              <w:rPr>
                <w:del w:id="358" w:author="ZTE-Ma Zhifeng" w:date="2022-11-06T23:18:00Z"/>
                <w:rFonts w:cs="Arial"/>
                <w:lang w:eastAsia="zh-CN"/>
              </w:rPr>
            </w:pPr>
            <w:del w:id="359" w:author="ZTE-Ma Zhifeng" w:date="2022-11-06T23:18:00Z">
              <w:r w:rsidDel="001569D7">
                <w:rPr>
                  <w:rFonts w:cs="Arial"/>
                </w:rPr>
                <w:delText>0.8</w:delText>
              </w:r>
            </w:del>
          </w:p>
        </w:tc>
      </w:tr>
      <w:tr w:rsidR="001569D7" w:rsidRPr="00EF5447" w14:paraId="17703D9D"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ZTE-Ma Zhifeng" w:date="2022-11-06T2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 w:author="ZTE-Ma Zhifeng" w:date="2022-11-06T23:17:00Z"/>
          <w:trPrChange w:id="362" w:author="ZTE-Ma Zhifeng" w:date="2022-11-06T23:17: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363" w:author="ZTE-Ma Zhifeng" w:date="2022-11-06T23:17:00Z">
              <w:tcPr>
                <w:tcW w:w="2221" w:type="dxa"/>
                <w:tcBorders>
                  <w:left w:val="single" w:sz="4" w:space="0" w:color="auto"/>
                  <w:bottom w:val="single" w:sz="4" w:space="0" w:color="auto"/>
                  <w:right w:val="single" w:sz="4" w:space="0" w:color="auto"/>
                </w:tcBorders>
                <w:shd w:val="clear" w:color="auto" w:fill="auto"/>
                <w:vAlign w:val="center"/>
              </w:tcPr>
            </w:tcPrChange>
          </w:tcPr>
          <w:p w14:paraId="0FDD48F7" w14:textId="1BA8E5E7" w:rsidR="001569D7" w:rsidRPr="00EF5447" w:rsidRDefault="001569D7" w:rsidP="001569D7">
            <w:pPr>
              <w:pStyle w:val="TAC"/>
              <w:rPr>
                <w:ins w:id="364" w:author="ZTE-Ma Zhifeng" w:date="2022-11-06T23:17:00Z"/>
                <w:rFonts w:cs="Arial"/>
                <w:lang w:eastAsia="zh-CN"/>
              </w:rPr>
            </w:pPr>
            <w:ins w:id="365" w:author="ZTE-Ma Zhifeng" w:date="2022-11-06T23:17:00Z">
              <w:r>
                <w:rPr>
                  <w:rFonts w:cs="Arial"/>
                </w:rPr>
                <w:lastRenderedPageBreak/>
                <w:t>DC_2-29</w:t>
              </w:r>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366" w:author="ZTE-Ma Zhifeng" w:date="2022-11-06T23:17:00Z">
              <w:tcPr>
                <w:tcW w:w="2952" w:type="dxa"/>
                <w:tcBorders>
                  <w:top w:val="single" w:sz="4" w:space="0" w:color="auto"/>
                  <w:left w:val="single" w:sz="4" w:space="0" w:color="auto"/>
                  <w:bottom w:val="single" w:sz="4" w:space="0" w:color="auto"/>
                  <w:right w:val="single" w:sz="4" w:space="0" w:color="auto"/>
                </w:tcBorders>
                <w:vAlign w:val="center"/>
              </w:tcPr>
            </w:tcPrChange>
          </w:tcPr>
          <w:p w14:paraId="3744DFCE" w14:textId="6C8750B2" w:rsidR="001569D7" w:rsidRDefault="001569D7" w:rsidP="001569D7">
            <w:pPr>
              <w:pStyle w:val="TAC"/>
              <w:rPr>
                <w:ins w:id="367" w:author="ZTE-Ma Zhifeng" w:date="2022-11-06T23:17:00Z"/>
                <w:rFonts w:cs="Arial"/>
                <w:lang w:eastAsia="ja-JP"/>
              </w:rPr>
            </w:pPr>
            <w:ins w:id="368" w:author="ZTE-Ma Zhifeng" w:date="2022-11-06T23:17:00Z">
              <w:r>
                <w:rPr>
                  <w:rFonts w:cs="Arial"/>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369" w:author="ZTE-Ma Zhifeng" w:date="2022-11-06T23:17:00Z">
              <w:tcPr>
                <w:tcW w:w="2952" w:type="dxa"/>
                <w:tcBorders>
                  <w:top w:val="single" w:sz="4" w:space="0" w:color="auto"/>
                  <w:left w:val="single" w:sz="4" w:space="0" w:color="auto"/>
                  <w:bottom w:val="single" w:sz="4" w:space="0" w:color="auto"/>
                  <w:right w:val="single" w:sz="4" w:space="0" w:color="auto"/>
                </w:tcBorders>
                <w:vAlign w:val="center"/>
              </w:tcPr>
            </w:tcPrChange>
          </w:tcPr>
          <w:p w14:paraId="684AC4E4" w14:textId="1E2FA3D8" w:rsidR="001569D7" w:rsidRDefault="001569D7" w:rsidP="001569D7">
            <w:pPr>
              <w:pStyle w:val="TAC"/>
              <w:rPr>
                <w:ins w:id="370" w:author="ZTE-Ma Zhifeng" w:date="2022-11-06T23:17:00Z"/>
                <w:rFonts w:cs="Arial"/>
              </w:rPr>
            </w:pPr>
            <w:ins w:id="371" w:author="ZTE-Ma Zhifeng" w:date="2022-11-06T23:17:00Z">
              <w:r>
                <w:rPr>
                  <w:rFonts w:cs="Arial"/>
                </w:rPr>
                <w:t>0.6</w:t>
              </w:r>
            </w:ins>
          </w:p>
        </w:tc>
      </w:tr>
      <w:tr w:rsidR="001569D7" w:rsidRPr="00EF5447" w14:paraId="2F11D9EE"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ZTE-Ma Zhifeng" w:date="2022-11-06T2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3" w:author="ZTE-Ma Zhifeng" w:date="2022-11-06T23:17:00Z"/>
          <w:trPrChange w:id="374" w:author="ZTE-Ma Zhifeng" w:date="2022-11-06T23:1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375" w:author="ZTE-Ma Zhifeng" w:date="2022-11-06T23:17:00Z">
              <w:tcPr>
                <w:tcW w:w="2221" w:type="dxa"/>
                <w:tcBorders>
                  <w:left w:val="single" w:sz="4" w:space="0" w:color="auto"/>
                  <w:bottom w:val="single" w:sz="4" w:space="0" w:color="auto"/>
                  <w:right w:val="single" w:sz="4" w:space="0" w:color="auto"/>
                </w:tcBorders>
                <w:shd w:val="clear" w:color="auto" w:fill="auto"/>
                <w:vAlign w:val="center"/>
              </w:tcPr>
            </w:tcPrChange>
          </w:tcPr>
          <w:p w14:paraId="73FD60EE" w14:textId="77777777" w:rsidR="001569D7" w:rsidRPr="00EF5447" w:rsidRDefault="001569D7" w:rsidP="001569D7">
            <w:pPr>
              <w:pStyle w:val="TAC"/>
              <w:rPr>
                <w:ins w:id="376" w:author="ZTE-Ma Zhifeng" w:date="2022-11-06T23:1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77" w:author="ZTE-Ma Zhifeng" w:date="2022-11-06T23:17:00Z">
              <w:tcPr>
                <w:tcW w:w="2952" w:type="dxa"/>
                <w:tcBorders>
                  <w:top w:val="single" w:sz="4" w:space="0" w:color="auto"/>
                  <w:left w:val="single" w:sz="4" w:space="0" w:color="auto"/>
                  <w:bottom w:val="single" w:sz="4" w:space="0" w:color="auto"/>
                  <w:right w:val="single" w:sz="4" w:space="0" w:color="auto"/>
                </w:tcBorders>
                <w:vAlign w:val="center"/>
              </w:tcPr>
            </w:tcPrChange>
          </w:tcPr>
          <w:p w14:paraId="5A7C74EF" w14:textId="24AD4D98" w:rsidR="001569D7" w:rsidRDefault="001569D7" w:rsidP="001569D7">
            <w:pPr>
              <w:pStyle w:val="TAC"/>
              <w:rPr>
                <w:ins w:id="378" w:author="ZTE-Ma Zhifeng" w:date="2022-11-06T23:17:00Z"/>
                <w:rFonts w:cs="Arial"/>
                <w:lang w:eastAsia="ja-JP"/>
              </w:rPr>
            </w:pPr>
            <w:ins w:id="379" w:author="ZTE-Ma Zhifeng" w:date="2022-11-06T23:17: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380" w:author="ZTE-Ma Zhifeng" w:date="2022-11-06T23:17:00Z">
              <w:tcPr>
                <w:tcW w:w="2952" w:type="dxa"/>
                <w:tcBorders>
                  <w:top w:val="single" w:sz="4" w:space="0" w:color="auto"/>
                  <w:left w:val="single" w:sz="4" w:space="0" w:color="auto"/>
                  <w:bottom w:val="single" w:sz="4" w:space="0" w:color="auto"/>
                  <w:right w:val="single" w:sz="4" w:space="0" w:color="auto"/>
                </w:tcBorders>
                <w:vAlign w:val="center"/>
              </w:tcPr>
            </w:tcPrChange>
          </w:tcPr>
          <w:p w14:paraId="739ED302" w14:textId="27867592" w:rsidR="001569D7" w:rsidRDefault="001569D7" w:rsidP="001569D7">
            <w:pPr>
              <w:pStyle w:val="TAC"/>
              <w:rPr>
                <w:ins w:id="381" w:author="ZTE-Ma Zhifeng" w:date="2022-11-06T23:17:00Z"/>
                <w:rFonts w:cs="Arial"/>
              </w:rPr>
            </w:pPr>
            <w:ins w:id="382" w:author="ZTE-Ma Zhifeng" w:date="2022-11-06T23:17:00Z">
              <w:r>
                <w:rPr>
                  <w:rFonts w:cs="Arial"/>
                </w:rPr>
                <w:t>0.8</w:t>
              </w:r>
            </w:ins>
          </w:p>
        </w:tc>
      </w:tr>
      <w:tr w:rsidR="001569D7" w:rsidRPr="00EF5447" w:rsidDel="001569D7" w14:paraId="1049F82C" w14:textId="05308DCA" w:rsidTr="007C4435">
        <w:trPr>
          <w:trHeight w:val="187"/>
          <w:jc w:val="center"/>
          <w:del w:id="383" w:author="ZTE-Ma Zhifeng" w:date="2022-11-06T23:18:00Z"/>
        </w:trPr>
        <w:tc>
          <w:tcPr>
            <w:tcW w:w="2221" w:type="dxa"/>
            <w:vMerge w:val="restart"/>
            <w:tcBorders>
              <w:left w:val="single" w:sz="4" w:space="0" w:color="auto"/>
              <w:right w:val="single" w:sz="4" w:space="0" w:color="auto"/>
            </w:tcBorders>
            <w:shd w:val="clear" w:color="auto" w:fill="auto"/>
            <w:vAlign w:val="center"/>
          </w:tcPr>
          <w:p w14:paraId="6062E9CC" w14:textId="66F9DE50" w:rsidR="001569D7" w:rsidDel="001569D7" w:rsidRDefault="001569D7" w:rsidP="001569D7">
            <w:pPr>
              <w:pStyle w:val="TAC"/>
              <w:rPr>
                <w:del w:id="384" w:author="ZTE-Ma Zhifeng" w:date="2022-11-06T23:18:00Z"/>
              </w:rPr>
            </w:pPr>
            <w:del w:id="385" w:author="ZTE-Ma Zhifeng" w:date="2022-11-06T23:18:00Z">
              <w:r w:rsidDel="001569D7">
                <w:delText>DC_2-30_n2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B01824" w14:textId="18873629" w:rsidR="001569D7" w:rsidDel="001569D7" w:rsidRDefault="001569D7" w:rsidP="001569D7">
            <w:pPr>
              <w:pStyle w:val="TAC"/>
              <w:rPr>
                <w:del w:id="386" w:author="ZTE-Ma Zhifeng" w:date="2022-11-06T23:18:00Z"/>
                <w:rFonts w:cs="Arial"/>
                <w:lang w:eastAsia="ja-JP"/>
              </w:rPr>
            </w:pPr>
            <w:del w:id="387" w:author="ZTE-Ma Zhifeng" w:date="2022-11-06T23:18:00Z">
              <w:r w:rsidDel="001569D7">
                <w:rPr>
                  <w:lang w:val="fr-FR"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9AFF88" w14:textId="1EC84CA1" w:rsidR="001569D7" w:rsidDel="001569D7" w:rsidRDefault="001569D7" w:rsidP="001569D7">
            <w:pPr>
              <w:pStyle w:val="TAC"/>
              <w:rPr>
                <w:del w:id="388" w:author="ZTE-Ma Zhifeng" w:date="2022-11-06T23:18:00Z"/>
                <w:rFonts w:cs="Arial"/>
              </w:rPr>
            </w:pPr>
            <w:del w:id="389" w:author="ZTE-Ma Zhifeng" w:date="2022-11-06T23:18:00Z">
              <w:r w:rsidDel="001569D7">
                <w:rPr>
                  <w:lang w:val="fr-FR"/>
                </w:rPr>
                <w:delText>0.5</w:delText>
              </w:r>
            </w:del>
          </w:p>
        </w:tc>
      </w:tr>
      <w:tr w:rsidR="001569D7" w:rsidRPr="00EF5447" w:rsidDel="001569D7" w14:paraId="6D1D8A78" w14:textId="3EA9389F" w:rsidTr="007C4435">
        <w:trPr>
          <w:trHeight w:val="187"/>
          <w:jc w:val="center"/>
          <w:del w:id="390" w:author="ZTE-Ma Zhifeng" w:date="2022-11-06T23:18:00Z"/>
        </w:trPr>
        <w:tc>
          <w:tcPr>
            <w:tcW w:w="2221" w:type="dxa"/>
            <w:vMerge/>
            <w:tcBorders>
              <w:left w:val="single" w:sz="4" w:space="0" w:color="auto"/>
              <w:right w:val="single" w:sz="4" w:space="0" w:color="auto"/>
            </w:tcBorders>
            <w:shd w:val="clear" w:color="auto" w:fill="auto"/>
            <w:vAlign w:val="center"/>
          </w:tcPr>
          <w:p w14:paraId="00C27BE4" w14:textId="32BC34EF" w:rsidR="001569D7" w:rsidRPr="00EF5447" w:rsidDel="001569D7" w:rsidRDefault="001569D7" w:rsidP="001569D7">
            <w:pPr>
              <w:pStyle w:val="TAC"/>
              <w:rPr>
                <w:del w:id="391" w:author="ZTE-Ma Zhifeng" w:date="2022-11-06T23:1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178D61" w14:textId="44D21420" w:rsidR="001569D7" w:rsidDel="001569D7" w:rsidRDefault="001569D7" w:rsidP="001569D7">
            <w:pPr>
              <w:pStyle w:val="TAC"/>
              <w:rPr>
                <w:del w:id="392" w:author="ZTE-Ma Zhifeng" w:date="2022-11-06T23:18:00Z"/>
                <w:rFonts w:cs="Arial"/>
                <w:lang w:eastAsia="ja-JP"/>
              </w:rPr>
            </w:pPr>
            <w:del w:id="393" w:author="ZTE-Ma Zhifeng" w:date="2022-11-06T23:18:00Z">
              <w:r w:rsidDel="001569D7">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979AE1" w14:textId="1D50C52E" w:rsidR="001569D7" w:rsidDel="001569D7" w:rsidRDefault="001569D7" w:rsidP="001569D7">
            <w:pPr>
              <w:pStyle w:val="TAC"/>
              <w:rPr>
                <w:del w:id="394" w:author="ZTE-Ma Zhifeng" w:date="2022-11-06T23:18:00Z"/>
                <w:rFonts w:cs="Arial"/>
              </w:rPr>
            </w:pPr>
            <w:del w:id="395" w:author="ZTE-Ma Zhifeng" w:date="2022-11-06T23:18:00Z">
              <w:r w:rsidDel="001569D7">
                <w:rPr>
                  <w:lang w:val="fr-FR"/>
                </w:rPr>
                <w:delText>0.3</w:delText>
              </w:r>
            </w:del>
          </w:p>
        </w:tc>
      </w:tr>
      <w:tr w:rsidR="001569D7" w:rsidRPr="00EF5447" w:rsidDel="001569D7" w14:paraId="70378067" w14:textId="6FBDFE07" w:rsidTr="007C4435">
        <w:trPr>
          <w:trHeight w:val="187"/>
          <w:jc w:val="center"/>
          <w:del w:id="396" w:author="ZTE-Ma Zhifeng" w:date="2022-11-06T23:18:00Z"/>
        </w:trPr>
        <w:tc>
          <w:tcPr>
            <w:tcW w:w="2221" w:type="dxa"/>
            <w:vMerge/>
            <w:tcBorders>
              <w:left w:val="single" w:sz="4" w:space="0" w:color="auto"/>
              <w:bottom w:val="single" w:sz="4" w:space="0" w:color="auto"/>
              <w:right w:val="single" w:sz="4" w:space="0" w:color="auto"/>
            </w:tcBorders>
            <w:shd w:val="clear" w:color="auto" w:fill="auto"/>
            <w:vAlign w:val="center"/>
          </w:tcPr>
          <w:p w14:paraId="21560A8B" w14:textId="7CEE0D77" w:rsidR="001569D7" w:rsidRPr="00EF5447" w:rsidDel="001569D7" w:rsidRDefault="001569D7" w:rsidP="001569D7">
            <w:pPr>
              <w:pStyle w:val="TAC"/>
              <w:rPr>
                <w:del w:id="397" w:author="ZTE-Ma Zhifeng" w:date="2022-11-06T23:1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DF2E2A" w14:textId="11A11363" w:rsidR="001569D7" w:rsidDel="001569D7" w:rsidRDefault="001569D7" w:rsidP="001569D7">
            <w:pPr>
              <w:pStyle w:val="TAC"/>
              <w:rPr>
                <w:del w:id="398" w:author="ZTE-Ma Zhifeng" w:date="2022-11-06T23:18:00Z"/>
                <w:rFonts w:cs="Arial"/>
                <w:lang w:eastAsia="ja-JP"/>
              </w:rPr>
            </w:pPr>
            <w:del w:id="399" w:author="ZTE-Ma Zhifeng" w:date="2022-11-06T23:18:00Z">
              <w:r w:rsidDel="001569D7">
                <w:rPr>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FAFFE4" w14:textId="7966970E" w:rsidR="001569D7" w:rsidDel="001569D7" w:rsidRDefault="001569D7" w:rsidP="001569D7">
            <w:pPr>
              <w:pStyle w:val="TAC"/>
              <w:rPr>
                <w:del w:id="400" w:author="ZTE-Ma Zhifeng" w:date="2022-11-06T23:18:00Z"/>
                <w:rFonts w:cs="Arial"/>
              </w:rPr>
            </w:pPr>
            <w:del w:id="401" w:author="ZTE-Ma Zhifeng" w:date="2022-11-06T23:18:00Z">
              <w:r w:rsidDel="001569D7">
                <w:rPr>
                  <w:lang w:val="fr-FR"/>
                </w:rPr>
                <w:delText>0.5</w:delText>
              </w:r>
            </w:del>
          </w:p>
        </w:tc>
      </w:tr>
      <w:tr w:rsidR="001569D7" w:rsidRPr="00EF5447" w14:paraId="791ACF76"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ZTE-Ma Zhifeng" w:date="2022-11-06T23: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3" w:author="ZTE-Ma Zhifeng" w:date="2022-11-06T23:18:00Z"/>
          <w:trPrChange w:id="404" w:author="ZTE-Ma Zhifeng" w:date="2022-11-06T23:18: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405" w:author="ZTE-Ma Zhifeng" w:date="2022-11-06T23:18:00Z">
              <w:tcPr>
                <w:tcW w:w="2221" w:type="dxa"/>
                <w:tcBorders>
                  <w:left w:val="single" w:sz="4" w:space="0" w:color="auto"/>
                  <w:bottom w:val="single" w:sz="4" w:space="0" w:color="auto"/>
                  <w:right w:val="single" w:sz="4" w:space="0" w:color="auto"/>
                </w:tcBorders>
                <w:shd w:val="clear" w:color="auto" w:fill="auto"/>
                <w:vAlign w:val="center"/>
              </w:tcPr>
            </w:tcPrChange>
          </w:tcPr>
          <w:p w14:paraId="506DDDBD" w14:textId="595D4CD4" w:rsidR="001569D7" w:rsidRPr="00EF5447" w:rsidRDefault="001569D7" w:rsidP="001569D7">
            <w:pPr>
              <w:pStyle w:val="TAC"/>
              <w:rPr>
                <w:ins w:id="406" w:author="ZTE-Ma Zhifeng" w:date="2022-11-06T23:18:00Z"/>
                <w:rFonts w:cs="Arial"/>
                <w:lang w:eastAsia="zh-CN"/>
              </w:rPr>
            </w:pPr>
            <w:ins w:id="407" w:author="ZTE-Ma Zhifeng" w:date="2022-11-06T23:18:00Z">
              <w:r>
                <w:t>DC_2-30_n2</w:t>
              </w:r>
            </w:ins>
          </w:p>
        </w:tc>
        <w:tc>
          <w:tcPr>
            <w:tcW w:w="2952" w:type="dxa"/>
            <w:tcBorders>
              <w:top w:val="single" w:sz="4" w:space="0" w:color="auto"/>
              <w:left w:val="single" w:sz="4" w:space="0" w:color="auto"/>
              <w:bottom w:val="single" w:sz="4" w:space="0" w:color="auto"/>
              <w:right w:val="single" w:sz="4" w:space="0" w:color="auto"/>
            </w:tcBorders>
            <w:vAlign w:val="center"/>
            <w:tcPrChange w:id="408" w:author="ZTE-Ma Zhifeng" w:date="2022-11-06T23:18:00Z">
              <w:tcPr>
                <w:tcW w:w="2952" w:type="dxa"/>
                <w:tcBorders>
                  <w:top w:val="single" w:sz="4" w:space="0" w:color="auto"/>
                  <w:left w:val="single" w:sz="4" w:space="0" w:color="auto"/>
                  <w:bottom w:val="single" w:sz="4" w:space="0" w:color="auto"/>
                  <w:right w:val="single" w:sz="4" w:space="0" w:color="auto"/>
                </w:tcBorders>
                <w:vAlign w:val="center"/>
              </w:tcPr>
            </w:tcPrChange>
          </w:tcPr>
          <w:p w14:paraId="21E08C0E" w14:textId="0A29D628" w:rsidR="001569D7" w:rsidRDefault="001569D7" w:rsidP="001569D7">
            <w:pPr>
              <w:pStyle w:val="TAC"/>
              <w:rPr>
                <w:ins w:id="409" w:author="ZTE-Ma Zhifeng" w:date="2022-11-06T23:18:00Z"/>
                <w:lang w:val="fr-FR" w:eastAsia="ja-JP"/>
              </w:rPr>
            </w:pPr>
            <w:ins w:id="410" w:author="ZTE-Ma Zhifeng" w:date="2022-11-06T23:18:00Z">
              <w:r>
                <w:rPr>
                  <w:lang w:val="fr-FR"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411" w:author="ZTE-Ma Zhifeng" w:date="2022-11-06T23:18:00Z">
              <w:tcPr>
                <w:tcW w:w="2952" w:type="dxa"/>
                <w:tcBorders>
                  <w:top w:val="single" w:sz="4" w:space="0" w:color="auto"/>
                  <w:left w:val="single" w:sz="4" w:space="0" w:color="auto"/>
                  <w:bottom w:val="single" w:sz="4" w:space="0" w:color="auto"/>
                  <w:right w:val="single" w:sz="4" w:space="0" w:color="auto"/>
                </w:tcBorders>
                <w:vAlign w:val="center"/>
              </w:tcPr>
            </w:tcPrChange>
          </w:tcPr>
          <w:p w14:paraId="3E69BA3F" w14:textId="02096CCA" w:rsidR="001569D7" w:rsidRDefault="001569D7" w:rsidP="001569D7">
            <w:pPr>
              <w:pStyle w:val="TAC"/>
              <w:rPr>
                <w:ins w:id="412" w:author="ZTE-Ma Zhifeng" w:date="2022-11-06T23:18:00Z"/>
                <w:lang w:val="fr-FR"/>
              </w:rPr>
            </w:pPr>
            <w:ins w:id="413" w:author="ZTE-Ma Zhifeng" w:date="2022-11-06T23:18:00Z">
              <w:r>
                <w:rPr>
                  <w:lang w:val="fr-FR"/>
                </w:rPr>
                <w:t>0.5</w:t>
              </w:r>
            </w:ins>
          </w:p>
        </w:tc>
      </w:tr>
      <w:tr w:rsidR="001569D7" w:rsidRPr="00EF5447" w14:paraId="6CEB5441"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ZTE-Ma Zhifeng" w:date="2022-11-06T23: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 w:author="ZTE-Ma Zhifeng" w:date="2022-11-06T23:18:00Z"/>
          <w:trPrChange w:id="416" w:author="ZTE-Ma Zhifeng" w:date="2022-11-06T23:18: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417" w:author="ZTE-Ma Zhifeng" w:date="2022-11-06T23:18:00Z">
              <w:tcPr>
                <w:tcW w:w="2221" w:type="dxa"/>
                <w:tcBorders>
                  <w:left w:val="single" w:sz="4" w:space="0" w:color="auto"/>
                  <w:bottom w:val="single" w:sz="4" w:space="0" w:color="auto"/>
                  <w:right w:val="single" w:sz="4" w:space="0" w:color="auto"/>
                </w:tcBorders>
                <w:shd w:val="clear" w:color="auto" w:fill="auto"/>
                <w:vAlign w:val="center"/>
              </w:tcPr>
            </w:tcPrChange>
          </w:tcPr>
          <w:p w14:paraId="54F13B8D" w14:textId="77777777" w:rsidR="001569D7" w:rsidRPr="00EF5447" w:rsidRDefault="001569D7" w:rsidP="001569D7">
            <w:pPr>
              <w:pStyle w:val="TAC"/>
              <w:rPr>
                <w:ins w:id="418" w:author="ZTE-Ma Zhifeng" w:date="2022-11-06T23:1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19" w:author="ZTE-Ma Zhifeng" w:date="2022-11-06T23:18:00Z">
              <w:tcPr>
                <w:tcW w:w="2952" w:type="dxa"/>
                <w:tcBorders>
                  <w:top w:val="single" w:sz="4" w:space="0" w:color="auto"/>
                  <w:left w:val="single" w:sz="4" w:space="0" w:color="auto"/>
                  <w:bottom w:val="single" w:sz="4" w:space="0" w:color="auto"/>
                  <w:right w:val="single" w:sz="4" w:space="0" w:color="auto"/>
                </w:tcBorders>
                <w:vAlign w:val="center"/>
              </w:tcPr>
            </w:tcPrChange>
          </w:tcPr>
          <w:p w14:paraId="458679F2" w14:textId="3E9F33F6" w:rsidR="001569D7" w:rsidRDefault="001569D7" w:rsidP="001569D7">
            <w:pPr>
              <w:pStyle w:val="TAC"/>
              <w:rPr>
                <w:ins w:id="420" w:author="ZTE-Ma Zhifeng" w:date="2022-11-06T23:18:00Z"/>
                <w:lang w:val="fr-FR" w:eastAsia="ja-JP"/>
              </w:rPr>
            </w:pPr>
            <w:ins w:id="421" w:author="ZTE-Ma Zhifeng" w:date="2022-11-06T23:18:00Z">
              <w:r>
                <w:rPr>
                  <w:lang w:val="fr-FR"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Change w:id="422" w:author="ZTE-Ma Zhifeng" w:date="2022-11-06T23:18:00Z">
              <w:tcPr>
                <w:tcW w:w="2952" w:type="dxa"/>
                <w:tcBorders>
                  <w:top w:val="single" w:sz="4" w:space="0" w:color="auto"/>
                  <w:left w:val="single" w:sz="4" w:space="0" w:color="auto"/>
                  <w:bottom w:val="single" w:sz="4" w:space="0" w:color="auto"/>
                  <w:right w:val="single" w:sz="4" w:space="0" w:color="auto"/>
                </w:tcBorders>
                <w:vAlign w:val="center"/>
              </w:tcPr>
            </w:tcPrChange>
          </w:tcPr>
          <w:p w14:paraId="53011E11" w14:textId="7C992F25" w:rsidR="001569D7" w:rsidRDefault="001569D7" w:rsidP="001569D7">
            <w:pPr>
              <w:pStyle w:val="TAC"/>
              <w:rPr>
                <w:ins w:id="423" w:author="ZTE-Ma Zhifeng" w:date="2022-11-06T23:18:00Z"/>
                <w:lang w:val="fr-FR"/>
              </w:rPr>
            </w:pPr>
            <w:ins w:id="424" w:author="ZTE-Ma Zhifeng" w:date="2022-11-06T23:18:00Z">
              <w:r>
                <w:rPr>
                  <w:lang w:val="fr-FR"/>
                </w:rPr>
                <w:t>0.3</w:t>
              </w:r>
            </w:ins>
          </w:p>
        </w:tc>
      </w:tr>
      <w:tr w:rsidR="001569D7" w:rsidRPr="00EF5447" w14:paraId="1CD1622F" w14:textId="77777777" w:rsidTr="001569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ZTE-Ma Zhifeng" w:date="2022-11-06T23: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6" w:author="ZTE-Ma Zhifeng" w:date="2022-11-06T23:18:00Z"/>
          <w:trPrChange w:id="427" w:author="ZTE-Ma Zhifeng" w:date="2022-11-06T23:1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428" w:author="ZTE-Ma Zhifeng" w:date="2022-11-06T23:18:00Z">
              <w:tcPr>
                <w:tcW w:w="2221" w:type="dxa"/>
                <w:tcBorders>
                  <w:left w:val="single" w:sz="4" w:space="0" w:color="auto"/>
                  <w:bottom w:val="single" w:sz="4" w:space="0" w:color="auto"/>
                  <w:right w:val="single" w:sz="4" w:space="0" w:color="auto"/>
                </w:tcBorders>
                <w:shd w:val="clear" w:color="auto" w:fill="auto"/>
                <w:vAlign w:val="center"/>
              </w:tcPr>
            </w:tcPrChange>
          </w:tcPr>
          <w:p w14:paraId="0B62DA22" w14:textId="77777777" w:rsidR="001569D7" w:rsidRPr="00EF5447" w:rsidRDefault="001569D7" w:rsidP="001569D7">
            <w:pPr>
              <w:pStyle w:val="TAC"/>
              <w:rPr>
                <w:ins w:id="429" w:author="ZTE-Ma Zhifeng" w:date="2022-11-06T23:18: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30" w:author="ZTE-Ma Zhifeng" w:date="2022-11-06T23:18:00Z">
              <w:tcPr>
                <w:tcW w:w="2952" w:type="dxa"/>
                <w:tcBorders>
                  <w:top w:val="single" w:sz="4" w:space="0" w:color="auto"/>
                  <w:left w:val="single" w:sz="4" w:space="0" w:color="auto"/>
                  <w:bottom w:val="single" w:sz="4" w:space="0" w:color="auto"/>
                  <w:right w:val="single" w:sz="4" w:space="0" w:color="auto"/>
                </w:tcBorders>
                <w:vAlign w:val="center"/>
              </w:tcPr>
            </w:tcPrChange>
          </w:tcPr>
          <w:p w14:paraId="6A56F2F6" w14:textId="1BB299ED" w:rsidR="001569D7" w:rsidRDefault="001569D7" w:rsidP="001569D7">
            <w:pPr>
              <w:pStyle w:val="TAC"/>
              <w:rPr>
                <w:ins w:id="431" w:author="ZTE-Ma Zhifeng" w:date="2022-11-06T23:18:00Z"/>
                <w:lang w:val="fr-FR" w:eastAsia="ja-JP"/>
              </w:rPr>
            </w:pPr>
            <w:ins w:id="432" w:author="ZTE-Ma Zhifeng" w:date="2022-11-06T23:18:00Z">
              <w:r>
                <w:rPr>
                  <w:lang w:val="fr-FR"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433" w:author="ZTE-Ma Zhifeng" w:date="2022-11-06T23:18:00Z">
              <w:tcPr>
                <w:tcW w:w="2952" w:type="dxa"/>
                <w:tcBorders>
                  <w:top w:val="single" w:sz="4" w:space="0" w:color="auto"/>
                  <w:left w:val="single" w:sz="4" w:space="0" w:color="auto"/>
                  <w:bottom w:val="single" w:sz="4" w:space="0" w:color="auto"/>
                  <w:right w:val="single" w:sz="4" w:space="0" w:color="auto"/>
                </w:tcBorders>
                <w:vAlign w:val="center"/>
              </w:tcPr>
            </w:tcPrChange>
          </w:tcPr>
          <w:p w14:paraId="24B3B271" w14:textId="2DC7D9C3" w:rsidR="001569D7" w:rsidRDefault="001569D7" w:rsidP="001569D7">
            <w:pPr>
              <w:pStyle w:val="TAC"/>
              <w:rPr>
                <w:ins w:id="434" w:author="ZTE-Ma Zhifeng" w:date="2022-11-06T23:18:00Z"/>
                <w:lang w:val="fr-FR"/>
              </w:rPr>
            </w:pPr>
            <w:ins w:id="435" w:author="ZTE-Ma Zhifeng" w:date="2022-11-06T23:18:00Z">
              <w:r>
                <w:rPr>
                  <w:lang w:val="fr-FR"/>
                </w:rPr>
                <w:t>0.5</w:t>
              </w:r>
            </w:ins>
          </w:p>
        </w:tc>
      </w:tr>
      <w:tr w:rsidR="001569D7" w:rsidRPr="00EF5447" w14:paraId="406DFCB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C73BD1" w14:textId="42EEC1BD" w:rsidR="001569D7" w:rsidRDefault="001569D7" w:rsidP="001569D7">
            <w:pPr>
              <w:pStyle w:val="TAC"/>
              <w:rPr>
                <w:ins w:id="436" w:author="ZTE-Ma Zhifeng" w:date="2022-11-06T23:19:00Z"/>
                <w:rFonts w:cs="Arial"/>
              </w:rPr>
            </w:pPr>
            <w:r w:rsidRPr="00EF5447">
              <w:rPr>
                <w:lang w:eastAsia="fi-FI"/>
              </w:rPr>
              <w:t>DC_2-30_n5</w:t>
            </w:r>
            <w:del w:id="437" w:author="ZTE-Ma Zhifeng" w:date="2022-11-06T23:19:00Z">
              <w:r w:rsidRPr="00EF5447" w:rsidDel="001569D7">
                <w:rPr>
                  <w:rFonts w:cs="Arial"/>
                </w:rPr>
                <w:delText xml:space="preserve">, </w:delText>
              </w:r>
              <w:r w:rsidRPr="00EF5447" w:rsidDel="001569D7">
                <w:rPr>
                  <w:rFonts w:cs="Arial"/>
                  <w:lang w:eastAsia="zh-CN"/>
                </w:rPr>
                <w:delText>DC</w:delText>
              </w:r>
              <w:r w:rsidRPr="00EF5447" w:rsidDel="001569D7">
                <w:rPr>
                  <w:rFonts w:cs="Arial"/>
                </w:rPr>
                <w:delText>_2-2-30</w:delText>
              </w:r>
              <w:r w:rsidRPr="00EF5447" w:rsidDel="001569D7">
                <w:rPr>
                  <w:rFonts w:cs="Arial"/>
                  <w:lang w:eastAsia="zh-CN"/>
                </w:rPr>
                <w:delText>_</w:delText>
              </w:r>
              <w:r w:rsidRPr="00EF5447" w:rsidDel="001569D7">
                <w:rPr>
                  <w:rFonts w:cs="Arial"/>
                </w:rPr>
                <w:delText>n5</w:delText>
              </w:r>
            </w:del>
          </w:p>
          <w:p w14:paraId="1C45E090" w14:textId="41D1EEC9" w:rsidR="001569D7" w:rsidRPr="00EF5447" w:rsidRDefault="001569D7" w:rsidP="001569D7">
            <w:pPr>
              <w:pStyle w:val="TAC"/>
              <w:rPr>
                <w:rFonts w:cs="Arial"/>
                <w:lang w:eastAsia="zh-CN"/>
              </w:rPr>
            </w:pPr>
            <w:ins w:id="438" w:author="ZTE-Ma Zhifeng" w:date="2022-11-06T23:19:00Z">
              <w:r w:rsidRPr="00EF5447">
                <w:rPr>
                  <w:rFonts w:cs="Arial"/>
                  <w:lang w:eastAsia="zh-CN"/>
                </w:rPr>
                <w:t>DC</w:t>
              </w:r>
              <w:r w:rsidRPr="00EF5447">
                <w:rPr>
                  <w:rFonts w:cs="Arial"/>
                </w:rPr>
                <w:t>_2-2-30</w:t>
              </w:r>
              <w:r w:rsidRPr="00EF5447">
                <w:rPr>
                  <w:rFonts w:cs="Arial"/>
                  <w:lang w:eastAsia="zh-CN"/>
                </w:rPr>
                <w:t>_</w:t>
              </w:r>
              <w:r w:rsidRPr="00EF5447">
                <w:rPr>
                  <w:rFonts w:cs="Arial"/>
                </w:rPr>
                <w:t>n5</w:t>
              </w:r>
            </w:ins>
          </w:p>
        </w:tc>
        <w:tc>
          <w:tcPr>
            <w:tcW w:w="2952" w:type="dxa"/>
            <w:tcBorders>
              <w:top w:val="single" w:sz="4" w:space="0" w:color="auto"/>
              <w:left w:val="single" w:sz="4" w:space="0" w:color="auto"/>
              <w:bottom w:val="single" w:sz="4" w:space="0" w:color="auto"/>
              <w:right w:val="single" w:sz="4" w:space="0" w:color="auto"/>
            </w:tcBorders>
            <w:hideMark/>
          </w:tcPr>
          <w:p w14:paraId="3FC4B294" w14:textId="77777777" w:rsidR="001569D7" w:rsidRPr="00EF5447" w:rsidRDefault="001569D7" w:rsidP="001569D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03AF6E" w14:textId="77777777" w:rsidR="001569D7" w:rsidRPr="00EF5447" w:rsidRDefault="001569D7" w:rsidP="001569D7">
            <w:pPr>
              <w:pStyle w:val="TAC"/>
              <w:rPr>
                <w:rFonts w:cs="Arial"/>
                <w:lang w:eastAsia="zh-CN"/>
              </w:rPr>
            </w:pPr>
            <w:r w:rsidRPr="00EF5447">
              <w:rPr>
                <w:rFonts w:cs="Arial"/>
                <w:lang w:eastAsia="zh-CN"/>
              </w:rPr>
              <w:t>0.5</w:t>
            </w:r>
          </w:p>
        </w:tc>
      </w:tr>
      <w:tr w:rsidR="001569D7" w:rsidRPr="00EF5447" w14:paraId="1145F16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6856FD1"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1F959E" w14:textId="77777777" w:rsidR="001569D7" w:rsidRPr="00EF5447" w:rsidRDefault="001569D7" w:rsidP="001569D7">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EBBAF6E" w14:textId="77777777" w:rsidR="001569D7" w:rsidRPr="00EF5447" w:rsidRDefault="001569D7" w:rsidP="001569D7">
            <w:pPr>
              <w:pStyle w:val="TAC"/>
              <w:rPr>
                <w:rFonts w:cs="Arial"/>
                <w:lang w:eastAsia="zh-CN"/>
              </w:rPr>
            </w:pPr>
            <w:r w:rsidRPr="00EF5447">
              <w:rPr>
                <w:rFonts w:cs="Arial"/>
                <w:lang w:eastAsia="zh-CN"/>
              </w:rPr>
              <w:t>0.3</w:t>
            </w:r>
          </w:p>
        </w:tc>
      </w:tr>
      <w:tr w:rsidR="001569D7" w:rsidRPr="00EF5447" w14:paraId="0D72988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4B6346"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2C4042" w14:textId="77777777" w:rsidR="001569D7" w:rsidRPr="00EF5447" w:rsidRDefault="001569D7" w:rsidP="001569D7">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2A9F6EC" w14:textId="77777777" w:rsidR="001569D7" w:rsidRPr="00EF5447" w:rsidRDefault="001569D7" w:rsidP="001569D7">
            <w:pPr>
              <w:pStyle w:val="TAC"/>
              <w:rPr>
                <w:rFonts w:cs="Arial"/>
                <w:lang w:eastAsia="zh-CN"/>
              </w:rPr>
            </w:pPr>
            <w:r w:rsidRPr="00EF5447">
              <w:rPr>
                <w:rFonts w:cs="Arial"/>
                <w:lang w:eastAsia="zh-CN"/>
              </w:rPr>
              <w:t>0.3</w:t>
            </w:r>
          </w:p>
        </w:tc>
      </w:tr>
      <w:tr w:rsidR="001569D7" w:rsidRPr="00EF5447" w14:paraId="7B6F6E7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8B5569" w14:textId="45654A87" w:rsidR="001569D7" w:rsidRDefault="001569D7" w:rsidP="001569D7">
            <w:pPr>
              <w:pStyle w:val="TAC"/>
              <w:rPr>
                <w:ins w:id="439" w:author="ZTE-Ma Zhifeng" w:date="2022-11-06T23:19:00Z"/>
                <w:rFonts w:cs="Arial"/>
                <w:lang w:eastAsia="ja-JP"/>
              </w:rPr>
            </w:pPr>
            <w:r w:rsidRPr="00EF5447">
              <w:rPr>
                <w:rFonts w:cs="Arial"/>
                <w:lang w:eastAsia="ja-JP"/>
              </w:rPr>
              <w:t>DC_2-30_n66</w:t>
            </w:r>
            <w:del w:id="440" w:author="ZTE-Ma Zhifeng" w:date="2022-11-06T23:19:00Z">
              <w:r w:rsidRPr="00EF5447" w:rsidDel="001569D7">
                <w:rPr>
                  <w:rFonts w:cs="Arial"/>
                  <w:lang w:eastAsia="ja-JP"/>
                </w:rPr>
                <w:delText>, DC_2-2-30_n66</w:delText>
              </w:r>
            </w:del>
          </w:p>
          <w:p w14:paraId="00511509" w14:textId="088730BC" w:rsidR="001569D7" w:rsidRPr="00EF5447" w:rsidRDefault="001569D7" w:rsidP="001569D7">
            <w:pPr>
              <w:pStyle w:val="TAC"/>
              <w:rPr>
                <w:rFonts w:cs="Arial"/>
                <w:lang w:eastAsia="zh-CN"/>
              </w:rPr>
            </w:pPr>
            <w:ins w:id="441" w:author="ZTE-Ma Zhifeng" w:date="2022-11-06T23:19:00Z">
              <w:r w:rsidRPr="00EF5447">
                <w:rPr>
                  <w:rFonts w:cs="Arial"/>
                  <w:lang w:eastAsia="ja-JP"/>
                </w:rPr>
                <w:t>DC_2-2-30_n66</w:t>
              </w:r>
            </w:ins>
          </w:p>
        </w:tc>
        <w:tc>
          <w:tcPr>
            <w:tcW w:w="2952" w:type="dxa"/>
            <w:tcBorders>
              <w:top w:val="single" w:sz="4" w:space="0" w:color="auto"/>
              <w:left w:val="single" w:sz="4" w:space="0" w:color="auto"/>
              <w:bottom w:val="single" w:sz="4" w:space="0" w:color="auto"/>
              <w:right w:val="single" w:sz="4" w:space="0" w:color="auto"/>
            </w:tcBorders>
            <w:hideMark/>
          </w:tcPr>
          <w:p w14:paraId="41A0A607" w14:textId="77777777" w:rsidR="001569D7" w:rsidRPr="00EF5447" w:rsidRDefault="001569D7" w:rsidP="001569D7">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B0E3761" w14:textId="77777777" w:rsidR="001569D7" w:rsidRPr="00EF5447" w:rsidRDefault="001569D7" w:rsidP="001569D7">
            <w:pPr>
              <w:pStyle w:val="TAC"/>
              <w:rPr>
                <w:rFonts w:cs="Arial"/>
                <w:lang w:eastAsia="zh-CN"/>
              </w:rPr>
            </w:pPr>
            <w:r w:rsidRPr="00EF5447">
              <w:rPr>
                <w:rFonts w:cs="Arial"/>
                <w:lang w:eastAsia="zh-CN"/>
              </w:rPr>
              <w:t>0.5</w:t>
            </w:r>
          </w:p>
        </w:tc>
      </w:tr>
      <w:tr w:rsidR="001569D7" w:rsidRPr="00EF5447" w14:paraId="7B7BB09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CEE7A9D"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E2C4B5" w14:textId="77777777" w:rsidR="001569D7" w:rsidRPr="00EF5447" w:rsidRDefault="001569D7" w:rsidP="001569D7">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DA12E58" w14:textId="77777777" w:rsidR="001569D7" w:rsidRPr="00EF5447" w:rsidRDefault="001569D7" w:rsidP="001569D7">
            <w:pPr>
              <w:pStyle w:val="TAC"/>
              <w:rPr>
                <w:rFonts w:cs="Arial"/>
                <w:lang w:eastAsia="zh-CN"/>
              </w:rPr>
            </w:pPr>
            <w:r w:rsidRPr="00EF5447">
              <w:rPr>
                <w:rFonts w:cs="Arial"/>
                <w:lang w:eastAsia="zh-CN"/>
              </w:rPr>
              <w:t>0.3</w:t>
            </w:r>
          </w:p>
        </w:tc>
      </w:tr>
      <w:tr w:rsidR="001569D7" w:rsidRPr="00EF5447" w14:paraId="30A3D1A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32B420"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3501AC" w14:textId="77777777" w:rsidR="001569D7" w:rsidRPr="00EF5447" w:rsidRDefault="001569D7" w:rsidP="001569D7">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B8DF95B" w14:textId="77777777" w:rsidR="001569D7" w:rsidRPr="00EF5447" w:rsidRDefault="001569D7" w:rsidP="001569D7">
            <w:pPr>
              <w:pStyle w:val="TAC"/>
              <w:rPr>
                <w:rFonts w:cs="Arial"/>
                <w:lang w:eastAsia="zh-CN"/>
              </w:rPr>
            </w:pPr>
            <w:r w:rsidRPr="00EF5447">
              <w:rPr>
                <w:rFonts w:cs="Arial"/>
                <w:lang w:eastAsia="zh-CN"/>
              </w:rPr>
              <w:t>0.5</w:t>
            </w:r>
          </w:p>
        </w:tc>
      </w:tr>
      <w:tr w:rsidR="001569D7" w14:paraId="6A1694CD"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9E8F9A7" w14:textId="77777777" w:rsidR="001569D7" w:rsidRDefault="001569D7" w:rsidP="001569D7">
            <w:pPr>
              <w:pStyle w:val="TAC"/>
              <w:rPr>
                <w:ins w:id="442" w:author="ZTE-Ma Zhifeng" w:date="2022-11-06T23:19:00Z"/>
              </w:rPr>
            </w:pPr>
            <w:r>
              <w:rPr>
                <w:rFonts w:eastAsia="Malgun Gothic"/>
                <w:lang w:eastAsia="ko-KR"/>
              </w:rPr>
              <w:t>DC_</w:t>
            </w:r>
            <w:r>
              <w:t>2</w:t>
            </w:r>
            <w:r>
              <w:rPr>
                <w:rFonts w:eastAsia="Malgun Gothic"/>
                <w:lang w:eastAsia="ko-KR"/>
              </w:rPr>
              <w:t>-</w:t>
            </w:r>
            <w:r>
              <w:t>30</w:t>
            </w:r>
            <w:r>
              <w:rPr>
                <w:rFonts w:eastAsia="Malgun Gothic"/>
                <w:lang w:eastAsia="ko-KR"/>
              </w:rPr>
              <w:t>_n</w:t>
            </w:r>
            <w:r>
              <w:t>77</w:t>
            </w:r>
          </w:p>
          <w:p w14:paraId="17AFCDD7" w14:textId="2544D5C1" w:rsidR="001569D7" w:rsidRPr="00D341ED" w:rsidRDefault="001569D7" w:rsidP="001569D7">
            <w:pPr>
              <w:pStyle w:val="TAC"/>
            </w:pPr>
            <w:ins w:id="443" w:author="ZTE-Ma Zhifeng" w:date="2022-11-06T23:19:00Z">
              <w:r>
                <w:t>DC_2-2-30_n77</w:t>
              </w:r>
            </w:ins>
          </w:p>
        </w:tc>
        <w:tc>
          <w:tcPr>
            <w:tcW w:w="2952" w:type="dxa"/>
            <w:tcBorders>
              <w:top w:val="single" w:sz="4" w:space="0" w:color="auto"/>
              <w:left w:val="single" w:sz="4" w:space="0" w:color="auto"/>
              <w:bottom w:val="single" w:sz="4" w:space="0" w:color="auto"/>
              <w:right w:val="single" w:sz="4" w:space="0" w:color="auto"/>
            </w:tcBorders>
            <w:vAlign w:val="center"/>
          </w:tcPr>
          <w:p w14:paraId="4E786B79" w14:textId="77777777" w:rsidR="001569D7" w:rsidRDefault="001569D7" w:rsidP="001569D7">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7CBFEDE6" w14:textId="77777777" w:rsidR="001569D7" w:rsidRDefault="001569D7" w:rsidP="001569D7">
            <w:pPr>
              <w:pStyle w:val="TAC"/>
              <w:rPr>
                <w:rFonts w:cs="Arial"/>
              </w:rPr>
            </w:pPr>
            <w:r w:rsidRPr="00011BD5">
              <w:rPr>
                <w:rFonts w:cs="Arial"/>
                <w:szCs w:val="18"/>
              </w:rPr>
              <w:t>0.</w:t>
            </w:r>
            <w:r>
              <w:rPr>
                <w:rFonts w:cs="Arial"/>
                <w:szCs w:val="18"/>
              </w:rPr>
              <w:t>6</w:t>
            </w:r>
          </w:p>
        </w:tc>
      </w:tr>
      <w:tr w:rsidR="001569D7" w14:paraId="63784935"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F576D3C" w14:textId="5CC9114C" w:rsidR="001569D7" w:rsidRDefault="001569D7" w:rsidP="001569D7">
            <w:pPr>
              <w:pStyle w:val="TAC"/>
              <w:rPr>
                <w:rFonts w:cs="Arial"/>
                <w:szCs w:val="18"/>
              </w:rPr>
            </w:pPr>
            <w:del w:id="444" w:author="ZTE-Ma Zhifeng" w:date="2022-11-06T23:19:00Z">
              <w:r w:rsidDel="001569D7">
                <w:delText>DC_2-2-30_n77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06A529" w14:textId="77777777" w:rsidR="001569D7" w:rsidRDefault="001569D7" w:rsidP="001569D7">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11FAF43B" w14:textId="77777777" w:rsidR="001569D7" w:rsidRDefault="001569D7" w:rsidP="001569D7">
            <w:pPr>
              <w:pStyle w:val="TAC"/>
              <w:rPr>
                <w:rFonts w:cs="Arial"/>
              </w:rPr>
            </w:pPr>
            <w:r w:rsidRPr="00011BD5">
              <w:rPr>
                <w:rFonts w:cs="Arial"/>
                <w:szCs w:val="18"/>
              </w:rPr>
              <w:t>0.3</w:t>
            </w:r>
          </w:p>
        </w:tc>
      </w:tr>
      <w:tr w:rsidR="001569D7" w14:paraId="7079A46F"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89D64ED" w14:textId="77777777" w:rsidR="001569D7" w:rsidRDefault="001569D7" w:rsidP="001569D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359670" w14:textId="77777777" w:rsidR="001569D7" w:rsidRDefault="001569D7" w:rsidP="001569D7">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7D92552" w14:textId="77777777" w:rsidR="001569D7" w:rsidRDefault="001569D7" w:rsidP="001569D7">
            <w:pPr>
              <w:pStyle w:val="TAC"/>
              <w:rPr>
                <w:rFonts w:cs="Arial"/>
              </w:rPr>
            </w:pPr>
            <w:r w:rsidRPr="00011BD5">
              <w:rPr>
                <w:rFonts w:cs="Arial"/>
                <w:szCs w:val="18"/>
              </w:rPr>
              <w:t>0.</w:t>
            </w:r>
            <w:r>
              <w:rPr>
                <w:rFonts w:cs="Arial"/>
                <w:szCs w:val="18"/>
              </w:rPr>
              <w:t>8</w:t>
            </w:r>
          </w:p>
        </w:tc>
      </w:tr>
      <w:tr w:rsidR="001569D7" w:rsidRPr="00E062F1" w14:paraId="3FDB59E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5A63AE0" w14:textId="77777777" w:rsidR="001569D7" w:rsidRPr="00EF5447" w:rsidRDefault="001569D7" w:rsidP="001569D7">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52D634A" w14:textId="77777777" w:rsidR="001569D7" w:rsidRDefault="001569D7" w:rsidP="001569D7">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946E566" w14:textId="77777777" w:rsidR="001569D7" w:rsidRPr="00E062F1" w:rsidRDefault="001569D7" w:rsidP="001569D7">
            <w:pPr>
              <w:pStyle w:val="TAC"/>
              <w:rPr>
                <w:rFonts w:cs="Arial"/>
                <w:lang w:eastAsia="zh-CN"/>
              </w:rPr>
            </w:pPr>
            <w:r w:rsidRPr="00E062F1">
              <w:rPr>
                <w:rFonts w:cs="Arial"/>
              </w:rPr>
              <w:t>0.5</w:t>
            </w:r>
          </w:p>
        </w:tc>
      </w:tr>
      <w:tr w:rsidR="001569D7" w:rsidRPr="00E062F1" w14:paraId="7A883D2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143F84"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D593ED" w14:textId="77777777" w:rsidR="001569D7" w:rsidRDefault="001569D7" w:rsidP="001569D7">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898D74B" w14:textId="77777777" w:rsidR="001569D7" w:rsidRPr="00E062F1" w:rsidRDefault="001569D7" w:rsidP="001569D7">
            <w:pPr>
              <w:pStyle w:val="TAC"/>
              <w:rPr>
                <w:rFonts w:cs="Arial"/>
                <w:lang w:eastAsia="zh-CN"/>
              </w:rPr>
            </w:pPr>
            <w:r w:rsidRPr="00E062F1">
              <w:rPr>
                <w:rFonts w:cs="Arial"/>
              </w:rPr>
              <w:t>0.5</w:t>
            </w:r>
          </w:p>
        </w:tc>
      </w:tr>
      <w:tr w:rsidR="001569D7" w:rsidRPr="00E062F1" w14:paraId="04F5630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79FB486"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DD561E" w14:textId="77777777" w:rsidR="001569D7" w:rsidRDefault="001569D7" w:rsidP="001569D7">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5A3D83C8" w14:textId="77777777" w:rsidR="001569D7" w:rsidRPr="00E062F1" w:rsidRDefault="001569D7" w:rsidP="001569D7">
            <w:pPr>
              <w:pStyle w:val="TAC"/>
              <w:rPr>
                <w:rFonts w:cs="Arial"/>
                <w:lang w:eastAsia="zh-CN"/>
              </w:rPr>
            </w:pPr>
            <w:r w:rsidRPr="00E062F1">
              <w:rPr>
                <w:rFonts w:cs="Arial"/>
              </w:rPr>
              <w:t>0.3</w:t>
            </w:r>
          </w:p>
        </w:tc>
      </w:tr>
      <w:tr w:rsidR="001569D7" w14:paraId="07792EA7"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4E5C9EE" w14:textId="77777777" w:rsidR="001569D7" w:rsidRDefault="001569D7" w:rsidP="001569D7">
            <w:pPr>
              <w:pStyle w:val="TAC"/>
              <w:rPr>
                <w:rFonts w:cs="Arial"/>
              </w:rPr>
            </w:pPr>
            <w:r>
              <w:rPr>
                <w:rFonts w:cs="Arial"/>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0E8091FF" w14:textId="77777777" w:rsidR="001569D7" w:rsidRDefault="001569D7" w:rsidP="001569D7">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56D91A4" w14:textId="77777777" w:rsidR="001569D7" w:rsidRDefault="001569D7" w:rsidP="001569D7">
            <w:pPr>
              <w:pStyle w:val="TAC"/>
              <w:rPr>
                <w:rFonts w:cs="Arial"/>
              </w:rPr>
            </w:pPr>
            <w:r>
              <w:rPr>
                <w:rFonts w:cs="Arial"/>
                <w:bCs/>
                <w:szCs w:val="18"/>
              </w:rPr>
              <w:t>0.6</w:t>
            </w:r>
          </w:p>
        </w:tc>
      </w:tr>
      <w:tr w:rsidR="001569D7" w14:paraId="7FA362E2"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EFF69B3" w14:textId="77777777" w:rsidR="001569D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86D83C" w14:textId="77777777" w:rsidR="001569D7" w:rsidRDefault="001569D7" w:rsidP="001569D7">
            <w:pPr>
              <w:pStyle w:val="TAC"/>
            </w:pPr>
            <w:r>
              <w:rPr>
                <w:rFonts w:cs="Arial"/>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4B225854" w14:textId="77777777" w:rsidR="001569D7" w:rsidRDefault="001569D7" w:rsidP="001569D7">
            <w:pPr>
              <w:pStyle w:val="TAC"/>
              <w:rPr>
                <w:rFonts w:cs="Arial"/>
              </w:rPr>
            </w:pPr>
            <w:r>
              <w:rPr>
                <w:rFonts w:cs="Arial"/>
                <w:bCs/>
                <w:szCs w:val="18"/>
              </w:rPr>
              <w:t>0.9</w:t>
            </w:r>
          </w:p>
        </w:tc>
      </w:tr>
      <w:tr w:rsidR="001569D7" w14:paraId="5F021DF1"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A15662C" w14:textId="77777777" w:rsidR="001569D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FD7961" w14:textId="77777777" w:rsidR="001569D7" w:rsidRDefault="001569D7" w:rsidP="001569D7">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54265E72" w14:textId="77777777" w:rsidR="001569D7" w:rsidRDefault="001569D7" w:rsidP="001569D7">
            <w:pPr>
              <w:pStyle w:val="TAC"/>
              <w:rPr>
                <w:rFonts w:cs="Arial"/>
              </w:rPr>
            </w:pPr>
            <w:r>
              <w:rPr>
                <w:rFonts w:cs="Arial"/>
                <w:bCs/>
                <w:szCs w:val="18"/>
              </w:rPr>
              <w:t>0.8</w:t>
            </w:r>
          </w:p>
        </w:tc>
      </w:tr>
      <w:tr w:rsidR="001569D7" w:rsidRPr="00EF5447" w14:paraId="6919467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43A148" w14:textId="77777777" w:rsidR="001569D7" w:rsidRPr="00EF5447" w:rsidRDefault="001569D7" w:rsidP="001569D7">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108F353B" w14:textId="77777777" w:rsidR="001569D7" w:rsidRPr="00EF5447" w:rsidRDefault="001569D7" w:rsidP="001569D7">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60F9C577" w14:textId="77777777" w:rsidR="001569D7" w:rsidRPr="00EF5447" w:rsidRDefault="001569D7" w:rsidP="001569D7">
            <w:pPr>
              <w:pStyle w:val="TAC"/>
              <w:rPr>
                <w:rFonts w:cs="Arial"/>
                <w:lang w:eastAsia="zh-CN"/>
              </w:rPr>
            </w:pPr>
            <w:r w:rsidRPr="00EF5447">
              <w:rPr>
                <w:rFonts w:cs="Arial"/>
                <w:bCs/>
                <w:szCs w:val="18"/>
              </w:rPr>
              <w:t>0.6</w:t>
            </w:r>
          </w:p>
        </w:tc>
      </w:tr>
      <w:tr w:rsidR="001569D7" w:rsidRPr="00EF5447" w14:paraId="05605DC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9B01939"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3C44DB7" w14:textId="77777777" w:rsidR="001569D7" w:rsidRPr="00EF5447" w:rsidRDefault="001569D7" w:rsidP="001569D7">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CE62D2F" w14:textId="77777777" w:rsidR="001569D7" w:rsidRPr="00EF5447" w:rsidRDefault="001569D7" w:rsidP="001569D7">
            <w:pPr>
              <w:pStyle w:val="TAC"/>
              <w:rPr>
                <w:rFonts w:cs="Arial"/>
                <w:lang w:eastAsia="zh-CN"/>
              </w:rPr>
            </w:pPr>
            <w:r w:rsidRPr="00EF5447">
              <w:rPr>
                <w:rFonts w:cs="Arial"/>
                <w:bCs/>
                <w:szCs w:val="18"/>
              </w:rPr>
              <w:t>0.9</w:t>
            </w:r>
          </w:p>
        </w:tc>
      </w:tr>
      <w:tr w:rsidR="001569D7" w:rsidRPr="00EF5447" w14:paraId="60158CA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F9B4B7"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296B721" w14:textId="77777777" w:rsidR="001569D7" w:rsidRPr="00EF5447" w:rsidRDefault="001569D7" w:rsidP="001569D7">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AFC6759" w14:textId="77777777" w:rsidR="001569D7" w:rsidRPr="00EF5447" w:rsidRDefault="001569D7" w:rsidP="001569D7">
            <w:pPr>
              <w:pStyle w:val="TAC"/>
              <w:rPr>
                <w:rFonts w:cs="Arial"/>
                <w:lang w:eastAsia="zh-CN"/>
              </w:rPr>
            </w:pPr>
            <w:r w:rsidRPr="00EF5447">
              <w:rPr>
                <w:rFonts w:cs="Arial"/>
                <w:bCs/>
                <w:szCs w:val="18"/>
              </w:rPr>
              <w:t>0.8</w:t>
            </w:r>
          </w:p>
        </w:tc>
      </w:tr>
      <w:tr w:rsidR="001569D7" w:rsidRPr="00EF5447" w14:paraId="59037C0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C111BF" w14:textId="77777777" w:rsidR="001569D7" w:rsidRPr="00EF5447" w:rsidRDefault="001569D7" w:rsidP="001569D7">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4AD29FA2" w14:textId="77777777" w:rsidR="001569D7" w:rsidRPr="00EF5447" w:rsidRDefault="001569D7" w:rsidP="001569D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0D42DC20" w14:textId="77777777" w:rsidR="001569D7" w:rsidRPr="00EF5447" w:rsidRDefault="001569D7" w:rsidP="001569D7">
            <w:pPr>
              <w:pStyle w:val="TAC"/>
              <w:rPr>
                <w:rFonts w:cs="Arial"/>
                <w:lang w:eastAsia="zh-CN"/>
              </w:rPr>
            </w:pPr>
            <w:r w:rsidRPr="00EF5447">
              <w:rPr>
                <w:rFonts w:eastAsia="Malgun Gothic" w:cs="Arial"/>
              </w:rPr>
              <w:t>0.5</w:t>
            </w:r>
          </w:p>
        </w:tc>
      </w:tr>
      <w:tr w:rsidR="001569D7" w:rsidRPr="00EF5447" w14:paraId="6677363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5BA38E3"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4255195" w14:textId="77777777" w:rsidR="001569D7" w:rsidRPr="00EF5447" w:rsidRDefault="001569D7" w:rsidP="001569D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26B77103" w14:textId="77777777" w:rsidR="001569D7" w:rsidRPr="00EF5447" w:rsidRDefault="001569D7" w:rsidP="001569D7">
            <w:pPr>
              <w:pStyle w:val="TAC"/>
              <w:rPr>
                <w:rFonts w:cs="Arial"/>
                <w:lang w:eastAsia="zh-CN"/>
              </w:rPr>
            </w:pPr>
            <w:r w:rsidRPr="00EF5447">
              <w:rPr>
                <w:rFonts w:eastAsia="Malgun Gothic" w:cs="Arial"/>
              </w:rPr>
              <w:t>0.5</w:t>
            </w:r>
          </w:p>
        </w:tc>
      </w:tr>
      <w:tr w:rsidR="001569D7" w:rsidRPr="00EF5447" w14:paraId="780230F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66AED3"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C4D90E5" w14:textId="77777777" w:rsidR="001569D7" w:rsidRPr="00EF5447" w:rsidRDefault="001569D7" w:rsidP="001569D7">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36BC7C88" w14:textId="77777777" w:rsidR="001569D7" w:rsidRPr="00EF5447" w:rsidRDefault="001569D7" w:rsidP="001569D7">
            <w:pPr>
              <w:pStyle w:val="TAC"/>
              <w:rPr>
                <w:rFonts w:cs="Arial"/>
                <w:lang w:eastAsia="zh-CN"/>
              </w:rPr>
            </w:pPr>
            <w:r w:rsidRPr="00EF5447">
              <w:rPr>
                <w:rFonts w:eastAsia="Malgun Gothic" w:cs="Arial"/>
              </w:rPr>
              <w:t>0.5</w:t>
            </w:r>
          </w:p>
        </w:tc>
      </w:tr>
      <w:tr w:rsidR="001569D7" w:rsidRPr="00EF5447" w14:paraId="31E75F6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1E53F9" w14:textId="77777777" w:rsidR="001569D7" w:rsidRPr="00EF5447" w:rsidRDefault="001569D7" w:rsidP="001569D7">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318826E3" w14:textId="77777777" w:rsidR="001569D7" w:rsidRPr="00EF5447" w:rsidRDefault="001569D7" w:rsidP="001569D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4F48AB7B" w14:textId="77777777" w:rsidR="001569D7" w:rsidRPr="00EF5447" w:rsidRDefault="001569D7" w:rsidP="001569D7">
            <w:pPr>
              <w:pStyle w:val="TAC"/>
              <w:rPr>
                <w:rFonts w:cs="Arial"/>
                <w:lang w:eastAsia="zh-CN"/>
              </w:rPr>
            </w:pPr>
            <w:r w:rsidRPr="00EF5447">
              <w:rPr>
                <w:rFonts w:cs="Arial"/>
              </w:rPr>
              <w:t>0.5</w:t>
            </w:r>
          </w:p>
        </w:tc>
      </w:tr>
      <w:tr w:rsidR="001569D7" w:rsidRPr="00EF5447" w14:paraId="70CBE13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444DF52"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13816E5" w14:textId="77777777" w:rsidR="001569D7" w:rsidRPr="00EF5447" w:rsidRDefault="001569D7" w:rsidP="001569D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4FD31B51" w14:textId="77777777" w:rsidR="001569D7" w:rsidRPr="00EF5447" w:rsidRDefault="001569D7" w:rsidP="001569D7">
            <w:pPr>
              <w:pStyle w:val="TAC"/>
              <w:rPr>
                <w:rFonts w:cs="Arial"/>
                <w:lang w:eastAsia="zh-CN"/>
              </w:rPr>
            </w:pPr>
            <w:r w:rsidRPr="00EF5447">
              <w:rPr>
                <w:rFonts w:cs="Arial"/>
              </w:rPr>
              <w:t>0.5</w:t>
            </w:r>
          </w:p>
        </w:tc>
      </w:tr>
      <w:tr w:rsidR="001569D7" w:rsidRPr="00EF5447" w14:paraId="5CDDD15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8CFA2A"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365F3CD" w14:textId="77777777" w:rsidR="001569D7" w:rsidRPr="00EF5447" w:rsidRDefault="001569D7" w:rsidP="001569D7">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6946D171" w14:textId="77777777" w:rsidR="001569D7" w:rsidRPr="00EF5447" w:rsidRDefault="001569D7" w:rsidP="001569D7">
            <w:pPr>
              <w:pStyle w:val="TAC"/>
              <w:rPr>
                <w:rFonts w:cs="Arial"/>
                <w:lang w:eastAsia="zh-CN"/>
              </w:rPr>
            </w:pPr>
            <w:r w:rsidRPr="00EF5447">
              <w:rPr>
                <w:rFonts w:cs="Arial"/>
              </w:rPr>
              <w:t>0.3</w:t>
            </w:r>
          </w:p>
        </w:tc>
      </w:tr>
      <w:tr w:rsidR="001569D7" w:rsidRPr="00EF5447" w14:paraId="2DF872E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3CE2B" w14:textId="77777777" w:rsidR="001569D7" w:rsidRPr="00EF5447" w:rsidRDefault="001569D7" w:rsidP="001569D7">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0F914DF" w14:textId="77777777" w:rsidR="001569D7" w:rsidRPr="00EF5447" w:rsidRDefault="001569D7" w:rsidP="001569D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EA29344" w14:textId="77777777" w:rsidR="001569D7" w:rsidRPr="00EF5447" w:rsidRDefault="001569D7" w:rsidP="001569D7">
            <w:pPr>
              <w:pStyle w:val="TAC"/>
              <w:rPr>
                <w:rFonts w:cs="Arial"/>
                <w:lang w:eastAsia="zh-CN"/>
              </w:rPr>
            </w:pPr>
            <w:r w:rsidRPr="00EF5447">
              <w:rPr>
                <w:rFonts w:eastAsia="Malgun Gothic" w:cs="Arial"/>
              </w:rPr>
              <w:t>0.5</w:t>
            </w:r>
          </w:p>
        </w:tc>
      </w:tr>
      <w:tr w:rsidR="001569D7" w:rsidRPr="00EF5447" w14:paraId="140712D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F5C70D7" w14:textId="77777777" w:rsidR="001569D7" w:rsidRPr="00EF5447" w:rsidRDefault="001569D7" w:rsidP="001569D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61C40C" w14:textId="77777777" w:rsidR="001569D7" w:rsidRPr="00EF5447" w:rsidRDefault="001569D7" w:rsidP="001569D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9AAAEF7" w14:textId="77777777" w:rsidR="001569D7" w:rsidRPr="00EF5447" w:rsidRDefault="001569D7" w:rsidP="001569D7">
            <w:pPr>
              <w:pStyle w:val="TAC"/>
              <w:rPr>
                <w:rFonts w:cs="Arial"/>
                <w:lang w:eastAsia="zh-CN"/>
              </w:rPr>
            </w:pPr>
            <w:r w:rsidRPr="00EF5447">
              <w:rPr>
                <w:rFonts w:eastAsia="Malgun Gothic" w:cs="Arial"/>
              </w:rPr>
              <w:t>0.5</w:t>
            </w:r>
          </w:p>
        </w:tc>
      </w:tr>
      <w:tr w:rsidR="001569D7" w:rsidRPr="00EF5447" w14:paraId="7BF57D2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69DB00" w14:textId="77777777" w:rsidR="001569D7" w:rsidRPr="00EF5447" w:rsidRDefault="001569D7" w:rsidP="001569D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039199" w14:textId="77777777" w:rsidR="001569D7" w:rsidRPr="00EF5447" w:rsidRDefault="001569D7" w:rsidP="001569D7">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9F58B80" w14:textId="77777777" w:rsidR="001569D7" w:rsidRPr="00EF5447" w:rsidRDefault="001569D7" w:rsidP="001569D7">
            <w:pPr>
              <w:pStyle w:val="TAC"/>
              <w:rPr>
                <w:rFonts w:cs="Arial"/>
                <w:lang w:eastAsia="zh-CN"/>
              </w:rPr>
            </w:pPr>
            <w:r w:rsidRPr="00EF5447">
              <w:rPr>
                <w:rFonts w:eastAsia="Malgun Gothic" w:cs="Arial"/>
              </w:rPr>
              <w:t>0.5</w:t>
            </w:r>
          </w:p>
        </w:tc>
      </w:tr>
      <w:tr w:rsidR="001569D7" w:rsidRPr="00EF5447" w14:paraId="32B6375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CEF7DE" w14:textId="77777777" w:rsidR="001569D7" w:rsidRPr="00EF5447" w:rsidRDefault="001569D7" w:rsidP="001569D7">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607CA35" w14:textId="77777777" w:rsidR="001569D7" w:rsidRPr="00EF5447" w:rsidRDefault="001569D7" w:rsidP="001569D7">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3E4FC76" w14:textId="77777777" w:rsidR="001569D7" w:rsidRPr="00EF5447" w:rsidRDefault="001569D7" w:rsidP="001569D7">
            <w:pPr>
              <w:pStyle w:val="TAC"/>
              <w:rPr>
                <w:rFonts w:cs="Arial"/>
                <w:lang w:eastAsia="zh-CN"/>
              </w:rPr>
            </w:pPr>
            <w:r w:rsidRPr="00EF5447">
              <w:rPr>
                <w:rFonts w:cs="Arial"/>
              </w:rPr>
              <w:t>0.5</w:t>
            </w:r>
          </w:p>
        </w:tc>
      </w:tr>
      <w:tr w:rsidR="001569D7" w:rsidRPr="00EF5447" w14:paraId="2C01062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37539C1" w14:textId="77777777" w:rsidR="001569D7" w:rsidRPr="00EF5447" w:rsidRDefault="001569D7" w:rsidP="001569D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356959" w14:textId="77777777" w:rsidR="001569D7" w:rsidRPr="00EF5447" w:rsidRDefault="001569D7" w:rsidP="001569D7">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31732B5" w14:textId="77777777" w:rsidR="001569D7" w:rsidRPr="00EF5447" w:rsidRDefault="001569D7" w:rsidP="001569D7">
            <w:pPr>
              <w:pStyle w:val="TAC"/>
              <w:rPr>
                <w:rFonts w:cs="Arial"/>
                <w:lang w:eastAsia="zh-CN"/>
              </w:rPr>
            </w:pPr>
            <w:r w:rsidRPr="00EF5447">
              <w:rPr>
                <w:rFonts w:cs="Arial"/>
              </w:rPr>
              <w:t>0.5</w:t>
            </w:r>
          </w:p>
        </w:tc>
      </w:tr>
      <w:tr w:rsidR="001569D7" w:rsidRPr="00EF5447" w14:paraId="131AE25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55A2B8" w14:textId="77777777" w:rsidR="001569D7" w:rsidRPr="00EF5447" w:rsidRDefault="001569D7" w:rsidP="001569D7">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503F30" w14:textId="77777777" w:rsidR="001569D7" w:rsidRPr="00EF5447" w:rsidRDefault="001569D7" w:rsidP="001569D7">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7F95062D" w14:textId="77777777" w:rsidR="001569D7" w:rsidRPr="00EF5447" w:rsidRDefault="001569D7" w:rsidP="001569D7">
            <w:pPr>
              <w:pStyle w:val="TAC"/>
              <w:rPr>
                <w:rFonts w:cs="Arial"/>
                <w:lang w:eastAsia="zh-CN"/>
              </w:rPr>
            </w:pPr>
            <w:r w:rsidRPr="00EF5447">
              <w:rPr>
                <w:rFonts w:cs="Arial"/>
              </w:rPr>
              <w:t>0.3</w:t>
            </w:r>
          </w:p>
        </w:tc>
      </w:tr>
      <w:tr w:rsidR="001569D7" w:rsidRPr="00EF5447" w14:paraId="1C760ED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BF61CA" w14:textId="77777777" w:rsidR="001569D7" w:rsidRDefault="001569D7" w:rsidP="001569D7">
            <w:pPr>
              <w:pStyle w:val="TAC"/>
              <w:rPr>
                <w:ins w:id="445" w:author="ZTE-Ma Zhifeng" w:date="2022-11-07T00:13:00Z"/>
              </w:rPr>
            </w:pPr>
            <w:r w:rsidRPr="00696B85">
              <w:t>DC_</w:t>
            </w:r>
            <w:r>
              <w:t>2</w:t>
            </w:r>
            <w:r w:rsidRPr="00696B85">
              <w:t>-</w:t>
            </w:r>
            <w:r>
              <w:t>46</w:t>
            </w:r>
            <w:r w:rsidRPr="00696B85">
              <w:t>_n</w:t>
            </w:r>
            <w:r>
              <w:t>5</w:t>
            </w:r>
          </w:p>
          <w:p w14:paraId="096AC090" w14:textId="258E50FD" w:rsidR="00DE78D8" w:rsidRPr="00EF5447" w:rsidRDefault="00DE78D8" w:rsidP="001569D7">
            <w:pPr>
              <w:pStyle w:val="TAC"/>
            </w:pPr>
            <w:ins w:id="446" w:author="ZTE-Ma Zhifeng" w:date="2022-11-07T00:13:00Z">
              <w:r>
                <w:t>DC_2-2-46_n5</w:t>
              </w:r>
            </w:ins>
          </w:p>
        </w:tc>
        <w:tc>
          <w:tcPr>
            <w:tcW w:w="2952" w:type="dxa"/>
            <w:tcBorders>
              <w:top w:val="single" w:sz="4" w:space="0" w:color="auto"/>
              <w:left w:val="single" w:sz="4" w:space="0" w:color="auto"/>
              <w:bottom w:val="single" w:sz="4" w:space="0" w:color="auto"/>
              <w:right w:val="single" w:sz="4" w:space="0" w:color="auto"/>
            </w:tcBorders>
            <w:vAlign w:val="center"/>
          </w:tcPr>
          <w:p w14:paraId="5F69FF52" w14:textId="77777777" w:rsidR="001569D7" w:rsidRPr="00EF5447" w:rsidRDefault="001569D7" w:rsidP="001569D7">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0074D0AC" w14:textId="77777777" w:rsidR="001569D7" w:rsidRPr="00EF5447" w:rsidRDefault="001569D7" w:rsidP="001569D7">
            <w:pPr>
              <w:pStyle w:val="TAC"/>
              <w:rPr>
                <w:rFonts w:cs="Arial"/>
                <w:lang w:eastAsia="zh-CN"/>
              </w:rPr>
            </w:pPr>
            <w:r>
              <w:rPr>
                <w:rFonts w:cs="Arial"/>
                <w:szCs w:val="18"/>
              </w:rPr>
              <w:t>0.3</w:t>
            </w:r>
          </w:p>
        </w:tc>
      </w:tr>
      <w:tr w:rsidR="001569D7" w:rsidRPr="00EF5447" w14:paraId="728507A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23CBA2" w14:textId="5FC5B5B4" w:rsidR="001569D7" w:rsidRPr="00EF5447" w:rsidRDefault="001569D7" w:rsidP="001569D7">
            <w:pPr>
              <w:pStyle w:val="TAC"/>
            </w:pPr>
            <w:del w:id="447" w:author="ZTE-Ma Zhifeng" w:date="2022-11-07T00:13:00Z">
              <w:r w:rsidDel="00DE78D8">
                <w:delText>DC_2-2-46_n5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47EB6C" w14:textId="77777777" w:rsidR="001569D7" w:rsidRPr="00EF5447" w:rsidRDefault="001569D7" w:rsidP="001569D7">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321F36C6" w14:textId="77777777" w:rsidR="001569D7" w:rsidRPr="00EF5447" w:rsidRDefault="001569D7" w:rsidP="001569D7">
            <w:pPr>
              <w:pStyle w:val="TAC"/>
              <w:rPr>
                <w:rFonts w:cs="Arial"/>
                <w:lang w:eastAsia="zh-CN"/>
              </w:rPr>
            </w:pPr>
            <w:r>
              <w:rPr>
                <w:rFonts w:eastAsia="Calibri" w:cs="Arial"/>
                <w:szCs w:val="18"/>
                <w:lang w:eastAsia="ja-JP"/>
              </w:rPr>
              <w:t>0.3</w:t>
            </w:r>
          </w:p>
        </w:tc>
      </w:tr>
      <w:tr w:rsidR="001569D7" w:rsidRPr="00EF5447" w14:paraId="3C3893E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841EBC" w14:textId="77777777" w:rsidR="001569D7" w:rsidRPr="00EF5447" w:rsidRDefault="001569D7" w:rsidP="001569D7">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B9BF6A1" w14:textId="77777777" w:rsidR="001569D7" w:rsidRPr="00EF5447" w:rsidRDefault="001569D7" w:rsidP="001569D7">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513A5A" w14:textId="77777777" w:rsidR="001569D7" w:rsidRPr="00EF5447" w:rsidRDefault="001569D7" w:rsidP="001569D7">
            <w:pPr>
              <w:pStyle w:val="TAC"/>
              <w:rPr>
                <w:rFonts w:cs="Arial"/>
                <w:lang w:eastAsia="zh-CN"/>
              </w:rPr>
            </w:pPr>
            <w:r w:rsidRPr="00EF5447">
              <w:rPr>
                <w:rFonts w:cs="Arial"/>
                <w:lang w:eastAsia="zh-CN"/>
              </w:rPr>
              <w:t>0.5</w:t>
            </w:r>
          </w:p>
        </w:tc>
      </w:tr>
      <w:tr w:rsidR="001569D7" w:rsidRPr="00EF5447" w14:paraId="2E70809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18F76B6"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57CA03E0" w14:textId="77777777" w:rsidR="001569D7" w:rsidRPr="00EF5447" w:rsidRDefault="001569D7" w:rsidP="001569D7">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C038775" w14:textId="77777777" w:rsidR="001569D7" w:rsidRPr="00EF5447" w:rsidRDefault="001569D7" w:rsidP="001569D7">
            <w:pPr>
              <w:pStyle w:val="TAC"/>
              <w:rPr>
                <w:rFonts w:cs="Arial"/>
                <w:lang w:eastAsia="zh-CN"/>
              </w:rPr>
            </w:pPr>
            <w:r w:rsidRPr="00EF5447">
              <w:rPr>
                <w:rFonts w:cs="Arial"/>
                <w:lang w:eastAsia="ja-JP"/>
              </w:rPr>
              <w:t>0.4</w:t>
            </w:r>
            <w:r w:rsidRPr="00EF5447">
              <w:rPr>
                <w:rFonts w:cs="Arial"/>
                <w:vertAlign w:val="superscript"/>
                <w:lang w:eastAsia="ja-JP"/>
              </w:rPr>
              <w:t>1</w:t>
            </w:r>
          </w:p>
        </w:tc>
      </w:tr>
      <w:tr w:rsidR="001569D7" w:rsidRPr="00EF5447" w14:paraId="0494316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025968" w14:textId="77777777" w:rsidR="001569D7" w:rsidRPr="00EF5447" w:rsidRDefault="001569D7" w:rsidP="001569D7">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4E2CACDE" w14:textId="77777777" w:rsidR="001569D7" w:rsidRPr="00EF5447" w:rsidRDefault="001569D7" w:rsidP="001569D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F0A26F" w14:textId="77777777" w:rsidR="001569D7" w:rsidRPr="00EF5447" w:rsidRDefault="001569D7" w:rsidP="001569D7">
            <w:pPr>
              <w:pStyle w:val="TAC"/>
              <w:rPr>
                <w:rFonts w:cs="Arial"/>
                <w:lang w:eastAsia="zh-CN"/>
              </w:rPr>
            </w:pPr>
            <w:r w:rsidRPr="00EF5447">
              <w:rPr>
                <w:rFonts w:cs="Arial"/>
                <w:lang w:eastAsia="ja-JP"/>
              </w:rPr>
              <w:t>0.9</w:t>
            </w:r>
            <w:r w:rsidRPr="00EF5447">
              <w:rPr>
                <w:rFonts w:cs="Arial"/>
                <w:vertAlign w:val="superscript"/>
                <w:lang w:eastAsia="ja-JP"/>
              </w:rPr>
              <w:t>2</w:t>
            </w:r>
          </w:p>
        </w:tc>
      </w:tr>
      <w:tr w:rsidR="001569D7" w:rsidRPr="00EF5447" w14:paraId="1FDC7AD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36FA6E" w14:textId="77777777" w:rsidR="001569D7" w:rsidRPr="00EF5447" w:rsidRDefault="001569D7" w:rsidP="001569D7">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0C321D8A" w14:textId="77777777" w:rsidR="001569D7" w:rsidRPr="00EF5447" w:rsidRDefault="001569D7" w:rsidP="001569D7">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9A3E6DC" w14:textId="77777777" w:rsidR="001569D7" w:rsidRPr="00EF5447" w:rsidRDefault="001569D7" w:rsidP="001569D7">
            <w:pPr>
              <w:pStyle w:val="TAC"/>
              <w:rPr>
                <w:rFonts w:cs="Arial"/>
                <w:lang w:eastAsia="ja-JP"/>
              </w:rPr>
            </w:pPr>
            <w:r w:rsidRPr="00EF5447">
              <w:rPr>
                <w:rFonts w:cs="Arial"/>
              </w:rPr>
              <w:t>0.5</w:t>
            </w:r>
          </w:p>
        </w:tc>
      </w:tr>
      <w:tr w:rsidR="001569D7" w:rsidRPr="00EF5447" w14:paraId="4875A61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603ED3"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570682" w14:textId="77777777" w:rsidR="001569D7" w:rsidRPr="00EF5447" w:rsidRDefault="001569D7" w:rsidP="001569D7">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A18B9B" w14:textId="77777777" w:rsidR="001569D7" w:rsidRPr="00EF5447" w:rsidRDefault="001569D7" w:rsidP="001569D7">
            <w:pPr>
              <w:pStyle w:val="TAC"/>
              <w:rPr>
                <w:rFonts w:cs="Arial"/>
                <w:lang w:eastAsia="ja-JP"/>
              </w:rPr>
            </w:pPr>
            <w:r w:rsidRPr="00EF5447">
              <w:rPr>
                <w:rFonts w:cs="Arial"/>
              </w:rPr>
              <w:t>0.5</w:t>
            </w:r>
          </w:p>
        </w:tc>
      </w:tr>
      <w:tr w:rsidR="001569D7" w:rsidRPr="00EF5447" w14:paraId="2B3A931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ED89248" w14:textId="77777777" w:rsidR="001569D7" w:rsidRDefault="001569D7" w:rsidP="001569D7">
            <w:pPr>
              <w:pStyle w:val="TAC"/>
              <w:rPr>
                <w:ins w:id="448" w:author="ZTE-Ma Zhifeng" w:date="2022-11-07T00:14:00Z"/>
                <w:rFonts w:cs="Arial"/>
                <w:lang w:eastAsia="fr-FR"/>
              </w:rPr>
            </w:pPr>
            <w:r w:rsidRPr="00B33CF2">
              <w:rPr>
                <w:rFonts w:cs="Arial"/>
                <w:lang w:eastAsia="fr-FR"/>
              </w:rPr>
              <w:t>DC_2</w:t>
            </w:r>
            <w:r>
              <w:rPr>
                <w:rFonts w:cs="Arial"/>
                <w:lang w:eastAsia="fr-FR"/>
              </w:rPr>
              <w:t>-46_n77</w:t>
            </w:r>
          </w:p>
          <w:p w14:paraId="647229C1" w14:textId="49AB05FF" w:rsidR="00DE78D8" w:rsidRPr="00EF5447" w:rsidRDefault="00DE78D8" w:rsidP="001569D7">
            <w:pPr>
              <w:pStyle w:val="TAC"/>
              <w:rPr>
                <w:lang w:eastAsia="ja-JP"/>
              </w:rPr>
            </w:pPr>
            <w:ins w:id="449" w:author="ZTE-Ma Zhifeng" w:date="2022-11-07T00:14:00Z">
              <w:r>
                <w:rPr>
                  <w:rFonts w:hint="eastAsia"/>
                  <w:lang w:eastAsia="zh-CN"/>
                </w:rPr>
                <w:t>D</w:t>
              </w:r>
              <w:r>
                <w:rPr>
                  <w:lang w:eastAsia="zh-CN"/>
                </w:rPr>
                <w:t>C_2-46-46_n77</w:t>
              </w:r>
            </w:ins>
          </w:p>
        </w:tc>
        <w:tc>
          <w:tcPr>
            <w:tcW w:w="2952" w:type="dxa"/>
            <w:tcBorders>
              <w:top w:val="single" w:sz="4" w:space="0" w:color="auto"/>
              <w:left w:val="single" w:sz="4" w:space="0" w:color="auto"/>
              <w:bottom w:val="single" w:sz="4" w:space="0" w:color="auto"/>
              <w:right w:val="single" w:sz="4" w:space="0" w:color="auto"/>
            </w:tcBorders>
            <w:vAlign w:val="center"/>
          </w:tcPr>
          <w:p w14:paraId="0AB8CA0D" w14:textId="77777777" w:rsidR="001569D7" w:rsidRPr="00EF5447" w:rsidRDefault="001569D7" w:rsidP="001569D7">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E2C0EA4" w14:textId="77777777" w:rsidR="001569D7" w:rsidRPr="00EF5447" w:rsidRDefault="001569D7" w:rsidP="001569D7">
            <w:pPr>
              <w:pStyle w:val="TAC"/>
            </w:pPr>
            <w:r>
              <w:rPr>
                <w:rFonts w:cs="Arial"/>
                <w:szCs w:val="18"/>
              </w:rPr>
              <w:t>0.6</w:t>
            </w:r>
          </w:p>
        </w:tc>
      </w:tr>
      <w:tr w:rsidR="001569D7" w:rsidRPr="00EF5447" w14:paraId="0A2985A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1293685" w14:textId="68E3B5E2" w:rsidR="001569D7" w:rsidRPr="00EF5447" w:rsidRDefault="001569D7" w:rsidP="001569D7">
            <w:pPr>
              <w:pStyle w:val="TAC"/>
              <w:rPr>
                <w:lang w:eastAsia="ja-JP"/>
              </w:rPr>
            </w:pPr>
            <w:del w:id="450" w:author="ZTE-Ma Zhifeng" w:date="2022-11-07T00:14:00Z">
              <w:r w:rsidDel="00DE78D8">
                <w:rPr>
                  <w:rFonts w:hint="eastAsia"/>
                  <w:lang w:eastAsia="zh-CN"/>
                </w:rPr>
                <w:delText>D</w:delText>
              </w:r>
              <w:r w:rsidDel="00DE78D8">
                <w:rPr>
                  <w:lang w:eastAsia="zh-CN"/>
                </w:rPr>
                <w:delText>C_2-46-46_n77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1D2E09" w14:textId="77777777" w:rsidR="001569D7" w:rsidRPr="00EF5447" w:rsidRDefault="001569D7" w:rsidP="001569D7">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B7BDF11" w14:textId="77777777" w:rsidR="001569D7" w:rsidRPr="00EF5447" w:rsidRDefault="001569D7" w:rsidP="001569D7">
            <w:pPr>
              <w:pStyle w:val="TAC"/>
            </w:pPr>
            <w:r>
              <w:rPr>
                <w:rFonts w:cs="Arial"/>
                <w:szCs w:val="18"/>
              </w:rPr>
              <w:t>0.8</w:t>
            </w:r>
          </w:p>
        </w:tc>
      </w:tr>
      <w:tr w:rsidR="001569D7" w14:paraId="40E15973"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5FA0EB1" w14:textId="77777777" w:rsidR="001569D7" w:rsidRDefault="001569D7" w:rsidP="001569D7">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15129C22" w14:textId="77777777" w:rsidR="001569D7" w:rsidRDefault="001569D7" w:rsidP="001569D7">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5FC7356" w14:textId="77777777" w:rsidR="001569D7" w:rsidRDefault="001569D7" w:rsidP="001569D7">
            <w:pPr>
              <w:pStyle w:val="TAC"/>
            </w:pPr>
            <w:r>
              <w:rPr>
                <w:rFonts w:cs="Arial" w:hint="eastAsia"/>
              </w:rPr>
              <w:t>0</w:t>
            </w:r>
            <w:r>
              <w:rPr>
                <w:rFonts w:cs="Arial"/>
              </w:rPr>
              <w:t>.6</w:t>
            </w:r>
          </w:p>
        </w:tc>
      </w:tr>
      <w:tr w:rsidR="001569D7" w14:paraId="1E36E5E3"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203154E4" w14:textId="77777777" w:rsidR="001569D7" w:rsidRDefault="001569D7" w:rsidP="001569D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926694" w14:textId="77777777" w:rsidR="001569D7" w:rsidRDefault="001569D7" w:rsidP="001569D7">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E75F4A3" w14:textId="77777777" w:rsidR="001569D7" w:rsidRDefault="001569D7" w:rsidP="001569D7">
            <w:pPr>
              <w:pStyle w:val="TAC"/>
            </w:pPr>
            <w:r>
              <w:rPr>
                <w:rFonts w:cs="Arial" w:hint="eastAsia"/>
              </w:rPr>
              <w:t>0</w:t>
            </w:r>
            <w:r>
              <w:rPr>
                <w:rFonts w:cs="Arial"/>
              </w:rPr>
              <w:t>.8</w:t>
            </w:r>
          </w:p>
        </w:tc>
      </w:tr>
      <w:tr w:rsidR="001569D7" w14:paraId="5322CAAA"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B1DF2AF" w14:textId="77777777" w:rsidR="001569D7" w:rsidRDefault="001569D7" w:rsidP="001569D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F3E66A" w14:textId="77777777" w:rsidR="001569D7" w:rsidRDefault="001569D7" w:rsidP="001569D7">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5DB24E2" w14:textId="77777777" w:rsidR="001569D7" w:rsidRDefault="001569D7" w:rsidP="001569D7">
            <w:pPr>
              <w:pStyle w:val="TAC"/>
            </w:pPr>
            <w:r w:rsidRPr="00E76F09">
              <w:rPr>
                <w:rFonts w:cs="Arial" w:hint="eastAsia"/>
              </w:rPr>
              <w:t>0</w:t>
            </w:r>
            <w:r w:rsidRPr="00E76F09">
              <w:rPr>
                <w:rFonts w:cs="Arial"/>
              </w:rPr>
              <w:t>.6</w:t>
            </w:r>
          </w:p>
        </w:tc>
      </w:tr>
      <w:tr w:rsidR="001569D7" w:rsidRPr="00EF5447" w14:paraId="1DBC782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C5D06B" w14:textId="77777777" w:rsidR="001569D7" w:rsidRPr="00EF5447" w:rsidRDefault="001569D7" w:rsidP="001569D7">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57D991F4" w14:textId="77777777" w:rsidR="001569D7" w:rsidRPr="00EF5447" w:rsidRDefault="001569D7" w:rsidP="001569D7">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0C12BDC" w14:textId="77777777" w:rsidR="001569D7" w:rsidRPr="00EF5447" w:rsidRDefault="001569D7" w:rsidP="001569D7">
            <w:pPr>
              <w:pStyle w:val="TAC"/>
              <w:rPr>
                <w:rFonts w:cs="Arial"/>
              </w:rPr>
            </w:pPr>
            <w:r w:rsidRPr="00EF5447">
              <w:t>0.6</w:t>
            </w:r>
          </w:p>
        </w:tc>
      </w:tr>
      <w:tr w:rsidR="001569D7" w:rsidRPr="00EF5447" w14:paraId="0A9E1C6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25B4DB5"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3C10027" w14:textId="77777777" w:rsidR="001569D7" w:rsidRPr="00EF5447" w:rsidRDefault="001569D7" w:rsidP="001569D7">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E2FCB7B" w14:textId="77777777" w:rsidR="001569D7" w:rsidRPr="00EF5447" w:rsidRDefault="001569D7" w:rsidP="001569D7">
            <w:pPr>
              <w:pStyle w:val="TAC"/>
              <w:rPr>
                <w:rFonts w:cs="Arial"/>
              </w:rPr>
            </w:pPr>
            <w:r w:rsidRPr="00EF5447">
              <w:t>0.8</w:t>
            </w:r>
          </w:p>
        </w:tc>
      </w:tr>
      <w:tr w:rsidR="001569D7" w:rsidRPr="00EF5447" w14:paraId="6408753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B56D6B"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1338A52" w14:textId="77777777" w:rsidR="001569D7" w:rsidRPr="00EF5447" w:rsidRDefault="001569D7" w:rsidP="001569D7">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14E4DB8" w14:textId="77777777" w:rsidR="001569D7" w:rsidRPr="00EF5447" w:rsidRDefault="001569D7" w:rsidP="001569D7">
            <w:pPr>
              <w:pStyle w:val="TAC"/>
              <w:rPr>
                <w:rFonts w:cs="Arial"/>
              </w:rPr>
            </w:pPr>
            <w:r w:rsidRPr="00EF5447">
              <w:t>0.3</w:t>
            </w:r>
          </w:p>
        </w:tc>
      </w:tr>
      <w:tr w:rsidR="001569D7" w:rsidRPr="00EF5447" w14:paraId="041F815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4C1A0" w14:textId="77777777" w:rsidR="001569D7" w:rsidRPr="00EF5447" w:rsidRDefault="001569D7" w:rsidP="001569D7">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704F563" w14:textId="77777777" w:rsidR="001569D7" w:rsidRPr="00EF5447" w:rsidRDefault="001569D7" w:rsidP="001569D7">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469DC5" w14:textId="77777777" w:rsidR="001569D7" w:rsidRPr="00EF5447" w:rsidRDefault="001569D7" w:rsidP="001569D7">
            <w:pPr>
              <w:pStyle w:val="TAC"/>
              <w:rPr>
                <w:rFonts w:cs="Arial"/>
                <w:szCs w:val="18"/>
                <w:lang w:eastAsia="zh-CN"/>
              </w:rPr>
            </w:pPr>
            <w:r w:rsidRPr="00EF5447">
              <w:rPr>
                <w:rFonts w:cs="Arial"/>
                <w:lang w:eastAsia="ja-JP"/>
              </w:rPr>
              <w:t>0.6</w:t>
            </w:r>
          </w:p>
        </w:tc>
      </w:tr>
      <w:tr w:rsidR="001569D7" w:rsidRPr="00EF5447" w14:paraId="4132897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7B26463"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C20C20" w14:textId="77777777" w:rsidR="001569D7" w:rsidRPr="00EF5447" w:rsidRDefault="001569D7" w:rsidP="001569D7">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C57D927" w14:textId="77777777" w:rsidR="001569D7" w:rsidRPr="00EF5447" w:rsidRDefault="001569D7" w:rsidP="001569D7">
            <w:pPr>
              <w:pStyle w:val="TAC"/>
              <w:rPr>
                <w:rFonts w:cs="Arial"/>
                <w:szCs w:val="18"/>
                <w:lang w:eastAsia="zh-CN"/>
              </w:rPr>
            </w:pPr>
            <w:r w:rsidRPr="00EF5447">
              <w:rPr>
                <w:rFonts w:cs="Arial"/>
                <w:lang w:eastAsia="ja-JP"/>
              </w:rPr>
              <w:t>0.3</w:t>
            </w:r>
          </w:p>
        </w:tc>
      </w:tr>
      <w:tr w:rsidR="001569D7" w:rsidRPr="00EF5447" w14:paraId="1AE2188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10521"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BEADD6" w14:textId="77777777" w:rsidR="001569D7" w:rsidRPr="00EF5447" w:rsidRDefault="001569D7" w:rsidP="001569D7">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11FC554" w14:textId="77777777" w:rsidR="001569D7" w:rsidRPr="00EF5447" w:rsidRDefault="001569D7" w:rsidP="001569D7">
            <w:pPr>
              <w:pStyle w:val="TAC"/>
              <w:rPr>
                <w:rFonts w:cs="Arial"/>
                <w:szCs w:val="18"/>
                <w:lang w:eastAsia="zh-CN"/>
              </w:rPr>
            </w:pPr>
            <w:r w:rsidRPr="00EF5447">
              <w:rPr>
                <w:rFonts w:cs="Arial"/>
                <w:lang w:eastAsia="ja-JP"/>
              </w:rPr>
              <w:t>0.8</w:t>
            </w:r>
          </w:p>
        </w:tc>
      </w:tr>
      <w:tr w:rsidR="001569D7" w:rsidRPr="00EF5447" w14:paraId="626CBBC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ED309C4" w14:textId="77777777" w:rsidR="001569D7" w:rsidRPr="00EF5447" w:rsidRDefault="001569D7" w:rsidP="001569D7">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312A9C8A" w14:textId="77777777" w:rsidR="001569D7" w:rsidRPr="00EF5447" w:rsidRDefault="001569D7" w:rsidP="001569D7">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AC4292F" w14:textId="77777777" w:rsidR="001569D7" w:rsidRPr="00EF5447" w:rsidRDefault="001569D7" w:rsidP="001569D7">
            <w:pPr>
              <w:pStyle w:val="TAC"/>
              <w:rPr>
                <w:rFonts w:cs="Arial"/>
                <w:lang w:eastAsia="ja-JP"/>
              </w:rPr>
            </w:pPr>
            <w:r w:rsidRPr="00EF5447">
              <w:rPr>
                <w:rFonts w:cs="Arial"/>
                <w:szCs w:val="18"/>
              </w:rPr>
              <w:t>0.6</w:t>
            </w:r>
          </w:p>
        </w:tc>
      </w:tr>
      <w:tr w:rsidR="001569D7" w:rsidRPr="00EF5447" w14:paraId="7DE3577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06BA020"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BEAAA44" w14:textId="77777777" w:rsidR="001569D7" w:rsidRPr="00EF5447" w:rsidRDefault="001569D7" w:rsidP="001569D7">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492C6DA" w14:textId="77777777" w:rsidR="001569D7" w:rsidRPr="00EF5447" w:rsidRDefault="001569D7" w:rsidP="001569D7">
            <w:pPr>
              <w:pStyle w:val="TAC"/>
              <w:rPr>
                <w:rFonts w:cs="Arial"/>
                <w:lang w:eastAsia="ja-JP"/>
              </w:rPr>
            </w:pPr>
            <w:r w:rsidRPr="00EF5447">
              <w:rPr>
                <w:rFonts w:cs="Arial"/>
                <w:szCs w:val="18"/>
                <w:lang w:eastAsia="zh-CN"/>
              </w:rPr>
              <w:t>0.8</w:t>
            </w:r>
          </w:p>
        </w:tc>
      </w:tr>
      <w:tr w:rsidR="001569D7" w:rsidRPr="00EF5447" w14:paraId="7D45140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9F2189"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4D64C54" w14:textId="77777777" w:rsidR="001569D7" w:rsidRPr="00EF5447" w:rsidRDefault="001569D7" w:rsidP="001569D7">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C3AF7E5" w14:textId="77777777" w:rsidR="001569D7" w:rsidRPr="00EF5447" w:rsidRDefault="001569D7" w:rsidP="001569D7">
            <w:pPr>
              <w:pStyle w:val="TAC"/>
              <w:rPr>
                <w:rFonts w:cs="Arial"/>
                <w:lang w:eastAsia="ja-JP"/>
              </w:rPr>
            </w:pPr>
            <w:r w:rsidRPr="00EF5447">
              <w:rPr>
                <w:rFonts w:cs="Arial"/>
                <w:lang w:eastAsia="zh-CN"/>
              </w:rPr>
              <w:t>0.8</w:t>
            </w:r>
          </w:p>
        </w:tc>
      </w:tr>
      <w:tr w:rsidR="001569D7" w:rsidRPr="00EF5447" w14:paraId="7A7899E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1E833F" w14:textId="77777777" w:rsidR="001569D7" w:rsidRPr="00EF5447" w:rsidRDefault="001569D7" w:rsidP="001569D7">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39DE9F8" w14:textId="77777777" w:rsidR="001569D7" w:rsidRPr="00EF5447" w:rsidRDefault="001569D7" w:rsidP="001569D7">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25A004" w14:textId="77777777" w:rsidR="001569D7" w:rsidRPr="00EF5447" w:rsidRDefault="001569D7" w:rsidP="001569D7">
            <w:pPr>
              <w:pStyle w:val="TAC"/>
              <w:rPr>
                <w:rFonts w:cs="Arial"/>
                <w:lang w:eastAsia="ja-JP"/>
              </w:rPr>
            </w:pPr>
            <w:r w:rsidRPr="00EF5447">
              <w:rPr>
                <w:rFonts w:cs="Arial"/>
                <w:lang w:eastAsia="zh-CN"/>
              </w:rPr>
              <w:t>0.6</w:t>
            </w:r>
          </w:p>
        </w:tc>
      </w:tr>
      <w:tr w:rsidR="001569D7" w:rsidRPr="00EF5447" w14:paraId="6FC75E5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FB46A9C"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6AD816" w14:textId="77777777" w:rsidR="001569D7" w:rsidRPr="00EF5447" w:rsidRDefault="001569D7" w:rsidP="001569D7">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8F08FBE" w14:textId="77777777" w:rsidR="001569D7" w:rsidRPr="00EF5447" w:rsidRDefault="001569D7" w:rsidP="001569D7">
            <w:pPr>
              <w:pStyle w:val="TAC"/>
              <w:rPr>
                <w:rFonts w:cs="Arial"/>
                <w:lang w:eastAsia="ja-JP"/>
              </w:rPr>
            </w:pPr>
            <w:r w:rsidRPr="00EF5447">
              <w:rPr>
                <w:rFonts w:cs="Arial"/>
                <w:lang w:eastAsia="zh-CN"/>
              </w:rPr>
              <w:t>0.8</w:t>
            </w:r>
          </w:p>
        </w:tc>
      </w:tr>
      <w:tr w:rsidR="001569D7" w:rsidRPr="00EF5447" w14:paraId="56F9C6A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7BF6AB"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B2D2B8" w14:textId="77777777" w:rsidR="001569D7" w:rsidRPr="00EF5447" w:rsidRDefault="001569D7" w:rsidP="001569D7">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B4A9317" w14:textId="77777777" w:rsidR="001569D7" w:rsidRPr="00EF5447" w:rsidRDefault="001569D7" w:rsidP="001569D7">
            <w:pPr>
              <w:pStyle w:val="TAC"/>
              <w:rPr>
                <w:rFonts w:cs="Arial"/>
                <w:lang w:eastAsia="ja-JP"/>
              </w:rPr>
            </w:pPr>
            <w:r w:rsidRPr="00EF5447">
              <w:rPr>
                <w:rFonts w:cs="Arial"/>
                <w:lang w:eastAsia="zh-CN"/>
              </w:rPr>
              <w:t>0.6</w:t>
            </w:r>
          </w:p>
        </w:tc>
      </w:tr>
      <w:tr w:rsidR="001569D7" w:rsidRPr="00EF5447" w14:paraId="03E3747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47B536" w14:textId="77777777" w:rsidR="001569D7" w:rsidRPr="00EF5447" w:rsidRDefault="001569D7" w:rsidP="001569D7">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4FFB4B5" w14:textId="77777777" w:rsidR="001569D7" w:rsidRPr="00EF5447" w:rsidRDefault="001569D7" w:rsidP="001569D7">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C4404D" w14:textId="77777777" w:rsidR="001569D7" w:rsidRPr="00EF5447" w:rsidRDefault="001569D7" w:rsidP="001569D7">
            <w:pPr>
              <w:pStyle w:val="TAC"/>
              <w:rPr>
                <w:rFonts w:cs="Arial"/>
                <w:szCs w:val="18"/>
                <w:lang w:eastAsia="zh-CN"/>
              </w:rPr>
            </w:pPr>
            <w:r w:rsidRPr="00EF5447">
              <w:rPr>
                <w:rFonts w:cs="Arial"/>
                <w:lang w:eastAsia="zh-CN"/>
              </w:rPr>
              <w:t>0.6</w:t>
            </w:r>
          </w:p>
        </w:tc>
      </w:tr>
      <w:tr w:rsidR="001569D7" w:rsidRPr="00EF5447" w14:paraId="0157080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7F785F8"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DB5BC8" w14:textId="77777777" w:rsidR="001569D7" w:rsidRPr="00EF5447" w:rsidRDefault="001569D7" w:rsidP="001569D7">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35CFCB1" w14:textId="77777777" w:rsidR="001569D7" w:rsidRPr="00EF5447" w:rsidRDefault="001569D7" w:rsidP="001569D7">
            <w:pPr>
              <w:pStyle w:val="TAC"/>
              <w:rPr>
                <w:rFonts w:cs="Arial"/>
                <w:szCs w:val="18"/>
                <w:lang w:eastAsia="zh-CN"/>
              </w:rPr>
            </w:pPr>
            <w:r w:rsidRPr="00EF5447">
              <w:rPr>
                <w:rFonts w:cs="Arial"/>
                <w:lang w:eastAsia="zh-CN"/>
              </w:rPr>
              <w:t>0.8</w:t>
            </w:r>
          </w:p>
        </w:tc>
      </w:tr>
      <w:tr w:rsidR="001569D7" w:rsidRPr="00EF5447" w14:paraId="4B3FAE8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B42A5" w14:textId="77777777" w:rsidR="001569D7" w:rsidRPr="00EF5447" w:rsidRDefault="001569D7" w:rsidP="001569D7">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986878" w14:textId="77777777" w:rsidR="001569D7" w:rsidRPr="00EF5447" w:rsidRDefault="001569D7" w:rsidP="001569D7">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1EC8F3B" w14:textId="77777777" w:rsidR="001569D7" w:rsidRPr="00EF5447" w:rsidRDefault="001569D7" w:rsidP="001569D7">
            <w:pPr>
              <w:pStyle w:val="TAC"/>
              <w:rPr>
                <w:rFonts w:cs="Arial"/>
                <w:szCs w:val="18"/>
                <w:lang w:eastAsia="zh-CN"/>
              </w:rPr>
            </w:pPr>
            <w:r w:rsidRPr="00EF5447">
              <w:rPr>
                <w:rFonts w:cs="Arial"/>
                <w:lang w:eastAsia="zh-CN"/>
              </w:rPr>
              <w:t>0.3</w:t>
            </w:r>
          </w:p>
        </w:tc>
      </w:tr>
      <w:tr w:rsidR="001569D7" w:rsidRPr="00EF5447" w14:paraId="5741269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5164169" w14:textId="77777777" w:rsidR="001569D7" w:rsidRDefault="001569D7" w:rsidP="001569D7">
            <w:pPr>
              <w:pStyle w:val="TAC"/>
            </w:pPr>
            <w:r w:rsidRPr="00EF5447">
              <w:t>DC_2-48_n77</w:t>
            </w:r>
          </w:p>
          <w:p w14:paraId="21D83BFA" w14:textId="77777777" w:rsidR="001569D7" w:rsidRDefault="001569D7" w:rsidP="001569D7">
            <w:pPr>
              <w:pStyle w:val="TAC"/>
              <w:rPr>
                <w:lang w:eastAsia="zh-CN"/>
              </w:rPr>
            </w:pPr>
            <w:r>
              <w:t>DC_2-48-48_n77</w:t>
            </w:r>
          </w:p>
          <w:p w14:paraId="7F81AFB2" w14:textId="77777777" w:rsidR="001569D7" w:rsidRPr="00EF5447" w:rsidRDefault="001569D7" w:rsidP="001569D7">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2D3E439D" w14:textId="77777777" w:rsidR="001569D7" w:rsidRPr="00EF5447" w:rsidRDefault="001569D7" w:rsidP="001569D7">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8B4B2EE" w14:textId="77777777" w:rsidR="001569D7" w:rsidRPr="00EF5447" w:rsidRDefault="001569D7" w:rsidP="001569D7">
            <w:pPr>
              <w:pStyle w:val="TAC"/>
              <w:rPr>
                <w:lang w:eastAsia="zh-CN"/>
              </w:rPr>
            </w:pPr>
            <w:r w:rsidRPr="00EF5447">
              <w:t>0.3</w:t>
            </w:r>
          </w:p>
        </w:tc>
      </w:tr>
      <w:tr w:rsidR="001569D7" w:rsidRPr="00EF5447" w14:paraId="139B2F4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971FEF6" w14:textId="77777777" w:rsidR="001569D7" w:rsidRPr="00EF5447" w:rsidRDefault="001569D7" w:rsidP="001569D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54F2598" w14:textId="77777777" w:rsidR="001569D7" w:rsidRPr="00EF5447" w:rsidRDefault="001569D7" w:rsidP="001569D7">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862065E" w14:textId="77777777" w:rsidR="001569D7" w:rsidRPr="00EF5447" w:rsidRDefault="001569D7" w:rsidP="001569D7">
            <w:pPr>
              <w:pStyle w:val="TAC"/>
              <w:rPr>
                <w:lang w:eastAsia="zh-CN"/>
              </w:rPr>
            </w:pPr>
            <w:r w:rsidRPr="00EF5447">
              <w:t>0.6</w:t>
            </w:r>
          </w:p>
        </w:tc>
      </w:tr>
      <w:tr w:rsidR="001569D7" w:rsidRPr="00EF5447" w14:paraId="7C4AEB7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7246B5" w14:textId="77777777" w:rsidR="001569D7" w:rsidRPr="00EF5447" w:rsidRDefault="001569D7" w:rsidP="001569D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20F6E44" w14:textId="77777777" w:rsidR="001569D7" w:rsidRPr="00EF5447" w:rsidRDefault="001569D7" w:rsidP="001569D7">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505D861" w14:textId="77777777" w:rsidR="001569D7" w:rsidRPr="00EF5447" w:rsidRDefault="001569D7" w:rsidP="001569D7">
            <w:pPr>
              <w:pStyle w:val="TAC"/>
              <w:rPr>
                <w:lang w:eastAsia="zh-CN"/>
              </w:rPr>
            </w:pPr>
            <w:r w:rsidRPr="00EF5447">
              <w:t>0.5</w:t>
            </w:r>
          </w:p>
        </w:tc>
      </w:tr>
      <w:tr w:rsidR="001569D7" w:rsidRPr="00EF5447" w14:paraId="248D7E2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C58BAD" w14:textId="77777777" w:rsidR="001569D7" w:rsidRDefault="001569D7" w:rsidP="001569D7">
            <w:pPr>
              <w:pStyle w:val="TAC"/>
              <w:rPr>
                <w:ins w:id="451" w:author="ZTE-Ma Zhifeng" w:date="2022-11-07T00:14:00Z"/>
              </w:rPr>
            </w:pPr>
            <w:r>
              <w:t>DC_2-66_n2</w:t>
            </w:r>
          </w:p>
          <w:p w14:paraId="6138E3C3" w14:textId="79BB91C9" w:rsidR="00DE78D8" w:rsidRPr="00EF5447" w:rsidRDefault="00DE78D8" w:rsidP="001569D7">
            <w:pPr>
              <w:pStyle w:val="TAC"/>
              <w:rPr>
                <w:lang w:eastAsia="zh-CN"/>
              </w:rPr>
            </w:pPr>
            <w:ins w:id="452" w:author="ZTE-Ma Zhifeng" w:date="2022-11-07T00:14:00Z">
              <w:r>
                <w:rPr>
                  <w:rFonts w:hint="eastAsia"/>
                  <w:lang w:eastAsia="zh-CN"/>
                </w:rPr>
                <w:t>D</w:t>
              </w:r>
              <w:r>
                <w:rPr>
                  <w:lang w:eastAsia="zh-CN"/>
                </w:rPr>
                <w:t>C_2-66-66_n2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5E86A972" w14:textId="77777777" w:rsidR="001569D7" w:rsidRPr="00EF5447" w:rsidRDefault="001569D7" w:rsidP="001569D7">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6F1F730C" w14:textId="77777777" w:rsidR="001569D7" w:rsidRPr="00EF5447" w:rsidRDefault="001569D7" w:rsidP="001569D7">
            <w:pPr>
              <w:pStyle w:val="TAC"/>
            </w:pPr>
            <w:r>
              <w:rPr>
                <w:lang w:val="fr-FR"/>
              </w:rPr>
              <w:t>0.5</w:t>
            </w:r>
          </w:p>
        </w:tc>
      </w:tr>
      <w:tr w:rsidR="001569D7" w:rsidRPr="00EF5447" w14:paraId="43E46BE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32CB20B" w14:textId="1BDCAD5A" w:rsidR="001569D7" w:rsidRPr="00EF5447" w:rsidRDefault="001569D7" w:rsidP="001569D7">
            <w:pPr>
              <w:pStyle w:val="TAC"/>
              <w:rPr>
                <w:lang w:eastAsia="zh-CN"/>
              </w:rPr>
            </w:pPr>
            <w:del w:id="453" w:author="ZTE-Ma Zhifeng" w:date="2022-11-07T00:14:00Z">
              <w:r w:rsidDel="00DE78D8">
                <w:rPr>
                  <w:rFonts w:hint="eastAsia"/>
                  <w:lang w:eastAsia="zh-CN"/>
                </w:rPr>
                <w:delText>D</w:delText>
              </w:r>
              <w:r w:rsidDel="00DE78D8">
                <w:rPr>
                  <w:lang w:eastAsia="zh-CN"/>
                </w:rPr>
                <w:delText>C_2-66-66_n2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B74C14" w14:textId="77777777" w:rsidR="001569D7" w:rsidRPr="00EF5447" w:rsidRDefault="001569D7" w:rsidP="001569D7">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6EE6D50" w14:textId="77777777" w:rsidR="001569D7" w:rsidRPr="00EF5447" w:rsidRDefault="001569D7" w:rsidP="001569D7">
            <w:pPr>
              <w:pStyle w:val="TAC"/>
            </w:pPr>
            <w:r>
              <w:rPr>
                <w:lang w:val="fr-FR"/>
              </w:rPr>
              <w:t>0.5</w:t>
            </w:r>
          </w:p>
        </w:tc>
      </w:tr>
      <w:tr w:rsidR="001569D7" w:rsidRPr="00EF5447" w14:paraId="2FED04C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0D6972" w14:textId="77777777" w:rsidR="001569D7" w:rsidRPr="00EF5447" w:rsidRDefault="001569D7" w:rsidP="001569D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930809" w14:textId="77777777" w:rsidR="001569D7" w:rsidRPr="00EF5447" w:rsidRDefault="001569D7" w:rsidP="001569D7">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1A8485F" w14:textId="77777777" w:rsidR="001569D7" w:rsidRPr="00EF5447" w:rsidRDefault="001569D7" w:rsidP="001569D7">
            <w:pPr>
              <w:pStyle w:val="TAC"/>
            </w:pPr>
            <w:r>
              <w:rPr>
                <w:lang w:val="fr-FR"/>
              </w:rPr>
              <w:t>0.5</w:t>
            </w:r>
          </w:p>
        </w:tc>
      </w:tr>
      <w:tr w:rsidR="001569D7" w:rsidRPr="00EF5447" w14:paraId="4A0AE61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DE37B1" w14:textId="77777777" w:rsidR="001569D7" w:rsidRPr="00EF5447" w:rsidRDefault="001569D7" w:rsidP="001569D7">
            <w:pPr>
              <w:pStyle w:val="TAC"/>
              <w:rPr>
                <w:lang w:eastAsia="ko-KR"/>
              </w:rPr>
            </w:pPr>
            <w:r w:rsidRPr="00EF5447">
              <w:rPr>
                <w:lang w:eastAsia="ko-KR"/>
              </w:rPr>
              <w:t>DC_2-66_n5</w:t>
            </w:r>
            <w:del w:id="454" w:author="ZTE-Ma Zhifeng" w:date="2022-11-07T00:14:00Z">
              <w:r w:rsidRPr="00EF5447" w:rsidDel="00DE78D8">
                <w:rPr>
                  <w:lang w:eastAsia="ko-KR"/>
                </w:rPr>
                <w:delText>,</w:delText>
              </w:r>
            </w:del>
          </w:p>
          <w:p w14:paraId="120B5303" w14:textId="77777777" w:rsidR="001569D7" w:rsidRPr="00EF5447" w:rsidRDefault="001569D7" w:rsidP="001569D7">
            <w:pPr>
              <w:pStyle w:val="TAC"/>
              <w:rPr>
                <w:lang w:eastAsia="ko-KR"/>
              </w:rPr>
            </w:pPr>
            <w:r w:rsidRPr="00EF5447">
              <w:rPr>
                <w:lang w:eastAsia="fi-FI"/>
              </w:rPr>
              <w:t>DC_2-2-66_n5</w:t>
            </w:r>
            <w:del w:id="455" w:author="ZTE-Ma Zhifeng" w:date="2022-11-07T00:14:00Z">
              <w:r w:rsidRPr="00EF5447" w:rsidDel="00DE78D8">
                <w:rPr>
                  <w:lang w:eastAsia="fi-FI"/>
                </w:rPr>
                <w:delText>,</w:delText>
              </w:r>
            </w:del>
          </w:p>
          <w:p w14:paraId="577C63C8" w14:textId="77777777" w:rsidR="001569D7" w:rsidRPr="00EF5447" w:rsidRDefault="001569D7" w:rsidP="001569D7">
            <w:pPr>
              <w:pStyle w:val="TAC"/>
              <w:rPr>
                <w:lang w:eastAsia="ko-KR"/>
              </w:rPr>
            </w:pPr>
            <w:r w:rsidRPr="00EF5447">
              <w:rPr>
                <w:lang w:eastAsia="ko-KR"/>
              </w:rPr>
              <w:t>DC_2-66-66_n5</w:t>
            </w:r>
            <w:del w:id="456" w:author="ZTE-Ma Zhifeng" w:date="2022-11-07T00:14:00Z">
              <w:r w:rsidRPr="00EF5447" w:rsidDel="00DE78D8">
                <w:rPr>
                  <w:lang w:eastAsia="ko-KR"/>
                </w:rPr>
                <w:delText>,</w:delText>
              </w:r>
            </w:del>
          </w:p>
          <w:p w14:paraId="5A0CCF00" w14:textId="7BF321F8" w:rsidR="001569D7" w:rsidRPr="00EF5447" w:rsidRDefault="001569D7" w:rsidP="001569D7">
            <w:pPr>
              <w:pStyle w:val="TAC"/>
              <w:rPr>
                <w:lang w:eastAsia="ko-KR"/>
              </w:rPr>
            </w:pPr>
            <w:r w:rsidRPr="00EF5447">
              <w:rPr>
                <w:lang w:eastAsia="fi-FI"/>
              </w:rPr>
              <w:t>DC_2-2-66-66_n5</w:t>
            </w:r>
            <w:del w:id="457" w:author="ZTE-Ma Zhifeng" w:date="2022-11-07T00:14:00Z">
              <w:r w:rsidRPr="00EF5447" w:rsidDel="00DE78D8">
                <w:rPr>
                  <w:lang w:eastAsia="fi-FI"/>
                </w:rPr>
                <w:delText>,</w:delText>
              </w:r>
            </w:del>
          </w:p>
          <w:p w14:paraId="386E2557" w14:textId="77777777" w:rsidR="001569D7" w:rsidRPr="00EF5447" w:rsidRDefault="001569D7" w:rsidP="001569D7">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749B5B7C" w14:textId="77777777" w:rsidR="001569D7" w:rsidRPr="00EF5447" w:rsidRDefault="001569D7" w:rsidP="001569D7">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119EEF" w14:textId="77777777" w:rsidR="001569D7" w:rsidRPr="00EF5447" w:rsidRDefault="001569D7" w:rsidP="001569D7">
            <w:pPr>
              <w:pStyle w:val="TAC"/>
              <w:rPr>
                <w:rFonts w:cs="Arial"/>
              </w:rPr>
            </w:pPr>
            <w:r w:rsidRPr="00EF5447">
              <w:rPr>
                <w:rFonts w:cs="Arial"/>
                <w:lang w:eastAsia="zh-CN"/>
              </w:rPr>
              <w:t>0.5</w:t>
            </w:r>
          </w:p>
        </w:tc>
      </w:tr>
      <w:tr w:rsidR="001569D7" w:rsidRPr="00EF5447" w14:paraId="2C7375E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F2A64E4"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6D3274" w14:textId="77777777" w:rsidR="001569D7" w:rsidRPr="00EF5447" w:rsidRDefault="001569D7" w:rsidP="001569D7">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356BC0" w14:textId="77777777" w:rsidR="001569D7" w:rsidRPr="00EF5447" w:rsidRDefault="001569D7" w:rsidP="001569D7">
            <w:pPr>
              <w:pStyle w:val="TAC"/>
              <w:rPr>
                <w:rFonts w:cs="Arial"/>
              </w:rPr>
            </w:pPr>
            <w:r w:rsidRPr="00EF5447">
              <w:rPr>
                <w:rFonts w:cs="Arial"/>
                <w:lang w:eastAsia="zh-CN"/>
              </w:rPr>
              <w:t>0.5</w:t>
            </w:r>
          </w:p>
        </w:tc>
      </w:tr>
      <w:tr w:rsidR="001569D7" w:rsidRPr="00EF5447" w14:paraId="280BD22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EC787"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B9711D" w14:textId="77777777" w:rsidR="001569D7" w:rsidRPr="00EF5447" w:rsidRDefault="001569D7" w:rsidP="001569D7">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B355507" w14:textId="77777777" w:rsidR="001569D7" w:rsidRPr="00EF5447" w:rsidRDefault="001569D7" w:rsidP="001569D7">
            <w:pPr>
              <w:pStyle w:val="TAC"/>
              <w:rPr>
                <w:rFonts w:cs="Arial"/>
              </w:rPr>
            </w:pPr>
            <w:r w:rsidRPr="00EF5447">
              <w:rPr>
                <w:rFonts w:cs="Arial"/>
                <w:lang w:eastAsia="zh-CN"/>
              </w:rPr>
              <w:t>0.3</w:t>
            </w:r>
          </w:p>
        </w:tc>
      </w:tr>
      <w:tr w:rsidR="001569D7" w:rsidRPr="00EF5447" w14:paraId="16E3A8D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88AB9A6" w14:textId="77777777" w:rsidR="001569D7" w:rsidRPr="00EF5447" w:rsidRDefault="001569D7" w:rsidP="001569D7">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D010313" w14:textId="77777777" w:rsidR="001569D7" w:rsidRPr="00EF5447" w:rsidRDefault="001569D7" w:rsidP="001569D7">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ADFCDB7" w14:textId="77777777" w:rsidR="001569D7" w:rsidRPr="00EF5447" w:rsidRDefault="001569D7" w:rsidP="001569D7">
            <w:pPr>
              <w:pStyle w:val="TAC"/>
              <w:rPr>
                <w:rFonts w:cs="Arial"/>
                <w:lang w:eastAsia="zh-CN"/>
              </w:rPr>
            </w:pPr>
            <w:r w:rsidRPr="00EF5447">
              <w:rPr>
                <w:rFonts w:cs="Arial"/>
              </w:rPr>
              <w:t>0.5</w:t>
            </w:r>
          </w:p>
        </w:tc>
      </w:tr>
      <w:tr w:rsidR="001569D7" w:rsidRPr="00EF5447" w14:paraId="71011BF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6D12542"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8F3710" w14:textId="77777777" w:rsidR="001569D7" w:rsidRPr="00EF5447" w:rsidRDefault="001569D7" w:rsidP="001569D7">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1400B5F" w14:textId="77777777" w:rsidR="001569D7" w:rsidRPr="00EF5447" w:rsidRDefault="001569D7" w:rsidP="001569D7">
            <w:pPr>
              <w:pStyle w:val="TAC"/>
              <w:rPr>
                <w:rFonts w:cs="Arial"/>
                <w:lang w:eastAsia="zh-CN"/>
              </w:rPr>
            </w:pPr>
            <w:r w:rsidRPr="00EF5447">
              <w:rPr>
                <w:rFonts w:cs="Arial"/>
              </w:rPr>
              <w:t>0.5</w:t>
            </w:r>
          </w:p>
        </w:tc>
      </w:tr>
      <w:tr w:rsidR="001569D7" w:rsidRPr="00EF5447" w14:paraId="3DE4CF9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99E3FC"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CC2910" w14:textId="77777777" w:rsidR="001569D7" w:rsidRPr="00EF5447" w:rsidRDefault="001569D7" w:rsidP="001569D7">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75047F1" w14:textId="77777777" w:rsidR="001569D7" w:rsidRPr="00EF5447" w:rsidRDefault="001569D7" w:rsidP="001569D7">
            <w:pPr>
              <w:pStyle w:val="TAC"/>
              <w:rPr>
                <w:rFonts w:cs="Arial"/>
                <w:lang w:eastAsia="zh-CN"/>
              </w:rPr>
            </w:pPr>
            <w:r w:rsidRPr="00EF5447">
              <w:rPr>
                <w:rFonts w:cs="Arial"/>
              </w:rPr>
              <w:t>0.5</w:t>
            </w:r>
          </w:p>
        </w:tc>
      </w:tr>
      <w:tr w:rsidR="001569D7" w:rsidRPr="00EF5447" w14:paraId="1F614F4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C313E" w14:textId="77777777" w:rsidR="001569D7" w:rsidRPr="00EF5447" w:rsidRDefault="001569D7" w:rsidP="001569D7">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1EF9CE26" w14:textId="77777777" w:rsidR="001569D7" w:rsidRPr="00EF5447" w:rsidRDefault="001569D7" w:rsidP="001569D7">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664B3D" w14:textId="77777777" w:rsidR="001569D7" w:rsidRPr="00EF5447" w:rsidRDefault="001569D7" w:rsidP="001569D7">
            <w:pPr>
              <w:pStyle w:val="TAC"/>
              <w:rPr>
                <w:rFonts w:cs="Arial"/>
                <w:lang w:eastAsia="zh-CN"/>
              </w:rPr>
            </w:pPr>
            <w:r w:rsidRPr="00EF5447">
              <w:rPr>
                <w:rFonts w:cs="Arial"/>
                <w:lang w:eastAsia="ja-JP"/>
              </w:rPr>
              <w:t>0.5</w:t>
            </w:r>
          </w:p>
        </w:tc>
      </w:tr>
      <w:tr w:rsidR="001569D7" w:rsidRPr="00EF5447" w14:paraId="52E171A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32B5B30" w14:textId="77777777" w:rsidR="001569D7" w:rsidRPr="00EF5447" w:rsidRDefault="001569D7" w:rsidP="001569D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563F11" w14:textId="77777777" w:rsidR="001569D7" w:rsidRPr="00EF5447" w:rsidRDefault="001569D7" w:rsidP="001569D7">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4BE481E" w14:textId="77777777" w:rsidR="001569D7" w:rsidRPr="00EF5447" w:rsidRDefault="001569D7" w:rsidP="001569D7">
            <w:pPr>
              <w:pStyle w:val="TAC"/>
              <w:rPr>
                <w:rFonts w:cs="Arial"/>
                <w:lang w:eastAsia="zh-CN"/>
              </w:rPr>
            </w:pPr>
            <w:r w:rsidRPr="00EF5447">
              <w:rPr>
                <w:rFonts w:cs="Arial"/>
                <w:lang w:eastAsia="ja-JP"/>
              </w:rPr>
              <w:t>0.5</w:t>
            </w:r>
          </w:p>
        </w:tc>
      </w:tr>
      <w:tr w:rsidR="001569D7" w:rsidRPr="00EF5447" w14:paraId="7F115AD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D2DE54" w14:textId="77777777" w:rsidR="001569D7" w:rsidRPr="00EF5447" w:rsidRDefault="001569D7" w:rsidP="001569D7">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A80640" w14:textId="77777777" w:rsidR="001569D7" w:rsidRPr="00EF5447" w:rsidRDefault="001569D7" w:rsidP="001569D7">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2046E8A" w14:textId="77777777" w:rsidR="001569D7" w:rsidRPr="00EF5447" w:rsidRDefault="001569D7" w:rsidP="001569D7">
            <w:pPr>
              <w:pStyle w:val="TAC"/>
              <w:rPr>
                <w:rFonts w:cs="Arial"/>
                <w:lang w:eastAsia="zh-CN"/>
              </w:rPr>
            </w:pPr>
            <w:r w:rsidRPr="00EF5447">
              <w:rPr>
                <w:rFonts w:cs="Arial"/>
                <w:lang w:eastAsia="ja-JP"/>
              </w:rPr>
              <w:t>0.8</w:t>
            </w:r>
          </w:p>
        </w:tc>
      </w:tr>
      <w:tr w:rsidR="001569D7" w:rsidRPr="00EF5447" w14:paraId="14B1C25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D667C9" w14:textId="77777777" w:rsidR="001569D7" w:rsidRPr="00EF5447" w:rsidRDefault="001569D7" w:rsidP="001569D7">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575862A9" w14:textId="77777777" w:rsidR="001569D7" w:rsidRPr="00EF5447" w:rsidRDefault="001569D7" w:rsidP="001569D7">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CDC2A9" w14:textId="77777777" w:rsidR="001569D7" w:rsidRPr="00EF5447" w:rsidRDefault="001569D7" w:rsidP="001569D7">
            <w:pPr>
              <w:pStyle w:val="TAC"/>
              <w:rPr>
                <w:rFonts w:cs="Arial"/>
                <w:lang w:eastAsia="zh-CN"/>
              </w:rPr>
            </w:pPr>
            <w:r w:rsidRPr="00EF5447">
              <w:rPr>
                <w:rFonts w:cs="Arial"/>
                <w:lang w:eastAsia="zh-CN"/>
              </w:rPr>
              <w:t>0.5</w:t>
            </w:r>
          </w:p>
        </w:tc>
      </w:tr>
      <w:tr w:rsidR="001569D7" w:rsidRPr="00EF5447" w14:paraId="07E3ED7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27A0BBB"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20C347" w14:textId="77777777" w:rsidR="001569D7" w:rsidRPr="00EF5447" w:rsidRDefault="001569D7" w:rsidP="001569D7">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F03311" w14:textId="77777777" w:rsidR="001569D7" w:rsidRPr="00EF5447" w:rsidRDefault="001569D7" w:rsidP="001569D7">
            <w:pPr>
              <w:pStyle w:val="TAC"/>
              <w:rPr>
                <w:rFonts w:cs="Arial"/>
                <w:lang w:eastAsia="zh-CN"/>
              </w:rPr>
            </w:pPr>
            <w:r w:rsidRPr="00EF5447">
              <w:rPr>
                <w:rFonts w:cs="Arial"/>
                <w:lang w:eastAsia="zh-CN"/>
              </w:rPr>
              <w:t>0.5</w:t>
            </w:r>
          </w:p>
        </w:tc>
      </w:tr>
      <w:tr w:rsidR="001569D7" w:rsidRPr="00EF5447" w14:paraId="700A772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19C359" w14:textId="77777777" w:rsidR="001569D7" w:rsidRPr="00EF5447" w:rsidRDefault="001569D7" w:rsidP="001569D7">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8145C" w14:textId="77777777" w:rsidR="001569D7" w:rsidRPr="00EF5447" w:rsidRDefault="001569D7" w:rsidP="001569D7">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CE1DDE5" w14:textId="77777777" w:rsidR="001569D7" w:rsidRPr="00EF5447" w:rsidRDefault="001569D7" w:rsidP="001569D7">
            <w:pPr>
              <w:pStyle w:val="TAC"/>
              <w:rPr>
                <w:rFonts w:cs="Arial"/>
                <w:lang w:eastAsia="zh-CN"/>
              </w:rPr>
            </w:pPr>
            <w:r w:rsidRPr="00EF5447">
              <w:rPr>
                <w:rFonts w:cs="Arial"/>
                <w:lang w:eastAsia="zh-CN"/>
              </w:rPr>
              <w:t>0.5</w:t>
            </w:r>
          </w:p>
        </w:tc>
      </w:tr>
      <w:tr w:rsidR="001569D7" w:rsidRPr="00EF5447" w14:paraId="28EF96B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C8AE325" w14:textId="77777777" w:rsidR="001569D7" w:rsidRPr="00EF5447" w:rsidRDefault="001569D7" w:rsidP="001569D7">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738EE90" w14:textId="77777777" w:rsidR="001569D7" w:rsidRPr="00EF5447" w:rsidRDefault="001569D7" w:rsidP="001569D7">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E24E846" w14:textId="77777777" w:rsidR="001569D7" w:rsidRPr="00EF5447" w:rsidRDefault="001569D7" w:rsidP="001569D7">
            <w:pPr>
              <w:pStyle w:val="TAC"/>
              <w:rPr>
                <w:lang w:eastAsia="zh-CN"/>
              </w:rPr>
            </w:pPr>
            <w:r w:rsidRPr="00EF5447">
              <w:t>0.5</w:t>
            </w:r>
          </w:p>
        </w:tc>
      </w:tr>
      <w:tr w:rsidR="001569D7" w:rsidRPr="00EF5447" w14:paraId="048A311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A763A7C" w14:textId="77777777" w:rsidR="001569D7" w:rsidRPr="00EF5447" w:rsidRDefault="001569D7" w:rsidP="001569D7">
            <w:pPr>
              <w:pStyle w:val="TAC"/>
            </w:pPr>
          </w:p>
        </w:tc>
        <w:tc>
          <w:tcPr>
            <w:tcW w:w="2952" w:type="dxa"/>
            <w:tcBorders>
              <w:top w:val="single" w:sz="4" w:space="0" w:color="auto"/>
              <w:left w:val="single" w:sz="4" w:space="0" w:color="auto"/>
              <w:bottom w:val="single" w:sz="4" w:space="0" w:color="auto"/>
              <w:right w:val="single" w:sz="4" w:space="0" w:color="auto"/>
            </w:tcBorders>
          </w:tcPr>
          <w:p w14:paraId="74AE6383" w14:textId="77777777" w:rsidR="001569D7" w:rsidRPr="00EF5447" w:rsidRDefault="001569D7" w:rsidP="001569D7">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12C88D5" w14:textId="77777777" w:rsidR="001569D7" w:rsidRPr="00EF5447" w:rsidRDefault="001569D7" w:rsidP="001569D7">
            <w:pPr>
              <w:pStyle w:val="TAC"/>
              <w:rPr>
                <w:lang w:eastAsia="zh-CN"/>
              </w:rPr>
            </w:pPr>
            <w:r w:rsidRPr="00EF5447">
              <w:t>0.5</w:t>
            </w:r>
          </w:p>
        </w:tc>
      </w:tr>
      <w:tr w:rsidR="001569D7" w:rsidRPr="00EF5447" w14:paraId="4900809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8B084A" w14:textId="77777777" w:rsidR="001569D7" w:rsidRPr="00EF5447" w:rsidRDefault="001569D7" w:rsidP="001569D7">
            <w:pPr>
              <w:pStyle w:val="TAC"/>
            </w:pPr>
          </w:p>
        </w:tc>
        <w:tc>
          <w:tcPr>
            <w:tcW w:w="2952" w:type="dxa"/>
            <w:tcBorders>
              <w:top w:val="single" w:sz="4" w:space="0" w:color="auto"/>
              <w:left w:val="single" w:sz="4" w:space="0" w:color="auto"/>
              <w:bottom w:val="single" w:sz="4" w:space="0" w:color="auto"/>
              <w:right w:val="single" w:sz="4" w:space="0" w:color="auto"/>
            </w:tcBorders>
          </w:tcPr>
          <w:p w14:paraId="24C9E829" w14:textId="77777777" w:rsidR="001569D7" w:rsidRPr="00EF5447" w:rsidRDefault="001569D7" w:rsidP="001569D7">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0DC283C" w14:textId="77777777" w:rsidR="001569D7" w:rsidRPr="00EF5447" w:rsidRDefault="001569D7" w:rsidP="001569D7">
            <w:pPr>
              <w:pStyle w:val="TAC"/>
              <w:rPr>
                <w:lang w:eastAsia="zh-CN"/>
              </w:rPr>
            </w:pPr>
            <w:r w:rsidRPr="00EF5447">
              <w:t>0.6</w:t>
            </w:r>
          </w:p>
        </w:tc>
      </w:tr>
      <w:tr w:rsidR="001569D7" w:rsidDel="00DE78D8" w14:paraId="489A3CD6" w14:textId="7381ACF1" w:rsidTr="007C4435">
        <w:trPr>
          <w:trHeight w:val="187"/>
          <w:jc w:val="center"/>
          <w:del w:id="458" w:author="ZTE-Ma Zhifeng" w:date="2022-11-07T00:16:00Z"/>
        </w:trPr>
        <w:tc>
          <w:tcPr>
            <w:tcW w:w="2221" w:type="dxa"/>
            <w:vMerge w:val="restart"/>
            <w:tcBorders>
              <w:top w:val="single" w:sz="4" w:space="0" w:color="auto"/>
              <w:left w:val="single" w:sz="4" w:space="0" w:color="auto"/>
              <w:right w:val="single" w:sz="4" w:space="0" w:color="auto"/>
            </w:tcBorders>
            <w:vAlign w:val="center"/>
          </w:tcPr>
          <w:p w14:paraId="3352890F" w14:textId="76D41426" w:rsidR="001569D7" w:rsidRPr="00CB4AE2" w:rsidDel="00DE78D8" w:rsidRDefault="001569D7" w:rsidP="001569D7">
            <w:pPr>
              <w:pStyle w:val="TAC"/>
              <w:rPr>
                <w:del w:id="459" w:author="ZTE-Ma Zhifeng" w:date="2022-11-07T00:16:00Z"/>
                <w:rFonts w:cs="Arial"/>
              </w:rPr>
            </w:pPr>
            <w:del w:id="460" w:author="ZTE-Ma Zhifeng" w:date="2022-11-07T00:16:00Z">
              <w:r w:rsidRPr="00CB4AE2" w:rsidDel="00DE78D8">
                <w:rPr>
                  <w:rFonts w:cs="Arial"/>
                </w:rPr>
                <w:delText>DC_2-</w:delText>
              </w:r>
              <w:r w:rsidDel="00DE78D8">
                <w:rPr>
                  <w:rFonts w:cs="Arial"/>
                </w:rPr>
                <w:delText>66</w:delText>
              </w:r>
              <w:r w:rsidRPr="00CB4AE2" w:rsidDel="00DE78D8">
                <w:rPr>
                  <w:rFonts w:cs="Arial"/>
                </w:rPr>
                <w:delText>_n30</w:delText>
              </w:r>
            </w:del>
          </w:p>
          <w:p w14:paraId="0060DA9F" w14:textId="5B707533" w:rsidR="001569D7" w:rsidDel="00DE78D8" w:rsidRDefault="001569D7" w:rsidP="001569D7">
            <w:pPr>
              <w:pStyle w:val="TAC"/>
              <w:rPr>
                <w:del w:id="461" w:author="ZTE-Ma Zhifeng" w:date="2022-11-07T00:16:00Z"/>
                <w:rFonts w:cs="Arial"/>
              </w:rPr>
            </w:pPr>
            <w:del w:id="462" w:author="ZTE-Ma Zhifeng" w:date="2022-11-07T00:16:00Z">
              <w:r w:rsidRPr="00CB4AE2" w:rsidDel="00DE78D8">
                <w:rPr>
                  <w:rFonts w:cs="Arial"/>
                </w:rPr>
                <w:delText>DC_2-2-</w:delText>
              </w:r>
              <w:r w:rsidDel="00DE78D8">
                <w:rPr>
                  <w:rFonts w:cs="Arial"/>
                </w:rPr>
                <w:delText>66</w:delText>
              </w:r>
              <w:r w:rsidRPr="00CB4AE2" w:rsidDel="00DE78D8">
                <w:rPr>
                  <w:rFonts w:cs="Arial"/>
                </w:rPr>
                <w:delText>_n30</w:delText>
              </w:r>
            </w:del>
          </w:p>
          <w:p w14:paraId="1EAFB4E5" w14:textId="6BF373AD" w:rsidR="001569D7" w:rsidDel="00DE78D8" w:rsidRDefault="001569D7" w:rsidP="001569D7">
            <w:pPr>
              <w:pStyle w:val="TAC"/>
              <w:rPr>
                <w:del w:id="463" w:author="ZTE-Ma Zhifeng" w:date="2022-11-07T00:16:00Z"/>
                <w:rFonts w:cs="Arial"/>
              </w:rPr>
            </w:pPr>
            <w:del w:id="464" w:author="ZTE-Ma Zhifeng" w:date="2022-11-07T00:16:00Z">
              <w:r w:rsidDel="00DE78D8">
                <w:rPr>
                  <w:rFonts w:cs="Arial"/>
                </w:rPr>
                <w:delText>DC_2-66</w:delText>
              </w:r>
              <w:r w:rsidRPr="00572FFC" w:rsidDel="00DE78D8">
                <w:rPr>
                  <w:rFonts w:cs="Arial"/>
                  <w:lang w:val="es-US"/>
                </w:rPr>
                <w:delText>-66</w:delText>
              </w:r>
              <w:r w:rsidDel="00DE78D8">
                <w:rPr>
                  <w:rFonts w:cs="Arial"/>
                </w:rPr>
                <w:delText>_n30</w:delText>
              </w:r>
            </w:del>
          </w:p>
          <w:p w14:paraId="55BB7255" w14:textId="75A9A86F" w:rsidR="001569D7" w:rsidDel="00DE78D8" w:rsidRDefault="001569D7" w:rsidP="001569D7">
            <w:pPr>
              <w:pStyle w:val="TAC"/>
              <w:rPr>
                <w:del w:id="465" w:author="ZTE-Ma Zhifeng" w:date="2022-11-07T00:16:00Z"/>
                <w:rFonts w:cs="Arial"/>
              </w:rPr>
            </w:pPr>
            <w:del w:id="466" w:author="ZTE-Ma Zhifeng" w:date="2022-11-07T00:16:00Z">
              <w:r w:rsidDel="00DE78D8">
                <w:rPr>
                  <w:rFonts w:cs="Arial"/>
                </w:rPr>
                <w:delText>DC_2-2-66-66_n30</w:delText>
              </w:r>
            </w:del>
          </w:p>
          <w:p w14:paraId="131E1780" w14:textId="08AF9C72" w:rsidR="001569D7" w:rsidDel="00DE78D8" w:rsidRDefault="001569D7" w:rsidP="001569D7">
            <w:pPr>
              <w:pStyle w:val="TAC"/>
              <w:rPr>
                <w:del w:id="467" w:author="ZTE-Ma Zhifeng" w:date="2022-11-07T00:16: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4783D34" w14:textId="3AAD384C" w:rsidR="001569D7" w:rsidDel="00DE78D8" w:rsidRDefault="001569D7" w:rsidP="001569D7">
            <w:pPr>
              <w:pStyle w:val="TAC"/>
              <w:rPr>
                <w:del w:id="468" w:author="ZTE-Ma Zhifeng" w:date="2022-11-07T00:16:00Z"/>
                <w:rFonts w:cs="Arial"/>
                <w:lang w:eastAsia="zh-TW"/>
              </w:rPr>
            </w:pPr>
            <w:del w:id="469" w:author="ZTE-Ma Zhifeng" w:date="2022-11-07T00:16:00Z">
              <w:r w:rsidDel="00DE78D8">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D0B41B" w14:textId="46E8FEBF" w:rsidR="001569D7" w:rsidDel="00DE78D8" w:rsidRDefault="001569D7" w:rsidP="001569D7">
            <w:pPr>
              <w:pStyle w:val="TAC"/>
              <w:rPr>
                <w:del w:id="470" w:author="ZTE-Ma Zhifeng" w:date="2022-11-07T00:16:00Z"/>
                <w:rFonts w:cs="Arial"/>
                <w:lang w:eastAsia="zh-CN"/>
              </w:rPr>
            </w:pPr>
            <w:del w:id="471" w:author="ZTE-Ma Zhifeng" w:date="2022-11-07T00:16:00Z">
              <w:r w:rsidDel="00DE78D8">
                <w:rPr>
                  <w:rFonts w:cs="Arial"/>
                  <w:szCs w:val="18"/>
                </w:rPr>
                <w:delText>0.5</w:delText>
              </w:r>
            </w:del>
          </w:p>
        </w:tc>
      </w:tr>
      <w:tr w:rsidR="001569D7" w:rsidDel="00DE78D8" w14:paraId="243C5D20" w14:textId="2D7A5DF6" w:rsidTr="007C4435">
        <w:trPr>
          <w:trHeight w:val="187"/>
          <w:jc w:val="center"/>
          <w:del w:id="472" w:author="ZTE-Ma Zhifeng" w:date="2022-11-07T00:16:00Z"/>
        </w:trPr>
        <w:tc>
          <w:tcPr>
            <w:tcW w:w="2221" w:type="dxa"/>
            <w:vMerge/>
            <w:tcBorders>
              <w:left w:val="single" w:sz="4" w:space="0" w:color="auto"/>
              <w:right w:val="single" w:sz="4" w:space="0" w:color="auto"/>
            </w:tcBorders>
            <w:vAlign w:val="center"/>
          </w:tcPr>
          <w:p w14:paraId="601CAD17" w14:textId="50D4854C" w:rsidR="001569D7" w:rsidDel="00DE78D8" w:rsidRDefault="001569D7" w:rsidP="001569D7">
            <w:pPr>
              <w:pStyle w:val="TAC"/>
              <w:rPr>
                <w:del w:id="473" w:author="ZTE-Ma Zhifeng" w:date="2022-11-07T00:16: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72932E8" w14:textId="25329600" w:rsidR="001569D7" w:rsidDel="00DE78D8" w:rsidRDefault="001569D7" w:rsidP="001569D7">
            <w:pPr>
              <w:pStyle w:val="TAC"/>
              <w:rPr>
                <w:del w:id="474" w:author="ZTE-Ma Zhifeng" w:date="2022-11-07T00:16:00Z"/>
                <w:rFonts w:cs="Arial"/>
                <w:lang w:eastAsia="zh-TW"/>
              </w:rPr>
            </w:pPr>
            <w:del w:id="475" w:author="ZTE-Ma Zhifeng" w:date="2022-11-07T00:16:00Z">
              <w:r w:rsidDel="00DE78D8">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92C92C" w14:textId="4D7570EF" w:rsidR="001569D7" w:rsidDel="00DE78D8" w:rsidRDefault="001569D7" w:rsidP="001569D7">
            <w:pPr>
              <w:pStyle w:val="TAC"/>
              <w:rPr>
                <w:del w:id="476" w:author="ZTE-Ma Zhifeng" w:date="2022-11-07T00:16:00Z"/>
                <w:rFonts w:cs="Arial"/>
                <w:lang w:eastAsia="zh-CN"/>
              </w:rPr>
            </w:pPr>
            <w:del w:id="477" w:author="ZTE-Ma Zhifeng" w:date="2022-11-07T00:16:00Z">
              <w:r w:rsidDel="00DE78D8">
                <w:rPr>
                  <w:rFonts w:cs="Arial"/>
                  <w:szCs w:val="18"/>
                </w:rPr>
                <w:delText>0.5</w:delText>
              </w:r>
            </w:del>
          </w:p>
        </w:tc>
      </w:tr>
      <w:tr w:rsidR="001569D7" w:rsidDel="00DE78D8" w14:paraId="33DFA678" w14:textId="405309A5" w:rsidTr="007C4435">
        <w:trPr>
          <w:trHeight w:val="187"/>
          <w:jc w:val="center"/>
          <w:del w:id="478" w:author="ZTE-Ma Zhifeng" w:date="2022-11-07T00:16:00Z"/>
        </w:trPr>
        <w:tc>
          <w:tcPr>
            <w:tcW w:w="2221" w:type="dxa"/>
            <w:vMerge/>
            <w:tcBorders>
              <w:left w:val="single" w:sz="4" w:space="0" w:color="auto"/>
              <w:bottom w:val="nil"/>
              <w:right w:val="single" w:sz="4" w:space="0" w:color="auto"/>
            </w:tcBorders>
            <w:vAlign w:val="center"/>
          </w:tcPr>
          <w:p w14:paraId="3ACD5AAF" w14:textId="4A7377BD" w:rsidR="001569D7" w:rsidDel="00DE78D8" w:rsidRDefault="001569D7" w:rsidP="001569D7">
            <w:pPr>
              <w:pStyle w:val="TAC"/>
              <w:rPr>
                <w:del w:id="479" w:author="ZTE-Ma Zhifeng" w:date="2022-11-07T00:16: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31CBF0B" w14:textId="13A199D8" w:rsidR="001569D7" w:rsidDel="00DE78D8" w:rsidRDefault="001569D7" w:rsidP="001569D7">
            <w:pPr>
              <w:pStyle w:val="TAC"/>
              <w:rPr>
                <w:del w:id="480" w:author="ZTE-Ma Zhifeng" w:date="2022-11-07T00:16:00Z"/>
                <w:rFonts w:cs="Arial"/>
                <w:lang w:eastAsia="zh-TW"/>
              </w:rPr>
            </w:pPr>
            <w:del w:id="481" w:author="ZTE-Ma Zhifeng" w:date="2022-11-07T00:16:00Z">
              <w:r w:rsidDel="00DE78D8">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D9F02C" w14:textId="0D563C46" w:rsidR="001569D7" w:rsidDel="00DE78D8" w:rsidRDefault="001569D7" w:rsidP="001569D7">
            <w:pPr>
              <w:pStyle w:val="TAC"/>
              <w:rPr>
                <w:del w:id="482" w:author="ZTE-Ma Zhifeng" w:date="2022-11-07T00:16:00Z"/>
                <w:rFonts w:cs="Arial"/>
                <w:lang w:eastAsia="zh-CN"/>
              </w:rPr>
            </w:pPr>
            <w:del w:id="483" w:author="ZTE-Ma Zhifeng" w:date="2022-11-07T00:16:00Z">
              <w:r w:rsidDel="00DE78D8">
                <w:rPr>
                  <w:rFonts w:cs="Arial"/>
                  <w:szCs w:val="18"/>
                </w:rPr>
                <w:delText>0.3</w:delText>
              </w:r>
            </w:del>
          </w:p>
        </w:tc>
      </w:tr>
      <w:tr w:rsidR="00DE78D8" w14:paraId="0D93E52D" w14:textId="77777777" w:rsidTr="007C4435">
        <w:trPr>
          <w:trHeight w:val="187"/>
          <w:jc w:val="center"/>
          <w:ins w:id="484" w:author="ZTE-Ma Zhifeng" w:date="2022-11-07T00:15:00Z"/>
        </w:trPr>
        <w:tc>
          <w:tcPr>
            <w:tcW w:w="2221" w:type="dxa"/>
            <w:tcBorders>
              <w:left w:val="single" w:sz="4" w:space="0" w:color="auto"/>
              <w:bottom w:val="nil"/>
              <w:right w:val="single" w:sz="4" w:space="0" w:color="auto"/>
            </w:tcBorders>
            <w:vAlign w:val="center"/>
          </w:tcPr>
          <w:p w14:paraId="7442D7CC" w14:textId="77777777" w:rsidR="00DE78D8" w:rsidRPr="00CB4AE2" w:rsidRDefault="00DE78D8" w:rsidP="00DE78D8">
            <w:pPr>
              <w:pStyle w:val="TAC"/>
              <w:rPr>
                <w:ins w:id="485" w:author="ZTE-Ma Zhifeng" w:date="2022-11-07T00:16:00Z"/>
                <w:rFonts w:cs="Arial"/>
              </w:rPr>
            </w:pPr>
            <w:ins w:id="486" w:author="ZTE-Ma Zhifeng" w:date="2022-11-07T00:16:00Z">
              <w:r w:rsidRPr="00CB4AE2">
                <w:rPr>
                  <w:rFonts w:cs="Arial"/>
                </w:rPr>
                <w:t>DC_2-</w:t>
              </w:r>
              <w:r>
                <w:rPr>
                  <w:rFonts w:cs="Arial"/>
                </w:rPr>
                <w:t>66</w:t>
              </w:r>
              <w:r w:rsidRPr="00CB4AE2">
                <w:rPr>
                  <w:rFonts w:cs="Arial"/>
                </w:rPr>
                <w:t>_n30</w:t>
              </w:r>
            </w:ins>
          </w:p>
          <w:p w14:paraId="435D9A35" w14:textId="77777777" w:rsidR="00DE78D8" w:rsidRDefault="00DE78D8" w:rsidP="00DE78D8">
            <w:pPr>
              <w:pStyle w:val="TAC"/>
              <w:rPr>
                <w:ins w:id="487" w:author="ZTE-Ma Zhifeng" w:date="2022-11-07T00:16:00Z"/>
                <w:rFonts w:cs="Arial"/>
              </w:rPr>
            </w:pPr>
            <w:ins w:id="488" w:author="ZTE-Ma Zhifeng" w:date="2022-11-07T00:16:00Z">
              <w:r w:rsidRPr="00CB4AE2">
                <w:rPr>
                  <w:rFonts w:cs="Arial"/>
                </w:rPr>
                <w:t>DC_2-2-</w:t>
              </w:r>
              <w:r>
                <w:rPr>
                  <w:rFonts w:cs="Arial"/>
                </w:rPr>
                <w:t>66</w:t>
              </w:r>
              <w:r w:rsidRPr="00CB4AE2">
                <w:rPr>
                  <w:rFonts w:cs="Arial"/>
                </w:rPr>
                <w:t>_n30</w:t>
              </w:r>
            </w:ins>
          </w:p>
          <w:p w14:paraId="78F1A8B6" w14:textId="77777777" w:rsidR="00DE78D8" w:rsidRDefault="00DE78D8" w:rsidP="00DE78D8">
            <w:pPr>
              <w:pStyle w:val="TAC"/>
              <w:rPr>
                <w:ins w:id="489" w:author="ZTE-Ma Zhifeng" w:date="2022-11-07T00:16:00Z"/>
                <w:rFonts w:cs="Arial"/>
              </w:rPr>
            </w:pPr>
            <w:ins w:id="490" w:author="ZTE-Ma Zhifeng" w:date="2022-11-07T00:16:00Z">
              <w:r>
                <w:rPr>
                  <w:rFonts w:cs="Arial"/>
                </w:rPr>
                <w:t>DC_2-66</w:t>
              </w:r>
              <w:r w:rsidRPr="00572FFC">
                <w:rPr>
                  <w:rFonts w:cs="Arial"/>
                  <w:lang w:val="es-US"/>
                </w:rPr>
                <w:t>-66</w:t>
              </w:r>
              <w:r>
                <w:rPr>
                  <w:rFonts w:cs="Arial"/>
                </w:rPr>
                <w:t>_n30</w:t>
              </w:r>
            </w:ins>
          </w:p>
          <w:p w14:paraId="02746137" w14:textId="69E23691" w:rsidR="00DE78D8" w:rsidRDefault="00DE78D8" w:rsidP="00DE78D8">
            <w:pPr>
              <w:pStyle w:val="TAC"/>
              <w:rPr>
                <w:ins w:id="491" w:author="ZTE-Ma Zhifeng" w:date="2022-11-07T00:15:00Z"/>
                <w:rFonts w:cs="Arial"/>
                <w:lang w:eastAsia="zh-TW"/>
              </w:rPr>
            </w:pPr>
            <w:ins w:id="492" w:author="ZTE-Ma Zhifeng" w:date="2022-11-07T00:16:00Z">
              <w:r>
                <w:rPr>
                  <w:rFonts w:cs="Arial"/>
                </w:rPr>
                <w:t>DC_2-2-66-66_n30</w:t>
              </w:r>
            </w:ins>
          </w:p>
        </w:tc>
        <w:tc>
          <w:tcPr>
            <w:tcW w:w="2952" w:type="dxa"/>
            <w:tcBorders>
              <w:top w:val="single" w:sz="4" w:space="0" w:color="auto"/>
              <w:left w:val="single" w:sz="4" w:space="0" w:color="auto"/>
              <w:bottom w:val="single" w:sz="4" w:space="0" w:color="auto"/>
              <w:right w:val="single" w:sz="4" w:space="0" w:color="auto"/>
            </w:tcBorders>
            <w:vAlign w:val="center"/>
          </w:tcPr>
          <w:p w14:paraId="45C22491" w14:textId="27F52448" w:rsidR="00DE78D8" w:rsidRDefault="00DE78D8" w:rsidP="00DE78D8">
            <w:pPr>
              <w:pStyle w:val="TAC"/>
              <w:rPr>
                <w:ins w:id="493" w:author="ZTE-Ma Zhifeng" w:date="2022-11-07T00:15:00Z"/>
                <w:rFonts w:cs="Arial"/>
                <w:szCs w:val="18"/>
              </w:rPr>
            </w:pPr>
            <w:ins w:id="494" w:author="ZTE-Ma Zhifeng" w:date="2022-11-07T00:16: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401A140" w14:textId="027DAE55" w:rsidR="00DE78D8" w:rsidRDefault="00DE78D8" w:rsidP="00DE78D8">
            <w:pPr>
              <w:pStyle w:val="TAC"/>
              <w:rPr>
                <w:ins w:id="495" w:author="ZTE-Ma Zhifeng" w:date="2022-11-07T00:15:00Z"/>
                <w:rFonts w:cs="Arial"/>
                <w:szCs w:val="18"/>
              </w:rPr>
            </w:pPr>
            <w:ins w:id="496" w:author="ZTE-Ma Zhifeng" w:date="2022-11-07T00:16:00Z">
              <w:r>
                <w:rPr>
                  <w:rFonts w:cs="Arial"/>
                  <w:szCs w:val="18"/>
                </w:rPr>
                <w:t>0.5</w:t>
              </w:r>
            </w:ins>
          </w:p>
        </w:tc>
      </w:tr>
      <w:tr w:rsidR="00DE78D8" w14:paraId="07D07CE9"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ZTE-Ma Zhifeng" w:date="2022-11-07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8" w:author="ZTE-Ma Zhifeng" w:date="2022-11-07T00:15:00Z"/>
          <w:trPrChange w:id="499" w:author="ZTE-Ma Zhifeng" w:date="2022-11-07T00:16:00Z">
            <w:trPr>
              <w:trHeight w:val="187"/>
              <w:jc w:val="center"/>
            </w:trPr>
          </w:trPrChange>
        </w:trPr>
        <w:tc>
          <w:tcPr>
            <w:tcW w:w="2221" w:type="dxa"/>
            <w:tcBorders>
              <w:top w:val="nil"/>
              <w:left w:val="single" w:sz="4" w:space="0" w:color="auto"/>
              <w:bottom w:val="nil"/>
              <w:right w:val="single" w:sz="4" w:space="0" w:color="auto"/>
            </w:tcBorders>
            <w:vAlign w:val="center"/>
            <w:tcPrChange w:id="500" w:author="ZTE-Ma Zhifeng" w:date="2022-11-07T00:16:00Z">
              <w:tcPr>
                <w:tcW w:w="2221" w:type="dxa"/>
                <w:tcBorders>
                  <w:left w:val="single" w:sz="4" w:space="0" w:color="auto"/>
                  <w:bottom w:val="nil"/>
                  <w:right w:val="single" w:sz="4" w:space="0" w:color="auto"/>
                </w:tcBorders>
                <w:vAlign w:val="center"/>
              </w:tcPr>
            </w:tcPrChange>
          </w:tcPr>
          <w:p w14:paraId="70CAEF8F" w14:textId="77777777" w:rsidR="00DE78D8" w:rsidRDefault="00DE78D8" w:rsidP="00DE78D8">
            <w:pPr>
              <w:pStyle w:val="TAC"/>
              <w:rPr>
                <w:ins w:id="501" w:author="ZTE-Ma Zhifeng" w:date="2022-11-07T00:15: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Change w:id="502" w:author="ZTE-Ma Zhifeng" w:date="2022-11-07T00:16:00Z">
              <w:tcPr>
                <w:tcW w:w="2952" w:type="dxa"/>
                <w:tcBorders>
                  <w:top w:val="single" w:sz="4" w:space="0" w:color="auto"/>
                  <w:left w:val="single" w:sz="4" w:space="0" w:color="auto"/>
                  <w:bottom w:val="single" w:sz="4" w:space="0" w:color="auto"/>
                  <w:right w:val="single" w:sz="4" w:space="0" w:color="auto"/>
                </w:tcBorders>
                <w:vAlign w:val="center"/>
              </w:tcPr>
            </w:tcPrChange>
          </w:tcPr>
          <w:p w14:paraId="34554161" w14:textId="2A95B3FE" w:rsidR="00DE78D8" w:rsidRDefault="00DE78D8" w:rsidP="00DE78D8">
            <w:pPr>
              <w:pStyle w:val="TAC"/>
              <w:rPr>
                <w:ins w:id="503" w:author="ZTE-Ma Zhifeng" w:date="2022-11-07T00:15:00Z"/>
                <w:rFonts w:cs="Arial"/>
                <w:szCs w:val="18"/>
              </w:rPr>
            </w:pPr>
            <w:ins w:id="504" w:author="ZTE-Ma Zhifeng" w:date="2022-11-07T00:16: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505" w:author="ZTE-Ma Zhifeng" w:date="2022-11-07T00:16:00Z">
              <w:tcPr>
                <w:tcW w:w="2952" w:type="dxa"/>
                <w:tcBorders>
                  <w:top w:val="single" w:sz="4" w:space="0" w:color="auto"/>
                  <w:left w:val="single" w:sz="4" w:space="0" w:color="auto"/>
                  <w:bottom w:val="single" w:sz="4" w:space="0" w:color="auto"/>
                  <w:right w:val="single" w:sz="4" w:space="0" w:color="auto"/>
                </w:tcBorders>
                <w:vAlign w:val="center"/>
              </w:tcPr>
            </w:tcPrChange>
          </w:tcPr>
          <w:p w14:paraId="45B9E69A" w14:textId="4C26EB32" w:rsidR="00DE78D8" w:rsidRDefault="00DE78D8" w:rsidP="00DE78D8">
            <w:pPr>
              <w:pStyle w:val="TAC"/>
              <w:rPr>
                <w:ins w:id="506" w:author="ZTE-Ma Zhifeng" w:date="2022-11-07T00:15:00Z"/>
                <w:rFonts w:cs="Arial"/>
                <w:szCs w:val="18"/>
              </w:rPr>
            </w:pPr>
            <w:ins w:id="507" w:author="ZTE-Ma Zhifeng" w:date="2022-11-07T00:16:00Z">
              <w:r>
                <w:rPr>
                  <w:rFonts w:cs="Arial"/>
                  <w:szCs w:val="18"/>
                </w:rPr>
                <w:t>0.5</w:t>
              </w:r>
            </w:ins>
          </w:p>
        </w:tc>
      </w:tr>
      <w:tr w:rsidR="00DE78D8" w14:paraId="5D90EF1C"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ZTE-Ma Zhifeng" w:date="2022-11-07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9" w:author="ZTE-Ma Zhifeng" w:date="2022-11-07T00:15:00Z"/>
          <w:trPrChange w:id="510" w:author="ZTE-Ma Zhifeng" w:date="2022-11-07T00:16: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511" w:author="ZTE-Ma Zhifeng" w:date="2022-11-07T00:16:00Z">
              <w:tcPr>
                <w:tcW w:w="2221" w:type="dxa"/>
                <w:tcBorders>
                  <w:left w:val="single" w:sz="4" w:space="0" w:color="auto"/>
                  <w:bottom w:val="nil"/>
                  <w:right w:val="single" w:sz="4" w:space="0" w:color="auto"/>
                </w:tcBorders>
                <w:vAlign w:val="center"/>
              </w:tcPr>
            </w:tcPrChange>
          </w:tcPr>
          <w:p w14:paraId="1C86934F" w14:textId="77777777" w:rsidR="00DE78D8" w:rsidRDefault="00DE78D8" w:rsidP="00DE78D8">
            <w:pPr>
              <w:pStyle w:val="TAC"/>
              <w:rPr>
                <w:ins w:id="512" w:author="ZTE-Ma Zhifeng" w:date="2022-11-07T00:15: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Change w:id="513" w:author="ZTE-Ma Zhifeng" w:date="2022-11-07T00:16:00Z">
              <w:tcPr>
                <w:tcW w:w="2952" w:type="dxa"/>
                <w:tcBorders>
                  <w:top w:val="single" w:sz="4" w:space="0" w:color="auto"/>
                  <w:left w:val="single" w:sz="4" w:space="0" w:color="auto"/>
                  <w:bottom w:val="single" w:sz="4" w:space="0" w:color="auto"/>
                  <w:right w:val="single" w:sz="4" w:space="0" w:color="auto"/>
                </w:tcBorders>
                <w:vAlign w:val="center"/>
              </w:tcPr>
            </w:tcPrChange>
          </w:tcPr>
          <w:p w14:paraId="71CDFE5C" w14:textId="0C19B86E" w:rsidR="00DE78D8" w:rsidRDefault="00DE78D8" w:rsidP="00DE78D8">
            <w:pPr>
              <w:pStyle w:val="TAC"/>
              <w:rPr>
                <w:ins w:id="514" w:author="ZTE-Ma Zhifeng" w:date="2022-11-07T00:15:00Z"/>
                <w:rFonts w:cs="Arial"/>
                <w:szCs w:val="18"/>
              </w:rPr>
            </w:pPr>
            <w:ins w:id="515" w:author="ZTE-Ma Zhifeng" w:date="2022-11-07T00:16: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516" w:author="ZTE-Ma Zhifeng" w:date="2022-11-07T00:16:00Z">
              <w:tcPr>
                <w:tcW w:w="2952" w:type="dxa"/>
                <w:tcBorders>
                  <w:top w:val="single" w:sz="4" w:space="0" w:color="auto"/>
                  <w:left w:val="single" w:sz="4" w:space="0" w:color="auto"/>
                  <w:bottom w:val="single" w:sz="4" w:space="0" w:color="auto"/>
                  <w:right w:val="single" w:sz="4" w:space="0" w:color="auto"/>
                </w:tcBorders>
                <w:vAlign w:val="center"/>
              </w:tcPr>
            </w:tcPrChange>
          </w:tcPr>
          <w:p w14:paraId="06A40643" w14:textId="51C51094" w:rsidR="00DE78D8" w:rsidRDefault="00DE78D8" w:rsidP="00DE78D8">
            <w:pPr>
              <w:pStyle w:val="TAC"/>
              <w:rPr>
                <w:ins w:id="517" w:author="ZTE-Ma Zhifeng" w:date="2022-11-07T00:15:00Z"/>
                <w:rFonts w:cs="Arial"/>
                <w:szCs w:val="18"/>
              </w:rPr>
            </w:pPr>
            <w:ins w:id="518" w:author="ZTE-Ma Zhifeng" w:date="2022-11-07T00:16:00Z">
              <w:r>
                <w:rPr>
                  <w:rFonts w:cs="Arial"/>
                  <w:szCs w:val="18"/>
                </w:rPr>
                <w:t>0.3</w:t>
              </w:r>
            </w:ins>
          </w:p>
        </w:tc>
      </w:tr>
      <w:tr w:rsidR="00DE78D8" w:rsidRPr="00EF5447" w14:paraId="75CACF6D"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ZTE-Ma Zhifeng" w:date="2022-11-07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0" w:author="ZTE-Ma Zhifeng" w:date="2022-11-07T00:16: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hideMark/>
            <w:tcPrChange w:id="521" w:author="ZTE-Ma Zhifeng" w:date="2022-11-07T00:16:00Z">
              <w:tcPr>
                <w:tcW w:w="2221" w:type="dxa"/>
                <w:tcBorders>
                  <w:top w:val="single" w:sz="4" w:space="0" w:color="auto"/>
                  <w:left w:val="single" w:sz="4" w:space="0" w:color="auto"/>
                  <w:bottom w:val="nil"/>
                  <w:right w:val="single" w:sz="4" w:space="0" w:color="auto"/>
                </w:tcBorders>
                <w:shd w:val="clear" w:color="auto" w:fill="auto"/>
                <w:hideMark/>
              </w:tcPr>
            </w:tcPrChange>
          </w:tcPr>
          <w:p w14:paraId="2602254F" w14:textId="77777777" w:rsidR="00DE78D8" w:rsidRPr="00EF5447" w:rsidRDefault="00DE78D8" w:rsidP="00DE78D8">
            <w:pPr>
              <w:pStyle w:val="TAC"/>
              <w:rPr>
                <w:rFonts w:cs="Arial"/>
                <w:lang w:eastAsia="zh-TW"/>
              </w:rPr>
            </w:pPr>
            <w:r w:rsidRPr="00EF5447">
              <w:rPr>
                <w:rFonts w:cs="Arial"/>
                <w:lang w:eastAsia="zh-TW"/>
              </w:rPr>
              <w:t>DC_2-66_n38</w:t>
            </w:r>
          </w:p>
          <w:p w14:paraId="3B5E07C3" w14:textId="77777777" w:rsidR="00DE78D8" w:rsidRPr="00EF5447" w:rsidRDefault="00DE78D8" w:rsidP="00DE78D8">
            <w:pPr>
              <w:pStyle w:val="TAC"/>
              <w:rPr>
                <w:rFonts w:cs="Arial"/>
                <w:lang w:eastAsia="zh-TW"/>
              </w:rPr>
            </w:pPr>
            <w:r w:rsidRPr="00EF5447">
              <w:rPr>
                <w:rFonts w:cs="Arial"/>
                <w:lang w:eastAsia="ja-JP"/>
              </w:rPr>
              <w:t>DC_2-2-66_n38</w:t>
            </w:r>
          </w:p>
          <w:p w14:paraId="215CA94C" w14:textId="77777777" w:rsidR="00DE78D8" w:rsidRPr="00EF5447" w:rsidRDefault="00DE78D8" w:rsidP="00DE78D8">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Change w:id="522" w:author="ZTE-Ma Zhifeng" w:date="2022-11-07T00:16:00Z">
              <w:tcPr>
                <w:tcW w:w="2952" w:type="dxa"/>
                <w:tcBorders>
                  <w:top w:val="single" w:sz="4" w:space="0" w:color="auto"/>
                  <w:left w:val="single" w:sz="4" w:space="0" w:color="auto"/>
                  <w:bottom w:val="single" w:sz="4" w:space="0" w:color="auto"/>
                  <w:right w:val="single" w:sz="4" w:space="0" w:color="auto"/>
                </w:tcBorders>
                <w:hideMark/>
              </w:tcPr>
            </w:tcPrChange>
          </w:tcPr>
          <w:p w14:paraId="7AD779D6" w14:textId="77777777" w:rsidR="00DE78D8" w:rsidRPr="00EF5447" w:rsidRDefault="00DE78D8" w:rsidP="00DE78D8">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Change w:id="523" w:author="ZTE-Ma Zhifeng" w:date="2022-11-07T00:16:00Z">
              <w:tcPr>
                <w:tcW w:w="2952" w:type="dxa"/>
                <w:tcBorders>
                  <w:top w:val="single" w:sz="4" w:space="0" w:color="auto"/>
                  <w:left w:val="single" w:sz="4" w:space="0" w:color="auto"/>
                  <w:bottom w:val="single" w:sz="4" w:space="0" w:color="auto"/>
                  <w:right w:val="single" w:sz="4" w:space="0" w:color="auto"/>
                </w:tcBorders>
                <w:hideMark/>
              </w:tcPr>
            </w:tcPrChange>
          </w:tcPr>
          <w:p w14:paraId="3769ED8B"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2F3C611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08471F3"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1439BC" w14:textId="77777777" w:rsidR="00DE78D8" w:rsidRPr="00EF5447" w:rsidRDefault="00DE78D8" w:rsidP="00DE78D8">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6F7E5EC"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0BC4B2D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652E0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A2D239" w14:textId="77777777" w:rsidR="00DE78D8" w:rsidRPr="00EF5447" w:rsidRDefault="00DE78D8" w:rsidP="00DE78D8">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3F67CA32" w14:textId="77777777" w:rsidR="00DE78D8" w:rsidRPr="00EF5447" w:rsidRDefault="00DE78D8" w:rsidP="00DE78D8">
            <w:pPr>
              <w:pStyle w:val="TAC"/>
              <w:rPr>
                <w:rFonts w:cs="Arial"/>
                <w:lang w:eastAsia="zh-CN"/>
              </w:rPr>
            </w:pPr>
            <w:r w:rsidRPr="00EF5447">
              <w:rPr>
                <w:rFonts w:cs="Arial"/>
                <w:lang w:eastAsia="zh-CN"/>
              </w:rPr>
              <w:t>0.9</w:t>
            </w:r>
          </w:p>
        </w:tc>
      </w:tr>
      <w:tr w:rsidR="00DE78D8" w:rsidRPr="00EF5447" w14:paraId="3F15CD1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0C9674" w14:textId="77777777" w:rsidR="00DE78D8" w:rsidRPr="00EF5447" w:rsidRDefault="00DE78D8" w:rsidP="00DE78D8">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41F49F28" w14:textId="77777777" w:rsidR="00DE78D8" w:rsidRPr="00EF5447" w:rsidRDefault="00DE78D8" w:rsidP="00DE78D8">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8A9227" w14:textId="77777777" w:rsidR="00DE78D8" w:rsidRPr="00EF5447" w:rsidRDefault="00DE78D8" w:rsidP="00DE78D8">
            <w:pPr>
              <w:pStyle w:val="TAC"/>
              <w:rPr>
                <w:rFonts w:cs="Arial"/>
                <w:lang w:eastAsia="zh-CN"/>
              </w:rPr>
            </w:pPr>
            <w:r w:rsidRPr="00EF5447">
              <w:t>0.5</w:t>
            </w:r>
          </w:p>
        </w:tc>
      </w:tr>
      <w:tr w:rsidR="00DE78D8" w:rsidRPr="00EF5447" w14:paraId="78376A7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269CCE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E6F383" w14:textId="77777777" w:rsidR="00DE78D8" w:rsidRPr="00EF5447" w:rsidRDefault="00DE78D8" w:rsidP="00DE78D8">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A18E5E0" w14:textId="77777777" w:rsidR="00DE78D8" w:rsidRPr="00EF5447" w:rsidRDefault="00DE78D8" w:rsidP="00DE78D8">
            <w:pPr>
              <w:pStyle w:val="TAC"/>
              <w:rPr>
                <w:rFonts w:cs="Arial"/>
                <w:lang w:eastAsia="zh-CN"/>
              </w:rPr>
            </w:pPr>
            <w:r w:rsidRPr="00EF5447">
              <w:t>0.5</w:t>
            </w:r>
          </w:p>
        </w:tc>
      </w:tr>
      <w:tr w:rsidR="00DE78D8" w:rsidRPr="00EF5447" w14:paraId="1B533AD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0FC118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13927CE" w14:textId="77777777" w:rsidR="00DE78D8" w:rsidRPr="00EF5447" w:rsidRDefault="00DE78D8" w:rsidP="00DE78D8">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8B8F9C7" w14:textId="77777777" w:rsidR="00DE78D8" w:rsidRPr="00EF5447" w:rsidRDefault="00DE78D8" w:rsidP="00DE78D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DE78D8" w:rsidRPr="00EF5447" w14:paraId="2847990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04DAAA" w14:textId="77777777" w:rsidR="00DE78D8" w:rsidRPr="00EF5447" w:rsidRDefault="00DE78D8" w:rsidP="00DE78D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C458B11"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F4E6D1" w14:textId="77777777" w:rsidR="00DE78D8" w:rsidRPr="00EF5447" w:rsidRDefault="00DE78D8" w:rsidP="00DE78D8">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DE78D8" w:rsidRPr="00EF5447" w14:paraId="44D6A95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63E64" w14:textId="77777777" w:rsidR="00DE78D8" w:rsidRPr="00EF5447" w:rsidRDefault="00DE78D8" w:rsidP="00DE78D8">
            <w:pPr>
              <w:pStyle w:val="TAC"/>
              <w:rPr>
                <w:rFonts w:cs="Arial"/>
                <w:lang w:eastAsia="zh-CN"/>
              </w:rPr>
            </w:pPr>
            <w:r w:rsidRPr="00EF5447">
              <w:rPr>
                <w:rFonts w:cs="Arial"/>
                <w:lang w:eastAsia="zh-CN"/>
              </w:rPr>
              <w:t>DC_2-66_n48</w:t>
            </w:r>
          </w:p>
          <w:p w14:paraId="1954598C" w14:textId="77777777" w:rsidR="00DE78D8" w:rsidRPr="00EF5447" w:rsidRDefault="00DE78D8" w:rsidP="00DE78D8">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53FC13D2" w14:textId="77777777" w:rsidR="00DE78D8" w:rsidRPr="00EF5447" w:rsidRDefault="00DE78D8" w:rsidP="00DE78D8">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912F77"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2BAB3D9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A2B68E3" w14:textId="77777777" w:rsidR="00DE78D8" w:rsidRPr="00EF5447" w:rsidRDefault="00DE78D8" w:rsidP="00DE78D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63B716" w14:textId="77777777" w:rsidR="00DE78D8" w:rsidRPr="00EF5447" w:rsidRDefault="00DE78D8" w:rsidP="00DE78D8">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73B31E"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38D3DF2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65E24E" w14:textId="77777777" w:rsidR="00DE78D8" w:rsidRPr="00EF5447" w:rsidRDefault="00DE78D8" w:rsidP="00DE78D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A7BA21" w14:textId="77777777" w:rsidR="00DE78D8" w:rsidRPr="00EF5447" w:rsidRDefault="00DE78D8" w:rsidP="00DE78D8">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B9C5E20"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64502E4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5FDFB" w14:textId="77777777" w:rsidR="00DE78D8" w:rsidRDefault="00DE78D8" w:rsidP="00DE78D8">
            <w:pPr>
              <w:pStyle w:val="TAC"/>
              <w:rPr>
                <w:ins w:id="524" w:author="ZTE-Ma Zhifeng" w:date="2022-11-07T00:17:00Z"/>
                <w:rFonts w:cs="Arial"/>
                <w:lang w:eastAsia="zh-CN"/>
              </w:rPr>
            </w:pPr>
            <w:r w:rsidRPr="00EF5447">
              <w:rPr>
                <w:rFonts w:cs="Arial"/>
                <w:lang w:eastAsia="zh-CN"/>
              </w:rPr>
              <w:t>DC_2-66_n66</w:t>
            </w:r>
          </w:p>
          <w:p w14:paraId="3325640A" w14:textId="1CA5808E" w:rsidR="00DE78D8" w:rsidRPr="00EF5447" w:rsidRDefault="00DE78D8" w:rsidP="00DE78D8">
            <w:pPr>
              <w:pStyle w:val="TAC"/>
              <w:rPr>
                <w:rFonts w:cs="Arial"/>
              </w:rPr>
            </w:pPr>
            <w:ins w:id="525" w:author="ZTE-Ma Zhifeng" w:date="2022-11-07T00:17:00Z">
              <w:r>
                <w:rPr>
                  <w:rFonts w:cs="Arial"/>
                  <w:lang w:eastAsia="zh-CN"/>
                </w:rPr>
                <w:t>DC_2-2-66-66_</w:t>
              </w:r>
              <w:r>
                <w:rPr>
                  <w:rFonts w:cs="Arial" w:hint="eastAsia"/>
                  <w:lang w:eastAsia="zh-CN"/>
                </w:rPr>
                <w:t>n</w:t>
              </w:r>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3C7BB14B" w14:textId="77777777" w:rsidR="00DE78D8" w:rsidRPr="00EF5447" w:rsidRDefault="00DE78D8" w:rsidP="00DE78D8">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4D6608"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21DE50A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30D214D" w14:textId="0858AD43" w:rsidR="00DE78D8" w:rsidRPr="00EF5447" w:rsidRDefault="00DE78D8" w:rsidP="00DE78D8">
            <w:pPr>
              <w:pStyle w:val="TAC"/>
              <w:rPr>
                <w:rFonts w:cs="Arial"/>
              </w:rPr>
            </w:pPr>
            <w:del w:id="526" w:author="ZTE-Ma Zhifeng" w:date="2022-11-07T00:17:00Z">
              <w:r w:rsidDel="00DE78D8">
                <w:rPr>
                  <w:rFonts w:cs="Arial"/>
                  <w:lang w:eastAsia="zh-CN"/>
                </w:rPr>
                <w:delText>DC_2-2-66-66_</w:delText>
              </w:r>
              <w:r w:rsidDel="00DE78D8">
                <w:rPr>
                  <w:rFonts w:cs="Arial" w:hint="eastAsia"/>
                  <w:lang w:eastAsia="zh-CN"/>
                </w:rPr>
                <w:delText>n</w:delText>
              </w:r>
              <w:r w:rsidDel="00DE78D8">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9C3854D" w14:textId="77777777" w:rsidR="00DE78D8" w:rsidRPr="00EF5447" w:rsidRDefault="00DE78D8" w:rsidP="00DE78D8">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DDBE67"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6FE68D9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A0630"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5C5D9E" w14:textId="77777777" w:rsidR="00DE78D8" w:rsidRPr="00EF5447" w:rsidRDefault="00DE78D8" w:rsidP="00DE78D8">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7804BBE" w14:textId="77777777" w:rsidR="00DE78D8" w:rsidRPr="00EF5447" w:rsidRDefault="00DE78D8" w:rsidP="00DE78D8">
            <w:pPr>
              <w:pStyle w:val="TAC"/>
              <w:rPr>
                <w:rFonts w:cs="Arial"/>
                <w:lang w:eastAsia="zh-CN"/>
              </w:rPr>
            </w:pPr>
            <w:r w:rsidRPr="00EF5447">
              <w:rPr>
                <w:rFonts w:cs="Arial"/>
                <w:lang w:eastAsia="zh-CN"/>
              </w:rPr>
              <w:t>0.5</w:t>
            </w:r>
          </w:p>
        </w:tc>
      </w:tr>
      <w:tr w:rsidR="00DE78D8" w14:paraId="16DAA4DB"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AD2C453" w14:textId="77777777" w:rsidR="00DE78D8" w:rsidRDefault="00DE78D8" w:rsidP="00DE78D8">
            <w:pPr>
              <w:pStyle w:val="TAC"/>
              <w:rPr>
                <w:rFonts w:cs="Arial"/>
                <w:lang w:eastAsia="zh-CN"/>
              </w:rPr>
            </w:pPr>
            <w:r>
              <w:rPr>
                <w:rFonts w:cs="Arial"/>
                <w:szCs w:val="18"/>
              </w:rPr>
              <w:lastRenderedPageBreak/>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2C2A8B4" w14:textId="77777777" w:rsidR="00DE78D8" w:rsidRDefault="00DE78D8" w:rsidP="00DE78D8">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CEC14F" w14:textId="77777777" w:rsidR="00DE78D8" w:rsidRDefault="00DE78D8" w:rsidP="00DE78D8">
            <w:pPr>
              <w:pStyle w:val="TAC"/>
              <w:rPr>
                <w:rFonts w:cs="Arial"/>
                <w:lang w:eastAsia="zh-CN"/>
              </w:rPr>
            </w:pPr>
            <w:r>
              <w:rPr>
                <w:rFonts w:cs="Arial"/>
                <w:lang w:val="sv-SE"/>
              </w:rPr>
              <w:t>0.5</w:t>
            </w:r>
          </w:p>
        </w:tc>
      </w:tr>
      <w:tr w:rsidR="00DE78D8" w14:paraId="1CBBDAC1"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5CF33606" w14:textId="77777777" w:rsidR="00DE78D8" w:rsidRDefault="00DE78D8" w:rsidP="00DE78D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6C7466" w14:textId="77777777" w:rsidR="00DE78D8" w:rsidRDefault="00DE78D8" w:rsidP="00DE78D8">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0BA78DF" w14:textId="77777777" w:rsidR="00DE78D8" w:rsidRDefault="00DE78D8" w:rsidP="00DE78D8">
            <w:pPr>
              <w:pStyle w:val="TAC"/>
              <w:rPr>
                <w:rFonts w:cs="Arial"/>
                <w:lang w:eastAsia="zh-CN"/>
              </w:rPr>
            </w:pPr>
            <w:r>
              <w:rPr>
                <w:rFonts w:cs="Arial"/>
                <w:lang w:val="sv-SE"/>
              </w:rPr>
              <w:t>0.5</w:t>
            </w:r>
          </w:p>
        </w:tc>
      </w:tr>
      <w:tr w:rsidR="00DE78D8" w14:paraId="6A3AA436"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DC3EC7C" w14:textId="77777777" w:rsidR="00DE78D8" w:rsidRDefault="00DE78D8" w:rsidP="00DE78D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54511A" w14:textId="77777777" w:rsidR="00DE78D8" w:rsidRDefault="00DE78D8" w:rsidP="00DE78D8">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DB81642" w14:textId="77777777" w:rsidR="00DE78D8" w:rsidRDefault="00DE78D8" w:rsidP="00DE78D8">
            <w:pPr>
              <w:pStyle w:val="TAC"/>
              <w:rPr>
                <w:rFonts w:cs="Arial"/>
                <w:lang w:eastAsia="zh-CN"/>
              </w:rPr>
            </w:pPr>
            <w:r>
              <w:rPr>
                <w:rFonts w:cs="Arial"/>
                <w:lang w:val="sv-SE"/>
              </w:rPr>
              <w:t>0.5</w:t>
            </w:r>
          </w:p>
        </w:tc>
      </w:tr>
      <w:tr w:rsidR="00DE78D8" w:rsidRPr="00EF5447" w14:paraId="7AE2FDF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BA9B55" w14:textId="77777777" w:rsidR="00DE78D8" w:rsidRPr="00EF5447" w:rsidRDefault="00DE78D8" w:rsidP="00DE78D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1FE6056A" w14:textId="77777777" w:rsidR="00DE78D8" w:rsidRPr="00EF5447" w:rsidRDefault="00DE78D8" w:rsidP="00DE78D8">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566A7ECF" w14:textId="77777777" w:rsidR="00DE78D8" w:rsidRPr="00EF5447" w:rsidRDefault="00DE78D8" w:rsidP="00DE78D8">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8FBA18" w14:textId="77777777" w:rsidR="00DE78D8" w:rsidRPr="00EF5447" w:rsidRDefault="00DE78D8" w:rsidP="00DE78D8">
            <w:pPr>
              <w:pStyle w:val="TAC"/>
              <w:rPr>
                <w:rFonts w:cs="Arial"/>
              </w:rPr>
            </w:pPr>
            <w:r w:rsidRPr="00EF5447">
              <w:rPr>
                <w:rFonts w:cs="Arial"/>
                <w:lang w:eastAsia="zh-CN"/>
              </w:rPr>
              <w:t>0.5</w:t>
            </w:r>
          </w:p>
        </w:tc>
      </w:tr>
      <w:tr w:rsidR="00DE78D8" w:rsidRPr="00EF5447" w14:paraId="21263BA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135BF00"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D4DEC" w14:textId="77777777" w:rsidR="00DE78D8" w:rsidRPr="00EF5447" w:rsidRDefault="00DE78D8" w:rsidP="00DE78D8">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D3385D" w14:textId="77777777" w:rsidR="00DE78D8" w:rsidRPr="00EF5447" w:rsidRDefault="00DE78D8" w:rsidP="00DE78D8">
            <w:pPr>
              <w:pStyle w:val="TAC"/>
              <w:rPr>
                <w:rFonts w:cs="Arial"/>
              </w:rPr>
            </w:pPr>
            <w:r w:rsidRPr="00EF5447">
              <w:rPr>
                <w:rFonts w:cs="Arial"/>
                <w:lang w:eastAsia="zh-CN"/>
              </w:rPr>
              <w:t>0.5</w:t>
            </w:r>
          </w:p>
        </w:tc>
      </w:tr>
      <w:tr w:rsidR="00DE78D8" w:rsidRPr="00EF5447" w14:paraId="0E99AFC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CA3C1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6F5B4D" w14:textId="77777777" w:rsidR="00DE78D8" w:rsidRPr="00EF5447" w:rsidRDefault="00DE78D8" w:rsidP="00DE78D8">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20E6DDE" w14:textId="77777777" w:rsidR="00DE78D8" w:rsidRPr="00EF5447" w:rsidRDefault="00DE78D8" w:rsidP="00DE78D8">
            <w:pPr>
              <w:pStyle w:val="TAC"/>
              <w:rPr>
                <w:rFonts w:cs="Arial"/>
              </w:rPr>
            </w:pPr>
            <w:r w:rsidRPr="00EF5447">
              <w:rPr>
                <w:rFonts w:cs="Arial"/>
                <w:lang w:eastAsia="zh-CN"/>
              </w:rPr>
              <w:t>0.3</w:t>
            </w:r>
          </w:p>
        </w:tc>
      </w:tr>
      <w:tr w:rsidR="00DE78D8" w:rsidRPr="00EF5447" w14:paraId="200FBFB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CFB8DE6" w14:textId="77777777" w:rsidR="00DE78D8" w:rsidRDefault="00DE78D8" w:rsidP="00DE78D8">
            <w:pPr>
              <w:pStyle w:val="TAC"/>
              <w:rPr>
                <w:ins w:id="527" w:author="ZTE-Ma Zhifeng" w:date="2022-11-07T00:17:00Z"/>
              </w:rPr>
            </w:pPr>
            <w:r w:rsidRPr="00EF5447">
              <w:t>DC_2-66_n77</w:t>
            </w:r>
          </w:p>
          <w:p w14:paraId="151306D6" w14:textId="77777777" w:rsidR="00DE78D8" w:rsidRDefault="00DE78D8" w:rsidP="00DE78D8">
            <w:pPr>
              <w:pStyle w:val="TAC"/>
              <w:rPr>
                <w:ins w:id="528" w:author="ZTE-Ma Zhifeng" w:date="2022-11-07T00:17:00Z"/>
              </w:rPr>
            </w:pPr>
            <w:ins w:id="529" w:author="ZTE-Ma Zhifeng" w:date="2022-11-07T00:17:00Z">
              <w:r>
                <w:t>DC_2-2-66_n77</w:t>
              </w:r>
            </w:ins>
          </w:p>
          <w:p w14:paraId="15F9EE5A" w14:textId="77777777" w:rsidR="00DE78D8" w:rsidRDefault="00DE78D8" w:rsidP="00DE78D8">
            <w:pPr>
              <w:pStyle w:val="TAC"/>
              <w:rPr>
                <w:ins w:id="530" w:author="ZTE-Ma Zhifeng" w:date="2022-11-07T00:17:00Z"/>
              </w:rPr>
            </w:pPr>
            <w:ins w:id="531" w:author="ZTE-Ma Zhifeng" w:date="2022-11-07T00:17:00Z">
              <w:r>
                <w:t>DC_2-66-66_n77</w:t>
              </w:r>
            </w:ins>
          </w:p>
          <w:p w14:paraId="38F8F567" w14:textId="3039A56C" w:rsidR="00DE78D8" w:rsidRPr="00EF5447" w:rsidRDefault="00DE78D8" w:rsidP="00DE78D8">
            <w:pPr>
              <w:pStyle w:val="TAC"/>
            </w:pPr>
            <w:ins w:id="532" w:author="ZTE-Ma Zhifeng" w:date="2022-11-07T00:17:00Z">
              <w:r>
                <w:t>DC_2-2-66-66_n77</w:t>
              </w:r>
            </w:ins>
          </w:p>
        </w:tc>
        <w:tc>
          <w:tcPr>
            <w:tcW w:w="2952" w:type="dxa"/>
            <w:tcBorders>
              <w:top w:val="single" w:sz="4" w:space="0" w:color="auto"/>
              <w:left w:val="single" w:sz="4" w:space="0" w:color="auto"/>
              <w:bottom w:val="single" w:sz="4" w:space="0" w:color="auto"/>
              <w:right w:val="single" w:sz="4" w:space="0" w:color="auto"/>
            </w:tcBorders>
          </w:tcPr>
          <w:p w14:paraId="41EB4C48" w14:textId="77777777" w:rsidR="00DE78D8" w:rsidRPr="00EF5447" w:rsidRDefault="00DE78D8" w:rsidP="00DE78D8">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ADA3427" w14:textId="77777777" w:rsidR="00DE78D8" w:rsidRPr="00EF5447" w:rsidRDefault="00DE78D8" w:rsidP="00DE78D8">
            <w:pPr>
              <w:pStyle w:val="TAC"/>
              <w:rPr>
                <w:lang w:eastAsia="zh-CN"/>
              </w:rPr>
            </w:pPr>
            <w:r w:rsidRPr="00EF5447">
              <w:t>0.6</w:t>
            </w:r>
          </w:p>
        </w:tc>
      </w:tr>
      <w:tr w:rsidR="00DE78D8" w:rsidRPr="00EF5447" w14:paraId="4A6A648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73BB45E" w14:textId="2E8BF8F3" w:rsidR="00DE78D8" w:rsidDel="00DE78D8" w:rsidRDefault="00DE78D8" w:rsidP="00DE78D8">
            <w:pPr>
              <w:pStyle w:val="TAC"/>
              <w:rPr>
                <w:del w:id="533" w:author="ZTE-Ma Zhifeng" w:date="2022-11-07T00:18:00Z"/>
              </w:rPr>
            </w:pPr>
            <w:del w:id="534" w:author="ZTE-Ma Zhifeng" w:date="2022-11-07T00:18:00Z">
              <w:r w:rsidDel="00DE78D8">
                <w:delText>DC_2-2-66_n77</w:delText>
              </w:r>
            </w:del>
          </w:p>
          <w:p w14:paraId="6883338B" w14:textId="4ADA5E84" w:rsidR="00DE78D8" w:rsidDel="00DE78D8" w:rsidRDefault="00DE78D8" w:rsidP="00DE78D8">
            <w:pPr>
              <w:pStyle w:val="TAC"/>
              <w:rPr>
                <w:del w:id="535" w:author="ZTE-Ma Zhifeng" w:date="2022-11-07T00:18:00Z"/>
              </w:rPr>
            </w:pPr>
            <w:del w:id="536" w:author="ZTE-Ma Zhifeng" w:date="2022-11-07T00:18:00Z">
              <w:r w:rsidDel="00DE78D8">
                <w:delText>DC_2-66-66_n77</w:delText>
              </w:r>
            </w:del>
          </w:p>
          <w:p w14:paraId="0C5D3A95" w14:textId="3668B86F" w:rsidR="00DE78D8" w:rsidRPr="00EF5447" w:rsidRDefault="00DE78D8" w:rsidP="00DE78D8">
            <w:pPr>
              <w:pStyle w:val="TAC"/>
            </w:pPr>
            <w:del w:id="537" w:author="ZTE-Ma Zhifeng" w:date="2022-11-07T00:18:00Z">
              <w:r w:rsidDel="00DE78D8">
                <w:delText>DC_2-2-66-66_n77</w:delText>
              </w:r>
            </w:del>
          </w:p>
        </w:tc>
        <w:tc>
          <w:tcPr>
            <w:tcW w:w="2952" w:type="dxa"/>
            <w:tcBorders>
              <w:top w:val="single" w:sz="4" w:space="0" w:color="auto"/>
              <w:left w:val="single" w:sz="4" w:space="0" w:color="auto"/>
              <w:bottom w:val="single" w:sz="4" w:space="0" w:color="auto"/>
              <w:right w:val="single" w:sz="4" w:space="0" w:color="auto"/>
            </w:tcBorders>
          </w:tcPr>
          <w:p w14:paraId="6F9D2CDC" w14:textId="77777777" w:rsidR="00DE78D8" w:rsidRPr="00EF5447" w:rsidRDefault="00DE78D8" w:rsidP="00DE78D8">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BCEDFBE" w14:textId="77777777" w:rsidR="00DE78D8" w:rsidRPr="00EF5447" w:rsidRDefault="00DE78D8" w:rsidP="00DE78D8">
            <w:pPr>
              <w:pStyle w:val="TAC"/>
              <w:rPr>
                <w:lang w:eastAsia="zh-CN"/>
              </w:rPr>
            </w:pPr>
            <w:r w:rsidRPr="00EF5447">
              <w:t>0.6</w:t>
            </w:r>
          </w:p>
        </w:tc>
      </w:tr>
      <w:tr w:rsidR="00DE78D8" w:rsidRPr="00EF5447" w14:paraId="2247476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A037AE"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138512D6" w14:textId="77777777" w:rsidR="00DE78D8" w:rsidRPr="00EF5447" w:rsidRDefault="00DE78D8" w:rsidP="00DE78D8">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33062B2" w14:textId="77777777" w:rsidR="00DE78D8" w:rsidRPr="00EF5447" w:rsidRDefault="00DE78D8" w:rsidP="00DE78D8">
            <w:pPr>
              <w:pStyle w:val="TAC"/>
              <w:rPr>
                <w:lang w:eastAsia="zh-CN"/>
              </w:rPr>
            </w:pPr>
            <w:r w:rsidRPr="00EF5447">
              <w:t>0.8</w:t>
            </w:r>
          </w:p>
        </w:tc>
      </w:tr>
      <w:tr w:rsidR="00DE78D8" w:rsidRPr="00EF5447" w14:paraId="02551B9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8AA391" w14:textId="77777777" w:rsidR="00DE78D8" w:rsidRPr="00EF5447" w:rsidRDefault="00DE78D8" w:rsidP="00DE78D8">
            <w:pPr>
              <w:pStyle w:val="TAC"/>
              <w:rPr>
                <w:lang w:eastAsia="zh-CN"/>
              </w:rPr>
            </w:pPr>
            <w:r w:rsidRPr="00EF5447">
              <w:rPr>
                <w:lang w:eastAsia="zh-CN"/>
              </w:rPr>
              <w:t>DC_2_n66-n77</w:t>
            </w:r>
          </w:p>
          <w:p w14:paraId="18B1BC28" w14:textId="77777777" w:rsidR="00DE78D8" w:rsidRPr="00EF5447" w:rsidRDefault="00DE78D8" w:rsidP="00DE78D8">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758C1322" w14:textId="77777777" w:rsidR="00DE78D8" w:rsidRPr="00EF5447" w:rsidRDefault="00DE78D8" w:rsidP="00DE78D8">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9C6FFEE" w14:textId="77777777" w:rsidR="00DE78D8" w:rsidRPr="00EF5447" w:rsidRDefault="00DE78D8" w:rsidP="00DE78D8">
            <w:pPr>
              <w:pStyle w:val="TAC"/>
              <w:rPr>
                <w:lang w:eastAsia="zh-CN"/>
              </w:rPr>
            </w:pPr>
            <w:r w:rsidRPr="00EF5447">
              <w:rPr>
                <w:lang w:eastAsia="zh-CN"/>
              </w:rPr>
              <w:t>0.6</w:t>
            </w:r>
          </w:p>
        </w:tc>
      </w:tr>
      <w:tr w:rsidR="00DE78D8" w:rsidRPr="00EF5447" w14:paraId="0C389A4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6111AD2" w14:textId="77777777" w:rsidR="00DE78D8" w:rsidRPr="00EF5447" w:rsidRDefault="00DE78D8" w:rsidP="00DE78D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93EBA64" w14:textId="77777777" w:rsidR="00DE78D8" w:rsidRPr="00EF5447" w:rsidRDefault="00DE78D8" w:rsidP="00DE78D8">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6815F79" w14:textId="77777777" w:rsidR="00DE78D8" w:rsidRPr="00EF5447" w:rsidRDefault="00DE78D8" w:rsidP="00DE78D8">
            <w:pPr>
              <w:pStyle w:val="TAC"/>
              <w:rPr>
                <w:lang w:eastAsia="zh-CN"/>
              </w:rPr>
            </w:pPr>
            <w:r w:rsidRPr="00EF5447">
              <w:rPr>
                <w:lang w:eastAsia="zh-CN"/>
              </w:rPr>
              <w:t>0.6</w:t>
            </w:r>
          </w:p>
        </w:tc>
      </w:tr>
      <w:tr w:rsidR="00DE78D8" w:rsidRPr="00EF5447" w14:paraId="358CA7A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841A51" w14:textId="77777777" w:rsidR="00DE78D8" w:rsidRPr="00EF5447" w:rsidRDefault="00DE78D8" w:rsidP="00DE78D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0F284EB" w14:textId="77777777" w:rsidR="00DE78D8" w:rsidRPr="00EF5447" w:rsidRDefault="00DE78D8" w:rsidP="00DE78D8">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2E21001" w14:textId="77777777" w:rsidR="00DE78D8" w:rsidRPr="00EF5447" w:rsidRDefault="00DE78D8" w:rsidP="00DE78D8">
            <w:pPr>
              <w:pStyle w:val="TAC"/>
              <w:rPr>
                <w:lang w:eastAsia="zh-CN"/>
              </w:rPr>
            </w:pPr>
            <w:r w:rsidRPr="00EF5447">
              <w:rPr>
                <w:lang w:eastAsia="zh-CN"/>
              </w:rPr>
              <w:t>0.8</w:t>
            </w:r>
          </w:p>
        </w:tc>
      </w:tr>
      <w:tr w:rsidR="00DE78D8" w:rsidRPr="00EF5447" w14:paraId="461BDFF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091287" w14:textId="77777777" w:rsidR="00DE78D8" w:rsidRPr="00EF5447" w:rsidRDefault="00DE78D8" w:rsidP="00DE78D8">
            <w:pPr>
              <w:pStyle w:val="TAC"/>
              <w:rPr>
                <w:rFonts w:cs="Arial"/>
                <w:lang w:eastAsia="zh-CN"/>
              </w:rPr>
            </w:pPr>
            <w:r w:rsidRPr="00EF5447">
              <w:rPr>
                <w:rFonts w:cs="Arial"/>
                <w:lang w:eastAsia="zh-CN"/>
              </w:rPr>
              <w:t>DC_2-66_n78</w:t>
            </w:r>
          </w:p>
          <w:p w14:paraId="2718B9DC" w14:textId="77777777" w:rsidR="00DE78D8" w:rsidRPr="00EF5447" w:rsidRDefault="00DE78D8" w:rsidP="00DE78D8">
            <w:pPr>
              <w:pStyle w:val="TAC"/>
              <w:rPr>
                <w:rFonts w:cs="Arial"/>
                <w:lang w:eastAsia="zh-CN"/>
              </w:rPr>
            </w:pPr>
            <w:r w:rsidRPr="00EF5447">
              <w:rPr>
                <w:rFonts w:cs="Arial"/>
                <w:lang w:eastAsia="zh-CN"/>
              </w:rPr>
              <w:t>DC_2-66-66_n78</w:t>
            </w:r>
          </w:p>
          <w:p w14:paraId="7A9EE74A" w14:textId="77777777" w:rsidR="00DE78D8" w:rsidRPr="00EF5447" w:rsidRDefault="00DE78D8" w:rsidP="00DE78D8">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3D1BEED4" w14:textId="77777777" w:rsidR="00DE78D8" w:rsidRPr="00EF5447" w:rsidRDefault="00DE78D8" w:rsidP="00DE78D8">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A6190C"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0A3F5AE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66CC5D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EF06FA" w14:textId="77777777" w:rsidR="00DE78D8" w:rsidRPr="00EF5447" w:rsidRDefault="00DE78D8" w:rsidP="00DE78D8">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EB62F0"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7D75A01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FB905"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9D1E1" w14:textId="77777777" w:rsidR="00DE78D8" w:rsidRPr="00EF5447" w:rsidRDefault="00DE78D8" w:rsidP="00DE78D8">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AB56F24"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29E26C1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8AFD9A" w14:textId="77777777" w:rsidR="00DE78D8" w:rsidRPr="00EF5447" w:rsidRDefault="00DE78D8" w:rsidP="00DE78D8">
            <w:pPr>
              <w:pStyle w:val="TAC"/>
              <w:rPr>
                <w:rFonts w:cs="Arial"/>
                <w:lang w:eastAsia="zh-CN"/>
              </w:rPr>
            </w:pPr>
            <w:r w:rsidRPr="00EF5447">
              <w:rPr>
                <w:rFonts w:cs="Arial"/>
                <w:lang w:eastAsia="ja-JP"/>
              </w:rPr>
              <w:t>DC_2-71_n38</w:t>
            </w:r>
          </w:p>
          <w:p w14:paraId="032FCACD" w14:textId="77777777" w:rsidR="00DE78D8" w:rsidRPr="00EF5447" w:rsidRDefault="00DE78D8" w:rsidP="00DE78D8">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5B83C362" w14:textId="77777777" w:rsidR="00DE78D8" w:rsidRPr="00EF5447" w:rsidRDefault="00DE78D8" w:rsidP="00DE78D8">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8EB672F"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7EBDE56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E59650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6947D" w14:textId="77777777" w:rsidR="00DE78D8" w:rsidRPr="00EF5447" w:rsidRDefault="00DE78D8" w:rsidP="00DE78D8">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3FB677D"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6E9F14D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175738"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79EA44" w14:textId="77777777" w:rsidR="00DE78D8" w:rsidRPr="00EF5447" w:rsidRDefault="00DE78D8" w:rsidP="00DE78D8">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81D1442"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rsidDel="00DE78D8" w14:paraId="2E704179" w14:textId="1396E687" w:rsidTr="007C4435">
        <w:trPr>
          <w:trHeight w:val="187"/>
          <w:jc w:val="center"/>
          <w:del w:id="538" w:author="ZTE-Ma Zhifeng" w:date="2022-11-07T00:19:00Z"/>
        </w:trPr>
        <w:tc>
          <w:tcPr>
            <w:tcW w:w="2221" w:type="dxa"/>
            <w:vMerge w:val="restart"/>
            <w:tcBorders>
              <w:top w:val="nil"/>
              <w:left w:val="single" w:sz="4" w:space="0" w:color="auto"/>
              <w:right w:val="single" w:sz="4" w:space="0" w:color="auto"/>
            </w:tcBorders>
            <w:shd w:val="clear" w:color="auto" w:fill="auto"/>
            <w:vAlign w:val="center"/>
          </w:tcPr>
          <w:p w14:paraId="67EF9FBF" w14:textId="0BFCAAC8" w:rsidR="00DE78D8" w:rsidDel="00DE78D8" w:rsidRDefault="00DE78D8" w:rsidP="00DE78D8">
            <w:pPr>
              <w:pStyle w:val="TAC"/>
              <w:rPr>
                <w:del w:id="539" w:author="ZTE-Ma Zhifeng" w:date="2022-11-07T00:19:00Z"/>
                <w:lang w:val="sv-SE" w:eastAsia="ja-JP"/>
              </w:rPr>
            </w:pPr>
            <w:del w:id="540" w:author="ZTE-Ma Zhifeng" w:date="2022-11-07T00:19:00Z">
              <w:r w:rsidDel="00DE78D8">
                <w:rPr>
                  <w:lang w:val="sv-SE" w:eastAsia="ja-JP"/>
                </w:rPr>
                <w:delText>DC_2-71_n41</w:delText>
              </w:r>
            </w:del>
          </w:p>
          <w:p w14:paraId="6ED05733" w14:textId="179664AF" w:rsidR="00DE78D8" w:rsidRPr="00EF5447" w:rsidDel="00DE78D8" w:rsidRDefault="00DE78D8" w:rsidP="00DE78D8">
            <w:pPr>
              <w:pStyle w:val="TAC"/>
              <w:rPr>
                <w:del w:id="541" w:author="ZTE-Ma Zhifeng" w:date="2022-11-07T00:19:00Z"/>
              </w:rPr>
            </w:pPr>
            <w:del w:id="542" w:author="ZTE-Ma Zhifeng" w:date="2022-11-07T00:19:00Z">
              <w:r w:rsidDel="00DE78D8">
                <w:rPr>
                  <w:lang w:val="sv-SE" w:eastAsia="ja-JP"/>
                </w:rPr>
                <w:delText>DC_2-2-71_n41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AE202F" w14:textId="677A6AB4" w:rsidR="00DE78D8" w:rsidRPr="00EF5447" w:rsidDel="00DE78D8" w:rsidRDefault="00DE78D8" w:rsidP="00DE78D8">
            <w:pPr>
              <w:pStyle w:val="TAC"/>
              <w:rPr>
                <w:del w:id="543" w:author="ZTE-Ma Zhifeng" w:date="2022-11-07T00:19:00Z"/>
                <w:rFonts w:cs="Arial"/>
                <w:lang w:eastAsia="ja-JP"/>
              </w:rPr>
            </w:pPr>
            <w:del w:id="544" w:author="ZTE-Ma Zhifeng" w:date="2022-11-07T00:19:00Z">
              <w:r w:rsidDel="00DE78D8">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159134" w14:textId="1B6BDA00" w:rsidR="00DE78D8" w:rsidRPr="00EF5447" w:rsidDel="00DE78D8" w:rsidRDefault="00DE78D8" w:rsidP="00DE78D8">
            <w:pPr>
              <w:pStyle w:val="TAC"/>
              <w:rPr>
                <w:del w:id="545" w:author="ZTE-Ma Zhifeng" w:date="2022-11-07T00:19:00Z"/>
                <w:rFonts w:cs="Arial"/>
                <w:lang w:eastAsia="zh-CN"/>
              </w:rPr>
            </w:pPr>
            <w:del w:id="546" w:author="ZTE-Ma Zhifeng" w:date="2022-11-07T00:19:00Z">
              <w:r w:rsidDel="00DE78D8">
                <w:rPr>
                  <w:rFonts w:cs="Arial"/>
                </w:rPr>
                <w:delText>0.5</w:delText>
              </w:r>
            </w:del>
          </w:p>
        </w:tc>
      </w:tr>
      <w:tr w:rsidR="00DE78D8" w:rsidRPr="00EF5447" w:rsidDel="00DE78D8" w14:paraId="3972B64B" w14:textId="5B871352" w:rsidTr="007C4435">
        <w:trPr>
          <w:trHeight w:val="187"/>
          <w:jc w:val="center"/>
          <w:del w:id="547" w:author="ZTE-Ma Zhifeng" w:date="2022-11-07T00:19:00Z"/>
        </w:trPr>
        <w:tc>
          <w:tcPr>
            <w:tcW w:w="2221" w:type="dxa"/>
            <w:vMerge/>
            <w:tcBorders>
              <w:left w:val="single" w:sz="4" w:space="0" w:color="auto"/>
              <w:right w:val="single" w:sz="4" w:space="0" w:color="auto"/>
            </w:tcBorders>
            <w:shd w:val="clear" w:color="auto" w:fill="auto"/>
            <w:vAlign w:val="center"/>
          </w:tcPr>
          <w:p w14:paraId="238C80AC" w14:textId="1F16892F" w:rsidR="00DE78D8" w:rsidRPr="00EF5447" w:rsidDel="00DE78D8" w:rsidRDefault="00DE78D8" w:rsidP="00DE78D8">
            <w:pPr>
              <w:pStyle w:val="TAC"/>
              <w:rPr>
                <w:del w:id="548" w:author="ZTE-Ma Zhifeng" w:date="2022-11-07T00:1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31056C" w14:textId="252169D3" w:rsidR="00DE78D8" w:rsidRPr="00EF5447" w:rsidDel="00DE78D8" w:rsidRDefault="00DE78D8" w:rsidP="00DE78D8">
            <w:pPr>
              <w:pStyle w:val="TAC"/>
              <w:rPr>
                <w:del w:id="549" w:author="ZTE-Ma Zhifeng" w:date="2022-11-07T00:19:00Z"/>
                <w:rFonts w:cs="Arial"/>
                <w:lang w:eastAsia="ja-JP"/>
              </w:rPr>
            </w:pPr>
            <w:del w:id="550" w:author="ZTE-Ma Zhifeng" w:date="2022-11-07T00:19:00Z">
              <w:r w:rsidDel="00DE78D8">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A9F040" w14:textId="3917A7A4" w:rsidR="00DE78D8" w:rsidRPr="00EF5447" w:rsidDel="00DE78D8" w:rsidRDefault="00DE78D8" w:rsidP="00DE78D8">
            <w:pPr>
              <w:pStyle w:val="TAC"/>
              <w:rPr>
                <w:del w:id="551" w:author="ZTE-Ma Zhifeng" w:date="2022-11-07T00:19:00Z"/>
                <w:rFonts w:cs="Arial"/>
                <w:lang w:eastAsia="zh-CN"/>
              </w:rPr>
            </w:pPr>
            <w:del w:id="552" w:author="ZTE-Ma Zhifeng" w:date="2022-11-07T00:19:00Z">
              <w:r w:rsidDel="00DE78D8">
                <w:rPr>
                  <w:rFonts w:cs="Arial"/>
                </w:rPr>
                <w:delText>0.3</w:delText>
              </w:r>
            </w:del>
          </w:p>
        </w:tc>
      </w:tr>
      <w:tr w:rsidR="00DE78D8" w:rsidRPr="00EF5447" w:rsidDel="00DE78D8" w14:paraId="4FE83467" w14:textId="21F23011" w:rsidTr="007C4435">
        <w:trPr>
          <w:trHeight w:val="187"/>
          <w:jc w:val="center"/>
          <w:del w:id="553" w:author="ZTE-Ma Zhifeng" w:date="2022-11-07T00:19:00Z"/>
        </w:trPr>
        <w:tc>
          <w:tcPr>
            <w:tcW w:w="2221" w:type="dxa"/>
            <w:vMerge/>
            <w:tcBorders>
              <w:left w:val="single" w:sz="4" w:space="0" w:color="auto"/>
              <w:bottom w:val="single" w:sz="4" w:space="0" w:color="auto"/>
              <w:right w:val="single" w:sz="4" w:space="0" w:color="auto"/>
            </w:tcBorders>
            <w:shd w:val="clear" w:color="auto" w:fill="auto"/>
            <w:vAlign w:val="center"/>
          </w:tcPr>
          <w:p w14:paraId="00C83C6F" w14:textId="67FD1B56" w:rsidR="00DE78D8" w:rsidRPr="00EF5447" w:rsidDel="00DE78D8" w:rsidRDefault="00DE78D8" w:rsidP="00DE78D8">
            <w:pPr>
              <w:pStyle w:val="TAC"/>
              <w:rPr>
                <w:del w:id="554" w:author="ZTE-Ma Zhifeng" w:date="2022-11-07T00:1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C311FE" w14:textId="6ECFFFE6" w:rsidR="00DE78D8" w:rsidRPr="00EF5447" w:rsidDel="00DE78D8" w:rsidRDefault="00DE78D8" w:rsidP="00DE78D8">
            <w:pPr>
              <w:pStyle w:val="TAC"/>
              <w:rPr>
                <w:del w:id="555" w:author="ZTE-Ma Zhifeng" w:date="2022-11-07T00:19:00Z"/>
                <w:rFonts w:cs="Arial"/>
                <w:lang w:eastAsia="ja-JP"/>
              </w:rPr>
            </w:pPr>
            <w:del w:id="556" w:author="ZTE-Ma Zhifeng" w:date="2022-11-07T00:19:00Z">
              <w:r w:rsidDel="00DE78D8">
                <w:rPr>
                  <w:rFonts w:cs="Arial"/>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960270" w14:textId="57EC5E80" w:rsidR="00DE78D8" w:rsidRPr="00EF5447" w:rsidDel="00DE78D8" w:rsidRDefault="00DE78D8" w:rsidP="00DE78D8">
            <w:pPr>
              <w:pStyle w:val="TAC"/>
              <w:rPr>
                <w:del w:id="557" w:author="ZTE-Ma Zhifeng" w:date="2022-11-07T00:19:00Z"/>
                <w:rFonts w:cs="Arial"/>
                <w:lang w:eastAsia="zh-CN"/>
              </w:rPr>
            </w:pPr>
            <w:del w:id="558" w:author="ZTE-Ma Zhifeng" w:date="2022-11-07T00:19:00Z">
              <w:r w:rsidDel="00DE78D8">
                <w:rPr>
                  <w:rFonts w:cs="Arial"/>
                  <w:szCs w:val="18"/>
                  <w:lang w:eastAsia="ja-JP"/>
                </w:rPr>
                <w:delText>0.5</w:delText>
              </w:r>
            </w:del>
          </w:p>
        </w:tc>
      </w:tr>
      <w:tr w:rsidR="00DE78D8" w:rsidRPr="00EF5447" w14:paraId="1FE98996"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ZTE-Ma Zhifeng" w:date="2022-11-07T0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0" w:author="ZTE-Ma Zhifeng" w:date="2022-11-07T00:19:00Z"/>
          <w:trPrChange w:id="561" w:author="ZTE-Ma Zhifeng" w:date="2022-11-07T00:19: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562" w:author="ZTE-Ma Zhifeng" w:date="2022-11-07T00:19:00Z">
              <w:tcPr>
                <w:tcW w:w="2221" w:type="dxa"/>
                <w:tcBorders>
                  <w:left w:val="single" w:sz="4" w:space="0" w:color="auto"/>
                  <w:bottom w:val="single" w:sz="4" w:space="0" w:color="auto"/>
                  <w:right w:val="single" w:sz="4" w:space="0" w:color="auto"/>
                </w:tcBorders>
                <w:shd w:val="clear" w:color="auto" w:fill="auto"/>
                <w:vAlign w:val="center"/>
              </w:tcPr>
            </w:tcPrChange>
          </w:tcPr>
          <w:p w14:paraId="29CFF751" w14:textId="77777777" w:rsidR="00DE78D8" w:rsidRDefault="00DE78D8" w:rsidP="00DE78D8">
            <w:pPr>
              <w:pStyle w:val="TAC"/>
              <w:rPr>
                <w:ins w:id="563" w:author="ZTE-Ma Zhifeng" w:date="2022-11-07T00:19:00Z"/>
                <w:lang w:val="sv-SE" w:eastAsia="ja-JP"/>
              </w:rPr>
            </w:pPr>
            <w:ins w:id="564" w:author="ZTE-Ma Zhifeng" w:date="2022-11-07T00:19:00Z">
              <w:r>
                <w:rPr>
                  <w:lang w:val="sv-SE" w:eastAsia="ja-JP"/>
                </w:rPr>
                <w:t>DC_2-71_n41</w:t>
              </w:r>
            </w:ins>
          </w:p>
          <w:p w14:paraId="7E50F6D2" w14:textId="2A4FACA7" w:rsidR="00DE78D8" w:rsidRPr="00EF5447" w:rsidRDefault="00DE78D8" w:rsidP="00DE78D8">
            <w:pPr>
              <w:pStyle w:val="TAC"/>
              <w:rPr>
                <w:ins w:id="565" w:author="ZTE-Ma Zhifeng" w:date="2022-11-07T00:19:00Z"/>
                <w:rFonts w:cs="Arial"/>
              </w:rPr>
            </w:pPr>
            <w:ins w:id="566" w:author="ZTE-Ma Zhifeng" w:date="2022-11-07T00:19:00Z">
              <w:r>
                <w:rPr>
                  <w:lang w:val="sv-SE" w:eastAsia="ja-JP"/>
                </w:rPr>
                <w:t>DC_2-2-71_n41</w:t>
              </w:r>
            </w:ins>
          </w:p>
        </w:tc>
        <w:tc>
          <w:tcPr>
            <w:tcW w:w="2952" w:type="dxa"/>
            <w:tcBorders>
              <w:top w:val="single" w:sz="4" w:space="0" w:color="auto"/>
              <w:left w:val="single" w:sz="4" w:space="0" w:color="auto"/>
              <w:bottom w:val="single" w:sz="4" w:space="0" w:color="auto"/>
              <w:right w:val="single" w:sz="4" w:space="0" w:color="auto"/>
            </w:tcBorders>
            <w:vAlign w:val="center"/>
            <w:tcPrChange w:id="567" w:author="ZTE-Ma Zhifeng" w:date="2022-11-07T00:19:00Z">
              <w:tcPr>
                <w:tcW w:w="2952" w:type="dxa"/>
                <w:tcBorders>
                  <w:top w:val="single" w:sz="4" w:space="0" w:color="auto"/>
                  <w:left w:val="single" w:sz="4" w:space="0" w:color="auto"/>
                  <w:bottom w:val="single" w:sz="4" w:space="0" w:color="auto"/>
                  <w:right w:val="single" w:sz="4" w:space="0" w:color="auto"/>
                </w:tcBorders>
                <w:vAlign w:val="center"/>
              </w:tcPr>
            </w:tcPrChange>
          </w:tcPr>
          <w:p w14:paraId="0319C08B" w14:textId="27F245B4" w:rsidR="00DE78D8" w:rsidRDefault="00DE78D8" w:rsidP="00DE78D8">
            <w:pPr>
              <w:pStyle w:val="TAC"/>
              <w:rPr>
                <w:ins w:id="568" w:author="ZTE-Ma Zhifeng" w:date="2022-11-07T00:19:00Z"/>
                <w:rFonts w:cs="Arial"/>
                <w:szCs w:val="18"/>
                <w:lang w:val="sv-SE" w:eastAsia="ja-JP"/>
              </w:rPr>
            </w:pPr>
            <w:ins w:id="569" w:author="ZTE-Ma Zhifeng" w:date="2022-11-07T00:19: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570" w:author="ZTE-Ma Zhifeng" w:date="2022-11-07T00:19:00Z">
              <w:tcPr>
                <w:tcW w:w="2952" w:type="dxa"/>
                <w:tcBorders>
                  <w:top w:val="single" w:sz="4" w:space="0" w:color="auto"/>
                  <w:left w:val="single" w:sz="4" w:space="0" w:color="auto"/>
                  <w:bottom w:val="single" w:sz="4" w:space="0" w:color="auto"/>
                  <w:right w:val="single" w:sz="4" w:space="0" w:color="auto"/>
                </w:tcBorders>
                <w:vAlign w:val="center"/>
              </w:tcPr>
            </w:tcPrChange>
          </w:tcPr>
          <w:p w14:paraId="0DFC377E" w14:textId="1468E402" w:rsidR="00DE78D8" w:rsidRDefault="00DE78D8" w:rsidP="00DE78D8">
            <w:pPr>
              <w:pStyle w:val="TAC"/>
              <w:rPr>
                <w:ins w:id="571" w:author="ZTE-Ma Zhifeng" w:date="2022-11-07T00:19:00Z"/>
                <w:rFonts w:cs="Arial"/>
                <w:szCs w:val="18"/>
                <w:lang w:eastAsia="ja-JP"/>
              </w:rPr>
            </w:pPr>
            <w:ins w:id="572" w:author="ZTE-Ma Zhifeng" w:date="2022-11-07T00:19:00Z">
              <w:r>
                <w:rPr>
                  <w:rFonts w:cs="Arial"/>
                </w:rPr>
                <w:t>0.5</w:t>
              </w:r>
            </w:ins>
          </w:p>
        </w:tc>
      </w:tr>
      <w:tr w:rsidR="00DE78D8" w:rsidRPr="00EF5447" w14:paraId="4ADE5F62"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ZTE-Ma Zhifeng" w:date="2022-11-07T0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4" w:author="ZTE-Ma Zhifeng" w:date="2022-11-07T00:19:00Z"/>
          <w:trPrChange w:id="575" w:author="ZTE-Ma Zhifeng" w:date="2022-11-07T00:19: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576" w:author="ZTE-Ma Zhifeng" w:date="2022-11-07T00:19:00Z">
              <w:tcPr>
                <w:tcW w:w="2221" w:type="dxa"/>
                <w:tcBorders>
                  <w:left w:val="single" w:sz="4" w:space="0" w:color="auto"/>
                  <w:bottom w:val="single" w:sz="4" w:space="0" w:color="auto"/>
                  <w:right w:val="single" w:sz="4" w:space="0" w:color="auto"/>
                </w:tcBorders>
                <w:shd w:val="clear" w:color="auto" w:fill="auto"/>
                <w:vAlign w:val="center"/>
              </w:tcPr>
            </w:tcPrChange>
          </w:tcPr>
          <w:p w14:paraId="13DFB320" w14:textId="77777777" w:rsidR="00DE78D8" w:rsidRPr="00EF5447" w:rsidRDefault="00DE78D8" w:rsidP="00DE78D8">
            <w:pPr>
              <w:pStyle w:val="TAC"/>
              <w:rPr>
                <w:ins w:id="577" w:author="ZTE-Ma Zhifeng" w:date="2022-11-07T00:1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78" w:author="ZTE-Ma Zhifeng" w:date="2022-11-07T00:19:00Z">
              <w:tcPr>
                <w:tcW w:w="2952" w:type="dxa"/>
                <w:tcBorders>
                  <w:top w:val="single" w:sz="4" w:space="0" w:color="auto"/>
                  <w:left w:val="single" w:sz="4" w:space="0" w:color="auto"/>
                  <w:bottom w:val="single" w:sz="4" w:space="0" w:color="auto"/>
                  <w:right w:val="single" w:sz="4" w:space="0" w:color="auto"/>
                </w:tcBorders>
                <w:vAlign w:val="center"/>
              </w:tcPr>
            </w:tcPrChange>
          </w:tcPr>
          <w:p w14:paraId="07E78A27" w14:textId="16FFDD7F" w:rsidR="00DE78D8" w:rsidRDefault="00DE78D8" w:rsidP="00DE78D8">
            <w:pPr>
              <w:pStyle w:val="TAC"/>
              <w:rPr>
                <w:ins w:id="579" w:author="ZTE-Ma Zhifeng" w:date="2022-11-07T00:19:00Z"/>
                <w:rFonts w:cs="Arial"/>
                <w:szCs w:val="18"/>
                <w:lang w:val="sv-SE" w:eastAsia="ja-JP"/>
              </w:rPr>
            </w:pPr>
            <w:ins w:id="580" w:author="ZTE-Ma Zhifeng" w:date="2022-11-07T00:19: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581" w:author="ZTE-Ma Zhifeng" w:date="2022-11-07T00:19:00Z">
              <w:tcPr>
                <w:tcW w:w="2952" w:type="dxa"/>
                <w:tcBorders>
                  <w:top w:val="single" w:sz="4" w:space="0" w:color="auto"/>
                  <w:left w:val="single" w:sz="4" w:space="0" w:color="auto"/>
                  <w:bottom w:val="single" w:sz="4" w:space="0" w:color="auto"/>
                  <w:right w:val="single" w:sz="4" w:space="0" w:color="auto"/>
                </w:tcBorders>
                <w:vAlign w:val="center"/>
              </w:tcPr>
            </w:tcPrChange>
          </w:tcPr>
          <w:p w14:paraId="58AB9E22" w14:textId="70E11086" w:rsidR="00DE78D8" w:rsidRDefault="00DE78D8" w:rsidP="00DE78D8">
            <w:pPr>
              <w:pStyle w:val="TAC"/>
              <w:rPr>
                <w:ins w:id="582" w:author="ZTE-Ma Zhifeng" w:date="2022-11-07T00:19:00Z"/>
                <w:rFonts w:cs="Arial"/>
                <w:szCs w:val="18"/>
                <w:lang w:eastAsia="ja-JP"/>
              </w:rPr>
            </w:pPr>
            <w:ins w:id="583" w:author="ZTE-Ma Zhifeng" w:date="2022-11-07T00:19:00Z">
              <w:r>
                <w:rPr>
                  <w:rFonts w:cs="Arial"/>
                </w:rPr>
                <w:t>0.3</w:t>
              </w:r>
            </w:ins>
          </w:p>
        </w:tc>
      </w:tr>
      <w:tr w:rsidR="00DE78D8" w:rsidRPr="00EF5447" w14:paraId="5B555DAE"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ZTE-Ma Zhifeng" w:date="2022-11-07T0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5" w:author="ZTE-Ma Zhifeng" w:date="2022-11-07T00:19:00Z"/>
          <w:trPrChange w:id="586" w:author="ZTE-Ma Zhifeng" w:date="2022-11-07T00:19: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587" w:author="ZTE-Ma Zhifeng" w:date="2022-11-07T00:19:00Z">
              <w:tcPr>
                <w:tcW w:w="2221" w:type="dxa"/>
                <w:tcBorders>
                  <w:left w:val="single" w:sz="4" w:space="0" w:color="auto"/>
                  <w:bottom w:val="single" w:sz="4" w:space="0" w:color="auto"/>
                  <w:right w:val="single" w:sz="4" w:space="0" w:color="auto"/>
                </w:tcBorders>
                <w:shd w:val="clear" w:color="auto" w:fill="auto"/>
                <w:vAlign w:val="center"/>
              </w:tcPr>
            </w:tcPrChange>
          </w:tcPr>
          <w:p w14:paraId="75A6215B" w14:textId="77777777" w:rsidR="00DE78D8" w:rsidRPr="00EF5447" w:rsidRDefault="00DE78D8" w:rsidP="00DE78D8">
            <w:pPr>
              <w:pStyle w:val="TAC"/>
              <w:rPr>
                <w:ins w:id="588" w:author="ZTE-Ma Zhifeng" w:date="2022-11-07T00:1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89" w:author="ZTE-Ma Zhifeng" w:date="2022-11-07T00:19:00Z">
              <w:tcPr>
                <w:tcW w:w="2952" w:type="dxa"/>
                <w:tcBorders>
                  <w:top w:val="single" w:sz="4" w:space="0" w:color="auto"/>
                  <w:left w:val="single" w:sz="4" w:space="0" w:color="auto"/>
                  <w:bottom w:val="single" w:sz="4" w:space="0" w:color="auto"/>
                  <w:right w:val="single" w:sz="4" w:space="0" w:color="auto"/>
                </w:tcBorders>
                <w:vAlign w:val="center"/>
              </w:tcPr>
            </w:tcPrChange>
          </w:tcPr>
          <w:p w14:paraId="015A83F1" w14:textId="0543D826" w:rsidR="00DE78D8" w:rsidRDefault="00DE78D8" w:rsidP="00DE78D8">
            <w:pPr>
              <w:pStyle w:val="TAC"/>
              <w:rPr>
                <w:ins w:id="590" w:author="ZTE-Ma Zhifeng" w:date="2022-11-07T00:19:00Z"/>
                <w:rFonts w:cs="Arial"/>
                <w:szCs w:val="18"/>
                <w:lang w:val="sv-SE" w:eastAsia="ja-JP"/>
              </w:rPr>
            </w:pPr>
            <w:ins w:id="591" w:author="ZTE-Ma Zhifeng" w:date="2022-11-07T00:19:00Z">
              <w:r>
                <w:rPr>
                  <w:rFonts w:cs="Arial"/>
                  <w:szCs w:val="18"/>
                  <w:lang w:val="sv-SE"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Change w:id="592" w:author="ZTE-Ma Zhifeng" w:date="2022-11-07T00:19:00Z">
              <w:tcPr>
                <w:tcW w:w="2952" w:type="dxa"/>
                <w:tcBorders>
                  <w:top w:val="single" w:sz="4" w:space="0" w:color="auto"/>
                  <w:left w:val="single" w:sz="4" w:space="0" w:color="auto"/>
                  <w:bottom w:val="single" w:sz="4" w:space="0" w:color="auto"/>
                  <w:right w:val="single" w:sz="4" w:space="0" w:color="auto"/>
                </w:tcBorders>
                <w:vAlign w:val="center"/>
              </w:tcPr>
            </w:tcPrChange>
          </w:tcPr>
          <w:p w14:paraId="08846CFA" w14:textId="16C7D9D6" w:rsidR="00DE78D8" w:rsidRDefault="00DE78D8" w:rsidP="00DE78D8">
            <w:pPr>
              <w:pStyle w:val="TAC"/>
              <w:rPr>
                <w:ins w:id="593" w:author="ZTE-Ma Zhifeng" w:date="2022-11-07T00:19:00Z"/>
                <w:rFonts w:cs="Arial"/>
                <w:szCs w:val="18"/>
                <w:lang w:eastAsia="ja-JP"/>
              </w:rPr>
            </w:pPr>
            <w:ins w:id="594" w:author="ZTE-Ma Zhifeng" w:date="2022-11-07T00:19:00Z">
              <w:r>
                <w:rPr>
                  <w:rFonts w:cs="Arial"/>
                  <w:szCs w:val="18"/>
                  <w:lang w:eastAsia="ja-JP"/>
                </w:rPr>
                <w:t>0.5</w:t>
              </w:r>
            </w:ins>
          </w:p>
        </w:tc>
      </w:tr>
      <w:tr w:rsidR="00DE78D8" w:rsidRPr="00EF5447" w14:paraId="6723D3B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2F2DF9" w14:textId="77777777" w:rsidR="00DE78D8" w:rsidRPr="00EF5447" w:rsidRDefault="00DE78D8" w:rsidP="00DE78D8">
            <w:pPr>
              <w:pStyle w:val="TAC"/>
              <w:rPr>
                <w:rFonts w:cs="Arial"/>
                <w:szCs w:val="18"/>
                <w:lang w:eastAsia="ja-JP"/>
              </w:rPr>
            </w:pPr>
            <w:r w:rsidRPr="00EF5447">
              <w:rPr>
                <w:rFonts w:cs="Arial"/>
                <w:szCs w:val="18"/>
                <w:lang w:eastAsia="ja-JP"/>
              </w:rPr>
              <w:t>DC_2-71_n66</w:t>
            </w:r>
          </w:p>
          <w:p w14:paraId="1F037463" w14:textId="77777777" w:rsidR="00DE78D8" w:rsidRPr="00EF5447" w:rsidRDefault="00DE78D8" w:rsidP="00DE78D8">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6294C604" w14:textId="77777777" w:rsidR="00DE78D8" w:rsidRPr="00EF5447" w:rsidRDefault="00DE78D8" w:rsidP="00DE78D8">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07D6F4F"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5BA4443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47EA950"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325B72" w14:textId="77777777" w:rsidR="00DE78D8" w:rsidRPr="00EF5447" w:rsidRDefault="00DE78D8" w:rsidP="00DE78D8">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8EB0825"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778992D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D9C47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5355A3" w14:textId="77777777" w:rsidR="00DE78D8" w:rsidRPr="00EF5447" w:rsidRDefault="00DE78D8" w:rsidP="00DE78D8">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009157A"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180C131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3D2C0FB" w14:textId="77777777" w:rsidR="00DE78D8" w:rsidRPr="00EF5447" w:rsidRDefault="00DE78D8" w:rsidP="00DE78D8">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77424F4C" w14:textId="77777777" w:rsidR="00DE78D8" w:rsidRPr="00EF5447" w:rsidRDefault="00DE78D8" w:rsidP="00DE78D8">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5E90906"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1167942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245CA2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69F23E" w14:textId="77777777" w:rsidR="00DE78D8" w:rsidRPr="00EF5447" w:rsidRDefault="00DE78D8" w:rsidP="00DE78D8">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7D7F22D1"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731836C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AB691E"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EC92A4" w14:textId="77777777" w:rsidR="00DE78D8" w:rsidRPr="00EF5447" w:rsidRDefault="00DE78D8" w:rsidP="00DE78D8">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65C28940"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7529CBB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F9C0DE" w14:textId="77777777" w:rsidR="00DE78D8" w:rsidRPr="00EF5447" w:rsidRDefault="00DE78D8" w:rsidP="00DE78D8">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4268B906" w14:textId="77777777" w:rsidR="00DE78D8" w:rsidRPr="00EF5447" w:rsidRDefault="00DE78D8" w:rsidP="00DE78D8">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68EF3BF"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0C68B56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F780EF4"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E295C3" w14:textId="77777777" w:rsidR="00DE78D8" w:rsidRPr="00EF5447" w:rsidRDefault="00DE78D8" w:rsidP="00DE78D8">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5E981BA0"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3C41B02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03CF9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3F9CE9" w14:textId="77777777" w:rsidR="00DE78D8" w:rsidRPr="00EF5447" w:rsidRDefault="00DE78D8" w:rsidP="00DE78D8">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6473744E" w14:textId="77777777" w:rsidR="00DE78D8" w:rsidRPr="00EF5447" w:rsidRDefault="00DE78D8" w:rsidP="00DE78D8">
            <w:pPr>
              <w:pStyle w:val="TAC"/>
              <w:rPr>
                <w:rFonts w:cs="Arial"/>
                <w:lang w:eastAsia="zh-CN"/>
              </w:rPr>
            </w:pPr>
          </w:p>
        </w:tc>
      </w:tr>
      <w:tr w:rsidR="00DE78D8" w:rsidRPr="00EF5447" w14:paraId="0C0C0C3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0E82A8" w14:textId="77777777" w:rsidR="00DE78D8" w:rsidRDefault="00DE78D8" w:rsidP="00DE78D8">
            <w:pPr>
              <w:pStyle w:val="TAC"/>
              <w:rPr>
                <w:rFonts w:cs="Arial"/>
                <w:lang w:eastAsia="ja-JP"/>
              </w:rPr>
            </w:pPr>
            <w:r w:rsidRPr="00EF5447">
              <w:rPr>
                <w:rFonts w:cs="Arial"/>
                <w:lang w:eastAsia="ja-JP"/>
              </w:rPr>
              <w:t>DC_2-71_n78</w:t>
            </w:r>
            <w:r w:rsidRPr="00EF5447">
              <w:rPr>
                <w:rFonts w:cs="Arial"/>
                <w:lang w:eastAsia="ja-JP"/>
              </w:rPr>
              <w:br/>
              <w:t>DC_2-2-71_n78</w:t>
            </w:r>
          </w:p>
          <w:p w14:paraId="2AB7485D" w14:textId="77777777" w:rsidR="00DE78D8" w:rsidRPr="00EF5447" w:rsidRDefault="00DE78D8" w:rsidP="00DE78D8">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545FEFC0" w14:textId="77777777" w:rsidR="00DE78D8" w:rsidRPr="00EF5447" w:rsidRDefault="00DE78D8" w:rsidP="00DE78D8">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F7D7C07"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609CDD1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53E1EA8"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AEA18" w14:textId="77777777" w:rsidR="00DE78D8" w:rsidRPr="00EF5447" w:rsidRDefault="00DE78D8" w:rsidP="00DE78D8">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8639D78"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13F84B8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DA5C5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14B2FE" w14:textId="77777777" w:rsidR="00DE78D8" w:rsidRPr="00EF5447" w:rsidRDefault="00DE78D8" w:rsidP="00DE78D8">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23A832"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63D56AD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771B58" w14:textId="77777777" w:rsidR="00DE78D8" w:rsidRPr="00EF5447" w:rsidRDefault="00DE78D8" w:rsidP="00DE78D8">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6F60BE81" w14:textId="77777777" w:rsidR="00DE78D8" w:rsidRPr="00EF5447" w:rsidRDefault="00DE78D8" w:rsidP="00DE78D8">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795C43" w14:textId="77777777" w:rsidR="00DE78D8" w:rsidRPr="00EF5447" w:rsidRDefault="00DE78D8" w:rsidP="00DE78D8">
            <w:pPr>
              <w:pStyle w:val="TAC"/>
              <w:rPr>
                <w:rFonts w:cs="Arial"/>
                <w:lang w:eastAsia="zh-CN"/>
              </w:rPr>
            </w:pPr>
            <w:r w:rsidRPr="00EF5447">
              <w:rPr>
                <w:rFonts w:cs="Arial"/>
                <w:szCs w:val="18"/>
                <w:lang w:eastAsia="ja-JP"/>
              </w:rPr>
              <w:t>0.6</w:t>
            </w:r>
          </w:p>
        </w:tc>
      </w:tr>
      <w:tr w:rsidR="00DE78D8" w:rsidRPr="00EF5447" w14:paraId="1C7515D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D71186C"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C297F0" w14:textId="77777777" w:rsidR="00DE78D8" w:rsidRPr="00EF5447" w:rsidRDefault="00DE78D8" w:rsidP="00DE78D8">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24BAE93" w14:textId="77777777" w:rsidR="00DE78D8" w:rsidRPr="00EF5447" w:rsidRDefault="00DE78D8" w:rsidP="00DE78D8">
            <w:pPr>
              <w:pStyle w:val="TAC"/>
              <w:rPr>
                <w:rFonts w:cs="Arial"/>
                <w:lang w:eastAsia="zh-CN"/>
              </w:rPr>
            </w:pPr>
            <w:r w:rsidRPr="00EF5447">
              <w:rPr>
                <w:rFonts w:cs="Arial"/>
                <w:szCs w:val="18"/>
                <w:lang w:eastAsia="ja-JP"/>
              </w:rPr>
              <w:t>0.6</w:t>
            </w:r>
          </w:p>
        </w:tc>
      </w:tr>
      <w:tr w:rsidR="00DE78D8" w:rsidRPr="00EF5447" w14:paraId="51163E6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2D9A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F4B6A1" w14:textId="77777777" w:rsidR="00DE78D8" w:rsidRPr="00EF5447" w:rsidRDefault="00DE78D8" w:rsidP="00DE78D8">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00F2BF6" w14:textId="77777777" w:rsidR="00DE78D8" w:rsidRPr="00EF5447" w:rsidRDefault="00DE78D8" w:rsidP="00DE78D8">
            <w:pPr>
              <w:pStyle w:val="TAC"/>
              <w:rPr>
                <w:rFonts w:cs="Arial"/>
                <w:lang w:eastAsia="zh-CN"/>
              </w:rPr>
            </w:pPr>
            <w:r w:rsidRPr="00EF5447">
              <w:rPr>
                <w:rFonts w:cs="Arial"/>
                <w:szCs w:val="18"/>
                <w:lang w:eastAsia="ja-JP"/>
              </w:rPr>
              <w:t>0.6</w:t>
            </w:r>
          </w:p>
        </w:tc>
      </w:tr>
      <w:tr w:rsidR="00DE78D8" w:rsidRPr="00EF5447" w14:paraId="6D947BA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63EA0D" w14:textId="77777777" w:rsidR="00DE78D8" w:rsidRPr="00EF5447" w:rsidRDefault="00DE78D8" w:rsidP="00DE78D8">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D16D441" w14:textId="77777777" w:rsidR="00DE78D8" w:rsidRPr="00EF5447" w:rsidRDefault="00DE78D8" w:rsidP="00DE78D8">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4FD9B228" w14:textId="77777777" w:rsidR="00DE78D8" w:rsidRPr="00EF5447" w:rsidRDefault="00DE78D8" w:rsidP="00DE78D8">
            <w:pPr>
              <w:pStyle w:val="TAC"/>
              <w:rPr>
                <w:rFonts w:cs="Arial"/>
                <w:szCs w:val="18"/>
                <w:lang w:eastAsia="ja-JP"/>
              </w:rPr>
            </w:pPr>
            <w:r w:rsidRPr="00697599">
              <w:rPr>
                <w:rFonts w:cs="Arial"/>
                <w:lang w:eastAsia="zh-CN"/>
              </w:rPr>
              <w:t>0</w:t>
            </w:r>
            <w:r>
              <w:rPr>
                <w:rFonts w:cs="Arial" w:hint="eastAsia"/>
                <w:lang w:eastAsia="zh-TW"/>
              </w:rPr>
              <w:t>.3</w:t>
            </w:r>
          </w:p>
        </w:tc>
      </w:tr>
      <w:tr w:rsidR="00DE78D8" w:rsidRPr="00EF5447" w14:paraId="65DE1FE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45793D2" w14:textId="77777777" w:rsidR="00DE78D8" w:rsidRPr="00EF5447" w:rsidRDefault="00DE78D8" w:rsidP="00DE78D8">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ECED24D" w14:textId="77777777" w:rsidR="00DE78D8" w:rsidRPr="00EF5447" w:rsidRDefault="00DE78D8" w:rsidP="00DE78D8">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66CD48" w14:textId="77777777" w:rsidR="00DE78D8" w:rsidRPr="00EF5447" w:rsidRDefault="00DE78D8" w:rsidP="00DE78D8">
            <w:pPr>
              <w:pStyle w:val="TAC"/>
              <w:rPr>
                <w:rFonts w:cs="Arial"/>
                <w:szCs w:val="18"/>
                <w:lang w:eastAsia="ja-JP"/>
              </w:rPr>
            </w:pPr>
            <w:r w:rsidRPr="00697599">
              <w:rPr>
                <w:rFonts w:cs="Arial"/>
                <w:lang w:eastAsia="zh-CN"/>
              </w:rPr>
              <w:t>0</w:t>
            </w:r>
            <w:r>
              <w:rPr>
                <w:rFonts w:cs="Arial" w:hint="eastAsia"/>
                <w:lang w:eastAsia="zh-TW"/>
              </w:rPr>
              <w:t>.3</w:t>
            </w:r>
          </w:p>
        </w:tc>
      </w:tr>
      <w:tr w:rsidR="00DE78D8" w:rsidRPr="00EF5447" w14:paraId="3235634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7B4F45"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9CB5D3" w14:textId="77777777" w:rsidR="00DE78D8" w:rsidRPr="00EF5447" w:rsidRDefault="00DE78D8" w:rsidP="00DE78D8">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4F83C7D" w14:textId="77777777" w:rsidR="00DE78D8" w:rsidRPr="00EF5447" w:rsidRDefault="00DE78D8" w:rsidP="00DE78D8">
            <w:pPr>
              <w:pStyle w:val="TAC"/>
              <w:rPr>
                <w:rFonts w:cs="Arial"/>
                <w:szCs w:val="18"/>
                <w:lang w:eastAsia="ja-JP"/>
              </w:rPr>
            </w:pPr>
            <w:r w:rsidRPr="00697599">
              <w:rPr>
                <w:rFonts w:cs="Arial"/>
                <w:lang w:eastAsia="zh-CN"/>
              </w:rPr>
              <w:t>0</w:t>
            </w:r>
            <w:r>
              <w:rPr>
                <w:rFonts w:cs="Arial" w:hint="eastAsia"/>
                <w:lang w:eastAsia="zh-TW"/>
              </w:rPr>
              <w:t>.3</w:t>
            </w:r>
          </w:p>
        </w:tc>
      </w:tr>
      <w:tr w:rsidR="00DE78D8" w:rsidRPr="00EF5447" w14:paraId="13002AE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E426E" w14:textId="77777777" w:rsidR="00DE78D8" w:rsidRPr="00EF5447" w:rsidRDefault="00DE78D8" w:rsidP="00DE78D8">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AB7532D" w14:textId="77777777" w:rsidR="00DE78D8" w:rsidRPr="00EF5447" w:rsidRDefault="00DE78D8" w:rsidP="00DE78D8">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5FE9754"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2CB72A4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87B0BBB"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7DCBAA" w14:textId="77777777" w:rsidR="00DE78D8" w:rsidRPr="00EF5447" w:rsidRDefault="00DE78D8" w:rsidP="00DE78D8">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BFB2495"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29F2199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E41A3"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88BB25" w14:textId="77777777" w:rsidR="00DE78D8" w:rsidRPr="00EF5447" w:rsidRDefault="00DE78D8" w:rsidP="00DE78D8">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80455E"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1180D94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7CB912A" w14:textId="77777777" w:rsidR="00DE78D8" w:rsidRPr="00EF5447" w:rsidRDefault="00DE78D8" w:rsidP="00DE78D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78CC8A7" w14:textId="77777777" w:rsidR="00DE78D8" w:rsidRPr="00EF5447" w:rsidRDefault="00DE78D8" w:rsidP="00DE78D8">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1EFAAB0D" w14:textId="77777777" w:rsidR="00DE78D8" w:rsidRPr="00EF5447" w:rsidRDefault="00DE78D8" w:rsidP="00DE78D8">
            <w:pPr>
              <w:pStyle w:val="TAC"/>
              <w:rPr>
                <w:rFonts w:cs="Arial"/>
                <w:lang w:eastAsia="zh-CN"/>
              </w:rPr>
            </w:pPr>
            <w:r w:rsidRPr="00E062F1">
              <w:rPr>
                <w:rFonts w:cs="Arial"/>
              </w:rPr>
              <w:t>0.</w:t>
            </w:r>
            <w:r>
              <w:rPr>
                <w:rFonts w:cs="Arial"/>
                <w:lang w:val="sv-SE"/>
              </w:rPr>
              <w:t>5</w:t>
            </w:r>
          </w:p>
        </w:tc>
      </w:tr>
      <w:tr w:rsidR="00DE78D8" w:rsidRPr="00EF5447" w14:paraId="320E493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1C648B"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49E39E" w14:textId="77777777" w:rsidR="00DE78D8" w:rsidRPr="00EF5447" w:rsidRDefault="00DE78D8" w:rsidP="00DE78D8">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28ADE3F0" w14:textId="77777777" w:rsidR="00DE78D8" w:rsidRPr="00EF5447" w:rsidRDefault="00DE78D8" w:rsidP="00DE78D8">
            <w:pPr>
              <w:pStyle w:val="TAC"/>
              <w:rPr>
                <w:rFonts w:cs="Arial"/>
                <w:lang w:eastAsia="zh-CN"/>
              </w:rPr>
            </w:pPr>
            <w:r w:rsidRPr="00E062F1">
              <w:rPr>
                <w:rFonts w:cs="Arial"/>
              </w:rPr>
              <w:t>0.5</w:t>
            </w:r>
          </w:p>
        </w:tc>
      </w:tr>
      <w:tr w:rsidR="00DE78D8" w:rsidRPr="00EF5447" w14:paraId="5365635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1C0425"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D7E39E" w14:textId="77777777" w:rsidR="00DE78D8" w:rsidRPr="00EF5447" w:rsidRDefault="00DE78D8" w:rsidP="00DE78D8">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F441EFB" w14:textId="77777777" w:rsidR="00DE78D8" w:rsidRPr="00EF5447" w:rsidRDefault="00DE78D8" w:rsidP="00DE78D8">
            <w:pPr>
              <w:pStyle w:val="TAC"/>
              <w:rPr>
                <w:rFonts w:cs="Arial"/>
                <w:lang w:eastAsia="zh-CN"/>
              </w:rPr>
            </w:pPr>
            <w:r w:rsidRPr="00E062F1">
              <w:rPr>
                <w:rFonts w:cs="Arial"/>
              </w:rPr>
              <w:t>0.</w:t>
            </w:r>
            <w:r>
              <w:rPr>
                <w:rFonts w:cs="Arial"/>
                <w:lang w:val="sv-SE"/>
              </w:rPr>
              <w:t>5</w:t>
            </w:r>
          </w:p>
        </w:tc>
      </w:tr>
      <w:tr w:rsidR="00DE78D8" w:rsidRPr="00EF5447" w14:paraId="5F0C357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9FF5FC" w14:textId="77777777" w:rsidR="00DE78D8" w:rsidRPr="00EF5447" w:rsidRDefault="00DE78D8" w:rsidP="00DE78D8">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5AACC366" w14:textId="77777777" w:rsidR="00DE78D8" w:rsidRPr="00EF5447" w:rsidRDefault="00DE78D8" w:rsidP="00DE78D8">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0D10DD3" w14:textId="77777777" w:rsidR="00DE78D8" w:rsidRPr="00EF5447" w:rsidRDefault="00DE78D8" w:rsidP="00DE78D8">
            <w:pPr>
              <w:pStyle w:val="TAC"/>
              <w:rPr>
                <w:rFonts w:cs="Arial"/>
                <w:lang w:eastAsia="zh-CN"/>
              </w:rPr>
            </w:pPr>
            <w:r w:rsidRPr="00EF5447">
              <w:rPr>
                <w:rFonts w:eastAsia="Malgun Gothic" w:cs="Arial"/>
                <w:szCs w:val="18"/>
                <w:lang w:eastAsia="ko-KR"/>
              </w:rPr>
              <w:t>0.5</w:t>
            </w:r>
          </w:p>
        </w:tc>
      </w:tr>
      <w:tr w:rsidR="00DE78D8" w:rsidRPr="00EF5447" w14:paraId="3F44BED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26BD99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875B03" w14:textId="77777777" w:rsidR="00DE78D8" w:rsidRPr="00EF5447" w:rsidRDefault="00DE78D8" w:rsidP="00DE78D8">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9BB3DF6" w14:textId="77777777" w:rsidR="00DE78D8" w:rsidRPr="00EF5447" w:rsidRDefault="00DE78D8" w:rsidP="00DE78D8">
            <w:pPr>
              <w:pStyle w:val="TAC"/>
              <w:rPr>
                <w:rFonts w:cs="Arial"/>
                <w:lang w:eastAsia="zh-CN"/>
              </w:rPr>
            </w:pPr>
            <w:r w:rsidRPr="00EF5447">
              <w:rPr>
                <w:rFonts w:eastAsia="Malgun Gothic" w:cs="Arial"/>
                <w:szCs w:val="18"/>
                <w:lang w:eastAsia="ko-KR"/>
              </w:rPr>
              <w:t>0.5</w:t>
            </w:r>
          </w:p>
        </w:tc>
      </w:tr>
      <w:tr w:rsidR="00DE78D8" w:rsidRPr="00EF5447" w14:paraId="114E4DD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5AFC7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94A623" w14:textId="77777777" w:rsidR="00DE78D8" w:rsidRPr="00EF5447" w:rsidRDefault="00DE78D8" w:rsidP="00DE78D8">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DB69A67" w14:textId="77777777" w:rsidR="00DE78D8" w:rsidRPr="00EF5447" w:rsidRDefault="00DE78D8" w:rsidP="00DE78D8">
            <w:pPr>
              <w:pStyle w:val="TAC"/>
              <w:rPr>
                <w:rFonts w:cs="Arial"/>
                <w:lang w:eastAsia="zh-CN"/>
              </w:rPr>
            </w:pPr>
            <w:r w:rsidRPr="00EF5447">
              <w:rPr>
                <w:rFonts w:eastAsia="Malgun Gothic" w:cs="Arial"/>
                <w:szCs w:val="18"/>
                <w:lang w:eastAsia="ko-KR"/>
              </w:rPr>
              <w:t>0.5</w:t>
            </w:r>
          </w:p>
        </w:tc>
      </w:tr>
      <w:tr w:rsidR="00DE78D8" w:rsidRPr="00EF5447" w14:paraId="6367314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0D04A8" w14:textId="77777777" w:rsidR="00DE78D8" w:rsidRPr="00EF5447" w:rsidRDefault="00DE78D8" w:rsidP="00DE78D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2784274" w14:textId="77777777" w:rsidR="00DE78D8" w:rsidRPr="00EF5447" w:rsidRDefault="00DE78D8" w:rsidP="00DE78D8">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5A9A1011" w14:textId="77777777" w:rsidR="00DE78D8" w:rsidRPr="00EF5447" w:rsidRDefault="00DE78D8" w:rsidP="00DE78D8">
            <w:pPr>
              <w:pStyle w:val="TAC"/>
              <w:rPr>
                <w:rFonts w:eastAsia="Malgun Gothic" w:cs="Arial"/>
                <w:szCs w:val="18"/>
                <w:lang w:eastAsia="ko-KR"/>
              </w:rPr>
            </w:pPr>
            <w:r>
              <w:rPr>
                <w:rFonts w:cs="Arial"/>
              </w:rPr>
              <w:t>0.</w:t>
            </w:r>
            <w:r>
              <w:rPr>
                <w:rFonts w:cs="Arial"/>
                <w:lang w:val="sv-SE"/>
              </w:rPr>
              <w:t>5</w:t>
            </w:r>
          </w:p>
        </w:tc>
      </w:tr>
      <w:tr w:rsidR="00DE78D8" w:rsidRPr="00EF5447" w14:paraId="43C231F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DB084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D95333" w14:textId="77777777" w:rsidR="00DE78D8" w:rsidRPr="00EF5447" w:rsidRDefault="00DE78D8" w:rsidP="00DE78D8">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0D59A957" w14:textId="77777777" w:rsidR="00DE78D8" w:rsidRPr="00EF5447" w:rsidRDefault="00DE78D8" w:rsidP="00DE78D8">
            <w:pPr>
              <w:pStyle w:val="TAC"/>
              <w:rPr>
                <w:rFonts w:eastAsia="Malgun Gothic" w:cs="Arial"/>
                <w:szCs w:val="18"/>
                <w:lang w:eastAsia="ko-KR"/>
              </w:rPr>
            </w:pPr>
            <w:r>
              <w:rPr>
                <w:rFonts w:cs="Arial"/>
              </w:rPr>
              <w:t>0.5</w:t>
            </w:r>
          </w:p>
        </w:tc>
      </w:tr>
      <w:tr w:rsidR="00DE78D8" w:rsidRPr="00EF5447" w14:paraId="4FDAEF1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C03B5E3"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658130" w14:textId="77777777" w:rsidR="00DE78D8" w:rsidRPr="00EF5447" w:rsidRDefault="00DE78D8" w:rsidP="00DE78D8">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219B900" w14:textId="77777777" w:rsidR="00DE78D8" w:rsidRPr="00EF5447" w:rsidRDefault="00DE78D8" w:rsidP="00DE78D8">
            <w:pPr>
              <w:pStyle w:val="TAC"/>
              <w:rPr>
                <w:rFonts w:eastAsia="Malgun Gothic" w:cs="Arial"/>
                <w:szCs w:val="18"/>
                <w:lang w:eastAsia="ko-KR"/>
              </w:rPr>
            </w:pPr>
            <w:r>
              <w:rPr>
                <w:rFonts w:cs="Arial"/>
              </w:rPr>
              <w:t>0.</w:t>
            </w:r>
            <w:r>
              <w:rPr>
                <w:rFonts w:cs="Arial"/>
                <w:lang w:val="sv-SE"/>
              </w:rPr>
              <w:t>5</w:t>
            </w:r>
          </w:p>
        </w:tc>
      </w:tr>
      <w:tr w:rsidR="00DE78D8" w:rsidRPr="00EF5447" w14:paraId="691F38C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12569D" w14:textId="77777777" w:rsidR="00DE78D8" w:rsidRPr="00EF5447" w:rsidRDefault="00DE78D8" w:rsidP="00DE78D8">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3918D0A"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DCA7D3"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5339C73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DD1C5B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9AE9C1" w14:textId="77777777" w:rsidR="00DE78D8" w:rsidRPr="00EF5447" w:rsidRDefault="00DE78D8" w:rsidP="00DE78D8">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90656BA"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38D5982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CFBF8"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7B5B9F" w14:textId="77777777" w:rsidR="00DE78D8" w:rsidRPr="00EF5447" w:rsidRDefault="00DE78D8" w:rsidP="00DE78D8">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E76A646" w14:textId="77777777" w:rsidR="00DE78D8" w:rsidRPr="00EF5447" w:rsidRDefault="00DE78D8" w:rsidP="00DE78D8">
            <w:pPr>
              <w:pStyle w:val="TAC"/>
              <w:rPr>
                <w:rFonts w:cs="Arial"/>
                <w:lang w:eastAsia="zh-CN"/>
              </w:rPr>
            </w:pPr>
            <w:r w:rsidRPr="00EF5447">
              <w:rPr>
                <w:rFonts w:eastAsia="Malgun Gothic" w:cs="Arial"/>
                <w:lang w:eastAsia="ko-KR"/>
              </w:rPr>
              <w:t>0.8</w:t>
            </w:r>
          </w:p>
        </w:tc>
      </w:tr>
      <w:tr w:rsidR="00DE78D8" w:rsidRPr="00EF5447" w14:paraId="3771854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3B105E" w14:textId="77777777" w:rsidR="00DE78D8" w:rsidRPr="00EF5447" w:rsidRDefault="00DE78D8" w:rsidP="00DE78D8">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5EFDE2E"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E2B8A9E"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2FC3336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91298E9"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80EB3F" w14:textId="77777777" w:rsidR="00DE78D8" w:rsidRPr="00EF5447" w:rsidRDefault="00DE78D8" w:rsidP="00DE78D8">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1CDD076"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3E5AACB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96FB6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36D510" w14:textId="77777777" w:rsidR="00DE78D8" w:rsidRPr="00EF5447" w:rsidRDefault="00DE78D8" w:rsidP="00DE78D8">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98A766" w14:textId="77777777" w:rsidR="00DE78D8" w:rsidRPr="00EF5447" w:rsidRDefault="00DE78D8" w:rsidP="00DE78D8">
            <w:pPr>
              <w:pStyle w:val="TAC"/>
              <w:rPr>
                <w:rFonts w:cs="Arial"/>
                <w:lang w:eastAsia="zh-CN"/>
              </w:rPr>
            </w:pPr>
            <w:r w:rsidRPr="00EF5447">
              <w:rPr>
                <w:rFonts w:eastAsia="Malgun Gothic" w:cs="Arial"/>
                <w:lang w:eastAsia="ko-KR"/>
              </w:rPr>
              <w:t>0.8</w:t>
            </w:r>
          </w:p>
        </w:tc>
      </w:tr>
      <w:tr w:rsidR="00DE78D8" w:rsidRPr="00EF5447" w14:paraId="4018D93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A03528" w14:textId="77777777" w:rsidR="00DE78D8" w:rsidRPr="00EF5447" w:rsidRDefault="00DE78D8" w:rsidP="00DE78D8">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1824091D"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97E5F3F" w14:textId="77777777" w:rsidR="00DE78D8" w:rsidRPr="00EF5447" w:rsidRDefault="00DE78D8" w:rsidP="00DE78D8">
            <w:pPr>
              <w:pStyle w:val="TAC"/>
              <w:rPr>
                <w:rFonts w:cs="Arial"/>
                <w:lang w:eastAsia="zh-CN"/>
              </w:rPr>
            </w:pPr>
            <w:r w:rsidRPr="00EF5447">
              <w:rPr>
                <w:rFonts w:eastAsia="Malgun Gothic" w:cs="Arial"/>
                <w:lang w:eastAsia="ko-KR"/>
              </w:rPr>
              <w:t>0.3</w:t>
            </w:r>
          </w:p>
        </w:tc>
      </w:tr>
      <w:tr w:rsidR="00DE78D8" w:rsidRPr="00EF5447" w14:paraId="69BAD10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450F675"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0BAF30" w14:textId="77777777" w:rsidR="00DE78D8" w:rsidRPr="00EF5447" w:rsidRDefault="00DE78D8" w:rsidP="00DE78D8">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84C7F42" w14:textId="77777777" w:rsidR="00DE78D8" w:rsidRPr="00EF5447" w:rsidRDefault="00DE78D8" w:rsidP="00DE78D8">
            <w:pPr>
              <w:pStyle w:val="TAC"/>
              <w:rPr>
                <w:rFonts w:cs="Arial"/>
                <w:lang w:eastAsia="zh-CN"/>
              </w:rPr>
            </w:pPr>
            <w:r w:rsidRPr="00EF5447">
              <w:rPr>
                <w:rFonts w:eastAsia="Malgun Gothic" w:cs="Arial"/>
                <w:lang w:eastAsia="ko-KR"/>
              </w:rPr>
              <w:t>0.3</w:t>
            </w:r>
          </w:p>
        </w:tc>
      </w:tr>
      <w:tr w:rsidR="00DE78D8" w:rsidRPr="00EF5447" w:rsidDel="00580A01" w14:paraId="3F045C7E" w14:textId="29CC1C1F" w:rsidTr="007C4435">
        <w:trPr>
          <w:trHeight w:val="187"/>
          <w:jc w:val="center"/>
          <w:del w:id="595" w:author="ZTE-Ma Zhifeng" w:date="2022-11-06T21:59:00Z"/>
        </w:trPr>
        <w:tc>
          <w:tcPr>
            <w:tcW w:w="2221" w:type="dxa"/>
            <w:tcBorders>
              <w:top w:val="nil"/>
              <w:left w:val="single" w:sz="4" w:space="0" w:color="auto"/>
              <w:bottom w:val="single" w:sz="4" w:space="0" w:color="auto"/>
              <w:right w:val="single" w:sz="4" w:space="0" w:color="auto"/>
            </w:tcBorders>
            <w:shd w:val="clear" w:color="auto" w:fill="auto"/>
            <w:hideMark/>
          </w:tcPr>
          <w:p w14:paraId="3EF10A5A" w14:textId="5D669523" w:rsidR="00DE78D8" w:rsidRPr="00EF5447" w:rsidDel="00580A01" w:rsidRDefault="00DE78D8" w:rsidP="00DE78D8">
            <w:pPr>
              <w:pStyle w:val="TAC"/>
              <w:rPr>
                <w:del w:id="596" w:author="ZTE-Ma Zhifeng" w:date="2022-11-06T21:59: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26E341" w14:textId="5C217625" w:rsidR="00DE78D8" w:rsidRPr="00EF5447" w:rsidDel="00580A01" w:rsidRDefault="00DE78D8" w:rsidP="00DE78D8">
            <w:pPr>
              <w:pStyle w:val="TAC"/>
              <w:rPr>
                <w:del w:id="597" w:author="ZTE-Ma Zhifeng" w:date="2022-11-06T21:59:00Z"/>
                <w:rFonts w:eastAsia="Malgun Gothic" w:cs="Arial"/>
                <w:lang w:eastAsia="ko-KR"/>
              </w:rPr>
            </w:pPr>
            <w:del w:id="598" w:author="ZTE-Ma Zhifeng" w:date="2022-11-06T21:59:00Z">
              <w:r w:rsidRPr="00EF5447" w:rsidDel="00580A01">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2EE9162C" w14:textId="43442F01" w:rsidR="00DE78D8" w:rsidRPr="00EF5447" w:rsidDel="00580A01" w:rsidRDefault="00DE78D8" w:rsidP="00DE78D8">
            <w:pPr>
              <w:pStyle w:val="TAC"/>
              <w:rPr>
                <w:del w:id="599" w:author="ZTE-Ma Zhifeng" w:date="2022-11-06T21:59:00Z"/>
                <w:rFonts w:cs="Arial"/>
                <w:lang w:eastAsia="zh-CN"/>
              </w:rPr>
            </w:pPr>
            <w:del w:id="600" w:author="ZTE-Ma Zhifeng" w:date="2022-11-06T21:59:00Z">
              <w:r w:rsidRPr="00EF5447" w:rsidDel="00580A01">
                <w:rPr>
                  <w:rFonts w:eastAsia="Malgun Gothic" w:cs="Arial"/>
                  <w:lang w:eastAsia="ko-KR"/>
                </w:rPr>
                <w:delText>0.0</w:delText>
              </w:r>
            </w:del>
          </w:p>
        </w:tc>
      </w:tr>
      <w:tr w:rsidR="00DE78D8" w:rsidRPr="00EF5447" w14:paraId="59B871C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55D24B1" w14:textId="77777777" w:rsidR="00DE78D8" w:rsidRPr="00EF5447" w:rsidRDefault="00DE78D8" w:rsidP="00DE78D8">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015568C1" w14:textId="77777777" w:rsidR="00DE78D8" w:rsidRPr="00EF5447" w:rsidRDefault="00DE78D8" w:rsidP="00DE78D8">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4A06E68" w14:textId="77777777" w:rsidR="00DE78D8" w:rsidRPr="00EF5447" w:rsidRDefault="00DE78D8" w:rsidP="00DE78D8">
            <w:pPr>
              <w:pStyle w:val="TAC"/>
              <w:rPr>
                <w:rFonts w:eastAsia="Malgun Gothic"/>
                <w:lang w:eastAsia="ko-KR"/>
              </w:rPr>
            </w:pPr>
            <w:r w:rsidRPr="00EF5447">
              <w:rPr>
                <w:lang w:eastAsia="zh-CN"/>
              </w:rPr>
              <w:t>0.5</w:t>
            </w:r>
          </w:p>
        </w:tc>
      </w:tr>
      <w:tr w:rsidR="00DE78D8" w:rsidRPr="00EF5447" w14:paraId="2686774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3F10CF3"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218A8837" w14:textId="77777777" w:rsidR="00DE78D8" w:rsidRPr="00EF5447" w:rsidRDefault="00DE78D8" w:rsidP="00DE78D8">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A9879D3" w14:textId="77777777" w:rsidR="00DE78D8" w:rsidRPr="00EF5447" w:rsidRDefault="00DE78D8" w:rsidP="00DE78D8">
            <w:pPr>
              <w:pStyle w:val="TAC"/>
              <w:rPr>
                <w:rFonts w:eastAsia="Malgun Gothic"/>
                <w:lang w:eastAsia="ko-KR"/>
              </w:rPr>
            </w:pPr>
            <w:r w:rsidRPr="00EF5447">
              <w:rPr>
                <w:lang w:eastAsia="ko-KR"/>
              </w:rPr>
              <w:t>0.5</w:t>
            </w:r>
          </w:p>
        </w:tc>
      </w:tr>
      <w:tr w:rsidR="00DE78D8" w:rsidRPr="00EF5447" w14:paraId="4D2F99E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BDB82"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6940BA7A" w14:textId="77777777" w:rsidR="00DE78D8" w:rsidRPr="00EF5447" w:rsidRDefault="00DE78D8" w:rsidP="00DE78D8">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3ED99F" w14:textId="77777777" w:rsidR="00DE78D8" w:rsidRPr="00EF5447" w:rsidRDefault="00DE78D8" w:rsidP="00DE78D8">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DE78D8" w:rsidRPr="00EF5447" w14:paraId="65E828A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30178C" w14:textId="77777777" w:rsidR="00DE78D8" w:rsidRPr="00EF5447" w:rsidRDefault="00DE78D8" w:rsidP="00DE78D8">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6E042D86"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1535B73"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5243339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66CCC1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DE4906" w14:textId="77777777" w:rsidR="00DE78D8" w:rsidRPr="00EF5447" w:rsidRDefault="00DE78D8" w:rsidP="00DE78D8">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8A44DA2"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67C1E51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20004C"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863E4" w14:textId="77777777" w:rsidR="00DE78D8" w:rsidRPr="00EF5447" w:rsidRDefault="00DE78D8" w:rsidP="00DE78D8">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9DCD41B" w14:textId="77777777" w:rsidR="00DE78D8" w:rsidRPr="00EF5447" w:rsidRDefault="00DE78D8" w:rsidP="00DE78D8">
            <w:pPr>
              <w:pStyle w:val="TAC"/>
              <w:rPr>
                <w:rFonts w:cs="Arial"/>
                <w:lang w:eastAsia="zh-CN"/>
              </w:rPr>
            </w:pPr>
            <w:r w:rsidRPr="00EF5447">
              <w:rPr>
                <w:rFonts w:eastAsia="Malgun Gothic" w:cs="Arial"/>
                <w:lang w:eastAsia="ko-KR"/>
              </w:rPr>
              <w:t>0.8</w:t>
            </w:r>
          </w:p>
        </w:tc>
      </w:tr>
      <w:tr w:rsidR="00DE78D8" w:rsidRPr="00EF5447" w14:paraId="5E1287B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7DFEDE" w14:textId="77777777" w:rsidR="00DE78D8" w:rsidRPr="00EF5447" w:rsidRDefault="00DE78D8" w:rsidP="00DE78D8">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0A752E1"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E235F79"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594EA48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7ED3A8C"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EBAFC7" w14:textId="77777777" w:rsidR="00DE78D8" w:rsidRPr="00EF5447" w:rsidRDefault="00DE78D8" w:rsidP="00DE78D8">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6C3317F" w14:textId="77777777" w:rsidR="00DE78D8" w:rsidRPr="00EF5447" w:rsidRDefault="00DE78D8" w:rsidP="00DE78D8">
            <w:pPr>
              <w:pStyle w:val="TAC"/>
              <w:rPr>
                <w:rFonts w:cs="Arial"/>
                <w:lang w:eastAsia="zh-CN"/>
              </w:rPr>
            </w:pPr>
            <w:r w:rsidRPr="00EF5447">
              <w:rPr>
                <w:rFonts w:eastAsia="Malgun Gothic" w:cs="Arial"/>
                <w:lang w:eastAsia="ko-KR"/>
              </w:rPr>
              <w:t>0.6</w:t>
            </w:r>
          </w:p>
        </w:tc>
      </w:tr>
      <w:tr w:rsidR="00DE78D8" w:rsidRPr="00EF5447" w14:paraId="64E2CE8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0BF078"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15025D" w14:textId="77777777" w:rsidR="00DE78D8" w:rsidRPr="00EF5447" w:rsidRDefault="00DE78D8" w:rsidP="00DE78D8">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086A4D" w14:textId="77777777" w:rsidR="00DE78D8" w:rsidRPr="00EF5447" w:rsidRDefault="00DE78D8" w:rsidP="00DE78D8">
            <w:pPr>
              <w:pStyle w:val="TAC"/>
              <w:rPr>
                <w:rFonts w:cs="Arial"/>
                <w:lang w:eastAsia="zh-CN"/>
              </w:rPr>
            </w:pPr>
            <w:r w:rsidRPr="00EF5447">
              <w:rPr>
                <w:rFonts w:eastAsia="Malgun Gothic" w:cs="Arial"/>
                <w:lang w:eastAsia="ko-KR"/>
              </w:rPr>
              <w:t>0.8</w:t>
            </w:r>
          </w:p>
        </w:tc>
      </w:tr>
      <w:tr w:rsidR="00DE78D8" w:rsidRPr="00EF5447" w14:paraId="5CA8B97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C193674" w14:textId="77777777" w:rsidR="00DE78D8" w:rsidRPr="00EF5447" w:rsidRDefault="00DE78D8" w:rsidP="00DE78D8">
            <w:pPr>
              <w:pStyle w:val="TAC"/>
              <w:rPr>
                <w:rFonts w:cs="Arial"/>
              </w:rPr>
            </w:pPr>
            <w:r>
              <w:rPr>
                <w:lang w:val="x-none" w:eastAsia="ja-JP"/>
              </w:rPr>
              <w:t>DC_3_n5-n40</w:t>
            </w:r>
          </w:p>
        </w:tc>
        <w:tc>
          <w:tcPr>
            <w:tcW w:w="2952" w:type="dxa"/>
            <w:tcBorders>
              <w:top w:val="single" w:sz="4" w:space="0" w:color="auto"/>
              <w:left w:val="single" w:sz="4" w:space="0" w:color="auto"/>
              <w:bottom w:val="single" w:sz="4" w:space="0" w:color="auto"/>
              <w:right w:val="single" w:sz="4" w:space="0" w:color="auto"/>
            </w:tcBorders>
            <w:vAlign w:val="center"/>
          </w:tcPr>
          <w:p w14:paraId="1E4AE931" w14:textId="77777777" w:rsidR="00DE78D8" w:rsidRPr="00EF5447" w:rsidRDefault="00DE78D8" w:rsidP="00DE78D8">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3AE0C9C1" w14:textId="77777777" w:rsidR="00DE78D8" w:rsidRPr="00EF5447" w:rsidRDefault="00DE78D8" w:rsidP="00DE78D8">
            <w:pPr>
              <w:pStyle w:val="TAC"/>
              <w:rPr>
                <w:rFonts w:eastAsia="Malgun Gothic" w:cs="Arial"/>
                <w:lang w:eastAsia="ko-KR"/>
              </w:rPr>
            </w:pPr>
            <w:r>
              <w:rPr>
                <w:lang w:val="x-none" w:eastAsia="ko-KR"/>
              </w:rPr>
              <w:t>0.5</w:t>
            </w:r>
          </w:p>
        </w:tc>
      </w:tr>
      <w:tr w:rsidR="00DE78D8" w:rsidRPr="00EF5447" w14:paraId="5FE626E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FE1027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27A9EE" w14:textId="77777777" w:rsidR="00DE78D8" w:rsidRPr="00EF5447" w:rsidRDefault="00DE78D8" w:rsidP="00DE78D8">
            <w:pPr>
              <w:pStyle w:val="TAC"/>
              <w:rPr>
                <w:rFonts w:eastAsia="Malgun Gothic" w:cs="Arial"/>
                <w:lang w:eastAsia="ko-KR"/>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3AAED31F" w14:textId="77777777" w:rsidR="00DE78D8" w:rsidRPr="00EF5447" w:rsidRDefault="00DE78D8" w:rsidP="00DE78D8">
            <w:pPr>
              <w:pStyle w:val="TAC"/>
              <w:rPr>
                <w:rFonts w:eastAsia="Malgun Gothic" w:cs="Arial"/>
                <w:lang w:eastAsia="ko-KR"/>
              </w:rPr>
            </w:pPr>
            <w:r>
              <w:rPr>
                <w:lang w:val="x-none" w:eastAsia="ko-KR"/>
              </w:rPr>
              <w:t>0.3</w:t>
            </w:r>
          </w:p>
        </w:tc>
      </w:tr>
      <w:tr w:rsidR="00DE78D8" w:rsidRPr="00EF5447" w14:paraId="0DB720F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B7023B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163616" w14:textId="77777777" w:rsidR="00DE78D8" w:rsidRPr="00EF5447" w:rsidRDefault="00DE78D8" w:rsidP="00DE78D8">
            <w:pPr>
              <w:pStyle w:val="TAC"/>
              <w:rPr>
                <w:rFonts w:eastAsia="Malgun Gothic" w:cs="Arial"/>
                <w:lang w:eastAsia="ko-KR"/>
              </w:rPr>
            </w:pPr>
            <w:r>
              <w:t>n40</w:t>
            </w:r>
          </w:p>
        </w:tc>
        <w:tc>
          <w:tcPr>
            <w:tcW w:w="2952" w:type="dxa"/>
            <w:tcBorders>
              <w:top w:val="single" w:sz="4" w:space="0" w:color="auto"/>
              <w:left w:val="single" w:sz="4" w:space="0" w:color="auto"/>
              <w:bottom w:val="single" w:sz="4" w:space="0" w:color="auto"/>
              <w:right w:val="single" w:sz="4" w:space="0" w:color="auto"/>
            </w:tcBorders>
          </w:tcPr>
          <w:p w14:paraId="4725BC57" w14:textId="77777777" w:rsidR="00DE78D8" w:rsidRPr="00EF5447" w:rsidRDefault="00DE78D8" w:rsidP="00DE78D8">
            <w:pPr>
              <w:pStyle w:val="TAC"/>
              <w:rPr>
                <w:rFonts w:eastAsia="Malgun Gothic" w:cs="Arial"/>
                <w:lang w:eastAsia="ko-KR"/>
              </w:rPr>
            </w:pPr>
            <w:r>
              <w:rPr>
                <w:lang w:val="x-none" w:eastAsia="ko-KR"/>
              </w:rPr>
              <w:t>0.5</w:t>
            </w:r>
          </w:p>
        </w:tc>
      </w:tr>
      <w:tr w:rsidR="00DE78D8" w14:paraId="5EF68A8D"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4579330C" w14:textId="77777777" w:rsidR="00DE78D8" w:rsidRDefault="00DE78D8" w:rsidP="00DE78D8">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55A8227C" w14:textId="77777777" w:rsidR="00DE78D8" w:rsidRDefault="00DE78D8" w:rsidP="00DE78D8">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2E3FC1B2" w14:textId="77777777" w:rsidR="00DE78D8" w:rsidRDefault="00DE78D8" w:rsidP="00DE78D8">
            <w:pPr>
              <w:pStyle w:val="TAC"/>
              <w:rPr>
                <w:rFonts w:cs="Arial"/>
                <w:lang w:eastAsia="zh-CN"/>
              </w:rPr>
            </w:pPr>
            <w:r>
              <w:rPr>
                <w:rFonts w:cs="Arial"/>
                <w:szCs w:val="18"/>
              </w:rPr>
              <w:t>0.6</w:t>
            </w:r>
          </w:p>
        </w:tc>
      </w:tr>
      <w:tr w:rsidR="00DE78D8" w14:paraId="0CE08C2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32E289A" w14:textId="77777777" w:rsidR="00DE78D8"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D86C92" w14:textId="77777777" w:rsidR="00DE78D8" w:rsidRDefault="00DE78D8" w:rsidP="00DE78D8">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65C9E199" w14:textId="77777777" w:rsidR="00DE78D8" w:rsidRDefault="00DE78D8" w:rsidP="00DE78D8">
            <w:pPr>
              <w:pStyle w:val="TAC"/>
              <w:rPr>
                <w:rFonts w:cs="Arial"/>
                <w:lang w:eastAsia="zh-CN"/>
              </w:rPr>
            </w:pPr>
            <w:r w:rsidRPr="00EF5447">
              <w:rPr>
                <w:rFonts w:cs="Arial"/>
                <w:szCs w:val="18"/>
              </w:rPr>
              <w:t>0.6</w:t>
            </w:r>
          </w:p>
        </w:tc>
      </w:tr>
      <w:tr w:rsidR="00DE78D8" w14:paraId="071E85F4"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D6D0797" w14:textId="77777777" w:rsidR="00DE78D8"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C8DC68" w14:textId="77777777" w:rsidR="00DE78D8" w:rsidRDefault="00DE78D8" w:rsidP="00DE78D8">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6BC7699" w14:textId="77777777" w:rsidR="00DE78D8" w:rsidRDefault="00DE78D8" w:rsidP="00DE78D8">
            <w:pPr>
              <w:pStyle w:val="TAC"/>
              <w:rPr>
                <w:rFonts w:cs="Arial"/>
                <w:lang w:eastAsia="zh-CN"/>
              </w:rPr>
            </w:pPr>
            <w:r w:rsidRPr="00EF5447">
              <w:rPr>
                <w:rFonts w:cs="Arial"/>
                <w:szCs w:val="18"/>
              </w:rPr>
              <w:t>0.8</w:t>
            </w:r>
          </w:p>
        </w:tc>
      </w:tr>
      <w:tr w:rsidR="00DE78D8" w:rsidRPr="00EF5447" w14:paraId="688678E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05A839" w14:textId="77777777" w:rsidR="00DE78D8" w:rsidRPr="00EF5447" w:rsidRDefault="00DE78D8" w:rsidP="00DE78D8">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29137098"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9D3418C"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6206EA4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9D8A54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49AEEB" w14:textId="77777777" w:rsidR="00DE78D8" w:rsidRPr="00EF5447" w:rsidRDefault="00DE78D8" w:rsidP="00DE78D8">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0C85F90"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71987A9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55C2B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1CA18D" w14:textId="77777777" w:rsidR="00DE78D8" w:rsidRPr="00EF5447" w:rsidRDefault="00DE78D8" w:rsidP="00DE78D8">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46E96B6"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1A9A9FD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A3CEB9" w14:textId="77777777" w:rsidR="00DE78D8" w:rsidRPr="00EF5447" w:rsidRDefault="00DE78D8" w:rsidP="00DE78D8">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043E36FF" w14:textId="77777777" w:rsidR="00DE78D8" w:rsidRPr="00EF5447" w:rsidRDefault="00DE78D8" w:rsidP="00DE78D8">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D0996C"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166A91F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F26F91"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EE890" w14:textId="77777777" w:rsidR="00DE78D8" w:rsidRPr="00EF5447" w:rsidRDefault="00DE78D8" w:rsidP="00DE78D8">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C1CC2D1"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79679AD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6F4405" w14:textId="77777777" w:rsidR="00DE78D8" w:rsidRPr="00DD0DFA" w:rsidRDefault="00DE78D8" w:rsidP="00DE78D8">
            <w:pPr>
              <w:pStyle w:val="TAC"/>
              <w:rPr>
                <w:rFonts w:cs="Arial"/>
                <w:lang w:val="fi-FI" w:eastAsia="fr-FR"/>
              </w:rPr>
            </w:pPr>
            <w:r w:rsidRPr="009132E7">
              <w:rPr>
                <w:rFonts w:cs="Arial"/>
                <w:lang w:val="fi-FI"/>
              </w:rPr>
              <w:t>DC_3-7_n1</w:t>
            </w:r>
            <w:del w:id="601" w:author="ZTE-Ma Zhifeng" w:date="2022-11-07T00:20:00Z">
              <w:r w:rsidRPr="009132E7" w:rsidDel="00DE78D8">
                <w:rPr>
                  <w:rFonts w:cs="Arial"/>
                  <w:lang w:val="fi-FI"/>
                </w:rPr>
                <w:delText>,</w:delText>
              </w:r>
            </w:del>
          </w:p>
          <w:p w14:paraId="749134A0" w14:textId="77777777" w:rsidR="00DE78D8" w:rsidRPr="00DD0DFA" w:rsidRDefault="00DE78D8" w:rsidP="00DE78D8">
            <w:pPr>
              <w:pStyle w:val="TAC"/>
              <w:rPr>
                <w:rFonts w:cs="Arial"/>
                <w:lang w:val="fi-FI"/>
              </w:rPr>
            </w:pPr>
            <w:r w:rsidRPr="009132E7">
              <w:rPr>
                <w:rFonts w:cs="Arial"/>
                <w:lang w:val="fi-FI"/>
              </w:rPr>
              <w:t>DC_3-3-7_n1</w:t>
            </w:r>
            <w:del w:id="602" w:author="ZTE-Ma Zhifeng" w:date="2022-11-07T00:20:00Z">
              <w:r w:rsidRPr="009132E7" w:rsidDel="00DE78D8">
                <w:rPr>
                  <w:rFonts w:cs="Arial"/>
                  <w:lang w:val="fi-FI"/>
                </w:rPr>
                <w:delText>,</w:delText>
              </w:r>
            </w:del>
          </w:p>
          <w:p w14:paraId="019CE2E7" w14:textId="77777777" w:rsidR="00DE78D8" w:rsidRPr="00DD0DFA" w:rsidRDefault="00DE78D8" w:rsidP="00DE78D8">
            <w:pPr>
              <w:pStyle w:val="TAC"/>
              <w:rPr>
                <w:rFonts w:cs="Arial"/>
                <w:lang w:val="fi-FI"/>
              </w:rPr>
            </w:pPr>
            <w:r w:rsidRPr="009132E7">
              <w:rPr>
                <w:rFonts w:cs="Arial"/>
                <w:lang w:val="fi-FI"/>
              </w:rPr>
              <w:t>DC_3-7-7_n1</w:t>
            </w:r>
            <w:del w:id="603" w:author="ZTE-Ma Zhifeng" w:date="2022-11-07T00:20:00Z">
              <w:r w:rsidRPr="009132E7" w:rsidDel="00DE78D8">
                <w:rPr>
                  <w:rFonts w:cs="Arial"/>
                  <w:lang w:val="fi-FI"/>
                </w:rPr>
                <w:delText>,</w:delText>
              </w:r>
            </w:del>
          </w:p>
          <w:p w14:paraId="7AB9664C" w14:textId="77777777" w:rsidR="00DE78D8" w:rsidRPr="00EF5447" w:rsidRDefault="00DE78D8" w:rsidP="00DE78D8">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35965C29" w14:textId="77777777" w:rsidR="00DE78D8" w:rsidRPr="00EF5447" w:rsidRDefault="00DE78D8" w:rsidP="00DE78D8">
            <w:pPr>
              <w:pStyle w:val="TAC"/>
              <w:rPr>
                <w:rStyle w:val="a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645A5B26" w14:textId="77777777" w:rsidR="00DE78D8" w:rsidRPr="00EF5447" w:rsidRDefault="00DE78D8" w:rsidP="00DE78D8">
            <w:pPr>
              <w:pStyle w:val="TAC"/>
              <w:rPr>
                <w:rFonts w:cs="Arial"/>
                <w:lang w:eastAsia="zh-CN"/>
              </w:rPr>
            </w:pPr>
            <w:r>
              <w:rPr>
                <w:rFonts w:cs="Arial"/>
                <w:lang w:val="fr-FR"/>
              </w:rPr>
              <w:t>0.3</w:t>
            </w:r>
          </w:p>
        </w:tc>
      </w:tr>
      <w:tr w:rsidR="00DE78D8" w:rsidRPr="00EF5447" w14:paraId="0E6AE26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6AD1D3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47072D" w14:textId="77777777" w:rsidR="00DE78D8" w:rsidRPr="00EF5447" w:rsidRDefault="00DE78D8" w:rsidP="00DE78D8">
            <w:pPr>
              <w:pStyle w:val="TAC"/>
              <w:rPr>
                <w:rStyle w:val="a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61EAF94D" w14:textId="77777777" w:rsidR="00DE78D8" w:rsidRPr="00EF5447" w:rsidRDefault="00DE78D8" w:rsidP="00DE78D8">
            <w:pPr>
              <w:pStyle w:val="TAC"/>
              <w:rPr>
                <w:rFonts w:cs="Arial"/>
                <w:lang w:eastAsia="zh-CN"/>
              </w:rPr>
            </w:pPr>
            <w:r>
              <w:rPr>
                <w:rFonts w:cs="Arial"/>
                <w:lang w:val="fr-FR"/>
              </w:rPr>
              <w:t>0.6</w:t>
            </w:r>
          </w:p>
        </w:tc>
      </w:tr>
      <w:tr w:rsidR="00DE78D8" w:rsidRPr="00EF5447" w14:paraId="3536AFB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7C64AE"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2F4A32" w14:textId="77777777" w:rsidR="00DE78D8" w:rsidRPr="00EF5447" w:rsidRDefault="00DE78D8" w:rsidP="00DE78D8">
            <w:pPr>
              <w:pStyle w:val="TAC"/>
              <w:rPr>
                <w:rStyle w:val="a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313E119E" w14:textId="77777777" w:rsidR="00DE78D8" w:rsidRPr="00EF5447" w:rsidRDefault="00DE78D8" w:rsidP="00DE78D8">
            <w:pPr>
              <w:pStyle w:val="TAC"/>
              <w:rPr>
                <w:rFonts w:cs="Arial"/>
                <w:lang w:eastAsia="zh-CN"/>
              </w:rPr>
            </w:pPr>
            <w:r>
              <w:rPr>
                <w:rFonts w:cs="Arial"/>
                <w:lang w:val="fr-FR"/>
              </w:rPr>
              <w:t>0.5</w:t>
            </w:r>
          </w:p>
        </w:tc>
      </w:tr>
      <w:tr w:rsidR="00DE78D8" w:rsidRPr="00EF5447" w14:paraId="5E2BAC4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00EFFB" w14:textId="77777777" w:rsidR="00DE78D8" w:rsidRPr="00EF5447" w:rsidRDefault="00DE78D8" w:rsidP="00DE78D8">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55032F7F" w14:textId="77777777" w:rsidR="00DE78D8" w:rsidRPr="00EF5447" w:rsidRDefault="00DE78D8" w:rsidP="00DE78D8">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764207A1" w14:textId="77777777" w:rsidR="00DE78D8" w:rsidRPr="00EF5447" w:rsidRDefault="00DE78D8" w:rsidP="00DE78D8">
            <w:pPr>
              <w:pStyle w:val="TAC"/>
            </w:pPr>
            <w:r>
              <w:rPr>
                <w:rFonts w:cs="Arial"/>
                <w:szCs w:val="18"/>
              </w:rPr>
              <w:t>0.5</w:t>
            </w:r>
          </w:p>
        </w:tc>
      </w:tr>
      <w:tr w:rsidR="00DE78D8" w:rsidRPr="00EF5447" w14:paraId="3302BC5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C7D7603"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2536D9" w14:textId="77777777" w:rsidR="00DE78D8" w:rsidRPr="00EF5447" w:rsidRDefault="00DE78D8" w:rsidP="00DE78D8">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2B5C992" w14:textId="77777777" w:rsidR="00DE78D8" w:rsidRPr="00EF5447" w:rsidRDefault="00DE78D8" w:rsidP="00DE78D8">
            <w:pPr>
              <w:pStyle w:val="TAC"/>
            </w:pPr>
            <w:r>
              <w:rPr>
                <w:rFonts w:eastAsia="Calibri" w:cs="Arial"/>
                <w:szCs w:val="18"/>
                <w:lang w:eastAsia="ja-JP"/>
              </w:rPr>
              <w:t>0.5</w:t>
            </w:r>
          </w:p>
        </w:tc>
      </w:tr>
      <w:tr w:rsidR="00DE78D8" w:rsidRPr="00EF5447" w14:paraId="2DDEF20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00D27E"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97E0AC" w14:textId="77777777" w:rsidR="00DE78D8" w:rsidRPr="00EF5447" w:rsidRDefault="00DE78D8" w:rsidP="00DE78D8">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2930978" w14:textId="77777777" w:rsidR="00DE78D8" w:rsidRPr="00EF5447" w:rsidRDefault="00DE78D8" w:rsidP="00DE78D8">
            <w:pPr>
              <w:pStyle w:val="TAC"/>
            </w:pPr>
            <w:r>
              <w:rPr>
                <w:rFonts w:eastAsia="Calibri" w:cs="Arial"/>
                <w:szCs w:val="18"/>
              </w:rPr>
              <w:t>0.5</w:t>
            </w:r>
          </w:p>
        </w:tc>
      </w:tr>
      <w:tr w:rsidR="00DE78D8" w:rsidRPr="00EF5447" w14:paraId="4FD6186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F88BB4" w14:textId="77777777" w:rsidR="00DE78D8" w:rsidRPr="00EF5447" w:rsidRDefault="00DE78D8" w:rsidP="00DE78D8">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46144DF5"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FF9A7B" w14:textId="77777777" w:rsidR="00DE78D8" w:rsidRPr="00EF5447" w:rsidRDefault="00DE78D8" w:rsidP="00DE78D8">
            <w:pPr>
              <w:pStyle w:val="TAC"/>
              <w:rPr>
                <w:rFonts w:cs="Arial"/>
                <w:lang w:eastAsia="zh-CN"/>
              </w:rPr>
            </w:pPr>
            <w:r w:rsidRPr="00EF5447">
              <w:t>0.5</w:t>
            </w:r>
          </w:p>
        </w:tc>
      </w:tr>
      <w:tr w:rsidR="00DE78D8" w:rsidRPr="00EF5447" w14:paraId="5BA7374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3741331"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1139D4" w14:textId="77777777" w:rsidR="00DE78D8" w:rsidRPr="00EF5447" w:rsidRDefault="00DE78D8" w:rsidP="00DE78D8">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E483F5" w14:textId="77777777" w:rsidR="00DE78D8" w:rsidRPr="00EF5447" w:rsidRDefault="00DE78D8" w:rsidP="00DE78D8">
            <w:pPr>
              <w:pStyle w:val="TAC"/>
              <w:rPr>
                <w:rFonts w:cs="Arial"/>
                <w:lang w:eastAsia="zh-CN"/>
              </w:rPr>
            </w:pPr>
            <w:r w:rsidRPr="00EF5447">
              <w:t>0.5</w:t>
            </w:r>
          </w:p>
        </w:tc>
      </w:tr>
      <w:tr w:rsidR="00DE78D8" w:rsidRPr="00EF5447" w14:paraId="348D5C4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008093"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5162D0" w14:textId="77777777" w:rsidR="00DE78D8" w:rsidRPr="00EF5447" w:rsidRDefault="00DE78D8" w:rsidP="00DE78D8">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448B67B" w14:textId="77777777" w:rsidR="00DE78D8" w:rsidRPr="00EF5447" w:rsidRDefault="00DE78D8" w:rsidP="00DE78D8">
            <w:pPr>
              <w:pStyle w:val="TAC"/>
              <w:rPr>
                <w:rFonts w:cs="Arial"/>
                <w:lang w:eastAsia="zh-CN"/>
              </w:rPr>
            </w:pPr>
            <w:r w:rsidRPr="00EF5447">
              <w:t>0.3</w:t>
            </w:r>
          </w:p>
        </w:tc>
      </w:tr>
      <w:tr w:rsidR="00DE78D8" w:rsidRPr="00EF5447" w14:paraId="03B1AA8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192612" w14:textId="77777777" w:rsidR="00DE78D8" w:rsidRPr="00EF5447" w:rsidRDefault="00DE78D8" w:rsidP="00DE78D8">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5D64F11"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A40070" w14:textId="77777777" w:rsidR="00DE78D8" w:rsidRPr="00EF5447" w:rsidRDefault="00DE78D8" w:rsidP="00DE78D8">
            <w:pPr>
              <w:pStyle w:val="TAC"/>
            </w:pPr>
            <w:r w:rsidRPr="00EF5447">
              <w:t>0.5</w:t>
            </w:r>
          </w:p>
        </w:tc>
      </w:tr>
      <w:tr w:rsidR="00DE78D8" w:rsidRPr="00EF5447" w14:paraId="1E58546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1E878E0"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72162B" w14:textId="77777777" w:rsidR="00DE78D8" w:rsidRPr="00EF5447" w:rsidRDefault="00DE78D8" w:rsidP="00DE78D8">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9C965EE" w14:textId="77777777" w:rsidR="00DE78D8" w:rsidRPr="00EF5447" w:rsidRDefault="00DE78D8" w:rsidP="00DE78D8">
            <w:pPr>
              <w:pStyle w:val="TAC"/>
            </w:pPr>
            <w:r w:rsidRPr="00EF5447">
              <w:t>0.5</w:t>
            </w:r>
          </w:p>
        </w:tc>
      </w:tr>
      <w:tr w:rsidR="00DE78D8" w:rsidRPr="00EF5447" w14:paraId="2AA6EFB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A86F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08E7F5" w14:textId="77777777" w:rsidR="00DE78D8" w:rsidRPr="00EF5447" w:rsidRDefault="00DE78D8" w:rsidP="00DE78D8">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AB77241" w14:textId="77777777" w:rsidR="00DE78D8" w:rsidRPr="00EF5447" w:rsidRDefault="00DE78D8" w:rsidP="00DE78D8">
            <w:pPr>
              <w:pStyle w:val="TAC"/>
            </w:pPr>
            <w:r w:rsidRPr="00EF5447">
              <w:t>0.5</w:t>
            </w:r>
          </w:p>
        </w:tc>
      </w:tr>
      <w:tr w:rsidR="00DE78D8" w:rsidRPr="00EF5447" w14:paraId="3393012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464F76" w14:textId="77777777" w:rsidR="00DE78D8" w:rsidRDefault="00DE78D8" w:rsidP="00DE78D8">
            <w:pPr>
              <w:pStyle w:val="TAC"/>
              <w:rPr>
                <w:rFonts w:cs="Arial"/>
              </w:rPr>
            </w:pPr>
            <w:r w:rsidRPr="00EF5447">
              <w:rPr>
                <w:rFonts w:cs="Arial"/>
              </w:rPr>
              <w:t>DC_3-7_n8</w:t>
            </w:r>
          </w:p>
          <w:p w14:paraId="61634CDD" w14:textId="77777777" w:rsidR="00DE78D8" w:rsidRPr="00D3719C" w:rsidRDefault="00DE78D8" w:rsidP="00DE78D8">
            <w:pPr>
              <w:pStyle w:val="TAC"/>
              <w:rPr>
                <w:rFonts w:cs="Arial"/>
                <w:lang w:eastAsia="fr-FR"/>
              </w:rPr>
            </w:pPr>
            <w:r w:rsidRPr="00D3719C">
              <w:rPr>
                <w:rFonts w:cs="Arial"/>
                <w:lang w:eastAsia="fr-FR"/>
              </w:rPr>
              <w:t>DC_3-3-7_n8</w:t>
            </w:r>
          </w:p>
          <w:p w14:paraId="3988A2D0" w14:textId="77777777" w:rsidR="00DE78D8" w:rsidRPr="00D3719C" w:rsidRDefault="00DE78D8" w:rsidP="00DE78D8">
            <w:pPr>
              <w:pStyle w:val="TAC"/>
              <w:rPr>
                <w:rFonts w:cs="Arial"/>
                <w:lang w:eastAsia="fr-FR"/>
              </w:rPr>
            </w:pPr>
            <w:r w:rsidRPr="00D3719C">
              <w:rPr>
                <w:rFonts w:cs="Arial"/>
                <w:lang w:eastAsia="fr-FR"/>
              </w:rPr>
              <w:t>DC_3-7-7_n8</w:t>
            </w:r>
          </w:p>
          <w:p w14:paraId="49DAC7F3" w14:textId="77777777" w:rsidR="00DE78D8" w:rsidRPr="00EF5447" w:rsidRDefault="00DE78D8" w:rsidP="00DE78D8">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69358C91" w14:textId="77777777" w:rsidR="00DE78D8" w:rsidRPr="00EF5447" w:rsidRDefault="00DE78D8" w:rsidP="00DE78D8">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65E87F8" w14:textId="77777777" w:rsidR="00DE78D8" w:rsidRPr="00EF5447" w:rsidRDefault="00DE78D8" w:rsidP="00DE78D8">
            <w:pPr>
              <w:pStyle w:val="TAC"/>
            </w:pPr>
            <w:r w:rsidRPr="00EF5447">
              <w:rPr>
                <w:rFonts w:cs="Arial"/>
                <w:lang w:eastAsia="zh-CN"/>
              </w:rPr>
              <w:t>0.5</w:t>
            </w:r>
          </w:p>
        </w:tc>
      </w:tr>
      <w:tr w:rsidR="00DE78D8" w:rsidRPr="00EF5447" w14:paraId="602ADCE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99FD04B"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069DA4" w14:textId="77777777" w:rsidR="00DE78D8" w:rsidRPr="00EF5447" w:rsidRDefault="00DE78D8" w:rsidP="00DE78D8">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DA98F5" w14:textId="77777777" w:rsidR="00DE78D8" w:rsidRPr="00EF5447" w:rsidRDefault="00DE78D8" w:rsidP="00DE78D8">
            <w:pPr>
              <w:pStyle w:val="TAC"/>
            </w:pPr>
            <w:r w:rsidRPr="00EF5447">
              <w:rPr>
                <w:rFonts w:cs="Arial"/>
                <w:lang w:eastAsia="zh-CN"/>
              </w:rPr>
              <w:t>0.5</w:t>
            </w:r>
          </w:p>
        </w:tc>
      </w:tr>
      <w:tr w:rsidR="00DE78D8" w:rsidRPr="00EF5447" w14:paraId="1172A5F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6A357B"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92912A" w14:textId="77777777" w:rsidR="00DE78D8" w:rsidRPr="00EF5447" w:rsidRDefault="00DE78D8" w:rsidP="00DE78D8">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1D7DE29" w14:textId="77777777" w:rsidR="00DE78D8" w:rsidRPr="00EF5447" w:rsidRDefault="00DE78D8" w:rsidP="00DE78D8">
            <w:pPr>
              <w:pStyle w:val="TAC"/>
            </w:pPr>
            <w:r w:rsidRPr="00EF5447">
              <w:rPr>
                <w:rFonts w:cs="Arial"/>
                <w:lang w:eastAsia="zh-CN"/>
              </w:rPr>
              <w:t>0.6</w:t>
            </w:r>
          </w:p>
        </w:tc>
      </w:tr>
      <w:tr w:rsidR="00DE78D8" w:rsidRPr="00EF5447" w14:paraId="5DEB1F7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548FE6" w14:textId="77777777" w:rsidR="00DE78D8" w:rsidRPr="00EF5447" w:rsidRDefault="00DE78D8" w:rsidP="00DE78D8">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25214EBC" w14:textId="77777777" w:rsidR="00DE78D8" w:rsidRPr="00EF5447" w:rsidRDefault="00DE78D8" w:rsidP="00DE78D8">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9D65698" w14:textId="77777777" w:rsidR="00DE78D8" w:rsidRPr="00EF5447" w:rsidRDefault="00DE78D8" w:rsidP="00DE78D8">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EC4C5F4" w14:textId="77777777" w:rsidR="00DE78D8" w:rsidRPr="00EF5447" w:rsidRDefault="00DE78D8" w:rsidP="00DE78D8">
            <w:pPr>
              <w:pStyle w:val="TAC"/>
              <w:rPr>
                <w:rFonts w:cs="Arial"/>
                <w:lang w:eastAsia="zh-CN"/>
              </w:rPr>
            </w:pPr>
            <w:r w:rsidRPr="00EF5447">
              <w:rPr>
                <w:rFonts w:eastAsia="Malgun Gothic" w:cs="Arial"/>
                <w:lang w:eastAsia="ko-KR"/>
              </w:rPr>
              <w:t>0.5</w:t>
            </w:r>
          </w:p>
        </w:tc>
      </w:tr>
      <w:tr w:rsidR="00DE78D8" w:rsidRPr="00EF5447" w14:paraId="7E1A3C6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022315B"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CC3AD6" w14:textId="77777777" w:rsidR="00DE78D8" w:rsidRPr="00EF5447" w:rsidRDefault="00DE78D8" w:rsidP="00DE78D8">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67FA0838" w14:textId="77777777" w:rsidR="00DE78D8" w:rsidRPr="00EF5447" w:rsidRDefault="00DE78D8" w:rsidP="00DE78D8">
            <w:pPr>
              <w:pStyle w:val="TAC"/>
              <w:rPr>
                <w:rFonts w:cs="Arial"/>
                <w:lang w:eastAsia="zh-CN"/>
              </w:rPr>
            </w:pPr>
            <w:r w:rsidRPr="00EF5447">
              <w:rPr>
                <w:rFonts w:eastAsia="Malgun Gothic" w:cs="Arial"/>
                <w:lang w:eastAsia="ko-KR"/>
              </w:rPr>
              <w:t>0.5</w:t>
            </w:r>
          </w:p>
        </w:tc>
      </w:tr>
      <w:tr w:rsidR="00DE78D8" w:rsidRPr="00EF5447" w14:paraId="7D4AAAB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8D6456"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4F1460" w14:textId="77777777" w:rsidR="00DE78D8" w:rsidRPr="00EF5447" w:rsidRDefault="00DE78D8" w:rsidP="00DE78D8">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ACD9E9C" w14:textId="77777777" w:rsidR="00DE78D8" w:rsidRPr="00EF5447" w:rsidRDefault="00DE78D8" w:rsidP="00DE78D8">
            <w:pPr>
              <w:pStyle w:val="TAC"/>
              <w:rPr>
                <w:rFonts w:cs="Arial"/>
                <w:lang w:eastAsia="zh-CN"/>
              </w:rPr>
            </w:pPr>
            <w:r w:rsidRPr="00EF5447">
              <w:rPr>
                <w:rFonts w:eastAsia="Malgun Gothic" w:cs="Arial"/>
                <w:lang w:eastAsia="ko-KR"/>
              </w:rPr>
              <w:t>0.3</w:t>
            </w:r>
          </w:p>
        </w:tc>
      </w:tr>
      <w:tr w:rsidR="00DE78D8" w14:paraId="6CB54C9C"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348381AD" w14:textId="77777777" w:rsidR="00DE78D8" w:rsidRDefault="00DE78D8" w:rsidP="00DE78D8">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34128C03" w14:textId="77777777" w:rsidR="00DE78D8" w:rsidRDefault="00DE78D8" w:rsidP="00DE78D8">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4692117A" w14:textId="77777777" w:rsidR="00DE78D8" w:rsidRDefault="00DE78D8" w:rsidP="00DE78D8">
            <w:pPr>
              <w:pStyle w:val="TAC"/>
              <w:rPr>
                <w:rFonts w:cs="Arial"/>
                <w:szCs w:val="18"/>
              </w:rPr>
            </w:pPr>
            <w:r>
              <w:rPr>
                <w:rFonts w:eastAsia="Yu Mincho" w:cs="Arial"/>
                <w:lang w:eastAsia="ja-JP"/>
              </w:rPr>
              <w:t>0.</w:t>
            </w:r>
            <w:r>
              <w:rPr>
                <w:rFonts w:cs="Arial"/>
              </w:rPr>
              <w:t>5</w:t>
            </w:r>
          </w:p>
        </w:tc>
      </w:tr>
      <w:tr w:rsidR="00DE78D8" w:rsidRPr="00EF5447" w14:paraId="4376EAA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48EDF8" w14:textId="77777777" w:rsidR="00DE78D8" w:rsidRPr="00EF5447" w:rsidRDefault="00DE78D8" w:rsidP="00DE78D8">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42DDE8C8" w14:textId="77777777" w:rsidR="00DE78D8" w:rsidRPr="00EF5447" w:rsidRDefault="00DE78D8" w:rsidP="00DE78D8">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382882" w14:textId="77777777" w:rsidR="00DE78D8" w:rsidRPr="00EF5447" w:rsidRDefault="00DE78D8" w:rsidP="00DE78D8">
            <w:pPr>
              <w:pStyle w:val="TAC"/>
              <w:rPr>
                <w:rFonts w:eastAsia="Malgun Gothic" w:cs="Arial"/>
                <w:lang w:eastAsia="ko-KR"/>
              </w:rPr>
            </w:pPr>
            <w:r w:rsidRPr="00EF5447">
              <w:rPr>
                <w:rFonts w:cs="Arial"/>
                <w:szCs w:val="18"/>
              </w:rPr>
              <w:t>0.6</w:t>
            </w:r>
          </w:p>
        </w:tc>
      </w:tr>
      <w:tr w:rsidR="00DE78D8" w:rsidRPr="00EF5447" w14:paraId="79A8E65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413EF71"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D58A6E" w14:textId="77777777" w:rsidR="00DE78D8" w:rsidRPr="00EF5447" w:rsidRDefault="00DE78D8" w:rsidP="00DE78D8">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2C89A2" w14:textId="77777777" w:rsidR="00DE78D8" w:rsidRPr="00EF5447" w:rsidRDefault="00DE78D8" w:rsidP="00DE78D8">
            <w:pPr>
              <w:pStyle w:val="TAC"/>
              <w:rPr>
                <w:rFonts w:eastAsia="Malgun Gothic" w:cs="Arial"/>
                <w:lang w:eastAsia="ko-KR"/>
              </w:rPr>
            </w:pPr>
            <w:r w:rsidRPr="00EF5447">
              <w:rPr>
                <w:rFonts w:cs="Arial"/>
                <w:szCs w:val="18"/>
              </w:rPr>
              <w:t>0.8</w:t>
            </w:r>
          </w:p>
        </w:tc>
      </w:tr>
      <w:tr w:rsidR="00DE78D8" w:rsidRPr="00EF5447" w14:paraId="3830076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9A67CF"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8D4AF0" w14:textId="77777777" w:rsidR="00DE78D8" w:rsidRPr="00EF5447" w:rsidRDefault="00DE78D8" w:rsidP="00DE78D8">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480B1C0" w14:textId="77777777" w:rsidR="00DE78D8" w:rsidRPr="00EF5447" w:rsidRDefault="00DE78D8" w:rsidP="00DE78D8">
            <w:pPr>
              <w:pStyle w:val="TAC"/>
              <w:rPr>
                <w:rFonts w:eastAsia="Malgun Gothic" w:cs="Arial"/>
                <w:lang w:eastAsia="ko-KR"/>
              </w:rPr>
            </w:pPr>
            <w:r w:rsidRPr="00EF5447">
              <w:rPr>
                <w:rFonts w:cs="Arial"/>
                <w:szCs w:val="18"/>
              </w:rPr>
              <w:t>0.9</w:t>
            </w:r>
          </w:p>
        </w:tc>
      </w:tr>
      <w:tr w:rsidR="00DE78D8" w:rsidRPr="00EF5447" w14:paraId="70BDFDD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99403B" w14:textId="77777777" w:rsidR="00DE78D8" w:rsidRPr="00DD0DFA" w:rsidRDefault="00DE78D8" w:rsidP="00DE78D8">
            <w:pPr>
              <w:pStyle w:val="TAC"/>
              <w:rPr>
                <w:rFonts w:cs="Arial"/>
                <w:lang w:val="fi-FI" w:eastAsia="zh-TW"/>
              </w:rPr>
            </w:pPr>
            <w:r w:rsidRPr="009132E7">
              <w:rPr>
                <w:rFonts w:cs="Arial"/>
                <w:lang w:val="fi-FI"/>
              </w:rPr>
              <w:lastRenderedPageBreak/>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0341DF4B" w14:textId="77777777" w:rsidR="00DE78D8" w:rsidRPr="00DD0DFA" w:rsidRDefault="00DE78D8" w:rsidP="00DE78D8">
            <w:pPr>
              <w:pStyle w:val="TAC"/>
              <w:rPr>
                <w:rFonts w:cs="Arial"/>
                <w:lang w:val="fi-FI"/>
              </w:rPr>
            </w:pPr>
            <w:r w:rsidRPr="009132E7">
              <w:rPr>
                <w:rFonts w:cs="Arial"/>
                <w:lang w:val="fi-FI"/>
              </w:rPr>
              <w:t>DC_3-3-7_n77</w:t>
            </w:r>
          </w:p>
          <w:p w14:paraId="111FFB25" w14:textId="77777777" w:rsidR="00DE78D8" w:rsidRPr="00DD0DFA" w:rsidRDefault="00DE78D8" w:rsidP="00DE78D8">
            <w:pPr>
              <w:pStyle w:val="TAC"/>
              <w:rPr>
                <w:rFonts w:cs="Arial"/>
                <w:lang w:val="fi-FI"/>
              </w:rPr>
            </w:pPr>
            <w:r w:rsidRPr="009132E7">
              <w:rPr>
                <w:rFonts w:cs="Arial"/>
                <w:lang w:val="fi-FI"/>
              </w:rPr>
              <w:t>DC_3-7-7_n77</w:t>
            </w:r>
          </w:p>
          <w:p w14:paraId="12F26515" w14:textId="77777777" w:rsidR="00DE78D8" w:rsidRPr="00EF5447" w:rsidRDefault="00DE78D8" w:rsidP="00DE78D8">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781C884E" w14:textId="77777777" w:rsidR="00DE78D8" w:rsidRPr="00EF5447" w:rsidRDefault="00DE78D8" w:rsidP="00DE78D8">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9A60295" w14:textId="77777777" w:rsidR="00DE78D8" w:rsidRPr="00EF5447" w:rsidRDefault="00DE78D8" w:rsidP="00DE78D8">
            <w:pPr>
              <w:pStyle w:val="TAC"/>
              <w:rPr>
                <w:rFonts w:cs="Arial"/>
                <w:lang w:eastAsia="zh-TW"/>
              </w:rPr>
            </w:pPr>
            <w:r>
              <w:rPr>
                <w:rFonts w:cs="Arial"/>
                <w:lang w:val="fr-FR" w:eastAsia="zh-TW"/>
              </w:rPr>
              <w:t>0.6</w:t>
            </w:r>
          </w:p>
        </w:tc>
      </w:tr>
      <w:tr w:rsidR="00DE78D8" w:rsidRPr="00EF5447" w14:paraId="4FBBDA0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3C04114"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8D6E9D" w14:textId="77777777" w:rsidR="00DE78D8" w:rsidRPr="00EF5447" w:rsidRDefault="00DE78D8" w:rsidP="00DE78D8">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9D94869" w14:textId="77777777" w:rsidR="00DE78D8" w:rsidRPr="00EF5447" w:rsidRDefault="00DE78D8" w:rsidP="00DE78D8">
            <w:pPr>
              <w:pStyle w:val="TAC"/>
              <w:rPr>
                <w:rFonts w:cs="Arial"/>
                <w:lang w:eastAsia="zh-TW"/>
              </w:rPr>
            </w:pPr>
            <w:r>
              <w:rPr>
                <w:rFonts w:cs="Arial"/>
                <w:lang w:val="fr-FR" w:eastAsia="zh-TW"/>
              </w:rPr>
              <w:t>0.6</w:t>
            </w:r>
          </w:p>
        </w:tc>
      </w:tr>
      <w:tr w:rsidR="00DE78D8" w:rsidRPr="00EF5447" w14:paraId="4E88514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A74DD9"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6276D7" w14:textId="77777777" w:rsidR="00DE78D8" w:rsidRPr="00EF5447" w:rsidRDefault="00DE78D8" w:rsidP="00DE78D8">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975FD6E" w14:textId="77777777" w:rsidR="00DE78D8" w:rsidRPr="00EF5447" w:rsidRDefault="00DE78D8" w:rsidP="00DE78D8">
            <w:pPr>
              <w:pStyle w:val="TAC"/>
              <w:rPr>
                <w:rFonts w:cs="Arial"/>
                <w:lang w:eastAsia="zh-TW"/>
              </w:rPr>
            </w:pPr>
            <w:r>
              <w:rPr>
                <w:rFonts w:cs="Arial"/>
                <w:lang w:val="fr-FR" w:eastAsia="zh-TW"/>
              </w:rPr>
              <w:t>0.8</w:t>
            </w:r>
          </w:p>
        </w:tc>
      </w:tr>
      <w:tr w:rsidR="00DE78D8" w:rsidRPr="00EF5447" w14:paraId="6C23DB3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2AAE4D" w14:textId="45AC4FF7" w:rsidR="00DE78D8" w:rsidRDefault="00DE78D8" w:rsidP="00DE78D8">
            <w:pPr>
              <w:pStyle w:val="TAC"/>
              <w:rPr>
                <w:ins w:id="604" w:author="ZTE-Ma Zhifeng" w:date="2022-11-07T00:20:00Z"/>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del w:id="605" w:author="ZTE-Ma Zhifeng" w:date="2022-11-07T00:20:00Z">
              <w:r w:rsidRPr="009132E7" w:rsidDel="00DE78D8">
                <w:rPr>
                  <w:rFonts w:cs="Arial"/>
                  <w:lang w:val="fi-FI" w:eastAsia="ja-JP"/>
                </w:rPr>
                <w:delText>,</w:delText>
              </w:r>
            </w:del>
            <w:r w:rsidRPr="009132E7">
              <w:rPr>
                <w:rFonts w:cs="Arial"/>
                <w:lang w:val="fi-FI" w:eastAsia="ja-JP"/>
              </w:rPr>
              <w:t xml:space="preserve"> </w:t>
            </w:r>
          </w:p>
          <w:p w14:paraId="7E847E49" w14:textId="2676EC56" w:rsidR="00DE78D8" w:rsidRDefault="00DE78D8" w:rsidP="00DE78D8">
            <w:pPr>
              <w:pStyle w:val="TAC"/>
              <w:rPr>
                <w:ins w:id="606" w:author="ZTE-Ma Zhifeng" w:date="2022-11-07T00:20:00Z"/>
                <w:rFonts w:cs="Arial"/>
                <w:lang w:val="fi-FI" w:eastAsia="ja-JP"/>
              </w:rPr>
            </w:pPr>
            <w:r w:rsidRPr="009132E7">
              <w:rPr>
                <w:rFonts w:cs="Arial"/>
                <w:lang w:val="fi-FI" w:eastAsia="ja-JP"/>
              </w:rPr>
              <w:t>DC_3-7-7_n78</w:t>
            </w:r>
            <w:del w:id="607" w:author="ZTE-Ma Zhifeng" w:date="2022-11-07T00:20:00Z">
              <w:r w:rsidRPr="009132E7" w:rsidDel="00DE78D8">
                <w:rPr>
                  <w:rFonts w:cs="Arial"/>
                  <w:lang w:val="fi-FI" w:eastAsia="ja-JP"/>
                </w:rPr>
                <w:delText>,</w:delText>
              </w:r>
            </w:del>
            <w:r w:rsidRPr="009132E7">
              <w:rPr>
                <w:rFonts w:cs="Arial"/>
                <w:lang w:val="fi-FI" w:eastAsia="ja-JP"/>
              </w:rPr>
              <w:t xml:space="preserve"> </w:t>
            </w:r>
          </w:p>
          <w:p w14:paraId="3B556CB8" w14:textId="329DDF67" w:rsidR="00DE78D8" w:rsidRDefault="00DE78D8" w:rsidP="00DE78D8">
            <w:pPr>
              <w:pStyle w:val="TAC"/>
              <w:rPr>
                <w:ins w:id="608" w:author="ZTE-Ma Zhifeng" w:date="2022-11-07T00:20:00Z"/>
                <w:rFonts w:cs="Arial"/>
                <w:lang w:val="fi-FI" w:eastAsia="ja-JP"/>
              </w:rPr>
            </w:pPr>
            <w:r w:rsidRPr="009132E7">
              <w:rPr>
                <w:rFonts w:cs="Arial"/>
                <w:lang w:val="fi-FI" w:eastAsia="ja-JP"/>
              </w:rPr>
              <w:t>DC_3-3-7_n78</w:t>
            </w:r>
            <w:del w:id="609" w:author="ZTE-Ma Zhifeng" w:date="2022-11-07T00:21:00Z">
              <w:r w:rsidRPr="009132E7" w:rsidDel="00DE78D8">
                <w:rPr>
                  <w:rFonts w:cs="Arial"/>
                  <w:lang w:val="fi-FI" w:eastAsia="ja-JP"/>
                </w:rPr>
                <w:delText>,</w:delText>
              </w:r>
            </w:del>
            <w:r w:rsidRPr="009132E7">
              <w:rPr>
                <w:rFonts w:cs="Arial"/>
                <w:lang w:val="fi-FI" w:eastAsia="ja-JP"/>
              </w:rPr>
              <w:t xml:space="preserve"> </w:t>
            </w:r>
          </w:p>
          <w:p w14:paraId="5EA41033" w14:textId="5738A1A3" w:rsidR="00DE78D8" w:rsidRPr="00EF5447" w:rsidRDefault="00DE78D8" w:rsidP="00DE78D8">
            <w:pPr>
              <w:pStyle w:val="TAC"/>
              <w:rPr>
                <w:rFonts w:cs="Arial"/>
                <w:lang w:eastAsia="ja-JP"/>
              </w:rPr>
            </w:pPr>
            <w:r w:rsidRPr="009132E7">
              <w:rPr>
                <w:rFonts w:cs="Arial"/>
                <w:lang w:val="fi-FI" w:eastAsia="ja-JP"/>
              </w:rPr>
              <w:t>DC_3-3-7-7_n78</w:t>
            </w:r>
          </w:p>
        </w:tc>
        <w:tc>
          <w:tcPr>
            <w:tcW w:w="2952" w:type="dxa"/>
            <w:tcBorders>
              <w:top w:val="single" w:sz="4" w:space="0" w:color="auto"/>
              <w:left w:val="single" w:sz="4" w:space="0" w:color="auto"/>
              <w:bottom w:val="single" w:sz="4" w:space="0" w:color="auto"/>
              <w:right w:val="single" w:sz="4" w:space="0" w:color="auto"/>
            </w:tcBorders>
            <w:hideMark/>
          </w:tcPr>
          <w:p w14:paraId="570E5FD3" w14:textId="77777777" w:rsidR="00DE78D8" w:rsidRPr="00EF5447" w:rsidRDefault="00DE78D8" w:rsidP="00DE78D8">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7EFFB0" w14:textId="77777777" w:rsidR="00DE78D8" w:rsidRPr="00EF5447" w:rsidRDefault="00DE78D8" w:rsidP="00DE78D8">
            <w:pPr>
              <w:pStyle w:val="TAC"/>
              <w:rPr>
                <w:rFonts w:cs="Arial"/>
                <w:lang w:eastAsia="zh-CN"/>
              </w:rPr>
            </w:pPr>
            <w:r>
              <w:rPr>
                <w:rFonts w:cs="Arial"/>
                <w:lang w:val="fr-FR" w:eastAsia="zh-CN"/>
              </w:rPr>
              <w:t>0.6</w:t>
            </w:r>
          </w:p>
        </w:tc>
      </w:tr>
      <w:tr w:rsidR="00DE78D8" w:rsidRPr="00EF5447" w14:paraId="5EE45D4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69D32AE"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E207E" w14:textId="77777777" w:rsidR="00DE78D8" w:rsidRPr="00EF5447" w:rsidRDefault="00DE78D8" w:rsidP="00DE78D8">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214F19" w14:textId="77777777" w:rsidR="00DE78D8" w:rsidRPr="00EF5447" w:rsidRDefault="00DE78D8" w:rsidP="00DE78D8">
            <w:pPr>
              <w:pStyle w:val="TAC"/>
              <w:rPr>
                <w:rFonts w:cs="Arial"/>
                <w:lang w:eastAsia="zh-CN"/>
              </w:rPr>
            </w:pPr>
            <w:r>
              <w:rPr>
                <w:rFonts w:cs="Arial"/>
                <w:lang w:val="fr-FR" w:eastAsia="zh-CN"/>
              </w:rPr>
              <w:t>0.6</w:t>
            </w:r>
          </w:p>
        </w:tc>
      </w:tr>
      <w:tr w:rsidR="00DE78D8" w:rsidRPr="00EF5447" w14:paraId="0BD77BE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DC507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083BAE" w14:textId="77777777" w:rsidR="00DE78D8" w:rsidRPr="00EF5447" w:rsidRDefault="00DE78D8" w:rsidP="00DE78D8">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E6304B" w14:textId="77777777" w:rsidR="00DE78D8" w:rsidRPr="00EF5447" w:rsidRDefault="00DE78D8" w:rsidP="00DE78D8">
            <w:pPr>
              <w:pStyle w:val="TAC"/>
              <w:rPr>
                <w:rFonts w:cs="Arial"/>
                <w:lang w:eastAsia="zh-CN"/>
              </w:rPr>
            </w:pPr>
            <w:r>
              <w:rPr>
                <w:rFonts w:cs="Arial"/>
                <w:lang w:val="fr-FR" w:eastAsia="zh-CN"/>
              </w:rPr>
              <w:t>0.8</w:t>
            </w:r>
          </w:p>
        </w:tc>
      </w:tr>
      <w:tr w:rsidR="00DE78D8" w:rsidRPr="00EF5447" w14:paraId="24C617A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B9DBEF" w14:textId="77777777" w:rsidR="00DE78D8" w:rsidRPr="00EF5447" w:rsidRDefault="00DE78D8" w:rsidP="00DE78D8">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49373970" w14:textId="77777777" w:rsidR="00DE78D8" w:rsidRPr="00EF5447" w:rsidRDefault="00DE78D8" w:rsidP="00DE78D8">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A360D1"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2D25896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E873B50" w14:textId="77777777" w:rsidR="00DE78D8" w:rsidRPr="00EF5447" w:rsidRDefault="00DE78D8" w:rsidP="00DE78D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4FB4262" w14:textId="77777777" w:rsidR="00DE78D8" w:rsidRPr="00EF5447" w:rsidRDefault="00DE78D8" w:rsidP="00DE78D8">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62E66AB"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1D5C449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45796" w14:textId="77777777" w:rsidR="00DE78D8" w:rsidRPr="00EF5447" w:rsidRDefault="00DE78D8" w:rsidP="00DE78D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B70C6F1" w14:textId="77777777" w:rsidR="00DE78D8" w:rsidRPr="00EF5447" w:rsidRDefault="00DE78D8" w:rsidP="00DE78D8">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8D0741"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783AA19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C152D6" w14:textId="77777777" w:rsidR="00DE78D8" w:rsidRPr="00EF5447" w:rsidRDefault="00DE78D8" w:rsidP="00DE78D8">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4E93DC18" w14:textId="77777777" w:rsidR="00DE78D8" w:rsidRPr="00EF5447" w:rsidRDefault="00DE78D8" w:rsidP="00DE78D8">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196F6468" w14:textId="77777777" w:rsidR="00DE78D8" w:rsidRPr="00EF5447" w:rsidRDefault="00DE78D8" w:rsidP="00DE78D8">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16B9B88" w14:textId="77777777" w:rsidR="00DE78D8" w:rsidRPr="00EF5447" w:rsidRDefault="00DE78D8" w:rsidP="00DE78D8">
            <w:pPr>
              <w:pStyle w:val="TAC"/>
              <w:rPr>
                <w:rFonts w:cs="Arial"/>
                <w:lang w:eastAsia="zh-CN"/>
              </w:rPr>
            </w:pPr>
            <w:r w:rsidRPr="00EF5447">
              <w:rPr>
                <w:rFonts w:cs="Arial"/>
                <w:lang w:eastAsia="zh-TW"/>
              </w:rPr>
              <w:t>0.3</w:t>
            </w:r>
          </w:p>
        </w:tc>
      </w:tr>
      <w:tr w:rsidR="00DE78D8" w:rsidRPr="00EF5447" w14:paraId="15B4B3E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C573C35"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ADA960" w14:textId="77777777" w:rsidR="00DE78D8" w:rsidRPr="00EF5447" w:rsidRDefault="00DE78D8" w:rsidP="00DE78D8">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647A5E9" w14:textId="77777777" w:rsidR="00DE78D8" w:rsidRPr="00EF5447" w:rsidRDefault="00DE78D8" w:rsidP="00DE78D8">
            <w:pPr>
              <w:pStyle w:val="TAC"/>
              <w:rPr>
                <w:rFonts w:cs="Arial"/>
                <w:lang w:eastAsia="zh-CN"/>
              </w:rPr>
            </w:pPr>
            <w:r w:rsidRPr="00EF5447">
              <w:rPr>
                <w:rFonts w:cs="Arial"/>
                <w:lang w:eastAsia="zh-TW"/>
              </w:rPr>
              <w:t>0.3</w:t>
            </w:r>
          </w:p>
        </w:tc>
      </w:tr>
      <w:tr w:rsidR="00DE78D8" w:rsidRPr="00EF5447" w14:paraId="102FB23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66CA6F"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70E788" w14:textId="77777777" w:rsidR="00DE78D8" w:rsidRPr="00EF5447" w:rsidRDefault="00DE78D8" w:rsidP="00DE78D8">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06F12C4" w14:textId="77777777" w:rsidR="00DE78D8" w:rsidRPr="00EF5447" w:rsidRDefault="00DE78D8" w:rsidP="00DE78D8">
            <w:pPr>
              <w:pStyle w:val="TAC"/>
              <w:rPr>
                <w:rFonts w:cs="Arial"/>
                <w:lang w:eastAsia="zh-CN"/>
              </w:rPr>
            </w:pPr>
            <w:r w:rsidRPr="00EF5447">
              <w:rPr>
                <w:rFonts w:cs="Arial"/>
                <w:lang w:eastAsia="zh-TW"/>
              </w:rPr>
              <w:t>0.3</w:t>
            </w:r>
          </w:p>
        </w:tc>
      </w:tr>
      <w:tr w:rsidR="00DE78D8" w:rsidRPr="00EF5447" w14:paraId="2768CC3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D38BC5" w14:textId="77777777" w:rsidR="00DE78D8" w:rsidRPr="00EF5447" w:rsidRDefault="00DE78D8" w:rsidP="00DE78D8">
            <w:pPr>
              <w:pStyle w:val="TAC"/>
              <w:rPr>
                <w:lang w:eastAsia="ko-KR"/>
              </w:rPr>
            </w:pPr>
            <w:r w:rsidRPr="00EF5447">
              <w:rPr>
                <w:lang w:eastAsia="ko-KR"/>
              </w:rPr>
              <w:t>DC_3_n8-n40</w:t>
            </w:r>
          </w:p>
          <w:p w14:paraId="1EA5BE1D" w14:textId="77777777" w:rsidR="00DE78D8" w:rsidRPr="00EF5447" w:rsidRDefault="00DE78D8" w:rsidP="00DE78D8">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577B2531" w14:textId="77777777" w:rsidR="00DE78D8" w:rsidRPr="00EF5447" w:rsidRDefault="00DE78D8" w:rsidP="00DE78D8">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A4EADA8" w14:textId="77777777" w:rsidR="00DE78D8" w:rsidRPr="00EF5447" w:rsidRDefault="00DE78D8" w:rsidP="00DE78D8">
            <w:pPr>
              <w:pStyle w:val="TAC"/>
              <w:rPr>
                <w:lang w:eastAsia="zh-TW"/>
              </w:rPr>
            </w:pPr>
            <w:r w:rsidRPr="00EF5447">
              <w:rPr>
                <w:lang w:eastAsia="ko-KR"/>
              </w:rPr>
              <w:t>0.5</w:t>
            </w:r>
          </w:p>
        </w:tc>
      </w:tr>
      <w:tr w:rsidR="00DE78D8" w:rsidRPr="00EF5447" w14:paraId="09CC41F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A702190" w14:textId="77777777" w:rsidR="00DE78D8" w:rsidRPr="00EF5447" w:rsidRDefault="00DE78D8" w:rsidP="00DE78D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AC4969C" w14:textId="77777777" w:rsidR="00DE78D8" w:rsidRPr="00EF5447" w:rsidRDefault="00DE78D8" w:rsidP="00DE78D8">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22D2BDE8" w14:textId="77777777" w:rsidR="00DE78D8" w:rsidRPr="00EF5447" w:rsidRDefault="00DE78D8" w:rsidP="00DE78D8">
            <w:pPr>
              <w:pStyle w:val="TAC"/>
              <w:rPr>
                <w:lang w:eastAsia="zh-TW"/>
              </w:rPr>
            </w:pPr>
            <w:r w:rsidRPr="00EF5447">
              <w:rPr>
                <w:lang w:eastAsia="ko-KR"/>
              </w:rPr>
              <w:t>0.3</w:t>
            </w:r>
          </w:p>
        </w:tc>
      </w:tr>
      <w:tr w:rsidR="00DE78D8" w:rsidRPr="00EF5447" w14:paraId="62BDCB8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0AEADB" w14:textId="77777777" w:rsidR="00DE78D8" w:rsidRPr="00EF5447" w:rsidRDefault="00DE78D8" w:rsidP="00DE78D8">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9E0BCC2" w14:textId="77777777" w:rsidR="00DE78D8" w:rsidRPr="00EF5447" w:rsidRDefault="00DE78D8" w:rsidP="00DE78D8">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DB63937" w14:textId="77777777" w:rsidR="00DE78D8" w:rsidRPr="00EF5447" w:rsidRDefault="00DE78D8" w:rsidP="00DE78D8">
            <w:pPr>
              <w:pStyle w:val="TAC"/>
              <w:rPr>
                <w:lang w:eastAsia="zh-TW"/>
              </w:rPr>
            </w:pPr>
            <w:r w:rsidRPr="00EF5447">
              <w:rPr>
                <w:lang w:eastAsia="ko-KR"/>
              </w:rPr>
              <w:t>0.5</w:t>
            </w:r>
          </w:p>
        </w:tc>
      </w:tr>
      <w:tr w:rsidR="00DE78D8" w:rsidRPr="00EF5447" w14:paraId="5D42B6D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68829" w14:textId="77777777" w:rsidR="00DE78D8" w:rsidRPr="00EF5447" w:rsidRDefault="00DE78D8" w:rsidP="00DE78D8">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5125F9E" w14:textId="77777777" w:rsidR="00DE78D8" w:rsidRPr="00EF5447" w:rsidRDefault="00DE78D8" w:rsidP="00DE78D8">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CEAF840" w14:textId="77777777" w:rsidR="00DE78D8" w:rsidRPr="00EF5447" w:rsidRDefault="00DE78D8" w:rsidP="00DE78D8">
            <w:pPr>
              <w:pStyle w:val="TAC"/>
              <w:rPr>
                <w:rFonts w:cs="Arial"/>
                <w:lang w:eastAsia="zh-TW"/>
              </w:rPr>
            </w:pPr>
            <w:r w:rsidRPr="00EF5447">
              <w:rPr>
                <w:rFonts w:cs="Arial"/>
                <w:szCs w:val="18"/>
              </w:rPr>
              <w:t>0.3</w:t>
            </w:r>
          </w:p>
        </w:tc>
      </w:tr>
      <w:tr w:rsidR="00DE78D8" w:rsidRPr="00EF5447" w14:paraId="37A9225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36E5A2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85A5DF" w14:textId="77777777" w:rsidR="00DE78D8" w:rsidRPr="00EF5447" w:rsidRDefault="00DE78D8" w:rsidP="00DE78D8">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13920B8" w14:textId="77777777" w:rsidR="00DE78D8" w:rsidRPr="00EF5447" w:rsidRDefault="00DE78D8" w:rsidP="00DE78D8">
            <w:pPr>
              <w:pStyle w:val="TAC"/>
              <w:rPr>
                <w:rFonts w:cs="Arial"/>
                <w:lang w:eastAsia="zh-TW"/>
              </w:rPr>
            </w:pPr>
            <w:r w:rsidRPr="00EF5447">
              <w:rPr>
                <w:rFonts w:cs="Arial"/>
                <w:szCs w:val="18"/>
              </w:rPr>
              <w:t>0.6</w:t>
            </w:r>
          </w:p>
        </w:tc>
      </w:tr>
      <w:tr w:rsidR="00DE78D8" w:rsidRPr="00EF5447" w14:paraId="666AF3F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9721DE"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B3FAE" w14:textId="77777777" w:rsidR="00DE78D8" w:rsidRPr="00EF5447" w:rsidRDefault="00DE78D8" w:rsidP="00DE78D8">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FC6BDC4" w14:textId="77777777" w:rsidR="00DE78D8" w:rsidRPr="00EF5447" w:rsidRDefault="00DE78D8" w:rsidP="00DE78D8">
            <w:pPr>
              <w:pStyle w:val="TAC"/>
              <w:rPr>
                <w:rFonts w:cs="Arial"/>
                <w:lang w:eastAsia="zh-TW"/>
              </w:rPr>
            </w:pPr>
            <w:r w:rsidRPr="00EF5447">
              <w:rPr>
                <w:rFonts w:cs="Arial"/>
                <w:szCs w:val="18"/>
              </w:rPr>
              <w:t>0.5</w:t>
            </w:r>
          </w:p>
        </w:tc>
      </w:tr>
      <w:tr w:rsidR="00DE78D8" w:rsidRPr="00EF5447" w14:paraId="3D9257F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1D92C3" w14:textId="77777777" w:rsidR="00DE78D8" w:rsidRPr="00EF5447" w:rsidRDefault="00DE78D8" w:rsidP="00DE78D8">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79940260" w14:textId="77777777" w:rsidR="00DE78D8" w:rsidRPr="00EF5447" w:rsidRDefault="00DE78D8" w:rsidP="00DE78D8">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E2C1E47" w14:textId="77777777" w:rsidR="00DE78D8" w:rsidRPr="00EF5447" w:rsidRDefault="00DE78D8" w:rsidP="00DE78D8">
            <w:pPr>
              <w:pStyle w:val="TAC"/>
              <w:rPr>
                <w:rFonts w:cs="Arial"/>
                <w:lang w:eastAsia="zh-CN"/>
              </w:rPr>
            </w:pPr>
            <w:r w:rsidRPr="00EF5447">
              <w:t>0.6</w:t>
            </w:r>
          </w:p>
        </w:tc>
      </w:tr>
      <w:tr w:rsidR="00DE78D8" w:rsidRPr="00EF5447" w14:paraId="362A966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244A3B3"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48DA21" w14:textId="77777777" w:rsidR="00DE78D8" w:rsidRPr="00EF5447" w:rsidRDefault="00DE78D8" w:rsidP="00DE78D8">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BE4DE23" w14:textId="77777777" w:rsidR="00DE78D8" w:rsidRPr="00EF5447" w:rsidRDefault="00DE78D8" w:rsidP="00DE78D8">
            <w:pPr>
              <w:pStyle w:val="TAC"/>
              <w:rPr>
                <w:rFonts w:cs="Arial"/>
                <w:lang w:eastAsia="zh-CN"/>
              </w:rPr>
            </w:pPr>
            <w:r w:rsidRPr="00EF5447">
              <w:t>0.6</w:t>
            </w:r>
          </w:p>
        </w:tc>
      </w:tr>
      <w:tr w:rsidR="00DE78D8" w:rsidRPr="00EF5447" w14:paraId="13E214D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86494"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974AF8" w14:textId="77777777" w:rsidR="00DE78D8" w:rsidRPr="00EF5447" w:rsidRDefault="00DE78D8" w:rsidP="00DE78D8">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923F7B2" w14:textId="77777777" w:rsidR="00DE78D8" w:rsidRPr="00EF5447" w:rsidRDefault="00DE78D8" w:rsidP="00DE78D8">
            <w:pPr>
              <w:pStyle w:val="TAC"/>
              <w:rPr>
                <w:rFonts w:cs="Arial"/>
                <w:lang w:eastAsia="zh-CN"/>
              </w:rPr>
            </w:pPr>
            <w:r w:rsidRPr="00EF5447">
              <w:t>0.8</w:t>
            </w:r>
          </w:p>
        </w:tc>
      </w:tr>
      <w:tr w:rsidR="00DE78D8" w:rsidRPr="00EF5447" w14:paraId="39D9E1F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46909D" w14:textId="77777777" w:rsidR="00DE78D8" w:rsidRPr="00DD0DFA" w:rsidRDefault="00DE78D8" w:rsidP="00DE78D8">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2526B153" w14:textId="77777777" w:rsidR="00DE78D8" w:rsidRPr="00DD0DFA" w:rsidRDefault="00DE78D8" w:rsidP="00DE78D8">
            <w:pPr>
              <w:pStyle w:val="TAC"/>
              <w:rPr>
                <w:rFonts w:cs="Arial"/>
                <w:lang w:val="fi-FI" w:eastAsia="zh-TW"/>
              </w:rPr>
            </w:pPr>
            <w:r w:rsidRPr="009132E7">
              <w:rPr>
                <w:rFonts w:cs="Arial"/>
                <w:lang w:val="fi-FI" w:eastAsia="zh-TW"/>
              </w:rPr>
              <w:t>DC_3-3-8_n78</w:t>
            </w:r>
          </w:p>
          <w:p w14:paraId="6D904F8D" w14:textId="77777777" w:rsidR="00DE78D8" w:rsidRDefault="00DE78D8" w:rsidP="00DE78D8">
            <w:pPr>
              <w:pStyle w:val="TAC"/>
              <w:rPr>
                <w:ins w:id="610" w:author="ZTE-Ma Zhifeng" w:date="2022-11-07T00:21:00Z"/>
                <w:rFonts w:cs="Arial"/>
                <w:lang w:val="fi-FI" w:eastAsia="zh-TW"/>
              </w:rPr>
            </w:pPr>
            <w:r w:rsidRPr="009132E7">
              <w:rPr>
                <w:rFonts w:cs="Arial"/>
                <w:lang w:val="fi-FI" w:eastAsia="zh-TW"/>
              </w:rPr>
              <w:t>DC_3_n8-n78</w:t>
            </w:r>
          </w:p>
          <w:p w14:paraId="586D9245" w14:textId="15EB31CE" w:rsidR="00DE78D8" w:rsidRPr="00EF5447" w:rsidRDefault="00DE78D8" w:rsidP="00DE78D8">
            <w:pPr>
              <w:pStyle w:val="TAC"/>
              <w:rPr>
                <w:rFonts w:cs="Arial"/>
                <w:lang w:eastAsia="ja-JP"/>
              </w:rPr>
            </w:pPr>
            <w:ins w:id="611" w:author="ZTE-Ma Zhifeng" w:date="2022-11-07T00:21:00Z">
              <w:r>
                <w:rPr>
                  <w:rFonts w:cs="Arial" w:hint="eastAsia"/>
                  <w:lang w:eastAsia="zh-TW"/>
                </w:rPr>
                <w:t>DC_3-3_n8-n78</w:t>
              </w:r>
            </w:ins>
          </w:p>
        </w:tc>
        <w:tc>
          <w:tcPr>
            <w:tcW w:w="2952" w:type="dxa"/>
            <w:tcBorders>
              <w:top w:val="single" w:sz="4" w:space="0" w:color="auto"/>
              <w:left w:val="single" w:sz="4" w:space="0" w:color="auto"/>
              <w:bottom w:val="single" w:sz="4" w:space="0" w:color="auto"/>
              <w:right w:val="single" w:sz="4" w:space="0" w:color="auto"/>
            </w:tcBorders>
            <w:hideMark/>
          </w:tcPr>
          <w:p w14:paraId="7E914817" w14:textId="77777777" w:rsidR="00DE78D8" w:rsidRPr="00EF5447" w:rsidRDefault="00DE78D8" w:rsidP="00DE78D8">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879132" w14:textId="77777777" w:rsidR="00DE78D8" w:rsidRPr="00EF5447" w:rsidRDefault="00DE78D8" w:rsidP="00DE78D8">
            <w:pPr>
              <w:pStyle w:val="TAC"/>
              <w:rPr>
                <w:rFonts w:cs="Arial"/>
                <w:lang w:eastAsia="zh-CN"/>
              </w:rPr>
            </w:pPr>
            <w:r>
              <w:rPr>
                <w:rFonts w:cs="Arial"/>
                <w:lang w:val="fr-FR" w:eastAsia="zh-CN"/>
              </w:rPr>
              <w:t>0.6</w:t>
            </w:r>
          </w:p>
        </w:tc>
      </w:tr>
      <w:tr w:rsidR="00DE78D8" w:rsidRPr="00EF5447" w14:paraId="2DEEF2B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6BD858E" w14:textId="7AE25B43" w:rsidR="00DE78D8" w:rsidRPr="00EF5447" w:rsidRDefault="00DE78D8" w:rsidP="00DE78D8">
            <w:pPr>
              <w:pStyle w:val="TAC"/>
              <w:rPr>
                <w:rFonts w:cs="Arial"/>
                <w:lang w:eastAsia="ja-JP"/>
              </w:rPr>
            </w:pPr>
            <w:del w:id="612" w:author="ZTE-Ma Zhifeng" w:date="2022-11-07T00:21:00Z">
              <w:r w:rsidDel="00DE78D8">
                <w:rPr>
                  <w:rFonts w:cs="Arial" w:hint="eastAsia"/>
                  <w:lang w:eastAsia="zh-TW"/>
                </w:rPr>
                <w:delText>DC_3-3_n8-n78</w:delText>
              </w:r>
            </w:del>
          </w:p>
        </w:tc>
        <w:tc>
          <w:tcPr>
            <w:tcW w:w="2952" w:type="dxa"/>
            <w:tcBorders>
              <w:top w:val="single" w:sz="4" w:space="0" w:color="auto"/>
              <w:left w:val="single" w:sz="4" w:space="0" w:color="auto"/>
              <w:bottom w:val="single" w:sz="4" w:space="0" w:color="auto"/>
              <w:right w:val="single" w:sz="4" w:space="0" w:color="auto"/>
            </w:tcBorders>
            <w:hideMark/>
          </w:tcPr>
          <w:p w14:paraId="5FB9A2D4" w14:textId="77777777" w:rsidR="00DE78D8" w:rsidRPr="00EF5447" w:rsidRDefault="00DE78D8" w:rsidP="00DE78D8">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FA87DCC" w14:textId="77777777" w:rsidR="00DE78D8" w:rsidRPr="00EF5447" w:rsidRDefault="00DE78D8" w:rsidP="00DE78D8">
            <w:pPr>
              <w:pStyle w:val="TAC"/>
              <w:rPr>
                <w:rFonts w:cs="Arial"/>
                <w:lang w:eastAsia="zh-CN"/>
              </w:rPr>
            </w:pPr>
            <w:r>
              <w:rPr>
                <w:rFonts w:cs="Arial"/>
                <w:lang w:val="fr-FR" w:eastAsia="zh-CN"/>
              </w:rPr>
              <w:t>0.6</w:t>
            </w:r>
          </w:p>
        </w:tc>
      </w:tr>
      <w:tr w:rsidR="00DE78D8" w:rsidRPr="00EF5447" w14:paraId="5F4BEB9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E16C9B"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105D42" w14:textId="77777777" w:rsidR="00DE78D8" w:rsidRPr="00EF5447" w:rsidRDefault="00DE78D8" w:rsidP="00DE78D8">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7D69CD8" w14:textId="77777777" w:rsidR="00DE78D8" w:rsidRPr="00EF5447" w:rsidRDefault="00DE78D8" w:rsidP="00DE78D8">
            <w:pPr>
              <w:pStyle w:val="TAC"/>
              <w:rPr>
                <w:rFonts w:cs="Arial"/>
                <w:lang w:eastAsia="zh-CN"/>
              </w:rPr>
            </w:pPr>
            <w:r>
              <w:rPr>
                <w:rFonts w:cs="Arial"/>
                <w:lang w:val="fr-FR" w:eastAsia="zh-CN"/>
              </w:rPr>
              <w:t>0.8</w:t>
            </w:r>
          </w:p>
        </w:tc>
      </w:tr>
      <w:tr w:rsidR="00DE78D8" w:rsidRPr="00EF5447" w14:paraId="127CD6B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994FD3" w14:textId="77777777" w:rsidR="00DE78D8" w:rsidRPr="00EF5447" w:rsidRDefault="00DE78D8" w:rsidP="00DE78D8">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5A98414B" w14:textId="77777777" w:rsidR="00DE78D8" w:rsidRPr="00EF5447" w:rsidRDefault="00DE78D8" w:rsidP="00DE78D8">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E0DCCF7" w14:textId="77777777" w:rsidR="00DE78D8" w:rsidRPr="00EF5447" w:rsidRDefault="00DE78D8" w:rsidP="00DE78D8">
            <w:pPr>
              <w:pStyle w:val="TAC"/>
              <w:rPr>
                <w:rFonts w:cs="Arial"/>
                <w:lang w:eastAsia="zh-CN"/>
              </w:rPr>
            </w:pPr>
            <w:r w:rsidRPr="00EF5447">
              <w:t>0.3</w:t>
            </w:r>
          </w:p>
        </w:tc>
      </w:tr>
      <w:tr w:rsidR="00DE78D8" w:rsidRPr="00EF5447" w14:paraId="21DE9A5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683D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3CF359" w14:textId="77777777" w:rsidR="00DE78D8" w:rsidRPr="00EF5447" w:rsidRDefault="00DE78D8" w:rsidP="00DE78D8">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3507D2A" w14:textId="77777777" w:rsidR="00DE78D8" w:rsidRPr="00EF5447" w:rsidRDefault="00DE78D8" w:rsidP="00DE78D8">
            <w:pPr>
              <w:pStyle w:val="TAC"/>
              <w:rPr>
                <w:rFonts w:cs="Arial"/>
                <w:lang w:eastAsia="zh-CN"/>
              </w:rPr>
            </w:pPr>
            <w:r w:rsidRPr="00EF5447">
              <w:t>0.3</w:t>
            </w:r>
          </w:p>
        </w:tc>
      </w:tr>
      <w:tr w:rsidR="00DE78D8" w:rsidRPr="00EF5447" w14:paraId="323B815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3D2B1AC" w14:textId="77777777" w:rsidR="00DE78D8" w:rsidRPr="00EF5447" w:rsidRDefault="00DE78D8" w:rsidP="00DE78D8">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74F6FFAE" w14:textId="77777777" w:rsidR="00DE78D8" w:rsidRPr="00EF5447" w:rsidRDefault="00DE78D8" w:rsidP="00DE78D8">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2BB9B24" w14:textId="77777777" w:rsidR="00DE78D8" w:rsidRPr="00EF5447" w:rsidRDefault="00DE78D8" w:rsidP="00DE78D8">
            <w:pPr>
              <w:pStyle w:val="TAC"/>
            </w:pPr>
            <w:r w:rsidRPr="00EF5447">
              <w:rPr>
                <w:rFonts w:cs="Arial"/>
                <w:szCs w:val="18"/>
              </w:rPr>
              <w:t>0.8</w:t>
            </w:r>
          </w:p>
        </w:tc>
      </w:tr>
      <w:tr w:rsidR="00DE78D8" w:rsidRPr="00EF5447" w14:paraId="7A5F628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FDD57C5"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97CFBC1" w14:textId="77777777" w:rsidR="00DE78D8" w:rsidRPr="00EF5447" w:rsidRDefault="00DE78D8" w:rsidP="00DE78D8">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AD2F720" w14:textId="77777777" w:rsidR="00DE78D8" w:rsidRPr="00EF5447" w:rsidRDefault="00DE78D8" w:rsidP="00DE78D8">
            <w:pPr>
              <w:pStyle w:val="TAC"/>
            </w:pPr>
            <w:r w:rsidRPr="00EF5447">
              <w:rPr>
                <w:rFonts w:cs="Arial"/>
                <w:szCs w:val="18"/>
              </w:rPr>
              <w:t>0.9</w:t>
            </w:r>
          </w:p>
        </w:tc>
      </w:tr>
      <w:tr w:rsidR="00DE78D8" w:rsidRPr="00EF5447" w14:paraId="708652F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55034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06BBA66" w14:textId="77777777" w:rsidR="00DE78D8" w:rsidRPr="00EF5447" w:rsidRDefault="00DE78D8" w:rsidP="00DE78D8">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FDA9B58" w14:textId="77777777" w:rsidR="00DE78D8" w:rsidRPr="00EF5447" w:rsidRDefault="00DE78D8" w:rsidP="00DE78D8">
            <w:pPr>
              <w:pStyle w:val="TAC"/>
            </w:pPr>
            <w:r w:rsidRPr="00EF5447">
              <w:rPr>
                <w:rFonts w:cs="Arial"/>
                <w:szCs w:val="18"/>
              </w:rPr>
              <w:t>0.6</w:t>
            </w:r>
          </w:p>
        </w:tc>
      </w:tr>
      <w:tr w:rsidR="00DE78D8" w:rsidRPr="00EF5447" w14:paraId="701F59C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C2998F5" w14:textId="77777777" w:rsidR="00DE78D8" w:rsidRPr="00EF5447" w:rsidRDefault="00DE78D8" w:rsidP="00DE78D8">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12DDD6EF" w14:textId="77777777" w:rsidR="00DE78D8" w:rsidRPr="00EF5447" w:rsidRDefault="00DE78D8" w:rsidP="00DE78D8">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38B3FE7" w14:textId="77777777" w:rsidR="00DE78D8" w:rsidRPr="00EF5447" w:rsidRDefault="00DE78D8" w:rsidP="00DE78D8">
            <w:pPr>
              <w:pStyle w:val="TAC"/>
            </w:pPr>
            <w:r w:rsidRPr="00EF5447">
              <w:rPr>
                <w:rFonts w:cs="Arial"/>
                <w:szCs w:val="18"/>
              </w:rPr>
              <w:t>0.8</w:t>
            </w:r>
          </w:p>
        </w:tc>
      </w:tr>
      <w:tr w:rsidR="00DE78D8" w:rsidRPr="00EF5447" w14:paraId="48CFCF1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DC437D4"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9EA8B0" w14:textId="77777777" w:rsidR="00DE78D8" w:rsidRPr="00EF5447" w:rsidRDefault="00DE78D8" w:rsidP="00DE78D8">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0BA5EB3" w14:textId="77777777" w:rsidR="00DE78D8" w:rsidRPr="00EF5447" w:rsidRDefault="00DE78D8" w:rsidP="00DE78D8">
            <w:pPr>
              <w:pStyle w:val="TAC"/>
            </w:pPr>
            <w:r w:rsidRPr="00EF5447">
              <w:rPr>
                <w:rFonts w:cs="Arial"/>
                <w:szCs w:val="18"/>
              </w:rPr>
              <w:t>0.9</w:t>
            </w:r>
          </w:p>
        </w:tc>
      </w:tr>
      <w:tr w:rsidR="00DE78D8" w:rsidRPr="00EF5447" w14:paraId="7F2CB77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49A6C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F9054A6" w14:textId="77777777" w:rsidR="00DE78D8" w:rsidRPr="00EF5447" w:rsidRDefault="00DE78D8" w:rsidP="00DE78D8">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F0C1FCD" w14:textId="77777777" w:rsidR="00DE78D8" w:rsidRPr="00EF5447" w:rsidRDefault="00DE78D8" w:rsidP="00DE78D8">
            <w:pPr>
              <w:pStyle w:val="TAC"/>
            </w:pPr>
            <w:r w:rsidRPr="00EF5447">
              <w:rPr>
                <w:rFonts w:cs="Arial"/>
                <w:szCs w:val="18"/>
              </w:rPr>
              <w:t>0.8</w:t>
            </w:r>
          </w:p>
        </w:tc>
      </w:tr>
      <w:tr w:rsidR="00DE78D8" w:rsidRPr="00EF5447" w14:paraId="01B5B00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1882334" w14:textId="77777777" w:rsidR="00DE78D8" w:rsidRPr="00EF5447" w:rsidRDefault="00DE78D8" w:rsidP="00DE78D8">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0EBB7835" w14:textId="77777777" w:rsidR="00DE78D8" w:rsidRPr="00EF5447" w:rsidRDefault="00DE78D8" w:rsidP="00DE78D8">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48FF3589" w14:textId="77777777" w:rsidR="00DE78D8" w:rsidRPr="00EF5447" w:rsidRDefault="00DE78D8" w:rsidP="00DE78D8">
            <w:pPr>
              <w:pStyle w:val="TAC"/>
            </w:pPr>
            <w:r w:rsidRPr="00EF5447">
              <w:rPr>
                <w:rFonts w:cs="Arial"/>
              </w:rPr>
              <w:t>0.3</w:t>
            </w:r>
          </w:p>
        </w:tc>
      </w:tr>
      <w:tr w:rsidR="00DE78D8" w:rsidRPr="00EF5447" w14:paraId="0173E36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22E9532"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01E6FCA" w14:textId="77777777" w:rsidR="00DE78D8" w:rsidRPr="00EF5447" w:rsidRDefault="00DE78D8" w:rsidP="00DE78D8">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6AB373F1" w14:textId="77777777" w:rsidR="00DE78D8" w:rsidRPr="00EF5447" w:rsidRDefault="00DE78D8" w:rsidP="00DE78D8">
            <w:pPr>
              <w:pStyle w:val="TAC"/>
            </w:pPr>
            <w:r w:rsidRPr="00EF5447">
              <w:rPr>
                <w:rFonts w:cs="Arial"/>
              </w:rPr>
              <w:t>0.3</w:t>
            </w:r>
          </w:p>
        </w:tc>
      </w:tr>
      <w:tr w:rsidR="00DE78D8" w:rsidRPr="00EF5447" w14:paraId="0C045ED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E7D41D"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9C13361" w14:textId="77777777" w:rsidR="00DE78D8" w:rsidRPr="00EF5447" w:rsidRDefault="00DE78D8" w:rsidP="00DE78D8">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43DCE32F" w14:textId="77777777" w:rsidR="00DE78D8" w:rsidRPr="00EF5447" w:rsidRDefault="00DE78D8" w:rsidP="00DE78D8">
            <w:pPr>
              <w:pStyle w:val="TAC"/>
            </w:pPr>
            <w:r w:rsidRPr="00EF5447">
              <w:rPr>
                <w:rFonts w:cs="Arial"/>
              </w:rPr>
              <w:t>0.3</w:t>
            </w:r>
          </w:p>
        </w:tc>
      </w:tr>
      <w:tr w:rsidR="00DE78D8" w:rsidRPr="00EF5447" w14:paraId="159F4E3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EB70CA3" w14:textId="77777777" w:rsidR="00DE78D8" w:rsidRPr="001F0987" w:rsidRDefault="00DE78D8" w:rsidP="00DE78D8">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6F6C9B55" w14:textId="77777777" w:rsidR="00DE78D8" w:rsidRPr="001F0987" w:rsidRDefault="00DE78D8" w:rsidP="00DE78D8">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900F14" w14:textId="77777777" w:rsidR="00DE78D8" w:rsidRPr="001F0987" w:rsidRDefault="00DE78D8" w:rsidP="00DE78D8">
            <w:pPr>
              <w:pStyle w:val="TAC"/>
            </w:pPr>
            <w:r w:rsidRPr="001F0987">
              <w:rPr>
                <w:rFonts w:eastAsia="Yu Mincho" w:cs="Arial"/>
                <w:lang w:eastAsia="ja-JP"/>
              </w:rPr>
              <w:t>0.3</w:t>
            </w:r>
          </w:p>
        </w:tc>
      </w:tr>
      <w:tr w:rsidR="00DE78D8" w:rsidRPr="00EF5447" w14:paraId="3177DC1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B87F5DD" w14:textId="77777777" w:rsidR="00DE78D8" w:rsidRPr="001F098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EFD203" w14:textId="77777777" w:rsidR="00DE78D8" w:rsidRPr="001F0987" w:rsidRDefault="00DE78D8" w:rsidP="00DE78D8">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05895CF" w14:textId="77777777" w:rsidR="00DE78D8" w:rsidRPr="001F0987" w:rsidRDefault="00DE78D8" w:rsidP="00DE78D8">
            <w:pPr>
              <w:pStyle w:val="TAC"/>
            </w:pPr>
            <w:r w:rsidRPr="001F0987">
              <w:rPr>
                <w:rFonts w:cs="Arial"/>
              </w:rPr>
              <w:t>0.5</w:t>
            </w:r>
          </w:p>
        </w:tc>
      </w:tr>
      <w:tr w:rsidR="00DE78D8" w:rsidRPr="00EF5447" w14:paraId="53FC8BB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428F61" w14:textId="77777777" w:rsidR="00DE78D8" w:rsidRPr="001F098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A836B35" w14:textId="77777777" w:rsidR="00DE78D8" w:rsidRPr="001F0987" w:rsidRDefault="00DE78D8" w:rsidP="00DE78D8">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EB4AA77" w14:textId="77777777" w:rsidR="00DE78D8" w:rsidRPr="001F0987" w:rsidRDefault="00DE78D8" w:rsidP="00DE78D8">
            <w:pPr>
              <w:pStyle w:val="TAC"/>
            </w:pPr>
            <w:r w:rsidRPr="001F0987">
              <w:rPr>
                <w:rFonts w:cs="Arial"/>
              </w:rPr>
              <w:t>0.3</w:t>
            </w:r>
          </w:p>
        </w:tc>
      </w:tr>
      <w:tr w:rsidR="00DE78D8" w:rsidRPr="001F0987" w14:paraId="55D65BC1"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A89E32C" w14:textId="77777777" w:rsidR="00DE78D8" w:rsidRPr="001F0987" w:rsidRDefault="00DE78D8" w:rsidP="00DE78D8">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36DCDF15" w14:textId="77777777" w:rsidR="00DE78D8" w:rsidRPr="001F0987" w:rsidRDefault="00DE78D8" w:rsidP="00DE78D8">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670923" w14:textId="77777777" w:rsidR="00DE78D8" w:rsidRPr="001F0987" w:rsidRDefault="00DE78D8" w:rsidP="00DE78D8">
            <w:pPr>
              <w:pStyle w:val="TAC"/>
              <w:rPr>
                <w:rFonts w:cs="Arial"/>
              </w:rPr>
            </w:pPr>
            <w:r w:rsidRPr="00E74FB4">
              <w:rPr>
                <w:rFonts w:eastAsia="Yu Mincho" w:cs="Arial" w:hint="eastAsia"/>
                <w:lang w:eastAsia="ja-JP"/>
              </w:rPr>
              <w:t>0.</w:t>
            </w:r>
            <w:r>
              <w:rPr>
                <w:rFonts w:eastAsia="Yu Mincho" w:cs="Arial"/>
                <w:lang w:eastAsia="ja-JP"/>
              </w:rPr>
              <w:t>6</w:t>
            </w:r>
          </w:p>
        </w:tc>
      </w:tr>
      <w:tr w:rsidR="00DE78D8" w:rsidRPr="001F0987" w14:paraId="1DA6A0C6"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1B8AE55D" w14:textId="77777777" w:rsidR="00DE78D8" w:rsidRPr="001F098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A8DE9FE" w14:textId="77777777" w:rsidR="00DE78D8" w:rsidRPr="001F0987" w:rsidRDefault="00DE78D8" w:rsidP="00DE78D8">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1567A81" w14:textId="77777777" w:rsidR="00DE78D8" w:rsidRPr="000E3B21" w:rsidRDefault="00DE78D8" w:rsidP="00DE78D8">
            <w:pPr>
              <w:pStyle w:val="TAC"/>
            </w:pPr>
            <w:r w:rsidRPr="000E3B21">
              <w:t>0.3</w:t>
            </w:r>
          </w:p>
        </w:tc>
      </w:tr>
      <w:tr w:rsidR="00DE78D8" w:rsidRPr="001F0987" w14:paraId="3BC02FDC"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1C7293CA" w14:textId="77777777" w:rsidR="00DE78D8" w:rsidRPr="001F0987" w:rsidRDefault="00DE78D8" w:rsidP="00DE78D8">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729C6746" w14:textId="77777777" w:rsidR="00DE78D8" w:rsidRPr="001F0987" w:rsidRDefault="00DE78D8" w:rsidP="00DE78D8">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532DFCA" w14:textId="77777777" w:rsidR="00DE78D8" w:rsidRPr="00E70C86" w:rsidRDefault="00DE78D8" w:rsidP="00DE78D8">
            <w:pPr>
              <w:pStyle w:val="TAC"/>
            </w:pPr>
            <w:r w:rsidRPr="009F4C93">
              <w:t>0.3</w:t>
            </w:r>
            <w:r w:rsidRPr="009F4C93">
              <w:rPr>
                <w:vertAlign w:val="superscript"/>
              </w:rPr>
              <w:t>3</w:t>
            </w:r>
          </w:p>
        </w:tc>
      </w:tr>
      <w:tr w:rsidR="00DE78D8" w:rsidRPr="001F0987" w14:paraId="2B3A9B98"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6F8DEEA" w14:textId="77777777" w:rsidR="00DE78D8" w:rsidRPr="001F0987" w:rsidRDefault="00DE78D8" w:rsidP="00DE78D8">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248CA89A" w14:textId="77777777" w:rsidR="00DE78D8" w:rsidRPr="001F0987" w:rsidRDefault="00DE78D8" w:rsidP="00DE78D8">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2CDD82" w14:textId="77777777" w:rsidR="00DE78D8" w:rsidRPr="00E70C86" w:rsidRDefault="00DE78D8" w:rsidP="00DE78D8">
            <w:pPr>
              <w:pStyle w:val="TAC"/>
            </w:pPr>
            <w:r w:rsidRPr="009F4C93">
              <w:t>0.8</w:t>
            </w:r>
            <w:r w:rsidRPr="009F4C93">
              <w:rPr>
                <w:vertAlign w:val="superscript"/>
              </w:rPr>
              <w:t>4</w:t>
            </w:r>
          </w:p>
        </w:tc>
      </w:tr>
      <w:tr w:rsidR="00DE78D8" w:rsidRPr="00EF5447" w14:paraId="08AC856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6FE81F" w14:textId="77777777" w:rsidR="00DE78D8" w:rsidRPr="00EF5447" w:rsidRDefault="00DE78D8" w:rsidP="00DE78D8">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288ED5" w14:textId="77777777" w:rsidR="00DE78D8" w:rsidRPr="00EF5447" w:rsidRDefault="00DE78D8" w:rsidP="00DE78D8">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FC433F" w14:textId="77777777" w:rsidR="00DE78D8" w:rsidRPr="00EF5447" w:rsidRDefault="00DE78D8" w:rsidP="00DE78D8">
            <w:pPr>
              <w:pStyle w:val="TAC"/>
              <w:rPr>
                <w:rFonts w:cs="Arial"/>
                <w:lang w:eastAsia="zh-CN"/>
              </w:rPr>
            </w:pPr>
            <w:r w:rsidRPr="00EF5447">
              <w:rPr>
                <w:rFonts w:eastAsia="MS Mincho" w:cs="Arial"/>
                <w:lang w:eastAsia="zh-CN"/>
              </w:rPr>
              <w:t>0.6</w:t>
            </w:r>
          </w:p>
        </w:tc>
      </w:tr>
      <w:tr w:rsidR="00DE78D8" w:rsidRPr="00EF5447" w14:paraId="65182C1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D869F20"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937F3F" w14:textId="77777777" w:rsidR="00DE78D8" w:rsidRPr="00EF5447" w:rsidRDefault="00DE78D8" w:rsidP="00DE78D8">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5854797" w14:textId="77777777" w:rsidR="00DE78D8" w:rsidRPr="00EF5447" w:rsidRDefault="00DE78D8" w:rsidP="00DE78D8">
            <w:pPr>
              <w:pStyle w:val="TAC"/>
              <w:rPr>
                <w:rFonts w:cs="Arial"/>
                <w:lang w:eastAsia="zh-CN"/>
              </w:rPr>
            </w:pPr>
            <w:r w:rsidRPr="00EF5447">
              <w:rPr>
                <w:rFonts w:eastAsia="MS Mincho" w:cs="Arial"/>
                <w:lang w:eastAsia="zh-CN"/>
              </w:rPr>
              <w:t>0.3</w:t>
            </w:r>
          </w:p>
        </w:tc>
      </w:tr>
      <w:tr w:rsidR="00DE78D8" w:rsidRPr="00EF5447" w14:paraId="5192FAB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F7B90"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143906" w14:textId="77777777" w:rsidR="00DE78D8" w:rsidRPr="00EF5447" w:rsidRDefault="00DE78D8" w:rsidP="00DE78D8">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7DC82CF" w14:textId="77777777" w:rsidR="00DE78D8" w:rsidRPr="00EF5447" w:rsidRDefault="00DE78D8" w:rsidP="00DE78D8">
            <w:pPr>
              <w:pStyle w:val="TAC"/>
              <w:rPr>
                <w:rFonts w:cs="Arial"/>
                <w:lang w:eastAsia="zh-CN"/>
              </w:rPr>
            </w:pPr>
            <w:r w:rsidRPr="00EF5447">
              <w:rPr>
                <w:rFonts w:eastAsia="MS Mincho" w:cs="Arial"/>
                <w:lang w:eastAsia="zh-CN"/>
              </w:rPr>
              <w:t>0.8</w:t>
            </w:r>
          </w:p>
        </w:tc>
      </w:tr>
      <w:tr w:rsidR="00DE78D8" w:rsidRPr="00EF5447" w14:paraId="024A0D6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A83AAF" w14:textId="77777777" w:rsidR="00DE78D8" w:rsidRPr="00EF5447" w:rsidRDefault="00DE78D8" w:rsidP="00DE78D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E01201" w14:textId="77777777" w:rsidR="00DE78D8" w:rsidRPr="00EF5447" w:rsidRDefault="00DE78D8" w:rsidP="00DE78D8">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1FA6AD"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3BA5BFC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DF1A227"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E69BAB" w14:textId="77777777" w:rsidR="00DE78D8" w:rsidRPr="00EF5447" w:rsidRDefault="00DE78D8" w:rsidP="00DE78D8">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EED672"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411BB3E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A6857"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41BCE7" w14:textId="77777777" w:rsidR="00DE78D8" w:rsidRPr="00EF5447" w:rsidRDefault="00DE78D8" w:rsidP="00DE78D8">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F8C7F3"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5E3EEAC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D1A438" w14:textId="77777777" w:rsidR="00DE78D8" w:rsidRPr="00EF5447" w:rsidRDefault="00DE78D8" w:rsidP="00DE78D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B95E97D" w14:textId="77777777" w:rsidR="00DE78D8" w:rsidRPr="00EF5447" w:rsidRDefault="00DE78D8" w:rsidP="00DE78D8">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2B1E87"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54DB2ED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C17D94"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FB73D3" w14:textId="77777777" w:rsidR="00DE78D8" w:rsidRPr="00EF5447" w:rsidRDefault="00DE78D8" w:rsidP="00DE78D8">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C97566B"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77E7FDC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7A1FF58" w14:textId="77777777" w:rsidR="00DE78D8" w:rsidRPr="00EF5447" w:rsidRDefault="00DE78D8" w:rsidP="00DE78D8">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1CCDC71C"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D5C45A1" w14:textId="77777777" w:rsidR="00DE78D8" w:rsidRPr="00EF5447" w:rsidRDefault="00DE78D8" w:rsidP="00DE78D8">
            <w:pPr>
              <w:pStyle w:val="TAC"/>
              <w:rPr>
                <w:rFonts w:cs="Arial"/>
                <w:lang w:eastAsia="zh-CN"/>
              </w:rPr>
            </w:pPr>
            <w:r w:rsidRPr="00EF5447">
              <w:rPr>
                <w:rFonts w:cs="Arial"/>
                <w:lang w:eastAsia="ja-JP"/>
              </w:rPr>
              <w:t>0.3</w:t>
            </w:r>
          </w:p>
        </w:tc>
      </w:tr>
      <w:tr w:rsidR="00DE78D8" w:rsidRPr="00EF5447" w14:paraId="14627E6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9FF1E9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4597B1" w14:textId="77777777" w:rsidR="00DE78D8" w:rsidRPr="00EF5447" w:rsidRDefault="00DE78D8" w:rsidP="00DE78D8">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7D93F69" w14:textId="77777777" w:rsidR="00DE78D8" w:rsidRPr="00EF5447" w:rsidRDefault="00DE78D8" w:rsidP="00DE78D8">
            <w:pPr>
              <w:pStyle w:val="TAC"/>
              <w:rPr>
                <w:rFonts w:cs="Arial"/>
                <w:lang w:eastAsia="zh-CN"/>
              </w:rPr>
            </w:pPr>
            <w:r w:rsidRPr="00EF5447">
              <w:rPr>
                <w:rFonts w:cs="Arial"/>
                <w:lang w:eastAsia="ja-JP"/>
              </w:rPr>
              <w:t>0.3</w:t>
            </w:r>
          </w:p>
        </w:tc>
      </w:tr>
      <w:tr w:rsidR="00DE78D8" w:rsidRPr="00EF5447" w14:paraId="7E230AF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9723E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E495EDD" w14:textId="77777777" w:rsidR="00DE78D8" w:rsidRPr="00EF5447" w:rsidRDefault="00DE78D8" w:rsidP="00DE78D8">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FC90720" w14:textId="77777777" w:rsidR="00DE78D8" w:rsidRPr="00EF5447" w:rsidRDefault="00DE78D8" w:rsidP="00DE78D8">
            <w:pPr>
              <w:pStyle w:val="TAC"/>
              <w:rPr>
                <w:rFonts w:cs="Arial"/>
                <w:lang w:eastAsia="zh-CN"/>
              </w:rPr>
            </w:pPr>
            <w:r w:rsidRPr="00EF5447">
              <w:rPr>
                <w:rFonts w:cs="Arial"/>
                <w:lang w:eastAsia="ja-JP"/>
              </w:rPr>
              <w:t>0.3</w:t>
            </w:r>
          </w:p>
        </w:tc>
      </w:tr>
      <w:tr w:rsidR="00DE78D8" w:rsidRPr="00EF5447" w14:paraId="2056F04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69D791" w14:textId="77777777" w:rsidR="00DE78D8" w:rsidRPr="00EF5447" w:rsidRDefault="00DE78D8" w:rsidP="00DE78D8">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747FA41F"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C84048"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236A036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24CEA1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BDA929" w14:textId="77777777" w:rsidR="00DE78D8" w:rsidRPr="00EF5447" w:rsidRDefault="00DE78D8" w:rsidP="00DE78D8">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60F48D5"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553986A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128BC"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54957A" w14:textId="77777777" w:rsidR="00DE78D8" w:rsidRPr="00EF5447" w:rsidRDefault="00DE78D8" w:rsidP="00DE78D8">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F759B7"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7FB1E8C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EF0E28" w14:textId="77777777" w:rsidR="00DE78D8" w:rsidRPr="00EF5447" w:rsidRDefault="00DE78D8" w:rsidP="00DE78D8">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5FFEE06F"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F4DC3D"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2839B69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3CD5BD"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0A8C6" w14:textId="77777777" w:rsidR="00DE78D8" w:rsidRPr="00EF5447" w:rsidRDefault="00DE78D8" w:rsidP="00DE78D8">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CB78A18"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2806622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1E08FB"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4B6E63" w14:textId="77777777" w:rsidR="00DE78D8" w:rsidRPr="00EF5447" w:rsidRDefault="00DE78D8" w:rsidP="00DE78D8">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D68058"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46200F7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F1004A" w14:textId="77777777" w:rsidR="00DE78D8" w:rsidRPr="00EF5447" w:rsidRDefault="00DE78D8" w:rsidP="00DE78D8">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13A4C33E"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E2E961"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406E3C8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FF4C22"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189BC1" w14:textId="77777777" w:rsidR="00DE78D8" w:rsidRPr="00EF5447" w:rsidRDefault="00DE78D8" w:rsidP="00DE78D8">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A1C0811"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35E196F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15FF42" w14:textId="77777777" w:rsidR="00DE78D8" w:rsidRPr="00EF5447" w:rsidRDefault="00DE78D8" w:rsidP="00DE78D8">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46EE617D" w14:textId="77777777" w:rsidR="00DE78D8" w:rsidRPr="00EF5447" w:rsidRDefault="00DE78D8" w:rsidP="00DE78D8">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1EE26F" w14:textId="77777777" w:rsidR="00DE78D8" w:rsidRPr="00EF5447" w:rsidRDefault="00DE78D8" w:rsidP="00DE78D8">
            <w:pPr>
              <w:pStyle w:val="TAC"/>
              <w:rPr>
                <w:rFonts w:cs="Arial"/>
                <w:lang w:eastAsia="zh-CN"/>
              </w:rPr>
            </w:pPr>
            <w:r w:rsidRPr="00EF5447">
              <w:rPr>
                <w:rFonts w:cs="Arial"/>
              </w:rPr>
              <w:t>0.3</w:t>
            </w:r>
          </w:p>
        </w:tc>
      </w:tr>
      <w:tr w:rsidR="00DE78D8" w:rsidRPr="00EF5447" w14:paraId="74140E0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A6A3982"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2D02A6" w14:textId="77777777" w:rsidR="00DE78D8" w:rsidRPr="00EF5447" w:rsidRDefault="00DE78D8" w:rsidP="00DE78D8">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1CB6CA8" w14:textId="77777777" w:rsidR="00DE78D8" w:rsidRPr="00EF5447" w:rsidRDefault="00DE78D8" w:rsidP="00DE78D8">
            <w:pPr>
              <w:pStyle w:val="TAC"/>
              <w:rPr>
                <w:rFonts w:cs="Arial"/>
                <w:lang w:eastAsia="zh-CN"/>
              </w:rPr>
            </w:pPr>
            <w:r w:rsidRPr="00EF5447">
              <w:rPr>
                <w:rFonts w:cs="Arial"/>
              </w:rPr>
              <w:t>0.3</w:t>
            </w:r>
          </w:p>
        </w:tc>
      </w:tr>
      <w:tr w:rsidR="00DE78D8" w:rsidRPr="00EF5447" w14:paraId="3CA6813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BB1DC"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932B0C" w14:textId="77777777" w:rsidR="00DE78D8" w:rsidRPr="00EF5447" w:rsidRDefault="00DE78D8" w:rsidP="00DE78D8">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EE75B4D" w14:textId="77777777" w:rsidR="00DE78D8" w:rsidRPr="00EF5447" w:rsidRDefault="00DE78D8" w:rsidP="00DE78D8">
            <w:pPr>
              <w:pStyle w:val="TAC"/>
              <w:rPr>
                <w:rFonts w:cs="Arial"/>
                <w:lang w:eastAsia="zh-CN"/>
              </w:rPr>
            </w:pPr>
            <w:r w:rsidRPr="00EF5447">
              <w:rPr>
                <w:rFonts w:cs="Arial"/>
              </w:rPr>
              <w:t>0.3</w:t>
            </w:r>
          </w:p>
        </w:tc>
      </w:tr>
      <w:tr w:rsidR="00DE78D8" w:rsidRPr="00EF5447" w14:paraId="5A57918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B74E7A" w14:textId="77777777" w:rsidR="00DE78D8" w:rsidRPr="00EF5447" w:rsidRDefault="00DE78D8" w:rsidP="00DE78D8">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454A8D10" w14:textId="77777777" w:rsidR="00DE78D8" w:rsidRPr="00EF5447" w:rsidRDefault="00DE78D8" w:rsidP="00DE78D8">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8128A7C" w14:textId="77777777" w:rsidR="00DE78D8" w:rsidRPr="00EF5447" w:rsidRDefault="00DE78D8" w:rsidP="00DE78D8">
            <w:pPr>
              <w:pStyle w:val="TAC"/>
              <w:rPr>
                <w:rFonts w:cs="Arial"/>
              </w:rPr>
            </w:pPr>
            <w:r w:rsidRPr="00EF5447">
              <w:rPr>
                <w:rFonts w:cs="Arial"/>
                <w:lang w:eastAsia="x-none"/>
              </w:rPr>
              <w:t>0.5</w:t>
            </w:r>
          </w:p>
        </w:tc>
      </w:tr>
      <w:tr w:rsidR="00DE78D8" w:rsidRPr="00EF5447" w14:paraId="2EAA3F1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C7804F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639F1F" w14:textId="77777777" w:rsidR="00DE78D8" w:rsidRPr="00EF5447" w:rsidRDefault="00DE78D8" w:rsidP="00DE78D8">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2FDC3A03" w14:textId="77777777" w:rsidR="00DE78D8" w:rsidRPr="00EF5447" w:rsidRDefault="00DE78D8" w:rsidP="00DE78D8">
            <w:pPr>
              <w:pStyle w:val="TAC"/>
              <w:rPr>
                <w:rFonts w:cs="Arial"/>
              </w:rPr>
            </w:pPr>
            <w:r w:rsidRPr="00EF5447">
              <w:rPr>
                <w:rFonts w:cs="Arial"/>
                <w:lang w:eastAsia="x-none"/>
              </w:rPr>
              <w:t>0.3</w:t>
            </w:r>
          </w:p>
        </w:tc>
      </w:tr>
      <w:tr w:rsidR="00DE78D8" w:rsidRPr="00EF5447" w14:paraId="6958052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42F91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5B0036" w14:textId="77777777" w:rsidR="00DE78D8" w:rsidRPr="00EF5447" w:rsidRDefault="00DE78D8" w:rsidP="00DE78D8">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623E013" w14:textId="77777777" w:rsidR="00DE78D8" w:rsidRPr="00EF5447" w:rsidRDefault="00DE78D8" w:rsidP="00DE78D8">
            <w:pPr>
              <w:pStyle w:val="TAC"/>
              <w:rPr>
                <w:rFonts w:cs="Arial"/>
              </w:rPr>
            </w:pPr>
            <w:r w:rsidRPr="00EF5447">
              <w:rPr>
                <w:rFonts w:cs="Arial"/>
                <w:lang w:eastAsia="x-none"/>
              </w:rPr>
              <w:t>0.5</w:t>
            </w:r>
          </w:p>
        </w:tc>
      </w:tr>
      <w:tr w:rsidR="00DE78D8" w:rsidRPr="00EF5447" w14:paraId="67CDC80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CB8C1A" w14:textId="77777777" w:rsidR="00DE78D8" w:rsidRPr="00EF5447" w:rsidRDefault="00DE78D8" w:rsidP="00DE78D8">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4BCAABD8" w14:textId="77777777" w:rsidR="00DE78D8" w:rsidRPr="00EF5447" w:rsidRDefault="00DE78D8" w:rsidP="00DE78D8">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2F549C" w14:textId="77777777" w:rsidR="00DE78D8" w:rsidRPr="00EF5447" w:rsidRDefault="00DE78D8" w:rsidP="00DE78D8">
            <w:pPr>
              <w:pStyle w:val="TAC"/>
              <w:rPr>
                <w:rFonts w:cs="Arial"/>
              </w:rPr>
            </w:pPr>
            <w:r w:rsidRPr="00EF5447">
              <w:rPr>
                <w:rFonts w:cs="Arial"/>
                <w:lang w:eastAsia="zh-CN"/>
              </w:rPr>
              <w:t>0.3</w:t>
            </w:r>
          </w:p>
        </w:tc>
      </w:tr>
      <w:tr w:rsidR="00DE78D8" w:rsidRPr="00EF5447" w14:paraId="4A9E648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C7F88D6"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B160D8" w14:textId="77777777" w:rsidR="00DE78D8" w:rsidRPr="00EF5447" w:rsidRDefault="00DE78D8" w:rsidP="00DE78D8">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6DD15E8" w14:textId="77777777" w:rsidR="00DE78D8" w:rsidRPr="00EF5447" w:rsidRDefault="00DE78D8" w:rsidP="00DE78D8">
            <w:pPr>
              <w:pStyle w:val="TAC"/>
              <w:rPr>
                <w:rFonts w:cs="Arial"/>
              </w:rPr>
            </w:pPr>
            <w:r w:rsidRPr="00EF5447">
              <w:rPr>
                <w:rFonts w:cs="Arial"/>
                <w:lang w:eastAsia="zh-CN"/>
              </w:rPr>
              <w:t>0.4</w:t>
            </w:r>
          </w:p>
        </w:tc>
      </w:tr>
      <w:tr w:rsidR="00DE78D8" w:rsidRPr="00EF5447" w14:paraId="7DCF1D2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82B967"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0F66A7" w14:textId="77777777" w:rsidR="00DE78D8" w:rsidRPr="00EF5447" w:rsidRDefault="00DE78D8" w:rsidP="00DE78D8">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4E20463" w14:textId="77777777" w:rsidR="00DE78D8" w:rsidRPr="00EF5447" w:rsidRDefault="00DE78D8" w:rsidP="00DE78D8">
            <w:pPr>
              <w:pStyle w:val="TAC"/>
              <w:rPr>
                <w:rFonts w:cs="Arial"/>
              </w:rPr>
            </w:pPr>
            <w:r w:rsidRPr="00EF5447">
              <w:rPr>
                <w:rFonts w:cs="Arial"/>
                <w:lang w:eastAsia="zh-CN"/>
              </w:rPr>
              <w:t>0.4</w:t>
            </w:r>
          </w:p>
        </w:tc>
      </w:tr>
      <w:tr w:rsidR="00DE78D8" w:rsidRPr="00EF5447" w14:paraId="7EF3F5E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9D9305" w14:textId="77777777" w:rsidR="00DE78D8" w:rsidRPr="00EF5447" w:rsidRDefault="00DE78D8" w:rsidP="00DE78D8">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1DEF6B" w14:textId="77777777" w:rsidR="00DE78D8" w:rsidRPr="00EF5447" w:rsidRDefault="00DE78D8" w:rsidP="00DE78D8">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476DC73" w14:textId="77777777" w:rsidR="00DE78D8" w:rsidRPr="00EF5447" w:rsidRDefault="00DE78D8" w:rsidP="00DE78D8">
            <w:pPr>
              <w:pStyle w:val="TAC"/>
              <w:rPr>
                <w:rFonts w:cs="Arial"/>
                <w:lang w:eastAsia="zh-CN"/>
              </w:rPr>
            </w:pPr>
            <w:r w:rsidRPr="00EF5447">
              <w:rPr>
                <w:rFonts w:eastAsia="Malgun Gothic" w:cs="Arial"/>
                <w:lang w:eastAsia="ko-KR"/>
              </w:rPr>
              <w:t>0.3</w:t>
            </w:r>
          </w:p>
        </w:tc>
      </w:tr>
      <w:tr w:rsidR="00DE78D8" w:rsidRPr="00EF5447" w14:paraId="177CA8C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02E703E"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94F123" w14:textId="77777777" w:rsidR="00DE78D8" w:rsidRPr="00EF5447" w:rsidRDefault="00DE78D8" w:rsidP="00DE78D8">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CF393DF" w14:textId="77777777" w:rsidR="00DE78D8" w:rsidRPr="00EF5447" w:rsidRDefault="00DE78D8" w:rsidP="00DE78D8">
            <w:pPr>
              <w:pStyle w:val="TAC"/>
              <w:rPr>
                <w:rFonts w:cs="Arial"/>
                <w:lang w:eastAsia="zh-CN"/>
              </w:rPr>
            </w:pPr>
            <w:r w:rsidRPr="00EF5447">
              <w:rPr>
                <w:rFonts w:eastAsia="Malgun Gothic" w:cs="Arial"/>
                <w:lang w:eastAsia="ko-KR"/>
              </w:rPr>
              <w:t>0.5</w:t>
            </w:r>
          </w:p>
        </w:tc>
      </w:tr>
      <w:tr w:rsidR="00DE78D8" w:rsidRPr="00EF5447" w14:paraId="3EBED38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63C12C"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F67786" w14:textId="77777777" w:rsidR="00DE78D8" w:rsidRPr="00EF5447" w:rsidRDefault="00DE78D8" w:rsidP="00DE78D8">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7540E8C" w14:textId="77777777" w:rsidR="00DE78D8" w:rsidRPr="00EF5447" w:rsidRDefault="00DE78D8" w:rsidP="00DE78D8">
            <w:pPr>
              <w:pStyle w:val="TAC"/>
              <w:rPr>
                <w:rFonts w:cs="Arial"/>
                <w:lang w:eastAsia="zh-CN"/>
              </w:rPr>
            </w:pPr>
            <w:r w:rsidRPr="00EF5447">
              <w:rPr>
                <w:rFonts w:eastAsia="Malgun Gothic" w:cs="Arial"/>
                <w:lang w:eastAsia="ko-KR"/>
              </w:rPr>
              <w:t>0.5</w:t>
            </w:r>
          </w:p>
        </w:tc>
      </w:tr>
      <w:tr w:rsidR="00DE78D8" w:rsidRPr="00EF5447" w14:paraId="225BFAD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C66EA9" w14:textId="77777777" w:rsidR="00DE78D8" w:rsidRPr="00EF5447" w:rsidRDefault="00DE78D8" w:rsidP="00DE78D8">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0C902A35"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AFDA72" w14:textId="77777777" w:rsidR="00DE78D8" w:rsidRPr="00EF5447" w:rsidRDefault="00DE78D8" w:rsidP="00DE78D8">
            <w:pPr>
              <w:pStyle w:val="TAC"/>
              <w:rPr>
                <w:rFonts w:eastAsia="Malgun Gothic" w:cs="Arial"/>
                <w:lang w:eastAsia="ko-KR"/>
              </w:rPr>
            </w:pPr>
            <w:r w:rsidRPr="00EF5447">
              <w:rPr>
                <w:rFonts w:cs="Arial"/>
              </w:rPr>
              <w:t>0.5</w:t>
            </w:r>
          </w:p>
        </w:tc>
      </w:tr>
      <w:tr w:rsidR="00DE78D8" w:rsidRPr="00EF5447" w14:paraId="573D078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DB1EEA1"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1C73FF" w14:textId="77777777" w:rsidR="00DE78D8" w:rsidRPr="00EF5447" w:rsidRDefault="00DE78D8" w:rsidP="00DE78D8">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49AF1D9" w14:textId="77777777" w:rsidR="00DE78D8" w:rsidRPr="00EF5447" w:rsidRDefault="00DE78D8" w:rsidP="00DE78D8">
            <w:pPr>
              <w:pStyle w:val="TAC"/>
              <w:rPr>
                <w:rFonts w:eastAsia="Malgun Gothic" w:cs="Arial"/>
                <w:lang w:eastAsia="ko-KR"/>
              </w:rPr>
            </w:pPr>
            <w:r w:rsidRPr="00EF5447">
              <w:rPr>
                <w:rFonts w:cs="Arial"/>
              </w:rPr>
              <w:t>0.3</w:t>
            </w:r>
          </w:p>
        </w:tc>
      </w:tr>
      <w:tr w:rsidR="00DE78D8" w:rsidRPr="00EF5447" w14:paraId="691BDF6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7470C"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4D723F" w14:textId="77777777" w:rsidR="00DE78D8" w:rsidRPr="00EF5447" w:rsidRDefault="00DE78D8" w:rsidP="00DE78D8">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C24C164" w14:textId="77777777" w:rsidR="00DE78D8" w:rsidRPr="00EF5447" w:rsidRDefault="00DE78D8" w:rsidP="00DE78D8">
            <w:pPr>
              <w:pStyle w:val="TAC"/>
              <w:rPr>
                <w:rFonts w:eastAsia="Malgun Gothic" w:cs="Arial"/>
                <w:lang w:eastAsia="ko-KR"/>
              </w:rPr>
            </w:pPr>
            <w:r w:rsidRPr="00EF5447">
              <w:rPr>
                <w:rFonts w:cs="Arial"/>
              </w:rPr>
              <w:t>0.5</w:t>
            </w:r>
          </w:p>
        </w:tc>
      </w:tr>
      <w:tr w:rsidR="00DE78D8" w:rsidRPr="00EF5447" w14:paraId="5C00E84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55AC6F" w14:textId="77777777" w:rsidR="00DE78D8" w:rsidRPr="00EF5447" w:rsidRDefault="00DE78D8" w:rsidP="00DE78D8">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0AC50581" w14:textId="77777777" w:rsidR="00DE78D8" w:rsidRPr="00EF5447" w:rsidRDefault="00DE78D8" w:rsidP="00DE78D8">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70DDFC" w14:textId="77777777" w:rsidR="00DE78D8" w:rsidRPr="00EF5447" w:rsidRDefault="00DE78D8" w:rsidP="00DE78D8">
            <w:pPr>
              <w:pStyle w:val="TAC"/>
              <w:rPr>
                <w:rFonts w:cs="Arial"/>
                <w:lang w:eastAsia="fr-FR"/>
              </w:rPr>
            </w:pPr>
            <w:r w:rsidRPr="00EF5447">
              <w:rPr>
                <w:rFonts w:cs="Arial"/>
                <w:lang w:eastAsia="zh-CN"/>
              </w:rPr>
              <w:t>0.5</w:t>
            </w:r>
          </w:p>
        </w:tc>
      </w:tr>
      <w:tr w:rsidR="00DE78D8" w:rsidRPr="00EF5447" w14:paraId="055742C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9DB126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5DDEDF" w14:textId="77777777" w:rsidR="00DE78D8" w:rsidRPr="00EF5447" w:rsidRDefault="00DE78D8" w:rsidP="00DE78D8">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03BE89B" w14:textId="77777777" w:rsidR="00DE78D8" w:rsidRPr="00EF5447" w:rsidRDefault="00DE78D8" w:rsidP="00DE78D8">
            <w:pPr>
              <w:pStyle w:val="TAC"/>
              <w:rPr>
                <w:rFonts w:cs="Arial"/>
                <w:lang w:eastAsia="fr-FR"/>
              </w:rPr>
            </w:pPr>
            <w:r w:rsidRPr="00EF5447">
              <w:rPr>
                <w:rFonts w:cs="Arial"/>
                <w:lang w:eastAsia="zh-CN"/>
              </w:rPr>
              <w:t>0.3</w:t>
            </w:r>
          </w:p>
        </w:tc>
      </w:tr>
      <w:tr w:rsidR="00DE78D8" w:rsidRPr="00EF5447" w14:paraId="0382617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FA87B50"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D8FBBC6" w14:textId="77777777" w:rsidR="00DE78D8" w:rsidRPr="00EF5447" w:rsidRDefault="00DE78D8" w:rsidP="00DE78D8">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E2383C2" w14:textId="77777777" w:rsidR="00DE78D8" w:rsidRPr="00EF5447" w:rsidRDefault="00DE78D8" w:rsidP="00DE78D8">
            <w:pPr>
              <w:pStyle w:val="TAC"/>
              <w:rPr>
                <w:rFonts w:cs="Arial"/>
                <w:lang w:eastAsia="fr-FR"/>
              </w:rPr>
            </w:pPr>
            <w:r w:rsidRPr="00EF5447">
              <w:rPr>
                <w:rFonts w:cs="Arial"/>
                <w:lang w:eastAsia="zh-CN"/>
              </w:rPr>
              <w:t>0.5</w:t>
            </w:r>
            <w:r>
              <w:rPr>
                <w:rFonts w:cs="Arial"/>
                <w:vertAlign w:val="superscript"/>
                <w:lang w:eastAsia="zh-CN"/>
              </w:rPr>
              <w:t>3</w:t>
            </w:r>
          </w:p>
        </w:tc>
      </w:tr>
      <w:tr w:rsidR="00DE78D8" w:rsidRPr="00EF5447" w14:paraId="775AD80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E1468E" w14:textId="77777777" w:rsidR="00DE78D8" w:rsidRPr="00EF5447" w:rsidRDefault="00DE78D8" w:rsidP="00DE78D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C5C7DE4"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567889" w14:textId="77777777" w:rsidR="00DE78D8" w:rsidRPr="00EF5447" w:rsidRDefault="00DE78D8" w:rsidP="00DE78D8">
            <w:pPr>
              <w:pStyle w:val="TAC"/>
              <w:rPr>
                <w:rFonts w:cs="Arial"/>
              </w:rPr>
            </w:pPr>
            <w:r w:rsidRPr="00EF5447">
              <w:rPr>
                <w:rFonts w:cs="Arial"/>
                <w:lang w:eastAsia="zh-CN"/>
              </w:rPr>
              <w:t>1.2</w:t>
            </w:r>
            <w:r>
              <w:rPr>
                <w:rFonts w:cs="Arial"/>
                <w:vertAlign w:val="superscript"/>
                <w:lang w:eastAsia="zh-CN"/>
              </w:rPr>
              <w:t>4</w:t>
            </w:r>
          </w:p>
        </w:tc>
      </w:tr>
      <w:tr w:rsidR="00DE78D8" w:rsidRPr="00EF5447" w14:paraId="109EA96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31EE147" w14:textId="77777777" w:rsidR="00DE78D8" w:rsidRPr="00EF5447" w:rsidRDefault="00DE78D8" w:rsidP="00DE78D8">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952" w:type="dxa"/>
            <w:tcBorders>
              <w:top w:val="nil"/>
              <w:left w:val="single" w:sz="4" w:space="0" w:color="auto"/>
              <w:bottom w:val="single" w:sz="4" w:space="0" w:color="auto"/>
              <w:right w:val="single" w:sz="4" w:space="0" w:color="auto"/>
            </w:tcBorders>
            <w:shd w:val="clear" w:color="auto" w:fill="auto"/>
            <w:vAlign w:val="center"/>
          </w:tcPr>
          <w:p w14:paraId="02B5657F" w14:textId="77777777" w:rsidR="00DE78D8" w:rsidRPr="00EF5447" w:rsidRDefault="00DE78D8" w:rsidP="00DE78D8">
            <w:pPr>
              <w:pStyle w:val="TAC"/>
              <w:rPr>
                <w:rFonts w:eastAsia="MS Mincho"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40360A1" w14:textId="77777777" w:rsidR="00DE78D8" w:rsidRPr="00EF5447" w:rsidRDefault="00DE78D8" w:rsidP="00DE78D8">
            <w:pPr>
              <w:pStyle w:val="TAC"/>
              <w:rPr>
                <w:rFonts w:cs="Arial"/>
                <w:lang w:eastAsia="zh-CN"/>
              </w:rPr>
            </w:pPr>
            <w:r w:rsidRPr="000314DF">
              <w:rPr>
                <w:rFonts w:cs="Arial"/>
                <w:color w:val="000000"/>
                <w:lang w:eastAsia="zh-CN"/>
              </w:rPr>
              <w:t>0.</w:t>
            </w:r>
            <w:r>
              <w:rPr>
                <w:rFonts w:cs="Arial"/>
                <w:color w:val="000000"/>
                <w:lang w:eastAsia="zh-CN"/>
              </w:rPr>
              <w:t>3</w:t>
            </w:r>
          </w:p>
        </w:tc>
      </w:tr>
      <w:tr w:rsidR="00DE78D8" w:rsidRPr="00EF5447" w14:paraId="39FA6EE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D5A5A2" w14:textId="77777777" w:rsidR="00DE78D8" w:rsidRPr="00EF5447" w:rsidRDefault="00DE78D8" w:rsidP="00DE78D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C3FFE8B" w14:textId="77777777" w:rsidR="00DE78D8" w:rsidRPr="00EF5447" w:rsidRDefault="00DE78D8" w:rsidP="00DE78D8">
            <w:pPr>
              <w:pStyle w:val="TAC"/>
              <w:rPr>
                <w:rFonts w:eastAsia="MS Mincho" w:cs="Arial"/>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6E151603" w14:textId="77777777" w:rsidR="00DE78D8" w:rsidRPr="00EF5447" w:rsidRDefault="00DE78D8" w:rsidP="00DE78D8">
            <w:pPr>
              <w:pStyle w:val="TAC"/>
              <w:rPr>
                <w:rFonts w:cs="Arial"/>
                <w:lang w:eastAsia="zh-CN"/>
              </w:rPr>
            </w:pPr>
            <w:r w:rsidRPr="000314DF">
              <w:rPr>
                <w:rFonts w:cs="Arial"/>
                <w:color w:val="000000"/>
                <w:lang w:eastAsia="zh-CN"/>
              </w:rPr>
              <w:t>0.</w:t>
            </w:r>
            <w:r>
              <w:rPr>
                <w:rFonts w:cs="Arial"/>
                <w:color w:val="000000"/>
                <w:lang w:eastAsia="zh-CN"/>
              </w:rPr>
              <w:t>5</w:t>
            </w:r>
          </w:p>
        </w:tc>
      </w:tr>
      <w:tr w:rsidR="00DE78D8" w:rsidRPr="00EF5447" w14:paraId="3F715E6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77D2021" w14:textId="77777777" w:rsidR="00DE78D8" w:rsidRPr="00EF5447" w:rsidRDefault="00DE78D8" w:rsidP="00DE78D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6468321" w14:textId="77777777" w:rsidR="00DE78D8" w:rsidRPr="00EF5447" w:rsidRDefault="00DE78D8" w:rsidP="00DE78D8">
            <w:pPr>
              <w:pStyle w:val="TAC"/>
              <w:rPr>
                <w:rFonts w:eastAsia="MS Mincho" w:cs="Arial"/>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vAlign w:val="center"/>
          </w:tcPr>
          <w:p w14:paraId="0A216D79" w14:textId="77777777" w:rsidR="00DE78D8" w:rsidRPr="00EF5447" w:rsidRDefault="00DE78D8" w:rsidP="00DE78D8">
            <w:pPr>
              <w:pStyle w:val="TAC"/>
              <w:rPr>
                <w:rFonts w:cs="Arial"/>
                <w:lang w:eastAsia="zh-CN"/>
              </w:rPr>
            </w:pPr>
            <w:r w:rsidRPr="000314DF">
              <w:rPr>
                <w:rFonts w:cs="Arial"/>
                <w:color w:val="000000"/>
                <w:lang w:eastAsia="zh-CN"/>
              </w:rPr>
              <w:t>0.</w:t>
            </w:r>
            <w:r>
              <w:rPr>
                <w:rFonts w:cs="Arial"/>
                <w:color w:val="000000"/>
                <w:lang w:eastAsia="zh-CN"/>
              </w:rPr>
              <w:t>5</w:t>
            </w:r>
          </w:p>
        </w:tc>
      </w:tr>
      <w:tr w:rsidR="00DE78D8" w:rsidRPr="00EF5447" w14:paraId="724CF73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3F45AB" w14:textId="77777777" w:rsidR="00DE78D8" w:rsidRPr="00EF5447" w:rsidRDefault="00DE78D8" w:rsidP="00DE78D8">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60B06D" w14:textId="77777777" w:rsidR="00DE78D8" w:rsidRPr="00EF5447" w:rsidRDefault="00DE78D8" w:rsidP="00DE78D8">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5D1074"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382A744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DB531AF"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3FB04E" w14:textId="77777777" w:rsidR="00DE78D8" w:rsidRPr="00EF5447" w:rsidRDefault="00DE78D8" w:rsidP="00DE78D8">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55BA735"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006E2F7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BC4B7E"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A91058" w14:textId="77777777" w:rsidR="00DE78D8" w:rsidRPr="00EF5447" w:rsidRDefault="00DE78D8" w:rsidP="00DE78D8">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E4C534"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43BEFA8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1EA379" w14:textId="77777777" w:rsidR="00DE78D8" w:rsidRPr="00EF5447" w:rsidRDefault="00DE78D8" w:rsidP="00DE78D8">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720CE3" w14:textId="77777777" w:rsidR="00DE78D8" w:rsidRPr="00EF5447" w:rsidRDefault="00DE78D8" w:rsidP="00DE78D8">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651AB8"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302F364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09D913E"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D9B199" w14:textId="77777777" w:rsidR="00DE78D8" w:rsidRPr="00EF5447" w:rsidRDefault="00DE78D8" w:rsidP="00DE78D8">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457EE54B"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7126C8D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41247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1FF22B" w14:textId="77777777" w:rsidR="00DE78D8" w:rsidRPr="00EF5447" w:rsidRDefault="00DE78D8" w:rsidP="00DE78D8">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9A43C6"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33E4E64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7F3A5A3" w14:textId="77777777" w:rsidR="00DE78D8" w:rsidRPr="00EF5447" w:rsidRDefault="00DE78D8" w:rsidP="00DE78D8">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59264DA2" w14:textId="77777777" w:rsidR="00DE78D8" w:rsidRPr="00EF5447" w:rsidRDefault="00DE78D8" w:rsidP="00DE78D8">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D7D1D97" w14:textId="77777777" w:rsidR="00DE78D8" w:rsidRPr="00EF5447" w:rsidRDefault="00DE78D8" w:rsidP="00DE78D8">
            <w:pPr>
              <w:pStyle w:val="TAC"/>
              <w:rPr>
                <w:rFonts w:cs="Arial"/>
                <w:lang w:eastAsia="zh-CN"/>
              </w:rPr>
            </w:pPr>
            <w:r w:rsidRPr="00EF5447">
              <w:rPr>
                <w:rFonts w:cs="Arial"/>
                <w:lang w:eastAsia="ja-JP"/>
              </w:rPr>
              <w:t>0.8</w:t>
            </w:r>
          </w:p>
        </w:tc>
      </w:tr>
      <w:tr w:rsidR="00DE78D8" w:rsidRPr="00EF5447" w14:paraId="751E510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F61E829"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144E9B" w14:textId="77777777" w:rsidR="00DE78D8" w:rsidRPr="00EF5447" w:rsidRDefault="00DE78D8" w:rsidP="00DE78D8">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8183E64" w14:textId="77777777" w:rsidR="00DE78D8" w:rsidRPr="00EF5447" w:rsidRDefault="00DE78D8" w:rsidP="00DE78D8">
            <w:pPr>
              <w:pStyle w:val="TAC"/>
              <w:rPr>
                <w:rFonts w:cs="Arial"/>
                <w:lang w:eastAsia="zh-CN"/>
              </w:rPr>
            </w:pPr>
            <w:r w:rsidRPr="00EF5447">
              <w:rPr>
                <w:rFonts w:cs="Arial"/>
                <w:lang w:eastAsia="ja-JP"/>
              </w:rPr>
              <w:t>0.9</w:t>
            </w:r>
          </w:p>
        </w:tc>
      </w:tr>
      <w:tr w:rsidR="00DE78D8" w:rsidRPr="00EF5447" w14:paraId="2ABBEAB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166290"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D00801" w14:textId="77777777" w:rsidR="00DE78D8" w:rsidRPr="00EF5447" w:rsidRDefault="00DE78D8" w:rsidP="00DE78D8">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7CFD219" w14:textId="77777777" w:rsidR="00DE78D8" w:rsidRPr="00EF5447" w:rsidRDefault="00DE78D8" w:rsidP="00DE78D8">
            <w:pPr>
              <w:pStyle w:val="TAC"/>
              <w:rPr>
                <w:rFonts w:cs="Arial"/>
                <w:lang w:eastAsia="zh-CN"/>
              </w:rPr>
            </w:pPr>
            <w:r w:rsidRPr="00EF5447">
              <w:rPr>
                <w:rFonts w:cs="Arial"/>
                <w:lang w:eastAsia="ja-JP"/>
              </w:rPr>
              <w:t>0.3</w:t>
            </w:r>
          </w:p>
        </w:tc>
      </w:tr>
      <w:tr w:rsidR="00DE78D8" w:rsidRPr="00EF5447" w14:paraId="40DD03BF"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6283BF6" w14:textId="77777777" w:rsidR="00DE78D8" w:rsidRPr="00EF5447" w:rsidRDefault="00DE78D8" w:rsidP="00DE78D8">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5090F8CD" w14:textId="77777777" w:rsidR="00DE78D8" w:rsidRPr="00EF5447" w:rsidRDefault="00DE78D8" w:rsidP="00DE78D8">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4A59F4C" w14:textId="77777777" w:rsidR="00DE78D8" w:rsidRPr="00EF5447" w:rsidRDefault="00DE78D8" w:rsidP="00DE78D8">
            <w:pPr>
              <w:pStyle w:val="TAC"/>
              <w:rPr>
                <w:rFonts w:cs="Arial"/>
                <w:lang w:eastAsia="ja-JP"/>
              </w:rPr>
            </w:pPr>
            <w:r>
              <w:rPr>
                <w:rFonts w:cs="Arial"/>
                <w:lang w:eastAsia="ja-JP"/>
              </w:rPr>
              <w:t>0.8</w:t>
            </w:r>
          </w:p>
        </w:tc>
      </w:tr>
      <w:tr w:rsidR="00DE78D8" w:rsidRPr="00EF5447" w14:paraId="3377D5C4"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79E587C1"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96015A" w14:textId="77777777" w:rsidR="00DE78D8" w:rsidRPr="00EF5447" w:rsidRDefault="00DE78D8" w:rsidP="00DE78D8">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16BEDED9" w14:textId="77777777" w:rsidR="00DE78D8" w:rsidRPr="00EF5447" w:rsidRDefault="00DE78D8" w:rsidP="00DE78D8">
            <w:pPr>
              <w:pStyle w:val="TAC"/>
              <w:rPr>
                <w:rFonts w:cs="Arial"/>
                <w:lang w:eastAsia="ja-JP"/>
              </w:rPr>
            </w:pPr>
            <w:r>
              <w:rPr>
                <w:rFonts w:cs="Arial"/>
              </w:rPr>
              <w:t>0.</w:t>
            </w:r>
            <w:r>
              <w:rPr>
                <w:rFonts w:cs="Arial"/>
                <w:lang w:eastAsia="ja-JP"/>
              </w:rPr>
              <w:t>9</w:t>
            </w:r>
          </w:p>
        </w:tc>
      </w:tr>
      <w:tr w:rsidR="00DE78D8" w:rsidRPr="00EF5447" w14:paraId="4562AE21"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7509D1E"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A8445F" w14:textId="77777777" w:rsidR="00DE78D8" w:rsidRPr="00EF5447" w:rsidRDefault="00DE78D8" w:rsidP="00DE78D8">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74539406" w14:textId="77777777" w:rsidR="00DE78D8" w:rsidRPr="00EF5447" w:rsidRDefault="00DE78D8" w:rsidP="00DE78D8">
            <w:pPr>
              <w:pStyle w:val="TAC"/>
              <w:rPr>
                <w:rFonts w:cs="Arial"/>
                <w:lang w:eastAsia="ja-JP"/>
              </w:rPr>
            </w:pPr>
            <w:r>
              <w:rPr>
                <w:rFonts w:cs="Arial"/>
              </w:rPr>
              <w:t>0.</w:t>
            </w:r>
            <w:r>
              <w:rPr>
                <w:rFonts w:cs="Arial"/>
                <w:lang w:eastAsia="ja-JP"/>
              </w:rPr>
              <w:t>3</w:t>
            </w:r>
          </w:p>
        </w:tc>
      </w:tr>
      <w:tr w:rsidR="00DE78D8" w:rsidRPr="00EF5447" w14:paraId="7465375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EFCE1" w14:textId="77777777" w:rsidR="00DE78D8" w:rsidRPr="00EF5447" w:rsidRDefault="00DE78D8" w:rsidP="00DE78D8">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3AF83C39"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2B338B"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666794C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A09926C"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431686" w14:textId="77777777" w:rsidR="00DE78D8" w:rsidRPr="00EF5447" w:rsidRDefault="00DE78D8" w:rsidP="00DE78D8">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4C3CBA1" w14:textId="77777777" w:rsidR="00DE78D8" w:rsidRPr="00EF5447" w:rsidRDefault="00DE78D8" w:rsidP="00DE78D8">
            <w:pPr>
              <w:pStyle w:val="TAC"/>
              <w:rPr>
                <w:rFonts w:cs="Arial"/>
                <w:lang w:eastAsia="zh-CN"/>
              </w:rPr>
            </w:pPr>
            <w:r w:rsidRPr="00EF5447">
              <w:rPr>
                <w:rFonts w:cs="Arial"/>
                <w:lang w:eastAsia="zh-CN"/>
              </w:rPr>
              <w:t>0.9</w:t>
            </w:r>
          </w:p>
        </w:tc>
      </w:tr>
      <w:tr w:rsidR="00DE78D8" w:rsidRPr="00EF5447" w14:paraId="0878DC3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C2DC4D"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8A3930" w14:textId="77777777" w:rsidR="00DE78D8" w:rsidRPr="00EF5447" w:rsidRDefault="00DE78D8" w:rsidP="00DE78D8">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5C0974A"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02C324E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A4AD6E" w14:textId="77777777" w:rsidR="00DE78D8" w:rsidRPr="00EF5447" w:rsidRDefault="00DE78D8" w:rsidP="00DE78D8">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0B9E1614"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C1AAD2"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5B7FEF9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36BEAB2"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175F4C" w14:textId="77777777" w:rsidR="00DE78D8" w:rsidRPr="00EF5447" w:rsidRDefault="00DE78D8" w:rsidP="00DE78D8">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1AFACAB" w14:textId="77777777" w:rsidR="00DE78D8" w:rsidRPr="00EF5447" w:rsidRDefault="00DE78D8" w:rsidP="00DE78D8">
            <w:pPr>
              <w:pStyle w:val="TAC"/>
              <w:rPr>
                <w:rFonts w:cs="Arial"/>
                <w:lang w:eastAsia="zh-CN"/>
              </w:rPr>
            </w:pPr>
            <w:r w:rsidRPr="00EF5447">
              <w:rPr>
                <w:rFonts w:cs="Arial"/>
                <w:lang w:eastAsia="zh-CN"/>
              </w:rPr>
              <w:t>0.9</w:t>
            </w:r>
          </w:p>
        </w:tc>
      </w:tr>
      <w:tr w:rsidR="00DE78D8" w:rsidRPr="00EF5447" w14:paraId="661A942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175B0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0C2051" w14:textId="77777777" w:rsidR="00DE78D8" w:rsidRPr="00EF5447" w:rsidRDefault="00DE78D8" w:rsidP="00DE78D8">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40982C"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26B9B75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31AB4" w14:textId="77777777" w:rsidR="00DE78D8" w:rsidRPr="00EF5447" w:rsidRDefault="00DE78D8" w:rsidP="00DE78D8">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06142025"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21DA1F"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3A952E8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BA9962"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9B2137" w14:textId="77777777" w:rsidR="00DE78D8" w:rsidRPr="00EF5447" w:rsidRDefault="00DE78D8" w:rsidP="00DE78D8">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C5601EF" w14:textId="77777777" w:rsidR="00DE78D8" w:rsidRPr="00EF5447" w:rsidRDefault="00DE78D8" w:rsidP="00DE78D8">
            <w:pPr>
              <w:pStyle w:val="TAC"/>
              <w:rPr>
                <w:rFonts w:cs="Arial"/>
                <w:lang w:eastAsia="zh-CN"/>
              </w:rPr>
            </w:pPr>
            <w:r w:rsidRPr="00EF5447">
              <w:rPr>
                <w:rFonts w:cs="Arial"/>
                <w:lang w:eastAsia="zh-CN"/>
              </w:rPr>
              <w:t>0.9</w:t>
            </w:r>
          </w:p>
        </w:tc>
      </w:tr>
      <w:tr w:rsidR="00DE78D8" w:rsidRPr="00EF5447" w14:paraId="1B02377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827B377" w14:textId="77777777" w:rsidR="00DE78D8" w:rsidRPr="00EF5447" w:rsidRDefault="00DE78D8" w:rsidP="00DE78D8">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761C8058" w14:textId="77777777" w:rsidR="00DE78D8" w:rsidRPr="00EF5447" w:rsidRDefault="00DE78D8" w:rsidP="00DE78D8">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E749EF0" w14:textId="77777777" w:rsidR="00DE78D8" w:rsidRPr="00EF5447" w:rsidRDefault="00DE78D8" w:rsidP="00DE78D8">
            <w:pPr>
              <w:pStyle w:val="TAC"/>
              <w:rPr>
                <w:rFonts w:cs="Arial"/>
                <w:lang w:eastAsia="zh-CN"/>
              </w:rPr>
            </w:pPr>
            <w:r w:rsidRPr="00EF5447">
              <w:rPr>
                <w:rFonts w:cs="Arial"/>
                <w:szCs w:val="18"/>
              </w:rPr>
              <w:t>0.3</w:t>
            </w:r>
          </w:p>
        </w:tc>
      </w:tr>
      <w:tr w:rsidR="00DE78D8" w:rsidRPr="00EF5447" w14:paraId="456C18C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F171870"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41167B6" w14:textId="77777777" w:rsidR="00DE78D8" w:rsidRPr="00EF5447" w:rsidRDefault="00DE78D8" w:rsidP="00DE78D8">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AC4A7F4" w14:textId="77777777" w:rsidR="00DE78D8" w:rsidRPr="00EF5447" w:rsidRDefault="00DE78D8" w:rsidP="00DE78D8">
            <w:pPr>
              <w:pStyle w:val="TAC"/>
              <w:rPr>
                <w:rFonts w:cs="Arial"/>
                <w:lang w:eastAsia="zh-CN"/>
              </w:rPr>
            </w:pPr>
            <w:r w:rsidRPr="00EF5447">
              <w:rPr>
                <w:rFonts w:eastAsia="Calibri" w:cs="Arial"/>
                <w:szCs w:val="18"/>
                <w:lang w:eastAsia="ja-JP"/>
              </w:rPr>
              <w:t>0.6</w:t>
            </w:r>
          </w:p>
        </w:tc>
      </w:tr>
      <w:tr w:rsidR="00DE78D8" w:rsidRPr="00EF5447" w14:paraId="62BB595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FF5BAA"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56C6CA4" w14:textId="77777777" w:rsidR="00DE78D8" w:rsidRPr="00EF5447" w:rsidRDefault="00DE78D8" w:rsidP="00DE78D8">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B9087ED" w14:textId="77777777" w:rsidR="00DE78D8" w:rsidRPr="00EF5447" w:rsidRDefault="00DE78D8" w:rsidP="00DE78D8">
            <w:pPr>
              <w:pStyle w:val="TAC"/>
              <w:rPr>
                <w:rFonts w:cs="Arial"/>
                <w:lang w:eastAsia="zh-CN"/>
              </w:rPr>
            </w:pPr>
            <w:r w:rsidRPr="00EF5447">
              <w:rPr>
                <w:rFonts w:eastAsia="Calibri" w:cs="Arial"/>
                <w:szCs w:val="18"/>
              </w:rPr>
              <w:t>0.3</w:t>
            </w:r>
          </w:p>
        </w:tc>
      </w:tr>
      <w:tr w:rsidR="00DE78D8" w:rsidRPr="00EF5447" w14:paraId="55DE8DE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5FABC2" w14:textId="77777777" w:rsidR="00DE78D8" w:rsidRPr="00EF5447" w:rsidRDefault="00DE78D8" w:rsidP="00DE78D8">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194D180E" w14:textId="77777777" w:rsidR="00DE78D8" w:rsidRPr="00EF5447" w:rsidRDefault="00DE78D8" w:rsidP="00DE78D8">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3DA09E1D" w14:textId="77777777" w:rsidR="00DE78D8" w:rsidRPr="00EF5447" w:rsidRDefault="00DE78D8" w:rsidP="00DE78D8">
            <w:pPr>
              <w:pStyle w:val="TAC"/>
            </w:pPr>
            <w:r>
              <w:rPr>
                <w:rFonts w:cs="Arial"/>
                <w:szCs w:val="18"/>
              </w:rPr>
              <w:t>0.3</w:t>
            </w:r>
          </w:p>
        </w:tc>
      </w:tr>
      <w:tr w:rsidR="00DE78D8" w:rsidRPr="00EF5447" w14:paraId="66678D6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5F5FEA7"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37278E" w14:textId="77777777" w:rsidR="00DE78D8" w:rsidRPr="00EF5447" w:rsidRDefault="00DE78D8" w:rsidP="00DE78D8">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3F55917" w14:textId="77777777" w:rsidR="00DE78D8" w:rsidRPr="00EF5447" w:rsidRDefault="00DE78D8" w:rsidP="00DE78D8">
            <w:pPr>
              <w:pStyle w:val="TAC"/>
            </w:pPr>
            <w:r>
              <w:rPr>
                <w:rFonts w:eastAsia="Calibri" w:cs="Arial"/>
                <w:szCs w:val="18"/>
                <w:lang w:eastAsia="ja-JP"/>
              </w:rPr>
              <w:t>0.3</w:t>
            </w:r>
          </w:p>
        </w:tc>
      </w:tr>
      <w:tr w:rsidR="00DE78D8" w:rsidRPr="00EF5447" w14:paraId="062BED1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A8EEFB"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4E4D3FF" w14:textId="77777777" w:rsidR="00DE78D8" w:rsidRPr="00EF5447" w:rsidRDefault="00DE78D8" w:rsidP="00DE78D8">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9A5BC0D" w14:textId="77777777" w:rsidR="00DE78D8" w:rsidRPr="00EF5447" w:rsidRDefault="00DE78D8" w:rsidP="00DE78D8">
            <w:pPr>
              <w:pStyle w:val="TAC"/>
            </w:pPr>
            <w:r>
              <w:rPr>
                <w:rFonts w:eastAsia="Calibri" w:cs="Arial"/>
                <w:szCs w:val="18"/>
              </w:rPr>
              <w:t>0.3</w:t>
            </w:r>
          </w:p>
        </w:tc>
      </w:tr>
      <w:tr w:rsidR="00DE78D8" w:rsidRPr="00EF5447" w14:paraId="3DCE5A3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3E8FE" w14:textId="77777777" w:rsidR="00DE78D8" w:rsidRPr="00EF5447" w:rsidRDefault="00DE78D8" w:rsidP="00DE78D8">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87E3D5B"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0480CE" w14:textId="77777777" w:rsidR="00DE78D8" w:rsidRPr="00EF5447" w:rsidRDefault="00DE78D8" w:rsidP="00DE78D8">
            <w:pPr>
              <w:pStyle w:val="TAC"/>
              <w:rPr>
                <w:rFonts w:cs="Arial"/>
                <w:lang w:eastAsia="zh-CN"/>
              </w:rPr>
            </w:pPr>
            <w:r w:rsidRPr="00EF5447">
              <w:t>0.3</w:t>
            </w:r>
          </w:p>
        </w:tc>
      </w:tr>
      <w:tr w:rsidR="00DE78D8" w:rsidRPr="00EF5447" w14:paraId="4F63647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068DCA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E5F498" w14:textId="77777777" w:rsidR="00DE78D8" w:rsidRPr="00EF5447" w:rsidRDefault="00DE78D8" w:rsidP="00DE78D8">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E543B6" w14:textId="77777777" w:rsidR="00DE78D8" w:rsidRPr="00EF5447" w:rsidRDefault="00DE78D8" w:rsidP="00DE78D8">
            <w:pPr>
              <w:pStyle w:val="TAC"/>
              <w:rPr>
                <w:rFonts w:cs="Arial"/>
                <w:lang w:eastAsia="zh-CN"/>
              </w:rPr>
            </w:pPr>
            <w:r w:rsidRPr="00EF5447">
              <w:t>0.5</w:t>
            </w:r>
          </w:p>
        </w:tc>
      </w:tr>
      <w:tr w:rsidR="00DE78D8" w:rsidRPr="00EF5447" w14:paraId="6155339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11669F"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9AA93E" w14:textId="77777777" w:rsidR="00DE78D8" w:rsidRPr="00EF5447" w:rsidRDefault="00DE78D8" w:rsidP="00DE78D8">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15B944D" w14:textId="77777777" w:rsidR="00DE78D8" w:rsidRPr="00EF5447" w:rsidRDefault="00DE78D8" w:rsidP="00DE78D8">
            <w:pPr>
              <w:pStyle w:val="TAC"/>
              <w:rPr>
                <w:rFonts w:cs="Arial"/>
                <w:lang w:eastAsia="zh-CN"/>
              </w:rPr>
            </w:pPr>
            <w:r w:rsidRPr="00EF5447">
              <w:t>0.5</w:t>
            </w:r>
          </w:p>
        </w:tc>
      </w:tr>
      <w:tr w:rsidR="00DE78D8" w:rsidRPr="00EF5447" w14:paraId="4C82947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873EF" w14:textId="77777777" w:rsidR="00DE78D8" w:rsidRPr="00EF5447" w:rsidRDefault="00DE78D8" w:rsidP="00DE78D8">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05745006"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2EB27F" w14:textId="77777777" w:rsidR="00DE78D8" w:rsidRPr="00EF5447" w:rsidRDefault="00DE78D8" w:rsidP="00DE78D8">
            <w:pPr>
              <w:pStyle w:val="TAC"/>
            </w:pPr>
            <w:r w:rsidRPr="00EF5447">
              <w:t>0.5</w:t>
            </w:r>
          </w:p>
        </w:tc>
      </w:tr>
      <w:tr w:rsidR="00DE78D8" w:rsidRPr="00EF5447" w14:paraId="76793C7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88598E1"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46C3CF" w14:textId="77777777" w:rsidR="00DE78D8" w:rsidRPr="00EF5447" w:rsidRDefault="00DE78D8" w:rsidP="00DE78D8">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DD2AE65" w14:textId="77777777" w:rsidR="00DE78D8" w:rsidRPr="00EF5447" w:rsidRDefault="00DE78D8" w:rsidP="00DE78D8">
            <w:pPr>
              <w:pStyle w:val="TAC"/>
            </w:pPr>
            <w:r w:rsidRPr="00EF5447">
              <w:t>0.3</w:t>
            </w:r>
          </w:p>
        </w:tc>
      </w:tr>
      <w:tr w:rsidR="00DE78D8" w:rsidRPr="00EF5447" w14:paraId="517195D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2ABE1"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8A52F" w14:textId="77777777" w:rsidR="00DE78D8" w:rsidRPr="00EF5447" w:rsidRDefault="00DE78D8" w:rsidP="00DE78D8">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2C60319" w14:textId="77777777" w:rsidR="00DE78D8" w:rsidRPr="00EF5447" w:rsidRDefault="00DE78D8" w:rsidP="00DE78D8">
            <w:pPr>
              <w:pStyle w:val="TAC"/>
            </w:pPr>
            <w:r w:rsidRPr="00EF5447">
              <w:t>0.5</w:t>
            </w:r>
          </w:p>
        </w:tc>
      </w:tr>
      <w:tr w:rsidR="00DE78D8" w:rsidRPr="00EF5447" w14:paraId="6CC81DF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8E6F6A" w14:textId="77777777" w:rsidR="00DE78D8" w:rsidRPr="00EF5447" w:rsidRDefault="00DE78D8" w:rsidP="00DE78D8">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2C54F739" w14:textId="77777777" w:rsidR="00DE78D8" w:rsidRPr="00EF5447" w:rsidRDefault="00DE78D8" w:rsidP="00DE78D8">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29D04A5" w14:textId="77777777" w:rsidR="00DE78D8" w:rsidRPr="00EF5447" w:rsidRDefault="00DE78D8" w:rsidP="00DE78D8">
            <w:pPr>
              <w:pStyle w:val="TAC"/>
            </w:pPr>
            <w:r w:rsidRPr="00EF5447">
              <w:rPr>
                <w:rFonts w:eastAsia="Malgun Gothic" w:cs="Arial"/>
                <w:szCs w:val="18"/>
                <w:lang w:eastAsia="ko-KR"/>
              </w:rPr>
              <w:t>0.5</w:t>
            </w:r>
          </w:p>
        </w:tc>
      </w:tr>
      <w:tr w:rsidR="00DE78D8" w:rsidRPr="00EF5447" w14:paraId="0E49F9F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4322F0C"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443C0B1" w14:textId="77777777" w:rsidR="00DE78D8" w:rsidRPr="00EF5447" w:rsidRDefault="00DE78D8" w:rsidP="00DE78D8">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6441E44" w14:textId="77777777" w:rsidR="00DE78D8" w:rsidRPr="00EF5447" w:rsidRDefault="00DE78D8" w:rsidP="00DE78D8">
            <w:pPr>
              <w:pStyle w:val="TAC"/>
            </w:pPr>
            <w:r w:rsidRPr="00EF5447">
              <w:rPr>
                <w:rFonts w:eastAsia="Malgun Gothic" w:cs="Arial"/>
                <w:szCs w:val="18"/>
                <w:lang w:eastAsia="ko-KR"/>
              </w:rPr>
              <w:t>0.3</w:t>
            </w:r>
          </w:p>
        </w:tc>
      </w:tr>
      <w:tr w:rsidR="00DE78D8" w:rsidRPr="00EF5447" w14:paraId="2C839DA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0805DF"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9D6273D" w14:textId="77777777" w:rsidR="00DE78D8" w:rsidRPr="00EF5447" w:rsidRDefault="00DE78D8" w:rsidP="00DE78D8">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7ABFFDD" w14:textId="77777777" w:rsidR="00DE78D8" w:rsidRPr="00EF5447" w:rsidRDefault="00DE78D8" w:rsidP="00DE78D8">
            <w:pPr>
              <w:pStyle w:val="TAC"/>
            </w:pPr>
            <w:r w:rsidRPr="00EF5447">
              <w:rPr>
                <w:rFonts w:eastAsia="Malgun Gothic" w:cs="Arial"/>
                <w:szCs w:val="18"/>
                <w:lang w:eastAsia="ko-KR"/>
              </w:rPr>
              <w:t>0.5</w:t>
            </w:r>
          </w:p>
        </w:tc>
      </w:tr>
      <w:tr w:rsidR="00DE78D8" w:rsidRPr="00EF5447" w14:paraId="408C6E8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44A7E6" w14:textId="77777777" w:rsidR="00DE78D8" w:rsidRPr="00EF5447" w:rsidRDefault="00DE78D8" w:rsidP="00DE78D8">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74EA0947" w14:textId="77777777" w:rsidR="00DE78D8" w:rsidRPr="00EF5447" w:rsidRDefault="00DE78D8" w:rsidP="00DE78D8">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72EA1E" w14:textId="77777777" w:rsidR="00DE78D8" w:rsidRPr="00EF5447" w:rsidRDefault="00DE78D8" w:rsidP="00DE78D8">
            <w:pPr>
              <w:pStyle w:val="TAC"/>
              <w:rPr>
                <w:lang w:eastAsia="fr-FR"/>
              </w:rPr>
            </w:pPr>
            <w:r w:rsidRPr="00EF5447">
              <w:rPr>
                <w:rFonts w:cs="Arial"/>
              </w:rPr>
              <w:t>0.5</w:t>
            </w:r>
          </w:p>
        </w:tc>
      </w:tr>
      <w:tr w:rsidR="00DE78D8" w:rsidRPr="00EF5447" w14:paraId="0F6A876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678B430"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A58767" w14:textId="77777777" w:rsidR="00DE78D8" w:rsidRPr="00EF5447" w:rsidRDefault="00DE78D8" w:rsidP="00DE78D8">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485ED2" w14:textId="77777777" w:rsidR="00DE78D8" w:rsidRPr="00EF5447" w:rsidRDefault="00DE78D8" w:rsidP="00DE78D8">
            <w:pPr>
              <w:pStyle w:val="TAC"/>
              <w:rPr>
                <w:lang w:eastAsia="fr-FR"/>
              </w:rPr>
            </w:pPr>
            <w:r w:rsidRPr="00EF5447">
              <w:rPr>
                <w:rFonts w:cs="Arial"/>
              </w:rPr>
              <w:t>0.3</w:t>
            </w:r>
          </w:p>
        </w:tc>
      </w:tr>
      <w:tr w:rsidR="00DE78D8" w:rsidRPr="00EF5447" w14:paraId="016147E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9C148"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D89D7B" w14:textId="77777777" w:rsidR="00DE78D8" w:rsidRPr="00EF5447" w:rsidRDefault="00DE78D8" w:rsidP="00DE78D8">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11E459D" w14:textId="77777777" w:rsidR="00DE78D8" w:rsidRPr="00EF5447" w:rsidRDefault="00DE78D8" w:rsidP="00DE78D8">
            <w:pPr>
              <w:pStyle w:val="TAC"/>
              <w:rPr>
                <w:lang w:eastAsia="fr-FR"/>
              </w:rPr>
            </w:pPr>
            <w:r w:rsidRPr="00EF5447">
              <w:rPr>
                <w:rFonts w:cs="Arial"/>
              </w:rPr>
              <w:t>0.5</w:t>
            </w:r>
          </w:p>
        </w:tc>
      </w:tr>
      <w:tr w:rsidR="00DE78D8" w:rsidRPr="00EF5447" w14:paraId="3DA2A9F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10B879" w14:textId="77777777" w:rsidR="00DE78D8" w:rsidRPr="00EF5447" w:rsidRDefault="00DE78D8" w:rsidP="00DE78D8">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7881BE79" w14:textId="77777777" w:rsidR="00DE78D8" w:rsidRPr="00EF5447" w:rsidRDefault="00DE78D8" w:rsidP="00DE78D8">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752895"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3FDB0B2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45FD176"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F35617" w14:textId="77777777" w:rsidR="00DE78D8" w:rsidRPr="00EF5447" w:rsidRDefault="00DE78D8" w:rsidP="00DE78D8">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43A6901"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0C10D5B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46BA91"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034C1" w14:textId="77777777" w:rsidR="00DE78D8" w:rsidRPr="00EF5447" w:rsidRDefault="00DE78D8" w:rsidP="00DE78D8">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8A48F0D" w14:textId="77777777" w:rsidR="00DE78D8" w:rsidRPr="00EF5447" w:rsidRDefault="00DE78D8" w:rsidP="00DE78D8">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DE78D8" w:rsidRPr="00EF5447" w14:paraId="1B0F885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CE4A2B3" w14:textId="77777777" w:rsidR="00DE78D8" w:rsidRPr="00EF5447" w:rsidRDefault="00DE78D8" w:rsidP="00DE78D8">
            <w:pPr>
              <w:pStyle w:val="TAC"/>
            </w:pPr>
            <w:r>
              <w:rPr>
                <w:rFonts w:cs="Arial"/>
              </w:rPr>
              <w:t>DC_3_n28-n75</w:t>
            </w:r>
          </w:p>
        </w:tc>
        <w:tc>
          <w:tcPr>
            <w:tcW w:w="2952" w:type="dxa"/>
            <w:tcBorders>
              <w:top w:val="single" w:sz="4" w:space="0" w:color="auto"/>
              <w:left w:val="single" w:sz="4" w:space="0" w:color="auto"/>
              <w:bottom w:val="single" w:sz="4" w:space="0" w:color="auto"/>
              <w:right w:val="single" w:sz="4" w:space="0" w:color="auto"/>
            </w:tcBorders>
          </w:tcPr>
          <w:p w14:paraId="6A42B492" w14:textId="77777777" w:rsidR="00DE78D8" w:rsidRPr="00EF5447" w:rsidRDefault="00DE78D8" w:rsidP="00DE78D8">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C163582" w14:textId="77777777" w:rsidR="00DE78D8" w:rsidRPr="00EF5447" w:rsidRDefault="00DE78D8" w:rsidP="00DE78D8">
            <w:pPr>
              <w:pStyle w:val="TAC"/>
            </w:pPr>
            <w:r>
              <w:rPr>
                <w:rFonts w:cs="Arial"/>
                <w:lang w:eastAsia="zh-CN"/>
              </w:rPr>
              <w:t>0.3</w:t>
            </w:r>
          </w:p>
        </w:tc>
      </w:tr>
      <w:tr w:rsidR="00DE78D8" w:rsidRPr="00EF5447" w14:paraId="2314B50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ED384"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0E353B3C" w14:textId="77777777" w:rsidR="00DE78D8" w:rsidRPr="00EF5447" w:rsidRDefault="00DE78D8" w:rsidP="00DE78D8">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B2E1CD4" w14:textId="77777777" w:rsidR="00DE78D8" w:rsidRPr="00EF5447" w:rsidRDefault="00DE78D8" w:rsidP="00DE78D8">
            <w:pPr>
              <w:pStyle w:val="TAC"/>
            </w:pPr>
            <w:r w:rsidRPr="00A76781">
              <w:rPr>
                <w:rFonts w:cs="Arial" w:hint="eastAsia"/>
                <w:lang w:eastAsia="zh-CN"/>
              </w:rPr>
              <w:t>0</w:t>
            </w:r>
            <w:r>
              <w:rPr>
                <w:rFonts w:cs="Arial"/>
                <w:lang w:eastAsia="zh-CN"/>
              </w:rPr>
              <w:t>.3</w:t>
            </w:r>
          </w:p>
        </w:tc>
      </w:tr>
      <w:tr w:rsidR="00DE78D8" w:rsidRPr="00EF5447" w14:paraId="28BD674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728ADD" w14:textId="77777777" w:rsidR="00DE78D8" w:rsidRPr="00EF5447" w:rsidRDefault="00DE78D8" w:rsidP="00DE78D8">
            <w:pPr>
              <w:pStyle w:val="TAC"/>
            </w:pPr>
            <w:r w:rsidRPr="00EF5447">
              <w:t>DC_3-28_n77</w:t>
            </w:r>
          </w:p>
          <w:p w14:paraId="014623A5" w14:textId="77777777" w:rsidR="00DE78D8" w:rsidRPr="00EF5447" w:rsidRDefault="00DE78D8" w:rsidP="00DE78D8">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7AD21F05" w14:textId="77777777" w:rsidR="00DE78D8" w:rsidRPr="00EF5447" w:rsidRDefault="00DE78D8" w:rsidP="00DE78D8">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9FCF7DA" w14:textId="77777777" w:rsidR="00DE78D8" w:rsidRPr="00EF5447" w:rsidRDefault="00DE78D8" w:rsidP="00DE78D8">
            <w:pPr>
              <w:pStyle w:val="TAC"/>
              <w:rPr>
                <w:rFonts w:cs="Arial"/>
                <w:lang w:eastAsia="zh-CN"/>
              </w:rPr>
            </w:pPr>
            <w:r w:rsidRPr="00EF5447">
              <w:t>0.6</w:t>
            </w:r>
          </w:p>
        </w:tc>
      </w:tr>
      <w:tr w:rsidR="00DE78D8" w:rsidRPr="00EF5447" w14:paraId="76720A6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530A72E"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8A37A6" w14:textId="77777777" w:rsidR="00DE78D8" w:rsidRPr="00EF5447" w:rsidRDefault="00DE78D8" w:rsidP="00DE78D8">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6F85AE06" w14:textId="77777777" w:rsidR="00DE78D8" w:rsidRPr="00EF5447" w:rsidRDefault="00DE78D8" w:rsidP="00DE78D8">
            <w:pPr>
              <w:pStyle w:val="TAC"/>
              <w:rPr>
                <w:rFonts w:cs="Arial"/>
                <w:lang w:eastAsia="zh-CN"/>
              </w:rPr>
            </w:pPr>
            <w:r w:rsidRPr="00EF5447">
              <w:t>0.5</w:t>
            </w:r>
          </w:p>
        </w:tc>
      </w:tr>
      <w:tr w:rsidR="00DE78D8" w:rsidRPr="00EF5447" w14:paraId="64F1BA3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05CC64"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7ECA01" w14:textId="77777777" w:rsidR="00DE78D8" w:rsidRPr="00EF5447" w:rsidRDefault="00DE78D8" w:rsidP="00DE78D8">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018729D" w14:textId="77777777" w:rsidR="00DE78D8" w:rsidRPr="00EF5447" w:rsidRDefault="00DE78D8" w:rsidP="00DE78D8">
            <w:pPr>
              <w:pStyle w:val="TAC"/>
              <w:rPr>
                <w:rFonts w:cs="Arial"/>
                <w:lang w:eastAsia="zh-CN"/>
              </w:rPr>
            </w:pPr>
            <w:r w:rsidRPr="00EF5447">
              <w:t>0.8</w:t>
            </w:r>
          </w:p>
        </w:tc>
      </w:tr>
      <w:tr w:rsidR="00DE78D8" w:rsidRPr="00EF5447" w14:paraId="5EE04BA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2A1C2" w14:textId="77777777" w:rsidR="00DE78D8" w:rsidRPr="00EF5447" w:rsidRDefault="00DE78D8" w:rsidP="00DE78D8">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36846306"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D7A4F7"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7499142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DC34126"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A735D5" w14:textId="77777777" w:rsidR="00DE78D8" w:rsidRPr="00EF5447" w:rsidRDefault="00DE78D8" w:rsidP="00DE78D8">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7C8FCD9"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6CBBE5A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A81296"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DDD14B" w14:textId="77777777" w:rsidR="00DE78D8" w:rsidRPr="00EF5447" w:rsidRDefault="00DE78D8" w:rsidP="00DE78D8">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B30B0E"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0DC0E76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6577FA" w14:textId="77777777" w:rsidR="00DE78D8" w:rsidRPr="00EF5447" w:rsidRDefault="00DE78D8" w:rsidP="00DE78D8">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2B8A309" w14:textId="77777777" w:rsidR="00DE78D8" w:rsidRPr="00EF5447" w:rsidRDefault="00DE78D8" w:rsidP="00DE78D8">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0537BCB"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5C70463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C7A06E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6887E4" w14:textId="77777777" w:rsidR="00DE78D8" w:rsidRPr="00EF5447" w:rsidRDefault="00DE78D8" w:rsidP="00DE78D8">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5320ED8"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550B2A57"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ZTE-Ma Zhifeng" w:date="2022-11-07T0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4" w:author="ZTE-Ma Zhifeng" w:date="2022-11-07T00:2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hideMark/>
            <w:tcPrChange w:id="615" w:author="ZTE-Ma Zhifeng" w:date="2022-11-07T00:22:00Z">
              <w:tcPr>
                <w:tcW w:w="2221" w:type="dxa"/>
                <w:tcBorders>
                  <w:top w:val="nil"/>
                  <w:left w:val="single" w:sz="4" w:space="0" w:color="auto"/>
                  <w:bottom w:val="single" w:sz="4" w:space="0" w:color="auto"/>
                  <w:right w:val="single" w:sz="4" w:space="0" w:color="auto"/>
                </w:tcBorders>
                <w:shd w:val="clear" w:color="auto" w:fill="auto"/>
                <w:hideMark/>
              </w:tcPr>
            </w:tcPrChange>
          </w:tcPr>
          <w:p w14:paraId="5A428C56"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Change w:id="616" w:author="ZTE-Ma Zhifeng" w:date="2022-11-07T00:22:00Z">
              <w:tcPr>
                <w:tcW w:w="2952" w:type="dxa"/>
                <w:tcBorders>
                  <w:top w:val="single" w:sz="4" w:space="0" w:color="auto"/>
                  <w:left w:val="single" w:sz="4" w:space="0" w:color="auto"/>
                  <w:bottom w:val="single" w:sz="4" w:space="0" w:color="auto"/>
                  <w:right w:val="single" w:sz="4" w:space="0" w:color="auto"/>
                </w:tcBorders>
                <w:hideMark/>
              </w:tcPr>
            </w:tcPrChange>
          </w:tcPr>
          <w:p w14:paraId="460EAFB6" w14:textId="77777777" w:rsidR="00DE78D8" w:rsidRPr="00EF5447" w:rsidRDefault="00DE78D8" w:rsidP="00DE78D8">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Change w:id="617" w:author="ZTE-Ma Zhifeng" w:date="2022-11-07T00:22:00Z">
              <w:tcPr>
                <w:tcW w:w="2952" w:type="dxa"/>
                <w:tcBorders>
                  <w:top w:val="single" w:sz="4" w:space="0" w:color="auto"/>
                  <w:left w:val="single" w:sz="4" w:space="0" w:color="auto"/>
                  <w:bottom w:val="single" w:sz="4" w:space="0" w:color="auto"/>
                  <w:right w:val="single" w:sz="4" w:space="0" w:color="auto"/>
                </w:tcBorders>
                <w:hideMark/>
              </w:tcPr>
            </w:tcPrChange>
          </w:tcPr>
          <w:p w14:paraId="3C77A53F"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5604B9F1"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ZTE-Ma Zhifeng" w:date="2022-11-07T0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9" w:author="ZTE-Ma Zhifeng" w:date="2022-11-07T00:22:00Z">
            <w:trPr>
              <w:trHeight w:val="187"/>
              <w:jc w:val="center"/>
            </w:trPr>
          </w:trPrChange>
        </w:trPr>
        <w:tc>
          <w:tcPr>
            <w:tcW w:w="2221" w:type="dxa"/>
            <w:tcBorders>
              <w:top w:val="single" w:sz="4" w:space="0" w:color="auto"/>
              <w:left w:val="single" w:sz="4" w:space="0" w:color="auto"/>
              <w:bottom w:val="nil"/>
              <w:right w:val="single" w:sz="4" w:space="0" w:color="auto"/>
            </w:tcBorders>
            <w:shd w:val="clear" w:color="auto" w:fill="auto"/>
            <w:vAlign w:val="center"/>
            <w:tcPrChange w:id="620" w:author="ZTE-Ma Zhifeng" w:date="2022-11-07T00:22:00Z">
              <w:tcPr>
                <w:tcW w:w="22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43E3F" w14:textId="77777777" w:rsidR="00DE78D8" w:rsidRPr="00EF5447" w:rsidRDefault="00DE78D8" w:rsidP="00DE78D8">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Change w:id="621" w:author="ZTE-Ma Zhifeng" w:date="2022-11-07T00:22:00Z">
              <w:tcPr>
                <w:tcW w:w="2952" w:type="dxa"/>
                <w:tcBorders>
                  <w:top w:val="single" w:sz="4" w:space="0" w:color="auto"/>
                  <w:left w:val="single" w:sz="4" w:space="0" w:color="auto"/>
                  <w:bottom w:val="single" w:sz="4" w:space="0" w:color="auto"/>
                  <w:right w:val="single" w:sz="4" w:space="0" w:color="auto"/>
                </w:tcBorders>
                <w:vAlign w:val="center"/>
              </w:tcPr>
            </w:tcPrChange>
          </w:tcPr>
          <w:p w14:paraId="28B4CD48" w14:textId="77777777" w:rsidR="00DE78D8" w:rsidRPr="00EF5447" w:rsidRDefault="00DE78D8" w:rsidP="00DE78D8">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Change w:id="622" w:author="ZTE-Ma Zhifeng" w:date="2022-11-07T00:22:00Z">
              <w:tcPr>
                <w:tcW w:w="2952" w:type="dxa"/>
                <w:tcBorders>
                  <w:top w:val="single" w:sz="4" w:space="0" w:color="auto"/>
                  <w:left w:val="single" w:sz="4" w:space="0" w:color="auto"/>
                  <w:bottom w:val="single" w:sz="4" w:space="0" w:color="auto"/>
                  <w:right w:val="single" w:sz="4" w:space="0" w:color="auto"/>
                </w:tcBorders>
              </w:tcPr>
            </w:tcPrChange>
          </w:tcPr>
          <w:p w14:paraId="3B340731" w14:textId="77777777" w:rsidR="00DE78D8" w:rsidRPr="00EF5447" w:rsidRDefault="00DE78D8" w:rsidP="00DE78D8">
            <w:pPr>
              <w:pStyle w:val="TAC"/>
              <w:rPr>
                <w:rFonts w:cs="Arial"/>
                <w:lang w:eastAsia="zh-CN"/>
              </w:rPr>
            </w:pPr>
            <w:r w:rsidRPr="00227811">
              <w:rPr>
                <w:rFonts w:hint="eastAsia"/>
                <w:lang w:val="en-US" w:eastAsia="ja-JP"/>
              </w:rPr>
              <w:t>0.</w:t>
            </w:r>
            <w:r>
              <w:rPr>
                <w:rFonts w:hint="eastAsia"/>
                <w:lang w:val="en-US" w:eastAsia="ja-JP"/>
              </w:rPr>
              <w:t>3</w:t>
            </w:r>
          </w:p>
        </w:tc>
      </w:tr>
      <w:tr w:rsidR="00DE78D8" w:rsidRPr="00EF5447" w14:paraId="19FA034F"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ZTE-Ma Zhifeng" w:date="2022-11-07T0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4" w:author="ZTE-Ma Zhifeng" w:date="2022-11-07T00:2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625" w:author="ZTE-Ma Zhifeng" w:date="2022-11-07T00:22:00Z">
              <w:tcPr>
                <w:tcW w:w="222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E35E9"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626" w:author="ZTE-Ma Zhifeng" w:date="2022-11-07T00:22:00Z">
              <w:tcPr>
                <w:tcW w:w="2952" w:type="dxa"/>
                <w:tcBorders>
                  <w:top w:val="single" w:sz="4" w:space="0" w:color="auto"/>
                  <w:left w:val="single" w:sz="4" w:space="0" w:color="auto"/>
                  <w:bottom w:val="single" w:sz="4" w:space="0" w:color="auto"/>
                  <w:right w:val="single" w:sz="4" w:space="0" w:color="auto"/>
                </w:tcBorders>
                <w:vAlign w:val="center"/>
              </w:tcPr>
            </w:tcPrChange>
          </w:tcPr>
          <w:p w14:paraId="4F46D993" w14:textId="77777777" w:rsidR="00DE78D8" w:rsidRPr="00EF5447" w:rsidRDefault="00DE78D8" w:rsidP="00DE78D8">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Change w:id="627" w:author="ZTE-Ma Zhifeng" w:date="2022-11-07T00:22:00Z">
              <w:tcPr>
                <w:tcW w:w="2952" w:type="dxa"/>
                <w:tcBorders>
                  <w:top w:val="single" w:sz="4" w:space="0" w:color="auto"/>
                  <w:left w:val="single" w:sz="4" w:space="0" w:color="auto"/>
                  <w:bottom w:val="single" w:sz="4" w:space="0" w:color="auto"/>
                  <w:right w:val="single" w:sz="4" w:space="0" w:color="auto"/>
                </w:tcBorders>
              </w:tcPr>
            </w:tcPrChange>
          </w:tcPr>
          <w:p w14:paraId="6C15C380" w14:textId="77777777" w:rsidR="00DE78D8" w:rsidRPr="00EF5447" w:rsidRDefault="00DE78D8" w:rsidP="00DE78D8">
            <w:pPr>
              <w:pStyle w:val="TAC"/>
              <w:rPr>
                <w:rFonts w:cs="Arial"/>
                <w:lang w:eastAsia="zh-CN"/>
              </w:rPr>
            </w:pPr>
            <w:r w:rsidRPr="00227811">
              <w:rPr>
                <w:rFonts w:hint="eastAsia"/>
                <w:lang w:val="en-US" w:eastAsia="ja-JP"/>
              </w:rPr>
              <w:t>0.3</w:t>
            </w:r>
          </w:p>
        </w:tc>
      </w:tr>
      <w:tr w:rsidR="00DE78D8" w:rsidRPr="00EF5447" w14:paraId="0D6FC70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75DA047" w14:textId="77777777" w:rsidR="00DE78D8" w:rsidRPr="00EF5447" w:rsidRDefault="00DE78D8" w:rsidP="00DE78D8">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4DDA8E92" w14:textId="77777777" w:rsidR="00DE78D8" w:rsidRPr="00EF5447" w:rsidRDefault="00DE78D8" w:rsidP="00DE78D8">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49C5B84" w14:textId="77777777" w:rsidR="00DE78D8" w:rsidRPr="00EF5447" w:rsidRDefault="00DE78D8" w:rsidP="00DE78D8">
            <w:pPr>
              <w:pStyle w:val="TAC"/>
              <w:rPr>
                <w:lang w:eastAsia="zh-CN"/>
              </w:rPr>
            </w:pPr>
            <w:r w:rsidRPr="00EF5447">
              <w:t>0.5</w:t>
            </w:r>
          </w:p>
        </w:tc>
      </w:tr>
      <w:tr w:rsidR="00DE78D8" w:rsidRPr="00EF5447" w14:paraId="401F2E0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33E703"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263214CA" w14:textId="77777777" w:rsidR="00DE78D8" w:rsidRPr="00EF5447" w:rsidRDefault="00DE78D8" w:rsidP="00DE78D8">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A5453C9" w14:textId="77777777" w:rsidR="00DE78D8" w:rsidRPr="00EF5447" w:rsidRDefault="00DE78D8" w:rsidP="00DE78D8">
            <w:pPr>
              <w:pStyle w:val="TAC"/>
              <w:rPr>
                <w:lang w:eastAsia="zh-CN"/>
              </w:rPr>
            </w:pPr>
            <w:r w:rsidRPr="00EF5447">
              <w:t>0.5</w:t>
            </w:r>
          </w:p>
        </w:tc>
      </w:tr>
      <w:tr w:rsidR="00DE78D8" w14:paraId="6DCDD60B"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7355428" w14:textId="77777777" w:rsidR="00DE78D8" w:rsidRDefault="00DE78D8" w:rsidP="00DE78D8">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23EA29F2" w14:textId="77777777" w:rsidR="00DE78D8" w:rsidRDefault="00DE78D8" w:rsidP="00DE78D8">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6957F138" w14:textId="77777777" w:rsidR="00DE78D8" w:rsidRDefault="00DE78D8" w:rsidP="00DE78D8">
            <w:pPr>
              <w:pStyle w:val="TAC"/>
            </w:pPr>
            <w:r w:rsidRPr="00BB4A0F">
              <w:rPr>
                <w:rFonts w:cs="Arial"/>
              </w:rPr>
              <w:t>0.</w:t>
            </w:r>
            <w:r>
              <w:rPr>
                <w:rFonts w:cs="Arial"/>
              </w:rPr>
              <w:t>3</w:t>
            </w:r>
          </w:p>
        </w:tc>
      </w:tr>
      <w:tr w:rsidR="00DE78D8" w14:paraId="26D77F9E"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C9968FF" w14:textId="77777777" w:rsidR="00DE78D8"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5DC1FF" w14:textId="77777777" w:rsidR="00DE78D8" w:rsidRDefault="00DE78D8" w:rsidP="00DE78D8">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E838CA" w14:textId="77777777" w:rsidR="00DE78D8" w:rsidRDefault="00DE78D8" w:rsidP="00DE78D8">
            <w:pPr>
              <w:pStyle w:val="TAC"/>
            </w:pPr>
            <w:r w:rsidRPr="00BB4A0F">
              <w:rPr>
                <w:rFonts w:cs="Arial"/>
              </w:rPr>
              <w:t>0.</w:t>
            </w:r>
            <w:r>
              <w:rPr>
                <w:rFonts w:cs="Arial"/>
              </w:rPr>
              <w:t>3</w:t>
            </w:r>
          </w:p>
        </w:tc>
      </w:tr>
      <w:tr w:rsidR="00DE78D8" w:rsidRPr="00EF5447" w14:paraId="4932CC8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788E5" w14:textId="77777777" w:rsidR="00DE78D8" w:rsidRPr="00EF5447" w:rsidRDefault="00DE78D8" w:rsidP="00DE78D8">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75B9162" w14:textId="77777777" w:rsidR="00DE78D8" w:rsidRPr="00EF5447" w:rsidRDefault="00DE78D8" w:rsidP="00DE78D8">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E52E6C"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2A9A60A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E764C"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D0E1D" w14:textId="77777777" w:rsidR="00DE78D8" w:rsidRPr="00EF5447" w:rsidRDefault="00DE78D8" w:rsidP="00DE78D8">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BC33379"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241C6ADB"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F79D8C0" w14:textId="77777777" w:rsidR="00DE78D8" w:rsidRPr="00EF5447" w:rsidRDefault="00DE78D8" w:rsidP="00DE78D8">
            <w:pPr>
              <w:pStyle w:val="TAC"/>
              <w:rPr>
                <w:rFonts w:cs="Arial"/>
              </w:rPr>
            </w:pPr>
            <w:r>
              <w:rPr>
                <w:lang w:val="x-none"/>
              </w:rPr>
              <w:t>DC_3-38_n7</w:t>
            </w:r>
          </w:p>
        </w:tc>
        <w:tc>
          <w:tcPr>
            <w:tcW w:w="2952" w:type="dxa"/>
            <w:tcBorders>
              <w:top w:val="single" w:sz="4" w:space="0" w:color="auto"/>
              <w:left w:val="single" w:sz="4" w:space="0" w:color="auto"/>
              <w:bottom w:val="single" w:sz="4" w:space="0" w:color="auto"/>
              <w:right w:val="single" w:sz="4" w:space="0" w:color="auto"/>
            </w:tcBorders>
            <w:vAlign w:val="center"/>
          </w:tcPr>
          <w:p w14:paraId="007D3CE8" w14:textId="77777777" w:rsidR="00DE78D8" w:rsidRPr="00EF5447" w:rsidRDefault="00DE78D8" w:rsidP="00DE78D8">
            <w:pPr>
              <w:pStyle w:val="TAC"/>
              <w:rPr>
                <w:rFonts w:cs="Arial"/>
                <w:lang w:eastAsia="zh-CN"/>
              </w:rPr>
            </w:pPr>
            <w:r>
              <w:rPr>
                <w:lang w:val="x-none"/>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964D32" w14:textId="77777777" w:rsidR="00DE78D8" w:rsidRPr="00EF5447" w:rsidRDefault="00DE78D8" w:rsidP="00DE78D8">
            <w:pPr>
              <w:pStyle w:val="TAC"/>
              <w:rPr>
                <w:rFonts w:cs="Arial"/>
                <w:lang w:eastAsia="zh-CN"/>
              </w:rPr>
            </w:pPr>
            <w:r>
              <w:rPr>
                <w:lang w:val="x-none"/>
              </w:rPr>
              <w:t>0.5</w:t>
            </w:r>
          </w:p>
        </w:tc>
      </w:tr>
      <w:tr w:rsidR="00DE78D8" w:rsidRPr="00EF5447" w14:paraId="200AE4B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3C23E1" w14:textId="77777777" w:rsidR="00DE78D8" w:rsidRPr="00EF5447" w:rsidRDefault="00DE78D8" w:rsidP="00DE78D8">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2B396427" w14:textId="77777777" w:rsidR="00DE78D8" w:rsidRPr="00EF5447" w:rsidRDefault="00DE78D8" w:rsidP="00DE78D8">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C3F7EB" w14:textId="77777777" w:rsidR="00DE78D8" w:rsidRPr="00EF5447" w:rsidRDefault="00DE78D8" w:rsidP="00DE78D8">
            <w:pPr>
              <w:pStyle w:val="TAC"/>
              <w:rPr>
                <w:rFonts w:cs="Arial"/>
                <w:lang w:eastAsia="zh-CN"/>
              </w:rPr>
            </w:pPr>
            <w:r>
              <w:rPr>
                <w:rFonts w:cs="Arial"/>
              </w:rPr>
              <w:t>0.5</w:t>
            </w:r>
          </w:p>
        </w:tc>
      </w:tr>
      <w:tr w:rsidR="00DE78D8" w:rsidRPr="00EF5447" w14:paraId="4A81DA7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CF4FAFF" w14:textId="77777777" w:rsidR="00DE78D8" w:rsidRPr="00EF5447" w:rsidRDefault="00DE78D8" w:rsidP="00DE78D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D4E0385" w14:textId="77777777" w:rsidR="00DE78D8" w:rsidRPr="00EF5447" w:rsidRDefault="00DE78D8" w:rsidP="00DE78D8">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4E9DAF5" w14:textId="77777777" w:rsidR="00DE78D8" w:rsidRPr="00EF5447" w:rsidRDefault="00DE78D8" w:rsidP="00DE78D8">
            <w:pPr>
              <w:pStyle w:val="TAC"/>
              <w:rPr>
                <w:rFonts w:cs="Arial"/>
                <w:lang w:eastAsia="zh-CN"/>
              </w:rPr>
            </w:pPr>
            <w:r>
              <w:rPr>
                <w:rFonts w:cs="Arial"/>
              </w:rPr>
              <w:t>0.5</w:t>
            </w:r>
          </w:p>
        </w:tc>
      </w:tr>
      <w:tr w:rsidR="00DE78D8" w:rsidRPr="00EF5447" w14:paraId="5F30AA6C"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ZTE-Ma Zhifeng" w:date="2022-11-07T0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9" w:author="ZTE-Ma Zhifeng" w:date="2022-11-07T00:2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tcPrChange w:id="630" w:author="ZTE-Ma Zhifeng" w:date="2022-11-07T00:22:00Z">
              <w:tcPr>
                <w:tcW w:w="2221" w:type="dxa"/>
                <w:tcBorders>
                  <w:top w:val="nil"/>
                  <w:left w:val="single" w:sz="4" w:space="0" w:color="auto"/>
                  <w:bottom w:val="single" w:sz="4" w:space="0" w:color="auto"/>
                  <w:right w:val="single" w:sz="4" w:space="0" w:color="auto"/>
                </w:tcBorders>
                <w:shd w:val="clear" w:color="auto" w:fill="auto"/>
              </w:tcPr>
            </w:tcPrChange>
          </w:tcPr>
          <w:p w14:paraId="72A6218D" w14:textId="77777777" w:rsidR="00DE78D8" w:rsidRPr="00EF5447" w:rsidRDefault="00DE78D8" w:rsidP="00DE78D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631" w:author="ZTE-Ma Zhifeng" w:date="2022-11-07T00:22:00Z">
              <w:tcPr>
                <w:tcW w:w="2952" w:type="dxa"/>
                <w:tcBorders>
                  <w:top w:val="single" w:sz="4" w:space="0" w:color="auto"/>
                  <w:left w:val="single" w:sz="4" w:space="0" w:color="auto"/>
                  <w:bottom w:val="single" w:sz="4" w:space="0" w:color="auto"/>
                  <w:right w:val="single" w:sz="4" w:space="0" w:color="auto"/>
                </w:tcBorders>
                <w:vAlign w:val="center"/>
              </w:tcPr>
            </w:tcPrChange>
          </w:tcPr>
          <w:p w14:paraId="6A620BC4" w14:textId="77777777" w:rsidR="00DE78D8" w:rsidRPr="00EF5447" w:rsidRDefault="00DE78D8" w:rsidP="00DE78D8">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Change w:id="632" w:author="ZTE-Ma Zhifeng" w:date="2022-11-07T00:22:00Z">
              <w:tcPr>
                <w:tcW w:w="2952" w:type="dxa"/>
                <w:tcBorders>
                  <w:top w:val="single" w:sz="4" w:space="0" w:color="auto"/>
                  <w:left w:val="single" w:sz="4" w:space="0" w:color="auto"/>
                  <w:bottom w:val="single" w:sz="4" w:space="0" w:color="auto"/>
                  <w:right w:val="single" w:sz="4" w:space="0" w:color="auto"/>
                </w:tcBorders>
                <w:vAlign w:val="center"/>
              </w:tcPr>
            </w:tcPrChange>
          </w:tcPr>
          <w:p w14:paraId="4E6A4D9F" w14:textId="77777777" w:rsidR="00DE78D8" w:rsidRPr="00EF5447" w:rsidRDefault="00DE78D8" w:rsidP="00DE78D8">
            <w:pPr>
              <w:pStyle w:val="TAC"/>
              <w:rPr>
                <w:rFonts w:cs="Arial"/>
                <w:lang w:eastAsia="zh-CN"/>
              </w:rPr>
            </w:pPr>
            <w:r>
              <w:rPr>
                <w:rFonts w:cs="Arial"/>
              </w:rPr>
              <w:t>0.6</w:t>
            </w:r>
          </w:p>
        </w:tc>
      </w:tr>
      <w:tr w:rsidR="00DE78D8" w:rsidRPr="00EF5447" w14:paraId="4C5F303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06CD05" w14:textId="77777777" w:rsidR="00DE78D8" w:rsidRPr="00EF5447" w:rsidRDefault="00DE78D8" w:rsidP="00DE78D8">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44F42636" w14:textId="77777777" w:rsidR="00DE78D8" w:rsidRPr="00EF5447" w:rsidRDefault="00DE78D8" w:rsidP="00DE78D8">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6AC6F2" w14:textId="77777777" w:rsidR="00DE78D8" w:rsidRPr="00EF5447" w:rsidRDefault="00DE78D8" w:rsidP="00DE78D8">
            <w:pPr>
              <w:pStyle w:val="TAC"/>
              <w:rPr>
                <w:rFonts w:cs="Arial"/>
                <w:lang w:eastAsia="zh-CN"/>
              </w:rPr>
            </w:pPr>
            <w:r w:rsidRPr="00EF5447">
              <w:rPr>
                <w:rFonts w:cs="Arial"/>
                <w:lang w:eastAsia="zh-CN"/>
              </w:rPr>
              <w:t>0.6</w:t>
            </w:r>
          </w:p>
        </w:tc>
      </w:tr>
      <w:tr w:rsidR="00DE78D8" w:rsidRPr="00EF5447" w14:paraId="444142F7" w14:textId="77777777" w:rsidTr="00DE78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ZTE-Ma Zhifeng" w:date="2022-11-07T0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4" w:author="ZTE-Ma Zhifeng" w:date="2022-11-07T00:22:00Z">
            <w:trPr>
              <w:trHeight w:val="187"/>
              <w:jc w:val="center"/>
            </w:trPr>
          </w:trPrChange>
        </w:trPr>
        <w:tc>
          <w:tcPr>
            <w:tcW w:w="2221" w:type="dxa"/>
            <w:tcBorders>
              <w:top w:val="nil"/>
              <w:left w:val="single" w:sz="4" w:space="0" w:color="auto"/>
              <w:bottom w:val="nil"/>
              <w:right w:val="single" w:sz="4" w:space="0" w:color="auto"/>
            </w:tcBorders>
            <w:tcPrChange w:id="635" w:author="ZTE-Ma Zhifeng" w:date="2022-11-07T00:22:00Z">
              <w:tcPr>
                <w:tcW w:w="2221" w:type="dxa"/>
                <w:tcBorders>
                  <w:top w:val="single" w:sz="4" w:space="0" w:color="auto"/>
                  <w:left w:val="single" w:sz="4" w:space="0" w:color="auto"/>
                  <w:bottom w:val="nil"/>
                  <w:right w:val="single" w:sz="4" w:space="0" w:color="auto"/>
                </w:tcBorders>
              </w:tcPr>
            </w:tcPrChange>
          </w:tcPr>
          <w:p w14:paraId="7ACA9DC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Change w:id="636" w:author="ZTE-Ma Zhifeng" w:date="2022-11-07T00:22:00Z">
              <w:tcPr>
                <w:tcW w:w="2952" w:type="dxa"/>
                <w:tcBorders>
                  <w:top w:val="single" w:sz="4" w:space="0" w:color="auto"/>
                  <w:left w:val="single" w:sz="4" w:space="0" w:color="auto"/>
                  <w:bottom w:val="single" w:sz="4" w:space="0" w:color="auto"/>
                  <w:right w:val="single" w:sz="4" w:space="0" w:color="auto"/>
                </w:tcBorders>
              </w:tcPr>
            </w:tcPrChange>
          </w:tcPr>
          <w:p w14:paraId="4A14B529" w14:textId="77777777" w:rsidR="00DE78D8" w:rsidRPr="00EF5447" w:rsidRDefault="00DE78D8" w:rsidP="00DE78D8">
            <w:pPr>
              <w:pStyle w:val="TAC"/>
              <w:rPr>
                <w:rFonts w:eastAsia="MS Mincho" w:cs="Arial"/>
                <w:lang w:eastAsia="ja-JP"/>
              </w:rPr>
            </w:pPr>
            <w:r>
              <w:rPr>
                <w:rFonts w:cs="Arial" w:hint="eastAsia"/>
                <w:lang w:eastAsia="zh-CN"/>
              </w:rPr>
              <w:t>3</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Change w:id="637" w:author="ZTE-Ma Zhifeng" w:date="2022-11-07T00:22:00Z">
              <w:tcPr>
                <w:tcW w:w="2952" w:type="dxa"/>
                <w:tcBorders>
                  <w:top w:val="single" w:sz="4" w:space="0" w:color="auto"/>
                  <w:left w:val="single" w:sz="4" w:space="0" w:color="auto"/>
                  <w:bottom w:val="single" w:sz="4" w:space="0" w:color="auto"/>
                  <w:right w:val="single" w:sz="4" w:space="0" w:color="auto"/>
                </w:tcBorders>
              </w:tcPr>
            </w:tcPrChange>
          </w:tcPr>
          <w:p w14:paraId="1776D11F" w14:textId="77777777" w:rsidR="00DE78D8" w:rsidRPr="00EF5447" w:rsidRDefault="00DE78D8" w:rsidP="00DE78D8">
            <w:pPr>
              <w:pStyle w:val="TAC"/>
              <w:rPr>
                <w:rFonts w:cs="Arial"/>
                <w:lang w:eastAsia="zh-CN"/>
              </w:rPr>
            </w:pPr>
            <w:r>
              <w:rPr>
                <w:rFonts w:cs="Arial"/>
              </w:rPr>
              <w:t>0.5</w:t>
            </w:r>
          </w:p>
        </w:tc>
      </w:tr>
      <w:tr w:rsidR="00DE78D8" w:rsidRPr="00EF5447" w14:paraId="758E285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B2DA1F"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668950" w14:textId="77777777" w:rsidR="00DE78D8" w:rsidRPr="00EF5447" w:rsidRDefault="00DE78D8" w:rsidP="00DE78D8">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AEA8CB"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787D4BA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AEA570" w14:textId="77777777" w:rsidR="00DE78D8" w:rsidRPr="00EF5447" w:rsidRDefault="00DE78D8" w:rsidP="00DE78D8">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C0DA20F" w14:textId="77777777" w:rsidR="00DE78D8" w:rsidRPr="00EF5447" w:rsidRDefault="00DE78D8" w:rsidP="00DE78D8">
            <w:pPr>
              <w:pStyle w:val="TAC"/>
              <w:rPr>
                <w:rFonts w:eastAsia="MS Mincho"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20F1AA0" w14:textId="77777777" w:rsidR="00DE78D8" w:rsidRPr="00EF5447" w:rsidRDefault="00DE78D8" w:rsidP="00DE78D8">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DE78D8" w:rsidRPr="00EF5447" w14:paraId="1C70720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9CC5C92"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0846A6" w14:textId="77777777" w:rsidR="00DE78D8" w:rsidRPr="00EF5447" w:rsidRDefault="00DE78D8" w:rsidP="00DE78D8">
            <w:pPr>
              <w:pStyle w:val="TAC"/>
              <w:rPr>
                <w:rFonts w:eastAsia="MS Mincho"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88B20A7" w14:textId="77777777" w:rsidR="00DE78D8" w:rsidRPr="00EF5447" w:rsidRDefault="00DE78D8" w:rsidP="00DE78D8">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DE78D8" w:rsidRPr="00EF5447" w14:paraId="1DDF289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D405DC"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F1980D" w14:textId="77777777" w:rsidR="00DE78D8" w:rsidRPr="00EF5447" w:rsidRDefault="00DE78D8" w:rsidP="00DE78D8">
            <w:pPr>
              <w:pStyle w:val="TAC"/>
              <w:rPr>
                <w:rFonts w:eastAsia="MS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F62D701" w14:textId="77777777" w:rsidR="00DE78D8" w:rsidRPr="00EF5447" w:rsidRDefault="00DE78D8" w:rsidP="00DE78D8">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DE78D8" w:rsidRPr="00EF5447" w14:paraId="42FDF63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25FFE1" w14:textId="77777777" w:rsidR="00DE78D8" w:rsidRPr="00EF5447" w:rsidRDefault="00DE78D8" w:rsidP="00DE78D8">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6DD62357"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B16C12F" w14:textId="77777777" w:rsidR="00DE78D8" w:rsidRPr="00EF5447" w:rsidRDefault="00DE78D8" w:rsidP="00DE78D8">
            <w:pPr>
              <w:pStyle w:val="TAC"/>
              <w:rPr>
                <w:rFonts w:eastAsia="Malgun Gothic" w:cs="Arial"/>
                <w:lang w:eastAsia="ko-KR"/>
              </w:rPr>
            </w:pPr>
            <w:r w:rsidRPr="00EF5447">
              <w:rPr>
                <w:rFonts w:eastAsia="Malgun Gothic" w:cs="Arial"/>
                <w:lang w:eastAsia="ko-KR"/>
              </w:rPr>
              <w:t>0.5</w:t>
            </w:r>
          </w:p>
        </w:tc>
      </w:tr>
      <w:tr w:rsidR="00DE78D8" w:rsidRPr="00EF5447" w14:paraId="1CB5C72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3DBD3DB" w14:textId="77777777" w:rsidR="00DE78D8" w:rsidRPr="00EF5447" w:rsidRDefault="00DE78D8" w:rsidP="00DE78D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5B48A8" w14:textId="77777777" w:rsidR="00DE78D8" w:rsidRPr="00EF5447" w:rsidRDefault="00DE78D8" w:rsidP="00DE78D8">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FFF358B" w14:textId="77777777" w:rsidR="00DE78D8" w:rsidRPr="00EF5447" w:rsidRDefault="00DE78D8" w:rsidP="00DE78D8">
            <w:pPr>
              <w:pStyle w:val="TAC"/>
              <w:rPr>
                <w:rFonts w:eastAsia="Malgun Gothic" w:cs="Arial"/>
                <w:lang w:eastAsia="ko-KR"/>
              </w:rPr>
            </w:pPr>
            <w:r w:rsidRPr="00EF5447">
              <w:rPr>
                <w:rFonts w:eastAsia="Malgun Gothic" w:cs="Arial"/>
                <w:lang w:eastAsia="ko-KR"/>
              </w:rPr>
              <w:t>0.5</w:t>
            </w:r>
          </w:p>
        </w:tc>
      </w:tr>
      <w:tr w:rsidR="00DE78D8" w:rsidRPr="00EF5447" w14:paraId="0925602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A6CD3D" w14:textId="77777777" w:rsidR="00DE78D8" w:rsidRPr="00EF5447" w:rsidRDefault="00DE78D8" w:rsidP="00DE78D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1C4001" w14:textId="77777777" w:rsidR="00DE78D8" w:rsidRPr="00EF5447" w:rsidRDefault="00DE78D8" w:rsidP="00DE78D8">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CD02B98" w14:textId="77777777" w:rsidR="00DE78D8" w:rsidRPr="00EF5447" w:rsidRDefault="00DE78D8" w:rsidP="00DE78D8">
            <w:pPr>
              <w:pStyle w:val="TAC"/>
              <w:rPr>
                <w:rFonts w:eastAsia="Malgun Gothic" w:cs="Arial"/>
                <w:lang w:eastAsia="ko-KR"/>
              </w:rPr>
            </w:pPr>
            <w:r w:rsidRPr="00EF5447">
              <w:rPr>
                <w:rFonts w:eastAsia="Malgun Gothic" w:cs="Arial"/>
                <w:lang w:eastAsia="ko-KR"/>
              </w:rPr>
              <w:t>0.5</w:t>
            </w:r>
          </w:p>
        </w:tc>
      </w:tr>
      <w:tr w:rsidR="00DE78D8" w:rsidRPr="00EF5447" w14:paraId="1E1DC5E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E599D7" w14:textId="77777777" w:rsidR="00DE78D8" w:rsidRPr="00EF5447" w:rsidRDefault="00DE78D8" w:rsidP="00DE78D8">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784BD4B9" w14:textId="77777777" w:rsidR="00DE78D8" w:rsidRPr="00EF5447" w:rsidRDefault="00DE78D8" w:rsidP="00DE78D8">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02CB4B9" w14:textId="77777777" w:rsidR="00DE78D8" w:rsidRPr="00EF5447" w:rsidRDefault="00DE78D8" w:rsidP="00DE78D8">
            <w:pPr>
              <w:pStyle w:val="TAC"/>
              <w:rPr>
                <w:rFonts w:eastAsia="Malgun Gothic" w:cs="Arial"/>
                <w:lang w:eastAsia="ko-KR"/>
              </w:rPr>
            </w:pPr>
            <w:r w:rsidRPr="00EF5447">
              <w:rPr>
                <w:rFonts w:eastAsia="Malgun Gothic" w:cs="Arial"/>
                <w:lang w:eastAsia="ko-KR"/>
              </w:rPr>
              <w:t>0.5</w:t>
            </w:r>
          </w:p>
        </w:tc>
      </w:tr>
      <w:tr w:rsidR="00DE78D8" w:rsidRPr="00EF5447" w14:paraId="508BD14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73DADDE" w14:textId="77777777" w:rsidR="00DE78D8" w:rsidRPr="00EF5447" w:rsidRDefault="00DE78D8" w:rsidP="00DE78D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4440906" w14:textId="77777777" w:rsidR="00DE78D8" w:rsidRPr="00EF5447" w:rsidRDefault="00DE78D8" w:rsidP="00DE78D8">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11AE9E6" w14:textId="77777777" w:rsidR="00DE78D8" w:rsidRPr="00EF5447" w:rsidRDefault="00DE78D8" w:rsidP="00DE78D8">
            <w:pPr>
              <w:pStyle w:val="TAC"/>
              <w:rPr>
                <w:rFonts w:eastAsia="Malgun Gothic" w:cs="Arial"/>
                <w:lang w:eastAsia="ko-KR"/>
              </w:rPr>
            </w:pPr>
            <w:r w:rsidRPr="00EF5447">
              <w:rPr>
                <w:rFonts w:eastAsia="Malgun Gothic" w:cs="Arial"/>
                <w:lang w:eastAsia="ko-KR"/>
              </w:rPr>
              <w:t>0.5</w:t>
            </w:r>
          </w:p>
        </w:tc>
      </w:tr>
      <w:tr w:rsidR="00DE78D8" w:rsidRPr="00EF5447" w14:paraId="58DAAA9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EE97262" w14:textId="77777777" w:rsidR="00DE78D8" w:rsidRPr="00EF5447" w:rsidRDefault="00DE78D8" w:rsidP="00DE78D8">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7CD5D34B" w14:textId="77777777" w:rsidR="00DE78D8" w:rsidRPr="00EF5447" w:rsidRDefault="00DE78D8" w:rsidP="00DE78D8">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217DF34" w14:textId="77777777" w:rsidR="00DE78D8" w:rsidRPr="00EF5447" w:rsidRDefault="00DE78D8" w:rsidP="00DE78D8">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DE78D8" w:rsidRPr="00EF5447" w14:paraId="7D13736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CEBDB1" w14:textId="77777777" w:rsidR="00DE78D8" w:rsidRPr="00EF5447" w:rsidRDefault="00DE78D8" w:rsidP="00DE78D8">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3150058B" w14:textId="77777777" w:rsidR="00DE78D8" w:rsidRPr="00EF5447" w:rsidRDefault="00DE78D8" w:rsidP="00DE78D8">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5F181F5" w14:textId="77777777" w:rsidR="00DE78D8" w:rsidRPr="00EF5447" w:rsidRDefault="00DE78D8" w:rsidP="00DE78D8">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DE78D8" w:rsidRPr="00EF5447" w14:paraId="5FE4054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E3E7F91" w14:textId="77777777" w:rsidR="00DE78D8" w:rsidRPr="00EF5447" w:rsidRDefault="00DE78D8" w:rsidP="00DE78D8">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6EB0DF60" w14:textId="77777777" w:rsidR="00DE78D8" w:rsidRPr="00EF5447" w:rsidRDefault="00DE78D8" w:rsidP="00DE78D8">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2764FE7" w14:textId="77777777" w:rsidR="00DE78D8" w:rsidRPr="00EF5447" w:rsidRDefault="00DE78D8" w:rsidP="00DE78D8">
            <w:pPr>
              <w:pStyle w:val="TAC"/>
              <w:rPr>
                <w:rFonts w:eastAsia="Malgun Gothic"/>
                <w:lang w:eastAsia="ko-KR"/>
              </w:rPr>
            </w:pPr>
            <w:r w:rsidRPr="00EF5447">
              <w:t>0.6</w:t>
            </w:r>
          </w:p>
        </w:tc>
      </w:tr>
      <w:tr w:rsidR="00DE78D8" w:rsidRPr="00EF5447" w14:paraId="2DEAA09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9ABE6D0" w14:textId="77777777" w:rsidR="00DE78D8" w:rsidRPr="00EF5447" w:rsidRDefault="00DE78D8" w:rsidP="00DE78D8">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2C287DC" w14:textId="77777777" w:rsidR="00DE78D8" w:rsidRPr="00EF5447" w:rsidRDefault="00DE78D8" w:rsidP="00DE78D8">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BE2FC01" w14:textId="77777777" w:rsidR="00DE78D8" w:rsidRPr="00EF5447" w:rsidRDefault="00DE78D8" w:rsidP="00DE78D8">
            <w:pPr>
              <w:pStyle w:val="TAC"/>
              <w:rPr>
                <w:rFonts w:eastAsia="Malgun Gothic"/>
                <w:lang w:eastAsia="ko-KR"/>
              </w:rPr>
            </w:pPr>
            <w:r w:rsidRPr="00EF5447">
              <w:t>0.3</w:t>
            </w:r>
            <w:r w:rsidRPr="00EF5447">
              <w:rPr>
                <w:vertAlign w:val="superscript"/>
              </w:rPr>
              <w:t>5</w:t>
            </w:r>
          </w:p>
        </w:tc>
      </w:tr>
      <w:tr w:rsidR="00DE78D8" w:rsidRPr="00EF5447" w14:paraId="069E858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1F5563" w14:textId="77777777" w:rsidR="00DE78D8" w:rsidRPr="00EF5447" w:rsidRDefault="00DE78D8" w:rsidP="00DE78D8">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61B87F6" w14:textId="77777777" w:rsidR="00DE78D8" w:rsidRPr="00EF5447" w:rsidRDefault="00DE78D8" w:rsidP="00DE78D8">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93BCFC4" w14:textId="77777777" w:rsidR="00DE78D8" w:rsidRPr="00EF5447" w:rsidRDefault="00DE78D8" w:rsidP="00DE78D8">
            <w:pPr>
              <w:pStyle w:val="TAC"/>
              <w:rPr>
                <w:rFonts w:eastAsia="Malgun Gothic"/>
                <w:lang w:eastAsia="ko-KR"/>
              </w:rPr>
            </w:pPr>
            <w:r w:rsidRPr="00EF5447">
              <w:t>0.8</w:t>
            </w:r>
            <w:r w:rsidRPr="00EF5447">
              <w:rPr>
                <w:vertAlign w:val="superscript"/>
              </w:rPr>
              <w:t>5</w:t>
            </w:r>
          </w:p>
        </w:tc>
      </w:tr>
      <w:tr w:rsidR="00DE78D8" w:rsidRPr="00EF5447" w14:paraId="24ED4A5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7507C7" w14:textId="77777777" w:rsidR="00DE78D8" w:rsidRPr="00EF5447" w:rsidRDefault="00DE78D8" w:rsidP="00DE78D8">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B80335" w14:textId="77777777" w:rsidR="00DE78D8" w:rsidRPr="00EF5447" w:rsidRDefault="00DE78D8" w:rsidP="00DE78D8">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C5FDEA6" w14:textId="77777777" w:rsidR="00DE78D8" w:rsidRPr="00EF5447" w:rsidRDefault="00DE78D8" w:rsidP="00DE78D8">
            <w:pPr>
              <w:pStyle w:val="TAC"/>
              <w:rPr>
                <w:rFonts w:cs="Arial"/>
                <w:lang w:eastAsia="zh-CN"/>
              </w:rPr>
            </w:pPr>
            <w:r w:rsidRPr="00EF5447">
              <w:rPr>
                <w:rFonts w:cs="Arial"/>
                <w:lang w:eastAsia="ko-KR"/>
              </w:rPr>
              <w:t>0.6</w:t>
            </w:r>
          </w:p>
        </w:tc>
      </w:tr>
      <w:tr w:rsidR="00DE78D8" w:rsidRPr="00EF5447" w14:paraId="4E19DF8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E49C2BF"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C0FCBE" w14:textId="77777777" w:rsidR="00DE78D8" w:rsidRPr="00EF5447" w:rsidRDefault="00DE78D8" w:rsidP="00DE78D8">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CACD951" w14:textId="77777777" w:rsidR="00DE78D8" w:rsidRPr="00EF5447" w:rsidRDefault="00DE78D8" w:rsidP="00DE78D8">
            <w:pPr>
              <w:pStyle w:val="TAC"/>
              <w:rPr>
                <w:rFonts w:cs="Arial"/>
                <w:lang w:eastAsia="zh-CN"/>
              </w:rPr>
            </w:pPr>
            <w:r w:rsidRPr="00EF5447">
              <w:rPr>
                <w:rFonts w:cs="Arial"/>
                <w:lang w:eastAsia="ko-KR"/>
              </w:rPr>
              <w:t>0.5</w:t>
            </w:r>
          </w:p>
        </w:tc>
      </w:tr>
      <w:tr w:rsidR="00DE78D8" w:rsidRPr="00EF5447" w14:paraId="26B73C8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A1157C"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C20EEA" w14:textId="77777777" w:rsidR="00DE78D8" w:rsidRPr="00EF5447" w:rsidRDefault="00DE78D8" w:rsidP="00DE78D8">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EC2EAD1" w14:textId="77777777" w:rsidR="00DE78D8" w:rsidRPr="00EF5447" w:rsidRDefault="00DE78D8" w:rsidP="00DE78D8">
            <w:pPr>
              <w:pStyle w:val="TAC"/>
              <w:rPr>
                <w:rFonts w:cs="Arial"/>
                <w:lang w:eastAsia="zh-CN"/>
              </w:rPr>
            </w:pPr>
            <w:r w:rsidRPr="00EF5447">
              <w:rPr>
                <w:rFonts w:cs="Arial"/>
                <w:lang w:eastAsia="ko-KR"/>
              </w:rPr>
              <w:t>0.8</w:t>
            </w:r>
          </w:p>
        </w:tc>
      </w:tr>
      <w:tr w:rsidR="00DE78D8" w:rsidRPr="00EF5447" w14:paraId="0390436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99D065" w14:textId="77777777" w:rsidR="00DE78D8" w:rsidRPr="00EF5447" w:rsidRDefault="00DE78D8" w:rsidP="00DE78D8">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DDCAC39" w14:textId="77777777" w:rsidR="00DE78D8" w:rsidRPr="00EF5447" w:rsidRDefault="00DE78D8" w:rsidP="00DE78D8">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5C7F860" w14:textId="77777777" w:rsidR="00DE78D8" w:rsidRPr="00EF5447" w:rsidRDefault="00DE78D8" w:rsidP="00DE78D8">
            <w:pPr>
              <w:pStyle w:val="TAC"/>
              <w:rPr>
                <w:rFonts w:cs="Arial"/>
                <w:lang w:eastAsia="ko-KR"/>
              </w:rPr>
            </w:pPr>
            <w:r w:rsidRPr="00EF5447">
              <w:rPr>
                <w:rFonts w:cs="Arial"/>
                <w:lang w:eastAsia="zh-CN"/>
              </w:rPr>
              <w:t>0.5</w:t>
            </w:r>
          </w:p>
        </w:tc>
      </w:tr>
      <w:tr w:rsidR="00DE78D8" w:rsidRPr="00EF5447" w14:paraId="3A7CC2F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76C007"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B19ED0" w14:textId="77777777" w:rsidR="00DE78D8" w:rsidRPr="00EF5447" w:rsidRDefault="00DE78D8" w:rsidP="00DE78D8">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7267C57" w14:textId="77777777" w:rsidR="00DE78D8" w:rsidRPr="00EF5447" w:rsidRDefault="00DE78D8" w:rsidP="00DE78D8">
            <w:pPr>
              <w:pStyle w:val="TAC"/>
              <w:rPr>
                <w:rFonts w:cs="Arial"/>
                <w:lang w:eastAsia="ko-KR"/>
              </w:rPr>
            </w:pPr>
            <w:r w:rsidRPr="00EF5447">
              <w:rPr>
                <w:rFonts w:cs="Arial"/>
                <w:lang w:eastAsia="zh-CN"/>
              </w:rPr>
              <w:t>0.5</w:t>
            </w:r>
          </w:p>
        </w:tc>
      </w:tr>
      <w:tr w:rsidR="00DE78D8" w:rsidRPr="00EF5447" w14:paraId="1AB6EFB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F4F46E7" w14:textId="77777777" w:rsidR="00DE78D8" w:rsidRPr="00EF5447" w:rsidRDefault="00DE78D8" w:rsidP="00DE78D8">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7F600453" w14:textId="77777777" w:rsidR="00DE78D8" w:rsidRPr="00EF5447" w:rsidRDefault="00DE78D8" w:rsidP="00DE78D8">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192E063" w14:textId="77777777" w:rsidR="00DE78D8" w:rsidRPr="00EF5447" w:rsidRDefault="00DE78D8" w:rsidP="00DE78D8">
            <w:pPr>
              <w:pStyle w:val="TAC"/>
              <w:rPr>
                <w:lang w:eastAsia="zh-CN"/>
              </w:rPr>
            </w:pPr>
            <w:r w:rsidRPr="00EF5447">
              <w:t>0.5</w:t>
            </w:r>
          </w:p>
        </w:tc>
      </w:tr>
      <w:tr w:rsidR="00DE78D8" w:rsidRPr="00EF5447" w14:paraId="32FEE5D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717DADB"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69340269" w14:textId="77777777" w:rsidR="00DE78D8" w:rsidRPr="00EF5447" w:rsidRDefault="00DE78D8" w:rsidP="00DE78D8">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0B4D63EB" w14:textId="77777777" w:rsidR="00DE78D8" w:rsidRPr="00EF5447" w:rsidRDefault="00DE78D8" w:rsidP="00DE78D8">
            <w:pPr>
              <w:pStyle w:val="TAC"/>
              <w:rPr>
                <w:lang w:eastAsia="zh-CN"/>
              </w:rPr>
            </w:pPr>
            <w:r w:rsidRPr="00EF5447">
              <w:t>0.3</w:t>
            </w:r>
            <w:r w:rsidRPr="00EF5447">
              <w:rPr>
                <w:vertAlign w:val="superscript"/>
              </w:rPr>
              <w:t>3</w:t>
            </w:r>
            <w:r w:rsidRPr="00EF5447">
              <w:t>/0.8</w:t>
            </w:r>
            <w:r w:rsidRPr="00EF5447">
              <w:rPr>
                <w:vertAlign w:val="superscript"/>
              </w:rPr>
              <w:t>4</w:t>
            </w:r>
          </w:p>
        </w:tc>
      </w:tr>
      <w:tr w:rsidR="00DE78D8" w:rsidRPr="00EF5447" w14:paraId="2E3B562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C36CA6"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1F2C0176" w14:textId="77777777" w:rsidR="00DE78D8" w:rsidRPr="00EF5447" w:rsidRDefault="00DE78D8" w:rsidP="00DE78D8">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7640C7BB" w14:textId="77777777" w:rsidR="00DE78D8" w:rsidRPr="00EF5447" w:rsidRDefault="00DE78D8" w:rsidP="00DE78D8">
            <w:pPr>
              <w:pStyle w:val="TAC"/>
              <w:rPr>
                <w:lang w:eastAsia="zh-CN"/>
              </w:rPr>
            </w:pPr>
            <w:r w:rsidRPr="00EF5447">
              <w:t>0.5</w:t>
            </w:r>
          </w:p>
        </w:tc>
      </w:tr>
      <w:tr w:rsidR="00DE78D8" w:rsidRPr="00EF5447" w14:paraId="7CF79F6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6514DF" w14:textId="77777777" w:rsidR="00DE78D8" w:rsidRPr="00EF5447" w:rsidRDefault="00DE78D8" w:rsidP="00DE78D8">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1DE8EC6" w14:textId="77777777" w:rsidR="00DE78D8" w:rsidRPr="00EF5447" w:rsidRDefault="00DE78D8" w:rsidP="00DE78D8">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17FAA6" w14:textId="77777777" w:rsidR="00DE78D8" w:rsidRPr="00EF5447" w:rsidRDefault="00DE78D8" w:rsidP="00DE78D8">
            <w:pPr>
              <w:pStyle w:val="TAC"/>
              <w:rPr>
                <w:rFonts w:cs="Arial"/>
                <w:lang w:eastAsia="ko-KR"/>
              </w:rPr>
            </w:pPr>
            <w:r w:rsidRPr="00EF5447">
              <w:rPr>
                <w:rFonts w:cs="Arial"/>
                <w:lang w:eastAsia="zh-CN"/>
              </w:rPr>
              <w:t>0.5</w:t>
            </w:r>
          </w:p>
        </w:tc>
      </w:tr>
      <w:tr w:rsidR="00DE78D8" w:rsidRPr="00EF5447" w14:paraId="4779D3C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2AB0EE1"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6AD46" w14:textId="77777777" w:rsidR="00DE78D8" w:rsidRPr="00EF5447" w:rsidRDefault="00DE78D8" w:rsidP="00DE78D8">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12209B" w14:textId="77777777" w:rsidR="00DE78D8" w:rsidRPr="00EF5447" w:rsidRDefault="00DE78D8" w:rsidP="00DE78D8">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DE78D8" w:rsidRPr="00EF5447" w14:paraId="0A5B01A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DF0F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D27A71" w14:textId="77777777" w:rsidR="00DE78D8" w:rsidRPr="00EF5447" w:rsidRDefault="00DE78D8" w:rsidP="00DE78D8">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B00FCC" w14:textId="77777777" w:rsidR="00DE78D8" w:rsidRPr="00EF5447" w:rsidRDefault="00DE78D8" w:rsidP="00DE78D8">
            <w:pPr>
              <w:pStyle w:val="TAC"/>
              <w:rPr>
                <w:rFonts w:cs="Arial"/>
                <w:lang w:eastAsia="ko-KR"/>
              </w:rPr>
            </w:pPr>
            <w:r w:rsidRPr="00EF5447">
              <w:rPr>
                <w:rFonts w:cs="Arial"/>
                <w:lang w:eastAsia="zh-CN"/>
              </w:rPr>
              <w:t>0.3</w:t>
            </w:r>
          </w:p>
        </w:tc>
      </w:tr>
      <w:tr w:rsidR="00DE78D8" w:rsidRPr="00EF5447" w14:paraId="47963C5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5AC638" w14:textId="77777777" w:rsidR="00DE78D8" w:rsidRPr="00EF5447" w:rsidRDefault="00DE78D8" w:rsidP="00DE78D8">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157343CA" w14:textId="77777777" w:rsidR="00DE78D8" w:rsidRPr="00EF5447" w:rsidRDefault="00DE78D8" w:rsidP="00DE78D8">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FC5003"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715CF5E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9958064"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76B624F" w14:textId="77777777" w:rsidR="00DE78D8" w:rsidRPr="00EF5447" w:rsidRDefault="00DE78D8" w:rsidP="00DE78D8">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A72C57" w14:textId="77777777" w:rsidR="00DE78D8" w:rsidRPr="00EF5447" w:rsidRDefault="00DE78D8" w:rsidP="00DE78D8">
            <w:pPr>
              <w:pStyle w:val="TAC"/>
              <w:rPr>
                <w:rFonts w:cs="Arial"/>
                <w:lang w:eastAsia="zh-CN"/>
              </w:rPr>
            </w:pPr>
            <w:r w:rsidRPr="00EF5447">
              <w:rPr>
                <w:rFonts w:cs="Arial"/>
                <w:lang w:eastAsia="zh-CN"/>
              </w:rPr>
              <w:t>0.3</w:t>
            </w:r>
            <w:r w:rsidRPr="00EF5447">
              <w:rPr>
                <w:rFonts w:cs="Arial"/>
                <w:vertAlign w:val="superscript"/>
                <w:lang w:eastAsia="zh-CN"/>
              </w:rPr>
              <w:t>3</w:t>
            </w:r>
          </w:p>
        </w:tc>
      </w:tr>
      <w:tr w:rsidR="00DE78D8" w:rsidRPr="00EF5447" w14:paraId="0356CF4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653434B" w14:textId="77777777" w:rsidR="00DE78D8" w:rsidRPr="00EF5447" w:rsidRDefault="00DE78D8" w:rsidP="00DE78D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3493EBC" w14:textId="77777777" w:rsidR="00DE78D8" w:rsidRPr="00EF5447" w:rsidRDefault="00DE78D8" w:rsidP="00DE78D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F86565" w14:textId="77777777" w:rsidR="00DE78D8" w:rsidRPr="00EF5447" w:rsidRDefault="00DE78D8" w:rsidP="00DE78D8">
            <w:pPr>
              <w:pStyle w:val="TAC"/>
              <w:rPr>
                <w:rFonts w:cs="Arial"/>
                <w:lang w:eastAsia="zh-CN"/>
              </w:rPr>
            </w:pPr>
            <w:r w:rsidRPr="00EF5447">
              <w:rPr>
                <w:rFonts w:cs="Arial"/>
                <w:lang w:eastAsia="zh-CN"/>
              </w:rPr>
              <w:t>0.8</w:t>
            </w:r>
            <w:r w:rsidRPr="00EF5447">
              <w:rPr>
                <w:rFonts w:cs="Arial"/>
                <w:vertAlign w:val="superscript"/>
                <w:lang w:eastAsia="zh-CN"/>
              </w:rPr>
              <w:t>4</w:t>
            </w:r>
          </w:p>
        </w:tc>
      </w:tr>
      <w:tr w:rsidR="00DE78D8" w:rsidRPr="00EF5447" w14:paraId="18F0970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45991F5"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B413752" w14:textId="77777777" w:rsidR="00DE78D8" w:rsidRPr="00EF5447" w:rsidRDefault="00DE78D8" w:rsidP="00DE78D8">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FF44464" w14:textId="77777777" w:rsidR="00DE78D8" w:rsidRPr="00EF5447" w:rsidRDefault="00DE78D8" w:rsidP="00DE78D8">
            <w:pPr>
              <w:pStyle w:val="TAC"/>
              <w:rPr>
                <w:rFonts w:cs="Arial"/>
                <w:lang w:eastAsia="zh-CN"/>
              </w:rPr>
            </w:pPr>
            <w:r w:rsidRPr="00EF5447">
              <w:rPr>
                <w:rFonts w:cs="Arial"/>
                <w:lang w:eastAsia="zh-CN"/>
              </w:rPr>
              <w:t>0.3</w:t>
            </w:r>
            <w:r w:rsidRPr="00EF5447">
              <w:rPr>
                <w:rFonts w:cs="Arial"/>
                <w:vertAlign w:val="superscript"/>
                <w:lang w:eastAsia="zh-CN"/>
              </w:rPr>
              <w:t>3</w:t>
            </w:r>
          </w:p>
        </w:tc>
      </w:tr>
      <w:tr w:rsidR="00DE78D8" w:rsidRPr="00EF5447" w14:paraId="1B3D1C4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FCF0C" w14:textId="77777777" w:rsidR="00DE78D8" w:rsidRPr="00EF5447" w:rsidRDefault="00DE78D8" w:rsidP="00DE78D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516ECD5" w14:textId="77777777" w:rsidR="00DE78D8" w:rsidRPr="00EF5447" w:rsidRDefault="00DE78D8" w:rsidP="00DE78D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886950" w14:textId="77777777" w:rsidR="00DE78D8" w:rsidRPr="00EF5447" w:rsidRDefault="00DE78D8" w:rsidP="00DE78D8">
            <w:pPr>
              <w:pStyle w:val="TAC"/>
              <w:rPr>
                <w:rFonts w:cs="Arial"/>
                <w:lang w:eastAsia="zh-CN"/>
              </w:rPr>
            </w:pPr>
            <w:r w:rsidRPr="00EF5447">
              <w:rPr>
                <w:rFonts w:cs="Arial"/>
                <w:lang w:eastAsia="zh-CN"/>
              </w:rPr>
              <w:t>0.8</w:t>
            </w:r>
            <w:r w:rsidRPr="00EF5447">
              <w:rPr>
                <w:rFonts w:cs="Arial"/>
                <w:vertAlign w:val="superscript"/>
                <w:lang w:eastAsia="zh-CN"/>
              </w:rPr>
              <w:t>4</w:t>
            </w:r>
          </w:p>
        </w:tc>
      </w:tr>
      <w:tr w:rsidR="00DE78D8" w:rsidRPr="00EF5447" w14:paraId="2E4356B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7266B9" w14:textId="77777777" w:rsidR="00DE78D8" w:rsidRPr="00EF5447" w:rsidRDefault="00DE78D8" w:rsidP="00DE78D8">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49DB9103" w14:textId="77777777" w:rsidR="00DE78D8" w:rsidRPr="00EF5447" w:rsidRDefault="00DE78D8" w:rsidP="00DE78D8">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756F6B6"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2D02E15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861B571"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77A9489" w14:textId="77777777" w:rsidR="00DE78D8" w:rsidRPr="00EF5447" w:rsidRDefault="00DE78D8" w:rsidP="00DE78D8">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A0EF24" w14:textId="77777777" w:rsidR="00DE78D8" w:rsidRPr="00EF5447" w:rsidRDefault="00DE78D8" w:rsidP="00DE78D8">
            <w:pPr>
              <w:pStyle w:val="TAC"/>
              <w:rPr>
                <w:rFonts w:cs="Arial"/>
                <w:lang w:eastAsia="zh-CN"/>
              </w:rPr>
            </w:pPr>
            <w:r w:rsidRPr="00EF5447">
              <w:rPr>
                <w:rFonts w:cs="Arial"/>
                <w:lang w:eastAsia="zh-CN"/>
              </w:rPr>
              <w:t>0.3</w:t>
            </w:r>
            <w:r w:rsidRPr="00EF5447">
              <w:rPr>
                <w:rFonts w:cs="Arial"/>
                <w:vertAlign w:val="superscript"/>
                <w:lang w:eastAsia="zh-CN"/>
              </w:rPr>
              <w:t>3</w:t>
            </w:r>
          </w:p>
        </w:tc>
      </w:tr>
      <w:tr w:rsidR="00DE78D8" w:rsidRPr="00EF5447" w14:paraId="0FCA557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28C89D8" w14:textId="77777777" w:rsidR="00DE78D8" w:rsidRPr="00EF5447" w:rsidRDefault="00DE78D8" w:rsidP="00DE78D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491143C" w14:textId="77777777" w:rsidR="00DE78D8" w:rsidRPr="00EF5447" w:rsidRDefault="00DE78D8" w:rsidP="00DE78D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C229CD" w14:textId="77777777" w:rsidR="00DE78D8" w:rsidRPr="00EF5447" w:rsidRDefault="00DE78D8" w:rsidP="00DE78D8">
            <w:pPr>
              <w:pStyle w:val="TAC"/>
              <w:rPr>
                <w:rFonts w:cs="Arial"/>
                <w:lang w:eastAsia="zh-CN"/>
              </w:rPr>
            </w:pPr>
            <w:r w:rsidRPr="00EF5447">
              <w:rPr>
                <w:rFonts w:cs="Arial"/>
                <w:lang w:eastAsia="zh-CN"/>
              </w:rPr>
              <w:t>0.8</w:t>
            </w:r>
            <w:r w:rsidRPr="00EF5447">
              <w:rPr>
                <w:rFonts w:cs="Arial"/>
                <w:vertAlign w:val="superscript"/>
                <w:lang w:eastAsia="zh-CN"/>
              </w:rPr>
              <w:t>4</w:t>
            </w:r>
          </w:p>
        </w:tc>
      </w:tr>
      <w:tr w:rsidR="00DE78D8" w:rsidRPr="00EF5447" w14:paraId="58A4A43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03CC430"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63F541C" w14:textId="77777777" w:rsidR="00DE78D8" w:rsidRPr="00EF5447" w:rsidRDefault="00DE78D8" w:rsidP="00DE78D8">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68A7484" w14:textId="77777777" w:rsidR="00DE78D8" w:rsidRPr="00EF5447" w:rsidRDefault="00DE78D8" w:rsidP="00DE78D8">
            <w:pPr>
              <w:pStyle w:val="TAC"/>
              <w:rPr>
                <w:rFonts w:cs="Arial"/>
                <w:lang w:eastAsia="zh-CN"/>
              </w:rPr>
            </w:pPr>
            <w:r w:rsidRPr="00EF5447">
              <w:rPr>
                <w:rFonts w:cs="Arial"/>
                <w:lang w:eastAsia="zh-CN"/>
              </w:rPr>
              <w:t>0.3</w:t>
            </w:r>
            <w:r w:rsidRPr="00EF5447">
              <w:rPr>
                <w:rFonts w:cs="Arial"/>
                <w:vertAlign w:val="superscript"/>
                <w:lang w:eastAsia="zh-CN"/>
              </w:rPr>
              <w:t>3</w:t>
            </w:r>
          </w:p>
        </w:tc>
      </w:tr>
      <w:tr w:rsidR="00DE78D8" w:rsidRPr="00EF5447" w14:paraId="57D5911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3D085B" w14:textId="77777777" w:rsidR="00DE78D8" w:rsidRPr="00EF5447" w:rsidRDefault="00DE78D8" w:rsidP="00DE78D8">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376693F" w14:textId="77777777" w:rsidR="00DE78D8" w:rsidRPr="00EF5447" w:rsidRDefault="00DE78D8" w:rsidP="00DE78D8">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B055BB" w14:textId="77777777" w:rsidR="00DE78D8" w:rsidRPr="00EF5447" w:rsidRDefault="00DE78D8" w:rsidP="00DE78D8">
            <w:pPr>
              <w:pStyle w:val="TAC"/>
              <w:rPr>
                <w:rFonts w:cs="Arial"/>
                <w:lang w:eastAsia="zh-CN"/>
              </w:rPr>
            </w:pPr>
            <w:r w:rsidRPr="00EF5447">
              <w:rPr>
                <w:rFonts w:cs="Arial"/>
                <w:lang w:eastAsia="zh-CN"/>
              </w:rPr>
              <w:t>0.8</w:t>
            </w:r>
            <w:r w:rsidRPr="00EF5447">
              <w:rPr>
                <w:rFonts w:cs="Arial"/>
                <w:vertAlign w:val="superscript"/>
                <w:lang w:eastAsia="zh-CN"/>
              </w:rPr>
              <w:t>4</w:t>
            </w:r>
          </w:p>
        </w:tc>
      </w:tr>
      <w:tr w:rsidR="00DE78D8" w:rsidRPr="00EF5447" w14:paraId="16569BD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2D0FDB" w14:textId="77777777" w:rsidR="00DE78D8" w:rsidRPr="00EF5447" w:rsidRDefault="00DE78D8" w:rsidP="00DE78D8">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56C603DF" w14:textId="77777777" w:rsidR="00DE78D8" w:rsidRPr="00EF5447" w:rsidRDefault="00DE78D8" w:rsidP="00DE78D8">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058F6E83"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8F4BAA" w14:textId="77777777" w:rsidR="00DE78D8" w:rsidRPr="00EF5447" w:rsidRDefault="00DE78D8" w:rsidP="00DE78D8">
            <w:pPr>
              <w:pStyle w:val="TAC"/>
              <w:rPr>
                <w:rFonts w:cs="Arial"/>
                <w:lang w:eastAsia="ja-JP"/>
              </w:rPr>
            </w:pPr>
            <w:r w:rsidRPr="00EF5447">
              <w:rPr>
                <w:rFonts w:cs="Arial"/>
                <w:lang w:eastAsia="ja-JP"/>
              </w:rPr>
              <w:t>0.</w:t>
            </w:r>
            <w:r w:rsidRPr="00EF5447">
              <w:rPr>
                <w:rFonts w:cs="Arial"/>
                <w:lang w:eastAsia="zh-CN"/>
              </w:rPr>
              <w:t>6</w:t>
            </w:r>
          </w:p>
        </w:tc>
      </w:tr>
      <w:tr w:rsidR="00DE78D8" w:rsidRPr="00EF5447" w14:paraId="58E506F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3A4595A" w14:textId="77777777" w:rsidR="00DE78D8" w:rsidRPr="00EF5447" w:rsidRDefault="00DE78D8" w:rsidP="00DE78D8">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3047C8E" w14:textId="77777777" w:rsidR="00DE78D8" w:rsidRPr="00EF5447" w:rsidRDefault="00DE78D8" w:rsidP="00DE78D8">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E2B2986" w14:textId="77777777" w:rsidR="00DE78D8" w:rsidRPr="00EF5447" w:rsidRDefault="00DE78D8" w:rsidP="00DE78D8">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DE78D8" w:rsidRPr="00EF5447" w14:paraId="3F9A183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54A2E4A" w14:textId="77777777" w:rsidR="00DE78D8" w:rsidRPr="00EF5447" w:rsidRDefault="00DE78D8" w:rsidP="00DE78D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9DEBBED"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DC5448" w14:textId="77777777" w:rsidR="00DE78D8" w:rsidRPr="00EF5447" w:rsidRDefault="00DE78D8" w:rsidP="00DE78D8">
            <w:pPr>
              <w:pStyle w:val="TAC"/>
              <w:rPr>
                <w:rFonts w:cs="Arial"/>
                <w:lang w:eastAsia="ja-JP"/>
              </w:rPr>
            </w:pPr>
            <w:r w:rsidRPr="00EF5447">
              <w:rPr>
                <w:rFonts w:cs="Arial"/>
                <w:lang w:eastAsia="zh-CN"/>
              </w:rPr>
              <w:t>0.8</w:t>
            </w:r>
            <w:r w:rsidRPr="00EF5447">
              <w:rPr>
                <w:rFonts w:cs="Arial"/>
                <w:vertAlign w:val="superscript"/>
                <w:lang w:eastAsia="zh-CN"/>
              </w:rPr>
              <w:t>4</w:t>
            </w:r>
          </w:p>
        </w:tc>
      </w:tr>
      <w:tr w:rsidR="00DE78D8" w:rsidRPr="00EF5447" w14:paraId="04150C0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9EAE9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9CF02A" w14:textId="77777777" w:rsidR="00DE78D8" w:rsidRPr="00EF5447" w:rsidRDefault="00DE78D8" w:rsidP="00DE78D8">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B620CC" w14:textId="77777777" w:rsidR="00DE78D8" w:rsidRPr="00EF5447" w:rsidRDefault="00DE78D8" w:rsidP="00DE78D8">
            <w:pPr>
              <w:pStyle w:val="TAC"/>
              <w:rPr>
                <w:rFonts w:cs="Arial"/>
                <w:lang w:eastAsia="ja-JP"/>
              </w:rPr>
            </w:pPr>
            <w:r w:rsidRPr="00EF5447">
              <w:rPr>
                <w:rFonts w:cs="Arial"/>
                <w:lang w:eastAsia="ja-JP"/>
              </w:rPr>
              <w:t>0</w:t>
            </w:r>
            <w:r w:rsidRPr="00EF5447">
              <w:rPr>
                <w:rFonts w:cs="Arial"/>
                <w:lang w:eastAsia="zh-CN"/>
              </w:rPr>
              <w:t>.8</w:t>
            </w:r>
          </w:p>
        </w:tc>
      </w:tr>
      <w:tr w:rsidR="00DE78D8" w:rsidRPr="00EF5447" w14:paraId="342EBBE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7B1AD2" w14:textId="77777777" w:rsidR="00DE78D8" w:rsidRPr="00EF5447" w:rsidRDefault="00DE78D8" w:rsidP="00DE78D8">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2BC0BF8F" w14:textId="77777777" w:rsidR="00DE78D8" w:rsidRPr="00EF5447" w:rsidRDefault="00DE78D8" w:rsidP="00DE78D8">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C819F8D"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D2AC74" w14:textId="77777777" w:rsidR="00DE78D8" w:rsidRPr="00EF5447" w:rsidRDefault="00DE78D8" w:rsidP="00DE78D8">
            <w:pPr>
              <w:pStyle w:val="TAC"/>
              <w:rPr>
                <w:rFonts w:cs="Arial"/>
                <w:lang w:eastAsia="ja-JP"/>
              </w:rPr>
            </w:pPr>
            <w:r w:rsidRPr="00EF5447">
              <w:rPr>
                <w:rFonts w:cs="Arial"/>
                <w:lang w:eastAsia="ja-JP"/>
              </w:rPr>
              <w:t>0.</w:t>
            </w:r>
            <w:r w:rsidRPr="00EF5447">
              <w:rPr>
                <w:rFonts w:cs="Arial"/>
                <w:lang w:eastAsia="zh-CN"/>
              </w:rPr>
              <w:t>6</w:t>
            </w:r>
          </w:p>
        </w:tc>
      </w:tr>
      <w:tr w:rsidR="00DE78D8" w:rsidRPr="00EF5447" w14:paraId="640D1EA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FEA6320"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DE9D243" w14:textId="77777777" w:rsidR="00DE78D8" w:rsidRPr="00EF5447" w:rsidRDefault="00DE78D8" w:rsidP="00DE78D8">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E34361E" w14:textId="77777777" w:rsidR="00DE78D8" w:rsidRPr="00EF5447" w:rsidRDefault="00DE78D8" w:rsidP="00DE78D8">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DE78D8" w:rsidRPr="00EF5447" w14:paraId="413031A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65E9D66" w14:textId="77777777" w:rsidR="00DE78D8" w:rsidRPr="00EF5447" w:rsidRDefault="00DE78D8" w:rsidP="00DE78D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6C947FE"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DBB15F" w14:textId="77777777" w:rsidR="00DE78D8" w:rsidRPr="00EF5447" w:rsidRDefault="00DE78D8" w:rsidP="00DE78D8">
            <w:pPr>
              <w:pStyle w:val="TAC"/>
              <w:rPr>
                <w:rFonts w:cs="Arial"/>
                <w:lang w:eastAsia="ja-JP"/>
              </w:rPr>
            </w:pPr>
            <w:r w:rsidRPr="00EF5447">
              <w:rPr>
                <w:rFonts w:cs="Arial"/>
                <w:lang w:eastAsia="zh-CN"/>
              </w:rPr>
              <w:t>0.8</w:t>
            </w:r>
            <w:r w:rsidRPr="00EF5447">
              <w:rPr>
                <w:rFonts w:cs="Arial"/>
                <w:vertAlign w:val="superscript"/>
                <w:lang w:eastAsia="zh-CN"/>
              </w:rPr>
              <w:t>4</w:t>
            </w:r>
          </w:p>
        </w:tc>
      </w:tr>
      <w:tr w:rsidR="00DE78D8" w:rsidRPr="00EF5447" w14:paraId="6CF4B7D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EE7B1C"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F5DA09" w14:textId="77777777" w:rsidR="00DE78D8" w:rsidRPr="00EF5447" w:rsidRDefault="00DE78D8" w:rsidP="00DE78D8">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BA3E4B" w14:textId="77777777" w:rsidR="00DE78D8" w:rsidRPr="00EF5447" w:rsidRDefault="00DE78D8" w:rsidP="00DE78D8">
            <w:pPr>
              <w:pStyle w:val="TAC"/>
              <w:rPr>
                <w:rFonts w:cs="Arial"/>
                <w:lang w:eastAsia="ja-JP"/>
              </w:rPr>
            </w:pPr>
            <w:r w:rsidRPr="00EF5447">
              <w:rPr>
                <w:rFonts w:cs="Arial"/>
                <w:lang w:eastAsia="ja-JP"/>
              </w:rPr>
              <w:t>0</w:t>
            </w:r>
            <w:r w:rsidRPr="00EF5447">
              <w:rPr>
                <w:rFonts w:cs="Arial"/>
                <w:lang w:eastAsia="zh-CN"/>
              </w:rPr>
              <w:t>.8</w:t>
            </w:r>
          </w:p>
        </w:tc>
      </w:tr>
      <w:tr w:rsidR="00DE78D8" w:rsidRPr="00EF5447" w14:paraId="377BA07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D5880" w14:textId="77777777" w:rsidR="00DE78D8" w:rsidRPr="00EF5447" w:rsidRDefault="00DE78D8" w:rsidP="00DE78D8">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6378CC30" w14:textId="77777777" w:rsidR="00DE78D8" w:rsidRPr="00EF5447" w:rsidRDefault="00DE78D8" w:rsidP="00DE78D8">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C3E354B" w14:textId="77777777" w:rsidR="00DE78D8" w:rsidRPr="00EF5447" w:rsidRDefault="00DE78D8" w:rsidP="00DE78D8">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8F3F48" w14:textId="77777777" w:rsidR="00DE78D8" w:rsidRPr="00EF5447" w:rsidRDefault="00DE78D8" w:rsidP="00DE78D8">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DE78D8" w:rsidRPr="00EF5447" w14:paraId="347C275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CC80A57"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14170EA" w14:textId="77777777" w:rsidR="00DE78D8" w:rsidRPr="00EF5447" w:rsidRDefault="00DE78D8" w:rsidP="00DE78D8">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6959B86" w14:textId="77777777" w:rsidR="00DE78D8" w:rsidRPr="00EF5447" w:rsidRDefault="00DE78D8" w:rsidP="00DE78D8">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DE78D8" w:rsidRPr="00EF5447" w14:paraId="37AA060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FE0F45" w14:textId="77777777" w:rsidR="00DE78D8" w:rsidRPr="00EF5447" w:rsidRDefault="00DE78D8" w:rsidP="00DE78D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29C9BAA"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0C9B2F" w14:textId="77777777" w:rsidR="00DE78D8" w:rsidRPr="00EF5447" w:rsidRDefault="00DE78D8" w:rsidP="00DE78D8">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DE78D8" w:rsidRPr="00EF5447" w14:paraId="16E8F8E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B738D5" w14:textId="77777777" w:rsidR="00DE78D8" w:rsidRPr="00EF5447" w:rsidRDefault="00DE78D8" w:rsidP="00DE78D8">
            <w:pPr>
              <w:pStyle w:val="TAC"/>
              <w:rPr>
                <w:rFonts w:cs="Arial"/>
                <w:lang w:eastAsia="ja-JP"/>
              </w:rPr>
            </w:pPr>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600BEC83" w14:textId="77777777" w:rsidR="00DE78D8" w:rsidRPr="00EF5447" w:rsidRDefault="00DE78D8" w:rsidP="00DE78D8">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7D5314" w14:textId="77777777" w:rsidR="00DE78D8" w:rsidRPr="00EF5447" w:rsidRDefault="00DE78D8" w:rsidP="00DE78D8">
            <w:pPr>
              <w:pStyle w:val="TAC"/>
              <w:rPr>
                <w:rFonts w:cs="Arial"/>
                <w:lang w:eastAsia="ja-JP"/>
              </w:rPr>
            </w:pPr>
            <w:r w:rsidRPr="00EF5447">
              <w:rPr>
                <w:rFonts w:cs="Arial"/>
                <w:kern w:val="2"/>
                <w:szCs w:val="24"/>
                <w:lang w:eastAsia="zh-CN"/>
              </w:rPr>
              <w:t>0.5</w:t>
            </w:r>
          </w:p>
        </w:tc>
      </w:tr>
      <w:tr w:rsidR="00DE78D8" w:rsidRPr="00EF5447" w14:paraId="3027955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2A1E9E6"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896DB92" w14:textId="77777777" w:rsidR="00DE78D8" w:rsidRPr="00EF5447" w:rsidRDefault="00DE78D8" w:rsidP="00DE78D8">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E7240A9" w14:textId="77777777" w:rsidR="00DE78D8" w:rsidRPr="00EF5447" w:rsidRDefault="00DE78D8" w:rsidP="00DE78D8">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DE78D8" w:rsidRPr="00EF5447" w14:paraId="13B8173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998436D" w14:textId="77777777" w:rsidR="00DE78D8" w:rsidRPr="00EF5447" w:rsidRDefault="00DE78D8" w:rsidP="00DE78D8">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15FA83A"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C5AE2F" w14:textId="77777777" w:rsidR="00DE78D8" w:rsidRPr="00EF5447" w:rsidRDefault="00DE78D8" w:rsidP="00DE78D8">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DE78D8" w:rsidRPr="00EF5447" w14:paraId="49ED34A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607B05"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5C2BF5" w14:textId="77777777" w:rsidR="00DE78D8" w:rsidRPr="00EF5447" w:rsidRDefault="00DE78D8" w:rsidP="00DE78D8">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130F383D" w14:textId="77777777" w:rsidR="00DE78D8" w:rsidRPr="00EF5447" w:rsidRDefault="00DE78D8" w:rsidP="00DE78D8">
            <w:pPr>
              <w:pStyle w:val="TAC"/>
              <w:rPr>
                <w:rFonts w:cs="Arial"/>
                <w:lang w:eastAsia="ja-JP"/>
              </w:rPr>
            </w:pPr>
            <w:r w:rsidRPr="00EF5447">
              <w:rPr>
                <w:rFonts w:cs="Arial"/>
                <w:kern w:val="2"/>
                <w:szCs w:val="24"/>
                <w:lang w:eastAsia="zh-CN"/>
              </w:rPr>
              <w:t>0.5</w:t>
            </w:r>
          </w:p>
        </w:tc>
      </w:tr>
      <w:tr w:rsidR="00DE78D8" w:rsidRPr="00EF5447" w14:paraId="331B257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C09E939" w14:textId="77777777" w:rsidR="00DE78D8" w:rsidRPr="00EF5447" w:rsidRDefault="00DE78D8" w:rsidP="00DE78D8">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13450188" w14:textId="77777777" w:rsidR="00DE78D8" w:rsidRPr="00EF5447" w:rsidRDefault="00DE78D8" w:rsidP="00DE78D8">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9587F5E" w14:textId="77777777" w:rsidR="00DE78D8" w:rsidRPr="00EF5447" w:rsidRDefault="00DE78D8" w:rsidP="00DE78D8">
            <w:pPr>
              <w:pStyle w:val="TAC"/>
              <w:rPr>
                <w:rFonts w:cs="Arial"/>
                <w:kern w:val="2"/>
                <w:szCs w:val="24"/>
                <w:lang w:eastAsia="zh-CN"/>
              </w:rPr>
            </w:pPr>
            <w:r w:rsidRPr="00EF5447">
              <w:rPr>
                <w:rFonts w:cs="Arial"/>
                <w:lang w:eastAsia="ja-JP"/>
              </w:rPr>
              <w:t>0.6</w:t>
            </w:r>
          </w:p>
        </w:tc>
      </w:tr>
      <w:tr w:rsidR="00DE78D8" w:rsidRPr="00EF5447" w14:paraId="3962667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37A45A4"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4CE6982" w14:textId="77777777" w:rsidR="00DE78D8" w:rsidRPr="00EF5447" w:rsidRDefault="00DE78D8" w:rsidP="00DE78D8">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DB2A4A0" w14:textId="77777777" w:rsidR="00DE78D8" w:rsidRPr="00EF5447" w:rsidRDefault="00DE78D8" w:rsidP="00DE78D8">
            <w:pPr>
              <w:pStyle w:val="TAC"/>
              <w:rPr>
                <w:rFonts w:cs="Arial"/>
                <w:kern w:val="2"/>
                <w:szCs w:val="24"/>
                <w:lang w:eastAsia="zh-CN"/>
              </w:rPr>
            </w:pPr>
            <w:r w:rsidRPr="00EF5447">
              <w:rPr>
                <w:rFonts w:cs="Arial"/>
                <w:lang w:eastAsia="ja-JP"/>
              </w:rPr>
              <w:t>0.8</w:t>
            </w:r>
          </w:p>
        </w:tc>
      </w:tr>
      <w:tr w:rsidR="00DE78D8" w:rsidRPr="00EF5447" w14:paraId="2F4EBCF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01C2FE"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1A242FE" w14:textId="77777777" w:rsidR="00DE78D8" w:rsidRPr="00EF5447" w:rsidRDefault="00DE78D8" w:rsidP="00DE78D8">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8F0F75E" w14:textId="77777777" w:rsidR="00DE78D8" w:rsidRPr="00EF5447" w:rsidRDefault="00DE78D8" w:rsidP="00DE78D8">
            <w:pPr>
              <w:pStyle w:val="TAC"/>
              <w:rPr>
                <w:rFonts w:cs="Arial"/>
                <w:kern w:val="2"/>
                <w:szCs w:val="24"/>
                <w:lang w:eastAsia="zh-CN"/>
              </w:rPr>
            </w:pPr>
            <w:r w:rsidRPr="00EF5447">
              <w:rPr>
                <w:rFonts w:cs="Arial"/>
                <w:lang w:eastAsia="ja-JP"/>
              </w:rPr>
              <w:t>0.6</w:t>
            </w:r>
          </w:p>
        </w:tc>
      </w:tr>
      <w:tr w:rsidR="00DE78D8" w:rsidRPr="00EF5447" w14:paraId="33467AC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B45E8A" w14:textId="77777777" w:rsidR="00DE78D8" w:rsidRPr="00EF5447" w:rsidRDefault="00DE78D8" w:rsidP="00DE78D8">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49BDC46" w14:textId="77777777" w:rsidR="00DE78D8" w:rsidRPr="00EF5447" w:rsidRDefault="00DE78D8" w:rsidP="00DE78D8">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A5E6B48" w14:textId="77777777" w:rsidR="00DE78D8" w:rsidRPr="00EF5447" w:rsidRDefault="00DE78D8" w:rsidP="00DE78D8">
            <w:pPr>
              <w:pStyle w:val="TAC"/>
              <w:rPr>
                <w:rFonts w:cs="Arial"/>
                <w:kern w:val="2"/>
                <w:szCs w:val="24"/>
                <w:lang w:eastAsia="zh-CN"/>
              </w:rPr>
            </w:pPr>
            <w:r w:rsidRPr="00EF5447">
              <w:rPr>
                <w:rFonts w:cs="Arial"/>
                <w:szCs w:val="18"/>
              </w:rPr>
              <w:t>0.6</w:t>
            </w:r>
          </w:p>
        </w:tc>
      </w:tr>
      <w:tr w:rsidR="00DE78D8" w:rsidRPr="00EF5447" w14:paraId="49DD4F7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1E01089"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E72A1D" w14:textId="77777777" w:rsidR="00DE78D8" w:rsidRPr="00EF5447" w:rsidRDefault="00DE78D8" w:rsidP="00DE78D8">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E478C46" w14:textId="77777777" w:rsidR="00DE78D8" w:rsidRPr="00EF5447" w:rsidRDefault="00DE78D8" w:rsidP="00DE78D8">
            <w:pPr>
              <w:pStyle w:val="TAC"/>
              <w:rPr>
                <w:rFonts w:cs="Arial"/>
                <w:kern w:val="2"/>
                <w:szCs w:val="24"/>
                <w:lang w:eastAsia="zh-CN"/>
              </w:rPr>
            </w:pPr>
            <w:r w:rsidRPr="00EF5447">
              <w:rPr>
                <w:rFonts w:cs="Arial"/>
                <w:szCs w:val="18"/>
              </w:rPr>
              <w:t>0.8</w:t>
            </w:r>
          </w:p>
        </w:tc>
      </w:tr>
      <w:tr w:rsidR="00DE78D8" w:rsidRPr="00EF5447" w14:paraId="30348FF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3D7F30"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4525D0" w14:textId="77777777" w:rsidR="00DE78D8" w:rsidRPr="00EF5447" w:rsidRDefault="00DE78D8" w:rsidP="00DE78D8">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BC85A14" w14:textId="77777777" w:rsidR="00DE78D8" w:rsidRPr="00EF5447" w:rsidRDefault="00DE78D8" w:rsidP="00DE78D8">
            <w:pPr>
              <w:pStyle w:val="TAC"/>
              <w:rPr>
                <w:rFonts w:cs="Arial"/>
                <w:kern w:val="2"/>
                <w:szCs w:val="24"/>
                <w:lang w:eastAsia="zh-CN"/>
              </w:rPr>
            </w:pPr>
            <w:r w:rsidRPr="00EF5447">
              <w:rPr>
                <w:rFonts w:cs="Arial"/>
                <w:szCs w:val="18"/>
              </w:rPr>
              <w:t>0.8</w:t>
            </w:r>
          </w:p>
        </w:tc>
      </w:tr>
      <w:tr w:rsidR="00DE78D8" w:rsidRPr="00EF5447" w14:paraId="46EE2B7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43412" w14:textId="77777777" w:rsidR="00DE78D8" w:rsidRPr="00EF5447" w:rsidRDefault="00DE78D8" w:rsidP="00DE78D8">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CE96F7"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826876" w14:textId="77777777" w:rsidR="00DE78D8" w:rsidRPr="00EF5447" w:rsidRDefault="00DE78D8" w:rsidP="00DE78D8">
            <w:pPr>
              <w:pStyle w:val="TAC"/>
              <w:rPr>
                <w:rFonts w:cs="Arial"/>
                <w:lang w:eastAsia="ja-JP"/>
              </w:rPr>
            </w:pPr>
            <w:r w:rsidRPr="00EF5447">
              <w:rPr>
                <w:rFonts w:cs="Arial"/>
                <w:lang w:eastAsia="ja-JP"/>
              </w:rPr>
              <w:t>0.6</w:t>
            </w:r>
          </w:p>
        </w:tc>
      </w:tr>
      <w:tr w:rsidR="00DE78D8" w:rsidRPr="00EF5447" w14:paraId="763AE71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A0661B4"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DEF854" w14:textId="77777777" w:rsidR="00DE78D8" w:rsidRPr="00EF5447" w:rsidRDefault="00DE78D8" w:rsidP="00DE78D8">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E9825D" w14:textId="77777777" w:rsidR="00DE78D8" w:rsidRPr="00EF5447" w:rsidRDefault="00DE78D8" w:rsidP="00DE78D8">
            <w:pPr>
              <w:pStyle w:val="TAC"/>
              <w:rPr>
                <w:rFonts w:cs="Arial"/>
                <w:lang w:eastAsia="ja-JP"/>
              </w:rPr>
            </w:pPr>
            <w:r w:rsidRPr="00EF5447">
              <w:rPr>
                <w:rFonts w:cs="Arial"/>
                <w:lang w:eastAsia="ja-JP"/>
              </w:rPr>
              <w:t>0.8</w:t>
            </w:r>
          </w:p>
        </w:tc>
      </w:tr>
      <w:tr w:rsidR="00DE78D8" w:rsidRPr="00EF5447" w14:paraId="0A08195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BFB412" w14:textId="77777777" w:rsidR="00DE78D8" w:rsidRPr="00EF5447" w:rsidRDefault="00DE78D8" w:rsidP="00DE78D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6C0428" w14:textId="77777777" w:rsidR="00DE78D8" w:rsidRPr="00EF5447" w:rsidRDefault="00DE78D8" w:rsidP="00DE78D8">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E868C4" w14:textId="77777777" w:rsidR="00DE78D8" w:rsidRPr="00EF5447" w:rsidRDefault="00DE78D8" w:rsidP="00DE78D8">
            <w:pPr>
              <w:pStyle w:val="TAC"/>
              <w:rPr>
                <w:rFonts w:cs="Arial"/>
                <w:lang w:eastAsia="ja-JP"/>
              </w:rPr>
            </w:pPr>
            <w:r w:rsidRPr="00EF5447">
              <w:rPr>
                <w:rFonts w:cs="Arial"/>
                <w:lang w:eastAsia="ja-JP"/>
              </w:rPr>
              <w:t>0.8</w:t>
            </w:r>
          </w:p>
        </w:tc>
      </w:tr>
      <w:tr w:rsidR="00DE78D8" w:rsidRPr="00EF5447" w14:paraId="1BBC091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C02AC3" w14:textId="77777777" w:rsidR="00DE78D8" w:rsidRPr="00EF5447" w:rsidRDefault="00DE78D8" w:rsidP="00DE78D8">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E358216"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CC5A96" w14:textId="77777777" w:rsidR="00DE78D8" w:rsidRPr="00EF5447" w:rsidRDefault="00DE78D8" w:rsidP="00DE78D8">
            <w:pPr>
              <w:pStyle w:val="TAC"/>
              <w:rPr>
                <w:rFonts w:cs="Arial"/>
                <w:lang w:eastAsia="zh-CN"/>
              </w:rPr>
            </w:pPr>
            <w:r w:rsidRPr="00EF5447">
              <w:rPr>
                <w:rFonts w:cs="Arial"/>
                <w:lang w:eastAsia="ja-JP"/>
              </w:rPr>
              <w:t>0.6</w:t>
            </w:r>
          </w:p>
        </w:tc>
      </w:tr>
      <w:tr w:rsidR="00DE78D8" w:rsidRPr="00EF5447" w14:paraId="4DC0CDB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7B617C5"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BA9491" w14:textId="77777777" w:rsidR="00DE78D8" w:rsidRPr="00EF5447" w:rsidRDefault="00DE78D8" w:rsidP="00DE78D8">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3E25AC3" w14:textId="77777777" w:rsidR="00DE78D8" w:rsidRPr="00EF5447" w:rsidRDefault="00DE78D8" w:rsidP="00DE78D8">
            <w:pPr>
              <w:pStyle w:val="TAC"/>
              <w:rPr>
                <w:rFonts w:cs="Arial"/>
                <w:lang w:eastAsia="zh-CN"/>
              </w:rPr>
            </w:pPr>
            <w:r w:rsidRPr="00EF5447">
              <w:rPr>
                <w:rFonts w:cs="Arial"/>
                <w:lang w:eastAsia="ja-JP"/>
              </w:rPr>
              <w:t>0.8</w:t>
            </w:r>
          </w:p>
        </w:tc>
      </w:tr>
      <w:tr w:rsidR="00DE78D8" w:rsidRPr="00EF5447" w14:paraId="08A26E3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A1E93B"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7D7C42" w14:textId="77777777" w:rsidR="00DE78D8" w:rsidRPr="00EF5447" w:rsidRDefault="00DE78D8" w:rsidP="00DE78D8">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14EBAF" w14:textId="77777777" w:rsidR="00DE78D8" w:rsidRPr="00EF5447" w:rsidRDefault="00DE78D8" w:rsidP="00DE78D8">
            <w:pPr>
              <w:pStyle w:val="TAC"/>
              <w:rPr>
                <w:rFonts w:cs="Arial"/>
                <w:lang w:eastAsia="zh-CN"/>
              </w:rPr>
            </w:pPr>
            <w:r w:rsidRPr="00EF5447">
              <w:rPr>
                <w:rFonts w:cs="Arial"/>
                <w:lang w:eastAsia="ja-JP"/>
              </w:rPr>
              <w:t>0.8</w:t>
            </w:r>
          </w:p>
        </w:tc>
      </w:tr>
      <w:tr w:rsidR="00DE78D8" w:rsidRPr="00EF5447" w14:paraId="080D409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B256C" w14:textId="77777777" w:rsidR="00DE78D8" w:rsidRPr="00EF5447" w:rsidRDefault="00DE78D8" w:rsidP="00DE78D8">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B877A39"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768BC50" w14:textId="77777777" w:rsidR="00DE78D8" w:rsidRPr="00EF5447" w:rsidRDefault="00DE78D8" w:rsidP="00DE78D8">
            <w:pPr>
              <w:pStyle w:val="TAC"/>
              <w:rPr>
                <w:rFonts w:cs="Arial"/>
                <w:lang w:eastAsia="ja-JP"/>
              </w:rPr>
            </w:pPr>
            <w:r w:rsidRPr="00EF5447">
              <w:rPr>
                <w:rFonts w:cs="Arial"/>
                <w:lang w:eastAsia="ja-JP"/>
              </w:rPr>
              <w:t>0.6</w:t>
            </w:r>
          </w:p>
        </w:tc>
      </w:tr>
      <w:tr w:rsidR="00DE78D8" w:rsidRPr="00EF5447" w14:paraId="3897F46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731673"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312BD1" w14:textId="77777777" w:rsidR="00DE78D8" w:rsidRPr="00EF5447" w:rsidRDefault="00DE78D8" w:rsidP="00DE78D8">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6ADC72" w14:textId="77777777" w:rsidR="00DE78D8" w:rsidRPr="00EF5447" w:rsidRDefault="00DE78D8" w:rsidP="00DE78D8">
            <w:pPr>
              <w:pStyle w:val="TAC"/>
              <w:rPr>
                <w:rFonts w:cs="Arial"/>
                <w:lang w:eastAsia="ja-JP"/>
              </w:rPr>
            </w:pPr>
            <w:r w:rsidRPr="00EF5447">
              <w:rPr>
                <w:rFonts w:cs="Arial"/>
                <w:lang w:eastAsia="ja-JP"/>
              </w:rPr>
              <w:t>0.8</w:t>
            </w:r>
          </w:p>
        </w:tc>
      </w:tr>
      <w:tr w:rsidR="00DE78D8" w:rsidRPr="00EF5447" w14:paraId="414021B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88F2D5" w14:textId="77777777" w:rsidR="00DE78D8" w:rsidRPr="00EF5447" w:rsidRDefault="00DE78D8" w:rsidP="00DE78D8">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78D8AB2B" w14:textId="77777777" w:rsidR="00DE78D8" w:rsidRPr="00EF5447" w:rsidRDefault="00DE78D8" w:rsidP="00DE78D8">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B2B9000" w14:textId="77777777" w:rsidR="00DE78D8" w:rsidRPr="00EF5447" w:rsidRDefault="00DE78D8" w:rsidP="00DE78D8">
            <w:pPr>
              <w:pStyle w:val="TAC"/>
              <w:rPr>
                <w:rFonts w:cs="Arial"/>
                <w:lang w:eastAsia="ja-JP"/>
              </w:rPr>
            </w:pPr>
            <w:r w:rsidRPr="00EF5447">
              <w:rPr>
                <w:rFonts w:cs="Arial"/>
                <w:lang w:eastAsia="ja-JP"/>
              </w:rPr>
              <w:t>0.6</w:t>
            </w:r>
          </w:p>
        </w:tc>
      </w:tr>
      <w:tr w:rsidR="00DE78D8" w:rsidRPr="00EF5447" w14:paraId="39111C6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5B7CBE"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CD757D" w14:textId="77777777" w:rsidR="00DE78D8" w:rsidRPr="00EF5447" w:rsidRDefault="00DE78D8" w:rsidP="00DE78D8">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212EE6" w14:textId="77777777" w:rsidR="00DE78D8" w:rsidRPr="00EF5447" w:rsidRDefault="00DE78D8" w:rsidP="00DE78D8">
            <w:pPr>
              <w:pStyle w:val="TAC"/>
              <w:rPr>
                <w:rFonts w:cs="Arial"/>
                <w:lang w:eastAsia="ja-JP"/>
              </w:rPr>
            </w:pPr>
            <w:r w:rsidRPr="00EF5447">
              <w:rPr>
                <w:rFonts w:cs="Arial"/>
                <w:lang w:eastAsia="ja-JP"/>
              </w:rPr>
              <w:t>0.8</w:t>
            </w:r>
          </w:p>
        </w:tc>
      </w:tr>
      <w:tr w:rsidR="00DE78D8" w:rsidRPr="00EF5447" w14:paraId="68408A7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7A5B26" w14:textId="77777777" w:rsidR="00DE78D8" w:rsidRPr="00EF5447" w:rsidRDefault="00DE78D8" w:rsidP="00DE78D8">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107BD8F" w14:textId="77777777" w:rsidR="00DE78D8" w:rsidRPr="00EF5447" w:rsidRDefault="00DE78D8" w:rsidP="00DE78D8">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1000159" w14:textId="77777777" w:rsidR="00DE78D8" w:rsidRPr="00EF5447" w:rsidRDefault="00DE78D8" w:rsidP="00DE78D8">
            <w:pPr>
              <w:pStyle w:val="TAC"/>
            </w:pPr>
            <w:r w:rsidRPr="00EF5447">
              <w:rPr>
                <w:rFonts w:eastAsia="Malgun Gothic" w:cs="Arial"/>
                <w:lang w:eastAsia="ko-KR"/>
              </w:rPr>
              <w:t>0.6</w:t>
            </w:r>
          </w:p>
        </w:tc>
      </w:tr>
      <w:tr w:rsidR="00DE78D8" w:rsidRPr="00EF5447" w14:paraId="22B5FA5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0D2751"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A9FC5C" w14:textId="77777777" w:rsidR="00DE78D8" w:rsidRPr="00EF5447" w:rsidRDefault="00DE78D8" w:rsidP="00DE78D8">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2431629" w14:textId="77777777" w:rsidR="00DE78D8" w:rsidRPr="00EF5447" w:rsidRDefault="00DE78D8" w:rsidP="00DE78D8">
            <w:pPr>
              <w:pStyle w:val="TAC"/>
            </w:pPr>
            <w:r w:rsidRPr="00EF5447">
              <w:rPr>
                <w:rFonts w:eastAsia="Malgun Gothic" w:cs="Arial"/>
                <w:lang w:eastAsia="ko-KR"/>
              </w:rPr>
              <w:t>0.8</w:t>
            </w:r>
          </w:p>
        </w:tc>
      </w:tr>
      <w:tr w:rsidR="00DE78D8" w:rsidRPr="00EF5447" w14:paraId="70FC5C5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18E1C" w14:textId="77777777" w:rsidR="00DE78D8" w:rsidRPr="00EF5447" w:rsidRDefault="00DE78D8" w:rsidP="00DE78D8">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65C58BFB" w14:textId="77777777" w:rsidR="00DE78D8" w:rsidRPr="00EF5447" w:rsidRDefault="00DE78D8" w:rsidP="00DE78D8">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69804C8" w14:textId="77777777" w:rsidR="00DE78D8" w:rsidRPr="00EF5447" w:rsidRDefault="00DE78D8" w:rsidP="00DE78D8">
            <w:pPr>
              <w:pStyle w:val="TAC"/>
            </w:pPr>
            <w:r w:rsidRPr="00EF5447">
              <w:rPr>
                <w:rFonts w:cs="Arial"/>
              </w:rPr>
              <w:t>0.</w:t>
            </w:r>
            <w:r w:rsidRPr="00EF5447">
              <w:rPr>
                <w:rFonts w:cs="Arial"/>
                <w:lang w:eastAsia="ja-JP"/>
              </w:rPr>
              <w:t>6</w:t>
            </w:r>
          </w:p>
        </w:tc>
      </w:tr>
      <w:tr w:rsidR="00DE78D8" w:rsidRPr="00EF5447" w14:paraId="420970E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C70A20C"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0571D0" w14:textId="77777777" w:rsidR="00DE78D8" w:rsidRPr="00EF5447" w:rsidRDefault="00DE78D8" w:rsidP="00DE78D8">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3EC0F07" w14:textId="77777777" w:rsidR="00DE78D8" w:rsidRPr="00EF5447" w:rsidRDefault="00DE78D8" w:rsidP="00DE78D8">
            <w:pPr>
              <w:pStyle w:val="TAC"/>
            </w:pPr>
            <w:r w:rsidRPr="00EF5447">
              <w:rPr>
                <w:rFonts w:cs="Arial"/>
                <w:lang w:eastAsia="ja-JP"/>
              </w:rPr>
              <w:t>0.8</w:t>
            </w:r>
          </w:p>
        </w:tc>
      </w:tr>
      <w:tr w:rsidR="00DE78D8" w:rsidRPr="00EF5447" w14:paraId="7EC12FD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3D6DBD"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A7D65B" w14:textId="77777777" w:rsidR="00DE78D8" w:rsidRPr="00EF5447" w:rsidRDefault="00DE78D8" w:rsidP="00DE78D8">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BD75413" w14:textId="77777777" w:rsidR="00DE78D8" w:rsidRPr="00EF5447" w:rsidRDefault="00DE78D8" w:rsidP="00DE78D8">
            <w:pPr>
              <w:pStyle w:val="TAC"/>
            </w:pPr>
            <w:r w:rsidRPr="00EF5447">
              <w:rPr>
                <w:rFonts w:cs="Arial"/>
                <w:lang w:eastAsia="ja-JP"/>
              </w:rPr>
              <w:t>0.6</w:t>
            </w:r>
          </w:p>
        </w:tc>
      </w:tr>
      <w:tr w:rsidR="00DE78D8" w:rsidRPr="00EF5447" w14:paraId="5A97DFC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557498" w14:textId="77777777" w:rsidR="00DE78D8" w:rsidRPr="00EF5447" w:rsidRDefault="00DE78D8" w:rsidP="00DE78D8">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D66C043" w14:textId="77777777" w:rsidR="00DE78D8" w:rsidRPr="00EF5447" w:rsidRDefault="00DE78D8" w:rsidP="00DE78D8">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9EAAA67" w14:textId="77777777" w:rsidR="00DE78D8" w:rsidRPr="00EF5447" w:rsidRDefault="00DE78D8" w:rsidP="00DE78D8">
            <w:pPr>
              <w:pStyle w:val="TAC"/>
            </w:pPr>
            <w:r w:rsidRPr="00EF5447">
              <w:rPr>
                <w:rFonts w:cs="Arial"/>
              </w:rPr>
              <w:t>0.</w:t>
            </w:r>
            <w:r w:rsidRPr="00EF5447">
              <w:rPr>
                <w:rFonts w:cs="Arial"/>
                <w:lang w:eastAsia="ja-JP"/>
              </w:rPr>
              <w:t>6</w:t>
            </w:r>
          </w:p>
        </w:tc>
      </w:tr>
      <w:tr w:rsidR="00DE78D8" w:rsidRPr="00EF5447" w14:paraId="77D51B8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F717FA9"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3B351D" w14:textId="77777777" w:rsidR="00DE78D8" w:rsidRPr="00EF5447" w:rsidRDefault="00DE78D8" w:rsidP="00DE78D8">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A714E49" w14:textId="77777777" w:rsidR="00DE78D8" w:rsidRPr="00EF5447" w:rsidRDefault="00DE78D8" w:rsidP="00DE78D8">
            <w:pPr>
              <w:pStyle w:val="TAC"/>
            </w:pPr>
            <w:r w:rsidRPr="00EF5447">
              <w:rPr>
                <w:rFonts w:cs="Arial"/>
                <w:lang w:eastAsia="ja-JP"/>
              </w:rPr>
              <w:t>0.8</w:t>
            </w:r>
          </w:p>
        </w:tc>
      </w:tr>
      <w:tr w:rsidR="00DE78D8" w:rsidRPr="00EF5447" w14:paraId="432FB9F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8F435F"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186842" w14:textId="77777777" w:rsidR="00DE78D8" w:rsidRPr="00EF5447" w:rsidRDefault="00DE78D8" w:rsidP="00DE78D8">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57647029" w14:textId="77777777" w:rsidR="00DE78D8" w:rsidRPr="00EF5447" w:rsidRDefault="00DE78D8" w:rsidP="00DE78D8">
            <w:pPr>
              <w:pStyle w:val="TAC"/>
            </w:pPr>
            <w:r w:rsidRPr="00EF5447">
              <w:rPr>
                <w:rFonts w:cs="Arial"/>
                <w:lang w:eastAsia="ja-JP"/>
              </w:rPr>
              <w:t>0.6</w:t>
            </w:r>
          </w:p>
        </w:tc>
      </w:tr>
      <w:tr w:rsidR="00DE78D8" w:rsidRPr="00EF5447" w14:paraId="614DCBA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FE6093" w14:textId="77777777" w:rsidR="00DE78D8" w:rsidRPr="00EF5447" w:rsidRDefault="00DE78D8" w:rsidP="00DE78D8">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71CB9614" w14:textId="77777777" w:rsidR="00DE78D8" w:rsidRPr="00EF5447" w:rsidRDefault="00DE78D8" w:rsidP="00DE78D8">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A4983B0" w14:textId="77777777" w:rsidR="00DE78D8" w:rsidRPr="00EF5447" w:rsidRDefault="00DE78D8" w:rsidP="00DE78D8">
            <w:pPr>
              <w:pStyle w:val="TAC"/>
            </w:pPr>
            <w:r w:rsidRPr="00EF5447">
              <w:rPr>
                <w:rFonts w:eastAsia="Malgun Gothic" w:cs="Arial"/>
                <w:lang w:eastAsia="ko-KR"/>
              </w:rPr>
              <w:t>0.6</w:t>
            </w:r>
          </w:p>
        </w:tc>
      </w:tr>
      <w:tr w:rsidR="00DE78D8" w:rsidRPr="00EF5447" w14:paraId="4182A89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08BBCC3"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D5438F" w14:textId="77777777" w:rsidR="00DE78D8" w:rsidRPr="00EF5447" w:rsidRDefault="00DE78D8" w:rsidP="00DE78D8">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F8D79B4" w14:textId="77777777" w:rsidR="00DE78D8" w:rsidRPr="00EF5447" w:rsidRDefault="00DE78D8" w:rsidP="00DE78D8">
            <w:pPr>
              <w:pStyle w:val="TAC"/>
            </w:pPr>
            <w:r w:rsidRPr="00EF5447">
              <w:rPr>
                <w:rFonts w:eastAsia="Malgun Gothic" w:cs="Arial"/>
                <w:lang w:eastAsia="ko-KR"/>
              </w:rPr>
              <w:t>0.8</w:t>
            </w:r>
          </w:p>
        </w:tc>
      </w:tr>
      <w:tr w:rsidR="00DE78D8" w:rsidRPr="00EF5447" w14:paraId="3FF2DD8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9D7BF"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268F5B" w14:textId="77777777" w:rsidR="00DE78D8" w:rsidRPr="00EF5447" w:rsidRDefault="00DE78D8" w:rsidP="00DE78D8">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5566F25" w14:textId="77777777" w:rsidR="00DE78D8" w:rsidRPr="00EF5447" w:rsidRDefault="00DE78D8" w:rsidP="00DE78D8">
            <w:pPr>
              <w:pStyle w:val="TAC"/>
            </w:pPr>
            <w:r w:rsidRPr="00EF5447">
              <w:rPr>
                <w:rFonts w:eastAsia="Malgun Gothic" w:cs="Arial"/>
                <w:lang w:eastAsia="ko-KR"/>
              </w:rPr>
              <w:t>0.5</w:t>
            </w:r>
          </w:p>
        </w:tc>
      </w:tr>
      <w:tr w:rsidR="00DE78D8" w:rsidRPr="00EF5447" w14:paraId="48E3D7D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29138D" w14:textId="77777777" w:rsidR="00DE78D8" w:rsidRPr="00EF5447" w:rsidRDefault="00DE78D8" w:rsidP="00DE78D8">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39DFF911" w14:textId="77777777" w:rsidR="00DE78D8" w:rsidRPr="00EF5447" w:rsidRDefault="00DE78D8" w:rsidP="00DE78D8">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062C9C8" w14:textId="77777777" w:rsidR="00DE78D8" w:rsidRPr="00EF5447" w:rsidRDefault="00DE78D8" w:rsidP="00DE78D8">
            <w:pPr>
              <w:pStyle w:val="TAC"/>
              <w:rPr>
                <w:rFonts w:cs="Arial"/>
                <w:lang w:eastAsia="ja-JP"/>
              </w:rPr>
            </w:pPr>
            <w:r w:rsidRPr="00EF5447">
              <w:t>0.6</w:t>
            </w:r>
          </w:p>
        </w:tc>
      </w:tr>
      <w:tr w:rsidR="00DE78D8" w:rsidRPr="00EF5447" w14:paraId="068F8B3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DD5429"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F2940B" w14:textId="77777777" w:rsidR="00DE78D8" w:rsidRPr="00EF5447" w:rsidRDefault="00DE78D8" w:rsidP="00DE78D8">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5263A18" w14:textId="77777777" w:rsidR="00DE78D8" w:rsidRPr="00EF5447" w:rsidRDefault="00DE78D8" w:rsidP="00DE78D8">
            <w:pPr>
              <w:pStyle w:val="TAC"/>
              <w:rPr>
                <w:rFonts w:cs="Arial"/>
                <w:lang w:eastAsia="ja-JP"/>
              </w:rPr>
            </w:pPr>
            <w:r w:rsidRPr="00EF5447">
              <w:t>0.8</w:t>
            </w:r>
          </w:p>
        </w:tc>
      </w:tr>
      <w:tr w:rsidR="00DE78D8" w:rsidRPr="00EF5447" w14:paraId="491FF05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DD081C"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8D046B" w14:textId="77777777" w:rsidR="00DE78D8" w:rsidRPr="00EF5447" w:rsidRDefault="00DE78D8" w:rsidP="00DE78D8">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31EF6C71" w14:textId="77777777" w:rsidR="00DE78D8" w:rsidRPr="00EF5447" w:rsidRDefault="00DE78D8" w:rsidP="00DE78D8">
            <w:pPr>
              <w:pStyle w:val="TAC"/>
              <w:rPr>
                <w:rFonts w:cs="Arial"/>
                <w:lang w:eastAsia="ja-JP"/>
              </w:rPr>
            </w:pPr>
            <w:r w:rsidRPr="00EF5447">
              <w:t>0.6</w:t>
            </w:r>
          </w:p>
        </w:tc>
      </w:tr>
      <w:tr w:rsidR="00DE78D8" w:rsidRPr="00EF5447" w14:paraId="0BC985E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54D3EF" w14:textId="77777777" w:rsidR="00DE78D8" w:rsidRPr="00EF5447" w:rsidRDefault="00DE78D8" w:rsidP="00DE78D8">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5361D8" w14:textId="77777777" w:rsidR="00DE78D8" w:rsidRPr="00EF5447" w:rsidRDefault="00DE78D8" w:rsidP="00DE78D8">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7DD9C7E" w14:textId="77777777" w:rsidR="00DE78D8" w:rsidRPr="00EF5447" w:rsidRDefault="00DE78D8" w:rsidP="00DE78D8">
            <w:pPr>
              <w:pStyle w:val="TAC"/>
            </w:pPr>
            <w:r w:rsidRPr="00EF5447">
              <w:rPr>
                <w:rFonts w:cs="Arial"/>
                <w:lang w:eastAsia="zh-CN"/>
              </w:rPr>
              <w:t>0.5</w:t>
            </w:r>
          </w:p>
        </w:tc>
      </w:tr>
      <w:tr w:rsidR="00DE78D8" w:rsidRPr="00EF5447" w14:paraId="3BB2422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D220F89"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BACBD8" w14:textId="77777777" w:rsidR="00DE78D8" w:rsidRPr="00EF5447" w:rsidRDefault="00DE78D8" w:rsidP="00DE78D8">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F2AE579" w14:textId="77777777" w:rsidR="00DE78D8" w:rsidRPr="00EF5447" w:rsidRDefault="00DE78D8" w:rsidP="00DE78D8">
            <w:pPr>
              <w:pStyle w:val="TAC"/>
            </w:pPr>
            <w:r w:rsidRPr="00EF5447">
              <w:rPr>
                <w:rFonts w:cs="Arial"/>
                <w:lang w:eastAsia="zh-CN"/>
              </w:rPr>
              <w:t>0.8</w:t>
            </w:r>
          </w:p>
        </w:tc>
      </w:tr>
      <w:tr w:rsidR="00DE78D8" w:rsidRPr="00EF5447" w14:paraId="0D60B97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09AEC"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6437E2" w14:textId="77777777" w:rsidR="00DE78D8" w:rsidRPr="00EF5447" w:rsidRDefault="00DE78D8" w:rsidP="00DE78D8">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BC0C55F" w14:textId="77777777" w:rsidR="00DE78D8" w:rsidRPr="00EF5447" w:rsidRDefault="00DE78D8" w:rsidP="00DE78D8">
            <w:pPr>
              <w:pStyle w:val="TAC"/>
            </w:pPr>
            <w:r w:rsidRPr="00EF5447">
              <w:rPr>
                <w:rFonts w:cs="Arial"/>
                <w:lang w:eastAsia="zh-CN"/>
              </w:rPr>
              <w:t>0.3</w:t>
            </w:r>
          </w:p>
        </w:tc>
      </w:tr>
      <w:tr w:rsidR="00DE78D8" w:rsidRPr="00EF5447" w14:paraId="3BDDBC7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B89A12" w14:textId="77777777" w:rsidR="00DE78D8" w:rsidRPr="00EF5447" w:rsidRDefault="00DE78D8" w:rsidP="00DE78D8">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0EFB7E15" w14:textId="77777777" w:rsidR="00DE78D8" w:rsidRPr="00EF5447" w:rsidRDefault="00DE78D8" w:rsidP="00DE78D8">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120A16D" w14:textId="77777777" w:rsidR="00DE78D8" w:rsidRPr="00EF5447" w:rsidRDefault="00DE78D8" w:rsidP="00DE78D8">
            <w:pPr>
              <w:pStyle w:val="TAC"/>
              <w:rPr>
                <w:rFonts w:cs="Arial"/>
                <w:lang w:eastAsia="zh-CN"/>
              </w:rPr>
            </w:pPr>
            <w:r w:rsidRPr="00EF5447">
              <w:rPr>
                <w:rFonts w:cs="Arial"/>
              </w:rPr>
              <w:t>0.</w:t>
            </w:r>
            <w:r w:rsidRPr="00EF5447">
              <w:rPr>
                <w:rFonts w:cs="Arial"/>
                <w:lang w:eastAsia="ja-JP"/>
              </w:rPr>
              <w:t>6</w:t>
            </w:r>
          </w:p>
        </w:tc>
      </w:tr>
      <w:tr w:rsidR="00DE78D8" w:rsidRPr="00EF5447" w14:paraId="01232F1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4943AAF"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9C256B" w14:textId="77777777" w:rsidR="00DE78D8" w:rsidRPr="00EF5447" w:rsidRDefault="00DE78D8" w:rsidP="00DE78D8">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254252E" w14:textId="77777777" w:rsidR="00DE78D8" w:rsidRPr="00EF5447" w:rsidRDefault="00DE78D8" w:rsidP="00DE78D8">
            <w:pPr>
              <w:pStyle w:val="TAC"/>
              <w:rPr>
                <w:rFonts w:cs="Arial"/>
                <w:lang w:eastAsia="zh-CN"/>
              </w:rPr>
            </w:pPr>
            <w:r w:rsidRPr="00EF5447">
              <w:rPr>
                <w:rFonts w:cs="Arial"/>
                <w:lang w:eastAsia="ja-JP"/>
              </w:rPr>
              <w:t>0.8</w:t>
            </w:r>
          </w:p>
        </w:tc>
      </w:tr>
      <w:tr w:rsidR="00DE78D8" w:rsidRPr="00EF5447" w14:paraId="00429BD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2C6AC"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1C803D" w14:textId="77777777" w:rsidR="00DE78D8" w:rsidRPr="00EF5447" w:rsidRDefault="00DE78D8" w:rsidP="00DE78D8">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2707B9B" w14:textId="77777777" w:rsidR="00DE78D8" w:rsidRPr="00EF5447" w:rsidRDefault="00DE78D8" w:rsidP="00DE78D8">
            <w:pPr>
              <w:pStyle w:val="TAC"/>
              <w:rPr>
                <w:rFonts w:cs="Arial"/>
                <w:lang w:eastAsia="zh-CN"/>
              </w:rPr>
            </w:pPr>
            <w:r w:rsidRPr="00EF5447">
              <w:rPr>
                <w:rFonts w:cs="Arial"/>
                <w:lang w:eastAsia="ja-JP"/>
              </w:rPr>
              <w:t>0.6</w:t>
            </w:r>
          </w:p>
        </w:tc>
      </w:tr>
      <w:tr w:rsidR="00DE78D8" w:rsidRPr="00EF5447" w14:paraId="25676D3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6603E60" w14:textId="77777777" w:rsidR="00DE78D8" w:rsidRPr="00EF5447" w:rsidRDefault="00DE78D8" w:rsidP="00DE78D8">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0545AB1E" w14:textId="77777777" w:rsidR="00DE78D8" w:rsidRPr="00EF5447" w:rsidRDefault="00DE78D8" w:rsidP="00DE78D8">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CC24F42" w14:textId="77777777" w:rsidR="00DE78D8" w:rsidRPr="00EF5447" w:rsidRDefault="00DE78D8" w:rsidP="00DE78D8">
            <w:pPr>
              <w:pStyle w:val="TAC"/>
              <w:rPr>
                <w:lang w:eastAsia="ja-JP"/>
              </w:rPr>
            </w:pPr>
            <w:r w:rsidRPr="00EF5447">
              <w:t>0.5</w:t>
            </w:r>
          </w:p>
        </w:tc>
      </w:tr>
      <w:tr w:rsidR="00DE78D8" w:rsidRPr="00EF5447" w14:paraId="03CDFCD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BD521DC"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A80B0B8" w14:textId="77777777" w:rsidR="00DE78D8" w:rsidRPr="00EF5447" w:rsidRDefault="00DE78D8" w:rsidP="00DE78D8">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6083460" w14:textId="77777777" w:rsidR="00DE78D8" w:rsidRPr="00EF5447" w:rsidRDefault="00DE78D8" w:rsidP="00DE78D8">
            <w:pPr>
              <w:pStyle w:val="TAC"/>
              <w:rPr>
                <w:lang w:eastAsia="ja-JP"/>
              </w:rPr>
            </w:pPr>
            <w:r w:rsidRPr="00EF5447">
              <w:t>0.5</w:t>
            </w:r>
          </w:p>
        </w:tc>
      </w:tr>
      <w:tr w:rsidR="00DE78D8" w:rsidRPr="00EF5447" w14:paraId="5E33AB5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68FC1A"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69C35EF" w14:textId="77777777" w:rsidR="00DE78D8" w:rsidRPr="00EF5447" w:rsidRDefault="00DE78D8" w:rsidP="00DE78D8">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1CDC60C" w14:textId="77777777" w:rsidR="00DE78D8" w:rsidRPr="00EF5447" w:rsidRDefault="00DE78D8" w:rsidP="00DE78D8">
            <w:pPr>
              <w:pStyle w:val="TAC"/>
              <w:rPr>
                <w:lang w:eastAsia="ja-JP"/>
              </w:rPr>
            </w:pPr>
            <w:r w:rsidRPr="00EF5447">
              <w:t>0.6</w:t>
            </w:r>
          </w:p>
        </w:tc>
      </w:tr>
      <w:tr w:rsidR="00DE78D8" w:rsidRPr="00EF5447" w14:paraId="311A861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F41723C" w14:textId="77777777" w:rsidR="00DE78D8" w:rsidRPr="00A9776B" w:rsidRDefault="00DE78D8" w:rsidP="00DE78D8">
            <w:pPr>
              <w:pStyle w:val="TAC"/>
              <w:rPr>
                <w:szCs w:val="21"/>
              </w:rPr>
            </w:pPr>
            <w:r>
              <w:rPr>
                <w:rFonts w:cs="Arial"/>
                <w:szCs w:val="18"/>
              </w:rPr>
              <w:lastRenderedPageBreak/>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0CC86023" w14:textId="77777777" w:rsidR="00DE78D8" w:rsidRDefault="00DE78D8" w:rsidP="00DE78D8">
            <w:pPr>
              <w:pStyle w:val="TAC"/>
              <w:rPr>
                <w:rFonts w:cs="Arial"/>
                <w:lang w:eastAsia="ja-JP"/>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7E1CC766" w14:textId="77777777" w:rsidR="00DE78D8" w:rsidRDefault="00DE78D8" w:rsidP="00DE78D8">
            <w:pPr>
              <w:pStyle w:val="TAC"/>
              <w:rPr>
                <w:rFonts w:cs="Arial"/>
                <w:lang w:eastAsia="ja-JP"/>
              </w:rPr>
            </w:pPr>
            <w:r w:rsidRPr="000314DF">
              <w:rPr>
                <w:rFonts w:cs="Arial"/>
                <w:color w:val="000000"/>
                <w:lang w:eastAsia="zh-CN"/>
              </w:rPr>
              <w:t>0.</w:t>
            </w:r>
            <w:r>
              <w:rPr>
                <w:rFonts w:cs="Arial"/>
                <w:color w:val="000000"/>
                <w:lang w:eastAsia="zh-CN"/>
              </w:rPr>
              <w:t>6</w:t>
            </w:r>
          </w:p>
        </w:tc>
      </w:tr>
      <w:tr w:rsidR="00DE78D8" w:rsidRPr="00EF5447" w14:paraId="63C7863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197323D" w14:textId="77777777" w:rsidR="00DE78D8" w:rsidRPr="00A9776B" w:rsidRDefault="00DE78D8" w:rsidP="00DE78D8">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006F411B" w14:textId="77777777" w:rsidR="00DE78D8" w:rsidRDefault="00DE78D8" w:rsidP="00DE78D8">
            <w:pPr>
              <w:pStyle w:val="TAC"/>
              <w:rPr>
                <w:rFonts w:cs="Arial"/>
                <w:lang w:eastAsia="ja-JP"/>
              </w:rPr>
            </w:pPr>
            <w:r>
              <w:rPr>
                <w:rFonts w:cs="Arial"/>
                <w:szCs w:val="18"/>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47214E59" w14:textId="77777777" w:rsidR="00DE78D8" w:rsidRDefault="00DE78D8" w:rsidP="00DE78D8">
            <w:pPr>
              <w:pStyle w:val="TAC"/>
              <w:rPr>
                <w:rFonts w:cs="Arial"/>
                <w:lang w:eastAsia="ja-JP"/>
              </w:rPr>
            </w:pPr>
            <w:r w:rsidRPr="000314DF">
              <w:rPr>
                <w:rFonts w:cs="Arial"/>
                <w:color w:val="000000"/>
                <w:lang w:eastAsia="zh-CN"/>
              </w:rPr>
              <w:t>0.</w:t>
            </w:r>
            <w:r>
              <w:rPr>
                <w:rFonts w:cs="Arial"/>
                <w:color w:val="000000"/>
                <w:lang w:eastAsia="zh-CN"/>
              </w:rPr>
              <w:t>6</w:t>
            </w:r>
          </w:p>
        </w:tc>
      </w:tr>
      <w:tr w:rsidR="00DE78D8" w:rsidRPr="00EF5447" w14:paraId="57F432E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7602FD" w14:textId="77777777" w:rsidR="00DE78D8" w:rsidRPr="00A9776B" w:rsidRDefault="00DE78D8" w:rsidP="00DE78D8">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625D9786" w14:textId="77777777" w:rsidR="00DE78D8" w:rsidRDefault="00DE78D8" w:rsidP="00DE78D8">
            <w:pPr>
              <w:pStyle w:val="TAC"/>
              <w:rPr>
                <w:rFonts w:cs="Arial"/>
                <w:lang w:eastAsia="ja-JP"/>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B8AD402" w14:textId="77777777" w:rsidR="00DE78D8" w:rsidRDefault="00DE78D8" w:rsidP="00DE78D8">
            <w:pPr>
              <w:pStyle w:val="TAC"/>
              <w:rPr>
                <w:rFonts w:cs="Arial"/>
                <w:lang w:eastAsia="ja-JP"/>
              </w:rPr>
            </w:pPr>
            <w:r w:rsidRPr="000314DF">
              <w:rPr>
                <w:rFonts w:cs="Arial"/>
                <w:color w:val="000000"/>
                <w:lang w:eastAsia="zh-CN"/>
              </w:rPr>
              <w:t>0.</w:t>
            </w:r>
            <w:r>
              <w:rPr>
                <w:rFonts w:cs="Arial"/>
                <w:color w:val="000000"/>
                <w:lang w:eastAsia="zh-CN"/>
              </w:rPr>
              <w:t>8</w:t>
            </w:r>
          </w:p>
        </w:tc>
      </w:tr>
      <w:tr w:rsidR="00DE78D8" w:rsidRPr="00EF5447" w14:paraId="3E28C80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50DFFE" w14:textId="77777777" w:rsidR="00DE78D8" w:rsidRPr="00EF5447" w:rsidRDefault="00DE78D8" w:rsidP="00DE78D8">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FADEF97" w14:textId="77777777" w:rsidR="00DE78D8" w:rsidRPr="00EF5447" w:rsidRDefault="00DE78D8" w:rsidP="00DE78D8">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1ECD1EF1" w14:textId="77777777" w:rsidR="00DE78D8" w:rsidRPr="00EF5447" w:rsidRDefault="00DE78D8" w:rsidP="00DE78D8">
            <w:pPr>
              <w:pStyle w:val="TAC"/>
            </w:pPr>
            <w:r>
              <w:rPr>
                <w:rFonts w:cs="Arial"/>
                <w:lang w:eastAsia="ja-JP"/>
              </w:rPr>
              <w:t>0.6</w:t>
            </w:r>
          </w:p>
        </w:tc>
      </w:tr>
      <w:tr w:rsidR="00DE78D8" w:rsidRPr="00EF5447" w14:paraId="2E34852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D8EDBDC"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C95518D" w14:textId="77777777" w:rsidR="00DE78D8" w:rsidRPr="00EF5447" w:rsidRDefault="00DE78D8" w:rsidP="00DE78D8">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76664C3" w14:textId="77777777" w:rsidR="00DE78D8" w:rsidRPr="00EF5447" w:rsidRDefault="00DE78D8" w:rsidP="00DE78D8">
            <w:pPr>
              <w:pStyle w:val="TAC"/>
            </w:pPr>
            <w:r w:rsidRPr="00E062F1">
              <w:rPr>
                <w:rFonts w:cs="Arial"/>
                <w:lang w:eastAsia="ja-JP"/>
              </w:rPr>
              <w:t>0.</w:t>
            </w:r>
            <w:r>
              <w:rPr>
                <w:rFonts w:cs="Arial"/>
                <w:lang w:val="sv-SE" w:eastAsia="ja-JP"/>
              </w:rPr>
              <w:t>6</w:t>
            </w:r>
          </w:p>
        </w:tc>
      </w:tr>
      <w:tr w:rsidR="00DE78D8" w:rsidRPr="00EF5447" w14:paraId="7B7B2C5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E5DE66"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091BABC" w14:textId="77777777" w:rsidR="00DE78D8" w:rsidRPr="00EF5447" w:rsidRDefault="00DE78D8" w:rsidP="00DE78D8">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1B5834F" w14:textId="77777777" w:rsidR="00DE78D8" w:rsidRPr="00EF5447" w:rsidRDefault="00DE78D8" w:rsidP="00DE78D8">
            <w:pPr>
              <w:pStyle w:val="TAC"/>
            </w:pPr>
            <w:r w:rsidRPr="00E062F1">
              <w:rPr>
                <w:rFonts w:cs="Arial"/>
                <w:lang w:eastAsia="ja-JP"/>
              </w:rPr>
              <w:t>0.</w:t>
            </w:r>
            <w:r>
              <w:rPr>
                <w:rFonts w:cs="Arial"/>
                <w:lang w:val="sv-SE" w:eastAsia="ja-JP"/>
              </w:rPr>
              <w:t>8</w:t>
            </w:r>
          </w:p>
        </w:tc>
      </w:tr>
      <w:tr w:rsidR="00DE78D8" w:rsidRPr="00EF5447" w14:paraId="3837434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F60D9C0" w14:textId="77777777" w:rsidR="00DE78D8" w:rsidRPr="00A9776B" w:rsidRDefault="00DE78D8" w:rsidP="00DE78D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018E73FE" w14:textId="77777777" w:rsidR="00DE78D8" w:rsidRDefault="00DE78D8" w:rsidP="00DE78D8">
            <w:pPr>
              <w:pStyle w:val="TAC"/>
              <w:rPr>
                <w:lang w:val="sv-SE"/>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1049790" w14:textId="77777777" w:rsidR="00DE78D8" w:rsidRDefault="00DE78D8" w:rsidP="00DE78D8">
            <w:pPr>
              <w:pStyle w:val="TAC"/>
              <w:rPr>
                <w:lang w:eastAsia="zh-CN"/>
              </w:rPr>
            </w:pPr>
            <w:r w:rsidRPr="000314DF">
              <w:rPr>
                <w:rFonts w:cs="Arial"/>
                <w:color w:val="000000"/>
                <w:lang w:eastAsia="zh-CN"/>
              </w:rPr>
              <w:t>0.</w:t>
            </w:r>
            <w:r>
              <w:rPr>
                <w:rFonts w:cs="Arial"/>
                <w:color w:val="000000"/>
                <w:lang w:eastAsia="zh-CN"/>
              </w:rPr>
              <w:t>6</w:t>
            </w:r>
          </w:p>
        </w:tc>
      </w:tr>
      <w:tr w:rsidR="00DE78D8" w:rsidRPr="00EF5447" w14:paraId="17E008C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B1E0464" w14:textId="77777777" w:rsidR="00DE78D8" w:rsidRPr="00A9776B" w:rsidRDefault="00DE78D8" w:rsidP="00DE78D8">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099B503D" w14:textId="77777777" w:rsidR="00DE78D8" w:rsidRDefault="00DE78D8" w:rsidP="00DE78D8">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2661FAD2" w14:textId="77777777" w:rsidR="00DE78D8" w:rsidRDefault="00DE78D8" w:rsidP="00DE78D8">
            <w:pPr>
              <w:pStyle w:val="TAC"/>
              <w:rPr>
                <w:lang w:eastAsia="zh-CN"/>
              </w:rPr>
            </w:pPr>
            <w:r w:rsidRPr="000314DF">
              <w:rPr>
                <w:rFonts w:cs="Arial"/>
                <w:color w:val="000000"/>
                <w:lang w:eastAsia="zh-CN"/>
              </w:rPr>
              <w:t>0.</w:t>
            </w:r>
            <w:r>
              <w:rPr>
                <w:rFonts w:cs="Arial"/>
                <w:color w:val="000000"/>
                <w:lang w:eastAsia="zh-CN"/>
              </w:rPr>
              <w:t>6</w:t>
            </w:r>
          </w:p>
        </w:tc>
      </w:tr>
      <w:tr w:rsidR="00DE78D8" w:rsidRPr="00EF5447" w14:paraId="0628030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BDA6DE" w14:textId="77777777" w:rsidR="00DE78D8" w:rsidRPr="00A9776B" w:rsidRDefault="00DE78D8" w:rsidP="00DE78D8">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6EB74DB0" w14:textId="77777777" w:rsidR="00DE78D8" w:rsidRDefault="00DE78D8" w:rsidP="00DE78D8">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92C5E3D" w14:textId="77777777" w:rsidR="00DE78D8" w:rsidRDefault="00DE78D8" w:rsidP="00DE78D8">
            <w:pPr>
              <w:pStyle w:val="TAC"/>
              <w:rPr>
                <w:lang w:eastAsia="zh-CN"/>
              </w:rPr>
            </w:pPr>
            <w:r w:rsidRPr="000314DF">
              <w:rPr>
                <w:rFonts w:cs="Arial"/>
                <w:color w:val="000000"/>
                <w:lang w:eastAsia="zh-CN"/>
              </w:rPr>
              <w:t>0.</w:t>
            </w:r>
            <w:r>
              <w:rPr>
                <w:rFonts w:cs="Arial"/>
                <w:color w:val="000000"/>
                <w:lang w:eastAsia="zh-CN"/>
              </w:rPr>
              <w:t>8</w:t>
            </w:r>
          </w:p>
        </w:tc>
      </w:tr>
      <w:tr w:rsidR="00DE78D8" w:rsidRPr="00EF5447" w14:paraId="69238856"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tcPr>
          <w:p w14:paraId="48091E93" w14:textId="77777777" w:rsidR="00DE78D8" w:rsidRPr="00A9776B" w:rsidRDefault="00DE78D8" w:rsidP="00DE78D8">
            <w:pPr>
              <w:pStyle w:val="TAC"/>
              <w:rPr>
                <w:szCs w:val="21"/>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20E6D0FC" w14:textId="77777777" w:rsidR="00DE78D8" w:rsidRPr="00725A5A" w:rsidRDefault="00DE78D8" w:rsidP="00DE78D8">
            <w:pPr>
              <w:pStyle w:val="TAC"/>
              <w:rPr>
                <w:rFonts w:eastAsia="Times New Roman"/>
                <w:lang w:eastAsia="zh-CN"/>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1EC1662" w14:textId="77777777" w:rsidR="00DE78D8" w:rsidRPr="000314DF" w:rsidRDefault="00DE78D8" w:rsidP="00DE78D8">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DE78D8" w:rsidRPr="00EF5447" w14:paraId="4FFE7161" w14:textId="77777777" w:rsidTr="007C4435">
        <w:trPr>
          <w:trHeight w:val="187"/>
          <w:jc w:val="center"/>
        </w:trPr>
        <w:tc>
          <w:tcPr>
            <w:tcW w:w="2221" w:type="dxa"/>
            <w:vMerge/>
            <w:tcBorders>
              <w:left w:val="single" w:sz="4" w:space="0" w:color="auto"/>
              <w:right w:val="single" w:sz="4" w:space="0" w:color="auto"/>
            </w:tcBorders>
            <w:shd w:val="clear" w:color="auto" w:fill="auto"/>
          </w:tcPr>
          <w:p w14:paraId="13324A2C" w14:textId="77777777" w:rsidR="00DE78D8" w:rsidRPr="00A9776B" w:rsidRDefault="00DE78D8" w:rsidP="00DE78D8">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0B54484A" w14:textId="77777777" w:rsidR="00DE78D8" w:rsidRPr="00725A5A" w:rsidRDefault="00DE78D8" w:rsidP="00DE78D8">
            <w:pPr>
              <w:pStyle w:val="TAC"/>
              <w:rPr>
                <w:rFonts w:eastAsia="Times New Roman"/>
                <w:lang w:eastAsia="zh-CN"/>
              </w:rPr>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3B65EB3E" w14:textId="77777777" w:rsidR="00DE78D8" w:rsidRPr="000314DF" w:rsidRDefault="00DE78D8" w:rsidP="00DE78D8">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DE78D8" w:rsidRPr="00EF5447" w14:paraId="7150F002"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F50777E" w14:textId="77777777" w:rsidR="00DE78D8" w:rsidRPr="00A9776B" w:rsidRDefault="00DE78D8" w:rsidP="00DE78D8">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7D051421" w14:textId="77777777" w:rsidR="00DE78D8" w:rsidRPr="00725A5A" w:rsidRDefault="00DE78D8" w:rsidP="00DE78D8">
            <w:pPr>
              <w:pStyle w:val="TAC"/>
              <w:rPr>
                <w:rFonts w:eastAsia="Times New Roman"/>
                <w:lang w:eastAsia="zh-CN"/>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6E243D4" w14:textId="77777777" w:rsidR="00DE78D8" w:rsidRPr="000314DF" w:rsidRDefault="00DE78D8" w:rsidP="00DE78D8">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DE78D8" w:rsidRPr="00EF5447" w14:paraId="623684B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146E51" w14:textId="77777777" w:rsidR="00DE78D8" w:rsidRPr="00EF5447" w:rsidRDefault="00DE78D8" w:rsidP="00DE78D8">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D9015A" w14:textId="77777777" w:rsidR="00DE78D8" w:rsidRPr="00EF5447" w:rsidRDefault="00DE78D8" w:rsidP="00DE78D8">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3315B110" w14:textId="77777777" w:rsidR="00DE78D8" w:rsidRPr="00EF5447" w:rsidRDefault="00DE78D8" w:rsidP="00DE78D8">
            <w:pPr>
              <w:pStyle w:val="TAC"/>
            </w:pPr>
            <w:r>
              <w:rPr>
                <w:lang w:eastAsia="zh-CN"/>
              </w:rPr>
              <w:t>0.6</w:t>
            </w:r>
          </w:p>
        </w:tc>
      </w:tr>
      <w:tr w:rsidR="00DE78D8" w:rsidRPr="00EF5447" w14:paraId="133B26E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08E020C"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2F16E96" w14:textId="77777777" w:rsidR="00DE78D8" w:rsidRPr="00EF5447" w:rsidRDefault="00DE78D8" w:rsidP="00DE78D8">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32C3D5E" w14:textId="77777777" w:rsidR="00DE78D8" w:rsidRPr="00EF5447" w:rsidRDefault="00DE78D8" w:rsidP="00DE78D8">
            <w:pPr>
              <w:pStyle w:val="TAC"/>
            </w:pPr>
            <w:r>
              <w:rPr>
                <w:rFonts w:cs="Arial"/>
                <w:szCs w:val="18"/>
                <w:lang w:eastAsia="ja-JP"/>
              </w:rPr>
              <w:t>0.</w:t>
            </w:r>
            <w:r>
              <w:rPr>
                <w:rFonts w:cs="Arial"/>
                <w:szCs w:val="18"/>
                <w:lang w:eastAsia="zh-CN"/>
              </w:rPr>
              <w:t>6</w:t>
            </w:r>
          </w:p>
        </w:tc>
      </w:tr>
      <w:tr w:rsidR="00DE78D8" w:rsidRPr="00EF5447" w14:paraId="419DFAE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511B87"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599E42F" w14:textId="77777777" w:rsidR="00DE78D8" w:rsidRPr="00EF5447" w:rsidRDefault="00DE78D8" w:rsidP="00DE78D8">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BD3A642" w14:textId="77777777" w:rsidR="00DE78D8" w:rsidRPr="00EF5447" w:rsidRDefault="00DE78D8" w:rsidP="00DE78D8">
            <w:pPr>
              <w:pStyle w:val="TAC"/>
            </w:pPr>
            <w:r>
              <w:rPr>
                <w:rFonts w:cs="Arial"/>
                <w:szCs w:val="18"/>
              </w:rPr>
              <w:t>0.</w:t>
            </w:r>
            <w:r>
              <w:rPr>
                <w:rFonts w:cs="Arial"/>
                <w:szCs w:val="18"/>
                <w:lang w:eastAsia="zh-CN"/>
              </w:rPr>
              <w:t>8</w:t>
            </w:r>
          </w:p>
        </w:tc>
      </w:tr>
      <w:tr w:rsidR="00DE78D8" w:rsidRPr="00EF5447" w14:paraId="69BEE9E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4AE7FD3" w14:textId="77777777" w:rsidR="00DE78D8" w:rsidRPr="00EF5447" w:rsidRDefault="00DE78D8" w:rsidP="00DE78D8">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156AA5AF" w14:textId="77777777" w:rsidR="00DE78D8" w:rsidRPr="00EF5447" w:rsidRDefault="00DE78D8" w:rsidP="00DE78D8">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762F0DC" w14:textId="77777777" w:rsidR="00DE78D8" w:rsidRPr="00EF5447" w:rsidRDefault="00DE78D8" w:rsidP="00DE78D8">
            <w:pPr>
              <w:pStyle w:val="TAC"/>
              <w:rPr>
                <w:lang w:eastAsia="ja-JP"/>
              </w:rPr>
            </w:pPr>
            <w:r w:rsidRPr="00EF5447">
              <w:rPr>
                <w:szCs w:val="18"/>
              </w:rPr>
              <w:t>0.5</w:t>
            </w:r>
          </w:p>
        </w:tc>
      </w:tr>
      <w:tr w:rsidR="00DE78D8" w:rsidRPr="00EF5447" w14:paraId="750EAC8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C2150A3"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51F5CC1" w14:textId="77777777" w:rsidR="00DE78D8" w:rsidRPr="00EF5447" w:rsidRDefault="00DE78D8" w:rsidP="00DE78D8">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F35FBEE" w14:textId="77777777" w:rsidR="00DE78D8" w:rsidRPr="00EF5447" w:rsidRDefault="00DE78D8" w:rsidP="00DE78D8">
            <w:pPr>
              <w:pStyle w:val="TAC"/>
              <w:rPr>
                <w:lang w:eastAsia="ja-JP"/>
              </w:rPr>
            </w:pPr>
            <w:r w:rsidRPr="00EF5447">
              <w:rPr>
                <w:rFonts w:eastAsia="Calibri"/>
                <w:szCs w:val="18"/>
                <w:lang w:eastAsia="ja-JP"/>
              </w:rPr>
              <w:t>0.3</w:t>
            </w:r>
          </w:p>
        </w:tc>
      </w:tr>
      <w:tr w:rsidR="00DE78D8" w:rsidRPr="00EF5447" w14:paraId="0F0CF45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FEAE49"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B70F32C" w14:textId="77777777" w:rsidR="00DE78D8" w:rsidRPr="00EF5447" w:rsidRDefault="00DE78D8" w:rsidP="00DE78D8">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72DB1DB" w14:textId="77777777" w:rsidR="00DE78D8" w:rsidRPr="00EF5447" w:rsidRDefault="00DE78D8" w:rsidP="00DE78D8">
            <w:pPr>
              <w:pStyle w:val="TAC"/>
              <w:rPr>
                <w:lang w:eastAsia="ja-JP"/>
              </w:rPr>
            </w:pPr>
            <w:r w:rsidRPr="00EF5447">
              <w:rPr>
                <w:rFonts w:eastAsia="Calibri"/>
                <w:szCs w:val="18"/>
              </w:rPr>
              <w:t>0.3</w:t>
            </w:r>
          </w:p>
        </w:tc>
      </w:tr>
      <w:tr w:rsidR="00DE78D8" w:rsidRPr="00EF5447" w14:paraId="0BB195E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F06F9B5" w14:textId="77777777" w:rsidR="00DE78D8" w:rsidRPr="00EF5447" w:rsidRDefault="00DE78D8" w:rsidP="00DE78D8">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49A68CDD" w14:textId="77777777" w:rsidR="00DE78D8" w:rsidRPr="00EF5447" w:rsidRDefault="00DE78D8" w:rsidP="00DE78D8">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576DAB9" w14:textId="77777777" w:rsidR="00DE78D8" w:rsidRPr="00EF5447" w:rsidRDefault="00DE78D8" w:rsidP="00DE78D8">
            <w:pPr>
              <w:pStyle w:val="TAC"/>
              <w:rPr>
                <w:lang w:eastAsia="ja-JP"/>
              </w:rPr>
            </w:pPr>
            <w:r w:rsidRPr="00EF5447">
              <w:t>0.3</w:t>
            </w:r>
          </w:p>
        </w:tc>
      </w:tr>
      <w:tr w:rsidR="00DE78D8" w:rsidRPr="00EF5447" w14:paraId="310CD66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6D12061"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FD3F212" w14:textId="77777777" w:rsidR="00DE78D8" w:rsidRPr="00EF5447" w:rsidRDefault="00DE78D8" w:rsidP="00DE78D8">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0FA654B" w14:textId="77777777" w:rsidR="00DE78D8" w:rsidRPr="00EF5447" w:rsidRDefault="00DE78D8" w:rsidP="00DE78D8">
            <w:pPr>
              <w:pStyle w:val="TAC"/>
              <w:rPr>
                <w:lang w:eastAsia="ja-JP"/>
              </w:rPr>
            </w:pPr>
            <w:r w:rsidRPr="00EF5447">
              <w:t>0.5</w:t>
            </w:r>
          </w:p>
        </w:tc>
      </w:tr>
      <w:tr w:rsidR="00DE78D8" w:rsidRPr="00EF5447" w14:paraId="6005322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89CCF6"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588E544" w14:textId="77777777" w:rsidR="00DE78D8" w:rsidRPr="00EF5447" w:rsidRDefault="00DE78D8" w:rsidP="00DE78D8">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FD02AC2" w14:textId="77777777" w:rsidR="00DE78D8" w:rsidRPr="00EF5447" w:rsidRDefault="00DE78D8" w:rsidP="00DE78D8">
            <w:pPr>
              <w:pStyle w:val="TAC"/>
              <w:rPr>
                <w:lang w:eastAsia="ja-JP"/>
              </w:rPr>
            </w:pPr>
            <w:r w:rsidRPr="00EF5447">
              <w:t>0.5</w:t>
            </w:r>
          </w:p>
        </w:tc>
      </w:tr>
      <w:tr w:rsidR="00DE78D8" w:rsidRPr="00EF5447" w14:paraId="76DC9DA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614481" w14:textId="77777777" w:rsidR="00DE78D8" w:rsidRPr="00EF5447" w:rsidRDefault="00DE78D8" w:rsidP="00DE78D8">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288DCFE6" w14:textId="77777777" w:rsidR="00DE78D8" w:rsidRPr="00EF5447" w:rsidRDefault="00DE78D8" w:rsidP="00DE78D8">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36D6585"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62526EF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898A63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2DA61B" w14:textId="77777777" w:rsidR="00DE78D8" w:rsidRPr="00EF5447" w:rsidRDefault="00DE78D8" w:rsidP="00DE78D8">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4A4BFF"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7FA29E4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7716AE"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DBFBD" w14:textId="77777777" w:rsidR="00DE78D8" w:rsidRPr="00EF5447" w:rsidRDefault="00DE78D8" w:rsidP="00DE78D8">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A1AE25" w14:textId="77777777" w:rsidR="00DE78D8" w:rsidRPr="00EF5447" w:rsidRDefault="00DE78D8" w:rsidP="00DE78D8">
            <w:pPr>
              <w:pStyle w:val="TAC"/>
              <w:rPr>
                <w:rFonts w:cs="Arial"/>
                <w:lang w:eastAsia="zh-CN"/>
              </w:rPr>
            </w:pPr>
            <w:r w:rsidRPr="00EF5447">
              <w:rPr>
                <w:rFonts w:cs="Arial"/>
                <w:lang w:eastAsia="zh-CN"/>
              </w:rPr>
              <w:t>0.6</w:t>
            </w:r>
          </w:p>
        </w:tc>
      </w:tr>
      <w:tr w:rsidR="00DE78D8" w14:paraId="733D8704"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1C9EE5A8" w14:textId="77777777" w:rsidR="00DE78D8" w:rsidRDefault="00DE78D8" w:rsidP="00DE78D8">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16DD2C2F" w14:textId="77777777" w:rsidR="00DE78D8" w:rsidRDefault="00DE78D8" w:rsidP="00DE78D8">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3DF4CBDC" w14:textId="77777777" w:rsidR="00DE78D8" w:rsidRDefault="00DE78D8" w:rsidP="00DE78D8">
            <w:pPr>
              <w:pStyle w:val="TAC"/>
              <w:rPr>
                <w:rFonts w:cs="Arial"/>
                <w:lang w:val="fr-FR" w:eastAsia="zh-CN"/>
              </w:rPr>
            </w:pPr>
            <w:r>
              <w:rPr>
                <w:rFonts w:cs="Arial"/>
                <w:szCs w:val="18"/>
              </w:rPr>
              <w:t>0.6</w:t>
            </w:r>
          </w:p>
        </w:tc>
      </w:tr>
      <w:tr w:rsidR="00DE78D8" w14:paraId="5F0894ED"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1A71AB54" w14:textId="77777777" w:rsidR="00DE78D8" w:rsidRDefault="00DE78D8" w:rsidP="00DE78D8">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15C66732" w14:textId="77777777" w:rsidR="00DE78D8" w:rsidRDefault="00DE78D8" w:rsidP="00DE78D8">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7771AD0C" w14:textId="77777777" w:rsidR="00DE78D8" w:rsidRDefault="00DE78D8" w:rsidP="00DE78D8">
            <w:pPr>
              <w:pStyle w:val="TAC"/>
              <w:rPr>
                <w:rFonts w:cs="Arial"/>
                <w:lang w:val="fr-FR" w:eastAsia="zh-CN"/>
              </w:rPr>
            </w:pPr>
            <w:r w:rsidRPr="00EF5447">
              <w:rPr>
                <w:rFonts w:cs="Arial"/>
                <w:szCs w:val="18"/>
              </w:rPr>
              <w:t>0.6</w:t>
            </w:r>
          </w:p>
        </w:tc>
      </w:tr>
      <w:tr w:rsidR="00DE78D8" w14:paraId="6ED1F58B"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74633C4" w14:textId="77777777" w:rsidR="00DE78D8" w:rsidRDefault="00DE78D8" w:rsidP="00DE78D8">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0B3CE715" w14:textId="77777777" w:rsidR="00DE78D8" w:rsidRDefault="00DE78D8" w:rsidP="00DE78D8">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3A79D44A" w14:textId="77777777" w:rsidR="00DE78D8" w:rsidRDefault="00DE78D8" w:rsidP="00DE78D8">
            <w:pPr>
              <w:pStyle w:val="TAC"/>
              <w:rPr>
                <w:rFonts w:cs="Arial"/>
                <w:lang w:val="fr-FR" w:eastAsia="zh-CN"/>
              </w:rPr>
            </w:pPr>
            <w:r w:rsidRPr="00EF5447">
              <w:rPr>
                <w:rFonts w:cs="Arial"/>
                <w:szCs w:val="18"/>
              </w:rPr>
              <w:t>0.8</w:t>
            </w:r>
          </w:p>
        </w:tc>
      </w:tr>
      <w:tr w:rsidR="00DE78D8" w:rsidRPr="00EF5447" w14:paraId="160333A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CB6C0" w14:textId="7D4E3F36" w:rsidR="00DE78D8" w:rsidRDefault="00DE78D8" w:rsidP="00DE78D8">
            <w:pPr>
              <w:pStyle w:val="TAC"/>
              <w:rPr>
                <w:ins w:id="638" w:author="ZTE-Ma Zhifeng" w:date="2022-11-07T00:23:00Z"/>
                <w:rFonts w:cs="Arial"/>
                <w:lang w:val="fi-FI"/>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del w:id="639" w:author="ZTE-Ma Zhifeng" w:date="2022-11-07T00:23:00Z">
              <w:r w:rsidRPr="009132E7" w:rsidDel="00797CDB">
                <w:rPr>
                  <w:rFonts w:cs="Arial"/>
                  <w:lang w:val="fi-FI"/>
                </w:rPr>
                <w:delText>, DC_5-7-7_n78, DC_5_n7-n78</w:delText>
              </w:r>
            </w:del>
          </w:p>
          <w:p w14:paraId="5F3BA6A9" w14:textId="727C4C17" w:rsidR="00797CDB" w:rsidRDefault="00797CDB" w:rsidP="00DE78D8">
            <w:pPr>
              <w:pStyle w:val="TAC"/>
              <w:rPr>
                <w:ins w:id="640" w:author="ZTE-Ma Zhifeng" w:date="2022-11-07T00:23:00Z"/>
                <w:rFonts w:cs="Arial"/>
                <w:lang w:val="fi-FI"/>
              </w:rPr>
            </w:pPr>
            <w:ins w:id="641" w:author="ZTE-Ma Zhifeng" w:date="2022-11-07T00:23:00Z">
              <w:r w:rsidRPr="009132E7">
                <w:rPr>
                  <w:rFonts w:cs="Arial"/>
                  <w:lang w:val="fi-FI"/>
                </w:rPr>
                <w:t>DC_5-7-7_n78</w:t>
              </w:r>
            </w:ins>
          </w:p>
          <w:p w14:paraId="07C5CD76" w14:textId="1099F4BA" w:rsidR="00797CDB" w:rsidRPr="00EF5447" w:rsidRDefault="00797CDB" w:rsidP="00DE78D8">
            <w:pPr>
              <w:pStyle w:val="TAC"/>
              <w:rPr>
                <w:rFonts w:cs="Arial"/>
              </w:rPr>
            </w:pPr>
            <w:ins w:id="642" w:author="ZTE-Ma Zhifeng" w:date="2022-11-07T00:23:00Z">
              <w:r w:rsidRPr="009132E7">
                <w:rPr>
                  <w:rFonts w:cs="Arial"/>
                  <w:lang w:val="fi-FI"/>
                </w:rPr>
                <w:t>DC_5_n7-n78</w:t>
              </w:r>
            </w:ins>
          </w:p>
        </w:tc>
        <w:tc>
          <w:tcPr>
            <w:tcW w:w="2952" w:type="dxa"/>
            <w:tcBorders>
              <w:top w:val="single" w:sz="4" w:space="0" w:color="auto"/>
              <w:left w:val="single" w:sz="4" w:space="0" w:color="auto"/>
              <w:bottom w:val="single" w:sz="4" w:space="0" w:color="auto"/>
              <w:right w:val="single" w:sz="4" w:space="0" w:color="auto"/>
            </w:tcBorders>
            <w:hideMark/>
          </w:tcPr>
          <w:p w14:paraId="4A67D400" w14:textId="77777777" w:rsidR="00DE78D8" w:rsidRPr="00EF5447" w:rsidRDefault="00DE78D8" w:rsidP="00DE78D8">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C3CDD51" w14:textId="77777777" w:rsidR="00DE78D8" w:rsidRPr="00EF5447" w:rsidRDefault="00DE78D8" w:rsidP="00DE78D8">
            <w:pPr>
              <w:pStyle w:val="TAC"/>
              <w:rPr>
                <w:rFonts w:cs="Arial"/>
                <w:lang w:eastAsia="zh-CN"/>
              </w:rPr>
            </w:pPr>
            <w:r>
              <w:rPr>
                <w:rFonts w:cs="Arial"/>
                <w:lang w:val="fr-FR" w:eastAsia="zh-CN"/>
              </w:rPr>
              <w:t>0.6</w:t>
            </w:r>
          </w:p>
        </w:tc>
      </w:tr>
      <w:tr w:rsidR="00DE78D8" w:rsidRPr="00EF5447" w14:paraId="48F564B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3E29073"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CC5761" w14:textId="77777777" w:rsidR="00DE78D8" w:rsidRPr="00EF5447" w:rsidRDefault="00DE78D8" w:rsidP="00DE78D8">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B4108A5" w14:textId="77777777" w:rsidR="00DE78D8" w:rsidRPr="00EF5447" w:rsidRDefault="00DE78D8" w:rsidP="00DE78D8">
            <w:pPr>
              <w:pStyle w:val="TAC"/>
              <w:rPr>
                <w:rFonts w:cs="Arial"/>
                <w:lang w:eastAsia="zh-CN"/>
              </w:rPr>
            </w:pPr>
            <w:r>
              <w:rPr>
                <w:rFonts w:cs="Arial"/>
                <w:lang w:val="fr-FR" w:eastAsia="zh-CN"/>
              </w:rPr>
              <w:t>0.6</w:t>
            </w:r>
          </w:p>
        </w:tc>
      </w:tr>
      <w:tr w:rsidR="00DE78D8" w:rsidRPr="00EF5447" w14:paraId="1908B75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25212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75FE94" w14:textId="77777777" w:rsidR="00DE78D8" w:rsidRPr="00EF5447" w:rsidRDefault="00DE78D8" w:rsidP="00DE78D8">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9B4680D" w14:textId="77777777" w:rsidR="00DE78D8" w:rsidRPr="00EF5447" w:rsidRDefault="00DE78D8" w:rsidP="00DE78D8">
            <w:pPr>
              <w:pStyle w:val="TAC"/>
              <w:rPr>
                <w:rFonts w:cs="Arial"/>
                <w:lang w:eastAsia="zh-CN"/>
              </w:rPr>
            </w:pPr>
            <w:r>
              <w:rPr>
                <w:rFonts w:cs="Arial"/>
                <w:lang w:val="fr-FR" w:eastAsia="zh-CN"/>
              </w:rPr>
              <w:t>0.8</w:t>
            </w:r>
          </w:p>
        </w:tc>
      </w:tr>
      <w:tr w:rsidR="00DE78D8" w:rsidRPr="00EF5447" w14:paraId="64F3F36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6DEE0C" w14:textId="77777777" w:rsidR="00DE78D8" w:rsidRPr="00EF5447" w:rsidRDefault="00DE78D8" w:rsidP="00DE78D8">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5A524F13" w14:textId="77777777" w:rsidR="00DE78D8" w:rsidRPr="00EF5447" w:rsidRDefault="00DE78D8" w:rsidP="00DE78D8">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2B06A8A" w14:textId="77777777" w:rsidR="00DE78D8" w:rsidRPr="00EF5447" w:rsidRDefault="00DE78D8" w:rsidP="00DE78D8">
            <w:pPr>
              <w:pStyle w:val="TAC"/>
              <w:rPr>
                <w:rFonts w:cs="Arial"/>
                <w:lang w:eastAsia="zh-CN"/>
              </w:rPr>
            </w:pPr>
            <w:r w:rsidRPr="00EF5447">
              <w:rPr>
                <w:rFonts w:cs="Arial"/>
                <w:lang w:eastAsia="zh-CN"/>
              </w:rPr>
              <w:t>0.8</w:t>
            </w:r>
          </w:p>
        </w:tc>
      </w:tr>
      <w:tr w:rsidR="00DE78D8" w:rsidRPr="00EF5447" w14:paraId="041667E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DCE2E0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C9B549" w14:textId="77777777" w:rsidR="00DE78D8" w:rsidRPr="00EF5447" w:rsidRDefault="00DE78D8" w:rsidP="00DE78D8">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A3CA86D" w14:textId="77777777" w:rsidR="00DE78D8" w:rsidRPr="00EF5447" w:rsidRDefault="00DE78D8" w:rsidP="00DE78D8">
            <w:pPr>
              <w:pStyle w:val="TAC"/>
              <w:rPr>
                <w:rFonts w:cs="Arial"/>
                <w:lang w:eastAsia="zh-CN"/>
              </w:rPr>
            </w:pPr>
            <w:r w:rsidRPr="00EF5447">
              <w:rPr>
                <w:rFonts w:cs="Arial"/>
                <w:lang w:eastAsia="zh-CN"/>
              </w:rPr>
              <w:t>0.4</w:t>
            </w:r>
          </w:p>
        </w:tc>
      </w:tr>
      <w:tr w:rsidR="00DE78D8" w:rsidRPr="00EF5447" w14:paraId="53DE914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D61D5"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BF22D0" w14:textId="77777777" w:rsidR="00DE78D8" w:rsidRPr="00EF5447" w:rsidRDefault="00DE78D8" w:rsidP="00DE78D8">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9A757C2" w14:textId="77777777" w:rsidR="00DE78D8" w:rsidRPr="00EF5447" w:rsidRDefault="00DE78D8" w:rsidP="00DE78D8">
            <w:pPr>
              <w:pStyle w:val="TAC"/>
              <w:rPr>
                <w:rFonts w:cs="Arial"/>
                <w:lang w:eastAsia="zh-CN"/>
              </w:rPr>
            </w:pPr>
            <w:r w:rsidRPr="00EF5447">
              <w:rPr>
                <w:rFonts w:cs="Arial"/>
                <w:lang w:eastAsia="zh-CN"/>
              </w:rPr>
              <w:t>0.4</w:t>
            </w:r>
          </w:p>
        </w:tc>
      </w:tr>
      <w:tr w:rsidR="00DE78D8" w:rsidRPr="00EF5447" w14:paraId="3DA242E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784EE6" w14:textId="77777777" w:rsidR="00DE78D8" w:rsidRPr="00EF5447" w:rsidRDefault="00DE78D8" w:rsidP="00DE78D8">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779BEE" w14:textId="77777777" w:rsidR="00DE78D8" w:rsidRPr="00EF5447" w:rsidRDefault="00DE78D8" w:rsidP="00DE78D8">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DA5D326"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7196998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4ED798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5CE3B2" w14:textId="77777777" w:rsidR="00DE78D8" w:rsidRPr="00EF5447" w:rsidRDefault="00DE78D8" w:rsidP="00DE78D8">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7981CD4" w14:textId="77777777" w:rsidR="00DE78D8" w:rsidRPr="00EF5447" w:rsidRDefault="00DE78D8" w:rsidP="00DE78D8">
            <w:pPr>
              <w:pStyle w:val="TAC"/>
              <w:rPr>
                <w:rFonts w:cs="Arial"/>
                <w:lang w:eastAsia="zh-CN"/>
              </w:rPr>
            </w:pPr>
            <w:r w:rsidRPr="00EF5447">
              <w:rPr>
                <w:rFonts w:cs="Arial"/>
                <w:lang w:eastAsia="zh-CN"/>
              </w:rPr>
              <w:t>0.5</w:t>
            </w:r>
          </w:p>
        </w:tc>
      </w:tr>
      <w:tr w:rsidR="00DE78D8" w:rsidRPr="00EF5447" w14:paraId="4F8477B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8D9A54"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6655C5" w14:textId="77777777" w:rsidR="00DE78D8" w:rsidRPr="00EF5447" w:rsidRDefault="00DE78D8" w:rsidP="00DE78D8">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F52475"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0565793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7F09D51" w14:textId="77777777" w:rsidR="00DE78D8" w:rsidRPr="00EF5447" w:rsidRDefault="00DE78D8" w:rsidP="00DE78D8">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54CFE200" w14:textId="77777777" w:rsidR="00DE78D8" w:rsidRPr="00EF5447" w:rsidRDefault="00DE78D8" w:rsidP="00DE78D8">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61DEEF8" w14:textId="77777777" w:rsidR="00DE78D8" w:rsidRPr="00EF5447" w:rsidRDefault="00DE78D8" w:rsidP="00DE78D8">
            <w:pPr>
              <w:pStyle w:val="TAC"/>
              <w:rPr>
                <w:lang w:eastAsia="zh-CN"/>
              </w:rPr>
            </w:pPr>
            <w:r w:rsidRPr="00EF5447">
              <w:t>0.3</w:t>
            </w:r>
          </w:p>
        </w:tc>
      </w:tr>
      <w:tr w:rsidR="00DE78D8" w:rsidRPr="00EF5447" w14:paraId="37539A2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0E6D8CB"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5317999E" w14:textId="77777777" w:rsidR="00DE78D8" w:rsidRPr="00EF5447" w:rsidRDefault="00DE78D8" w:rsidP="00DE78D8">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B6D333D" w14:textId="77777777" w:rsidR="00DE78D8" w:rsidRPr="00EF5447" w:rsidRDefault="00DE78D8" w:rsidP="00DE78D8">
            <w:pPr>
              <w:pStyle w:val="TAC"/>
              <w:rPr>
                <w:lang w:eastAsia="zh-CN"/>
              </w:rPr>
            </w:pPr>
            <w:r w:rsidRPr="00EF5447">
              <w:t>0.3</w:t>
            </w:r>
          </w:p>
        </w:tc>
      </w:tr>
      <w:tr w:rsidR="00DE78D8" w:rsidRPr="00EF5447" w14:paraId="533421C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4CBE34"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24299F0B" w14:textId="77777777" w:rsidR="00DE78D8" w:rsidRPr="00EF5447" w:rsidRDefault="00DE78D8" w:rsidP="00DE78D8">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BC72DC7" w14:textId="77777777" w:rsidR="00DE78D8" w:rsidRPr="00EF5447" w:rsidRDefault="00DE78D8" w:rsidP="00DE78D8">
            <w:pPr>
              <w:pStyle w:val="TAC"/>
              <w:rPr>
                <w:lang w:eastAsia="zh-CN"/>
              </w:rPr>
            </w:pPr>
            <w:r w:rsidRPr="00EF5447">
              <w:t>0.3</w:t>
            </w:r>
          </w:p>
        </w:tc>
      </w:tr>
      <w:tr w:rsidR="00DE78D8" w14:paraId="486ADC9D" w14:textId="77777777" w:rsidTr="007C4435">
        <w:trPr>
          <w:trHeight w:val="187"/>
          <w:jc w:val="center"/>
        </w:trPr>
        <w:tc>
          <w:tcPr>
            <w:tcW w:w="2221" w:type="dxa"/>
            <w:vMerge w:val="restart"/>
            <w:tcBorders>
              <w:top w:val="nil"/>
              <w:left w:val="single" w:sz="4" w:space="0" w:color="auto"/>
              <w:right w:val="single" w:sz="4" w:space="0" w:color="auto"/>
            </w:tcBorders>
            <w:vAlign w:val="center"/>
          </w:tcPr>
          <w:p w14:paraId="11FFC9B3" w14:textId="77777777" w:rsidR="00DE78D8" w:rsidRDefault="00DE78D8" w:rsidP="00DE78D8">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1CE990AD" w14:textId="77777777" w:rsidR="00DE78D8" w:rsidRDefault="00DE78D8" w:rsidP="00DE78D8">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475FFC9D" w14:textId="77777777" w:rsidR="00DE78D8" w:rsidRDefault="00DE78D8" w:rsidP="00DE78D8">
            <w:pPr>
              <w:pStyle w:val="TAC"/>
            </w:pPr>
            <w:r w:rsidRPr="001D386E">
              <w:rPr>
                <w:rFonts w:hint="eastAsia"/>
              </w:rPr>
              <w:t>0.</w:t>
            </w:r>
            <w:r>
              <w:t>6</w:t>
            </w:r>
          </w:p>
        </w:tc>
      </w:tr>
      <w:tr w:rsidR="00DE78D8" w14:paraId="32974280" w14:textId="77777777" w:rsidTr="007C4435">
        <w:trPr>
          <w:trHeight w:val="187"/>
          <w:jc w:val="center"/>
        </w:trPr>
        <w:tc>
          <w:tcPr>
            <w:tcW w:w="2221" w:type="dxa"/>
            <w:vMerge/>
            <w:tcBorders>
              <w:left w:val="single" w:sz="4" w:space="0" w:color="auto"/>
              <w:right w:val="single" w:sz="4" w:space="0" w:color="auto"/>
            </w:tcBorders>
            <w:vAlign w:val="center"/>
          </w:tcPr>
          <w:p w14:paraId="469E5B1C" w14:textId="77777777" w:rsidR="00DE78D8"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1A267A" w14:textId="77777777" w:rsidR="00DE78D8" w:rsidRDefault="00DE78D8" w:rsidP="00DE78D8">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3A42DFFA" w14:textId="77777777" w:rsidR="00DE78D8" w:rsidRDefault="00DE78D8" w:rsidP="00DE78D8">
            <w:pPr>
              <w:pStyle w:val="TAC"/>
            </w:pPr>
            <w:r w:rsidRPr="001D386E">
              <w:rPr>
                <w:rFonts w:hint="eastAsia"/>
              </w:rPr>
              <w:t>0.</w:t>
            </w:r>
            <w:r>
              <w:t>5</w:t>
            </w:r>
          </w:p>
        </w:tc>
      </w:tr>
      <w:tr w:rsidR="00DE78D8" w14:paraId="0447F32D" w14:textId="77777777" w:rsidTr="007C4435">
        <w:trPr>
          <w:trHeight w:val="187"/>
          <w:jc w:val="center"/>
        </w:trPr>
        <w:tc>
          <w:tcPr>
            <w:tcW w:w="2221" w:type="dxa"/>
            <w:vMerge/>
            <w:tcBorders>
              <w:left w:val="single" w:sz="4" w:space="0" w:color="auto"/>
              <w:bottom w:val="single" w:sz="4" w:space="0" w:color="auto"/>
              <w:right w:val="single" w:sz="4" w:space="0" w:color="auto"/>
            </w:tcBorders>
            <w:vAlign w:val="center"/>
          </w:tcPr>
          <w:p w14:paraId="6FDF09AE" w14:textId="77777777" w:rsidR="00DE78D8"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83489A" w14:textId="77777777" w:rsidR="00DE78D8" w:rsidRDefault="00DE78D8" w:rsidP="00DE78D8">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79852777" w14:textId="77777777" w:rsidR="00DE78D8" w:rsidRDefault="00DE78D8" w:rsidP="00DE78D8">
            <w:pPr>
              <w:pStyle w:val="TAC"/>
            </w:pPr>
            <w:r w:rsidRPr="001D386E">
              <w:t>0</w:t>
            </w:r>
            <w:r>
              <w:t>.8</w:t>
            </w:r>
          </w:p>
        </w:tc>
      </w:tr>
      <w:tr w:rsidR="00DE78D8" w:rsidRPr="00EF5447" w14:paraId="360D0A6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48AB09" w14:textId="77777777" w:rsidR="00DE78D8" w:rsidRPr="00EF5447" w:rsidRDefault="00DE78D8" w:rsidP="00DE78D8">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19D6601F" w14:textId="77777777" w:rsidR="00DE78D8" w:rsidRPr="00EF5447" w:rsidRDefault="00DE78D8" w:rsidP="00DE78D8">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03255A9" w14:textId="77777777" w:rsidR="00DE78D8" w:rsidRPr="00EF5447" w:rsidRDefault="00DE78D8" w:rsidP="00DE78D8">
            <w:pPr>
              <w:pStyle w:val="TAC"/>
              <w:rPr>
                <w:rFonts w:cs="Arial"/>
                <w:lang w:eastAsia="zh-CN"/>
              </w:rPr>
            </w:pPr>
            <w:r>
              <w:rPr>
                <w:lang w:eastAsia="ja-JP"/>
              </w:rPr>
              <w:t>0.3</w:t>
            </w:r>
          </w:p>
        </w:tc>
      </w:tr>
      <w:tr w:rsidR="00DE78D8" w:rsidRPr="00EF5447" w14:paraId="352C29D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D554C11" w14:textId="77777777" w:rsidR="00DE78D8" w:rsidRPr="00EF5447" w:rsidRDefault="00DE78D8" w:rsidP="00DE78D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53ED8F" w14:textId="77777777" w:rsidR="00DE78D8" w:rsidRPr="00EF5447" w:rsidRDefault="00DE78D8" w:rsidP="00DE78D8">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ACD686D" w14:textId="77777777" w:rsidR="00DE78D8" w:rsidRPr="00EF5447" w:rsidRDefault="00DE78D8" w:rsidP="00DE78D8">
            <w:pPr>
              <w:pStyle w:val="TAC"/>
              <w:rPr>
                <w:rFonts w:cs="Arial"/>
                <w:lang w:eastAsia="zh-CN"/>
              </w:rPr>
            </w:pPr>
            <w:r>
              <w:rPr>
                <w:lang w:eastAsia="ja-JP"/>
              </w:rPr>
              <w:t>0.3</w:t>
            </w:r>
          </w:p>
        </w:tc>
      </w:tr>
      <w:tr w:rsidR="00DE78D8" w:rsidRPr="00EF5447" w14:paraId="4CA3503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4EDE52" w14:textId="77777777" w:rsidR="00DE78D8" w:rsidRPr="00EF5447" w:rsidRDefault="00DE78D8" w:rsidP="00DE78D8">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B3E43A" w14:textId="77777777" w:rsidR="00DE78D8" w:rsidRPr="00EF5447" w:rsidRDefault="00DE78D8" w:rsidP="00DE78D8">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6476967" w14:textId="77777777" w:rsidR="00DE78D8" w:rsidRPr="00EF5447" w:rsidRDefault="00DE78D8" w:rsidP="00DE78D8">
            <w:pPr>
              <w:pStyle w:val="TAC"/>
              <w:rPr>
                <w:rFonts w:cs="Arial"/>
                <w:lang w:eastAsia="zh-CN"/>
              </w:rPr>
            </w:pPr>
            <w:r>
              <w:rPr>
                <w:lang w:eastAsia="ja-JP"/>
              </w:rPr>
              <w:t>0.5</w:t>
            </w:r>
          </w:p>
        </w:tc>
      </w:tr>
      <w:tr w:rsidR="00DE78D8" w:rsidRPr="00EF5447" w14:paraId="2A6C85B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48FF82" w14:textId="77777777" w:rsidR="00DE78D8" w:rsidRPr="00EF5447" w:rsidRDefault="00DE78D8" w:rsidP="00DE78D8">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B7EFA89" w14:textId="77777777" w:rsidR="00DE78D8" w:rsidRPr="00EF5447" w:rsidRDefault="00DE78D8" w:rsidP="00DE78D8">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15E5194"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35E9AE5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051927F"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DD8A4" w14:textId="77777777" w:rsidR="00DE78D8" w:rsidRPr="00EF5447" w:rsidRDefault="00DE78D8" w:rsidP="00DE78D8">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51D08DC"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20428BD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3532B"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A7E9A" w14:textId="77777777" w:rsidR="00DE78D8" w:rsidRPr="00EF5447" w:rsidRDefault="00DE78D8" w:rsidP="00DE78D8">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7479597" w14:textId="77777777" w:rsidR="00DE78D8" w:rsidRPr="00EF5447" w:rsidRDefault="00DE78D8" w:rsidP="00DE78D8">
            <w:pPr>
              <w:pStyle w:val="TAC"/>
              <w:rPr>
                <w:rFonts w:cs="Arial"/>
                <w:lang w:eastAsia="zh-CN"/>
              </w:rPr>
            </w:pPr>
            <w:r w:rsidRPr="00EF5447">
              <w:rPr>
                <w:rFonts w:cs="Arial"/>
                <w:lang w:eastAsia="zh-CN"/>
              </w:rPr>
              <w:t>0.5</w:t>
            </w:r>
          </w:p>
        </w:tc>
      </w:tr>
      <w:tr w:rsidR="00DE78D8" w14:paraId="4567AECB"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33FA68C1" w14:textId="77777777" w:rsidR="00DE78D8" w:rsidRPr="00AE4C90" w:rsidRDefault="00DE78D8" w:rsidP="00DE78D8">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89184D0" w14:textId="77777777" w:rsidR="00DE78D8" w:rsidRDefault="00DE78D8" w:rsidP="00DE78D8">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71A0EB16" w14:textId="77777777" w:rsidR="00DE78D8" w:rsidRDefault="00DE78D8" w:rsidP="00DE78D8">
            <w:pPr>
              <w:pStyle w:val="TAC"/>
              <w:rPr>
                <w:rFonts w:cs="Arial"/>
                <w:lang w:eastAsia="zh-CN"/>
              </w:rPr>
            </w:pPr>
            <w:r w:rsidRPr="00011BD5">
              <w:rPr>
                <w:rFonts w:cs="Arial"/>
                <w:szCs w:val="18"/>
              </w:rPr>
              <w:t>0.</w:t>
            </w:r>
            <w:r>
              <w:rPr>
                <w:rFonts w:cs="Arial"/>
                <w:szCs w:val="18"/>
              </w:rPr>
              <w:t>6</w:t>
            </w:r>
          </w:p>
        </w:tc>
      </w:tr>
      <w:tr w:rsidR="00DE78D8" w14:paraId="708CE26E"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5A968B4" w14:textId="77777777" w:rsidR="00DE78D8" w:rsidRDefault="00DE78D8" w:rsidP="00DE78D8">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229BC1" w14:textId="77777777" w:rsidR="00DE78D8" w:rsidRDefault="00DE78D8" w:rsidP="00DE78D8">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2DBE1734" w14:textId="77777777" w:rsidR="00DE78D8" w:rsidRDefault="00DE78D8" w:rsidP="00DE78D8">
            <w:pPr>
              <w:pStyle w:val="TAC"/>
              <w:rPr>
                <w:rFonts w:cs="Arial"/>
                <w:lang w:eastAsia="zh-CN"/>
              </w:rPr>
            </w:pPr>
            <w:r w:rsidRPr="00011BD5">
              <w:rPr>
                <w:rFonts w:cs="Arial"/>
                <w:szCs w:val="18"/>
              </w:rPr>
              <w:t>0.3</w:t>
            </w:r>
          </w:p>
        </w:tc>
      </w:tr>
      <w:tr w:rsidR="00DE78D8" w14:paraId="69D2CBFA"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7D78D2B" w14:textId="77777777" w:rsidR="00DE78D8" w:rsidRDefault="00DE78D8" w:rsidP="00DE78D8">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4FAA86" w14:textId="77777777" w:rsidR="00DE78D8" w:rsidRDefault="00DE78D8" w:rsidP="00DE78D8">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24DB2D8" w14:textId="77777777" w:rsidR="00DE78D8" w:rsidRDefault="00DE78D8" w:rsidP="00DE78D8">
            <w:pPr>
              <w:pStyle w:val="TAC"/>
              <w:rPr>
                <w:rFonts w:cs="Arial"/>
                <w:lang w:eastAsia="zh-CN"/>
              </w:rPr>
            </w:pPr>
            <w:r w:rsidRPr="00011BD5">
              <w:rPr>
                <w:rFonts w:cs="Arial"/>
                <w:szCs w:val="18"/>
              </w:rPr>
              <w:t>0.</w:t>
            </w:r>
            <w:r>
              <w:rPr>
                <w:rFonts w:cs="Arial"/>
                <w:szCs w:val="18"/>
              </w:rPr>
              <w:t>8</w:t>
            </w:r>
          </w:p>
        </w:tc>
      </w:tr>
      <w:tr w:rsidR="00DE78D8" w:rsidRPr="00E062F1" w14:paraId="00B2263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E828E9" w14:textId="77777777" w:rsidR="00DE78D8" w:rsidRPr="00EF5447" w:rsidRDefault="00DE78D8" w:rsidP="00DE78D8">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23764C7C" w14:textId="77777777" w:rsidR="00DE78D8" w:rsidRDefault="00DE78D8" w:rsidP="00DE78D8">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C6102B9" w14:textId="77777777" w:rsidR="00DE78D8" w:rsidRPr="00E062F1" w:rsidRDefault="00DE78D8" w:rsidP="00DE78D8">
            <w:pPr>
              <w:pStyle w:val="TAC"/>
              <w:rPr>
                <w:rFonts w:cs="Arial"/>
                <w:lang w:eastAsia="zh-CN"/>
              </w:rPr>
            </w:pPr>
            <w:r w:rsidRPr="00E062F1">
              <w:rPr>
                <w:rFonts w:cs="Arial"/>
                <w:lang w:eastAsia="zh-CN"/>
              </w:rPr>
              <w:t>0.5</w:t>
            </w:r>
          </w:p>
        </w:tc>
      </w:tr>
      <w:tr w:rsidR="00DE78D8" w:rsidRPr="00E062F1" w14:paraId="4EA90C9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719A06"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2EA3F0" w14:textId="77777777" w:rsidR="00DE78D8" w:rsidRDefault="00DE78D8" w:rsidP="00DE78D8">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0A53DF45" w14:textId="77777777" w:rsidR="00DE78D8" w:rsidRPr="00E062F1" w:rsidRDefault="00DE78D8" w:rsidP="00DE78D8">
            <w:pPr>
              <w:pStyle w:val="TAC"/>
              <w:rPr>
                <w:rFonts w:cs="Arial"/>
                <w:lang w:eastAsia="zh-CN"/>
              </w:rPr>
            </w:pPr>
            <w:r w:rsidRPr="00E062F1">
              <w:rPr>
                <w:rFonts w:cs="Arial"/>
                <w:lang w:eastAsia="zh-CN"/>
              </w:rPr>
              <w:t>0.</w:t>
            </w:r>
            <w:r>
              <w:rPr>
                <w:rFonts w:cs="Arial"/>
                <w:lang w:val="sv-SE" w:eastAsia="zh-CN"/>
              </w:rPr>
              <w:t>8</w:t>
            </w:r>
          </w:p>
        </w:tc>
      </w:tr>
      <w:tr w:rsidR="00DE78D8" w:rsidRPr="00E062F1" w14:paraId="05805A6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65400D9"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B16D6F" w14:textId="77777777" w:rsidR="00DE78D8" w:rsidRDefault="00DE78D8" w:rsidP="00DE78D8">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4C004AD" w14:textId="77777777" w:rsidR="00DE78D8" w:rsidRPr="00E062F1" w:rsidRDefault="00DE78D8" w:rsidP="00DE78D8">
            <w:pPr>
              <w:pStyle w:val="TAC"/>
              <w:rPr>
                <w:rFonts w:cs="Arial"/>
                <w:lang w:eastAsia="zh-CN"/>
              </w:rPr>
            </w:pPr>
            <w:r w:rsidRPr="00E062F1">
              <w:rPr>
                <w:rFonts w:cs="Arial"/>
                <w:lang w:eastAsia="zh-CN"/>
              </w:rPr>
              <w:t>0.</w:t>
            </w:r>
            <w:r>
              <w:rPr>
                <w:rFonts w:cs="Arial"/>
                <w:lang w:val="sv-SE" w:eastAsia="zh-CN"/>
              </w:rPr>
              <w:t>5</w:t>
            </w:r>
          </w:p>
        </w:tc>
      </w:tr>
      <w:tr w:rsidR="00DE78D8" w:rsidRPr="00EF5447" w14:paraId="5DFD85E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182D0E" w14:textId="77777777" w:rsidR="00DE78D8" w:rsidRPr="00EF5447" w:rsidRDefault="00DE78D8" w:rsidP="00DE78D8">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4285488E" w14:textId="77777777" w:rsidR="00DE78D8" w:rsidRPr="00EF5447" w:rsidRDefault="00DE78D8" w:rsidP="00DE78D8">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E3D3A98"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24033B7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05C61A"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8DCA96" w14:textId="77777777" w:rsidR="00DE78D8" w:rsidRPr="00EF5447" w:rsidRDefault="00DE78D8" w:rsidP="00DE78D8">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A1889F"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4812C0C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B0C254F" w14:textId="77777777" w:rsidR="00DE78D8" w:rsidRPr="00EF5447" w:rsidRDefault="00DE78D8" w:rsidP="00DE78D8">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0C001794" w14:textId="77777777" w:rsidR="00DE78D8" w:rsidRPr="00EF5447" w:rsidRDefault="00DE78D8" w:rsidP="00DE78D8">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7A952E00" w14:textId="77777777" w:rsidR="00DE78D8" w:rsidRPr="00EF5447" w:rsidRDefault="00DE78D8" w:rsidP="00DE78D8">
            <w:pPr>
              <w:pStyle w:val="TAC"/>
              <w:rPr>
                <w:lang w:eastAsia="zh-CN"/>
              </w:rPr>
            </w:pPr>
            <w:r w:rsidRPr="00EF5447">
              <w:rPr>
                <w:rFonts w:eastAsia="Malgun Gothic"/>
                <w:kern w:val="2"/>
                <w:szCs w:val="24"/>
                <w:lang w:eastAsia="ko-KR"/>
              </w:rPr>
              <w:t>0.3</w:t>
            </w:r>
          </w:p>
        </w:tc>
      </w:tr>
      <w:tr w:rsidR="00DE78D8" w:rsidRPr="00EF5447" w14:paraId="66009A4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7A0855"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6E9E5248" w14:textId="77777777" w:rsidR="00DE78D8" w:rsidRPr="00EF5447" w:rsidRDefault="00DE78D8" w:rsidP="00DE78D8">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4AC79735" w14:textId="77777777" w:rsidR="00DE78D8" w:rsidRPr="00EF5447" w:rsidRDefault="00DE78D8" w:rsidP="00DE78D8">
            <w:pPr>
              <w:pStyle w:val="TAC"/>
              <w:rPr>
                <w:lang w:eastAsia="zh-CN"/>
              </w:rPr>
            </w:pPr>
            <w:r w:rsidRPr="00EF5447">
              <w:rPr>
                <w:rFonts w:eastAsia="Malgun Gothic"/>
                <w:kern w:val="2"/>
                <w:szCs w:val="24"/>
                <w:lang w:eastAsia="ko-KR"/>
              </w:rPr>
              <w:t>0.3</w:t>
            </w:r>
          </w:p>
        </w:tc>
      </w:tr>
      <w:tr w:rsidR="00DE78D8" w:rsidRPr="00EF5447" w14:paraId="216AA3F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02A8CD3" w14:textId="77777777" w:rsidR="00DE78D8" w:rsidRPr="00EF5447" w:rsidRDefault="00DE78D8" w:rsidP="00DE78D8">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3B6952FE" w14:textId="77777777" w:rsidR="00DE78D8" w:rsidRPr="00EF5447" w:rsidRDefault="00DE78D8" w:rsidP="00DE78D8">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2A1BA08" w14:textId="77777777" w:rsidR="00DE78D8" w:rsidRPr="00EF5447" w:rsidRDefault="00DE78D8" w:rsidP="00DE78D8">
            <w:pPr>
              <w:pStyle w:val="TAC"/>
              <w:rPr>
                <w:lang w:eastAsia="zh-CN"/>
              </w:rPr>
            </w:pPr>
            <w:r w:rsidRPr="00EF5447">
              <w:t>0.8</w:t>
            </w:r>
          </w:p>
        </w:tc>
      </w:tr>
      <w:tr w:rsidR="00DE78D8" w:rsidRPr="00EF5447" w14:paraId="3D99A57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3220E02"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1C802830" w14:textId="77777777" w:rsidR="00DE78D8" w:rsidRPr="00EF5447" w:rsidRDefault="00DE78D8" w:rsidP="00DE78D8">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B927B85" w14:textId="77777777" w:rsidR="00DE78D8" w:rsidRPr="00EF5447" w:rsidRDefault="00DE78D8" w:rsidP="00DE78D8">
            <w:pPr>
              <w:pStyle w:val="TAC"/>
              <w:rPr>
                <w:lang w:eastAsia="zh-CN"/>
              </w:rPr>
            </w:pPr>
            <w:r w:rsidRPr="00EF5447">
              <w:t>0.3</w:t>
            </w:r>
          </w:p>
        </w:tc>
      </w:tr>
      <w:tr w:rsidR="00DE78D8" w:rsidRPr="00EF5447" w14:paraId="6623E89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6D7B5B"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65222394" w14:textId="77777777" w:rsidR="00DE78D8" w:rsidRPr="00EF5447" w:rsidRDefault="00DE78D8" w:rsidP="00DE78D8">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9BBD694" w14:textId="77777777" w:rsidR="00DE78D8" w:rsidRPr="00EF5447" w:rsidRDefault="00DE78D8" w:rsidP="00DE78D8">
            <w:pPr>
              <w:pStyle w:val="TAC"/>
              <w:rPr>
                <w:lang w:eastAsia="zh-CN"/>
              </w:rPr>
            </w:pPr>
            <w:r w:rsidRPr="00EF5447">
              <w:t>0.4</w:t>
            </w:r>
          </w:p>
        </w:tc>
      </w:tr>
      <w:tr w:rsidR="00DE78D8" w:rsidRPr="00EF5447" w14:paraId="0852E09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A9F0097" w14:textId="77777777" w:rsidR="00DE78D8" w:rsidRPr="00EF5447" w:rsidRDefault="00DE78D8" w:rsidP="00DE78D8">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0E64D84" w14:textId="77777777" w:rsidR="00DE78D8" w:rsidRPr="00EF5447" w:rsidRDefault="00DE78D8" w:rsidP="00DE78D8">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E387E51" w14:textId="77777777" w:rsidR="00DE78D8" w:rsidRPr="00EF5447" w:rsidRDefault="00DE78D8" w:rsidP="00DE78D8">
            <w:pPr>
              <w:pStyle w:val="TAC"/>
              <w:rPr>
                <w:lang w:eastAsia="zh-CN"/>
              </w:rPr>
            </w:pPr>
            <w:r w:rsidRPr="00EF5447">
              <w:t>0.5</w:t>
            </w:r>
          </w:p>
        </w:tc>
      </w:tr>
      <w:tr w:rsidR="00DE78D8" w:rsidRPr="00EF5447" w14:paraId="493D66A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E7DC6F5"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6A468C41" w14:textId="77777777" w:rsidR="00DE78D8" w:rsidRPr="00EF5447" w:rsidRDefault="00DE78D8" w:rsidP="00DE78D8">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F7F7F24" w14:textId="77777777" w:rsidR="00DE78D8" w:rsidRPr="00EF5447" w:rsidRDefault="00DE78D8" w:rsidP="00DE78D8">
            <w:pPr>
              <w:pStyle w:val="TAC"/>
              <w:rPr>
                <w:lang w:eastAsia="zh-CN"/>
              </w:rPr>
            </w:pPr>
            <w:r w:rsidRPr="00EF5447">
              <w:t>0.3</w:t>
            </w:r>
          </w:p>
        </w:tc>
      </w:tr>
      <w:tr w:rsidR="00DE78D8" w:rsidRPr="00EF5447" w14:paraId="7A4BCCD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975DE5" w14:textId="77777777" w:rsidR="00DE78D8" w:rsidRPr="00EF5447"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tcPr>
          <w:p w14:paraId="70F9FC7F" w14:textId="77777777" w:rsidR="00DE78D8" w:rsidRPr="00EF5447" w:rsidRDefault="00DE78D8" w:rsidP="00DE78D8">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415879F7" w14:textId="77777777" w:rsidR="00DE78D8" w:rsidRPr="00EF5447" w:rsidRDefault="00DE78D8" w:rsidP="00DE78D8">
            <w:pPr>
              <w:pStyle w:val="TAC"/>
              <w:rPr>
                <w:lang w:eastAsia="zh-CN"/>
              </w:rPr>
            </w:pPr>
            <w:r w:rsidRPr="00EF5447">
              <w:t>0.5</w:t>
            </w:r>
          </w:p>
        </w:tc>
      </w:tr>
      <w:tr w:rsidR="00DE78D8" w14:paraId="2A00D9A2" w14:textId="77777777" w:rsidTr="007C4435">
        <w:trPr>
          <w:trHeight w:val="187"/>
          <w:jc w:val="center"/>
        </w:trPr>
        <w:tc>
          <w:tcPr>
            <w:tcW w:w="2221" w:type="dxa"/>
            <w:vMerge w:val="restart"/>
            <w:tcBorders>
              <w:top w:val="nil"/>
              <w:left w:val="single" w:sz="4" w:space="0" w:color="auto"/>
              <w:right w:val="single" w:sz="4" w:space="0" w:color="auto"/>
            </w:tcBorders>
            <w:vAlign w:val="center"/>
          </w:tcPr>
          <w:p w14:paraId="48FF868A" w14:textId="77777777" w:rsidR="00DE78D8" w:rsidRDefault="00DE78D8" w:rsidP="00DE78D8">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0DD93BF8" w14:textId="77777777" w:rsidR="00DE78D8" w:rsidRDefault="00DE78D8" w:rsidP="00DE78D8">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1DE58C8" w14:textId="77777777" w:rsidR="00DE78D8" w:rsidRDefault="00DE78D8" w:rsidP="00DE78D8">
            <w:pPr>
              <w:pStyle w:val="TAC"/>
            </w:pPr>
            <w:r>
              <w:rPr>
                <w:rFonts w:cs="Arial"/>
                <w:kern w:val="2"/>
              </w:rPr>
              <w:t>0.6</w:t>
            </w:r>
          </w:p>
        </w:tc>
      </w:tr>
      <w:tr w:rsidR="00DE78D8" w14:paraId="6EBF89DD" w14:textId="77777777" w:rsidTr="007C4435">
        <w:trPr>
          <w:trHeight w:val="187"/>
          <w:jc w:val="center"/>
        </w:trPr>
        <w:tc>
          <w:tcPr>
            <w:tcW w:w="2221" w:type="dxa"/>
            <w:vMerge/>
            <w:tcBorders>
              <w:left w:val="single" w:sz="4" w:space="0" w:color="auto"/>
              <w:right w:val="single" w:sz="4" w:space="0" w:color="auto"/>
            </w:tcBorders>
            <w:vAlign w:val="center"/>
          </w:tcPr>
          <w:p w14:paraId="7DA9E1AE" w14:textId="77777777" w:rsidR="00DE78D8"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43DB80" w14:textId="77777777" w:rsidR="00DE78D8" w:rsidRDefault="00DE78D8" w:rsidP="00DE78D8">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B48B11D" w14:textId="77777777" w:rsidR="00DE78D8" w:rsidRDefault="00DE78D8" w:rsidP="00DE78D8">
            <w:pPr>
              <w:pStyle w:val="TAC"/>
            </w:pPr>
            <w:r>
              <w:rPr>
                <w:rFonts w:cs="Arial"/>
                <w:kern w:val="2"/>
              </w:rPr>
              <w:t>0.8</w:t>
            </w:r>
          </w:p>
        </w:tc>
      </w:tr>
      <w:tr w:rsidR="00DE78D8" w14:paraId="2F6D8784" w14:textId="77777777" w:rsidTr="007C4435">
        <w:trPr>
          <w:trHeight w:val="187"/>
          <w:jc w:val="center"/>
        </w:trPr>
        <w:tc>
          <w:tcPr>
            <w:tcW w:w="2221" w:type="dxa"/>
            <w:vMerge/>
            <w:tcBorders>
              <w:left w:val="single" w:sz="4" w:space="0" w:color="auto"/>
              <w:bottom w:val="single" w:sz="4" w:space="0" w:color="auto"/>
              <w:right w:val="single" w:sz="4" w:space="0" w:color="auto"/>
            </w:tcBorders>
            <w:vAlign w:val="center"/>
          </w:tcPr>
          <w:p w14:paraId="4518C571" w14:textId="77777777" w:rsidR="00DE78D8" w:rsidRDefault="00DE78D8" w:rsidP="00DE78D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5B5817" w14:textId="77777777" w:rsidR="00DE78D8" w:rsidRDefault="00DE78D8" w:rsidP="00DE78D8">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4F549A" w14:textId="77777777" w:rsidR="00DE78D8" w:rsidRDefault="00DE78D8" w:rsidP="00DE78D8">
            <w:pPr>
              <w:pStyle w:val="TAC"/>
            </w:pPr>
            <w:r>
              <w:rPr>
                <w:rFonts w:cs="Arial"/>
                <w:kern w:val="2"/>
              </w:rPr>
              <w:t>0.8</w:t>
            </w:r>
          </w:p>
        </w:tc>
      </w:tr>
      <w:tr w:rsidR="00DE78D8" w:rsidRPr="00EF5447" w14:paraId="21496D9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F49831" w14:textId="77777777" w:rsidR="00DE78D8" w:rsidRPr="00DD0DFA" w:rsidRDefault="00DE78D8" w:rsidP="00DE78D8">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1D7F3CFC" w14:textId="77777777" w:rsidR="00DE78D8" w:rsidRPr="00DD0DFA" w:rsidRDefault="00DE78D8" w:rsidP="00DE78D8">
            <w:pPr>
              <w:pStyle w:val="TAC"/>
              <w:rPr>
                <w:rFonts w:cs="Arial"/>
                <w:szCs w:val="18"/>
                <w:lang w:val="fi-FI" w:eastAsia="zh-CN"/>
              </w:rPr>
            </w:pPr>
            <w:r w:rsidRPr="009132E7">
              <w:rPr>
                <w:rFonts w:cs="Arial"/>
                <w:szCs w:val="18"/>
                <w:lang w:val="fi-FI" w:eastAsia="zh-CN"/>
              </w:rPr>
              <w:t>DC_5-5-66_n2</w:t>
            </w:r>
          </w:p>
          <w:p w14:paraId="35535754" w14:textId="77777777" w:rsidR="00DE78D8" w:rsidRPr="00DD0DFA" w:rsidRDefault="00DE78D8" w:rsidP="00DE78D8">
            <w:pPr>
              <w:pStyle w:val="TAC"/>
              <w:rPr>
                <w:rFonts w:cs="Arial"/>
                <w:szCs w:val="18"/>
                <w:lang w:val="fi-FI" w:eastAsia="zh-CN"/>
              </w:rPr>
            </w:pPr>
            <w:r w:rsidRPr="009132E7">
              <w:rPr>
                <w:rFonts w:cs="Arial"/>
                <w:szCs w:val="18"/>
                <w:lang w:val="fi-FI" w:eastAsia="zh-CN"/>
              </w:rPr>
              <w:t>DC_5-66-66_n2</w:t>
            </w:r>
          </w:p>
          <w:p w14:paraId="594A0BCE" w14:textId="77777777" w:rsidR="00DE78D8" w:rsidRPr="00EF5447" w:rsidRDefault="00DE78D8" w:rsidP="00DE78D8">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08B3B2F5" w14:textId="77777777" w:rsidR="00DE78D8" w:rsidRPr="00EF5447" w:rsidRDefault="00DE78D8" w:rsidP="00DE78D8">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0E521AA" w14:textId="77777777" w:rsidR="00DE78D8" w:rsidRPr="00EF5447" w:rsidRDefault="00DE78D8" w:rsidP="00DE78D8">
            <w:pPr>
              <w:pStyle w:val="TAC"/>
              <w:rPr>
                <w:rFonts w:cs="Arial"/>
                <w:lang w:eastAsia="zh-CN"/>
              </w:rPr>
            </w:pPr>
            <w:r>
              <w:rPr>
                <w:rFonts w:cs="Arial"/>
                <w:lang w:val="fr-FR" w:eastAsia="zh-CN"/>
              </w:rPr>
              <w:t>0.3</w:t>
            </w:r>
          </w:p>
        </w:tc>
      </w:tr>
      <w:tr w:rsidR="00DE78D8" w:rsidRPr="00EF5447" w14:paraId="0FFADEE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8FE3D5B"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849D6E" w14:textId="77777777" w:rsidR="00DE78D8" w:rsidRPr="00EF5447" w:rsidRDefault="00DE78D8" w:rsidP="00DE78D8">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9868D7" w14:textId="77777777" w:rsidR="00DE78D8" w:rsidRPr="00EF5447" w:rsidRDefault="00DE78D8" w:rsidP="00DE78D8">
            <w:pPr>
              <w:pStyle w:val="TAC"/>
              <w:rPr>
                <w:rFonts w:cs="Arial"/>
                <w:lang w:eastAsia="zh-CN"/>
              </w:rPr>
            </w:pPr>
            <w:r>
              <w:rPr>
                <w:rFonts w:cs="Arial"/>
                <w:lang w:val="fr-FR" w:eastAsia="zh-CN"/>
              </w:rPr>
              <w:t>0.5</w:t>
            </w:r>
          </w:p>
        </w:tc>
      </w:tr>
      <w:tr w:rsidR="00DE78D8" w:rsidRPr="00EF5447" w14:paraId="3688219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45A20D" w14:textId="77777777" w:rsidR="00DE78D8" w:rsidRPr="00EF5447" w:rsidRDefault="00DE78D8" w:rsidP="00DE78D8">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66A2AA" w14:textId="77777777" w:rsidR="00DE78D8" w:rsidRPr="00EF5447" w:rsidRDefault="00DE78D8" w:rsidP="00DE78D8">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747B3AB5" w14:textId="77777777" w:rsidR="00DE78D8" w:rsidRPr="00EF5447" w:rsidRDefault="00DE78D8" w:rsidP="00DE78D8">
            <w:pPr>
              <w:pStyle w:val="TAC"/>
              <w:rPr>
                <w:rFonts w:cs="Arial"/>
                <w:lang w:eastAsia="zh-CN"/>
              </w:rPr>
            </w:pPr>
            <w:r>
              <w:rPr>
                <w:rFonts w:cs="Arial"/>
                <w:lang w:val="fr-FR" w:eastAsia="zh-CN"/>
              </w:rPr>
              <w:t>0.5</w:t>
            </w:r>
          </w:p>
        </w:tc>
      </w:tr>
      <w:tr w:rsidR="00DE78D8" w:rsidRPr="00EF5447" w14:paraId="6733FE9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7EB1F2" w14:textId="77777777" w:rsidR="00DE78D8" w:rsidRPr="00EF5447" w:rsidRDefault="00DE78D8" w:rsidP="00DE78D8">
            <w:pPr>
              <w:pStyle w:val="TAC"/>
              <w:rPr>
                <w:rFonts w:cs="Arial"/>
                <w:szCs w:val="18"/>
              </w:rPr>
            </w:pPr>
            <w:r w:rsidRPr="00EF5447">
              <w:rPr>
                <w:rFonts w:cs="Arial"/>
                <w:szCs w:val="18"/>
              </w:rPr>
              <w:t>DC_5-66_n5</w:t>
            </w:r>
          </w:p>
          <w:p w14:paraId="5A7D5AF1" w14:textId="77777777" w:rsidR="00DE78D8" w:rsidRPr="00EF5447" w:rsidRDefault="00DE78D8" w:rsidP="00DE78D8">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1616BB13" w14:textId="77777777" w:rsidR="00DE78D8" w:rsidRPr="00EF5447" w:rsidRDefault="00DE78D8" w:rsidP="00DE78D8">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113947C"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4DD540B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0BA9A68"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C26BE3" w14:textId="77777777" w:rsidR="00DE78D8" w:rsidRPr="00EF5447" w:rsidRDefault="00DE78D8" w:rsidP="00DE78D8">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B1B0B7"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30D595E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21477D" w14:textId="77777777" w:rsidR="00DE78D8" w:rsidRPr="00EF5447" w:rsidRDefault="00DE78D8" w:rsidP="00DE78D8">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C03C0F" w14:textId="77777777" w:rsidR="00DE78D8" w:rsidRPr="00EF5447" w:rsidRDefault="00DE78D8" w:rsidP="00DE78D8">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5CCE763" w14:textId="77777777" w:rsidR="00DE78D8" w:rsidRPr="00EF5447" w:rsidRDefault="00DE78D8" w:rsidP="00DE78D8">
            <w:pPr>
              <w:pStyle w:val="TAC"/>
              <w:rPr>
                <w:rFonts w:cs="Arial"/>
                <w:lang w:eastAsia="zh-CN"/>
              </w:rPr>
            </w:pPr>
            <w:r w:rsidRPr="00EF5447">
              <w:rPr>
                <w:rFonts w:cs="Arial"/>
                <w:lang w:eastAsia="zh-CN"/>
              </w:rPr>
              <w:t>0.3</w:t>
            </w:r>
          </w:p>
        </w:tc>
      </w:tr>
      <w:tr w:rsidR="00DE78D8" w:rsidRPr="00EF5447" w14:paraId="51E9E3E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CE5CAEB" w14:textId="77777777" w:rsidR="00DE78D8" w:rsidRPr="00EF5447" w:rsidRDefault="00DE78D8" w:rsidP="00DE78D8">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6A64BB9" w14:textId="77777777" w:rsidR="00DE78D8" w:rsidRPr="00EF5447" w:rsidRDefault="00DE78D8" w:rsidP="00DE78D8">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4B3D472" w14:textId="77777777" w:rsidR="00DE78D8" w:rsidRPr="00EF5447" w:rsidRDefault="00DE78D8" w:rsidP="00DE78D8">
            <w:pPr>
              <w:pStyle w:val="TAC"/>
              <w:rPr>
                <w:lang w:eastAsia="zh-CN"/>
              </w:rPr>
            </w:pPr>
            <w:r w:rsidRPr="00EF5447">
              <w:t>0.3</w:t>
            </w:r>
          </w:p>
        </w:tc>
      </w:tr>
      <w:tr w:rsidR="00DE78D8" w:rsidRPr="00EF5447" w14:paraId="7306971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4D890CD"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37BC52" w14:textId="77777777" w:rsidR="00DE78D8" w:rsidRPr="00EF5447" w:rsidRDefault="00DE78D8" w:rsidP="00DE78D8">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C408A4E" w14:textId="77777777" w:rsidR="00DE78D8" w:rsidRPr="00EF5447" w:rsidRDefault="00DE78D8" w:rsidP="00DE78D8">
            <w:pPr>
              <w:pStyle w:val="TAC"/>
              <w:rPr>
                <w:lang w:eastAsia="zh-CN"/>
              </w:rPr>
            </w:pPr>
            <w:r w:rsidRPr="00EF5447">
              <w:t>0.5</w:t>
            </w:r>
          </w:p>
        </w:tc>
      </w:tr>
      <w:tr w:rsidR="00DE78D8" w:rsidRPr="00EF5447" w14:paraId="33E6FDA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E0505C"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77BA01" w14:textId="77777777" w:rsidR="00DE78D8" w:rsidRPr="00EF5447" w:rsidRDefault="00DE78D8" w:rsidP="00DE78D8">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2279760" w14:textId="77777777" w:rsidR="00DE78D8" w:rsidRPr="00EF5447" w:rsidRDefault="00DE78D8" w:rsidP="00DE78D8">
            <w:pPr>
              <w:pStyle w:val="TAC"/>
              <w:rPr>
                <w:lang w:eastAsia="zh-CN"/>
              </w:rPr>
            </w:pPr>
            <w:r w:rsidRPr="00EF5447">
              <w:t>0.5</w:t>
            </w:r>
          </w:p>
        </w:tc>
      </w:tr>
      <w:tr w:rsidR="00DE78D8" w:rsidRPr="00EF5447" w14:paraId="724487B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F9D4628" w14:textId="77777777" w:rsidR="00DE78D8" w:rsidRPr="00EF5447" w:rsidRDefault="00DE78D8" w:rsidP="00DE78D8">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0F99549C" w14:textId="77777777" w:rsidR="00DE78D8" w:rsidRPr="00EF5447" w:rsidRDefault="00DE78D8" w:rsidP="00DE78D8">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84FA39E" w14:textId="77777777" w:rsidR="00DE78D8" w:rsidRPr="00EF5447" w:rsidRDefault="00DE78D8" w:rsidP="00DE78D8">
            <w:pPr>
              <w:pStyle w:val="TAC"/>
              <w:rPr>
                <w:lang w:eastAsia="zh-CN"/>
              </w:rPr>
            </w:pPr>
            <w:r w:rsidRPr="00EF5447">
              <w:rPr>
                <w:lang w:eastAsia="ja-JP"/>
              </w:rPr>
              <w:t>0.3</w:t>
            </w:r>
          </w:p>
        </w:tc>
      </w:tr>
      <w:tr w:rsidR="00DE78D8" w:rsidRPr="00EF5447" w14:paraId="344688A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A1659FB"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86D384" w14:textId="77777777" w:rsidR="00DE78D8" w:rsidRPr="00EF5447" w:rsidRDefault="00DE78D8" w:rsidP="00DE78D8">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D6D46EC" w14:textId="77777777" w:rsidR="00DE78D8" w:rsidRPr="00EF5447" w:rsidRDefault="00DE78D8" w:rsidP="00DE78D8">
            <w:pPr>
              <w:pStyle w:val="TAC"/>
              <w:rPr>
                <w:lang w:eastAsia="zh-CN"/>
              </w:rPr>
            </w:pPr>
            <w:r w:rsidRPr="00EF5447">
              <w:rPr>
                <w:lang w:eastAsia="ja-JP"/>
              </w:rPr>
              <w:t>0.8</w:t>
            </w:r>
          </w:p>
        </w:tc>
      </w:tr>
      <w:tr w:rsidR="00DE78D8" w:rsidRPr="00EF5447" w14:paraId="7FFAE44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F53BFF" w14:textId="77777777" w:rsidR="00DE78D8" w:rsidRPr="00EF5447" w:rsidRDefault="00DE78D8" w:rsidP="00DE78D8">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B0B6A7F" w14:textId="77777777" w:rsidR="00DE78D8" w:rsidRPr="00EF5447" w:rsidRDefault="00DE78D8" w:rsidP="00DE78D8">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0016133" w14:textId="77777777" w:rsidR="00DE78D8" w:rsidRPr="00EF5447" w:rsidRDefault="00DE78D8" w:rsidP="00DE78D8">
            <w:pPr>
              <w:pStyle w:val="TAC"/>
              <w:rPr>
                <w:lang w:eastAsia="zh-CN"/>
              </w:rPr>
            </w:pPr>
            <w:r w:rsidRPr="00EF5447">
              <w:rPr>
                <w:lang w:eastAsia="ja-JP"/>
              </w:rPr>
              <w:t>0.8</w:t>
            </w:r>
          </w:p>
        </w:tc>
      </w:tr>
      <w:tr w:rsidR="00DE78D8" w:rsidDel="00797CDB" w14:paraId="26004D85" w14:textId="72571943" w:rsidTr="007C4435">
        <w:trPr>
          <w:trHeight w:val="187"/>
          <w:jc w:val="center"/>
          <w:del w:id="643" w:author="ZTE-Ma Zhifeng" w:date="2022-11-07T00:24:00Z"/>
        </w:trPr>
        <w:tc>
          <w:tcPr>
            <w:tcW w:w="2221" w:type="dxa"/>
            <w:vMerge w:val="restart"/>
            <w:tcBorders>
              <w:top w:val="single" w:sz="4" w:space="0" w:color="auto"/>
              <w:left w:val="single" w:sz="4" w:space="0" w:color="auto"/>
              <w:right w:val="single" w:sz="4" w:space="0" w:color="auto"/>
            </w:tcBorders>
            <w:vAlign w:val="center"/>
          </w:tcPr>
          <w:p w14:paraId="57145048" w14:textId="588D46D0" w:rsidR="00DE78D8" w:rsidRPr="00CB4AE2" w:rsidDel="00797CDB" w:rsidRDefault="00DE78D8" w:rsidP="00DE78D8">
            <w:pPr>
              <w:pStyle w:val="TAC"/>
              <w:rPr>
                <w:del w:id="644" w:author="ZTE-Ma Zhifeng" w:date="2022-11-07T00:24:00Z"/>
                <w:rFonts w:cs="Arial"/>
              </w:rPr>
            </w:pPr>
            <w:del w:id="645" w:author="ZTE-Ma Zhifeng" w:date="2022-11-07T00:24:00Z">
              <w:r w:rsidRPr="00CB4AE2" w:rsidDel="00797CDB">
                <w:rPr>
                  <w:rFonts w:cs="Arial"/>
                </w:rPr>
                <w:delText>DC_</w:delText>
              </w:r>
              <w:r w:rsidDel="00797CDB">
                <w:rPr>
                  <w:rFonts w:cs="Arial"/>
                </w:rPr>
                <w:delText>5</w:delText>
              </w:r>
              <w:r w:rsidRPr="00CB4AE2" w:rsidDel="00797CDB">
                <w:rPr>
                  <w:rFonts w:cs="Arial"/>
                </w:rPr>
                <w:delText>-</w:delText>
              </w:r>
              <w:r w:rsidDel="00797CDB">
                <w:rPr>
                  <w:rFonts w:cs="Arial"/>
                </w:rPr>
                <w:delText>66</w:delText>
              </w:r>
              <w:r w:rsidRPr="00CB4AE2" w:rsidDel="00797CDB">
                <w:rPr>
                  <w:rFonts w:cs="Arial"/>
                </w:rPr>
                <w:delText>_n30</w:delText>
              </w:r>
            </w:del>
          </w:p>
          <w:p w14:paraId="4158C7ED" w14:textId="0790F366" w:rsidR="00DE78D8" w:rsidDel="00797CDB" w:rsidRDefault="00DE78D8" w:rsidP="00DE78D8">
            <w:pPr>
              <w:pStyle w:val="TAC"/>
              <w:rPr>
                <w:del w:id="646" w:author="ZTE-Ma Zhifeng" w:date="2022-11-07T00:24:00Z"/>
                <w:rFonts w:eastAsia="Malgun Gothic"/>
                <w:kern w:val="2"/>
                <w:szCs w:val="24"/>
                <w:lang w:eastAsia="ko-KR"/>
              </w:rPr>
            </w:pPr>
            <w:del w:id="647" w:author="ZTE-Ma Zhifeng" w:date="2022-11-07T00:24:00Z">
              <w:r w:rsidRPr="00CB4AE2" w:rsidDel="00797CDB">
                <w:rPr>
                  <w:rFonts w:cs="Arial"/>
                </w:rPr>
                <w:delText>DC_</w:delText>
              </w:r>
              <w:r w:rsidDel="00797CDB">
                <w:rPr>
                  <w:rFonts w:cs="Arial"/>
                </w:rPr>
                <w:delText>5</w:delText>
              </w:r>
              <w:r w:rsidRPr="00CB4AE2" w:rsidDel="00797CDB">
                <w:rPr>
                  <w:rFonts w:cs="Arial"/>
                </w:rPr>
                <w:delText>-</w:delText>
              </w:r>
              <w:r w:rsidDel="00797CDB">
                <w:rPr>
                  <w:rFonts w:cs="Arial"/>
                </w:rPr>
                <w:delText>66</w:delText>
              </w:r>
              <w:r w:rsidRPr="00CB4AE2" w:rsidDel="00797CDB">
                <w:rPr>
                  <w:rFonts w:cs="Arial"/>
                </w:rPr>
                <w:delText>-</w:delText>
              </w:r>
              <w:r w:rsidDel="00797CDB">
                <w:rPr>
                  <w:rFonts w:cs="Arial"/>
                </w:rPr>
                <w:delText>66</w:delText>
              </w:r>
              <w:r w:rsidRPr="00CB4AE2" w:rsidDel="00797CDB">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FAACE9" w14:textId="5F2E2FF4" w:rsidR="00DE78D8" w:rsidDel="00797CDB" w:rsidRDefault="00DE78D8" w:rsidP="00DE78D8">
            <w:pPr>
              <w:pStyle w:val="TAC"/>
              <w:rPr>
                <w:del w:id="648" w:author="ZTE-Ma Zhifeng" w:date="2022-11-07T00:24:00Z"/>
                <w:kern w:val="2"/>
                <w:szCs w:val="24"/>
              </w:rPr>
            </w:pPr>
            <w:del w:id="649" w:author="ZTE-Ma Zhifeng" w:date="2022-11-07T00:24:00Z">
              <w:r w:rsidDel="00797CDB">
                <w:rPr>
                  <w:rFonts w:cs="Arial"/>
                  <w:szCs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C82A00" w14:textId="386E1637" w:rsidR="00DE78D8" w:rsidDel="00797CDB" w:rsidRDefault="00DE78D8" w:rsidP="00DE78D8">
            <w:pPr>
              <w:pStyle w:val="TAC"/>
              <w:rPr>
                <w:del w:id="650" w:author="ZTE-Ma Zhifeng" w:date="2022-11-07T00:24:00Z"/>
                <w:rFonts w:eastAsia="Malgun Gothic"/>
                <w:kern w:val="2"/>
                <w:szCs w:val="24"/>
                <w:lang w:eastAsia="ko-KR"/>
              </w:rPr>
            </w:pPr>
            <w:del w:id="651" w:author="ZTE-Ma Zhifeng" w:date="2022-11-07T00:24:00Z">
              <w:r w:rsidDel="00797CDB">
                <w:rPr>
                  <w:rFonts w:cs="Arial"/>
                  <w:szCs w:val="18"/>
                </w:rPr>
                <w:delText>0.3</w:delText>
              </w:r>
            </w:del>
          </w:p>
        </w:tc>
      </w:tr>
      <w:tr w:rsidR="00DE78D8" w:rsidDel="00797CDB" w14:paraId="712AB003" w14:textId="63E350DB" w:rsidTr="007C4435">
        <w:trPr>
          <w:trHeight w:val="187"/>
          <w:jc w:val="center"/>
          <w:del w:id="652" w:author="ZTE-Ma Zhifeng" w:date="2022-11-07T00:24:00Z"/>
        </w:trPr>
        <w:tc>
          <w:tcPr>
            <w:tcW w:w="2221" w:type="dxa"/>
            <w:vMerge/>
            <w:tcBorders>
              <w:left w:val="single" w:sz="4" w:space="0" w:color="auto"/>
              <w:right w:val="single" w:sz="4" w:space="0" w:color="auto"/>
            </w:tcBorders>
            <w:vAlign w:val="center"/>
          </w:tcPr>
          <w:p w14:paraId="74AAA32E" w14:textId="12712504" w:rsidR="00DE78D8" w:rsidDel="00797CDB" w:rsidRDefault="00DE78D8" w:rsidP="00DE78D8">
            <w:pPr>
              <w:pStyle w:val="TAC"/>
              <w:rPr>
                <w:del w:id="653" w:author="ZTE-Ma Zhifeng" w:date="2022-11-07T00:24: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14320EF" w14:textId="06B92208" w:rsidR="00DE78D8" w:rsidDel="00797CDB" w:rsidRDefault="00DE78D8" w:rsidP="00DE78D8">
            <w:pPr>
              <w:pStyle w:val="TAC"/>
              <w:rPr>
                <w:del w:id="654" w:author="ZTE-Ma Zhifeng" w:date="2022-11-07T00:24:00Z"/>
                <w:kern w:val="2"/>
                <w:szCs w:val="24"/>
              </w:rPr>
            </w:pPr>
            <w:del w:id="655" w:author="ZTE-Ma Zhifeng" w:date="2022-11-07T00:24:00Z">
              <w:r w:rsidDel="00797CDB">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53492B" w14:textId="551D661D" w:rsidR="00DE78D8" w:rsidDel="00797CDB" w:rsidRDefault="00DE78D8" w:rsidP="00DE78D8">
            <w:pPr>
              <w:pStyle w:val="TAC"/>
              <w:rPr>
                <w:del w:id="656" w:author="ZTE-Ma Zhifeng" w:date="2022-11-07T00:24:00Z"/>
                <w:rFonts w:eastAsia="Malgun Gothic"/>
                <w:kern w:val="2"/>
                <w:szCs w:val="24"/>
                <w:lang w:eastAsia="ko-KR"/>
              </w:rPr>
            </w:pPr>
            <w:del w:id="657" w:author="ZTE-Ma Zhifeng" w:date="2022-11-07T00:24:00Z">
              <w:r w:rsidDel="00797CDB">
                <w:rPr>
                  <w:rFonts w:cs="Arial"/>
                  <w:szCs w:val="18"/>
                </w:rPr>
                <w:delText>0.5</w:delText>
              </w:r>
            </w:del>
          </w:p>
        </w:tc>
      </w:tr>
      <w:tr w:rsidR="00DE78D8" w:rsidDel="00797CDB" w14:paraId="50221C26" w14:textId="4907739A" w:rsidTr="007C4435">
        <w:trPr>
          <w:trHeight w:val="187"/>
          <w:jc w:val="center"/>
          <w:del w:id="658" w:author="ZTE-Ma Zhifeng" w:date="2022-11-07T00:24:00Z"/>
        </w:trPr>
        <w:tc>
          <w:tcPr>
            <w:tcW w:w="2221" w:type="dxa"/>
            <w:vMerge/>
            <w:tcBorders>
              <w:left w:val="single" w:sz="4" w:space="0" w:color="auto"/>
              <w:bottom w:val="single" w:sz="4" w:space="0" w:color="auto"/>
              <w:right w:val="single" w:sz="4" w:space="0" w:color="auto"/>
            </w:tcBorders>
            <w:vAlign w:val="center"/>
          </w:tcPr>
          <w:p w14:paraId="0DAF688A" w14:textId="22A1D819" w:rsidR="00DE78D8" w:rsidDel="00797CDB" w:rsidRDefault="00DE78D8" w:rsidP="00DE78D8">
            <w:pPr>
              <w:pStyle w:val="TAC"/>
              <w:rPr>
                <w:del w:id="659" w:author="ZTE-Ma Zhifeng" w:date="2022-11-07T00:24: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D4A3CF1" w14:textId="389D6A16" w:rsidR="00DE78D8" w:rsidDel="00797CDB" w:rsidRDefault="00DE78D8" w:rsidP="00DE78D8">
            <w:pPr>
              <w:pStyle w:val="TAC"/>
              <w:rPr>
                <w:del w:id="660" w:author="ZTE-Ma Zhifeng" w:date="2022-11-07T00:24:00Z"/>
                <w:kern w:val="2"/>
                <w:szCs w:val="24"/>
              </w:rPr>
            </w:pPr>
            <w:del w:id="661" w:author="ZTE-Ma Zhifeng" w:date="2022-11-07T00:24:00Z">
              <w:r w:rsidDel="00797CDB">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10B5FA" w14:textId="13268D4D" w:rsidR="00DE78D8" w:rsidDel="00797CDB" w:rsidRDefault="00DE78D8" w:rsidP="00DE78D8">
            <w:pPr>
              <w:pStyle w:val="TAC"/>
              <w:rPr>
                <w:del w:id="662" w:author="ZTE-Ma Zhifeng" w:date="2022-11-07T00:24:00Z"/>
                <w:rFonts w:eastAsia="Malgun Gothic"/>
                <w:kern w:val="2"/>
                <w:szCs w:val="24"/>
                <w:lang w:eastAsia="ko-KR"/>
              </w:rPr>
            </w:pPr>
            <w:del w:id="663" w:author="ZTE-Ma Zhifeng" w:date="2022-11-07T00:24:00Z">
              <w:r w:rsidDel="00797CDB">
                <w:rPr>
                  <w:rFonts w:cs="Arial"/>
                  <w:szCs w:val="18"/>
                </w:rPr>
                <w:delText>0.3</w:delText>
              </w:r>
            </w:del>
          </w:p>
        </w:tc>
      </w:tr>
      <w:tr w:rsidR="00797CDB" w14:paraId="098AD7B6"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ZTE-Ma Zhifeng" w:date="2022-11-0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5" w:author="ZTE-Ma Zhifeng" w:date="2022-11-07T00:24:00Z"/>
          <w:trPrChange w:id="666" w:author="ZTE-Ma Zhifeng" w:date="2022-11-07T00:24:00Z">
            <w:trPr>
              <w:trHeight w:val="187"/>
              <w:jc w:val="center"/>
            </w:trPr>
          </w:trPrChange>
        </w:trPr>
        <w:tc>
          <w:tcPr>
            <w:tcW w:w="2221" w:type="dxa"/>
            <w:tcBorders>
              <w:left w:val="single" w:sz="4" w:space="0" w:color="auto"/>
              <w:bottom w:val="nil"/>
              <w:right w:val="single" w:sz="4" w:space="0" w:color="auto"/>
            </w:tcBorders>
            <w:vAlign w:val="center"/>
            <w:tcPrChange w:id="667" w:author="ZTE-Ma Zhifeng" w:date="2022-11-07T00:24:00Z">
              <w:tcPr>
                <w:tcW w:w="2221" w:type="dxa"/>
                <w:tcBorders>
                  <w:left w:val="single" w:sz="4" w:space="0" w:color="auto"/>
                  <w:bottom w:val="single" w:sz="4" w:space="0" w:color="auto"/>
                  <w:right w:val="single" w:sz="4" w:space="0" w:color="auto"/>
                </w:tcBorders>
                <w:vAlign w:val="center"/>
              </w:tcPr>
            </w:tcPrChange>
          </w:tcPr>
          <w:p w14:paraId="555B2307" w14:textId="77777777" w:rsidR="00797CDB" w:rsidRPr="00CB4AE2" w:rsidRDefault="00797CDB" w:rsidP="00797CDB">
            <w:pPr>
              <w:pStyle w:val="TAC"/>
              <w:rPr>
                <w:ins w:id="668" w:author="ZTE-Ma Zhifeng" w:date="2022-11-07T00:24:00Z"/>
                <w:rFonts w:cs="Arial"/>
              </w:rPr>
            </w:pPr>
            <w:ins w:id="669" w:author="ZTE-Ma Zhifeng" w:date="2022-11-07T00:24:00Z">
              <w:r w:rsidRPr="00CB4AE2">
                <w:rPr>
                  <w:rFonts w:cs="Arial"/>
                </w:rPr>
                <w:t>DC_</w:t>
              </w:r>
              <w:r>
                <w:rPr>
                  <w:rFonts w:cs="Arial"/>
                </w:rPr>
                <w:t>5</w:t>
              </w:r>
              <w:r w:rsidRPr="00CB4AE2">
                <w:rPr>
                  <w:rFonts w:cs="Arial"/>
                </w:rPr>
                <w:t>-</w:t>
              </w:r>
              <w:r>
                <w:rPr>
                  <w:rFonts w:cs="Arial"/>
                </w:rPr>
                <w:t>66</w:t>
              </w:r>
              <w:r w:rsidRPr="00CB4AE2">
                <w:rPr>
                  <w:rFonts w:cs="Arial"/>
                </w:rPr>
                <w:t>_n30</w:t>
              </w:r>
            </w:ins>
          </w:p>
          <w:p w14:paraId="479F26B0" w14:textId="245B9CA2" w:rsidR="00797CDB" w:rsidRDefault="00797CDB" w:rsidP="00797CDB">
            <w:pPr>
              <w:pStyle w:val="TAC"/>
              <w:rPr>
                <w:ins w:id="670" w:author="ZTE-Ma Zhifeng" w:date="2022-11-07T00:24:00Z"/>
                <w:rFonts w:eastAsia="Malgun Gothic"/>
                <w:kern w:val="2"/>
                <w:szCs w:val="24"/>
                <w:lang w:eastAsia="ko-KR"/>
              </w:rPr>
            </w:pPr>
            <w:ins w:id="671" w:author="ZTE-Ma Zhifeng" w:date="2022-11-07T00:24:00Z">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672" w:author="ZTE-Ma Zhifeng" w:date="2022-11-07T00:24:00Z">
              <w:tcPr>
                <w:tcW w:w="2952" w:type="dxa"/>
                <w:tcBorders>
                  <w:top w:val="single" w:sz="4" w:space="0" w:color="auto"/>
                  <w:left w:val="single" w:sz="4" w:space="0" w:color="auto"/>
                  <w:bottom w:val="single" w:sz="4" w:space="0" w:color="auto"/>
                  <w:right w:val="single" w:sz="4" w:space="0" w:color="auto"/>
                </w:tcBorders>
                <w:vAlign w:val="center"/>
              </w:tcPr>
            </w:tcPrChange>
          </w:tcPr>
          <w:p w14:paraId="3F9C1BEF" w14:textId="3AE51B6A" w:rsidR="00797CDB" w:rsidRDefault="00797CDB" w:rsidP="00797CDB">
            <w:pPr>
              <w:pStyle w:val="TAC"/>
              <w:rPr>
                <w:ins w:id="673" w:author="ZTE-Ma Zhifeng" w:date="2022-11-07T00:24:00Z"/>
                <w:rFonts w:cs="Arial"/>
                <w:szCs w:val="18"/>
              </w:rPr>
            </w:pPr>
            <w:ins w:id="674" w:author="ZTE-Ma Zhifeng" w:date="2022-11-07T00:24:00Z">
              <w:r>
                <w:rPr>
                  <w:rFonts w:cs="Arial"/>
                  <w:szCs w:val="18"/>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675" w:author="ZTE-Ma Zhifeng" w:date="2022-11-07T00:24:00Z">
              <w:tcPr>
                <w:tcW w:w="2952" w:type="dxa"/>
                <w:tcBorders>
                  <w:top w:val="single" w:sz="4" w:space="0" w:color="auto"/>
                  <w:left w:val="single" w:sz="4" w:space="0" w:color="auto"/>
                  <w:bottom w:val="single" w:sz="4" w:space="0" w:color="auto"/>
                  <w:right w:val="single" w:sz="4" w:space="0" w:color="auto"/>
                </w:tcBorders>
                <w:vAlign w:val="center"/>
              </w:tcPr>
            </w:tcPrChange>
          </w:tcPr>
          <w:p w14:paraId="62E86C2D" w14:textId="0259722D" w:rsidR="00797CDB" w:rsidRDefault="00797CDB" w:rsidP="00797CDB">
            <w:pPr>
              <w:pStyle w:val="TAC"/>
              <w:rPr>
                <w:ins w:id="676" w:author="ZTE-Ma Zhifeng" w:date="2022-11-07T00:24:00Z"/>
                <w:rFonts w:cs="Arial"/>
                <w:szCs w:val="18"/>
              </w:rPr>
            </w:pPr>
            <w:ins w:id="677" w:author="ZTE-Ma Zhifeng" w:date="2022-11-07T00:24:00Z">
              <w:r>
                <w:rPr>
                  <w:rFonts w:cs="Arial"/>
                  <w:szCs w:val="18"/>
                </w:rPr>
                <w:t>0.3</w:t>
              </w:r>
            </w:ins>
          </w:p>
        </w:tc>
      </w:tr>
      <w:tr w:rsidR="00797CDB" w14:paraId="066BD83D"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ZTE-Ma Zhifeng" w:date="2022-11-0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79" w:author="ZTE-Ma Zhifeng" w:date="2022-11-07T00:24:00Z"/>
          <w:trPrChange w:id="680" w:author="ZTE-Ma Zhifeng" w:date="2022-11-07T00:24:00Z">
            <w:trPr>
              <w:trHeight w:val="187"/>
              <w:jc w:val="center"/>
            </w:trPr>
          </w:trPrChange>
        </w:trPr>
        <w:tc>
          <w:tcPr>
            <w:tcW w:w="2221" w:type="dxa"/>
            <w:tcBorders>
              <w:top w:val="nil"/>
              <w:left w:val="single" w:sz="4" w:space="0" w:color="auto"/>
              <w:bottom w:val="nil"/>
              <w:right w:val="single" w:sz="4" w:space="0" w:color="auto"/>
            </w:tcBorders>
            <w:vAlign w:val="center"/>
            <w:tcPrChange w:id="681" w:author="ZTE-Ma Zhifeng" w:date="2022-11-07T00:24:00Z">
              <w:tcPr>
                <w:tcW w:w="2221" w:type="dxa"/>
                <w:tcBorders>
                  <w:left w:val="single" w:sz="4" w:space="0" w:color="auto"/>
                  <w:bottom w:val="single" w:sz="4" w:space="0" w:color="auto"/>
                  <w:right w:val="single" w:sz="4" w:space="0" w:color="auto"/>
                </w:tcBorders>
                <w:vAlign w:val="center"/>
              </w:tcPr>
            </w:tcPrChange>
          </w:tcPr>
          <w:p w14:paraId="136EDC10" w14:textId="77777777" w:rsidR="00797CDB" w:rsidRDefault="00797CDB" w:rsidP="00797CDB">
            <w:pPr>
              <w:pStyle w:val="TAC"/>
              <w:rPr>
                <w:ins w:id="682" w:author="ZTE-Ma Zhifeng" w:date="2022-11-07T00:24: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683" w:author="ZTE-Ma Zhifeng" w:date="2022-11-07T00:24:00Z">
              <w:tcPr>
                <w:tcW w:w="2952" w:type="dxa"/>
                <w:tcBorders>
                  <w:top w:val="single" w:sz="4" w:space="0" w:color="auto"/>
                  <w:left w:val="single" w:sz="4" w:space="0" w:color="auto"/>
                  <w:bottom w:val="single" w:sz="4" w:space="0" w:color="auto"/>
                  <w:right w:val="single" w:sz="4" w:space="0" w:color="auto"/>
                </w:tcBorders>
                <w:vAlign w:val="center"/>
              </w:tcPr>
            </w:tcPrChange>
          </w:tcPr>
          <w:p w14:paraId="1EFD19AC" w14:textId="3C7DD275" w:rsidR="00797CDB" w:rsidRDefault="00797CDB" w:rsidP="00797CDB">
            <w:pPr>
              <w:pStyle w:val="TAC"/>
              <w:rPr>
                <w:ins w:id="684" w:author="ZTE-Ma Zhifeng" w:date="2022-11-07T00:24:00Z"/>
                <w:rFonts w:cs="Arial"/>
                <w:szCs w:val="18"/>
              </w:rPr>
            </w:pPr>
            <w:ins w:id="685" w:author="ZTE-Ma Zhifeng" w:date="2022-11-07T00:24: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686" w:author="ZTE-Ma Zhifeng" w:date="2022-11-07T00:24:00Z">
              <w:tcPr>
                <w:tcW w:w="2952" w:type="dxa"/>
                <w:tcBorders>
                  <w:top w:val="single" w:sz="4" w:space="0" w:color="auto"/>
                  <w:left w:val="single" w:sz="4" w:space="0" w:color="auto"/>
                  <w:bottom w:val="single" w:sz="4" w:space="0" w:color="auto"/>
                  <w:right w:val="single" w:sz="4" w:space="0" w:color="auto"/>
                </w:tcBorders>
                <w:vAlign w:val="center"/>
              </w:tcPr>
            </w:tcPrChange>
          </w:tcPr>
          <w:p w14:paraId="6ECE9660" w14:textId="41FFAF7E" w:rsidR="00797CDB" w:rsidRDefault="00797CDB" w:rsidP="00797CDB">
            <w:pPr>
              <w:pStyle w:val="TAC"/>
              <w:rPr>
                <w:ins w:id="687" w:author="ZTE-Ma Zhifeng" w:date="2022-11-07T00:24:00Z"/>
                <w:rFonts w:cs="Arial"/>
                <w:szCs w:val="18"/>
              </w:rPr>
            </w:pPr>
            <w:ins w:id="688" w:author="ZTE-Ma Zhifeng" w:date="2022-11-07T00:24:00Z">
              <w:r>
                <w:rPr>
                  <w:rFonts w:cs="Arial"/>
                  <w:szCs w:val="18"/>
                </w:rPr>
                <w:t>0.5</w:t>
              </w:r>
            </w:ins>
          </w:p>
        </w:tc>
      </w:tr>
      <w:tr w:rsidR="00797CDB" w14:paraId="244AA095"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ZTE-Ma Zhifeng" w:date="2022-11-0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0" w:author="ZTE-Ma Zhifeng" w:date="2022-11-07T00:24:00Z"/>
          <w:trPrChange w:id="691" w:author="ZTE-Ma Zhifeng" w:date="2022-11-07T00:24: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692" w:author="ZTE-Ma Zhifeng" w:date="2022-11-07T00:24:00Z">
              <w:tcPr>
                <w:tcW w:w="2221" w:type="dxa"/>
                <w:tcBorders>
                  <w:left w:val="single" w:sz="4" w:space="0" w:color="auto"/>
                  <w:bottom w:val="single" w:sz="4" w:space="0" w:color="auto"/>
                  <w:right w:val="single" w:sz="4" w:space="0" w:color="auto"/>
                </w:tcBorders>
                <w:vAlign w:val="center"/>
              </w:tcPr>
            </w:tcPrChange>
          </w:tcPr>
          <w:p w14:paraId="2D2F0BFE" w14:textId="77777777" w:rsidR="00797CDB" w:rsidRDefault="00797CDB" w:rsidP="00797CDB">
            <w:pPr>
              <w:pStyle w:val="TAC"/>
              <w:rPr>
                <w:ins w:id="693" w:author="ZTE-Ma Zhifeng" w:date="2022-11-07T00:24: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694" w:author="ZTE-Ma Zhifeng" w:date="2022-11-07T00:24:00Z">
              <w:tcPr>
                <w:tcW w:w="2952" w:type="dxa"/>
                <w:tcBorders>
                  <w:top w:val="single" w:sz="4" w:space="0" w:color="auto"/>
                  <w:left w:val="single" w:sz="4" w:space="0" w:color="auto"/>
                  <w:bottom w:val="single" w:sz="4" w:space="0" w:color="auto"/>
                  <w:right w:val="single" w:sz="4" w:space="0" w:color="auto"/>
                </w:tcBorders>
                <w:vAlign w:val="center"/>
              </w:tcPr>
            </w:tcPrChange>
          </w:tcPr>
          <w:p w14:paraId="00EBE1A0" w14:textId="08FC4F37" w:rsidR="00797CDB" w:rsidRDefault="00797CDB" w:rsidP="00797CDB">
            <w:pPr>
              <w:pStyle w:val="TAC"/>
              <w:rPr>
                <w:ins w:id="695" w:author="ZTE-Ma Zhifeng" w:date="2022-11-07T00:24:00Z"/>
                <w:rFonts w:cs="Arial"/>
                <w:szCs w:val="18"/>
              </w:rPr>
            </w:pPr>
            <w:ins w:id="696" w:author="ZTE-Ma Zhifeng" w:date="2022-11-07T00:24: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697" w:author="ZTE-Ma Zhifeng" w:date="2022-11-07T00:24:00Z">
              <w:tcPr>
                <w:tcW w:w="2952" w:type="dxa"/>
                <w:tcBorders>
                  <w:top w:val="single" w:sz="4" w:space="0" w:color="auto"/>
                  <w:left w:val="single" w:sz="4" w:space="0" w:color="auto"/>
                  <w:bottom w:val="single" w:sz="4" w:space="0" w:color="auto"/>
                  <w:right w:val="single" w:sz="4" w:space="0" w:color="auto"/>
                </w:tcBorders>
                <w:vAlign w:val="center"/>
              </w:tcPr>
            </w:tcPrChange>
          </w:tcPr>
          <w:p w14:paraId="743B5C23" w14:textId="5277ADAC" w:rsidR="00797CDB" w:rsidRDefault="00797CDB" w:rsidP="00797CDB">
            <w:pPr>
              <w:pStyle w:val="TAC"/>
              <w:rPr>
                <w:ins w:id="698" w:author="ZTE-Ma Zhifeng" w:date="2022-11-07T00:24:00Z"/>
                <w:rFonts w:cs="Arial"/>
                <w:szCs w:val="18"/>
              </w:rPr>
            </w:pPr>
            <w:ins w:id="699" w:author="ZTE-Ma Zhifeng" w:date="2022-11-07T00:24:00Z">
              <w:r>
                <w:rPr>
                  <w:rFonts w:cs="Arial"/>
                  <w:szCs w:val="18"/>
                </w:rPr>
                <w:t>0.3</w:t>
              </w:r>
            </w:ins>
          </w:p>
        </w:tc>
      </w:tr>
      <w:tr w:rsidR="00797CDB" w:rsidRPr="00EF5447" w14:paraId="13A9015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79EBFF6" w14:textId="77777777" w:rsidR="00797CDB" w:rsidRPr="00EF5447" w:rsidRDefault="00797CDB" w:rsidP="00797CDB">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30371842" w14:textId="77777777" w:rsidR="00797CDB" w:rsidRPr="00EF5447" w:rsidRDefault="00797CDB" w:rsidP="00797CDB">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CAA784A" w14:textId="77777777" w:rsidR="00797CDB" w:rsidRPr="00EF5447" w:rsidRDefault="00797CDB" w:rsidP="00797CDB">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2D58054" w14:textId="77777777" w:rsidR="00797CDB" w:rsidRPr="00EF5447" w:rsidRDefault="00797CDB" w:rsidP="00797CDB">
            <w:pPr>
              <w:pStyle w:val="TAC"/>
              <w:rPr>
                <w:lang w:eastAsia="zh-CN"/>
              </w:rPr>
            </w:pPr>
            <w:r w:rsidRPr="00EF5447">
              <w:rPr>
                <w:rFonts w:eastAsia="Malgun Gothic"/>
                <w:kern w:val="2"/>
                <w:szCs w:val="24"/>
                <w:lang w:eastAsia="ko-KR"/>
              </w:rPr>
              <w:t>0.</w:t>
            </w:r>
            <w:r w:rsidRPr="00EF5447">
              <w:rPr>
                <w:kern w:val="2"/>
                <w:szCs w:val="24"/>
              </w:rPr>
              <w:t>3</w:t>
            </w:r>
          </w:p>
        </w:tc>
      </w:tr>
      <w:tr w:rsidR="00797CDB" w:rsidRPr="00EF5447" w14:paraId="47741EC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5A6275F" w14:textId="77777777" w:rsidR="00797CDB" w:rsidRPr="00EF5447" w:rsidRDefault="00797CDB" w:rsidP="00797C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2415880" w14:textId="77777777" w:rsidR="00797CDB" w:rsidRPr="00EF5447" w:rsidRDefault="00797CDB" w:rsidP="00797CDB">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7FED2367" w14:textId="77777777" w:rsidR="00797CDB" w:rsidRPr="00EF5447" w:rsidRDefault="00797CDB" w:rsidP="00797CDB">
            <w:pPr>
              <w:pStyle w:val="TAC"/>
              <w:rPr>
                <w:lang w:eastAsia="zh-CN"/>
              </w:rPr>
            </w:pPr>
            <w:r w:rsidRPr="00EF5447">
              <w:rPr>
                <w:rFonts w:eastAsia="Malgun Gothic"/>
                <w:kern w:val="2"/>
                <w:szCs w:val="24"/>
                <w:lang w:eastAsia="ko-KR"/>
              </w:rPr>
              <w:t>0</w:t>
            </w:r>
            <w:r w:rsidRPr="00EF5447">
              <w:rPr>
                <w:kern w:val="2"/>
                <w:szCs w:val="24"/>
              </w:rPr>
              <w:t>.6</w:t>
            </w:r>
          </w:p>
        </w:tc>
      </w:tr>
      <w:tr w:rsidR="00797CDB" w:rsidRPr="00EF5447" w14:paraId="0BB21A2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CCA12A" w14:textId="77777777" w:rsidR="00797CDB" w:rsidRPr="00EF5447" w:rsidRDefault="00797CDB" w:rsidP="00797CD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14F93EF" w14:textId="77777777" w:rsidR="00797CDB" w:rsidRPr="00EF5447" w:rsidRDefault="00797CDB" w:rsidP="00797CDB">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4EB2332" w14:textId="77777777" w:rsidR="00797CDB" w:rsidRPr="00EF5447" w:rsidRDefault="00797CDB" w:rsidP="00797CDB">
            <w:pPr>
              <w:pStyle w:val="TAC"/>
              <w:rPr>
                <w:lang w:eastAsia="zh-CN"/>
              </w:rPr>
            </w:pPr>
            <w:r w:rsidRPr="00EF5447">
              <w:rPr>
                <w:rFonts w:eastAsia="Malgun Gothic"/>
                <w:kern w:val="2"/>
                <w:szCs w:val="24"/>
                <w:lang w:eastAsia="ko-KR"/>
              </w:rPr>
              <w:t>0.</w:t>
            </w:r>
            <w:r w:rsidRPr="00EF5447">
              <w:rPr>
                <w:kern w:val="2"/>
                <w:szCs w:val="24"/>
              </w:rPr>
              <w:t>8</w:t>
            </w:r>
          </w:p>
        </w:tc>
      </w:tr>
      <w:tr w:rsidR="00797CDB" w:rsidRPr="00EF5447" w14:paraId="1D85992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A2B7C4" w14:textId="77777777" w:rsidR="00797CDB" w:rsidRPr="00DD0DFA" w:rsidRDefault="00797CDB" w:rsidP="00797CDB">
            <w:pPr>
              <w:pStyle w:val="TAC"/>
              <w:rPr>
                <w:rFonts w:cs="Arial"/>
                <w:szCs w:val="18"/>
                <w:lang w:val="fi-FI"/>
              </w:rPr>
            </w:pPr>
            <w:r w:rsidRPr="009132E7">
              <w:rPr>
                <w:rFonts w:cs="Arial"/>
                <w:szCs w:val="18"/>
                <w:lang w:val="fi-FI"/>
              </w:rPr>
              <w:t>DC_5-66_n66</w:t>
            </w:r>
          </w:p>
          <w:p w14:paraId="5F70B35E" w14:textId="77777777" w:rsidR="00797CDB" w:rsidRPr="00DD0DFA" w:rsidRDefault="00797CDB" w:rsidP="00797CDB">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019DFCD6" w14:textId="77777777" w:rsidR="00797CDB" w:rsidRPr="00DD0DFA" w:rsidRDefault="00797CDB" w:rsidP="00797CDB">
            <w:pPr>
              <w:pStyle w:val="TAC"/>
              <w:rPr>
                <w:rFonts w:cs="Arial"/>
                <w:szCs w:val="18"/>
                <w:lang w:val="fi-FI" w:eastAsia="zh-CN"/>
              </w:rPr>
            </w:pPr>
            <w:r w:rsidRPr="009132E7">
              <w:rPr>
                <w:rFonts w:cs="Arial"/>
                <w:szCs w:val="18"/>
                <w:lang w:val="fi-FI" w:eastAsia="zh-CN"/>
              </w:rPr>
              <w:t>DC_5-66-66_n66</w:t>
            </w:r>
          </w:p>
          <w:p w14:paraId="24F94F7F" w14:textId="77777777" w:rsidR="00797CDB" w:rsidRPr="00EF5447" w:rsidRDefault="00797CDB" w:rsidP="00797CDB">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0B6B85FF" w14:textId="77777777" w:rsidR="00797CDB" w:rsidRPr="00EF5447" w:rsidRDefault="00797CDB" w:rsidP="00797CDB">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70031DC" w14:textId="77777777" w:rsidR="00797CDB" w:rsidRPr="00EF5447" w:rsidRDefault="00797CDB" w:rsidP="00797CDB">
            <w:pPr>
              <w:pStyle w:val="TAC"/>
              <w:rPr>
                <w:rFonts w:cs="Arial"/>
                <w:lang w:eastAsia="zh-CN"/>
              </w:rPr>
            </w:pPr>
            <w:r>
              <w:rPr>
                <w:rFonts w:cs="Arial"/>
                <w:lang w:val="fr-FR" w:eastAsia="zh-CN"/>
              </w:rPr>
              <w:t>0.3</w:t>
            </w:r>
          </w:p>
        </w:tc>
      </w:tr>
      <w:tr w:rsidR="00797CDB" w:rsidRPr="00EF5447" w14:paraId="5302DC0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9524A30"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F4CA0F" w14:textId="77777777" w:rsidR="00797CDB" w:rsidRPr="00EF5447" w:rsidRDefault="00797CDB" w:rsidP="00797CDB">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F88B3F" w14:textId="77777777" w:rsidR="00797CDB" w:rsidRPr="00EF5447" w:rsidRDefault="00797CDB" w:rsidP="00797CDB">
            <w:pPr>
              <w:pStyle w:val="TAC"/>
              <w:rPr>
                <w:rFonts w:cs="Arial"/>
                <w:lang w:eastAsia="zh-CN"/>
              </w:rPr>
            </w:pPr>
            <w:r>
              <w:rPr>
                <w:rFonts w:cs="Arial"/>
                <w:lang w:val="fr-FR" w:eastAsia="zh-CN"/>
              </w:rPr>
              <w:t>0.3</w:t>
            </w:r>
          </w:p>
        </w:tc>
      </w:tr>
      <w:tr w:rsidR="00797CDB" w:rsidRPr="00EF5447" w14:paraId="5A521B9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BF16B0"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D62F3C" w14:textId="77777777" w:rsidR="00797CDB" w:rsidRPr="00EF5447" w:rsidRDefault="00797CDB" w:rsidP="00797CDB">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3DEEDB5" w14:textId="77777777" w:rsidR="00797CDB" w:rsidRPr="00EF5447" w:rsidRDefault="00797CDB" w:rsidP="00797CDB">
            <w:pPr>
              <w:pStyle w:val="TAC"/>
              <w:rPr>
                <w:rFonts w:cs="Arial"/>
                <w:lang w:eastAsia="zh-CN"/>
              </w:rPr>
            </w:pPr>
            <w:r>
              <w:rPr>
                <w:rFonts w:cs="Arial"/>
                <w:lang w:val="fr-FR" w:eastAsia="zh-CN"/>
              </w:rPr>
              <w:t>0.3</w:t>
            </w:r>
          </w:p>
        </w:tc>
      </w:tr>
      <w:tr w:rsidR="00797CDB" w:rsidRPr="00EF5447" w14:paraId="5D35991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F91360" w14:textId="77777777" w:rsidR="00797CDB" w:rsidRPr="00EF5447" w:rsidRDefault="00797CDB" w:rsidP="00797CDB">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60690118" w14:textId="77777777" w:rsidR="00797CDB" w:rsidRPr="00EF5447" w:rsidRDefault="00797CDB" w:rsidP="00797CDB">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75BF0E7" w14:textId="77777777" w:rsidR="00797CDB" w:rsidRPr="00EF5447" w:rsidRDefault="00797CDB" w:rsidP="00797CDB">
            <w:pPr>
              <w:pStyle w:val="TAC"/>
              <w:rPr>
                <w:rFonts w:cs="Arial"/>
                <w:lang w:eastAsia="zh-CN"/>
              </w:rPr>
            </w:pPr>
            <w:r w:rsidRPr="00EF5447">
              <w:rPr>
                <w:rFonts w:cs="Arial"/>
                <w:lang w:eastAsia="ja-JP"/>
              </w:rPr>
              <w:t>0.5</w:t>
            </w:r>
          </w:p>
        </w:tc>
      </w:tr>
      <w:tr w:rsidR="00797CDB" w:rsidRPr="00EF5447" w14:paraId="45BF4DA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C3E287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A46BA0" w14:textId="77777777" w:rsidR="00797CDB" w:rsidRPr="00EF5447" w:rsidRDefault="00797CDB" w:rsidP="00797CDB">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C1AAB8" w14:textId="77777777" w:rsidR="00797CDB" w:rsidRPr="00EF5447" w:rsidRDefault="00797CDB" w:rsidP="00797CDB">
            <w:pPr>
              <w:pStyle w:val="TAC"/>
              <w:rPr>
                <w:rFonts w:cs="Arial"/>
                <w:lang w:eastAsia="zh-CN"/>
              </w:rPr>
            </w:pPr>
            <w:r w:rsidRPr="00EF5447">
              <w:rPr>
                <w:rFonts w:cs="Arial"/>
                <w:lang w:eastAsia="ja-JP"/>
              </w:rPr>
              <w:t>0.3</w:t>
            </w:r>
          </w:p>
        </w:tc>
      </w:tr>
      <w:tr w:rsidR="00797CDB" w:rsidRPr="00EF5447" w14:paraId="440D47F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11EBD5"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913C1E" w14:textId="77777777" w:rsidR="00797CDB" w:rsidRPr="00EF5447" w:rsidRDefault="00797CDB" w:rsidP="00797CDB">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FBC40C4" w14:textId="77777777" w:rsidR="00797CDB" w:rsidRPr="00EF5447" w:rsidRDefault="00797CDB" w:rsidP="00797CDB">
            <w:pPr>
              <w:pStyle w:val="TAC"/>
              <w:rPr>
                <w:rFonts w:cs="Arial"/>
                <w:lang w:eastAsia="zh-CN"/>
              </w:rPr>
            </w:pPr>
            <w:r w:rsidRPr="00EF5447">
              <w:rPr>
                <w:rFonts w:cs="Arial"/>
                <w:lang w:eastAsia="ja-JP"/>
              </w:rPr>
              <w:t>0.5</w:t>
            </w:r>
          </w:p>
        </w:tc>
      </w:tr>
      <w:tr w:rsidR="00797CDB" w:rsidRPr="00EF5447" w14:paraId="546082F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9222497" w14:textId="77777777" w:rsidR="00797CDB" w:rsidRDefault="00797CDB" w:rsidP="00797CDB">
            <w:pPr>
              <w:pStyle w:val="TAC"/>
              <w:rPr>
                <w:ins w:id="700" w:author="ZTE-Ma Zhifeng" w:date="2022-11-07T00:25:00Z"/>
              </w:rPr>
            </w:pPr>
            <w:r w:rsidRPr="00EF5447">
              <w:rPr>
                <w:lang w:eastAsia="ko-KR"/>
              </w:rPr>
              <w:t>DC_</w:t>
            </w:r>
            <w:r w:rsidRPr="00EF5447">
              <w:t>5</w:t>
            </w:r>
            <w:r w:rsidRPr="00EF5447">
              <w:rPr>
                <w:lang w:eastAsia="ko-KR"/>
              </w:rPr>
              <w:t>-</w:t>
            </w:r>
            <w:r w:rsidRPr="00EF5447">
              <w:t>66</w:t>
            </w:r>
            <w:r w:rsidRPr="00EF5447">
              <w:rPr>
                <w:lang w:eastAsia="ko-KR"/>
              </w:rPr>
              <w:t>_n</w:t>
            </w:r>
            <w:r w:rsidRPr="00EF5447">
              <w:t>77</w:t>
            </w:r>
          </w:p>
          <w:p w14:paraId="3DE29B82" w14:textId="47FBAA46" w:rsidR="00797CDB" w:rsidRDefault="00797CDB" w:rsidP="00797CDB">
            <w:pPr>
              <w:pStyle w:val="TAC"/>
              <w:rPr>
                <w:ins w:id="701" w:author="ZTE-Ma Zhifeng" w:date="2022-11-07T00:25:00Z"/>
              </w:rPr>
            </w:pPr>
            <w:ins w:id="702" w:author="ZTE-Ma Zhifeng" w:date="2022-11-07T00:25:00Z">
              <w:r>
                <w:rPr>
                  <w:rFonts w:cs="Arial"/>
                  <w:szCs w:val="18"/>
                </w:rPr>
                <w:t>DC_5_n66-n77</w:t>
              </w:r>
            </w:ins>
          </w:p>
          <w:p w14:paraId="4C8EA160" w14:textId="0EA501CB" w:rsidR="00797CDB" w:rsidRPr="00EF5447" w:rsidRDefault="00797CDB" w:rsidP="00797CDB">
            <w:pPr>
              <w:pStyle w:val="TAC"/>
            </w:pPr>
            <w:ins w:id="703" w:author="ZTE-Ma Zhifeng" w:date="2022-11-07T00:25:00Z">
              <w:r>
                <w:rPr>
                  <w:rFonts w:eastAsia="Malgun Gothic"/>
                  <w:kern w:val="2"/>
                  <w:szCs w:val="24"/>
                </w:rPr>
                <w:t>DC_5-66-66_n77</w:t>
              </w:r>
            </w:ins>
          </w:p>
        </w:tc>
        <w:tc>
          <w:tcPr>
            <w:tcW w:w="2952" w:type="dxa"/>
            <w:tcBorders>
              <w:top w:val="single" w:sz="4" w:space="0" w:color="auto"/>
              <w:left w:val="single" w:sz="4" w:space="0" w:color="auto"/>
              <w:bottom w:val="single" w:sz="4" w:space="0" w:color="auto"/>
              <w:right w:val="single" w:sz="4" w:space="0" w:color="auto"/>
            </w:tcBorders>
          </w:tcPr>
          <w:p w14:paraId="16D1C721" w14:textId="77777777" w:rsidR="00797CDB" w:rsidRPr="00EF5447" w:rsidRDefault="00797CDB" w:rsidP="00797CDB">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8D0FC02" w14:textId="77777777" w:rsidR="00797CDB" w:rsidRPr="00EF5447" w:rsidRDefault="00797CDB" w:rsidP="00797CDB">
            <w:pPr>
              <w:pStyle w:val="TAC"/>
              <w:rPr>
                <w:lang w:eastAsia="ja-JP"/>
              </w:rPr>
            </w:pPr>
            <w:r w:rsidRPr="00EF5447">
              <w:rPr>
                <w:lang w:eastAsia="ko-KR"/>
              </w:rPr>
              <w:t>0.</w:t>
            </w:r>
            <w:r w:rsidRPr="00EF5447">
              <w:t>6</w:t>
            </w:r>
          </w:p>
        </w:tc>
      </w:tr>
      <w:tr w:rsidR="00797CDB" w:rsidRPr="00EF5447" w14:paraId="2CC836C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58DE879" w14:textId="6B4274F4" w:rsidR="00797CDB" w:rsidRPr="00EF5447" w:rsidRDefault="00797CDB" w:rsidP="00797CDB">
            <w:pPr>
              <w:pStyle w:val="TAC"/>
            </w:pPr>
            <w:del w:id="704" w:author="ZTE-Ma Zhifeng" w:date="2022-11-07T00:25:00Z">
              <w:r w:rsidDel="00797CDB">
                <w:rPr>
                  <w:rFonts w:cs="Arial"/>
                  <w:szCs w:val="18"/>
                </w:rPr>
                <w:delText>DC_5_n66-n77</w:delText>
              </w:r>
            </w:del>
          </w:p>
        </w:tc>
        <w:tc>
          <w:tcPr>
            <w:tcW w:w="2952" w:type="dxa"/>
            <w:tcBorders>
              <w:top w:val="single" w:sz="4" w:space="0" w:color="auto"/>
              <w:left w:val="single" w:sz="4" w:space="0" w:color="auto"/>
              <w:bottom w:val="single" w:sz="4" w:space="0" w:color="auto"/>
              <w:right w:val="single" w:sz="4" w:space="0" w:color="auto"/>
            </w:tcBorders>
          </w:tcPr>
          <w:p w14:paraId="001C2528" w14:textId="77777777" w:rsidR="00797CDB" w:rsidRPr="00EF5447" w:rsidRDefault="00797CDB" w:rsidP="00797CDB">
            <w:pPr>
              <w:pStyle w:val="TAC"/>
              <w:rPr>
                <w:lang w:eastAsia="ja-JP"/>
              </w:rPr>
            </w:pPr>
            <w:r w:rsidRPr="00EF5447">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52CA0FAD" w14:textId="77777777" w:rsidR="00797CDB" w:rsidRPr="00EF5447" w:rsidRDefault="00797CDB" w:rsidP="00797CDB">
            <w:pPr>
              <w:pStyle w:val="TAC"/>
              <w:rPr>
                <w:lang w:eastAsia="ja-JP"/>
              </w:rPr>
            </w:pPr>
            <w:r w:rsidRPr="00EF5447">
              <w:rPr>
                <w:lang w:eastAsia="ko-KR"/>
              </w:rPr>
              <w:t>0</w:t>
            </w:r>
            <w:r w:rsidRPr="00EF5447">
              <w:t>.6</w:t>
            </w:r>
          </w:p>
        </w:tc>
      </w:tr>
      <w:tr w:rsidR="00797CDB" w:rsidRPr="00EF5447" w14:paraId="43BC8EE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E9DA0B" w14:textId="6F8D94EC" w:rsidR="00797CDB" w:rsidRPr="00EF5447" w:rsidRDefault="00797CDB" w:rsidP="00797CDB">
            <w:pPr>
              <w:pStyle w:val="TAC"/>
            </w:pPr>
            <w:del w:id="705" w:author="ZTE-Ma Zhifeng" w:date="2022-11-07T00:25:00Z">
              <w:r w:rsidDel="00797CDB">
                <w:rPr>
                  <w:rFonts w:eastAsia="Malgun Gothic"/>
                  <w:kern w:val="2"/>
                  <w:szCs w:val="24"/>
                </w:rPr>
                <w:delText>DC_5-66-66_n77</w:delText>
              </w:r>
            </w:del>
          </w:p>
        </w:tc>
        <w:tc>
          <w:tcPr>
            <w:tcW w:w="2952" w:type="dxa"/>
            <w:tcBorders>
              <w:top w:val="single" w:sz="4" w:space="0" w:color="auto"/>
              <w:left w:val="single" w:sz="4" w:space="0" w:color="auto"/>
              <w:bottom w:val="single" w:sz="4" w:space="0" w:color="auto"/>
              <w:right w:val="single" w:sz="4" w:space="0" w:color="auto"/>
            </w:tcBorders>
          </w:tcPr>
          <w:p w14:paraId="015E8D80" w14:textId="77777777" w:rsidR="00797CDB" w:rsidRPr="00EF5447" w:rsidRDefault="00797CDB" w:rsidP="00797CDB">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23670F24" w14:textId="77777777" w:rsidR="00797CDB" w:rsidRPr="00EF5447" w:rsidRDefault="00797CDB" w:rsidP="00797CDB">
            <w:pPr>
              <w:pStyle w:val="TAC"/>
              <w:rPr>
                <w:lang w:eastAsia="ja-JP"/>
              </w:rPr>
            </w:pPr>
            <w:r w:rsidRPr="00EF5447">
              <w:rPr>
                <w:lang w:eastAsia="ko-KR"/>
              </w:rPr>
              <w:t>0.</w:t>
            </w:r>
            <w:r w:rsidRPr="00EF5447">
              <w:t>8</w:t>
            </w:r>
          </w:p>
        </w:tc>
      </w:tr>
      <w:tr w:rsidR="00797CDB" w:rsidRPr="00EF5447" w14:paraId="6DD3874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970B4F" w14:textId="77777777" w:rsidR="00797CDB" w:rsidRDefault="00797CDB" w:rsidP="00797CDB">
            <w:pPr>
              <w:pStyle w:val="TAC"/>
              <w:rPr>
                <w:ins w:id="706" w:author="ZTE-Ma Zhifeng" w:date="2022-11-07T00:26:00Z"/>
                <w:rFonts w:cs="Arial"/>
                <w:szCs w:val="22"/>
                <w:lang w:eastAsia="zh-CN"/>
              </w:rPr>
            </w:pPr>
            <w:r w:rsidRPr="00EF5447">
              <w:rPr>
                <w:rFonts w:cs="Arial"/>
                <w:szCs w:val="22"/>
                <w:lang w:eastAsia="zh-CN"/>
              </w:rPr>
              <w:t>DC_5-66_n78</w:t>
            </w:r>
          </w:p>
          <w:p w14:paraId="33C3FDF1" w14:textId="066A81B2" w:rsidR="00797CDB" w:rsidRPr="00EF5447" w:rsidRDefault="00797CDB" w:rsidP="00797CDB">
            <w:pPr>
              <w:pStyle w:val="TAC"/>
              <w:rPr>
                <w:rFonts w:cs="Arial"/>
              </w:rPr>
            </w:pPr>
            <w:ins w:id="707" w:author="ZTE-Ma Zhifeng" w:date="2022-11-07T00:26:00Z">
              <w:r>
                <w:rPr>
                  <w:rFonts w:cs="Arial"/>
                  <w:szCs w:val="18"/>
                </w:rPr>
                <w:t>DC_5_n66-n78</w:t>
              </w:r>
            </w:ins>
          </w:p>
        </w:tc>
        <w:tc>
          <w:tcPr>
            <w:tcW w:w="2952" w:type="dxa"/>
            <w:tcBorders>
              <w:top w:val="single" w:sz="4" w:space="0" w:color="auto"/>
              <w:left w:val="single" w:sz="4" w:space="0" w:color="auto"/>
              <w:bottom w:val="single" w:sz="4" w:space="0" w:color="auto"/>
              <w:right w:val="single" w:sz="4" w:space="0" w:color="auto"/>
            </w:tcBorders>
            <w:hideMark/>
          </w:tcPr>
          <w:p w14:paraId="00F1CEA3" w14:textId="77777777" w:rsidR="00797CDB" w:rsidRPr="00EF5447" w:rsidRDefault="00797CDB" w:rsidP="00797CDB">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790ECA6" w14:textId="77777777" w:rsidR="00797CDB" w:rsidRPr="00EF5447" w:rsidRDefault="00797CDB" w:rsidP="00797CDB">
            <w:pPr>
              <w:pStyle w:val="TAC"/>
              <w:rPr>
                <w:rFonts w:cs="Arial"/>
                <w:lang w:eastAsia="zh-CN"/>
              </w:rPr>
            </w:pPr>
            <w:r w:rsidRPr="00EF5447">
              <w:rPr>
                <w:rFonts w:cs="Arial"/>
                <w:lang w:eastAsia="zh-CN"/>
              </w:rPr>
              <w:t>0.6</w:t>
            </w:r>
          </w:p>
        </w:tc>
      </w:tr>
      <w:tr w:rsidR="00797CDB" w:rsidRPr="00EF5447" w14:paraId="141D3C6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6FA88F6" w14:textId="3EFE4FB9" w:rsidR="00797CDB" w:rsidRPr="00EF5447" w:rsidRDefault="00797CDB" w:rsidP="00797CDB">
            <w:pPr>
              <w:pStyle w:val="TAC"/>
              <w:rPr>
                <w:rFonts w:cs="Arial"/>
              </w:rPr>
            </w:pPr>
            <w:del w:id="708" w:author="ZTE-Ma Zhifeng" w:date="2022-11-07T00:26:00Z">
              <w:r w:rsidDel="00797CDB">
                <w:rPr>
                  <w:rFonts w:cs="Arial"/>
                  <w:szCs w:val="18"/>
                </w:rPr>
                <w:delText>DC_5_n66-n78</w:delText>
              </w:r>
            </w:del>
          </w:p>
        </w:tc>
        <w:tc>
          <w:tcPr>
            <w:tcW w:w="2952" w:type="dxa"/>
            <w:tcBorders>
              <w:top w:val="single" w:sz="4" w:space="0" w:color="auto"/>
              <w:left w:val="single" w:sz="4" w:space="0" w:color="auto"/>
              <w:bottom w:val="single" w:sz="4" w:space="0" w:color="auto"/>
              <w:right w:val="single" w:sz="4" w:space="0" w:color="auto"/>
            </w:tcBorders>
            <w:hideMark/>
          </w:tcPr>
          <w:p w14:paraId="3465261A" w14:textId="77777777" w:rsidR="00797CDB" w:rsidRPr="00EF5447" w:rsidRDefault="00797CDB" w:rsidP="00797CDB">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7737A08" w14:textId="77777777" w:rsidR="00797CDB" w:rsidRPr="00EF5447" w:rsidRDefault="00797CDB" w:rsidP="00797CDB">
            <w:pPr>
              <w:pStyle w:val="TAC"/>
              <w:rPr>
                <w:rFonts w:cs="Arial"/>
                <w:lang w:eastAsia="zh-CN"/>
              </w:rPr>
            </w:pPr>
            <w:r w:rsidRPr="00EF5447">
              <w:rPr>
                <w:rFonts w:cs="Arial"/>
                <w:lang w:eastAsia="zh-CN"/>
              </w:rPr>
              <w:t>0.6</w:t>
            </w:r>
          </w:p>
        </w:tc>
      </w:tr>
      <w:tr w:rsidR="00797CDB" w:rsidRPr="00EF5447" w14:paraId="210C32C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4124A"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5E81EA" w14:textId="77777777" w:rsidR="00797CDB" w:rsidRPr="00EF5447" w:rsidRDefault="00797CDB" w:rsidP="00797CDB">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1AAD076" w14:textId="77777777" w:rsidR="00797CDB" w:rsidRPr="00EF5447" w:rsidRDefault="00797CDB" w:rsidP="00797CDB">
            <w:pPr>
              <w:pStyle w:val="TAC"/>
              <w:rPr>
                <w:rFonts w:cs="Arial"/>
                <w:lang w:eastAsia="zh-CN"/>
              </w:rPr>
            </w:pPr>
            <w:r w:rsidRPr="00EF5447">
              <w:rPr>
                <w:rFonts w:cs="Arial"/>
                <w:lang w:eastAsia="zh-CN"/>
              </w:rPr>
              <w:t>0.8</w:t>
            </w:r>
          </w:p>
        </w:tc>
      </w:tr>
      <w:tr w:rsidR="00797CDB" w:rsidRPr="00EF5447" w14:paraId="64ECF1B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4FC6B" w14:textId="77777777" w:rsidR="00797CDB" w:rsidRPr="00EF5447" w:rsidRDefault="00797CDB" w:rsidP="00797CDB">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165485F1" w14:textId="77777777" w:rsidR="00797CDB" w:rsidRPr="00EF5447" w:rsidRDefault="00797CDB" w:rsidP="00797CDB">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3A325C6"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54206A8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1031DE7"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9F07E1" w14:textId="77777777" w:rsidR="00797CDB" w:rsidRPr="00EF5447" w:rsidRDefault="00797CDB" w:rsidP="00797CDB">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FDF803"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2D418FA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A4666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FA878B" w14:textId="77777777" w:rsidR="00797CDB" w:rsidRPr="00EF5447" w:rsidRDefault="00797CDB" w:rsidP="00797CDB">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92EA375"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378860F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453FAD" w14:textId="77777777" w:rsidR="00797CDB" w:rsidRDefault="00797CDB" w:rsidP="00797CDB">
            <w:pPr>
              <w:pStyle w:val="TAC"/>
              <w:rPr>
                <w:ins w:id="709" w:author="ZTE-Ma Zhifeng" w:date="2022-11-07T00:26:00Z"/>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4731C753" w14:textId="1C26840B" w:rsidR="00797CDB" w:rsidRPr="00EF5447" w:rsidRDefault="00797CDB" w:rsidP="00797CDB">
            <w:pPr>
              <w:pStyle w:val="TAC"/>
              <w:rPr>
                <w:rFonts w:cs="Arial"/>
              </w:rPr>
            </w:pPr>
            <w:ins w:id="710" w:author="ZTE-Ma Zhifeng" w:date="2022-11-07T00:26:00Z">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5BB88F12" w14:textId="77777777" w:rsidR="00797CDB" w:rsidRPr="00EF5447" w:rsidRDefault="00797CDB" w:rsidP="00797CDB">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52559029" w14:textId="77777777" w:rsidR="00797CDB" w:rsidRPr="00EF5447" w:rsidRDefault="00797CDB" w:rsidP="00797CDB">
            <w:pPr>
              <w:pStyle w:val="TAC"/>
              <w:rPr>
                <w:rFonts w:cs="Arial"/>
                <w:lang w:eastAsia="zh-CN"/>
              </w:rPr>
            </w:pPr>
            <w:r w:rsidRPr="00697599">
              <w:rPr>
                <w:rFonts w:cs="Arial"/>
                <w:lang w:eastAsia="zh-CN"/>
              </w:rPr>
              <w:t>0</w:t>
            </w:r>
            <w:r>
              <w:rPr>
                <w:rFonts w:cs="Arial" w:hint="eastAsia"/>
                <w:lang w:eastAsia="zh-TW"/>
              </w:rPr>
              <w:t>.6</w:t>
            </w:r>
          </w:p>
        </w:tc>
      </w:tr>
      <w:tr w:rsidR="00797CDB" w:rsidRPr="00EF5447" w14:paraId="6E76A8D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5FBD48C" w14:textId="1EB6724F" w:rsidR="00797CDB" w:rsidRPr="00EF5447" w:rsidRDefault="00797CDB" w:rsidP="00797CDB">
            <w:pPr>
              <w:pStyle w:val="TAC"/>
              <w:rPr>
                <w:rFonts w:cs="Arial"/>
              </w:rPr>
            </w:pPr>
            <w:del w:id="711" w:author="ZTE-Ma Zhifeng" w:date="2022-11-07T00:26:00Z">
              <w:r w:rsidDel="00797CDB">
                <w:rPr>
                  <w:rFonts w:cs="Arial"/>
                  <w:lang w:val="en-US" w:eastAsia="zh-TW"/>
                </w:rPr>
                <w:delText>DC_</w:delText>
              </w:r>
              <w:r w:rsidDel="00797CDB">
                <w:rPr>
                  <w:rFonts w:cs="Arial" w:hint="eastAsia"/>
                  <w:lang w:val="en-US" w:eastAsia="zh-TW"/>
                </w:rPr>
                <w:delText>7</w:delText>
              </w:r>
              <w:r w:rsidDel="00797CDB">
                <w:rPr>
                  <w:rFonts w:cs="Arial"/>
                  <w:lang w:val="en-US" w:eastAsia="zh-TW"/>
                </w:rPr>
                <w:delText>-</w:delText>
              </w:r>
              <w:r w:rsidDel="00797CDB">
                <w:rPr>
                  <w:rFonts w:cs="Arial" w:hint="eastAsia"/>
                  <w:lang w:val="en-US" w:eastAsia="zh-TW"/>
                </w:rPr>
                <w:delText>7</w:delText>
              </w:r>
              <w:r w:rsidDel="00797CDB">
                <w:rPr>
                  <w:rFonts w:cs="Arial"/>
                  <w:lang w:val="en-US" w:eastAsia="zh-TW"/>
                </w:rPr>
                <w:delText>_n1</w:delText>
              </w:r>
              <w:r w:rsidDel="00797CDB">
                <w:rPr>
                  <w:rFonts w:cs="Arial" w:hint="eastAsia"/>
                  <w:lang w:val="en-US"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15ADEB" w14:textId="77777777" w:rsidR="00797CDB" w:rsidRPr="00EF5447" w:rsidRDefault="00797CDB" w:rsidP="00797CDB">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BDC68B" w14:textId="77777777" w:rsidR="00797CDB" w:rsidRPr="00EF5447" w:rsidRDefault="00797CDB" w:rsidP="00797CDB">
            <w:pPr>
              <w:pStyle w:val="TAC"/>
              <w:rPr>
                <w:rFonts w:cs="Arial"/>
                <w:lang w:eastAsia="zh-CN"/>
              </w:rPr>
            </w:pPr>
            <w:r w:rsidRPr="00697599">
              <w:rPr>
                <w:rFonts w:cs="Arial"/>
                <w:lang w:eastAsia="zh-CN"/>
              </w:rPr>
              <w:t>0</w:t>
            </w:r>
            <w:r>
              <w:rPr>
                <w:rFonts w:cs="Arial" w:hint="eastAsia"/>
                <w:lang w:eastAsia="zh-TW"/>
              </w:rPr>
              <w:t>.5</w:t>
            </w:r>
          </w:p>
        </w:tc>
      </w:tr>
      <w:tr w:rsidR="00797CDB" w:rsidRPr="00EF5447" w14:paraId="0F03736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386B51"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79DE36" w14:textId="77777777" w:rsidR="00797CDB" w:rsidRPr="00EF5447" w:rsidRDefault="00797CDB" w:rsidP="00797CDB">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24EAB03" w14:textId="77777777" w:rsidR="00797CDB" w:rsidRPr="00EF5447" w:rsidRDefault="00797CDB" w:rsidP="00797CDB">
            <w:pPr>
              <w:pStyle w:val="TAC"/>
              <w:rPr>
                <w:rFonts w:cs="Arial"/>
                <w:lang w:eastAsia="zh-CN"/>
              </w:rPr>
            </w:pPr>
            <w:r w:rsidRPr="00697599">
              <w:rPr>
                <w:rFonts w:cs="Arial"/>
                <w:lang w:eastAsia="zh-CN"/>
              </w:rPr>
              <w:t>0</w:t>
            </w:r>
            <w:r>
              <w:rPr>
                <w:rFonts w:cs="Arial" w:hint="eastAsia"/>
                <w:lang w:eastAsia="zh-TW"/>
              </w:rPr>
              <w:t>.5</w:t>
            </w:r>
          </w:p>
        </w:tc>
      </w:tr>
      <w:tr w:rsidR="00797CDB" w:rsidRPr="00EF5447" w14:paraId="1E204EE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6FCE34" w14:textId="77777777" w:rsidR="00797CDB" w:rsidRPr="00EF5447" w:rsidRDefault="00797CDB" w:rsidP="00797CDB">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66465DCE" w14:textId="77777777" w:rsidR="00797CDB" w:rsidRPr="00EF5447" w:rsidRDefault="00797CDB" w:rsidP="00797CDB">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4899B87" w14:textId="77777777" w:rsidR="00797CDB" w:rsidRPr="00EF5447" w:rsidRDefault="00797CDB" w:rsidP="00797CDB">
            <w:pPr>
              <w:pStyle w:val="TAC"/>
              <w:rPr>
                <w:rFonts w:cs="Arial"/>
                <w:lang w:eastAsia="zh-CN"/>
              </w:rPr>
            </w:pPr>
            <w:r w:rsidRPr="00EF5447">
              <w:rPr>
                <w:rFonts w:eastAsia="Malgun Gothic" w:cs="Arial"/>
                <w:szCs w:val="18"/>
                <w:lang w:eastAsia="ko-KR"/>
              </w:rPr>
              <w:t>0.6</w:t>
            </w:r>
          </w:p>
        </w:tc>
      </w:tr>
      <w:tr w:rsidR="00797CDB" w:rsidRPr="00EF5447" w14:paraId="1E4A38E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87FCAFC"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9B01EF" w14:textId="77777777" w:rsidR="00797CDB" w:rsidRPr="00EF5447" w:rsidRDefault="00797CDB" w:rsidP="00797CDB">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AA6063E" w14:textId="77777777" w:rsidR="00797CDB" w:rsidRPr="00EF5447" w:rsidRDefault="00797CDB" w:rsidP="00797CDB">
            <w:pPr>
              <w:pStyle w:val="TAC"/>
              <w:rPr>
                <w:rFonts w:cs="Arial"/>
                <w:lang w:eastAsia="zh-CN"/>
              </w:rPr>
            </w:pPr>
            <w:r w:rsidRPr="00EF5447">
              <w:rPr>
                <w:rFonts w:eastAsia="Malgun Gothic" w:cs="Arial"/>
                <w:szCs w:val="18"/>
                <w:lang w:eastAsia="ko-KR"/>
              </w:rPr>
              <w:t>0.8</w:t>
            </w:r>
          </w:p>
        </w:tc>
      </w:tr>
      <w:tr w:rsidR="00797CDB" w:rsidRPr="00EF5447" w14:paraId="26A6EE2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75376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DC3E11" w14:textId="77777777" w:rsidR="00797CDB" w:rsidRPr="00EF5447" w:rsidRDefault="00797CDB" w:rsidP="00797CDB">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B45FA7A" w14:textId="77777777" w:rsidR="00797CDB" w:rsidRPr="00EF5447" w:rsidRDefault="00797CDB" w:rsidP="00797CDB">
            <w:pPr>
              <w:pStyle w:val="TAC"/>
              <w:rPr>
                <w:rFonts w:cs="Arial"/>
                <w:lang w:eastAsia="zh-CN"/>
              </w:rPr>
            </w:pPr>
            <w:r w:rsidRPr="00EF5447">
              <w:rPr>
                <w:rFonts w:eastAsia="Malgun Gothic" w:cs="Arial"/>
                <w:szCs w:val="18"/>
                <w:lang w:eastAsia="ko-KR"/>
              </w:rPr>
              <w:t>0.9</w:t>
            </w:r>
          </w:p>
        </w:tc>
      </w:tr>
      <w:tr w:rsidR="00797CDB" w:rsidRPr="00EF5447" w14:paraId="3A3DB59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0BA4E9" w14:textId="77777777" w:rsidR="00797CDB" w:rsidRPr="00EF5447" w:rsidRDefault="00797CDB" w:rsidP="00797CDB">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72C26ECF" w14:textId="77777777" w:rsidR="00797CDB" w:rsidRPr="00EF5447" w:rsidRDefault="00797CDB" w:rsidP="00797CDB">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821F842" w14:textId="77777777" w:rsidR="00797CDB" w:rsidRPr="00EF5447" w:rsidRDefault="00797CDB" w:rsidP="00797CDB">
            <w:pPr>
              <w:pStyle w:val="TAC"/>
              <w:rPr>
                <w:rFonts w:cs="Arial"/>
                <w:lang w:eastAsia="zh-CN"/>
              </w:rPr>
            </w:pPr>
            <w:r w:rsidRPr="00EF5447">
              <w:rPr>
                <w:rFonts w:cs="Arial"/>
                <w:lang w:eastAsia="ko-KR"/>
              </w:rPr>
              <w:t>0.6</w:t>
            </w:r>
          </w:p>
        </w:tc>
      </w:tr>
      <w:tr w:rsidR="00797CDB" w:rsidRPr="00EF5447" w14:paraId="2650148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C6C7C35"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E5DDFD" w14:textId="77777777" w:rsidR="00797CDB" w:rsidRPr="00EF5447" w:rsidRDefault="00797CDB" w:rsidP="00797CDB">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581F991" w14:textId="77777777" w:rsidR="00797CDB" w:rsidRPr="00EF5447" w:rsidRDefault="00797CDB" w:rsidP="00797CDB">
            <w:pPr>
              <w:pStyle w:val="TAC"/>
              <w:rPr>
                <w:rFonts w:cs="Arial"/>
                <w:lang w:eastAsia="zh-CN"/>
              </w:rPr>
            </w:pPr>
            <w:r w:rsidRPr="00EF5447">
              <w:rPr>
                <w:rFonts w:cs="Arial"/>
                <w:lang w:eastAsia="ko-KR"/>
              </w:rPr>
              <w:t>0.6</w:t>
            </w:r>
          </w:p>
        </w:tc>
      </w:tr>
      <w:tr w:rsidR="00797CDB" w:rsidRPr="00EF5447" w14:paraId="3C5BDAB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306B9D"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9D4772" w14:textId="77777777" w:rsidR="00797CDB" w:rsidRPr="00EF5447" w:rsidRDefault="00797CDB" w:rsidP="00797CDB">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CA98FD" w14:textId="77777777" w:rsidR="00797CDB" w:rsidRPr="00EF5447" w:rsidRDefault="00797CDB" w:rsidP="00797CDB">
            <w:pPr>
              <w:pStyle w:val="TAC"/>
              <w:rPr>
                <w:rFonts w:cs="Arial"/>
                <w:lang w:eastAsia="zh-CN"/>
              </w:rPr>
            </w:pPr>
            <w:r w:rsidRPr="00EF5447">
              <w:rPr>
                <w:rFonts w:cs="Arial"/>
                <w:lang w:eastAsia="ko-KR"/>
              </w:rPr>
              <w:t>0.8</w:t>
            </w:r>
          </w:p>
        </w:tc>
      </w:tr>
      <w:tr w:rsidR="00797CDB" w:rsidRPr="00C357CA" w14:paraId="480960C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AE22AF5" w14:textId="77777777" w:rsidR="00797CDB" w:rsidRPr="00EF5447" w:rsidRDefault="00797CDB" w:rsidP="00797CDB">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4196C907" w14:textId="77777777" w:rsidR="00797CDB" w:rsidRDefault="00797CDB" w:rsidP="00797CDB">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0AAEB15" w14:textId="77777777" w:rsidR="00797CDB" w:rsidRPr="00C357CA" w:rsidRDefault="00797CDB" w:rsidP="00797CDB">
            <w:pPr>
              <w:pStyle w:val="TAC"/>
              <w:rPr>
                <w:rFonts w:eastAsia="MS Mincho"/>
                <w:szCs w:val="18"/>
                <w:lang w:eastAsia="ja-JP"/>
              </w:rPr>
            </w:pPr>
            <w:r w:rsidRPr="00E062F1">
              <w:rPr>
                <w:rFonts w:cs="Arial"/>
                <w:lang w:eastAsia="zh-CN"/>
              </w:rPr>
              <w:t>0.5</w:t>
            </w:r>
          </w:p>
        </w:tc>
      </w:tr>
      <w:tr w:rsidR="00797CDB" w:rsidRPr="00C357CA" w14:paraId="4D76CB2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D30F42"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FD23B3" w14:textId="77777777" w:rsidR="00797CDB" w:rsidRDefault="00797CDB" w:rsidP="00797CDB">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34F8A3A" w14:textId="77777777" w:rsidR="00797CDB" w:rsidRPr="00C357CA" w:rsidRDefault="00797CDB" w:rsidP="00797CDB">
            <w:pPr>
              <w:pStyle w:val="TAC"/>
              <w:rPr>
                <w:rFonts w:eastAsia="MS Mincho"/>
                <w:szCs w:val="18"/>
                <w:lang w:eastAsia="ja-JP"/>
              </w:rPr>
            </w:pPr>
            <w:r w:rsidRPr="00E062F1">
              <w:rPr>
                <w:rFonts w:cs="Arial"/>
                <w:lang w:eastAsia="zh-CN"/>
              </w:rPr>
              <w:t>0.5</w:t>
            </w:r>
          </w:p>
        </w:tc>
      </w:tr>
      <w:tr w:rsidR="00797CDB" w:rsidRPr="00C357CA" w14:paraId="0089693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5D8424"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A35083" w14:textId="77777777" w:rsidR="00797CDB" w:rsidRDefault="00797CDB" w:rsidP="00797CDB">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3549FF6" w14:textId="77777777" w:rsidR="00797CDB" w:rsidRPr="00C357CA" w:rsidRDefault="00797CDB" w:rsidP="00797CDB">
            <w:pPr>
              <w:pStyle w:val="TAC"/>
              <w:rPr>
                <w:rFonts w:eastAsia="MS Mincho"/>
                <w:szCs w:val="18"/>
                <w:lang w:eastAsia="ja-JP"/>
              </w:rPr>
            </w:pPr>
            <w:r w:rsidRPr="00E062F1">
              <w:rPr>
                <w:rFonts w:cs="Arial"/>
                <w:lang w:eastAsia="zh-CN"/>
              </w:rPr>
              <w:t>0.5</w:t>
            </w:r>
          </w:p>
        </w:tc>
      </w:tr>
      <w:tr w:rsidR="00797CDB" w:rsidRPr="00E062F1" w14:paraId="5AF6AA5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2959249" w14:textId="77777777" w:rsidR="00797CDB" w:rsidRPr="00EF5447" w:rsidRDefault="00797CDB" w:rsidP="00797CDB">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2F19BC4F" w14:textId="77777777" w:rsidR="00797CDB" w:rsidRDefault="00797CDB" w:rsidP="00797CDB">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959F41D" w14:textId="77777777" w:rsidR="00797CDB" w:rsidRPr="00E062F1" w:rsidRDefault="00797CDB" w:rsidP="00797CDB">
            <w:pPr>
              <w:pStyle w:val="TAC"/>
              <w:rPr>
                <w:rFonts w:eastAsia="MS Mincho"/>
                <w:szCs w:val="18"/>
                <w:lang w:eastAsia="ja-JP"/>
              </w:rPr>
            </w:pPr>
            <w:r w:rsidRPr="00E062F1">
              <w:rPr>
                <w:rFonts w:cs="Arial"/>
                <w:lang w:eastAsia="zh-CN"/>
              </w:rPr>
              <w:t>0.5</w:t>
            </w:r>
          </w:p>
        </w:tc>
      </w:tr>
      <w:tr w:rsidR="00797CDB" w:rsidRPr="00E062F1" w14:paraId="311EE6B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F22E87"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EFBB86" w14:textId="77777777" w:rsidR="00797CDB" w:rsidRDefault="00797CDB" w:rsidP="00797CDB">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F9CC49" w14:textId="77777777" w:rsidR="00797CDB" w:rsidRPr="00E062F1" w:rsidRDefault="00797CDB" w:rsidP="00797CDB">
            <w:pPr>
              <w:pStyle w:val="TAC"/>
              <w:rPr>
                <w:rFonts w:eastAsia="MS Mincho"/>
                <w:szCs w:val="18"/>
                <w:lang w:eastAsia="ja-JP"/>
              </w:rPr>
            </w:pPr>
            <w:r w:rsidRPr="00E062F1">
              <w:rPr>
                <w:rFonts w:cs="Arial"/>
                <w:lang w:eastAsia="zh-CN"/>
              </w:rPr>
              <w:t>0.5</w:t>
            </w:r>
          </w:p>
        </w:tc>
      </w:tr>
      <w:tr w:rsidR="00797CDB" w:rsidRPr="00E062F1" w14:paraId="63E198A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868873"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2D6891" w14:textId="77777777" w:rsidR="00797CDB" w:rsidRDefault="00797CDB" w:rsidP="00797CDB">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112C6A" w14:textId="77777777" w:rsidR="00797CDB" w:rsidRPr="00E062F1" w:rsidRDefault="00797CDB" w:rsidP="00797CDB">
            <w:pPr>
              <w:pStyle w:val="TAC"/>
              <w:rPr>
                <w:rFonts w:eastAsia="MS Mincho"/>
                <w:szCs w:val="18"/>
                <w:lang w:eastAsia="ja-JP"/>
              </w:rPr>
            </w:pPr>
            <w:r w:rsidRPr="00E062F1">
              <w:rPr>
                <w:rFonts w:cs="Arial"/>
                <w:lang w:eastAsia="zh-CN"/>
              </w:rPr>
              <w:t>0.3</w:t>
            </w:r>
          </w:p>
        </w:tc>
      </w:tr>
      <w:tr w:rsidR="00797CDB" w:rsidRPr="00E062F1" w14:paraId="18A3C15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0AA16B5" w14:textId="77777777" w:rsidR="00797CDB" w:rsidRPr="00EF5447" w:rsidRDefault="00797CDB" w:rsidP="00797CDB">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78360800" w14:textId="77777777" w:rsidR="00797CDB" w:rsidRDefault="00797CDB" w:rsidP="00797CDB">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BDDD791" w14:textId="77777777" w:rsidR="00797CDB" w:rsidRPr="00E062F1" w:rsidRDefault="00797CDB" w:rsidP="00797CDB">
            <w:pPr>
              <w:pStyle w:val="TAC"/>
              <w:rPr>
                <w:rFonts w:cs="Arial"/>
              </w:rPr>
            </w:pPr>
            <w:r w:rsidRPr="00E062F1">
              <w:rPr>
                <w:rFonts w:eastAsia="MS Mincho" w:cs="Arial"/>
                <w:bCs/>
                <w:szCs w:val="18"/>
              </w:rPr>
              <w:t>0.</w:t>
            </w:r>
            <w:r>
              <w:rPr>
                <w:rFonts w:eastAsia="MS Mincho" w:cs="Arial"/>
                <w:bCs/>
                <w:szCs w:val="18"/>
                <w:lang w:val="sv-SE"/>
              </w:rPr>
              <w:t>5</w:t>
            </w:r>
          </w:p>
        </w:tc>
      </w:tr>
      <w:tr w:rsidR="00797CDB" w:rsidRPr="00E062F1" w14:paraId="559CEF4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3D4DD8"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E0417F" w14:textId="77777777" w:rsidR="00797CDB" w:rsidRDefault="00797CDB" w:rsidP="00797CDB">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D3D5970" w14:textId="77777777" w:rsidR="00797CDB" w:rsidRPr="00E062F1" w:rsidRDefault="00797CDB" w:rsidP="00797CDB">
            <w:pPr>
              <w:pStyle w:val="TAC"/>
              <w:rPr>
                <w:rFonts w:cs="Arial"/>
              </w:rPr>
            </w:pPr>
            <w:r w:rsidRPr="00E062F1">
              <w:rPr>
                <w:rFonts w:eastAsia="MS Mincho" w:cs="Arial"/>
                <w:bCs/>
                <w:szCs w:val="18"/>
              </w:rPr>
              <w:t>0.</w:t>
            </w:r>
            <w:r>
              <w:rPr>
                <w:rFonts w:eastAsia="MS Mincho" w:cs="Arial"/>
                <w:bCs/>
                <w:szCs w:val="18"/>
                <w:lang w:val="sv-SE"/>
              </w:rPr>
              <w:t>6</w:t>
            </w:r>
          </w:p>
        </w:tc>
      </w:tr>
      <w:tr w:rsidR="00797CDB" w:rsidRPr="00E062F1" w14:paraId="305535C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09495F2"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4910E5" w14:textId="77777777" w:rsidR="00797CDB" w:rsidRDefault="00797CDB" w:rsidP="00797CDB">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11A12F0" w14:textId="77777777" w:rsidR="00797CDB" w:rsidRPr="00E062F1" w:rsidRDefault="00797CDB" w:rsidP="00797CDB">
            <w:pPr>
              <w:pStyle w:val="TAC"/>
              <w:rPr>
                <w:rFonts w:cs="Arial"/>
              </w:rPr>
            </w:pPr>
            <w:r w:rsidRPr="00E062F1">
              <w:rPr>
                <w:rFonts w:eastAsia="MS Mincho" w:cs="Arial"/>
                <w:bCs/>
                <w:szCs w:val="18"/>
              </w:rPr>
              <w:t>0.8</w:t>
            </w:r>
          </w:p>
        </w:tc>
      </w:tr>
      <w:tr w:rsidR="00797CDB" w:rsidRPr="00EF5447" w14:paraId="1BC1520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FD4D7D" w14:textId="77777777" w:rsidR="00797CDB" w:rsidRPr="00EF5447" w:rsidRDefault="00797CDB" w:rsidP="00797CDB">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3929CB6" w14:textId="77777777" w:rsidR="00797CDB" w:rsidRPr="00EF5447" w:rsidRDefault="00797CDB" w:rsidP="00797CDB">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A92C5F6" w14:textId="77777777" w:rsidR="00797CDB" w:rsidRPr="00EF5447" w:rsidRDefault="00797CDB" w:rsidP="00797CDB">
            <w:pPr>
              <w:pStyle w:val="TAC"/>
              <w:rPr>
                <w:rFonts w:cs="Arial"/>
                <w:lang w:eastAsia="zh-CN"/>
              </w:rPr>
            </w:pPr>
            <w:r w:rsidRPr="00EF5447">
              <w:rPr>
                <w:rFonts w:cs="Arial"/>
                <w:lang w:eastAsia="ko-KR"/>
              </w:rPr>
              <w:t>0.6</w:t>
            </w:r>
          </w:p>
        </w:tc>
      </w:tr>
      <w:tr w:rsidR="00797CDB" w:rsidRPr="00EF5447" w14:paraId="0A9BCA4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27479FB"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788F2A" w14:textId="77777777" w:rsidR="00797CDB" w:rsidRPr="00EF5447" w:rsidRDefault="00797CDB" w:rsidP="00797CDB">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1191733" w14:textId="77777777" w:rsidR="00797CDB" w:rsidRPr="00EF5447" w:rsidRDefault="00797CDB" w:rsidP="00797CDB">
            <w:pPr>
              <w:pStyle w:val="TAC"/>
              <w:rPr>
                <w:rFonts w:cs="Arial"/>
                <w:lang w:eastAsia="zh-CN"/>
              </w:rPr>
            </w:pPr>
            <w:r w:rsidRPr="00EF5447">
              <w:rPr>
                <w:rFonts w:cs="Arial"/>
                <w:lang w:eastAsia="ko-KR"/>
              </w:rPr>
              <w:t>0.6</w:t>
            </w:r>
          </w:p>
        </w:tc>
      </w:tr>
      <w:tr w:rsidR="00797CDB" w:rsidRPr="00EF5447" w14:paraId="747C7D4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ACF6D1"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8579A8" w14:textId="77777777" w:rsidR="00797CDB" w:rsidRPr="00EF5447" w:rsidRDefault="00797CDB" w:rsidP="00797CDB">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698F1AE" w14:textId="77777777" w:rsidR="00797CDB" w:rsidRPr="00EF5447" w:rsidRDefault="00797CDB" w:rsidP="00797CDB">
            <w:pPr>
              <w:pStyle w:val="TAC"/>
              <w:rPr>
                <w:rFonts w:cs="Arial"/>
                <w:lang w:eastAsia="zh-CN"/>
              </w:rPr>
            </w:pPr>
            <w:r w:rsidRPr="00EF5447">
              <w:rPr>
                <w:rFonts w:cs="Arial"/>
                <w:lang w:eastAsia="ko-KR"/>
              </w:rPr>
              <w:t>0.8</w:t>
            </w:r>
          </w:p>
        </w:tc>
      </w:tr>
      <w:tr w:rsidR="00797CDB" w:rsidRPr="00EF5447" w14:paraId="5A79C51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DEB0D5" w14:textId="77777777" w:rsidR="00797CDB" w:rsidRPr="00EF5447" w:rsidRDefault="00797CDB" w:rsidP="00797CDB">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0832C375" w14:textId="77777777" w:rsidR="00797CDB" w:rsidRPr="00EF5447" w:rsidRDefault="00797CDB" w:rsidP="00797CDB">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E811E72"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4B82D81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C8A0C39"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03A187" w14:textId="77777777" w:rsidR="00797CDB" w:rsidRPr="00EF5447" w:rsidRDefault="00797CDB" w:rsidP="00797CDB">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1588212" w14:textId="77777777" w:rsidR="00797CDB" w:rsidRPr="00EF5447" w:rsidRDefault="00797CDB" w:rsidP="00797CDB">
            <w:pPr>
              <w:pStyle w:val="TAC"/>
              <w:rPr>
                <w:rFonts w:cs="Arial"/>
                <w:lang w:eastAsia="zh-CN"/>
              </w:rPr>
            </w:pPr>
            <w:r w:rsidRPr="00EF5447">
              <w:rPr>
                <w:rFonts w:eastAsia="Malgun Gothic" w:cs="Arial"/>
                <w:lang w:eastAsia="ko-KR"/>
              </w:rPr>
              <w:t>0.5</w:t>
            </w:r>
          </w:p>
        </w:tc>
      </w:tr>
      <w:tr w:rsidR="00797CDB" w:rsidRPr="00EF5447" w14:paraId="14D2B5D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A7AA63"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408A3B" w14:textId="77777777" w:rsidR="00797CDB" w:rsidRPr="00EF5447" w:rsidRDefault="00797CDB" w:rsidP="00797CDB">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303D36D" w14:textId="77777777" w:rsidR="00797CDB" w:rsidRPr="00EF5447" w:rsidRDefault="00797CDB" w:rsidP="00797CDB">
            <w:pPr>
              <w:pStyle w:val="TAC"/>
              <w:rPr>
                <w:rFonts w:cs="Arial"/>
                <w:lang w:eastAsia="zh-CN"/>
              </w:rPr>
            </w:pPr>
            <w:r w:rsidRPr="00EF5447">
              <w:rPr>
                <w:rFonts w:cs="Arial"/>
                <w:lang w:eastAsia="zh-CN"/>
              </w:rPr>
              <w:t>0.8</w:t>
            </w:r>
          </w:p>
        </w:tc>
      </w:tr>
      <w:tr w:rsidR="00797CDB" w:rsidRPr="00EF5447" w14:paraId="00EFDE2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96F09D" w14:textId="77777777" w:rsidR="00797CDB" w:rsidRPr="00EF5447" w:rsidRDefault="00797CDB" w:rsidP="00797CDB">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2399AC60" w14:textId="77777777" w:rsidR="00797CDB" w:rsidRPr="00EF5447" w:rsidRDefault="00797CDB" w:rsidP="00797CDB">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5976A3BC" w14:textId="77777777" w:rsidR="00797CDB" w:rsidRPr="00EF5447" w:rsidRDefault="00797CDB" w:rsidP="00797CDB">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7743A5D" w14:textId="77777777" w:rsidR="00797CDB" w:rsidRPr="00EF5447" w:rsidRDefault="00797CDB" w:rsidP="00797CDB">
            <w:pPr>
              <w:pStyle w:val="TAC"/>
              <w:rPr>
                <w:rFonts w:cs="Arial"/>
                <w:lang w:eastAsia="zh-CN"/>
              </w:rPr>
            </w:pPr>
            <w:r w:rsidRPr="00EF5447">
              <w:rPr>
                <w:rFonts w:cs="Arial"/>
                <w:lang w:eastAsia="zh-TW"/>
              </w:rPr>
              <w:t>0.6</w:t>
            </w:r>
          </w:p>
        </w:tc>
      </w:tr>
      <w:tr w:rsidR="00797CDB" w:rsidRPr="00EF5447" w14:paraId="0C99D2F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D2B1667"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072DC8" w14:textId="77777777" w:rsidR="00797CDB" w:rsidRPr="00EF5447" w:rsidRDefault="00797CDB" w:rsidP="00797CDB">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374381F" w14:textId="77777777" w:rsidR="00797CDB" w:rsidRPr="00EF5447" w:rsidRDefault="00797CDB" w:rsidP="00797CDB">
            <w:pPr>
              <w:pStyle w:val="TAC"/>
              <w:rPr>
                <w:rFonts w:cs="Arial"/>
                <w:lang w:eastAsia="zh-CN"/>
              </w:rPr>
            </w:pPr>
            <w:r w:rsidRPr="00EF5447">
              <w:rPr>
                <w:rFonts w:cs="Arial"/>
                <w:lang w:eastAsia="zh-TW"/>
              </w:rPr>
              <w:t>0.6</w:t>
            </w:r>
          </w:p>
        </w:tc>
      </w:tr>
      <w:tr w:rsidR="00797CDB" w:rsidRPr="00EF5447" w14:paraId="432A1BA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3FB93C"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B1E24E" w14:textId="77777777" w:rsidR="00797CDB" w:rsidRPr="00EF5447" w:rsidRDefault="00797CDB" w:rsidP="00797CDB">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24383F5" w14:textId="77777777" w:rsidR="00797CDB" w:rsidRPr="00EF5447" w:rsidRDefault="00797CDB" w:rsidP="00797CDB">
            <w:pPr>
              <w:pStyle w:val="TAC"/>
              <w:rPr>
                <w:lang w:eastAsia="zh-CN"/>
              </w:rPr>
            </w:pPr>
            <w:r w:rsidRPr="00EF5447">
              <w:rPr>
                <w:lang w:eastAsia="zh-TW"/>
              </w:rPr>
              <w:t>0.5</w:t>
            </w:r>
          </w:p>
        </w:tc>
      </w:tr>
      <w:tr w:rsidR="00797CDB" w:rsidRPr="00EF5447" w14:paraId="5A5D9CF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72D039" w14:textId="77777777" w:rsidR="00797CDB" w:rsidRPr="00EF5447" w:rsidRDefault="00797CDB" w:rsidP="00797CDB">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6CAAE149" w14:textId="77777777" w:rsidR="00797CDB" w:rsidRPr="00EF5447" w:rsidRDefault="00797CDB" w:rsidP="00797CDB">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291B1C4" w14:textId="77777777" w:rsidR="00797CDB" w:rsidRPr="00EF5447" w:rsidRDefault="00797CDB" w:rsidP="00797CDB">
            <w:pPr>
              <w:pStyle w:val="TAC"/>
            </w:pPr>
            <w:r w:rsidRPr="00EF5447">
              <w:rPr>
                <w:lang w:eastAsia="zh-CN"/>
              </w:rPr>
              <w:t>0.5</w:t>
            </w:r>
          </w:p>
        </w:tc>
      </w:tr>
      <w:tr w:rsidR="00797CDB" w:rsidRPr="00EF5447" w14:paraId="460AE9C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45BBE2B"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5E9B5CEC" w14:textId="77777777" w:rsidR="00797CDB" w:rsidRPr="00EF5447" w:rsidRDefault="00797CDB" w:rsidP="00797CDB">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48B9C1" w14:textId="77777777" w:rsidR="00797CDB" w:rsidRPr="00EF5447" w:rsidRDefault="00797CDB" w:rsidP="00797CDB">
            <w:pPr>
              <w:pStyle w:val="TAC"/>
            </w:pPr>
            <w:r w:rsidRPr="00EF5447">
              <w:rPr>
                <w:rFonts w:cs="Arial"/>
                <w:lang w:eastAsia="zh-CN"/>
              </w:rPr>
              <w:t>0.6</w:t>
            </w:r>
          </w:p>
        </w:tc>
      </w:tr>
      <w:tr w:rsidR="00797CDB" w:rsidRPr="00EF5447" w14:paraId="04E2B46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B7F1EE"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4AC9017D" w14:textId="77777777" w:rsidR="00797CDB" w:rsidRPr="00EF5447" w:rsidRDefault="00797CDB" w:rsidP="00797CDB">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C4B03EF" w14:textId="77777777" w:rsidR="00797CDB" w:rsidRPr="00EF5447" w:rsidRDefault="00797CDB" w:rsidP="00797CDB">
            <w:pPr>
              <w:pStyle w:val="TAC"/>
            </w:pPr>
            <w:r w:rsidRPr="00EF5447">
              <w:rPr>
                <w:rFonts w:cs="Arial"/>
                <w:lang w:eastAsia="zh-CN"/>
              </w:rPr>
              <w:t>0.5</w:t>
            </w:r>
          </w:p>
        </w:tc>
      </w:tr>
      <w:tr w:rsidR="00797CDB" w:rsidRPr="00EF5447" w14:paraId="3E6AE82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82F9F53" w14:textId="77777777" w:rsidR="00797CDB" w:rsidRPr="00EF5447" w:rsidRDefault="00797CDB" w:rsidP="00797CDB">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25FFE6B4" w14:textId="77777777" w:rsidR="00797CDB" w:rsidRPr="00EF5447" w:rsidRDefault="00797CDB" w:rsidP="00797CDB">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5426007" w14:textId="77777777" w:rsidR="00797CDB" w:rsidRPr="00EF5447" w:rsidRDefault="00797CDB" w:rsidP="00797CDB">
            <w:pPr>
              <w:pStyle w:val="TAC"/>
              <w:rPr>
                <w:lang w:eastAsia="zh-TW"/>
              </w:rPr>
            </w:pPr>
            <w:r w:rsidRPr="00EF5447">
              <w:t>0.3</w:t>
            </w:r>
          </w:p>
        </w:tc>
      </w:tr>
      <w:tr w:rsidR="00797CDB" w:rsidRPr="00EF5447" w14:paraId="65ED1E1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659D4F3"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5F4B3682" w14:textId="77777777" w:rsidR="00797CDB" w:rsidRPr="00EF5447" w:rsidRDefault="00797CDB" w:rsidP="00797CDB">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376F6F6" w14:textId="77777777" w:rsidR="00797CDB" w:rsidRPr="00EF5447" w:rsidRDefault="00797CDB" w:rsidP="00797CDB">
            <w:pPr>
              <w:pStyle w:val="TAC"/>
              <w:rPr>
                <w:lang w:eastAsia="zh-TW"/>
              </w:rPr>
            </w:pPr>
            <w:r w:rsidRPr="00EF5447">
              <w:t>0.6</w:t>
            </w:r>
          </w:p>
        </w:tc>
      </w:tr>
      <w:tr w:rsidR="00797CDB" w:rsidRPr="00EF5447" w14:paraId="084F0EE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A97489"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03E88D7B" w14:textId="77777777" w:rsidR="00797CDB" w:rsidRPr="00EF5447" w:rsidRDefault="00797CDB" w:rsidP="00797CDB">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B8855C5" w14:textId="77777777" w:rsidR="00797CDB" w:rsidRPr="00EF5447" w:rsidRDefault="00797CDB" w:rsidP="00797CDB">
            <w:pPr>
              <w:pStyle w:val="TAC"/>
              <w:rPr>
                <w:lang w:eastAsia="zh-TW"/>
              </w:rPr>
            </w:pPr>
            <w:r w:rsidRPr="00EF5447">
              <w:t>0.5</w:t>
            </w:r>
          </w:p>
        </w:tc>
      </w:tr>
      <w:tr w:rsidR="00797CDB" w:rsidRPr="00EF5447" w14:paraId="00AC342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FA9CF0" w14:textId="77777777" w:rsidR="00797CDB" w:rsidRPr="00EF5447" w:rsidRDefault="00797CDB" w:rsidP="00797CDB">
            <w:pPr>
              <w:pStyle w:val="TAC"/>
              <w:rPr>
                <w:rFonts w:eastAsia="Malgun Gothic"/>
                <w:szCs w:val="18"/>
                <w:lang w:eastAsia="ko-KR"/>
              </w:rPr>
            </w:pPr>
            <w:r w:rsidRPr="00EF5447">
              <w:rPr>
                <w:rFonts w:eastAsia="Malgun Gothic"/>
                <w:szCs w:val="18"/>
                <w:lang w:eastAsia="ko-KR"/>
              </w:rPr>
              <w:t>DC_7_n8-n40</w:t>
            </w:r>
          </w:p>
          <w:p w14:paraId="38637CCD" w14:textId="77777777" w:rsidR="00797CDB" w:rsidRPr="00EF5447" w:rsidRDefault="00797CDB" w:rsidP="00797CDB">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5BB7A79A" w14:textId="77777777" w:rsidR="00797CDB" w:rsidRPr="00EF5447" w:rsidRDefault="00797CDB" w:rsidP="00797CDB">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FA5A4B3" w14:textId="77777777" w:rsidR="00797CDB" w:rsidRPr="00EF5447" w:rsidRDefault="00797CDB" w:rsidP="00797CDB">
            <w:pPr>
              <w:pStyle w:val="TAC"/>
              <w:rPr>
                <w:lang w:eastAsia="zh-TW"/>
              </w:rPr>
            </w:pPr>
            <w:r w:rsidRPr="00EF5447">
              <w:rPr>
                <w:rFonts w:eastAsia="Malgun Gothic"/>
                <w:szCs w:val="18"/>
                <w:lang w:eastAsia="ko-KR"/>
              </w:rPr>
              <w:t>0.5</w:t>
            </w:r>
          </w:p>
        </w:tc>
      </w:tr>
      <w:tr w:rsidR="00797CDB" w:rsidRPr="00EF5447" w14:paraId="70B75D6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958AC4E"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09D70FC5" w14:textId="77777777" w:rsidR="00797CDB" w:rsidRPr="00EF5447" w:rsidRDefault="00797CDB" w:rsidP="00797CDB">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A84B8EF" w14:textId="77777777" w:rsidR="00797CDB" w:rsidRPr="00EF5447" w:rsidRDefault="00797CDB" w:rsidP="00797CDB">
            <w:pPr>
              <w:pStyle w:val="TAC"/>
              <w:rPr>
                <w:lang w:eastAsia="zh-TW"/>
              </w:rPr>
            </w:pPr>
            <w:r w:rsidRPr="00EF5447">
              <w:rPr>
                <w:rFonts w:eastAsia="Malgun Gothic"/>
                <w:szCs w:val="18"/>
                <w:lang w:eastAsia="ko-KR"/>
              </w:rPr>
              <w:t>0.6</w:t>
            </w:r>
          </w:p>
        </w:tc>
      </w:tr>
      <w:tr w:rsidR="00797CDB" w:rsidRPr="00EF5447" w14:paraId="25FCACF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87E5B4"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098412C5" w14:textId="77777777" w:rsidR="00797CDB" w:rsidRPr="00EF5447" w:rsidRDefault="00797CDB" w:rsidP="00797CDB">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AD0C405" w14:textId="77777777" w:rsidR="00797CDB" w:rsidRPr="00EF5447" w:rsidRDefault="00797CDB" w:rsidP="00797CDB">
            <w:pPr>
              <w:pStyle w:val="TAC"/>
              <w:rPr>
                <w:lang w:eastAsia="zh-TW"/>
              </w:rPr>
            </w:pPr>
            <w:r w:rsidRPr="00EF5447">
              <w:rPr>
                <w:rFonts w:eastAsia="Malgun Gothic"/>
                <w:szCs w:val="18"/>
                <w:lang w:eastAsia="ko-KR"/>
              </w:rPr>
              <w:t>0.6</w:t>
            </w:r>
          </w:p>
        </w:tc>
      </w:tr>
      <w:tr w:rsidR="00797CDB" w:rsidRPr="00EF5447" w14:paraId="5987FFF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853016" w14:textId="77777777" w:rsidR="00797CDB" w:rsidRPr="00EF5447" w:rsidRDefault="00797CDB" w:rsidP="00797CDB">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3592B574" w14:textId="77777777" w:rsidR="00797CDB" w:rsidRPr="00EF5447" w:rsidRDefault="00797CDB" w:rsidP="00797CDB">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847E779" w14:textId="77777777" w:rsidR="00797CDB" w:rsidRPr="00EF5447" w:rsidRDefault="00797CDB" w:rsidP="00797CDB">
            <w:pPr>
              <w:pStyle w:val="TAC"/>
              <w:rPr>
                <w:rFonts w:cs="Arial"/>
                <w:lang w:eastAsia="zh-CN"/>
              </w:rPr>
            </w:pPr>
            <w:r w:rsidRPr="00EF5447">
              <w:rPr>
                <w:rFonts w:cs="Arial"/>
                <w:lang w:eastAsia="zh-TW"/>
              </w:rPr>
              <w:t>0.5</w:t>
            </w:r>
          </w:p>
        </w:tc>
      </w:tr>
      <w:tr w:rsidR="00797CDB" w:rsidRPr="00EF5447" w14:paraId="78BE7B3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173C654"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8C5A4F" w14:textId="77777777" w:rsidR="00797CDB" w:rsidRPr="00EF5447" w:rsidRDefault="00797CDB" w:rsidP="00797CDB">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07161B6" w14:textId="77777777" w:rsidR="00797CDB" w:rsidRPr="00EF5447" w:rsidRDefault="00797CDB" w:rsidP="00797CDB">
            <w:pPr>
              <w:pStyle w:val="TAC"/>
              <w:rPr>
                <w:rFonts w:cs="Arial"/>
                <w:lang w:eastAsia="zh-CN"/>
              </w:rPr>
            </w:pPr>
            <w:r w:rsidRPr="00EF5447">
              <w:rPr>
                <w:rFonts w:cs="Arial"/>
                <w:lang w:eastAsia="zh-TW"/>
              </w:rPr>
              <w:t>0.6</w:t>
            </w:r>
          </w:p>
        </w:tc>
      </w:tr>
      <w:tr w:rsidR="00797CDB" w:rsidRPr="00EF5447" w14:paraId="2EA57A9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8A406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68637" w14:textId="77777777" w:rsidR="00797CDB" w:rsidRPr="00EF5447" w:rsidRDefault="00797CDB" w:rsidP="00797CDB">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8E7C60C" w14:textId="77777777" w:rsidR="00797CDB" w:rsidRPr="00EF5447" w:rsidRDefault="00797CDB" w:rsidP="00797CDB">
            <w:pPr>
              <w:pStyle w:val="TAC"/>
              <w:rPr>
                <w:rFonts w:cs="Arial"/>
                <w:lang w:eastAsia="zh-CN"/>
              </w:rPr>
            </w:pPr>
            <w:r w:rsidRPr="00EF5447">
              <w:rPr>
                <w:rFonts w:cs="Arial"/>
                <w:lang w:eastAsia="zh-TW"/>
              </w:rPr>
              <w:t>0.8</w:t>
            </w:r>
          </w:p>
        </w:tc>
      </w:tr>
      <w:tr w:rsidR="00797CDB" w:rsidRPr="00EF5447" w14:paraId="53BB102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5C266E" w14:textId="77777777" w:rsidR="00797CDB" w:rsidRPr="00DD0DFA" w:rsidRDefault="00797CDB" w:rsidP="00797CDB">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33B194F" w14:textId="77777777" w:rsidR="00797CDB" w:rsidRPr="00DD0DFA" w:rsidRDefault="00797CDB" w:rsidP="00797CDB">
            <w:pPr>
              <w:pStyle w:val="TAC"/>
              <w:rPr>
                <w:rFonts w:cs="Arial"/>
                <w:lang w:val="fi-FI"/>
              </w:rPr>
            </w:pPr>
            <w:r w:rsidRPr="009132E7">
              <w:rPr>
                <w:rFonts w:cs="Arial"/>
                <w:lang w:val="fi-FI"/>
              </w:rPr>
              <w:t>DC_7-7-8_n78</w:t>
            </w:r>
          </w:p>
          <w:p w14:paraId="584C0302" w14:textId="77777777" w:rsidR="00797CDB" w:rsidRDefault="00797CDB" w:rsidP="00797CDB">
            <w:pPr>
              <w:pStyle w:val="TAC"/>
              <w:rPr>
                <w:ins w:id="712" w:author="ZTE-Ma Zhifeng" w:date="2022-11-07T00:26:00Z"/>
                <w:rFonts w:cs="Arial"/>
                <w:lang w:val="fi-FI"/>
              </w:rPr>
            </w:pPr>
            <w:r w:rsidRPr="009132E7">
              <w:rPr>
                <w:rFonts w:cs="Arial"/>
                <w:lang w:val="fi-FI"/>
              </w:rPr>
              <w:t>DC_7_n8-n78</w:t>
            </w:r>
          </w:p>
          <w:p w14:paraId="3D46D340" w14:textId="4AA356AD" w:rsidR="00797CDB" w:rsidRPr="00EF5447" w:rsidRDefault="00797CDB" w:rsidP="00797CDB">
            <w:pPr>
              <w:pStyle w:val="TAC"/>
              <w:rPr>
                <w:rFonts w:cs="Arial"/>
              </w:rPr>
            </w:pPr>
            <w:ins w:id="713" w:author="ZTE-Ma Zhifeng" w:date="2022-11-07T00:26:00Z">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ins>
          </w:p>
        </w:tc>
        <w:tc>
          <w:tcPr>
            <w:tcW w:w="2952" w:type="dxa"/>
            <w:tcBorders>
              <w:top w:val="single" w:sz="4" w:space="0" w:color="auto"/>
              <w:left w:val="single" w:sz="4" w:space="0" w:color="auto"/>
              <w:bottom w:val="single" w:sz="4" w:space="0" w:color="auto"/>
              <w:right w:val="single" w:sz="4" w:space="0" w:color="auto"/>
            </w:tcBorders>
            <w:hideMark/>
          </w:tcPr>
          <w:p w14:paraId="61231949" w14:textId="77777777" w:rsidR="00797CDB" w:rsidRPr="00EF5447" w:rsidRDefault="00797CDB" w:rsidP="00797CDB">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A8DF9F6" w14:textId="77777777" w:rsidR="00797CDB" w:rsidRPr="00EF5447" w:rsidRDefault="00797CDB" w:rsidP="00797CDB">
            <w:pPr>
              <w:pStyle w:val="TAC"/>
              <w:rPr>
                <w:rFonts w:cs="Arial"/>
                <w:lang w:eastAsia="zh-CN"/>
              </w:rPr>
            </w:pPr>
            <w:r>
              <w:rPr>
                <w:rFonts w:cs="Arial"/>
                <w:lang w:val="fr-FR" w:eastAsia="zh-TW"/>
              </w:rPr>
              <w:t>0.5</w:t>
            </w:r>
          </w:p>
        </w:tc>
      </w:tr>
      <w:tr w:rsidR="00797CDB" w:rsidRPr="00EF5447" w14:paraId="351214F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A68AF4B" w14:textId="2E68DE87" w:rsidR="00797CDB" w:rsidRPr="00EF5447" w:rsidRDefault="00797CDB" w:rsidP="00797CDB">
            <w:pPr>
              <w:pStyle w:val="TAC"/>
              <w:rPr>
                <w:rFonts w:cs="Arial"/>
              </w:rPr>
            </w:pPr>
            <w:del w:id="714" w:author="ZTE-Ma Zhifeng" w:date="2022-11-07T00:26:00Z">
              <w:r w:rsidDel="00797CDB">
                <w:rPr>
                  <w:rFonts w:cs="Arial"/>
                  <w:lang w:eastAsia="zh-TW"/>
                </w:rPr>
                <w:delText>DC_</w:delText>
              </w:r>
              <w:r w:rsidDel="00797CDB">
                <w:rPr>
                  <w:rFonts w:cs="Arial" w:hint="eastAsia"/>
                  <w:lang w:eastAsia="zh-TW"/>
                </w:rPr>
                <w:delText>7</w:delText>
              </w:r>
              <w:r w:rsidDel="00797CDB">
                <w:rPr>
                  <w:rFonts w:cs="Arial"/>
                  <w:lang w:eastAsia="zh-TW"/>
                </w:rPr>
                <w:delText>-</w:delText>
              </w:r>
              <w:r w:rsidDel="00797CDB">
                <w:rPr>
                  <w:rFonts w:cs="Arial" w:hint="eastAsia"/>
                  <w:lang w:eastAsia="zh-TW"/>
                </w:rPr>
                <w:delText>7</w:delText>
              </w:r>
              <w:r w:rsidDel="00797CDB">
                <w:rPr>
                  <w:rFonts w:cs="Arial"/>
                  <w:lang w:eastAsia="zh-TW"/>
                </w:rPr>
                <w:delText>_n8</w:delText>
              </w:r>
              <w:r w:rsidDel="00797CDB">
                <w:rPr>
                  <w:rFonts w:cs="Arial" w:hint="eastAsia"/>
                  <w:lang w:eastAsia="zh-TW"/>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D19B061" w14:textId="77777777" w:rsidR="00797CDB" w:rsidRPr="00EF5447" w:rsidRDefault="00797CDB" w:rsidP="00797CDB">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D9054CD" w14:textId="77777777" w:rsidR="00797CDB" w:rsidRPr="00EF5447" w:rsidRDefault="00797CDB" w:rsidP="00797CDB">
            <w:pPr>
              <w:pStyle w:val="TAC"/>
              <w:rPr>
                <w:rFonts w:cs="Arial"/>
                <w:lang w:eastAsia="zh-CN"/>
              </w:rPr>
            </w:pPr>
            <w:r>
              <w:rPr>
                <w:rFonts w:cs="Arial"/>
                <w:lang w:val="fr-FR" w:eastAsia="zh-TW"/>
              </w:rPr>
              <w:t>0.6</w:t>
            </w:r>
          </w:p>
        </w:tc>
      </w:tr>
      <w:tr w:rsidR="00797CDB" w:rsidRPr="00EF5447" w14:paraId="35C3915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BB0F11"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DAFA7" w14:textId="77777777" w:rsidR="00797CDB" w:rsidRPr="00EF5447" w:rsidRDefault="00797CDB" w:rsidP="00797CDB">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9888783" w14:textId="77777777" w:rsidR="00797CDB" w:rsidRPr="00EF5447" w:rsidRDefault="00797CDB" w:rsidP="00797CDB">
            <w:pPr>
              <w:pStyle w:val="TAC"/>
              <w:rPr>
                <w:rFonts w:cs="Arial"/>
                <w:lang w:eastAsia="zh-CN"/>
              </w:rPr>
            </w:pPr>
            <w:r>
              <w:rPr>
                <w:rFonts w:cs="Arial"/>
                <w:lang w:val="fr-FR" w:eastAsia="zh-TW"/>
              </w:rPr>
              <w:t>0.8</w:t>
            </w:r>
          </w:p>
        </w:tc>
      </w:tr>
      <w:tr w:rsidR="00797CDB" w:rsidRPr="00EF5447" w:rsidDel="00797CDB" w14:paraId="4C862460" w14:textId="6761118D" w:rsidTr="007C4435">
        <w:trPr>
          <w:trHeight w:val="187"/>
          <w:jc w:val="center"/>
          <w:del w:id="715" w:author="ZTE-Ma Zhifeng" w:date="2022-11-07T00:27:00Z"/>
        </w:trPr>
        <w:tc>
          <w:tcPr>
            <w:tcW w:w="2221" w:type="dxa"/>
            <w:vMerge w:val="restart"/>
            <w:tcBorders>
              <w:top w:val="nil"/>
              <w:left w:val="single" w:sz="4" w:space="0" w:color="auto"/>
              <w:right w:val="single" w:sz="4" w:space="0" w:color="auto"/>
            </w:tcBorders>
            <w:shd w:val="clear" w:color="auto" w:fill="auto"/>
            <w:vAlign w:val="center"/>
          </w:tcPr>
          <w:p w14:paraId="2AACA8C1" w14:textId="3D502661" w:rsidR="00797CDB" w:rsidRPr="00EF5447" w:rsidDel="00797CDB" w:rsidRDefault="00797CDB" w:rsidP="00797CDB">
            <w:pPr>
              <w:pStyle w:val="TAC"/>
              <w:rPr>
                <w:del w:id="716" w:author="ZTE-Ma Zhifeng" w:date="2022-11-07T00:27:00Z"/>
                <w:rFonts w:cs="Arial"/>
              </w:rPr>
            </w:pPr>
            <w:del w:id="717" w:author="ZTE-Ma Zhifeng" w:date="2022-11-07T00:27:00Z">
              <w:r w:rsidDel="00797CDB">
                <w:rPr>
                  <w:rFonts w:cs="Arial"/>
                  <w:szCs w:val="18"/>
                  <w:lang w:val="sv-SE" w:eastAsia="ja-JP"/>
                </w:rPr>
                <w:delText>DC_7-12_n66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D2B347" w14:textId="2B9A2181" w:rsidR="00797CDB" w:rsidRPr="00EF5447" w:rsidDel="00797CDB" w:rsidRDefault="00797CDB" w:rsidP="00797CDB">
            <w:pPr>
              <w:pStyle w:val="TAC"/>
              <w:rPr>
                <w:del w:id="718" w:author="ZTE-Ma Zhifeng" w:date="2022-11-07T00:27:00Z"/>
                <w:rFonts w:cs="Arial"/>
                <w:lang w:eastAsia="zh-TW"/>
              </w:rPr>
            </w:pPr>
            <w:del w:id="719" w:author="ZTE-Ma Zhifeng" w:date="2022-11-07T00:27:00Z">
              <w:r w:rsidDel="00797CDB">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348959" w14:textId="5F58A93A" w:rsidR="00797CDB" w:rsidRPr="00EF5447" w:rsidDel="00797CDB" w:rsidRDefault="00797CDB" w:rsidP="00797CDB">
            <w:pPr>
              <w:pStyle w:val="TAC"/>
              <w:rPr>
                <w:del w:id="720" w:author="ZTE-Ma Zhifeng" w:date="2022-11-07T00:27:00Z"/>
                <w:rFonts w:cs="Arial"/>
                <w:lang w:eastAsia="zh-TW"/>
              </w:rPr>
            </w:pPr>
            <w:del w:id="721" w:author="ZTE-Ma Zhifeng" w:date="2022-11-07T00:27:00Z">
              <w:r w:rsidDel="00797CDB">
                <w:rPr>
                  <w:rFonts w:cs="Arial"/>
                </w:rPr>
                <w:delText>0.5</w:delText>
              </w:r>
            </w:del>
          </w:p>
        </w:tc>
      </w:tr>
      <w:tr w:rsidR="00797CDB" w:rsidRPr="00EF5447" w:rsidDel="00797CDB" w14:paraId="2DF47E5E" w14:textId="36A9CB6D" w:rsidTr="007C4435">
        <w:trPr>
          <w:trHeight w:val="187"/>
          <w:jc w:val="center"/>
          <w:del w:id="722" w:author="ZTE-Ma Zhifeng" w:date="2022-11-07T00:27:00Z"/>
        </w:trPr>
        <w:tc>
          <w:tcPr>
            <w:tcW w:w="2221" w:type="dxa"/>
            <w:vMerge/>
            <w:tcBorders>
              <w:left w:val="single" w:sz="4" w:space="0" w:color="auto"/>
              <w:right w:val="single" w:sz="4" w:space="0" w:color="auto"/>
            </w:tcBorders>
            <w:shd w:val="clear" w:color="auto" w:fill="auto"/>
            <w:vAlign w:val="center"/>
          </w:tcPr>
          <w:p w14:paraId="512E5941" w14:textId="11EB3541" w:rsidR="00797CDB" w:rsidRPr="00EF5447" w:rsidDel="00797CDB" w:rsidRDefault="00797CDB" w:rsidP="00797CDB">
            <w:pPr>
              <w:pStyle w:val="TAC"/>
              <w:rPr>
                <w:del w:id="723" w:author="ZTE-Ma Zhifeng" w:date="2022-11-07T00: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22FF68" w14:textId="08639E32" w:rsidR="00797CDB" w:rsidRPr="00EF5447" w:rsidDel="00797CDB" w:rsidRDefault="00797CDB" w:rsidP="00797CDB">
            <w:pPr>
              <w:pStyle w:val="TAC"/>
              <w:rPr>
                <w:del w:id="724" w:author="ZTE-Ma Zhifeng" w:date="2022-11-07T00:27:00Z"/>
                <w:rFonts w:cs="Arial"/>
                <w:lang w:eastAsia="zh-TW"/>
              </w:rPr>
            </w:pPr>
            <w:del w:id="725" w:author="ZTE-Ma Zhifeng" w:date="2022-11-07T00:27:00Z">
              <w:r w:rsidDel="00797CDB">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AD2F18" w14:textId="770284B3" w:rsidR="00797CDB" w:rsidRPr="00EF5447" w:rsidDel="00797CDB" w:rsidRDefault="00797CDB" w:rsidP="00797CDB">
            <w:pPr>
              <w:pStyle w:val="TAC"/>
              <w:rPr>
                <w:del w:id="726" w:author="ZTE-Ma Zhifeng" w:date="2022-11-07T00:27:00Z"/>
                <w:rFonts w:cs="Arial"/>
                <w:lang w:eastAsia="zh-TW"/>
              </w:rPr>
            </w:pPr>
            <w:del w:id="727" w:author="ZTE-Ma Zhifeng" w:date="2022-11-07T00:27:00Z">
              <w:r w:rsidDel="00797CDB">
                <w:rPr>
                  <w:rFonts w:cs="Arial"/>
                </w:rPr>
                <w:delText>0.5</w:delText>
              </w:r>
            </w:del>
          </w:p>
        </w:tc>
      </w:tr>
      <w:tr w:rsidR="00797CDB" w:rsidRPr="00EF5447" w:rsidDel="00797CDB" w14:paraId="6BC11E05" w14:textId="2EDEB891" w:rsidTr="007C4435">
        <w:trPr>
          <w:trHeight w:val="187"/>
          <w:jc w:val="center"/>
          <w:del w:id="728" w:author="ZTE-Ma Zhifeng" w:date="2022-11-07T00:27:00Z"/>
        </w:trPr>
        <w:tc>
          <w:tcPr>
            <w:tcW w:w="2221" w:type="dxa"/>
            <w:vMerge/>
            <w:tcBorders>
              <w:left w:val="single" w:sz="4" w:space="0" w:color="auto"/>
              <w:bottom w:val="single" w:sz="4" w:space="0" w:color="auto"/>
              <w:right w:val="single" w:sz="4" w:space="0" w:color="auto"/>
            </w:tcBorders>
            <w:shd w:val="clear" w:color="auto" w:fill="auto"/>
            <w:vAlign w:val="center"/>
          </w:tcPr>
          <w:p w14:paraId="17A09D0A" w14:textId="2AEDECF1" w:rsidR="00797CDB" w:rsidRPr="00EF5447" w:rsidDel="00797CDB" w:rsidRDefault="00797CDB" w:rsidP="00797CDB">
            <w:pPr>
              <w:pStyle w:val="TAC"/>
              <w:rPr>
                <w:del w:id="729" w:author="ZTE-Ma Zhifeng" w:date="2022-11-07T00: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B547A7" w14:textId="2BBD2D00" w:rsidR="00797CDB" w:rsidRPr="00EF5447" w:rsidDel="00797CDB" w:rsidRDefault="00797CDB" w:rsidP="00797CDB">
            <w:pPr>
              <w:pStyle w:val="TAC"/>
              <w:rPr>
                <w:del w:id="730" w:author="ZTE-Ma Zhifeng" w:date="2022-11-07T00:27:00Z"/>
                <w:rFonts w:cs="Arial"/>
                <w:lang w:eastAsia="zh-TW"/>
              </w:rPr>
            </w:pPr>
            <w:del w:id="731" w:author="ZTE-Ma Zhifeng" w:date="2022-11-07T00:27:00Z">
              <w:r w:rsidDel="00797CDB">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8A7BED" w14:textId="68F234C1" w:rsidR="00797CDB" w:rsidRPr="00EF5447" w:rsidDel="00797CDB" w:rsidRDefault="00797CDB" w:rsidP="00797CDB">
            <w:pPr>
              <w:pStyle w:val="TAC"/>
              <w:rPr>
                <w:del w:id="732" w:author="ZTE-Ma Zhifeng" w:date="2022-11-07T00:27:00Z"/>
                <w:rFonts w:cs="Arial"/>
                <w:lang w:eastAsia="zh-TW"/>
              </w:rPr>
            </w:pPr>
            <w:del w:id="733" w:author="ZTE-Ma Zhifeng" w:date="2022-11-07T00:27:00Z">
              <w:r w:rsidDel="00797CDB">
                <w:rPr>
                  <w:rFonts w:cs="Arial"/>
                </w:rPr>
                <w:delText>0.5</w:delText>
              </w:r>
            </w:del>
          </w:p>
        </w:tc>
      </w:tr>
      <w:tr w:rsidR="00797CDB" w:rsidRPr="00EF5447" w14:paraId="14E84182"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ZTE-Ma Zhifeng" w:date="2022-11-07T0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5" w:author="ZTE-Ma Zhifeng" w:date="2022-11-07T00:26:00Z"/>
          <w:trPrChange w:id="736" w:author="ZTE-Ma Zhifeng" w:date="2022-11-07T00:27: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737" w:author="ZTE-Ma Zhifeng" w:date="2022-11-07T00:27:00Z">
              <w:tcPr>
                <w:tcW w:w="2221" w:type="dxa"/>
                <w:tcBorders>
                  <w:left w:val="single" w:sz="4" w:space="0" w:color="auto"/>
                  <w:bottom w:val="single" w:sz="4" w:space="0" w:color="auto"/>
                  <w:right w:val="single" w:sz="4" w:space="0" w:color="auto"/>
                </w:tcBorders>
                <w:shd w:val="clear" w:color="auto" w:fill="auto"/>
                <w:vAlign w:val="center"/>
              </w:tcPr>
            </w:tcPrChange>
          </w:tcPr>
          <w:p w14:paraId="356CC482" w14:textId="27A5ECE1" w:rsidR="00797CDB" w:rsidRPr="00EF5447" w:rsidRDefault="00797CDB" w:rsidP="00797CDB">
            <w:pPr>
              <w:pStyle w:val="TAC"/>
              <w:rPr>
                <w:ins w:id="738" w:author="ZTE-Ma Zhifeng" w:date="2022-11-07T00:26:00Z"/>
                <w:rFonts w:cs="Arial"/>
              </w:rPr>
            </w:pPr>
            <w:ins w:id="739" w:author="ZTE-Ma Zhifeng" w:date="2022-11-07T00:27:00Z">
              <w:r>
                <w:rPr>
                  <w:rFonts w:cs="Arial"/>
                  <w:szCs w:val="18"/>
                  <w:lang w:val="sv-SE" w:eastAsia="ja-JP"/>
                </w:rPr>
                <w:t>DC_7-12_n66</w:t>
              </w:r>
            </w:ins>
          </w:p>
        </w:tc>
        <w:tc>
          <w:tcPr>
            <w:tcW w:w="2952" w:type="dxa"/>
            <w:tcBorders>
              <w:top w:val="single" w:sz="4" w:space="0" w:color="auto"/>
              <w:left w:val="single" w:sz="4" w:space="0" w:color="auto"/>
              <w:bottom w:val="single" w:sz="4" w:space="0" w:color="auto"/>
              <w:right w:val="single" w:sz="4" w:space="0" w:color="auto"/>
            </w:tcBorders>
            <w:vAlign w:val="center"/>
            <w:tcPrChange w:id="740" w:author="ZTE-Ma Zhifeng" w:date="2022-11-07T00:27:00Z">
              <w:tcPr>
                <w:tcW w:w="2952" w:type="dxa"/>
                <w:tcBorders>
                  <w:top w:val="single" w:sz="4" w:space="0" w:color="auto"/>
                  <w:left w:val="single" w:sz="4" w:space="0" w:color="auto"/>
                  <w:bottom w:val="single" w:sz="4" w:space="0" w:color="auto"/>
                  <w:right w:val="single" w:sz="4" w:space="0" w:color="auto"/>
                </w:tcBorders>
                <w:vAlign w:val="center"/>
              </w:tcPr>
            </w:tcPrChange>
          </w:tcPr>
          <w:p w14:paraId="28BB9069" w14:textId="392A84B5" w:rsidR="00797CDB" w:rsidRDefault="00797CDB" w:rsidP="00797CDB">
            <w:pPr>
              <w:pStyle w:val="TAC"/>
              <w:rPr>
                <w:ins w:id="741" w:author="ZTE-Ma Zhifeng" w:date="2022-11-07T00:26:00Z"/>
                <w:rFonts w:cs="Arial"/>
                <w:szCs w:val="18"/>
                <w:lang w:val="sv-SE" w:eastAsia="ja-JP"/>
              </w:rPr>
            </w:pPr>
            <w:ins w:id="742" w:author="ZTE-Ma Zhifeng" w:date="2022-11-07T00:27: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743" w:author="ZTE-Ma Zhifeng" w:date="2022-11-07T00:27:00Z">
              <w:tcPr>
                <w:tcW w:w="2952" w:type="dxa"/>
                <w:tcBorders>
                  <w:top w:val="single" w:sz="4" w:space="0" w:color="auto"/>
                  <w:left w:val="single" w:sz="4" w:space="0" w:color="auto"/>
                  <w:bottom w:val="single" w:sz="4" w:space="0" w:color="auto"/>
                  <w:right w:val="single" w:sz="4" w:space="0" w:color="auto"/>
                </w:tcBorders>
                <w:vAlign w:val="center"/>
              </w:tcPr>
            </w:tcPrChange>
          </w:tcPr>
          <w:p w14:paraId="3E9FD62D" w14:textId="2F31EFFE" w:rsidR="00797CDB" w:rsidRDefault="00797CDB" w:rsidP="00797CDB">
            <w:pPr>
              <w:pStyle w:val="TAC"/>
              <w:rPr>
                <w:ins w:id="744" w:author="ZTE-Ma Zhifeng" w:date="2022-11-07T00:26:00Z"/>
                <w:rFonts w:cs="Arial"/>
              </w:rPr>
            </w:pPr>
            <w:ins w:id="745" w:author="ZTE-Ma Zhifeng" w:date="2022-11-07T00:27:00Z">
              <w:r>
                <w:rPr>
                  <w:rFonts w:cs="Arial"/>
                </w:rPr>
                <w:t>0.5</w:t>
              </w:r>
            </w:ins>
          </w:p>
        </w:tc>
      </w:tr>
      <w:tr w:rsidR="00797CDB" w:rsidRPr="00EF5447" w14:paraId="697160FF"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ZTE-Ma Zhifeng" w:date="2022-11-07T0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47" w:author="ZTE-Ma Zhifeng" w:date="2022-11-07T00:26:00Z"/>
          <w:trPrChange w:id="748" w:author="ZTE-Ma Zhifeng" w:date="2022-11-07T00:27: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749" w:author="ZTE-Ma Zhifeng" w:date="2022-11-07T00:27:00Z">
              <w:tcPr>
                <w:tcW w:w="2221" w:type="dxa"/>
                <w:tcBorders>
                  <w:left w:val="single" w:sz="4" w:space="0" w:color="auto"/>
                  <w:bottom w:val="single" w:sz="4" w:space="0" w:color="auto"/>
                  <w:right w:val="single" w:sz="4" w:space="0" w:color="auto"/>
                </w:tcBorders>
                <w:shd w:val="clear" w:color="auto" w:fill="auto"/>
                <w:vAlign w:val="center"/>
              </w:tcPr>
            </w:tcPrChange>
          </w:tcPr>
          <w:p w14:paraId="5886B349" w14:textId="77777777" w:rsidR="00797CDB" w:rsidRPr="00EF5447" w:rsidRDefault="00797CDB" w:rsidP="00797CDB">
            <w:pPr>
              <w:pStyle w:val="TAC"/>
              <w:rPr>
                <w:ins w:id="750" w:author="ZTE-Ma Zhifeng" w:date="2022-11-07T00:2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751" w:author="ZTE-Ma Zhifeng" w:date="2022-11-07T00:27:00Z">
              <w:tcPr>
                <w:tcW w:w="2952" w:type="dxa"/>
                <w:tcBorders>
                  <w:top w:val="single" w:sz="4" w:space="0" w:color="auto"/>
                  <w:left w:val="single" w:sz="4" w:space="0" w:color="auto"/>
                  <w:bottom w:val="single" w:sz="4" w:space="0" w:color="auto"/>
                  <w:right w:val="single" w:sz="4" w:space="0" w:color="auto"/>
                </w:tcBorders>
                <w:vAlign w:val="center"/>
              </w:tcPr>
            </w:tcPrChange>
          </w:tcPr>
          <w:p w14:paraId="4298ED88" w14:textId="29D0ADC1" w:rsidR="00797CDB" w:rsidRDefault="00797CDB" w:rsidP="00797CDB">
            <w:pPr>
              <w:pStyle w:val="TAC"/>
              <w:rPr>
                <w:ins w:id="752" w:author="ZTE-Ma Zhifeng" w:date="2022-11-07T00:26:00Z"/>
                <w:rFonts w:cs="Arial"/>
                <w:szCs w:val="18"/>
                <w:lang w:val="sv-SE" w:eastAsia="ja-JP"/>
              </w:rPr>
            </w:pPr>
            <w:ins w:id="753" w:author="ZTE-Ma Zhifeng" w:date="2022-11-07T00:27: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754" w:author="ZTE-Ma Zhifeng" w:date="2022-11-07T00:27:00Z">
              <w:tcPr>
                <w:tcW w:w="2952" w:type="dxa"/>
                <w:tcBorders>
                  <w:top w:val="single" w:sz="4" w:space="0" w:color="auto"/>
                  <w:left w:val="single" w:sz="4" w:space="0" w:color="auto"/>
                  <w:bottom w:val="single" w:sz="4" w:space="0" w:color="auto"/>
                  <w:right w:val="single" w:sz="4" w:space="0" w:color="auto"/>
                </w:tcBorders>
                <w:vAlign w:val="center"/>
              </w:tcPr>
            </w:tcPrChange>
          </w:tcPr>
          <w:p w14:paraId="7FDD5777" w14:textId="45A68DB8" w:rsidR="00797CDB" w:rsidRDefault="00797CDB" w:rsidP="00797CDB">
            <w:pPr>
              <w:pStyle w:val="TAC"/>
              <w:rPr>
                <w:ins w:id="755" w:author="ZTE-Ma Zhifeng" w:date="2022-11-07T00:26:00Z"/>
                <w:rFonts w:cs="Arial"/>
              </w:rPr>
            </w:pPr>
            <w:ins w:id="756" w:author="ZTE-Ma Zhifeng" w:date="2022-11-07T00:27:00Z">
              <w:r>
                <w:rPr>
                  <w:rFonts w:cs="Arial"/>
                </w:rPr>
                <w:t>0.5</w:t>
              </w:r>
            </w:ins>
          </w:p>
        </w:tc>
      </w:tr>
      <w:tr w:rsidR="00797CDB" w:rsidRPr="00EF5447" w14:paraId="24734BB6"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ZTE-Ma Zhifeng" w:date="2022-11-07T0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58" w:author="ZTE-Ma Zhifeng" w:date="2022-11-07T00:26:00Z"/>
          <w:trPrChange w:id="759" w:author="ZTE-Ma Zhifeng" w:date="2022-11-07T00:2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760" w:author="ZTE-Ma Zhifeng" w:date="2022-11-07T00:27:00Z">
              <w:tcPr>
                <w:tcW w:w="2221" w:type="dxa"/>
                <w:tcBorders>
                  <w:left w:val="single" w:sz="4" w:space="0" w:color="auto"/>
                  <w:bottom w:val="single" w:sz="4" w:space="0" w:color="auto"/>
                  <w:right w:val="single" w:sz="4" w:space="0" w:color="auto"/>
                </w:tcBorders>
                <w:shd w:val="clear" w:color="auto" w:fill="auto"/>
                <w:vAlign w:val="center"/>
              </w:tcPr>
            </w:tcPrChange>
          </w:tcPr>
          <w:p w14:paraId="07B56711" w14:textId="77777777" w:rsidR="00797CDB" w:rsidRPr="00EF5447" w:rsidRDefault="00797CDB" w:rsidP="00797CDB">
            <w:pPr>
              <w:pStyle w:val="TAC"/>
              <w:rPr>
                <w:ins w:id="761" w:author="ZTE-Ma Zhifeng" w:date="2022-11-07T00:2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762" w:author="ZTE-Ma Zhifeng" w:date="2022-11-07T00:27:00Z">
              <w:tcPr>
                <w:tcW w:w="2952" w:type="dxa"/>
                <w:tcBorders>
                  <w:top w:val="single" w:sz="4" w:space="0" w:color="auto"/>
                  <w:left w:val="single" w:sz="4" w:space="0" w:color="auto"/>
                  <w:bottom w:val="single" w:sz="4" w:space="0" w:color="auto"/>
                  <w:right w:val="single" w:sz="4" w:space="0" w:color="auto"/>
                </w:tcBorders>
                <w:vAlign w:val="center"/>
              </w:tcPr>
            </w:tcPrChange>
          </w:tcPr>
          <w:p w14:paraId="553FA34F" w14:textId="2197A60F" w:rsidR="00797CDB" w:rsidRDefault="00797CDB" w:rsidP="00797CDB">
            <w:pPr>
              <w:pStyle w:val="TAC"/>
              <w:rPr>
                <w:ins w:id="763" w:author="ZTE-Ma Zhifeng" w:date="2022-11-07T00:26:00Z"/>
                <w:rFonts w:cs="Arial"/>
                <w:szCs w:val="18"/>
                <w:lang w:val="sv-SE" w:eastAsia="ja-JP"/>
              </w:rPr>
            </w:pPr>
            <w:ins w:id="764" w:author="ZTE-Ma Zhifeng" w:date="2022-11-07T00:27: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765" w:author="ZTE-Ma Zhifeng" w:date="2022-11-07T00:27:00Z">
              <w:tcPr>
                <w:tcW w:w="2952" w:type="dxa"/>
                <w:tcBorders>
                  <w:top w:val="single" w:sz="4" w:space="0" w:color="auto"/>
                  <w:left w:val="single" w:sz="4" w:space="0" w:color="auto"/>
                  <w:bottom w:val="single" w:sz="4" w:space="0" w:color="auto"/>
                  <w:right w:val="single" w:sz="4" w:space="0" w:color="auto"/>
                </w:tcBorders>
                <w:vAlign w:val="center"/>
              </w:tcPr>
            </w:tcPrChange>
          </w:tcPr>
          <w:p w14:paraId="0568E705" w14:textId="51CA5B99" w:rsidR="00797CDB" w:rsidRDefault="00797CDB" w:rsidP="00797CDB">
            <w:pPr>
              <w:pStyle w:val="TAC"/>
              <w:rPr>
                <w:ins w:id="766" w:author="ZTE-Ma Zhifeng" w:date="2022-11-07T00:26:00Z"/>
                <w:rFonts w:cs="Arial"/>
              </w:rPr>
            </w:pPr>
            <w:ins w:id="767" w:author="ZTE-Ma Zhifeng" w:date="2022-11-07T00:27:00Z">
              <w:r>
                <w:rPr>
                  <w:rFonts w:cs="Arial"/>
                </w:rPr>
                <w:t>0.5</w:t>
              </w:r>
            </w:ins>
          </w:p>
        </w:tc>
      </w:tr>
      <w:tr w:rsidR="00797CDB" w:rsidDel="00797CDB" w14:paraId="1EF1128D" w14:textId="6BF927ED" w:rsidTr="007C4435">
        <w:trPr>
          <w:trHeight w:val="187"/>
          <w:jc w:val="center"/>
          <w:del w:id="768" w:author="ZTE-Ma Zhifeng" w:date="2022-11-07T00:28:00Z"/>
        </w:trPr>
        <w:tc>
          <w:tcPr>
            <w:tcW w:w="2221" w:type="dxa"/>
            <w:vMerge w:val="restart"/>
            <w:tcBorders>
              <w:left w:val="single" w:sz="4" w:space="0" w:color="auto"/>
              <w:right w:val="single" w:sz="4" w:space="0" w:color="auto"/>
            </w:tcBorders>
            <w:shd w:val="clear" w:color="auto" w:fill="auto"/>
            <w:vAlign w:val="center"/>
          </w:tcPr>
          <w:p w14:paraId="6AA9875F" w14:textId="3626D13F" w:rsidR="00797CDB" w:rsidRPr="00EF5447" w:rsidDel="00797CDB" w:rsidRDefault="00797CDB" w:rsidP="00797CDB">
            <w:pPr>
              <w:pStyle w:val="TAC"/>
              <w:rPr>
                <w:del w:id="769" w:author="ZTE-Ma Zhifeng" w:date="2022-11-07T00:28:00Z"/>
                <w:rFonts w:cs="Arial"/>
              </w:rPr>
            </w:pPr>
            <w:del w:id="770" w:author="ZTE-Ma Zhifeng" w:date="2022-11-07T00:28:00Z">
              <w:r w:rsidDel="00797CDB">
                <w:rPr>
                  <w:rFonts w:cs="Arial"/>
                  <w:szCs w:val="18"/>
                  <w:lang w:val="sv-SE" w:eastAsia="ja-JP"/>
                </w:rPr>
                <w:delText>DC_7-12_n78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BB3489" w14:textId="0A363FBF" w:rsidR="00797CDB" w:rsidDel="00797CDB" w:rsidRDefault="00797CDB" w:rsidP="00797CDB">
            <w:pPr>
              <w:pStyle w:val="TAC"/>
              <w:rPr>
                <w:del w:id="771" w:author="ZTE-Ma Zhifeng" w:date="2022-11-07T00:28:00Z"/>
                <w:rFonts w:cs="Arial"/>
                <w:szCs w:val="18"/>
                <w:lang w:val="sv-SE" w:eastAsia="ja-JP"/>
              </w:rPr>
            </w:pPr>
            <w:del w:id="772" w:author="ZTE-Ma Zhifeng" w:date="2022-11-07T00:28:00Z">
              <w:r w:rsidDel="00797CDB">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DB2A43" w14:textId="2EBEE237" w:rsidR="00797CDB" w:rsidDel="00797CDB" w:rsidRDefault="00797CDB" w:rsidP="00797CDB">
            <w:pPr>
              <w:pStyle w:val="TAC"/>
              <w:rPr>
                <w:del w:id="773" w:author="ZTE-Ma Zhifeng" w:date="2022-11-07T00:28:00Z"/>
                <w:rFonts w:cs="Arial"/>
              </w:rPr>
            </w:pPr>
            <w:del w:id="774" w:author="ZTE-Ma Zhifeng" w:date="2022-11-07T00:28:00Z">
              <w:r w:rsidDel="00797CDB">
                <w:rPr>
                  <w:rFonts w:cs="Arial"/>
                  <w:bCs/>
                  <w:szCs w:val="18"/>
                </w:rPr>
                <w:delText>0.5</w:delText>
              </w:r>
            </w:del>
          </w:p>
        </w:tc>
      </w:tr>
      <w:tr w:rsidR="00797CDB" w:rsidDel="00797CDB" w14:paraId="4DB49193" w14:textId="34452CEB" w:rsidTr="007C4435">
        <w:trPr>
          <w:trHeight w:val="187"/>
          <w:jc w:val="center"/>
          <w:del w:id="775" w:author="ZTE-Ma Zhifeng" w:date="2022-11-07T00:28:00Z"/>
        </w:trPr>
        <w:tc>
          <w:tcPr>
            <w:tcW w:w="2221" w:type="dxa"/>
            <w:vMerge/>
            <w:tcBorders>
              <w:left w:val="single" w:sz="4" w:space="0" w:color="auto"/>
              <w:right w:val="single" w:sz="4" w:space="0" w:color="auto"/>
            </w:tcBorders>
            <w:shd w:val="clear" w:color="auto" w:fill="auto"/>
            <w:vAlign w:val="center"/>
          </w:tcPr>
          <w:p w14:paraId="21616645" w14:textId="507DA808" w:rsidR="00797CDB" w:rsidRPr="00EF5447" w:rsidDel="00797CDB" w:rsidRDefault="00797CDB" w:rsidP="00797CDB">
            <w:pPr>
              <w:pStyle w:val="TAC"/>
              <w:rPr>
                <w:del w:id="776" w:author="ZTE-Ma Zhifeng" w:date="2022-11-07T00:2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9D1DA3" w14:textId="7FA41B56" w:rsidR="00797CDB" w:rsidDel="00797CDB" w:rsidRDefault="00797CDB" w:rsidP="00797CDB">
            <w:pPr>
              <w:pStyle w:val="TAC"/>
              <w:rPr>
                <w:del w:id="777" w:author="ZTE-Ma Zhifeng" w:date="2022-11-07T00:28:00Z"/>
                <w:rFonts w:cs="Arial"/>
                <w:szCs w:val="18"/>
                <w:lang w:val="sv-SE" w:eastAsia="ja-JP"/>
              </w:rPr>
            </w:pPr>
            <w:del w:id="778" w:author="ZTE-Ma Zhifeng" w:date="2022-11-07T00:28:00Z">
              <w:r w:rsidDel="00797CDB">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86D560" w14:textId="4EAF405E" w:rsidR="00797CDB" w:rsidDel="00797CDB" w:rsidRDefault="00797CDB" w:rsidP="00797CDB">
            <w:pPr>
              <w:pStyle w:val="TAC"/>
              <w:rPr>
                <w:del w:id="779" w:author="ZTE-Ma Zhifeng" w:date="2022-11-07T00:28:00Z"/>
                <w:rFonts w:cs="Arial"/>
              </w:rPr>
            </w:pPr>
            <w:del w:id="780" w:author="ZTE-Ma Zhifeng" w:date="2022-11-07T00:28:00Z">
              <w:r w:rsidDel="00797CDB">
                <w:rPr>
                  <w:rFonts w:cs="Arial"/>
                  <w:bCs/>
                  <w:szCs w:val="18"/>
                </w:rPr>
                <w:delText>0.5</w:delText>
              </w:r>
            </w:del>
          </w:p>
        </w:tc>
      </w:tr>
      <w:tr w:rsidR="00797CDB" w:rsidDel="00797CDB" w14:paraId="44D56853" w14:textId="533C7710" w:rsidTr="007C4435">
        <w:trPr>
          <w:trHeight w:val="187"/>
          <w:jc w:val="center"/>
          <w:del w:id="781" w:author="ZTE-Ma Zhifeng" w:date="2022-11-07T00:28:00Z"/>
        </w:trPr>
        <w:tc>
          <w:tcPr>
            <w:tcW w:w="2221" w:type="dxa"/>
            <w:vMerge/>
            <w:tcBorders>
              <w:left w:val="single" w:sz="4" w:space="0" w:color="auto"/>
              <w:bottom w:val="single" w:sz="4" w:space="0" w:color="auto"/>
              <w:right w:val="single" w:sz="4" w:space="0" w:color="auto"/>
            </w:tcBorders>
            <w:shd w:val="clear" w:color="auto" w:fill="auto"/>
            <w:vAlign w:val="center"/>
          </w:tcPr>
          <w:p w14:paraId="23419C1B" w14:textId="5CD8F3E2" w:rsidR="00797CDB" w:rsidRPr="00EF5447" w:rsidDel="00797CDB" w:rsidRDefault="00797CDB" w:rsidP="00797CDB">
            <w:pPr>
              <w:pStyle w:val="TAC"/>
              <w:rPr>
                <w:del w:id="782" w:author="ZTE-Ma Zhifeng" w:date="2022-11-07T00:2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0E7A46" w14:textId="0A110E01" w:rsidR="00797CDB" w:rsidDel="00797CDB" w:rsidRDefault="00797CDB" w:rsidP="00797CDB">
            <w:pPr>
              <w:pStyle w:val="TAC"/>
              <w:rPr>
                <w:del w:id="783" w:author="ZTE-Ma Zhifeng" w:date="2022-11-07T00:28:00Z"/>
                <w:rFonts w:cs="Arial"/>
                <w:szCs w:val="18"/>
                <w:lang w:val="sv-SE" w:eastAsia="ja-JP"/>
              </w:rPr>
            </w:pPr>
            <w:del w:id="784" w:author="ZTE-Ma Zhifeng" w:date="2022-11-07T00:28:00Z">
              <w:r w:rsidDel="00797CDB">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758753" w14:textId="497CC91F" w:rsidR="00797CDB" w:rsidDel="00797CDB" w:rsidRDefault="00797CDB" w:rsidP="00797CDB">
            <w:pPr>
              <w:pStyle w:val="TAC"/>
              <w:rPr>
                <w:del w:id="785" w:author="ZTE-Ma Zhifeng" w:date="2022-11-07T00:28:00Z"/>
                <w:rFonts w:cs="Arial"/>
              </w:rPr>
            </w:pPr>
            <w:del w:id="786" w:author="ZTE-Ma Zhifeng" w:date="2022-11-07T00:28:00Z">
              <w:r w:rsidDel="00797CDB">
                <w:rPr>
                  <w:rFonts w:cs="Arial"/>
                  <w:bCs/>
                  <w:szCs w:val="18"/>
                </w:rPr>
                <w:delText>0.8</w:delText>
              </w:r>
            </w:del>
          </w:p>
        </w:tc>
      </w:tr>
      <w:tr w:rsidR="00797CDB" w14:paraId="5C7D6B04"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ZTE-Ma Zhifeng" w:date="2022-11-07T0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88" w:author="ZTE-Ma Zhifeng" w:date="2022-11-07T00:27:00Z"/>
          <w:trPrChange w:id="789" w:author="ZTE-Ma Zhifeng" w:date="2022-11-07T00:28: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790" w:author="ZTE-Ma Zhifeng" w:date="2022-11-07T00:28:00Z">
              <w:tcPr>
                <w:tcW w:w="2221" w:type="dxa"/>
                <w:tcBorders>
                  <w:left w:val="single" w:sz="4" w:space="0" w:color="auto"/>
                  <w:bottom w:val="single" w:sz="4" w:space="0" w:color="auto"/>
                  <w:right w:val="single" w:sz="4" w:space="0" w:color="auto"/>
                </w:tcBorders>
                <w:shd w:val="clear" w:color="auto" w:fill="auto"/>
                <w:vAlign w:val="center"/>
              </w:tcPr>
            </w:tcPrChange>
          </w:tcPr>
          <w:p w14:paraId="545CC367" w14:textId="0F3299C0" w:rsidR="00797CDB" w:rsidRPr="00EF5447" w:rsidRDefault="00797CDB" w:rsidP="00797CDB">
            <w:pPr>
              <w:pStyle w:val="TAC"/>
              <w:rPr>
                <w:ins w:id="791" w:author="ZTE-Ma Zhifeng" w:date="2022-11-07T00:27:00Z"/>
                <w:rFonts w:cs="Arial"/>
              </w:rPr>
            </w:pPr>
            <w:ins w:id="792" w:author="ZTE-Ma Zhifeng" w:date="2022-11-07T00:27:00Z">
              <w:r>
                <w:rPr>
                  <w:rFonts w:cs="Arial"/>
                  <w:szCs w:val="18"/>
                  <w:lang w:val="sv-SE" w:eastAsia="ja-JP"/>
                </w:rPr>
                <w:t>DC_7-12_n78</w:t>
              </w:r>
            </w:ins>
          </w:p>
        </w:tc>
        <w:tc>
          <w:tcPr>
            <w:tcW w:w="2952" w:type="dxa"/>
            <w:tcBorders>
              <w:top w:val="single" w:sz="4" w:space="0" w:color="auto"/>
              <w:left w:val="single" w:sz="4" w:space="0" w:color="auto"/>
              <w:bottom w:val="single" w:sz="4" w:space="0" w:color="auto"/>
              <w:right w:val="single" w:sz="4" w:space="0" w:color="auto"/>
            </w:tcBorders>
            <w:vAlign w:val="center"/>
            <w:tcPrChange w:id="793" w:author="ZTE-Ma Zhifeng" w:date="2022-11-07T00:28:00Z">
              <w:tcPr>
                <w:tcW w:w="2952" w:type="dxa"/>
                <w:tcBorders>
                  <w:top w:val="single" w:sz="4" w:space="0" w:color="auto"/>
                  <w:left w:val="single" w:sz="4" w:space="0" w:color="auto"/>
                  <w:bottom w:val="single" w:sz="4" w:space="0" w:color="auto"/>
                  <w:right w:val="single" w:sz="4" w:space="0" w:color="auto"/>
                </w:tcBorders>
                <w:vAlign w:val="center"/>
              </w:tcPr>
            </w:tcPrChange>
          </w:tcPr>
          <w:p w14:paraId="05C11672" w14:textId="181EF09B" w:rsidR="00797CDB" w:rsidRDefault="00797CDB" w:rsidP="00797CDB">
            <w:pPr>
              <w:pStyle w:val="TAC"/>
              <w:rPr>
                <w:ins w:id="794" w:author="ZTE-Ma Zhifeng" w:date="2022-11-07T00:27:00Z"/>
                <w:rFonts w:cs="Arial"/>
                <w:szCs w:val="18"/>
                <w:lang w:val="sv-SE" w:eastAsia="ja-JP"/>
              </w:rPr>
            </w:pPr>
            <w:ins w:id="795" w:author="ZTE-Ma Zhifeng" w:date="2022-11-07T00:28: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796" w:author="ZTE-Ma Zhifeng" w:date="2022-11-07T00:28:00Z">
              <w:tcPr>
                <w:tcW w:w="2952" w:type="dxa"/>
                <w:tcBorders>
                  <w:top w:val="single" w:sz="4" w:space="0" w:color="auto"/>
                  <w:left w:val="single" w:sz="4" w:space="0" w:color="auto"/>
                  <w:bottom w:val="single" w:sz="4" w:space="0" w:color="auto"/>
                  <w:right w:val="single" w:sz="4" w:space="0" w:color="auto"/>
                </w:tcBorders>
                <w:vAlign w:val="center"/>
              </w:tcPr>
            </w:tcPrChange>
          </w:tcPr>
          <w:p w14:paraId="5B86C697" w14:textId="760125B9" w:rsidR="00797CDB" w:rsidRDefault="00797CDB" w:rsidP="00797CDB">
            <w:pPr>
              <w:pStyle w:val="TAC"/>
              <w:rPr>
                <w:ins w:id="797" w:author="ZTE-Ma Zhifeng" w:date="2022-11-07T00:27:00Z"/>
                <w:rFonts w:cs="Arial"/>
                <w:bCs/>
                <w:szCs w:val="18"/>
              </w:rPr>
            </w:pPr>
            <w:ins w:id="798" w:author="ZTE-Ma Zhifeng" w:date="2022-11-07T00:28:00Z">
              <w:r>
                <w:rPr>
                  <w:rFonts w:cs="Arial"/>
                  <w:bCs/>
                  <w:szCs w:val="18"/>
                </w:rPr>
                <w:t>0.5</w:t>
              </w:r>
            </w:ins>
          </w:p>
        </w:tc>
      </w:tr>
      <w:tr w:rsidR="00797CDB" w14:paraId="4D3D31CC"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ZTE-Ma Zhifeng" w:date="2022-11-07T0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0" w:author="ZTE-Ma Zhifeng" w:date="2022-11-07T00:27:00Z"/>
          <w:trPrChange w:id="801" w:author="ZTE-Ma Zhifeng" w:date="2022-11-07T00:28: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802" w:author="ZTE-Ma Zhifeng" w:date="2022-11-07T00:28:00Z">
              <w:tcPr>
                <w:tcW w:w="2221" w:type="dxa"/>
                <w:tcBorders>
                  <w:left w:val="single" w:sz="4" w:space="0" w:color="auto"/>
                  <w:bottom w:val="single" w:sz="4" w:space="0" w:color="auto"/>
                  <w:right w:val="single" w:sz="4" w:space="0" w:color="auto"/>
                </w:tcBorders>
                <w:shd w:val="clear" w:color="auto" w:fill="auto"/>
                <w:vAlign w:val="center"/>
              </w:tcPr>
            </w:tcPrChange>
          </w:tcPr>
          <w:p w14:paraId="177D50D7" w14:textId="77777777" w:rsidR="00797CDB" w:rsidRPr="00EF5447" w:rsidRDefault="00797CDB" w:rsidP="00797CDB">
            <w:pPr>
              <w:pStyle w:val="TAC"/>
              <w:rPr>
                <w:ins w:id="803" w:author="ZTE-Ma Zhifeng" w:date="2022-11-07T00: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804" w:author="ZTE-Ma Zhifeng" w:date="2022-11-07T00:28:00Z">
              <w:tcPr>
                <w:tcW w:w="2952" w:type="dxa"/>
                <w:tcBorders>
                  <w:top w:val="single" w:sz="4" w:space="0" w:color="auto"/>
                  <w:left w:val="single" w:sz="4" w:space="0" w:color="auto"/>
                  <w:bottom w:val="single" w:sz="4" w:space="0" w:color="auto"/>
                  <w:right w:val="single" w:sz="4" w:space="0" w:color="auto"/>
                </w:tcBorders>
                <w:vAlign w:val="center"/>
              </w:tcPr>
            </w:tcPrChange>
          </w:tcPr>
          <w:p w14:paraId="3D92F8E2" w14:textId="25112BFC" w:rsidR="00797CDB" w:rsidRDefault="00797CDB" w:rsidP="00797CDB">
            <w:pPr>
              <w:pStyle w:val="TAC"/>
              <w:rPr>
                <w:ins w:id="805" w:author="ZTE-Ma Zhifeng" w:date="2022-11-07T00:27:00Z"/>
                <w:rFonts w:cs="Arial"/>
                <w:szCs w:val="18"/>
                <w:lang w:val="sv-SE" w:eastAsia="ja-JP"/>
              </w:rPr>
            </w:pPr>
            <w:ins w:id="806" w:author="ZTE-Ma Zhifeng" w:date="2022-11-07T00:28: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807" w:author="ZTE-Ma Zhifeng" w:date="2022-11-07T00:28:00Z">
              <w:tcPr>
                <w:tcW w:w="2952" w:type="dxa"/>
                <w:tcBorders>
                  <w:top w:val="single" w:sz="4" w:space="0" w:color="auto"/>
                  <w:left w:val="single" w:sz="4" w:space="0" w:color="auto"/>
                  <w:bottom w:val="single" w:sz="4" w:space="0" w:color="auto"/>
                  <w:right w:val="single" w:sz="4" w:space="0" w:color="auto"/>
                </w:tcBorders>
                <w:vAlign w:val="center"/>
              </w:tcPr>
            </w:tcPrChange>
          </w:tcPr>
          <w:p w14:paraId="4A62D975" w14:textId="1ED12D1A" w:rsidR="00797CDB" w:rsidRDefault="00797CDB" w:rsidP="00797CDB">
            <w:pPr>
              <w:pStyle w:val="TAC"/>
              <w:rPr>
                <w:ins w:id="808" w:author="ZTE-Ma Zhifeng" w:date="2022-11-07T00:27:00Z"/>
                <w:rFonts w:cs="Arial"/>
                <w:bCs/>
                <w:szCs w:val="18"/>
              </w:rPr>
            </w:pPr>
            <w:ins w:id="809" w:author="ZTE-Ma Zhifeng" w:date="2022-11-07T00:28:00Z">
              <w:r>
                <w:rPr>
                  <w:rFonts w:cs="Arial"/>
                  <w:bCs/>
                  <w:szCs w:val="18"/>
                </w:rPr>
                <w:t>0.5</w:t>
              </w:r>
            </w:ins>
          </w:p>
        </w:tc>
      </w:tr>
      <w:tr w:rsidR="00797CDB" w14:paraId="18BAF2D4"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ZTE-Ma Zhifeng" w:date="2022-11-07T0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1" w:author="ZTE-Ma Zhifeng" w:date="2022-11-07T00:27:00Z"/>
          <w:trPrChange w:id="812" w:author="ZTE-Ma Zhifeng" w:date="2022-11-07T00:2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813" w:author="ZTE-Ma Zhifeng" w:date="2022-11-07T00:28:00Z">
              <w:tcPr>
                <w:tcW w:w="2221" w:type="dxa"/>
                <w:tcBorders>
                  <w:left w:val="single" w:sz="4" w:space="0" w:color="auto"/>
                  <w:bottom w:val="single" w:sz="4" w:space="0" w:color="auto"/>
                  <w:right w:val="single" w:sz="4" w:space="0" w:color="auto"/>
                </w:tcBorders>
                <w:shd w:val="clear" w:color="auto" w:fill="auto"/>
                <w:vAlign w:val="center"/>
              </w:tcPr>
            </w:tcPrChange>
          </w:tcPr>
          <w:p w14:paraId="04907A89" w14:textId="77777777" w:rsidR="00797CDB" w:rsidRPr="00EF5447" w:rsidRDefault="00797CDB" w:rsidP="00797CDB">
            <w:pPr>
              <w:pStyle w:val="TAC"/>
              <w:rPr>
                <w:ins w:id="814" w:author="ZTE-Ma Zhifeng" w:date="2022-11-07T00: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815" w:author="ZTE-Ma Zhifeng" w:date="2022-11-07T00:28:00Z">
              <w:tcPr>
                <w:tcW w:w="2952" w:type="dxa"/>
                <w:tcBorders>
                  <w:top w:val="single" w:sz="4" w:space="0" w:color="auto"/>
                  <w:left w:val="single" w:sz="4" w:space="0" w:color="auto"/>
                  <w:bottom w:val="single" w:sz="4" w:space="0" w:color="auto"/>
                  <w:right w:val="single" w:sz="4" w:space="0" w:color="auto"/>
                </w:tcBorders>
                <w:vAlign w:val="center"/>
              </w:tcPr>
            </w:tcPrChange>
          </w:tcPr>
          <w:p w14:paraId="35B993C4" w14:textId="59BC0E05" w:rsidR="00797CDB" w:rsidRDefault="00797CDB" w:rsidP="00797CDB">
            <w:pPr>
              <w:pStyle w:val="TAC"/>
              <w:rPr>
                <w:ins w:id="816" w:author="ZTE-Ma Zhifeng" w:date="2022-11-07T00:27:00Z"/>
                <w:rFonts w:cs="Arial"/>
                <w:szCs w:val="18"/>
                <w:lang w:val="sv-SE" w:eastAsia="ja-JP"/>
              </w:rPr>
            </w:pPr>
            <w:ins w:id="817" w:author="ZTE-Ma Zhifeng" w:date="2022-11-07T00:28: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818" w:author="ZTE-Ma Zhifeng" w:date="2022-11-07T00:28:00Z">
              <w:tcPr>
                <w:tcW w:w="2952" w:type="dxa"/>
                <w:tcBorders>
                  <w:top w:val="single" w:sz="4" w:space="0" w:color="auto"/>
                  <w:left w:val="single" w:sz="4" w:space="0" w:color="auto"/>
                  <w:bottom w:val="single" w:sz="4" w:space="0" w:color="auto"/>
                  <w:right w:val="single" w:sz="4" w:space="0" w:color="auto"/>
                </w:tcBorders>
                <w:vAlign w:val="center"/>
              </w:tcPr>
            </w:tcPrChange>
          </w:tcPr>
          <w:p w14:paraId="2B66904F" w14:textId="1E72ABE9" w:rsidR="00797CDB" w:rsidRDefault="00797CDB" w:rsidP="00797CDB">
            <w:pPr>
              <w:pStyle w:val="TAC"/>
              <w:rPr>
                <w:ins w:id="819" w:author="ZTE-Ma Zhifeng" w:date="2022-11-07T00:27:00Z"/>
                <w:rFonts w:cs="Arial"/>
                <w:bCs/>
                <w:szCs w:val="18"/>
              </w:rPr>
            </w:pPr>
            <w:ins w:id="820" w:author="ZTE-Ma Zhifeng" w:date="2022-11-07T00:28:00Z">
              <w:r>
                <w:rPr>
                  <w:rFonts w:cs="Arial"/>
                  <w:bCs/>
                  <w:szCs w:val="18"/>
                </w:rPr>
                <w:t>0.8</w:t>
              </w:r>
            </w:ins>
          </w:p>
        </w:tc>
      </w:tr>
      <w:tr w:rsidR="00797CDB" w:rsidRPr="00EF5447" w14:paraId="019A716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1004A7" w14:textId="77777777" w:rsidR="00797CDB" w:rsidRDefault="00797CDB" w:rsidP="00797C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638F65F7" w14:textId="77777777" w:rsidR="00797CDB" w:rsidRPr="00EF5447" w:rsidRDefault="00797CDB" w:rsidP="00797CDB">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0F4792C5" w14:textId="77777777" w:rsidR="00797CDB" w:rsidRPr="00EF5447" w:rsidRDefault="00797CDB" w:rsidP="00797CDB">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7D64178" w14:textId="77777777" w:rsidR="00797CDB" w:rsidRPr="00EF5447" w:rsidRDefault="00797CDB" w:rsidP="00797CDB">
            <w:pPr>
              <w:pStyle w:val="TAC"/>
              <w:rPr>
                <w:rFonts w:cs="Arial"/>
                <w:lang w:eastAsia="zh-CN"/>
              </w:rPr>
            </w:pPr>
            <w:r>
              <w:rPr>
                <w:rFonts w:cs="Arial"/>
                <w:szCs w:val="18"/>
              </w:rPr>
              <w:t>0.5</w:t>
            </w:r>
          </w:p>
        </w:tc>
      </w:tr>
      <w:tr w:rsidR="00797CDB" w:rsidRPr="00EF5447" w14:paraId="25C3D94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CFC9FCF" w14:textId="77777777" w:rsidR="00797CDB" w:rsidRPr="00EF5447" w:rsidRDefault="00797CDB" w:rsidP="00797CD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8B8E8F" w14:textId="77777777" w:rsidR="00797CDB" w:rsidRPr="00EF5447" w:rsidRDefault="00797CDB" w:rsidP="00797CDB">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EE8D86E" w14:textId="77777777" w:rsidR="00797CDB" w:rsidRPr="00EF5447" w:rsidRDefault="00797CDB" w:rsidP="00797CDB">
            <w:pPr>
              <w:pStyle w:val="TAC"/>
              <w:rPr>
                <w:rFonts w:cs="Arial"/>
                <w:lang w:eastAsia="zh-CN"/>
              </w:rPr>
            </w:pPr>
            <w:r>
              <w:rPr>
                <w:rFonts w:eastAsia="Calibri" w:cs="Arial"/>
                <w:szCs w:val="18"/>
                <w:lang w:eastAsia="ja-JP"/>
              </w:rPr>
              <w:t>0.3</w:t>
            </w:r>
          </w:p>
        </w:tc>
      </w:tr>
      <w:tr w:rsidR="00797CDB" w:rsidRPr="00EF5447" w14:paraId="5034194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743F54" w14:textId="77777777" w:rsidR="00797CDB" w:rsidRPr="00EF5447" w:rsidRDefault="00797CDB" w:rsidP="00797CD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AE69FC" w14:textId="77777777" w:rsidR="00797CDB" w:rsidRPr="00EF5447" w:rsidRDefault="00797CDB" w:rsidP="00797CDB">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924B4AD" w14:textId="77777777" w:rsidR="00797CDB" w:rsidRPr="00EF5447" w:rsidRDefault="00797CDB" w:rsidP="00797CDB">
            <w:pPr>
              <w:pStyle w:val="TAC"/>
              <w:rPr>
                <w:rFonts w:cs="Arial"/>
                <w:lang w:eastAsia="zh-CN"/>
              </w:rPr>
            </w:pPr>
            <w:r>
              <w:rPr>
                <w:rFonts w:eastAsia="Calibri" w:cs="Arial"/>
                <w:szCs w:val="18"/>
              </w:rPr>
              <w:t>0.5</w:t>
            </w:r>
          </w:p>
        </w:tc>
      </w:tr>
      <w:tr w:rsidR="00797CDB" w:rsidRPr="00EF5447" w14:paraId="4457AAA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BB919C" w14:textId="77777777" w:rsidR="00797CDB" w:rsidRPr="00EF5447" w:rsidRDefault="00797CDB" w:rsidP="00797CDB">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2BCE0A6E" w14:textId="77777777" w:rsidR="00797CDB" w:rsidRPr="00EF5447" w:rsidRDefault="00797CDB" w:rsidP="00797CDB">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72E213" w14:textId="77777777" w:rsidR="00797CDB" w:rsidRPr="00EF5447" w:rsidRDefault="00797CDB" w:rsidP="00797CDB">
            <w:pPr>
              <w:pStyle w:val="TAC"/>
              <w:rPr>
                <w:rFonts w:cs="Arial"/>
                <w:lang w:eastAsia="zh-TW"/>
              </w:rPr>
            </w:pPr>
            <w:r w:rsidRPr="00EF5447">
              <w:rPr>
                <w:rFonts w:cs="Arial"/>
                <w:lang w:eastAsia="zh-CN"/>
              </w:rPr>
              <w:t>0.5</w:t>
            </w:r>
          </w:p>
        </w:tc>
      </w:tr>
      <w:tr w:rsidR="00797CDB" w:rsidRPr="00EF5447" w14:paraId="3E49DEA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23A8189"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885FCD" w14:textId="77777777" w:rsidR="00797CDB" w:rsidRPr="00EF5447" w:rsidRDefault="00797CDB" w:rsidP="00797CDB">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FD01F35" w14:textId="77777777" w:rsidR="00797CDB" w:rsidRPr="00EF5447" w:rsidRDefault="00797CDB" w:rsidP="00797CDB">
            <w:pPr>
              <w:pStyle w:val="TAC"/>
              <w:rPr>
                <w:rFonts w:cs="Arial"/>
                <w:lang w:eastAsia="zh-TW"/>
              </w:rPr>
            </w:pPr>
            <w:r w:rsidRPr="00EF5447">
              <w:rPr>
                <w:rFonts w:cs="Arial"/>
                <w:lang w:eastAsia="zh-CN"/>
              </w:rPr>
              <w:t>0.3</w:t>
            </w:r>
          </w:p>
        </w:tc>
      </w:tr>
      <w:tr w:rsidR="00797CDB" w:rsidRPr="00EF5447" w14:paraId="71C0EFB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EFF241"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2D80EE" w14:textId="77777777" w:rsidR="00797CDB" w:rsidRPr="00EF5447" w:rsidRDefault="00797CDB" w:rsidP="00797CDB">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EB7F1B7" w14:textId="77777777" w:rsidR="00797CDB" w:rsidRPr="00EF5447" w:rsidRDefault="00797CDB" w:rsidP="00797CDB">
            <w:pPr>
              <w:pStyle w:val="TAC"/>
              <w:rPr>
                <w:rFonts w:cs="Arial"/>
                <w:lang w:eastAsia="zh-TW"/>
              </w:rPr>
            </w:pPr>
            <w:r w:rsidRPr="00EF5447">
              <w:rPr>
                <w:rFonts w:cs="Arial"/>
                <w:lang w:eastAsia="zh-CN"/>
              </w:rPr>
              <w:t>0.5</w:t>
            </w:r>
          </w:p>
        </w:tc>
      </w:tr>
      <w:tr w:rsidR="00797CDB" w:rsidRPr="00EF5447" w14:paraId="1C04B5C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93199" w14:textId="77777777" w:rsidR="00797CDB" w:rsidRPr="00EF5447" w:rsidRDefault="00797CDB" w:rsidP="00797CDB">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08B086A3" w14:textId="77777777" w:rsidR="00797CDB" w:rsidRPr="00EF5447" w:rsidRDefault="00797CDB" w:rsidP="00797CDB">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29DCB3" w14:textId="77777777" w:rsidR="00797CDB" w:rsidRPr="00EF5447" w:rsidRDefault="00797CDB" w:rsidP="00797CDB">
            <w:pPr>
              <w:pStyle w:val="TAC"/>
              <w:rPr>
                <w:rFonts w:cs="Arial"/>
                <w:lang w:eastAsia="zh-CN"/>
              </w:rPr>
            </w:pPr>
            <w:r w:rsidRPr="00EF5447">
              <w:rPr>
                <w:rFonts w:cs="Arial"/>
                <w:lang w:eastAsia="zh-CN"/>
              </w:rPr>
              <w:t>0.6</w:t>
            </w:r>
          </w:p>
        </w:tc>
      </w:tr>
      <w:tr w:rsidR="00797CDB" w:rsidRPr="00EF5447" w14:paraId="36277A9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BBEDC79"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1D02D8" w14:textId="77777777" w:rsidR="00797CDB" w:rsidRPr="00EF5447" w:rsidRDefault="00797CDB" w:rsidP="00797CDB">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8030018"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7C3A62E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963BC9"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805473" w14:textId="77777777" w:rsidR="00797CDB" w:rsidRPr="00EF5447" w:rsidRDefault="00797CDB" w:rsidP="00797CDB">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734B617"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0753EE9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F1FE61" w14:textId="77777777" w:rsidR="00797CDB" w:rsidRPr="00EF5447" w:rsidRDefault="00797CDB" w:rsidP="00797CDB">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6CB8B8CF" w14:textId="77777777" w:rsidR="00797CDB" w:rsidRPr="00EF5447" w:rsidRDefault="00797CDB" w:rsidP="00797CDB">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596DAC8" w14:textId="77777777" w:rsidR="00797CDB" w:rsidRPr="00EF5447" w:rsidRDefault="00797CDB" w:rsidP="00797CDB">
            <w:pPr>
              <w:pStyle w:val="TAC"/>
              <w:rPr>
                <w:rFonts w:cs="Arial"/>
                <w:lang w:eastAsia="zh-CN"/>
              </w:rPr>
            </w:pPr>
            <w:r w:rsidRPr="00EF5447">
              <w:rPr>
                <w:rFonts w:cs="Arial"/>
              </w:rPr>
              <w:t>0.5</w:t>
            </w:r>
          </w:p>
        </w:tc>
      </w:tr>
      <w:tr w:rsidR="00797CDB" w:rsidRPr="00EF5447" w14:paraId="11A56BA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9F5F393"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8E0F84" w14:textId="77777777" w:rsidR="00797CDB" w:rsidRPr="00EF5447" w:rsidRDefault="00797CDB" w:rsidP="00797CDB">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3F60EE0" w14:textId="77777777" w:rsidR="00797CDB" w:rsidRPr="00EF5447" w:rsidRDefault="00797CDB" w:rsidP="00797CDB">
            <w:pPr>
              <w:pStyle w:val="TAC"/>
              <w:rPr>
                <w:rFonts w:cs="Arial"/>
                <w:lang w:eastAsia="zh-CN"/>
              </w:rPr>
            </w:pPr>
            <w:r w:rsidRPr="00EF5447">
              <w:rPr>
                <w:rFonts w:cs="Arial"/>
              </w:rPr>
              <w:t>0.3</w:t>
            </w:r>
          </w:p>
        </w:tc>
      </w:tr>
      <w:tr w:rsidR="00797CDB" w:rsidRPr="00EF5447" w14:paraId="14DDA35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1F11E7"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E7B8C" w14:textId="77777777" w:rsidR="00797CDB" w:rsidRPr="00EF5447" w:rsidRDefault="00797CDB" w:rsidP="00797CDB">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9D67F47" w14:textId="77777777" w:rsidR="00797CDB" w:rsidRPr="00EF5447" w:rsidRDefault="00797CDB" w:rsidP="00797CDB">
            <w:pPr>
              <w:pStyle w:val="TAC"/>
              <w:rPr>
                <w:rFonts w:cs="Arial"/>
                <w:lang w:eastAsia="zh-CN"/>
              </w:rPr>
            </w:pPr>
            <w:r w:rsidRPr="00EF5447">
              <w:rPr>
                <w:rFonts w:cs="Arial"/>
              </w:rPr>
              <w:t>0.5</w:t>
            </w:r>
          </w:p>
        </w:tc>
      </w:tr>
      <w:tr w:rsidR="00797CDB" w:rsidRPr="00EF5447" w14:paraId="58C3EA3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CFB3DF" w14:textId="77777777" w:rsidR="00797CDB" w:rsidRPr="00EF5447" w:rsidRDefault="00797CDB" w:rsidP="00797CDB">
            <w:pPr>
              <w:pStyle w:val="TAC"/>
              <w:rPr>
                <w:rFonts w:cs="Arial"/>
              </w:rPr>
            </w:pPr>
            <w:r w:rsidRPr="00EF5447">
              <w:rPr>
                <w:rFonts w:cs="Arial"/>
              </w:rPr>
              <w:lastRenderedPageBreak/>
              <w:t>DC_7-20_n8</w:t>
            </w:r>
          </w:p>
        </w:tc>
        <w:tc>
          <w:tcPr>
            <w:tcW w:w="2952" w:type="dxa"/>
            <w:tcBorders>
              <w:top w:val="single" w:sz="4" w:space="0" w:color="auto"/>
              <w:left w:val="single" w:sz="4" w:space="0" w:color="auto"/>
              <w:bottom w:val="single" w:sz="4" w:space="0" w:color="auto"/>
              <w:right w:val="single" w:sz="4" w:space="0" w:color="auto"/>
            </w:tcBorders>
            <w:hideMark/>
          </w:tcPr>
          <w:p w14:paraId="5C342A22" w14:textId="77777777" w:rsidR="00797CDB" w:rsidRPr="00EF5447" w:rsidRDefault="00797CDB" w:rsidP="00797CDB">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413610" w14:textId="77777777" w:rsidR="00797CDB" w:rsidRPr="00EF5447" w:rsidRDefault="00797CDB" w:rsidP="00797CDB">
            <w:pPr>
              <w:pStyle w:val="TAC"/>
              <w:rPr>
                <w:rFonts w:cs="Arial"/>
              </w:rPr>
            </w:pPr>
            <w:r w:rsidRPr="00EF5447">
              <w:rPr>
                <w:rFonts w:cs="Arial"/>
                <w:lang w:eastAsia="zh-CN"/>
              </w:rPr>
              <w:t>0.3</w:t>
            </w:r>
          </w:p>
        </w:tc>
      </w:tr>
      <w:tr w:rsidR="00797CDB" w:rsidRPr="00EF5447" w14:paraId="705AAAE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EFE0B9C"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105DA1" w14:textId="77777777" w:rsidR="00797CDB" w:rsidRPr="00EF5447" w:rsidRDefault="00797CDB" w:rsidP="00797CDB">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5E4AA00" w14:textId="77777777" w:rsidR="00797CDB" w:rsidRPr="00EF5447" w:rsidRDefault="00797CDB" w:rsidP="00797CDB">
            <w:pPr>
              <w:pStyle w:val="TAC"/>
              <w:rPr>
                <w:rFonts w:cs="Arial"/>
              </w:rPr>
            </w:pPr>
            <w:r w:rsidRPr="00EF5447">
              <w:rPr>
                <w:rFonts w:cs="Arial"/>
                <w:lang w:eastAsia="zh-CN"/>
              </w:rPr>
              <w:t>0.4</w:t>
            </w:r>
          </w:p>
        </w:tc>
      </w:tr>
      <w:tr w:rsidR="00797CDB" w:rsidRPr="00EF5447" w14:paraId="7FF08D6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5B1EC8"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8C7C7" w14:textId="77777777" w:rsidR="00797CDB" w:rsidRPr="00EF5447" w:rsidRDefault="00797CDB" w:rsidP="00797CDB">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ED5176C" w14:textId="77777777" w:rsidR="00797CDB" w:rsidRPr="00EF5447" w:rsidRDefault="00797CDB" w:rsidP="00797CDB">
            <w:pPr>
              <w:pStyle w:val="TAC"/>
              <w:rPr>
                <w:rFonts w:cs="Arial"/>
              </w:rPr>
            </w:pPr>
            <w:r w:rsidRPr="00EF5447">
              <w:rPr>
                <w:rFonts w:cs="Arial"/>
                <w:lang w:eastAsia="zh-CN"/>
              </w:rPr>
              <w:t>0.4</w:t>
            </w:r>
          </w:p>
        </w:tc>
      </w:tr>
      <w:tr w:rsidR="00797CDB" w:rsidRPr="00EF5447" w14:paraId="5C1CC4F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6EB743" w14:textId="77777777" w:rsidR="00797CDB" w:rsidRPr="00EF5447" w:rsidRDefault="00797CDB" w:rsidP="00797CDB">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795A63" w14:textId="77777777" w:rsidR="00797CDB" w:rsidRPr="00EF5447" w:rsidRDefault="00797CDB" w:rsidP="00797CDB">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E8D41AA" w14:textId="77777777" w:rsidR="00797CDB" w:rsidRPr="00EF5447" w:rsidRDefault="00797CDB" w:rsidP="00797CDB">
            <w:pPr>
              <w:pStyle w:val="TAC"/>
              <w:rPr>
                <w:rFonts w:cs="Arial"/>
                <w:lang w:eastAsia="zh-CN"/>
              </w:rPr>
            </w:pPr>
            <w:r w:rsidRPr="00EF5447">
              <w:rPr>
                <w:rFonts w:eastAsia="Malgun Gothic" w:cs="Arial"/>
                <w:lang w:eastAsia="ko-KR"/>
              </w:rPr>
              <w:t>0.3</w:t>
            </w:r>
          </w:p>
        </w:tc>
      </w:tr>
      <w:tr w:rsidR="00797CDB" w:rsidRPr="00EF5447" w14:paraId="1EB8A9D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6BDFA85" w14:textId="77777777" w:rsidR="00797CDB" w:rsidRPr="00EF5447" w:rsidRDefault="00797CDB" w:rsidP="00797CD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40ADA3" w14:textId="77777777" w:rsidR="00797CDB" w:rsidRPr="00EF5447" w:rsidRDefault="00797CDB" w:rsidP="00797CDB">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9522094" w14:textId="77777777" w:rsidR="00797CDB" w:rsidRPr="00EF5447" w:rsidRDefault="00797CDB" w:rsidP="00797CDB">
            <w:pPr>
              <w:pStyle w:val="TAC"/>
              <w:rPr>
                <w:rFonts w:cs="Arial"/>
                <w:lang w:eastAsia="zh-CN"/>
              </w:rPr>
            </w:pPr>
            <w:r w:rsidRPr="00EF5447">
              <w:rPr>
                <w:rFonts w:eastAsia="Malgun Gothic" w:cs="Arial"/>
                <w:lang w:eastAsia="ko-KR"/>
              </w:rPr>
              <w:t>0.6</w:t>
            </w:r>
          </w:p>
        </w:tc>
      </w:tr>
      <w:tr w:rsidR="00797CDB" w:rsidRPr="00EF5447" w14:paraId="103DBE5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58F31A" w14:textId="77777777" w:rsidR="00797CDB" w:rsidRPr="00EF5447" w:rsidRDefault="00797CDB" w:rsidP="00797CD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72FD4B" w14:textId="77777777" w:rsidR="00797CDB" w:rsidRPr="00EF5447" w:rsidRDefault="00797CDB" w:rsidP="00797CDB">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E6BFFB5" w14:textId="77777777" w:rsidR="00797CDB" w:rsidRPr="00EF5447" w:rsidRDefault="00797CDB" w:rsidP="00797CDB">
            <w:pPr>
              <w:pStyle w:val="TAC"/>
              <w:rPr>
                <w:rFonts w:cs="Arial"/>
                <w:lang w:eastAsia="zh-CN"/>
              </w:rPr>
            </w:pPr>
            <w:r w:rsidRPr="00EF5447">
              <w:rPr>
                <w:rFonts w:eastAsia="Malgun Gothic" w:cs="Arial"/>
                <w:lang w:eastAsia="ko-KR"/>
              </w:rPr>
              <w:t>0.6</w:t>
            </w:r>
          </w:p>
        </w:tc>
      </w:tr>
      <w:tr w:rsidR="00797CDB" w14:paraId="75A9330A"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BBACAC5" w14:textId="77777777" w:rsidR="00797CDB" w:rsidRDefault="00797CDB" w:rsidP="00797CDB">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3801BAE3" w14:textId="77777777" w:rsidR="00797CDB" w:rsidRDefault="00797CDB" w:rsidP="00797CDB">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56B6FB5" w14:textId="77777777" w:rsidR="00797CDB" w:rsidRDefault="00797CDB" w:rsidP="00797CDB">
            <w:pPr>
              <w:pStyle w:val="TAC"/>
              <w:rPr>
                <w:rFonts w:cs="Arial"/>
                <w:lang w:eastAsia="zh-CN"/>
              </w:rPr>
            </w:pPr>
            <w:r>
              <w:rPr>
                <w:rFonts w:eastAsia="Yu Mincho" w:cs="Arial"/>
                <w:lang w:eastAsia="ja-JP"/>
              </w:rPr>
              <w:t>0.</w:t>
            </w:r>
            <w:r>
              <w:rPr>
                <w:rFonts w:cs="Arial"/>
              </w:rPr>
              <w:t>3</w:t>
            </w:r>
          </w:p>
        </w:tc>
      </w:tr>
      <w:tr w:rsidR="00797CDB" w:rsidRPr="00EF5447" w14:paraId="066767C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1800FD" w14:textId="77777777" w:rsidR="00797CDB" w:rsidRPr="00EF5447" w:rsidRDefault="00797CDB" w:rsidP="00797CDB">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EEADB93" w14:textId="77777777" w:rsidR="00797CDB" w:rsidRPr="00EF5447" w:rsidRDefault="00797CDB" w:rsidP="00797CDB">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2F6855F"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2559F16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805F897"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1E9FE2" w14:textId="77777777" w:rsidR="00797CDB" w:rsidRPr="00EF5447" w:rsidRDefault="00797CDB" w:rsidP="00797CDB">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9E87193"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1ABE16D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8E4CC4"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23C0F7" w14:textId="77777777" w:rsidR="00797CDB" w:rsidRPr="00EF5447" w:rsidRDefault="00797CDB" w:rsidP="00797CDB">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AE7B54" w14:textId="77777777" w:rsidR="00797CDB" w:rsidRPr="00EF5447" w:rsidRDefault="00797CDB" w:rsidP="00797CDB">
            <w:pPr>
              <w:pStyle w:val="TAC"/>
              <w:rPr>
                <w:rFonts w:cs="Arial"/>
                <w:lang w:eastAsia="zh-CN"/>
              </w:rPr>
            </w:pPr>
            <w:r w:rsidRPr="00EF5447">
              <w:rPr>
                <w:rFonts w:cs="Arial"/>
                <w:lang w:eastAsia="zh-CN"/>
              </w:rPr>
              <w:t>0.8</w:t>
            </w:r>
          </w:p>
        </w:tc>
      </w:tr>
      <w:tr w:rsidR="00797CDB" w:rsidRPr="00EF5447" w:rsidDel="00797CDB" w14:paraId="0ABAD3B7" w14:textId="331EC8E4" w:rsidTr="007C4435">
        <w:trPr>
          <w:trHeight w:val="187"/>
          <w:jc w:val="center"/>
          <w:del w:id="821" w:author="ZTE-Ma Zhifeng" w:date="2022-11-07T00:29:00Z"/>
        </w:trPr>
        <w:tc>
          <w:tcPr>
            <w:tcW w:w="2221" w:type="dxa"/>
            <w:vMerge w:val="restart"/>
            <w:tcBorders>
              <w:top w:val="nil"/>
              <w:left w:val="single" w:sz="4" w:space="0" w:color="auto"/>
              <w:right w:val="single" w:sz="4" w:space="0" w:color="auto"/>
            </w:tcBorders>
            <w:shd w:val="clear" w:color="auto" w:fill="auto"/>
            <w:vAlign w:val="center"/>
          </w:tcPr>
          <w:p w14:paraId="097E067A" w14:textId="500ED276" w:rsidR="00797CDB" w:rsidRPr="00155888" w:rsidDel="00797CDB" w:rsidRDefault="00797CDB" w:rsidP="00797CDB">
            <w:pPr>
              <w:pStyle w:val="TAC"/>
              <w:rPr>
                <w:del w:id="822" w:author="ZTE-Ma Zhifeng" w:date="2022-11-07T00:29:00Z"/>
                <w:rFonts w:cs="Arial"/>
                <w:lang w:eastAsia="fr-FR"/>
              </w:rPr>
            </w:pPr>
            <w:del w:id="823" w:author="ZTE-Ma Zhifeng" w:date="2022-11-07T00:29:00Z">
              <w:r w:rsidRPr="00155888" w:rsidDel="00797CDB">
                <w:rPr>
                  <w:rFonts w:cs="Arial"/>
                  <w:lang w:eastAsia="fr-FR"/>
                </w:rPr>
                <w:delText>DC_7-25_n7</w:delText>
              </w:r>
              <w:r w:rsidDel="00797CDB">
                <w:rPr>
                  <w:rFonts w:cs="Arial"/>
                  <w:lang w:eastAsia="fr-FR"/>
                </w:rPr>
                <w:delText>7</w:delText>
              </w:r>
            </w:del>
          </w:p>
          <w:p w14:paraId="42CB32CA" w14:textId="75FA6874" w:rsidR="00797CDB" w:rsidRPr="00155888" w:rsidDel="00797CDB" w:rsidRDefault="00797CDB" w:rsidP="00797CDB">
            <w:pPr>
              <w:pStyle w:val="TAC"/>
              <w:rPr>
                <w:del w:id="824" w:author="ZTE-Ma Zhifeng" w:date="2022-11-07T00:29:00Z"/>
                <w:rFonts w:cs="Arial"/>
                <w:lang w:eastAsia="fr-FR"/>
              </w:rPr>
            </w:pPr>
            <w:del w:id="825" w:author="ZTE-Ma Zhifeng" w:date="2022-11-07T00:29:00Z">
              <w:r w:rsidRPr="00155888" w:rsidDel="00797CDB">
                <w:rPr>
                  <w:rFonts w:cs="Arial"/>
                  <w:lang w:eastAsia="fr-FR"/>
                </w:rPr>
                <w:delText>DC_7-7-25_n7</w:delText>
              </w:r>
              <w:r w:rsidDel="00797CDB">
                <w:rPr>
                  <w:rFonts w:cs="Arial"/>
                  <w:lang w:eastAsia="fr-FR"/>
                </w:rPr>
                <w:delText>7</w:delText>
              </w:r>
            </w:del>
          </w:p>
          <w:p w14:paraId="08683944" w14:textId="1EFEE506" w:rsidR="00797CDB" w:rsidRPr="00155888" w:rsidDel="00797CDB" w:rsidRDefault="00797CDB" w:rsidP="00797CDB">
            <w:pPr>
              <w:pStyle w:val="TAC"/>
              <w:rPr>
                <w:del w:id="826" w:author="ZTE-Ma Zhifeng" w:date="2022-11-07T00:29:00Z"/>
                <w:rFonts w:cs="Arial"/>
                <w:lang w:eastAsia="fr-FR"/>
              </w:rPr>
            </w:pPr>
            <w:del w:id="827" w:author="ZTE-Ma Zhifeng" w:date="2022-11-07T00:29:00Z">
              <w:r w:rsidRPr="00155888" w:rsidDel="00797CDB">
                <w:rPr>
                  <w:rFonts w:cs="Arial"/>
                  <w:lang w:eastAsia="fr-FR"/>
                </w:rPr>
                <w:delText>DC_7-25-25_n7</w:delText>
              </w:r>
              <w:r w:rsidDel="00797CDB">
                <w:rPr>
                  <w:rFonts w:cs="Arial"/>
                  <w:lang w:eastAsia="fr-FR"/>
                </w:rPr>
                <w:delText>7</w:delText>
              </w:r>
            </w:del>
          </w:p>
          <w:p w14:paraId="21699CED" w14:textId="3F8CABB4" w:rsidR="00797CDB" w:rsidRPr="00EF5447" w:rsidDel="00797CDB" w:rsidRDefault="00797CDB" w:rsidP="00797CDB">
            <w:pPr>
              <w:pStyle w:val="TAC"/>
              <w:rPr>
                <w:del w:id="828" w:author="ZTE-Ma Zhifeng" w:date="2022-11-07T00:29:00Z"/>
                <w:rFonts w:cs="Arial"/>
              </w:rPr>
            </w:pPr>
            <w:del w:id="829" w:author="ZTE-Ma Zhifeng" w:date="2022-11-07T00:29:00Z">
              <w:r w:rsidRPr="00155888" w:rsidDel="00797CDB">
                <w:rPr>
                  <w:rFonts w:cs="Arial"/>
                  <w:lang w:eastAsia="fr-FR"/>
                </w:rPr>
                <w:delText>DC_7-7-25-25_n7</w:delText>
              </w:r>
              <w:r w:rsidDel="00797CDB">
                <w:rPr>
                  <w:rFonts w:cs="Arial"/>
                  <w:lang w:eastAsia="fr-FR"/>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B604EA" w14:textId="33F2D13D" w:rsidR="00797CDB" w:rsidRPr="00EF5447" w:rsidDel="00797CDB" w:rsidRDefault="00797CDB" w:rsidP="00797CDB">
            <w:pPr>
              <w:pStyle w:val="TAC"/>
              <w:rPr>
                <w:del w:id="830" w:author="ZTE-Ma Zhifeng" w:date="2022-11-07T00:29:00Z"/>
                <w:rFonts w:eastAsia="MS Mincho" w:cs="Arial"/>
                <w:lang w:eastAsia="ja-JP"/>
              </w:rPr>
            </w:pPr>
            <w:del w:id="831" w:author="ZTE-Ma Zhifeng" w:date="2022-11-07T00:29:00Z">
              <w:r w:rsidDel="00797CDB">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E77686" w14:textId="32CB0F82" w:rsidR="00797CDB" w:rsidRPr="00EF5447" w:rsidDel="00797CDB" w:rsidRDefault="00797CDB" w:rsidP="00797CDB">
            <w:pPr>
              <w:pStyle w:val="TAC"/>
              <w:rPr>
                <w:del w:id="832" w:author="ZTE-Ma Zhifeng" w:date="2022-11-07T00:29:00Z"/>
                <w:rFonts w:cs="Arial"/>
                <w:lang w:eastAsia="zh-CN"/>
              </w:rPr>
            </w:pPr>
            <w:del w:id="833" w:author="ZTE-Ma Zhifeng" w:date="2022-11-07T00:29:00Z">
              <w:r w:rsidDel="00797CDB">
                <w:rPr>
                  <w:rFonts w:cs="Arial"/>
                  <w:szCs w:val="18"/>
                </w:rPr>
                <w:delText>0.5</w:delText>
              </w:r>
            </w:del>
          </w:p>
        </w:tc>
      </w:tr>
      <w:tr w:rsidR="00797CDB" w:rsidRPr="00EF5447" w:rsidDel="00797CDB" w14:paraId="528F8DB4" w14:textId="731BA39A" w:rsidTr="007C4435">
        <w:trPr>
          <w:trHeight w:val="187"/>
          <w:jc w:val="center"/>
          <w:del w:id="834" w:author="ZTE-Ma Zhifeng" w:date="2022-11-07T00:29:00Z"/>
        </w:trPr>
        <w:tc>
          <w:tcPr>
            <w:tcW w:w="2221" w:type="dxa"/>
            <w:vMerge/>
            <w:tcBorders>
              <w:left w:val="single" w:sz="4" w:space="0" w:color="auto"/>
              <w:right w:val="single" w:sz="4" w:space="0" w:color="auto"/>
            </w:tcBorders>
            <w:shd w:val="clear" w:color="auto" w:fill="auto"/>
            <w:vAlign w:val="center"/>
          </w:tcPr>
          <w:p w14:paraId="3C58CF93" w14:textId="3F0DA46D" w:rsidR="00797CDB" w:rsidRPr="00EF5447" w:rsidDel="00797CDB" w:rsidRDefault="00797CDB" w:rsidP="00797CDB">
            <w:pPr>
              <w:pStyle w:val="TAC"/>
              <w:rPr>
                <w:del w:id="835" w:author="ZTE-Ma Zhifeng" w:date="2022-11-07T00: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2007CE" w14:textId="385EDE2A" w:rsidR="00797CDB" w:rsidRPr="00EF5447" w:rsidDel="00797CDB" w:rsidRDefault="00797CDB" w:rsidP="00797CDB">
            <w:pPr>
              <w:pStyle w:val="TAC"/>
              <w:rPr>
                <w:del w:id="836" w:author="ZTE-Ma Zhifeng" w:date="2022-11-07T00:29:00Z"/>
                <w:rFonts w:eastAsia="MS Mincho" w:cs="Arial"/>
                <w:lang w:eastAsia="ja-JP"/>
              </w:rPr>
            </w:pPr>
            <w:del w:id="837" w:author="ZTE-Ma Zhifeng" w:date="2022-11-07T00:29:00Z">
              <w:r w:rsidDel="00797CDB">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D835AB" w14:textId="34BA88B7" w:rsidR="00797CDB" w:rsidRPr="00EF5447" w:rsidDel="00797CDB" w:rsidRDefault="00797CDB" w:rsidP="00797CDB">
            <w:pPr>
              <w:pStyle w:val="TAC"/>
              <w:rPr>
                <w:del w:id="838" w:author="ZTE-Ma Zhifeng" w:date="2022-11-07T00:29:00Z"/>
                <w:rFonts w:cs="Arial"/>
                <w:lang w:eastAsia="zh-CN"/>
              </w:rPr>
            </w:pPr>
            <w:del w:id="839" w:author="ZTE-Ma Zhifeng" w:date="2022-11-07T00:29:00Z">
              <w:r w:rsidDel="00797CDB">
                <w:rPr>
                  <w:rFonts w:cs="Arial"/>
                  <w:szCs w:val="18"/>
                </w:rPr>
                <w:delText>0.6</w:delText>
              </w:r>
            </w:del>
          </w:p>
        </w:tc>
      </w:tr>
      <w:tr w:rsidR="00797CDB" w:rsidRPr="00EF5447" w:rsidDel="00797CDB" w14:paraId="2228C8AA" w14:textId="15CD2F8A" w:rsidTr="007C4435">
        <w:trPr>
          <w:trHeight w:val="187"/>
          <w:jc w:val="center"/>
          <w:del w:id="840" w:author="ZTE-Ma Zhifeng" w:date="2022-11-07T00:29:00Z"/>
        </w:trPr>
        <w:tc>
          <w:tcPr>
            <w:tcW w:w="2221" w:type="dxa"/>
            <w:vMerge/>
            <w:tcBorders>
              <w:left w:val="single" w:sz="4" w:space="0" w:color="auto"/>
              <w:bottom w:val="single" w:sz="4" w:space="0" w:color="auto"/>
              <w:right w:val="single" w:sz="4" w:space="0" w:color="auto"/>
            </w:tcBorders>
            <w:shd w:val="clear" w:color="auto" w:fill="auto"/>
            <w:vAlign w:val="center"/>
          </w:tcPr>
          <w:p w14:paraId="683C0F26" w14:textId="066043F5" w:rsidR="00797CDB" w:rsidRPr="00EF5447" w:rsidDel="00797CDB" w:rsidRDefault="00797CDB" w:rsidP="00797CDB">
            <w:pPr>
              <w:pStyle w:val="TAC"/>
              <w:rPr>
                <w:del w:id="841" w:author="ZTE-Ma Zhifeng" w:date="2022-11-07T00: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1E200F" w14:textId="63DFC613" w:rsidR="00797CDB" w:rsidRPr="00EF5447" w:rsidDel="00797CDB" w:rsidRDefault="00797CDB" w:rsidP="00797CDB">
            <w:pPr>
              <w:pStyle w:val="TAC"/>
              <w:rPr>
                <w:del w:id="842" w:author="ZTE-Ma Zhifeng" w:date="2022-11-07T00:29:00Z"/>
                <w:rFonts w:eastAsia="MS Mincho" w:cs="Arial"/>
                <w:lang w:eastAsia="ja-JP"/>
              </w:rPr>
            </w:pPr>
            <w:del w:id="843" w:author="ZTE-Ma Zhifeng" w:date="2022-11-07T00:29:00Z">
              <w:r w:rsidDel="00797CDB">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C0D7F0" w14:textId="21E97F81" w:rsidR="00797CDB" w:rsidRPr="00EF5447" w:rsidDel="00797CDB" w:rsidRDefault="00797CDB" w:rsidP="00797CDB">
            <w:pPr>
              <w:pStyle w:val="TAC"/>
              <w:rPr>
                <w:del w:id="844" w:author="ZTE-Ma Zhifeng" w:date="2022-11-07T00:29:00Z"/>
                <w:rFonts w:cs="Arial"/>
                <w:lang w:eastAsia="zh-CN"/>
              </w:rPr>
            </w:pPr>
            <w:del w:id="845" w:author="ZTE-Ma Zhifeng" w:date="2022-11-07T00:29:00Z">
              <w:r w:rsidDel="00797CDB">
                <w:rPr>
                  <w:rFonts w:cs="Arial"/>
                  <w:szCs w:val="18"/>
                </w:rPr>
                <w:delText>0.8</w:delText>
              </w:r>
            </w:del>
          </w:p>
        </w:tc>
      </w:tr>
      <w:tr w:rsidR="00797CDB" w:rsidRPr="00EF5447" w14:paraId="53ED2649"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 w:author="ZTE-Ma Zhifeng" w:date="2022-11-07T0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47" w:author="ZTE-Ma Zhifeng" w:date="2022-11-07T00:28:00Z"/>
          <w:trPrChange w:id="848" w:author="ZTE-Ma Zhifeng" w:date="2022-11-07T00:29: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849" w:author="ZTE-Ma Zhifeng" w:date="2022-11-07T00:29:00Z">
              <w:tcPr>
                <w:tcW w:w="2221" w:type="dxa"/>
                <w:tcBorders>
                  <w:left w:val="single" w:sz="4" w:space="0" w:color="auto"/>
                  <w:bottom w:val="single" w:sz="4" w:space="0" w:color="auto"/>
                  <w:right w:val="single" w:sz="4" w:space="0" w:color="auto"/>
                </w:tcBorders>
                <w:shd w:val="clear" w:color="auto" w:fill="auto"/>
                <w:vAlign w:val="center"/>
              </w:tcPr>
            </w:tcPrChange>
          </w:tcPr>
          <w:p w14:paraId="4C796A54" w14:textId="77777777" w:rsidR="00797CDB" w:rsidRPr="00155888" w:rsidRDefault="00797CDB" w:rsidP="00797CDB">
            <w:pPr>
              <w:pStyle w:val="TAC"/>
              <w:rPr>
                <w:ins w:id="850" w:author="ZTE-Ma Zhifeng" w:date="2022-11-07T00:28:00Z"/>
                <w:rFonts w:cs="Arial"/>
                <w:lang w:eastAsia="fr-FR"/>
              </w:rPr>
            </w:pPr>
            <w:ins w:id="851" w:author="ZTE-Ma Zhifeng" w:date="2022-11-07T00:28:00Z">
              <w:r w:rsidRPr="00155888">
                <w:rPr>
                  <w:rFonts w:cs="Arial"/>
                  <w:lang w:eastAsia="fr-FR"/>
                </w:rPr>
                <w:t>DC_7-25_n7</w:t>
              </w:r>
              <w:r>
                <w:rPr>
                  <w:rFonts w:cs="Arial"/>
                  <w:lang w:eastAsia="fr-FR"/>
                </w:rPr>
                <w:t>7</w:t>
              </w:r>
            </w:ins>
          </w:p>
          <w:p w14:paraId="68F0EF21" w14:textId="77777777" w:rsidR="00797CDB" w:rsidRPr="00155888" w:rsidRDefault="00797CDB" w:rsidP="00797CDB">
            <w:pPr>
              <w:pStyle w:val="TAC"/>
              <w:rPr>
                <w:ins w:id="852" w:author="ZTE-Ma Zhifeng" w:date="2022-11-07T00:28:00Z"/>
                <w:rFonts w:cs="Arial"/>
                <w:lang w:eastAsia="fr-FR"/>
              </w:rPr>
            </w:pPr>
            <w:ins w:id="853" w:author="ZTE-Ma Zhifeng" w:date="2022-11-07T00:28:00Z">
              <w:r w:rsidRPr="00155888">
                <w:rPr>
                  <w:rFonts w:cs="Arial"/>
                  <w:lang w:eastAsia="fr-FR"/>
                </w:rPr>
                <w:t>DC_7-7-25_n7</w:t>
              </w:r>
              <w:r>
                <w:rPr>
                  <w:rFonts w:cs="Arial"/>
                  <w:lang w:eastAsia="fr-FR"/>
                </w:rPr>
                <w:t>7</w:t>
              </w:r>
            </w:ins>
          </w:p>
          <w:p w14:paraId="7E12C44A" w14:textId="77777777" w:rsidR="00797CDB" w:rsidRPr="00155888" w:rsidRDefault="00797CDB" w:rsidP="00797CDB">
            <w:pPr>
              <w:pStyle w:val="TAC"/>
              <w:rPr>
                <w:ins w:id="854" w:author="ZTE-Ma Zhifeng" w:date="2022-11-07T00:28:00Z"/>
                <w:rFonts w:cs="Arial"/>
                <w:lang w:eastAsia="fr-FR"/>
              </w:rPr>
            </w:pPr>
            <w:ins w:id="855" w:author="ZTE-Ma Zhifeng" w:date="2022-11-07T00:28:00Z">
              <w:r w:rsidRPr="00155888">
                <w:rPr>
                  <w:rFonts w:cs="Arial"/>
                  <w:lang w:eastAsia="fr-FR"/>
                </w:rPr>
                <w:t>DC_7-25-25_n7</w:t>
              </w:r>
              <w:r>
                <w:rPr>
                  <w:rFonts w:cs="Arial"/>
                  <w:lang w:eastAsia="fr-FR"/>
                </w:rPr>
                <w:t>7</w:t>
              </w:r>
            </w:ins>
          </w:p>
          <w:p w14:paraId="03BB13B0" w14:textId="31013C07" w:rsidR="00797CDB" w:rsidRPr="00EF5447" w:rsidRDefault="00797CDB" w:rsidP="00797CDB">
            <w:pPr>
              <w:pStyle w:val="TAC"/>
              <w:rPr>
                <w:ins w:id="856" w:author="ZTE-Ma Zhifeng" w:date="2022-11-07T00:28:00Z"/>
                <w:rFonts w:cs="Arial"/>
              </w:rPr>
            </w:pPr>
            <w:ins w:id="857" w:author="ZTE-Ma Zhifeng" w:date="2022-11-07T00:28:00Z">
              <w:r w:rsidRPr="00155888">
                <w:rPr>
                  <w:rFonts w:cs="Arial"/>
                  <w:lang w:eastAsia="fr-FR"/>
                </w:rPr>
                <w:t>DC_7-7-25-25_n7</w:t>
              </w:r>
              <w:r>
                <w:rPr>
                  <w:rFonts w:cs="Arial"/>
                  <w:lang w:eastAsia="fr-FR"/>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858" w:author="ZTE-Ma Zhifeng" w:date="2022-11-07T00:29:00Z">
              <w:tcPr>
                <w:tcW w:w="2952" w:type="dxa"/>
                <w:tcBorders>
                  <w:top w:val="single" w:sz="4" w:space="0" w:color="auto"/>
                  <w:left w:val="single" w:sz="4" w:space="0" w:color="auto"/>
                  <w:bottom w:val="single" w:sz="4" w:space="0" w:color="auto"/>
                  <w:right w:val="single" w:sz="4" w:space="0" w:color="auto"/>
                </w:tcBorders>
                <w:vAlign w:val="center"/>
              </w:tcPr>
            </w:tcPrChange>
          </w:tcPr>
          <w:p w14:paraId="3AEEF8EA" w14:textId="50FB0070" w:rsidR="00797CDB" w:rsidRDefault="00797CDB" w:rsidP="00797CDB">
            <w:pPr>
              <w:pStyle w:val="TAC"/>
              <w:rPr>
                <w:ins w:id="859" w:author="ZTE-Ma Zhifeng" w:date="2022-11-07T00:28:00Z"/>
                <w:rFonts w:cs="Arial"/>
                <w:szCs w:val="18"/>
              </w:rPr>
            </w:pPr>
            <w:ins w:id="860" w:author="ZTE-Ma Zhifeng" w:date="2022-11-07T00:29: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861" w:author="ZTE-Ma Zhifeng" w:date="2022-11-07T00:29:00Z">
              <w:tcPr>
                <w:tcW w:w="2952" w:type="dxa"/>
                <w:tcBorders>
                  <w:top w:val="single" w:sz="4" w:space="0" w:color="auto"/>
                  <w:left w:val="single" w:sz="4" w:space="0" w:color="auto"/>
                  <w:bottom w:val="single" w:sz="4" w:space="0" w:color="auto"/>
                  <w:right w:val="single" w:sz="4" w:space="0" w:color="auto"/>
                </w:tcBorders>
                <w:vAlign w:val="center"/>
              </w:tcPr>
            </w:tcPrChange>
          </w:tcPr>
          <w:p w14:paraId="7CD008C3" w14:textId="484CBC14" w:rsidR="00797CDB" w:rsidRDefault="00797CDB" w:rsidP="00797CDB">
            <w:pPr>
              <w:pStyle w:val="TAC"/>
              <w:rPr>
                <w:ins w:id="862" w:author="ZTE-Ma Zhifeng" w:date="2022-11-07T00:28:00Z"/>
                <w:rFonts w:cs="Arial"/>
                <w:szCs w:val="18"/>
              </w:rPr>
            </w:pPr>
            <w:ins w:id="863" w:author="ZTE-Ma Zhifeng" w:date="2022-11-07T00:29:00Z">
              <w:r>
                <w:rPr>
                  <w:rFonts w:cs="Arial"/>
                  <w:szCs w:val="18"/>
                </w:rPr>
                <w:t>0.5</w:t>
              </w:r>
            </w:ins>
          </w:p>
        </w:tc>
      </w:tr>
      <w:tr w:rsidR="00797CDB" w:rsidRPr="00EF5447" w14:paraId="7F2D3060"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ZTE-Ma Zhifeng" w:date="2022-11-07T0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65" w:author="ZTE-Ma Zhifeng" w:date="2022-11-07T00:28:00Z"/>
          <w:trPrChange w:id="866" w:author="ZTE-Ma Zhifeng" w:date="2022-11-07T00:29: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867" w:author="ZTE-Ma Zhifeng" w:date="2022-11-07T00:29:00Z">
              <w:tcPr>
                <w:tcW w:w="2221" w:type="dxa"/>
                <w:tcBorders>
                  <w:left w:val="single" w:sz="4" w:space="0" w:color="auto"/>
                  <w:bottom w:val="single" w:sz="4" w:space="0" w:color="auto"/>
                  <w:right w:val="single" w:sz="4" w:space="0" w:color="auto"/>
                </w:tcBorders>
                <w:shd w:val="clear" w:color="auto" w:fill="auto"/>
                <w:vAlign w:val="center"/>
              </w:tcPr>
            </w:tcPrChange>
          </w:tcPr>
          <w:p w14:paraId="4F92D028" w14:textId="77777777" w:rsidR="00797CDB" w:rsidRPr="00EF5447" w:rsidRDefault="00797CDB" w:rsidP="00797CDB">
            <w:pPr>
              <w:pStyle w:val="TAC"/>
              <w:rPr>
                <w:ins w:id="868" w:author="ZTE-Ma Zhifeng" w:date="2022-11-07T00:2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869" w:author="ZTE-Ma Zhifeng" w:date="2022-11-07T00:29:00Z">
              <w:tcPr>
                <w:tcW w:w="2952" w:type="dxa"/>
                <w:tcBorders>
                  <w:top w:val="single" w:sz="4" w:space="0" w:color="auto"/>
                  <w:left w:val="single" w:sz="4" w:space="0" w:color="auto"/>
                  <w:bottom w:val="single" w:sz="4" w:space="0" w:color="auto"/>
                  <w:right w:val="single" w:sz="4" w:space="0" w:color="auto"/>
                </w:tcBorders>
                <w:vAlign w:val="center"/>
              </w:tcPr>
            </w:tcPrChange>
          </w:tcPr>
          <w:p w14:paraId="4E487781" w14:textId="42D81A9D" w:rsidR="00797CDB" w:rsidRDefault="00797CDB" w:rsidP="00797CDB">
            <w:pPr>
              <w:pStyle w:val="TAC"/>
              <w:rPr>
                <w:ins w:id="870" w:author="ZTE-Ma Zhifeng" w:date="2022-11-07T00:28:00Z"/>
                <w:rFonts w:cs="Arial"/>
                <w:szCs w:val="18"/>
              </w:rPr>
            </w:pPr>
            <w:ins w:id="871" w:author="ZTE-Ma Zhifeng" w:date="2022-11-07T00:29: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Change w:id="872" w:author="ZTE-Ma Zhifeng" w:date="2022-11-07T00:29:00Z">
              <w:tcPr>
                <w:tcW w:w="2952" w:type="dxa"/>
                <w:tcBorders>
                  <w:top w:val="single" w:sz="4" w:space="0" w:color="auto"/>
                  <w:left w:val="single" w:sz="4" w:space="0" w:color="auto"/>
                  <w:bottom w:val="single" w:sz="4" w:space="0" w:color="auto"/>
                  <w:right w:val="single" w:sz="4" w:space="0" w:color="auto"/>
                </w:tcBorders>
                <w:vAlign w:val="center"/>
              </w:tcPr>
            </w:tcPrChange>
          </w:tcPr>
          <w:p w14:paraId="4D1D7C0F" w14:textId="7781E095" w:rsidR="00797CDB" w:rsidRDefault="00797CDB" w:rsidP="00797CDB">
            <w:pPr>
              <w:pStyle w:val="TAC"/>
              <w:rPr>
                <w:ins w:id="873" w:author="ZTE-Ma Zhifeng" w:date="2022-11-07T00:28:00Z"/>
                <w:rFonts w:cs="Arial"/>
                <w:szCs w:val="18"/>
              </w:rPr>
            </w:pPr>
            <w:ins w:id="874" w:author="ZTE-Ma Zhifeng" w:date="2022-11-07T00:29:00Z">
              <w:r>
                <w:rPr>
                  <w:rFonts w:cs="Arial"/>
                  <w:szCs w:val="18"/>
                </w:rPr>
                <w:t>0.6</w:t>
              </w:r>
            </w:ins>
          </w:p>
        </w:tc>
      </w:tr>
      <w:tr w:rsidR="00797CDB" w:rsidRPr="00EF5447" w14:paraId="33745115"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ZTE-Ma Zhifeng" w:date="2022-11-07T0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76" w:author="ZTE-Ma Zhifeng" w:date="2022-11-07T00:28:00Z"/>
          <w:trPrChange w:id="877" w:author="ZTE-Ma Zhifeng" w:date="2022-11-07T00:29: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878" w:author="ZTE-Ma Zhifeng" w:date="2022-11-07T00:29:00Z">
              <w:tcPr>
                <w:tcW w:w="2221" w:type="dxa"/>
                <w:tcBorders>
                  <w:left w:val="single" w:sz="4" w:space="0" w:color="auto"/>
                  <w:bottom w:val="single" w:sz="4" w:space="0" w:color="auto"/>
                  <w:right w:val="single" w:sz="4" w:space="0" w:color="auto"/>
                </w:tcBorders>
                <w:shd w:val="clear" w:color="auto" w:fill="auto"/>
                <w:vAlign w:val="center"/>
              </w:tcPr>
            </w:tcPrChange>
          </w:tcPr>
          <w:p w14:paraId="0F5EE9B7" w14:textId="77777777" w:rsidR="00797CDB" w:rsidRPr="00EF5447" w:rsidRDefault="00797CDB" w:rsidP="00797CDB">
            <w:pPr>
              <w:pStyle w:val="TAC"/>
              <w:rPr>
                <w:ins w:id="879" w:author="ZTE-Ma Zhifeng" w:date="2022-11-07T00:2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880" w:author="ZTE-Ma Zhifeng" w:date="2022-11-07T00:29:00Z">
              <w:tcPr>
                <w:tcW w:w="2952" w:type="dxa"/>
                <w:tcBorders>
                  <w:top w:val="single" w:sz="4" w:space="0" w:color="auto"/>
                  <w:left w:val="single" w:sz="4" w:space="0" w:color="auto"/>
                  <w:bottom w:val="single" w:sz="4" w:space="0" w:color="auto"/>
                  <w:right w:val="single" w:sz="4" w:space="0" w:color="auto"/>
                </w:tcBorders>
                <w:vAlign w:val="center"/>
              </w:tcPr>
            </w:tcPrChange>
          </w:tcPr>
          <w:p w14:paraId="4738C302" w14:textId="4C91B561" w:rsidR="00797CDB" w:rsidRDefault="00797CDB" w:rsidP="00797CDB">
            <w:pPr>
              <w:pStyle w:val="TAC"/>
              <w:rPr>
                <w:ins w:id="881" w:author="ZTE-Ma Zhifeng" w:date="2022-11-07T00:28:00Z"/>
                <w:rFonts w:cs="Arial"/>
                <w:szCs w:val="18"/>
              </w:rPr>
            </w:pPr>
            <w:ins w:id="882" w:author="ZTE-Ma Zhifeng" w:date="2022-11-07T00:29: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883" w:author="ZTE-Ma Zhifeng" w:date="2022-11-07T00:29:00Z">
              <w:tcPr>
                <w:tcW w:w="2952" w:type="dxa"/>
                <w:tcBorders>
                  <w:top w:val="single" w:sz="4" w:space="0" w:color="auto"/>
                  <w:left w:val="single" w:sz="4" w:space="0" w:color="auto"/>
                  <w:bottom w:val="single" w:sz="4" w:space="0" w:color="auto"/>
                  <w:right w:val="single" w:sz="4" w:space="0" w:color="auto"/>
                </w:tcBorders>
                <w:vAlign w:val="center"/>
              </w:tcPr>
            </w:tcPrChange>
          </w:tcPr>
          <w:p w14:paraId="679E0009" w14:textId="0CE830D2" w:rsidR="00797CDB" w:rsidRDefault="00797CDB" w:rsidP="00797CDB">
            <w:pPr>
              <w:pStyle w:val="TAC"/>
              <w:rPr>
                <w:ins w:id="884" w:author="ZTE-Ma Zhifeng" w:date="2022-11-07T00:28:00Z"/>
                <w:rFonts w:cs="Arial"/>
                <w:szCs w:val="18"/>
              </w:rPr>
            </w:pPr>
            <w:ins w:id="885" w:author="ZTE-Ma Zhifeng" w:date="2022-11-07T00:29:00Z">
              <w:r>
                <w:rPr>
                  <w:rFonts w:cs="Arial"/>
                  <w:szCs w:val="18"/>
                </w:rPr>
                <w:t>0.8</w:t>
              </w:r>
            </w:ins>
          </w:p>
        </w:tc>
      </w:tr>
      <w:tr w:rsidR="00797CDB" w:rsidDel="00797CDB" w14:paraId="05C09F05" w14:textId="6E4075FF" w:rsidTr="007C4435">
        <w:trPr>
          <w:trHeight w:val="187"/>
          <w:jc w:val="center"/>
          <w:del w:id="886" w:author="ZTE-Ma Zhifeng" w:date="2022-11-07T00:30:00Z"/>
        </w:trPr>
        <w:tc>
          <w:tcPr>
            <w:tcW w:w="2221" w:type="dxa"/>
            <w:vMerge w:val="restart"/>
            <w:tcBorders>
              <w:left w:val="single" w:sz="4" w:space="0" w:color="auto"/>
              <w:right w:val="single" w:sz="4" w:space="0" w:color="auto"/>
            </w:tcBorders>
            <w:shd w:val="clear" w:color="auto" w:fill="auto"/>
            <w:vAlign w:val="center"/>
          </w:tcPr>
          <w:p w14:paraId="11A6D743" w14:textId="6919A3E3" w:rsidR="00797CDB" w:rsidRPr="00155888" w:rsidDel="00797CDB" w:rsidRDefault="00797CDB" w:rsidP="00797CDB">
            <w:pPr>
              <w:pStyle w:val="TAC"/>
              <w:rPr>
                <w:del w:id="887" w:author="ZTE-Ma Zhifeng" w:date="2022-11-07T00:30:00Z"/>
                <w:rFonts w:cs="Arial"/>
                <w:lang w:eastAsia="fr-FR"/>
              </w:rPr>
            </w:pPr>
            <w:del w:id="888" w:author="ZTE-Ma Zhifeng" w:date="2022-11-07T00:30:00Z">
              <w:r w:rsidRPr="00155888" w:rsidDel="00797CDB">
                <w:rPr>
                  <w:rFonts w:cs="Arial"/>
                  <w:lang w:eastAsia="fr-FR"/>
                </w:rPr>
                <w:delText>DC_7-25_n78</w:delText>
              </w:r>
            </w:del>
          </w:p>
          <w:p w14:paraId="489CCCFA" w14:textId="17B11F0C" w:rsidR="00797CDB" w:rsidRPr="00155888" w:rsidDel="00797CDB" w:rsidRDefault="00797CDB" w:rsidP="00797CDB">
            <w:pPr>
              <w:pStyle w:val="TAC"/>
              <w:rPr>
                <w:del w:id="889" w:author="ZTE-Ma Zhifeng" w:date="2022-11-07T00:30:00Z"/>
                <w:rFonts w:cs="Arial"/>
                <w:lang w:eastAsia="fr-FR"/>
              </w:rPr>
            </w:pPr>
            <w:del w:id="890" w:author="ZTE-Ma Zhifeng" w:date="2022-11-07T00:30:00Z">
              <w:r w:rsidRPr="00155888" w:rsidDel="00797CDB">
                <w:rPr>
                  <w:rFonts w:cs="Arial"/>
                  <w:lang w:eastAsia="fr-FR"/>
                </w:rPr>
                <w:delText>DC_7-7-25_n78</w:delText>
              </w:r>
            </w:del>
          </w:p>
          <w:p w14:paraId="42707008" w14:textId="178CA2E8" w:rsidR="00797CDB" w:rsidRPr="00155888" w:rsidDel="00797CDB" w:rsidRDefault="00797CDB" w:rsidP="00797CDB">
            <w:pPr>
              <w:pStyle w:val="TAC"/>
              <w:rPr>
                <w:del w:id="891" w:author="ZTE-Ma Zhifeng" w:date="2022-11-07T00:30:00Z"/>
                <w:rFonts w:cs="Arial"/>
                <w:lang w:eastAsia="fr-FR"/>
              </w:rPr>
            </w:pPr>
            <w:del w:id="892" w:author="ZTE-Ma Zhifeng" w:date="2022-11-07T00:30:00Z">
              <w:r w:rsidRPr="00155888" w:rsidDel="00797CDB">
                <w:rPr>
                  <w:rFonts w:cs="Arial"/>
                  <w:lang w:eastAsia="fr-FR"/>
                </w:rPr>
                <w:delText>DC_7-25-25_n78</w:delText>
              </w:r>
            </w:del>
          </w:p>
          <w:p w14:paraId="6E86BB3F" w14:textId="35E67ED9" w:rsidR="00797CDB" w:rsidRPr="00EF5447" w:rsidDel="00797CDB" w:rsidRDefault="00797CDB" w:rsidP="00797CDB">
            <w:pPr>
              <w:pStyle w:val="TAC"/>
              <w:rPr>
                <w:del w:id="893" w:author="ZTE-Ma Zhifeng" w:date="2022-11-07T00:30:00Z"/>
                <w:rFonts w:cs="Arial"/>
              </w:rPr>
            </w:pPr>
            <w:del w:id="894" w:author="ZTE-Ma Zhifeng" w:date="2022-11-07T00:30:00Z">
              <w:r w:rsidRPr="00155888" w:rsidDel="00797CDB">
                <w:rPr>
                  <w:rFonts w:cs="Arial"/>
                  <w:lang w:eastAsia="fr-FR"/>
                </w:rPr>
                <w:delText>DC_7-7-25-25_n78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CA3FA5" w14:textId="669D2C33" w:rsidR="00797CDB" w:rsidDel="00797CDB" w:rsidRDefault="00797CDB" w:rsidP="00797CDB">
            <w:pPr>
              <w:pStyle w:val="TAC"/>
              <w:rPr>
                <w:del w:id="895" w:author="ZTE-Ma Zhifeng" w:date="2022-11-07T00:30:00Z"/>
                <w:rFonts w:cs="Arial"/>
                <w:szCs w:val="18"/>
              </w:rPr>
            </w:pPr>
            <w:del w:id="896" w:author="ZTE-Ma Zhifeng" w:date="2022-11-07T00:30:00Z">
              <w:r w:rsidDel="00797CDB">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F87C2E" w14:textId="36B58F1F" w:rsidR="00797CDB" w:rsidDel="00797CDB" w:rsidRDefault="00797CDB" w:rsidP="00797CDB">
            <w:pPr>
              <w:pStyle w:val="TAC"/>
              <w:rPr>
                <w:del w:id="897" w:author="ZTE-Ma Zhifeng" w:date="2022-11-07T00:30:00Z"/>
                <w:rFonts w:cs="Arial"/>
                <w:szCs w:val="18"/>
              </w:rPr>
            </w:pPr>
            <w:del w:id="898" w:author="ZTE-Ma Zhifeng" w:date="2022-11-07T00:30:00Z">
              <w:r w:rsidDel="00797CDB">
                <w:rPr>
                  <w:rFonts w:cs="Arial"/>
                  <w:szCs w:val="18"/>
                </w:rPr>
                <w:delText>0.5</w:delText>
              </w:r>
            </w:del>
          </w:p>
        </w:tc>
      </w:tr>
      <w:tr w:rsidR="00797CDB" w:rsidDel="00797CDB" w14:paraId="294F9D6D" w14:textId="06527EE6" w:rsidTr="007C4435">
        <w:trPr>
          <w:trHeight w:val="187"/>
          <w:jc w:val="center"/>
          <w:del w:id="899" w:author="ZTE-Ma Zhifeng" w:date="2022-11-07T00:30:00Z"/>
        </w:trPr>
        <w:tc>
          <w:tcPr>
            <w:tcW w:w="2221" w:type="dxa"/>
            <w:vMerge/>
            <w:tcBorders>
              <w:left w:val="single" w:sz="4" w:space="0" w:color="auto"/>
              <w:right w:val="single" w:sz="4" w:space="0" w:color="auto"/>
            </w:tcBorders>
            <w:shd w:val="clear" w:color="auto" w:fill="auto"/>
            <w:vAlign w:val="center"/>
          </w:tcPr>
          <w:p w14:paraId="49A14008" w14:textId="39FB9A65" w:rsidR="00797CDB" w:rsidRPr="00EF5447" w:rsidDel="00797CDB" w:rsidRDefault="00797CDB" w:rsidP="00797CDB">
            <w:pPr>
              <w:pStyle w:val="TAC"/>
              <w:rPr>
                <w:del w:id="900" w:author="ZTE-Ma Zhifeng" w:date="2022-11-07T00:3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225C1B" w14:textId="045ED7C2" w:rsidR="00797CDB" w:rsidDel="00797CDB" w:rsidRDefault="00797CDB" w:rsidP="00797CDB">
            <w:pPr>
              <w:pStyle w:val="TAC"/>
              <w:rPr>
                <w:del w:id="901" w:author="ZTE-Ma Zhifeng" w:date="2022-11-07T00:30:00Z"/>
                <w:rFonts w:cs="Arial"/>
                <w:szCs w:val="18"/>
              </w:rPr>
            </w:pPr>
            <w:del w:id="902" w:author="ZTE-Ma Zhifeng" w:date="2022-11-07T00:30:00Z">
              <w:r w:rsidDel="00797CDB">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34528D" w14:textId="4587D065" w:rsidR="00797CDB" w:rsidDel="00797CDB" w:rsidRDefault="00797CDB" w:rsidP="00797CDB">
            <w:pPr>
              <w:pStyle w:val="TAC"/>
              <w:rPr>
                <w:del w:id="903" w:author="ZTE-Ma Zhifeng" w:date="2022-11-07T00:30:00Z"/>
                <w:rFonts w:cs="Arial"/>
                <w:szCs w:val="18"/>
              </w:rPr>
            </w:pPr>
            <w:del w:id="904" w:author="ZTE-Ma Zhifeng" w:date="2022-11-07T00:30:00Z">
              <w:r w:rsidDel="00797CDB">
                <w:rPr>
                  <w:rFonts w:cs="Arial"/>
                  <w:szCs w:val="18"/>
                </w:rPr>
                <w:delText>0.6</w:delText>
              </w:r>
            </w:del>
          </w:p>
        </w:tc>
      </w:tr>
      <w:tr w:rsidR="00797CDB" w:rsidDel="00797CDB" w14:paraId="6A60968F" w14:textId="5EEAA492" w:rsidTr="007C4435">
        <w:trPr>
          <w:trHeight w:val="187"/>
          <w:jc w:val="center"/>
          <w:del w:id="905" w:author="ZTE-Ma Zhifeng" w:date="2022-11-07T00:30:00Z"/>
        </w:trPr>
        <w:tc>
          <w:tcPr>
            <w:tcW w:w="2221" w:type="dxa"/>
            <w:vMerge/>
            <w:tcBorders>
              <w:left w:val="single" w:sz="4" w:space="0" w:color="auto"/>
              <w:bottom w:val="single" w:sz="4" w:space="0" w:color="auto"/>
              <w:right w:val="single" w:sz="4" w:space="0" w:color="auto"/>
            </w:tcBorders>
            <w:shd w:val="clear" w:color="auto" w:fill="auto"/>
            <w:vAlign w:val="center"/>
          </w:tcPr>
          <w:p w14:paraId="6E572CE5" w14:textId="25DAE69E" w:rsidR="00797CDB" w:rsidRPr="00EF5447" w:rsidDel="00797CDB" w:rsidRDefault="00797CDB" w:rsidP="00797CDB">
            <w:pPr>
              <w:pStyle w:val="TAC"/>
              <w:rPr>
                <w:del w:id="906" w:author="ZTE-Ma Zhifeng" w:date="2022-11-07T00:3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624647" w14:textId="59CE038E" w:rsidR="00797CDB" w:rsidDel="00797CDB" w:rsidRDefault="00797CDB" w:rsidP="00797CDB">
            <w:pPr>
              <w:pStyle w:val="TAC"/>
              <w:rPr>
                <w:del w:id="907" w:author="ZTE-Ma Zhifeng" w:date="2022-11-07T00:30:00Z"/>
                <w:rFonts w:cs="Arial"/>
                <w:szCs w:val="18"/>
              </w:rPr>
            </w:pPr>
            <w:del w:id="908" w:author="ZTE-Ma Zhifeng" w:date="2022-11-07T00:30:00Z">
              <w:r w:rsidDel="00797CDB">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2ED9A6" w14:textId="4F6B355A" w:rsidR="00797CDB" w:rsidDel="00797CDB" w:rsidRDefault="00797CDB" w:rsidP="00797CDB">
            <w:pPr>
              <w:pStyle w:val="TAC"/>
              <w:rPr>
                <w:del w:id="909" w:author="ZTE-Ma Zhifeng" w:date="2022-11-07T00:30:00Z"/>
                <w:rFonts w:cs="Arial"/>
                <w:szCs w:val="18"/>
              </w:rPr>
            </w:pPr>
            <w:del w:id="910" w:author="ZTE-Ma Zhifeng" w:date="2022-11-07T00:30:00Z">
              <w:r w:rsidDel="00797CDB">
                <w:rPr>
                  <w:rFonts w:cs="Arial"/>
                  <w:szCs w:val="18"/>
                </w:rPr>
                <w:delText>0.8</w:delText>
              </w:r>
            </w:del>
          </w:p>
        </w:tc>
      </w:tr>
      <w:tr w:rsidR="00797CDB" w14:paraId="13CEA218"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ZTE-Ma Zhifeng" w:date="2022-11-07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2" w:author="ZTE-Ma Zhifeng" w:date="2022-11-07T00:29:00Z"/>
          <w:trPrChange w:id="913" w:author="ZTE-Ma Zhifeng" w:date="2022-11-07T00:30: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914" w:author="ZTE-Ma Zhifeng" w:date="2022-11-07T00:30:00Z">
              <w:tcPr>
                <w:tcW w:w="2221" w:type="dxa"/>
                <w:tcBorders>
                  <w:left w:val="single" w:sz="4" w:space="0" w:color="auto"/>
                  <w:bottom w:val="single" w:sz="4" w:space="0" w:color="auto"/>
                  <w:right w:val="single" w:sz="4" w:space="0" w:color="auto"/>
                </w:tcBorders>
                <w:shd w:val="clear" w:color="auto" w:fill="auto"/>
                <w:vAlign w:val="center"/>
              </w:tcPr>
            </w:tcPrChange>
          </w:tcPr>
          <w:p w14:paraId="46FCDDCA" w14:textId="77777777" w:rsidR="00797CDB" w:rsidRPr="00155888" w:rsidRDefault="00797CDB" w:rsidP="00797CDB">
            <w:pPr>
              <w:pStyle w:val="TAC"/>
              <w:rPr>
                <w:ins w:id="915" w:author="ZTE-Ma Zhifeng" w:date="2022-11-07T00:30:00Z"/>
                <w:rFonts w:cs="Arial"/>
                <w:lang w:eastAsia="fr-FR"/>
              </w:rPr>
            </w:pPr>
            <w:ins w:id="916" w:author="ZTE-Ma Zhifeng" w:date="2022-11-07T00:30:00Z">
              <w:r w:rsidRPr="00155888">
                <w:rPr>
                  <w:rFonts w:cs="Arial"/>
                  <w:lang w:eastAsia="fr-FR"/>
                </w:rPr>
                <w:t>DC_7-25_n78</w:t>
              </w:r>
            </w:ins>
          </w:p>
          <w:p w14:paraId="6DD56DEA" w14:textId="77777777" w:rsidR="00797CDB" w:rsidRPr="00155888" w:rsidRDefault="00797CDB" w:rsidP="00797CDB">
            <w:pPr>
              <w:pStyle w:val="TAC"/>
              <w:rPr>
                <w:ins w:id="917" w:author="ZTE-Ma Zhifeng" w:date="2022-11-07T00:30:00Z"/>
                <w:rFonts w:cs="Arial"/>
                <w:lang w:eastAsia="fr-FR"/>
              </w:rPr>
            </w:pPr>
            <w:ins w:id="918" w:author="ZTE-Ma Zhifeng" w:date="2022-11-07T00:30:00Z">
              <w:r w:rsidRPr="00155888">
                <w:rPr>
                  <w:rFonts w:cs="Arial"/>
                  <w:lang w:eastAsia="fr-FR"/>
                </w:rPr>
                <w:t>DC_7-7-25_n78</w:t>
              </w:r>
            </w:ins>
          </w:p>
          <w:p w14:paraId="2FE69A8D" w14:textId="77777777" w:rsidR="00797CDB" w:rsidRPr="00155888" w:rsidRDefault="00797CDB" w:rsidP="00797CDB">
            <w:pPr>
              <w:pStyle w:val="TAC"/>
              <w:rPr>
                <w:ins w:id="919" w:author="ZTE-Ma Zhifeng" w:date="2022-11-07T00:30:00Z"/>
                <w:rFonts w:cs="Arial"/>
                <w:lang w:eastAsia="fr-FR"/>
              </w:rPr>
            </w:pPr>
            <w:ins w:id="920" w:author="ZTE-Ma Zhifeng" w:date="2022-11-07T00:30:00Z">
              <w:r w:rsidRPr="00155888">
                <w:rPr>
                  <w:rFonts w:cs="Arial"/>
                  <w:lang w:eastAsia="fr-FR"/>
                </w:rPr>
                <w:t>DC_7-25-25_n78</w:t>
              </w:r>
            </w:ins>
          </w:p>
          <w:p w14:paraId="0DD470B2" w14:textId="3CC3E678" w:rsidR="00797CDB" w:rsidRPr="00EF5447" w:rsidRDefault="00797CDB" w:rsidP="00797CDB">
            <w:pPr>
              <w:pStyle w:val="TAC"/>
              <w:rPr>
                <w:ins w:id="921" w:author="ZTE-Ma Zhifeng" w:date="2022-11-07T00:29:00Z"/>
                <w:rFonts w:cs="Arial"/>
              </w:rPr>
            </w:pPr>
            <w:ins w:id="922" w:author="ZTE-Ma Zhifeng" w:date="2022-11-07T00:30:00Z">
              <w:r w:rsidRPr="00155888">
                <w:rPr>
                  <w:rFonts w:cs="Arial"/>
                  <w:lang w:eastAsia="fr-FR"/>
                </w:rPr>
                <w:t>DC_7-7-25-25_n78</w:t>
              </w:r>
            </w:ins>
          </w:p>
        </w:tc>
        <w:tc>
          <w:tcPr>
            <w:tcW w:w="2952" w:type="dxa"/>
            <w:tcBorders>
              <w:top w:val="single" w:sz="4" w:space="0" w:color="auto"/>
              <w:left w:val="single" w:sz="4" w:space="0" w:color="auto"/>
              <w:bottom w:val="single" w:sz="4" w:space="0" w:color="auto"/>
              <w:right w:val="single" w:sz="4" w:space="0" w:color="auto"/>
            </w:tcBorders>
            <w:vAlign w:val="center"/>
            <w:tcPrChange w:id="923" w:author="ZTE-Ma Zhifeng" w:date="2022-11-07T00:30:00Z">
              <w:tcPr>
                <w:tcW w:w="2952" w:type="dxa"/>
                <w:tcBorders>
                  <w:top w:val="single" w:sz="4" w:space="0" w:color="auto"/>
                  <w:left w:val="single" w:sz="4" w:space="0" w:color="auto"/>
                  <w:bottom w:val="single" w:sz="4" w:space="0" w:color="auto"/>
                  <w:right w:val="single" w:sz="4" w:space="0" w:color="auto"/>
                </w:tcBorders>
                <w:vAlign w:val="center"/>
              </w:tcPr>
            </w:tcPrChange>
          </w:tcPr>
          <w:p w14:paraId="29F40E1E" w14:textId="2AAF964A" w:rsidR="00797CDB" w:rsidRDefault="00797CDB" w:rsidP="00797CDB">
            <w:pPr>
              <w:pStyle w:val="TAC"/>
              <w:rPr>
                <w:ins w:id="924" w:author="ZTE-Ma Zhifeng" w:date="2022-11-07T00:29:00Z"/>
                <w:rFonts w:cs="Arial"/>
                <w:szCs w:val="18"/>
              </w:rPr>
            </w:pPr>
            <w:ins w:id="925" w:author="ZTE-Ma Zhifeng" w:date="2022-11-07T00:30:00Z">
              <w:r>
                <w:rPr>
                  <w:rFonts w:cs="Arial"/>
                  <w:szCs w:val="18"/>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926" w:author="ZTE-Ma Zhifeng" w:date="2022-11-07T00:30:00Z">
              <w:tcPr>
                <w:tcW w:w="2952" w:type="dxa"/>
                <w:tcBorders>
                  <w:top w:val="single" w:sz="4" w:space="0" w:color="auto"/>
                  <w:left w:val="single" w:sz="4" w:space="0" w:color="auto"/>
                  <w:bottom w:val="single" w:sz="4" w:space="0" w:color="auto"/>
                  <w:right w:val="single" w:sz="4" w:space="0" w:color="auto"/>
                </w:tcBorders>
                <w:vAlign w:val="center"/>
              </w:tcPr>
            </w:tcPrChange>
          </w:tcPr>
          <w:p w14:paraId="12CE6A3F" w14:textId="2D256A3A" w:rsidR="00797CDB" w:rsidRDefault="00797CDB" w:rsidP="00797CDB">
            <w:pPr>
              <w:pStyle w:val="TAC"/>
              <w:rPr>
                <w:ins w:id="927" w:author="ZTE-Ma Zhifeng" w:date="2022-11-07T00:29:00Z"/>
                <w:rFonts w:cs="Arial"/>
                <w:szCs w:val="18"/>
              </w:rPr>
            </w:pPr>
            <w:ins w:id="928" w:author="ZTE-Ma Zhifeng" w:date="2022-11-07T00:30:00Z">
              <w:r>
                <w:rPr>
                  <w:rFonts w:cs="Arial"/>
                  <w:szCs w:val="18"/>
                </w:rPr>
                <w:t>0.5</w:t>
              </w:r>
            </w:ins>
          </w:p>
        </w:tc>
      </w:tr>
      <w:tr w:rsidR="00797CDB" w14:paraId="5B91E5AC"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 w:author="ZTE-Ma Zhifeng" w:date="2022-11-07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30" w:author="ZTE-Ma Zhifeng" w:date="2022-11-07T00:29:00Z"/>
          <w:trPrChange w:id="931" w:author="ZTE-Ma Zhifeng" w:date="2022-11-07T00:30: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932" w:author="ZTE-Ma Zhifeng" w:date="2022-11-07T00:30:00Z">
              <w:tcPr>
                <w:tcW w:w="2221" w:type="dxa"/>
                <w:tcBorders>
                  <w:left w:val="single" w:sz="4" w:space="0" w:color="auto"/>
                  <w:bottom w:val="single" w:sz="4" w:space="0" w:color="auto"/>
                  <w:right w:val="single" w:sz="4" w:space="0" w:color="auto"/>
                </w:tcBorders>
                <w:shd w:val="clear" w:color="auto" w:fill="auto"/>
                <w:vAlign w:val="center"/>
              </w:tcPr>
            </w:tcPrChange>
          </w:tcPr>
          <w:p w14:paraId="668C151C" w14:textId="77777777" w:rsidR="00797CDB" w:rsidRPr="00EF5447" w:rsidRDefault="00797CDB" w:rsidP="00797CDB">
            <w:pPr>
              <w:pStyle w:val="TAC"/>
              <w:rPr>
                <w:ins w:id="933" w:author="ZTE-Ma Zhifeng" w:date="2022-11-07T00: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934" w:author="ZTE-Ma Zhifeng" w:date="2022-11-07T00:30:00Z">
              <w:tcPr>
                <w:tcW w:w="2952" w:type="dxa"/>
                <w:tcBorders>
                  <w:top w:val="single" w:sz="4" w:space="0" w:color="auto"/>
                  <w:left w:val="single" w:sz="4" w:space="0" w:color="auto"/>
                  <w:bottom w:val="single" w:sz="4" w:space="0" w:color="auto"/>
                  <w:right w:val="single" w:sz="4" w:space="0" w:color="auto"/>
                </w:tcBorders>
                <w:vAlign w:val="center"/>
              </w:tcPr>
            </w:tcPrChange>
          </w:tcPr>
          <w:p w14:paraId="2712B64E" w14:textId="0F6908A4" w:rsidR="00797CDB" w:rsidRDefault="00797CDB" w:rsidP="00797CDB">
            <w:pPr>
              <w:pStyle w:val="TAC"/>
              <w:rPr>
                <w:ins w:id="935" w:author="ZTE-Ma Zhifeng" w:date="2022-11-07T00:29:00Z"/>
                <w:rFonts w:cs="Arial"/>
                <w:szCs w:val="18"/>
              </w:rPr>
            </w:pPr>
            <w:ins w:id="936" w:author="ZTE-Ma Zhifeng" w:date="2022-11-07T00:30: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Change w:id="937" w:author="ZTE-Ma Zhifeng" w:date="2022-11-07T00:30:00Z">
              <w:tcPr>
                <w:tcW w:w="2952" w:type="dxa"/>
                <w:tcBorders>
                  <w:top w:val="single" w:sz="4" w:space="0" w:color="auto"/>
                  <w:left w:val="single" w:sz="4" w:space="0" w:color="auto"/>
                  <w:bottom w:val="single" w:sz="4" w:space="0" w:color="auto"/>
                  <w:right w:val="single" w:sz="4" w:space="0" w:color="auto"/>
                </w:tcBorders>
                <w:vAlign w:val="center"/>
              </w:tcPr>
            </w:tcPrChange>
          </w:tcPr>
          <w:p w14:paraId="13E88DBA" w14:textId="4B7D3FB0" w:rsidR="00797CDB" w:rsidRDefault="00797CDB" w:rsidP="00797CDB">
            <w:pPr>
              <w:pStyle w:val="TAC"/>
              <w:rPr>
                <w:ins w:id="938" w:author="ZTE-Ma Zhifeng" w:date="2022-11-07T00:29:00Z"/>
                <w:rFonts w:cs="Arial"/>
                <w:szCs w:val="18"/>
              </w:rPr>
            </w:pPr>
            <w:ins w:id="939" w:author="ZTE-Ma Zhifeng" w:date="2022-11-07T00:30:00Z">
              <w:r>
                <w:rPr>
                  <w:rFonts w:cs="Arial"/>
                  <w:szCs w:val="18"/>
                </w:rPr>
                <w:t>0.6</w:t>
              </w:r>
            </w:ins>
          </w:p>
        </w:tc>
      </w:tr>
      <w:tr w:rsidR="00797CDB" w14:paraId="5F5D110D" w14:textId="77777777" w:rsidTr="00797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ZTE-Ma Zhifeng" w:date="2022-11-07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1" w:author="ZTE-Ma Zhifeng" w:date="2022-11-07T00:29:00Z"/>
          <w:trPrChange w:id="942" w:author="ZTE-Ma Zhifeng" w:date="2022-11-07T00:30: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943" w:author="ZTE-Ma Zhifeng" w:date="2022-11-07T00:30:00Z">
              <w:tcPr>
                <w:tcW w:w="2221" w:type="dxa"/>
                <w:tcBorders>
                  <w:left w:val="single" w:sz="4" w:space="0" w:color="auto"/>
                  <w:bottom w:val="single" w:sz="4" w:space="0" w:color="auto"/>
                  <w:right w:val="single" w:sz="4" w:space="0" w:color="auto"/>
                </w:tcBorders>
                <w:shd w:val="clear" w:color="auto" w:fill="auto"/>
                <w:vAlign w:val="center"/>
              </w:tcPr>
            </w:tcPrChange>
          </w:tcPr>
          <w:p w14:paraId="68F1E63E" w14:textId="77777777" w:rsidR="00797CDB" w:rsidRPr="00EF5447" w:rsidRDefault="00797CDB" w:rsidP="00797CDB">
            <w:pPr>
              <w:pStyle w:val="TAC"/>
              <w:rPr>
                <w:ins w:id="944" w:author="ZTE-Ma Zhifeng" w:date="2022-11-07T00:2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945" w:author="ZTE-Ma Zhifeng" w:date="2022-11-07T00:30:00Z">
              <w:tcPr>
                <w:tcW w:w="2952" w:type="dxa"/>
                <w:tcBorders>
                  <w:top w:val="single" w:sz="4" w:space="0" w:color="auto"/>
                  <w:left w:val="single" w:sz="4" w:space="0" w:color="auto"/>
                  <w:bottom w:val="single" w:sz="4" w:space="0" w:color="auto"/>
                  <w:right w:val="single" w:sz="4" w:space="0" w:color="auto"/>
                </w:tcBorders>
                <w:vAlign w:val="center"/>
              </w:tcPr>
            </w:tcPrChange>
          </w:tcPr>
          <w:p w14:paraId="231ADA00" w14:textId="1F01210D" w:rsidR="00797CDB" w:rsidRDefault="00797CDB" w:rsidP="00797CDB">
            <w:pPr>
              <w:pStyle w:val="TAC"/>
              <w:rPr>
                <w:ins w:id="946" w:author="ZTE-Ma Zhifeng" w:date="2022-11-07T00:29:00Z"/>
                <w:rFonts w:cs="Arial"/>
                <w:szCs w:val="18"/>
              </w:rPr>
            </w:pPr>
            <w:ins w:id="947" w:author="ZTE-Ma Zhifeng" w:date="2022-11-07T00:30:00Z">
              <w:r>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948" w:author="ZTE-Ma Zhifeng" w:date="2022-11-07T00:30:00Z">
              <w:tcPr>
                <w:tcW w:w="2952" w:type="dxa"/>
                <w:tcBorders>
                  <w:top w:val="single" w:sz="4" w:space="0" w:color="auto"/>
                  <w:left w:val="single" w:sz="4" w:space="0" w:color="auto"/>
                  <w:bottom w:val="single" w:sz="4" w:space="0" w:color="auto"/>
                  <w:right w:val="single" w:sz="4" w:space="0" w:color="auto"/>
                </w:tcBorders>
                <w:vAlign w:val="center"/>
              </w:tcPr>
            </w:tcPrChange>
          </w:tcPr>
          <w:p w14:paraId="582A070B" w14:textId="095DA899" w:rsidR="00797CDB" w:rsidRDefault="00797CDB" w:rsidP="00797CDB">
            <w:pPr>
              <w:pStyle w:val="TAC"/>
              <w:rPr>
                <w:ins w:id="949" w:author="ZTE-Ma Zhifeng" w:date="2022-11-07T00:29:00Z"/>
                <w:rFonts w:cs="Arial"/>
                <w:szCs w:val="18"/>
              </w:rPr>
            </w:pPr>
            <w:ins w:id="950" w:author="ZTE-Ma Zhifeng" w:date="2022-11-07T00:30:00Z">
              <w:r>
                <w:rPr>
                  <w:rFonts w:cs="Arial"/>
                  <w:szCs w:val="18"/>
                </w:rPr>
                <w:t>0.8</w:t>
              </w:r>
            </w:ins>
          </w:p>
        </w:tc>
      </w:tr>
      <w:tr w:rsidR="00797CDB" w:rsidRPr="00EF5447" w14:paraId="5214586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B85DF0" w14:textId="77777777" w:rsidR="00797CDB" w:rsidRDefault="00797CDB" w:rsidP="00797CDB">
            <w:pPr>
              <w:pStyle w:val="TAC"/>
              <w:rPr>
                <w:ins w:id="951" w:author="ZTE-Ma Zhifeng" w:date="2022-11-07T00:30:00Z"/>
                <w:rFonts w:cs="Arial"/>
                <w:szCs w:val="18"/>
              </w:rPr>
            </w:pPr>
            <w:r>
              <w:rPr>
                <w:rFonts w:cs="Arial"/>
                <w:szCs w:val="18"/>
              </w:rPr>
              <w:t>DC_</w:t>
            </w:r>
            <w:r>
              <w:rPr>
                <w:rFonts w:cs="Arial"/>
                <w:szCs w:val="18"/>
                <w:lang w:val="sv-SE"/>
              </w:rPr>
              <w:t>7</w:t>
            </w:r>
            <w:r>
              <w:rPr>
                <w:rFonts w:cs="Arial"/>
                <w:szCs w:val="18"/>
              </w:rPr>
              <w:t>_n25-n66</w:t>
            </w:r>
          </w:p>
          <w:p w14:paraId="167CE350" w14:textId="388B40E2" w:rsidR="00797CDB" w:rsidRPr="00EF5447" w:rsidRDefault="00797CDB" w:rsidP="00797CDB">
            <w:pPr>
              <w:pStyle w:val="TAC"/>
            </w:pPr>
            <w:ins w:id="952" w:author="ZTE-Ma Zhifeng" w:date="2022-11-07T00:30:00Z">
              <w:r>
                <w:rPr>
                  <w:rFonts w:cs="Arial"/>
                  <w:szCs w:val="18"/>
                </w:rPr>
                <w:t>DC_</w:t>
              </w:r>
              <w:r>
                <w:rPr>
                  <w:rFonts w:cs="Arial"/>
                  <w:szCs w:val="18"/>
                  <w:lang w:val="sv-SE"/>
                </w:rPr>
                <w:t>7-7</w:t>
              </w:r>
              <w:r>
                <w:rPr>
                  <w:rFonts w:cs="Arial"/>
                  <w:szCs w:val="18"/>
                </w:rPr>
                <w:t>_n25-n66</w:t>
              </w:r>
            </w:ins>
          </w:p>
        </w:tc>
        <w:tc>
          <w:tcPr>
            <w:tcW w:w="2952" w:type="dxa"/>
            <w:tcBorders>
              <w:top w:val="single" w:sz="4" w:space="0" w:color="auto"/>
              <w:left w:val="single" w:sz="4" w:space="0" w:color="auto"/>
              <w:bottom w:val="single" w:sz="4" w:space="0" w:color="auto"/>
              <w:right w:val="single" w:sz="4" w:space="0" w:color="auto"/>
            </w:tcBorders>
            <w:vAlign w:val="center"/>
          </w:tcPr>
          <w:p w14:paraId="50293519" w14:textId="77777777" w:rsidR="00797CDB" w:rsidRPr="00EF5447" w:rsidRDefault="00797CDB" w:rsidP="00797CDB">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E6F365" w14:textId="77777777" w:rsidR="00797CDB" w:rsidRPr="00EF5447" w:rsidRDefault="00797CDB" w:rsidP="00797CDB">
            <w:pPr>
              <w:pStyle w:val="TAC"/>
              <w:rPr>
                <w:rFonts w:cs="Arial"/>
                <w:szCs w:val="18"/>
              </w:rPr>
            </w:pPr>
            <w:r w:rsidRPr="00E062F1">
              <w:rPr>
                <w:rFonts w:cs="Arial"/>
              </w:rPr>
              <w:t>0.</w:t>
            </w:r>
            <w:r>
              <w:rPr>
                <w:rFonts w:cs="Arial"/>
                <w:lang w:val="sv-SE"/>
              </w:rPr>
              <w:t>5</w:t>
            </w:r>
          </w:p>
        </w:tc>
      </w:tr>
      <w:tr w:rsidR="00797CDB" w:rsidRPr="00EF5447" w14:paraId="7855E0C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19185FE" w14:textId="2231C202" w:rsidR="00797CDB" w:rsidRPr="00EF5447" w:rsidRDefault="00797CDB" w:rsidP="00797CDB">
            <w:pPr>
              <w:pStyle w:val="TAC"/>
            </w:pPr>
            <w:del w:id="953" w:author="ZTE-Ma Zhifeng" w:date="2022-11-07T00:30:00Z">
              <w:r w:rsidDel="00797CDB">
                <w:rPr>
                  <w:rFonts w:cs="Arial"/>
                  <w:szCs w:val="18"/>
                </w:rPr>
                <w:delText>DC_</w:delText>
              </w:r>
              <w:r w:rsidDel="00797CDB">
                <w:rPr>
                  <w:rFonts w:cs="Arial"/>
                  <w:szCs w:val="18"/>
                  <w:lang w:val="sv-SE"/>
                </w:rPr>
                <w:delText>7-7</w:delText>
              </w:r>
              <w:r w:rsidDel="00797CDB">
                <w:rPr>
                  <w:rFonts w:cs="Arial"/>
                  <w:szCs w:val="18"/>
                </w:rPr>
                <w:delText>_n25-n66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CE6226" w14:textId="77777777" w:rsidR="00797CDB" w:rsidRPr="00EF5447" w:rsidRDefault="00797CDB" w:rsidP="00797CDB">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669835D4" w14:textId="77777777" w:rsidR="00797CDB" w:rsidRPr="00EF5447" w:rsidRDefault="00797CDB" w:rsidP="00797CDB">
            <w:pPr>
              <w:pStyle w:val="TAC"/>
              <w:rPr>
                <w:rFonts w:cs="Arial"/>
                <w:szCs w:val="18"/>
              </w:rPr>
            </w:pPr>
            <w:r w:rsidRPr="00E062F1">
              <w:rPr>
                <w:rFonts w:cs="Arial"/>
              </w:rPr>
              <w:t>0.5</w:t>
            </w:r>
          </w:p>
        </w:tc>
      </w:tr>
      <w:tr w:rsidR="00797CDB" w:rsidRPr="00EF5447" w14:paraId="087819B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9C24AF"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37F5AA" w14:textId="77777777" w:rsidR="00797CDB" w:rsidRPr="00EF5447" w:rsidRDefault="00797CDB" w:rsidP="00797CDB">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3D8350E" w14:textId="77777777" w:rsidR="00797CDB" w:rsidRPr="00EF5447" w:rsidRDefault="00797CDB" w:rsidP="00797CDB">
            <w:pPr>
              <w:pStyle w:val="TAC"/>
              <w:rPr>
                <w:rFonts w:cs="Arial"/>
                <w:szCs w:val="18"/>
              </w:rPr>
            </w:pPr>
            <w:r w:rsidRPr="00E062F1">
              <w:rPr>
                <w:rFonts w:cs="Arial"/>
              </w:rPr>
              <w:t>0.</w:t>
            </w:r>
            <w:r>
              <w:rPr>
                <w:rFonts w:cs="Arial"/>
                <w:lang w:val="sv-SE"/>
              </w:rPr>
              <w:t>5</w:t>
            </w:r>
          </w:p>
        </w:tc>
      </w:tr>
      <w:tr w:rsidR="00797CDB" w:rsidRPr="00EF5447" w14:paraId="0394B20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9EC8A4F" w14:textId="77777777" w:rsidR="00797CDB" w:rsidRDefault="00797CDB" w:rsidP="00797CDB">
            <w:pPr>
              <w:pStyle w:val="TAC"/>
              <w:rPr>
                <w:ins w:id="954" w:author="ZTE-Ma Zhifeng" w:date="2022-11-07T00:30:00Z"/>
              </w:rPr>
            </w:pPr>
            <w:r w:rsidRPr="00EF5447">
              <w:t>DC_7-28_n1</w:t>
            </w:r>
          </w:p>
          <w:p w14:paraId="027ECA0A" w14:textId="33E6DE2C" w:rsidR="00797CDB" w:rsidRPr="00EF5447" w:rsidRDefault="00797CDB" w:rsidP="00797CDB">
            <w:pPr>
              <w:pStyle w:val="TAC"/>
              <w:rPr>
                <w:rFonts w:cs="Arial"/>
              </w:rPr>
            </w:pPr>
            <w:ins w:id="955" w:author="ZTE-Ma Zhifeng" w:date="2022-11-07T00:30:00Z">
              <w:r>
                <w:t>DC_7-7-28_n1</w:t>
              </w:r>
            </w:ins>
          </w:p>
        </w:tc>
        <w:tc>
          <w:tcPr>
            <w:tcW w:w="2952" w:type="dxa"/>
            <w:tcBorders>
              <w:top w:val="single" w:sz="4" w:space="0" w:color="auto"/>
              <w:left w:val="single" w:sz="4" w:space="0" w:color="auto"/>
              <w:bottom w:val="single" w:sz="4" w:space="0" w:color="auto"/>
              <w:right w:val="single" w:sz="4" w:space="0" w:color="auto"/>
            </w:tcBorders>
          </w:tcPr>
          <w:p w14:paraId="55198539" w14:textId="77777777" w:rsidR="00797CDB" w:rsidRPr="00EF5447" w:rsidRDefault="00797CDB" w:rsidP="00797CDB">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F18C043" w14:textId="77777777" w:rsidR="00797CDB" w:rsidRPr="00EF5447" w:rsidRDefault="00797CDB" w:rsidP="00797CDB">
            <w:pPr>
              <w:pStyle w:val="TAC"/>
              <w:rPr>
                <w:rFonts w:cs="Arial"/>
                <w:lang w:eastAsia="zh-CN"/>
              </w:rPr>
            </w:pPr>
            <w:r w:rsidRPr="00EF5447">
              <w:rPr>
                <w:rFonts w:cs="Arial"/>
                <w:szCs w:val="18"/>
              </w:rPr>
              <w:t>0.6</w:t>
            </w:r>
          </w:p>
        </w:tc>
      </w:tr>
      <w:tr w:rsidR="00797CDB" w:rsidRPr="00EF5447" w14:paraId="11BE3D5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A7F1274" w14:textId="3AE61D4B" w:rsidR="00797CDB" w:rsidRPr="00EF5447" w:rsidRDefault="00797CDB" w:rsidP="00797CDB">
            <w:pPr>
              <w:pStyle w:val="TAC"/>
              <w:rPr>
                <w:rFonts w:cs="Arial"/>
              </w:rPr>
            </w:pPr>
            <w:del w:id="956" w:author="ZTE-Ma Zhifeng" w:date="2022-11-07T00:30:00Z">
              <w:r w:rsidDel="00797CDB">
                <w:delText>DC_7-7-28_n1</w:delText>
              </w:r>
            </w:del>
          </w:p>
        </w:tc>
        <w:tc>
          <w:tcPr>
            <w:tcW w:w="2952" w:type="dxa"/>
            <w:tcBorders>
              <w:top w:val="single" w:sz="4" w:space="0" w:color="auto"/>
              <w:left w:val="single" w:sz="4" w:space="0" w:color="auto"/>
              <w:bottom w:val="single" w:sz="4" w:space="0" w:color="auto"/>
              <w:right w:val="single" w:sz="4" w:space="0" w:color="auto"/>
            </w:tcBorders>
          </w:tcPr>
          <w:p w14:paraId="77F3F0C3" w14:textId="77777777" w:rsidR="00797CDB" w:rsidRPr="00EF5447" w:rsidRDefault="00797CDB" w:rsidP="00797CDB">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4685629" w14:textId="77777777" w:rsidR="00797CDB" w:rsidRPr="00EF5447" w:rsidRDefault="00797CDB" w:rsidP="00797CDB">
            <w:pPr>
              <w:pStyle w:val="TAC"/>
              <w:rPr>
                <w:rFonts w:cs="Arial"/>
                <w:lang w:eastAsia="zh-CN"/>
              </w:rPr>
            </w:pPr>
            <w:r w:rsidRPr="00EF5447">
              <w:rPr>
                <w:rFonts w:eastAsia="Calibri" w:cs="Arial"/>
                <w:szCs w:val="18"/>
                <w:lang w:eastAsia="ja-JP"/>
              </w:rPr>
              <w:t>0.6</w:t>
            </w:r>
          </w:p>
        </w:tc>
      </w:tr>
      <w:tr w:rsidR="00797CDB" w:rsidRPr="00EF5447" w14:paraId="719A432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3C8EF"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80579C" w14:textId="77777777" w:rsidR="00797CDB" w:rsidRPr="00EF5447" w:rsidRDefault="00797CDB" w:rsidP="00797CDB">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7ADCCE5" w14:textId="77777777" w:rsidR="00797CDB" w:rsidRPr="00EF5447" w:rsidRDefault="00797CDB" w:rsidP="00797CDB">
            <w:pPr>
              <w:pStyle w:val="TAC"/>
              <w:rPr>
                <w:rFonts w:cs="Arial"/>
                <w:lang w:eastAsia="zh-CN"/>
              </w:rPr>
            </w:pPr>
            <w:r w:rsidRPr="00EF5447">
              <w:rPr>
                <w:rFonts w:eastAsia="Calibri" w:cs="Arial"/>
                <w:szCs w:val="18"/>
              </w:rPr>
              <w:t>0.</w:t>
            </w:r>
            <w:r>
              <w:rPr>
                <w:rFonts w:eastAsia="Calibri" w:cs="Arial"/>
                <w:szCs w:val="18"/>
              </w:rPr>
              <w:t>5</w:t>
            </w:r>
          </w:p>
        </w:tc>
      </w:tr>
      <w:tr w:rsidR="00797CDB" w:rsidRPr="00EF5447" w14:paraId="1ABD98D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60E564E" w14:textId="77777777" w:rsidR="00797CDB" w:rsidRPr="00EF5447" w:rsidRDefault="00797CDB" w:rsidP="00797CDB">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2F11B7FE" w14:textId="77777777" w:rsidR="00797CDB" w:rsidRPr="00EF5447" w:rsidRDefault="00797CDB" w:rsidP="00797CDB">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5CC53F4" w14:textId="77777777" w:rsidR="00797CDB" w:rsidRPr="00EF5447" w:rsidRDefault="00797CDB" w:rsidP="00797CDB">
            <w:pPr>
              <w:pStyle w:val="TAC"/>
              <w:rPr>
                <w:rFonts w:cs="Arial"/>
                <w:lang w:eastAsia="zh-CN"/>
              </w:rPr>
            </w:pPr>
            <w:r w:rsidRPr="00EF5447">
              <w:rPr>
                <w:rFonts w:cs="Arial"/>
                <w:szCs w:val="18"/>
              </w:rPr>
              <w:t>0.5</w:t>
            </w:r>
          </w:p>
        </w:tc>
      </w:tr>
      <w:tr w:rsidR="00797CDB" w:rsidRPr="00EF5447" w14:paraId="3915E33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69CA0A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CD1EBB" w14:textId="77777777" w:rsidR="00797CDB" w:rsidRPr="00EF5447" w:rsidRDefault="00797CDB" w:rsidP="00797CDB">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520DEF2" w14:textId="77777777" w:rsidR="00797CDB" w:rsidRPr="00EF5447" w:rsidRDefault="00797CDB" w:rsidP="00797CDB">
            <w:pPr>
              <w:pStyle w:val="TAC"/>
              <w:rPr>
                <w:rFonts w:cs="Arial"/>
                <w:lang w:eastAsia="zh-CN"/>
              </w:rPr>
            </w:pPr>
            <w:r w:rsidRPr="00EF5447">
              <w:rPr>
                <w:rFonts w:eastAsia="Calibri" w:cs="Arial"/>
                <w:szCs w:val="18"/>
                <w:lang w:eastAsia="ja-JP"/>
              </w:rPr>
              <w:t>0.3</w:t>
            </w:r>
          </w:p>
        </w:tc>
      </w:tr>
      <w:tr w:rsidR="00797CDB" w:rsidRPr="00EF5447" w14:paraId="4D5D1D3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BADE79"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F5767C" w14:textId="77777777" w:rsidR="00797CDB" w:rsidRPr="00EF5447" w:rsidRDefault="00797CDB" w:rsidP="00797CDB">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1CF6B88" w14:textId="77777777" w:rsidR="00797CDB" w:rsidRPr="00EF5447" w:rsidRDefault="00797CDB" w:rsidP="00797CDB">
            <w:pPr>
              <w:pStyle w:val="TAC"/>
              <w:rPr>
                <w:rFonts w:cs="Arial"/>
                <w:lang w:eastAsia="zh-CN"/>
              </w:rPr>
            </w:pPr>
            <w:r w:rsidRPr="00EF5447">
              <w:rPr>
                <w:rFonts w:eastAsia="Calibri" w:cs="Arial"/>
                <w:szCs w:val="18"/>
              </w:rPr>
              <w:t>0.5</w:t>
            </w:r>
          </w:p>
        </w:tc>
      </w:tr>
      <w:tr w:rsidR="00797CDB" w:rsidRPr="00EF5447" w14:paraId="1767BBE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37AF64" w14:textId="77777777" w:rsidR="00797CDB" w:rsidRPr="00EF5447" w:rsidRDefault="00797CDB" w:rsidP="00797CDB">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5B5036F7" w14:textId="77777777" w:rsidR="00797CDB" w:rsidRPr="00EF5447" w:rsidRDefault="00797CDB" w:rsidP="00797CDB">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F597EF1" w14:textId="77777777" w:rsidR="00797CDB" w:rsidRPr="00EF5447" w:rsidRDefault="00797CDB" w:rsidP="00797CDB">
            <w:pPr>
              <w:pStyle w:val="TAC"/>
              <w:rPr>
                <w:rFonts w:cs="Arial"/>
                <w:lang w:eastAsia="zh-CN"/>
              </w:rPr>
            </w:pPr>
            <w:r w:rsidRPr="00EF5447">
              <w:rPr>
                <w:rFonts w:cs="Arial"/>
                <w:lang w:eastAsia="ja-JP"/>
              </w:rPr>
              <w:t>0.5</w:t>
            </w:r>
          </w:p>
        </w:tc>
      </w:tr>
      <w:tr w:rsidR="00797CDB" w:rsidRPr="00EF5447" w14:paraId="3328618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19FF997"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36CE93" w14:textId="77777777" w:rsidR="00797CDB" w:rsidRPr="00EF5447" w:rsidRDefault="00797CDB" w:rsidP="00797CDB">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E9FCA7F" w14:textId="77777777" w:rsidR="00797CDB" w:rsidRPr="00EF5447" w:rsidRDefault="00797CDB" w:rsidP="00797CDB">
            <w:pPr>
              <w:pStyle w:val="TAC"/>
              <w:rPr>
                <w:rFonts w:cs="Arial"/>
                <w:lang w:eastAsia="zh-CN"/>
              </w:rPr>
            </w:pPr>
            <w:r w:rsidRPr="00EF5447">
              <w:rPr>
                <w:rFonts w:cs="Arial"/>
                <w:lang w:eastAsia="ja-JP"/>
              </w:rPr>
              <w:t>0.3</w:t>
            </w:r>
          </w:p>
        </w:tc>
      </w:tr>
      <w:tr w:rsidR="00797CDB" w:rsidRPr="00EF5447" w14:paraId="3758DB2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312C8A"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867716" w14:textId="77777777" w:rsidR="00797CDB" w:rsidRPr="00EF5447" w:rsidRDefault="00797CDB" w:rsidP="00797CDB">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D934F60" w14:textId="77777777" w:rsidR="00797CDB" w:rsidRPr="00EF5447" w:rsidRDefault="00797CDB" w:rsidP="00797CDB">
            <w:pPr>
              <w:pStyle w:val="TAC"/>
              <w:rPr>
                <w:rFonts w:cs="Arial"/>
                <w:lang w:eastAsia="zh-CN"/>
              </w:rPr>
            </w:pPr>
            <w:r w:rsidRPr="00EF5447">
              <w:rPr>
                <w:rFonts w:cs="Arial"/>
                <w:lang w:eastAsia="ja-JP"/>
              </w:rPr>
              <w:t>0.5</w:t>
            </w:r>
          </w:p>
        </w:tc>
      </w:tr>
      <w:tr w:rsidR="00797CDB" w:rsidRPr="00EF5447" w14:paraId="7A9C20F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DD7496" w14:textId="77777777" w:rsidR="00797CDB" w:rsidRPr="00EF5447" w:rsidRDefault="00797CDB" w:rsidP="00797CDB">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58CE8884" w14:textId="77777777" w:rsidR="00797CDB" w:rsidRPr="00EF5447" w:rsidRDefault="00797CDB" w:rsidP="00797CDB">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6580A9F" w14:textId="77777777" w:rsidR="00797CDB" w:rsidRPr="00EF5447" w:rsidRDefault="00797CDB" w:rsidP="00797CDB">
            <w:pPr>
              <w:pStyle w:val="TAC"/>
              <w:rPr>
                <w:rFonts w:cs="Arial"/>
                <w:lang w:eastAsia="zh-CN"/>
              </w:rPr>
            </w:pPr>
            <w:r w:rsidRPr="00EF5447">
              <w:t>0.3</w:t>
            </w:r>
          </w:p>
        </w:tc>
      </w:tr>
      <w:tr w:rsidR="00797CDB" w:rsidRPr="00EF5447" w14:paraId="336CFA0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2AAA90F"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2476CB" w14:textId="77777777" w:rsidR="00797CDB" w:rsidRPr="00EF5447" w:rsidRDefault="00797CDB" w:rsidP="00797CDB">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EE3B7D" w14:textId="77777777" w:rsidR="00797CDB" w:rsidRPr="00EF5447" w:rsidRDefault="00797CDB" w:rsidP="00797CDB">
            <w:pPr>
              <w:pStyle w:val="TAC"/>
              <w:rPr>
                <w:rFonts w:cs="Arial"/>
                <w:lang w:eastAsia="zh-CN"/>
              </w:rPr>
            </w:pPr>
            <w:r w:rsidRPr="00EF5447">
              <w:t>0.5</w:t>
            </w:r>
          </w:p>
        </w:tc>
      </w:tr>
      <w:tr w:rsidR="00797CDB" w:rsidRPr="00EF5447" w14:paraId="1B9AFCA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C1EE82"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E7E1FF" w14:textId="77777777" w:rsidR="00797CDB" w:rsidRPr="00EF5447" w:rsidRDefault="00797CDB" w:rsidP="00797CDB">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2D5B559" w14:textId="77777777" w:rsidR="00797CDB" w:rsidRPr="00EF5447" w:rsidRDefault="00797CDB" w:rsidP="00797CDB">
            <w:pPr>
              <w:pStyle w:val="TAC"/>
              <w:rPr>
                <w:rFonts w:cs="Arial"/>
                <w:lang w:eastAsia="zh-CN"/>
              </w:rPr>
            </w:pPr>
            <w:r w:rsidRPr="00EF5447">
              <w:t>0.5</w:t>
            </w:r>
          </w:p>
        </w:tc>
      </w:tr>
      <w:tr w:rsidR="00797CDB" w:rsidRPr="00EF5447" w14:paraId="527C9F1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DAC2DF" w14:textId="77777777" w:rsidR="00797CDB" w:rsidRPr="00EF5447" w:rsidRDefault="00797CDB" w:rsidP="00797CDB">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1A72ADB2" w14:textId="77777777" w:rsidR="00797CDB" w:rsidRPr="00EF5447" w:rsidRDefault="00797CDB" w:rsidP="00797CDB">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C7E407C" w14:textId="77777777" w:rsidR="00797CDB" w:rsidRPr="00EF5447" w:rsidRDefault="00797CDB" w:rsidP="00797CDB">
            <w:pPr>
              <w:pStyle w:val="TAC"/>
            </w:pPr>
            <w:r w:rsidRPr="00EF5447">
              <w:t>0.3</w:t>
            </w:r>
          </w:p>
        </w:tc>
      </w:tr>
      <w:tr w:rsidR="00797CDB" w:rsidRPr="00EF5447" w14:paraId="41CAE82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1EF876D"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B2D2D" w14:textId="77777777" w:rsidR="00797CDB" w:rsidRPr="00EF5447" w:rsidRDefault="00797CDB" w:rsidP="00797CDB">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70E33F" w14:textId="77777777" w:rsidR="00797CDB" w:rsidRPr="00EF5447" w:rsidRDefault="00797CDB" w:rsidP="00797CDB">
            <w:pPr>
              <w:pStyle w:val="TAC"/>
            </w:pPr>
            <w:r w:rsidRPr="00EF5447">
              <w:t>0.3</w:t>
            </w:r>
          </w:p>
        </w:tc>
      </w:tr>
      <w:tr w:rsidR="00797CDB" w:rsidRPr="00EF5447" w14:paraId="375DE1D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396BE6"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ED2BD2" w14:textId="77777777" w:rsidR="00797CDB" w:rsidRPr="00EF5447" w:rsidRDefault="00797CDB" w:rsidP="00797CDB">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6B70C42" w14:textId="77777777" w:rsidR="00797CDB" w:rsidRPr="00EF5447" w:rsidRDefault="00797CDB" w:rsidP="00797CDB">
            <w:pPr>
              <w:pStyle w:val="TAC"/>
            </w:pPr>
            <w:r w:rsidRPr="00EF5447">
              <w:t>0.3</w:t>
            </w:r>
          </w:p>
        </w:tc>
      </w:tr>
      <w:tr w:rsidR="00797CDB" w:rsidRPr="00EF5447" w14:paraId="13D608B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ADF935" w14:textId="77777777" w:rsidR="00797CDB" w:rsidRPr="00EF5447" w:rsidRDefault="00797CDB" w:rsidP="00797CDB">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83E22A5" w14:textId="77777777" w:rsidR="00797CDB" w:rsidRPr="00EF5447" w:rsidRDefault="00797CDB" w:rsidP="00797CDB">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2C3FD37" w14:textId="77777777" w:rsidR="00797CDB" w:rsidRPr="00EF5447" w:rsidRDefault="00797CDB" w:rsidP="00797CDB">
            <w:pPr>
              <w:pStyle w:val="TAC"/>
            </w:pPr>
            <w:r w:rsidRPr="00EF5447">
              <w:rPr>
                <w:rFonts w:eastAsia="Malgun Gothic" w:cs="Arial"/>
                <w:szCs w:val="18"/>
                <w:lang w:eastAsia="ko-KR"/>
              </w:rPr>
              <w:t>0.5</w:t>
            </w:r>
          </w:p>
        </w:tc>
      </w:tr>
      <w:tr w:rsidR="00797CDB" w:rsidRPr="00EF5447" w14:paraId="5797CDE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5181C62"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05AA46" w14:textId="77777777" w:rsidR="00797CDB" w:rsidRPr="00EF5447" w:rsidRDefault="00797CDB" w:rsidP="00797CDB">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96234FE" w14:textId="77777777" w:rsidR="00797CDB" w:rsidRPr="00EF5447" w:rsidRDefault="00797CDB" w:rsidP="00797CDB">
            <w:pPr>
              <w:pStyle w:val="TAC"/>
            </w:pPr>
            <w:r w:rsidRPr="00EF5447">
              <w:rPr>
                <w:rFonts w:eastAsia="Malgun Gothic" w:cs="Arial"/>
                <w:szCs w:val="18"/>
                <w:lang w:eastAsia="ko-KR"/>
              </w:rPr>
              <w:t>0.3</w:t>
            </w:r>
          </w:p>
        </w:tc>
      </w:tr>
      <w:tr w:rsidR="00797CDB" w:rsidRPr="00EF5447" w14:paraId="2D74790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C26098"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008CF9" w14:textId="77777777" w:rsidR="00797CDB" w:rsidRPr="00EF5447" w:rsidRDefault="00797CDB" w:rsidP="00797CDB">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92CF9B5" w14:textId="77777777" w:rsidR="00797CDB" w:rsidRPr="00EF5447" w:rsidRDefault="00797CDB" w:rsidP="00797CDB">
            <w:pPr>
              <w:pStyle w:val="TAC"/>
            </w:pPr>
            <w:r w:rsidRPr="00EF5447">
              <w:rPr>
                <w:rFonts w:eastAsia="Malgun Gothic" w:cs="Arial"/>
                <w:szCs w:val="18"/>
                <w:lang w:eastAsia="ko-KR"/>
              </w:rPr>
              <w:t>0.6</w:t>
            </w:r>
          </w:p>
        </w:tc>
      </w:tr>
      <w:tr w:rsidR="00797CDB" w:rsidRPr="00EF5447" w14:paraId="0D36B11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531CEA" w14:textId="77777777" w:rsidR="00797CDB" w:rsidRPr="00EF5447" w:rsidRDefault="00797CDB" w:rsidP="00797CDB">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57891905" w14:textId="77777777" w:rsidR="00797CDB" w:rsidRPr="00EF5447" w:rsidRDefault="00797CDB" w:rsidP="00797CDB">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91B0C1" w14:textId="77777777" w:rsidR="00797CDB" w:rsidRPr="00EF5447" w:rsidRDefault="00797CDB" w:rsidP="00797CDB">
            <w:pPr>
              <w:pStyle w:val="TAC"/>
              <w:rPr>
                <w:lang w:eastAsia="fr-FR"/>
              </w:rPr>
            </w:pPr>
            <w:r w:rsidRPr="00EF5447">
              <w:rPr>
                <w:rFonts w:cs="Arial"/>
                <w:lang w:eastAsia="zh-CN"/>
              </w:rPr>
              <w:t>0.5</w:t>
            </w:r>
          </w:p>
        </w:tc>
      </w:tr>
      <w:tr w:rsidR="00797CDB" w:rsidRPr="00EF5447" w14:paraId="56DD57E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6344BB9"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9AA90" w14:textId="77777777" w:rsidR="00797CDB" w:rsidRPr="00EF5447" w:rsidRDefault="00797CDB" w:rsidP="00797CDB">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8210C2F" w14:textId="77777777" w:rsidR="00797CDB" w:rsidRPr="00EF5447" w:rsidRDefault="00797CDB" w:rsidP="00797CDB">
            <w:pPr>
              <w:pStyle w:val="TAC"/>
              <w:rPr>
                <w:lang w:eastAsia="fr-FR"/>
              </w:rPr>
            </w:pPr>
            <w:r w:rsidRPr="00EF5447">
              <w:rPr>
                <w:rFonts w:cs="Arial"/>
                <w:lang w:eastAsia="zh-CN"/>
              </w:rPr>
              <w:t>0.3</w:t>
            </w:r>
          </w:p>
        </w:tc>
      </w:tr>
      <w:tr w:rsidR="00797CDB" w:rsidRPr="00EF5447" w14:paraId="0536BA0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829AFB"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04309" w14:textId="77777777" w:rsidR="00797CDB" w:rsidRPr="00EF5447" w:rsidRDefault="00797CDB" w:rsidP="00797CDB">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0987E6B" w14:textId="77777777" w:rsidR="00797CDB" w:rsidRPr="00EF5447" w:rsidRDefault="00797CDB" w:rsidP="00797CDB">
            <w:pPr>
              <w:pStyle w:val="TAC"/>
              <w:rPr>
                <w:lang w:eastAsia="fr-FR"/>
              </w:rPr>
            </w:pPr>
            <w:r w:rsidRPr="00EF5447">
              <w:rPr>
                <w:rFonts w:cs="Arial"/>
                <w:lang w:eastAsia="zh-CN"/>
              </w:rPr>
              <w:t>0.6</w:t>
            </w:r>
          </w:p>
        </w:tc>
      </w:tr>
      <w:tr w:rsidR="00797CDB" w:rsidRPr="00EF5447" w14:paraId="5CB79B8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F8B21EB" w14:textId="77777777" w:rsidR="00797CDB" w:rsidRPr="00EF5447" w:rsidRDefault="00797CDB" w:rsidP="00797CDB">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37A0EE84" w14:textId="77777777" w:rsidR="00797CDB" w:rsidRPr="00EF5447" w:rsidRDefault="00797CDB" w:rsidP="00797CDB">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3EB15FF" w14:textId="77777777" w:rsidR="00797CDB" w:rsidRPr="00EF5447" w:rsidRDefault="00797CDB" w:rsidP="00797CDB">
            <w:pPr>
              <w:pStyle w:val="TAC"/>
              <w:rPr>
                <w:lang w:eastAsia="zh-CN"/>
              </w:rPr>
            </w:pPr>
            <w:r w:rsidRPr="00EF5447">
              <w:t>0.5</w:t>
            </w:r>
          </w:p>
        </w:tc>
      </w:tr>
      <w:tr w:rsidR="00797CDB" w:rsidRPr="00EF5447" w14:paraId="00DDCA3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AD62CE3"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5584C5B3" w14:textId="77777777" w:rsidR="00797CDB" w:rsidRPr="00EF5447" w:rsidRDefault="00797CDB" w:rsidP="00797CDB">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1A13792" w14:textId="77777777" w:rsidR="00797CDB" w:rsidRPr="00EF5447" w:rsidRDefault="00797CDB" w:rsidP="00797CDB">
            <w:pPr>
              <w:pStyle w:val="TAC"/>
              <w:rPr>
                <w:lang w:eastAsia="zh-CN"/>
              </w:rPr>
            </w:pPr>
            <w:r w:rsidRPr="00EF5447">
              <w:t>0.6</w:t>
            </w:r>
          </w:p>
        </w:tc>
      </w:tr>
      <w:tr w:rsidR="00797CDB" w:rsidRPr="00EF5447" w14:paraId="541F1B9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A2475D"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07988FE9" w14:textId="77777777" w:rsidR="00797CDB" w:rsidRPr="00EF5447" w:rsidRDefault="00797CDB" w:rsidP="00797CDB">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2D5836A" w14:textId="77777777" w:rsidR="00797CDB" w:rsidRPr="00EF5447" w:rsidRDefault="00797CDB" w:rsidP="00797CDB">
            <w:pPr>
              <w:pStyle w:val="TAC"/>
              <w:rPr>
                <w:lang w:eastAsia="zh-CN"/>
              </w:rPr>
            </w:pPr>
            <w:r w:rsidRPr="00EF5447">
              <w:t>0.5</w:t>
            </w:r>
          </w:p>
        </w:tc>
      </w:tr>
      <w:tr w:rsidR="00797CDB" w:rsidRPr="00EF5447" w14:paraId="530F3B5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72AF39" w14:textId="77777777" w:rsidR="00797CDB" w:rsidRPr="00EF5447" w:rsidRDefault="00797CDB" w:rsidP="00797CDB">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2B90B19" w14:textId="77777777" w:rsidR="00797CDB" w:rsidRPr="00EF5447" w:rsidRDefault="00797CDB" w:rsidP="00797CDB">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FEBC5C7"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5789B49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A641621" w14:textId="77777777" w:rsidR="00797CDB" w:rsidRPr="00EF5447" w:rsidRDefault="00797CDB" w:rsidP="00797CD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B1B932" w14:textId="77777777" w:rsidR="00797CDB" w:rsidRPr="00EF5447" w:rsidRDefault="00797CDB" w:rsidP="00797CDB">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1A7867"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1C515BA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E23FBA" w14:textId="77777777" w:rsidR="00797CDB" w:rsidRPr="00EF5447" w:rsidRDefault="00797CDB" w:rsidP="00797CD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B39CDB" w14:textId="77777777" w:rsidR="00797CDB" w:rsidRPr="00EF5447" w:rsidRDefault="00797CDB" w:rsidP="00797CDB">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95790A" w14:textId="77777777" w:rsidR="00797CDB" w:rsidRPr="00EF5447" w:rsidRDefault="00797CDB" w:rsidP="00797CDB">
            <w:pPr>
              <w:pStyle w:val="TAC"/>
              <w:rPr>
                <w:rFonts w:cs="Arial"/>
                <w:lang w:eastAsia="zh-CN"/>
              </w:rPr>
            </w:pPr>
            <w:r w:rsidRPr="00EF5447">
              <w:rPr>
                <w:rFonts w:cs="Arial"/>
                <w:lang w:eastAsia="zh-CN"/>
              </w:rPr>
              <w:t>0.8</w:t>
            </w:r>
          </w:p>
        </w:tc>
      </w:tr>
      <w:tr w:rsidR="00797CDB" w:rsidRPr="00EF5447" w14:paraId="677EFF4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3632DD" w14:textId="77777777" w:rsidR="00797CDB" w:rsidRPr="00EF5447" w:rsidRDefault="00797CDB" w:rsidP="00797CDB">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24A4BA2" w14:textId="77777777" w:rsidR="00797CDB" w:rsidRPr="00EF5447" w:rsidRDefault="00797CDB" w:rsidP="00797CDB">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7446FBB"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4EB875D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E14E074"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36D73" w14:textId="77777777" w:rsidR="00797CDB" w:rsidRPr="00EF5447" w:rsidRDefault="00797CDB" w:rsidP="00797CDB">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2BAAE2C" w14:textId="77777777" w:rsidR="00797CDB" w:rsidRPr="00EF5447" w:rsidRDefault="00797CDB" w:rsidP="00797CDB">
            <w:pPr>
              <w:pStyle w:val="TAC"/>
              <w:rPr>
                <w:rFonts w:cs="Arial"/>
                <w:lang w:eastAsia="zh-CN"/>
              </w:rPr>
            </w:pPr>
            <w:r w:rsidRPr="00EF5447">
              <w:rPr>
                <w:rFonts w:cs="Arial"/>
                <w:lang w:eastAsia="zh-CN"/>
              </w:rPr>
              <w:t>0.3</w:t>
            </w:r>
          </w:p>
        </w:tc>
      </w:tr>
      <w:tr w:rsidR="00797CDB" w:rsidRPr="00EF5447" w14:paraId="55DB104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8DD197"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AE4A78" w14:textId="77777777" w:rsidR="00797CDB" w:rsidRPr="00EF5447" w:rsidRDefault="00797CDB" w:rsidP="00797CDB">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6BDBC6" w14:textId="77777777" w:rsidR="00797CDB" w:rsidRPr="00EF5447" w:rsidRDefault="00797CDB" w:rsidP="00797CDB">
            <w:pPr>
              <w:pStyle w:val="TAC"/>
              <w:rPr>
                <w:rFonts w:cs="Arial"/>
                <w:lang w:eastAsia="zh-CN"/>
              </w:rPr>
            </w:pPr>
            <w:r w:rsidRPr="00EF5447">
              <w:rPr>
                <w:rFonts w:cs="Arial"/>
                <w:lang w:eastAsia="zh-CN"/>
              </w:rPr>
              <w:t>0.8</w:t>
            </w:r>
          </w:p>
        </w:tc>
      </w:tr>
      <w:tr w:rsidR="00797CDB" w:rsidRPr="00EF5447" w14:paraId="42F90C6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00C22FF" w14:textId="77777777" w:rsidR="00797CDB" w:rsidRPr="00EF5447" w:rsidRDefault="00797CDB" w:rsidP="00797CDB">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7CA77B1B" w14:textId="77777777" w:rsidR="00797CDB" w:rsidRPr="00EF5447" w:rsidRDefault="00797CDB" w:rsidP="00797CDB">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402ABF48" w14:textId="77777777" w:rsidR="00797CDB" w:rsidRPr="00EF5447" w:rsidRDefault="00797CDB" w:rsidP="00797CDB">
            <w:pPr>
              <w:pStyle w:val="TAC"/>
            </w:pPr>
            <w:r>
              <w:rPr>
                <w:rFonts w:cs="Arial"/>
              </w:rPr>
              <w:t>0.5</w:t>
            </w:r>
          </w:p>
        </w:tc>
      </w:tr>
      <w:tr w:rsidR="00797CDB" w:rsidRPr="00EF5447" w14:paraId="2410307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5D2CFF"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941637" w14:textId="77777777" w:rsidR="00797CDB" w:rsidRPr="00EF5447" w:rsidRDefault="00797CDB" w:rsidP="00797CDB">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5825252E" w14:textId="77777777" w:rsidR="00797CDB" w:rsidRPr="00EF5447" w:rsidRDefault="00797CDB" w:rsidP="00797CDB">
            <w:pPr>
              <w:pStyle w:val="TAC"/>
            </w:pPr>
            <w:r>
              <w:rPr>
                <w:rFonts w:cs="Arial"/>
              </w:rPr>
              <w:t>0.8</w:t>
            </w:r>
          </w:p>
        </w:tc>
      </w:tr>
      <w:tr w:rsidR="00797CDB" w:rsidRPr="00EF5447" w14:paraId="5456F43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1F8458" w14:textId="77777777" w:rsidR="00797CDB" w:rsidRPr="00EF5447" w:rsidRDefault="00797CDB" w:rsidP="00797CDB">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0024F246" w14:textId="77777777" w:rsidR="00797CDB" w:rsidRPr="00EF5447" w:rsidRDefault="00797CDB" w:rsidP="00797CDB">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46F13CA" w14:textId="77777777" w:rsidR="00797CDB" w:rsidRPr="00EF5447" w:rsidRDefault="00797CDB" w:rsidP="00797CDB">
            <w:pPr>
              <w:pStyle w:val="TAC"/>
              <w:rPr>
                <w:lang w:eastAsia="zh-CN"/>
              </w:rPr>
            </w:pPr>
            <w:r w:rsidRPr="00EF5447">
              <w:t>0.6</w:t>
            </w:r>
          </w:p>
        </w:tc>
      </w:tr>
      <w:tr w:rsidR="00797CDB" w:rsidRPr="00EF5447" w14:paraId="7CF3909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E4B7CE"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2F6C260A" w14:textId="77777777" w:rsidR="00797CDB" w:rsidRPr="00EF5447" w:rsidRDefault="00797CDB" w:rsidP="00797CDB">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2FC1D0E" w14:textId="77777777" w:rsidR="00797CDB" w:rsidRPr="00EF5447" w:rsidRDefault="00797CDB" w:rsidP="00797CDB">
            <w:pPr>
              <w:pStyle w:val="TAC"/>
              <w:rPr>
                <w:lang w:eastAsia="zh-CN"/>
              </w:rPr>
            </w:pPr>
            <w:r w:rsidRPr="00EF5447">
              <w:t>0.5</w:t>
            </w:r>
          </w:p>
        </w:tc>
      </w:tr>
      <w:tr w:rsidR="00797CDB" w14:paraId="480DDBCF"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6FF6114" w14:textId="77777777" w:rsidR="00797CDB" w:rsidRDefault="00797CDB" w:rsidP="00797CDB">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E3BFCEE" w14:textId="77777777" w:rsidR="00797CDB" w:rsidRDefault="00797CDB" w:rsidP="00797CDB">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6306EF" w14:textId="77777777" w:rsidR="00797CDB" w:rsidRDefault="00797CDB" w:rsidP="00797CDB">
            <w:pPr>
              <w:pStyle w:val="TAC"/>
              <w:rPr>
                <w:rFonts w:eastAsia="MS Mincho"/>
                <w:lang w:eastAsia="ja-JP"/>
              </w:rPr>
            </w:pPr>
            <w:r>
              <w:rPr>
                <w:rFonts w:cs="Arial"/>
              </w:rPr>
              <w:t>0.7</w:t>
            </w:r>
          </w:p>
        </w:tc>
      </w:tr>
      <w:tr w:rsidR="00797CDB" w14:paraId="7671ECFB"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56B67DFF" w14:textId="77777777" w:rsidR="00797CDB"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0C8BC2" w14:textId="77777777" w:rsidR="00797CDB" w:rsidRDefault="00797CDB" w:rsidP="00797CDB">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65A6F70" w14:textId="77777777" w:rsidR="00797CDB" w:rsidRDefault="00797CDB" w:rsidP="00797CDB">
            <w:pPr>
              <w:pStyle w:val="TAC"/>
              <w:rPr>
                <w:rFonts w:eastAsia="MS Mincho"/>
                <w:lang w:eastAsia="ja-JP"/>
              </w:rPr>
            </w:pPr>
            <w:r>
              <w:rPr>
                <w:rFonts w:cs="Arial"/>
              </w:rPr>
              <w:t>0.7</w:t>
            </w:r>
          </w:p>
        </w:tc>
      </w:tr>
      <w:tr w:rsidR="00797CDB" w14:paraId="55E72AD9" w14:textId="77777777" w:rsidTr="007C4435">
        <w:trPr>
          <w:trHeight w:val="187"/>
          <w:jc w:val="center"/>
        </w:trPr>
        <w:tc>
          <w:tcPr>
            <w:tcW w:w="2221" w:type="dxa"/>
            <w:tcBorders>
              <w:left w:val="single" w:sz="4" w:space="0" w:color="auto"/>
              <w:bottom w:val="nil"/>
              <w:right w:val="single" w:sz="4" w:space="0" w:color="auto"/>
            </w:tcBorders>
            <w:vAlign w:val="center"/>
          </w:tcPr>
          <w:p w14:paraId="0B9D5C76" w14:textId="77777777" w:rsidR="00797CDB" w:rsidRDefault="00797CDB" w:rsidP="00797CDB">
            <w:pPr>
              <w:pStyle w:val="TAC"/>
            </w:pPr>
            <w:r>
              <w:rPr>
                <w:rFonts w:cs="Arial"/>
              </w:rPr>
              <w:t>DC_7-32_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EF0D756" w14:textId="77777777" w:rsidR="00797CDB" w:rsidRDefault="00797CDB" w:rsidP="00797CDB">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881C81F" w14:textId="77777777" w:rsidR="00797CDB" w:rsidRDefault="00797CDB" w:rsidP="00797CDB">
            <w:pPr>
              <w:pStyle w:val="TAC"/>
              <w:rPr>
                <w:rFonts w:cs="Arial"/>
              </w:rPr>
            </w:pPr>
            <w:r>
              <w:rPr>
                <w:rFonts w:cs="Arial"/>
              </w:rPr>
              <w:t>0.7</w:t>
            </w:r>
          </w:p>
        </w:tc>
      </w:tr>
      <w:tr w:rsidR="00797CDB" w14:paraId="6E70C15F"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0639BA7" w14:textId="77777777" w:rsidR="00797CDB"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720D3" w14:textId="77777777" w:rsidR="00797CDB" w:rsidRDefault="00797CDB" w:rsidP="00797CDB">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192F93F" w14:textId="77777777" w:rsidR="00797CDB" w:rsidRDefault="00797CDB" w:rsidP="00797CDB">
            <w:pPr>
              <w:pStyle w:val="TAC"/>
              <w:rPr>
                <w:rFonts w:cs="Arial"/>
              </w:rPr>
            </w:pPr>
            <w:r>
              <w:rPr>
                <w:rFonts w:cs="Arial"/>
              </w:rPr>
              <w:t>0.6</w:t>
            </w:r>
          </w:p>
        </w:tc>
      </w:tr>
      <w:tr w:rsidR="00797CDB" w:rsidRPr="00EF5447" w14:paraId="7D9A0D9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6B75165" w14:textId="77777777" w:rsidR="00797CDB" w:rsidRPr="00EF5447" w:rsidRDefault="00797CDB" w:rsidP="00797CDB">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71BA8181" w14:textId="77777777" w:rsidR="00797CDB" w:rsidRPr="00EF5447" w:rsidRDefault="00797CDB" w:rsidP="00797CDB">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B072EC5" w14:textId="77777777" w:rsidR="00797CDB" w:rsidRPr="00EF5447" w:rsidRDefault="00797CDB" w:rsidP="00797CDB">
            <w:pPr>
              <w:pStyle w:val="TAC"/>
              <w:rPr>
                <w:lang w:eastAsia="zh-CN"/>
              </w:rPr>
            </w:pPr>
            <w:r w:rsidRPr="00EF5447">
              <w:rPr>
                <w:rFonts w:eastAsia="MS Mincho"/>
                <w:lang w:eastAsia="ja-JP"/>
              </w:rPr>
              <w:t>0.3</w:t>
            </w:r>
          </w:p>
        </w:tc>
      </w:tr>
      <w:tr w:rsidR="00797CDB" w:rsidRPr="00EF5447" w14:paraId="75F1F60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0915E8"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699A1F0C" w14:textId="77777777" w:rsidR="00797CDB" w:rsidRPr="00EF5447" w:rsidRDefault="00797CDB" w:rsidP="00797CDB">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8A61149" w14:textId="77777777" w:rsidR="00797CDB" w:rsidRPr="00EF5447" w:rsidRDefault="00797CDB" w:rsidP="00797CDB">
            <w:pPr>
              <w:pStyle w:val="TAC"/>
              <w:rPr>
                <w:lang w:eastAsia="zh-CN"/>
              </w:rPr>
            </w:pPr>
            <w:r w:rsidRPr="00EF5447">
              <w:rPr>
                <w:rFonts w:eastAsia="MS Mincho"/>
                <w:lang w:eastAsia="ja-JP"/>
              </w:rPr>
              <w:t>0.7</w:t>
            </w:r>
          </w:p>
        </w:tc>
      </w:tr>
      <w:tr w:rsidR="00797CDB" w:rsidRPr="00EF5447" w14:paraId="0796202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E77986C" w14:textId="77777777" w:rsidR="00797CDB" w:rsidRPr="00EF5447" w:rsidRDefault="00797CDB" w:rsidP="00797CDB">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2D1F3E14" w14:textId="77777777" w:rsidR="00797CDB" w:rsidRPr="00EF5447" w:rsidRDefault="00797CDB" w:rsidP="00797CDB">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29D4CC0" w14:textId="77777777" w:rsidR="00797CDB" w:rsidRPr="00EF5447" w:rsidRDefault="00797CDB" w:rsidP="00797CDB">
            <w:pPr>
              <w:pStyle w:val="TAC"/>
              <w:rPr>
                <w:lang w:eastAsia="zh-CN"/>
              </w:rPr>
            </w:pPr>
            <w:r w:rsidRPr="00EF5447">
              <w:rPr>
                <w:rFonts w:eastAsia="MS Mincho"/>
                <w:lang w:eastAsia="ja-JP"/>
              </w:rPr>
              <w:t>0.5</w:t>
            </w:r>
          </w:p>
        </w:tc>
      </w:tr>
      <w:tr w:rsidR="00797CDB" w:rsidRPr="00EF5447" w14:paraId="3060CD1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5CD0DD"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74C56D72" w14:textId="77777777" w:rsidR="00797CDB" w:rsidRPr="00EF5447" w:rsidRDefault="00797CDB" w:rsidP="00797CDB">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504B356" w14:textId="77777777" w:rsidR="00797CDB" w:rsidRPr="00EF5447" w:rsidRDefault="00797CDB" w:rsidP="00797CDB">
            <w:pPr>
              <w:pStyle w:val="TAC"/>
              <w:rPr>
                <w:lang w:eastAsia="zh-CN"/>
              </w:rPr>
            </w:pPr>
            <w:r w:rsidRPr="00EF5447">
              <w:rPr>
                <w:rFonts w:eastAsia="MS Mincho"/>
                <w:lang w:eastAsia="ja-JP"/>
              </w:rPr>
              <w:t>0.8</w:t>
            </w:r>
          </w:p>
        </w:tc>
      </w:tr>
      <w:tr w:rsidR="00797CDB" w14:paraId="2EBDCB20"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CA81BC9" w14:textId="77777777" w:rsidR="00797CDB" w:rsidRDefault="00797CDB" w:rsidP="00797CDB">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283EA53E" w14:textId="77777777" w:rsidR="00797CDB" w:rsidRDefault="00797CDB" w:rsidP="00797CDB">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06561059" w14:textId="77777777" w:rsidR="00797CDB" w:rsidRDefault="00797CDB" w:rsidP="00797CDB">
            <w:pPr>
              <w:pStyle w:val="TAC"/>
              <w:rPr>
                <w:rFonts w:cs="Arial"/>
              </w:rPr>
            </w:pPr>
            <w:r>
              <w:rPr>
                <w:rFonts w:eastAsia="Yu Mincho" w:cs="Arial"/>
                <w:lang w:eastAsia="ja-JP"/>
              </w:rPr>
              <w:t>0.</w:t>
            </w:r>
            <w:r>
              <w:rPr>
                <w:rFonts w:cs="Arial" w:hint="eastAsia"/>
              </w:rPr>
              <w:t>5</w:t>
            </w:r>
          </w:p>
        </w:tc>
      </w:tr>
      <w:tr w:rsidR="00797CDB" w14:paraId="2230855F"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2264538" w14:textId="77777777" w:rsidR="00797CDB" w:rsidRDefault="00797CDB" w:rsidP="00797CD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3A50D5" w14:textId="77777777" w:rsidR="00797CDB" w:rsidRDefault="00797CDB" w:rsidP="00797CDB">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53BCCE7" w14:textId="77777777" w:rsidR="00797CDB" w:rsidRDefault="00797CDB" w:rsidP="00797CDB">
            <w:pPr>
              <w:pStyle w:val="TAC"/>
              <w:rPr>
                <w:rFonts w:cs="Arial"/>
              </w:rPr>
            </w:pPr>
            <w:r>
              <w:rPr>
                <w:rFonts w:eastAsia="Yu Mincho" w:cs="Arial"/>
                <w:lang w:eastAsia="ja-JP"/>
              </w:rPr>
              <w:t>0.</w:t>
            </w:r>
            <w:r>
              <w:rPr>
                <w:rFonts w:cs="Arial" w:hint="eastAsia"/>
              </w:rPr>
              <w:t>5</w:t>
            </w:r>
          </w:p>
        </w:tc>
      </w:tr>
      <w:tr w:rsidR="00797CDB" w14:paraId="260E773C"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A7963FB" w14:textId="77777777" w:rsidR="00797CDB" w:rsidRDefault="00797CDB" w:rsidP="00797CDB">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FD5F2F" w14:textId="77777777" w:rsidR="00797CDB" w:rsidRDefault="00797CDB" w:rsidP="00797CDB">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5C398775" w14:textId="77777777" w:rsidR="00797CDB" w:rsidRDefault="00797CDB" w:rsidP="00797CDB">
            <w:pPr>
              <w:pStyle w:val="TAC"/>
              <w:rPr>
                <w:rFonts w:cs="Arial"/>
              </w:rPr>
            </w:pPr>
            <w:r>
              <w:rPr>
                <w:rFonts w:eastAsia="Yu Mincho" w:cs="Arial"/>
                <w:lang w:eastAsia="ja-JP"/>
              </w:rPr>
              <w:t>0.</w:t>
            </w:r>
            <w:r>
              <w:rPr>
                <w:rFonts w:cs="Arial" w:hint="eastAsia"/>
              </w:rPr>
              <w:t>5</w:t>
            </w:r>
          </w:p>
        </w:tc>
      </w:tr>
      <w:tr w:rsidR="00797CDB" w14:paraId="02090841"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4010993" w14:textId="77777777" w:rsidR="00797CDB" w:rsidRDefault="00797CDB" w:rsidP="00797CDB">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6D8F88A" w14:textId="77777777" w:rsidR="00797CDB" w:rsidRDefault="00797CDB" w:rsidP="00797CDB">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C37915" w14:textId="77777777" w:rsidR="00797CDB" w:rsidRDefault="00797CDB" w:rsidP="00797CDB">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797CDB" w14:paraId="4850BE61"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F8E4F20" w14:textId="77777777" w:rsidR="00797CDB" w:rsidRDefault="00797CDB" w:rsidP="00797CDB">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017E4A3C" w14:textId="77777777" w:rsidR="00797CDB" w:rsidRDefault="00797CDB" w:rsidP="00797CDB">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4F28E7A" w14:textId="77777777" w:rsidR="00797CDB" w:rsidRDefault="00797CDB" w:rsidP="00797CDB">
            <w:pPr>
              <w:pStyle w:val="TAC"/>
              <w:rPr>
                <w:rFonts w:eastAsia="Malgun Gothic" w:cs="Arial"/>
                <w:szCs w:val="18"/>
              </w:rPr>
            </w:pPr>
            <w:r>
              <w:rPr>
                <w:rFonts w:cs="Arial"/>
                <w:lang w:eastAsia="zh-CN"/>
              </w:rPr>
              <w:t>0.5</w:t>
            </w:r>
          </w:p>
        </w:tc>
      </w:tr>
      <w:tr w:rsidR="00797CDB" w14:paraId="34B4E9D2"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5CA46F4C" w14:textId="77777777" w:rsidR="00797CDB" w:rsidRDefault="00797CDB" w:rsidP="00797CDB">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B4E8B34" w14:textId="77777777" w:rsidR="00797CDB" w:rsidRDefault="00797CDB" w:rsidP="00797CDB">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F3F2680" w14:textId="77777777" w:rsidR="00797CDB" w:rsidRDefault="00797CDB" w:rsidP="00797CDB">
            <w:pPr>
              <w:pStyle w:val="TAC"/>
              <w:rPr>
                <w:rFonts w:eastAsia="Malgun Gothic" w:cs="Arial"/>
                <w:szCs w:val="18"/>
              </w:rPr>
            </w:pPr>
            <w:r w:rsidRPr="00A76781">
              <w:rPr>
                <w:rFonts w:cs="Arial"/>
                <w:lang w:eastAsia="zh-CN"/>
              </w:rPr>
              <w:t>0</w:t>
            </w:r>
            <w:r>
              <w:rPr>
                <w:rFonts w:cs="Arial"/>
                <w:lang w:eastAsia="zh-CN"/>
              </w:rPr>
              <w:t>.8</w:t>
            </w:r>
          </w:p>
        </w:tc>
      </w:tr>
      <w:tr w:rsidR="00797CDB" w14:paraId="473B58DE"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B7AF7BB" w14:textId="77777777" w:rsidR="00797CDB" w:rsidRDefault="00797CDB" w:rsidP="00797CDB">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77E7DA0" w14:textId="77777777" w:rsidR="00797CDB" w:rsidRDefault="00797CDB" w:rsidP="00797CDB">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AA641E9" w14:textId="77777777" w:rsidR="00797CDB" w:rsidRDefault="00797CDB" w:rsidP="00797CDB">
            <w:pPr>
              <w:pStyle w:val="TAC"/>
              <w:rPr>
                <w:rFonts w:eastAsia="Malgun Gothic" w:cs="Arial"/>
                <w:szCs w:val="18"/>
              </w:rPr>
            </w:pPr>
            <w:r>
              <w:rPr>
                <w:rFonts w:cs="Arial"/>
                <w:lang w:eastAsia="zh-CN"/>
              </w:rPr>
              <w:t>0.8</w:t>
            </w:r>
          </w:p>
        </w:tc>
      </w:tr>
      <w:tr w:rsidR="00797CDB" w:rsidRPr="00EF5447" w14:paraId="3F47098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CD1297" w14:textId="77777777" w:rsidR="00797CDB" w:rsidRPr="00EF5447" w:rsidRDefault="00797CDB" w:rsidP="00797CDB">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384F11CF" w14:textId="77777777" w:rsidR="00797CDB" w:rsidRPr="00EF5447" w:rsidRDefault="00797CDB" w:rsidP="00797CDB">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C6AFBB4" w14:textId="77777777" w:rsidR="00797CDB" w:rsidRPr="00EF5447" w:rsidRDefault="00797CDB" w:rsidP="00797CDB">
            <w:pPr>
              <w:pStyle w:val="TAC"/>
              <w:rPr>
                <w:rFonts w:cs="Arial"/>
                <w:lang w:eastAsia="zh-CN"/>
              </w:rPr>
            </w:pPr>
            <w:r w:rsidRPr="00EF5447">
              <w:rPr>
                <w:rFonts w:cs="Arial"/>
              </w:rPr>
              <w:t>0.</w:t>
            </w:r>
            <w:r w:rsidRPr="00EF5447">
              <w:rPr>
                <w:rFonts w:cs="Arial"/>
                <w:lang w:eastAsia="ja-JP"/>
              </w:rPr>
              <w:t>8</w:t>
            </w:r>
          </w:p>
        </w:tc>
      </w:tr>
      <w:tr w:rsidR="00797CDB" w:rsidRPr="00EF5447" w14:paraId="4B0478A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3443690"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EDFB99" w14:textId="77777777" w:rsidR="00797CDB" w:rsidRPr="00EF5447" w:rsidRDefault="00797CDB" w:rsidP="00797CDB">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6D9C26B" w14:textId="77777777" w:rsidR="00797CDB" w:rsidRPr="00EF5447" w:rsidRDefault="00797CDB" w:rsidP="00797CDB">
            <w:pPr>
              <w:pStyle w:val="TAC"/>
              <w:rPr>
                <w:rFonts w:cs="Arial"/>
                <w:lang w:eastAsia="zh-CN"/>
              </w:rPr>
            </w:pPr>
            <w:r w:rsidRPr="00EF5447">
              <w:rPr>
                <w:rFonts w:cs="Arial"/>
                <w:lang w:eastAsia="ja-JP"/>
              </w:rPr>
              <w:t>0.9</w:t>
            </w:r>
          </w:p>
        </w:tc>
      </w:tr>
      <w:tr w:rsidR="00797CDB" w:rsidRPr="00EF5447" w14:paraId="4A4B05E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95B38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15FEFD" w14:textId="77777777" w:rsidR="00797CDB" w:rsidRPr="00EF5447" w:rsidRDefault="00797CDB" w:rsidP="00797CDB">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E416C9" w14:textId="77777777" w:rsidR="00797CDB" w:rsidRPr="00EF5447" w:rsidRDefault="00797CDB" w:rsidP="00797CDB">
            <w:pPr>
              <w:pStyle w:val="TAC"/>
              <w:rPr>
                <w:rFonts w:cs="Arial"/>
                <w:lang w:eastAsia="zh-CN"/>
              </w:rPr>
            </w:pPr>
            <w:r w:rsidRPr="00EF5447">
              <w:rPr>
                <w:rFonts w:cs="Arial"/>
                <w:lang w:eastAsia="ja-JP"/>
              </w:rPr>
              <w:t>0.6</w:t>
            </w:r>
          </w:p>
        </w:tc>
      </w:tr>
      <w:tr w:rsidR="00797CDB" w:rsidRPr="00EF5447" w14:paraId="0EA3757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B2EED9A" w14:textId="77777777" w:rsidR="00797CDB" w:rsidRPr="00EF5447" w:rsidRDefault="00797CDB" w:rsidP="00797CDB">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25DEFA2" w14:textId="77777777" w:rsidR="00797CDB" w:rsidRPr="00EF5447" w:rsidRDefault="00797CDB" w:rsidP="00797CDB">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8BEE6A7" w14:textId="77777777" w:rsidR="00797CDB" w:rsidRPr="00EF5447" w:rsidRDefault="00797CDB" w:rsidP="00797CDB">
            <w:pPr>
              <w:pStyle w:val="TAC"/>
              <w:rPr>
                <w:lang w:eastAsia="ja-JP"/>
              </w:rPr>
            </w:pPr>
            <w:r w:rsidRPr="00EF5447">
              <w:t>0.5</w:t>
            </w:r>
          </w:p>
        </w:tc>
      </w:tr>
      <w:tr w:rsidR="00797CDB" w:rsidRPr="00EF5447" w14:paraId="7EE6122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FDE96DF"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094EC2C8" w14:textId="77777777" w:rsidR="00797CDB" w:rsidRPr="00EF5447" w:rsidRDefault="00797CDB" w:rsidP="00797CDB">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D9316FF" w14:textId="77777777" w:rsidR="00797CDB" w:rsidRPr="00EF5447" w:rsidRDefault="00797CDB" w:rsidP="00797CDB">
            <w:pPr>
              <w:pStyle w:val="TAC"/>
              <w:rPr>
                <w:lang w:eastAsia="ja-JP"/>
              </w:rPr>
            </w:pPr>
            <w:r w:rsidRPr="00EF5447">
              <w:t>0.3</w:t>
            </w:r>
            <w:r w:rsidRPr="00EF5447">
              <w:rPr>
                <w:vertAlign w:val="superscript"/>
              </w:rPr>
              <w:t>5</w:t>
            </w:r>
          </w:p>
        </w:tc>
      </w:tr>
      <w:tr w:rsidR="00797CDB" w:rsidRPr="00EF5447" w14:paraId="7948D94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5309A7"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1BA64162" w14:textId="77777777" w:rsidR="00797CDB" w:rsidRPr="00EF5447" w:rsidRDefault="00797CDB" w:rsidP="00797CDB">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4270DCA" w14:textId="77777777" w:rsidR="00797CDB" w:rsidRPr="00EF5447" w:rsidRDefault="00797CDB" w:rsidP="00797CDB">
            <w:pPr>
              <w:pStyle w:val="TAC"/>
              <w:rPr>
                <w:lang w:eastAsia="ja-JP"/>
              </w:rPr>
            </w:pPr>
            <w:r w:rsidRPr="00EF5447">
              <w:t>0.8</w:t>
            </w:r>
            <w:r w:rsidRPr="00EF5447">
              <w:rPr>
                <w:vertAlign w:val="superscript"/>
              </w:rPr>
              <w:t>5</w:t>
            </w:r>
          </w:p>
        </w:tc>
      </w:tr>
      <w:tr w:rsidR="00797CDB" w:rsidRPr="00EF5447" w14:paraId="4C3A6B4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C41291" w14:textId="77777777" w:rsidR="00797CDB" w:rsidRPr="00EF5447" w:rsidRDefault="00797CDB" w:rsidP="00797CDB">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093119" w14:textId="77777777" w:rsidR="00797CDB" w:rsidRPr="00EF5447" w:rsidRDefault="00797CDB" w:rsidP="00797CDB">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AD5FA1"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5B96AC5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32105A"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AA482E" w14:textId="77777777" w:rsidR="00797CDB" w:rsidRPr="00EF5447" w:rsidRDefault="00797CDB" w:rsidP="00797CDB">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9FCD60" w14:textId="77777777" w:rsidR="00797CDB" w:rsidRPr="00EF5447" w:rsidRDefault="00797CDB" w:rsidP="00797CDB">
            <w:pPr>
              <w:pStyle w:val="TAC"/>
              <w:rPr>
                <w:rFonts w:cs="Arial"/>
                <w:lang w:eastAsia="zh-CN"/>
              </w:rPr>
            </w:pPr>
            <w:r w:rsidRPr="00EF5447">
              <w:rPr>
                <w:rFonts w:cs="Arial"/>
                <w:lang w:eastAsia="zh-CN"/>
              </w:rPr>
              <w:t>0.8</w:t>
            </w:r>
          </w:p>
        </w:tc>
      </w:tr>
      <w:tr w:rsidR="00797CDB" w:rsidRPr="00EF5447" w14:paraId="63391F0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E5EAF52" w14:textId="77777777" w:rsidR="00797CDB" w:rsidRPr="00ED24DE" w:rsidRDefault="00797CDB" w:rsidP="00797CDB">
            <w:pPr>
              <w:pStyle w:val="TAC"/>
              <w:rPr>
                <w:lang w:val="fi-FI"/>
              </w:rPr>
            </w:pPr>
            <w:r w:rsidRPr="009132E7">
              <w:rPr>
                <w:lang w:val="fi-FI"/>
              </w:rPr>
              <w:t>DC_7-66_n5</w:t>
            </w:r>
          </w:p>
          <w:p w14:paraId="5178A039" w14:textId="77777777" w:rsidR="00797CDB" w:rsidRPr="00ED24DE" w:rsidRDefault="00797CDB" w:rsidP="00797CDB">
            <w:pPr>
              <w:pStyle w:val="TAC"/>
              <w:rPr>
                <w:lang w:val="fi-FI"/>
              </w:rPr>
            </w:pPr>
            <w:r w:rsidRPr="009132E7">
              <w:rPr>
                <w:lang w:val="fi-FI"/>
              </w:rPr>
              <w:t>DC_7-66-66_n5</w:t>
            </w:r>
          </w:p>
          <w:p w14:paraId="1BA796D5" w14:textId="77777777" w:rsidR="00797CDB" w:rsidRPr="00ED24DE" w:rsidRDefault="00797CDB" w:rsidP="00797CDB">
            <w:pPr>
              <w:pStyle w:val="TAC"/>
              <w:rPr>
                <w:lang w:val="fi-FI"/>
              </w:rPr>
            </w:pPr>
            <w:r w:rsidRPr="009132E7">
              <w:rPr>
                <w:lang w:val="fi-FI"/>
              </w:rPr>
              <w:t>DC_7-7-66_n5</w:t>
            </w:r>
          </w:p>
          <w:p w14:paraId="075220FB" w14:textId="77777777" w:rsidR="00797CDB" w:rsidRPr="00EF5447" w:rsidRDefault="00797CDB" w:rsidP="00797CDB">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74C7E81D" w14:textId="77777777" w:rsidR="00797CDB" w:rsidRPr="00EF5447" w:rsidRDefault="00797CDB" w:rsidP="00797CDB">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3420A3D0" w14:textId="77777777" w:rsidR="00797CDB" w:rsidRPr="00EF5447" w:rsidRDefault="00797CDB" w:rsidP="00797CDB">
            <w:pPr>
              <w:pStyle w:val="TAC"/>
              <w:rPr>
                <w:lang w:eastAsia="zh-CN"/>
              </w:rPr>
            </w:pPr>
            <w:r>
              <w:rPr>
                <w:lang w:val="fr-FR"/>
              </w:rPr>
              <w:t>0.3</w:t>
            </w:r>
          </w:p>
        </w:tc>
      </w:tr>
      <w:tr w:rsidR="00797CDB" w:rsidRPr="00EF5447" w14:paraId="6B72472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1683FCA"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3763DF9B" w14:textId="77777777" w:rsidR="00797CDB" w:rsidRPr="00EF5447" w:rsidRDefault="00797CDB" w:rsidP="00797CDB">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0D861221" w14:textId="77777777" w:rsidR="00797CDB" w:rsidRPr="00EF5447" w:rsidRDefault="00797CDB" w:rsidP="00797CDB">
            <w:pPr>
              <w:pStyle w:val="TAC"/>
              <w:rPr>
                <w:lang w:eastAsia="zh-CN"/>
              </w:rPr>
            </w:pPr>
            <w:r>
              <w:rPr>
                <w:lang w:val="fr-FR"/>
              </w:rPr>
              <w:t>0.3</w:t>
            </w:r>
          </w:p>
        </w:tc>
      </w:tr>
      <w:tr w:rsidR="00797CDB" w:rsidRPr="00EF5447" w14:paraId="271C9C3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20110A"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5B3A61E8" w14:textId="77777777" w:rsidR="00797CDB" w:rsidRPr="00EF5447" w:rsidRDefault="00797CDB" w:rsidP="00797CDB">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69CAE0BD" w14:textId="77777777" w:rsidR="00797CDB" w:rsidRPr="00EF5447" w:rsidRDefault="00797CDB" w:rsidP="00797CDB">
            <w:pPr>
              <w:pStyle w:val="TAC"/>
              <w:rPr>
                <w:lang w:eastAsia="zh-CN"/>
              </w:rPr>
            </w:pPr>
            <w:r>
              <w:rPr>
                <w:lang w:val="fr-FR"/>
              </w:rPr>
              <w:t>0.3</w:t>
            </w:r>
          </w:p>
        </w:tc>
      </w:tr>
      <w:tr w:rsidR="00797CDB" w:rsidRPr="00EF5447" w14:paraId="6CDAE9D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FA28104" w14:textId="77777777" w:rsidR="00797CDB" w:rsidRPr="00EF5447" w:rsidRDefault="00797CDB" w:rsidP="00797CDB">
            <w:pPr>
              <w:pStyle w:val="TAC"/>
            </w:pPr>
            <w:r w:rsidRPr="00EF5447">
              <w:t>DC_7-66_n7</w:t>
            </w:r>
          </w:p>
          <w:p w14:paraId="683C3A69" w14:textId="77777777" w:rsidR="00797CDB" w:rsidRPr="00EF5447" w:rsidRDefault="00797CDB" w:rsidP="00797CDB">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6999C4AE" w14:textId="77777777" w:rsidR="00797CDB" w:rsidRPr="00EF5447" w:rsidRDefault="00797CDB" w:rsidP="00797CDB">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B1B2EB0" w14:textId="77777777" w:rsidR="00797CDB" w:rsidRPr="00EF5447" w:rsidRDefault="00797CDB" w:rsidP="00797CDB">
            <w:pPr>
              <w:pStyle w:val="TAC"/>
              <w:rPr>
                <w:lang w:eastAsia="zh-CN"/>
              </w:rPr>
            </w:pPr>
            <w:r w:rsidRPr="00EF5447">
              <w:t>0.5</w:t>
            </w:r>
          </w:p>
        </w:tc>
      </w:tr>
      <w:tr w:rsidR="00797CDB" w:rsidRPr="00EF5447" w14:paraId="7C8F14E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54A612F"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317F0DD5" w14:textId="77777777" w:rsidR="00797CDB" w:rsidRPr="00EF5447" w:rsidRDefault="00797CDB" w:rsidP="00797CDB">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2428256" w14:textId="77777777" w:rsidR="00797CDB" w:rsidRPr="00EF5447" w:rsidRDefault="00797CDB" w:rsidP="00797CDB">
            <w:pPr>
              <w:pStyle w:val="TAC"/>
              <w:rPr>
                <w:lang w:eastAsia="zh-CN"/>
              </w:rPr>
            </w:pPr>
            <w:r w:rsidRPr="00EF5447">
              <w:t>0.5</w:t>
            </w:r>
          </w:p>
        </w:tc>
      </w:tr>
      <w:tr w:rsidR="00797CDB" w:rsidRPr="00EF5447" w14:paraId="7B3708C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21BEE8"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61A58DCA" w14:textId="77777777" w:rsidR="00797CDB" w:rsidRPr="00EF5447" w:rsidRDefault="00797CDB" w:rsidP="00797CDB">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73D7179" w14:textId="77777777" w:rsidR="00797CDB" w:rsidRPr="00EF5447" w:rsidRDefault="00797CDB" w:rsidP="00797CDB">
            <w:pPr>
              <w:pStyle w:val="TAC"/>
              <w:rPr>
                <w:lang w:eastAsia="zh-CN"/>
              </w:rPr>
            </w:pPr>
            <w:r w:rsidRPr="00EF5447">
              <w:t>0.5</w:t>
            </w:r>
          </w:p>
        </w:tc>
      </w:tr>
      <w:tr w:rsidR="00797CDB" w:rsidRPr="00EF5447" w14:paraId="27058A4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9594BC9" w14:textId="77777777" w:rsidR="00797CDB" w:rsidRDefault="00797CDB" w:rsidP="00797C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1BD1132" w14:textId="77777777" w:rsidR="00797CDB" w:rsidRPr="00EF5447" w:rsidRDefault="00797CDB" w:rsidP="00797CDB">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0D498754" w14:textId="77777777" w:rsidR="00797CDB" w:rsidRPr="00EF5447" w:rsidRDefault="00797CDB" w:rsidP="00797CDB">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8D96506" w14:textId="77777777" w:rsidR="00797CDB" w:rsidRPr="00EF5447" w:rsidRDefault="00797CDB" w:rsidP="00797CDB">
            <w:pPr>
              <w:pStyle w:val="TAC"/>
            </w:pPr>
            <w:r>
              <w:rPr>
                <w:rFonts w:cs="Arial"/>
                <w:szCs w:val="18"/>
              </w:rPr>
              <w:t>0.5</w:t>
            </w:r>
          </w:p>
        </w:tc>
      </w:tr>
      <w:tr w:rsidR="00797CDB" w:rsidRPr="00EF5447" w14:paraId="011A1A2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A9652E8"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F75FF5" w14:textId="77777777" w:rsidR="00797CDB" w:rsidRPr="00EF5447" w:rsidRDefault="00797CDB" w:rsidP="00797CDB">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428ED08" w14:textId="77777777" w:rsidR="00797CDB" w:rsidRPr="00EF5447" w:rsidRDefault="00797CDB" w:rsidP="00797CDB">
            <w:pPr>
              <w:pStyle w:val="TAC"/>
            </w:pPr>
            <w:r>
              <w:rPr>
                <w:rFonts w:eastAsia="Calibri" w:cs="Arial"/>
                <w:szCs w:val="18"/>
                <w:lang w:eastAsia="ja-JP"/>
              </w:rPr>
              <w:t>0.5</w:t>
            </w:r>
          </w:p>
        </w:tc>
      </w:tr>
      <w:tr w:rsidR="00797CDB" w:rsidRPr="00EF5447" w14:paraId="09925EA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69561A"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1915CA" w14:textId="77777777" w:rsidR="00797CDB" w:rsidRPr="00EF5447" w:rsidRDefault="00797CDB" w:rsidP="00797CDB">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A65AC5D" w14:textId="77777777" w:rsidR="00797CDB" w:rsidRPr="00EF5447" w:rsidRDefault="00797CDB" w:rsidP="00797CDB">
            <w:pPr>
              <w:pStyle w:val="TAC"/>
            </w:pPr>
            <w:r>
              <w:rPr>
                <w:rFonts w:eastAsia="Calibri" w:cs="Arial"/>
                <w:szCs w:val="18"/>
              </w:rPr>
              <w:t>0.5</w:t>
            </w:r>
          </w:p>
        </w:tc>
      </w:tr>
      <w:tr w:rsidR="00797CDB" w:rsidRPr="00EF5447" w14:paraId="749B839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45F19A" w14:textId="77777777" w:rsidR="00797CDB" w:rsidRPr="00EF5447" w:rsidRDefault="00797CDB" w:rsidP="00797CDB">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9527EFB" w14:textId="77777777" w:rsidR="00797CDB" w:rsidRPr="00EF5447" w:rsidRDefault="00797CDB" w:rsidP="00797CDB">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CDE3B72" w14:textId="77777777" w:rsidR="00797CDB" w:rsidRPr="00EF5447" w:rsidRDefault="00797CDB" w:rsidP="00797CDB">
            <w:pPr>
              <w:pStyle w:val="TAC"/>
              <w:rPr>
                <w:lang w:eastAsia="zh-CN"/>
              </w:rPr>
            </w:pPr>
            <w:r w:rsidRPr="00EF5447">
              <w:t>0.5</w:t>
            </w:r>
          </w:p>
        </w:tc>
      </w:tr>
      <w:tr w:rsidR="00797CDB" w:rsidRPr="00EF5447" w14:paraId="2D2E189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D1334F6"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34E36868" w14:textId="77777777" w:rsidR="00797CDB" w:rsidRPr="00EF5447" w:rsidRDefault="00797CDB" w:rsidP="00797CDB">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329299D" w14:textId="77777777" w:rsidR="00797CDB" w:rsidRPr="00EF5447" w:rsidRDefault="00797CDB" w:rsidP="00797CDB">
            <w:pPr>
              <w:pStyle w:val="TAC"/>
              <w:rPr>
                <w:lang w:eastAsia="zh-CN"/>
              </w:rPr>
            </w:pPr>
            <w:r w:rsidRPr="00EF5447">
              <w:t>0.5</w:t>
            </w:r>
          </w:p>
        </w:tc>
      </w:tr>
      <w:tr w:rsidR="00797CDB" w:rsidRPr="00EF5447" w14:paraId="29BC57B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734229"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4CBDF3CA" w14:textId="77777777" w:rsidR="00797CDB" w:rsidRPr="00EF5447" w:rsidRDefault="00797CDB" w:rsidP="00797CDB">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E3E5E81" w14:textId="77777777" w:rsidR="00797CDB" w:rsidRPr="00EF5447" w:rsidRDefault="00797CDB" w:rsidP="00797CDB">
            <w:pPr>
              <w:pStyle w:val="TAC"/>
              <w:rPr>
                <w:lang w:eastAsia="zh-CN"/>
              </w:rPr>
            </w:pPr>
            <w:r w:rsidRPr="00EF5447">
              <w:t>0.6</w:t>
            </w:r>
          </w:p>
        </w:tc>
      </w:tr>
      <w:tr w:rsidR="00797CDB" w:rsidRPr="00EF5447" w14:paraId="52CB8869" w14:textId="77777777" w:rsidTr="007C443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97D49E4" w14:textId="77777777" w:rsidR="00797CDB" w:rsidRPr="00EF5447" w:rsidRDefault="00797CDB" w:rsidP="00797CDB">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16887DD5" w14:textId="77777777" w:rsidR="00797CDB" w:rsidRPr="00EF5447" w:rsidRDefault="00797CDB" w:rsidP="00797CDB">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0D500B3B" w14:textId="77777777" w:rsidR="00797CDB" w:rsidRPr="00EF5447" w:rsidRDefault="00797CDB" w:rsidP="00797CDB">
            <w:pPr>
              <w:pStyle w:val="TAC"/>
              <w:rPr>
                <w:rFonts w:cs="Arial"/>
                <w:lang w:eastAsia="zh-CN"/>
              </w:rPr>
            </w:pPr>
            <w:r w:rsidRPr="00EF5447">
              <w:rPr>
                <w:rFonts w:cs="Arial"/>
              </w:rPr>
              <w:t>0.5</w:t>
            </w:r>
          </w:p>
        </w:tc>
      </w:tr>
      <w:tr w:rsidR="00797CDB" w:rsidRPr="00EF5447" w14:paraId="3A72839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3D03E7" w14:textId="77777777" w:rsidR="00797CDB" w:rsidRPr="00EF5447" w:rsidRDefault="00797CDB" w:rsidP="00797CDB">
            <w:pPr>
              <w:pStyle w:val="TAC"/>
              <w:rPr>
                <w:rFonts w:cs="Arial"/>
                <w:lang w:eastAsia="zh-CN"/>
              </w:rPr>
            </w:pPr>
            <w:r w:rsidRPr="00EF5447">
              <w:rPr>
                <w:rFonts w:cs="Arial"/>
                <w:lang w:eastAsia="zh-CN"/>
              </w:rPr>
              <w:t>DC_7-66_n66</w:t>
            </w:r>
          </w:p>
          <w:p w14:paraId="70CB9400" w14:textId="77777777" w:rsidR="00797CDB" w:rsidRPr="00EF5447" w:rsidRDefault="00797CDB" w:rsidP="00797CDB">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4CF9B118" w14:textId="77777777" w:rsidR="00797CDB" w:rsidRPr="00EF5447" w:rsidRDefault="00797CDB" w:rsidP="00797CDB">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0BD18B"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64FA09E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62ECCE9"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77E20E" w14:textId="77777777" w:rsidR="00797CDB" w:rsidRPr="00EF5447" w:rsidRDefault="00797CDB" w:rsidP="00797CDB">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282400"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29A5180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5C126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3BE26C" w14:textId="77777777" w:rsidR="00797CDB" w:rsidRPr="00EF5447" w:rsidRDefault="00797CDB" w:rsidP="00797CDB">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E6A289E"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118E708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96B9B4" w14:textId="77777777" w:rsidR="00797CDB" w:rsidRPr="00EF5447" w:rsidRDefault="00797CDB" w:rsidP="00797CDB">
            <w:pPr>
              <w:pStyle w:val="TAC"/>
              <w:rPr>
                <w:rFonts w:cs="Arial"/>
                <w:lang w:eastAsia="ja-JP"/>
              </w:rPr>
            </w:pPr>
            <w:r w:rsidRPr="00EF5447">
              <w:rPr>
                <w:rFonts w:cs="Arial"/>
                <w:lang w:eastAsia="ja-JP"/>
              </w:rPr>
              <w:t>DC_7-66_n71</w:t>
            </w:r>
          </w:p>
          <w:p w14:paraId="28FEA1E3" w14:textId="77777777" w:rsidR="00797CDB" w:rsidRDefault="00797CDB" w:rsidP="00797CDB">
            <w:pPr>
              <w:pStyle w:val="TAC"/>
              <w:rPr>
                <w:ins w:id="957" w:author="ZTE-Ma Zhifeng" w:date="2022-11-07T00:31:00Z"/>
                <w:rFonts w:cs="Arial"/>
                <w:lang w:eastAsia="ja-JP"/>
              </w:rPr>
            </w:pPr>
            <w:r w:rsidRPr="00EF5447">
              <w:rPr>
                <w:rFonts w:cs="Arial"/>
                <w:lang w:eastAsia="ja-JP"/>
              </w:rPr>
              <w:t>DC_7-66-66_n71</w:t>
            </w:r>
          </w:p>
          <w:p w14:paraId="5A5EF1FA" w14:textId="36DAAF84" w:rsidR="00797CDB" w:rsidRPr="00EF5447" w:rsidRDefault="00797CDB" w:rsidP="00797CDB">
            <w:pPr>
              <w:pStyle w:val="TAC"/>
              <w:rPr>
                <w:rFonts w:cs="Arial"/>
                <w:lang w:eastAsia="ja-JP"/>
              </w:rPr>
            </w:pPr>
            <w:ins w:id="958" w:author="ZTE-Ma Zhifeng" w:date="2022-11-07T00:31:00Z">
              <w:r>
                <w:rPr>
                  <w:rFonts w:cs="Arial"/>
                  <w:szCs w:val="18"/>
                </w:rPr>
                <w:t>DC_7_n66-n71</w:t>
              </w:r>
            </w:ins>
          </w:p>
        </w:tc>
        <w:tc>
          <w:tcPr>
            <w:tcW w:w="2952" w:type="dxa"/>
            <w:tcBorders>
              <w:top w:val="single" w:sz="4" w:space="0" w:color="auto"/>
              <w:left w:val="single" w:sz="4" w:space="0" w:color="auto"/>
              <w:bottom w:val="single" w:sz="4" w:space="0" w:color="auto"/>
              <w:right w:val="single" w:sz="4" w:space="0" w:color="auto"/>
            </w:tcBorders>
            <w:hideMark/>
          </w:tcPr>
          <w:p w14:paraId="0775D785" w14:textId="77777777" w:rsidR="00797CDB" w:rsidRPr="00EF5447" w:rsidRDefault="00797CDB" w:rsidP="00797CDB">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ED9B8AC"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1296711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07FE747" w14:textId="7E8C22E1" w:rsidR="00797CDB" w:rsidRPr="00EF5447" w:rsidRDefault="00797CDB" w:rsidP="00797CDB">
            <w:pPr>
              <w:pStyle w:val="TAC"/>
              <w:rPr>
                <w:rFonts w:cs="Arial"/>
              </w:rPr>
            </w:pPr>
            <w:del w:id="959" w:author="ZTE-Ma Zhifeng" w:date="2022-11-07T00:31:00Z">
              <w:r w:rsidDel="00797CDB">
                <w:rPr>
                  <w:rFonts w:cs="Arial"/>
                  <w:szCs w:val="18"/>
                </w:rPr>
                <w:delText>DC_7_n66-n71</w:delText>
              </w:r>
            </w:del>
          </w:p>
        </w:tc>
        <w:tc>
          <w:tcPr>
            <w:tcW w:w="2952" w:type="dxa"/>
            <w:tcBorders>
              <w:top w:val="single" w:sz="4" w:space="0" w:color="auto"/>
              <w:left w:val="single" w:sz="4" w:space="0" w:color="auto"/>
              <w:bottom w:val="single" w:sz="4" w:space="0" w:color="auto"/>
              <w:right w:val="single" w:sz="4" w:space="0" w:color="auto"/>
            </w:tcBorders>
            <w:hideMark/>
          </w:tcPr>
          <w:p w14:paraId="65D84869" w14:textId="77777777" w:rsidR="00797CDB" w:rsidRPr="00EF5447" w:rsidRDefault="00797CDB" w:rsidP="00797CDB">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5ED822"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2A481DA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7D1F93"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31284A" w14:textId="77777777" w:rsidR="00797CDB" w:rsidRPr="00EF5447" w:rsidRDefault="00797CDB" w:rsidP="00797CDB">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7E36936" w14:textId="77777777" w:rsidR="00797CDB" w:rsidRPr="00EF5447" w:rsidRDefault="00797CDB" w:rsidP="00797CDB">
            <w:pPr>
              <w:pStyle w:val="TAC"/>
              <w:rPr>
                <w:rFonts w:cs="Arial"/>
                <w:lang w:eastAsia="zh-CN"/>
              </w:rPr>
            </w:pPr>
            <w:r w:rsidRPr="00EF5447">
              <w:rPr>
                <w:rFonts w:cs="Arial"/>
                <w:lang w:eastAsia="zh-CN"/>
              </w:rPr>
              <w:t>0.5</w:t>
            </w:r>
          </w:p>
        </w:tc>
      </w:tr>
      <w:tr w:rsidR="00797CDB" w:rsidRPr="00EF5447" w14:paraId="1175C25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BA64BC3" w14:textId="77777777" w:rsidR="00797CDB" w:rsidRPr="00EF5447" w:rsidRDefault="00797CDB" w:rsidP="00797CDB">
            <w:pPr>
              <w:pStyle w:val="TAC"/>
            </w:pPr>
            <w:r w:rsidRPr="00EF5447">
              <w:t>DC_7-66_n77</w:t>
            </w:r>
          </w:p>
          <w:p w14:paraId="61232053" w14:textId="77777777" w:rsidR="00797CDB" w:rsidRDefault="00797CDB" w:rsidP="00797CDB">
            <w:pPr>
              <w:pStyle w:val="TAC"/>
              <w:rPr>
                <w:ins w:id="960" w:author="ZTE-Ma Zhifeng" w:date="2022-11-07T00:31:00Z"/>
              </w:rPr>
            </w:pPr>
            <w:r w:rsidRPr="00EF5447">
              <w:t>DC_7-7-66_n77</w:t>
            </w:r>
          </w:p>
          <w:p w14:paraId="25B5453E" w14:textId="3FB4941B" w:rsidR="00797CDB" w:rsidRPr="00EF5447" w:rsidRDefault="00797CDB" w:rsidP="00797CDB">
            <w:pPr>
              <w:pStyle w:val="TAC"/>
            </w:pPr>
            <w:ins w:id="961" w:author="ZTE-Ma Zhifeng" w:date="2022-11-07T00:31:00Z">
              <w:r>
                <w:rPr>
                  <w:rFonts w:cs="Arial"/>
                  <w:szCs w:val="18"/>
                  <w:lang w:val="x-none"/>
                </w:rPr>
                <w:t>DC_7_n66-n77</w:t>
              </w:r>
            </w:ins>
          </w:p>
        </w:tc>
        <w:tc>
          <w:tcPr>
            <w:tcW w:w="2952" w:type="dxa"/>
            <w:tcBorders>
              <w:top w:val="single" w:sz="4" w:space="0" w:color="auto"/>
              <w:left w:val="single" w:sz="4" w:space="0" w:color="auto"/>
              <w:bottom w:val="single" w:sz="4" w:space="0" w:color="auto"/>
              <w:right w:val="single" w:sz="4" w:space="0" w:color="auto"/>
            </w:tcBorders>
          </w:tcPr>
          <w:p w14:paraId="362E275A" w14:textId="77777777" w:rsidR="00797CDB" w:rsidRPr="00EF5447" w:rsidRDefault="00797CDB" w:rsidP="00797CDB">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3A87AA5" w14:textId="77777777" w:rsidR="00797CDB" w:rsidRPr="00EF5447" w:rsidRDefault="00797CDB" w:rsidP="00797CDB">
            <w:pPr>
              <w:pStyle w:val="TAC"/>
              <w:rPr>
                <w:lang w:eastAsia="zh-CN"/>
              </w:rPr>
            </w:pPr>
            <w:r w:rsidRPr="00EF5447">
              <w:t>0.5</w:t>
            </w:r>
          </w:p>
        </w:tc>
      </w:tr>
      <w:tr w:rsidR="00797CDB" w:rsidRPr="00EF5447" w14:paraId="6EDA717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DAD587F" w14:textId="0DA29F03" w:rsidR="00797CDB" w:rsidRPr="00EF5447" w:rsidRDefault="00797CDB" w:rsidP="00797CDB">
            <w:pPr>
              <w:pStyle w:val="TAC"/>
            </w:pPr>
            <w:del w:id="962" w:author="ZTE-Ma Zhifeng" w:date="2022-11-07T00:31:00Z">
              <w:r w:rsidDel="00797CDB">
                <w:rPr>
                  <w:rFonts w:cs="Arial"/>
                  <w:szCs w:val="18"/>
                  <w:lang w:val="x-none"/>
                </w:rPr>
                <w:delText>DC_7_n66-n77</w:delText>
              </w:r>
            </w:del>
          </w:p>
        </w:tc>
        <w:tc>
          <w:tcPr>
            <w:tcW w:w="2952" w:type="dxa"/>
            <w:tcBorders>
              <w:top w:val="single" w:sz="4" w:space="0" w:color="auto"/>
              <w:left w:val="single" w:sz="4" w:space="0" w:color="auto"/>
              <w:bottom w:val="single" w:sz="4" w:space="0" w:color="auto"/>
              <w:right w:val="single" w:sz="4" w:space="0" w:color="auto"/>
            </w:tcBorders>
          </w:tcPr>
          <w:p w14:paraId="2E28F89F" w14:textId="77777777" w:rsidR="00797CDB" w:rsidRPr="00EF5447" w:rsidRDefault="00797CDB" w:rsidP="00797CDB">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4D6C898" w14:textId="77777777" w:rsidR="00797CDB" w:rsidRPr="00EF5447" w:rsidRDefault="00797CDB" w:rsidP="00797CDB">
            <w:pPr>
              <w:pStyle w:val="TAC"/>
              <w:rPr>
                <w:lang w:eastAsia="zh-CN"/>
              </w:rPr>
            </w:pPr>
            <w:r w:rsidRPr="00EF5447">
              <w:t>0.6</w:t>
            </w:r>
          </w:p>
        </w:tc>
      </w:tr>
      <w:tr w:rsidR="00797CDB" w:rsidRPr="00EF5447" w14:paraId="6ED37B2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3EF090" w14:textId="77777777" w:rsidR="00797CDB" w:rsidRPr="00EF5447" w:rsidRDefault="00797CDB" w:rsidP="00797CDB">
            <w:pPr>
              <w:pStyle w:val="TAC"/>
            </w:pPr>
          </w:p>
        </w:tc>
        <w:tc>
          <w:tcPr>
            <w:tcW w:w="2952" w:type="dxa"/>
            <w:tcBorders>
              <w:top w:val="single" w:sz="4" w:space="0" w:color="auto"/>
              <w:left w:val="single" w:sz="4" w:space="0" w:color="auto"/>
              <w:bottom w:val="single" w:sz="4" w:space="0" w:color="auto"/>
              <w:right w:val="single" w:sz="4" w:space="0" w:color="auto"/>
            </w:tcBorders>
          </w:tcPr>
          <w:p w14:paraId="029FAF8A" w14:textId="77777777" w:rsidR="00797CDB" w:rsidRPr="00EF5447" w:rsidRDefault="00797CDB" w:rsidP="00797CDB">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431DF1D6" w14:textId="77777777" w:rsidR="00797CDB" w:rsidRPr="00EF5447" w:rsidRDefault="00797CDB" w:rsidP="00797CDB">
            <w:pPr>
              <w:pStyle w:val="TAC"/>
              <w:rPr>
                <w:lang w:eastAsia="zh-CN"/>
              </w:rPr>
            </w:pPr>
            <w:r w:rsidRPr="00EF5447">
              <w:t>0.8</w:t>
            </w:r>
          </w:p>
        </w:tc>
      </w:tr>
      <w:tr w:rsidR="00797CDB" w:rsidRPr="00EF5447" w14:paraId="73CDB2C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279068" w14:textId="77777777" w:rsidR="00797CDB" w:rsidRPr="00ED24DE" w:rsidRDefault="00797CDB" w:rsidP="00797CDB">
            <w:pPr>
              <w:pStyle w:val="TAC"/>
              <w:rPr>
                <w:rFonts w:cs="Arial"/>
                <w:lang w:val="fi-FI" w:eastAsia="zh-CN"/>
              </w:rPr>
            </w:pPr>
            <w:r w:rsidRPr="009132E7">
              <w:rPr>
                <w:rFonts w:cs="Arial"/>
                <w:lang w:val="fi-FI" w:eastAsia="zh-CN"/>
              </w:rPr>
              <w:t>DC_7-66_n78</w:t>
            </w:r>
          </w:p>
          <w:p w14:paraId="02DBC385" w14:textId="77777777" w:rsidR="00797CDB" w:rsidRPr="00ED24DE" w:rsidRDefault="00797CDB" w:rsidP="00797CDB">
            <w:pPr>
              <w:pStyle w:val="TAC"/>
              <w:rPr>
                <w:rFonts w:cs="Arial"/>
                <w:lang w:val="fi-FI" w:eastAsia="zh-CN"/>
              </w:rPr>
            </w:pPr>
            <w:r w:rsidRPr="009132E7">
              <w:rPr>
                <w:rFonts w:cs="Arial"/>
                <w:lang w:val="fi-FI" w:eastAsia="zh-CN"/>
              </w:rPr>
              <w:t>DC_7-7-66_n78</w:t>
            </w:r>
          </w:p>
          <w:p w14:paraId="43E881B5" w14:textId="77777777" w:rsidR="00797CDB" w:rsidRPr="00ED24DE" w:rsidRDefault="00797CDB" w:rsidP="00797CDB">
            <w:pPr>
              <w:pStyle w:val="TAC"/>
              <w:rPr>
                <w:rFonts w:cs="Arial"/>
                <w:lang w:val="fi-FI" w:eastAsia="zh-CN"/>
              </w:rPr>
            </w:pPr>
            <w:r w:rsidRPr="009132E7">
              <w:rPr>
                <w:rFonts w:cs="Arial"/>
                <w:lang w:val="fi-FI" w:eastAsia="zh-CN"/>
              </w:rPr>
              <w:t>DC_7-66-66_n78</w:t>
            </w:r>
          </w:p>
          <w:p w14:paraId="49C4E608" w14:textId="77777777" w:rsidR="00797CDB" w:rsidRPr="00EF5447" w:rsidRDefault="00797CDB" w:rsidP="00797CDB">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21B99341" w14:textId="77777777" w:rsidR="00797CDB" w:rsidRPr="00EF5447" w:rsidRDefault="00797CDB" w:rsidP="00797CDB">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52EFFD" w14:textId="77777777" w:rsidR="00797CDB" w:rsidRPr="00EF5447" w:rsidRDefault="00797CDB" w:rsidP="00797CDB">
            <w:pPr>
              <w:pStyle w:val="TAC"/>
              <w:rPr>
                <w:rFonts w:cs="Arial"/>
                <w:lang w:eastAsia="zh-CN"/>
              </w:rPr>
            </w:pPr>
            <w:r>
              <w:rPr>
                <w:rFonts w:cs="Arial"/>
                <w:lang w:val="fr-FR" w:eastAsia="zh-CN"/>
              </w:rPr>
              <w:t>0.5</w:t>
            </w:r>
          </w:p>
        </w:tc>
      </w:tr>
      <w:tr w:rsidR="00797CDB" w:rsidRPr="00EF5447" w14:paraId="49CE457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50250E" w14:textId="77777777" w:rsidR="00797CDB" w:rsidRPr="00EF5447" w:rsidRDefault="00797CDB" w:rsidP="00797CD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AA5CBB" w14:textId="77777777" w:rsidR="00797CDB" w:rsidRPr="00EF5447" w:rsidRDefault="00797CDB" w:rsidP="00797CDB">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48B4592F" w14:textId="77777777" w:rsidR="00797CDB" w:rsidRPr="00EF5447" w:rsidRDefault="00797CDB" w:rsidP="00797CDB">
            <w:pPr>
              <w:pStyle w:val="TAC"/>
              <w:rPr>
                <w:rFonts w:cs="Arial"/>
                <w:lang w:eastAsia="zh-CN"/>
              </w:rPr>
            </w:pPr>
            <w:r>
              <w:rPr>
                <w:rFonts w:cs="Arial"/>
                <w:lang w:val="fr-FR" w:eastAsia="zh-CN"/>
              </w:rPr>
              <w:t>0.5</w:t>
            </w:r>
          </w:p>
        </w:tc>
      </w:tr>
      <w:tr w:rsidR="00797CDB" w:rsidRPr="00EF5447" w14:paraId="785FAA3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4B43C4" w14:textId="77777777" w:rsidR="00797CDB" w:rsidRPr="00EF5447" w:rsidRDefault="00797CDB" w:rsidP="00797CDB">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7737AC4" w14:textId="77777777" w:rsidR="00797CDB" w:rsidRPr="00EF5447" w:rsidRDefault="00797CDB" w:rsidP="00797CDB">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396C66" w14:textId="77777777" w:rsidR="00797CDB" w:rsidRPr="00EF5447" w:rsidRDefault="00797CDB" w:rsidP="00797CDB">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004B8F" w14:textId="77777777" w:rsidR="00797CDB" w:rsidRPr="00EF5447" w:rsidRDefault="00797CDB" w:rsidP="00797CDB">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797CDB" w:rsidRPr="00EF5447" w14:paraId="3140F70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91267E3" w14:textId="77777777" w:rsidR="00797CDB" w:rsidRPr="00EF5447" w:rsidRDefault="00797CDB" w:rsidP="00797CDB">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2829D6" w14:textId="77777777" w:rsidR="00797CDB" w:rsidRPr="00EF5447" w:rsidRDefault="00797CDB" w:rsidP="00797CDB">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9D9BD52" w14:textId="77777777" w:rsidR="00797CDB" w:rsidRPr="00EF5447" w:rsidRDefault="00797CDB" w:rsidP="00797CDB">
            <w:pPr>
              <w:pStyle w:val="TAC"/>
              <w:rPr>
                <w:rFonts w:cs="Arial"/>
              </w:rPr>
            </w:pPr>
            <w:r w:rsidRPr="00EF5447">
              <w:rPr>
                <w:rFonts w:eastAsia="MS Mincho" w:cs="Arial"/>
                <w:bCs/>
                <w:szCs w:val="18"/>
              </w:rPr>
              <w:t>0.</w:t>
            </w:r>
            <w:r w:rsidRPr="00EF5447">
              <w:rPr>
                <w:rFonts w:cs="Arial"/>
                <w:bCs/>
                <w:szCs w:val="18"/>
                <w:lang w:eastAsia="zh-CN"/>
              </w:rPr>
              <w:t>6</w:t>
            </w:r>
          </w:p>
        </w:tc>
      </w:tr>
      <w:tr w:rsidR="00797CDB" w:rsidRPr="00EF5447" w14:paraId="1018A04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52050A" w14:textId="77777777" w:rsidR="00797CDB" w:rsidRPr="00EF5447" w:rsidRDefault="00797CDB" w:rsidP="00797CDB">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981244" w14:textId="77777777" w:rsidR="00797CDB" w:rsidRPr="00EF5447" w:rsidRDefault="00797CDB" w:rsidP="00797CDB">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A01BF66" w14:textId="77777777" w:rsidR="00797CDB" w:rsidRPr="00EF5447" w:rsidRDefault="00797CDB" w:rsidP="00797CDB">
            <w:pPr>
              <w:pStyle w:val="TAC"/>
              <w:rPr>
                <w:rFonts w:cs="Arial"/>
              </w:rPr>
            </w:pPr>
            <w:r w:rsidRPr="00EF5447">
              <w:rPr>
                <w:rFonts w:cs="Arial"/>
                <w:bCs/>
                <w:szCs w:val="18"/>
                <w:lang w:eastAsia="zh-CN"/>
              </w:rPr>
              <w:t>0.8</w:t>
            </w:r>
          </w:p>
        </w:tc>
      </w:tr>
      <w:tr w:rsidR="00797CDB" w:rsidRPr="00EF5447" w:rsidDel="008703C5" w14:paraId="6680E38A" w14:textId="06E544EA" w:rsidTr="007C4435">
        <w:trPr>
          <w:trHeight w:val="187"/>
          <w:jc w:val="center"/>
          <w:del w:id="963" w:author="ZTE-Ma Zhifeng" w:date="2022-11-07T00:32:00Z"/>
        </w:trPr>
        <w:tc>
          <w:tcPr>
            <w:tcW w:w="2221" w:type="dxa"/>
            <w:vMerge w:val="restart"/>
            <w:tcBorders>
              <w:top w:val="nil"/>
              <w:left w:val="single" w:sz="4" w:space="0" w:color="auto"/>
              <w:right w:val="single" w:sz="4" w:space="0" w:color="auto"/>
            </w:tcBorders>
            <w:shd w:val="clear" w:color="auto" w:fill="auto"/>
            <w:vAlign w:val="center"/>
          </w:tcPr>
          <w:p w14:paraId="1BC94658" w14:textId="3B17A31A" w:rsidR="00797CDB" w:rsidRPr="00EF5447" w:rsidDel="008703C5" w:rsidRDefault="00797CDB" w:rsidP="00797CDB">
            <w:pPr>
              <w:pStyle w:val="TAC"/>
              <w:rPr>
                <w:del w:id="964" w:author="ZTE-Ma Zhifeng" w:date="2022-11-07T00:32:00Z"/>
                <w:rFonts w:cs="Arial"/>
                <w:kern w:val="2"/>
                <w:szCs w:val="24"/>
                <w:lang w:eastAsia="ja-JP"/>
              </w:rPr>
            </w:pPr>
            <w:del w:id="965" w:author="ZTE-Ma Zhifeng" w:date="2022-11-07T00:32:00Z">
              <w:r w:rsidDel="008703C5">
                <w:rPr>
                  <w:rFonts w:cs="Arial"/>
                  <w:szCs w:val="18"/>
                  <w:lang w:val="sv-SE" w:eastAsia="ja-JP"/>
                </w:rPr>
                <w:delText>DC_7-71_n66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9C5831" w14:textId="610B9019" w:rsidR="00797CDB" w:rsidRPr="00EF5447" w:rsidDel="008703C5" w:rsidRDefault="00797CDB" w:rsidP="00797CDB">
            <w:pPr>
              <w:pStyle w:val="TAC"/>
              <w:rPr>
                <w:del w:id="966" w:author="ZTE-Ma Zhifeng" w:date="2022-11-07T00:32:00Z"/>
                <w:rFonts w:eastAsia="MS Mincho" w:cs="Arial"/>
                <w:bCs/>
                <w:szCs w:val="18"/>
              </w:rPr>
            </w:pPr>
            <w:del w:id="967" w:author="ZTE-Ma Zhifeng" w:date="2022-11-07T00:32:00Z">
              <w:r w:rsidDel="008703C5">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F00872" w14:textId="13538A17" w:rsidR="00797CDB" w:rsidRPr="00EF5447" w:rsidDel="008703C5" w:rsidRDefault="00797CDB" w:rsidP="00797CDB">
            <w:pPr>
              <w:pStyle w:val="TAC"/>
              <w:rPr>
                <w:del w:id="968" w:author="ZTE-Ma Zhifeng" w:date="2022-11-07T00:32:00Z"/>
                <w:rFonts w:cs="Arial"/>
                <w:bCs/>
                <w:szCs w:val="18"/>
                <w:lang w:eastAsia="zh-CN"/>
              </w:rPr>
            </w:pPr>
            <w:del w:id="969" w:author="ZTE-Ma Zhifeng" w:date="2022-11-07T00:32:00Z">
              <w:r w:rsidDel="008703C5">
                <w:rPr>
                  <w:rFonts w:cs="Arial"/>
                </w:rPr>
                <w:delText>0.5</w:delText>
              </w:r>
            </w:del>
          </w:p>
        </w:tc>
      </w:tr>
      <w:tr w:rsidR="00797CDB" w:rsidRPr="00EF5447" w:rsidDel="008703C5" w14:paraId="091B3A4D" w14:textId="5E5A3FE9" w:rsidTr="007C4435">
        <w:trPr>
          <w:trHeight w:val="187"/>
          <w:jc w:val="center"/>
          <w:del w:id="970" w:author="ZTE-Ma Zhifeng" w:date="2022-11-07T00:32:00Z"/>
        </w:trPr>
        <w:tc>
          <w:tcPr>
            <w:tcW w:w="2221" w:type="dxa"/>
            <w:vMerge/>
            <w:tcBorders>
              <w:left w:val="single" w:sz="4" w:space="0" w:color="auto"/>
              <w:right w:val="single" w:sz="4" w:space="0" w:color="auto"/>
            </w:tcBorders>
            <w:shd w:val="clear" w:color="auto" w:fill="auto"/>
            <w:vAlign w:val="center"/>
          </w:tcPr>
          <w:p w14:paraId="79A61526" w14:textId="24916D19" w:rsidR="00797CDB" w:rsidRPr="00EF5447" w:rsidDel="008703C5" w:rsidRDefault="00797CDB" w:rsidP="00797CDB">
            <w:pPr>
              <w:pStyle w:val="TAC"/>
              <w:rPr>
                <w:del w:id="971" w:author="ZTE-Ma Zhifeng" w:date="2022-11-07T00:3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38641D8" w14:textId="48B4D2DA" w:rsidR="00797CDB" w:rsidRPr="00EF5447" w:rsidDel="008703C5" w:rsidRDefault="00797CDB" w:rsidP="00797CDB">
            <w:pPr>
              <w:pStyle w:val="TAC"/>
              <w:rPr>
                <w:del w:id="972" w:author="ZTE-Ma Zhifeng" w:date="2022-11-07T00:32:00Z"/>
                <w:rFonts w:eastAsia="MS Mincho" w:cs="Arial"/>
                <w:bCs/>
                <w:szCs w:val="18"/>
              </w:rPr>
            </w:pPr>
            <w:del w:id="973" w:author="ZTE-Ma Zhifeng" w:date="2022-11-07T00:32:00Z">
              <w:r w:rsidDel="008703C5">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99032B" w14:textId="00948FB8" w:rsidR="00797CDB" w:rsidRPr="00EF5447" w:rsidDel="008703C5" w:rsidRDefault="00797CDB" w:rsidP="00797CDB">
            <w:pPr>
              <w:pStyle w:val="TAC"/>
              <w:rPr>
                <w:del w:id="974" w:author="ZTE-Ma Zhifeng" w:date="2022-11-07T00:32:00Z"/>
                <w:rFonts w:cs="Arial"/>
                <w:bCs/>
                <w:szCs w:val="18"/>
                <w:lang w:eastAsia="zh-CN"/>
              </w:rPr>
            </w:pPr>
            <w:del w:id="975" w:author="ZTE-Ma Zhifeng" w:date="2022-11-07T00:32:00Z">
              <w:r w:rsidDel="008703C5">
                <w:rPr>
                  <w:rFonts w:cs="Arial"/>
                </w:rPr>
                <w:delText>0.5</w:delText>
              </w:r>
            </w:del>
          </w:p>
        </w:tc>
      </w:tr>
      <w:tr w:rsidR="00797CDB" w:rsidRPr="00EF5447" w:rsidDel="008703C5" w14:paraId="6C870B46" w14:textId="1612064E" w:rsidTr="007C4435">
        <w:trPr>
          <w:trHeight w:val="187"/>
          <w:jc w:val="center"/>
          <w:del w:id="976" w:author="ZTE-Ma Zhifeng" w:date="2022-11-07T00:32:00Z"/>
        </w:trPr>
        <w:tc>
          <w:tcPr>
            <w:tcW w:w="2221" w:type="dxa"/>
            <w:vMerge/>
            <w:tcBorders>
              <w:left w:val="single" w:sz="4" w:space="0" w:color="auto"/>
              <w:bottom w:val="single" w:sz="4" w:space="0" w:color="auto"/>
              <w:right w:val="single" w:sz="4" w:space="0" w:color="auto"/>
            </w:tcBorders>
            <w:shd w:val="clear" w:color="auto" w:fill="auto"/>
            <w:vAlign w:val="center"/>
          </w:tcPr>
          <w:p w14:paraId="74985FDB" w14:textId="4752C515" w:rsidR="00797CDB" w:rsidRPr="00EF5447" w:rsidDel="008703C5" w:rsidRDefault="00797CDB" w:rsidP="00797CDB">
            <w:pPr>
              <w:pStyle w:val="TAC"/>
              <w:rPr>
                <w:del w:id="977" w:author="ZTE-Ma Zhifeng" w:date="2022-11-07T00:3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A24FA2" w14:textId="6541C842" w:rsidR="00797CDB" w:rsidRPr="00EF5447" w:rsidDel="008703C5" w:rsidRDefault="00797CDB" w:rsidP="00797CDB">
            <w:pPr>
              <w:pStyle w:val="TAC"/>
              <w:rPr>
                <w:del w:id="978" w:author="ZTE-Ma Zhifeng" w:date="2022-11-07T00:32:00Z"/>
                <w:rFonts w:eastAsia="MS Mincho" w:cs="Arial"/>
                <w:bCs/>
                <w:szCs w:val="18"/>
              </w:rPr>
            </w:pPr>
            <w:del w:id="979" w:author="ZTE-Ma Zhifeng" w:date="2022-11-07T00:32:00Z">
              <w:r w:rsidDel="008703C5">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D5A77C" w14:textId="1C7A2CB6" w:rsidR="00797CDB" w:rsidRPr="00EF5447" w:rsidDel="008703C5" w:rsidRDefault="00797CDB" w:rsidP="00797CDB">
            <w:pPr>
              <w:pStyle w:val="TAC"/>
              <w:rPr>
                <w:del w:id="980" w:author="ZTE-Ma Zhifeng" w:date="2022-11-07T00:32:00Z"/>
                <w:rFonts w:cs="Arial"/>
                <w:bCs/>
                <w:szCs w:val="18"/>
                <w:lang w:eastAsia="zh-CN"/>
              </w:rPr>
            </w:pPr>
            <w:del w:id="981" w:author="ZTE-Ma Zhifeng" w:date="2022-11-07T00:32:00Z">
              <w:r w:rsidDel="008703C5">
                <w:rPr>
                  <w:rFonts w:cs="Arial"/>
                </w:rPr>
                <w:delText>0.5</w:delText>
              </w:r>
            </w:del>
          </w:p>
        </w:tc>
      </w:tr>
      <w:tr w:rsidR="008703C5" w:rsidRPr="00EF5447" w14:paraId="10052D59"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ZTE-Ma Zhifeng" w:date="2022-11-0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3" w:author="ZTE-Ma Zhifeng" w:date="2022-11-07T00:32:00Z"/>
          <w:trPrChange w:id="984" w:author="ZTE-Ma Zhifeng" w:date="2022-11-07T00:32: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985" w:author="ZTE-Ma Zhifeng" w:date="2022-11-07T00:32:00Z">
              <w:tcPr>
                <w:tcW w:w="2221" w:type="dxa"/>
                <w:tcBorders>
                  <w:left w:val="single" w:sz="4" w:space="0" w:color="auto"/>
                  <w:bottom w:val="single" w:sz="4" w:space="0" w:color="auto"/>
                  <w:right w:val="single" w:sz="4" w:space="0" w:color="auto"/>
                </w:tcBorders>
                <w:shd w:val="clear" w:color="auto" w:fill="auto"/>
                <w:vAlign w:val="center"/>
              </w:tcPr>
            </w:tcPrChange>
          </w:tcPr>
          <w:p w14:paraId="7EE4DD54" w14:textId="2141D5CE" w:rsidR="008703C5" w:rsidRPr="00EF5447" w:rsidRDefault="008703C5" w:rsidP="008703C5">
            <w:pPr>
              <w:pStyle w:val="TAC"/>
              <w:rPr>
                <w:ins w:id="986" w:author="ZTE-Ma Zhifeng" w:date="2022-11-07T00:32:00Z"/>
                <w:rFonts w:cs="Arial"/>
                <w:kern w:val="2"/>
                <w:szCs w:val="24"/>
                <w:lang w:eastAsia="ja-JP"/>
              </w:rPr>
            </w:pPr>
            <w:ins w:id="987" w:author="ZTE-Ma Zhifeng" w:date="2022-11-07T00:32:00Z">
              <w:r>
                <w:rPr>
                  <w:rFonts w:cs="Arial"/>
                  <w:szCs w:val="18"/>
                  <w:lang w:val="sv-SE" w:eastAsia="ja-JP"/>
                </w:rPr>
                <w:t>DC_7-71_n66</w:t>
              </w:r>
            </w:ins>
          </w:p>
        </w:tc>
        <w:tc>
          <w:tcPr>
            <w:tcW w:w="2952" w:type="dxa"/>
            <w:tcBorders>
              <w:top w:val="single" w:sz="4" w:space="0" w:color="auto"/>
              <w:left w:val="single" w:sz="4" w:space="0" w:color="auto"/>
              <w:bottom w:val="single" w:sz="4" w:space="0" w:color="auto"/>
              <w:right w:val="single" w:sz="4" w:space="0" w:color="auto"/>
            </w:tcBorders>
            <w:vAlign w:val="center"/>
            <w:tcPrChange w:id="988" w:author="ZTE-Ma Zhifeng" w:date="2022-11-07T00:32:00Z">
              <w:tcPr>
                <w:tcW w:w="2952" w:type="dxa"/>
                <w:tcBorders>
                  <w:top w:val="single" w:sz="4" w:space="0" w:color="auto"/>
                  <w:left w:val="single" w:sz="4" w:space="0" w:color="auto"/>
                  <w:bottom w:val="single" w:sz="4" w:space="0" w:color="auto"/>
                  <w:right w:val="single" w:sz="4" w:space="0" w:color="auto"/>
                </w:tcBorders>
                <w:vAlign w:val="center"/>
              </w:tcPr>
            </w:tcPrChange>
          </w:tcPr>
          <w:p w14:paraId="2D0BE9E9" w14:textId="38CC6696" w:rsidR="008703C5" w:rsidRDefault="008703C5" w:rsidP="008703C5">
            <w:pPr>
              <w:pStyle w:val="TAC"/>
              <w:rPr>
                <w:ins w:id="989" w:author="ZTE-Ma Zhifeng" w:date="2022-11-07T00:32:00Z"/>
                <w:rFonts w:cs="Arial"/>
                <w:szCs w:val="18"/>
                <w:lang w:val="sv-SE" w:eastAsia="ja-JP"/>
              </w:rPr>
            </w:pPr>
            <w:ins w:id="990" w:author="ZTE-Ma Zhifeng" w:date="2022-11-07T00:32: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991" w:author="ZTE-Ma Zhifeng" w:date="2022-11-07T00:32:00Z">
              <w:tcPr>
                <w:tcW w:w="2952" w:type="dxa"/>
                <w:tcBorders>
                  <w:top w:val="single" w:sz="4" w:space="0" w:color="auto"/>
                  <w:left w:val="single" w:sz="4" w:space="0" w:color="auto"/>
                  <w:bottom w:val="single" w:sz="4" w:space="0" w:color="auto"/>
                  <w:right w:val="single" w:sz="4" w:space="0" w:color="auto"/>
                </w:tcBorders>
                <w:vAlign w:val="center"/>
              </w:tcPr>
            </w:tcPrChange>
          </w:tcPr>
          <w:p w14:paraId="3D195601" w14:textId="14885AD7" w:rsidR="008703C5" w:rsidRDefault="008703C5" w:rsidP="008703C5">
            <w:pPr>
              <w:pStyle w:val="TAC"/>
              <w:rPr>
                <w:ins w:id="992" w:author="ZTE-Ma Zhifeng" w:date="2022-11-07T00:32:00Z"/>
                <w:rFonts w:cs="Arial"/>
              </w:rPr>
            </w:pPr>
            <w:ins w:id="993" w:author="ZTE-Ma Zhifeng" w:date="2022-11-07T00:32:00Z">
              <w:r>
                <w:rPr>
                  <w:rFonts w:cs="Arial"/>
                </w:rPr>
                <w:t>0.5</w:t>
              </w:r>
            </w:ins>
          </w:p>
        </w:tc>
      </w:tr>
      <w:tr w:rsidR="008703C5" w:rsidRPr="00EF5447" w14:paraId="1B8C1D28"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ZTE-Ma Zhifeng" w:date="2022-11-0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5" w:author="ZTE-Ma Zhifeng" w:date="2022-11-07T00:32:00Z"/>
          <w:trPrChange w:id="996" w:author="ZTE-Ma Zhifeng" w:date="2022-11-07T00:32: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997" w:author="ZTE-Ma Zhifeng" w:date="2022-11-07T00:32:00Z">
              <w:tcPr>
                <w:tcW w:w="2221" w:type="dxa"/>
                <w:tcBorders>
                  <w:left w:val="single" w:sz="4" w:space="0" w:color="auto"/>
                  <w:bottom w:val="single" w:sz="4" w:space="0" w:color="auto"/>
                  <w:right w:val="single" w:sz="4" w:space="0" w:color="auto"/>
                </w:tcBorders>
                <w:shd w:val="clear" w:color="auto" w:fill="auto"/>
                <w:vAlign w:val="center"/>
              </w:tcPr>
            </w:tcPrChange>
          </w:tcPr>
          <w:p w14:paraId="3965945A" w14:textId="77777777" w:rsidR="008703C5" w:rsidRPr="00EF5447" w:rsidRDefault="008703C5" w:rsidP="008703C5">
            <w:pPr>
              <w:pStyle w:val="TAC"/>
              <w:rPr>
                <w:ins w:id="998" w:author="ZTE-Ma Zhifeng" w:date="2022-11-07T00:3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999" w:author="ZTE-Ma Zhifeng" w:date="2022-11-07T00:32:00Z">
              <w:tcPr>
                <w:tcW w:w="2952" w:type="dxa"/>
                <w:tcBorders>
                  <w:top w:val="single" w:sz="4" w:space="0" w:color="auto"/>
                  <w:left w:val="single" w:sz="4" w:space="0" w:color="auto"/>
                  <w:bottom w:val="single" w:sz="4" w:space="0" w:color="auto"/>
                  <w:right w:val="single" w:sz="4" w:space="0" w:color="auto"/>
                </w:tcBorders>
                <w:vAlign w:val="center"/>
              </w:tcPr>
            </w:tcPrChange>
          </w:tcPr>
          <w:p w14:paraId="08F92657" w14:textId="4E11B57C" w:rsidR="008703C5" w:rsidRDefault="008703C5" w:rsidP="008703C5">
            <w:pPr>
              <w:pStyle w:val="TAC"/>
              <w:rPr>
                <w:ins w:id="1000" w:author="ZTE-Ma Zhifeng" w:date="2022-11-07T00:32:00Z"/>
                <w:rFonts w:cs="Arial"/>
                <w:szCs w:val="18"/>
                <w:lang w:val="sv-SE" w:eastAsia="ja-JP"/>
              </w:rPr>
            </w:pPr>
            <w:ins w:id="1001" w:author="ZTE-Ma Zhifeng" w:date="2022-11-07T00:32: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1002" w:author="ZTE-Ma Zhifeng" w:date="2022-11-07T00:32:00Z">
              <w:tcPr>
                <w:tcW w:w="2952" w:type="dxa"/>
                <w:tcBorders>
                  <w:top w:val="single" w:sz="4" w:space="0" w:color="auto"/>
                  <w:left w:val="single" w:sz="4" w:space="0" w:color="auto"/>
                  <w:bottom w:val="single" w:sz="4" w:space="0" w:color="auto"/>
                  <w:right w:val="single" w:sz="4" w:space="0" w:color="auto"/>
                </w:tcBorders>
                <w:vAlign w:val="center"/>
              </w:tcPr>
            </w:tcPrChange>
          </w:tcPr>
          <w:p w14:paraId="5940871C" w14:textId="186C258C" w:rsidR="008703C5" w:rsidRDefault="008703C5" w:rsidP="008703C5">
            <w:pPr>
              <w:pStyle w:val="TAC"/>
              <w:rPr>
                <w:ins w:id="1003" w:author="ZTE-Ma Zhifeng" w:date="2022-11-07T00:32:00Z"/>
                <w:rFonts w:cs="Arial"/>
              </w:rPr>
            </w:pPr>
            <w:ins w:id="1004" w:author="ZTE-Ma Zhifeng" w:date="2022-11-07T00:32:00Z">
              <w:r>
                <w:rPr>
                  <w:rFonts w:cs="Arial"/>
                </w:rPr>
                <w:t>0.5</w:t>
              </w:r>
            </w:ins>
          </w:p>
        </w:tc>
      </w:tr>
      <w:tr w:rsidR="008703C5" w:rsidRPr="00EF5447" w14:paraId="3DC957F9"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ZTE-Ma Zhifeng" w:date="2022-11-0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6" w:author="ZTE-Ma Zhifeng" w:date="2022-11-07T00:32:00Z"/>
          <w:trPrChange w:id="1007" w:author="ZTE-Ma Zhifeng" w:date="2022-11-07T00:32: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008" w:author="ZTE-Ma Zhifeng" w:date="2022-11-07T00:32:00Z">
              <w:tcPr>
                <w:tcW w:w="2221" w:type="dxa"/>
                <w:tcBorders>
                  <w:left w:val="single" w:sz="4" w:space="0" w:color="auto"/>
                  <w:bottom w:val="single" w:sz="4" w:space="0" w:color="auto"/>
                  <w:right w:val="single" w:sz="4" w:space="0" w:color="auto"/>
                </w:tcBorders>
                <w:shd w:val="clear" w:color="auto" w:fill="auto"/>
                <w:vAlign w:val="center"/>
              </w:tcPr>
            </w:tcPrChange>
          </w:tcPr>
          <w:p w14:paraId="3DC5B921" w14:textId="77777777" w:rsidR="008703C5" w:rsidRPr="00EF5447" w:rsidRDefault="008703C5" w:rsidP="008703C5">
            <w:pPr>
              <w:pStyle w:val="TAC"/>
              <w:rPr>
                <w:ins w:id="1009" w:author="ZTE-Ma Zhifeng" w:date="2022-11-07T00:3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010" w:author="ZTE-Ma Zhifeng" w:date="2022-11-07T00:32:00Z">
              <w:tcPr>
                <w:tcW w:w="2952" w:type="dxa"/>
                <w:tcBorders>
                  <w:top w:val="single" w:sz="4" w:space="0" w:color="auto"/>
                  <w:left w:val="single" w:sz="4" w:space="0" w:color="auto"/>
                  <w:bottom w:val="single" w:sz="4" w:space="0" w:color="auto"/>
                  <w:right w:val="single" w:sz="4" w:space="0" w:color="auto"/>
                </w:tcBorders>
                <w:vAlign w:val="center"/>
              </w:tcPr>
            </w:tcPrChange>
          </w:tcPr>
          <w:p w14:paraId="655BED32" w14:textId="07E93AFD" w:rsidR="008703C5" w:rsidRDefault="008703C5" w:rsidP="008703C5">
            <w:pPr>
              <w:pStyle w:val="TAC"/>
              <w:rPr>
                <w:ins w:id="1011" w:author="ZTE-Ma Zhifeng" w:date="2022-11-07T00:32:00Z"/>
                <w:rFonts w:cs="Arial"/>
                <w:szCs w:val="18"/>
                <w:lang w:val="sv-SE" w:eastAsia="ja-JP"/>
              </w:rPr>
            </w:pPr>
            <w:ins w:id="1012" w:author="ZTE-Ma Zhifeng" w:date="2022-11-07T00:32: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Change w:id="1013" w:author="ZTE-Ma Zhifeng" w:date="2022-11-07T00:32:00Z">
              <w:tcPr>
                <w:tcW w:w="2952" w:type="dxa"/>
                <w:tcBorders>
                  <w:top w:val="single" w:sz="4" w:space="0" w:color="auto"/>
                  <w:left w:val="single" w:sz="4" w:space="0" w:color="auto"/>
                  <w:bottom w:val="single" w:sz="4" w:space="0" w:color="auto"/>
                  <w:right w:val="single" w:sz="4" w:space="0" w:color="auto"/>
                </w:tcBorders>
                <w:vAlign w:val="center"/>
              </w:tcPr>
            </w:tcPrChange>
          </w:tcPr>
          <w:p w14:paraId="12A77893" w14:textId="1988A832" w:rsidR="008703C5" w:rsidRDefault="008703C5" w:rsidP="008703C5">
            <w:pPr>
              <w:pStyle w:val="TAC"/>
              <w:rPr>
                <w:ins w:id="1014" w:author="ZTE-Ma Zhifeng" w:date="2022-11-07T00:32:00Z"/>
                <w:rFonts w:cs="Arial"/>
              </w:rPr>
            </w:pPr>
            <w:ins w:id="1015" w:author="ZTE-Ma Zhifeng" w:date="2022-11-07T00:32:00Z">
              <w:r>
                <w:rPr>
                  <w:rFonts w:cs="Arial"/>
                </w:rPr>
                <w:t>0.5</w:t>
              </w:r>
            </w:ins>
          </w:p>
        </w:tc>
      </w:tr>
      <w:tr w:rsidR="008703C5" w:rsidDel="008703C5" w14:paraId="6DAD22F5" w14:textId="34D9225A" w:rsidTr="007C4435">
        <w:trPr>
          <w:trHeight w:val="187"/>
          <w:jc w:val="center"/>
          <w:del w:id="1016" w:author="ZTE-Ma Zhifeng" w:date="2022-11-07T00:33:00Z"/>
        </w:trPr>
        <w:tc>
          <w:tcPr>
            <w:tcW w:w="2221" w:type="dxa"/>
            <w:vMerge w:val="restart"/>
            <w:tcBorders>
              <w:left w:val="single" w:sz="4" w:space="0" w:color="auto"/>
              <w:right w:val="single" w:sz="4" w:space="0" w:color="auto"/>
            </w:tcBorders>
            <w:shd w:val="clear" w:color="auto" w:fill="auto"/>
            <w:vAlign w:val="center"/>
          </w:tcPr>
          <w:p w14:paraId="13C8645C" w14:textId="024AC540" w:rsidR="008703C5" w:rsidRPr="00EF5447" w:rsidDel="008703C5" w:rsidRDefault="008703C5" w:rsidP="008703C5">
            <w:pPr>
              <w:pStyle w:val="TAC"/>
              <w:rPr>
                <w:del w:id="1017" w:author="ZTE-Ma Zhifeng" w:date="2022-11-07T00:33:00Z"/>
                <w:rFonts w:cs="Arial"/>
                <w:kern w:val="2"/>
                <w:szCs w:val="24"/>
                <w:lang w:eastAsia="ja-JP"/>
              </w:rPr>
            </w:pPr>
            <w:del w:id="1018" w:author="ZTE-Ma Zhifeng" w:date="2022-11-07T00:33:00Z">
              <w:r w:rsidDel="008703C5">
                <w:rPr>
                  <w:rFonts w:cs="Arial"/>
                  <w:szCs w:val="18"/>
                  <w:lang w:val="sv-SE" w:eastAsia="ja-JP"/>
                </w:rPr>
                <w:delText>DC_7-71_n78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BECE81" w14:textId="097DE77E" w:rsidR="008703C5" w:rsidDel="008703C5" w:rsidRDefault="008703C5" w:rsidP="008703C5">
            <w:pPr>
              <w:pStyle w:val="TAC"/>
              <w:rPr>
                <w:del w:id="1019" w:author="ZTE-Ma Zhifeng" w:date="2022-11-07T00:33:00Z"/>
                <w:rFonts w:cs="Arial"/>
                <w:szCs w:val="18"/>
                <w:lang w:val="sv-SE" w:eastAsia="ja-JP"/>
              </w:rPr>
            </w:pPr>
            <w:del w:id="1020" w:author="ZTE-Ma Zhifeng" w:date="2022-11-07T00:33:00Z">
              <w:r w:rsidDel="008703C5">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04DD5D" w14:textId="67D36BBD" w:rsidR="008703C5" w:rsidDel="008703C5" w:rsidRDefault="008703C5" w:rsidP="008703C5">
            <w:pPr>
              <w:pStyle w:val="TAC"/>
              <w:rPr>
                <w:del w:id="1021" w:author="ZTE-Ma Zhifeng" w:date="2022-11-07T00:33:00Z"/>
                <w:rFonts w:cs="Arial"/>
              </w:rPr>
            </w:pPr>
            <w:del w:id="1022" w:author="ZTE-Ma Zhifeng" w:date="2022-11-07T00:33:00Z">
              <w:r w:rsidDel="008703C5">
                <w:rPr>
                  <w:rFonts w:cs="Arial"/>
                  <w:bCs/>
                  <w:szCs w:val="18"/>
                </w:rPr>
                <w:delText>0.5</w:delText>
              </w:r>
            </w:del>
          </w:p>
        </w:tc>
      </w:tr>
      <w:tr w:rsidR="008703C5" w:rsidDel="008703C5" w14:paraId="07A903DC" w14:textId="419350F8" w:rsidTr="007C4435">
        <w:trPr>
          <w:trHeight w:val="187"/>
          <w:jc w:val="center"/>
          <w:del w:id="1023" w:author="ZTE-Ma Zhifeng" w:date="2022-11-07T00:33:00Z"/>
        </w:trPr>
        <w:tc>
          <w:tcPr>
            <w:tcW w:w="2221" w:type="dxa"/>
            <w:vMerge/>
            <w:tcBorders>
              <w:left w:val="single" w:sz="4" w:space="0" w:color="auto"/>
              <w:right w:val="single" w:sz="4" w:space="0" w:color="auto"/>
            </w:tcBorders>
            <w:shd w:val="clear" w:color="auto" w:fill="auto"/>
            <w:vAlign w:val="center"/>
          </w:tcPr>
          <w:p w14:paraId="2622F9AE" w14:textId="0907B7BB" w:rsidR="008703C5" w:rsidRPr="00EF5447" w:rsidDel="008703C5" w:rsidRDefault="008703C5" w:rsidP="008703C5">
            <w:pPr>
              <w:pStyle w:val="TAC"/>
              <w:rPr>
                <w:del w:id="1024" w:author="ZTE-Ma Zhifeng" w:date="2022-11-07T00:33: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D1589C" w14:textId="08203D08" w:rsidR="008703C5" w:rsidDel="008703C5" w:rsidRDefault="008703C5" w:rsidP="008703C5">
            <w:pPr>
              <w:pStyle w:val="TAC"/>
              <w:rPr>
                <w:del w:id="1025" w:author="ZTE-Ma Zhifeng" w:date="2022-11-07T00:33:00Z"/>
                <w:rFonts w:cs="Arial"/>
                <w:szCs w:val="18"/>
                <w:lang w:val="sv-SE" w:eastAsia="ja-JP"/>
              </w:rPr>
            </w:pPr>
            <w:del w:id="1026" w:author="ZTE-Ma Zhifeng" w:date="2022-11-07T00:33:00Z">
              <w:r w:rsidDel="008703C5">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412EB0" w14:textId="2EC7C9BE" w:rsidR="008703C5" w:rsidDel="008703C5" w:rsidRDefault="008703C5" w:rsidP="008703C5">
            <w:pPr>
              <w:pStyle w:val="TAC"/>
              <w:rPr>
                <w:del w:id="1027" w:author="ZTE-Ma Zhifeng" w:date="2022-11-07T00:33:00Z"/>
                <w:rFonts w:cs="Arial"/>
              </w:rPr>
            </w:pPr>
            <w:del w:id="1028" w:author="ZTE-Ma Zhifeng" w:date="2022-11-07T00:33:00Z">
              <w:r w:rsidDel="008703C5">
                <w:rPr>
                  <w:rFonts w:cs="Arial"/>
                  <w:bCs/>
                  <w:szCs w:val="18"/>
                </w:rPr>
                <w:delText>0.5</w:delText>
              </w:r>
            </w:del>
          </w:p>
        </w:tc>
      </w:tr>
      <w:tr w:rsidR="008703C5" w:rsidDel="008703C5" w14:paraId="4E7D77EC" w14:textId="17C08D36" w:rsidTr="007C4435">
        <w:trPr>
          <w:trHeight w:val="187"/>
          <w:jc w:val="center"/>
          <w:del w:id="1029" w:author="ZTE-Ma Zhifeng" w:date="2022-11-07T00:33:00Z"/>
        </w:trPr>
        <w:tc>
          <w:tcPr>
            <w:tcW w:w="2221" w:type="dxa"/>
            <w:vMerge/>
            <w:tcBorders>
              <w:left w:val="single" w:sz="4" w:space="0" w:color="auto"/>
              <w:bottom w:val="single" w:sz="4" w:space="0" w:color="auto"/>
              <w:right w:val="single" w:sz="4" w:space="0" w:color="auto"/>
            </w:tcBorders>
            <w:shd w:val="clear" w:color="auto" w:fill="auto"/>
            <w:vAlign w:val="center"/>
          </w:tcPr>
          <w:p w14:paraId="7A05D44D" w14:textId="4B9616DB" w:rsidR="008703C5" w:rsidRPr="00EF5447" w:rsidDel="008703C5" w:rsidRDefault="008703C5" w:rsidP="008703C5">
            <w:pPr>
              <w:pStyle w:val="TAC"/>
              <w:rPr>
                <w:del w:id="1030" w:author="ZTE-Ma Zhifeng" w:date="2022-11-07T00:33: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AE95D1" w14:textId="57F7A474" w:rsidR="008703C5" w:rsidDel="008703C5" w:rsidRDefault="008703C5" w:rsidP="008703C5">
            <w:pPr>
              <w:pStyle w:val="TAC"/>
              <w:rPr>
                <w:del w:id="1031" w:author="ZTE-Ma Zhifeng" w:date="2022-11-07T00:33:00Z"/>
                <w:rFonts w:cs="Arial"/>
                <w:szCs w:val="18"/>
                <w:lang w:val="sv-SE" w:eastAsia="ja-JP"/>
              </w:rPr>
            </w:pPr>
            <w:del w:id="1032" w:author="ZTE-Ma Zhifeng" w:date="2022-11-07T00:33:00Z">
              <w:r w:rsidDel="008703C5">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B658E7" w14:textId="324B8F2D" w:rsidR="008703C5" w:rsidDel="008703C5" w:rsidRDefault="008703C5" w:rsidP="008703C5">
            <w:pPr>
              <w:pStyle w:val="TAC"/>
              <w:rPr>
                <w:del w:id="1033" w:author="ZTE-Ma Zhifeng" w:date="2022-11-07T00:33:00Z"/>
                <w:rFonts w:cs="Arial"/>
              </w:rPr>
            </w:pPr>
            <w:del w:id="1034" w:author="ZTE-Ma Zhifeng" w:date="2022-11-07T00:33:00Z">
              <w:r w:rsidDel="008703C5">
                <w:rPr>
                  <w:rFonts w:cs="Arial"/>
                  <w:bCs/>
                  <w:szCs w:val="18"/>
                </w:rPr>
                <w:delText>0.8</w:delText>
              </w:r>
            </w:del>
          </w:p>
        </w:tc>
      </w:tr>
      <w:tr w:rsidR="008703C5" w14:paraId="32C593FD"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 w:author="ZTE-Ma Zhifeng" w:date="2022-11-07T0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6" w:author="ZTE-Ma Zhifeng" w:date="2022-11-07T00:32:00Z"/>
          <w:trPrChange w:id="1037" w:author="ZTE-Ma Zhifeng" w:date="2022-11-07T00:33: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1038" w:author="ZTE-Ma Zhifeng" w:date="2022-11-07T00:33:00Z">
              <w:tcPr>
                <w:tcW w:w="2221" w:type="dxa"/>
                <w:tcBorders>
                  <w:left w:val="single" w:sz="4" w:space="0" w:color="auto"/>
                  <w:bottom w:val="single" w:sz="4" w:space="0" w:color="auto"/>
                  <w:right w:val="single" w:sz="4" w:space="0" w:color="auto"/>
                </w:tcBorders>
                <w:shd w:val="clear" w:color="auto" w:fill="auto"/>
                <w:vAlign w:val="center"/>
              </w:tcPr>
            </w:tcPrChange>
          </w:tcPr>
          <w:p w14:paraId="4DB7CFAB" w14:textId="642F5693" w:rsidR="008703C5" w:rsidRPr="00EF5447" w:rsidRDefault="008703C5" w:rsidP="008703C5">
            <w:pPr>
              <w:pStyle w:val="TAC"/>
              <w:rPr>
                <w:ins w:id="1039" w:author="ZTE-Ma Zhifeng" w:date="2022-11-07T00:32:00Z"/>
                <w:rFonts w:cs="Arial"/>
                <w:kern w:val="2"/>
                <w:szCs w:val="24"/>
                <w:lang w:eastAsia="ja-JP"/>
              </w:rPr>
            </w:pPr>
            <w:ins w:id="1040" w:author="ZTE-Ma Zhifeng" w:date="2022-11-07T00:33:00Z">
              <w:r>
                <w:rPr>
                  <w:rFonts w:cs="Arial"/>
                  <w:szCs w:val="18"/>
                  <w:lang w:val="sv-SE" w:eastAsia="ja-JP"/>
                </w:rPr>
                <w:t>DC_7-71_n78</w:t>
              </w:r>
            </w:ins>
          </w:p>
        </w:tc>
        <w:tc>
          <w:tcPr>
            <w:tcW w:w="2952" w:type="dxa"/>
            <w:tcBorders>
              <w:top w:val="single" w:sz="4" w:space="0" w:color="auto"/>
              <w:left w:val="single" w:sz="4" w:space="0" w:color="auto"/>
              <w:bottom w:val="single" w:sz="4" w:space="0" w:color="auto"/>
              <w:right w:val="single" w:sz="4" w:space="0" w:color="auto"/>
            </w:tcBorders>
            <w:vAlign w:val="center"/>
            <w:tcPrChange w:id="1041" w:author="ZTE-Ma Zhifeng" w:date="2022-11-07T00:33:00Z">
              <w:tcPr>
                <w:tcW w:w="2952" w:type="dxa"/>
                <w:tcBorders>
                  <w:top w:val="single" w:sz="4" w:space="0" w:color="auto"/>
                  <w:left w:val="single" w:sz="4" w:space="0" w:color="auto"/>
                  <w:bottom w:val="single" w:sz="4" w:space="0" w:color="auto"/>
                  <w:right w:val="single" w:sz="4" w:space="0" w:color="auto"/>
                </w:tcBorders>
                <w:vAlign w:val="center"/>
              </w:tcPr>
            </w:tcPrChange>
          </w:tcPr>
          <w:p w14:paraId="1FA6A206" w14:textId="54CE0672" w:rsidR="008703C5" w:rsidRDefault="008703C5" w:rsidP="008703C5">
            <w:pPr>
              <w:pStyle w:val="TAC"/>
              <w:rPr>
                <w:ins w:id="1042" w:author="ZTE-Ma Zhifeng" w:date="2022-11-07T00:32:00Z"/>
                <w:rFonts w:cs="Arial"/>
                <w:szCs w:val="18"/>
                <w:lang w:val="sv-SE" w:eastAsia="ja-JP"/>
              </w:rPr>
            </w:pPr>
            <w:ins w:id="1043" w:author="ZTE-Ma Zhifeng" w:date="2022-11-07T00:33: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1044" w:author="ZTE-Ma Zhifeng" w:date="2022-11-07T00:33:00Z">
              <w:tcPr>
                <w:tcW w:w="2952" w:type="dxa"/>
                <w:tcBorders>
                  <w:top w:val="single" w:sz="4" w:space="0" w:color="auto"/>
                  <w:left w:val="single" w:sz="4" w:space="0" w:color="auto"/>
                  <w:bottom w:val="single" w:sz="4" w:space="0" w:color="auto"/>
                  <w:right w:val="single" w:sz="4" w:space="0" w:color="auto"/>
                </w:tcBorders>
                <w:vAlign w:val="center"/>
              </w:tcPr>
            </w:tcPrChange>
          </w:tcPr>
          <w:p w14:paraId="56A27DEB" w14:textId="7EDA1A7A" w:rsidR="008703C5" w:rsidRDefault="008703C5" w:rsidP="008703C5">
            <w:pPr>
              <w:pStyle w:val="TAC"/>
              <w:rPr>
                <w:ins w:id="1045" w:author="ZTE-Ma Zhifeng" w:date="2022-11-07T00:32:00Z"/>
                <w:rFonts w:cs="Arial"/>
                <w:bCs/>
                <w:szCs w:val="18"/>
              </w:rPr>
            </w:pPr>
            <w:ins w:id="1046" w:author="ZTE-Ma Zhifeng" w:date="2022-11-07T00:33:00Z">
              <w:r>
                <w:rPr>
                  <w:rFonts w:cs="Arial"/>
                  <w:bCs/>
                  <w:szCs w:val="18"/>
                </w:rPr>
                <w:t>0.5</w:t>
              </w:r>
            </w:ins>
          </w:p>
        </w:tc>
      </w:tr>
      <w:tr w:rsidR="008703C5" w14:paraId="7F9C40F3"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 w:author="ZTE-Ma Zhifeng" w:date="2022-11-07T0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8" w:author="ZTE-Ma Zhifeng" w:date="2022-11-07T00:32:00Z"/>
          <w:trPrChange w:id="1049" w:author="ZTE-Ma Zhifeng" w:date="2022-11-07T00:33: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1050" w:author="ZTE-Ma Zhifeng" w:date="2022-11-07T00:33:00Z">
              <w:tcPr>
                <w:tcW w:w="2221" w:type="dxa"/>
                <w:tcBorders>
                  <w:left w:val="single" w:sz="4" w:space="0" w:color="auto"/>
                  <w:bottom w:val="single" w:sz="4" w:space="0" w:color="auto"/>
                  <w:right w:val="single" w:sz="4" w:space="0" w:color="auto"/>
                </w:tcBorders>
                <w:shd w:val="clear" w:color="auto" w:fill="auto"/>
                <w:vAlign w:val="center"/>
              </w:tcPr>
            </w:tcPrChange>
          </w:tcPr>
          <w:p w14:paraId="77A88BDD" w14:textId="77777777" w:rsidR="008703C5" w:rsidRPr="00EF5447" w:rsidRDefault="008703C5" w:rsidP="008703C5">
            <w:pPr>
              <w:pStyle w:val="TAC"/>
              <w:rPr>
                <w:ins w:id="1051" w:author="ZTE-Ma Zhifeng" w:date="2022-11-07T00:3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052" w:author="ZTE-Ma Zhifeng" w:date="2022-11-07T00:33:00Z">
              <w:tcPr>
                <w:tcW w:w="2952" w:type="dxa"/>
                <w:tcBorders>
                  <w:top w:val="single" w:sz="4" w:space="0" w:color="auto"/>
                  <w:left w:val="single" w:sz="4" w:space="0" w:color="auto"/>
                  <w:bottom w:val="single" w:sz="4" w:space="0" w:color="auto"/>
                  <w:right w:val="single" w:sz="4" w:space="0" w:color="auto"/>
                </w:tcBorders>
                <w:vAlign w:val="center"/>
              </w:tcPr>
            </w:tcPrChange>
          </w:tcPr>
          <w:p w14:paraId="180AA030" w14:textId="1036BD13" w:rsidR="008703C5" w:rsidRDefault="008703C5" w:rsidP="008703C5">
            <w:pPr>
              <w:pStyle w:val="TAC"/>
              <w:rPr>
                <w:ins w:id="1053" w:author="ZTE-Ma Zhifeng" w:date="2022-11-07T00:32:00Z"/>
                <w:rFonts w:cs="Arial"/>
                <w:szCs w:val="18"/>
                <w:lang w:val="sv-SE" w:eastAsia="ja-JP"/>
              </w:rPr>
            </w:pPr>
            <w:ins w:id="1054" w:author="ZTE-Ma Zhifeng" w:date="2022-11-07T00:33:00Z">
              <w:r>
                <w:rPr>
                  <w:rFonts w:cs="Arial"/>
                  <w:szCs w:val="18"/>
                  <w:lang w:val="sv-SE" w:eastAsia="ja-JP"/>
                </w:rPr>
                <w:t>71</w:t>
              </w:r>
            </w:ins>
          </w:p>
        </w:tc>
        <w:tc>
          <w:tcPr>
            <w:tcW w:w="2952" w:type="dxa"/>
            <w:tcBorders>
              <w:top w:val="single" w:sz="4" w:space="0" w:color="auto"/>
              <w:left w:val="single" w:sz="4" w:space="0" w:color="auto"/>
              <w:bottom w:val="single" w:sz="4" w:space="0" w:color="auto"/>
              <w:right w:val="single" w:sz="4" w:space="0" w:color="auto"/>
            </w:tcBorders>
            <w:vAlign w:val="center"/>
            <w:tcPrChange w:id="1055" w:author="ZTE-Ma Zhifeng" w:date="2022-11-07T00:33:00Z">
              <w:tcPr>
                <w:tcW w:w="2952" w:type="dxa"/>
                <w:tcBorders>
                  <w:top w:val="single" w:sz="4" w:space="0" w:color="auto"/>
                  <w:left w:val="single" w:sz="4" w:space="0" w:color="auto"/>
                  <w:bottom w:val="single" w:sz="4" w:space="0" w:color="auto"/>
                  <w:right w:val="single" w:sz="4" w:space="0" w:color="auto"/>
                </w:tcBorders>
                <w:vAlign w:val="center"/>
              </w:tcPr>
            </w:tcPrChange>
          </w:tcPr>
          <w:p w14:paraId="6AB01180" w14:textId="1F003408" w:rsidR="008703C5" w:rsidRDefault="008703C5" w:rsidP="008703C5">
            <w:pPr>
              <w:pStyle w:val="TAC"/>
              <w:rPr>
                <w:ins w:id="1056" w:author="ZTE-Ma Zhifeng" w:date="2022-11-07T00:32:00Z"/>
                <w:rFonts w:cs="Arial"/>
                <w:bCs/>
                <w:szCs w:val="18"/>
              </w:rPr>
            </w:pPr>
            <w:ins w:id="1057" w:author="ZTE-Ma Zhifeng" w:date="2022-11-07T00:33:00Z">
              <w:r>
                <w:rPr>
                  <w:rFonts w:cs="Arial"/>
                  <w:bCs/>
                  <w:szCs w:val="18"/>
                </w:rPr>
                <w:t>0.5</w:t>
              </w:r>
            </w:ins>
          </w:p>
        </w:tc>
      </w:tr>
      <w:tr w:rsidR="008703C5" w14:paraId="12EA3B76"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ZTE-Ma Zhifeng" w:date="2022-11-07T0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9" w:author="ZTE-Ma Zhifeng" w:date="2022-11-07T00:32:00Z"/>
          <w:trPrChange w:id="1060" w:author="ZTE-Ma Zhifeng" w:date="2022-11-07T00:33: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061" w:author="ZTE-Ma Zhifeng" w:date="2022-11-07T00:33:00Z">
              <w:tcPr>
                <w:tcW w:w="2221" w:type="dxa"/>
                <w:tcBorders>
                  <w:left w:val="single" w:sz="4" w:space="0" w:color="auto"/>
                  <w:bottom w:val="single" w:sz="4" w:space="0" w:color="auto"/>
                  <w:right w:val="single" w:sz="4" w:space="0" w:color="auto"/>
                </w:tcBorders>
                <w:shd w:val="clear" w:color="auto" w:fill="auto"/>
                <w:vAlign w:val="center"/>
              </w:tcPr>
            </w:tcPrChange>
          </w:tcPr>
          <w:p w14:paraId="619A35B7" w14:textId="77777777" w:rsidR="008703C5" w:rsidRPr="00EF5447" w:rsidRDefault="008703C5" w:rsidP="008703C5">
            <w:pPr>
              <w:pStyle w:val="TAC"/>
              <w:rPr>
                <w:ins w:id="1062" w:author="ZTE-Ma Zhifeng" w:date="2022-11-07T00:32: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063" w:author="ZTE-Ma Zhifeng" w:date="2022-11-07T00:33:00Z">
              <w:tcPr>
                <w:tcW w:w="2952" w:type="dxa"/>
                <w:tcBorders>
                  <w:top w:val="single" w:sz="4" w:space="0" w:color="auto"/>
                  <w:left w:val="single" w:sz="4" w:space="0" w:color="auto"/>
                  <w:bottom w:val="single" w:sz="4" w:space="0" w:color="auto"/>
                  <w:right w:val="single" w:sz="4" w:space="0" w:color="auto"/>
                </w:tcBorders>
                <w:vAlign w:val="center"/>
              </w:tcPr>
            </w:tcPrChange>
          </w:tcPr>
          <w:p w14:paraId="740BA8CF" w14:textId="65D8DE3C" w:rsidR="008703C5" w:rsidRDefault="008703C5" w:rsidP="008703C5">
            <w:pPr>
              <w:pStyle w:val="TAC"/>
              <w:rPr>
                <w:ins w:id="1064" w:author="ZTE-Ma Zhifeng" w:date="2022-11-07T00:32:00Z"/>
                <w:rFonts w:cs="Arial"/>
                <w:szCs w:val="18"/>
                <w:lang w:val="sv-SE" w:eastAsia="ja-JP"/>
              </w:rPr>
            </w:pPr>
            <w:ins w:id="1065" w:author="ZTE-Ma Zhifeng" w:date="2022-11-07T00:33: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1066" w:author="ZTE-Ma Zhifeng" w:date="2022-11-07T00:33:00Z">
              <w:tcPr>
                <w:tcW w:w="2952" w:type="dxa"/>
                <w:tcBorders>
                  <w:top w:val="single" w:sz="4" w:space="0" w:color="auto"/>
                  <w:left w:val="single" w:sz="4" w:space="0" w:color="auto"/>
                  <w:bottom w:val="single" w:sz="4" w:space="0" w:color="auto"/>
                  <w:right w:val="single" w:sz="4" w:space="0" w:color="auto"/>
                </w:tcBorders>
                <w:vAlign w:val="center"/>
              </w:tcPr>
            </w:tcPrChange>
          </w:tcPr>
          <w:p w14:paraId="7E580CA6" w14:textId="4BD2A100" w:rsidR="008703C5" w:rsidRDefault="008703C5" w:rsidP="008703C5">
            <w:pPr>
              <w:pStyle w:val="TAC"/>
              <w:rPr>
                <w:ins w:id="1067" w:author="ZTE-Ma Zhifeng" w:date="2022-11-07T00:32:00Z"/>
                <w:rFonts w:cs="Arial"/>
                <w:bCs/>
                <w:szCs w:val="18"/>
              </w:rPr>
            </w:pPr>
            <w:ins w:id="1068" w:author="ZTE-Ma Zhifeng" w:date="2022-11-07T00:33:00Z">
              <w:r>
                <w:rPr>
                  <w:rFonts w:cs="Arial"/>
                  <w:bCs/>
                  <w:szCs w:val="18"/>
                </w:rPr>
                <w:t>0.8</w:t>
              </w:r>
            </w:ins>
          </w:p>
        </w:tc>
      </w:tr>
      <w:tr w:rsidR="008703C5" w:rsidRPr="00E062F1" w14:paraId="086F4D4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E6E890D" w14:textId="77777777" w:rsidR="008703C5" w:rsidRPr="00EF5447" w:rsidRDefault="008703C5" w:rsidP="008703C5">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318C9C47" w14:textId="77777777" w:rsidR="008703C5" w:rsidRDefault="008703C5" w:rsidP="008703C5">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7A54207D" w14:textId="77777777" w:rsidR="008703C5" w:rsidRPr="00E062F1" w:rsidRDefault="008703C5" w:rsidP="008703C5">
            <w:pPr>
              <w:pStyle w:val="TAC"/>
              <w:rPr>
                <w:rFonts w:cs="Arial"/>
                <w:lang w:eastAsia="zh-CN"/>
              </w:rPr>
            </w:pPr>
            <w:r w:rsidRPr="00E062F1">
              <w:rPr>
                <w:rFonts w:cs="Arial"/>
                <w:lang w:eastAsia="zh-CN"/>
              </w:rPr>
              <w:t>0.</w:t>
            </w:r>
            <w:r>
              <w:rPr>
                <w:rFonts w:cs="Arial"/>
                <w:lang w:val="sv-SE" w:eastAsia="zh-CN"/>
              </w:rPr>
              <w:t>3</w:t>
            </w:r>
          </w:p>
        </w:tc>
      </w:tr>
      <w:tr w:rsidR="008703C5" w:rsidRPr="00E062F1" w14:paraId="5939956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F5606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806307" w14:textId="77777777" w:rsidR="008703C5" w:rsidRDefault="008703C5" w:rsidP="008703C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863D6F0" w14:textId="77777777" w:rsidR="008703C5" w:rsidRPr="00E062F1" w:rsidRDefault="008703C5" w:rsidP="008703C5">
            <w:pPr>
              <w:pStyle w:val="TAC"/>
              <w:rPr>
                <w:rFonts w:cs="Arial"/>
                <w:lang w:eastAsia="zh-CN"/>
              </w:rPr>
            </w:pPr>
            <w:r w:rsidRPr="00E062F1">
              <w:rPr>
                <w:rFonts w:cs="Arial"/>
                <w:lang w:eastAsia="zh-CN"/>
              </w:rPr>
              <w:t>0</w:t>
            </w:r>
            <w:r>
              <w:rPr>
                <w:rFonts w:cs="Arial"/>
                <w:lang w:val="sv-SE" w:eastAsia="zh-CN"/>
              </w:rPr>
              <w:t>.5</w:t>
            </w:r>
          </w:p>
        </w:tc>
      </w:tr>
      <w:tr w:rsidR="008703C5" w:rsidRPr="00E062F1" w14:paraId="60A566C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25263A"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382D13" w14:textId="77777777" w:rsidR="008703C5" w:rsidRDefault="008703C5" w:rsidP="008703C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B261FF8" w14:textId="77777777" w:rsidR="008703C5" w:rsidRPr="00E062F1" w:rsidRDefault="008703C5" w:rsidP="008703C5">
            <w:pPr>
              <w:pStyle w:val="TAC"/>
              <w:rPr>
                <w:rFonts w:cs="Arial"/>
                <w:lang w:eastAsia="zh-CN"/>
              </w:rPr>
            </w:pPr>
            <w:r w:rsidRPr="00E062F1">
              <w:rPr>
                <w:rFonts w:cs="Arial"/>
                <w:lang w:eastAsia="zh-CN"/>
              </w:rPr>
              <w:t>0.8</w:t>
            </w:r>
          </w:p>
        </w:tc>
      </w:tr>
      <w:tr w:rsidR="008703C5" w:rsidRPr="00EF5447" w14:paraId="4532ECA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64B988" w14:textId="77777777" w:rsidR="008703C5" w:rsidRPr="00EF5447" w:rsidRDefault="008703C5" w:rsidP="008703C5">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672E7D0E" w14:textId="77777777" w:rsidR="008703C5" w:rsidRPr="00EF5447" w:rsidRDefault="008703C5" w:rsidP="008703C5">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D807C71" w14:textId="77777777" w:rsidR="008703C5" w:rsidRPr="00EF5447" w:rsidRDefault="008703C5" w:rsidP="008703C5">
            <w:pPr>
              <w:pStyle w:val="TAC"/>
              <w:rPr>
                <w:rFonts w:cs="Arial"/>
                <w:lang w:eastAsia="zh-CN"/>
              </w:rPr>
            </w:pPr>
            <w:r w:rsidRPr="00EF5447">
              <w:rPr>
                <w:rFonts w:cs="Arial"/>
              </w:rPr>
              <w:t>0.</w:t>
            </w:r>
            <w:r w:rsidRPr="00EF5447">
              <w:rPr>
                <w:rFonts w:cs="Arial"/>
                <w:lang w:eastAsia="ja-JP"/>
              </w:rPr>
              <w:t>6</w:t>
            </w:r>
          </w:p>
        </w:tc>
      </w:tr>
      <w:tr w:rsidR="008703C5" w:rsidRPr="00EF5447" w14:paraId="362688D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DAD3781"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37273C" w14:textId="77777777" w:rsidR="008703C5" w:rsidRPr="00EF5447" w:rsidRDefault="008703C5" w:rsidP="008703C5">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3E8D455" w14:textId="77777777" w:rsidR="008703C5" w:rsidRPr="00EF5447" w:rsidRDefault="008703C5" w:rsidP="008703C5">
            <w:pPr>
              <w:pStyle w:val="TAC"/>
              <w:rPr>
                <w:rFonts w:cs="Arial"/>
                <w:lang w:eastAsia="zh-CN"/>
              </w:rPr>
            </w:pPr>
            <w:r w:rsidRPr="00EF5447">
              <w:rPr>
                <w:rFonts w:cs="Arial"/>
                <w:lang w:eastAsia="ja-JP"/>
              </w:rPr>
              <w:t>0.6</w:t>
            </w:r>
          </w:p>
        </w:tc>
      </w:tr>
      <w:tr w:rsidR="008703C5" w:rsidRPr="00EF5447" w14:paraId="20F5558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5B556C"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E90379" w14:textId="77777777" w:rsidR="008703C5" w:rsidRPr="00EF5447" w:rsidRDefault="008703C5" w:rsidP="008703C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F3720E3" w14:textId="77777777" w:rsidR="008703C5" w:rsidRPr="00EF5447" w:rsidRDefault="008703C5" w:rsidP="008703C5">
            <w:pPr>
              <w:pStyle w:val="TAC"/>
              <w:rPr>
                <w:rFonts w:cs="Arial"/>
                <w:lang w:eastAsia="zh-CN"/>
              </w:rPr>
            </w:pPr>
            <w:r w:rsidRPr="00EF5447">
              <w:rPr>
                <w:rFonts w:cs="Arial"/>
                <w:lang w:eastAsia="ja-JP"/>
              </w:rPr>
              <w:t>0.8</w:t>
            </w:r>
          </w:p>
        </w:tc>
      </w:tr>
      <w:tr w:rsidR="008703C5" w14:paraId="798B058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EDF8E5C" w14:textId="77777777" w:rsidR="008703C5" w:rsidRDefault="008703C5" w:rsidP="008703C5">
            <w:pPr>
              <w:pStyle w:val="TAC"/>
              <w:rPr>
                <w:rFonts w:cs="Arial"/>
              </w:rPr>
            </w:pPr>
            <w:r>
              <w:t>DC_8_n1-n3</w:t>
            </w:r>
          </w:p>
        </w:tc>
        <w:tc>
          <w:tcPr>
            <w:tcW w:w="2952" w:type="dxa"/>
            <w:tcBorders>
              <w:top w:val="single" w:sz="4" w:space="0" w:color="auto"/>
              <w:left w:val="single" w:sz="4" w:space="0" w:color="auto"/>
              <w:bottom w:val="single" w:sz="4" w:space="0" w:color="auto"/>
              <w:right w:val="single" w:sz="4" w:space="0" w:color="auto"/>
            </w:tcBorders>
          </w:tcPr>
          <w:p w14:paraId="61654998" w14:textId="77777777" w:rsidR="008703C5" w:rsidRDefault="008703C5" w:rsidP="008703C5">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tcPr>
          <w:p w14:paraId="05C534E6" w14:textId="77777777" w:rsidR="008703C5" w:rsidRDefault="008703C5" w:rsidP="008703C5">
            <w:pPr>
              <w:pStyle w:val="TAC"/>
              <w:rPr>
                <w:rFonts w:cs="Arial"/>
                <w:lang w:eastAsia="zh-CN"/>
              </w:rPr>
            </w:pPr>
            <w:r>
              <w:rPr>
                <w:lang w:val="x-none" w:eastAsia="ja-JP"/>
              </w:rPr>
              <w:t>0.3</w:t>
            </w:r>
          </w:p>
        </w:tc>
      </w:tr>
      <w:tr w:rsidR="008703C5" w14:paraId="17635E4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55F6800"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25BA1E" w14:textId="77777777" w:rsidR="008703C5" w:rsidRDefault="008703C5" w:rsidP="008703C5">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7A61DCDF" w14:textId="77777777" w:rsidR="008703C5" w:rsidRDefault="008703C5" w:rsidP="008703C5">
            <w:pPr>
              <w:pStyle w:val="TAC"/>
              <w:rPr>
                <w:rFonts w:cs="Arial"/>
                <w:lang w:eastAsia="zh-CN"/>
              </w:rPr>
            </w:pPr>
            <w:r>
              <w:rPr>
                <w:lang w:val="x-none" w:eastAsia="ja-JP"/>
              </w:rPr>
              <w:t>0.3</w:t>
            </w:r>
          </w:p>
        </w:tc>
      </w:tr>
      <w:tr w:rsidR="008703C5" w14:paraId="4D41087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23DE92"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1E63A7" w14:textId="77777777" w:rsidR="008703C5" w:rsidRDefault="008703C5" w:rsidP="008703C5">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01E1C4A1" w14:textId="77777777" w:rsidR="008703C5" w:rsidRDefault="008703C5" w:rsidP="008703C5">
            <w:pPr>
              <w:pStyle w:val="TAC"/>
              <w:rPr>
                <w:rFonts w:cs="Arial"/>
                <w:lang w:eastAsia="zh-CN"/>
              </w:rPr>
            </w:pPr>
            <w:r>
              <w:rPr>
                <w:lang w:val="x-none" w:eastAsia="ja-JP"/>
              </w:rPr>
              <w:t>0.3</w:t>
            </w:r>
          </w:p>
        </w:tc>
      </w:tr>
      <w:tr w:rsidR="008703C5" w14:paraId="6BD7105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2EF7F80" w14:textId="77777777" w:rsidR="008703C5" w:rsidRDefault="008703C5" w:rsidP="008703C5">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48FB250B" w14:textId="77777777" w:rsidR="008703C5" w:rsidRDefault="008703C5" w:rsidP="008703C5">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5C90524" w14:textId="77777777" w:rsidR="008703C5" w:rsidRDefault="008703C5" w:rsidP="008703C5">
            <w:pPr>
              <w:pStyle w:val="TAC"/>
            </w:pPr>
            <w:r>
              <w:rPr>
                <w:rFonts w:cs="Arial"/>
                <w:lang w:eastAsia="zh-CN"/>
              </w:rPr>
              <w:t>0.6</w:t>
            </w:r>
          </w:p>
        </w:tc>
      </w:tr>
      <w:tr w:rsidR="008703C5" w14:paraId="54F4E6C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49BBB45"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6C06BB" w14:textId="77777777" w:rsidR="008703C5" w:rsidRDefault="008703C5" w:rsidP="008703C5">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C4B0468" w14:textId="77777777" w:rsidR="008703C5" w:rsidRDefault="008703C5" w:rsidP="008703C5">
            <w:pPr>
              <w:pStyle w:val="TAC"/>
            </w:pPr>
            <w:r w:rsidRPr="00A76781">
              <w:rPr>
                <w:rFonts w:cs="Arial"/>
                <w:lang w:eastAsia="zh-CN"/>
              </w:rPr>
              <w:t>0</w:t>
            </w:r>
            <w:r>
              <w:rPr>
                <w:rFonts w:cs="Arial"/>
                <w:lang w:eastAsia="zh-CN"/>
              </w:rPr>
              <w:t>.3</w:t>
            </w:r>
          </w:p>
        </w:tc>
      </w:tr>
      <w:tr w:rsidR="008703C5" w14:paraId="459A720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45D700"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56071F" w14:textId="77777777" w:rsidR="008703C5" w:rsidRDefault="008703C5" w:rsidP="008703C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B5C0E38" w14:textId="77777777" w:rsidR="008703C5" w:rsidRDefault="008703C5" w:rsidP="008703C5">
            <w:pPr>
              <w:pStyle w:val="TAC"/>
            </w:pPr>
            <w:r>
              <w:rPr>
                <w:rFonts w:cs="Arial"/>
                <w:lang w:eastAsia="zh-CN"/>
              </w:rPr>
              <w:t>0.6</w:t>
            </w:r>
          </w:p>
        </w:tc>
      </w:tr>
      <w:tr w:rsidR="008703C5" w:rsidRPr="00EF5447" w14:paraId="61ED172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146D59" w14:textId="77777777" w:rsidR="008703C5" w:rsidRPr="00EF5447" w:rsidRDefault="008703C5" w:rsidP="008703C5">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17B3D922" w14:textId="77777777" w:rsidR="008703C5" w:rsidRPr="00EF5447" w:rsidRDefault="008703C5" w:rsidP="008703C5">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99DB31C" w14:textId="77777777" w:rsidR="008703C5" w:rsidRPr="00EF5447" w:rsidRDefault="008703C5" w:rsidP="008703C5">
            <w:pPr>
              <w:pStyle w:val="TAC"/>
              <w:rPr>
                <w:rFonts w:cs="Arial"/>
                <w:lang w:eastAsia="ja-JP"/>
              </w:rPr>
            </w:pPr>
            <w:r>
              <w:rPr>
                <w:rFonts w:hint="eastAsia"/>
              </w:rPr>
              <w:t>0</w:t>
            </w:r>
            <w:r>
              <w:t>.6</w:t>
            </w:r>
          </w:p>
        </w:tc>
      </w:tr>
      <w:tr w:rsidR="008703C5" w:rsidRPr="00EF5447" w14:paraId="0BF54E7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F9D44A6"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F5F7138" w14:textId="77777777" w:rsidR="008703C5" w:rsidRPr="00EF5447" w:rsidRDefault="008703C5" w:rsidP="008703C5">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7B872DCF" w14:textId="77777777" w:rsidR="008703C5" w:rsidRPr="00EF5447" w:rsidRDefault="008703C5" w:rsidP="008703C5">
            <w:pPr>
              <w:pStyle w:val="TAC"/>
              <w:rPr>
                <w:rFonts w:cs="Arial"/>
                <w:lang w:eastAsia="ja-JP"/>
              </w:rPr>
            </w:pPr>
            <w:r>
              <w:rPr>
                <w:rFonts w:hint="eastAsia"/>
              </w:rPr>
              <w:t>0</w:t>
            </w:r>
            <w:r>
              <w:t>.6</w:t>
            </w:r>
          </w:p>
        </w:tc>
      </w:tr>
      <w:tr w:rsidR="008703C5" w:rsidRPr="00EF5447" w14:paraId="47C7409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CF22C9"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1765BC7" w14:textId="77777777" w:rsidR="008703C5" w:rsidRPr="00EF5447" w:rsidRDefault="008703C5" w:rsidP="008703C5">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04ABA435" w14:textId="77777777" w:rsidR="008703C5" w:rsidRPr="00EF5447" w:rsidRDefault="008703C5" w:rsidP="008703C5">
            <w:pPr>
              <w:pStyle w:val="TAC"/>
              <w:rPr>
                <w:rFonts w:cs="Arial"/>
                <w:lang w:eastAsia="ja-JP"/>
              </w:rPr>
            </w:pPr>
            <w:r>
              <w:rPr>
                <w:rFonts w:hint="eastAsia"/>
              </w:rPr>
              <w:t>0</w:t>
            </w:r>
            <w:r>
              <w:t>.8</w:t>
            </w:r>
          </w:p>
        </w:tc>
      </w:tr>
      <w:tr w:rsidR="008703C5" w:rsidRPr="00EF5447" w14:paraId="16A5323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060207" w14:textId="77777777" w:rsidR="008703C5" w:rsidRPr="00EF5447" w:rsidRDefault="008703C5" w:rsidP="008703C5">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7B889537" w14:textId="77777777" w:rsidR="008703C5" w:rsidRPr="00EF5447" w:rsidRDefault="008703C5" w:rsidP="008703C5">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41D1548B" w14:textId="77777777" w:rsidR="008703C5" w:rsidRPr="00EF5447" w:rsidRDefault="008703C5" w:rsidP="008703C5">
            <w:pPr>
              <w:pStyle w:val="TAC"/>
              <w:rPr>
                <w:rFonts w:cs="Arial"/>
                <w:lang w:eastAsia="ja-JP"/>
              </w:rPr>
            </w:pPr>
            <w:r w:rsidRPr="00263B79">
              <w:rPr>
                <w:rFonts w:eastAsia="Malgun Gothic" w:cs="Arial" w:hint="eastAsia"/>
                <w:szCs w:val="18"/>
              </w:rPr>
              <w:t>0.</w:t>
            </w:r>
            <w:r>
              <w:rPr>
                <w:rFonts w:eastAsia="Malgun Gothic" w:cs="Arial"/>
                <w:szCs w:val="18"/>
              </w:rPr>
              <w:t>3</w:t>
            </w:r>
          </w:p>
        </w:tc>
      </w:tr>
      <w:tr w:rsidR="008703C5" w:rsidRPr="00EF5447" w14:paraId="0CF1525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831F2C"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4FBC9D" w14:textId="77777777" w:rsidR="008703C5" w:rsidRPr="00EF5447" w:rsidRDefault="008703C5" w:rsidP="008703C5">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503C6E0" w14:textId="77777777" w:rsidR="008703C5" w:rsidRPr="00EF5447" w:rsidRDefault="008703C5" w:rsidP="008703C5">
            <w:pPr>
              <w:pStyle w:val="TAC"/>
              <w:rPr>
                <w:rFonts w:cs="Arial"/>
                <w:lang w:eastAsia="ja-JP"/>
              </w:rPr>
            </w:pPr>
            <w:r w:rsidRPr="00263B79">
              <w:rPr>
                <w:rFonts w:eastAsia="Malgun Gothic" w:cs="Arial" w:hint="eastAsia"/>
                <w:szCs w:val="18"/>
              </w:rPr>
              <w:t>0.</w:t>
            </w:r>
            <w:r>
              <w:rPr>
                <w:rFonts w:eastAsia="Malgun Gothic" w:cs="Arial"/>
                <w:szCs w:val="18"/>
              </w:rPr>
              <w:t>3</w:t>
            </w:r>
          </w:p>
        </w:tc>
      </w:tr>
      <w:tr w:rsidR="008703C5" w:rsidRPr="00EF5447" w14:paraId="54D5DFA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EFF08D"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FEC261E" w14:textId="77777777" w:rsidR="008703C5" w:rsidRPr="00EF5447" w:rsidRDefault="008703C5" w:rsidP="008703C5">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17F1F06" w14:textId="77777777" w:rsidR="008703C5" w:rsidRPr="00EF5447" w:rsidRDefault="008703C5" w:rsidP="008703C5">
            <w:pPr>
              <w:pStyle w:val="TAC"/>
              <w:rPr>
                <w:rFonts w:cs="Arial"/>
                <w:lang w:eastAsia="ja-JP"/>
              </w:rPr>
            </w:pPr>
            <w:r w:rsidRPr="00263B79">
              <w:rPr>
                <w:rFonts w:eastAsia="Malgun Gothic" w:cs="Arial" w:hint="eastAsia"/>
                <w:szCs w:val="18"/>
              </w:rPr>
              <w:t>0.</w:t>
            </w:r>
            <w:r>
              <w:rPr>
                <w:rFonts w:eastAsia="Malgun Gothic" w:cs="Arial"/>
                <w:szCs w:val="18"/>
              </w:rPr>
              <w:t>5</w:t>
            </w:r>
          </w:p>
        </w:tc>
      </w:tr>
      <w:tr w:rsidR="008703C5" w:rsidRPr="00EF5447" w14:paraId="20D6B29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F1E588" w14:textId="77777777" w:rsidR="008703C5" w:rsidRPr="00EF5447" w:rsidRDefault="008703C5" w:rsidP="008703C5">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79FF6067" w14:textId="77777777" w:rsidR="008703C5" w:rsidRPr="00EF5447" w:rsidRDefault="008703C5" w:rsidP="008703C5">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52252FE" w14:textId="77777777" w:rsidR="008703C5" w:rsidRPr="00EF5447" w:rsidRDefault="008703C5" w:rsidP="008703C5">
            <w:pPr>
              <w:pStyle w:val="TAC"/>
              <w:rPr>
                <w:rFonts w:cs="Arial"/>
                <w:lang w:eastAsia="ja-JP"/>
              </w:rPr>
            </w:pPr>
            <w:r w:rsidRPr="00EF5447">
              <w:rPr>
                <w:rFonts w:eastAsia="Malgun Gothic" w:cs="Arial"/>
                <w:lang w:eastAsia="ko-KR"/>
              </w:rPr>
              <w:t>0.6</w:t>
            </w:r>
          </w:p>
        </w:tc>
      </w:tr>
      <w:tr w:rsidR="008703C5" w:rsidRPr="00EF5447" w14:paraId="17A431F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8F10C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41AD4" w14:textId="77777777" w:rsidR="008703C5" w:rsidRPr="00EF5447" w:rsidRDefault="008703C5" w:rsidP="008703C5">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506241C" w14:textId="77777777" w:rsidR="008703C5" w:rsidRPr="00EF5447" w:rsidRDefault="008703C5" w:rsidP="008703C5">
            <w:pPr>
              <w:pStyle w:val="TAC"/>
              <w:rPr>
                <w:rFonts w:cs="Arial"/>
                <w:lang w:eastAsia="ja-JP"/>
              </w:rPr>
            </w:pPr>
            <w:r w:rsidRPr="00EF5447">
              <w:rPr>
                <w:rFonts w:eastAsia="Malgun Gothic" w:cs="Arial"/>
                <w:lang w:eastAsia="ko-KR"/>
              </w:rPr>
              <w:t>0.3</w:t>
            </w:r>
          </w:p>
        </w:tc>
      </w:tr>
      <w:tr w:rsidR="008703C5" w:rsidRPr="00EF5447" w14:paraId="76DD8EB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1EC5BA"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942BFD" w14:textId="77777777" w:rsidR="008703C5" w:rsidRPr="00EF5447" w:rsidRDefault="008703C5" w:rsidP="008703C5">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3686453" w14:textId="77777777" w:rsidR="008703C5" w:rsidRPr="00EF5447" w:rsidRDefault="008703C5" w:rsidP="008703C5">
            <w:pPr>
              <w:pStyle w:val="TAC"/>
              <w:rPr>
                <w:rFonts w:cs="Arial"/>
                <w:lang w:eastAsia="ja-JP"/>
              </w:rPr>
            </w:pPr>
            <w:r w:rsidRPr="00EF5447">
              <w:rPr>
                <w:rFonts w:eastAsia="Malgun Gothic" w:cs="Arial"/>
                <w:lang w:eastAsia="ko-KR"/>
              </w:rPr>
              <w:t>0.8</w:t>
            </w:r>
          </w:p>
        </w:tc>
      </w:tr>
      <w:tr w:rsidR="008703C5" w14:paraId="78F4B191"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CB88554" w14:textId="77777777" w:rsidR="008703C5" w:rsidRDefault="008703C5" w:rsidP="008703C5">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3DDFBDC2" w14:textId="77777777" w:rsidR="008703C5" w:rsidRDefault="008703C5" w:rsidP="008703C5">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4B7F97F0" w14:textId="77777777" w:rsidR="008703C5" w:rsidRDefault="008703C5" w:rsidP="008703C5">
            <w:pPr>
              <w:pStyle w:val="TAC"/>
              <w:rPr>
                <w:rFonts w:eastAsia="Malgun Gothic" w:cs="Arial"/>
                <w:lang w:eastAsia="ko-KR"/>
              </w:rPr>
            </w:pPr>
            <w:r>
              <w:rPr>
                <w:rFonts w:cs="Arial"/>
              </w:rPr>
              <w:t>0.3</w:t>
            </w:r>
          </w:p>
        </w:tc>
      </w:tr>
      <w:tr w:rsidR="008703C5" w14:paraId="6829D2B7"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5E4D10A5" w14:textId="77777777" w:rsidR="008703C5" w:rsidRDefault="008703C5" w:rsidP="008703C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D846547" w14:textId="77777777" w:rsidR="008703C5" w:rsidRDefault="008703C5" w:rsidP="008703C5">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6B2E3EBD" w14:textId="77777777" w:rsidR="008703C5" w:rsidRDefault="008703C5" w:rsidP="008703C5">
            <w:pPr>
              <w:pStyle w:val="TAC"/>
              <w:rPr>
                <w:rFonts w:eastAsia="Malgun Gothic" w:cs="Arial"/>
                <w:lang w:eastAsia="ko-KR"/>
              </w:rPr>
            </w:pPr>
            <w:r>
              <w:rPr>
                <w:rFonts w:cs="Arial"/>
              </w:rPr>
              <w:t>0.3</w:t>
            </w:r>
          </w:p>
        </w:tc>
      </w:tr>
      <w:tr w:rsidR="008703C5" w14:paraId="26A69A12"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785B2A3" w14:textId="77777777" w:rsidR="008703C5" w:rsidRDefault="008703C5" w:rsidP="008703C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F22F03B" w14:textId="77777777" w:rsidR="008703C5" w:rsidRDefault="008703C5" w:rsidP="008703C5">
            <w:pPr>
              <w:pStyle w:val="TAC"/>
              <w:rPr>
                <w:rFonts w:eastAsia="Malgun Gothic"/>
                <w:lang w:eastAsia="ko-KR"/>
              </w:rPr>
            </w:pPr>
            <w:r>
              <w:rPr>
                <w:rFonts w:eastAsia="MS Mincho"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0A66D92F" w14:textId="77777777" w:rsidR="008703C5" w:rsidRDefault="008703C5" w:rsidP="008703C5">
            <w:pPr>
              <w:pStyle w:val="TAC"/>
              <w:rPr>
                <w:rFonts w:eastAsia="Malgun Gothic" w:cs="Arial"/>
                <w:lang w:eastAsia="ko-KR"/>
              </w:rPr>
            </w:pPr>
            <w:r>
              <w:rPr>
                <w:rFonts w:cs="Arial"/>
              </w:rPr>
              <w:t>0.3</w:t>
            </w:r>
          </w:p>
        </w:tc>
      </w:tr>
      <w:tr w:rsidR="008703C5" w:rsidRPr="00EF5447" w14:paraId="6479B0F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716EA4" w14:textId="77777777" w:rsidR="008703C5" w:rsidRPr="00EF5447" w:rsidRDefault="008703C5" w:rsidP="008703C5">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AAE7C11" w14:textId="77777777" w:rsidR="008703C5" w:rsidRPr="00EF5447" w:rsidRDefault="008703C5" w:rsidP="008703C5">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2DA86FF" w14:textId="77777777" w:rsidR="008703C5" w:rsidRPr="00EF5447" w:rsidRDefault="008703C5" w:rsidP="008703C5">
            <w:pPr>
              <w:pStyle w:val="TAC"/>
              <w:rPr>
                <w:rFonts w:cs="Arial"/>
                <w:lang w:eastAsia="ja-JP"/>
              </w:rPr>
            </w:pPr>
            <w:r w:rsidRPr="00EF5447">
              <w:rPr>
                <w:rFonts w:eastAsia="Malgun Gothic" w:cs="Arial"/>
                <w:lang w:eastAsia="ko-KR"/>
              </w:rPr>
              <w:t>0.6</w:t>
            </w:r>
          </w:p>
        </w:tc>
      </w:tr>
      <w:tr w:rsidR="008703C5" w:rsidRPr="00EF5447" w14:paraId="768477E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B87B746"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8EB859" w14:textId="77777777" w:rsidR="008703C5" w:rsidRPr="00EF5447" w:rsidRDefault="008703C5" w:rsidP="008703C5">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E42DF7C" w14:textId="77777777" w:rsidR="008703C5" w:rsidRPr="00EF5447" w:rsidRDefault="008703C5" w:rsidP="008703C5">
            <w:pPr>
              <w:pStyle w:val="TAC"/>
              <w:rPr>
                <w:rFonts w:cs="Arial"/>
                <w:lang w:eastAsia="ja-JP"/>
              </w:rPr>
            </w:pPr>
            <w:r w:rsidRPr="00EF5447">
              <w:rPr>
                <w:rFonts w:eastAsia="Malgun Gothic" w:cs="Arial"/>
                <w:lang w:eastAsia="ko-KR"/>
              </w:rPr>
              <w:t>0.3</w:t>
            </w:r>
          </w:p>
        </w:tc>
      </w:tr>
      <w:tr w:rsidR="008703C5" w:rsidRPr="00EF5447" w14:paraId="10F7BF5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F7D8CA"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44A683" w14:textId="77777777" w:rsidR="008703C5" w:rsidRPr="00EF5447" w:rsidRDefault="008703C5" w:rsidP="008703C5">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9B49D00" w14:textId="77777777" w:rsidR="008703C5" w:rsidRPr="00EF5447" w:rsidRDefault="008703C5" w:rsidP="008703C5">
            <w:pPr>
              <w:pStyle w:val="TAC"/>
              <w:rPr>
                <w:rFonts w:cs="Arial"/>
                <w:lang w:eastAsia="ja-JP"/>
              </w:rPr>
            </w:pPr>
            <w:r w:rsidRPr="00EF5447">
              <w:rPr>
                <w:rFonts w:eastAsia="Malgun Gothic" w:cs="Arial"/>
                <w:lang w:eastAsia="ko-KR"/>
              </w:rPr>
              <w:t>0.5</w:t>
            </w:r>
          </w:p>
        </w:tc>
      </w:tr>
      <w:tr w:rsidR="008703C5" w:rsidRPr="00EF5447" w14:paraId="5F8A3C7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73A115" w14:textId="77777777" w:rsidR="008703C5" w:rsidRPr="00EF5447" w:rsidRDefault="008703C5" w:rsidP="008703C5">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6DF75281" w14:textId="77777777" w:rsidR="008703C5" w:rsidRPr="00EF5447" w:rsidRDefault="008703C5" w:rsidP="008703C5">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442521B0" w14:textId="77777777" w:rsidR="008703C5" w:rsidRPr="00EF5447" w:rsidRDefault="008703C5" w:rsidP="008703C5">
            <w:pPr>
              <w:pStyle w:val="TAC"/>
              <w:rPr>
                <w:rFonts w:eastAsia="Malgun Gothic" w:cs="Arial"/>
                <w:lang w:eastAsia="ko-KR"/>
              </w:rPr>
            </w:pPr>
            <w:r w:rsidRPr="00EF5447">
              <w:t>0.6</w:t>
            </w:r>
          </w:p>
        </w:tc>
      </w:tr>
      <w:tr w:rsidR="008703C5" w:rsidRPr="00EF5447" w14:paraId="1855083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3EB823"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2AE9CF" w14:textId="77777777" w:rsidR="008703C5" w:rsidRPr="00EF5447" w:rsidRDefault="008703C5" w:rsidP="008703C5">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235894E6" w14:textId="77777777" w:rsidR="008703C5" w:rsidRPr="00EF5447" w:rsidRDefault="008703C5" w:rsidP="008703C5">
            <w:pPr>
              <w:pStyle w:val="TAC"/>
              <w:rPr>
                <w:rFonts w:eastAsia="Malgun Gothic" w:cs="Arial"/>
                <w:lang w:eastAsia="ko-KR"/>
              </w:rPr>
            </w:pPr>
            <w:r w:rsidRPr="00EF5447">
              <w:t>0.6</w:t>
            </w:r>
          </w:p>
        </w:tc>
      </w:tr>
      <w:tr w:rsidR="008703C5" w:rsidRPr="00EF5447" w14:paraId="01F2583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128AC2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601D6B" w14:textId="77777777" w:rsidR="008703C5" w:rsidRPr="00EF5447" w:rsidRDefault="008703C5" w:rsidP="008703C5">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2556AE2" w14:textId="77777777" w:rsidR="008703C5" w:rsidRPr="00EF5447" w:rsidRDefault="008703C5" w:rsidP="008703C5">
            <w:pPr>
              <w:pStyle w:val="TAC"/>
              <w:rPr>
                <w:rFonts w:eastAsia="Malgun Gothic" w:cs="Arial"/>
                <w:lang w:eastAsia="ko-KR"/>
              </w:rPr>
            </w:pPr>
            <w:r w:rsidRPr="00EF5447">
              <w:t>0.8</w:t>
            </w:r>
          </w:p>
        </w:tc>
      </w:tr>
      <w:tr w:rsidR="008703C5" w:rsidRPr="00EF5447" w14:paraId="744BECD2"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tcPr>
          <w:p w14:paraId="492EEFFA" w14:textId="77777777" w:rsidR="008703C5" w:rsidRPr="00EF5447" w:rsidRDefault="008703C5" w:rsidP="008703C5">
            <w:pPr>
              <w:pStyle w:val="TAC"/>
              <w:rPr>
                <w:rFonts w:cs="Arial"/>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28B913EE" w14:textId="77777777" w:rsidR="008703C5" w:rsidRPr="00EF5447" w:rsidRDefault="008703C5" w:rsidP="008703C5">
            <w:pPr>
              <w:pStyle w:val="TAC"/>
            </w:pPr>
            <w:r>
              <w:rPr>
                <w:rFonts w:eastAsia="Times New Rom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F3E4E3A" w14:textId="77777777" w:rsidR="008703C5" w:rsidRPr="00EF5447" w:rsidRDefault="008703C5" w:rsidP="008703C5">
            <w:pPr>
              <w:pStyle w:val="TAC"/>
            </w:pPr>
            <w:r w:rsidRPr="000314DF">
              <w:rPr>
                <w:rFonts w:cs="Arial"/>
                <w:color w:val="000000"/>
                <w:lang w:eastAsia="zh-CN"/>
              </w:rPr>
              <w:t>0.</w:t>
            </w:r>
            <w:r>
              <w:rPr>
                <w:rFonts w:cs="Arial"/>
                <w:color w:val="000000"/>
                <w:lang w:eastAsia="zh-CN"/>
              </w:rPr>
              <w:t>6</w:t>
            </w:r>
          </w:p>
        </w:tc>
      </w:tr>
      <w:tr w:rsidR="008703C5" w:rsidRPr="00EF5447" w14:paraId="0F90D97D" w14:textId="77777777" w:rsidTr="007C4435">
        <w:trPr>
          <w:trHeight w:val="187"/>
          <w:jc w:val="center"/>
        </w:trPr>
        <w:tc>
          <w:tcPr>
            <w:tcW w:w="2221" w:type="dxa"/>
            <w:vMerge/>
            <w:tcBorders>
              <w:left w:val="single" w:sz="4" w:space="0" w:color="auto"/>
              <w:right w:val="single" w:sz="4" w:space="0" w:color="auto"/>
            </w:tcBorders>
            <w:shd w:val="clear" w:color="auto" w:fill="auto"/>
          </w:tcPr>
          <w:p w14:paraId="1FC927C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06ED82" w14:textId="77777777" w:rsidR="008703C5" w:rsidRPr="00EF5447" w:rsidRDefault="008703C5" w:rsidP="008703C5">
            <w:pPr>
              <w:pStyle w:val="TAC"/>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3BD25843" w14:textId="77777777" w:rsidR="008703C5" w:rsidRPr="00EF5447" w:rsidRDefault="008703C5" w:rsidP="008703C5">
            <w:pPr>
              <w:pStyle w:val="TAC"/>
            </w:pPr>
            <w:r w:rsidRPr="000314DF">
              <w:rPr>
                <w:rFonts w:cs="Arial"/>
                <w:color w:val="000000"/>
                <w:lang w:eastAsia="zh-CN"/>
              </w:rPr>
              <w:t>0.</w:t>
            </w:r>
            <w:r>
              <w:rPr>
                <w:rFonts w:cs="Arial"/>
                <w:color w:val="000000"/>
                <w:lang w:eastAsia="zh-CN"/>
              </w:rPr>
              <w:t>6</w:t>
            </w:r>
          </w:p>
        </w:tc>
      </w:tr>
      <w:tr w:rsidR="008703C5" w:rsidRPr="00EF5447" w14:paraId="10D47739"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42F43E0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FCF73A" w14:textId="77777777" w:rsidR="008703C5" w:rsidRPr="00EF5447" w:rsidRDefault="008703C5" w:rsidP="008703C5">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9A52DA2" w14:textId="77777777" w:rsidR="008703C5" w:rsidRPr="00EF5447" w:rsidRDefault="008703C5" w:rsidP="008703C5">
            <w:pPr>
              <w:pStyle w:val="TAC"/>
            </w:pPr>
            <w:r w:rsidRPr="000314DF">
              <w:rPr>
                <w:rFonts w:cs="Arial"/>
                <w:color w:val="000000"/>
                <w:lang w:eastAsia="zh-CN"/>
              </w:rPr>
              <w:t>0.</w:t>
            </w:r>
            <w:r>
              <w:rPr>
                <w:rFonts w:cs="Arial"/>
                <w:color w:val="000000"/>
                <w:lang w:eastAsia="zh-CN"/>
              </w:rPr>
              <w:t>8</w:t>
            </w:r>
          </w:p>
        </w:tc>
      </w:tr>
      <w:tr w:rsidR="008703C5" w:rsidRPr="00EF5447" w14:paraId="26A61C1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EE713E" w14:textId="77777777" w:rsidR="008703C5" w:rsidRPr="00EF5447" w:rsidRDefault="008703C5" w:rsidP="008703C5">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737B1F74" w14:textId="77777777" w:rsidR="008703C5" w:rsidRPr="00EF5447" w:rsidRDefault="008703C5" w:rsidP="008703C5">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5728D5D" w14:textId="77777777" w:rsidR="008703C5" w:rsidRPr="00EF5447" w:rsidRDefault="008703C5" w:rsidP="008703C5">
            <w:pPr>
              <w:pStyle w:val="TAC"/>
            </w:pPr>
            <w:r>
              <w:rPr>
                <w:lang w:eastAsia="zh-CN"/>
              </w:rPr>
              <w:t>0.3</w:t>
            </w:r>
          </w:p>
        </w:tc>
      </w:tr>
      <w:tr w:rsidR="008703C5" w:rsidRPr="00EF5447" w14:paraId="6A88DCC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90D9D3"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015F53" w14:textId="77777777" w:rsidR="008703C5" w:rsidRPr="00EF5447" w:rsidRDefault="008703C5" w:rsidP="008703C5">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B2CDAA" w14:textId="77777777" w:rsidR="008703C5" w:rsidRPr="00EF5447" w:rsidRDefault="008703C5" w:rsidP="008703C5">
            <w:pPr>
              <w:pStyle w:val="TAC"/>
            </w:pPr>
            <w:r>
              <w:rPr>
                <w:lang w:eastAsia="zh-CN"/>
              </w:rPr>
              <w:t>0.3</w:t>
            </w:r>
          </w:p>
        </w:tc>
      </w:tr>
      <w:tr w:rsidR="008703C5" w:rsidRPr="00EF5447" w14:paraId="73AA9E4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F8ABF52"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DA7E63" w14:textId="77777777" w:rsidR="008703C5" w:rsidRPr="00EF5447" w:rsidRDefault="008703C5" w:rsidP="008703C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12F6E62" w14:textId="77777777" w:rsidR="008703C5" w:rsidRPr="00EF5447" w:rsidRDefault="008703C5" w:rsidP="008703C5">
            <w:pPr>
              <w:pStyle w:val="TAC"/>
            </w:pPr>
            <w:r>
              <w:rPr>
                <w:lang w:eastAsia="zh-CN"/>
              </w:rPr>
              <w:t>0.8</w:t>
            </w:r>
          </w:p>
        </w:tc>
      </w:tr>
      <w:tr w:rsidR="008703C5" w:rsidRPr="00EF5447" w14:paraId="6DD720A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882E70" w14:textId="77777777" w:rsidR="008703C5" w:rsidRPr="00EF5447" w:rsidRDefault="008703C5" w:rsidP="008703C5">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A6A74B3" w14:textId="77777777" w:rsidR="008703C5" w:rsidRPr="00EF5447" w:rsidRDefault="008703C5" w:rsidP="008703C5">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10BD429" w14:textId="77777777" w:rsidR="008703C5" w:rsidRPr="00EF5447" w:rsidRDefault="008703C5" w:rsidP="008703C5">
            <w:pPr>
              <w:pStyle w:val="TAC"/>
              <w:rPr>
                <w:rFonts w:eastAsia="Malgun Gothic" w:cs="Arial"/>
                <w:lang w:eastAsia="ko-KR"/>
              </w:rPr>
            </w:pPr>
            <w:r w:rsidRPr="00EF5447">
              <w:rPr>
                <w:rFonts w:cs="Arial"/>
                <w:szCs w:val="18"/>
              </w:rPr>
              <w:t>0.3</w:t>
            </w:r>
          </w:p>
        </w:tc>
      </w:tr>
      <w:tr w:rsidR="008703C5" w:rsidRPr="00EF5447" w14:paraId="6E08C49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10BA484"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B348AC" w14:textId="77777777" w:rsidR="008703C5" w:rsidRPr="00EF5447" w:rsidRDefault="008703C5" w:rsidP="008703C5">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6F7DDE8" w14:textId="77777777" w:rsidR="008703C5" w:rsidRPr="00EF5447" w:rsidRDefault="008703C5" w:rsidP="008703C5">
            <w:pPr>
              <w:pStyle w:val="TAC"/>
              <w:rPr>
                <w:rFonts w:eastAsia="Malgun Gothic" w:cs="Arial"/>
                <w:lang w:eastAsia="ko-KR"/>
              </w:rPr>
            </w:pPr>
            <w:r w:rsidRPr="00EF5447">
              <w:rPr>
                <w:rFonts w:cs="Arial"/>
                <w:szCs w:val="18"/>
              </w:rPr>
              <w:t>0.8</w:t>
            </w:r>
          </w:p>
        </w:tc>
      </w:tr>
      <w:tr w:rsidR="008703C5" w:rsidRPr="00EF5447" w14:paraId="64990CC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A3D8D"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C837B1" w14:textId="77777777" w:rsidR="008703C5" w:rsidRPr="00EF5447" w:rsidRDefault="008703C5" w:rsidP="008703C5">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30D6999" w14:textId="77777777" w:rsidR="008703C5" w:rsidRPr="00EF5447" w:rsidRDefault="008703C5" w:rsidP="008703C5">
            <w:pPr>
              <w:pStyle w:val="TAC"/>
              <w:rPr>
                <w:rFonts w:eastAsia="Malgun Gothic" w:cs="Arial"/>
                <w:lang w:eastAsia="ko-KR"/>
              </w:rPr>
            </w:pPr>
            <w:r w:rsidRPr="00EF5447">
              <w:rPr>
                <w:rFonts w:cs="Arial"/>
                <w:szCs w:val="18"/>
              </w:rPr>
              <w:t>0.9</w:t>
            </w:r>
          </w:p>
        </w:tc>
      </w:tr>
      <w:tr w:rsidR="008703C5" w:rsidRPr="00EF5447" w14:paraId="5E84867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E8C851C" w14:textId="77777777" w:rsidR="008703C5" w:rsidRPr="00EF5447" w:rsidRDefault="008703C5" w:rsidP="008703C5">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4FDB7A4F" w14:textId="77777777" w:rsidR="008703C5" w:rsidRPr="00EF5447" w:rsidRDefault="008703C5" w:rsidP="008703C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1EFFB32" w14:textId="77777777" w:rsidR="008703C5" w:rsidRPr="00EF5447" w:rsidRDefault="008703C5" w:rsidP="008703C5">
            <w:pPr>
              <w:pStyle w:val="TAC"/>
              <w:rPr>
                <w:rFonts w:cs="Arial"/>
                <w:szCs w:val="18"/>
              </w:rPr>
            </w:pPr>
            <w:r w:rsidRPr="00EF5447">
              <w:rPr>
                <w:rFonts w:cs="Arial"/>
                <w:szCs w:val="18"/>
              </w:rPr>
              <w:t>0.6</w:t>
            </w:r>
          </w:p>
        </w:tc>
      </w:tr>
      <w:tr w:rsidR="008703C5" w:rsidRPr="00EF5447" w14:paraId="671209E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D27E3F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60646D" w14:textId="77777777" w:rsidR="008703C5" w:rsidRPr="00EF5447" w:rsidRDefault="008703C5" w:rsidP="008703C5">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2F97533" w14:textId="77777777" w:rsidR="008703C5" w:rsidRPr="00EF5447" w:rsidRDefault="008703C5" w:rsidP="008703C5">
            <w:pPr>
              <w:pStyle w:val="TAC"/>
              <w:rPr>
                <w:rFonts w:cs="Arial"/>
                <w:szCs w:val="18"/>
              </w:rPr>
            </w:pPr>
            <w:r w:rsidRPr="00EF5447">
              <w:rPr>
                <w:rFonts w:cs="Arial"/>
                <w:szCs w:val="18"/>
              </w:rPr>
              <w:t>0.4</w:t>
            </w:r>
          </w:p>
        </w:tc>
      </w:tr>
      <w:tr w:rsidR="008703C5" w:rsidRPr="00EF5447" w14:paraId="151B3B7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13D896"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68C644" w14:textId="77777777" w:rsidR="008703C5" w:rsidRPr="00EF5447" w:rsidRDefault="008703C5" w:rsidP="008703C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C8AD507" w14:textId="77777777" w:rsidR="008703C5" w:rsidRPr="00EF5447" w:rsidRDefault="008703C5" w:rsidP="008703C5">
            <w:pPr>
              <w:pStyle w:val="TAC"/>
              <w:rPr>
                <w:rFonts w:cs="Arial"/>
                <w:szCs w:val="18"/>
              </w:rPr>
            </w:pPr>
            <w:r w:rsidRPr="00EF5447">
              <w:rPr>
                <w:rFonts w:cs="Arial"/>
                <w:szCs w:val="18"/>
              </w:rPr>
              <w:t>0.6</w:t>
            </w:r>
          </w:p>
        </w:tc>
      </w:tr>
      <w:tr w:rsidR="008703C5" w:rsidRPr="00EF5447" w14:paraId="04AC400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C540D6" w14:textId="77777777" w:rsidR="008703C5" w:rsidRPr="00EF5447" w:rsidRDefault="008703C5" w:rsidP="008703C5">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3A552E34" w14:textId="77777777" w:rsidR="008703C5" w:rsidRPr="00EF5447" w:rsidRDefault="008703C5" w:rsidP="008703C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0DA6046" w14:textId="77777777" w:rsidR="008703C5" w:rsidRPr="00EF5447" w:rsidRDefault="008703C5" w:rsidP="008703C5">
            <w:pPr>
              <w:pStyle w:val="TAC"/>
              <w:rPr>
                <w:rFonts w:cs="Arial"/>
                <w:lang w:eastAsia="zh-CN"/>
              </w:rPr>
            </w:pPr>
            <w:r w:rsidRPr="00EF5447">
              <w:t>0.6</w:t>
            </w:r>
          </w:p>
        </w:tc>
      </w:tr>
      <w:tr w:rsidR="008703C5" w:rsidRPr="00EF5447" w14:paraId="45CC9F3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F21749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34842" w14:textId="77777777" w:rsidR="008703C5" w:rsidRPr="00EF5447" w:rsidRDefault="008703C5" w:rsidP="008703C5">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477DFAC" w14:textId="77777777" w:rsidR="008703C5" w:rsidRPr="00EF5447" w:rsidRDefault="008703C5" w:rsidP="008703C5">
            <w:pPr>
              <w:pStyle w:val="TAC"/>
              <w:rPr>
                <w:rFonts w:cs="Arial"/>
                <w:lang w:eastAsia="zh-CN"/>
              </w:rPr>
            </w:pPr>
            <w:r w:rsidRPr="00EF5447">
              <w:t>0.4</w:t>
            </w:r>
          </w:p>
        </w:tc>
      </w:tr>
      <w:tr w:rsidR="008703C5" w:rsidRPr="00EF5447" w14:paraId="616DC52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45FF0"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E1500F" w14:textId="77777777" w:rsidR="008703C5" w:rsidRPr="00EF5447" w:rsidRDefault="008703C5" w:rsidP="008703C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EC90911" w14:textId="77777777" w:rsidR="008703C5" w:rsidRPr="00EF5447" w:rsidRDefault="008703C5" w:rsidP="008703C5">
            <w:pPr>
              <w:pStyle w:val="TAC"/>
              <w:rPr>
                <w:rFonts w:cs="Arial"/>
                <w:lang w:eastAsia="zh-CN"/>
              </w:rPr>
            </w:pPr>
            <w:r w:rsidRPr="00EF5447">
              <w:t>0.8</w:t>
            </w:r>
          </w:p>
        </w:tc>
      </w:tr>
      <w:tr w:rsidR="008703C5" w:rsidRPr="00EF5447" w14:paraId="0F0D13C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1C874" w14:textId="77777777" w:rsidR="008703C5" w:rsidRPr="00EF5447" w:rsidRDefault="008703C5" w:rsidP="008703C5">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4FE3EF12" w14:textId="77777777" w:rsidR="008703C5" w:rsidRPr="00EF5447" w:rsidRDefault="008703C5" w:rsidP="008703C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65752B6" w14:textId="77777777" w:rsidR="008703C5" w:rsidRPr="00EF5447" w:rsidRDefault="008703C5" w:rsidP="008703C5">
            <w:pPr>
              <w:pStyle w:val="TAC"/>
              <w:rPr>
                <w:rFonts w:cs="Arial"/>
                <w:lang w:eastAsia="zh-CN"/>
              </w:rPr>
            </w:pPr>
            <w:r w:rsidRPr="00EF5447">
              <w:t>0.6</w:t>
            </w:r>
          </w:p>
        </w:tc>
      </w:tr>
      <w:tr w:rsidR="008703C5" w:rsidRPr="00EF5447" w14:paraId="4302A2D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3BC2597"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FACE19" w14:textId="77777777" w:rsidR="008703C5" w:rsidRPr="00EF5447" w:rsidRDefault="008703C5" w:rsidP="008703C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7C1706C" w14:textId="77777777" w:rsidR="008703C5" w:rsidRPr="00EF5447" w:rsidRDefault="008703C5" w:rsidP="008703C5">
            <w:pPr>
              <w:pStyle w:val="TAC"/>
              <w:rPr>
                <w:rFonts w:cs="Arial"/>
                <w:lang w:eastAsia="zh-CN"/>
              </w:rPr>
            </w:pPr>
            <w:r w:rsidRPr="00EF5447">
              <w:t>0.4</w:t>
            </w:r>
          </w:p>
        </w:tc>
      </w:tr>
      <w:tr w:rsidR="008703C5" w:rsidRPr="00EF5447" w14:paraId="314A2FB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2D25FC"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170A43" w14:textId="77777777" w:rsidR="008703C5" w:rsidRPr="00EF5447" w:rsidRDefault="008703C5" w:rsidP="008703C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0F1A4BF" w14:textId="77777777" w:rsidR="008703C5" w:rsidRPr="00EF5447" w:rsidRDefault="008703C5" w:rsidP="008703C5">
            <w:pPr>
              <w:pStyle w:val="TAC"/>
              <w:rPr>
                <w:rFonts w:cs="Arial"/>
                <w:lang w:eastAsia="zh-CN"/>
              </w:rPr>
            </w:pPr>
            <w:r w:rsidRPr="00EF5447">
              <w:t>0.8</w:t>
            </w:r>
          </w:p>
        </w:tc>
      </w:tr>
      <w:tr w:rsidR="008703C5" w:rsidRPr="00EF5447" w14:paraId="465E6EC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148042" w14:textId="77777777" w:rsidR="008703C5" w:rsidRPr="00EF5447" w:rsidRDefault="008703C5" w:rsidP="008703C5">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5B89071E" w14:textId="77777777" w:rsidR="008703C5" w:rsidRPr="00EF5447" w:rsidRDefault="008703C5" w:rsidP="008703C5">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32E2EB02" w14:textId="77777777" w:rsidR="008703C5" w:rsidRPr="00EF5447" w:rsidRDefault="008703C5" w:rsidP="008703C5">
            <w:pPr>
              <w:pStyle w:val="TAC"/>
              <w:rPr>
                <w:szCs w:val="18"/>
                <w:lang w:eastAsia="ja-JP"/>
              </w:rPr>
            </w:pPr>
            <w:r>
              <w:t>0.3</w:t>
            </w:r>
          </w:p>
        </w:tc>
      </w:tr>
      <w:tr w:rsidR="008703C5" w:rsidRPr="00EF5447" w14:paraId="4EDCF0E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FCD04AA" w14:textId="77777777" w:rsidR="008703C5" w:rsidRPr="00EF5447"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38B9F5" w14:textId="77777777" w:rsidR="008703C5" w:rsidRPr="00EF5447" w:rsidRDefault="008703C5" w:rsidP="008703C5">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642E1CC" w14:textId="77777777" w:rsidR="008703C5" w:rsidRPr="00EF5447" w:rsidRDefault="008703C5" w:rsidP="008703C5">
            <w:pPr>
              <w:pStyle w:val="TAC"/>
              <w:rPr>
                <w:szCs w:val="18"/>
                <w:lang w:eastAsia="ja-JP"/>
              </w:rPr>
            </w:pPr>
            <w:r>
              <w:t>0.4</w:t>
            </w:r>
          </w:p>
        </w:tc>
      </w:tr>
      <w:tr w:rsidR="008703C5" w:rsidRPr="00EF5447" w14:paraId="00473A1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12A4B0" w14:textId="77777777" w:rsidR="008703C5" w:rsidRPr="00EF5447"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F44B474" w14:textId="77777777" w:rsidR="008703C5" w:rsidRPr="00EF5447" w:rsidRDefault="008703C5" w:rsidP="008703C5">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9CB88AE" w14:textId="77777777" w:rsidR="008703C5" w:rsidRPr="00EF5447" w:rsidRDefault="008703C5" w:rsidP="008703C5">
            <w:pPr>
              <w:pStyle w:val="TAC"/>
              <w:rPr>
                <w:szCs w:val="18"/>
                <w:lang w:eastAsia="ja-JP"/>
              </w:rPr>
            </w:pPr>
            <w:r>
              <w:t>0.4</w:t>
            </w:r>
          </w:p>
        </w:tc>
      </w:tr>
      <w:tr w:rsidR="008703C5" w:rsidRPr="00EF5447" w14:paraId="1DE203A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8BD3F4" w14:textId="77777777" w:rsidR="008703C5" w:rsidRPr="00EF5447" w:rsidRDefault="008703C5" w:rsidP="008703C5">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5A4F0471" w14:textId="77777777" w:rsidR="008703C5" w:rsidRPr="00EF5447" w:rsidRDefault="008703C5" w:rsidP="008703C5">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246A523F" w14:textId="77777777" w:rsidR="008703C5" w:rsidRPr="00EF5447" w:rsidRDefault="008703C5" w:rsidP="008703C5">
            <w:pPr>
              <w:pStyle w:val="TAC"/>
              <w:rPr>
                <w:szCs w:val="18"/>
                <w:lang w:eastAsia="ja-JP"/>
              </w:rPr>
            </w:pPr>
            <w:r>
              <w:t>0.3</w:t>
            </w:r>
          </w:p>
        </w:tc>
      </w:tr>
      <w:tr w:rsidR="008703C5" w:rsidRPr="00EF5447" w14:paraId="793E576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2B292BC" w14:textId="77777777" w:rsidR="008703C5" w:rsidRPr="00EF5447"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B3D5D8" w14:textId="77777777" w:rsidR="008703C5" w:rsidRPr="00EF5447" w:rsidRDefault="008703C5" w:rsidP="008703C5">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91F8501" w14:textId="77777777" w:rsidR="008703C5" w:rsidRPr="00EF5447" w:rsidRDefault="008703C5" w:rsidP="008703C5">
            <w:pPr>
              <w:pStyle w:val="TAC"/>
              <w:rPr>
                <w:szCs w:val="18"/>
                <w:lang w:eastAsia="ja-JP"/>
              </w:rPr>
            </w:pPr>
            <w:r>
              <w:t>0.4</w:t>
            </w:r>
          </w:p>
        </w:tc>
      </w:tr>
      <w:tr w:rsidR="008703C5" w:rsidRPr="00EF5447" w14:paraId="63CCC3A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AC9ED4" w14:textId="77777777" w:rsidR="008703C5" w:rsidRPr="00EF5447"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5607B3" w14:textId="77777777" w:rsidR="008703C5" w:rsidRPr="00EF5447" w:rsidRDefault="008703C5" w:rsidP="008703C5">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53725251" w14:textId="77777777" w:rsidR="008703C5" w:rsidRPr="00EF5447" w:rsidRDefault="008703C5" w:rsidP="008703C5">
            <w:pPr>
              <w:pStyle w:val="TAC"/>
              <w:rPr>
                <w:szCs w:val="18"/>
                <w:lang w:eastAsia="ja-JP"/>
              </w:rPr>
            </w:pPr>
            <w:r>
              <w:t>0.4</w:t>
            </w:r>
          </w:p>
        </w:tc>
      </w:tr>
      <w:tr w:rsidR="008703C5" w14:paraId="2B06F781"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17B5395" w14:textId="77777777" w:rsidR="008703C5" w:rsidRDefault="008703C5" w:rsidP="008703C5">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33425A84" w14:textId="77777777" w:rsidR="008703C5" w:rsidRDefault="008703C5" w:rsidP="008703C5">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13973633" w14:textId="77777777" w:rsidR="008703C5" w:rsidRDefault="008703C5" w:rsidP="008703C5">
            <w:pPr>
              <w:pStyle w:val="TAC"/>
            </w:pPr>
            <w:r>
              <w:t>0.6</w:t>
            </w:r>
          </w:p>
        </w:tc>
      </w:tr>
      <w:tr w:rsidR="008703C5" w14:paraId="6B2E5FE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551D373" w14:textId="77777777" w:rsidR="008703C5"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F29B678" w14:textId="77777777" w:rsidR="008703C5" w:rsidRDefault="008703C5" w:rsidP="008703C5">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E4A15AD" w14:textId="77777777" w:rsidR="008703C5" w:rsidRDefault="008703C5" w:rsidP="008703C5">
            <w:pPr>
              <w:pStyle w:val="TAC"/>
            </w:pPr>
            <w:r>
              <w:t>0.5</w:t>
            </w:r>
          </w:p>
        </w:tc>
      </w:tr>
      <w:tr w:rsidR="008703C5" w14:paraId="4626FAA9"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D21AA0F" w14:textId="77777777" w:rsidR="008703C5"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85E195" w14:textId="77777777" w:rsidR="008703C5" w:rsidRDefault="008703C5" w:rsidP="008703C5">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E2BECC5" w14:textId="77777777" w:rsidR="008703C5" w:rsidRDefault="008703C5" w:rsidP="008703C5">
            <w:pPr>
              <w:pStyle w:val="TAC"/>
            </w:pPr>
            <w:r>
              <w:t>0.5</w:t>
            </w:r>
          </w:p>
        </w:tc>
      </w:tr>
      <w:tr w:rsidR="008703C5" w:rsidRPr="00EF5447" w14:paraId="32B8E25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6B0EF8" w14:textId="77777777" w:rsidR="008703C5" w:rsidRPr="00EF5447" w:rsidRDefault="008703C5" w:rsidP="008703C5">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62A1750" w14:textId="77777777" w:rsidR="008703C5" w:rsidRPr="00EF5447" w:rsidRDefault="008703C5" w:rsidP="008703C5">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7CD1C06" w14:textId="77777777" w:rsidR="008703C5" w:rsidRPr="00EF5447" w:rsidRDefault="008703C5" w:rsidP="008703C5">
            <w:pPr>
              <w:pStyle w:val="TAC"/>
              <w:rPr>
                <w:rFonts w:cs="Arial"/>
                <w:lang w:eastAsia="zh-CN"/>
              </w:rPr>
            </w:pPr>
            <w:r w:rsidRPr="00EF5447">
              <w:rPr>
                <w:szCs w:val="18"/>
                <w:lang w:eastAsia="ja-JP"/>
              </w:rPr>
              <w:t>0.6</w:t>
            </w:r>
          </w:p>
        </w:tc>
      </w:tr>
      <w:tr w:rsidR="008703C5" w:rsidRPr="00EF5447" w14:paraId="14567B2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9D07E2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8531E7" w14:textId="77777777" w:rsidR="008703C5" w:rsidRPr="00EF5447" w:rsidRDefault="008703C5" w:rsidP="008703C5">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6D8558A" w14:textId="77777777" w:rsidR="008703C5" w:rsidRPr="00EF5447" w:rsidRDefault="008703C5" w:rsidP="008703C5">
            <w:pPr>
              <w:pStyle w:val="TAC"/>
              <w:rPr>
                <w:rFonts w:cs="Arial"/>
                <w:lang w:eastAsia="zh-CN"/>
              </w:rPr>
            </w:pPr>
            <w:r w:rsidRPr="00EF5447">
              <w:rPr>
                <w:szCs w:val="18"/>
              </w:rPr>
              <w:t>0.6</w:t>
            </w:r>
          </w:p>
        </w:tc>
      </w:tr>
      <w:tr w:rsidR="008703C5" w:rsidRPr="00EF5447" w14:paraId="3D689FB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C06AB4"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CA50CE" w14:textId="77777777" w:rsidR="008703C5" w:rsidRPr="00EF5447" w:rsidRDefault="008703C5" w:rsidP="008703C5">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8AF1BD" w14:textId="77777777" w:rsidR="008703C5" w:rsidRPr="00EF5447" w:rsidRDefault="008703C5" w:rsidP="008703C5">
            <w:pPr>
              <w:pStyle w:val="TAC"/>
              <w:rPr>
                <w:rFonts w:cs="Arial"/>
                <w:lang w:eastAsia="zh-CN"/>
              </w:rPr>
            </w:pPr>
            <w:r w:rsidRPr="00EF5447">
              <w:rPr>
                <w:szCs w:val="18"/>
              </w:rPr>
              <w:t>0.8</w:t>
            </w:r>
          </w:p>
        </w:tc>
      </w:tr>
      <w:tr w:rsidR="008703C5" w:rsidRPr="00EF5447" w14:paraId="6D57B92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C461A8" w14:textId="77777777" w:rsidR="008703C5" w:rsidRPr="00EF5447" w:rsidRDefault="008703C5" w:rsidP="008703C5">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15E367FD" w14:textId="77777777" w:rsidR="008703C5" w:rsidRPr="00EF5447" w:rsidRDefault="008703C5" w:rsidP="008703C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019156C" w14:textId="77777777" w:rsidR="008703C5" w:rsidRPr="00EF5447" w:rsidRDefault="008703C5" w:rsidP="008703C5">
            <w:pPr>
              <w:pStyle w:val="TAC"/>
              <w:rPr>
                <w:szCs w:val="18"/>
              </w:rPr>
            </w:pPr>
            <w:r w:rsidRPr="00EF5447">
              <w:t>0.6</w:t>
            </w:r>
          </w:p>
        </w:tc>
      </w:tr>
      <w:tr w:rsidR="008703C5" w:rsidRPr="00EF5447" w14:paraId="60C3504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9663294"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AF40E4" w14:textId="77777777" w:rsidR="008703C5" w:rsidRPr="00EF5447" w:rsidRDefault="008703C5" w:rsidP="008703C5">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E593E9A" w14:textId="77777777" w:rsidR="008703C5" w:rsidRPr="00EF5447" w:rsidRDefault="008703C5" w:rsidP="008703C5">
            <w:pPr>
              <w:pStyle w:val="TAC"/>
              <w:rPr>
                <w:szCs w:val="18"/>
              </w:rPr>
            </w:pPr>
            <w:r w:rsidRPr="00EF5447">
              <w:t>0.5</w:t>
            </w:r>
          </w:p>
        </w:tc>
      </w:tr>
      <w:tr w:rsidR="008703C5" w:rsidRPr="00EF5447" w14:paraId="334CEFE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EB34F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5CCA84" w14:textId="77777777" w:rsidR="008703C5" w:rsidRPr="00EF5447" w:rsidRDefault="008703C5" w:rsidP="008703C5">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BD2066B" w14:textId="77777777" w:rsidR="008703C5" w:rsidRPr="00EF5447" w:rsidRDefault="008703C5" w:rsidP="008703C5">
            <w:pPr>
              <w:pStyle w:val="TAC"/>
              <w:rPr>
                <w:szCs w:val="18"/>
              </w:rPr>
            </w:pPr>
            <w:r w:rsidRPr="00EF5447">
              <w:t>0.8</w:t>
            </w:r>
          </w:p>
        </w:tc>
      </w:tr>
      <w:tr w:rsidR="008703C5" w:rsidRPr="00227811" w14:paraId="2E87B1A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9BE06F" w14:textId="77777777" w:rsidR="008703C5" w:rsidRPr="00EF5447" w:rsidRDefault="008703C5" w:rsidP="008703C5">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5BFDDDA9" w14:textId="77777777" w:rsidR="008703C5" w:rsidRPr="00EC63A5" w:rsidRDefault="008703C5" w:rsidP="008703C5">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52D8658" w14:textId="77777777" w:rsidR="008703C5" w:rsidRPr="00227811" w:rsidRDefault="008703C5" w:rsidP="008703C5">
            <w:pPr>
              <w:pStyle w:val="TAC"/>
              <w:rPr>
                <w:lang w:val="en-US" w:eastAsia="ja-JP"/>
              </w:rPr>
            </w:pPr>
            <w:r>
              <w:rPr>
                <w:rFonts w:cs="Arial"/>
                <w:lang w:eastAsia="zh-CN"/>
              </w:rPr>
              <w:t>0.6</w:t>
            </w:r>
          </w:p>
        </w:tc>
      </w:tr>
      <w:tr w:rsidR="008703C5" w:rsidRPr="00227811" w14:paraId="61F0AB9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B79C7A"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FAC65D" w14:textId="77777777" w:rsidR="008703C5" w:rsidRPr="00EC63A5" w:rsidRDefault="008703C5" w:rsidP="008703C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B98DA04" w14:textId="77777777" w:rsidR="008703C5" w:rsidRPr="00227811" w:rsidRDefault="008703C5" w:rsidP="008703C5">
            <w:pPr>
              <w:pStyle w:val="TAC"/>
              <w:rPr>
                <w:lang w:val="en-US" w:eastAsia="ja-JP"/>
              </w:rPr>
            </w:pPr>
            <w:r w:rsidRPr="00A76781">
              <w:rPr>
                <w:rFonts w:cs="Arial" w:hint="eastAsia"/>
                <w:lang w:eastAsia="zh-CN"/>
              </w:rPr>
              <w:t>0</w:t>
            </w:r>
            <w:r>
              <w:rPr>
                <w:rFonts w:cs="Arial"/>
                <w:lang w:eastAsia="zh-CN"/>
              </w:rPr>
              <w:t>.5</w:t>
            </w:r>
          </w:p>
        </w:tc>
      </w:tr>
      <w:tr w:rsidR="008703C5" w:rsidRPr="00227811" w14:paraId="6F3F692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8F3752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E15272" w14:textId="77777777" w:rsidR="008703C5" w:rsidRPr="00EC63A5" w:rsidRDefault="008703C5" w:rsidP="008703C5">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524C8FE" w14:textId="77777777" w:rsidR="008703C5" w:rsidRPr="00227811" w:rsidRDefault="008703C5" w:rsidP="008703C5">
            <w:pPr>
              <w:pStyle w:val="TAC"/>
              <w:rPr>
                <w:lang w:val="en-US" w:eastAsia="ja-JP"/>
              </w:rPr>
            </w:pPr>
            <w:r>
              <w:rPr>
                <w:rFonts w:cs="Arial"/>
                <w:lang w:eastAsia="zh-CN"/>
              </w:rPr>
              <w:t>0.8</w:t>
            </w:r>
          </w:p>
        </w:tc>
      </w:tr>
      <w:tr w:rsidR="008703C5" w:rsidRPr="00EF5447" w14:paraId="55C15E4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EB0DAF2" w14:textId="77777777" w:rsidR="008703C5" w:rsidRPr="00EF5447" w:rsidRDefault="008703C5" w:rsidP="008703C5">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11CC6C87" w14:textId="77777777" w:rsidR="008703C5" w:rsidRPr="00EF5447" w:rsidRDefault="008703C5" w:rsidP="008703C5">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6A6C3F32" w14:textId="77777777" w:rsidR="008703C5" w:rsidRPr="00EF5447" w:rsidRDefault="008703C5" w:rsidP="008703C5">
            <w:pPr>
              <w:pStyle w:val="TAC"/>
            </w:pPr>
            <w:r>
              <w:rPr>
                <w:rFonts w:cs="Arial"/>
              </w:rPr>
              <w:t>0.3</w:t>
            </w:r>
          </w:p>
        </w:tc>
      </w:tr>
      <w:tr w:rsidR="008703C5" w:rsidRPr="00EF5447" w14:paraId="0C5F205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4B4A1F"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677029" w14:textId="77777777" w:rsidR="008703C5" w:rsidRPr="00EF5447" w:rsidRDefault="008703C5" w:rsidP="008703C5">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846BA20" w14:textId="77777777" w:rsidR="008703C5" w:rsidRPr="00EF5447" w:rsidRDefault="008703C5" w:rsidP="008703C5">
            <w:pPr>
              <w:pStyle w:val="TAC"/>
            </w:pPr>
            <w:r>
              <w:rPr>
                <w:rFonts w:cs="Arial"/>
              </w:rPr>
              <w:t>0.5</w:t>
            </w:r>
          </w:p>
        </w:tc>
      </w:tr>
      <w:tr w:rsidR="008703C5" w14:paraId="5B9D82E7"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386769DD" w14:textId="77777777" w:rsidR="008703C5" w:rsidRDefault="008703C5" w:rsidP="008703C5">
            <w:pPr>
              <w:pStyle w:val="TAC"/>
            </w:pPr>
            <w: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72552417" w14:textId="77777777" w:rsidR="008703C5" w:rsidRDefault="008703C5" w:rsidP="008703C5">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47567A45" w14:textId="77777777" w:rsidR="008703C5" w:rsidRDefault="008703C5" w:rsidP="008703C5">
            <w:pPr>
              <w:pStyle w:val="TAC"/>
              <w:rPr>
                <w:rFonts w:cs="Arial"/>
              </w:rPr>
            </w:pPr>
            <w:r>
              <w:rPr>
                <w:rFonts w:cs="Arial"/>
              </w:rPr>
              <w:t>0.3</w:t>
            </w:r>
          </w:p>
        </w:tc>
      </w:tr>
      <w:tr w:rsidR="008703C5" w14:paraId="5C97861A"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44B3CFF4"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D9D08" w14:textId="77777777" w:rsidR="008703C5" w:rsidRDefault="008703C5" w:rsidP="008703C5">
            <w:pPr>
              <w:pStyle w:val="TAC"/>
              <w:rPr>
                <w:rFonts w:eastAsia="MS Mincho" w:cs="Arial"/>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3BE0A21" w14:textId="77777777" w:rsidR="008703C5" w:rsidRDefault="008703C5" w:rsidP="008703C5">
            <w:pPr>
              <w:pStyle w:val="TAC"/>
              <w:rPr>
                <w:rFonts w:cs="Arial"/>
              </w:rPr>
            </w:pPr>
            <w:r>
              <w:rPr>
                <w:rFonts w:cs="Arial"/>
              </w:rPr>
              <w:t>0.8</w:t>
            </w:r>
          </w:p>
        </w:tc>
      </w:tr>
      <w:tr w:rsidR="008703C5" w14:paraId="1082289D"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3C0085DD" w14:textId="77777777" w:rsidR="008703C5" w:rsidRDefault="008703C5" w:rsidP="008703C5">
            <w:pPr>
              <w:pStyle w:val="TAC"/>
            </w:pPr>
            <w:r>
              <w:rPr>
                <w:rFonts w:cs="Arial"/>
              </w:rPr>
              <w:t>DC_8-32_n28</w:t>
            </w:r>
          </w:p>
        </w:tc>
        <w:tc>
          <w:tcPr>
            <w:tcW w:w="2952" w:type="dxa"/>
            <w:tcBorders>
              <w:top w:val="single" w:sz="4" w:space="0" w:color="auto"/>
              <w:left w:val="single" w:sz="4" w:space="0" w:color="auto"/>
              <w:bottom w:val="single" w:sz="4" w:space="0" w:color="auto"/>
              <w:right w:val="single" w:sz="4" w:space="0" w:color="auto"/>
            </w:tcBorders>
            <w:vAlign w:val="center"/>
          </w:tcPr>
          <w:p w14:paraId="7B1C30C5" w14:textId="77777777" w:rsidR="008703C5" w:rsidRDefault="008703C5" w:rsidP="008703C5">
            <w:pPr>
              <w:pStyle w:val="TAC"/>
              <w:rPr>
                <w:rFonts w:eastAsia="MS Mincho"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387EC55" w14:textId="77777777" w:rsidR="008703C5" w:rsidRDefault="008703C5" w:rsidP="008703C5">
            <w:pPr>
              <w:pStyle w:val="TAC"/>
              <w:rPr>
                <w:rFonts w:cs="Arial"/>
              </w:rPr>
            </w:pPr>
            <w:r>
              <w:rPr>
                <w:rFonts w:cs="Arial"/>
              </w:rPr>
              <w:t>0.5</w:t>
            </w:r>
          </w:p>
        </w:tc>
      </w:tr>
      <w:tr w:rsidR="008703C5" w14:paraId="6FEBF169"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C5CB732"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ECE0CA" w14:textId="77777777" w:rsidR="008703C5" w:rsidRDefault="008703C5" w:rsidP="008703C5">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788751" w14:textId="77777777" w:rsidR="008703C5" w:rsidRDefault="008703C5" w:rsidP="008703C5">
            <w:pPr>
              <w:pStyle w:val="TAC"/>
              <w:rPr>
                <w:rFonts w:cs="Arial"/>
              </w:rPr>
            </w:pPr>
            <w:r>
              <w:rPr>
                <w:rFonts w:cs="Arial"/>
              </w:rPr>
              <w:t>0.5</w:t>
            </w:r>
          </w:p>
        </w:tc>
      </w:tr>
      <w:tr w:rsidR="008703C5" w14:paraId="0A803C90"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499931D2" w14:textId="77777777" w:rsidR="008703C5" w:rsidRDefault="008703C5" w:rsidP="008703C5">
            <w:pPr>
              <w:pStyle w:val="TAC"/>
            </w:pPr>
            <w:r>
              <w:t>DC_8-38_n1</w:t>
            </w:r>
          </w:p>
        </w:tc>
        <w:tc>
          <w:tcPr>
            <w:tcW w:w="2952" w:type="dxa"/>
            <w:tcBorders>
              <w:top w:val="single" w:sz="4" w:space="0" w:color="auto"/>
              <w:left w:val="single" w:sz="4" w:space="0" w:color="auto"/>
              <w:bottom w:val="single" w:sz="4" w:space="0" w:color="auto"/>
              <w:right w:val="single" w:sz="4" w:space="0" w:color="auto"/>
            </w:tcBorders>
            <w:vAlign w:val="center"/>
          </w:tcPr>
          <w:p w14:paraId="151915B1" w14:textId="77777777" w:rsidR="008703C5" w:rsidRDefault="008703C5" w:rsidP="008703C5">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7E61D6F4" w14:textId="77777777" w:rsidR="008703C5" w:rsidRDefault="008703C5" w:rsidP="008703C5">
            <w:pPr>
              <w:pStyle w:val="TAC"/>
              <w:rPr>
                <w:rFonts w:cs="Arial"/>
              </w:rPr>
            </w:pPr>
            <w:r>
              <w:rPr>
                <w:rFonts w:cs="Arial"/>
              </w:rPr>
              <w:t>0.3</w:t>
            </w:r>
          </w:p>
        </w:tc>
      </w:tr>
      <w:tr w:rsidR="008703C5" w14:paraId="0BD25EF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4A025C5"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D5DF04" w14:textId="77777777" w:rsidR="008703C5" w:rsidRDefault="008703C5" w:rsidP="008703C5">
            <w:pPr>
              <w:pStyle w:val="TAC"/>
              <w:rPr>
                <w:rFonts w:eastAsia="MS Mincho"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DD97E63" w14:textId="77777777" w:rsidR="008703C5" w:rsidRDefault="008703C5" w:rsidP="008703C5">
            <w:pPr>
              <w:pStyle w:val="TAC"/>
              <w:rPr>
                <w:rFonts w:cs="Arial"/>
              </w:rPr>
            </w:pPr>
            <w:r>
              <w:rPr>
                <w:rFonts w:cs="Arial"/>
              </w:rPr>
              <w:t>0.5</w:t>
            </w:r>
          </w:p>
        </w:tc>
      </w:tr>
      <w:tr w:rsidR="008703C5" w14:paraId="7FABC655"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09178F4"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D9F8F8" w14:textId="77777777" w:rsidR="008703C5" w:rsidRDefault="008703C5" w:rsidP="008703C5">
            <w:pPr>
              <w:pStyle w:val="TAC"/>
              <w:rPr>
                <w:rFonts w:eastAsia="MS Mincho" w:cs="Arial"/>
                <w:lang w:eastAsia="ja-JP"/>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030EAC7" w14:textId="77777777" w:rsidR="008703C5" w:rsidRDefault="008703C5" w:rsidP="008703C5">
            <w:pPr>
              <w:pStyle w:val="TAC"/>
              <w:rPr>
                <w:rFonts w:cs="Arial"/>
              </w:rPr>
            </w:pPr>
            <w:r>
              <w:rPr>
                <w:rFonts w:cs="Arial"/>
              </w:rPr>
              <w:t>0.5</w:t>
            </w:r>
          </w:p>
        </w:tc>
      </w:tr>
      <w:tr w:rsidR="008703C5" w:rsidRPr="00EF5447" w14:paraId="3F062C6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E4963F" w14:textId="77777777" w:rsidR="008703C5" w:rsidRPr="00EF5447" w:rsidRDefault="008703C5" w:rsidP="008703C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B64FA55" w14:textId="77777777" w:rsidR="008703C5" w:rsidRPr="00EF5447" w:rsidRDefault="008703C5" w:rsidP="008703C5">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BE443B4" w14:textId="77777777" w:rsidR="008703C5" w:rsidRPr="00EF5447" w:rsidRDefault="008703C5" w:rsidP="008703C5">
            <w:pPr>
              <w:pStyle w:val="TAC"/>
            </w:pPr>
            <w:r>
              <w:rPr>
                <w:rFonts w:eastAsia="Malgun Gothic" w:cs="Arial" w:hint="eastAsia"/>
                <w:szCs w:val="18"/>
              </w:rPr>
              <w:t>0.</w:t>
            </w:r>
            <w:r>
              <w:rPr>
                <w:rFonts w:cs="Arial" w:hint="eastAsia"/>
                <w:szCs w:val="18"/>
                <w:lang w:val="en-US" w:eastAsia="zh-CN"/>
              </w:rPr>
              <w:t>3</w:t>
            </w:r>
          </w:p>
        </w:tc>
      </w:tr>
      <w:tr w:rsidR="008703C5" w:rsidRPr="00EF5447" w14:paraId="3C78AB4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AE2475A"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D84308" w14:textId="77777777" w:rsidR="008703C5" w:rsidRPr="00EF5447" w:rsidRDefault="008703C5" w:rsidP="008703C5">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4903CC8" w14:textId="77777777" w:rsidR="008703C5" w:rsidRPr="00EF5447" w:rsidRDefault="008703C5" w:rsidP="008703C5">
            <w:pPr>
              <w:pStyle w:val="TAC"/>
            </w:pPr>
            <w:r>
              <w:rPr>
                <w:rFonts w:eastAsia="Malgun Gothic" w:cs="Arial" w:hint="eastAsia"/>
                <w:szCs w:val="18"/>
              </w:rPr>
              <w:t>0.</w:t>
            </w:r>
            <w:r>
              <w:rPr>
                <w:rFonts w:cs="Arial" w:hint="eastAsia"/>
                <w:szCs w:val="18"/>
                <w:lang w:val="en-US" w:eastAsia="zh-CN"/>
              </w:rPr>
              <w:t>3</w:t>
            </w:r>
          </w:p>
        </w:tc>
      </w:tr>
      <w:tr w:rsidR="008703C5" w:rsidRPr="00EF5447" w14:paraId="6B62A97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50C9B1"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567CE4" w14:textId="77777777" w:rsidR="008703C5" w:rsidRPr="00EF5447" w:rsidRDefault="008703C5" w:rsidP="008703C5">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B021EC2" w14:textId="77777777" w:rsidR="008703C5" w:rsidRPr="00EF5447" w:rsidRDefault="008703C5" w:rsidP="008703C5">
            <w:pPr>
              <w:pStyle w:val="TAC"/>
            </w:pPr>
            <w:r>
              <w:rPr>
                <w:rFonts w:eastAsia="Malgun Gothic" w:cs="Arial" w:hint="eastAsia"/>
                <w:szCs w:val="18"/>
              </w:rPr>
              <w:t>0.</w:t>
            </w:r>
            <w:r>
              <w:rPr>
                <w:rFonts w:cs="Arial" w:hint="eastAsia"/>
                <w:szCs w:val="18"/>
                <w:lang w:val="en-US" w:eastAsia="zh-CN"/>
              </w:rPr>
              <w:t>3</w:t>
            </w:r>
          </w:p>
        </w:tc>
      </w:tr>
      <w:tr w:rsidR="008703C5" w14:paraId="6B1C839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0CA595" w14:textId="77777777" w:rsidR="008703C5" w:rsidRPr="00EF5447" w:rsidRDefault="008703C5" w:rsidP="008703C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7390D22" w14:textId="77777777" w:rsidR="008703C5" w:rsidRDefault="008703C5" w:rsidP="008703C5">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2B9C08C" w14:textId="77777777" w:rsidR="008703C5" w:rsidRDefault="008703C5" w:rsidP="008703C5">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8703C5" w14:paraId="3FAABD7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F20630"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E4257F" w14:textId="77777777" w:rsidR="008703C5" w:rsidRDefault="008703C5" w:rsidP="008703C5">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457F4C9B" w14:textId="77777777" w:rsidR="008703C5" w:rsidRDefault="008703C5" w:rsidP="008703C5">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8703C5" w:rsidRPr="00EF5447" w14:paraId="0B23276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4341C76" w14:textId="77777777" w:rsidR="008703C5" w:rsidRPr="00EF5447" w:rsidRDefault="008703C5" w:rsidP="008703C5">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2E348940" w14:textId="77777777" w:rsidR="008703C5" w:rsidRPr="00EF5447" w:rsidRDefault="008703C5" w:rsidP="008703C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0822070" w14:textId="77777777" w:rsidR="008703C5" w:rsidRPr="00EF5447" w:rsidRDefault="008703C5" w:rsidP="008703C5">
            <w:pPr>
              <w:pStyle w:val="TAC"/>
            </w:pPr>
            <w:r w:rsidRPr="00EF5447">
              <w:t>0.3</w:t>
            </w:r>
          </w:p>
        </w:tc>
      </w:tr>
      <w:tr w:rsidR="008703C5" w:rsidRPr="00EF5447" w14:paraId="44D1647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EAB7587"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72C8B772" w14:textId="77777777" w:rsidR="008703C5" w:rsidRPr="00EF5447" w:rsidRDefault="008703C5" w:rsidP="008703C5">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193296D7" w14:textId="77777777" w:rsidR="008703C5" w:rsidRPr="00EF5447" w:rsidRDefault="008703C5" w:rsidP="008703C5">
            <w:pPr>
              <w:pStyle w:val="TAC"/>
            </w:pPr>
            <w:r w:rsidRPr="00EF5447">
              <w:t>0.5</w:t>
            </w:r>
          </w:p>
        </w:tc>
      </w:tr>
      <w:tr w:rsidR="008703C5" w:rsidRPr="00EF5447" w14:paraId="432D3F4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08D399"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5DAA534C" w14:textId="77777777" w:rsidR="008703C5" w:rsidRPr="00EF5447" w:rsidRDefault="008703C5" w:rsidP="008703C5">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A4A65B8" w14:textId="77777777" w:rsidR="008703C5" w:rsidRPr="00EF5447" w:rsidRDefault="008703C5" w:rsidP="008703C5">
            <w:pPr>
              <w:pStyle w:val="TAC"/>
            </w:pPr>
            <w:r w:rsidRPr="00EF5447">
              <w:t>0.3</w:t>
            </w:r>
          </w:p>
        </w:tc>
      </w:tr>
      <w:tr w:rsidR="008703C5" w:rsidRPr="00EF5447" w14:paraId="2DF3D8E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9E05A4F" w14:textId="77777777" w:rsidR="008703C5" w:rsidRPr="00EF5447" w:rsidRDefault="008703C5" w:rsidP="008703C5">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EF55D4A" w14:textId="77777777" w:rsidR="008703C5" w:rsidRPr="00EF5447" w:rsidRDefault="008703C5" w:rsidP="008703C5">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608E2DB" w14:textId="77777777" w:rsidR="008703C5" w:rsidRPr="00EF5447" w:rsidRDefault="008703C5" w:rsidP="008703C5">
            <w:pPr>
              <w:pStyle w:val="TAC"/>
            </w:pPr>
            <w:r w:rsidRPr="00EF5447">
              <w:t>0.6</w:t>
            </w:r>
          </w:p>
        </w:tc>
      </w:tr>
      <w:tr w:rsidR="008703C5" w:rsidRPr="00EF5447" w14:paraId="63E21CC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ED40A19"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27946389" w14:textId="77777777" w:rsidR="008703C5" w:rsidRPr="00EF5447" w:rsidRDefault="008703C5" w:rsidP="008703C5">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2BB3B64" w14:textId="77777777" w:rsidR="008703C5" w:rsidRPr="00EF5447" w:rsidRDefault="008703C5" w:rsidP="008703C5">
            <w:pPr>
              <w:pStyle w:val="TAC"/>
            </w:pPr>
            <w:r w:rsidRPr="00EF5447">
              <w:t>0.3</w:t>
            </w:r>
            <w:r w:rsidRPr="00EF5447">
              <w:rPr>
                <w:vertAlign w:val="superscript"/>
              </w:rPr>
              <w:t>5</w:t>
            </w:r>
          </w:p>
        </w:tc>
      </w:tr>
      <w:tr w:rsidR="008703C5" w:rsidRPr="00EF5447" w14:paraId="42917C3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76FA00"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1361BE93" w14:textId="77777777" w:rsidR="008703C5" w:rsidRPr="00EF5447" w:rsidRDefault="008703C5" w:rsidP="008703C5">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D8C886" w14:textId="77777777" w:rsidR="008703C5" w:rsidRPr="00EF5447" w:rsidRDefault="008703C5" w:rsidP="008703C5">
            <w:pPr>
              <w:pStyle w:val="TAC"/>
            </w:pPr>
            <w:r w:rsidRPr="00EF5447">
              <w:t>0.8</w:t>
            </w:r>
            <w:r w:rsidRPr="00EF5447">
              <w:rPr>
                <w:vertAlign w:val="superscript"/>
              </w:rPr>
              <w:t>5</w:t>
            </w:r>
          </w:p>
        </w:tc>
      </w:tr>
      <w:tr w:rsidR="008703C5" w:rsidRPr="00EF5447" w14:paraId="015869C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574B61" w14:textId="77777777" w:rsidR="008703C5" w:rsidRPr="00EF5447" w:rsidRDefault="008703C5" w:rsidP="008703C5">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49F3BCAD" w14:textId="77777777" w:rsidR="008703C5" w:rsidRPr="00EF5447" w:rsidRDefault="008703C5" w:rsidP="008703C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69A1D07" w14:textId="77777777" w:rsidR="008703C5" w:rsidRPr="00EF5447" w:rsidRDefault="008703C5" w:rsidP="008703C5">
            <w:pPr>
              <w:pStyle w:val="TAC"/>
              <w:rPr>
                <w:szCs w:val="18"/>
              </w:rPr>
            </w:pPr>
            <w:r w:rsidRPr="00EF5447">
              <w:rPr>
                <w:rFonts w:cs="Arial"/>
                <w:lang w:eastAsia="zh-CN"/>
              </w:rPr>
              <w:t>0.3</w:t>
            </w:r>
          </w:p>
        </w:tc>
      </w:tr>
      <w:tr w:rsidR="008703C5" w:rsidRPr="00EF5447" w14:paraId="2C305F3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7DE3DF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FC5505" w14:textId="77777777" w:rsidR="008703C5" w:rsidRPr="00EF5447" w:rsidRDefault="008703C5" w:rsidP="008703C5">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25684C5" w14:textId="77777777" w:rsidR="008703C5" w:rsidRPr="00EF5447" w:rsidRDefault="008703C5" w:rsidP="008703C5">
            <w:pPr>
              <w:pStyle w:val="TAC"/>
              <w:rPr>
                <w:szCs w:val="18"/>
              </w:rPr>
            </w:pPr>
            <w:r w:rsidRPr="00EF5447">
              <w:rPr>
                <w:rFonts w:cs="Arial"/>
                <w:lang w:eastAsia="zh-CN"/>
              </w:rPr>
              <w:t>0.3</w:t>
            </w:r>
          </w:p>
        </w:tc>
      </w:tr>
      <w:tr w:rsidR="008703C5" w:rsidRPr="00EF5447" w14:paraId="1D9C2AE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C2BA05"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672C42" w14:textId="77777777" w:rsidR="008703C5" w:rsidRPr="00EF5447" w:rsidRDefault="008703C5" w:rsidP="008703C5">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C199CAC" w14:textId="77777777" w:rsidR="008703C5" w:rsidRPr="00EF5447" w:rsidRDefault="008703C5" w:rsidP="008703C5">
            <w:pPr>
              <w:pStyle w:val="TAC"/>
              <w:rPr>
                <w:szCs w:val="18"/>
              </w:rPr>
            </w:pPr>
            <w:r w:rsidRPr="00EF5447">
              <w:rPr>
                <w:rFonts w:cs="Arial"/>
                <w:lang w:eastAsia="zh-CN"/>
              </w:rPr>
              <w:t>0.3</w:t>
            </w:r>
          </w:p>
        </w:tc>
      </w:tr>
      <w:tr w:rsidR="008703C5" w:rsidRPr="00EF5447" w14:paraId="1F4CCD0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26D782" w14:textId="77777777" w:rsidR="008703C5" w:rsidRPr="00EF5447" w:rsidRDefault="008703C5" w:rsidP="008703C5">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6C2645CE" w14:textId="77777777" w:rsidR="008703C5" w:rsidRPr="00EF5447" w:rsidRDefault="008703C5" w:rsidP="008703C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350D6CA" w14:textId="77777777" w:rsidR="008703C5" w:rsidRPr="00EF5447" w:rsidRDefault="008703C5" w:rsidP="008703C5">
            <w:pPr>
              <w:pStyle w:val="TAC"/>
              <w:rPr>
                <w:szCs w:val="18"/>
              </w:rPr>
            </w:pPr>
            <w:r w:rsidRPr="00EF5447">
              <w:rPr>
                <w:rFonts w:cs="Arial"/>
                <w:lang w:eastAsia="zh-CN"/>
              </w:rPr>
              <w:t>0.3</w:t>
            </w:r>
          </w:p>
        </w:tc>
      </w:tr>
      <w:tr w:rsidR="008703C5" w:rsidRPr="00EF5447" w14:paraId="1F01218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62C150"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479EFB3F" w14:textId="77777777" w:rsidR="008703C5" w:rsidRPr="00EF5447" w:rsidRDefault="008703C5" w:rsidP="008703C5">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91969EB" w14:textId="77777777" w:rsidR="008703C5" w:rsidRPr="00EF5447" w:rsidRDefault="008703C5" w:rsidP="008703C5">
            <w:pPr>
              <w:pStyle w:val="TAC"/>
              <w:rPr>
                <w:szCs w:val="18"/>
              </w:rPr>
            </w:pPr>
            <w:r w:rsidRPr="00EF5447">
              <w:rPr>
                <w:rFonts w:cs="Arial"/>
                <w:lang w:eastAsia="zh-CN"/>
              </w:rPr>
              <w:t>0.3</w:t>
            </w:r>
          </w:p>
        </w:tc>
      </w:tr>
      <w:tr w:rsidR="008703C5" w14:paraId="397918F1"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9702AFD" w14:textId="77777777" w:rsidR="008703C5" w:rsidRDefault="008703C5" w:rsidP="008703C5">
            <w:pPr>
              <w:pStyle w:val="TAC"/>
            </w:pPr>
            <w:r>
              <w:t>DC_8-41_n1</w:t>
            </w:r>
          </w:p>
        </w:tc>
        <w:tc>
          <w:tcPr>
            <w:tcW w:w="2952" w:type="dxa"/>
            <w:tcBorders>
              <w:top w:val="single" w:sz="4" w:space="0" w:color="auto"/>
              <w:left w:val="single" w:sz="4" w:space="0" w:color="auto"/>
              <w:bottom w:val="single" w:sz="4" w:space="0" w:color="auto"/>
              <w:right w:val="single" w:sz="4" w:space="0" w:color="auto"/>
            </w:tcBorders>
            <w:vAlign w:val="center"/>
          </w:tcPr>
          <w:p w14:paraId="2F2DD173" w14:textId="77777777" w:rsidR="008703C5" w:rsidRDefault="008703C5" w:rsidP="008703C5">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0BC902B2" w14:textId="77777777" w:rsidR="008703C5" w:rsidRDefault="008703C5" w:rsidP="008703C5">
            <w:pPr>
              <w:pStyle w:val="TAC"/>
              <w:rPr>
                <w:rFonts w:cs="Arial"/>
                <w:lang w:eastAsia="zh-CN"/>
              </w:rPr>
            </w:pPr>
            <w:r>
              <w:rPr>
                <w:rFonts w:hint="eastAsia"/>
              </w:rPr>
              <w:t>0</w:t>
            </w:r>
            <w:r>
              <w:t>.3</w:t>
            </w:r>
          </w:p>
        </w:tc>
      </w:tr>
      <w:tr w:rsidR="008703C5" w14:paraId="122C8C0F"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5BEAAD1"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AC08E4" w14:textId="77777777" w:rsidR="008703C5" w:rsidRDefault="008703C5" w:rsidP="008703C5">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18DDDB23" w14:textId="77777777" w:rsidR="008703C5" w:rsidRDefault="008703C5" w:rsidP="008703C5">
            <w:pPr>
              <w:pStyle w:val="TAC"/>
              <w:rPr>
                <w:rFonts w:cs="Arial"/>
                <w:lang w:eastAsia="zh-CN"/>
              </w:rPr>
            </w:pPr>
            <w:r>
              <w:rPr>
                <w:rFonts w:hint="eastAsia"/>
              </w:rPr>
              <w:t>0</w:t>
            </w:r>
            <w:r>
              <w:t>.3</w:t>
            </w:r>
          </w:p>
        </w:tc>
      </w:tr>
      <w:tr w:rsidR="008703C5" w14:paraId="765E7B34"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5205D3B8"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98237E" w14:textId="77777777" w:rsidR="008703C5" w:rsidRDefault="008703C5" w:rsidP="008703C5">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1B9676F6" w14:textId="77777777" w:rsidR="008703C5" w:rsidRDefault="008703C5" w:rsidP="008703C5">
            <w:pPr>
              <w:pStyle w:val="TAC"/>
              <w:rPr>
                <w:rFonts w:cs="Arial"/>
                <w:lang w:eastAsia="zh-CN"/>
              </w:rPr>
            </w:pPr>
            <w:r>
              <w:rPr>
                <w:rFonts w:hint="eastAsia"/>
              </w:rPr>
              <w:t>0</w:t>
            </w:r>
            <w:r>
              <w:t>.3</w:t>
            </w:r>
          </w:p>
        </w:tc>
      </w:tr>
      <w:tr w:rsidR="008703C5" w14:paraId="7CF6EEF7"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21A970CE" w14:textId="77777777" w:rsidR="008703C5" w:rsidRDefault="008703C5" w:rsidP="008703C5">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7C594C80" w14:textId="77777777" w:rsidR="008703C5" w:rsidRDefault="008703C5" w:rsidP="008703C5">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08D8B726" w14:textId="77777777" w:rsidR="008703C5" w:rsidRDefault="008703C5" w:rsidP="008703C5">
            <w:pPr>
              <w:pStyle w:val="TAC"/>
              <w:rPr>
                <w:rFonts w:cs="Arial"/>
                <w:lang w:eastAsia="zh-CN"/>
              </w:rPr>
            </w:pPr>
            <w:r>
              <w:rPr>
                <w:rFonts w:cs="Arial" w:hint="eastAsia"/>
                <w:szCs w:val="18"/>
              </w:rPr>
              <w:t>0</w:t>
            </w:r>
            <w:r>
              <w:rPr>
                <w:rFonts w:cs="Arial"/>
                <w:szCs w:val="18"/>
              </w:rPr>
              <w:t>.3</w:t>
            </w:r>
          </w:p>
        </w:tc>
      </w:tr>
      <w:tr w:rsidR="008703C5" w14:paraId="56D01995"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283A627B"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E0E020" w14:textId="77777777" w:rsidR="008703C5" w:rsidRDefault="008703C5" w:rsidP="008703C5">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6803047D" w14:textId="77777777" w:rsidR="008703C5" w:rsidRDefault="008703C5" w:rsidP="008703C5">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8703C5" w14:paraId="20DC0264"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87251BC"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B63C4A" w14:textId="77777777" w:rsidR="008703C5" w:rsidRDefault="008703C5" w:rsidP="008703C5">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7E33B60D" w14:textId="77777777" w:rsidR="008703C5" w:rsidRDefault="008703C5" w:rsidP="008703C5">
            <w:pPr>
              <w:pStyle w:val="TAC"/>
              <w:rPr>
                <w:rFonts w:cs="Arial"/>
                <w:lang w:eastAsia="zh-CN"/>
              </w:rPr>
            </w:pPr>
            <w:r>
              <w:rPr>
                <w:rFonts w:cs="Arial" w:hint="eastAsia"/>
                <w:szCs w:val="18"/>
              </w:rPr>
              <w:t>0</w:t>
            </w:r>
            <w:r>
              <w:rPr>
                <w:rFonts w:cs="Arial"/>
                <w:szCs w:val="18"/>
              </w:rPr>
              <w:t>.5</w:t>
            </w:r>
          </w:p>
        </w:tc>
      </w:tr>
      <w:tr w:rsidR="008703C5" w14:paraId="485695CE" w14:textId="77777777" w:rsidTr="007C4435">
        <w:trPr>
          <w:trHeight w:val="187"/>
          <w:jc w:val="center"/>
        </w:trPr>
        <w:tc>
          <w:tcPr>
            <w:tcW w:w="2221" w:type="dxa"/>
            <w:tcBorders>
              <w:left w:val="single" w:sz="4" w:space="0" w:color="auto"/>
              <w:bottom w:val="nil"/>
              <w:right w:val="single" w:sz="4" w:space="0" w:color="auto"/>
            </w:tcBorders>
            <w:vAlign w:val="center"/>
          </w:tcPr>
          <w:p w14:paraId="33547EEF" w14:textId="77777777" w:rsidR="008703C5" w:rsidRDefault="008703C5" w:rsidP="008703C5">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4B96710A" w14:textId="77777777" w:rsidR="008703C5" w:rsidRDefault="008703C5" w:rsidP="008703C5">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57B5AC8" w14:textId="77777777" w:rsidR="008703C5" w:rsidRDefault="008703C5" w:rsidP="008703C5">
            <w:pPr>
              <w:pStyle w:val="TAC"/>
              <w:rPr>
                <w:rFonts w:cs="Arial"/>
                <w:szCs w:val="18"/>
              </w:rPr>
            </w:pPr>
            <w:r>
              <w:rPr>
                <w:rFonts w:cs="Arial" w:hint="eastAsia"/>
                <w:szCs w:val="18"/>
              </w:rPr>
              <w:t>0</w:t>
            </w:r>
            <w:r>
              <w:rPr>
                <w:rFonts w:cs="Arial"/>
                <w:szCs w:val="18"/>
              </w:rPr>
              <w:t>.6</w:t>
            </w:r>
          </w:p>
        </w:tc>
      </w:tr>
      <w:tr w:rsidR="008703C5" w14:paraId="30C7E99F"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CBDCFEF"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DEE455" w14:textId="77777777" w:rsidR="008703C5" w:rsidRDefault="008703C5" w:rsidP="008703C5">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79EA68EB" w14:textId="77777777" w:rsidR="008703C5" w:rsidRDefault="008703C5" w:rsidP="008703C5">
            <w:pPr>
              <w:pStyle w:val="TAC"/>
              <w:rPr>
                <w:rFonts w:cs="Arial"/>
                <w:szCs w:val="18"/>
              </w:rPr>
            </w:pPr>
            <w:r>
              <w:rPr>
                <w:rFonts w:cs="Arial" w:hint="eastAsia"/>
                <w:szCs w:val="18"/>
              </w:rPr>
              <w:t>0</w:t>
            </w:r>
            <w:r>
              <w:rPr>
                <w:rFonts w:cs="Arial"/>
                <w:szCs w:val="18"/>
              </w:rPr>
              <w:t>.3</w:t>
            </w:r>
          </w:p>
        </w:tc>
      </w:tr>
      <w:tr w:rsidR="008703C5" w14:paraId="5FD24A62"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05A421F"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A74C12" w14:textId="77777777" w:rsidR="008703C5" w:rsidRDefault="008703C5" w:rsidP="008703C5">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A1E19D8" w14:textId="77777777" w:rsidR="008703C5" w:rsidRDefault="008703C5" w:rsidP="008703C5">
            <w:pPr>
              <w:pStyle w:val="TAC"/>
              <w:rPr>
                <w:rFonts w:cs="Arial"/>
                <w:szCs w:val="18"/>
              </w:rPr>
            </w:pPr>
            <w:r>
              <w:rPr>
                <w:rFonts w:cs="Arial" w:hint="eastAsia"/>
                <w:szCs w:val="18"/>
              </w:rPr>
              <w:t>0</w:t>
            </w:r>
            <w:r>
              <w:rPr>
                <w:rFonts w:cs="Arial"/>
                <w:szCs w:val="18"/>
              </w:rPr>
              <w:t>.8</w:t>
            </w:r>
          </w:p>
        </w:tc>
      </w:tr>
      <w:tr w:rsidR="008703C5" w:rsidRPr="00EF5447" w14:paraId="2EFF65C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7C866B" w14:textId="77777777" w:rsidR="008703C5" w:rsidRPr="00EF5447" w:rsidRDefault="008703C5" w:rsidP="008703C5">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413D712A" w14:textId="77777777" w:rsidR="008703C5" w:rsidRPr="00EF5447" w:rsidRDefault="008703C5" w:rsidP="008703C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D2B3E3C" w14:textId="77777777" w:rsidR="008703C5" w:rsidRPr="00EF5447" w:rsidRDefault="008703C5" w:rsidP="008703C5">
            <w:pPr>
              <w:pStyle w:val="TAC"/>
              <w:rPr>
                <w:szCs w:val="18"/>
              </w:rPr>
            </w:pPr>
            <w:r w:rsidRPr="00EF5447">
              <w:rPr>
                <w:rFonts w:cs="Arial"/>
                <w:lang w:eastAsia="zh-CN"/>
              </w:rPr>
              <w:t>0.3</w:t>
            </w:r>
          </w:p>
        </w:tc>
      </w:tr>
      <w:tr w:rsidR="008703C5" w:rsidRPr="00EF5447" w14:paraId="5DD808F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F159C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0E7EF0" w14:textId="77777777" w:rsidR="008703C5" w:rsidRPr="00EF5447" w:rsidRDefault="008703C5" w:rsidP="008703C5">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B288DE2" w14:textId="77777777" w:rsidR="008703C5" w:rsidRPr="00EF5447" w:rsidRDefault="008703C5" w:rsidP="008703C5">
            <w:pPr>
              <w:pStyle w:val="TAC"/>
              <w:rPr>
                <w:szCs w:val="18"/>
              </w:rPr>
            </w:pPr>
            <w:r w:rsidRPr="00EF5447">
              <w:rPr>
                <w:rFonts w:cs="Arial"/>
                <w:lang w:eastAsia="zh-CN"/>
              </w:rPr>
              <w:t>0.3</w:t>
            </w:r>
          </w:p>
        </w:tc>
      </w:tr>
      <w:tr w:rsidR="008703C5" w:rsidRPr="00EF5447" w14:paraId="1DDF07E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DDD5B6" w14:textId="77777777" w:rsidR="008703C5" w:rsidRPr="00EF5447" w:rsidRDefault="008703C5" w:rsidP="008703C5">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305C6E00" w14:textId="77777777" w:rsidR="008703C5" w:rsidRPr="00EF5447" w:rsidRDefault="008703C5" w:rsidP="008703C5">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4F4C965" w14:textId="77777777" w:rsidR="008703C5" w:rsidRPr="00EF5447" w:rsidRDefault="008703C5" w:rsidP="008703C5">
            <w:pPr>
              <w:pStyle w:val="TAC"/>
              <w:rPr>
                <w:szCs w:val="18"/>
              </w:rPr>
            </w:pPr>
            <w:r w:rsidRPr="00EF5447">
              <w:rPr>
                <w:rFonts w:cs="Arial"/>
                <w:kern w:val="2"/>
                <w:szCs w:val="24"/>
                <w:lang w:eastAsia="zh-CN"/>
              </w:rPr>
              <w:t>0.3</w:t>
            </w:r>
          </w:p>
        </w:tc>
      </w:tr>
      <w:tr w:rsidR="008703C5" w:rsidRPr="00EF5447" w14:paraId="2569C91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03EE517"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E7515C" w14:textId="77777777" w:rsidR="008703C5" w:rsidRPr="00EF5447" w:rsidRDefault="008703C5" w:rsidP="008703C5">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029247D" w14:textId="77777777" w:rsidR="008703C5" w:rsidRPr="00EF5447" w:rsidRDefault="008703C5" w:rsidP="008703C5">
            <w:pPr>
              <w:pStyle w:val="TAC"/>
              <w:rPr>
                <w:szCs w:val="18"/>
              </w:rPr>
            </w:pPr>
            <w:r w:rsidRPr="00EF5447">
              <w:rPr>
                <w:rFonts w:cs="Arial"/>
                <w:kern w:val="2"/>
                <w:szCs w:val="24"/>
                <w:lang w:eastAsia="zh-CN"/>
              </w:rPr>
              <w:t>0.3</w:t>
            </w:r>
          </w:p>
        </w:tc>
      </w:tr>
      <w:tr w:rsidR="008703C5" w:rsidRPr="00EF5447" w14:paraId="77B5C7C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5476F5"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647BA8" w14:textId="77777777" w:rsidR="008703C5" w:rsidRPr="00EF5447" w:rsidRDefault="008703C5" w:rsidP="008703C5">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16E8B007" w14:textId="77777777" w:rsidR="008703C5" w:rsidRPr="00EF5447" w:rsidRDefault="008703C5" w:rsidP="008703C5">
            <w:pPr>
              <w:pStyle w:val="TAC"/>
              <w:rPr>
                <w:szCs w:val="18"/>
              </w:rPr>
            </w:pPr>
            <w:r w:rsidRPr="00EF5447">
              <w:rPr>
                <w:rFonts w:cs="Arial"/>
                <w:kern w:val="2"/>
                <w:szCs w:val="24"/>
                <w:lang w:eastAsia="zh-CN"/>
              </w:rPr>
              <w:t>0.3</w:t>
            </w:r>
          </w:p>
        </w:tc>
      </w:tr>
      <w:tr w:rsidR="008703C5" w14:paraId="140C1FCC" w14:textId="77777777" w:rsidTr="007C4435">
        <w:trPr>
          <w:trHeight w:val="187"/>
          <w:jc w:val="center"/>
        </w:trPr>
        <w:tc>
          <w:tcPr>
            <w:tcW w:w="2221" w:type="dxa"/>
            <w:vMerge w:val="restart"/>
            <w:tcBorders>
              <w:top w:val="nil"/>
              <w:left w:val="single" w:sz="4" w:space="0" w:color="auto"/>
              <w:right w:val="single" w:sz="4" w:space="0" w:color="auto"/>
            </w:tcBorders>
            <w:vAlign w:val="center"/>
          </w:tcPr>
          <w:p w14:paraId="13BDB87F" w14:textId="77777777" w:rsidR="008703C5" w:rsidRDefault="008703C5" w:rsidP="008703C5">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705B9136" w14:textId="77777777" w:rsidR="008703C5" w:rsidRDefault="008703C5" w:rsidP="008703C5">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03DEC3D9" w14:textId="77777777" w:rsidR="008703C5" w:rsidRDefault="008703C5" w:rsidP="008703C5">
            <w:pPr>
              <w:pStyle w:val="TAC"/>
              <w:rPr>
                <w:rFonts w:cs="Arial"/>
                <w:kern w:val="2"/>
                <w:szCs w:val="24"/>
                <w:lang w:eastAsia="zh-CN"/>
              </w:rPr>
            </w:pPr>
            <w:r>
              <w:rPr>
                <w:rFonts w:cs="Arial" w:hint="eastAsia"/>
                <w:szCs w:val="18"/>
              </w:rPr>
              <w:t>0</w:t>
            </w:r>
            <w:r>
              <w:rPr>
                <w:rFonts w:cs="Arial"/>
                <w:szCs w:val="18"/>
              </w:rPr>
              <w:t>.6</w:t>
            </w:r>
          </w:p>
        </w:tc>
      </w:tr>
      <w:tr w:rsidR="008703C5" w14:paraId="03EEAC60" w14:textId="77777777" w:rsidTr="007C4435">
        <w:trPr>
          <w:trHeight w:val="187"/>
          <w:jc w:val="center"/>
        </w:trPr>
        <w:tc>
          <w:tcPr>
            <w:tcW w:w="2221" w:type="dxa"/>
            <w:vMerge/>
            <w:tcBorders>
              <w:left w:val="single" w:sz="4" w:space="0" w:color="auto"/>
              <w:right w:val="single" w:sz="4" w:space="0" w:color="auto"/>
            </w:tcBorders>
            <w:vAlign w:val="center"/>
          </w:tcPr>
          <w:p w14:paraId="302C7EEC"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0DE4D9" w14:textId="77777777" w:rsidR="008703C5" w:rsidRDefault="008703C5" w:rsidP="008703C5">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4E112CC0" w14:textId="77777777" w:rsidR="008703C5" w:rsidRDefault="008703C5" w:rsidP="008703C5">
            <w:pPr>
              <w:pStyle w:val="TAC"/>
              <w:rPr>
                <w:rFonts w:cs="Arial"/>
                <w:kern w:val="2"/>
                <w:szCs w:val="24"/>
                <w:lang w:eastAsia="zh-CN"/>
              </w:rPr>
            </w:pPr>
            <w:r>
              <w:rPr>
                <w:rFonts w:cs="Arial" w:hint="eastAsia"/>
                <w:szCs w:val="18"/>
              </w:rPr>
              <w:t>0</w:t>
            </w:r>
            <w:r>
              <w:rPr>
                <w:rFonts w:cs="Arial"/>
                <w:szCs w:val="18"/>
              </w:rPr>
              <w:t>.8</w:t>
            </w:r>
          </w:p>
        </w:tc>
      </w:tr>
      <w:tr w:rsidR="008703C5" w14:paraId="09DA6881" w14:textId="77777777" w:rsidTr="007C4435">
        <w:trPr>
          <w:trHeight w:val="187"/>
          <w:jc w:val="center"/>
        </w:trPr>
        <w:tc>
          <w:tcPr>
            <w:tcW w:w="2221" w:type="dxa"/>
            <w:vMerge/>
            <w:tcBorders>
              <w:left w:val="single" w:sz="4" w:space="0" w:color="auto"/>
              <w:bottom w:val="single" w:sz="4" w:space="0" w:color="auto"/>
              <w:right w:val="single" w:sz="4" w:space="0" w:color="auto"/>
            </w:tcBorders>
            <w:vAlign w:val="center"/>
          </w:tcPr>
          <w:p w14:paraId="7657A48E"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50D8F2" w14:textId="77777777" w:rsidR="008703C5" w:rsidRDefault="008703C5" w:rsidP="008703C5">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079F6B0C" w14:textId="77777777" w:rsidR="008703C5" w:rsidRDefault="008703C5" w:rsidP="008703C5">
            <w:pPr>
              <w:pStyle w:val="TAC"/>
              <w:rPr>
                <w:rFonts w:cs="Arial"/>
                <w:kern w:val="2"/>
                <w:szCs w:val="24"/>
                <w:lang w:eastAsia="zh-CN"/>
              </w:rPr>
            </w:pPr>
            <w:r>
              <w:rPr>
                <w:rFonts w:cs="Arial" w:hint="eastAsia"/>
                <w:szCs w:val="18"/>
              </w:rPr>
              <w:t>0</w:t>
            </w:r>
            <w:r>
              <w:rPr>
                <w:rFonts w:cs="Arial"/>
                <w:szCs w:val="18"/>
              </w:rPr>
              <w:t>.3</w:t>
            </w:r>
          </w:p>
        </w:tc>
      </w:tr>
      <w:tr w:rsidR="008703C5" w:rsidRPr="00EF5447" w14:paraId="34905C0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AE7D8BC" w14:textId="77777777" w:rsidR="008703C5" w:rsidRPr="00EF5447" w:rsidRDefault="008703C5" w:rsidP="008703C5">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4B725CCB" w14:textId="77777777" w:rsidR="008703C5" w:rsidRPr="00EF5447" w:rsidRDefault="008703C5" w:rsidP="008703C5">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D5EAFEF" w14:textId="77777777" w:rsidR="008703C5" w:rsidRPr="00EF5447" w:rsidRDefault="008703C5" w:rsidP="008703C5">
            <w:pPr>
              <w:pStyle w:val="TAC"/>
              <w:rPr>
                <w:rFonts w:cs="Arial"/>
                <w:kern w:val="2"/>
                <w:szCs w:val="24"/>
                <w:lang w:eastAsia="zh-CN"/>
              </w:rPr>
            </w:pPr>
            <w:r w:rsidRPr="00EF5447">
              <w:rPr>
                <w:rFonts w:cs="Arial"/>
                <w:szCs w:val="18"/>
              </w:rPr>
              <w:t>0.6</w:t>
            </w:r>
          </w:p>
        </w:tc>
      </w:tr>
      <w:tr w:rsidR="008703C5" w:rsidRPr="00EF5447" w14:paraId="099AC4E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126A00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D6FF11" w14:textId="77777777" w:rsidR="008703C5" w:rsidRPr="00EF5447" w:rsidRDefault="008703C5" w:rsidP="008703C5">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004220B" w14:textId="77777777" w:rsidR="008703C5" w:rsidRPr="00EF5447" w:rsidRDefault="008703C5" w:rsidP="008703C5">
            <w:pPr>
              <w:pStyle w:val="TAC"/>
              <w:rPr>
                <w:rFonts w:cs="Arial"/>
                <w:kern w:val="2"/>
                <w:szCs w:val="24"/>
                <w:lang w:eastAsia="zh-CN"/>
              </w:rPr>
            </w:pPr>
            <w:r w:rsidRPr="00EF5447">
              <w:rPr>
                <w:rFonts w:cs="Arial"/>
                <w:szCs w:val="18"/>
              </w:rPr>
              <w:t>0.8</w:t>
            </w:r>
          </w:p>
        </w:tc>
      </w:tr>
      <w:tr w:rsidR="008703C5" w:rsidRPr="00EF5447" w14:paraId="41DA887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81BC80"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292C67" w14:textId="77777777" w:rsidR="008703C5" w:rsidRPr="00EF5447" w:rsidRDefault="008703C5" w:rsidP="008703C5">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B994434" w14:textId="77777777" w:rsidR="008703C5" w:rsidRPr="00EF5447" w:rsidRDefault="008703C5" w:rsidP="008703C5">
            <w:pPr>
              <w:pStyle w:val="TAC"/>
              <w:rPr>
                <w:rFonts w:cs="Arial"/>
                <w:kern w:val="2"/>
                <w:szCs w:val="24"/>
                <w:lang w:eastAsia="zh-CN"/>
              </w:rPr>
            </w:pPr>
            <w:r w:rsidRPr="00EF5447">
              <w:rPr>
                <w:rFonts w:cs="Arial"/>
                <w:szCs w:val="18"/>
              </w:rPr>
              <w:t>0.6</w:t>
            </w:r>
          </w:p>
        </w:tc>
      </w:tr>
      <w:tr w:rsidR="008703C5" w:rsidRPr="00EF5447" w14:paraId="3867A23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1DD39" w14:textId="77777777" w:rsidR="008703C5" w:rsidRPr="00EF5447" w:rsidRDefault="008703C5" w:rsidP="008703C5">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D80C30C" w14:textId="77777777" w:rsidR="008703C5" w:rsidRPr="00EF5447" w:rsidRDefault="008703C5" w:rsidP="008703C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FC7A090" w14:textId="77777777" w:rsidR="008703C5" w:rsidRPr="00EF5447" w:rsidRDefault="008703C5" w:rsidP="008703C5">
            <w:pPr>
              <w:pStyle w:val="TAC"/>
              <w:rPr>
                <w:szCs w:val="18"/>
                <w:lang w:eastAsia="fr-FR"/>
              </w:rPr>
            </w:pPr>
            <w:r w:rsidRPr="00EF5447">
              <w:rPr>
                <w:rFonts w:cs="Arial"/>
                <w:szCs w:val="18"/>
              </w:rPr>
              <w:t>0.6</w:t>
            </w:r>
          </w:p>
        </w:tc>
      </w:tr>
      <w:tr w:rsidR="008703C5" w:rsidRPr="00EF5447" w14:paraId="47D5644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AC79D2D"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E5CF31" w14:textId="77777777" w:rsidR="008703C5" w:rsidRPr="00EF5447" w:rsidRDefault="008703C5" w:rsidP="008703C5">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94A70C7" w14:textId="77777777" w:rsidR="008703C5" w:rsidRPr="00EF5447" w:rsidRDefault="008703C5" w:rsidP="008703C5">
            <w:pPr>
              <w:pStyle w:val="TAC"/>
              <w:rPr>
                <w:szCs w:val="18"/>
                <w:lang w:eastAsia="fr-FR"/>
              </w:rPr>
            </w:pPr>
            <w:r w:rsidRPr="00EF5447">
              <w:rPr>
                <w:rFonts w:cs="Arial"/>
                <w:szCs w:val="18"/>
              </w:rPr>
              <w:t>0.8</w:t>
            </w:r>
          </w:p>
        </w:tc>
      </w:tr>
      <w:tr w:rsidR="008703C5" w:rsidRPr="00EF5447" w14:paraId="3551E7A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75A7ED"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B813A7" w14:textId="77777777" w:rsidR="008703C5" w:rsidRPr="00EF5447" w:rsidRDefault="008703C5" w:rsidP="008703C5">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CD6BE5D" w14:textId="77777777" w:rsidR="008703C5" w:rsidRPr="00EF5447" w:rsidRDefault="008703C5" w:rsidP="008703C5">
            <w:pPr>
              <w:pStyle w:val="TAC"/>
              <w:rPr>
                <w:szCs w:val="18"/>
                <w:lang w:eastAsia="fr-FR"/>
              </w:rPr>
            </w:pPr>
            <w:r w:rsidRPr="00EF5447">
              <w:rPr>
                <w:rFonts w:cs="Arial"/>
                <w:szCs w:val="18"/>
              </w:rPr>
              <w:t>0.8</w:t>
            </w:r>
          </w:p>
        </w:tc>
      </w:tr>
      <w:tr w:rsidR="008703C5" w:rsidRPr="00EF5447" w14:paraId="26563DC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31B549" w14:textId="77777777" w:rsidR="008703C5" w:rsidRPr="00EF5447" w:rsidRDefault="008703C5" w:rsidP="008703C5">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68047866" w14:textId="77777777" w:rsidR="008703C5" w:rsidRPr="00EF5447" w:rsidRDefault="008703C5" w:rsidP="008703C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E8BDAD1" w14:textId="77777777" w:rsidR="008703C5" w:rsidRPr="00EF5447" w:rsidRDefault="008703C5" w:rsidP="008703C5">
            <w:pPr>
              <w:pStyle w:val="TAC"/>
              <w:rPr>
                <w:szCs w:val="18"/>
              </w:rPr>
            </w:pPr>
            <w:r w:rsidRPr="00EF5447">
              <w:rPr>
                <w:rFonts w:cs="Arial"/>
                <w:szCs w:val="18"/>
              </w:rPr>
              <w:t>0.6</w:t>
            </w:r>
          </w:p>
        </w:tc>
      </w:tr>
      <w:tr w:rsidR="008703C5" w:rsidRPr="00EF5447" w14:paraId="18C97D2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58C911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A74074" w14:textId="77777777" w:rsidR="008703C5" w:rsidRPr="00EF5447" w:rsidRDefault="008703C5" w:rsidP="008703C5">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76069DA" w14:textId="77777777" w:rsidR="008703C5" w:rsidRPr="00EF5447" w:rsidRDefault="008703C5" w:rsidP="008703C5">
            <w:pPr>
              <w:pStyle w:val="TAC"/>
              <w:rPr>
                <w:szCs w:val="18"/>
              </w:rPr>
            </w:pPr>
            <w:r w:rsidRPr="00EF5447">
              <w:rPr>
                <w:rFonts w:cs="Arial"/>
                <w:szCs w:val="18"/>
              </w:rPr>
              <w:t>0.8</w:t>
            </w:r>
          </w:p>
        </w:tc>
      </w:tr>
      <w:tr w:rsidR="008703C5" w:rsidRPr="00EF5447" w14:paraId="1BA9D10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31A6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A8EE6F" w14:textId="77777777" w:rsidR="008703C5" w:rsidRPr="00EF5447" w:rsidRDefault="008703C5" w:rsidP="008703C5">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8CFEC52" w14:textId="77777777" w:rsidR="008703C5" w:rsidRPr="00EF5447" w:rsidRDefault="008703C5" w:rsidP="008703C5">
            <w:pPr>
              <w:pStyle w:val="TAC"/>
              <w:rPr>
                <w:szCs w:val="18"/>
              </w:rPr>
            </w:pPr>
            <w:r w:rsidRPr="00EF5447">
              <w:rPr>
                <w:rFonts w:cs="Arial"/>
                <w:szCs w:val="18"/>
              </w:rPr>
              <w:t>0.8</w:t>
            </w:r>
          </w:p>
        </w:tc>
      </w:tr>
      <w:tr w:rsidR="008703C5" w:rsidRPr="00EF5447" w14:paraId="5F199B4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CC46E61" w14:textId="77777777" w:rsidR="008703C5" w:rsidRPr="00EF5447" w:rsidRDefault="008703C5" w:rsidP="008703C5">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76CB569A" w14:textId="77777777" w:rsidR="008703C5" w:rsidRPr="00EF5447" w:rsidRDefault="008703C5" w:rsidP="008703C5">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1C64A34" w14:textId="77777777" w:rsidR="008703C5" w:rsidRPr="00EF5447" w:rsidRDefault="008703C5" w:rsidP="008703C5">
            <w:pPr>
              <w:pStyle w:val="TAC"/>
              <w:rPr>
                <w:rFonts w:cs="Arial"/>
                <w:szCs w:val="18"/>
              </w:rPr>
            </w:pPr>
            <w:r>
              <w:rPr>
                <w:lang w:eastAsia="zh-CN"/>
              </w:rPr>
              <w:t>0.6</w:t>
            </w:r>
          </w:p>
        </w:tc>
      </w:tr>
      <w:tr w:rsidR="008703C5" w:rsidRPr="00EF5447" w14:paraId="61B35DA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66223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3C9A9D" w14:textId="77777777" w:rsidR="008703C5" w:rsidRPr="00EF5447" w:rsidRDefault="008703C5" w:rsidP="008703C5">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0436B3" w14:textId="77777777" w:rsidR="008703C5" w:rsidRPr="00EF5447" w:rsidRDefault="008703C5" w:rsidP="008703C5">
            <w:pPr>
              <w:pStyle w:val="TAC"/>
              <w:rPr>
                <w:rFonts w:cs="Arial"/>
                <w:szCs w:val="18"/>
              </w:rPr>
            </w:pPr>
            <w:r>
              <w:rPr>
                <w:lang w:eastAsia="zh-CN"/>
              </w:rPr>
              <w:t>0.8</w:t>
            </w:r>
          </w:p>
        </w:tc>
      </w:tr>
      <w:tr w:rsidR="008703C5" w:rsidRPr="00EF5447" w14:paraId="2146E98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1D77DC"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8C0DBC" w14:textId="77777777" w:rsidR="008703C5" w:rsidRPr="00EF5447" w:rsidRDefault="008703C5" w:rsidP="008703C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9F7C4D5" w14:textId="77777777" w:rsidR="008703C5" w:rsidRPr="00EF5447" w:rsidRDefault="008703C5" w:rsidP="008703C5">
            <w:pPr>
              <w:pStyle w:val="TAC"/>
              <w:rPr>
                <w:rFonts w:cs="Arial"/>
                <w:szCs w:val="18"/>
              </w:rPr>
            </w:pPr>
            <w:r>
              <w:rPr>
                <w:lang w:eastAsia="zh-CN"/>
              </w:rPr>
              <w:t>0.5</w:t>
            </w:r>
          </w:p>
        </w:tc>
      </w:tr>
      <w:tr w:rsidR="008703C5" w:rsidRPr="00EF5447" w14:paraId="733B794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7AE60C" w14:textId="77777777" w:rsidR="008703C5" w:rsidRPr="00EF5447" w:rsidRDefault="008703C5" w:rsidP="008703C5">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DD81EB1" w14:textId="77777777" w:rsidR="008703C5" w:rsidRPr="00EF5447" w:rsidRDefault="008703C5" w:rsidP="008703C5">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71E5F51" w14:textId="77777777" w:rsidR="008703C5" w:rsidRPr="00EF5447" w:rsidRDefault="008703C5" w:rsidP="008703C5">
            <w:pPr>
              <w:pStyle w:val="TAC"/>
              <w:rPr>
                <w:rFonts w:cs="Arial"/>
                <w:lang w:eastAsia="zh-CN"/>
              </w:rPr>
            </w:pPr>
            <w:r w:rsidRPr="00EF5447">
              <w:rPr>
                <w:rFonts w:cs="Arial"/>
                <w:lang w:eastAsia="zh-CN"/>
              </w:rPr>
              <w:t>0.6</w:t>
            </w:r>
          </w:p>
        </w:tc>
      </w:tr>
      <w:tr w:rsidR="008703C5" w:rsidRPr="00EF5447" w14:paraId="34DB8EC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BA92E67"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65FE82" w14:textId="77777777" w:rsidR="008703C5" w:rsidRPr="00EF5447" w:rsidRDefault="008703C5" w:rsidP="008703C5">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7E199F1" w14:textId="77777777" w:rsidR="008703C5" w:rsidRPr="00EF5447" w:rsidRDefault="008703C5" w:rsidP="008703C5">
            <w:pPr>
              <w:pStyle w:val="TAC"/>
              <w:rPr>
                <w:rFonts w:cs="Arial"/>
                <w:lang w:eastAsia="zh-CN"/>
              </w:rPr>
            </w:pPr>
            <w:r w:rsidRPr="00EF5447">
              <w:rPr>
                <w:rFonts w:cs="Arial"/>
                <w:lang w:eastAsia="zh-CN"/>
              </w:rPr>
              <w:t>0.6</w:t>
            </w:r>
          </w:p>
        </w:tc>
      </w:tr>
      <w:tr w:rsidR="008703C5" w:rsidRPr="00EF5447" w14:paraId="0FA9142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01A5DC"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44D7E3" w14:textId="77777777" w:rsidR="008703C5" w:rsidRPr="00EF5447" w:rsidRDefault="008703C5" w:rsidP="008703C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41B200B"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60F328D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76BA96" w14:textId="77777777" w:rsidR="008703C5" w:rsidRPr="00EF5447" w:rsidRDefault="008703C5" w:rsidP="008703C5">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9E102F4" w14:textId="77777777" w:rsidR="008703C5" w:rsidRPr="00EF5447" w:rsidRDefault="008703C5" w:rsidP="008703C5">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83B2B27" w14:textId="77777777" w:rsidR="008703C5" w:rsidRPr="00EF5447" w:rsidRDefault="008703C5" w:rsidP="008703C5">
            <w:pPr>
              <w:pStyle w:val="TAC"/>
              <w:rPr>
                <w:rFonts w:cs="Arial"/>
                <w:lang w:eastAsia="zh-CN"/>
              </w:rPr>
            </w:pPr>
            <w:r w:rsidRPr="00EF5447">
              <w:rPr>
                <w:rFonts w:cs="Arial"/>
                <w:lang w:eastAsia="zh-CN"/>
              </w:rPr>
              <w:t>0.6</w:t>
            </w:r>
          </w:p>
        </w:tc>
      </w:tr>
      <w:tr w:rsidR="008703C5" w:rsidRPr="00EF5447" w14:paraId="1D11316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B72D0B7"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BDEC0D" w14:textId="77777777" w:rsidR="008703C5" w:rsidRPr="00EF5447" w:rsidRDefault="008703C5" w:rsidP="008703C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7157408"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610185F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A1BFE5"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4B8EDB" w14:textId="77777777" w:rsidR="008703C5" w:rsidRPr="00EF5447" w:rsidRDefault="008703C5" w:rsidP="008703C5">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14B43929" w14:textId="77777777" w:rsidR="008703C5" w:rsidRPr="00EF5447" w:rsidRDefault="008703C5" w:rsidP="008703C5">
            <w:pPr>
              <w:pStyle w:val="TAC"/>
              <w:rPr>
                <w:rFonts w:cs="Arial"/>
                <w:lang w:eastAsia="zh-CN"/>
              </w:rPr>
            </w:pPr>
            <w:r w:rsidRPr="00EF5447">
              <w:rPr>
                <w:rFonts w:cs="Arial"/>
                <w:lang w:eastAsia="zh-CN"/>
              </w:rPr>
              <w:t>0.6</w:t>
            </w:r>
          </w:p>
        </w:tc>
      </w:tr>
      <w:tr w:rsidR="008703C5" w:rsidRPr="00EF5447" w14:paraId="25A6A8B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27CB3FD" w14:textId="77777777" w:rsidR="008703C5" w:rsidRPr="00EF5447" w:rsidRDefault="008703C5" w:rsidP="008703C5">
            <w:pPr>
              <w:pStyle w:val="TAC"/>
              <w:rPr>
                <w:rFonts w:cs="Arial"/>
              </w:rPr>
            </w:pPr>
            <w:r>
              <w:t>DC_11_n1-n77</w:t>
            </w:r>
          </w:p>
        </w:tc>
        <w:tc>
          <w:tcPr>
            <w:tcW w:w="2952" w:type="dxa"/>
            <w:tcBorders>
              <w:top w:val="single" w:sz="4" w:space="0" w:color="auto"/>
              <w:left w:val="single" w:sz="4" w:space="0" w:color="auto"/>
              <w:bottom w:val="single" w:sz="4" w:space="0" w:color="auto"/>
              <w:right w:val="single" w:sz="4" w:space="0" w:color="auto"/>
            </w:tcBorders>
          </w:tcPr>
          <w:p w14:paraId="5511BC49" w14:textId="77777777" w:rsidR="008703C5" w:rsidRPr="00EF5447" w:rsidRDefault="008703C5" w:rsidP="008703C5">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24713262" w14:textId="77777777" w:rsidR="008703C5" w:rsidRPr="00EF5447" w:rsidRDefault="008703C5" w:rsidP="008703C5">
            <w:pPr>
              <w:pStyle w:val="TAC"/>
              <w:rPr>
                <w:rFonts w:cs="Arial"/>
                <w:lang w:eastAsia="zh-CN"/>
              </w:rPr>
            </w:pPr>
            <w:r>
              <w:rPr>
                <w:rFonts w:hint="eastAsia"/>
                <w:lang w:eastAsia="ja-JP"/>
              </w:rPr>
              <w:t>0</w:t>
            </w:r>
            <w:r>
              <w:rPr>
                <w:lang w:eastAsia="ja-JP"/>
              </w:rPr>
              <w:t>.4</w:t>
            </w:r>
          </w:p>
        </w:tc>
      </w:tr>
      <w:tr w:rsidR="008703C5" w:rsidRPr="00EF5447" w14:paraId="7A66F74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5A3BA3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2BB73B" w14:textId="77777777" w:rsidR="008703C5" w:rsidRPr="00EF5447" w:rsidRDefault="008703C5" w:rsidP="008703C5">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292137D0" w14:textId="77777777" w:rsidR="008703C5" w:rsidRPr="00EF5447" w:rsidRDefault="008703C5" w:rsidP="008703C5">
            <w:pPr>
              <w:pStyle w:val="TAC"/>
              <w:rPr>
                <w:rFonts w:cs="Arial"/>
                <w:lang w:eastAsia="zh-CN"/>
              </w:rPr>
            </w:pPr>
            <w:r>
              <w:rPr>
                <w:rFonts w:hint="eastAsia"/>
                <w:lang w:eastAsia="ja-JP"/>
              </w:rPr>
              <w:t>0</w:t>
            </w:r>
            <w:r>
              <w:rPr>
                <w:lang w:eastAsia="ja-JP"/>
              </w:rPr>
              <w:t>.6</w:t>
            </w:r>
          </w:p>
        </w:tc>
      </w:tr>
      <w:tr w:rsidR="008703C5" w:rsidRPr="00EF5447" w14:paraId="3F4E70C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2890D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4A7216" w14:textId="77777777" w:rsidR="008703C5" w:rsidRPr="00EF5447" w:rsidRDefault="008703C5" w:rsidP="008703C5">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9077CE0" w14:textId="77777777" w:rsidR="008703C5" w:rsidRPr="00EF5447" w:rsidRDefault="008703C5" w:rsidP="008703C5">
            <w:pPr>
              <w:pStyle w:val="TAC"/>
              <w:rPr>
                <w:rFonts w:cs="Arial"/>
                <w:lang w:eastAsia="zh-CN"/>
              </w:rPr>
            </w:pPr>
            <w:r>
              <w:rPr>
                <w:lang w:eastAsia="ja-JP"/>
              </w:rPr>
              <w:t>0.8</w:t>
            </w:r>
          </w:p>
        </w:tc>
      </w:tr>
      <w:tr w:rsidR="008703C5" w:rsidRPr="00EF5447" w14:paraId="51B26A0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F4915C6" w14:textId="77777777" w:rsidR="008703C5" w:rsidRPr="00EF5447" w:rsidRDefault="008703C5" w:rsidP="008703C5">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71D52F75" w14:textId="77777777" w:rsidR="008703C5" w:rsidRPr="00EF5447" w:rsidRDefault="008703C5" w:rsidP="008703C5">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A8A963D" w14:textId="77777777" w:rsidR="008703C5" w:rsidRPr="00EF5447" w:rsidRDefault="008703C5" w:rsidP="008703C5">
            <w:pPr>
              <w:pStyle w:val="TAC"/>
              <w:rPr>
                <w:rFonts w:cs="Arial"/>
                <w:lang w:eastAsia="zh-CN"/>
              </w:rPr>
            </w:pPr>
            <w:r w:rsidRPr="00EF5447">
              <w:t>0.8</w:t>
            </w:r>
          </w:p>
        </w:tc>
      </w:tr>
      <w:tr w:rsidR="008703C5" w:rsidRPr="00EF5447" w14:paraId="6C25A22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499FCB6"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80A31D" w14:textId="77777777" w:rsidR="008703C5" w:rsidRPr="00EF5447" w:rsidRDefault="008703C5" w:rsidP="008703C5">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BFE76EF" w14:textId="77777777" w:rsidR="008703C5" w:rsidRPr="00EF5447" w:rsidRDefault="008703C5" w:rsidP="008703C5">
            <w:pPr>
              <w:pStyle w:val="TAC"/>
              <w:rPr>
                <w:rFonts w:cs="Arial"/>
                <w:lang w:eastAsia="zh-CN"/>
              </w:rPr>
            </w:pPr>
            <w:r w:rsidRPr="00EF5447">
              <w:t>0.9</w:t>
            </w:r>
          </w:p>
        </w:tc>
      </w:tr>
      <w:tr w:rsidR="008703C5" w:rsidRPr="00EF5447" w14:paraId="1E68EAE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CA078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8FDF1F" w14:textId="77777777" w:rsidR="008703C5" w:rsidRPr="00EF5447" w:rsidRDefault="008703C5" w:rsidP="008703C5">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16F85B3" w14:textId="77777777" w:rsidR="008703C5" w:rsidRPr="00EF5447" w:rsidRDefault="008703C5" w:rsidP="008703C5">
            <w:pPr>
              <w:pStyle w:val="TAC"/>
              <w:rPr>
                <w:rFonts w:cs="Arial"/>
                <w:lang w:eastAsia="zh-CN"/>
              </w:rPr>
            </w:pPr>
            <w:r w:rsidRPr="00EF5447">
              <w:t>0.6</w:t>
            </w:r>
          </w:p>
        </w:tc>
      </w:tr>
      <w:tr w:rsidR="008703C5" w:rsidRPr="00EF5447" w14:paraId="1FFB0AA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A08C00A" w14:textId="77777777" w:rsidR="008703C5" w:rsidRPr="00EF5447" w:rsidRDefault="008703C5" w:rsidP="008703C5">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7CBC1FD6" w14:textId="77777777" w:rsidR="008703C5" w:rsidRPr="00EF5447" w:rsidRDefault="008703C5" w:rsidP="008703C5">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81E5DA3" w14:textId="77777777" w:rsidR="008703C5" w:rsidRPr="00EF5447" w:rsidRDefault="008703C5" w:rsidP="008703C5">
            <w:pPr>
              <w:pStyle w:val="TAC"/>
              <w:rPr>
                <w:rFonts w:cs="Arial"/>
                <w:lang w:eastAsia="zh-CN"/>
              </w:rPr>
            </w:pPr>
            <w:r w:rsidRPr="00EF5447">
              <w:t>0.8</w:t>
            </w:r>
          </w:p>
        </w:tc>
      </w:tr>
      <w:tr w:rsidR="008703C5" w:rsidRPr="00EF5447" w14:paraId="3B48596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CD4C41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72B5BE" w14:textId="77777777" w:rsidR="008703C5" w:rsidRPr="00EF5447" w:rsidRDefault="008703C5" w:rsidP="008703C5">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0B2ED5A" w14:textId="77777777" w:rsidR="008703C5" w:rsidRPr="00EF5447" w:rsidRDefault="008703C5" w:rsidP="008703C5">
            <w:pPr>
              <w:pStyle w:val="TAC"/>
              <w:rPr>
                <w:rFonts w:cs="Arial"/>
                <w:lang w:eastAsia="zh-CN"/>
              </w:rPr>
            </w:pPr>
            <w:r w:rsidRPr="00EF5447">
              <w:t>0.9</w:t>
            </w:r>
          </w:p>
        </w:tc>
      </w:tr>
      <w:tr w:rsidR="008703C5" w:rsidRPr="00EF5447" w14:paraId="159F4EB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9BB297"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1F3EB2" w14:textId="77777777" w:rsidR="008703C5" w:rsidRPr="00EF5447" w:rsidRDefault="008703C5" w:rsidP="008703C5">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2B50576" w14:textId="77777777" w:rsidR="008703C5" w:rsidRPr="00EF5447" w:rsidRDefault="008703C5" w:rsidP="008703C5">
            <w:pPr>
              <w:pStyle w:val="TAC"/>
              <w:rPr>
                <w:rFonts w:cs="Arial"/>
                <w:lang w:eastAsia="zh-CN"/>
              </w:rPr>
            </w:pPr>
            <w:r w:rsidRPr="00EF5447">
              <w:t>0.8</w:t>
            </w:r>
          </w:p>
        </w:tc>
      </w:tr>
      <w:tr w:rsidR="008703C5" w:rsidRPr="00EF5447" w14:paraId="1F48B33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9AB970" w14:textId="77777777" w:rsidR="008703C5" w:rsidRPr="00EF5447" w:rsidRDefault="008703C5" w:rsidP="008703C5">
            <w:pPr>
              <w:pStyle w:val="TAC"/>
              <w:rPr>
                <w:rFonts w:cs="Arial"/>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19C8CF10" w14:textId="77777777" w:rsidR="008703C5" w:rsidRPr="00EF5447" w:rsidRDefault="008703C5" w:rsidP="008703C5">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47BC5654" w14:textId="77777777" w:rsidR="008703C5" w:rsidRPr="00EF5447" w:rsidRDefault="008703C5" w:rsidP="008703C5">
            <w:pPr>
              <w:pStyle w:val="TAC"/>
            </w:pPr>
            <w:r>
              <w:t>0.8</w:t>
            </w:r>
          </w:p>
        </w:tc>
      </w:tr>
      <w:tr w:rsidR="008703C5" w:rsidRPr="00EF5447" w14:paraId="1887F30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3108253"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648437" w14:textId="77777777" w:rsidR="008703C5" w:rsidRPr="00EF5447" w:rsidRDefault="008703C5" w:rsidP="008703C5">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0A311890" w14:textId="77777777" w:rsidR="008703C5" w:rsidRPr="00EF5447" w:rsidRDefault="008703C5" w:rsidP="008703C5">
            <w:pPr>
              <w:pStyle w:val="TAC"/>
            </w:pPr>
            <w:r>
              <w:t>0.9</w:t>
            </w:r>
          </w:p>
        </w:tc>
      </w:tr>
      <w:tr w:rsidR="008703C5" w:rsidRPr="00EF5447" w14:paraId="46B763E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284100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683311" w14:textId="77777777" w:rsidR="008703C5" w:rsidRPr="00EF5447" w:rsidRDefault="008703C5" w:rsidP="008703C5">
            <w:pPr>
              <w:pStyle w:val="TAC"/>
            </w:pPr>
            <w:r>
              <w:t>n79</w:t>
            </w:r>
          </w:p>
        </w:tc>
        <w:tc>
          <w:tcPr>
            <w:tcW w:w="2952" w:type="dxa"/>
            <w:tcBorders>
              <w:top w:val="single" w:sz="4" w:space="0" w:color="auto"/>
              <w:left w:val="single" w:sz="4" w:space="0" w:color="auto"/>
              <w:bottom w:val="single" w:sz="4" w:space="0" w:color="auto"/>
              <w:right w:val="single" w:sz="4" w:space="0" w:color="auto"/>
            </w:tcBorders>
          </w:tcPr>
          <w:p w14:paraId="2B7BC814" w14:textId="77777777" w:rsidR="008703C5" w:rsidRPr="00EF5447" w:rsidRDefault="008703C5" w:rsidP="008703C5">
            <w:pPr>
              <w:pStyle w:val="TAC"/>
            </w:pPr>
            <w:r>
              <w:t>0.8</w:t>
            </w:r>
          </w:p>
        </w:tc>
      </w:tr>
      <w:tr w:rsidR="008703C5" w:rsidRPr="00EF5447" w14:paraId="50EE78D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7FACEC" w14:textId="77777777" w:rsidR="008703C5" w:rsidRPr="00EF5447" w:rsidRDefault="008703C5" w:rsidP="008703C5">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11988B7" w14:textId="77777777" w:rsidR="008703C5" w:rsidRPr="00EF5447" w:rsidRDefault="008703C5" w:rsidP="008703C5">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B9EAA0D" w14:textId="77777777" w:rsidR="008703C5" w:rsidRPr="00EF5447" w:rsidRDefault="008703C5" w:rsidP="008703C5">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8703C5" w:rsidRPr="00EF5447" w14:paraId="463EA94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9E617D" w14:textId="77777777" w:rsidR="008703C5" w:rsidRPr="00EF5447" w:rsidRDefault="008703C5" w:rsidP="008703C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0ED7A5" w14:textId="77777777" w:rsidR="008703C5" w:rsidRPr="00EF5447" w:rsidRDefault="008703C5" w:rsidP="008703C5">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73A99C" w14:textId="77777777" w:rsidR="008703C5" w:rsidRPr="00EF5447" w:rsidRDefault="008703C5" w:rsidP="008703C5">
            <w:pPr>
              <w:pStyle w:val="TAC"/>
              <w:rPr>
                <w:rFonts w:eastAsia="MS Mincho" w:cs="Arial"/>
                <w:bCs/>
                <w:szCs w:val="18"/>
              </w:rPr>
            </w:pPr>
            <w:r w:rsidRPr="00EF5447">
              <w:rPr>
                <w:rFonts w:eastAsia="MS Mincho" w:cs="Arial"/>
                <w:lang w:eastAsia="zh-CN"/>
              </w:rPr>
              <w:t>0.3</w:t>
            </w:r>
          </w:p>
        </w:tc>
      </w:tr>
      <w:tr w:rsidR="008703C5" w:rsidRPr="00EF5447" w14:paraId="03327B7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FE572" w14:textId="77777777" w:rsidR="008703C5" w:rsidRPr="00EF5447" w:rsidRDefault="008703C5" w:rsidP="008703C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424784" w14:textId="77777777" w:rsidR="008703C5" w:rsidRPr="00EF5447" w:rsidRDefault="008703C5" w:rsidP="008703C5">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BE6B97" w14:textId="77777777" w:rsidR="008703C5" w:rsidRPr="00EF5447" w:rsidRDefault="008703C5" w:rsidP="008703C5">
            <w:pPr>
              <w:pStyle w:val="TAC"/>
              <w:rPr>
                <w:rFonts w:eastAsia="MS Mincho" w:cs="Arial"/>
                <w:bCs/>
                <w:szCs w:val="18"/>
              </w:rPr>
            </w:pPr>
            <w:r w:rsidRPr="00EF5447">
              <w:rPr>
                <w:rFonts w:eastAsia="MS Mincho" w:cs="Arial"/>
                <w:lang w:eastAsia="zh-CN"/>
              </w:rPr>
              <w:t>0.8</w:t>
            </w:r>
          </w:p>
        </w:tc>
      </w:tr>
      <w:tr w:rsidR="008703C5" w:rsidRPr="00EF5447" w14:paraId="752CAB2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B83929" w14:textId="77777777" w:rsidR="008703C5" w:rsidRPr="00EF5447" w:rsidRDefault="008703C5" w:rsidP="008703C5">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3075B011" w14:textId="77777777" w:rsidR="008703C5" w:rsidRPr="00EF5447" w:rsidRDefault="008703C5" w:rsidP="008703C5">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2DF0424F" w14:textId="77777777" w:rsidR="008703C5" w:rsidRPr="00EF5447" w:rsidRDefault="008703C5" w:rsidP="008703C5">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8703C5" w:rsidRPr="00EF5447" w14:paraId="5A3C9E1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DAE40C5" w14:textId="77777777" w:rsidR="008703C5" w:rsidRPr="00EF5447" w:rsidRDefault="008703C5" w:rsidP="008703C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F7A480" w14:textId="77777777" w:rsidR="008703C5" w:rsidRPr="00EF5447" w:rsidRDefault="008703C5" w:rsidP="008703C5">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76EA1A9" w14:textId="77777777" w:rsidR="008703C5" w:rsidRPr="00EF5447" w:rsidRDefault="008703C5" w:rsidP="008703C5">
            <w:pPr>
              <w:pStyle w:val="TAC"/>
              <w:rPr>
                <w:rFonts w:eastAsia="MS Mincho" w:cs="Arial"/>
                <w:lang w:eastAsia="zh-CN"/>
              </w:rPr>
            </w:pPr>
            <w:r w:rsidRPr="00EF5447">
              <w:rPr>
                <w:rFonts w:eastAsia="MS Mincho" w:cs="Arial"/>
                <w:lang w:eastAsia="zh-CN"/>
              </w:rPr>
              <w:t>0.3</w:t>
            </w:r>
          </w:p>
        </w:tc>
      </w:tr>
      <w:tr w:rsidR="008703C5" w:rsidRPr="00EF5447" w14:paraId="081123E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89E66B" w14:textId="77777777" w:rsidR="008703C5" w:rsidRPr="00EF5447" w:rsidRDefault="008703C5" w:rsidP="008703C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597FB2" w14:textId="77777777" w:rsidR="008703C5" w:rsidRPr="00EF5447" w:rsidRDefault="008703C5" w:rsidP="008703C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84ADED" w14:textId="77777777" w:rsidR="008703C5" w:rsidRPr="00EF5447" w:rsidRDefault="008703C5" w:rsidP="008703C5">
            <w:pPr>
              <w:pStyle w:val="TAC"/>
              <w:rPr>
                <w:rFonts w:eastAsia="MS Mincho" w:cs="Arial"/>
                <w:lang w:eastAsia="zh-CN"/>
              </w:rPr>
            </w:pPr>
            <w:r w:rsidRPr="00EF5447">
              <w:rPr>
                <w:rFonts w:eastAsia="MS Mincho" w:cs="Arial"/>
                <w:lang w:eastAsia="zh-CN"/>
              </w:rPr>
              <w:t>0.8</w:t>
            </w:r>
          </w:p>
        </w:tc>
      </w:tr>
      <w:tr w:rsidR="008703C5" w:rsidRPr="00EF5447" w14:paraId="65E708E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49B47B6" w14:textId="77777777" w:rsidR="008703C5" w:rsidRPr="00EF5447" w:rsidRDefault="008703C5" w:rsidP="008703C5">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41ACF16" w14:textId="77777777" w:rsidR="008703C5" w:rsidRPr="00EF5447" w:rsidRDefault="008703C5" w:rsidP="008703C5">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3873AC9" w14:textId="77777777" w:rsidR="008703C5" w:rsidRPr="00EF5447" w:rsidRDefault="008703C5" w:rsidP="008703C5">
            <w:pPr>
              <w:pStyle w:val="TAC"/>
              <w:rPr>
                <w:lang w:eastAsia="zh-CN"/>
              </w:rPr>
            </w:pPr>
            <w:r w:rsidRPr="00EF5447">
              <w:rPr>
                <w:lang w:eastAsia="zh-CN"/>
              </w:rPr>
              <w:t>0.4</w:t>
            </w:r>
          </w:p>
        </w:tc>
      </w:tr>
      <w:tr w:rsidR="008703C5" w:rsidRPr="00EF5447" w14:paraId="047FB09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B4DAEF4" w14:textId="77777777" w:rsidR="008703C5" w:rsidRPr="00EF5447" w:rsidRDefault="008703C5" w:rsidP="008703C5">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E3DBE74" w14:textId="77777777" w:rsidR="008703C5" w:rsidRPr="00EF5447" w:rsidRDefault="008703C5" w:rsidP="008703C5">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1C02CB3" w14:textId="77777777" w:rsidR="008703C5" w:rsidRPr="00EF5447" w:rsidRDefault="008703C5" w:rsidP="008703C5">
            <w:pPr>
              <w:pStyle w:val="TAC"/>
              <w:rPr>
                <w:lang w:eastAsia="zh-CN"/>
              </w:rPr>
            </w:pPr>
            <w:r w:rsidRPr="00EF5447">
              <w:rPr>
                <w:lang w:eastAsia="zh-CN"/>
              </w:rPr>
              <w:t>0.6</w:t>
            </w:r>
          </w:p>
        </w:tc>
      </w:tr>
      <w:tr w:rsidR="008703C5" w:rsidRPr="00EF5447" w14:paraId="2EF524F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A63100" w14:textId="77777777" w:rsidR="008703C5" w:rsidRPr="00EF5447" w:rsidRDefault="008703C5" w:rsidP="008703C5">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4FB2A3EB" w14:textId="77777777" w:rsidR="008703C5" w:rsidRPr="00EF5447" w:rsidRDefault="008703C5" w:rsidP="008703C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3473CD3" w14:textId="77777777" w:rsidR="008703C5" w:rsidRPr="00EF5447" w:rsidRDefault="008703C5" w:rsidP="008703C5">
            <w:pPr>
              <w:pStyle w:val="TAC"/>
              <w:rPr>
                <w:lang w:eastAsia="zh-CN"/>
              </w:rPr>
            </w:pPr>
            <w:r w:rsidRPr="00EF5447">
              <w:rPr>
                <w:lang w:eastAsia="zh-CN"/>
              </w:rPr>
              <w:t>0.8</w:t>
            </w:r>
          </w:p>
        </w:tc>
      </w:tr>
      <w:tr w:rsidR="008703C5" w:rsidRPr="00EF5447" w14:paraId="5D5DBD4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D973DE5" w14:textId="77777777" w:rsidR="008703C5" w:rsidRPr="00EF5447" w:rsidRDefault="008703C5" w:rsidP="008703C5">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7E2E35D5" w14:textId="77777777" w:rsidR="008703C5" w:rsidRPr="00EF5447" w:rsidRDefault="008703C5" w:rsidP="008703C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DD41CB2" w14:textId="77777777" w:rsidR="008703C5" w:rsidRPr="00EF5447" w:rsidRDefault="008703C5" w:rsidP="008703C5">
            <w:pPr>
              <w:pStyle w:val="TAC"/>
              <w:rPr>
                <w:lang w:eastAsia="zh-CN"/>
              </w:rPr>
            </w:pPr>
            <w:r>
              <w:t>0.5</w:t>
            </w:r>
          </w:p>
        </w:tc>
      </w:tr>
      <w:tr w:rsidR="008703C5" w:rsidRPr="00E062F1" w14:paraId="6FC0F60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33BDE9" w14:textId="77777777" w:rsidR="008703C5" w:rsidRPr="00EF5447" w:rsidRDefault="008703C5" w:rsidP="008703C5">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0C09816B" w14:textId="77777777" w:rsidR="008703C5" w:rsidRDefault="008703C5" w:rsidP="008703C5">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3B69D64" w14:textId="77777777" w:rsidR="008703C5" w:rsidRPr="00E062F1" w:rsidRDefault="008703C5" w:rsidP="008703C5">
            <w:pPr>
              <w:pStyle w:val="TAC"/>
              <w:rPr>
                <w:rFonts w:cs="Arial"/>
                <w:lang w:eastAsia="zh-CN"/>
              </w:rPr>
            </w:pPr>
            <w:r w:rsidRPr="00E062F1">
              <w:rPr>
                <w:rFonts w:cs="Arial"/>
              </w:rPr>
              <w:t>0.</w:t>
            </w:r>
            <w:r>
              <w:rPr>
                <w:rFonts w:cs="Arial"/>
                <w:lang w:val="sv-SE"/>
              </w:rPr>
              <w:t>3</w:t>
            </w:r>
          </w:p>
        </w:tc>
      </w:tr>
      <w:tr w:rsidR="008703C5" w:rsidRPr="00E062F1" w14:paraId="4D5BCF3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AAFED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FFAD5D" w14:textId="77777777" w:rsidR="008703C5" w:rsidRDefault="008703C5" w:rsidP="008703C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5AA9D28" w14:textId="77777777" w:rsidR="008703C5" w:rsidRPr="00E062F1" w:rsidRDefault="008703C5" w:rsidP="008703C5">
            <w:pPr>
              <w:pStyle w:val="TAC"/>
              <w:rPr>
                <w:rFonts w:cs="Arial"/>
                <w:lang w:eastAsia="zh-CN"/>
              </w:rPr>
            </w:pPr>
            <w:r w:rsidRPr="00E062F1">
              <w:rPr>
                <w:rFonts w:cs="Arial"/>
              </w:rPr>
              <w:t>0.5</w:t>
            </w:r>
          </w:p>
        </w:tc>
      </w:tr>
      <w:tr w:rsidR="008703C5" w:rsidRPr="00E062F1" w14:paraId="3F58EEF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62A2A7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AC89ED" w14:textId="77777777" w:rsidR="008703C5" w:rsidRDefault="008703C5" w:rsidP="008703C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8340963" w14:textId="77777777" w:rsidR="008703C5" w:rsidRPr="00E062F1" w:rsidRDefault="008703C5" w:rsidP="008703C5">
            <w:pPr>
              <w:pStyle w:val="TAC"/>
              <w:rPr>
                <w:rFonts w:cs="Arial"/>
                <w:lang w:eastAsia="zh-CN"/>
              </w:rPr>
            </w:pPr>
            <w:r w:rsidRPr="00E062F1">
              <w:rPr>
                <w:rFonts w:cs="Arial"/>
              </w:rPr>
              <w:t>0.</w:t>
            </w:r>
            <w:r>
              <w:rPr>
                <w:rFonts w:cs="Arial"/>
                <w:lang w:val="sv-SE"/>
              </w:rPr>
              <w:t>5</w:t>
            </w:r>
          </w:p>
        </w:tc>
      </w:tr>
      <w:tr w:rsidR="008703C5" w:rsidRPr="00E062F1" w14:paraId="6E316E1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D41E98" w14:textId="77777777" w:rsidR="008703C5" w:rsidRPr="00EF5447" w:rsidRDefault="008703C5" w:rsidP="008703C5">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51A69525" w14:textId="77777777" w:rsidR="008703C5" w:rsidRDefault="008703C5" w:rsidP="008703C5">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EB483CE" w14:textId="77777777" w:rsidR="008703C5" w:rsidRPr="00E062F1" w:rsidRDefault="008703C5" w:rsidP="008703C5">
            <w:pPr>
              <w:pStyle w:val="TAC"/>
              <w:rPr>
                <w:rFonts w:cs="Arial"/>
              </w:rPr>
            </w:pPr>
            <w:r w:rsidRPr="00E062F1">
              <w:rPr>
                <w:rFonts w:cs="Arial"/>
              </w:rPr>
              <w:t>0.</w:t>
            </w:r>
            <w:r>
              <w:rPr>
                <w:rFonts w:cs="Arial"/>
                <w:lang w:val="sv-SE"/>
              </w:rPr>
              <w:t>3</w:t>
            </w:r>
          </w:p>
        </w:tc>
      </w:tr>
      <w:tr w:rsidR="008703C5" w:rsidRPr="00E062F1" w14:paraId="66701FC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9597D16"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20A442" w14:textId="77777777" w:rsidR="008703C5" w:rsidRDefault="008703C5" w:rsidP="008703C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44A6E23" w14:textId="77777777" w:rsidR="008703C5" w:rsidRPr="00E062F1" w:rsidRDefault="008703C5" w:rsidP="008703C5">
            <w:pPr>
              <w:pStyle w:val="TAC"/>
              <w:rPr>
                <w:rFonts w:cs="Arial"/>
              </w:rPr>
            </w:pPr>
            <w:r w:rsidRPr="00E062F1">
              <w:rPr>
                <w:rFonts w:cs="Arial"/>
              </w:rPr>
              <w:t>0.5</w:t>
            </w:r>
          </w:p>
        </w:tc>
      </w:tr>
      <w:tr w:rsidR="008703C5" w:rsidRPr="00E062F1" w14:paraId="383921B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805196"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C6D317" w14:textId="77777777" w:rsidR="008703C5" w:rsidRDefault="008703C5" w:rsidP="008703C5">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D9CECE6" w14:textId="77777777" w:rsidR="008703C5" w:rsidRPr="00E062F1" w:rsidRDefault="008703C5" w:rsidP="008703C5">
            <w:pPr>
              <w:pStyle w:val="TAC"/>
              <w:rPr>
                <w:rFonts w:cs="Arial"/>
              </w:rPr>
            </w:pPr>
            <w:r w:rsidRPr="00E062F1">
              <w:rPr>
                <w:rFonts w:cs="Arial"/>
              </w:rPr>
              <w:t>0.</w:t>
            </w:r>
            <w:r>
              <w:rPr>
                <w:rFonts w:cs="Arial"/>
                <w:lang w:val="sv-SE"/>
              </w:rPr>
              <w:t>5</w:t>
            </w:r>
          </w:p>
        </w:tc>
      </w:tr>
      <w:tr w:rsidR="008703C5" w:rsidRPr="00E062F1" w14:paraId="5D48958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2CEAA78" w14:textId="77777777" w:rsidR="008703C5" w:rsidRPr="00EF5447" w:rsidRDefault="008703C5" w:rsidP="008703C5">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6E7A49" w14:textId="77777777" w:rsidR="008703C5" w:rsidRDefault="008703C5" w:rsidP="008703C5">
            <w:pPr>
              <w:pStyle w:val="TAC"/>
              <w:rPr>
                <w:lang w:val="sv-SE"/>
              </w:rPr>
            </w:pPr>
            <w:r>
              <w:rPr>
                <w:rFonts w:eastAsia="Times New Roman"/>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256214F" w14:textId="77777777" w:rsidR="008703C5" w:rsidRPr="00E062F1" w:rsidRDefault="008703C5" w:rsidP="008703C5">
            <w:pPr>
              <w:pStyle w:val="TAC"/>
              <w:rPr>
                <w:rFonts w:cs="Arial"/>
              </w:rPr>
            </w:pPr>
            <w:r w:rsidRPr="000314DF">
              <w:rPr>
                <w:rFonts w:cs="Arial"/>
                <w:color w:val="000000"/>
                <w:lang w:eastAsia="zh-CN"/>
              </w:rPr>
              <w:t>0.</w:t>
            </w:r>
            <w:r>
              <w:rPr>
                <w:rFonts w:cs="Arial"/>
                <w:color w:val="000000"/>
                <w:lang w:eastAsia="zh-CN"/>
              </w:rPr>
              <w:t>3</w:t>
            </w:r>
          </w:p>
        </w:tc>
      </w:tr>
      <w:tr w:rsidR="008703C5" w:rsidRPr="00E062F1" w14:paraId="23AF4C4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9E8230"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F55337" w14:textId="77777777" w:rsidR="008703C5" w:rsidRDefault="008703C5" w:rsidP="008703C5">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862E69" w14:textId="77777777" w:rsidR="008703C5" w:rsidRPr="00E062F1" w:rsidRDefault="008703C5" w:rsidP="008703C5">
            <w:pPr>
              <w:pStyle w:val="TAC"/>
              <w:rPr>
                <w:rFonts w:cs="Arial"/>
              </w:rPr>
            </w:pPr>
            <w:r w:rsidRPr="000314DF">
              <w:rPr>
                <w:rFonts w:cs="Arial"/>
                <w:color w:val="000000"/>
                <w:lang w:eastAsia="zh-CN"/>
              </w:rPr>
              <w:t>0.</w:t>
            </w:r>
            <w:r>
              <w:rPr>
                <w:rFonts w:cs="Arial"/>
                <w:color w:val="000000"/>
                <w:lang w:eastAsia="zh-CN"/>
              </w:rPr>
              <w:t>6</w:t>
            </w:r>
          </w:p>
        </w:tc>
      </w:tr>
      <w:tr w:rsidR="008703C5" w:rsidRPr="00E062F1" w14:paraId="020718E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0E53B4"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ADE94C" w14:textId="77777777" w:rsidR="008703C5" w:rsidRDefault="008703C5" w:rsidP="008703C5">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9DBD854" w14:textId="77777777" w:rsidR="008703C5" w:rsidRPr="00E062F1" w:rsidRDefault="008703C5" w:rsidP="008703C5">
            <w:pPr>
              <w:pStyle w:val="TAC"/>
              <w:rPr>
                <w:rFonts w:cs="Arial"/>
              </w:rPr>
            </w:pPr>
            <w:r w:rsidRPr="000314DF">
              <w:rPr>
                <w:rFonts w:cs="Arial"/>
                <w:color w:val="000000"/>
                <w:lang w:eastAsia="zh-CN"/>
              </w:rPr>
              <w:t>0.</w:t>
            </w:r>
            <w:r>
              <w:rPr>
                <w:rFonts w:cs="Arial"/>
                <w:color w:val="000000"/>
                <w:lang w:eastAsia="zh-CN"/>
              </w:rPr>
              <w:t>8</w:t>
            </w:r>
          </w:p>
        </w:tc>
      </w:tr>
      <w:tr w:rsidR="008703C5" w:rsidRPr="00EF5447" w14:paraId="1E348D9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36900" w14:textId="77777777" w:rsidR="008703C5" w:rsidRPr="00EF5447" w:rsidRDefault="008703C5" w:rsidP="008703C5">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BF01458" w14:textId="77777777" w:rsidR="008703C5" w:rsidRPr="00EF5447" w:rsidRDefault="008703C5" w:rsidP="008703C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4961AA" w14:textId="77777777" w:rsidR="008703C5" w:rsidRPr="00EF5447" w:rsidRDefault="008703C5" w:rsidP="008703C5">
            <w:pPr>
              <w:pStyle w:val="TAC"/>
              <w:rPr>
                <w:rFonts w:eastAsia="MS Mincho" w:cs="Arial"/>
                <w:lang w:eastAsia="zh-CN"/>
              </w:rPr>
            </w:pPr>
            <w:r w:rsidRPr="00EF5447">
              <w:rPr>
                <w:rFonts w:cs="Arial"/>
                <w:lang w:eastAsia="zh-CN"/>
              </w:rPr>
              <w:t>0.8</w:t>
            </w:r>
          </w:p>
        </w:tc>
      </w:tr>
      <w:tr w:rsidR="008703C5" w:rsidRPr="00EF5447" w14:paraId="1DEA43D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129146D" w14:textId="77777777" w:rsidR="008703C5" w:rsidRPr="00EF5447" w:rsidRDefault="008703C5" w:rsidP="008703C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017E61" w14:textId="77777777" w:rsidR="008703C5" w:rsidRPr="00EF5447" w:rsidRDefault="008703C5" w:rsidP="008703C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45A0E7A" w14:textId="77777777" w:rsidR="008703C5" w:rsidRPr="00EF5447" w:rsidRDefault="008703C5" w:rsidP="008703C5">
            <w:pPr>
              <w:pStyle w:val="TAC"/>
              <w:rPr>
                <w:rFonts w:eastAsia="MS Mincho" w:cs="Arial"/>
                <w:lang w:eastAsia="zh-CN"/>
              </w:rPr>
            </w:pPr>
            <w:r w:rsidRPr="00EF5447">
              <w:rPr>
                <w:rFonts w:cs="Arial"/>
                <w:lang w:eastAsia="zh-CN"/>
              </w:rPr>
              <w:t>0.4</w:t>
            </w:r>
          </w:p>
        </w:tc>
      </w:tr>
      <w:tr w:rsidR="008703C5" w:rsidRPr="00EF5447" w14:paraId="26EDDA3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39C841" w14:textId="77777777" w:rsidR="008703C5" w:rsidRPr="00EF5447" w:rsidRDefault="008703C5" w:rsidP="008703C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C43916" w14:textId="77777777" w:rsidR="008703C5" w:rsidRPr="00EF5447" w:rsidRDefault="008703C5" w:rsidP="008703C5">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0CEC1CE" w14:textId="77777777" w:rsidR="008703C5" w:rsidRPr="00EF5447" w:rsidRDefault="008703C5" w:rsidP="008703C5">
            <w:pPr>
              <w:pStyle w:val="TAC"/>
              <w:rPr>
                <w:rFonts w:eastAsia="MS Mincho" w:cs="Arial"/>
                <w:lang w:eastAsia="zh-CN"/>
              </w:rPr>
            </w:pPr>
            <w:r w:rsidRPr="00EF5447">
              <w:rPr>
                <w:rFonts w:cs="Arial"/>
                <w:lang w:eastAsia="zh-CN"/>
              </w:rPr>
              <w:t>0.8</w:t>
            </w:r>
          </w:p>
        </w:tc>
      </w:tr>
      <w:tr w:rsidR="008703C5" w:rsidRPr="00EF5447" w14:paraId="71EBAD7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DDA77A2" w14:textId="77777777" w:rsidR="008703C5" w:rsidRPr="00EF5447" w:rsidRDefault="008703C5" w:rsidP="008703C5">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112C460A" w14:textId="77777777" w:rsidR="008703C5" w:rsidRPr="00EF5447" w:rsidRDefault="008703C5" w:rsidP="008703C5">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6A87AC58" w14:textId="77777777" w:rsidR="008703C5" w:rsidRPr="00EF5447" w:rsidRDefault="008703C5" w:rsidP="008703C5">
            <w:pPr>
              <w:pStyle w:val="TAC"/>
              <w:rPr>
                <w:lang w:eastAsia="zh-CN"/>
              </w:rPr>
            </w:pPr>
            <w:r w:rsidRPr="00EF5447">
              <w:t>0.8</w:t>
            </w:r>
          </w:p>
        </w:tc>
      </w:tr>
      <w:tr w:rsidR="008703C5" w:rsidRPr="00EF5447" w14:paraId="0E7929A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969C374"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97C3FA2" w14:textId="77777777" w:rsidR="008703C5" w:rsidRPr="00EF5447" w:rsidRDefault="008703C5" w:rsidP="008703C5">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5EA22BDA" w14:textId="77777777" w:rsidR="008703C5" w:rsidRPr="00EF5447" w:rsidRDefault="008703C5" w:rsidP="008703C5">
            <w:pPr>
              <w:pStyle w:val="TAC"/>
              <w:rPr>
                <w:lang w:eastAsia="zh-CN"/>
              </w:rPr>
            </w:pPr>
            <w:r w:rsidRPr="00EF5447">
              <w:t>0.5</w:t>
            </w:r>
          </w:p>
        </w:tc>
      </w:tr>
      <w:tr w:rsidR="008703C5" w:rsidRPr="00EF5447" w14:paraId="7D7971B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3FD53E"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0E482BF" w14:textId="77777777" w:rsidR="008703C5" w:rsidRPr="00EF5447" w:rsidRDefault="008703C5" w:rsidP="008703C5">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597876FB" w14:textId="77777777" w:rsidR="008703C5" w:rsidRPr="00EF5447" w:rsidRDefault="008703C5" w:rsidP="008703C5">
            <w:pPr>
              <w:pStyle w:val="TAC"/>
              <w:rPr>
                <w:lang w:eastAsia="zh-CN"/>
              </w:rPr>
            </w:pPr>
            <w:r w:rsidRPr="00EF5447">
              <w:t>0.5</w:t>
            </w:r>
          </w:p>
        </w:tc>
      </w:tr>
      <w:tr w:rsidR="008703C5" w:rsidRPr="00EF5447" w14:paraId="55231BE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0C92C9" w14:textId="77777777" w:rsidR="008703C5" w:rsidRPr="00EF5447" w:rsidRDefault="008703C5" w:rsidP="008703C5">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7867F512" w14:textId="77777777" w:rsidR="008703C5" w:rsidRPr="00EF5447" w:rsidRDefault="008703C5" w:rsidP="008703C5">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47319B64" w14:textId="77777777" w:rsidR="008703C5" w:rsidRPr="00EF5447" w:rsidRDefault="008703C5" w:rsidP="008703C5">
            <w:pPr>
              <w:pStyle w:val="TAC"/>
              <w:rPr>
                <w:rFonts w:cs="Arial"/>
                <w:lang w:eastAsia="zh-CN"/>
              </w:rPr>
            </w:pPr>
            <w:r w:rsidRPr="00EF5447">
              <w:rPr>
                <w:rFonts w:eastAsia="MS Mincho" w:cs="Arial"/>
                <w:bCs/>
                <w:szCs w:val="18"/>
              </w:rPr>
              <w:t>0.5</w:t>
            </w:r>
          </w:p>
        </w:tc>
      </w:tr>
      <w:tr w:rsidR="008703C5" w:rsidRPr="00EF5447" w14:paraId="52F1A20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EF14454"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D73031" w14:textId="77777777" w:rsidR="008703C5" w:rsidRPr="00EF5447" w:rsidRDefault="008703C5" w:rsidP="008703C5">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260B44D" w14:textId="77777777" w:rsidR="008703C5" w:rsidRPr="00EF5447" w:rsidRDefault="008703C5" w:rsidP="008703C5">
            <w:pPr>
              <w:pStyle w:val="TAC"/>
              <w:rPr>
                <w:rFonts w:cs="Arial"/>
                <w:lang w:eastAsia="zh-CN"/>
              </w:rPr>
            </w:pPr>
            <w:r w:rsidRPr="00EF5447">
              <w:rPr>
                <w:rFonts w:eastAsia="MS Mincho" w:cs="Arial"/>
                <w:bCs/>
                <w:szCs w:val="18"/>
              </w:rPr>
              <w:t>0.5</w:t>
            </w:r>
          </w:p>
        </w:tc>
      </w:tr>
      <w:tr w:rsidR="008703C5" w:rsidRPr="00EF5447" w14:paraId="32E61A0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E2896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E9D4B" w14:textId="77777777" w:rsidR="008703C5" w:rsidRPr="00EF5447" w:rsidRDefault="008703C5" w:rsidP="008703C5">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EA534C4" w14:textId="77777777" w:rsidR="008703C5" w:rsidRPr="00EF5447" w:rsidRDefault="008703C5" w:rsidP="008703C5">
            <w:pPr>
              <w:pStyle w:val="TAC"/>
              <w:rPr>
                <w:rFonts w:cs="Arial"/>
                <w:lang w:eastAsia="zh-CN"/>
              </w:rPr>
            </w:pPr>
            <w:r w:rsidRPr="00EF5447">
              <w:rPr>
                <w:rFonts w:eastAsia="MS Mincho" w:cs="Arial"/>
                <w:bCs/>
                <w:szCs w:val="18"/>
              </w:rPr>
              <w:t>0.8</w:t>
            </w:r>
          </w:p>
        </w:tc>
      </w:tr>
      <w:tr w:rsidR="008703C5" w:rsidRPr="00EF5447" w14:paraId="699FCAE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205D7" w14:textId="77777777" w:rsidR="008703C5" w:rsidRPr="00EF5447" w:rsidRDefault="008703C5" w:rsidP="008703C5">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726EDE2" w14:textId="77777777" w:rsidR="008703C5" w:rsidRPr="00EF5447" w:rsidRDefault="008703C5" w:rsidP="008703C5">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B80DCB5" w14:textId="77777777" w:rsidR="008703C5" w:rsidRPr="00EF5447" w:rsidRDefault="008703C5" w:rsidP="008703C5">
            <w:pPr>
              <w:pStyle w:val="TAC"/>
              <w:rPr>
                <w:rFonts w:cs="Arial"/>
                <w:lang w:eastAsia="zh-CN"/>
              </w:rPr>
            </w:pPr>
            <w:r w:rsidRPr="00EF5447">
              <w:rPr>
                <w:rFonts w:cs="Arial"/>
              </w:rPr>
              <w:t>0.3</w:t>
            </w:r>
          </w:p>
        </w:tc>
      </w:tr>
      <w:tr w:rsidR="008703C5" w:rsidRPr="00EF5447" w14:paraId="3893686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23877EF"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5DC824" w14:textId="77777777" w:rsidR="008703C5" w:rsidRPr="00EF5447" w:rsidRDefault="008703C5" w:rsidP="008703C5">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7D3EF63" w14:textId="77777777" w:rsidR="008703C5" w:rsidRPr="00EF5447" w:rsidRDefault="008703C5" w:rsidP="008703C5">
            <w:pPr>
              <w:pStyle w:val="TAC"/>
              <w:rPr>
                <w:rFonts w:cs="Arial"/>
                <w:lang w:eastAsia="zh-CN"/>
              </w:rPr>
            </w:pPr>
            <w:r w:rsidRPr="00EF5447">
              <w:rPr>
                <w:rFonts w:cs="Arial"/>
              </w:rPr>
              <w:t>0.3</w:t>
            </w:r>
          </w:p>
        </w:tc>
      </w:tr>
      <w:tr w:rsidR="008703C5" w:rsidRPr="00EF5447" w14:paraId="1DFAD8F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1A180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18BD1B" w14:textId="77777777" w:rsidR="008703C5" w:rsidRPr="00EF5447" w:rsidRDefault="008703C5" w:rsidP="008703C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E1B7241" w14:textId="77777777" w:rsidR="008703C5" w:rsidRPr="00EF5447" w:rsidRDefault="008703C5" w:rsidP="008703C5">
            <w:pPr>
              <w:pStyle w:val="TAC"/>
              <w:rPr>
                <w:rFonts w:cs="Arial"/>
                <w:lang w:eastAsia="zh-CN"/>
              </w:rPr>
            </w:pPr>
            <w:r w:rsidRPr="00EF5447">
              <w:rPr>
                <w:rFonts w:cs="Arial"/>
              </w:rPr>
              <w:t>0.5</w:t>
            </w:r>
          </w:p>
        </w:tc>
      </w:tr>
      <w:tr w:rsidR="008703C5" w:rsidRPr="00EF5447" w14:paraId="650FDF24"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3B6356A6" w14:textId="77777777" w:rsidR="008703C5" w:rsidRPr="00EF5447" w:rsidRDefault="008703C5" w:rsidP="008703C5">
            <w:pPr>
              <w:pStyle w:val="TAC"/>
              <w:rPr>
                <w:rFonts w:cs="Arial"/>
              </w:rPr>
            </w:pPr>
            <w:r>
              <w:rPr>
                <w:rFonts w:eastAsia="Malgun Gothic"/>
                <w:lang w:eastAsia="ko-KR"/>
              </w:rPr>
              <w:t>DC_</w:t>
            </w:r>
            <w:r>
              <w:t>12-30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6CFFF7FE" w14:textId="77777777" w:rsidR="008703C5" w:rsidRPr="00EF5447" w:rsidRDefault="008703C5" w:rsidP="008703C5">
            <w:pPr>
              <w:pStyle w:val="TAC"/>
              <w:rPr>
                <w:rFonts w:cs="Arial"/>
                <w:lang w:eastAsia="ja-JP"/>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32D9B55F" w14:textId="77777777" w:rsidR="008703C5" w:rsidRPr="00EF5447" w:rsidRDefault="008703C5" w:rsidP="008703C5">
            <w:pPr>
              <w:pStyle w:val="TAC"/>
              <w:rPr>
                <w:rFonts w:cs="Arial"/>
              </w:rPr>
            </w:pPr>
            <w:r>
              <w:t>0.8</w:t>
            </w:r>
          </w:p>
        </w:tc>
      </w:tr>
      <w:tr w:rsidR="008703C5" w:rsidRPr="00EF5447" w14:paraId="3B7FD38D"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2CF05BE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03192B" w14:textId="77777777" w:rsidR="008703C5" w:rsidRPr="00EF5447" w:rsidRDefault="008703C5" w:rsidP="008703C5">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3DE95572" w14:textId="77777777" w:rsidR="008703C5" w:rsidRPr="00EF5447" w:rsidRDefault="008703C5" w:rsidP="008703C5">
            <w:pPr>
              <w:pStyle w:val="TAC"/>
              <w:rPr>
                <w:rFonts w:cs="Arial"/>
              </w:rPr>
            </w:pPr>
            <w:r>
              <w:t>0.8</w:t>
            </w:r>
          </w:p>
        </w:tc>
      </w:tr>
      <w:tr w:rsidR="008703C5" w:rsidRPr="00EF5447" w14:paraId="04BC7F01"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1E3999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88401A" w14:textId="77777777" w:rsidR="008703C5" w:rsidRPr="00EF5447" w:rsidRDefault="008703C5" w:rsidP="008703C5">
            <w:pPr>
              <w:pStyle w:val="TAC"/>
              <w:rPr>
                <w:rFonts w:cs="Arial"/>
                <w:lang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D0FDDCB" w14:textId="77777777" w:rsidR="008703C5" w:rsidRPr="00EF5447" w:rsidRDefault="008703C5" w:rsidP="008703C5">
            <w:pPr>
              <w:pStyle w:val="TAC"/>
              <w:rPr>
                <w:rFonts w:cs="Arial"/>
              </w:rPr>
            </w:pPr>
            <w:r>
              <w:t>0.3</w:t>
            </w:r>
          </w:p>
        </w:tc>
      </w:tr>
      <w:tr w:rsidR="008703C5" w:rsidRPr="00EF5447" w14:paraId="26B4146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60FD10" w14:textId="77777777" w:rsidR="008703C5" w:rsidRPr="00EF5447" w:rsidRDefault="008703C5" w:rsidP="008703C5">
            <w:pPr>
              <w:pStyle w:val="TAC"/>
              <w:rPr>
                <w:rFonts w:cs="Arial"/>
              </w:rPr>
            </w:pPr>
            <w:r w:rsidRPr="00EF5447">
              <w:rPr>
                <w:rFonts w:cs="Arial"/>
                <w:lang w:eastAsia="ja-JP"/>
              </w:rPr>
              <w:lastRenderedPageBreak/>
              <w:t>DC_12-30_n66</w:t>
            </w:r>
          </w:p>
        </w:tc>
        <w:tc>
          <w:tcPr>
            <w:tcW w:w="2952" w:type="dxa"/>
            <w:tcBorders>
              <w:top w:val="single" w:sz="4" w:space="0" w:color="auto"/>
              <w:left w:val="single" w:sz="4" w:space="0" w:color="auto"/>
              <w:bottom w:val="single" w:sz="4" w:space="0" w:color="auto"/>
              <w:right w:val="single" w:sz="4" w:space="0" w:color="auto"/>
            </w:tcBorders>
            <w:hideMark/>
          </w:tcPr>
          <w:p w14:paraId="79D93563" w14:textId="77777777" w:rsidR="008703C5" w:rsidRPr="00EF5447" w:rsidRDefault="008703C5" w:rsidP="008703C5">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CE20A5B" w14:textId="77777777" w:rsidR="008703C5" w:rsidRPr="00EF5447" w:rsidRDefault="008703C5" w:rsidP="008703C5">
            <w:pPr>
              <w:pStyle w:val="TAC"/>
              <w:rPr>
                <w:rFonts w:cs="Arial"/>
              </w:rPr>
            </w:pPr>
            <w:r w:rsidRPr="00EF5447">
              <w:rPr>
                <w:rFonts w:cs="Arial"/>
              </w:rPr>
              <w:t>0.8</w:t>
            </w:r>
          </w:p>
        </w:tc>
      </w:tr>
      <w:tr w:rsidR="008703C5" w:rsidRPr="00EF5447" w14:paraId="719A4AC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57FC155"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28B4C4" w14:textId="77777777" w:rsidR="008703C5" w:rsidRPr="00EF5447" w:rsidRDefault="008703C5" w:rsidP="008703C5">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1ABA9B5" w14:textId="77777777" w:rsidR="008703C5" w:rsidRPr="00EF5447" w:rsidRDefault="008703C5" w:rsidP="008703C5">
            <w:pPr>
              <w:pStyle w:val="TAC"/>
              <w:rPr>
                <w:rFonts w:cs="Arial"/>
              </w:rPr>
            </w:pPr>
            <w:r w:rsidRPr="00EF5447">
              <w:rPr>
                <w:rFonts w:cs="Arial"/>
              </w:rPr>
              <w:t>0.3</w:t>
            </w:r>
          </w:p>
        </w:tc>
      </w:tr>
      <w:tr w:rsidR="008703C5" w:rsidRPr="00EF5447" w14:paraId="61196B2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34E10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A9D73B" w14:textId="77777777" w:rsidR="008703C5" w:rsidRPr="00EF5447" w:rsidRDefault="008703C5" w:rsidP="008703C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B2DEC7" w14:textId="77777777" w:rsidR="008703C5" w:rsidRPr="00EF5447" w:rsidRDefault="008703C5" w:rsidP="008703C5">
            <w:pPr>
              <w:pStyle w:val="TAC"/>
              <w:rPr>
                <w:rFonts w:cs="Arial"/>
              </w:rPr>
            </w:pPr>
            <w:r w:rsidRPr="00EF5447">
              <w:rPr>
                <w:rFonts w:cs="Arial"/>
              </w:rPr>
              <w:t>0.5</w:t>
            </w:r>
          </w:p>
        </w:tc>
      </w:tr>
      <w:tr w:rsidR="008703C5" w14:paraId="412507B3"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730C8D5" w14:textId="77777777" w:rsidR="008703C5" w:rsidRDefault="008703C5" w:rsidP="008703C5">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5954B0E" w14:textId="77777777" w:rsidR="008703C5" w:rsidRDefault="008703C5" w:rsidP="008703C5">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1B6D09FE" w14:textId="77777777" w:rsidR="008703C5" w:rsidRDefault="008703C5" w:rsidP="008703C5">
            <w:pPr>
              <w:pStyle w:val="TAC"/>
            </w:pPr>
            <w:r w:rsidRPr="00011BD5">
              <w:rPr>
                <w:rFonts w:cs="Arial"/>
                <w:szCs w:val="18"/>
              </w:rPr>
              <w:t>0.</w:t>
            </w:r>
            <w:r>
              <w:rPr>
                <w:rFonts w:cs="Arial"/>
                <w:szCs w:val="18"/>
              </w:rPr>
              <w:t>5</w:t>
            </w:r>
          </w:p>
        </w:tc>
      </w:tr>
      <w:tr w:rsidR="008703C5" w14:paraId="5149EC48"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4A5413C" w14:textId="77777777" w:rsidR="008703C5"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C46128" w14:textId="77777777" w:rsidR="008703C5" w:rsidRDefault="008703C5" w:rsidP="008703C5">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12D00484" w14:textId="77777777" w:rsidR="008703C5" w:rsidRDefault="008703C5" w:rsidP="008703C5">
            <w:pPr>
              <w:pStyle w:val="TAC"/>
            </w:pPr>
            <w:r w:rsidRPr="00011BD5">
              <w:rPr>
                <w:rFonts w:cs="Arial"/>
                <w:szCs w:val="18"/>
              </w:rPr>
              <w:t>0.3</w:t>
            </w:r>
          </w:p>
        </w:tc>
      </w:tr>
      <w:tr w:rsidR="008703C5" w14:paraId="1B62B428"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BFA6611" w14:textId="77777777" w:rsidR="008703C5"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2A60D5" w14:textId="77777777" w:rsidR="008703C5" w:rsidRDefault="008703C5" w:rsidP="008703C5">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4D1B03C" w14:textId="77777777" w:rsidR="008703C5" w:rsidRDefault="008703C5" w:rsidP="008703C5">
            <w:pPr>
              <w:pStyle w:val="TAC"/>
            </w:pPr>
            <w:r w:rsidRPr="00011BD5">
              <w:rPr>
                <w:rFonts w:cs="Arial"/>
                <w:szCs w:val="18"/>
              </w:rPr>
              <w:t>0.</w:t>
            </w:r>
            <w:r>
              <w:rPr>
                <w:rFonts w:cs="Arial"/>
                <w:szCs w:val="18"/>
              </w:rPr>
              <w:t>5</w:t>
            </w:r>
          </w:p>
        </w:tc>
      </w:tr>
      <w:tr w:rsidR="008703C5" w:rsidRPr="00EF5447" w14:paraId="0CD123D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4A62B83" w14:textId="77777777" w:rsidR="008703C5" w:rsidRPr="00EF5447" w:rsidRDefault="008703C5" w:rsidP="008703C5">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65E01748" w14:textId="77777777" w:rsidR="008703C5" w:rsidRPr="00EF5447" w:rsidRDefault="008703C5" w:rsidP="008703C5">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0EA0510" w14:textId="77777777" w:rsidR="008703C5" w:rsidRPr="00EF5447" w:rsidRDefault="008703C5" w:rsidP="008703C5">
            <w:pPr>
              <w:pStyle w:val="TAC"/>
              <w:rPr>
                <w:rFonts w:cs="Arial"/>
                <w:lang w:eastAsia="zh-CN"/>
              </w:rPr>
            </w:pPr>
            <w:r w:rsidRPr="00EF5447">
              <w:t>0.4</w:t>
            </w:r>
          </w:p>
        </w:tc>
      </w:tr>
      <w:tr w:rsidR="008703C5" w:rsidRPr="00EF5447" w14:paraId="65ED768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E58873B"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548CF01" w14:textId="77777777" w:rsidR="008703C5" w:rsidRPr="00EF5447" w:rsidRDefault="008703C5" w:rsidP="008703C5">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53A3AC5" w14:textId="77777777" w:rsidR="008703C5" w:rsidRPr="00EF5447" w:rsidRDefault="008703C5" w:rsidP="008703C5">
            <w:pPr>
              <w:pStyle w:val="TAC"/>
              <w:rPr>
                <w:rFonts w:cs="Arial"/>
                <w:lang w:eastAsia="zh-CN"/>
              </w:rPr>
            </w:pPr>
            <w:r w:rsidRPr="00EF5447">
              <w:t>0.3</w:t>
            </w:r>
          </w:p>
        </w:tc>
      </w:tr>
      <w:tr w:rsidR="008703C5" w:rsidRPr="00EF5447" w14:paraId="4387F1B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E7EBA8"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19488019" w14:textId="77777777" w:rsidR="008703C5" w:rsidRPr="00EF5447" w:rsidRDefault="008703C5" w:rsidP="008703C5">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D67006C" w14:textId="77777777" w:rsidR="008703C5" w:rsidRPr="00EF5447" w:rsidRDefault="008703C5" w:rsidP="008703C5">
            <w:pPr>
              <w:pStyle w:val="TAC"/>
              <w:rPr>
                <w:rFonts w:cs="Arial"/>
                <w:lang w:eastAsia="zh-CN"/>
              </w:rPr>
            </w:pPr>
            <w:r w:rsidRPr="00EF5447">
              <w:t>0.8</w:t>
            </w:r>
          </w:p>
        </w:tc>
      </w:tr>
      <w:tr w:rsidR="008703C5" w:rsidRPr="00EF5447" w14:paraId="5DE3E11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5017EC" w14:textId="77777777" w:rsidR="008703C5" w:rsidRPr="00EF5447" w:rsidRDefault="008703C5" w:rsidP="008703C5">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08B2A5E9" w14:textId="77777777" w:rsidR="008703C5" w:rsidRPr="00EF5447" w:rsidRDefault="008703C5" w:rsidP="008703C5">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89381B5" w14:textId="77777777" w:rsidR="008703C5" w:rsidRPr="00EF5447" w:rsidRDefault="008703C5" w:rsidP="008703C5">
            <w:pPr>
              <w:pStyle w:val="TAC"/>
              <w:rPr>
                <w:rFonts w:cs="Arial"/>
                <w:lang w:eastAsia="zh-CN"/>
              </w:rPr>
            </w:pPr>
            <w:r w:rsidRPr="00EF5447">
              <w:rPr>
                <w:rFonts w:cs="Arial"/>
              </w:rPr>
              <w:t>0.8</w:t>
            </w:r>
          </w:p>
        </w:tc>
      </w:tr>
      <w:tr w:rsidR="008703C5" w:rsidRPr="00EF5447" w14:paraId="71A3707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A3EC4CA"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102AEA" w14:textId="77777777" w:rsidR="008703C5" w:rsidRPr="00EF5447" w:rsidRDefault="008703C5" w:rsidP="008703C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4B08F4" w14:textId="77777777" w:rsidR="008703C5" w:rsidRPr="00EF5447" w:rsidRDefault="008703C5" w:rsidP="008703C5">
            <w:pPr>
              <w:pStyle w:val="TAC"/>
              <w:rPr>
                <w:rFonts w:cs="Arial"/>
                <w:lang w:eastAsia="zh-CN"/>
              </w:rPr>
            </w:pPr>
            <w:r w:rsidRPr="00EF5447">
              <w:rPr>
                <w:rFonts w:cs="Arial"/>
              </w:rPr>
              <w:t>0.5</w:t>
            </w:r>
          </w:p>
        </w:tc>
      </w:tr>
      <w:tr w:rsidR="008703C5" w:rsidRPr="00EF5447" w14:paraId="7E9D5FC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1DD6B4"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C272A8" w14:textId="77777777" w:rsidR="008703C5" w:rsidRPr="00EF5447" w:rsidRDefault="008703C5" w:rsidP="008703C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BB58ADE" w14:textId="77777777" w:rsidR="008703C5" w:rsidRPr="00EF5447" w:rsidRDefault="008703C5" w:rsidP="008703C5">
            <w:pPr>
              <w:pStyle w:val="TAC"/>
              <w:rPr>
                <w:rFonts w:cs="Arial"/>
                <w:lang w:eastAsia="zh-CN"/>
              </w:rPr>
            </w:pPr>
            <w:r w:rsidRPr="00EF5447">
              <w:rPr>
                <w:rFonts w:cs="Arial"/>
              </w:rPr>
              <w:t>0.5</w:t>
            </w:r>
          </w:p>
        </w:tc>
      </w:tr>
      <w:tr w:rsidR="008703C5" w:rsidRPr="00EF5447" w14:paraId="5172250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6715719" w14:textId="77777777" w:rsidR="008703C5" w:rsidRDefault="008703C5" w:rsidP="008703C5">
            <w:pPr>
              <w:pStyle w:val="TAC"/>
              <w:rPr>
                <w:lang w:eastAsia="ja-JP"/>
              </w:rPr>
            </w:pPr>
            <w:r>
              <w:rPr>
                <w:lang w:eastAsia="ja-JP"/>
              </w:rPr>
              <w:t>DC_12-66_n5</w:t>
            </w:r>
          </w:p>
          <w:p w14:paraId="75273E42" w14:textId="77777777" w:rsidR="008703C5" w:rsidRPr="00EF5447" w:rsidRDefault="008703C5" w:rsidP="008703C5">
            <w:pPr>
              <w:pStyle w:val="TAC"/>
              <w:rPr>
                <w:lang w:eastAsia="fr-FR"/>
              </w:rPr>
            </w:pPr>
            <w:r>
              <w:rPr>
                <w:lang w:eastAsia="ja-JP"/>
              </w:rPr>
              <w:t>DC_12-66-66_n5</w:t>
            </w:r>
          </w:p>
        </w:tc>
        <w:tc>
          <w:tcPr>
            <w:tcW w:w="2952" w:type="dxa"/>
            <w:tcBorders>
              <w:top w:val="single" w:sz="4" w:space="0" w:color="auto"/>
              <w:left w:val="single" w:sz="4" w:space="0" w:color="auto"/>
              <w:bottom w:val="single" w:sz="4" w:space="0" w:color="auto"/>
              <w:right w:val="single" w:sz="4" w:space="0" w:color="auto"/>
            </w:tcBorders>
          </w:tcPr>
          <w:p w14:paraId="7D8C64A1" w14:textId="77777777" w:rsidR="008703C5" w:rsidRPr="00EF5447" w:rsidRDefault="008703C5" w:rsidP="008703C5">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DFD8208" w14:textId="77777777" w:rsidR="008703C5" w:rsidRPr="00EF5447" w:rsidRDefault="008703C5" w:rsidP="008703C5">
            <w:pPr>
              <w:pStyle w:val="TAC"/>
            </w:pPr>
            <w:r w:rsidRPr="00EF5447">
              <w:rPr>
                <w:lang w:eastAsia="ja-JP"/>
              </w:rPr>
              <w:t>0.8</w:t>
            </w:r>
          </w:p>
        </w:tc>
      </w:tr>
      <w:tr w:rsidR="008703C5" w:rsidRPr="00EF5447" w14:paraId="11BC559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3035942"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283F90A" w14:textId="77777777" w:rsidR="008703C5" w:rsidRPr="00EF5447" w:rsidRDefault="008703C5" w:rsidP="008703C5">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BF5DA16" w14:textId="77777777" w:rsidR="008703C5" w:rsidRPr="00EF5447" w:rsidRDefault="008703C5" w:rsidP="008703C5">
            <w:pPr>
              <w:pStyle w:val="TAC"/>
            </w:pPr>
            <w:r w:rsidRPr="00EF5447">
              <w:rPr>
                <w:lang w:eastAsia="ja-JP"/>
              </w:rPr>
              <w:t>0.8</w:t>
            </w:r>
          </w:p>
        </w:tc>
      </w:tr>
      <w:tr w:rsidR="008703C5" w:rsidRPr="00EF5447" w14:paraId="78B5850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2C1BEF"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4385B65" w14:textId="77777777" w:rsidR="008703C5" w:rsidRPr="00EF5447" w:rsidRDefault="008703C5" w:rsidP="008703C5">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116F4AE" w14:textId="77777777" w:rsidR="008703C5" w:rsidRPr="00EF5447" w:rsidRDefault="008703C5" w:rsidP="008703C5">
            <w:pPr>
              <w:pStyle w:val="TAC"/>
            </w:pPr>
            <w:r w:rsidRPr="00EF5447">
              <w:rPr>
                <w:lang w:eastAsia="ja-JP"/>
              </w:rPr>
              <w:t>0.3</w:t>
            </w:r>
          </w:p>
        </w:tc>
      </w:tr>
      <w:tr w:rsidR="008703C5" w:rsidRPr="00EF5447" w14:paraId="33DB16D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BD1630" w14:textId="77777777" w:rsidR="008703C5" w:rsidRPr="00EF5447" w:rsidRDefault="008703C5" w:rsidP="008703C5">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7F091590" w14:textId="77777777" w:rsidR="008703C5" w:rsidRPr="00EF5447" w:rsidRDefault="008703C5" w:rsidP="008703C5">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A8D2542" w14:textId="77777777" w:rsidR="008703C5" w:rsidRPr="00EF5447" w:rsidRDefault="008703C5" w:rsidP="008703C5">
            <w:pPr>
              <w:pStyle w:val="TAC"/>
              <w:rPr>
                <w:rFonts w:cs="Arial"/>
              </w:rPr>
            </w:pPr>
            <w:r w:rsidRPr="00EF5447">
              <w:rPr>
                <w:rFonts w:cs="Arial"/>
                <w:lang w:eastAsia="zh-CN"/>
              </w:rPr>
              <w:t>0.8</w:t>
            </w:r>
          </w:p>
        </w:tc>
      </w:tr>
      <w:tr w:rsidR="008703C5" w:rsidRPr="00EF5447" w14:paraId="37B1481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70802F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673EF7" w14:textId="77777777" w:rsidR="008703C5" w:rsidRPr="00EF5447" w:rsidRDefault="008703C5" w:rsidP="008703C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E72CDF" w14:textId="77777777" w:rsidR="008703C5" w:rsidRPr="00EF5447" w:rsidRDefault="008703C5" w:rsidP="008703C5">
            <w:pPr>
              <w:pStyle w:val="TAC"/>
              <w:rPr>
                <w:rFonts w:cs="Arial"/>
              </w:rPr>
            </w:pPr>
            <w:r w:rsidRPr="00EF5447">
              <w:rPr>
                <w:rFonts w:cs="Arial"/>
                <w:lang w:eastAsia="zh-CN"/>
              </w:rPr>
              <w:t>0.5</w:t>
            </w:r>
          </w:p>
        </w:tc>
      </w:tr>
      <w:tr w:rsidR="008703C5" w:rsidRPr="00EF5447" w14:paraId="6453917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289053"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35896E" w14:textId="77777777" w:rsidR="008703C5" w:rsidRPr="00EF5447" w:rsidRDefault="008703C5" w:rsidP="008703C5">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52E63387" w14:textId="77777777" w:rsidR="008703C5" w:rsidRPr="00EF5447" w:rsidRDefault="008703C5" w:rsidP="008703C5">
            <w:pPr>
              <w:pStyle w:val="TAC"/>
              <w:rPr>
                <w:rFonts w:cs="Arial"/>
              </w:rPr>
            </w:pPr>
            <w:r w:rsidRPr="00EF5447">
              <w:rPr>
                <w:rFonts w:cs="Arial"/>
                <w:lang w:eastAsia="zh-CN"/>
              </w:rPr>
              <w:t>0.5</w:t>
            </w:r>
          </w:p>
        </w:tc>
      </w:tr>
      <w:tr w:rsidR="008703C5" w:rsidDel="008703C5" w14:paraId="07DFBD05" w14:textId="579F88C6" w:rsidTr="007C4435">
        <w:trPr>
          <w:trHeight w:val="187"/>
          <w:jc w:val="center"/>
          <w:del w:id="1069" w:author="ZTE-Ma Zhifeng" w:date="2022-11-07T00:34:00Z"/>
        </w:trPr>
        <w:tc>
          <w:tcPr>
            <w:tcW w:w="2221" w:type="dxa"/>
            <w:vMerge w:val="restart"/>
            <w:tcBorders>
              <w:top w:val="nil"/>
              <w:left w:val="single" w:sz="4" w:space="0" w:color="auto"/>
              <w:right w:val="single" w:sz="4" w:space="0" w:color="auto"/>
            </w:tcBorders>
            <w:vAlign w:val="center"/>
          </w:tcPr>
          <w:p w14:paraId="750070BF" w14:textId="00E5642E" w:rsidR="008703C5" w:rsidRPr="00CB4AE2" w:rsidDel="008703C5" w:rsidRDefault="008703C5" w:rsidP="008703C5">
            <w:pPr>
              <w:pStyle w:val="TAC"/>
              <w:rPr>
                <w:del w:id="1070" w:author="ZTE-Ma Zhifeng" w:date="2022-11-07T00:34:00Z"/>
                <w:rFonts w:cs="Arial"/>
              </w:rPr>
            </w:pPr>
            <w:del w:id="1071" w:author="ZTE-Ma Zhifeng" w:date="2022-11-07T00:34:00Z">
              <w:r w:rsidRPr="00CB4AE2" w:rsidDel="008703C5">
                <w:rPr>
                  <w:rFonts w:cs="Arial"/>
                </w:rPr>
                <w:delText>DC_</w:delText>
              </w:r>
              <w:r w:rsidDel="008703C5">
                <w:rPr>
                  <w:rFonts w:cs="Arial"/>
                </w:rPr>
                <w:delText>1</w:delText>
              </w:r>
              <w:r w:rsidRPr="00CB4AE2" w:rsidDel="008703C5">
                <w:rPr>
                  <w:rFonts w:cs="Arial"/>
                </w:rPr>
                <w:delText>2-</w:delText>
              </w:r>
              <w:r w:rsidDel="008703C5">
                <w:rPr>
                  <w:rFonts w:cs="Arial"/>
                </w:rPr>
                <w:delText>66</w:delText>
              </w:r>
              <w:r w:rsidRPr="00CB4AE2" w:rsidDel="008703C5">
                <w:rPr>
                  <w:rFonts w:cs="Arial"/>
                </w:rPr>
                <w:delText>_n30</w:delText>
              </w:r>
            </w:del>
          </w:p>
          <w:p w14:paraId="2CF24C85" w14:textId="1C581246" w:rsidR="008703C5" w:rsidDel="008703C5" w:rsidRDefault="008703C5" w:rsidP="008703C5">
            <w:pPr>
              <w:pStyle w:val="TAC"/>
              <w:rPr>
                <w:del w:id="1072" w:author="ZTE-Ma Zhifeng" w:date="2022-11-07T00:34:00Z"/>
                <w:rFonts w:cs="Arial"/>
                <w:szCs w:val="18"/>
              </w:rPr>
            </w:pPr>
            <w:del w:id="1073" w:author="ZTE-Ma Zhifeng" w:date="2022-11-07T00:34:00Z">
              <w:r w:rsidRPr="00CB4AE2" w:rsidDel="008703C5">
                <w:rPr>
                  <w:rFonts w:cs="Arial"/>
                </w:rPr>
                <w:delText>DC_</w:delText>
              </w:r>
              <w:r w:rsidDel="008703C5">
                <w:rPr>
                  <w:rFonts w:cs="Arial"/>
                </w:rPr>
                <w:delText>1</w:delText>
              </w:r>
              <w:r w:rsidRPr="00CB4AE2" w:rsidDel="008703C5">
                <w:rPr>
                  <w:rFonts w:cs="Arial"/>
                </w:rPr>
                <w:delText>2-</w:delText>
              </w:r>
              <w:r w:rsidDel="008703C5">
                <w:rPr>
                  <w:rFonts w:cs="Arial"/>
                </w:rPr>
                <w:delText>66</w:delText>
              </w:r>
              <w:r w:rsidRPr="00CB4AE2" w:rsidDel="008703C5">
                <w:rPr>
                  <w:rFonts w:cs="Arial"/>
                </w:rPr>
                <w:delText>-</w:delText>
              </w:r>
              <w:r w:rsidDel="008703C5">
                <w:rPr>
                  <w:rFonts w:cs="Arial"/>
                </w:rPr>
                <w:delText>66</w:delText>
              </w:r>
              <w:r w:rsidRPr="00CB4AE2" w:rsidDel="008703C5">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6E4AFA" w14:textId="1B2E854C" w:rsidR="008703C5" w:rsidDel="008703C5" w:rsidRDefault="008703C5" w:rsidP="008703C5">
            <w:pPr>
              <w:pStyle w:val="TAC"/>
              <w:rPr>
                <w:del w:id="1074" w:author="ZTE-Ma Zhifeng" w:date="2022-11-07T00:34:00Z"/>
                <w:rFonts w:cs="Arial"/>
                <w:szCs w:val="18"/>
                <w:lang w:val="sv-SE" w:eastAsia="ja-JP"/>
              </w:rPr>
            </w:pPr>
            <w:del w:id="1075" w:author="ZTE-Ma Zhifeng" w:date="2022-11-07T00:34:00Z">
              <w:r w:rsidDel="008703C5">
                <w:rPr>
                  <w:rFonts w:cs="Arial"/>
                  <w:szCs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3F4FA8" w14:textId="721CD836" w:rsidR="008703C5" w:rsidDel="008703C5" w:rsidRDefault="008703C5" w:rsidP="008703C5">
            <w:pPr>
              <w:pStyle w:val="TAC"/>
              <w:rPr>
                <w:del w:id="1076" w:author="ZTE-Ma Zhifeng" w:date="2022-11-07T00:34:00Z"/>
                <w:rFonts w:cs="Arial"/>
              </w:rPr>
            </w:pPr>
            <w:del w:id="1077" w:author="ZTE-Ma Zhifeng" w:date="2022-11-07T00:34:00Z">
              <w:r w:rsidDel="008703C5">
                <w:rPr>
                  <w:rFonts w:cs="Arial"/>
                  <w:szCs w:val="18"/>
                </w:rPr>
                <w:delText>0.8</w:delText>
              </w:r>
            </w:del>
          </w:p>
        </w:tc>
      </w:tr>
      <w:tr w:rsidR="008703C5" w:rsidDel="008703C5" w14:paraId="3B871C41" w14:textId="06246825" w:rsidTr="007C4435">
        <w:trPr>
          <w:trHeight w:val="187"/>
          <w:jc w:val="center"/>
          <w:del w:id="1078" w:author="ZTE-Ma Zhifeng" w:date="2022-11-07T00:34:00Z"/>
        </w:trPr>
        <w:tc>
          <w:tcPr>
            <w:tcW w:w="2221" w:type="dxa"/>
            <w:vMerge/>
            <w:tcBorders>
              <w:left w:val="single" w:sz="4" w:space="0" w:color="auto"/>
              <w:right w:val="single" w:sz="4" w:space="0" w:color="auto"/>
            </w:tcBorders>
            <w:vAlign w:val="center"/>
          </w:tcPr>
          <w:p w14:paraId="2D632C41" w14:textId="1E4F0932" w:rsidR="008703C5" w:rsidDel="008703C5" w:rsidRDefault="008703C5" w:rsidP="008703C5">
            <w:pPr>
              <w:pStyle w:val="TAC"/>
              <w:rPr>
                <w:del w:id="1079" w:author="ZTE-Ma Zhifeng" w:date="2022-11-07T00:3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0A57F5F" w14:textId="4EFE1188" w:rsidR="008703C5" w:rsidDel="008703C5" w:rsidRDefault="008703C5" w:rsidP="008703C5">
            <w:pPr>
              <w:pStyle w:val="TAC"/>
              <w:rPr>
                <w:del w:id="1080" w:author="ZTE-Ma Zhifeng" w:date="2022-11-07T00:34:00Z"/>
                <w:rFonts w:cs="Arial"/>
                <w:szCs w:val="18"/>
                <w:lang w:val="sv-SE" w:eastAsia="ja-JP"/>
              </w:rPr>
            </w:pPr>
            <w:del w:id="1081" w:author="ZTE-Ma Zhifeng" w:date="2022-11-07T00:34:00Z">
              <w:r w:rsidDel="008703C5">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143D78" w14:textId="2D829895" w:rsidR="008703C5" w:rsidDel="008703C5" w:rsidRDefault="008703C5" w:rsidP="008703C5">
            <w:pPr>
              <w:pStyle w:val="TAC"/>
              <w:rPr>
                <w:del w:id="1082" w:author="ZTE-Ma Zhifeng" w:date="2022-11-07T00:34:00Z"/>
                <w:rFonts w:cs="Arial"/>
              </w:rPr>
            </w:pPr>
            <w:del w:id="1083" w:author="ZTE-Ma Zhifeng" w:date="2022-11-07T00:34:00Z">
              <w:r w:rsidDel="008703C5">
                <w:rPr>
                  <w:rFonts w:cs="Arial"/>
                  <w:szCs w:val="18"/>
                </w:rPr>
                <w:delText>0.5</w:delText>
              </w:r>
            </w:del>
          </w:p>
        </w:tc>
      </w:tr>
      <w:tr w:rsidR="008703C5" w:rsidDel="008703C5" w14:paraId="48A3D562" w14:textId="51B58BB4" w:rsidTr="007C4435">
        <w:trPr>
          <w:trHeight w:val="187"/>
          <w:jc w:val="center"/>
          <w:del w:id="1084" w:author="ZTE-Ma Zhifeng" w:date="2022-11-07T00:34:00Z"/>
        </w:trPr>
        <w:tc>
          <w:tcPr>
            <w:tcW w:w="2221" w:type="dxa"/>
            <w:vMerge/>
            <w:tcBorders>
              <w:left w:val="single" w:sz="4" w:space="0" w:color="auto"/>
              <w:bottom w:val="single" w:sz="4" w:space="0" w:color="auto"/>
              <w:right w:val="single" w:sz="4" w:space="0" w:color="auto"/>
            </w:tcBorders>
            <w:vAlign w:val="center"/>
          </w:tcPr>
          <w:p w14:paraId="4953C699" w14:textId="3DBC0904" w:rsidR="008703C5" w:rsidDel="008703C5" w:rsidRDefault="008703C5" w:rsidP="008703C5">
            <w:pPr>
              <w:pStyle w:val="TAC"/>
              <w:rPr>
                <w:del w:id="1085" w:author="ZTE-Ma Zhifeng" w:date="2022-11-07T00:3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F6C562" w14:textId="6F9A0F52" w:rsidR="008703C5" w:rsidDel="008703C5" w:rsidRDefault="008703C5" w:rsidP="008703C5">
            <w:pPr>
              <w:pStyle w:val="TAC"/>
              <w:rPr>
                <w:del w:id="1086" w:author="ZTE-Ma Zhifeng" w:date="2022-11-07T00:34:00Z"/>
                <w:rFonts w:cs="Arial"/>
                <w:szCs w:val="18"/>
                <w:lang w:val="sv-SE" w:eastAsia="ja-JP"/>
              </w:rPr>
            </w:pPr>
            <w:del w:id="1087" w:author="ZTE-Ma Zhifeng" w:date="2022-11-07T00:34:00Z">
              <w:r w:rsidDel="008703C5">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FF065B" w14:textId="4218EFD5" w:rsidR="008703C5" w:rsidDel="008703C5" w:rsidRDefault="008703C5" w:rsidP="008703C5">
            <w:pPr>
              <w:pStyle w:val="TAC"/>
              <w:rPr>
                <w:del w:id="1088" w:author="ZTE-Ma Zhifeng" w:date="2022-11-07T00:34:00Z"/>
                <w:rFonts w:cs="Arial"/>
              </w:rPr>
            </w:pPr>
            <w:del w:id="1089" w:author="ZTE-Ma Zhifeng" w:date="2022-11-07T00:34:00Z">
              <w:r w:rsidDel="008703C5">
                <w:rPr>
                  <w:rFonts w:cs="Arial"/>
                  <w:szCs w:val="18"/>
                </w:rPr>
                <w:delText>0.3</w:delText>
              </w:r>
            </w:del>
          </w:p>
        </w:tc>
      </w:tr>
      <w:tr w:rsidR="008703C5" w14:paraId="5C69B8AA"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0" w:author="ZTE-Ma Zhifeng" w:date="2022-11-07T0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1" w:author="ZTE-Ma Zhifeng" w:date="2022-11-07T00:34:00Z"/>
          <w:trPrChange w:id="1092" w:author="ZTE-Ma Zhifeng" w:date="2022-11-07T00:34:00Z">
            <w:trPr>
              <w:trHeight w:val="187"/>
              <w:jc w:val="center"/>
            </w:trPr>
          </w:trPrChange>
        </w:trPr>
        <w:tc>
          <w:tcPr>
            <w:tcW w:w="2221" w:type="dxa"/>
            <w:tcBorders>
              <w:left w:val="single" w:sz="4" w:space="0" w:color="auto"/>
              <w:bottom w:val="nil"/>
              <w:right w:val="single" w:sz="4" w:space="0" w:color="auto"/>
            </w:tcBorders>
            <w:vAlign w:val="center"/>
            <w:tcPrChange w:id="1093" w:author="ZTE-Ma Zhifeng" w:date="2022-11-07T00:34:00Z">
              <w:tcPr>
                <w:tcW w:w="2221" w:type="dxa"/>
                <w:tcBorders>
                  <w:left w:val="single" w:sz="4" w:space="0" w:color="auto"/>
                  <w:bottom w:val="single" w:sz="4" w:space="0" w:color="auto"/>
                  <w:right w:val="single" w:sz="4" w:space="0" w:color="auto"/>
                </w:tcBorders>
                <w:vAlign w:val="center"/>
              </w:tcPr>
            </w:tcPrChange>
          </w:tcPr>
          <w:p w14:paraId="0BA3490F" w14:textId="77777777" w:rsidR="008703C5" w:rsidRPr="00CB4AE2" w:rsidRDefault="008703C5" w:rsidP="008703C5">
            <w:pPr>
              <w:pStyle w:val="TAC"/>
              <w:rPr>
                <w:ins w:id="1094" w:author="ZTE-Ma Zhifeng" w:date="2022-11-07T00:34:00Z"/>
                <w:rFonts w:cs="Arial"/>
              </w:rPr>
            </w:pPr>
            <w:ins w:id="1095" w:author="ZTE-Ma Zhifeng" w:date="2022-11-07T00:34:00Z">
              <w:r w:rsidRPr="00CB4AE2">
                <w:rPr>
                  <w:rFonts w:cs="Arial"/>
                </w:rPr>
                <w:t>DC_</w:t>
              </w:r>
              <w:r>
                <w:rPr>
                  <w:rFonts w:cs="Arial"/>
                </w:rPr>
                <w:t>1</w:t>
              </w:r>
              <w:r w:rsidRPr="00CB4AE2">
                <w:rPr>
                  <w:rFonts w:cs="Arial"/>
                </w:rPr>
                <w:t>2-</w:t>
              </w:r>
              <w:r>
                <w:rPr>
                  <w:rFonts w:cs="Arial"/>
                </w:rPr>
                <w:t>66</w:t>
              </w:r>
              <w:r w:rsidRPr="00CB4AE2">
                <w:rPr>
                  <w:rFonts w:cs="Arial"/>
                </w:rPr>
                <w:t>_n30</w:t>
              </w:r>
            </w:ins>
          </w:p>
          <w:p w14:paraId="65CA9B04" w14:textId="12367B3A" w:rsidR="008703C5" w:rsidRDefault="008703C5" w:rsidP="008703C5">
            <w:pPr>
              <w:pStyle w:val="TAC"/>
              <w:rPr>
                <w:ins w:id="1096" w:author="ZTE-Ma Zhifeng" w:date="2022-11-07T00:34:00Z"/>
                <w:rFonts w:cs="Arial"/>
                <w:szCs w:val="18"/>
              </w:rPr>
            </w:pPr>
            <w:ins w:id="1097" w:author="ZTE-Ma Zhifeng" w:date="2022-11-07T00:34:00Z">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ins>
          </w:p>
        </w:tc>
        <w:tc>
          <w:tcPr>
            <w:tcW w:w="2952" w:type="dxa"/>
            <w:tcBorders>
              <w:top w:val="single" w:sz="4" w:space="0" w:color="auto"/>
              <w:left w:val="single" w:sz="4" w:space="0" w:color="auto"/>
              <w:bottom w:val="single" w:sz="4" w:space="0" w:color="auto"/>
              <w:right w:val="single" w:sz="4" w:space="0" w:color="auto"/>
            </w:tcBorders>
            <w:vAlign w:val="center"/>
            <w:tcPrChange w:id="1098" w:author="ZTE-Ma Zhifeng" w:date="2022-11-07T00:34:00Z">
              <w:tcPr>
                <w:tcW w:w="2952" w:type="dxa"/>
                <w:tcBorders>
                  <w:top w:val="single" w:sz="4" w:space="0" w:color="auto"/>
                  <w:left w:val="single" w:sz="4" w:space="0" w:color="auto"/>
                  <w:bottom w:val="single" w:sz="4" w:space="0" w:color="auto"/>
                  <w:right w:val="single" w:sz="4" w:space="0" w:color="auto"/>
                </w:tcBorders>
                <w:vAlign w:val="center"/>
              </w:tcPr>
            </w:tcPrChange>
          </w:tcPr>
          <w:p w14:paraId="28A9DF24" w14:textId="067D2686" w:rsidR="008703C5" w:rsidRDefault="008703C5" w:rsidP="008703C5">
            <w:pPr>
              <w:pStyle w:val="TAC"/>
              <w:rPr>
                <w:ins w:id="1099" w:author="ZTE-Ma Zhifeng" w:date="2022-11-07T00:34:00Z"/>
                <w:rFonts w:cs="Arial"/>
                <w:szCs w:val="18"/>
              </w:rPr>
            </w:pPr>
            <w:ins w:id="1100" w:author="ZTE-Ma Zhifeng" w:date="2022-11-07T00:34:00Z">
              <w:r>
                <w:rPr>
                  <w:rFonts w:cs="Arial"/>
                  <w:szCs w:val="18"/>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1101" w:author="ZTE-Ma Zhifeng" w:date="2022-11-07T00:34:00Z">
              <w:tcPr>
                <w:tcW w:w="2952" w:type="dxa"/>
                <w:tcBorders>
                  <w:top w:val="single" w:sz="4" w:space="0" w:color="auto"/>
                  <w:left w:val="single" w:sz="4" w:space="0" w:color="auto"/>
                  <w:bottom w:val="single" w:sz="4" w:space="0" w:color="auto"/>
                  <w:right w:val="single" w:sz="4" w:space="0" w:color="auto"/>
                </w:tcBorders>
                <w:vAlign w:val="center"/>
              </w:tcPr>
            </w:tcPrChange>
          </w:tcPr>
          <w:p w14:paraId="17E23721" w14:textId="0A3BA273" w:rsidR="008703C5" w:rsidRDefault="008703C5" w:rsidP="008703C5">
            <w:pPr>
              <w:pStyle w:val="TAC"/>
              <w:rPr>
                <w:ins w:id="1102" w:author="ZTE-Ma Zhifeng" w:date="2022-11-07T00:34:00Z"/>
                <w:rFonts w:cs="Arial"/>
                <w:szCs w:val="18"/>
              </w:rPr>
            </w:pPr>
            <w:ins w:id="1103" w:author="ZTE-Ma Zhifeng" w:date="2022-11-07T00:34:00Z">
              <w:r>
                <w:rPr>
                  <w:rFonts w:cs="Arial"/>
                  <w:szCs w:val="18"/>
                </w:rPr>
                <w:t>0.8</w:t>
              </w:r>
            </w:ins>
          </w:p>
        </w:tc>
      </w:tr>
      <w:tr w:rsidR="008703C5" w14:paraId="05DDEDE5"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ZTE-Ma Zhifeng" w:date="2022-11-07T0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5" w:author="ZTE-Ma Zhifeng" w:date="2022-11-07T00:34:00Z"/>
          <w:trPrChange w:id="1106" w:author="ZTE-Ma Zhifeng" w:date="2022-11-07T00:34:00Z">
            <w:trPr>
              <w:trHeight w:val="187"/>
              <w:jc w:val="center"/>
            </w:trPr>
          </w:trPrChange>
        </w:trPr>
        <w:tc>
          <w:tcPr>
            <w:tcW w:w="2221" w:type="dxa"/>
            <w:tcBorders>
              <w:top w:val="nil"/>
              <w:left w:val="single" w:sz="4" w:space="0" w:color="auto"/>
              <w:bottom w:val="nil"/>
              <w:right w:val="single" w:sz="4" w:space="0" w:color="auto"/>
            </w:tcBorders>
            <w:vAlign w:val="center"/>
            <w:tcPrChange w:id="1107" w:author="ZTE-Ma Zhifeng" w:date="2022-11-07T00:34:00Z">
              <w:tcPr>
                <w:tcW w:w="2221" w:type="dxa"/>
                <w:tcBorders>
                  <w:left w:val="single" w:sz="4" w:space="0" w:color="auto"/>
                  <w:bottom w:val="single" w:sz="4" w:space="0" w:color="auto"/>
                  <w:right w:val="single" w:sz="4" w:space="0" w:color="auto"/>
                </w:tcBorders>
                <w:vAlign w:val="center"/>
              </w:tcPr>
            </w:tcPrChange>
          </w:tcPr>
          <w:p w14:paraId="6A95CC84" w14:textId="77777777" w:rsidR="008703C5" w:rsidRDefault="008703C5" w:rsidP="008703C5">
            <w:pPr>
              <w:pStyle w:val="TAC"/>
              <w:rPr>
                <w:ins w:id="1108" w:author="ZTE-Ma Zhifeng" w:date="2022-11-07T00:3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109" w:author="ZTE-Ma Zhifeng" w:date="2022-11-07T00:34:00Z">
              <w:tcPr>
                <w:tcW w:w="2952" w:type="dxa"/>
                <w:tcBorders>
                  <w:top w:val="single" w:sz="4" w:space="0" w:color="auto"/>
                  <w:left w:val="single" w:sz="4" w:space="0" w:color="auto"/>
                  <w:bottom w:val="single" w:sz="4" w:space="0" w:color="auto"/>
                  <w:right w:val="single" w:sz="4" w:space="0" w:color="auto"/>
                </w:tcBorders>
                <w:vAlign w:val="center"/>
              </w:tcPr>
            </w:tcPrChange>
          </w:tcPr>
          <w:p w14:paraId="0FD3CA62" w14:textId="2CD3B8FF" w:rsidR="008703C5" w:rsidRDefault="008703C5" w:rsidP="008703C5">
            <w:pPr>
              <w:pStyle w:val="TAC"/>
              <w:rPr>
                <w:ins w:id="1110" w:author="ZTE-Ma Zhifeng" w:date="2022-11-07T00:34:00Z"/>
                <w:rFonts w:cs="Arial"/>
                <w:szCs w:val="18"/>
              </w:rPr>
            </w:pPr>
            <w:ins w:id="1111" w:author="ZTE-Ma Zhifeng" w:date="2022-11-07T00:34: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112" w:author="ZTE-Ma Zhifeng" w:date="2022-11-07T00:34:00Z">
              <w:tcPr>
                <w:tcW w:w="2952" w:type="dxa"/>
                <w:tcBorders>
                  <w:top w:val="single" w:sz="4" w:space="0" w:color="auto"/>
                  <w:left w:val="single" w:sz="4" w:space="0" w:color="auto"/>
                  <w:bottom w:val="single" w:sz="4" w:space="0" w:color="auto"/>
                  <w:right w:val="single" w:sz="4" w:space="0" w:color="auto"/>
                </w:tcBorders>
                <w:vAlign w:val="center"/>
              </w:tcPr>
            </w:tcPrChange>
          </w:tcPr>
          <w:p w14:paraId="4B07D0B1" w14:textId="516CD059" w:rsidR="008703C5" w:rsidRDefault="008703C5" w:rsidP="008703C5">
            <w:pPr>
              <w:pStyle w:val="TAC"/>
              <w:rPr>
                <w:ins w:id="1113" w:author="ZTE-Ma Zhifeng" w:date="2022-11-07T00:34:00Z"/>
                <w:rFonts w:cs="Arial"/>
                <w:szCs w:val="18"/>
              </w:rPr>
            </w:pPr>
            <w:ins w:id="1114" w:author="ZTE-Ma Zhifeng" w:date="2022-11-07T00:34:00Z">
              <w:r>
                <w:rPr>
                  <w:rFonts w:cs="Arial"/>
                  <w:szCs w:val="18"/>
                </w:rPr>
                <w:t>0.5</w:t>
              </w:r>
            </w:ins>
          </w:p>
        </w:tc>
      </w:tr>
      <w:tr w:rsidR="008703C5" w14:paraId="56FDFF7B"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ZTE-Ma Zhifeng" w:date="2022-11-07T0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6" w:author="ZTE-Ma Zhifeng" w:date="2022-11-07T00:34:00Z"/>
          <w:trPrChange w:id="1117" w:author="ZTE-Ma Zhifeng" w:date="2022-11-07T00:34: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1118" w:author="ZTE-Ma Zhifeng" w:date="2022-11-07T00:34:00Z">
              <w:tcPr>
                <w:tcW w:w="2221" w:type="dxa"/>
                <w:tcBorders>
                  <w:left w:val="single" w:sz="4" w:space="0" w:color="auto"/>
                  <w:bottom w:val="single" w:sz="4" w:space="0" w:color="auto"/>
                  <w:right w:val="single" w:sz="4" w:space="0" w:color="auto"/>
                </w:tcBorders>
                <w:vAlign w:val="center"/>
              </w:tcPr>
            </w:tcPrChange>
          </w:tcPr>
          <w:p w14:paraId="45A2E546" w14:textId="77777777" w:rsidR="008703C5" w:rsidRDefault="008703C5" w:rsidP="008703C5">
            <w:pPr>
              <w:pStyle w:val="TAC"/>
              <w:rPr>
                <w:ins w:id="1119" w:author="ZTE-Ma Zhifeng" w:date="2022-11-07T00:34: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120" w:author="ZTE-Ma Zhifeng" w:date="2022-11-07T00:34:00Z">
              <w:tcPr>
                <w:tcW w:w="2952" w:type="dxa"/>
                <w:tcBorders>
                  <w:top w:val="single" w:sz="4" w:space="0" w:color="auto"/>
                  <w:left w:val="single" w:sz="4" w:space="0" w:color="auto"/>
                  <w:bottom w:val="single" w:sz="4" w:space="0" w:color="auto"/>
                  <w:right w:val="single" w:sz="4" w:space="0" w:color="auto"/>
                </w:tcBorders>
                <w:vAlign w:val="center"/>
              </w:tcPr>
            </w:tcPrChange>
          </w:tcPr>
          <w:p w14:paraId="15429A7B" w14:textId="5681CBA2" w:rsidR="008703C5" w:rsidRDefault="008703C5" w:rsidP="008703C5">
            <w:pPr>
              <w:pStyle w:val="TAC"/>
              <w:rPr>
                <w:ins w:id="1121" w:author="ZTE-Ma Zhifeng" w:date="2022-11-07T00:34:00Z"/>
                <w:rFonts w:cs="Arial"/>
                <w:szCs w:val="18"/>
              </w:rPr>
            </w:pPr>
            <w:ins w:id="1122" w:author="ZTE-Ma Zhifeng" w:date="2022-11-07T00:34:00Z">
              <w:r>
                <w:rPr>
                  <w:rFonts w:cs="Arial"/>
                  <w:szCs w:val="18"/>
                </w:rPr>
                <w:t>n30</w:t>
              </w:r>
            </w:ins>
          </w:p>
        </w:tc>
        <w:tc>
          <w:tcPr>
            <w:tcW w:w="2952" w:type="dxa"/>
            <w:tcBorders>
              <w:top w:val="single" w:sz="4" w:space="0" w:color="auto"/>
              <w:left w:val="single" w:sz="4" w:space="0" w:color="auto"/>
              <w:bottom w:val="single" w:sz="4" w:space="0" w:color="auto"/>
              <w:right w:val="single" w:sz="4" w:space="0" w:color="auto"/>
            </w:tcBorders>
            <w:vAlign w:val="center"/>
            <w:tcPrChange w:id="1123" w:author="ZTE-Ma Zhifeng" w:date="2022-11-07T00:34:00Z">
              <w:tcPr>
                <w:tcW w:w="2952" w:type="dxa"/>
                <w:tcBorders>
                  <w:top w:val="single" w:sz="4" w:space="0" w:color="auto"/>
                  <w:left w:val="single" w:sz="4" w:space="0" w:color="auto"/>
                  <w:bottom w:val="single" w:sz="4" w:space="0" w:color="auto"/>
                  <w:right w:val="single" w:sz="4" w:space="0" w:color="auto"/>
                </w:tcBorders>
                <w:vAlign w:val="center"/>
              </w:tcPr>
            </w:tcPrChange>
          </w:tcPr>
          <w:p w14:paraId="372D1150" w14:textId="4C6DF5DE" w:rsidR="008703C5" w:rsidRDefault="008703C5" w:rsidP="008703C5">
            <w:pPr>
              <w:pStyle w:val="TAC"/>
              <w:rPr>
                <w:ins w:id="1124" w:author="ZTE-Ma Zhifeng" w:date="2022-11-07T00:34:00Z"/>
                <w:rFonts w:cs="Arial"/>
                <w:szCs w:val="18"/>
              </w:rPr>
            </w:pPr>
            <w:ins w:id="1125" w:author="ZTE-Ma Zhifeng" w:date="2022-11-07T00:34:00Z">
              <w:r>
                <w:rPr>
                  <w:rFonts w:cs="Arial"/>
                  <w:szCs w:val="18"/>
                </w:rPr>
                <w:t>0.3</w:t>
              </w:r>
            </w:ins>
          </w:p>
        </w:tc>
      </w:tr>
      <w:tr w:rsidR="008703C5" w:rsidRPr="00EF5447" w14:paraId="5C4B012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03DE20C" w14:textId="77777777" w:rsidR="008703C5" w:rsidRPr="00EF5447" w:rsidRDefault="008703C5" w:rsidP="008703C5">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7115D134" w14:textId="77777777" w:rsidR="008703C5" w:rsidRPr="00EF5447" w:rsidRDefault="008703C5" w:rsidP="008703C5">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D07B8D7" w14:textId="77777777" w:rsidR="008703C5" w:rsidRPr="00EF5447" w:rsidRDefault="008703C5" w:rsidP="008703C5">
            <w:pPr>
              <w:pStyle w:val="TAC"/>
              <w:rPr>
                <w:lang w:eastAsia="zh-CN"/>
              </w:rPr>
            </w:pPr>
            <w:r>
              <w:t>0.6</w:t>
            </w:r>
          </w:p>
        </w:tc>
      </w:tr>
      <w:tr w:rsidR="008703C5" w:rsidRPr="00EF5447" w14:paraId="0EEEC7D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78D29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32FFDB" w14:textId="77777777" w:rsidR="008703C5" w:rsidRPr="00EF5447" w:rsidRDefault="008703C5" w:rsidP="008703C5">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18E6613" w14:textId="77777777" w:rsidR="008703C5" w:rsidRPr="00EF5447" w:rsidRDefault="008703C5" w:rsidP="008703C5">
            <w:pPr>
              <w:pStyle w:val="TAC"/>
              <w:rPr>
                <w:lang w:eastAsia="zh-CN"/>
              </w:rPr>
            </w:pPr>
            <w:r>
              <w:t>0.5</w:t>
            </w:r>
          </w:p>
        </w:tc>
      </w:tr>
      <w:tr w:rsidR="008703C5" w:rsidRPr="00EF5447" w14:paraId="1D3C07D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9761E68" w14:textId="77777777" w:rsidR="008703C5" w:rsidRPr="00EF5447" w:rsidRDefault="008703C5" w:rsidP="008703C5">
            <w:pPr>
              <w:pStyle w:val="TAC"/>
            </w:pPr>
          </w:p>
        </w:tc>
        <w:tc>
          <w:tcPr>
            <w:tcW w:w="2952" w:type="dxa"/>
            <w:tcBorders>
              <w:top w:val="single" w:sz="4" w:space="0" w:color="auto"/>
              <w:left w:val="single" w:sz="4" w:space="0" w:color="auto"/>
              <w:bottom w:val="nil"/>
              <w:right w:val="single" w:sz="4" w:space="0" w:color="auto"/>
            </w:tcBorders>
            <w:vAlign w:val="center"/>
          </w:tcPr>
          <w:p w14:paraId="437973AB" w14:textId="77777777" w:rsidR="008703C5" w:rsidRPr="00EF5447" w:rsidRDefault="008703C5" w:rsidP="008703C5">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5573293" w14:textId="77777777" w:rsidR="008703C5" w:rsidRPr="00EF5447" w:rsidRDefault="008703C5" w:rsidP="008703C5">
            <w:pPr>
              <w:pStyle w:val="TAC"/>
              <w:rPr>
                <w:lang w:eastAsia="zh-CN"/>
              </w:rPr>
            </w:pPr>
            <w:r>
              <w:rPr>
                <w:lang w:eastAsia="ja-JP"/>
              </w:rPr>
              <w:t>0.8</w:t>
            </w:r>
            <w:r>
              <w:rPr>
                <w:vertAlign w:val="superscript"/>
                <w:lang w:eastAsia="ja-JP"/>
              </w:rPr>
              <w:t>1</w:t>
            </w:r>
          </w:p>
        </w:tc>
      </w:tr>
      <w:tr w:rsidR="008703C5" w:rsidRPr="00EF5447" w14:paraId="535992B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06C104" w14:textId="77777777" w:rsidR="008703C5" w:rsidRPr="00EF5447" w:rsidRDefault="008703C5" w:rsidP="008703C5">
            <w:pPr>
              <w:pStyle w:val="TAC"/>
            </w:pPr>
          </w:p>
        </w:tc>
        <w:tc>
          <w:tcPr>
            <w:tcW w:w="2952" w:type="dxa"/>
            <w:tcBorders>
              <w:top w:val="nil"/>
              <w:left w:val="single" w:sz="4" w:space="0" w:color="auto"/>
              <w:bottom w:val="single" w:sz="4" w:space="0" w:color="auto"/>
              <w:right w:val="single" w:sz="4" w:space="0" w:color="auto"/>
            </w:tcBorders>
            <w:vAlign w:val="center"/>
          </w:tcPr>
          <w:p w14:paraId="55278979"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D1CAAF" w14:textId="77777777" w:rsidR="008703C5" w:rsidRPr="00EF5447" w:rsidRDefault="008703C5" w:rsidP="008703C5">
            <w:pPr>
              <w:pStyle w:val="TAC"/>
              <w:rPr>
                <w:lang w:eastAsia="zh-CN"/>
              </w:rPr>
            </w:pPr>
            <w:r>
              <w:rPr>
                <w:lang w:eastAsia="ja-JP"/>
              </w:rPr>
              <w:t>1.3</w:t>
            </w:r>
            <w:r>
              <w:rPr>
                <w:vertAlign w:val="superscript"/>
                <w:lang w:eastAsia="ja-JP"/>
              </w:rPr>
              <w:t>2</w:t>
            </w:r>
          </w:p>
        </w:tc>
      </w:tr>
      <w:tr w:rsidR="008703C5" w14:paraId="1C83C197"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CBD639D" w14:textId="77777777" w:rsidR="008703C5" w:rsidRDefault="008703C5" w:rsidP="008703C5">
            <w:pPr>
              <w:pStyle w:val="TAC"/>
              <w:rPr>
                <w:ins w:id="1126" w:author="ZTE-Ma Zhifeng" w:date="2022-11-07T00:34:00Z"/>
              </w:rPr>
            </w:pPr>
            <w:r>
              <w:rPr>
                <w:rFonts w:eastAsia="Malgun Gothic"/>
                <w:lang w:eastAsia="ko-KR"/>
              </w:rPr>
              <w:t>DC_</w:t>
            </w:r>
            <w:r>
              <w:t>12-66</w:t>
            </w:r>
            <w:r>
              <w:rPr>
                <w:rFonts w:eastAsia="Malgun Gothic"/>
                <w:lang w:eastAsia="ko-KR"/>
              </w:rPr>
              <w:t>_n</w:t>
            </w:r>
            <w:r>
              <w:t>77</w:t>
            </w:r>
          </w:p>
          <w:p w14:paraId="2E5E229D" w14:textId="51B4D8A3" w:rsidR="008703C5" w:rsidRPr="00AE4C90" w:rsidRDefault="008703C5" w:rsidP="008703C5">
            <w:pPr>
              <w:pStyle w:val="TAC"/>
            </w:pPr>
            <w:ins w:id="1127" w:author="ZTE-Ma Zhifeng" w:date="2022-11-07T00:35:00Z">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C62BA59" w14:textId="77777777" w:rsidR="008703C5" w:rsidRDefault="008703C5" w:rsidP="008703C5">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2293D5F4" w14:textId="77777777" w:rsidR="008703C5" w:rsidRDefault="008703C5" w:rsidP="008703C5">
            <w:pPr>
              <w:pStyle w:val="TAC"/>
              <w:rPr>
                <w:lang w:eastAsia="ja-JP"/>
              </w:rPr>
            </w:pPr>
            <w:r>
              <w:t>0.8</w:t>
            </w:r>
          </w:p>
        </w:tc>
      </w:tr>
      <w:tr w:rsidR="008703C5" w14:paraId="38BCDE69"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5A6906E" w14:textId="177FEC9C" w:rsidR="008703C5" w:rsidRDefault="008703C5" w:rsidP="008703C5">
            <w:pPr>
              <w:pStyle w:val="TAC"/>
            </w:pPr>
            <w:del w:id="1128" w:author="ZTE-Ma Zhifeng" w:date="2022-11-07T00:35:00Z">
              <w:r w:rsidDel="008703C5">
                <w:rPr>
                  <w:rFonts w:eastAsia="Malgun Gothic"/>
                  <w:lang w:eastAsia="ko-KR"/>
                </w:rPr>
                <w:delText>DC_</w:delText>
              </w:r>
              <w:r w:rsidRPr="00786105" w:rsidDel="008703C5">
                <w:rPr>
                  <w:rFonts w:eastAsia="Malgun Gothic"/>
                  <w:lang w:eastAsia="ko-KR"/>
                </w:rPr>
                <w:delText>12-66-66</w:delText>
              </w:r>
              <w:r w:rsidDel="008703C5">
                <w:rPr>
                  <w:rFonts w:eastAsia="Malgun Gothic"/>
                  <w:lang w:eastAsia="ko-KR"/>
                </w:rPr>
                <w:delText>_n</w:delText>
              </w:r>
              <w:r w:rsidRPr="00786105" w:rsidDel="008703C5">
                <w:rPr>
                  <w:rFonts w:eastAsia="Malgun Gothic"/>
                  <w:lang w:eastAsia="ko-KR"/>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FF85E1" w14:textId="77777777" w:rsidR="008703C5" w:rsidRDefault="008703C5" w:rsidP="008703C5">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22BFF23D" w14:textId="77777777" w:rsidR="008703C5" w:rsidRDefault="008703C5" w:rsidP="008703C5">
            <w:pPr>
              <w:pStyle w:val="TAC"/>
              <w:rPr>
                <w:lang w:eastAsia="ja-JP"/>
              </w:rPr>
            </w:pPr>
            <w:r>
              <w:t>0.6</w:t>
            </w:r>
          </w:p>
        </w:tc>
      </w:tr>
      <w:tr w:rsidR="008703C5" w14:paraId="237A0778"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40AD2A3A"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39C2DE" w14:textId="77777777" w:rsidR="008703C5" w:rsidRDefault="008703C5" w:rsidP="008703C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8F5A9A6" w14:textId="77777777" w:rsidR="008703C5" w:rsidRDefault="008703C5" w:rsidP="008703C5">
            <w:pPr>
              <w:pStyle w:val="TAC"/>
              <w:rPr>
                <w:szCs w:val="18"/>
                <w:lang w:eastAsia="ja-JP"/>
              </w:rPr>
            </w:pPr>
            <w:r>
              <w:t>0.8</w:t>
            </w:r>
          </w:p>
        </w:tc>
      </w:tr>
      <w:tr w:rsidR="008703C5" w:rsidDel="008703C5" w14:paraId="7A25C64D" w14:textId="54A39748" w:rsidTr="007C4435">
        <w:trPr>
          <w:trHeight w:val="187"/>
          <w:jc w:val="center"/>
          <w:del w:id="1129" w:author="ZTE-Ma Zhifeng" w:date="2022-11-07T00:35:00Z"/>
        </w:trPr>
        <w:tc>
          <w:tcPr>
            <w:tcW w:w="2221" w:type="dxa"/>
            <w:vMerge w:val="restart"/>
            <w:tcBorders>
              <w:left w:val="single" w:sz="4" w:space="0" w:color="auto"/>
              <w:right w:val="single" w:sz="4" w:space="0" w:color="auto"/>
            </w:tcBorders>
            <w:shd w:val="clear" w:color="auto" w:fill="auto"/>
            <w:vAlign w:val="center"/>
          </w:tcPr>
          <w:p w14:paraId="1B7D48FC" w14:textId="7D745B54" w:rsidR="008703C5" w:rsidRPr="00EF5447" w:rsidDel="008703C5" w:rsidRDefault="008703C5" w:rsidP="008703C5">
            <w:pPr>
              <w:pStyle w:val="TAC"/>
              <w:rPr>
                <w:del w:id="1130" w:author="ZTE-Ma Zhifeng" w:date="2022-11-07T00:35:00Z"/>
                <w:rFonts w:cs="Arial"/>
              </w:rPr>
            </w:pPr>
            <w:del w:id="1131" w:author="ZTE-Ma Zhifeng" w:date="2022-11-07T00:35:00Z">
              <w:r w:rsidDel="008703C5">
                <w:rPr>
                  <w:rFonts w:cs="Arial"/>
                  <w:szCs w:val="18"/>
                  <w:lang w:val="sv-SE" w:eastAsia="ja-JP"/>
                </w:rPr>
                <w:delText>DC_12-66_n78</w:delText>
              </w:r>
            </w:del>
          </w:p>
        </w:tc>
        <w:tc>
          <w:tcPr>
            <w:tcW w:w="2952" w:type="dxa"/>
            <w:tcBorders>
              <w:left w:val="single" w:sz="4" w:space="0" w:color="auto"/>
              <w:bottom w:val="single" w:sz="4" w:space="0" w:color="auto"/>
              <w:right w:val="single" w:sz="4" w:space="0" w:color="auto"/>
            </w:tcBorders>
            <w:vAlign w:val="center"/>
          </w:tcPr>
          <w:p w14:paraId="30659C7A" w14:textId="0A7F09F9" w:rsidR="008703C5" w:rsidRPr="00EF5447" w:rsidDel="008703C5" w:rsidRDefault="008703C5" w:rsidP="008703C5">
            <w:pPr>
              <w:pStyle w:val="TAC"/>
              <w:rPr>
                <w:del w:id="1132" w:author="ZTE-Ma Zhifeng" w:date="2022-11-07T00:35:00Z"/>
                <w:rFonts w:cs="Arial"/>
              </w:rPr>
            </w:pPr>
            <w:del w:id="1133" w:author="ZTE-Ma Zhifeng" w:date="2022-11-07T00:35:00Z">
              <w:r w:rsidDel="008703C5">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30BF40" w14:textId="2872BC03" w:rsidR="008703C5" w:rsidDel="008703C5" w:rsidRDefault="008703C5" w:rsidP="008703C5">
            <w:pPr>
              <w:pStyle w:val="TAC"/>
              <w:rPr>
                <w:del w:id="1134" w:author="ZTE-Ma Zhifeng" w:date="2022-11-07T00:35:00Z"/>
                <w:rFonts w:cs="Arial"/>
                <w:szCs w:val="18"/>
                <w:lang w:eastAsia="ja-JP"/>
              </w:rPr>
            </w:pPr>
            <w:del w:id="1135" w:author="ZTE-Ma Zhifeng" w:date="2022-11-07T00:35:00Z">
              <w:r w:rsidDel="008703C5">
                <w:rPr>
                  <w:rFonts w:cs="Arial"/>
                  <w:bCs/>
                  <w:szCs w:val="18"/>
                </w:rPr>
                <w:delText>0.6</w:delText>
              </w:r>
            </w:del>
          </w:p>
        </w:tc>
      </w:tr>
      <w:tr w:rsidR="008703C5" w:rsidDel="008703C5" w14:paraId="60DDBE5C" w14:textId="63EBD416" w:rsidTr="007C4435">
        <w:trPr>
          <w:trHeight w:val="187"/>
          <w:jc w:val="center"/>
          <w:del w:id="1136" w:author="ZTE-Ma Zhifeng" w:date="2022-11-07T00:35:00Z"/>
        </w:trPr>
        <w:tc>
          <w:tcPr>
            <w:tcW w:w="2221" w:type="dxa"/>
            <w:vMerge/>
            <w:tcBorders>
              <w:left w:val="single" w:sz="4" w:space="0" w:color="auto"/>
              <w:right w:val="single" w:sz="4" w:space="0" w:color="auto"/>
            </w:tcBorders>
            <w:shd w:val="clear" w:color="auto" w:fill="auto"/>
            <w:vAlign w:val="center"/>
          </w:tcPr>
          <w:p w14:paraId="16355FD3" w14:textId="22EF76FB" w:rsidR="008703C5" w:rsidRPr="00EF5447" w:rsidDel="008703C5" w:rsidRDefault="008703C5" w:rsidP="008703C5">
            <w:pPr>
              <w:pStyle w:val="TAC"/>
              <w:rPr>
                <w:del w:id="1137" w:author="ZTE-Ma Zhifeng" w:date="2022-11-07T00:35:00Z"/>
                <w:rFonts w:cs="Arial"/>
              </w:rPr>
            </w:pPr>
          </w:p>
        </w:tc>
        <w:tc>
          <w:tcPr>
            <w:tcW w:w="2952" w:type="dxa"/>
            <w:tcBorders>
              <w:left w:val="single" w:sz="4" w:space="0" w:color="auto"/>
              <w:bottom w:val="single" w:sz="4" w:space="0" w:color="auto"/>
              <w:right w:val="single" w:sz="4" w:space="0" w:color="auto"/>
            </w:tcBorders>
            <w:vAlign w:val="center"/>
          </w:tcPr>
          <w:p w14:paraId="18A9F234" w14:textId="387443CA" w:rsidR="008703C5" w:rsidRPr="00EF5447" w:rsidDel="008703C5" w:rsidRDefault="008703C5" w:rsidP="008703C5">
            <w:pPr>
              <w:pStyle w:val="TAC"/>
              <w:rPr>
                <w:del w:id="1138" w:author="ZTE-Ma Zhifeng" w:date="2022-11-07T00:35:00Z"/>
                <w:rFonts w:cs="Arial"/>
              </w:rPr>
            </w:pPr>
            <w:del w:id="1139" w:author="ZTE-Ma Zhifeng" w:date="2022-11-07T00:35:00Z">
              <w:r w:rsidDel="008703C5">
                <w:rPr>
                  <w:rFonts w:cs="Arial"/>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BD727B" w14:textId="04199167" w:rsidR="008703C5" w:rsidDel="008703C5" w:rsidRDefault="008703C5" w:rsidP="008703C5">
            <w:pPr>
              <w:pStyle w:val="TAC"/>
              <w:rPr>
                <w:del w:id="1140" w:author="ZTE-Ma Zhifeng" w:date="2022-11-07T00:35:00Z"/>
                <w:rFonts w:cs="Arial"/>
                <w:szCs w:val="18"/>
                <w:lang w:eastAsia="ja-JP"/>
              </w:rPr>
            </w:pPr>
            <w:del w:id="1141" w:author="ZTE-Ma Zhifeng" w:date="2022-11-07T00:35:00Z">
              <w:r w:rsidDel="008703C5">
                <w:rPr>
                  <w:rFonts w:cs="Arial"/>
                  <w:bCs/>
                  <w:szCs w:val="18"/>
                </w:rPr>
                <w:delText>0.6</w:delText>
              </w:r>
            </w:del>
          </w:p>
        </w:tc>
      </w:tr>
      <w:tr w:rsidR="008703C5" w:rsidDel="008703C5" w14:paraId="232BE48D" w14:textId="71476E68" w:rsidTr="007C4435">
        <w:trPr>
          <w:trHeight w:val="187"/>
          <w:jc w:val="center"/>
          <w:del w:id="1142" w:author="ZTE-Ma Zhifeng" w:date="2022-11-07T00:35:00Z"/>
        </w:trPr>
        <w:tc>
          <w:tcPr>
            <w:tcW w:w="2221" w:type="dxa"/>
            <w:vMerge/>
            <w:tcBorders>
              <w:left w:val="single" w:sz="4" w:space="0" w:color="auto"/>
              <w:bottom w:val="single" w:sz="4" w:space="0" w:color="auto"/>
              <w:right w:val="single" w:sz="4" w:space="0" w:color="auto"/>
            </w:tcBorders>
            <w:shd w:val="clear" w:color="auto" w:fill="auto"/>
            <w:vAlign w:val="center"/>
          </w:tcPr>
          <w:p w14:paraId="35DCBBEB" w14:textId="69344E9E" w:rsidR="008703C5" w:rsidRPr="00EF5447" w:rsidDel="008703C5" w:rsidRDefault="008703C5" w:rsidP="008703C5">
            <w:pPr>
              <w:pStyle w:val="TAC"/>
              <w:rPr>
                <w:del w:id="1143" w:author="ZTE-Ma Zhifeng" w:date="2022-11-07T00:35:00Z"/>
                <w:rFonts w:cs="Arial"/>
              </w:rPr>
            </w:pPr>
          </w:p>
        </w:tc>
        <w:tc>
          <w:tcPr>
            <w:tcW w:w="2952" w:type="dxa"/>
            <w:tcBorders>
              <w:left w:val="single" w:sz="4" w:space="0" w:color="auto"/>
              <w:bottom w:val="single" w:sz="4" w:space="0" w:color="auto"/>
              <w:right w:val="single" w:sz="4" w:space="0" w:color="auto"/>
            </w:tcBorders>
            <w:vAlign w:val="center"/>
          </w:tcPr>
          <w:p w14:paraId="702200CF" w14:textId="52A3BE6D" w:rsidR="008703C5" w:rsidRPr="00EF5447" w:rsidDel="008703C5" w:rsidRDefault="008703C5" w:rsidP="008703C5">
            <w:pPr>
              <w:pStyle w:val="TAC"/>
              <w:rPr>
                <w:del w:id="1144" w:author="ZTE-Ma Zhifeng" w:date="2022-11-07T00:35:00Z"/>
                <w:rFonts w:cs="Arial"/>
              </w:rPr>
            </w:pPr>
            <w:del w:id="1145" w:author="ZTE-Ma Zhifeng" w:date="2022-11-07T00:35:00Z">
              <w:r w:rsidDel="008703C5">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85E841" w14:textId="545C3AC5" w:rsidR="008703C5" w:rsidDel="008703C5" w:rsidRDefault="008703C5" w:rsidP="008703C5">
            <w:pPr>
              <w:pStyle w:val="TAC"/>
              <w:rPr>
                <w:del w:id="1146" w:author="ZTE-Ma Zhifeng" w:date="2022-11-07T00:35:00Z"/>
                <w:rFonts w:cs="Arial"/>
                <w:szCs w:val="18"/>
                <w:lang w:eastAsia="ja-JP"/>
              </w:rPr>
            </w:pPr>
            <w:del w:id="1147" w:author="ZTE-Ma Zhifeng" w:date="2022-11-07T00:35:00Z">
              <w:r w:rsidDel="008703C5">
                <w:rPr>
                  <w:rFonts w:cs="Arial"/>
                  <w:bCs/>
                  <w:szCs w:val="18"/>
                </w:rPr>
                <w:delText>0.8</w:delText>
              </w:r>
            </w:del>
          </w:p>
        </w:tc>
      </w:tr>
      <w:tr w:rsidR="008703C5" w14:paraId="4751DC10"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ZTE-Ma Zhifeng" w:date="2022-11-07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9" w:author="ZTE-Ma Zhifeng" w:date="2022-11-07T00:35:00Z"/>
          <w:trPrChange w:id="1150" w:author="ZTE-Ma Zhifeng" w:date="2022-11-07T00:35: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1151" w:author="ZTE-Ma Zhifeng" w:date="2022-11-07T00:35:00Z">
              <w:tcPr>
                <w:tcW w:w="2221" w:type="dxa"/>
                <w:tcBorders>
                  <w:left w:val="single" w:sz="4" w:space="0" w:color="auto"/>
                  <w:bottom w:val="single" w:sz="4" w:space="0" w:color="auto"/>
                  <w:right w:val="single" w:sz="4" w:space="0" w:color="auto"/>
                </w:tcBorders>
                <w:shd w:val="clear" w:color="auto" w:fill="auto"/>
                <w:vAlign w:val="center"/>
              </w:tcPr>
            </w:tcPrChange>
          </w:tcPr>
          <w:p w14:paraId="13F734C3" w14:textId="002A65C9" w:rsidR="008703C5" w:rsidRPr="00EF5447" w:rsidRDefault="008703C5" w:rsidP="008703C5">
            <w:pPr>
              <w:pStyle w:val="TAC"/>
              <w:rPr>
                <w:ins w:id="1152" w:author="ZTE-Ma Zhifeng" w:date="2022-11-07T00:35:00Z"/>
                <w:rFonts w:cs="Arial"/>
              </w:rPr>
            </w:pPr>
            <w:ins w:id="1153" w:author="ZTE-Ma Zhifeng" w:date="2022-11-07T00:35:00Z">
              <w:r>
                <w:rPr>
                  <w:rFonts w:cs="Arial"/>
                  <w:szCs w:val="18"/>
                  <w:lang w:val="sv-SE" w:eastAsia="ja-JP"/>
                </w:rPr>
                <w:t>DC_12-66_n78</w:t>
              </w:r>
            </w:ins>
          </w:p>
        </w:tc>
        <w:tc>
          <w:tcPr>
            <w:tcW w:w="2952" w:type="dxa"/>
            <w:tcBorders>
              <w:left w:val="single" w:sz="4" w:space="0" w:color="auto"/>
              <w:bottom w:val="single" w:sz="4" w:space="0" w:color="auto"/>
              <w:right w:val="single" w:sz="4" w:space="0" w:color="auto"/>
            </w:tcBorders>
            <w:vAlign w:val="center"/>
            <w:tcPrChange w:id="1154" w:author="ZTE-Ma Zhifeng" w:date="2022-11-07T00:35:00Z">
              <w:tcPr>
                <w:tcW w:w="2952" w:type="dxa"/>
                <w:tcBorders>
                  <w:left w:val="single" w:sz="4" w:space="0" w:color="auto"/>
                  <w:bottom w:val="single" w:sz="4" w:space="0" w:color="auto"/>
                  <w:right w:val="single" w:sz="4" w:space="0" w:color="auto"/>
                </w:tcBorders>
                <w:vAlign w:val="center"/>
              </w:tcPr>
            </w:tcPrChange>
          </w:tcPr>
          <w:p w14:paraId="0DAFD8D3" w14:textId="3A43970E" w:rsidR="008703C5" w:rsidRDefault="008703C5" w:rsidP="008703C5">
            <w:pPr>
              <w:pStyle w:val="TAC"/>
              <w:rPr>
                <w:ins w:id="1155" w:author="ZTE-Ma Zhifeng" w:date="2022-11-07T00:35:00Z"/>
                <w:rFonts w:cs="Arial"/>
                <w:szCs w:val="18"/>
                <w:lang w:val="sv-SE" w:eastAsia="ja-JP"/>
              </w:rPr>
            </w:pPr>
            <w:ins w:id="1156" w:author="ZTE-Ma Zhifeng" w:date="2022-11-07T00:35:00Z">
              <w:r>
                <w:rPr>
                  <w:rFonts w:cs="Arial"/>
                  <w:szCs w:val="18"/>
                  <w:lang w:val="sv-SE"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1157" w:author="ZTE-Ma Zhifeng" w:date="2022-11-07T00:35:00Z">
              <w:tcPr>
                <w:tcW w:w="2952" w:type="dxa"/>
                <w:tcBorders>
                  <w:top w:val="single" w:sz="4" w:space="0" w:color="auto"/>
                  <w:left w:val="single" w:sz="4" w:space="0" w:color="auto"/>
                  <w:bottom w:val="single" w:sz="4" w:space="0" w:color="auto"/>
                  <w:right w:val="single" w:sz="4" w:space="0" w:color="auto"/>
                </w:tcBorders>
                <w:vAlign w:val="center"/>
              </w:tcPr>
            </w:tcPrChange>
          </w:tcPr>
          <w:p w14:paraId="2E1DC66C" w14:textId="4E06C4A2" w:rsidR="008703C5" w:rsidRDefault="008703C5" w:rsidP="008703C5">
            <w:pPr>
              <w:pStyle w:val="TAC"/>
              <w:rPr>
                <w:ins w:id="1158" w:author="ZTE-Ma Zhifeng" w:date="2022-11-07T00:35:00Z"/>
                <w:rFonts w:cs="Arial"/>
                <w:bCs/>
                <w:szCs w:val="18"/>
              </w:rPr>
            </w:pPr>
            <w:ins w:id="1159" w:author="ZTE-Ma Zhifeng" w:date="2022-11-07T00:35:00Z">
              <w:r>
                <w:rPr>
                  <w:rFonts w:cs="Arial"/>
                  <w:bCs/>
                  <w:szCs w:val="18"/>
                </w:rPr>
                <w:t>0.6</w:t>
              </w:r>
            </w:ins>
          </w:p>
        </w:tc>
      </w:tr>
      <w:tr w:rsidR="008703C5" w14:paraId="62EF385D"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 w:author="ZTE-Ma Zhifeng" w:date="2022-11-07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1" w:author="ZTE-Ma Zhifeng" w:date="2022-11-07T00:35:00Z"/>
          <w:trPrChange w:id="1162" w:author="ZTE-Ma Zhifeng" w:date="2022-11-07T00:35: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1163" w:author="ZTE-Ma Zhifeng" w:date="2022-11-07T00:35:00Z">
              <w:tcPr>
                <w:tcW w:w="2221" w:type="dxa"/>
                <w:tcBorders>
                  <w:left w:val="single" w:sz="4" w:space="0" w:color="auto"/>
                  <w:bottom w:val="single" w:sz="4" w:space="0" w:color="auto"/>
                  <w:right w:val="single" w:sz="4" w:space="0" w:color="auto"/>
                </w:tcBorders>
                <w:shd w:val="clear" w:color="auto" w:fill="auto"/>
                <w:vAlign w:val="center"/>
              </w:tcPr>
            </w:tcPrChange>
          </w:tcPr>
          <w:p w14:paraId="4B62A4B4" w14:textId="77777777" w:rsidR="008703C5" w:rsidRPr="00EF5447" w:rsidRDefault="008703C5" w:rsidP="008703C5">
            <w:pPr>
              <w:pStyle w:val="TAC"/>
              <w:rPr>
                <w:ins w:id="1164" w:author="ZTE-Ma Zhifeng" w:date="2022-11-07T00:35:00Z"/>
                <w:rFonts w:cs="Arial"/>
              </w:rPr>
            </w:pPr>
          </w:p>
        </w:tc>
        <w:tc>
          <w:tcPr>
            <w:tcW w:w="2952" w:type="dxa"/>
            <w:tcBorders>
              <w:left w:val="single" w:sz="4" w:space="0" w:color="auto"/>
              <w:bottom w:val="single" w:sz="4" w:space="0" w:color="auto"/>
              <w:right w:val="single" w:sz="4" w:space="0" w:color="auto"/>
            </w:tcBorders>
            <w:vAlign w:val="center"/>
            <w:tcPrChange w:id="1165" w:author="ZTE-Ma Zhifeng" w:date="2022-11-07T00:35:00Z">
              <w:tcPr>
                <w:tcW w:w="2952" w:type="dxa"/>
                <w:tcBorders>
                  <w:left w:val="single" w:sz="4" w:space="0" w:color="auto"/>
                  <w:bottom w:val="single" w:sz="4" w:space="0" w:color="auto"/>
                  <w:right w:val="single" w:sz="4" w:space="0" w:color="auto"/>
                </w:tcBorders>
                <w:vAlign w:val="center"/>
              </w:tcPr>
            </w:tcPrChange>
          </w:tcPr>
          <w:p w14:paraId="22555B78" w14:textId="74B25ECE" w:rsidR="008703C5" w:rsidRDefault="008703C5" w:rsidP="008703C5">
            <w:pPr>
              <w:pStyle w:val="TAC"/>
              <w:rPr>
                <w:ins w:id="1166" w:author="ZTE-Ma Zhifeng" w:date="2022-11-07T00:35:00Z"/>
                <w:rFonts w:cs="Arial"/>
                <w:szCs w:val="18"/>
                <w:lang w:val="sv-SE" w:eastAsia="ja-JP"/>
              </w:rPr>
            </w:pPr>
            <w:ins w:id="1167" w:author="ZTE-Ma Zhifeng" w:date="2022-11-07T00:35: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168" w:author="ZTE-Ma Zhifeng" w:date="2022-11-07T00:35:00Z">
              <w:tcPr>
                <w:tcW w:w="2952" w:type="dxa"/>
                <w:tcBorders>
                  <w:top w:val="single" w:sz="4" w:space="0" w:color="auto"/>
                  <w:left w:val="single" w:sz="4" w:space="0" w:color="auto"/>
                  <w:bottom w:val="single" w:sz="4" w:space="0" w:color="auto"/>
                  <w:right w:val="single" w:sz="4" w:space="0" w:color="auto"/>
                </w:tcBorders>
                <w:vAlign w:val="center"/>
              </w:tcPr>
            </w:tcPrChange>
          </w:tcPr>
          <w:p w14:paraId="3FA2C869" w14:textId="79EBEA83" w:rsidR="008703C5" w:rsidRDefault="008703C5" w:rsidP="008703C5">
            <w:pPr>
              <w:pStyle w:val="TAC"/>
              <w:rPr>
                <w:ins w:id="1169" w:author="ZTE-Ma Zhifeng" w:date="2022-11-07T00:35:00Z"/>
                <w:rFonts w:cs="Arial"/>
                <w:bCs/>
                <w:szCs w:val="18"/>
              </w:rPr>
            </w:pPr>
            <w:ins w:id="1170" w:author="ZTE-Ma Zhifeng" w:date="2022-11-07T00:35:00Z">
              <w:r>
                <w:rPr>
                  <w:rFonts w:cs="Arial"/>
                  <w:bCs/>
                  <w:szCs w:val="18"/>
                </w:rPr>
                <w:t>0.6</w:t>
              </w:r>
            </w:ins>
          </w:p>
        </w:tc>
      </w:tr>
      <w:tr w:rsidR="008703C5" w14:paraId="2805F5A2" w14:textId="77777777" w:rsidTr="008703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 w:author="ZTE-Ma Zhifeng" w:date="2022-11-07T0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2" w:author="ZTE-Ma Zhifeng" w:date="2022-11-07T00:35:00Z"/>
          <w:trPrChange w:id="1173" w:author="ZTE-Ma Zhifeng" w:date="2022-11-07T00:35: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174" w:author="ZTE-Ma Zhifeng" w:date="2022-11-07T00:35:00Z">
              <w:tcPr>
                <w:tcW w:w="2221" w:type="dxa"/>
                <w:tcBorders>
                  <w:left w:val="single" w:sz="4" w:space="0" w:color="auto"/>
                  <w:bottom w:val="single" w:sz="4" w:space="0" w:color="auto"/>
                  <w:right w:val="single" w:sz="4" w:space="0" w:color="auto"/>
                </w:tcBorders>
                <w:shd w:val="clear" w:color="auto" w:fill="auto"/>
                <w:vAlign w:val="center"/>
              </w:tcPr>
            </w:tcPrChange>
          </w:tcPr>
          <w:p w14:paraId="44F22D3C" w14:textId="77777777" w:rsidR="008703C5" w:rsidRPr="00EF5447" w:rsidRDefault="008703C5" w:rsidP="008703C5">
            <w:pPr>
              <w:pStyle w:val="TAC"/>
              <w:rPr>
                <w:ins w:id="1175" w:author="ZTE-Ma Zhifeng" w:date="2022-11-07T00:35:00Z"/>
                <w:rFonts w:cs="Arial"/>
              </w:rPr>
            </w:pPr>
          </w:p>
        </w:tc>
        <w:tc>
          <w:tcPr>
            <w:tcW w:w="2952" w:type="dxa"/>
            <w:tcBorders>
              <w:left w:val="single" w:sz="4" w:space="0" w:color="auto"/>
              <w:bottom w:val="single" w:sz="4" w:space="0" w:color="auto"/>
              <w:right w:val="single" w:sz="4" w:space="0" w:color="auto"/>
            </w:tcBorders>
            <w:vAlign w:val="center"/>
            <w:tcPrChange w:id="1176" w:author="ZTE-Ma Zhifeng" w:date="2022-11-07T00:35:00Z">
              <w:tcPr>
                <w:tcW w:w="2952" w:type="dxa"/>
                <w:tcBorders>
                  <w:left w:val="single" w:sz="4" w:space="0" w:color="auto"/>
                  <w:bottom w:val="single" w:sz="4" w:space="0" w:color="auto"/>
                  <w:right w:val="single" w:sz="4" w:space="0" w:color="auto"/>
                </w:tcBorders>
                <w:vAlign w:val="center"/>
              </w:tcPr>
            </w:tcPrChange>
          </w:tcPr>
          <w:p w14:paraId="19BE2733" w14:textId="6A909029" w:rsidR="008703C5" w:rsidRDefault="008703C5" w:rsidP="008703C5">
            <w:pPr>
              <w:pStyle w:val="TAC"/>
              <w:rPr>
                <w:ins w:id="1177" w:author="ZTE-Ma Zhifeng" w:date="2022-11-07T00:35:00Z"/>
                <w:rFonts w:cs="Arial"/>
                <w:szCs w:val="18"/>
                <w:lang w:val="sv-SE" w:eastAsia="ja-JP"/>
              </w:rPr>
            </w:pPr>
            <w:ins w:id="1178" w:author="ZTE-Ma Zhifeng" w:date="2022-11-07T00:35: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1179" w:author="ZTE-Ma Zhifeng" w:date="2022-11-07T00:35:00Z">
              <w:tcPr>
                <w:tcW w:w="2952" w:type="dxa"/>
                <w:tcBorders>
                  <w:top w:val="single" w:sz="4" w:space="0" w:color="auto"/>
                  <w:left w:val="single" w:sz="4" w:space="0" w:color="auto"/>
                  <w:bottom w:val="single" w:sz="4" w:space="0" w:color="auto"/>
                  <w:right w:val="single" w:sz="4" w:space="0" w:color="auto"/>
                </w:tcBorders>
                <w:vAlign w:val="center"/>
              </w:tcPr>
            </w:tcPrChange>
          </w:tcPr>
          <w:p w14:paraId="2EF27F2F" w14:textId="46F75660" w:rsidR="008703C5" w:rsidRDefault="008703C5" w:rsidP="008703C5">
            <w:pPr>
              <w:pStyle w:val="TAC"/>
              <w:rPr>
                <w:ins w:id="1180" w:author="ZTE-Ma Zhifeng" w:date="2022-11-07T00:35:00Z"/>
                <w:rFonts w:cs="Arial"/>
                <w:bCs/>
                <w:szCs w:val="18"/>
              </w:rPr>
            </w:pPr>
            <w:ins w:id="1181" w:author="ZTE-Ma Zhifeng" w:date="2022-11-07T00:35:00Z">
              <w:r>
                <w:rPr>
                  <w:rFonts w:cs="Arial"/>
                  <w:bCs/>
                  <w:szCs w:val="18"/>
                </w:rPr>
                <w:t>0.8</w:t>
              </w:r>
            </w:ins>
          </w:p>
        </w:tc>
      </w:tr>
      <w:tr w:rsidR="008703C5" w:rsidRPr="00EF5447" w14:paraId="49469D7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EBAE04" w14:textId="77777777" w:rsidR="008703C5" w:rsidRPr="00EF5447" w:rsidRDefault="008703C5" w:rsidP="008703C5">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1D7FC385" w14:textId="77777777" w:rsidR="008703C5" w:rsidRPr="00EF5447" w:rsidRDefault="008703C5" w:rsidP="008703C5">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97C86A7" w14:textId="77777777" w:rsidR="008703C5" w:rsidRPr="00EF5447" w:rsidRDefault="008703C5" w:rsidP="008703C5">
            <w:pPr>
              <w:pStyle w:val="TAC"/>
              <w:rPr>
                <w:rFonts w:cs="Arial"/>
              </w:rPr>
            </w:pPr>
            <w:r w:rsidRPr="00EF5447">
              <w:t>0.8</w:t>
            </w:r>
          </w:p>
        </w:tc>
      </w:tr>
      <w:tr w:rsidR="008703C5" w:rsidRPr="00EF5447" w14:paraId="452D36A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514C909"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712513" w14:textId="77777777" w:rsidR="008703C5" w:rsidRPr="00EF5447" w:rsidRDefault="008703C5" w:rsidP="008703C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A83CB2" w14:textId="77777777" w:rsidR="008703C5" w:rsidRPr="00EF5447" w:rsidRDefault="008703C5" w:rsidP="008703C5">
            <w:pPr>
              <w:pStyle w:val="TAC"/>
              <w:rPr>
                <w:rFonts w:cs="Arial"/>
              </w:rPr>
            </w:pPr>
            <w:r w:rsidRPr="00EF5447">
              <w:t>0.3</w:t>
            </w:r>
          </w:p>
        </w:tc>
      </w:tr>
      <w:tr w:rsidR="008703C5" w:rsidRPr="00EF5447" w14:paraId="5D707BB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95A0A4"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40B1D4" w14:textId="77777777" w:rsidR="008703C5" w:rsidRPr="00EF5447" w:rsidRDefault="008703C5" w:rsidP="008703C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F314C4" w14:textId="77777777" w:rsidR="008703C5" w:rsidRPr="00EF5447" w:rsidRDefault="008703C5" w:rsidP="008703C5">
            <w:pPr>
              <w:pStyle w:val="TAC"/>
              <w:rPr>
                <w:rFonts w:cs="Arial"/>
              </w:rPr>
            </w:pPr>
            <w:r w:rsidRPr="00EF5447">
              <w:t>0.3</w:t>
            </w:r>
          </w:p>
        </w:tc>
      </w:tr>
      <w:tr w:rsidR="008703C5" w:rsidRPr="00EF5447" w14:paraId="630AAD0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4622FF" w14:textId="77777777" w:rsidR="008703C5" w:rsidRPr="00EF5447" w:rsidRDefault="008703C5" w:rsidP="008703C5">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00B9677C" w14:textId="77777777" w:rsidR="008703C5" w:rsidRPr="00EF5447" w:rsidRDefault="008703C5" w:rsidP="008703C5">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3C3A12A" w14:textId="77777777" w:rsidR="008703C5" w:rsidRPr="00EF5447" w:rsidRDefault="008703C5" w:rsidP="008703C5">
            <w:pPr>
              <w:pStyle w:val="TAC"/>
            </w:pPr>
            <w:r>
              <w:t>0.6</w:t>
            </w:r>
          </w:p>
        </w:tc>
      </w:tr>
      <w:tr w:rsidR="008703C5" w:rsidRPr="00EF5447" w14:paraId="2B31770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9D2357"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66177C1" w14:textId="77777777" w:rsidR="008703C5" w:rsidRPr="00EF5447" w:rsidRDefault="008703C5" w:rsidP="008703C5">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3BF4F7" w14:textId="77777777" w:rsidR="008703C5" w:rsidRPr="00EF5447" w:rsidRDefault="008703C5" w:rsidP="008703C5">
            <w:pPr>
              <w:pStyle w:val="TAC"/>
            </w:pPr>
            <w:r>
              <w:t>0.6</w:t>
            </w:r>
          </w:p>
        </w:tc>
      </w:tr>
      <w:tr w:rsidR="008703C5" w:rsidRPr="00EF5447" w14:paraId="538A35D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AF41F3"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581BFED" w14:textId="77777777" w:rsidR="008703C5" w:rsidRPr="00EF5447" w:rsidRDefault="008703C5" w:rsidP="008703C5">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DACA6DD" w14:textId="77777777" w:rsidR="008703C5" w:rsidRPr="00EF5447" w:rsidRDefault="008703C5" w:rsidP="008703C5">
            <w:pPr>
              <w:pStyle w:val="TAC"/>
            </w:pPr>
            <w:r>
              <w:t>0.8</w:t>
            </w:r>
          </w:p>
        </w:tc>
      </w:tr>
      <w:tr w:rsidR="008703C5" w:rsidRPr="00EF5447" w14:paraId="2C17DFD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841475C" w14:textId="77777777" w:rsidR="008703C5" w:rsidRPr="00EF5447" w:rsidRDefault="008703C5" w:rsidP="008703C5">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7B5B79B9" w14:textId="77777777" w:rsidR="008703C5" w:rsidRPr="00EF5447" w:rsidRDefault="008703C5" w:rsidP="008703C5">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F599E39" w14:textId="77777777" w:rsidR="008703C5" w:rsidRPr="00EF5447" w:rsidRDefault="008703C5" w:rsidP="008703C5">
            <w:pPr>
              <w:pStyle w:val="TAC"/>
            </w:pPr>
            <w:r w:rsidRPr="00EF5447">
              <w:rPr>
                <w:lang w:eastAsia="ja-JP"/>
              </w:rPr>
              <w:t>0.3</w:t>
            </w:r>
          </w:p>
        </w:tc>
      </w:tr>
      <w:tr w:rsidR="008703C5" w:rsidRPr="00EF5447" w14:paraId="477A3BF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AF289E1"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5A0499E" w14:textId="77777777" w:rsidR="008703C5" w:rsidRPr="00EF5447" w:rsidRDefault="008703C5" w:rsidP="008703C5">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134F3CF" w14:textId="77777777" w:rsidR="008703C5" w:rsidRPr="00EF5447" w:rsidRDefault="008703C5" w:rsidP="008703C5">
            <w:pPr>
              <w:pStyle w:val="TAC"/>
            </w:pPr>
            <w:r w:rsidRPr="00EF5447">
              <w:rPr>
                <w:lang w:eastAsia="ja-JP"/>
              </w:rPr>
              <w:t>0.6</w:t>
            </w:r>
          </w:p>
        </w:tc>
      </w:tr>
      <w:tr w:rsidR="008703C5" w:rsidRPr="00EF5447" w14:paraId="6CB1E20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5C596A"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CDEFEB0" w14:textId="77777777" w:rsidR="008703C5" w:rsidRPr="00EF5447" w:rsidRDefault="008703C5" w:rsidP="008703C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1DD9535" w14:textId="77777777" w:rsidR="008703C5" w:rsidRPr="00EF5447" w:rsidRDefault="008703C5" w:rsidP="008703C5">
            <w:pPr>
              <w:pStyle w:val="TAC"/>
            </w:pPr>
            <w:r w:rsidRPr="00EF5447">
              <w:rPr>
                <w:lang w:eastAsia="ja-JP"/>
              </w:rPr>
              <w:t>0.8</w:t>
            </w:r>
          </w:p>
        </w:tc>
      </w:tr>
      <w:tr w:rsidR="008703C5" w:rsidRPr="00EF5447" w14:paraId="4A65DAC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F39F7B7" w14:textId="77777777" w:rsidR="008703C5" w:rsidRPr="00EF5447" w:rsidRDefault="008703C5" w:rsidP="008703C5">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6DE1365E" w14:textId="77777777" w:rsidR="008703C5" w:rsidRPr="00EF5447" w:rsidRDefault="008703C5" w:rsidP="008703C5">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3EF9CF8" w14:textId="77777777" w:rsidR="008703C5" w:rsidRPr="00EF5447" w:rsidRDefault="008703C5" w:rsidP="008703C5">
            <w:pPr>
              <w:pStyle w:val="TAC"/>
            </w:pPr>
            <w:r w:rsidRPr="00EF5447">
              <w:rPr>
                <w:lang w:eastAsia="zh-CN"/>
              </w:rPr>
              <w:t>0.4</w:t>
            </w:r>
          </w:p>
        </w:tc>
      </w:tr>
      <w:tr w:rsidR="008703C5" w:rsidRPr="00EF5447" w14:paraId="772FA11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0876B99"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6379BDC" w14:textId="77777777" w:rsidR="008703C5" w:rsidRPr="00EF5447" w:rsidRDefault="008703C5" w:rsidP="008703C5">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E630124" w14:textId="77777777" w:rsidR="008703C5" w:rsidRPr="00EF5447" w:rsidRDefault="008703C5" w:rsidP="008703C5">
            <w:pPr>
              <w:pStyle w:val="TAC"/>
            </w:pPr>
            <w:r w:rsidRPr="00EF5447">
              <w:rPr>
                <w:lang w:eastAsia="zh-CN"/>
              </w:rPr>
              <w:t>0.8</w:t>
            </w:r>
          </w:p>
        </w:tc>
      </w:tr>
      <w:tr w:rsidR="008703C5" w:rsidRPr="00EF5447" w14:paraId="48717CC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43AF1E"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4A201EB" w14:textId="77777777" w:rsidR="008703C5" w:rsidRPr="00EF5447" w:rsidRDefault="008703C5" w:rsidP="008703C5">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6305D20" w14:textId="77777777" w:rsidR="008703C5" w:rsidRPr="00EF5447" w:rsidRDefault="008703C5" w:rsidP="008703C5">
            <w:pPr>
              <w:pStyle w:val="TAC"/>
            </w:pPr>
            <w:r w:rsidRPr="00EF5447">
              <w:rPr>
                <w:lang w:eastAsia="zh-CN"/>
              </w:rPr>
              <w:t>0.3</w:t>
            </w:r>
          </w:p>
        </w:tc>
      </w:tr>
      <w:tr w:rsidR="008703C5" w:rsidRPr="00EF5447" w14:paraId="0CC20E68"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tcPr>
          <w:p w14:paraId="44CCA433" w14:textId="77777777" w:rsidR="008703C5" w:rsidRPr="00EF5447" w:rsidRDefault="008703C5" w:rsidP="008703C5">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79C4246C" w14:textId="77777777" w:rsidR="008703C5" w:rsidRPr="00EF5447" w:rsidRDefault="008703C5" w:rsidP="008703C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4B632A6" w14:textId="77777777" w:rsidR="008703C5" w:rsidRPr="00EF5447" w:rsidRDefault="008703C5" w:rsidP="008703C5">
            <w:pPr>
              <w:pStyle w:val="TAC"/>
              <w:rPr>
                <w:lang w:eastAsia="zh-CN"/>
              </w:rPr>
            </w:pPr>
            <w:r w:rsidRPr="001D386E">
              <w:rPr>
                <w:rFonts w:hint="eastAsia"/>
                <w:lang w:eastAsia="zh-CN"/>
              </w:rPr>
              <w:t>0.</w:t>
            </w:r>
            <w:r>
              <w:rPr>
                <w:lang w:eastAsia="zh-CN"/>
              </w:rPr>
              <w:t>5</w:t>
            </w:r>
          </w:p>
        </w:tc>
      </w:tr>
      <w:tr w:rsidR="008703C5" w:rsidRPr="00EF5447" w14:paraId="3A314039" w14:textId="77777777" w:rsidTr="007C4435">
        <w:trPr>
          <w:trHeight w:val="187"/>
          <w:jc w:val="center"/>
        </w:trPr>
        <w:tc>
          <w:tcPr>
            <w:tcW w:w="2221" w:type="dxa"/>
            <w:vMerge/>
            <w:tcBorders>
              <w:left w:val="single" w:sz="4" w:space="0" w:color="auto"/>
              <w:right w:val="single" w:sz="4" w:space="0" w:color="auto"/>
            </w:tcBorders>
            <w:shd w:val="clear" w:color="auto" w:fill="auto"/>
          </w:tcPr>
          <w:p w14:paraId="0BAF6840"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33F2921" w14:textId="77777777" w:rsidR="008703C5" w:rsidRPr="00EF5447" w:rsidRDefault="008703C5" w:rsidP="008703C5">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919B494" w14:textId="77777777" w:rsidR="008703C5" w:rsidRPr="00EF5447" w:rsidRDefault="008703C5" w:rsidP="008703C5">
            <w:pPr>
              <w:pStyle w:val="TAC"/>
              <w:rPr>
                <w:lang w:eastAsia="zh-CN"/>
              </w:rPr>
            </w:pPr>
            <w:r w:rsidRPr="001D386E">
              <w:rPr>
                <w:rFonts w:hint="eastAsia"/>
                <w:lang w:eastAsia="zh-CN"/>
              </w:rPr>
              <w:t>0.</w:t>
            </w:r>
            <w:r>
              <w:rPr>
                <w:lang w:eastAsia="zh-CN"/>
              </w:rPr>
              <w:t>6</w:t>
            </w:r>
          </w:p>
        </w:tc>
      </w:tr>
      <w:tr w:rsidR="008703C5" w:rsidRPr="00EF5447" w14:paraId="50116A97"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E7995DD"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976F9E0" w14:textId="77777777" w:rsidR="008703C5" w:rsidRPr="00EF5447" w:rsidRDefault="008703C5" w:rsidP="008703C5">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145D083B" w14:textId="77777777" w:rsidR="008703C5" w:rsidRPr="00EF5447" w:rsidRDefault="008703C5" w:rsidP="008703C5">
            <w:pPr>
              <w:pStyle w:val="TAC"/>
              <w:rPr>
                <w:lang w:eastAsia="zh-CN"/>
              </w:rPr>
            </w:pPr>
            <w:r w:rsidRPr="001D386E">
              <w:rPr>
                <w:lang w:eastAsia="zh-CN"/>
              </w:rPr>
              <w:t>0</w:t>
            </w:r>
            <w:r>
              <w:rPr>
                <w:lang w:eastAsia="zh-CN"/>
              </w:rPr>
              <w:t>.8</w:t>
            </w:r>
          </w:p>
        </w:tc>
      </w:tr>
      <w:tr w:rsidR="008703C5" w:rsidRPr="00EF5447" w14:paraId="4DB17BF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73314AC" w14:textId="77777777" w:rsidR="008703C5" w:rsidRPr="00EF5447" w:rsidRDefault="008703C5" w:rsidP="008703C5">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0DACE0F4" w14:textId="77777777" w:rsidR="008703C5" w:rsidRPr="00EF5447" w:rsidRDefault="008703C5" w:rsidP="008703C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C3EBBA5" w14:textId="77777777" w:rsidR="008703C5" w:rsidRPr="00EF5447" w:rsidRDefault="008703C5" w:rsidP="008703C5">
            <w:pPr>
              <w:pStyle w:val="TAC"/>
              <w:rPr>
                <w:lang w:eastAsia="zh-CN"/>
              </w:rPr>
            </w:pPr>
            <w:r>
              <w:t>0.5</w:t>
            </w:r>
          </w:p>
        </w:tc>
      </w:tr>
      <w:tr w:rsidR="008703C5" w:rsidRPr="00EF5447" w14:paraId="1BB1FD6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CED7019"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BF23FDB" w14:textId="77777777" w:rsidR="008703C5" w:rsidRPr="00EF5447" w:rsidRDefault="008703C5" w:rsidP="008703C5">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0788870F" w14:textId="77777777" w:rsidR="008703C5" w:rsidRPr="00EF5447" w:rsidRDefault="008703C5" w:rsidP="008703C5">
            <w:pPr>
              <w:pStyle w:val="TAC"/>
              <w:rPr>
                <w:lang w:eastAsia="zh-CN"/>
              </w:rPr>
            </w:pPr>
            <w:r>
              <w:t>0.5</w:t>
            </w:r>
          </w:p>
        </w:tc>
      </w:tr>
      <w:tr w:rsidR="008703C5" w:rsidRPr="00EF5447" w14:paraId="1789149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6531FAD"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DF2FFB9" w14:textId="77777777" w:rsidR="008703C5" w:rsidRPr="00EF5447" w:rsidRDefault="008703C5" w:rsidP="008703C5">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E4927CF" w14:textId="77777777" w:rsidR="008703C5" w:rsidRPr="00EF5447" w:rsidRDefault="008703C5" w:rsidP="008703C5">
            <w:pPr>
              <w:pStyle w:val="TAC"/>
              <w:rPr>
                <w:lang w:eastAsia="zh-CN"/>
              </w:rPr>
            </w:pPr>
            <w:r>
              <w:t>0.8</w:t>
            </w:r>
          </w:p>
        </w:tc>
      </w:tr>
      <w:tr w:rsidR="008703C5" w:rsidRPr="00EF5447" w14:paraId="5716315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E84113" w14:textId="77777777" w:rsidR="008703C5" w:rsidRPr="00EF5447" w:rsidRDefault="008703C5" w:rsidP="008703C5">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6915234F" w14:textId="77777777" w:rsidR="008703C5" w:rsidRPr="00EF5447" w:rsidRDefault="008703C5" w:rsidP="008703C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AF86A62" w14:textId="77777777" w:rsidR="008703C5" w:rsidRPr="00EF5447" w:rsidRDefault="008703C5" w:rsidP="008703C5">
            <w:pPr>
              <w:pStyle w:val="TAC"/>
              <w:rPr>
                <w:lang w:eastAsia="zh-CN"/>
              </w:rPr>
            </w:pPr>
            <w:r w:rsidRPr="00E062F1">
              <w:rPr>
                <w:rFonts w:cs="Arial"/>
              </w:rPr>
              <w:t>0.</w:t>
            </w:r>
            <w:r>
              <w:rPr>
                <w:rFonts w:cs="Arial"/>
                <w:lang w:val="sv-SE"/>
              </w:rPr>
              <w:t>3</w:t>
            </w:r>
          </w:p>
        </w:tc>
      </w:tr>
      <w:tr w:rsidR="008703C5" w:rsidRPr="00EF5447" w14:paraId="73C41DD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9703E5D"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2152225" w14:textId="77777777" w:rsidR="008703C5" w:rsidRPr="00EF5447" w:rsidRDefault="008703C5" w:rsidP="008703C5">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6FCBAD4C" w14:textId="77777777" w:rsidR="008703C5" w:rsidRPr="00EF5447" w:rsidRDefault="008703C5" w:rsidP="008703C5">
            <w:pPr>
              <w:pStyle w:val="TAC"/>
              <w:rPr>
                <w:lang w:eastAsia="zh-CN"/>
              </w:rPr>
            </w:pPr>
            <w:r w:rsidRPr="00E062F1">
              <w:rPr>
                <w:rFonts w:cs="Arial"/>
              </w:rPr>
              <w:t>0.5</w:t>
            </w:r>
          </w:p>
        </w:tc>
      </w:tr>
      <w:tr w:rsidR="008703C5" w:rsidRPr="00EF5447" w14:paraId="5D653B6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BA9ECC"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36AC729" w14:textId="77777777" w:rsidR="008703C5" w:rsidRPr="00EF5447" w:rsidRDefault="008703C5" w:rsidP="008703C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2673B92" w14:textId="77777777" w:rsidR="008703C5" w:rsidRPr="00EF5447" w:rsidRDefault="008703C5" w:rsidP="008703C5">
            <w:pPr>
              <w:pStyle w:val="TAC"/>
              <w:rPr>
                <w:lang w:eastAsia="zh-CN"/>
              </w:rPr>
            </w:pPr>
            <w:r w:rsidRPr="00E062F1">
              <w:rPr>
                <w:rFonts w:cs="Arial"/>
              </w:rPr>
              <w:t>0.</w:t>
            </w:r>
            <w:r>
              <w:rPr>
                <w:rFonts w:cs="Arial"/>
                <w:lang w:val="sv-SE"/>
              </w:rPr>
              <w:t>5</w:t>
            </w:r>
          </w:p>
        </w:tc>
      </w:tr>
      <w:tr w:rsidR="008703C5" w14:paraId="6769E2BB"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FA51027" w14:textId="77777777" w:rsidR="008703C5" w:rsidRDefault="008703C5" w:rsidP="008703C5">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4A6955F3" w14:textId="77777777" w:rsidR="008703C5" w:rsidRDefault="008703C5" w:rsidP="008703C5">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6132471" w14:textId="77777777" w:rsidR="008703C5" w:rsidRDefault="008703C5" w:rsidP="008703C5">
            <w:pPr>
              <w:pStyle w:val="TAC"/>
              <w:rPr>
                <w:rFonts w:cs="Arial"/>
                <w:lang w:eastAsia="zh-CN"/>
              </w:rPr>
            </w:pPr>
            <w:r>
              <w:rPr>
                <w:rFonts w:cs="Arial" w:hint="eastAsia"/>
              </w:rPr>
              <w:t>0</w:t>
            </w:r>
            <w:r>
              <w:rPr>
                <w:rFonts w:cs="Arial"/>
              </w:rPr>
              <w:t>.3</w:t>
            </w:r>
          </w:p>
        </w:tc>
      </w:tr>
      <w:tr w:rsidR="008703C5" w14:paraId="1922FF9F"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42C1E69" w14:textId="77777777" w:rsidR="008703C5" w:rsidRDefault="008703C5" w:rsidP="008703C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97935D" w14:textId="77777777" w:rsidR="008703C5" w:rsidRDefault="008703C5" w:rsidP="008703C5">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FD1BDE" w14:textId="77777777" w:rsidR="008703C5" w:rsidRDefault="008703C5" w:rsidP="008703C5">
            <w:pPr>
              <w:pStyle w:val="TAC"/>
              <w:rPr>
                <w:rFonts w:cs="Arial"/>
                <w:lang w:eastAsia="zh-CN"/>
              </w:rPr>
            </w:pPr>
            <w:r w:rsidRPr="00E45AA2">
              <w:rPr>
                <w:rFonts w:cs="Arial" w:hint="eastAsia"/>
              </w:rPr>
              <w:t>0</w:t>
            </w:r>
            <w:r w:rsidRPr="00E45AA2">
              <w:rPr>
                <w:rFonts w:cs="Arial"/>
              </w:rPr>
              <w:t>.3</w:t>
            </w:r>
          </w:p>
        </w:tc>
      </w:tr>
      <w:tr w:rsidR="008703C5" w:rsidRPr="00EF5447" w14:paraId="1D93F3E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B546C8" w14:textId="77777777" w:rsidR="008703C5" w:rsidRPr="00EF5447" w:rsidRDefault="008703C5" w:rsidP="008703C5">
            <w:pPr>
              <w:pStyle w:val="TAC"/>
              <w:rPr>
                <w:rFonts w:cs="Arial"/>
                <w:lang w:eastAsia="ja-JP"/>
              </w:rPr>
            </w:pPr>
            <w:r w:rsidRPr="00EF5447">
              <w:rPr>
                <w:rFonts w:cs="Arial"/>
                <w:lang w:eastAsia="zh-CN"/>
              </w:rPr>
              <w:lastRenderedPageBreak/>
              <w:t>DC_13-46_n5</w:t>
            </w:r>
          </w:p>
        </w:tc>
        <w:tc>
          <w:tcPr>
            <w:tcW w:w="2952" w:type="dxa"/>
            <w:tcBorders>
              <w:top w:val="single" w:sz="4" w:space="0" w:color="auto"/>
              <w:left w:val="single" w:sz="4" w:space="0" w:color="auto"/>
              <w:bottom w:val="single" w:sz="4" w:space="0" w:color="auto"/>
              <w:right w:val="single" w:sz="4" w:space="0" w:color="auto"/>
            </w:tcBorders>
          </w:tcPr>
          <w:p w14:paraId="3B69668F" w14:textId="77777777" w:rsidR="008703C5" w:rsidRPr="00EF5447" w:rsidRDefault="008703C5" w:rsidP="008703C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5590582F" w14:textId="77777777" w:rsidR="008703C5" w:rsidRPr="00EF5447" w:rsidRDefault="008703C5" w:rsidP="008703C5">
            <w:pPr>
              <w:pStyle w:val="TAC"/>
              <w:rPr>
                <w:rFonts w:cs="Arial"/>
                <w:lang w:eastAsia="ja-JP"/>
              </w:rPr>
            </w:pPr>
            <w:r w:rsidRPr="00EF5447">
              <w:rPr>
                <w:rFonts w:cs="Arial"/>
                <w:lang w:eastAsia="zh-CN"/>
              </w:rPr>
              <w:t>0.5</w:t>
            </w:r>
          </w:p>
        </w:tc>
      </w:tr>
      <w:tr w:rsidR="008703C5" w:rsidRPr="00EF5447" w14:paraId="3910160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0146FA"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C0CBF08" w14:textId="77777777" w:rsidR="008703C5" w:rsidRPr="00EF5447" w:rsidRDefault="008703C5" w:rsidP="008703C5">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0098A6B" w14:textId="77777777" w:rsidR="008703C5" w:rsidRPr="00EF5447" w:rsidRDefault="008703C5" w:rsidP="008703C5">
            <w:pPr>
              <w:pStyle w:val="TAC"/>
              <w:rPr>
                <w:rFonts w:cs="Arial"/>
                <w:lang w:eastAsia="ja-JP"/>
              </w:rPr>
            </w:pPr>
            <w:r w:rsidRPr="00EF5447">
              <w:rPr>
                <w:rFonts w:cs="Arial"/>
                <w:lang w:eastAsia="zh-CN"/>
              </w:rPr>
              <w:t>0.5</w:t>
            </w:r>
          </w:p>
        </w:tc>
      </w:tr>
      <w:tr w:rsidR="008703C5" w:rsidRPr="00EF5447" w14:paraId="2BC857E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298E11" w14:textId="77777777" w:rsidR="008703C5" w:rsidRPr="00EF5447" w:rsidRDefault="008703C5" w:rsidP="008703C5">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0A3BEA43" w14:textId="77777777" w:rsidR="008703C5" w:rsidRPr="00EF5447" w:rsidRDefault="008703C5" w:rsidP="008703C5">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3796B5C7" w14:textId="77777777" w:rsidR="008703C5" w:rsidRPr="00EF5447" w:rsidRDefault="008703C5" w:rsidP="008703C5">
            <w:pPr>
              <w:pStyle w:val="TAC"/>
              <w:rPr>
                <w:rFonts w:cs="Arial"/>
                <w:lang w:eastAsia="zh-CN"/>
              </w:rPr>
            </w:pPr>
            <w:r>
              <w:rPr>
                <w:rFonts w:cs="Arial"/>
                <w:szCs w:val="18"/>
              </w:rPr>
              <w:t>0.3</w:t>
            </w:r>
          </w:p>
        </w:tc>
      </w:tr>
      <w:tr w:rsidR="008703C5" w:rsidRPr="00EF5447" w14:paraId="1450000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E2079F"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D4B4783" w14:textId="77777777" w:rsidR="008703C5" w:rsidRPr="00EF5447" w:rsidRDefault="008703C5" w:rsidP="008703C5">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2C0343E2" w14:textId="77777777" w:rsidR="008703C5" w:rsidRPr="00EF5447" w:rsidRDefault="008703C5" w:rsidP="008703C5">
            <w:pPr>
              <w:pStyle w:val="TAC"/>
              <w:rPr>
                <w:rFonts w:cs="Arial"/>
                <w:lang w:eastAsia="zh-CN"/>
              </w:rPr>
            </w:pPr>
            <w:r>
              <w:rPr>
                <w:rFonts w:eastAsia="Calibri" w:cs="Arial"/>
                <w:szCs w:val="18"/>
                <w:lang w:eastAsia="ja-JP"/>
              </w:rPr>
              <w:t>0.3</w:t>
            </w:r>
          </w:p>
        </w:tc>
      </w:tr>
      <w:tr w:rsidR="008703C5" w:rsidRPr="00EF5447" w14:paraId="334C0E0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6379A0" w14:textId="77777777" w:rsidR="008703C5" w:rsidRDefault="008703C5" w:rsidP="008703C5">
            <w:pPr>
              <w:pStyle w:val="TAC"/>
              <w:rPr>
                <w:ins w:id="1182" w:author="ZTE-Ma Zhifeng" w:date="2022-11-07T00:35:00Z"/>
                <w:rFonts w:cs="Arial"/>
                <w:lang w:eastAsia="fr-FR"/>
              </w:rPr>
            </w:pPr>
            <w:r>
              <w:rPr>
                <w:rFonts w:cs="Arial"/>
                <w:lang w:eastAsia="fr-FR"/>
              </w:rPr>
              <w:t>DC_13-46_n77</w:t>
            </w:r>
          </w:p>
          <w:p w14:paraId="5C1DFEF5" w14:textId="60CE6DA6" w:rsidR="008703C5" w:rsidRPr="00EF5447" w:rsidRDefault="008703C5" w:rsidP="008703C5">
            <w:pPr>
              <w:pStyle w:val="TAC"/>
              <w:rPr>
                <w:rFonts w:cs="Arial"/>
                <w:lang w:eastAsia="ja-JP"/>
              </w:rPr>
            </w:pPr>
            <w:ins w:id="1183" w:author="ZTE-Ma Zhifeng" w:date="2022-11-07T00:36:00Z">
              <w:r>
                <w:rPr>
                  <w:rFonts w:cs="Arial"/>
                </w:rPr>
                <w:t>DC_13-46-46_n77</w:t>
              </w:r>
            </w:ins>
          </w:p>
        </w:tc>
        <w:tc>
          <w:tcPr>
            <w:tcW w:w="2952" w:type="dxa"/>
            <w:tcBorders>
              <w:top w:val="single" w:sz="4" w:space="0" w:color="auto"/>
              <w:left w:val="single" w:sz="4" w:space="0" w:color="auto"/>
              <w:bottom w:val="single" w:sz="4" w:space="0" w:color="auto"/>
              <w:right w:val="single" w:sz="4" w:space="0" w:color="auto"/>
            </w:tcBorders>
            <w:vAlign w:val="center"/>
          </w:tcPr>
          <w:p w14:paraId="05CAE4DC" w14:textId="77777777" w:rsidR="008703C5" w:rsidRPr="00EF5447" w:rsidRDefault="008703C5" w:rsidP="008703C5">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3BA75F5" w14:textId="77777777" w:rsidR="008703C5" w:rsidRPr="00EF5447" w:rsidRDefault="008703C5" w:rsidP="008703C5">
            <w:pPr>
              <w:pStyle w:val="TAC"/>
              <w:rPr>
                <w:rFonts w:cs="Arial"/>
                <w:lang w:eastAsia="zh-CN"/>
              </w:rPr>
            </w:pPr>
            <w:r>
              <w:rPr>
                <w:rFonts w:cs="Arial"/>
                <w:szCs w:val="18"/>
              </w:rPr>
              <w:t>0.5</w:t>
            </w:r>
          </w:p>
        </w:tc>
      </w:tr>
      <w:tr w:rsidR="008703C5" w:rsidRPr="00EF5447" w14:paraId="3191E03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C2C3BD" w14:textId="4EDB0DFF" w:rsidR="008703C5" w:rsidRPr="00EF5447" w:rsidRDefault="008703C5" w:rsidP="008703C5">
            <w:pPr>
              <w:pStyle w:val="TAC"/>
              <w:rPr>
                <w:rFonts w:cs="Arial"/>
                <w:lang w:eastAsia="ja-JP"/>
              </w:rPr>
            </w:pPr>
            <w:del w:id="1184" w:author="ZTE-Ma Zhifeng" w:date="2022-11-07T00:36:00Z">
              <w:r w:rsidDel="008703C5">
                <w:rPr>
                  <w:rFonts w:cs="Arial"/>
                </w:rPr>
                <w:delText>DC_13-46-46_n77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DBEF0B" w14:textId="77777777" w:rsidR="008703C5" w:rsidRPr="00EF5447" w:rsidRDefault="008703C5" w:rsidP="008703C5">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16E5A7A" w14:textId="77777777" w:rsidR="008703C5" w:rsidRPr="00EF5447" w:rsidRDefault="008703C5" w:rsidP="008703C5">
            <w:pPr>
              <w:pStyle w:val="TAC"/>
              <w:rPr>
                <w:rFonts w:cs="Arial"/>
                <w:lang w:eastAsia="zh-CN"/>
              </w:rPr>
            </w:pPr>
            <w:r>
              <w:rPr>
                <w:rFonts w:cs="Arial"/>
                <w:szCs w:val="18"/>
              </w:rPr>
              <w:t>0.8</w:t>
            </w:r>
          </w:p>
        </w:tc>
      </w:tr>
      <w:tr w:rsidR="008703C5" w:rsidRPr="00EF5447" w14:paraId="6186759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53C5BF" w14:textId="77777777" w:rsidR="008703C5" w:rsidRPr="00EF5447" w:rsidRDefault="008703C5" w:rsidP="008703C5">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5CD5FE76" w14:textId="77777777" w:rsidR="008703C5" w:rsidRPr="00EF5447" w:rsidRDefault="008703C5" w:rsidP="008703C5">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88FD90D" w14:textId="77777777" w:rsidR="008703C5" w:rsidRPr="00EF5447" w:rsidRDefault="008703C5" w:rsidP="008703C5">
            <w:pPr>
              <w:pStyle w:val="TAC"/>
              <w:rPr>
                <w:rFonts w:cs="Arial"/>
              </w:rPr>
            </w:pPr>
            <w:r w:rsidRPr="00EF5447">
              <w:rPr>
                <w:rFonts w:cs="Arial"/>
                <w:lang w:eastAsia="ja-JP"/>
              </w:rPr>
              <w:t>0.3</w:t>
            </w:r>
          </w:p>
        </w:tc>
      </w:tr>
      <w:tr w:rsidR="008703C5" w:rsidRPr="00EF5447" w14:paraId="31770F6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E598EE5"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CBE91E" w14:textId="77777777" w:rsidR="008703C5" w:rsidRPr="00EF5447" w:rsidRDefault="008703C5" w:rsidP="008703C5">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5BAFC8A" w14:textId="77777777" w:rsidR="008703C5" w:rsidRPr="00EF5447" w:rsidRDefault="008703C5" w:rsidP="008703C5">
            <w:pPr>
              <w:pStyle w:val="TAC"/>
              <w:rPr>
                <w:rFonts w:cs="Arial"/>
              </w:rPr>
            </w:pPr>
            <w:r w:rsidRPr="00EF5447">
              <w:rPr>
                <w:rFonts w:cs="Arial"/>
                <w:lang w:eastAsia="ja-JP"/>
              </w:rPr>
              <w:t>0.8</w:t>
            </w:r>
          </w:p>
        </w:tc>
      </w:tr>
      <w:tr w:rsidR="008703C5" w:rsidRPr="00EF5447" w14:paraId="2AE17A7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96B105"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11D50D" w14:textId="77777777" w:rsidR="008703C5" w:rsidRPr="00EF5447" w:rsidRDefault="008703C5" w:rsidP="008703C5">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270B19" w14:textId="77777777" w:rsidR="008703C5" w:rsidRPr="00EF5447" w:rsidRDefault="008703C5" w:rsidP="008703C5">
            <w:pPr>
              <w:pStyle w:val="TAC"/>
              <w:rPr>
                <w:rFonts w:cs="Arial"/>
              </w:rPr>
            </w:pPr>
            <w:r w:rsidRPr="00EF5447">
              <w:rPr>
                <w:rFonts w:cs="Arial"/>
                <w:lang w:eastAsia="ja-JP"/>
              </w:rPr>
              <w:t>0.6</w:t>
            </w:r>
          </w:p>
        </w:tc>
      </w:tr>
      <w:tr w:rsidR="008703C5" w:rsidRPr="00EF5447" w14:paraId="4532344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245D3C" w14:textId="77777777" w:rsidR="008703C5" w:rsidRPr="00EF5447" w:rsidRDefault="008703C5" w:rsidP="008703C5">
            <w:pPr>
              <w:pStyle w:val="TAC"/>
              <w:rPr>
                <w:rFonts w:cs="Arial"/>
                <w:lang w:eastAsia="ja-JP"/>
              </w:rPr>
            </w:pPr>
            <w:r w:rsidRPr="00EF5447">
              <w:rPr>
                <w:rFonts w:cs="Arial"/>
                <w:lang w:eastAsia="ja-JP"/>
              </w:rPr>
              <w:t>DC_13-48_n66</w:t>
            </w:r>
          </w:p>
          <w:p w14:paraId="39198224" w14:textId="77777777" w:rsidR="008703C5" w:rsidRPr="00EF5447" w:rsidRDefault="008703C5" w:rsidP="008703C5">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22A27386" w14:textId="77777777" w:rsidR="008703C5" w:rsidRPr="00EF5447" w:rsidRDefault="008703C5" w:rsidP="008703C5">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D36AA5B" w14:textId="77777777" w:rsidR="008703C5" w:rsidRPr="00EF5447" w:rsidRDefault="008703C5" w:rsidP="008703C5">
            <w:pPr>
              <w:pStyle w:val="TAC"/>
              <w:rPr>
                <w:rFonts w:cs="Arial"/>
              </w:rPr>
            </w:pPr>
            <w:r w:rsidRPr="00EF5447">
              <w:rPr>
                <w:rFonts w:cs="Arial"/>
                <w:lang w:eastAsia="ja-JP"/>
              </w:rPr>
              <w:t>0.3</w:t>
            </w:r>
          </w:p>
        </w:tc>
      </w:tr>
      <w:tr w:rsidR="008703C5" w:rsidRPr="00EF5447" w14:paraId="0830BC1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20BA198"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4300FD" w14:textId="77777777" w:rsidR="008703C5" w:rsidRPr="00EF5447" w:rsidRDefault="008703C5" w:rsidP="008703C5">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3C89A94D" w14:textId="77777777" w:rsidR="008703C5" w:rsidRPr="00EF5447" w:rsidRDefault="008703C5" w:rsidP="008703C5">
            <w:pPr>
              <w:pStyle w:val="TAC"/>
              <w:rPr>
                <w:rFonts w:cs="Arial"/>
              </w:rPr>
            </w:pPr>
            <w:r w:rsidRPr="00EF5447">
              <w:rPr>
                <w:rFonts w:cs="Arial"/>
                <w:lang w:eastAsia="ja-JP"/>
              </w:rPr>
              <w:t>0.8</w:t>
            </w:r>
          </w:p>
        </w:tc>
      </w:tr>
      <w:tr w:rsidR="008703C5" w:rsidRPr="00EF5447" w14:paraId="00A91A1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AC1239"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43EF11" w14:textId="77777777" w:rsidR="008703C5" w:rsidRPr="00EF5447" w:rsidRDefault="008703C5" w:rsidP="008703C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D3761A0" w14:textId="77777777" w:rsidR="008703C5" w:rsidRPr="00EF5447" w:rsidRDefault="008703C5" w:rsidP="008703C5">
            <w:pPr>
              <w:pStyle w:val="TAC"/>
              <w:rPr>
                <w:rFonts w:cs="Arial"/>
              </w:rPr>
            </w:pPr>
            <w:r w:rsidRPr="00EF5447">
              <w:rPr>
                <w:rFonts w:cs="Arial"/>
                <w:lang w:eastAsia="ja-JP"/>
              </w:rPr>
              <w:t>0.6</w:t>
            </w:r>
          </w:p>
        </w:tc>
      </w:tr>
      <w:tr w:rsidR="008703C5" w14:paraId="203C28A8"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25B55B2" w14:textId="77777777" w:rsidR="008703C5" w:rsidRDefault="008703C5" w:rsidP="008703C5">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34F39057" w14:textId="77777777" w:rsidR="008703C5" w:rsidRDefault="008703C5" w:rsidP="008703C5">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EF53697" w14:textId="77777777" w:rsidR="008703C5" w:rsidRDefault="008703C5" w:rsidP="008703C5">
            <w:pPr>
              <w:pStyle w:val="TAC"/>
              <w:rPr>
                <w:rFonts w:cs="Arial"/>
                <w:lang w:eastAsia="zh-CN"/>
              </w:rPr>
            </w:pPr>
            <w:r>
              <w:rPr>
                <w:rFonts w:cs="Arial" w:hint="eastAsia"/>
              </w:rPr>
              <w:t>0</w:t>
            </w:r>
            <w:r>
              <w:rPr>
                <w:rFonts w:cs="Arial"/>
              </w:rPr>
              <w:t>.5</w:t>
            </w:r>
          </w:p>
        </w:tc>
      </w:tr>
      <w:tr w:rsidR="008703C5" w14:paraId="4267479D"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3EF07ACA" w14:textId="77777777" w:rsidR="008703C5" w:rsidRDefault="008703C5" w:rsidP="008703C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A37558" w14:textId="77777777" w:rsidR="008703C5" w:rsidRDefault="008703C5" w:rsidP="008703C5">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BD98244" w14:textId="77777777" w:rsidR="008703C5" w:rsidRDefault="008703C5" w:rsidP="008703C5">
            <w:pPr>
              <w:pStyle w:val="TAC"/>
              <w:rPr>
                <w:rFonts w:cs="Arial"/>
                <w:lang w:eastAsia="zh-CN"/>
              </w:rPr>
            </w:pPr>
            <w:r>
              <w:rPr>
                <w:rFonts w:cs="Arial" w:hint="eastAsia"/>
              </w:rPr>
              <w:t>0</w:t>
            </w:r>
            <w:r>
              <w:rPr>
                <w:rFonts w:cs="Arial"/>
              </w:rPr>
              <w:t>.8</w:t>
            </w:r>
          </w:p>
        </w:tc>
      </w:tr>
      <w:tr w:rsidR="008703C5" w14:paraId="51D9AF4E"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F3334DE" w14:textId="77777777" w:rsidR="008703C5" w:rsidRDefault="008703C5" w:rsidP="008703C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7FF287" w14:textId="77777777" w:rsidR="008703C5" w:rsidRDefault="008703C5" w:rsidP="008703C5">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8802A1" w14:textId="77777777" w:rsidR="008703C5" w:rsidRDefault="008703C5" w:rsidP="008703C5">
            <w:pPr>
              <w:pStyle w:val="TAC"/>
              <w:rPr>
                <w:rFonts w:cs="Arial"/>
                <w:lang w:eastAsia="zh-CN"/>
              </w:rPr>
            </w:pPr>
            <w:r w:rsidRPr="003A2A70">
              <w:rPr>
                <w:rFonts w:cs="Arial" w:hint="eastAsia"/>
              </w:rPr>
              <w:t>0</w:t>
            </w:r>
            <w:r w:rsidRPr="003A2A70">
              <w:rPr>
                <w:rFonts w:cs="Arial"/>
              </w:rPr>
              <w:t>.8</w:t>
            </w:r>
          </w:p>
        </w:tc>
      </w:tr>
      <w:tr w:rsidR="008703C5" w:rsidRPr="00EF5447" w14:paraId="76AA140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2734DB" w14:textId="77777777" w:rsidR="008703C5" w:rsidRPr="00EF5447" w:rsidRDefault="008703C5" w:rsidP="008703C5">
            <w:pPr>
              <w:pStyle w:val="TAC"/>
              <w:rPr>
                <w:rFonts w:cs="Arial"/>
                <w:lang w:eastAsia="zh-CN"/>
              </w:rPr>
            </w:pPr>
            <w:r w:rsidRPr="00EF5447">
              <w:rPr>
                <w:rFonts w:cs="Arial"/>
                <w:lang w:eastAsia="zh-CN"/>
              </w:rPr>
              <w:t>DC_13-66_n2</w:t>
            </w:r>
          </w:p>
          <w:p w14:paraId="26237028" w14:textId="77777777" w:rsidR="008703C5" w:rsidRPr="00EF5447" w:rsidRDefault="008703C5" w:rsidP="008703C5">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89263A8" w14:textId="77777777" w:rsidR="008703C5" w:rsidRPr="00EF5447" w:rsidRDefault="008703C5" w:rsidP="008703C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305F58D" w14:textId="77777777" w:rsidR="008703C5" w:rsidRPr="00EF5447" w:rsidRDefault="008703C5" w:rsidP="008703C5">
            <w:pPr>
              <w:pStyle w:val="TAC"/>
              <w:rPr>
                <w:rFonts w:cs="Arial"/>
                <w:lang w:eastAsia="ja-JP"/>
              </w:rPr>
            </w:pPr>
            <w:r w:rsidRPr="00EF5447">
              <w:rPr>
                <w:rFonts w:cs="Arial"/>
                <w:lang w:eastAsia="zh-CN"/>
              </w:rPr>
              <w:t>0.3</w:t>
            </w:r>
          </w:p>
        </w:tc>
      </w:tr>
      <w:tr w:rsidR="008703C5" w:rsidRPr="00EF5447" w14:paraId="1522717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5CF9A1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7A299" w14:textId="77777777" w:rsidR="008703C5" w:rsidRPr="00EF5447" w:rsidRDefault="008703C5" w:rsidP="008703C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05A89E" w14:textId="77777777" w:rsidR="008703C5" w:rsidRPr="00EF5447" w:rsidRDefault="008703C5" w:rsidP="008703C5">
            <w:pPr>
              <w:pStyle w:val="TAC"/>
              <w:rPr>
                <w:rFonts w:cs="Arial"/>
                <w:lang w:eastAsia="ja-JP"/>
              </w:rPr>
            </w:pPr>
            <w:r w:rsidRPr="00EF5447">
              <w:rPr>
                <w:rFonts w:cs="Arial"/>
                <w:lang w:eastAsia="zh-CN"/>
              </w:rPr>
              <w:t>0.5</w:t>
            </w:r>
          </w:p>
        </w:tc>
      </w:tr>
      <w:tr w:rsidR="008703C5" w:rsidRPr="00EF5447" w14:paraId="3FDECD1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68BC2C"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7D62C" w14:textId="77777777" w:rsidR="008703C5" w:rsidRPr="00EF5447" w:rsidRDefault="008703C5" w:rsidP="008703C5">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DB04F4C" w14:textId="77777777" w:rsidR="008703C5" w:rsidRPr="00EF5447" w:rsidRDefault="008703C5" w:rsidP="008703C5">
            <w:pPr>
              <w:pStyle w:val="TAC"/>
              <w:rPr>
                <w:rFonts w:cs="Arial"/>
                <w:lang w:eastAsia="ja-JP"/>
              </w:rPr>
            </w:pPr>
            <w:r w:rsidRPr="00EF5447">
              <w:rPr>
                <w:rFonts w:cs="Arial"/>
                <w:lang w:eastAsia="zh-CN"/>
              </w:rPr>
              <w:t>0.5</w:t>
            </w:r>
          </w:p>
        </w:tc>
      </w:tr>
      <w:tr w:rsidR="008703C5" w:rsidRPr="00EF5447" w14:paraId="4F67CB6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16E7A7D" w14:textId="77777777" w:rsidR="008703C5" w:rsidRPr="00EF5447" w:rsidRDefault="008703C5" w:rsidP="008703C5">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665E01C6" w14:textId="77777777" w:rsidR="008703C5" w:rsidRPr="00EF5447" w:rsidRDefault="008703C5" w:rsidP="008703C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F76E624" w14:textId="77777777" w:rsidR="008703C5" w:rsidRPr="00EF5447" w:rsidRDefault="008703C5" w:rsidP="008703C5">
            <w:pPr>
              <w:pStyle w:val="TAC"/>
              <w:rPr>
                <w:lang w:eastAsia="zh-CN"/>
              </w:rPr>
            </w:pPr>
            <w:r w:rsidRPr="00EF5447">
              <w:t>0.5</w:t>
            </w:r>
          </w:p>
        </w:tc>
      </w:tr>
      <w:tr w:rsidR="008703C5" w:rsidRPr="00EF5447" w14:paraId="4DD4542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BF3A7A1"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2D72AA93" w14:textId="77777777" w:rsidR="008703C5" w:rsidRPr="00EF5447" w:rsidRDefault="008703C5" w:rsidP="008703C5">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3069023" w14:textId="77777777" w:rsidR="008703C5" w:rsidRPr="00EF5447" w:rsidRDefault="008703C5" w:rsidP="008703C5">
            <w:pPr>
              <w:pStyle w:val="TAC"/>
              <w:rPr>
                <w:lang w:eastAsia="zh-CN"/>
              </w:rPr>
            </w:pPr>
            <w:r w:rsidRPr="00EF5447">
              <w:t>0.3</w:t>
            </w:r>
          </w:p>
        </w:tc>
      </w:tr>
      <w:tr w:rsidR="008703C5" w:rsidRPr="00EF5447" w14:paraId="3EA9F84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AE046F"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5FECF81B" w14:textId="77777777" w:rsidR="008703C5" w:rsidRPr="00EF5447" w:rsidRDefault="008703C5" w:rsidP="008703C5">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0F6FF39" w14:textId="77777777" w:rsidR="008703C5" w:rsidRPr="00EF5447" w:rsidRDefault="008703C5" w:rsidP="008703C5">
            <w:pPr>
              <w:pStyle w:val="TAC"/>
              <w:rPr>
                <w:lang w:eastAsia="zh-CN"/>
              </w:rPr>
            </w:pPr>
            <w:r w:rsidRPr="00EF5447">
              <w:t>0.5</w:t>
            </w:r>
          </w:p>
        </w:tc>
      </w:tr>
      <w:tr w:rsidR="008703C5" w:rsidRPr="00EF5447" w14:paraId="39FA70B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A5F1EB" w14:textId="77777777" w:rsidR="008703C5" w:rsidRPr="00EF5447" w:rsidRDefault="008703C5" w:rsidP="008703C5">
            <w:pPr>
              <w:pStyle w:val="TAC"/>
              <w:rPr>
                <w:rFonts w:cs="Arial"/>
                <w:lang w:eastAsia="zh-CN"/>
              </w:rPr>
            </w:pPr>
            <w:r w:rsidRPr="00EF5447">
              <w:rPr>
                <w:rFonts w:cs="Arial"/>
                <w:lang w:eastAsia="zh-CN"/>
              </w:rPr>
              <w:t>DC_13-66_n48</w:t>
            </w:r>
          </w:p>
          <w:p w14:paraId="0E3E741B" w14:textId="77777777" w:rsidR="008703C5" w:rsidRPr="00EF5447" w:rsidRDefault="008703C5" w:rsidP="008703C5">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0CF8D7F9" w14:textId="77777777" w:rsidR="008703C5" w:rsidRPr="00EF5447" w:rsidRDefault="008703C5" w:rsidP="008703C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1822CB8"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507C330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7C2656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93393" w14:textId="77777777" w:rsidR="008703C5" w:rsidRPr="00EF5447" w:rsidRDefault="008703C5" w:rsidP="008703C5">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6FC84B6" w14:textId="77777777" w:rsidR="008703C5" w:rsidRPr="00EF5447" w:rsidRDefault="008703C5" w:rsidP="008703C5">
            <w:pPr>
              <w:pStyle w:val="TAC"/>
              <w:rPr>
                <w:rFonts w:cs="Arial"/>
                <w:lang w:eastAsia="zh-CN"/>
              </w:rPr>
            </w:pPr>
            <w:r w:rsidRPr="00EF5447">
              <w:rPr>
                <w:rFonts w:cs="Arial"/>
                <w:lang w:eastAsia="zh-CN"/>
              </w:rPr>
              <w:t>0.6</w:t>
            </w:r>
          </w:p>
        </w:tc>
      </w:tr>
      <w:tr w:rsidR="008703C5" w:rsidRPr="00EF5447" w14:paraId="781DEF4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BF5A2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F2819B" w14:textId="77777777" w:rsidR="008703C5" w:rsidRPr="00EF5447" w:rsidRDefault="008703C5" w:rsidP="008703C5">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C62DF50"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5C2B206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707FBC" w14:textId="77777777" w:rsidR="008703C5" w:rsidRPr="00EF5447" w:rsidRDefault="008703C5" w:rsidP="008703C5">
            <w:pPr>
              <w:pStyle w:val="TAC"/>
              <w:rPr>
                <w:rFonts w:cs="Arial"/>
                <w:szCs w:val="18"/>
              </w:rPr>
            </w:pPr>
            <w:r w:rsidRPr="00EF5447">
              <w:rPr>
                <w:rFonts w:cs="Arial"/>
                <w:szCs w:val="18"/>
              </w:rPr>
              <w:t>DC_13-66_n66</w:t>
            </w:r>
          </w:p>
          <w:p w14:paraId="09E1112A" w14:textId="77777777" w:rsidR="008703C5" w:rsidRPr="00EF5447" w:rsidRDefault="008703C5" w:rsidP="008703C5">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1A5C1EC6" w14:textId="77777777" w:rsidR="008703C5" w:rsidRPr="00EF5447" w:rsidRDefault="008703C5" w:rsidP="008703C5">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B155357"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7E07F29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D86C331"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FB1C59" w14:textId="77777777" w:rsidR="008703C5" w:rsidRPr="00EF5447" w:rsidRDefault="008703C5" w:rsidP="008703C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7B4B62"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0D8D18F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F3C011"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1BFADB" w14:textId="77777777" w:rsidR="008703C5" w:rsidRPr="00EF5447" w:rsidRDefault="008703C5" w:rsidP="008703C5">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F73839D"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50564B6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904A4F5" w14:textId="77777777" w:rsidR="008703C5" w:rsidRDefault="008703C5" w:rsidP="008703C5">
            <w:pPr>
              <w:pStyle w:val="TAC"/>
            </w:pPr>
            <w:r w:rsidRPr="00EF5447">
              <w:t>DC_13-66_n77</w:t>
            </w:r>
          </w:p>
          <w:p w14:paraId="42393F4B" w14:textId="77777777" w:rsidR="008703C5" w:rsidRPr="00EF5447" w:rsidRDefault="008703C5" w:rsidP="008703C5">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293DF67E" w14:textId="77777777" w:rsidR="008703C5" w:rsidRPr="00EF5447" w:rsidRDefault="008703C5" w:rsidP="008703C5">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925F5DF" w14:textId="77777777" w:rsidR="008703C5" w:rsidRPr="00EF5447" w:rsidRDefault="008703C5" w:rsidP="008703C5">
            <w:pPr>
              <w:pStyle w:val="TAC"/>
              <w:rPr>
                <w:lang w:eastAsia="zh-CN"/>
              </w:rPr>
            </w:pPr>
            <w:r w:rsidRPr="00EF5447">
              <w:t>0.5</w:t>
            </w:r>
          </w:p>
        </w:tc>
      </w:tr>
      <w:tr w:rsidR="008703C5" w:rsidRPr="00EF5447" w14:paraId="6F9C4CF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997444D"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23F2F2" w14:textId="77777777" w:rsidR="008703C5" w:rsidRPr="00EF5447" w:rsidRDefault="008703C5" w:rsidP="008703C5">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D2C17DE" w14:textId="77777777" w:rsidR="008703C5" w:rsidRPr="00EF5447" w:rsidRDefault="008703C5" w:rsidP="008703C5">
            <w:pPr>
              <w:pStyle w:val="TAC"/>
              <w:rPr>
                <w:lang w:eastAsia="zh-CN"/>
              </w:rPr>
            </w:pPr>
            <w:r w:rsidRPr="00EF5447">
              <w:t>0.6</w:t>
            </w:r>
          </w:p>
        </w:tc>
      </w:tr>
      <w:tr w:rsidR="008703C5" w:rsidRPr="00EF5447" w14:paraId="78E10F9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420EE6"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34285F7" w14:textId="77777777" w:rsidR="008703C5" w:rsidRPr="00EF5447" w:rsidRDefault="008703C5" w:rsidP="008703C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A1A2A9A" w14:textId="77777777" w:rsidR="008703C5" w:rsidRPr="00EF5447" w:rsidRDefault="008703C5" w:rsidP="008703C5">
            <w:pPr>
              <w:pStyle w:val="TAC"/>
              <w:rPr>
                <w:lang w:eastAsia="zh-CN"/>
              </w:rPr>
            </w:pPr>
            <w:r w:rsidRPr="00EF5447">
              <w:t>0.8</w:t>
            </w:r>
          </w:p>
        </w:tc>
      </w:tr>
      <w:tr w:rsidR="008703C5" w:rsidRPr="00EF5447" w14:paraId="7DDF4FF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D1EFB4D" w14:textId="77777777" w:rsidR="008703C5" w:rsidRPr="00EF5447" w:rsidRDefault="008703C5" w:rsidP="008703C5">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589B99B4" w14:textId="77777777" w:rsidR="008703C5" w:rsidRPr="00EF5447" w:rsidRDefault="008703C5" w:rsidP="008703C5">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4647B69" w14:textId="77777777" w:rsidR="008703C5" w:rsidRPr="00EF5447" w:rsidRDefault="008703C5" w:rsidP="008703C5">
            <w:pPr>
              <w:pStyle w:val="TAC"/>
              <w:rPr>
                <w:lang w:eastAsia="zh-CN"/>
              </w:rPr>
            </w:pPr>
            <w:r w:rsidRPr="00EF5447">
              <w:rPr>
                <w:lang w:eastAsia="ja-JP"/>
              </w:rPr>
              <w:t>0.3</w:t>
            </w:r>
          </w:p>
        </w:tc>
      </w:tr>
      <w:tr w:rsidR="008703C5" w:rsidRPr="00EF5447" w14:paraId="3281F97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B0CD634"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68290BD" w14:textId="77777777" w:rsidR="008703C5" w:rsidRPr="00EF5447" w:rsidRDefault="008703C5" w:rsidP="008703C5">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9F76246" w14:textId="77777777" w:rsidR="008703C5" w:rsidRPr="00EF5447" w:rsidRDefault="008703C5" w:rsidP="008703C5">
            <w:pPr>
              <w:pStyle w:val="TAC"/>
              <w:rPr>
                <w:lang w:eastAsia="zh-CN"/>
              </w:rPr>
            </w:pPr>
            <w:r w:rsidRPr="00EF5447">
              <w:rPr>
                <w:lang w:eastAsia="ja-JP"/>
              </w:rPr>
              <w:t>0.6</w:t>
            </w:r>
          </w:p>
        </w:tc>
      </w:tr>
      <w:tr w:rsidR="008703C5" w:rsidRPr="00EF5447" w14:paraId="3A18BE4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4B07A4"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C710322" w14:textId="77777777" w:rsidR="008703C5" w:rsidRPr="00EF5447" w:rsidRDefault="008703C5" w:rsidP="008703C5">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692000C" w14:textId="77777777" w:rsidR="008703C5" w:rsidRPr="00EF5447" w:rsidRDefault="008703C5" w:rsidP="008703C5">
            <w:pPr>
              <w:pStyle w:val="TAC"/>
              <w:rPr>
                <w:lang w:eastAsia="zh-CN"/>
              </w:rPr>
            </w:pPr>
            <w:r w:rsidRPr="00EF5447">
              <w:rPr>
                <w:lang w:eastAsia="ja-JP"/>
              </w:rPr>
              <w:t>0.8</w:t>
            </w:r>
          </w:p>
        </w:tc>
      </w:tr>
      <w:tr w:rsidR="008703C5" w:rsidRPr="00EF5447" w14:paraId="70E090D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2477AAF" w14:textId="77777777" w:rsidR="008703C5" w:rsidRPr="00EF5447" w:rsidRDefault="008703C5" w:rsidP="008703C5">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6B3A78D1" w14:textId="77777777" w:rsidR="008703C5" w:rsidRPr="00EF5447" w:rsidRDefault="008703C5" w:rsidP="008703C5">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D39E3AF" w14:textId="77777777" w:rsidR="008703C5" w:rsidRPr="00EF5447" w:rsidRDefault="008703C5" w:rsidP="008703C5">
            <w:pPr>
              <w:pStyle w:val="TAC"/>
              <w:rPr>
                <w:lang w:eastAsia="ja-JP"/>
              </w:rPr>
            </w:pPr>
            <w:r>
              <w:t>0.3</w:t>
            </w:r>
          </w:p>
        </w:tc>
      </w:tr>
      <w:tr w:rsidR="008703C5" w:rsidRPr="00EF5447" w14:paraId="4BA12ED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2220B0E"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F0F0EB3" w14:textId="77777777" w:rsidR="008703C5" w:rsidRPr="00EF5447" w:rsidRDefault="008703C5" w:rsidP="008703C5">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FB3B130" w14:textId="77777777" w:rsidR="008703C5" w:rsidRPr="00EF5447" w:rsidRDefault="008703C5" w:rsidP="008703C5">
            <w:pPr>
              <w:pStyle w:val="TAC"/>
              <w:rPr>
                <w:lang w:eastAsia="ja-JP"/>
              </w:rPr>
            </w:pPr>
            <w:r>
              <w:t>0.3</w:t>
            </w:r>
          </w:p>
        </w:tc>
      </w:tr>
      <w:tr w:rsidR="008703C5" w:rsidRPr="00EF5447" w14:paraId="4C80C21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8ED4FC"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F8D8A15" w14:textId="77777777" w:rsidR="008703C5" w:rsidRPr="00EF5447" w:rsidRDefault="008703C5" w:rsidP="008703C5">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F72CDB" w14:textId="77777777" w:rsidR="008703C5" w:rsidRPr="00EF5447" w:rsidRDefault="008703C5" w:rsidP="008703C5">
            <w:pPr>
              <w:pStyle w:val="TAC"/>
              <w:rPr>
                <w:lang w:eastAsia="ja-JP"/>
              </w:rPr>
            </w:pPr>
            <w:r>
              <w:t>0.5</w:t>
            </w:r>
          </w:p>
        </w:tc>
      </w:tr>
      <w:tr w:rsidR="008703C5" w:rsidRPr="00EF5447" w14:paraId="40229956"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2A217B1" w14:textId="77777777" w:rsidR="008703C5" w:rsidRPr="00EF5447" w:rsidRDefault="008703C5" w:rsidP="008703C5">
            <w:pPr>
              <w:pStyle w:val="TAC"/>
              <w:rPr>
                <w:lang w:eastAsia="fr-FR"/>
              </w:rPr>
            </w:pPr>
            <w:r>
              <w:rPr>
                <w:rFonts w:eastAsia="Malgun Gothic"/>
                <w:lang w:eastAsia="ko-KR"/>
              </w:rPr>
              <w:t>DC_</w:t>
            </w:r>
            <w:r>
              <w:t>14-30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F738B0A" w14:textId="77777777" w:rsidR="008703C5" w:rsidRDefault="008703C5" w:rsidP="008703C5">
            <w:pPr>
              <w:pStyle w:val="TAC"/>
              <w:rPr>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2EA9B8C8" w14:textId="77777777" w:rsidR="008703C5" w:rsidRDefault="008703C5" w:rsidP="008703C5">
            <w:pPr>
              <w:pStyle w:val="TAC"/>
            </w:pPr>
            <w:r>
              <w:t>0.8</w:t>
            </w:r>
          </w:p>
        </w:tc>
      </w:tr>
      <w:tr w:rsidR="008703C5" w:rsidRPr="00EF5447" w14:paraId="78B9F1E1"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A61596E"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B074A0" w14:textId="77777777" w:rsidR="008703C5" w:rsidRDefault="008703C5" w:rsidP="008703C5">
            <w:pPr>
              <w:pStyle w:val="TAC"/>
              <w:rPr>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337709A6" w14:textId="77777777" w:rsidR="008703C5" w:rsidRDefault="008703C5" w:rsidP="008703C5">
            <w:pPr>
              <w:pStyle w:val="TAC"/>
            </w:pPr>
            <w:r>
              <w:t>0.8</w:t>
            </w:r>
          </w:p>
        </w:tc>
      </w:tr>
      <w:tr w:rsidR="008703C5" w:rsidRPr="00EF5447" w14:paraId="4E07007C"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0813702"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827FB5A" w14:textId="77777777" w:rsidR="008703C5" w:rsidRDefault="008703C5" w:rsidP="008703C5">
            <w:pPr>
              <w:pStyle w:val="TAC"/>
              <w:rPr>
                <w:lang w:val="sv-SE"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40E28B4E" w14:textId="77777777" w:rsidR="008703C5" w:rsidRDefault="008703C5" w:rsidP="008703C5">
            <w:pPr>
              <w:pStyle w:val="TAC"/>
            </w:pPr>
            <w:r>
              <w:t>0.3</w:t>
            </w:r>
          </w:p>
        </w:tc>
      </w:tr>
      <w:tr w:rsidR="008703C5" w:rsidRPr="00EF5447" w14:paraId="1C05308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DAA6405" w14:textId="77777777" w:rsidR="008703C5" w:rsidRPr="00EF5447" w:rsidRDefault="008703C5" w:rsidP="008703C5">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0CCBFEE4" w14:textId="77777777" w:rsidR="008703C5" w:rsidRPr="00EF5447" w:rsidRDefault="008703C5" w:rsidP="008703C5">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08FE3A09" w14:textId="77777777" w:rsidR="008703C5" w:rsidRPr="00EF5447" w:rsidRDefault="008703C5" w:rsidP="008703C5">
            <w:pPr>
              <w:pStyle w:val="TAC"/>
              <w:rPr>
                <w:lang w:eastAsia="ja-JP"/>
              </w:rPr>
            </w:pPr>
            <w:r w:rsidRPr="001D386E">
              <w:rPr>
                <w:rFonts w:hint="eastAsia"/>
              </w:rPr>
              <w:t>0.3</w:t>
            </w:r>
          </w:p>
        </w:tc>
      </w:tr>
      <w:tr w:rsidR="008703C5" w:rsidRPr="00EF5447" w14:paraId="5228A41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E229869"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03DBBED" w14:textId="77777777" w:rsidR="008703C5" w:rsidRPr="00EF5447" w:rsidRDefault="008703C5" w:rsidP="008703C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B5F4D63" w14:textId="77777777" w:rsidR="008703C5" w:rsidRPr="00EF5447" w:rsidRDefault="008703C5" w:rsidP="008703C5">
            <w:pPr>
              <w:pStyle w:val="TAC"/>
              <w:rPr>
                <w:lang w:eastAsia="ja-JP"/>
              </w:rPr>
            </w:pPr>
            <w:r w:rsidRPr="001D386E">
              <w:rPr>
                <w:rFonts w:hint="eastAsia"/>
              </w:rPr>
              <w:t>0.3</w:t>
            </w:r>
          </w:p>
        </w:tc>
      </w:tr>
      <w:tr w:rsidR="008703C5" w:rsidRPr="00EF5447" w14:paraId="3EA1C05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2BA0A7"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0BF1D81" w14:textId="77777777" w:rsidR="008703C5" w:rsidRPr="00EF5447" w:rsidRDefault="008703C5" w:rsidP="008703C5">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EDBBB00" w14:textId="77777777" w:rsidR="008703C5" w:rsidRPr="00EF5447" w:rsidRDefault="008703C5" w:rsidP="008703C5">
            <w:pPr>
              <w:pStyle w:val="TAC"/>
              <w:rPr>
                <w:lang w:eastAsia="ja-JP"/>
              </w:rPr>
            </w:pPr>
            <w:r w:rsidRPr="001D386E">
              <w:rPr>
                <w:rFonts w:hint="eastAsia"/>
              </w:rPr>
              <w:t>0.5</w:t>
            </w:r>
          </w:p>
        </w:tc>
      </w:tr>
      <w:tr w:rsidR="008703C5" w14:paraId="4C9F3F9F"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5E5DE064" w14:textId="77777777" w:rsidR="008703C5" w:rsidRDefault="008703C5" w:rsidP="008703C5">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52763B09"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C3B8E4" w14:textId="77777777" w:rsidR="008703C5" w:rsidRDefault="008703C5" w:rsidP="008703C5">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1B98B688" w14:textId="77777777" w:rsidR="008703C5" w:rsidRDefault="008703C5" w:rsidP="008703C5">
            <w:pPr>
              <w:pStyle w:val="TAC"/>
            </w:pPr>
            <w:r w:rsidRPr="00011BD5">
              <w:rPr>
                <w:szCs w:val="18"/>
              </w:rPr>
              <w:t>0.</w:t>
            </w:r>
            <w:r>
              <w:rPr>
                <w:szCs w:val="18"/>
              </w:rPr>
              <w:t>5</w:t>
            </w:r>
          </w:p>
        </w:tc>
      </w:tr>
      <w:tr w:rsidR="008703C5" w14:paraId="1FD4CBF0"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145883CA"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C4ABBC" w14:textId="77777777" w:rsidR="008703C5" w:rsidRDefault="008703C5" w:rsidP="008703C5">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6DFD0C7B" w14:textId="77777777" w:rsidR="008703C5" w:rsidRDefault="008703C5" w:rsidP="008703C5">
            <w:pPr>
              <w:pStyle w:val="TAC"/>
            </w:pPr>
            <w:r w:rsidRPr="00011BD5">
              <w:rPr>
                <w:szCs w:val="18"/>
              </w:rPr>
              <w:t>0.3</w:t>
            </w:r>
          </w:p>
        </w:tc>
      </w:tr>
      <w:tr w:rsidR="008703C5" w14:paraId="30A75E64"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41A07667"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EB1A72" w14:textId="77777777" w:rsidR="008703C5" w:rsidRDefault="008703C5" w:rsidP="008703C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D6256C4" w14:textId="77777777" w:rsidR="008703C5" w:rsidRDefault="008703C5" w:rsidP="008703C5">
            <w:pPr>
              <w:pStyle w:val="TAC"/>
            </w:pPr>
            <w:r w:rsidRPr="00011BD5">
              <w:rPr>
                <w:szCs w:val="18"/>
              </w:rPr>
              <w:t>0.</w:t>
            </w:r>
            <w:r>
              <w:rPr>
                <w:szCs w:val="18"/>
              </w:rPr>
              <w:t>8</w:t>
            </w:r>
          </w:p>
        </w:tc>
      </w:tr>
      <w:tr w:rsidR="008703C5" w:rsidRPr="00EF5447" w14:paraId="241D235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CFD38" w14:textId="77777777" w:rsidR="008703C5" w:rsidRPr="00EF5447" w:rsidRDefault="008703C5" w:rsidP="008703C5">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7BEB0D7B" w14:textId="77777777" w:rsidR="008703C5" w:rsidRPr="00EF5447" w:rsidRDefault="008703C5" w:rsidP="008703C5">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371141C" w14:textId="77777777" w:rsidR="008703C5" w:rsidRPr="00EF5447" w:rsidRDefault="008703C5" w:rsidP="008703C5">
            <w:pPr>
              <w:pStyle w:val="TAC"/>
              <w:rPr>
                <w:rFonts w:cs="Arial"/>
                <w:lang w:eastAsia="zh-CN"/>
              </w:rPr>
            </w:pPr>
            <w:r w:rsidRPr="00EF5447">
              <w:rPr>
                <w:rFonts w:cs="Arial"/>
              </w:rPr>
              <w:t>0.3</w:t>
            </w:r>
          </w:p>
        </w:tc>
      </w:tr>
      <w:tr w:rsidR="008703C5" w:rsidRPr="00EF5447" w14:paraId="42DE6E3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CE221D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390F65" w14:textId="77777777" w:rsidR="008703C5" w:rsidRPr="00EF5447" w:rsidRDefault="008703C5" w:rsidP="008703C5">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106ACF" w14:textId="77777777" w:rsidR="008703C5" w:rsidRPr="00EF5447" w:rsidRDefault="008703C5" w:rsidP="008703C5">
            <w:pPr>
              <w:pStyle w:val="TAC"/>
              <w:rPr>
                <w:rFonts w:cs="Arial"/>
                <w:lang w:eastAsia="zh-CN"/>
              </w:rPr>
            </w:pPr>
            <w:r w:rsidRPr="00EF5447">
              <w:rPr>
                <w:rFonts w:cs="Arial"/>
              </w:rPr>
              <w:t>0.5</w:t>
            </w:r>
          </w:p>
        </w:tc>
      </w:tr>
      <w:tr w:rsidR="008703C5" w:rsidRPr="00EF5447" w14:paraId="55C09EC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37778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F1EC7B" w14:textId="77777777" w:rsidR="008703C5" w:rsidRPr="00EF5447" w:rsidRDefault="008703C5" w:rsidP="008703C5">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80A147C" w14:textId="77777777" w:rsidR="008703C5" w:rsidRPr="00EF5447" w:rsidRDefault="008703C5" w:rsidP="008703C5">
            <w:pPr>
              <w:pStyle w:val="TAC"/>
              <w:rPr>
                <w:rFonts w:cs="Arial"/>
                <w:lang w:eastAsia="zh-CN"/>
              </w:rPr>
            </w:pPr>
            <w:r w:rsidRPr="00EF5447">
              <w:rPr>
                <w:rFonts w:cs="Arial"/>
              </w:rPr>
              <w:t>0.5</w:t>
            </w:r>
          </w:p>
        </w:tc>
      </w:tr>
      <w:tr w:rsidR="008703C5" w14:paraId="325C3A3B"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99922CB" w14:textId="77777777" w:rsidR="008703C5" w:rsidRDefault="008703C5" w:rsidP="008703C5">
            <w:pPr>
              <w:pStyle w:val="TAC"/>
            </w:pPr>
            <w:r>
              <w:rPr>
                <w:rFonts w:eastAsia="Malgun Gothic"/>
                <w:lang w:eastAsia="ko-KR"/>
              </w:rPr>
              <w:t>DC_</w:t>
            </w:r>
            <w:r>
              <w:t>14-66</w:t>
            </w:r>
            <w:r>
              <w:rPr>
                <w:rFonts w:eastAsia="Malgun Gothic"/>
                <w:lang w:eastAsia="ko-KR"/>
              </w:rPr>
              <w:t>_n</w:t>
            </w:r>
            <w:r>
              <w:t>5</w:t>
            </w:r>
          </w:p>
          <w:p w14:paraId="62D8BD68" w14:textId="77777777" w:rsidR="008703C5" w:rsidRPr="00CB4AE2" w:rsidRDefault="008703C5" w:rsidP="008703C5">
            <w:pPr>
              <w:pStyle w:val="TAC"/>
              <w:rPr>
                <w:rFonts w:cs="Arial"/>
              </w:rPr>
            </w:pPr>
            <w:r>
              <w:t>DC_14-66-66_n5</w:t>
            </w:r>
          </w:p>
        </w:tc>
        <w:tc>
          <w:tcPr>
            <w:tcW w:w="2952" w:type="dxa"/>
            <w:tcBorders>
              <w:top w:val="single" w:sz="4" w:space="0" w:color="auto"/>
              <w:left w:val="single" w:sz="4" w:space="0" w:color="auto"/>
              <w:bottom w:val="single" w:sz="4" w:space="0" w:color="auto"/>
              <w:right w:val="single" w:sz="4" w:space="0" w:color="auto"/>
            </w:tcBorders>
            <w:vAlign w:val="center"/>
          </w:tcPr>
          <w:p w14:paraId="2FE71BB2" w14:textId="77777777" w:rsidR="008703C5" w:rsidRDefault="008703C5" w:rsidP="008703C5">
            <w:pPr>
              <w:pStyle w:val="TAC"/>
              <w:rPr>
                <w:rFonts w:cs="Arial"/>
                <w:szCs w:val="18"/>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501E3821" w14:textId="77777777" w:rsidR="008703C5" w:rsidRDefault="008703C5" w:rsidP="008703C5">
            <w:pPr>
              <w:pStyle w:val="TAC"/>
              <w:rPr>
                <w:rFonts w:cs="Arial"/>
                <w:szCs w:val="18"/>
              </w:rPr>
            </w:pPr>
            <w:r>
              <w:t>0.8</w:t>
            </w:r>
          </w:p>
        </w:tc>
      </w:tr>
      <w:tr w:rsidR="008703C5" w14:paraId="5253661B"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1732C706" w14:textId="77777777" w:rsidR="008703C5" w:rsidRPr="00CB4AE2"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09DFA3" w14:textId="77777777" w:rsidR="008703C5" w:rsidRDefault="008703C5" w:rsidP="008703C5">
            <w:pPr>
              <w:pStyle w:val="TAC"/>
              <w:rPr>
                <w:rFonts w:cs="Arial"/>
                <w:szCs w:val="18"/>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1FD53B5F" w14:textId="77777777" w:rsidR="008703C5" w:rsidRDefault="008703C5" w:rsidP="008703C5">
            <w:pPr>
              <w:pStyle w:val="TAC"/>
              <w:rPr>
                <w:rFonts w:cs="Arial"/>
                <w:szCs w:val="18"/>
              </w:rPr>
            </w:pPr>
            <w:r>
              <w:t>0.8</w:t>
            </w:r>
          </w:p>
        </w:tc>
      </w:tr>
      <w:tr w:rsidR="008703C5" w14:paraId="6D6C924D"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480F54B" w14:textId="77777777" w:rsidR="008703C5" w:rsidRPr="00CB4AE2"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4F3622" w14:textId="77777777" w:rsidR="008703C5" w:rsidRDefault="008703C5" w:rsidP="008703C5">
            <w:pPr>
              <w:pStyle w:val="TAC"/>
              <w:rPr>
                <w:rFonts w:cs="Arial"/>
                <w:szCs w:val="18"/>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3DC81CD" w14:textId="77777777" w:rsidR="008703C5" w:rsidRDefault="008703C5" w:rsidP="008703C5">
            <w:pPr>
              <w:pStyle w:val="TAC"/>
              <w:rPr>
                <w:rFonts w:cs="Arial"/>
                <w:szCs w:val="18"/>
              </w:rPr>
            </w:pPr>
            <w:r>
              <w:t>0.3</w:t>
            </w:r>
          </w:p>
        </w:tc>
      </w:tr>
      <w:tr w:rsidR="008703C5" w14:paraId="563E3835"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935857C" w14:textId="77777777" w:rsidR="008703C5" w:rsidRPr="00CB4AE2" w:rsidRDefault="008703C5" w:rsidP="008703C5">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54EED72" w14:textId="77777777" w:rsidR="008703C5" w:rsidRDefault="008703C5" w:rsidP="008703C5">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FF7EA96" w14:textId="77777777" w:rsidR="008703C5" w:rsidRDefault="008703C5" w:rsidP="008703C5">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4EF2A80" w14:textId="77777777" w:rsidR="008703C5" w:rsidRDefault="008703C5" w:rsidP="008703C5">
            <w:pPr>
              <w:pStyle w:val="TAC"/>
              <w:rPr>
                <w:rFonts w:cs="Arial"/>
                <w:lang w:eastAsia="zh-CN"/>
              </w:rPr>
            </w:pPr>
            <w:r>
              <w:rPr>
                <w:rFonts w:cs="Arial"/>
                <w:szCs w:val="18"/>
              </w:rPr>
              <w:t>0.3</w:t>
            </w:r>
          </w:p>
        </w:tc>
      </w:tr>
      <w:tr w:rsidR="008703C5" w14:paraId="736C6993"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2BFF1C93" w14:textId="77777777" w:rsidR="008703C5"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4F80CA4" w14:textId="77777777" w:rsidR="008703C5" w:rsidRDefault="008703C5" w:rsidP="008703C5">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B09D63A" w14:textId="77777777" w:rsidR="008703C5" w:rsidRDefault="008703C5" w:rsidP="008703C5">
            <w:pPr>
              <w:pStyle w:val="TAC"/>
              <w:rPr>
                <w:rFonts w:cs="Arial"/>
                <w:lang w:eastAsia="zh-CN"/>
              </w:rPr>
            </w:pPr>
            <w:r>
              <w:rPr>
                <w:rFonts w:cs="Arial"/>
                <w:szCs w:val="18"/>
              </w:rPr>
              <w:t>0.5</w:t>
            </w:r>
          </w:p>
        </w:tc>
      </w:tr>
      <w:tr w:rsidR="008703C5" w14:paraId="12331AE6"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211B2C02" w14:textId="77777777" w:rsidR="008703C5"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A740917" w14:textId="77777777" w:rsidR="008703C5" w:rsidRDefault="008703C5" w:rsidP="008703C5">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08D9252" w14:textId="77777777" w:rsidR="008703C5" w:rsidRDefault="008703C5" w:rsidP="008703C5">
            <w:pPr>
              <w:pStyle w:val="TAC"/>
              <w:rPr>
                <w:rFonts w:cs="Arial"/>
                <w:lang w:eastAsia="zh-CN"/>
              </w:rPr>
            </w:pPr>
            <w:r>
              <w:rPr>
                <w:rFonts w:cs="Arial"/>
                <w:szCs w:val="18"/>
              </w:rPr>
              <w:t>0.3</w:t>
            </w:r>
          </w:p>
        </w:tc>
      </w:tr>
      <w:tr w:rsidR="008703C5" w:rsidRPr="00EF5447" w14:paraId="370603E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9BAB7E" w14:textId="77777777" w:rsidR="008703C5" w:rsidRPr="00EF5447" w:rsidRDefault="008703C5" w:rsidP="008703C5">
            <w:pPr>
              <w:pStyle w:val="TAC"/>
              <w:rPr>
                <w:rFonts w:cs="Arial"/>
              </w:rPr>
            </w:pPr>
            <w:r w:rsidRPr="00EF5447">
              <w:rPr>
                <w:rFonts w:cs="Arial"/>
                <w:szCs w:val="18"/>
              </w:rPr>
              <w:lastRenderedPageBreak/>
              <w:t>DC_14-66_n66</w:t>
            </w:r>
          </w:p>
        </w:tc>
        <w:tc>
          <w:tcPr>
            <w:tcW w:w="2952" w:type="dxa"/>
            <w:tcBorders>
              <w:top w:val="single" w:sz="4" w:space="0" w:color="auto"/>
              <w:left w:val="single" w:sz="4" w:space="0" w:color="auto"/>
              <w:bottom w:val="single" w:sz="4" w:space="0" w:color="auto"/>
              <w:right w:val="single" w:sz="4" w:space="0" w:color="auto"/>
            </w:tcBorders>
            <w:hideMark/>
          </w:tcPr>
          <w:p w14:paraId="680ED49E" w14:textId="77777777" w:rsidR="008703C5" w:rsidRPr="00EF5447" w:rsidRDefault="008703C5" w:rsidP="008703C5">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BFF950E" w14:textId="77777777" w:rsidR="008703C5" w:rsidRPr="00EF5447" w:rsidRDefault="008703C5" w:rsidP="008703C5">
            <w:pPr>
              <w:pStyle w:val="TAC"/>
              <w:rPr>
                <w:rFonts w:cs="Arial"/>
                <w:lang w:eastAsia="fr-FR"/>
              </w:rPr>
            </w:pPr>
            <w:r w:rsidRPr="00EF5447">
              <w:rPr>
                <w:rFonts w:cs="Arial"/>
                <w:lang w:eastAsia="zh-CN"/>
              </w:rPr>
              <w:t>0.3</w:t>
            </w:r>
          </w:p>
        </w:tc>
      </w:tr>
      <w:tr w:rsidR="008703C5" w:rsidRPr="00EF5447" w14:paraId="1FFDC51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CD0187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46A65A" w14:textId="77777777" w:rsidR="008703C5" w:rsidRPr="00EF5447" w:rsidRDefault="008703C5" w:rsidP="008703C5">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F68BBE9" w14:textId="77777777" w:rsidR="008703C5" w:rsidRPr="00EF5447" w:rsidRDefault="008703C5" w:rsidP="008703C5">
            <w:pPr>
              <w:pStyle w:val="TAC"/>
              <w:rPr>
                <w:rFonts w:cs="Arial"/>
                <w:lang w:eastAsia="fr-FR"/>
              </w:rPr>
            </w:pPr>
            <w:r w:rsidRPr="00EF5447">
              <w:rPr>
                <w:rFonts w:cs="Arial"/>
                <w:lang w:eastAsia="zh-CN"/>
              </w:rPr>
              <w:t>0.3</w:t>
            </w:r>
          </w:p>
        </w:tc>
      </w:tr>
      <w:tr w:rsidR="008703C5" w:rsidRPr="00EF5447" w14:paraId="3B690F0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7EEF7A"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B5F948" w14:textId="77777777" w:rsidR="008703C5" w:rsidRPr="00EF5447" w:rsidRDefault="008703C5" w:rsidP="008703C5">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291074" w14:textId="77777777" w:rsidR="008703C5" w:rsidRPr="00EF5447" w:rsidRDefault="008703C5" w:rsidP="008703C5">
            <w:pPr>
              <w:pStyle w:val="TAC"/>
              <w:rPr>
                <w:rFonts w:cs="Arial"/>
                <w:lang w:eastAsia="fr-FR"/>
              </w:rPr>
            </w:pPr>
            <w:r w:rsidRPr="00EF5447">
              <w:rPr>
                <w:rFonts w:cs="Arial"/>
                <w:lang w:eastAsia="zh-CN"/>
              </w:rPr>
              <w:t>0.3</w:t>
            </w:r>
          </w:p>
        </w:tc>
      </w:tr>
      <w:tr w:rsidR="008703C5" w14:paraId="7A631789"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4873488E" w14:textId="77777777" w:rsidR="008703C5" w:rsidRDefault="008703C5" w:rsidP="008703C5">
            <w:pPr>
              <w:pStyle w:val="TAC"/>
            </w:pPr>
            <w:r>
              <w:rPr>
                <w:rFonts w:eastAsia="Malgun Gothic"/>
                <w:lang w:eastAsia="ko-KR"/>
              </w:rPr>
              <w:t>DC_</w:t>
            </w:r>
            <w:r>
              <w:t>14-66</w:t>
            </w:r>
            <w:r>
              <w:rPr>
                <w:rFonts w:eastAsia="Malgun Gothic"/>
                <w:lang w:eastAsia="ko-KR"/>
              </w:rPr>
              <w:t>_n</w:t>
            </w:r>
            <w:r>
              <w:t>77</w:t>
            </w:r>
          </w:p>
          <w:p w14:paraId="09B33978" w14:textId="77777777" w:rsidR="008703C5" w:rsidRDefault="008703C5" w:rsidP="008703C5">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BB067D1" w14:textId="77777777" w:rsidR="008703C5" w:rsidRDefault="008703C5" w:rsidP="008703C5">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798B91BE" w14:textId="77777777" w:rsidR="008703C5" w:rsidRDefault="008703C5" w:rsidP="008703C5">
            <w:pPr>
              <w:pStyle w:val="TAC"/>
            </w:pPr>
            <w:r>
              <w:t>0.6</w:t>
            </w:r>
          </w:p>
        </w:tc>
      </w:tr>
      <w:tr w:rsidR="008703C5" w14:paraId="2255AFD2"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468AEA2A"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462FCA" w14:textId="77777777" w:rsidR="008703C5" w:rsidRDefault="008703C5" w:rsidP="008703C5">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51A42CC0" w14:textId="77777777" w:rsidR="008703C5" w:rsidRDefault="008703C5" w:rsidP="008703C5">
            <w:pPr>
              <w:pStyle w:val="TAC"/>
            </w:pPr>
            <w:r>
              <w:t>0.6</w:t>
            </w:r>
          </w:p>
        </w:tc>
      </w:tr>
      <w:tr w:rsidR="008703C5" w14:paraId="7DD53B9A"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4C46DE9C"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D6DFE9" w14:textId="77777777" w:rsidR="008703C5" w:rsidRDefault="008703C5" w:rsidP="008703C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F58D44C" w14:textId="77777777" w:rsidR="008703C5" w:rsidRDefault="008703C5" w:rsidP="008703C5">
            <w:pPr>
              <w:pStyle w:val="TAC"/>
            </w:pPr>
            <w:r>
              <w:t>0.8</w:t>
            </w:r>
          </w:p>
        </w:tc>
      </w:tr>
      <w:tr w:rsidR="008703C5" w:rsidRPr="00EF5447" w14:paraId="53A543A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85C7489" w14:textId="77777777" w:rsidR="008703C5" w:rsidRPr="00EF5447" w:rsidRDefault="008703C5" w:rsidP="008703C5">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0DEF93B3" w14:textId="77777777" w:rsidR="008703C5" w:rsidRPr="00EF5447" w:rsidRDefault="008703C5" w:rsidP="008703C5">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3B01EB1B" w14:textId="77777777" w:rsidR="008703C5" w:rsidRPr="00EF5447" w:rsidRDefault="008703C5" w:rsidP="008703C5">
            <w:pPr>
              <w:pStyle w:val="TAC"/>
              <w:rPr>
                <w:lang w:eastAsia="zh-CN"/>
              </w:rPr>
            </w:pPr>
            <w:r w:rsidRPr="00EF5447">
              <w:t>0.3</w:t>
            </w:r>
          </w:p>
        </w:tc>
      </w:tr>
      <w:tr w:rsidR="008703C5" w:rsidRPr="00EF5447" w14:paraId="0A75346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62207A9"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628CA0A1" w14:textId="77777777" w:rsidR="008703C5" w:rsidRPr="00EF5447" w:rsidRDefault="008703C5" w:rsidP="008703C5">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7FB3035" w14:textId="77777777" w:rsidR="008703C5" w:rsidRPr="00EF5447" w:rsidRDefault="008703C5" w:rsidP="008703C5">
            <w:pPr>
              <w:pStyle w:val="TAC"/>
              <w:rPr>
                <w:lang w:eastAsia="zh-CN"/>
              </w:rPr>
            </w:pPr>
            <w:r w:rsidRPr="00EF5447">
              <w:t>0.5</w:t>
            </w:r>
          </w:p>
        </w:tc>
      </w:tr>
      <w:tr w:rsidR="008703C5" w:rsidRPr="00EF5447" w14:paraId="35E5557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6904E6"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50EDDA73" w14:textId="77777777" w:rsidR="008703C5" w:rsidRPr="00EF5447" w:rsidRDefault="008703C5" w:rsidP="008703C5">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4FE24106" w14:textId="77777777" w:rsidR="008703C5" w:rsidRPr="00EF5447" w:rsidRDefault="008703C5" w:rsidP="008703C5">
            <w:pPr>
              <w:pStyle w:val="TAC"/>
              <w:rPr>
                <w:lang w:eastAsia="zh-CN"/>
              </w:rPr>
            </w:pPr>
            <w:r w:rsidRPr="00EF5447">
              <w:t>0.3</w:t>
            </w:r>
          </w:p>
        </w:tc>
      </w:tr>
      <w:tr w:rsidR="008703C5" w:rsidRPr="00EF5447" w14:paraId="66AD4A9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0C078D" w14:textId="77777777" w:rsidR="008703C5" w:rsidRPr="00EF5447" w:rsidRDefault="008703C5" w:rsidP="008703C5">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A8A7FD7" w14:textId="77777777" w:rsidR="008703C5" w:rsidRPr="00EF5447" w:rsidRDefault="008703C5" w:rsidP="008703C5">
            <w:pPr>
              <w:pStyle w:val="TAC"/>
              <w:rPr>
                <w:rFonts w:cs="Arial"/>
                <w:bCs/>
                <w:szCs w:val="18"/>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E575038" w14:textId="77777777" w:rsidR="008703C5" w:rsidRPr="00EF5447" w:rsidRDefault="008703C5" w:rsidP="008703C5">
            <w:pPr>
              <w:pStyle w:val="TAC"/>
              <w:rPr>
                <w:rFonts w:cs="Arial"/>
                <w:bCs/>
                <w:szCs w:val="18"/>
              </w:rPr>
            </w:pPr>
            <w:r w:rsidRPr="00EF5447">
              <w:rPr>
                <w:rFonts w:eastAsia="MS Mincho" w:cs="Arial"/>
                <w:bCs/>
                <w:szCs w:val="18"/>
              </w:rPr>
              <w:t>0.</w:t>
            </w:r>
            <w:r w:rsidRPr="00EF5447">
              <w:rPr>
                <w:rFonts w:eastAsia="等线" w:cs="Arial"/>
                <w:bCs/>
                <w:szCs w:val="18"/>
                <w:lang w:eastAsia="zh-CN"/>
              </w:rPr>
              <w:t>3</w:t>
            </w:r>
          </w:p>
        </w:tc>
      </w:tr>
      <w:tr w:rsidR="008703C5" w:rsidRPr="00EF5447" w14:paraId="357DAA5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11338F5" w14:textId="77777777" w:rsidR="008703C5" w:rsidRPr="00EF5447" w:rsidRDefault="008703C5" w:rsidP="008703C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97CC805" w14:textId="77777777" w:rsidR="008703C5" w:rsidRPr="00EF5447" w:rsidRDefault="008703C5" w:rsidP="008703C5">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31270C9" w14:textId="77777777" w:rsidR="008703C5" w:rsidRPr="00EF5447" w:rsidRDefault="008703C5" w:rsidP="008703C5">
            <w:pPr>
              <w:pStyle w:val="TAC"/>
              <w:rPr>
                <w:rFonts w:cs="Arial"/>
                <w:bCs/>
                <w:szCs w:val="18"/>
              </w:rPr>
            </w:pPr>
            <w:r w:rsidRPr="00EF5447">
              <w:rPr>
                <w:rFonts w:eastAsia="MS Mincho" w:cs="Arial"/>
                <w:bCs/>
                <w:szCs w:val="18"/>
              </w:rPr>
              <w:t>0.6</w:t>
            </w:r>
          </w:p>
        </w:tc>
      </w:tr>
      <w:tr w:rsidR="008703C5" w:rsidRPr="00EF5447" w14:paraId="08EC81B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FD4F02" w14:textId="77777777" w:rsidR="008703C5" w:rsidRPr="00EF5447" w:rsidRDefault="008703C5" w:rsidP="008703C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00CCD36D" w14:textId="77777777" w:rsidR="008703C5" w:rsidRPr="00EF5447" w:rsidRDefault="008703C5" w:rsidP="008703C5">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CD7ABF4" w14:textId="77777777" w:rsidR="008703C5" w:rsidRPr="00EF5447" w:rsidRDefault="008703C5" w:rsidP="008703C5">
            <w:pPr>
              <w:pStyle w:val="TAC"/>
              <w:rPr>
                <w:rFonts w:cs="Arial"/>
                <w:bCs/>
                <w:szCs w:val="18"/>
              </w:rPr>
            </w:pPr>
            <w:r w:rsidRPr="00EF5447">
              <w:rPr>
                <w:rFonts w:eastAsia="MS Mincho" w:cs="Arial"/>
                <w:bCs/>
                <w:szCs w:val="18"/>
              </w:rPr>
              <w:t>0.8</w:t>
            </w:r>
          </w:p>
        </w:tc>
      </w:tr>
      <w:tr w:rsidR="008703C5" w:rsidRPr="00EF5447" w14:paraId="50EB398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381E44" w14:textId="77777777" w:rsidR="008703C5" w:rsidRPr="00EF5447" w:rsidRDefault="008703C5" w:rsidP="008703C5">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7EE1509" w14:textId="77777777" w:rsidR="008703C5" w:rsidRPr="00EF5447" w:rsidRDefault="008703C5" w:rsidP="008703C5">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73A9B755" w14:textId="77777777" w:rsidR="008703C5" w:rsidRPr="00EF5447" w:rsidRDefault="008703C5" w:rsidP="008703C5">
            <w:pPr>
              <w:pStyle w:val="TAC"/>
              <w:rPr>
                <w:rFonts w:cs="Arial"/>
                <w:lang w:eastAsia="zh-CN"/>
              </w:rPr>
            </w:pPr>
            <w:r w:rsidRPr="00EF5447">
              <w:rPr>
                <w:rFonts w:cs="Arial"/>
                <w:bCs/>
                <w:szCs w:val="18"/>
              </w:rPr>
              <w:t>0.3</w:t>
            </w:r>
          </w:p>
        </w:tc>
      </w:tr>
      <w:tr w:rsidR="008703C5" w:rsidRPr="00EF5447" w14:paraId="5D9BE71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B09ECF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D5B206" w14:textId="77777777" w:rsidR="008703C5" w:rsidRPr="00EF5447" w:rsidRDefault="008703C5" w:rsidP="008703C5">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F1B83CA" w14:textId="77777777" w:rsidR="008703C5" w:rsidRPr="00EF5447" w:rsidRDefault="008703C5" w:rsidP="008703C5">
            <w:pPr>
              <w:pStyle w:val="TAC"/>
              <w:rPr>
                <w:rFonts w:cs="Arial"/>
                <w:lang w:eastAsia="zh-CN"/>
              </w:rPr>
            </w:pPr>
            <w:r w:rsidRPr="00EF5447">
              <w:rPr>
                <w:rFonts w:cs="Arial"/>
                <w:bCs/>
                <w:szCs w:val="18"/>
              </w:rPr>
              <w:t>0.6</w:t>
            </w:r>
          </w:p>
        </w:tc>
      </w:tr>
      <w:tr w:rsidR="008703C5" w:rsidRPr="00EF5447" w14:paraId="5355D70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FCA622"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7E4536" w14:textId="77777777" w:rsidR="008703C5" w:rsidRPr="00EF5447" w:rsidRDefault="008703C5" w:rsidP="008703C5">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23200D0" w14:textId="77777777" w:rsidR="008703C5" w:rsidRPr="00EF5447" w:rsidRDefault="008703C5" w:rsidP="008703C5">
            <w:pPr>
              <w:pStyle w:val="TAC"/>
              <w:rPr>
                <w:rFonts w:cs="Arial"/>
                <w:lang w:eastAsia="zh-CN"/>
              </w:rPr>
            </w:pPr>
            <w:r w:rsidRPr="00EF5447">
              <w:rPr>
                <w:rFonts w:cs="Arial"/>
                <w:bCs/>
                <w:szCs w:val="18"/>
              </w:rPr>
              <w:t>0.8</w:t>
            </w:r>
          </w:p>
        </w:tc>
      </w:tr>
      <w:tr w:rsidR="008703C5" w:rsidRPr="00EF5447" w14:paraId="05A363D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F26C226" w14:textId="77777777" w:rsidR="008703C5" w:rsidRPr="00EF5447" w:rsidRDefault="008703C5" w:rsidP="008703C5">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2CF2E26E" w14:textId="77777777" w:rsidR="008703C5" w:rsidRPr="00EF5447" w:rsidRDefault="008703C5" w:rsidP="008703C5">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CE55965" w14:textId="77777777" w:rsidR="008703C5" w:rsidRPr="00EF5447" w:rsidRDefault="008703C5" w:rsidP="008703C5">
            <w:pPr>
              <w:pStyle w:val="TAC"/>
              <w:rPr>
                <w:bCs/>
                <w:szCs w:val="18"/>
              </w:rPr>
            </w:pPr>
            <w:r w:rsidRPr="00EF5447">
              <w:rPr>
                <w:lang w:eastAsia="ja-JP"/>
              </w:rPr>
              <w:t>0.5</w:t>
            </w:r>
          </w:p>
        </w:tc>
      </w:tr>
      <w:tr w:rsidR="008703C5" w:rsidRPr="00EF5447" w14:paraId="7A112D0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8390098"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6DD8C5D8" w14:textId="77777777" w:rsidR="008703C5" w:rsidRPr="00EF5447" w:rsidRDefault="008703C5" w:rsidP="008703C5">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02AEEA0" w14:textId="77777777" w:rsidR="008703C5" w:rsidRPr="00EF5447" w:rsidRDefault="008703C5" w:rsidP="008703C5">
            <w:pPr>
              <w:pStyle w:val="TAC"/>
              <w:rPr>
                <w:bCs/>
                <w:szCs w:val="18"/>
              </w:rPr>
            </w:pPr>
            <w:r w:rsidRPr="00EF5447">
              <w:rPr>
                <w:lang w:eastAsia="ja-JP"/>
              </w:rPr>
              <w:t>0.5</w:t>
            </w:r>
          </w:p>
        </w:tc>
      </w:tr>
      <w:tr w:rsidR="008703C5" w:rsidRPr="00EF5447" w14:paraId="211235C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F9CC5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2D205103" w14:textId="77777777" w:rsidR="008703C5" w:rsidRPr="00EF5447" w:rsidRDefault="008703C5" w:rsidP="008703C5">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BD0B73B" w14:textId="77777777" w:rsidR="008703C5" w:rsidRPr="00EF5447" w:rsidRDefault="008703C5" w:rsidP="008703C5">
            <w:pPr>
              <w:pStyle w:val="TAC"/>
              <w:rPr>
                <w:bCs/>
                <w:szCs w:val="18"/>
              </w:rPr>
            </w:pPr>
            <w:r w:rsidRPr="00EF5447">
              <w:rPr>
                <w:lang w:eastAsia="ja-JP"/>
              </w:rPr>
              <w:t>0.3</w:t>
            </w:r>
          </w:p>
        </w:tc>
      </w:tr>
      <w:tr w:rsidR="008703C5" w:rsidRPr="00EF5447" w14:paraId="1C018AE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65AAD" w14:textId="77777777" w:rsidR="008703C5" w:rsidRPr="00EF5447" w:rsidRDefault="008703C5" w:rsidP="008703C5">
            <w:pPr>
              <w:pStyle w:val="TAC"/>
            </w:pPr>
            <w:r w:rsidRPr="00EF5447">
              <w:t>DC_1</w:t>
            </w:r>
            <w:r w:rsidRPr="00EF5447">
              <w:rPr>
                <w:lang w:eastAsia="ja-JP"/>
              </w:rPr>
              <w:t>8</w:t>
            </w:r>
            <w:r w:rsidRPr="00EF5447">
              <w:t>-</w:t>
            </w:r>
            <w:r w:rsidRPr="00EF5447">
              <w:rPr>
                <w:lang w:eastAsia="ja-JP"/>
              </w:rPr>
              <w:t>2</w:t>
            </w:r>
            <w:r w:rsidRPr="00EF5447">
              <w:t>8_n77</w:t>
            </w:r>
          </w:p>
          <w:p w14:paraId="52F185F3" w14:textId="77777777" w:rsidR="008703C5" w:rsidRPr="00EF5447" w:rsidRDefault="008703C5" w:rsidP="008703C5">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16AC92B9" w14:textId="77777777" w:rsidR="008703C5" w:rsidRPr="00EF5447" w:rsidRDefault="008703C5" w:rsidP="008703C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58575B5" w14:textId="77777777" w:rsidR="008703C5" w:rsidRPr="00EF5447" w:rsidRDefault="008703C5" w:rsidP="008703C5">
            <w:pPr>
              <w:pStyle w:val="TAC"/>
              <w:rPr>
                <w:lang w:eastAsia="zh-CN"/>
              </w:rPr>
            </w:pPr>
            <w:r w:rsidRPr="00EF5447">
              <w:rPr>
                <w:lang w:eastAsia="ja-JP"/>
              </w:rPr>
              <w:t>0.5</w:t>
            </w:r>
          </w:p>
        </w:tc>
      </w:tr>
      <w:tr w:rsidR="008703C5" w:rsidRPr="00EF5447" w14:paraId="1D205A7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23B8EC7"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E11241" w14:textId="77777777" w:rsidR="008703C5" w:rsidRPr="00EF5447" w:rsidRDefault="008703C5" w:rsidP="008703C5">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728616AA" w14:textId="77777777" w:rsidR="008703C5" w:rsidRPr="00EF5447" w:rsidRDefault="008703C5" w:rsidP="008703C5">
            <w:pPr>
              <w:pStyle w:val="TAC"/>
              <w:rPr>
                <w:lang w:eastAsia="zh-CN"/>
              </w:rPr>
            </w:pPr>
            <w:r w:rsidRPr="00EF5447">
              <w:rPr>
                <w:lang w:eastAsia="ja-JP"/>
              </w:rPr>
              <w:t>0.5</w:t>
            </w:r>
          </w:p>
        </w:tc>
      </w:tr>
      <w:tr w:rsidR="008703C5" w:rsidRPr="00EF5447" w14:paraId="519B115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3A5D11"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1141F9" w14:textId="77777777" w:rsidR="008703C5" w:rsidRPr="00EF5447" w:rsidRDefault="008703C5" w:rsidP="008703C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1CBD69" w14:textId="77777777" w:rsidR="008703C5" w:rsidRPr="00EF5447" w:rsidRDefault="008703C5" w:rsidP="008703C5">
            <w:pPr>
              <w:pStyle w:val="TAC"/>
              <w:rPr>
                <w:lang w:eastAsia="zh-CN"/>
              </w:rPr>
            </w:pPr>
            <w:r w:rsidRPr="00EF5447">
              <w:rPr>
                <w:lang w:eastAsia="ja-JP"/>
              </w:rPr>
              <w:t>0.8</w:t>
            </w:r>
          </w:p>
        </w:tc>
      </w:tr>
      <w:tr w:rsidR="008703C5" w:rsidRPr="00EF5447" w14:paraId="7C592A4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F589FA" w14:textId="77777777" w:rsidR="008703C5" w:rsidRPr="00EF5447" w:rsidRDefault="008703C5" w:rsidP="008703C5">
            <w:pPr>
              <w:pStyle w:val="TAC"/>
            </w:pPr>
            <w:r w:rsidRPr="00EF5447">
              <w:t>DC_1</w:t>
            </w:r>
            <w:r w:rsidRPr="00EF5447">
              <w:rPr>
                <w:lang w:eastAsia="ja-JP"/>
              </w:rPr>
              <w:t>8</w:t>
            </w:r>
            <w:r w:rsidRPr="00EF5447">
              <w:t>-</w:t>
            </w:r>
            <w:r w:rsidRPr="00EF5447">
              <w:rPr>
                <w:lang w:eastAsia="ja-JP"/>
              </w:rPr>
              <w:t>2</w:t>
            </w:r>
            <w:r w:rsidRPr="00EF5447">
              <w:t>8_n78</w:t>
            </w:r>
          </w:p>
          <w:p w14:paraId="1ABB2552" w14:textId="77777777" w:rsidR="008703C5" w:rsidRPr="00EF5447" w:rsidRDefault="008703C5" w:rsidP="008703C5">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18938B0A" w14:textId="77777777" w:rsidR="008703C5" w:rsidRPr="00EF5447" w:rsidRDefault="008703C5" w:rsidP="008703C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F49C6B6" w14:textId="77777777" w:rsidR="008703C5" w:rsidRPr="00EF5447" w:rsidRDefault="008703C5" w:rsidP="008703C5">
            <w:pPr>
              <w:pStyle w:val="TAC"/>
              <w:rPr>
                <w:lang w:eastAsia="zh-CN"/>
              </w:rPr>
            </w:pPr>
            <w:r w:rsidRPr="00EF5447">
              <w:rPr>
                <w:lang w:eastAsia="ja-JP"/>
              </w:rPr>
              <w:t>0.5</w:t>
            </w:r>
          </w:p>
        </w:tc>
      </w:tr>
      <w:tr w:rsidR="008703C5" w:rsidRPr="00EF5447" w14:paraId="65D7024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3B7D0DF"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D49DDB" w14:textId="77777777" w:rsidR="008703C5" w:rsidRPr="00EF5447" w:rsidRDefault="008703C5" w:rsidP="008703C5">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20B89FCB" w14:textId="77777777" w:rsidR="008703C5" w:rsidRPr="00EF5447" w:rsidRDefault="008703C5" w:rsidP="008703C5">
            <w:pPr>
              <w:pStyle w:val="TAC"/>
              <w:rPr>
                <w:lang w:eastAsia="zh-CN"/>
              </w:rPr>
            </w:pPr>
            <w:r w:rsidRPr="00EF5447">
              <w:rPr>
                <w:lang w:eastAsia="ja-JP"/>
              </w:rPr>
              <w:t>0.5</w:t>
            </w:r>
          </w:p>
        </w:tc>
      </w:tr>
      <w:tr w:rsidR="008703C5" w:rsidRPr="00EF5447" w14:paraId="0A50002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7FBF08"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D049D5" w14:textId="77777777" w:rsidR="008703C5" w:rsidRPr="00EF5447" w:rsidRDefault="008703C5" w:rsidP="008703C5">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AD457F" w14:textId="77777777" w:rsidR="008703C5" w:rsidRPr="00EF5447" w:rsidRDefault="008703C5" w:rsidP="008703C5">
            <w:pPr>
              <w:pStyle w:val="TAC"/>
              <w:rPr>
                <w:lang w:eastAsia="zh-CN"/>
              </w:rPr>
            </w:pPr>
            <w:r w:rsidRPr="00EF5447">
              <w:rPr>
                <w:lang w:eastAsia="ja-JP"/>
              </w:rPr>
              <w:t>0.8</w:t>
            </w:r>
          </w:p>
        </w:tc>
      </w:tr>
      <w:tr w:rsidR="008703C5" w:rsidRPr="00EF5447" w14:paraId="113053B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231BBB" w14:textId="77777777" w:rsidR="008703C5" w:rsidRPr="00EF5447" w:rsidRDefault="008703C5" w:rsidP="008703C5">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6FEBB1EB" w14:textId="77777777" w:rsidR="008703C5" w:rsidRPr="00EF5447" w:rsidRDefault="008703C5" w:rsidP="008703C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0156E2C" w14:textId="77777777" w:rsidR="008703C5" w:rsidRPr="00EF5447" w:rsidRDefault="008703C5" w:rsidP="008703C5">
            <w:pPr>
              <w:pStyle w:val="TAC"/>
              <w:rPr>
                <w:lang w:eastAsia="ja-JP"/>
              </w:rPr>
            </w:pPr>
            <w:r w:rsidRPr="00EF5447">
              <w:rPr>
                <w:lang w:eastAsia="ja-JP"/>
              </w:rPr>
              <w:t>0.5</w:t>
            </w:r>
          </w:p>
        </w:tc>
      </w:tr>
      <w:tr w:rsidR="008703C5" w:rsidRPr="00EF5447" w14:paraId="5E1D801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97DFD"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32FDD8" w14:textId="77777777" w:rsidR="008703C5" w:rsidRPr="00EF5447" w:rsidRDefault="008703C5" w:rsidP="008703C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0412462" w14:textId="77777777" w:rsidR="008703C5" w:rsidRPr="00EF5447" w:rsidRDefault="008703C5" w:rsidP="008703C5">
            <w:pPr>
              <w:pStyle w:val="TAC"/>
              <w:rPr>
                <w:rFonts w:cs="Arial"/>
                <w:lang w:eastAsia="ja-JP"/>
              </w:rPr>
            </w:pPr>
            <w:r w:rsidRPr="00EF5447">
              <w:rPr>
                <w:rFonts w:cs="Arial"/>
                <w:lang w:eastAsia="ja-JP"/>
              </w:rPr>
              <w:t>0.5</w:t>
            </w:r>
          </w:p>
        </w:tc>
      </w:tr>
      <w:tr w:rsidR="008703C5" w:rsidRPr="00EF5447" w14:paraId="6DFFF14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6FC6C" w14:textId="77777777" w:rsidR="008703C5" w:rsidRPr="00EF5447" w:rsidRDefault="008703C5" w:rsidP="008703C5">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68CE80D7" w14:textId="77777777" w:rsidR="008703C5" w:rsidRPr="00EF5447" w:rsidRDefault="008703C5" w:rsidP="008703C5">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531AE7E" w14:textId="77777777" w:rsidR="008703C5" w:rsidRPr="00EF5447" w:rsidRDefault="008703C5" w:rsidP="008703C5">
            <w:pPr>
              <w:pStyle w:val="TAC"/>
              <w:rPr>
                <w:rFonts w:cs="Arial"/>
                <w:lang w:eastAsia="ja-JP"/>
              </w:rPr>
            </w:pPr>
            <w:r w:rsidRPr="00EF5447">
              <w:rPr>
                <w:rFonts w:cs="Arial"/>
                <w:lang w:eastAsia="zh-CN"/>
              </w:rPr>
              <w:t>0.3</w:t>
            </w:r>
          </w:p>
        </w:tc>
      </w:tr>
      <w:tr w:rsidR="008703C5" w:rsidRPr="00EF5447" w14:paraId="64A8312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ED9663A"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3382BB" w14:textId="77777777" w:rsidR="008703C5" w:rsidRPr="00EF5447" w:rsidRDefault="008703C5" w:rsidP="008703C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2B1A98" w14:textId="77777777" w:rsidR="008703C5" w:rsidRPr="00EF5447" w:rsidRDefault="008703C5" w:rsidP="008703C5">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8703C5" w:rsidRPr="00EF5447" w14:paraId="2729194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738422" w14:textId="77777777" w:rsidR="008703C5" w:rsidRPr="00EF5447" w:rsidRDefault="008703C5" w:rsidP="008703C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A0DEB3" w14:textId="77777777" w:rsidR="008703C5" w:rsidRPr="00EF5447" w:rsidRDefault="008703C5" w:rsidP="008703C5">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8C4468" w14:textId="77777777" w:rsidR="008703C5" w:rsidRPr="00EF5447" w:rsidRDefault="008703C5" w:rsidP="008703C5">
            <w:pPr>
              <w:pStyle w:val="TAC"/>
              <w:rPr>
                <w:rFonts w:cs="Arial"/>
                <w:lang w:eastAsia="ja-JP"/>
              </w:rPr>
            </w:pPr>
            <w:r w:rsidRPr="00EF5447">
              <w:rPr>
                <w:rFonts w:cs="Arial"/>
                <w:lang w:eastAsia="zh-CN"/>
              </w:rPr>
              <w:t>0.5</w:t>
            </w:r>
          </w:p>
        </w:tc>
      </w:tr>
      <w:tr w:rsidR="008703C5" w:rsidRPr="00EF5447" w14:paraId="50D30C0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BAE47" w14:textId="77777777" w:rsidR="008703C5" w:rsidRPr="00EF5447" w:rsidRDefault="008703C5" w:rsidP="008703C5">
            <w:pPr>
              <w:pStyle w:val="TAC"/>
            </w:pPr>
            <w:r w:rsidRPr="00EF5447">
              <w:t>DC_18-41_n77</w:t>
            </w:r>
          </w:p>
          <w:p w14:paraId="3119D2CE" w14:textId="77777777" w:rsidR="008703C5" w:rsidRPr="00EF5447" w:rsidRDefault="008703C5" w:rsidP="008703C5">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46B8E9CC" w14:textId="77777777" w:rsidR="008703C5" w:rsidRPr="00EF5447" w:rsidRDefault="008703C5" w:rsidP="008703C5">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EEE2375"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0708A7D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B806DA9"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FBCA6F" w14:textId="77777777" w:rsidR="008703C5" w:rsidRPr="00EF5447" w:rsidRDefault="008703C5" w:rsidP="008703C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E91B63B"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67330CA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1C8620" w14:textId="77777777" w:rsidR="008703C5" w:rsidRPr="00EF5447" w:rsidRDefault="008703C5" w:rsidP="008703C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526658" w14:textId="77777777" w:rsidR="008703C5" w:rsidRPr="00EF5447" w:rsidRDefault="008703C5" w:rsidP="008703C5">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2D2D63"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1875B7F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7831EA" w14:textId="77777777" w:rsidR="008703C5" w:rsidRPr="00EF5447" w:rsidRDefault="008703C5" w:rsidP="008703C5">
            <w:pPr>
              <w:pStyle w:val="TAC"/>
            </w:pPr>
            <w:r w:rsidRPr="00EF5447">
              <w:t>DC_18-41_n78</w:t>
            </w:r>
          </w:p>
          <w:p w14:paraId="1A1FA50B" w14:textId="77777777" w:rsidR="008703C5" w:rsidRPr="00EF5447" w:rsidRDefault="008703C5" w:rsidP="008703C5">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4B0B51F7" w14:textId="77777777" w:rsidR="008703C5" w:rsidRPr="00EF5447" w:rsidRDefault="008703C5" w:rsidP="008703C5">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C5448B3"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5D6A8D6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71E8C3D"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F6EB61" w14:textId="77777777" w:rsidR="008703C5" w:rsidRPr="00EF5447" w:rsidRDefault="008703C5" w:rsidP="008703C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0B0E5BE"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2B42B8F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BE9688"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A1C682" w14:textId="77777777" w:rsidR="008703C5" w:rsidRPr="00EF5447" w:rsidRDefault="008703C5" w:rsidP="008703C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4940AC"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3E352AB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BF85B9" w14:textId="77777777" w:rsidR="008703C5" w:rsidRPr="00EF5447" w:rsidRDefault="008703C5" w:rsidP="008703C5">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0379CC73" w14:textId="77777777" w:rsidR="008703C5" w:rsidRPr="00EF5447" w:rsidRDefault="008703C5" w:rsidP="008703C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2A4FAC4" w14:textId="77777777" w:rsidR="008703C5" w:rsidRPr="00EF5447" w:rsidRDefault="008703C5" w:rsidP="008703C5">
            <w:pPr>
              <w:pStyle w:val="TAC"/>
              <w:rPr>
                <w:rFonts w:cs="Arial"/>
                <w:lang w:eastAsia="zh-CN"/>
              </w:rPr>
            </w:pPr>
            <w:r w:rsidRPr="00EF5447">
              <w:rPr>
                <w:rFonts w:cs="Arial"/>
                <w:szCs w:val="18"/>
                <w:lang w:eastAsia="ja-JP"/>
              </w:rPr>
              <w:t>0.3</w:t>
            </w:r>
          </w:p>
        </w:tc>
      </w:tr>
      <w:tr w:rsidR="008703C5" w:rsidRPr="00EF5447" w14:paraId="2A503D2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8B5601E"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350F02" w14:textId="77777777" w:rsidR="008703C5" w:rsidRPr="00EF5447" w:rsidRDefault="008703C5" w:rsidP="008703C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B8D645D" w14:textId="77777777" w:rsidR="008703C5" w:rsidRPr="00EF5447" w:rsidRDefault="008703C5" w:rsidP="008703C5">
            <w:pPr>
              <w:pStyle w:val="TAC"/>
              <w:rPr>
                <w:rFonts w:cs="Arial"/>
                <w:lang w:eastAsia="zh-CN"/>
              </w:rPr>
            </w:pPr>
            <w:r w:rsidRPr="00EF5447">
              <w:rPr>
                <w:rFonts w:cs="Arial"/>
                <w:szCs w:val="18"/>
                <w:lang w:eastAsia="ja-JP"/>
              </w:rPr>
              <w:t>0.8</w:t>
            </w:r>
          </w:p>
        </w:tc>
      </w:tr>
      <w:tr w:rsidR="008703C5" w:rsidRPr="00EF5447" w14:paraId="4E124BE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4789E3"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81BF8D" w14:textId="77777777" w:rsidR="008703C5" w:rsidRPr="00EF5447" w:rsidRDefault="008703C5" w:rsidP="008703C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9E6840" w14:textId="77777777" w:rsidR="008703C5" w:rsidRPr="00EF5447" w:rsidRDefault="008703C5" w:rsidP="008703C5">
            <w:pPr>
              <w:pStyle w:val="TAC"/>
              <w:rPr>
                <w:rFonts w:cs="Arial"/>
                <w:lang w:eastAsia="zh-CN"/>
              </w:rPr>
            </w:pPr>
            <w:r w:rsidRPr="00EF5447">
              <w:rPr>
                <w:rFonts w:cs="Arial"/>
                <w:szCs w:val="18"/>
                <w:lang w:eastAsia="ja-JP"/>
              </w:rPr>
              <w:t>0.8</w:t>
            </w:r>
          </w:p>
        </w:tc>
      </w:tr>
      <w:tr w:rsidR="008703C5" w:rsidRPr="00EF5447" w14:paraId="0ED8F58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F678B8" w14:textId="77777777" w:rsidR="008703C5" w:rsidRPr="00EF5447" w:rsidRDefault="008703C5" w:rsidP="008703C5">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081ED3B" w14:textId="77777777" w:rsidR="008703C5" w:rsidRPr="00EF5447" w:rsidRDefault="008703C5" w:rsidP="008703C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376C7B9" w14:textId="77777777" w:rsidR="008703C5" w:rsidRPr="00EF5447" w:rsidRDefault="008703C5" w:rsidP="008703C5">
            <w:pPr>
              <w:pStyle w:val="TAC"/>
              <w:rPr>
                <w:rFonts w:cs="Arial"/>
                <w:lang w:eastAsia="zh-CN"/>
              </w:rPr>
            </w:pPr>
            <w:r w:rsidRPr="00EF5447">
              <w:rPr>
                <w:rFonts w:cs="Arial"/>
                <w:szCs w:val="18"/>
                <w:lang w:eastAsia="ja-JP"/>
              </w:rPr>
              <w:t>0.3</w:t>
            </w:r>
          </w:p>
        </w:tc>
      </w:tr>
      <w:tr w:rsidR="008703C5" w:rsidRPr="00EF5447" w14:paraId="02DFBCF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44EFB8E"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153813" w14:textId="77777777" w:rsidR="008703C5" w:rsidRPr="00EF5447" w:rsidRDefault="008703C5" w:rsidP="008703C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15014D" w14:textId="77777777" w:rsidR="008703C5" w:rsidRPr="00EF5447" w:rsidRDefault="008703C5" w:rsidP="008703C5">
            <w:pPr>
              <w:pStyle w:val="TAC"/>
              <w:rPr>
                <w:rFonts w:cs="Arial"/>
                <w:lang w:eastAsia="zh-CN"/>
              </w:rPr>
            </w:pPr>
            <w:r w:rsidRPr="00EF5447">
              <w:rPr>
                <w:rFonts w:cs="Arial"/>
                <w:szCs w:val="18"/>
                <w:lang w:eastAsia="ja-JP"/>
              </w:rPr>
              <w:t>0.8</w:t>
            </w:r>
          </w:p>
        </w:tc>
      </w:tr>
      <w:tr w:rsidR="008703C5" w:rsidRPr="00EF5447" w14:paraId="32FBF8F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6223D4"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0567C4" w14:textId="77777777" w:rsidR="008703C5" w:rsidRPr="00EF5447" w:rsidRDefault="008703C5" w:rsidP="008703C5">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6A9C53" w14:textId="77777777" w:rsidR="008703C5" w:rsidRPr="00EF5447" w:rsidRDefault="008703C5" w:rsidP="008703C5">
            <w:pPr>
              <w:pStyle w:val="TAC"/>
              <w:rPr>
                <w:rFonts w:cs="Arial"/>
                <w:lang w:eastAsia="zh-CN"/>
              </w:rPr>
            </w:pPr>
            <w:r w:rsidRPr="00EF5447">
              <w:rPr>
                <w:rFonts w:cs="Arial"/>
                <w:szCs w:val="18"/>
                <w:lang w:eastAsia="ja-JP"/>
              </w:rPr>
              <w:t>0.8</w:t>
            </w:r>
          </w:p>
        </w:tc>
      </w:tr>
      <w:tr w:rsidR="008703C5" w:rsidRPr="00EF5447" w14:paraId="37E2FBD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8BDDC7" w14:textId="77777777" w:rsidR="008703C5" w:rsidRPr="00EF5447" w:rsidRDefault="008703C5" w:rsidP="008703C5">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BC7C2EF" w14:textId="77777777" w:rsidR="008703C5" w:rsidRPr="00EF5447" w:rsidRDefault="008703C5" w:rsidP="008703C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98E01AC" w14:textId="77777777" w:rsidR="008703C5" w:rsidRPr="00EF5447" w:rsidRDefault="008703C5" w:rsidP="008703C5">
            <w:pPr>
              <w:pStyle w:val="TAC"/>
              <w:rPr>
                <w:rFonts w:cs="Arial"/>
                <w:lang w:eastAsia="zh-CN"/>
              </w:rPr>
            </w:pPr>
            <w:r w:rsidRPr="00EF5447">
              <w:rPr>
                <w:rFonts w:cs="Arial"/>
                <w:szCs w:val="18"/>
                <w:lang w:eastAsia="ja-JP"/>
              </w:rPr>
              <w:t>0.3</w:t>
            </w:r>
          </w:p>
        </w:tc>
      </w:tr>
      <w:tr w:rsidR="008703C5" w:rsidRPr="00EF5447" w14:paraId="2BE0B11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E3AD6A"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80743A" w14:textId="77777777" w:rsidR="008703C5" w:rsidRPr="00EF5447" w:rsidRDefault="008703C5" w:rsidP="008703C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0F7C22B" w14:textId="77777777" w:rsidR="008703C5" w:rsidRPr="00EF5447" w:rsidRDefault="008703C5" w:rsidP="008703C5">
            <w:pPr>
              <w:pStyle w:val="TAC"/>
              <w:rPr>
                <w:rFonts w:cs="Arial"/>
                <w:lang w:eastAsia="zh-CN"/>
              </w:rPr>
            </w:pPr>
            <w:r w:rsidRPr="00EF5447">
              <w:rPr>
                <w:rFonts w:cs="Arial"/>
                <w:szCs w:val="18"/>
                <w:lang w:eastAsia="ja-JP"/>
              </w:rPr>
              <w:t>0.8</w:t>
            </w:r>
          </w:p>
        </w:tc>
      </w:tr>
      <w:tr w:rsidR="008703C5" w:rsidRPr="00EF5447" w14:paraId="512329A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5F634B7" w14:textId="77777777" w:rsidR="008703C5" w:rsidRPr="00EF5447" w:rsidRDefault="008703C5" w:rsidP="008703C5">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31513243" w14:textId="77777777" w:rsidR="008703C5" w:rsidRPr="00EF5447" w:rsidRDefault="008703C5" w:rsidP="008703C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3020FC1" w14:textId="77777777" w:rsidR="008703C5" w:rsidRPr="00EF5447" w:rsidRDefault="008703C5" w:rsidP="008703C5">
            <w:pPr>
              <w:pStyle w:val="TAC"/>
              <w:rPr>
                <w:szCs w:val="18"/>
                <w:lang w:eastAsia="ja-JP"/>
              </w:rPr>
            </w:pPr>
            <w:r w:rsidRPr="00EF5447">
              <w:rPr>
                <w:lang w:eastAsia="zh-CN"/>
              </w:rPr>
              <w:t>0.3</w:t>
            </w:r>
          </w:p>
        </w:tc>
      </w:tr>
      <w:tr w:rsidR="008703C5" w:rsidRPr="00EF5447" w14:paraId="3A545AA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D0254B2"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D7806C1" w14:textId="77777777" w:rsidR="008703C5" w:rsidRPr="00EF5447" w:rsidRDefault="008703C5" w:rsidP="008703C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0A80F01" w14:textId="77777777" w:rsidR="008703C5" w:rsidRPr="00EF5447" w:rsidRDefault="008703C5" w:rsidP="008703C5">
            <w:pPr>
              <w:pStyle w:val="TAC"/>
              <w:rPr>
                <w:szCs w:val="18"/>
                <w:lang w:eastAsia="ja-JP"/>
              </w:rPr>
            </w:pPr>
            <w:r w:rsidRPr="00EF5447">
              <w:rPr>
                <w:lang w:eastAsia="zh-CN"/>
              </w:rPr>
              <w:t>0.3</w:t>
            </w:r>
          </w:p>
        </w:tc>
      </w:tr>
      <w:tr w:rsidR="008703C5" w:rsidRPr="00EF5447" w14:paraId="1C0C571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58DFB"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8C4B891" w14:textId="77777777" w:rsidR="008703C5" w:rsidRPr="00EF5447" w:rsidRDefault="008703C5" w:rsidP="008703C5">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DE9591C" w14:textId="77777777" w:rsidR="008703C5" w:rsidRPr="00EF5447" w:rsidRDefault="008703C5" w:rsidP="008703C5">
            <w:pPr>
              <w:pStyle w:val="TAC"/>
              <w:rPr>
                <w:szCs w:val="18"/>
                <w:lang w:eastAsia="ja-JP"/>
              </w:rPr>
            </w:pPr>
            <w:r w:rsidRPr="00EF5447">
              <w:rPr>
                <w:lang w:eastAsia="zh-CN"/>
              </w:rPr>
              <w:t>0.8</w:t>
            </w:r>
          </w:p>
        </w:tc>
      </w:tr>
      <w:tr w:rsidR="008703C5" w:rsidRPr="00EF5447" w14:paraId="0068AA7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07712D6" w14:textId="77777777" w:rsidR="008703C5" w:rsidRPr="00EF5447" w:rsidRDefault="008703C5" w:rsidP="008703C5">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131A55AA" w14:textId="77777777" w:rsidR="008703C5" w:rsidRPr="00EF5447" w:rsidRDefault="008703C5" w:rsidP="008703C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4551DE4" w14:textId="77777777" w:rsidR="008703C5" w:rsidRPr="00EF5447" w:rsidRDefault="008703C5" w:rsidP="008703C5">
            <w:pPr>
              <w:pStyle w:val="TAC"/>
              <w:rPr>
                <w:szCs w:val="18"/>
                <w:lang w:eastAsia="ja-JP"/>
              </w:rPr>
            </w:pPr>
            <w:r w:rsidRPr="00EF5447">
              <w:rPr>
                <w:lang w:eastAsia="zh-CN"/>
              </w:rPr>
              <w:t>0.3</w:t>
            </w:r>
          </w:p>
        </w:tc>
      </w:tr>
      <w:tr w:rsidR="008703C5" w:rsidRPr="00EF5447" w14:paraId="1047096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A5F7935"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BB9BD06" w14:textId="77777777" w:rsidR="008703C5" w:rsidRPr="00EF5447" w:rsidRDefault="008703C5" w:rsidP="008703C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F955E15" w14:textId="77777777" w:rsidR="008703C5" w:rsidRPr="00EF5447" w:rsidRDefault="008703C5" w:rsidP="008703C5">
            <w:pPr>
              <w:pStyle w:val="TAC"/>
              <w:rPr>
                <w:szCs w:val="18"/>
                <w:lang w:eastAsia="ja-JP"/>
              </w:rPr>
            </w:pPr>
            <w:r w:rsidRPr="00EF5447">
              <w:rPr>
                <w:lang w:eastAsia="zh-CN"/>
              </w:rPr>
              <w:t>0.3</w:t>
            </w:r>
          </w:p>
        </w:tc>
      </w:tr>
      <w:tr w:rsidR="008703C5" w:rsidRPr="00EF5447" w14:paraId="7FE1B24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3F4EC4"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7BD7318" w14:textId="77777777" w:rsidR="008703C5" w:rsidRPr="00EF5447" w:rsidRDefault="008703C5" w:rsidP="008703C5">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F53AE7" w14:textId="77777777" w:rsidR="008703C5" w:rsidRPr="00EF5447" w:rsidRDefault="008703C5" w:rsidP="008703C5">
            <w:pPr>
              <w:pStyle w:val="TAC"/>
              <w:rPr>
                <w:szCs w:val="18"/>
                <w:lang w:eastAsia="ja-JP"/>
              </w:rPr>
            </w:pPr>
            <w:r w:rsidRPr="00EF5447">
              <w:rPr>
                <w:lang w:eastAsia="zh-CN"/>
              </w:rPr>
              <w:t>0.8</w:t>
            </w:r>
          </w:p>
        </w:tc>
      </w:tr>
      <w:tr w:rsidR="008703C5" w:rsidRPr="00EF5447" w14:paraId="7F50609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081C330" w14:textId="77777777" w:rsidR="008703C5" w:rsidRPr="00EF5447" w:rsidRDefault="008703C5" w:rsidP="008703C5">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5D29B71E" w14:textId="77777777" w:rsidR="008703C5" w:rsidRPr="00EF5447" w:rsidRDefault="008703C5" w:rsidP="008703C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462D9F5" w14:textId="77777777" w:rsidR="008703C5" w:rsidRPr="00EF5447" w:rsidRDefault="008703C5" w:rsidP="008703C5">
            <w:pPr>
              <w:pStyle w:val="TAC"/>
              <w:rPr>
                <w:szCs w:val="18"/>
                <w:lang w:eastAsia="ja-JP"/>
              </w:rPr>
            </w:pPr>
            <w:r w:rsidRPr="00EF5447">
              <w:rPr>
                <w:lang w:eastAsia="zh-CN"/>
              </w:rPr>
              <w:t>0.3</w:t>
            </w:r>
          </w:p>
        </w:tc>
      </w:tr>
      <w:tr w:rsidR="008703C5" w:rsidRPr="00EF5447" w14:paraId="00F6783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996AA31"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0C071F" w14:textId="77777777" w:rsidR="008703C5" w:rsidRPr="00EF5447" w:rsidRDefault="008703C5" w:rsidP="008703C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C7A0AA0" w14:textId="77777777" w:rsidR="008703C5" w:rsidRPr="00EF5447" w:rsidRDefault="008703C5" w:rsidP="008703C5">
            <w:pPr>
              <w:pStyle w:val="TAC"/>
              <w:rPr>
                <w:szCs w:val="18"/>
                <w:lang w:eastAsia="ja-JP"/>
              </w:rPr>
            </w:pPr>
            <w:r w:rsidRPr="00EF5447">
              <w:rPr>
                <w:lang w:eastAsia="zh-CN"/>
              </w:rPr>
              <w:t>0.3</w:t>
            </w:r>
          </w:p>
        </w:tc>
      </w:tr>
      <w:tr w:rsidR="008703C5" w:rsidRPr="00EF5447" w:rsidDel="006845E8" w14:paraId="3DF37788" w14:textId="29949AD9" w:rsidTr="007C4435">
        <w:trPr>
          <w:trHeight w:val="187"/>
          <w:jc w:val="center"/>
          <w:del w:id="1185" w:author="ZTE-Ma Zhifeng" w:date="2022-11-06T22:10:00Z"/>
        </w:trPr>
        <w:tc>
          <w:tcPr>
            <w:tcW w:w="2221" w:type="dxa"/>
            <w:tcBorders>
              <w:top w:val="nil"/>
              <w:left w:val="single" w:sz="4" w:space="0" w:color="auto"/>
              <w:bottom w:val="single" w:sz="4" w:space="0" w:color="auto"/>
              <w:right w:val="single" w:sz="4" w:space="0" w:color="auto"/>
            </w:tcBorders>
            <w:shd w:val="clear" w:color="auto" w:fill="auto"/>
          </w:tcPr>
          <w:p w14:paraId="0A6E9287" w14:textId="600C1C05" w:rsidR="008703C5" w:rsidRPr="00EF5447" w:rsidDel="006845E8" w:rsidRDefault="008703C5" w:rsidP="008703C5">
            <w:pPr>
              <w:pStyle w:val="TAC"/>
              <w:rPr>
                <w:del w:id="1186" w:author="ZTE-Ma Zhifeng" w:date="2022-11-06T22:10:00Z"/>
                <w:lang w:eastAsia="ja-JP"/>
              </w:rPr>
            </w:pPr>
          </w:p>
        </w:tc>
        <w:tc>
          <w:tcPr>
            <w:tcW w:w="2952" w:type="dxa"/>
            <w:tcBorders>
              <w:top w:val="single" w:sz="4" w:space="0" w:color="auto"/>
              <w:left w:val="single" w:sz="4" w:space="0" w:color="auto"/>
              <w:bottom w:val="single" w:sz="4" w:space="0" w:color="auto"/>
              <w:right w:val="single" w:sz="4" w:space="0" w:color="auto"/>
            </w:tcBorders>
          </w:tcPr>
          <w:p w14:paraId="4EF7EF87" w14:textId="33DD79FA" w:rsidR="008703C5" w:rsidRPr="00EF5447" w:rsidDel="006845E8" w:rsidRDefault="008703C5" w:rsidP="008703C5">
            <w:pPr>
              <w:pStyle w:val="TAC"/>
              <w:rPr>
                <w:del w:id="1187" w:author="ZTE-Ma Zhifeng" w:date="2022-11-06T22:10:00Z"/>
                <w:szCs w:val="18"/>
                <w:lang w:eastAsia="zh-CN"/>
              </w:rPr>
            </w:pPr>
            <w:del w:id="1188" w:author="ZTE-Ma Zhifeng" w:date="2022-11-06T22:10:00Z">
              <w:r w:rsidRPr="00EF5447" w:rsidDel="006845E8">
                <w:rPr>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tcPr>
          <w:p w14:paraId="18ACF303" w14:textId="762FF9F1" w:rsidR="008703C5" w:rsidRPr="00EF5447" w:rsidDel="006845E8" w:rsidRDefault="008703C5" w:rsidP="008703C5">
            <w:pPr>
              <w:pStyle w:val="TAC"/>
              <w:rPr>
                <w:del w:id="1189" w:author="ZTE-Ma Zhifeng" w:date="2022-11-06T22:10:00Z"/>
                <w:szCs w:val="18"/>
                <w:lang w:eastAsia="ja-JP"/>
              </w:rPr>
            </w:pPr>
            <w:del w:id="1190" w:author="ZTE-Ma Zhifeng" w:date="2022-11-06T22:10:00Z">
              <w:r w:rsidRPr="00EF5447" w:rsidDel="006845E8">
                <w:rPr>
                  <w:lang w:eastAsia="zh-CN"/>
                </w:rPr>
                <w:delText>0.0</w:delText>
              </w:r>
            </w:del>
          </w:p>
        </w:tc>
      </w:tr>
      <w:tr w:rsidR="008703C5" w:rsidRPr="00EF5447" w14:paraId="2955FD2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03D7426" w14:textId="77777777" w:rsidR="008703C5" w:rsidRPr="00EF5447" w:rsidRDefault="008703C5" w:rsidP="008703C5">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109DA42F" w14:textId="77777777" w:rsidR="008703C5" w:rsidRPr="00EF5447" w:rsidRDefault="008703C5" w:rsidP="008703C5">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AB05267" w14:textId="77777777" w:rsidR="008703C5" w:rsidRPr="00EF5447" w:rsidRDefault="008703C5" w:rsidP="008703C5">
            <w:pPr>
              <w:pStyle w:val="TAC"/>
              <w:rPr>
                <w:lang w:eastAsia="zh-CN"/>
              </w:rPr>
            </w:pPr>
            <w:r w:rsidRPr="00EF5447">
              <w:rPr>
                <w:rFonts w:cs="Arial"/>
                <w:lang w:eastAsia="ja-JP"/>
              </w:rPr>
              <w:t>0.3</w:t>
            </w:r>
          </w:p>
        </w:tc>
      </w:tr>
      <w:tr w:rsidR="008703C5" w:rsidRPr="00EF5447" w14:paraId="174167C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2DDA2CC"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BBB5FF2" w14:textId="77777777" w:rsidR="008703C5" w:rsidRPr="00EF5447" w:rsidRDefault="008703C5" w:rsidP="008703C5">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E5CC014" w14:textId="77777777" w:rsidR="008703C5" w:rsidRPr="00EF5447" w:rsidRDefault="008703C5" w:rsidP="008703C5">
            <w:pPr>
              <w:pStyle w:val="TAC"/>
              <w:rPr>
                <w:lang w:eastAsia="zh-CN"/>
              </w:rPr>
            </w:pPr>
            <w:r w:rsidRPr="00EF5447">
              <w:rPr>
                <w:rFonts w:cs="Arial"/>
                <w:lang w:eastAsia="ja-JP"/>
              </w:rPr>
              <w:t>0.4</w:t>
            </w:r>
          </w:p>
        </w:tc>
      </w:tr>
      <w:tr w:rsidR="008703C5" w:rsidRPr="00EF5447" w14:paraId="30F299F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380794" w14:textId="77777777" w:rsidR="008703C5" w:rsidRPr="00EF5447" w:rsidRDefault="008703C5" w:rsidP="008703C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7878604" w14:textId="77777777" w:rsidR="008703C5" w:rsidRPr="00EF5447" w:rsidRDefault="008703C5" w:rsidP="008703C5">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52D2BB6" w14:textId="77777777" w:rsidR="008703C5" w:rsidRPr="00EF5447" w:rsidRDefault="008703C5" w:rsidP="008703C5">
            <w:pPr>
              <w:pStyle w:val="TAC"/>
              <w:rPr>
                <w:lang w:eastAsia="zh-CN"/>
              </w:rPr>
            </w:pPr>
            <w:r w:rsidRPr="00EF5447">
              <w:rPr>
                <w:rFonts w:cs="Arial"/>
                <w:lang w:eastAsia="ja-JP"/>
              </w:rPr>
              <w:t>0.3</w:t>
            </w:r>
          </w:p>
        </w:tc>
      </w:tr>
      <w:tr w:rsidR="008703C5" w:rsidRPr="00EF5447" w14:paraId="48172F9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088E90" w14:textId="77777777" w:rsidR="008703C5" w:rsidRPr="00EF5447" w:rsidRDefault="008703C5" w:rsidP="008703C5">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152063F" w14:textId="77777777" w:rsidR="008703C5" w:rsidRPr="00EF5447" w:rsidRDefault="008703C5" w:rsidP="008703C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2C69A37"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234B236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C894DDB"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7CA585" w14:textId="77777777" w:rsidR="008703C5" w:rsidRPr="00EF5447" w:rsidRDefault="008703C5" w:rsidP="008703C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E6CCCA" w14:textId="77777777" w:rsidR="008703C5" w:rsidRPr="00EF5447" w:rsidRDefault="008703C5" w:rsidP="008703C5">
            <w:pPr>
              <w:pStyle w:val="TAC"/>
              <w:rPr>
                <w:rFonts w:cs="Arial"/>
                <w:lang w:eastAsia="zh-CN"/>
              </w:rPr>
            </w:pPr>
            <w:r w:rsidRPr="00EF5447">
              <w:rPr>
                <w:rFonts w:cs="Arial"/>
                <w:lang w:eastAsia="zh-CN"/>
              </w:rPr>
              <w:t>0.4</w:t>
            </w:r>
          </w:p>
        </w:tc>
      </w:tr>
      <w:tr w:rsidR="008703C5" w:rsidRPr="00EF5447" w14:paraId="55680FE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9B482"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AE9865" w14:textId="77777777" w:rsidR="008703C5" w:rsidRPr="00EF5447" w:rsidRDefault="008703C5" w:rsidP="008703C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194B3C"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54BEA79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68887" w14:textId="77777777" w:rsidR="008703C5" w:rsidRPr="00EF5447" w:rsidRDefault="008703C5" w:rsidP="008703C5">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B206FB3" w14:textId="77777777" w:rsidR="008703C5" w:rsidRPr="00EF5447" w:rsidRDefault="008703C5" w:rsidP="008703C5">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669D288"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05E90F6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12F1867"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C80021" w14:textId="77777777" w:rsidR="008703C5" w:rsidRPr="00EF5447" w:rsidRDefault="008703C5" w:rsidP="008703C5">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1B9F496" w14:textId="77777777" w:rsidR="008703C5" w:rsidRPr="00EF5447" w:rsidRDefault="008703C5" w:rsidP="008703C5">
            <w:pPr>
              <w:pStyle w:val="TAC"/>
              <w:rPr>
                <w:rFonts w:cs="Arial"/>
                <w:lang w:eastAsia="zh-CN"/>
              </w:rPr>
            </w:pPr>
            <w:r w:rsidRPr="00EF5447">
              <w:rPr>
                <w:rFonts w:cs="Arial"/>
                <w:lang w:eastAsia="zh-CN"/>
              </w:rPr>
              <w:t>0.4</w:t>
            </w:r>
          </w:p>
        </w:tc>
      </w:tr>
      <w:tr w:rsidR="008703C5" w:rsidRPr="00EF5447" w14:paraId="5960ACF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00FEC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3B8ECF" w14:textId="77777777" w:rsidR="008703C5" w:rsidRPr="00EF5447" w:rsidRDefault="008703C5" w:rsidP="008703C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E2659B"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727D904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D79E3F" w14:textId="77777777" w:rsidR="008703C5" w:rsidRPr="00EF5447" w:rsidRDefault="008703C5" w:rsidP="008703C5">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26DECB07" w14:textId="77777777" w:rsidR="008703C5" w:rsidRPr="00EF5447" w:rsidRDefault="008703C5" w:rsidP="008703C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1F9400"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3051D05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14CA2F"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9D578B" w14:textId="77777777" w:rsidR="008703C5" w:rsidRPr="00EF5447" w:rsidRDefault="008703C5" w:rsidP="008703C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3473F9" w14:textId="77777777" w:rsidR="008703C5" w:rsidRPr="00EF5447" w:rsidRDefault="008703C5" w:rsidP="008703C5">
            <w:pPr>
              <w:pStyle w:val="TAC"/>
              <w:rPr>
                <w:rFonts w:cs="Arial"/>
                <w:lang w:eastAsia="zh-CN"/>
              </w:rPr>
            </w:pPr>
            <w:r w:rsidRPr="00EF5447">
              <w:rPr>
                <w:rFonts w:cs="Arial"/>
                <w:lang w:eastAsia="zh-CN"/>
              </w:rPr>
              <w:t>0.4</w:t>
            </w:r>
          </w:p>
        </w:tc>
      </w:tr>
      <w:tr w:rsidR="008703C5" w:rsidRPr="00EF5447" w14:paraId="165DB76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DB1FB2F" w14:textId="77777777" w:rsidR="008703C5" w:rsidRPr="00EF5447" w:rsidRDefault="008703C5" w:rsidP="008703C5">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3FFE1DA7" w14:textId="77777777" w:rsidR="008703C5" w:rsidRPr="00EF5447" w:rsidRDefault="008703C5" w:rsidP="008703C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2C478DF" w14:textId="77777777" w:rsidR="008703C5" w:rsidRPr="00EF5447" w:rsidRDefault="008703C5" w:rsidP="008703C5">
            <w:pPr>
              <w:pStyle w:val="TAC"/>
              <w:rPr>
                <w:rFonts w:cs="Arial"/>
                <w:lang w:eastAsia="zh-CN"/>
              </w:rPr>
            </w:pPr>
            <w:r w:rsidRPr="00EF5447">
              <w:rPr>
                <w:rFonts w:cs="Arial"/>
                <w:lang w:eastAsia="ja-JP"/>
              </w:rPr>
              <w:t>0.3</w:t>
            </w:r>
          </w:p>
        </w:tc>
      </w:tr>
      <w:tr w:rsidR="008703C5" w:rsidRPr="00EF5447" w14:paraId="2CECAE2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451298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B314B5" w14:textId="77777777" w:rsidR="008703C5" w:rsidRPr="00EF5447" w:rsidRDefault="008703C5" w:rsidP="008703C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92E3679" w14:textId="77777777" w:rsidR="008703C5" w:rsidRPr="00EF5447" w:rsidRDefault="008703C5" w:rsidP="008703C5">
            <w:pPr>
              <w:pStyle w:val="TAC"/>
              <w:rPr>
                <w:rFonts w:cs="Arial"/>
                <w:lang w:eastAsia="zh-CN"/>
              </w:rPr>
            </w:pPr>
            <w:r w:rsidRPr="00EF5447">
              <w:rPr>
                <w:rFonts w:cs="Arial"/>
                <w:lang w:eastAsia="ja-JP"/>
              </w:rPr>
              <w:t>0.8</w:t>
            </w:r>
          </w:p>
        </w:tc>
      </w:tr>
      <w:tr w:rsidR="008703C5" w:rsidRPr="00EF5447" w14:paraId="49C3C69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E2D59C"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296C4F" w14:textId="77777777" w:rsidR="008703C5" w:rsidRPr="00EF5447" w:rsidRDefault="008703C5" w:rsidP="008703C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32CD3BC" w14:textId="77777777" w:rsidR="008703C5" w:rsidRPr="00EF5447" w:rsidRDefault="008703C5" w:rsidP="008703C5">
            <w:pPr>
              <w:pStyle w:val="TAC"/>
              <w:rPr>
                <w:rFonts w:cs="Arial"/>
                <w:lang w:eastAsia="zh-CN"/>
              </w:rPr>
            </w:pPr>
            <w:r w:rsidRPr="00EF5447">
              <w:rPr>
                <w:rFonts w:cs="Arial"/>
                <w:lang w:eastAsia="ja-JP"/>
              </w:rPr>
              <w:t>0.3</w:t>
            </w:r>
          </w:p>
        </w:tc>
      </w:tr>
      <w:tr w:rsidR="008703C5" w:rsidRPr="00EF5447" w14:paraId="5F3EA69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A73D6A" w14:textId="77777777" w:rsidR="008703C5" w:rsidRPr="00EF5447" w:rsidRDefault="008703C5" w:rsidP="008703C5">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8EBF72F" w14:textId="77777777" w:rsidR="008703C5" w:rsidRPr="00EF5447" w:rsidRDefault="008703C5" w:rsidP="008703C5">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F767A4C" w14:textId="77777777" w:rsidR="008703C5" w:rsidRPr="00EF5447" w:rsidRDefault="008703C5" w:rsidP="008703C5">
            <w:pPr>
              <w:pStyle w:val="TAC"/>
              <w:rPr>
                <w:rFonts w:cs="Arial"/>
                <w:lang w:eastAsia="zh-CN"/>
              </w:rPr>
            </w:pPr>
            <w:r w:rsidRPr="00EF5447">
              <w:rPr>
                <w:rFonts w:cs="Arial"/>
                <w:szCs w:val="18"/>
                <w:lang w:eastAsia="ja-JP"/>
              </w:rPr>
              <w:t>0.3</w:t>
            </w:r>
          </w:p>
        </w:tc>
      </w:tr>
      <w:tr w:rsidR="008703C5" w:rsidRPr="00EF5447" w14:paraId="7E22B11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18A387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A5E562" w14:textId="77777777" w:rsidR="008703C5" w:rsidRPr="00EF5447" w:rsidRDefault="008703C5" w:rsidP="008703C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D5DAF81" w14:textId="77777777" w:rsidR="008703C5" w:rsidRPr="00EF5447" w:rsidRDefault="008703C5" w:rsidP="008703C5">
            <w:pPr>
              <w:pStyle w:val="TAC"/>
              <w:rPr>
                <w:rFonts w:cs="Arial"/>
                <w:lang w:eastAsia="zh-CN"/>
              </w:rPr>
            </w:pPr>
            <w:r w:rsidRPr="00EF5447">
              <w:rPr>
                <w:rFonts w:cs="Arial"/>
                <w:szCs w:val="18"/>
                <w:lang w:eastAsia="ja-JP"/>
              </w:rPr>
              <w:t>0.8</w:t>
            </w:r>
          </w:p>
        </w:tc>
      </w:tr>
      <w:tr w:rsidR="008703C5" w:rsidRPr="00EF5447" w14:paraId="7063254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F134B6"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7FE889" w14:textId="77777777" w:rsidR="008703C5" w:rsidRPr="00EF5447" w:rsidRDefault="008703C5" w:rsidP="008703C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088F02" w14:textId="77777777" w:rsidR="008703C5" w:rsidRPr="00EF5447" w:rsidRDefault="008703C5" w:rsidP="008703C5">
            <w:pPr>
              <w:pStyle w:val="TAC"/>
              <w:rPr>
                <w:rFonts w:cs="Arial"/>
                <w:lang w:eastAsia="zh-CN"/>
              </w:rPr>
            </w:pPr>
            <w:r w:rsidRPr="00EF5447">
              <w:rPr>
                <w:rFonts w:cs="Arial"/>
                <w:szCs w:val="18"/>
                <w:lang w:eastAsia="ja-JP"/>
              </w:rPr>
              <w:t>0.8</w:t>
            </w:r>
          </w:p>
        </w:tc>
      </w:tr>
      <w:tr w:rsidR="008703C5" w:rsidRPr="00EF5447" w14:paraId="4EBB7CB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990D40" w14:textId="77777777" w:rsidR="008703C5" w:rsidRPr="00EF5447" w:rsidRDefault="008703C5" w:rsidP="008703C5">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89E139C" w14:textId="77777777" w:rsidR="008703C5" w:rsidRPr="00EF5447" w:rsidRDefault="008703C5" w:rsidP="008703C5">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3632CD3" w14:textId="77777777" w:rsidR="008703C5" w:rsidRPr="00EF5447" w:rsidRDefault="008703C5" w:rsidP="008703C5">
            <w:pPr>
              <w:pStyle w:val="TAC"/>
              <w:rPr>
                <w:rFonts w:cs="Arial"/>
                <w:szCs w:val="18"/>
                <w:lang w:eastAsia="ja-JP"/>
              </w:rPr>
            </w:pPr>
            <w:r w:rsidRPr="00EF5447">
              <w:rPr>
                <w:rFonts w:cs="Arial"/>
                <w:szCs w:val="18"/>
                <w:lang w:eastAsia="ja-JP"/>
              </w:rPr>
              <w:t>0.3</w:t>
            </w:r>
          </w:p>
        </w:tc>
      </w:tr>
      <w:tr w:rsidR="008703C5" w:rsidRPr="00EF5447" w14:paraId="4B19A62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9AD0939"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4789C7" w14:textId="77777777" w:rsidR="008703C5" w:rsidRPr="00EF5447" w:rsidRDefault="008703C5" w:rsidP="008703C5">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97D685E" w14:textId="77777777" w:rsidR="008703C5" w:rsidRPr="00EF5447" w:rsidRDefault="008703C5" w:rsidP="008703C5">
            <w:pPr>
              <w:pStyle w:val="TAC"/>
              <w:rPr>
                <w:rFonts w:cs="Arial"/>
                <w:szCs w:val="18"/>
                <w:lang w:eastAsia="ja-JP"/>
              </w:rPr>
            </w:pPr>
            <w:r w:rsidRPr="00EF5447">
              <w:rPr>
                <w:rFonts w:cs="Arial"/>
                <w:szCs w:val="18"/>
                <w:lang w:eastAsia="ja-JP"/>
              </w:rPr>
              <w:t>0.8</w:t>
            </w:r>
          </w:p>
        </w:tc>
      </w:tr>
      <w:tr w:rsidR="008703C5" w:rsidRPr="00EF5447" w14:paraId="55F2159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08155D"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28598A" w14:textId="77777777" w:rsidR="008703C5" w:rsidRPr="00EF5447" w:rsidRDefault="008703C5" w:rsidP="008703C5">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FFEB48" w14:textId="77777777" w:rsidR="008703C5" w:rsidRPr="00EF5447" w:rsidRDefault="008703C5" w:rsidP="008703C5">
            <w:pPr>
              <w:pStyle w:val="TAC"/>
              <w:rPr>
                <w:rFonts w:cs="Arial"/>
                <w:szCs w:val="18"/>
                <w:lang w:eastAsia="ja-JP"/>
              </w:rPr>
            </w:pPr>
            <w:r w:rsidRPr="00EF5447">
              <w:rPr>
                <w:rFonts w:cs="Arial"/>
                <w:szCs w:val="18"/>
                <w:lang w:eastAsia="ja-JP"/>
              </w:rPr>
              <w:t>0.8</w:t>
            </w:r>
          </w:p>
        </w:tc>
      </w:tr>
      <w:tr w:rsidR="008703C5" w:rsidRPr="00EF5447" w14:paraId="5D4DFD6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32A23C" w14:textId="77777777" w:rsidR="008703C5" w:rsidRPr="00EF5447" w:rsidRDefault="008703C5" w:rsidP="008703C5">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886BEFA" w14:textId="77777777" w:rsidR="008703C5" w:rsidRPr="00EF5447" w:rsidRDefault="008703C5" w:rsidP="008703C5">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45934DE" w14:textId="77777777" w:rsidR="008703C5" w:rsidRPr="00EF5447" w:rsidRDefault="008703C5" w:rsidP="008703C5">
            <w:pPr>
              <w:pStyle w:val="TAC"/>
              <w:rPr>
                <w:rFonts w:cs="Arial"/>
                <w:szCs w:val="18"/>
                <w:lang w:eastAsia="ja-JP"/>
              </w:rPr>
            </w:pPr>
            <w:r w:rsidRPr="00EF5447">
              <w:rPr>
                <w:rFonts w:cs="Arial"/>
                <w:szCs w:val="18"/>
                <w:lang w:eastAsia="ja-JP"/>
              </w:rPr>
              <w:t>0.3</w:t>
            </w:r>
          </w:p>
        </w:tc>
      </w:tr>
      <w:tr w:rsidR="008703C5" w:rsidRPr="00EF5447" w14:paraId="336B6CA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FECFE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79A974" w14:textId="77777777" w:rsidR="008703C5" w:rsidRPr="00EF5447" w:rsidRDefault="008703C5" w:rsidP="008703C5">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66A241" w14:textId="77777777" w:rsidR="008703C5" w:rsidRPr="00EF5447" w:rsidRDefault="008703C5" w:rsidP="008703C5">
            <w:pPr>
              <w:pStyle w:val="TAC"/>
              <w:rPr>
                <w:rFonts w:cs="Arial"/>
                <w:szCs w:val="18"/>
                <w:lang w:eastAsia="ja-JP"/>
              </w:rPr>
            </w:pPr>
            <w:r w:rsidRPr="00EF5447">
              <w:rPr>
                <w:rFonts w:cs="Arial"/>
                <w:szCs w:val="18"/>
                <w:lang w:eastAsia="ja-JP"/>
              </w:rPr>
              <w:t>0.8</w:t>
            </w:r>
          </w:p>
        </w:tc>
      </w:tr>
      <w:tr w:rsidR="008703C5" w:rsidRPr="00EF5447" w14:paraId="75FBC2C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44917" w14:textId="77777777" w:rsidR="008703C5" w:rsidRPr="00EF5447" w:rsidRDefault="008703C5" w:rsidP="008703C5">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FE4CBF3" w14:textId="77777777" w:rsidR="008703C5" w:rsidRPr="00EF5447" w:rsidRDefault="008703C5" w:rsidP="008703C5">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77105E3" w14:textId="77777777" w:rsidR="008703C5" w:rsidRPr="00EF5447" w:rsidRDefault="008703C5" w:rsidP="008703C5">
            <w:pPr>
              <w:pStyle w:val="TAC"/>
              <w:rPr>
                <w:rFonts w:cs="Arial"/>
                <w:lang w:eastAsia="zh-CN"/>
              </w:rPr>
            </w:pPr>
            <w:r w:rsidRPr="00EF5447">
              <w:rPr>
                <w:rFonts w:eastAsia="Malgun Gothic" w:cs="Arial"/>
                <w:szCs w:val="18"/>
                <w:lang w:eastAsia="ko-KR"/>
              </w:rPr>
              <w:t>0.3</w:t>
            </w:r>
          </w:p>
        </w:tc>
      </w:tr>
      <w:tr w:rsidR="008703C5" w:rsidRPr="00EF5447" w14:paraId="2EFE5F1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6C736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9352D7" w14:textId="77777777" w:rsidR="008703C5" w:rsidRPr="00EF5447" w:rsidRDefault="008703C5" w:rsidP="008703C5">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3DDCC96" w14:textId="77777777" w:rsidR="008703C5" w:rsidRPr="00EF5447" w:rsidRDefault="008703C5" w:rsidP="008703C5">
            <w:pPr>
              <w:pStyle w:val="TAC"/>
              <w:rPr>
                <w:rFonts w:cs="Arial"/>
                <w:lang w:eastAsia="zh-CN"/>
              </w:rPr>
            </w:pPr>
            <w:r w:rsidRPr="00EF5447">
              <w:rPr>
                <w:rFonts w:eastAsia="Malgun Gothic" w:cs="Arial"/>
                <w:szCs w:val="18"/>
                <w:lang w:eastAsia="ko-KR"/>
              </w:rPr>
              <w:t>0.8</w:t>
            </w:r>
          </w:p>
        </w:tc>
      </w:tr>
      <w:tr w:rsidR="008703C5" w:rsidRPr="00EF5447" w14:paraId="15E1982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931C4B" w14:textId="77777777" w:rsidR="008703C5" w:rsidRPr="00EF5447" w:rsidRDefault="008703C5" w:rsidP="008703C5">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9B15DC2" w14:textId="77777777" w:rsidR="008703C5" w:rsidRPr="00EF5447" w:rsidRDefault="008703C5" w:rsidP="008703C5">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466C6B3" w14:textId="77777777" w:rsidR="008703C5" w:rsidRPr="00EF5447" w:rsidRDefault="008703C5" w:rsidP="008703C5">
            <w:pPr>
              <w:pStyle w:val="TAC"/>
              <w:rPr>
                <w:rFonts w:cs="Arial"/>
                <w:lang w:eastAsia="zh-CN"/>
              </w:rPr>
            </w:pPr>
            <w:r w:rsidRPr="00EF5447">
              <w:rPr>
                <w:rFonts w:eastAsia="Malgun Gothic" w:cs="Arial"/>
                <w:szCs w:val="18"/>
                <w:lang w:eastAsia="ko-KR"/>
              </w:rPr>
              <w:t>0.3</w:t>
            </w:r>
          </w:p>
        </w:tc>
      </w:tr>
      <w:tr w:rsidR="008703C5" w:rsidRPr="00EF5447" w14:paraId="6EF4C6A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A978CFB"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08271D" w14:textId="77777777" w:rsidR="008703C5" w:rsidRPr="00EF5447" w:rsidRDefault="008703C5" w:rsidP="008703C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AD16AA4" w14:textId="77777777" w:rsidR="008703C5" w:rsidRPr="00EF5447" w:rsidRDefault="008703C5" w:rsidP="008703C5">
            <w:pPr>
              <w:pStyle w:val="TAC"/>
              <w:rPr>
                <w:rFonts w:cs="Arial"/>
                <w:lang w:eastAsia="zh-CN"/>
              </w:rPr>
            </w:pPr>
            <w:r w:rsidRPr="00EF5447">
              <w:rPr>
                <w:rFonts w:eastAsia="Malgun Gothic" w:cs="Arial"/>
                <w:szCs w:val="18"/>
                <w:lang w:eastAsia="ko-KR"/>
              </w:rPr>
              <w:t>0.8</w:t>
            </w:r>
          </w:p>
        </w:tc>
      </w:tr>
      <w:tr w:rsidR="008703C5" w:rsidRPr="00EF5447" w14:paraId="3442FD1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75F3E6"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1A8284" w14:textId="77777777" w:rsidR="008703C5" w:rsidRPr="00EF5447" w:rsidRDefault="008703C5" w:rsidP="008703C5">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30DD221" w14:textId="77777777" w:rsidR="008703C5" w:rsidRPr="00EF5447" w:rsidRDefault="008703C5" w:rsidP="008703C5">
            <w:pPr>
              <w:pStyle w:val="TAC"/>
              <w:rPr>
                <w:rFonts w:cs="Arial"/>
                <w:lang w:eastAsia="zh-CN"/>
              </w:rPr>
            </w:pPr>
            <w:r w:rsidRPr="00EF5447">
              <w:rPr>
                <w:rFonts w:eastAsia="Malgun Gothic" w:cs="Arial"/>
                <w:szCs w:val="18"/>
                <w:lang w:eastAsia="ko-KR"/>
              </w:rPr>
              <w:t>0.5</w:t>
            </w:r>
          </w:p>
        </w:tc>
      </w:tr>
      <w:tr w:rsidR="008703C5" w:rsidRPr="00EF5447" w14:paraId="420BCD0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F4A25E" w14:textId="77777777" w:rsidR="008703C5" w:rsidRPr="00EF5447" w:rsidRDefault="008703C5" w:rsidP="008703C5">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2C05B469" w14:textId="77777777" w:rsidR="008703C5" w:rsidRPr="00EF5447" w:rsidRDefault="008703C5" w:rsidP="008703C5">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1E6E5D3"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44E675A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9C49B38"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8396D9" w14:textId="77777777" w:rsidR="008703C5" w:rsidRPr="00EF5447" w:rsidRDefault="008703C5" w:rsidP="008703C5">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13EE510" w14:textId="77777777" w:rsidR="008703C5" w:rsidRPr="00EF5447" w:rsidRDefault="008703C5" w:rsidP="008703C5">
            <w:pPr>
              <w:pStyle w:val="TAC"/>
              <w:rPr>
                <w:rFonts w:cs="Arial"/>
                <w:lang w:eastAsia="zh-CN"/>
              </w:rPr>
            </w:pPr>
            <w:r w:rsidRPr="00EF5447">
              <w:rPr>
                <w:rFonts w:cs="Arial"/>
                <w:lang w:eastAsia="zh-CN"/>
              </w:rPr>
              <w:t>0.5</w:t>
            </w:r>
          </w:p>
        </w:tc>
      </w:tr>
      <w:tr w:rsidR="008703C5" w:rsidRPr="00EF5447" w14:paraId="6441D5C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3D1FAC"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F501AC" w14:textId="77777777" w:rsidR="008703C5" w:rsidRPr="00EF5447" w:rsidRDefault="008703C5" w:rsidP="008703C5">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14DE473" w14:textId="77777777" w:rsidR="008703C5" w:rsidRPr="00EF5447" w:rsidRDefault="008703C5" w:rsidP="008703C5">
            <w:pPr>
              <w:pStyle w:val="TAC"/>
              <w:rPr>
                <w:rFonts w:cs="Arial"/>
                <w:lang w:eastAsia="zh-CN"/>
              </w:rPr>
            </w:pPr>
            <w:r w:rsidRPr="00EF5447">
              <w:rPr>
                <w:rFonts w:eastAsia="Times New Roman" w:cs="Arial"/>
                <w:lang w:eastAsia="zh-CN"/>
              </w:rPr>
              <w:t>0.6</w:t>
            </w:r>
          </w:p>
        </w:tc>
      </w:tr>
      <w:tr w:rsidR="008703C5" w:rsidRPr="00EF5447" w14:paraId="7563A9F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B26657" w14:textId="77777777" w:rsidR="008703C5" w:rsidRPr="00EF5447" w:rsidRDefault="008703C5" w:rsidP="008703C5">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0D02E6" w14:textId="77777777" w:rsidR="008703C5" w:rsidRPr="00EF5447" w:rsidRDefault="008703C5" w:rsidP="008703C5">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53535F4" w14:textId="77777777" w:rsidR="008703C5" w:rsidRPr="00EF5447" w:rsidRDefault="008703C5" w:rsidP="008703C5">
            <w:pPr>
              <w:pStyle w:val="TAC"/>
              <w:rPr>
                <w:rFonts w:eastAsia="Malgun Gothic" w:cs="Arial"/>
                <w:szCs w:val="18"/>
                <w:lang w:eastAsia="ko-KR"/>
              </w:rPr>
            </w:pPr>
            <w:r w:rsidRPr="00EF5447">
              <w:rPr>
                <w:rFonts w:cs="Arial"/>
                <w:lang w:eastAsia="zh-CN"/>
              </w:rPr>
              <w:t>0.3</w:t>
            </w:r>
          </w:p>
        </w:tc>
      </w:tr>
      <w:tr w:rsidR="008703C5" w:rsidRPr="00EF5447" w14:paraId="1D8DCB8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B7CE1F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F4B9C9" w14:textId="77777777" w:rsidR="008703C5" w:rsidRPr="00EF5447" w:rsidRDefault="008703C5" w:rsidP="008703C5">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78828B0" w14:textId="77777777" w:rsidR="008703C5" w:rsidRPr="00EF5447" w:rsidRDefault="008703C5" w:rsidP="008703C5">
            <w:pPr>
              <w:pStyle w:val="TAC"/>
              <w:rPr>
                <w:rFonts w:eastAsia="Malgun Gothic" w:cs="Arial"/>
                <w:szCs w:val="18"/>
                <w:lang w:eastAsia="ko-KR"/>
              </w:rPr>
            </w:pPr>
            <w:r w:rsidRPr="00EF5447">
              <w:rPr>
                <w:rFonts w:cs="Arial"/>
                <w:lang w:eastAsia="zh-CN"/>
              </w:rPr>
              <w:t>0.6</w:t>
            </w:r>
          </w:p>
        </w:tc>
      </w:tr>
      <w:tr w:rsidR="008703C5" w:rsidRPr="00EF5447" w14:paraId="6C13F12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C57027"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6C62E8" w14:textId="77777777" w:rsidR="008703C5" w:rsidRPr="00EF5447" w:rsidRDefault="008703C5" w:rsidP="008703C5">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1B36D8" w14:textId="77777777" w:rsidR="008703C5" w:rsidRPr="00EF5447" w:rsidRDefault="008703C5" w:rsidP="008703C5">
            <w:pPr>
              <w:pStyle w:val="TAC"/>
              <w:rPr>
                <w:rFonts w:eastAsia="Malgun Gothic" w:cs="Arial"/>
                <w:szCs w:val="18"/>
                <w:lang w:eastAsia="ko-KR"/>
              </w:rPr>
            </w:pPr>
            <w:r w:rsidRPr="00EF5447">
              <w:rPr>
                <w:rFonts w:cs="Arial"/>
                <w:lang w:eastAsia="zh-CN"/>
              </w:rPr>
              <w:t>0.6</w:t>
            </w:r>
          </w:p>
        </w:tc>
      </w:tr>
      <w:tr w:rsidR="008703C5" w:rsidRPr="00EF5447" w14:paraId="760D3C7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4167812" w14:textId="77777777" w:rsidR="008703C5" w:rsidRPr="00EF5447" w:rsidRDefault="008703C5" w:rsidP="008703C5">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7D0938C1" w14:textId="77777777" w:rsidR="008703C5" w:rsidRPr="00EF5447" w:rsidRDefault="008703C5" w:rsidP="008703C5">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65D34BBB" w14:textId="77777777" w:rsidR="008703C5" w:rsidRPr="00EF5447" w:rsidRDefault="008703C5" w:rsidP="008703C5">
            <w:pPr>
              <w:pStyle w:val="TAC"/>
              <w:rPr>
                <w:rFonts w:cs="Arial"/>
                <w:lang w:eastAsia="ko-KR"/>
              </w:rPr>
            </w:pPr>
            <w:r w:rsidRPr="000314DF">
              <w:rPr>
                <w:rFonts w:cs="Arial"/>
                <w:color w:val="000000"/>
                <w:lang w:eastAsia="zh-CN"/>
              </w:rPr>
              <w:t>0.</w:t>
            </w:r>
            <w:r>
              <w:rPr>
                <w:rFonts w:cs="Arial"/>
                <w:color w:val="000000"/>
                <w:lang w:eastAsia="zh-CN"/>
              </w:rPr>
              <w:t>6</w:t>
            </w:r>
          </w:p>
        </w:tc>
      </w:tr>
      <w:tr w:rsidR="008703C5" w:rsidRPr="00EF5447" w14:paraId="3188F21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4D4B063" w14:textId="77777777" w:rsidR="008703C5" w:rsidRPr="00EF5447" w:rsidRDefault="008703C5" w:rsidP="008703C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E7FB131" w14:textId="77777777" w:rsidR="008703C5" w:rsidRPr="00EF5447" w:rsidRDefault="008703C5" w:rsidP="008703C5">
            <w:pPr>
              <w:pStyle w:val="TAC"/>
              <w:rPr>
                <w:rFonts w:cs="Arial"/>
                <w:lang w:eastAsia="ko-KR"/>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23BD5595" w14:textId="77777777" w:rsidR="008703C5" w:rsidRPr="00EF5447" w:rsidRDefault="008703C5" w:rsidP="008703C5">
            <w:pPr>
              <w:pStyle w:val="TAC"/>
              <w:rPr>
                <w:rFonts w:cs="Arial"/>
                <w:lang w:eastAsia="ko-KR"/>
              </w:rPr>
            </w:pPr>
            <w:r w:rsidRPr="000314DF">
              <w:rPr>
                <w:rFonts w:cs="Arial"/>
                <w:color w:val="000000"/>
                <w:lang w:eastAsia="zh-CN"/>
              </w:rPr>
              <w:t>0.</w:t>
            </w:r>
            <w:r>
              <w:rPr>
                <w:rFonts w:cs="Arial"/>
                <w:color w:val="000000"/>
                <w:lang w:eastAsia="zh-CN"/>
              </w:rPr>
              <w:t>5</w:t>
            </w:r>
          </w:p>
        </w:tc>
      </w:tr>
      <w:tr w:rsidR="008703C5" w:rsidRPr="00EF5447" w14:paraId="595B6A1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BD638E" w14:textId="77777777" w:rsidR="008703C5" w:rsidRPr="00EF5447" w:rsidRDefault="008703C5" w:rsidP="008703C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5A125B1" w14:textId="77777777" w:rsidR="008703C5" w:rsidRPr="00EF5447" w:rsidRDefault="008703C5" w:rsidP="008703C5">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622FA861" w14:textId="77777777" w:rsidR="008703C5" w:rsidRPr="00EF5447" w:rsidRDefault="008703C5" w:rsidP="008703C5">
            <w:pPr>
              <w:pStyle w:val="TAC"/>
              <w:rPr>
                <w:rFonts w:cs="Arial"/>
                <w:lang w:eastAsia="ko-KR"/>
              </w:rPr>
            </w:pPr>
            <w:r w:rsidRPr="000314DF">
              <w:rPr>
                <w:rFonts w:cs="Arial"/>
                <w:color w:val="000000"/>
                <w:lang w:eastAsia="zh-CN"/>
              </w:rPr>
              <w:t>0.</w:t>
            </w:r>
            <w:r>
              <w:rPr>
                <w:rFonts w:cs="Arial"/>
                <w:color w:val="000000"/>
                <w:lang w:eastAsia="zh-CN"/>
              </w:rPr>
              <w:t>6</w:t>
            </w:r>
          </w:p>
        </w:tc>
      </w:tr>
      <w:tr w:rsidR="008703C5" w:rsidRPr="00EF5447" w14:paraId="5260D63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02519F" w14:textId="77777777" w:rsidR="008703C5" w:rsidRPr="00EF5447" w:rsidRDefault="008703C5" w:rsidP="008703C5">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B020300" w14:textId="77777777" w:rsidR="008703C5" w:rsidRPr="00EF5447" w:rsidRDefault="008703C5" w:rsidP="008703C5">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739E05C" w14:textId="77777777" w:rsidR="008703C5" w:rsidRPr="00EF5447" w:rsidRDefault="008703C5" w:rsidP="008703C5">
            <w:pPr>
              <w:pStyle w:val="TAC"/>
              <w:rPr>
                <w:rFonts w:eastAsia="Malgun Gothic" w:cs="Arial"/>
                <w:szCs w:val="18"/>
                <w:lang w:eastAsia="ko-KR"/>
              </w:rPr>
            </w:pPr>
            <w:r w:rsidRPr="00EF5447">
              <w:rPr>
                <w:rFonts w:cs="Arial"/>
                <w:lang w:eastAsia="ko-KR"/>
              </w:rPr>
              <w:t>0.3</w:t>
            </w:r>
          </w:p>
        </w:tc>
      </w:tr>
      <w:tr w:rsidR="008703C5" w:rsidRPr="00EF5447" w14:paraId="2C1E50B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80760BC"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16FB30" w14:textId="77777777" w:rsidR="008703C5" w:rsidRPr="00EF5447" w:rsidRDefault="008703C5" w:rsidP="008703C5">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2AF5A0C" w14:textId="77777777" w:rsidR="008703C5" w:rsidRPr="00EF5447" w:rsidRDefault="008703C5" w:rsidP="008703C5">
            <w:pPr>
              <w:pStyle w:val="TAC"/>
              <w:rPr>
                <w:rFonts w:eastAsia="Malgun Gothic" w:cs="Arial"/>
                <w:szCs w:val="18"/>
                <w:lang w:eastAsia="ko-KR"/>
              </w:rPr>
            </w:pPr>
            <w:r w:rsidRPr="00EF5447">
              <w:rPr>
                <w:rFonts w:cs="Arial"/>
                <w:lang w:eastAsia="ko-KR"/>
              </w:rPr>
              <w:t>0.3</w:t>
            </w:r>
          </w:p>
        </w:tc>
      </w:tr>
      <w:tr w:rsidR="008703C5" w:rsidRPr="00EF5447" w14:paraId="2BA2B47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0AFB2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5116DA" w14:textId="77777777" w:rsidR="008703C5" w:rsidRPr="00EF5447" w:rsidRDefault="008703C5" w:rsidP="008703C5">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E67852" w14:textId="77777777" w:rsidR="008703C5" w:rsidRPr="00EF5447" w:rsidRDefault="008703C5" w:rsidP="008703C5">
            <w:pPr>
              <w:pStyle w:val="TAC"/>
              <w:rPr>
                <w:rFonts w:eastAsia="Malgun Gothic" w:cs="Arial"/>
                <w:szCs w:val="18"/>
                <w:lang w:eastAsia="ko-KR"/>
              </w:rPr>
            </w:pPr>
            <w:r w:rsidRPr="00EF5447">
              <w:rPr>
                <w:rFonts w:cs="Arial"/>
                <w:lang w:eastAsia="ko-KR"/>
              </w:rPr>
              <w:t>0.8</w:t>
            </w:r>
          </w:p>
        </w:tc>
      </w:tr>
      <w:tr w:rsidR="008703C5" w:rsidRPr="00EF5447" w14:paraId="19FC80B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BF0ED94" w14:textId="77777777" w:rsidR="008703C5" w:rsidRPr="00EF5447" w:rsidRDefault="008703C5" w:rsidP="008703C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04D705C9" w14:textId="77777777" w:rsidR="008703C5" w:rsidRPr="00EF5447" w:rsidRDefault="008703C5" w:rsidP="008703C5">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48059A47" w14:textId="77777777" w:rsidR="008703C5" w:rsidRPr="00EF5447" w:rsidRDefault="008703C5" w:rsidP="008703C5">
            <w:pPr>
              <w:pStyle w:val="TAC"/>
              <w:rPr>
                <w:rFonts w:cs="Arial"/>
                <w:lang w:eastAsia="ko-KR"/>
              </w:rPr>
            </w:pPr>
            <w:r w:rsidRPr="000314DF">
              <w:rPr>
                <w:rFonts w:cs="Arial"/>
                <w:color w:val="000000"/>
                <w:lang w:eastAsia="zh-CN"/>
              </w:rPr>
              <w:t>0.</w:t>
            </w:r>
            <w:r>
              <w:rPr>
                <w:rFonts w:cs="Arial"/>
                <w:color w:val="000000"/>
                <w:lang w:eastAsia="zh-CN"/>
              </w:rPr>
              <w:t>5</w:t>
            </w:r>
          </w:p>
        </w:tc>
      </w:tr>
      <w:tr w:rsidR="008703C5" w:rsidRPr="00EF5447" w14:paraId="44D5701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6E2CE0A"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46071C24" w14:textId="77777777" w:rsidR="008703C5" w:rsidRPr="00EF5447" w:rsidRDefault="008703C5" w:rsidP="008703C5">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tcPr>
          <w:p w14:paraId="19CF67FF" w14:textId="77777777" w:rsidR="008703C5" w:rsidRPr="00EF5447" w:rsidRDefault="008703C5" w:rsidP="008703C5">
            <w:pPr>
              <w:pStyle w:val="TAC"/>
              <w:rPr>
                <w:rFonts w:cs="Arial"/>
                <w:lang w:eastAsia="ko-KR"/>
              </w:rPr>
            </w:pPr>
            <w:r w:rsidRPr="000314DF">
              <w:rPr>
                <w:rFonts w:cs="Arial"/>
                <w:color w:val="000000"/>
                <w:lang w:eastAsia="zh-CN"/>
              </w:rPr>
              <w:t>0.</w:t>
            </w:r>
            <w:r>
              <w:rPr>
                <w:rFonts w:cs="Arial"/>
                <w:color w:val="000000"/>
                <w:lang w:eastAsia="zh-CN"/>
              </w:rPr>
              <w:t>3</w:t>
            </w:r>
          </w:p>
        </w:tc>
      </w:tr>
      <w:tr w:rsidR="008703C5" w:rsidRPr="00EF5447" w14:paraId="640C533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39DCA6"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05D2B249" w14:textId="77777777" w:rsidR="008703C5" w:rsidRPr="00EF5447" w:rsidRDefault="008703C5" w:rsidP="008703C5">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7F0E5629" w14:textId="77777777" w:rsidR="008703C5" w:rsidRPr="00EF5447" w:rsidRDefault="008703C5" w:rsidP="008703C5">
            <w:pPr>
              <w:pStyle w:val="TAC"/>
              <w:rPr>
                <w:rFonts w:cs="Arial"/>
                <w:lang w:eastAsia="ko-KR"/>
              </w:rPr>
            </w:pPr>
            <w:r w:rsidRPr="000314DF">
              <w:rPr>
                <w:rFonts w:cs="Arial"/>
                <w:color w:val="000000"/>
                <w:lang w:eastAsia="zh-CN"/>
              </w:rPr>
              <w:t>0.</w:t>
            </w:r>
            <w:r>
              <w:rPr>
                <w:rFonts w:cs="Arial"/>
                <w:color w:val="000000"/>
                <w:lang w:eastAsia="zh-CN"/>
              </w:rPr>
              <w:t>5</w:t>
            </w:r>
          </w:p>
        </w:tc>
      </w:tr>
      <w:tr w:rsidR="008703C5" w:rsidRPr="00EF5447" w14:paraId="180A3B1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E1233F" w14:textId="77777777" w:rsidR="008703C5" w:rsidRPr="00EF5447" w:rsidRDefault="008703C5" w:rsidP="008703C5">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311FF8E" w14:textId="77777777" w:rsidR="008703C5" w:rsidRPr="00EF5447" w:rsidRDefault="008703C5" w:rsidP="008703C5">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485B1FF" w14:textId="77777777" w:rsidR="008703C5" w:rsidRPr="00EF5447" w:rsidRDefault="008703C5" w:rsidP="008703C5">
            <w:pPr>
              <w:pStyle w:val="TAC"/>
              <w:rPr>
                <w:rFonts w:eastAsia="Malgun Gothic" w:cs="Arial"/>
                <w:szCs w:val="18"/>
                <w:lang w:eastAsia="ko-KR"/>
              </w:rPr>
            </w:pPr>
            <w:r w:rsidRPr="00EF5447">
              <w:rPr>
                <w:rFonts w:cs="Arial"/>
                <w:lang w:eastAsia="ko-KR"/>
              </w:rPr>
              <w:t>0.3</w:t>
            </w:r>
          </w:p>
        </w:tc>
      </w:tr>
      <w:tr w:rsidR="008703C5" w:rsidRPr="00EF5447" w14:paraId="66448EE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B897E5A"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C127D9" w14:textId="77777777" w:rsidR="008703C5" w:rsidRPr="00EF5447" w:rsidRDefault="008703C5" w:rsidP="008703C5">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12291EA" w14:textId="77777777" w:rsidR="008703C5" w:rsidRPr="00EF5447" w:rsidRDefault="008703C5" w:rsidP="008703C5">
            <w:pPr>
              <w:pStyle w:val="TAC"/>
              <w:rPr>
                <w:rFonts w:eastAsia="Malgun Gothic" w:cs="Arial"/>
                <w:szCs w:val="18"/>
                <w:lang w:eastAsia="ko-KR"/>
              </w:rPr>
            </w:pPr>
            <w:r w:rsidRPr="00EF5447">
              <w:rPr>
                <w:rFonts w:cs="Arial"/>
                <w:lang w:eastAsia="ko-KR"/>
              </w:rPr>
              <w:t>0.5</w:t>
            </w:r>
          </w:p>
        </w:tc>
      </w:tr>
      <w:tr w:rsidR="008703C5" w:rsidRPr="00EF5447" w14:paraId="624E38B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2C20E4"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F6C244" w14:textId="77777777" w:rsidR="008703C5" w:rsidRPr="00EF5447" w:rsidRDefault="008703C5" w:rsidP="008703C5">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78772DC" w14:textId="77777777" w:rsidR="008703C5" w:rsidRPr="00EF5447" w:rsidRDefault="008703C5" w:rsidP="008703C5">
            <w:pPr>
              <w:pStyle w:val="TAC"/>
              <w:rPr>
                <w:rFonts w:eastAsia="Malgun Gothic" w:cs="Arial"/>
                <w:szCs w:val="18"/>
                <w:lang w:eastAsia="ko-KR"/>
              </w:rPr>
            </w:pPr>
            <w:r w:rsidRPr="00EF5447">
              <w:rPr>
                <w:rFonts w:cs="Arial"/>
                <w:lang w:eastAsia="ko-KR"/>
              </w:rPr>
              <w:t>0.8</w:t>
            </w:r>
          </w:p>
        </w:tc>
      </w:tr>
      <w:tr w:rsidR="008703C5" w:rsidRPr="00EF5447" w14:paraId="6E5C0FC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E19ED0" w14:textId="77777777" w:rsidR="008703C5" w:rsidRPr="00EF5447" w:rsidRDefault="008703C5" w:rsidP="008703C5">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03967A77" w14:textId="77777777" w:rsidR="008703C5" w:rsidRPr="00EF5447" w:rsidRDefault="008703C5" w:rsidP="008703C5">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EE4E618" w14:textId="77777777" w:rsidR="008703C5" w:rsidRPr="00EF5447" w:rsidRDefault="008703C5" w:rsidP="008703C5">
            <w:pPr>
              <w:pStyle w:val="TAC"/>
              <w:rPr>
                <w:rFonts w:cs="Arial"/>
                <w:lang w:eastAsia="ko-KR"/>
              </w:rPr>
            </w:pPr>
            <w:r w:rsidRPr="00EF5447">
              <w:rPr>
                <w:rFonts w:cs="Arial"/>
                <w:lang w:eastAsia="zh-CN"/>
              </w:rPr>
              <w:t>0.5</w:t>
            </w:r>
          </w:p>
        </w:tc>
      </w:tr>
      <w:tr w:rsidR="008703C5" w:rsidRPr="00EF5447" w14:paraId="2EDB7E3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CD5C55E"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10018809" w14:textId="77777777" w:rsidR="008703C5" w:rsidRPr="00EF5447" w:rsidRDefault="008703C5" w:rsidP="008703C5">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5CC6F6D" w14:textId="77777777" w:rsidR="008703C5" w:rsidRPr="00EF5447" w:rsidRDefault="008703C5" w:rsidP="008703C5">
            <w:pPr>
              <w:pStyle w:val="TAC"/>
              <w:rPr>
                <w:rFonts w:cs="Arial"/>
                <w:lang w:eastAsia="ko-KR"/>
              </w:rPr>
            </w:pPr>
            <w:r w:rsidRPr="00EF5447">
              <w:rPr>
                <w:rFonts w:cs="Arial"/>
                <w:lang w:eastAsia="zh-CN"/>
              </w:rPr>
              <w:t>0.3</w:t>
            </w:r>
          </w:p>
        </w:tc>
      </w:tr>
      <w:tr w:rsidR="008703C5" w:rsidRPr="00EF5447" w14:paraId="45D5BF7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86DB9A"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11A37CF0" w14:textId="77777777" w:rsidR="008703C5" w:rsidRPr="00EF5447" w:rsidRDefault="008703C5" w:rsidP="008703C5">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7FCBC6F" w14:textId="77777777" w:rsidR="008703C5" w:rsidRPr="00EF5447" w:rsidRDefault="008703C5" w:rsidP="008703C5">
            <w:pPr>
              <w:pStyle w:val="TAC"/>
              <w:rPr>
                <w:rFonts w:cs="Arial"/>
                <w:lang w:eastAsia="ko-KR"/>
              </w:rPr>
            </w:pPr>
            <w:r w:rsidRPr="00EF5447">
              <w:rPr>
                <w:rFonts w:cs="Arial"/>
                <w:lang w:eastAsia="zh-CN"/>
              </w:rPr>
              <w:t>0.5</w:t>
            </w:r>
          </w:p>
        </w:tc>
      </w:tr>
      <w:tr w:rsidR="008703C5" w:rsidRPr="00EF5447" w14:paraId="30C4082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F53EF" w14:textId="77777777" w:rsidR="008703C5" w:rsidRPr="00EF5447" w:rsidRDefault="008703C5" w:rsidP="008703C5">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30E3BC89" w14:textId="77777777" w:rsidR="008703C5" w:rsidRPr="00EF5447" w:rsidRDefault="008703C5" w:rsidP="008703C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BC49CE7" w14:textId="77777777" w:rsidR="008703C5" w:rsidRPr="00EF5447" w:rsidRDefault="008703C5" w:rsidP="008703C5">
            <w:pPr>
              <w:pStyle w:val="TAC"/>
              <w:rPr>
                <w:rFonts w:cs="Arial"/>
                <w:lang w:eastAsia="zh-CN"/>
              </w:rPr>
            </w:pPr>
            <w:r w:rsidRPr="00EF5447">
              <w:rPr>
                <w:rFonts w:eastAsia="Malgun Gothic" w:cs="Arial"/>
                <w:szCs w:val="18"/>
                <w:lang w:eastAsia="ko-KR"/>
              </w:rPr>
              <w:t>0.4</w:t>
            </w:r>
          </w:p>
        </w:tc>
      </w:tr>
      <w:tr w:rsidR="008703C5" w:rsidRPr="00EF5447" w14:paraId="5CE5D62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7ACABD"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C0A26E" w14:textId="77777777" w:rsidR="008703C5" w:rsidRPr="00EF5447" w:rsidRDefault="008703C5" w:rsidP="008703C5">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592433D8" w14:textId="77777777" w:rsidR="008703C5" w:rsidRPr="00EF5447" w:rsidRDefault="008703C5" w:rsidP="008703C5">
            <w:pPr>
              <w:pStyle w:val="TAC"/>
              <w:rPr>
                <w:rFonts w:cs="Arial"/>
                <w:lang w:eastAsia="zh-CN"/>
              </w:rPr>
            </w:pPr>
            <w:r w:rsidRPr="00EF5447">
              <w:rPr>
                <w:rFonts w:eastAsia="Malgun Gothic" w:cs="Arial"/>
                <w:szCs w:val="18"/>
                <w:lang w:eastAsia="ko-KR"/>
              </w:rPr>
              <w:t>0.4</w:t>
            </w:r>
          </w:p>
        </w:tc>
      </w:tr>
      <w:tr w:rsidR="008703C5" w:rsidRPr="00EF5447" w14:paraId="46E49E7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55C3EC" w14:textId="77777777" w:rsidR="008703C5" w:rsidRPr="00EF5447" w:rsidRDefault="008703C5" w:rsidP="008703C5">
            <w:pPr>
              <w:pStyle w:val="TAC"/>
            </w:pPr>
            <w:r>
              <w:rPr>
                <w:rFonts w:cs="Arial"/>
              </w:rPr>
              <w:t>DC_20_n7-</w:t>
            </w:r>
            <w:r w:rsidRPr="00227811">
              <w:rPr>
                <w:rFonts w:cs="Arial"/>
              </w:rPr>
              <w:t>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D4A3D8F" w14:textId="77777777" w:rsidR="008703C5" w:rsidRPr="00EF5447" w:rsidRDefault="008703C5" w:rsidP="008703C5">
            <w:pPr>
              <w:pStyle w:val="TAC"/>
              <w:rPr>
                <w:rFonts w:eastAsia="Malgun Gothic" w:cs="Arial"/>
                <w:szCs w:val="18"/>
                <w:lang w:eastAsia="ko-K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4283E22" w14:textId="77777777" w:rsidR="008703C5" w:rsidRPr="00EF5447" w:rsidRDefault="008703C5" w:rsidP="008703C5">
            <w:pPr>
              <w:pStyle w:val="TAC"/>
              <w:rPr>
                <w:rFonts w:eastAsia="Malgun Gothic" w:cs="Arial"/>
                <w:szCs w:val="18"/>
                <w:lang w:eastAsia="ko-KR"/>
              </w:rPr>
            </w:pPr>
            <w:r>
              <w:rPr>
                <w:rFonts w:cs="Arial"/>
              </w:rPr>
              <w:t>0.3</w:t>
            </w:r>
          </w:p>
        </w:tc>
      </w:tr>
      <w:tr w:rsidR="008703C5" w:rsidRPr="00EF5447" w14:paraId="657CABB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BA09F89"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153637" w14:textId="77777777" w:rsidR="008703C5" w:rsidRPr="00EF5447" w:rsidRDefault="008703C5" w:rsidP="008703C5">
            <w:pPr>
              <w:pStyle w:val="TAC"/>
              <w:rPr>
                <w:rFonts w:eastAsia="Malgun Gothic" w:cs="Arial"/>
                <w:szCs w:val="18"/>
                <w:lang w:eastAsia="ko-KR"/>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4CDC7F5" w14:textId="77777777" w:rsidR="008703C5" w:rsidRPr="00EF5447" w:rsidRDefault="008703C5" w:rsidP="008703C5">
            <w:pPr>
              <w:pStyle w:val="TAC"/>
              <w:rPr>
                <w:rFonts w:eastAsia="Malgun Gothic" w:cs="Arial"/>
                <w:szCs w:val="18"/>
                <w:lang w:eastAsia="ko-KR"/>
              </w:rPr>
            </w:pPr>
            <w:r>
              <w:rPr>
                <w:rFonts w:cs="Arial"/>
              </w:rPr>
              <w:t>0.3</w:t>
            </w:r>
          </w:p>
        </w:tc>
      </w:tr>
      <w:tr w:rsidR="008703C5" w:rsidRPr="00EF5447" w14:paraId="3F5E770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D5522A"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BE13A9" w14:textId="77777777" w:rsidR="008703C5" w:rsidRPr="00EF5447" w:rsidRDefault="008703C5" w:rsidP="008703C5">
            <w:pPr>
              <w:pStyle w:val="TAC"/>
              <w:rPr>
                <w:rFonts w:eastAsia="Malgun Gothic" w:cs="Arial"/>
                <w:szCs w:val="18"/>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0524B7" w14:textId="77777777" w:rsidR="008703C5" w:rsidRPr="00EF5447" w:rsidRDefault="008703C5" w:rsidP="008703C5">
            <w:pPr>
              <w:pStyle w:val="TAC"/>
              <w:rPr>
                <w:rFonts w:eastAsia="Malgun Gothic" w:cs="Arial"/>
                <w:szCs w:val="18"/>
                <w:lang w:eastAsia="ko-KR"/>
              </w:rPr>
            </w:pPr>
            <w:r>
              <w:rPr>
                <w:rFonts w:cs="Arial"/>
              </w:rPr>
              <w:t>0.8</w:t>
            </w:r>
          </w:p>
        </w:tc>
      </w:tr>
      <w:tr w:rsidR="008703C5" w:rsidRPr="00EF5447" w14:paraId="672DE05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08BC15" w14:textId="77777777" w:rsidR="008703C5" w:rsidRPr="00EF5447" w:rsidRDefault="008703C5" w:rsidP="008703C5">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38242D1F" w14:textId="77777777" w:rsidR="008703C5" w:rsidRPr="00EF5447" w:rsidRDefault="008703C5" w:rsidP="008703C5">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EE3E0A4" w14:textId="77777777" w:rsidR="008703C5" w:rsidRPr="00EF5447" w:rsidRDefault="008703C5" w:rsidP="008703C5">
            <w:pPr>
              <w:pStyle w:val="TAC"/>
              <w:rPr>
                <w:rFonts w:eastAsia="Malgun Gothic" w:cs="Arial"/>
                <w:szCs w:val="18"/>
                <w:lang w:eastAsia="ko-KR"/>
              </w:rPr>
            </w:pPr>
            <w:r>
              <w:rPr>
                <w:rFonts w:cs="Arial"/>
                <w:lang w:eastAsia="zh-CN"/>
              </w:rPr>
              <w:t>0.6</w:t>
            </w:r>
          </w:p>
        </w:tc>
      </w:tr>
      <w:tr w:rsidR="008703C5" w:rsidRPr="00EF5447" w14:paraId="4233E87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0592D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DE7B38" w14:textId="77777777" w:rsidR="008703C5" w:rsidRPr="00EF5447" w:rsidRDefault="008703C5" w:rsidP="008703C5">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82A19FE" w14:textId="77777777" w:rsidR="008703C5" w:rsidRPr="00EF5447" w:rsidRDefault="008703C5" w:rsidP="008703C5">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8703C5" w:rsidRPr="00EF5447" w14:paraId="70CE2EE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6AB443"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9258AB" w14:textId="77777777" w:rsidR="008703C5" w:rsidRPr="00EF5447" w:rsidRDefault="008703C5" w:rsidP="008703C5">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D6041ED" w14:textId="77777777" w:rsidR="008703C5" w:rsidRPr="00EF5447" w:rsidRDefault="008703C5" w:rsidP="008703C5">
            <w:pPr>
              <w:pStyle w:val="TAC"/>
              <w:rPr>
                <w:rFonts w:eastAsia="Malgun Gothic" w:cs="Arial"/>
                <w:szCs w:val="18"/>
                <w:lang w:eastAsia="ko-KR"/>
              </w:rPr>
            </w:pPr>
            <w:r>
              <w:rPr>
                <w:rFonts w:cs="Arial"/>
                <w:lang w:eastAsia="zh-CN"/>
              </w:rPr>
              <w:t>0.8</w:t>
            </w:r>
          </w:p>
        </w:tc>
      </w:tr>
      <w:tr w:rsidR="008703C5" w:rsidRPr="00EF5447" w14:paraId="580F50D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0EB812F" w14:textId="77777777" w:rsidR="008703C5" w:rsidRPr="00EF5447" w:rsidRDefault="008703C5" w:rsidP="008703C5">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55C7B360" w14:textId="77777777" w:rsidR="008703C5" w:rsidRPr="00EF5447" w:rsidRDefault="008703C5" w:rsidP="008703C5">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693958C4" w14:textId="77777777" w:rsidR="008703C5" w:rsidRPr="00EF5447" w:rsidRDefault="008703C5" w:rsidP="008703C5">
            <w:pPr>
              <w:pStyle w:val="TAC"/>
            </w:pPr>
            <w:r>
              <w:t>0.5</w:t>
            </w:r>
          </w:p>
        </w:tc>
      </w:tr>
      <w:tr w:rsidR="008703C5" w:rsidRPr="00EF5447" w14:paraId="4ABB7A2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E9C0DD5"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23CB8F27" w14:textId="77777777" w:rsidR="008703C5" w:rsidRPr="00EF5447" w:rsidRDefault="008703C5" w:rsidP="008703C5">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533F9EC9" w14:textId="77777777" w:rsidR="008703C5" w:rsidRPr="00EF5447" w:rsidRDefault="008703C5" w:rsidP="008703C5">
            <w:pPr>
              <w:pStyle w:val="TAC"/>
            </w:pPr>
            <w:r>
              <w:t>0.6</w:t>
            </w:r>
          </w:p>
        </w:tc>
      </w:tr>
      <w:tr w:rsidR="008703C5" w:rsidRPr="00EF5447" w14:paraId="5CA97E9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494086"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363D03CF" w14:textId="77777777" w:rsidR="008703C5" w:rsidRPr="00EF5447" w:rsidRDefault="008703C5" w:rsidP="008703C5">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5DC7FFB4" w14:textId="77777777" w:rsidR="008703C5" w:rsidRPr="00EF5447" w:rsidRDefault="008703C5" w:rsidP="008703C5">
            <w:pPr>
              <w:pStyle w:val="TAC"/>
            </w:pPr>
            <w:r>
              <w:t>0.6</w:t>
            </w:r>
          </w:p>
        </w:tc>
      </w:tr>
      <w:tr w:rsidR="008703C5" w:rsidRPr="00EF5447" w14:paraId="4880AB1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6B789E" w14:textId="77777777" w:rsidR="008703C5" w:rsidRPr="00EF5447" w:rsidRDefault="008703C5" w:rsidP="008703C5">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4EFF43F4" w14:textId="77777777" w:rsidR="008703C5" w:rsidRPr="00EF5447" w:rsidRDefault="008703C5" w:rsidP="008703C5">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1DEB98A" w14:textId="77777777" w:rsidR="008703C5" w:rsidRPr="00EF5447" w:rsidRDefault="008703C5" w:rsidP="008703C5">
            <w:pPr>
              <w:pStyle w:val="TAC"/>
              <w:rPr>
                <w:rFonts w:eastAsia="Malgun Gothic"/>
                <w:szCs w:val="18"/>
                <w:lang w:eastAsia="ko-KR"/>
              </w:rPr>
            </w:pPr>
            <w:r w:rsidRPr="00EF5447">
              <w:t>0.5</w:t>
            </w:r>
          </w:p>
        </w:tc>
      </w:tr>
      <w:tr w:rsidR="008703C5" w:rsidRPr="00EF5447" w14:paraId="60EDB3C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B2F6D0B"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3576E583" w14:textId="77777777" w:rsidR="008703C5" w:rsidRPr="00EF5447" w:rsidRDefault="008703C5" w:rsidP="008703C5">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D4F9401" w14:textId="77777777" w:rsidR="008703C5" w:rsidRPr="00EF5447" w:rsidRDefault="008703C5" w:rsidP="008703C5">
            <w:pPr>
              <w:pStyle w:val="TAC"/>
              <w:rPr>
                <w:rFonts w:eastAsia="Malgun Gothic"/>
                <w:szCs w:val="18"/>
                <w:lang w:eastAsia="ko-KR"/>
              </w:rPr>
            </w:pPr>
            <w:r w:rsidRPr="00EF5447">
              <w:t>0.6</w:t>
            </w:r>
          </w:p>
        </w:tc>
      </w:tr>
      <w:tr w:rsidR="008703C5" w:rsidRPr="00EF5447" w14:paraId="414A2B5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174CE3"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0AED67A6" w14:textId="77777777" w:rsidR="008703C5" w:rsidRPr="00EF5447" w:rsidRDefault="008703C5" w:rsidP="008703C5">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0AE1436" w14:textId="77777777" w:rsidR="008703C5" w:rsidRPr="00EF5447" w:rsidRDefault="008703C5" w:rsidP="008703C5">
            <w:pPr>
              <w:pStyle w:val="TAC"/>
              <w:rPr>
                <w:rFonts w:eastAsia="Malgun Gothic"/>
                <w:szCs w:val="18"/>
                <w:lang w:eastAsia="ko-KR"/>
              </w:rPr>
            </w:pPr>
            <w:r w:rsidRPr="00EF5447">
              <w:t>0.5</w:t>
            </w:r>
          </w:p>
        </w:tc>
      </w:tr>
      <w:tr w:rsidR="008703C5" w:rsidRPr="00EF5447" w14:paraId="2BBA736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D8CA2" w14:textId="77777777" w:rsidR="008703C5" w:rsidRPr="00EF5447" w:rsidRDefault="008703C5" w:rsidP="008703C5">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66B90F7F" w14:textId="77777777" w:rsidR="008703C5" w:rsidRPr="00EF5447" w:rsidRDefault="008703C5" w:rsidP="008703C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4946383" w14:textId="77777777" w:rsidR="008703C5" w:rsidRPr="00EF5447" w:rsidRDefault="008703C5" w:rsidP="008703C5">
            <w:pPr>
              <w:pStyle w:val="TAC"/>
              <w:rPr>
                <w:rFonts w:cs="Arial"/>
                <w:lang w:eastAsia="zh-CN"/>
              </w:rPr>
            </w:pPr>
            <w:r w:rsidRPr="00EF5447">
              <w:rPr>
                <w:rFonts w:eastAsia="Malgun Gothic" w:cs="Arial"/>
                <w:szCs w:val="18"/>
                <w:lang w:eastAsia="ko-KR"/>
              </w:rPr>
              <w:t>0.5</w:t>
            </w:r>
          </w:p>
        </w:tc>
      </w:tr>
      <w:tr w:rsidR="008703C5" w:rsidRPr="00EF5447" w14:paraId="0280EC6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EA15F4"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58FBD1" w14:textId="77777777" w:rsidR="008703C5" w:rsidRPr="00EF5447" w:rsidRDefault="008703C5" w:rsidP="008703C5">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DC17A62" w14:textId="77777777" w:rsidR="008703C5" w:rsidRPr="00EF5447" w:rsidRDefault="008703C5" w:rsidP="008703C5">
            <w:pPr>
              <w:pStyle w:val="TAC"/>
              <w:rPr>
                <w:rFonts w:cs="Arial"/>
                <w:lang w:eastAsia="zh-CN"/>
              </w:rPr>
            </w:pPr>
            <w:r w:rsidRPr="00EF5447">
              <w:rPr>
                <w:rFonts w:eastAsia="Malgun Gothic" w:cs="Arial"/>
                <w:szCs w:val="18"/>
                <w:lang w:eastAsia="ko-KR"/>
              </w:rPr>
              <w:t>0.7</w:t>
            </w:r>
          </w:p>
        </w:tc>
      </w:tr>
      <w:tr w:rsidR="008703C5" w:rsidRPr="00EF5447" w14:paraId="232ED6D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F8F292" w14:textId="77777777" w:rsidR="008703C5" w:rsidRPr="00EF5447" w:rsidRDefault="008703C5" w:rsidP="008703C5">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77EA0C3" w14:textId="77777777" w:rsidR="008703C5" w:rsidRPr="00EF5447" w:rsidRDefault="008703C5" w:rsidP="008703C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FEA1B87" w14:textId="77777777" w:rsidR="008703C5" w:rsidRPr="00EF5447" w:rsidRDefault="008703C5" w:rsidP="008703C5">
            <w:pPr>
              <w:pStyle w:val="TAC"/>
              <w:rPr>
                <w:rFonts w:cs="Arial"/>
                <w:lang w:eastAsia="zh-CN"/>
              </w:rPr>
            </w:pPr>
            <w:r w:rsidRPr="00EF5447">
              <w:rPr>
                <w:rFonts w:cs="Arial"/>
                <w:lang w:eastAsia="zh-CN"/>
              </w:rPr>
              <w:t>0.6</w:t>
            </w:r>
          </w:p>
        </w:tc>
      </w:tr>
      <w:tr w:rsidR="008703C5" w:rsidRPr="00EF5447" w14:paraId="5339E60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6F4FD46"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A55A59" w14:textId="77777777" w:rsidR="008703C5" w:rsidRPr="00EF5447" w:rsidRDefault="008703C5" w:rsidP="008703C5">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587BBBB" w14:textId="77777777" w:rsidR="008703C5" w:rsidRPr="00EF5447" w:rsidRDefault="008703C5" w:rsidP="008703C5">
            <w:pPr>
              <w:pStyle w:val="TAC"/>
              <w:rPr>
                <w:rFonts w:cs="Arial"/>
                <w:lang w:eastAsia="zh-CN"/>
              </w:rPr>
            </w:pPr>
            <w:r w:rsidRPr="00EF5447">
              <w:rPr>
                <w:rFonts w:cs="Arial"/>
                <w:lang w:eastAsia="zh-CN"/>
              </w:rPr>
              <w:t>0.6</w:t>
            </w:r>
          </w:p>
        </w:tc>
      </w:tr>
      <w:tr w:rsidR="008703C5" w:rsidRPr="00EF5447" w14:paraId="273F749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396B8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DE4E72" w14:textId="77777777" w:rsidR="008703C5" w:rsidRPr="00EF5447" w:rsidRDefault="008703C5" w:rsidP="008703C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3741466"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3197672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8693932" w14:textId="77777777" w:rsidR="008703C5" w:rsidRPr="00EF5447" w:rsidRDefault="008703C5" w:rsidP="008703C5">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7C419AB" w14:textId="77777777" w:rsidR="008703C5" w:rsidRPr="00EF5447" w:rsidRDefault="008703C5" w:rsidP="008703C5">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9197B2F" w14:textId="77777777" w:rsidR="008703C5" w:rsidRPr="00EF5447" w:rsidRDefault="008703C5" w:rsidP="008703C5">
            <w:pPr>
              <w:pStyle w:val="TAC"/>
              <w:rPr>
                <w:lang w:eastAsia="zh-CN"/>
              </w:rPr>
            </w:pPr>
            <w:r w:rsidRPr="00EF5447">
              <w:t>0.3</w:t>
            </w:r>
          </w:p>
        </w:tc>
      </w:tr>
      <w:tr w:rsidR="008703C5" w:rsidRPr="00EF5447" w14:paraId="06C0F78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5E36E4"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716C80DF" w14:textId="77777777" w:rsidR="008703C5" w:rsidRPr="00EF5447" w:rsidRDefault="008703C5" w:rsidP="008703C5">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A98E61E" w14:textId="77777777" w:rsidR="008703C5" w:rsidRPr="00EF5447" w:rsidRDefault="008703C5" w:rsidP="008703C5">
            <w:pPr>
              <w:pStyle w:val="TAC"/>
              <w:rPr>
                <w:lang w:eastAsia="zh-CN"/>
              </w:rPr>
            </w:pPr>
            <w:r w:rsidRPr="00EF5447">
              <w:t>0.5</w:t>
            </w:r>
          </w:p>
        </w:tc>
      </w:tr>
      <w:tr w:rsidR="008703C5" w:rsidRPr="00EF5447" w14:paraId="7B832CA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3E4955D" w14:textId="77777777" w:rsidR="008703C5" w:rsidRPr="00EF5447" w:rsidRDefault="008703C5" w:rsidP="008703C5">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6342E7C6" w14:textId="77777777" w:rsidR="008703C5" w:rsidRPr="00EF5447" w:rsidRDefault="008703C5" w:rsidP="008703C5">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8C292B7" w14:textId="77777777" w:rsidR="008703C5" w:rsidRPr="00EF5447" w:rsidRDefault="008703C5" w:rsidP="008703C5">
            <w:pPr>
              <w:pStyle w:val="TAC"/>
              <w:rPr>
                <w:lang w:eastAsia="zh-CN"/>
              </w:rPr>
            </w:pPr>
            <w:r w:rsidRPr="00EF5447">
              <w:t>0.3</w:t>
            </w:r>
          </w:p>
        </w:tc>
      </w:tr>
      <w:tr w:rsidR="008703C5" w:rsidRPr="00EF5447" w14:paraId="38991FA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54E904"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3E7C4374" w14:textId="77777777" w:rsidR="008703C5" w:rsidRPr="00EF5447" w:rsidRDefault="008703C5" w:rsidP="008703C5">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0347C80" w14:textId="77777777" w:rsidR="008703C5" w:rsidRPr="00EF5447" w:rsidRDefault="008703C5" w:rsidP="008703C5">
            <w:pPr>
              <w:pStyle w:val="TAC"/>
              <w:rPr>
                <w:lang w:eastAsia="zh-CN"/>
              </w:rPr>
            </w:pPr>
            <w:r w:rsidRPr="00EF5447">
              <w:t>0.5</w:t>
            </w:r>
          </w:p>
        </w:tc>
      </w:tr>
      <w:tr w:rsidR="008703C5" w14:paraId="33BBF372"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65602BBF" w14:textId="77777777" w:rsidR="008703C5" w:rsidRDefault="008703C5" w:rsidP="008703C5">
            <w:pPr>
              <w:pStyle w:val="TAC"/>
            </w:pPr>
            <w:r>
              <w:rPr>
                <w:rFonts w:cs="Arial"/>
              </w:rPr>
              <w:t>DC_20-32_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57B35AC" w14:textId="77777777" w:rsidR="008703C5" w:rsidRDefault="008703C5" w:rsidP="008703C5">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2C6E7EB" w14:textId="77777777" w:rsidR="008703C5" w:rsidRDefault="008703C5" w:rsidP="008703C5">
            <w:pPr>
              <w:pStyle w:val="TAC"/>
            </w:pPr>
            <w:r>
              <w:rPr>
                <w:rFonts w:cs="Arial"/>
              </w:rPr>
              <w:t>0.4</w:t>
            </w:r>
          </w:p>
        </w:tc>
      </w:tr>
      <w:tr w:rsidR="008703C5" w14:paraId="2984829D"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4C77246B" w14:textId="77777777" w:rsidR="008703C5"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BD0C11" w14:textId="77777777" w:rsidR="008703C5" w:rsidRDefault="008703C5" w:rsidP="008703C5">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C84B0EF" w14:textId="77777777" w:rsidR="008703C5" w:rsidRDefault="008703C5" w:rsidP="008703C5">
            <w:pPr>
              <w:pStyle w:val="TAC"/>
            </w:pPr>
            <w:r>
              <w:rPr>
                <w:rFonts w:cs="Arial"/>
              </w:rPr>
              <w:t>0.4</w:t>
            </w:r>
          </w:p>
        </w:tc>
      </w:tr>
      <w:tr w:rsidR="008703C5" w:rsidRPr="00EF5447" w14:paraId="2A62EC0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B9386F1" w14:textId="77777777" w:rsidR="008703C5" w:rsidRPr="00EF5447" w:rsidRDefault="008703C5" w:rsidP="008703C5">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45ACB773" w14:textId="77777777" w:rsidR="008703C5" w:rsidRPr="00EF5447" w:rsidRDefault="008703C5" w:rsidP="008703C5">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E067FD6" w14:textId="77777777" w:rsidR="008703C5" w:rsidRPr="00EF5447" w:rsidRDefault="008703C5" w:rsidP="008703C5">
            <w:pPr>
              <w:pStyle w:val="TAC"/>
              <w:rPr>
                <w:lang w:eastAsia="zh-CN"/>
              </w:rPr>
            </w:pPr>
            <w:r w:rsidRPr="00EF5447">
              <w:rPr>
                <w:rFonts w:eastAsia="MS Mincho"/>
                <w:lang w:eastAsia="ja-JP"/>
              </w:rPr>
              <w:t>0.5</w:t>
            </w:r>
          </w:p>
        </w:tc>
      </w:tr>
      <w:tr w:rsidR="008703C5" w:rsidRPr="00EF5447" w14:paraId="3B8D545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06176C"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74BD5143" w14:textId="77777777" w:rsidR="008703C5" w:rsidRPr="00EF5447" w:rsidRDefault="008703C5" w:rsidP="008703C5">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DE37F0A" w14:textId="77777777" w:rsidR="008703C5" w:rsidRPr="00EF5447" w:rsidRDefault="008703C5" w:rsidP="008703C5">
            <w:pPr>
              <w:pStyle w:val="TAC"/>
              <w:rPr>
                <w:lang w:eastAsia="zh-CN"/>
              </w:rPr>
            </w:pPr>
            <w:r w:rsidRPr="00EF5447">
              <w:rPr>
                <w:rFonts w:eastAsia="MS Mincho"/>
                <w:lang w:eastAsia="ja-JP"/>
              </w:rPr>
              <w:t>0.7</w:t>
            </w:r>
          </w:p>
        </w:tc>
      </w:tr>
      <w:tr w:rsidR="008703C5" w:rsidRPr="00EF5447" w14:paraId="6EC8AEB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E844F3" w14:textId="77777777" w:rsidR="008703C5" w:rsidRPr="00EF5447" w:rsidRDefault="008703C5" w:rsidP="008703C5">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64A9E77B" w14:textId="77777777" w:rsidR="008703C5" w:rsidRPr="00EF5447" w:rsidRDefault="008703C5" w:rsidP="008703C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5224547" w14:textId="77777777" w:rsidR="008703C5" w:rsidRPr="00EF5447" w:rsidRDefault="008703C5" w:rsidP="008703C5">
            <w:pPr>
              <w:pStyle w:val="TAC"/>
              <w:rPr>
                <w:rFonts w:cs="Arial"/>
                <w:lang w:eastAsia="zh-CN"/>
              </w:rPr>
            </w:pPr>
            <w:r w:rsidRPr="00EF5447">
              <w:rPr>
                <w:rFonts w:cs="Arial"/>
                <w:lang w:eastAsia="zh-CN"/>
              </w:rPr>
              <w:t>0.5</w:t>
            </w:r>
          </w:p>
        </w:tc>
      </w:tr>
      <w:tr w:rsidR="008703C5" w:rsidRPr="00EF5447" w14:paraId="0A28D4A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E2F72D"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312D6C" w14:textId="77777777" w:rsidR="008703C5" w:rsidRPr="00EF5447" w:rsidRDefault="008703C5" w:rsidP="008703C5">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AA86B4A" w14:textId="77777777" w:rsidR="008703C5" w:rsidRPr="00EF5447" w:rsidRDefault="008703C5" w:rsidP="008703C5">
            <w:pPr>
              <w:pStyle w:val="TAC"/>
              <w:rPr>
                <w:rFonts w:cs="Arial"/>
                <w:lang w:eastAsia="zh-CN"/>
              </w:rPr>
            </w:pPr>
            <w:r w:rsidRPr="00EF5447">
              <w:rPr>
                <w:rFonts w:cs="Arial"/>
                <w:lang w:eastAsia="zh-CN"/>
              </w:rPr>
              <w:t>0.8</w:t>
            </w:r>
          </w:p>
        </w:tc>
      </w:tr>
      <w:tr w:rsidR="008703C5" w:rsidRPr="008853F7" w14:paraId="3850DA3D"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5B737558" w14:textId="77777777" w:rsidR="008703C5" w:rsidRPr="008853F7" w:rsidRDefault="008703C5" w:rsidP="008703C5">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6986E9" w14:textId="77777777" w:rsidR="008703C5" w:rsidRPr="008853F7" w:rsidRDefault="008703C5" w:rsidP="008703C5">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6697F99" w14:textId="77777777" w:rsidR="008703C5" w:rsidRPr="008853F7" w:rsidRDefault="008703C5" w:rsidP="008703C5">
            <w:pPr>
              <w:pStyle w:val="TAC"/>
              <w:rPr>
                <w:rFonts w:eastAsia="MS Mincho" w:cs="Arial"/>
                <w:kern w:val="2"/>
                <w:lang w:eastAsia="fr-FR"/>
              </w:rPr>
            </w:pPr>
            <w:r>
              <w:rPr>
                <w:rFonts w:cs="Arial"/>
              </w:rPr>
              <w:t>0.5</w:t>
            </w:r>
          </w:p>
        </w:tc>
      </w:tr>
      <w:tr w:rsidR="008703C5" w:rsidRPr="00E75E16" w14:paraId="347F6D2B"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10D11ED8" w14:textId="77777777" w:rsidR="008703C5" w:rsidRPr="00CC7627" w:rsidRDefault="008703C5" w:rsidP="008703C5">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4198FF4A" w14:textId="77777777" w:rsidR="008703C5" w:rsidRPr="00E75E16" w:rsidRDefault="008703C5" w:rsidP="008703C5">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58683EA" w14:textId="77777777" w:rsidR="008703C5" w:rsidRPr="00E75E16" w:rsidRDefault="008703C5" w:rsidP="008703C5">
            <w:pPr>
              <w:pStyle w:val="TAC"/>
              <w:rPr>
                <w:rFonts w:eastAsia="MS Mincho" w:cs="Arial"/>
                <w:kern w:val="2"/>
              </w:rPr>
            </w:pPr>
            <w:r>
              <w:rPr>
                <w:rFonts w:cs="Arial"/>
              </w:rPr>
              <w:t>0.3</w:t>
            </w:r>
          </w:p>
        </w:tc>
      </w:tr>
      <w:tr w:rsidR="008703C5" w:rsidRPr="00E75E16" w14:paraId="23E36E04"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78BD733" w14:textId="77777777" w:rsidR="008703C5" w:rsidRPr="00CC7627" w:rsidRDefault="008703C5" w:rsidP="008703C5">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6ACB8B6D" w14:textId="77777777" w:rsidR="008703C5" w:rsidRPr="00E75E16" w:rsidRDefault="008703C5" w:rsidP="008703C5">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DB0D4E1" w14:textId="77777777" w:rsidR="008703C5" w:rsidRPr="00E75E16" w:rsidRDefault="008703C5" w:rsidP="008703C5">
            <w:pPr>
              <w:pStyle w:val="TAC"/>
              <w:rPr>
                <w:rFonts w:eastAsia="MS Mincho" w:cs="Arial"/>
                <w:kern w:val="2"/>
              </w:rPr>
            </w:pPr>
            <w:r>
              <w:rPr>
                <w:rFonts w:cs="Arial"/>
              </w:rPr>
              <w:t>0.5</w:t>
            </w:r>
          </w:p>
        </w:tc>
      </w:tr>
      <w:tr w:rsidR="008703C5" w14:paraId="2F13C5B3"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670064B8" w14:textId="77777777" w:rsidR="008703C5" w:rsidRDefault="008703C5" w:rsidP="008703C5">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1524DBCF" w14:textId="77777777" w:rsidR="008703C5" w:rsidRDefault="008703C5" w:rsidP="008703C5">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2115C6E" w14:textId="77777777" w:rsidR="008703C5" w:rsidRDefault="008703C5" w:rsidP="008703C5">
            <w:pPr>
              <w:pStyle w:val="TAC"/>
              <w:rPr>
                <w:rFonts w:cs="Arial"/>
                <w:lang w:eastAsia="zh-CN"/>
              </w:rPr>
            </w:pPr>
            <w:r>
              <w:rPr>
                <w:rFonts w:eastAsia="Yu Mincho" w:cs="Arial"/>
                <w:lang w:eastAsia="ja-JP"/>
              </w:rPr>
              <w:t>0.</w:t>
            </w:r>
            <w:r>
              <w:rPr>
                <w:rFonts w:cs="Arial" w:hint="eastAsia"/>
              </w:rPr>
              <w:t>3</w:t>
            </w:r>
          </w:p>
        </w:tc>
      </w:tr>
      <w:tr w:rsidR="008703C5" w14:paraId="333AC140"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2494206C" w14:textId="77777777" w:rsidR="008703C5" w:rsidRDefault="008703C5" w:rsidP="008703C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1AC9225" w14:textId="77777777" w:rsidR="008703C5" w:rsidRDefault="008703C5" w:rsidP="008703C5">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46F7726" w14:textId="77777777" w:rsidR="008703C5" w:rsidRDefault="008703C5" w:rsidP="008703C5">
            <w:pPr>
              <w:pStyle w:val="TAC"/>
              <w:rPr>
                <w:rFonts w:cs="Arial"/>
                <w:lang w:eastAsia="zh-CN"/>
              </w:rPr>
            </w:pPr>
            <w:r>
              <w:rPr>
                <w:rFonts w:eastAsia="Yu Mincho" w:cs="Arial"/>
                <w:lang w:eastAsia="ja-JP"/>
              </w:rPr>
              <w:t>0.</w:t>
            </w:r>
            <w:r>
              <w:rPr>
                <w:rFonts w:cs="Arial" w:hint="eastAsia"/>
              </w:rPr>
              <w:t>5</w:t>
            </w:r>
          </w:p>
        </w:tc>
      </w:tr>
      <w:tr w:rsidR="008703C5" w14:paraId="5B232BB5"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701482EC" w14:textId="77777777" w:rsidR="008703C5" w:rsidRDefault="008703C5" w:rsidP="008703C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DEF8D4C" w14:textId="77777777" w:rsidR="008703C5" w:rsidRDefault="008703C5" w:rsidP="008703C5">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4A0C764C" w14:textId="77777777" w:rsidR="008703C5" w:rsidRDefault="008703C5" w:rsidP="008703C5">
            <w:pPr>
              <w:pStyle w:val="TAC"/>
              <w:rPr>
                <w:rFonts w:cs="Arial"/>
                <w:lang w:eastAsia="zh-CN"/>
              </w:rPr>
            </w:pPr>
            <w:r>
              <w:rPr>
                <w:rFonts w:eastAsia="Yu Mincho" w:cs="Arial"/>
                <w:lang w:eastAsia="ja-JP"/>
              </w:rPr>
              <w:t>0.</w:t>
            </w:r>
            <w:r>
              <w:rPr>
                <w:rFonts w:cs="Arial" w:hint="eastAsia"/>
              </w:rPr>
              <w:t>5</w:t>
            </w:r>
          </w:p>
        </w:tc>
      </w:tr>
      <w:tr w:rsidR="008703C5" w:rsidRPr="00EF5447" w14:paraId="36454B6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0A062" w14:textId="77777777" w:rsidR="008703C5" w:rsidRPr="00EF5447" w:rsidRDefault="008703C5" w:rsidP="008703C5">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0325C372" w14:textId="77777777" w:rsidR="008703C5" w:rsidRPr="00EF5447" w:rsidRDefault="008703C5" w:rsidP="008703C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AC798FF"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02528DF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1B6A73F4"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EF20B2" w14:textId="77777777" w:rsidR="008703C5" w:rsidRPr="00EF5447" w:rsidRDefault="008703C5" w:rsidP="008703C5">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9C62A53"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3A9422F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1C1D95"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A7BE77" w14:textId="77777777" w:rsidR="008703C5" w:rsidRPr="00EF5447" w:rsidRDefault="008703C5" w:rsidP="008703C5">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F42A3D5"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4372B23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0DDF27" w14:textId="77777777" w:rsidR="008703C5" w:rsidRPr="00EF5447" w:rsidRDefault="008703C5" w:rsidP="008703C5">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0F36C652" w14:textId="77777777" w:rsidR="008703C5" w:rsidRPr="00EF5447" w:rsidRDefault="008703C5" w:rsidP="008703C5">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362E186" w14:textId="77777777" w:rsidR="008703C5" w:rsidRPr="00EF5447" w:rsidRDefault="008703C5" w:rsidP="008703C5">
            <w:pPr>
              <w:pStyle w:val="TAC"/>
              <w:rPr>
                <w:rFonts w:cs="Arial"/>
                <w:lang w:eastAsia="zh-CN"/>
              </w:rPr>
            </w:pPr>
            <w:r w:rsidRPr="00EF5447">
              <w:rPr>
                <w:szCs w:val="18"/>
                <w:lang w:eastAsia="ja-JP"/>
              </w:rPr>
              <w:t>0.6</w:t>
            </w:r>
          </w:p>
        </w:tc>
      </w:tr>
      <w:tr w:rsidR="008703C5" w:rsidRPr="00EF5447" w14:paraId="4CFFB91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2AB37B"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343991" w14:textId="77777777" w:rsidR="008703C5" w:rsidRPr="00EF5447" w:rsidRDefault="008703C5" w:rsidP="008703C5">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915F3E" w14:textId="77777777" w:rsidR="008703C5" w:rsidRPr="00EF5447" w:rsidRDefault="008703C5" w:rsidP="008703C5">
            <w:pPr>
              <w:pStyle w:val="TAC"/>
              <w:rPr>
                <w:rFonts w:cs="Arial"/>
                <w:lang w:eastAsia="zh-CN"/>
              </w:rPr>
            </w:pPr>
            <w:r w:rsidRPr="00EF5447">
              <w:rPr>
                <w:szCs w:val="18"/>
                <w:lang w:eastAsia="ja-JP"/>
              </w:rPr>
              <w:t>0.8</w:t>
            </w:r>
          </w:p>
        </w:tc>
      </w:tr>
      <w:tr w:rsidR="008703C5" w:rsidRPr="00EF5447" w14:paraId="4E69BF1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6DADCF" w14:textId="77777777" w:rsidR="008703C5" w:rsidRPr="00EF5447" w:rsidRDefault="008703C5" w:rsidP="008703C5">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FB1A5FB" w14:textId="77777777" w:rsidR="008703C5" w:rsidRPr="00EF5447" w:rsidRDefault="008703C5" w:rsidP="008703C5">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D396878" w14:textId="77777777" w:rsidR="008703C5" w:rsidRPr="00EF5447" w:rsidRDefault="008703C5" w:rsidP="008703C5">
            <w:pPr>
              <w:pStyle w:val="TAC"/>
              <w:rPr>
                <w:szCs w:val="18"/>
                <w:lang w:eastAsia="ja-JP"/>
              </w:rPr>
            </w:pPr>
            <w:r>
              <w:rPr>
                <w:rFonts w:eastAsia="Malgun Gothic" w:cs="Arial"/>
                <w:szCs w:val="18"/>
              </w:rPr>
              <w:t>0.</w:t>
            </w:r>
            <w:r>
              <w:rPr>
                <w:rFonts w:cs="Arial"/>
                <w:szCs w:val="18"/>
                <w:lang w:val="en-US" w:eastAsia="zh-CN"/>
              </w:rPr>
              <w:t>6</w:t>
            </w:r>
          </w:p>
        </w:tc>
      </w:tr>
      <w:tr w:rsidR="008703C5" w:rsidRPr="00EF5447" w14:paraId="105F3C0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9D422EE"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4CD4EF" w14:textId="77777777" w:rsidR="008703C5" w:rsidRPr="00EF5447" w:rsidRDefault="008703C5" w:rsidP="008703C5">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091B1D0" w14:textId="77777777" w:rsidR="008703C5" w:rsidRPr="00EF5447" w:rsidRDefault="008703C5" w:rsidP="008703C5">
            <w:pPr>
              <w:pStyle w:val="TAC"/>
              <w:rPr>
                <w:szCs w:val="18"/>
                <w:lang w:eastAsia="ja-JP"/>
              </w:rPr>
            </w:pPr>
            <w:r>
              <w:rPr>
                <w:rFonts w:eastAsia="Malgun Gothic" w:cs="Arial"/>
                <w:szCs w:val="18"/>
              </w:rPr>
              <w:t>0.</w:t>
            </w:r>
            <w:r>
              <w:rPr>
                <w:rFonts w:cs="Arial"/>
                <w:szCs w:val="18"/>
                <w:lang w:val="en-US" w:eastAsia="zh-CN"/>
              </w:rPr>
              <w:t>3</w:t>
            </w:r>
          </w:p>
        </w:tc>
      </w:tr>
      <w:tr w:rsidR="008703C5" w:rsidRPr="00EF5447" w14:paraId="42D27A7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8D91C2"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1D9D70" w14:textId="77777777" w:rsidR="008703C5" w:rsidRPr="00EF5447" w:rsidRDefault="008703C5" w:rsidP="008703C5">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2DA2FD" w14:textId="77777777" w:rsidR="008703C5" w:rsidRPr="00EF5447" w:rsidRDefault="008703C5" w:rsidP="008703C5">
            <w:pPr>
              <w:pStyle w:val="TAC"/>
              <w:rPr>
                <w:szCs w:val="18"/>
                <w:lang w:eastAsia="ja-JP"/>
              </w:rPr>
            </w:pPr>
            <w:r>
              <w:rPr>
                <w:rFonts w:eastAsia="Malgun Gothic" w:cs="Arial"/>
                <w:szCs w:val="18"/>
              </w:rPr>
              <w:t>0.</w:t>
            </w:r>
            <w:r>
              <w:rPr>
                <w:rFonts w:cs="Arial"/>
                <w:szCs w:val="18"/>
                <w:lang w:val="en-US" w:eastAsia="zh-CN"/>
              </w:rPr>
              <w:t>8</w:t>
            </w:r>
          </w:p>
        </w:tc>
      </w:tr>
      <w:tr w:rsidR="008703C5" w:rsidRPr="00EF5447" w14:paraId="51D319A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FB0BD56" w14:textId="77777777" w:rsidR="008703C5" w:rsidRDefault="008703C5" w:rsidP="008703C5">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A5C561F" w14:textId="77777777" w:rsidR="008703C5" w:rsidRDefault="008703C5" w:rsidP="008703C5">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360C0D9" w14:textId="77777777" w:rsidR="008703C5" w:rsidRDefault="008703C5" w:rsidP="008703C5">
            <w:pPr>
              <w:pStyle w:val="TAC"/>
              <w:rPr>
                <w:rFonts w:cs="Arial"/>
              </w:rPr>
            </w:pPr>
            <w:r>
              <w:rPr>
                <w:lang w:eastAsia="ja-JP"/>
              </w:rPr>
              <w:t>0.</w:t>
            </w:r>
            <w:r>
              <w:t>3</w:t>
            </w:r>
          </w:p>
        </w:tc>
      </w:tr>
      <w:tr w:rsidR="008703C5" w:rsidRPr="00EF5447" w14:paraId="6E6F2F6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8BE6D3"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22E73F" w14:textId="77777777" w:rsidR="008703C5" w:rsidRDefault="008703C5" w:rsidP="008703C5">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A0E375F" w14:textId="77777777" w:rsidR="008703C5" w:rsidRDefault="008703C5" w:rsidP="008703C5">
            <w:pPr>
              <w:pStyle w:val="TAC"/>
              <w:rPr>
                <w:rFonts w:cs="Arial"/>
              </w:rPr>
            </w:pPr>
            <w:r>
              <w:rPr>
                <w:lang w:eastAsia="ja-JP"/>
              </w:rPr>
              <w:t>0.5</w:t>
            </w:r>
          </w:p>
        </w:tc>
      </w:tr>
      <w:tr w:rsidR="008703C5" w:rsidRPr="00EF5447" w14:paraId="1174742F" w14:textId="77777777" w:rsidTr="007C4435">
        <w:trPr>
          <w:trHeight w:val="187"/>
          <w:jc w:val="center"/>
        </w:trPr>
        <w:tc>
          <w:tcPr>
            <w:tcW w:w="2221" w:type="dxa"/>
            <w:tcBorders>
              <w:top w:val="nil"/>
              <w:left w:val="single" w:sz="4" w:space="0" w:color="auto"/>
              <w:right w:val="single" w:sz="4" w:space="0" w:color="auto"/>
            </w:tcBorders>
            <w:shd w:val="clear" w:color="auto" w:fill="auto"/>
            <w:vAlign w:val="center"/>
          </w:tcPr>
          <w:p w14:paraId="3A7A2782" w14:textId="77777777" w:rsidR="008703C5"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4A7CC4" w14:textId="77777777" w:rsidR="008703C5" w:rsidRDefault="008703C5" w:rsidP="008703C5">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3A16389" w14:textId="77777777" w:rsidR="008703C5" w:rsidRDefault="008703C5" w:rsidP="008703C5">
            <w:pPr>
              <w:pStyle w:val="TAC"/>
              <w:rPr>
                <w:rFonts w:cs="Arial"/>
              </w:rPr>
            </w:pPr>
            <w:r>
              <w:rPr>
                <w:lang w:eastAsia="ja-JP"/>
              </w:rPr>
              <w:t>0.5</w:t>
            </w:r>
          </w:p>
        </w:tc>
      </w:tr>
      <w:tr w:rsidR="008703C5" w:rsidRPr="00EF5447" w14:paraId="3BF9520D"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B99FAD4" w14:textId="77777777" w:rsidR="008703C5" w:rsidRPr="00EF5447" w:rsidRDefault="008703C5" w:rsidP="008703C5">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1D3862FF" w14:textId="77777777" w:rsidR="008703C5" w:rsidRPr="00EF5447" w:rsidRDefault="008703C5" w:rsidP="008703C5">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73A8B29" w14:textId="77777777" w:rsidR="008703C5" w:rsidRPr="00EF5447" w:rsidRDefault="008703C5" w:rsidP="008703C5">
            <w:pPr>
              <w:pStyle w:val="TAC"/>
              <w:rPr>
                <w:szCs w:val="18"/>
                <w:lang w:eastAsia="ja-JP"/>
              </w:rPr>
            </w:pPr>
            <w:r>
              <w:rPr>
                <w:rFonts w:cs="Arial"/>
              </w:rPr>
              <w:t>0.6</w:t>
            </w:r>
          </w:p>
        </w:tc>
      </w:tr>
      <w:tr w:rsidR="008703C5" w:rsidRPr="00EF5447" w14:paraId="15D02123"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66CD925D"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74EB39" w14:textId="77777777" w:rsidR="008703C5" w:rsidRPr="00EF5447" w:rsidRDefault="008703C5" w:rsidP="008703C5">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B70EA0F" w14:textId="77777777" w:rsidR="008703C5" w:rsidRPr="00EF5447" w:rsidRDefault="008703C5" w:rsidP="008703C5">
            <w:pPr>
              <w:pStyle w:val="TAC"/>
              <w:rPr>
                <w:szCs w:val="18"/>
                <w:lang w:eastAsia="ja-JP"/>
              </w:rPr>
            </w:pPr>
            <w:r>
              <w:rPr>
                <w:rFonts w:cs="Arial"/>
              </w:rPr>
              <w:t>0.3</w:t>
            </w:r>
            <w:r>
              <w:rPr>
                <w:rFonts w:cs="Arial"/>
                <w:vertAlign w:val="superscript"/>
              </w:rPr>
              <w:t>5</w:t>
            </w:r>
          </w:p>
        </w:tc>
      </w:tr>
      <w:tr w:rsidR="008703C5" w:rsidRPr="00EF5447" w14:paraId="2D79DAC5"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C93ED77"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09DF74" w14:textId="77777777" w:rsidR="008703C5" w:rsidRPr="00EF5447" w:rsidRDefault="008703C5" w:rsidP="008703C5">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FCE03EF" w14:textId="77777777" w:rsidR="008703C5" w:rsidRPr="00EF5447" w:rsidRDefault="008703C5" w:rsidP="008703C5">
            <w:pPr>
              <w:pStyle w:val="TAC"/>
              <w:rPr>
                <w:szCs w:val="18"/>
                <w:lang w:eastAsia="ja-JP"/>
              </w:rPr>
            </w:pPr>
            <w:r>
              <w:rPr>
                <w:rFonts w:cs="Arial"/>
              </w:rPr>
              <w:t>0.8</w:t>
            </w:r>
            <w:r>
              <w:rPr>
                <w:rFonts w:cs="Arial"/>
                <w:vertAlign w:val="superscript"/>
              </w:rPr>
              <w:t>5</w:t>
            </w:r>
          </w:p>
        </w:tc>
      </w:tr>
      <w:tr w:rsidR="008703C5" w:rsidRPr="00EF5447" w14:paraId="58E4D35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CA741C" w14:textId="77777777" w:rsidR="008703C5" w:rsidRPr="00EF5447" w:rsidRDefault="008703C5" w:rsidP="008703C5">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0FD52706" w14:textId="77777777" w:rsidR="008703C5" w:rsidRPr="00EF5447" w:rsidRDefault="008703C5" w:rsidP="008703C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F46C447" w14:textId="77777777" w:rsidR="008703C5" w:rsidRPr="00EF5447" w:rsidRDefault="008703C5" w:rsidP="008703C5">
            <w:pPr>
              <w:pStyle w:val="TAC"/>
              <w:rPr>
                <w:rFonts w:eastAsia="Malgun Gothic" w:cs="Arial"/>
                <w:szCs w:val="18"/>
                <w:lang w:eastAsia="ko-KR"/>
              </w:rPr>
            </w:pPr>
            <w:r w:rsidRPr="00EF5447">
              <w:rPr>
                <w:rFonts w:cs="Arial"/>
                <w:lang w:eastAsia="zh-CN"/>
              </w:rPr>
              <w:t>0.5</w:t>
            </w:r>
          </w:p>
        </w:tc>
      </w:tr>
      <w:tr w:rsidR="008703C5" w:rsidRPr="00EF5447" w14:paraId="15C8663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D8CEB66" w14:textId="77777777" w:rsidR="008703C5" w:rsidRPr="00EF5447" w:rsidRDefault="008703C5" w:rsidP="008703C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022FA1BE" w14:textId="77777777" w:rsidR="008703C5" w:rsidRPr="00EF5447" w:rsidRDefault="008703C5" w:rsidP="008703C5">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85CA8E6" w14:textId="77777777" w:rsidR="008703C5" w:rsidRPr="00EF5447" w:rsidRDefault="008703C5" w:rsidP="008703C5">
            <w:pPr>
              <w:pStyle w:val="TAC"/>
              <w:rPr>
                <w:rFonts w:eastAsia="Malgun Gothic" w:cs="Arial"/>
                <w:szCs w:val="18"/>
                <w:lang w:eastAsia="ko-KR"/>
              </w:rPr>
            </w:pPr>
            <w:r w:rsidRPr="00EF5447">
              <w:rPr>
                <w:rFonts w:cs="Arial"/>
                <w:lang w:eastAsia="zh-CN"/>
              </w:rPr>
              <w:t>0.3</w:t>
            </w:r>
          </w:p>
        </w:tc>
      </w:tr>
      <w:tr w:rsidR="008703C5" w:rsidRPr="00EF5447" w14:paraId="413D47B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05EA54" w14:textId="77777777" w:rsidR="008703C5" w:rsidRPr="00EF5447" w:rsidRDefault="008703C5" w:rsidP="008703C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1FB61A6" w14:textId="77777777" w:rsidR="008703C5" w:rsidRPr="00EF5447" w:rsidRDefault="008703C5" w:rsidP="008703C5">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3DDDB93" w14:textId="77777777" w:rsidR="008703C5" w:rsidRPr="00EF5447" w:rsidRDefault="008703C5" w:rsidP="008703C5">
            <w:pPr>
              <w:pStyle w:val="TAC"/>
              <w:rPr>
                <w:rFonts w:eastAsia="Malgun Gothic" w:cs="Arial"/>
                <w:szCs w:val="18"/>
                <w:lang w:eastAsia="ko-KR"/>
              </w:rPr>
            </w:pPr>
            <w:r w:rsidRPr="00EF5447">
              <w:rPr>
                <w:rFonts w:cs="Arial"/>
                <w:lang w:eastAsia="zh-CN"/>
              </w:rPr>
              <w:t>0.8</w:t>
            </w:r>
          </w:p>
        </w:tc>
      </w:tr>
      <w:tr w:rsidR="008703C5" w:rsidRPr="00EF5447" w14:paraId="107EC0B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F4B229" w14:textId="77777777" w:rsidR="008703C5" w:rsidRPr="00EF5447" w:rsidRDefault="008703C5" w:rsidP="008703C5">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5463ACB4" w14:textId="77777777" w:rsidR="008703C5" w:rsidRPr="00EF5447" w:rsidRDefault="008703C5" w:rsidP="008703C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EE55F1E" w14:textId="77777777" w:rsidR="008703C5" w:rsidRPr="00EF5447" w:rsidRDefault="008703C5" w:rsidP="008703C5">
            <w:pPr>
              <w:pStyle w:val="TAC"/>
              <w:rPr>
                <w:rFonts w:cs="Arial"/>
                <w:lang w:eastAsia="zh-CN"/>
              </w:rPr>
            </w:pPr>
            <w:r w:rsidRPr="00EF5447">
              <w:rPr>
                <w:rFonts w:eastAsia="Malgun Gothic" w:cs="Arial"/>
                <w:szCs w:val="18"/>
                <w:lang w:eastAsia="ko-KR"/>
              </w:rPr>
              <w:t>0.5</w:t>
            </w:r>
          </w:p>
        </w:tc>
      </w:tr>
      <w:tr w:rsidR="008703C5" w:rsidRPr="00EF5447" w14:paraId="579F0AC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B30204"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614ABE" w14:textId="77777777" w:rsidR="008703C5" w:rsidRPr="00EF5447" w:rsidRDefault="008703C5" w:rsidP="008703C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67D1519" w14:textId="77777777" w:rsidR="008703C5" w:rsidRPr="00EF5447" w:rsidRDefault="008703C5" w:rsidP="008703C5">
            <w:pPr>
              <w:pStyle w:val="TAC"/>
              <w:rPr>
                <w:rFonts w:cs="Arial"/>
                <w:lang w:eastAsia="zh-CN"/>
              </w:rPr>
            </w:pPr>
            <w:r w:rsidRPr="00EF5447">
              <w:rPr>
                <w:rFonts w:eastAsia="Malgun Gothic" w:cs="Arial"/>
                <w:szCs w:val="18"/>
                <w:lang w:eastAsia="ko-KR"/>
              </w:rPr>
              <w:t>0.8</w:t>
            </w:r>
          </w:p>
        </w:tc>
      </w:tr>
      <w:tr w:rsidR="008703C5" w:rsidRPr="00EF5447" w14:paraId="43EF614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6DD5C1" w14:textId="77777777" w:rsidR="008703C5" w:rsidRPr="00EF5447" w:rsidRDefault="008703C5" w:rsidP="008703C5">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FAE15F2" w14:textId="77777777" w:rsidR="008703C5" w:rsidRPr="00EF5447" w:rsidRDefault="008703C5" w:rsidP="008703C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48CADAC" w14:textId="77777777" w:rsidR="008703C5" w:rsidRPr="00EF5447" w:rsidRDefault="008703C5" w:rsidP="008703C5">
            <w:pPr>
              <w:pStyle w:val="TAC"/>
              <w:rPr>
                <w:rFonts w:cs="Arial"/>
                <w:lang w:eastAsia="zh-CN"/>
              </w:rPr>
            </w:pPr>
            <w:r w:rsidRPr="00EF5447">
              <w:rPr>
                <w:rFonts w:eastAsia="Malgun Gothic" w:cs="Arial"/>
                <w:szCs w:val="18"/>
                <w:lang w:eastAsia="ko-KR"/>
              </w:rPr>
              <w:t>0.5</w:t>
            </w:r>
          </w:p>
        </w:tc>
      </w:tr>
      <w:tr w:rsidR="008703C5" w:rsidRPr="00EF5447" w14:paraId="3CD8B30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38056"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0F4F23" w14:textId="77777777" w:rsidR="008703C5" w:rsidRPr="00EF5447" w:rsidRDefault="008703C5" w:rsidP="008703C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5BE123" w14:textId="77777777" w:rsidR="008703C5" w:rsidRPr="00EF5447" w:rsidRDefault="008703C5" w:rsidP="008703C5">
            <w:pPr>
              <w:pStyle w:val="TAC"/>
              <w:rPr>
                <w:rFonts w:cs="Arial"/>
                <w:lang w:eastAsia="zh-CN"/>
              </w:rPr>
            </w:pPr>
            <w:r w:rsidRPr="00EF5447">
              <w:rPr>
                <w:rFonts w:eastAsia="Malgun Gothic" w:cs="Arial"/>
                <w:szCs w:val="18"/>
                <w:lang w:eastAsia="ko-KR"/>
              </w:rPr>
              <w:t>0.8</w:t>
            </w:r>
          </w:p>
        </w:tc>
      </w:tr>
      <w:tr w:rsidR="008703C5" w:rsidRPr="00EF5447" w14:paraId="4C783DC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5855E0" w14:textId="77777777" w:rsidR="008703C5" w:rsidRPr="00EF5447" w:rsidRDefault="008703C5" w:rsidP="008703C5">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7E36B3C" w14:textId="77777777" w:rsidR="008703C5" w:rsidRPr="00EF5447" w:rsidRDefault="008703C5" w:rsidP="008703C5">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A95B61D" w14:textId="77777777" w:rsidR="008703C5" w:rsidRPr="00EF5447" w:rsidRDefault="008703C5" w:rsidP="008703C5">
            <w:pPr>
              <w:pStyle w:val="TAC"/>
              <w:rPr>
                <w:rFonts w:cs="Arial"/>
                <w:lang w:eastAsia="zh-CN"/>
              </w:rPr>
            </w:pPr>
            <w:r w:rsidRPr="00EF5447">
              <w:rPr>
                <w:rFonts w:cs="Arial"/>
                <w:lang w:eastAsia="zh-CN"/>
              </w:rPr>
              <w:t>0.3</w:t>
            </w:r>
          </w:p>
        </w:tc>
      </w:tr>
      <w:tr w:rsidR="008703C5" w:rsidRPr="00EF5447" w14:paraId="4713E99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BE7649F"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0BF35E" w14:textId="77777777" w:rsidR="008703C5" w:rsidRPr="00EF5447" w:rsidRDefault="008703C5" w:rsidP="008703C5">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0841B30" w14:textId="77777777" w:rsidR="008703C5" w:rsidRPr="00EF5447" w:rsidRDefault="008703C5" w:rsidP="008703C5">
            <w:pPr>
              <w:pStyle w:val="TAC"/>
              <w:rPr>
                <w:rFonts w:cs="Arial"/>
                <w:lang w:eastAsia="zh-CN"/>
              </w:rPr>
            </w:pPr>
            <w:r w:rsidRPr="00EF5447">
              <w:rPr>
                <w:rFonts w:cs="Arial"/>
                <w:lang w:eastAsia="zh-CN"/>
              </w:rPr>
              <w:t>0.5</w:t>
            </w:r>
          </w:p>
        </w:tc>
      </w:tr>
      <w:tr w:rsidR="008703C5" w:rsidRPr="00EF5447" w14:paraId="00E7B2F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F40D15"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A6BB50" w14:textId="77777777" w:rsidR="008703C5" w:rsidRPr="00EF5447" w:rsidRDefault="008703C5" w:rsidP="008703C5">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96CE05B" w14:textId="77777777" w:rsidR="008703C5" w:rsidRPr="00EF5447" w:rsidRDefault="008703C5" w:rsidP="008703C5">
            <w:pPr>
              <w:pStyle w:val="TAC"/>
              <w:rPr>
                <w:rFonts w:cs="Arial"/>
                <w:lang w:eastAsia="zh-CN"/>
              </w:rPr>
            </w:pPr>
            <w:r w:rsidRPr="00EF5447">
              <w:rPr>
                <w:rFonts w:cs="Arial"/>
                <w:lang w:eastAsia="zh-CN"/>
              </w:rPr>
              <w:t>0.8</w:t>
            </w:r>
          </w:p>
        </w:tc>
      </w:tr>
      <w:tr w:rsidR="008703C5" w:rsidRPr="00EF5447" w14:paraId="4920DE0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C87DA6" w14:textId="77777777" w:rsidR="008703C5" w:rsidRPr="00EF5447" w:rsidRDefault="008703C5" w:rsidP="008703C5">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8928B0" w14:textId="77777777" w:rsidR="008703C5" w:rsidRPr="00EF5447" w:rsidRDefault="008703C5" w:rsidP="008703C5">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1EAD602" w14:textId="77777777" w:rsidR="008703C5" w:rsidRPr="00EF5447" w:rsidRDefault="008703C5" w:rsidP="008703C5">
            <w:pPr>
              <w:pStyle w:val="TAC"/>
              <w:rPr>
                <w:rFonts w:cs="Arial"/>
                <w:szCs w:val="18"/>
                <w:lang w:eastAsia="ja-JP"/>
              </w:rPr>
            </w:pPr>
            <w:r w:rsidRPr="00EF5447">
              <w:rPr>
                <w:rFonts w:cs="Arial"/>
                <w:lang w:eastAsia="zh-CN"/>
              </w:rPr>
              <w:t>0.6</w:t>
            </w:r>
          </w:p>
        </w:tc>
      </w:tr>
      <w:tr w:rsidR="008703C5" w:rsidRPr="00EF5447" w14:paraId="421C0F0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CF34B9A"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A8133B" w14:textId="77777777" w:rsidR="008703C5" w:rsidRPr="00EF5447" w:rsidRDefault="008703C5" w:rsidP="008703C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6F6B8CC" w14:textId="77777777" w:rsidR="008703C5" w:rsidRPr="00EF5447" w:rsidRDefault="008703C5" w:rsidP="008703C5">
            <w:pPr>
              <w:pStyle w:val="TAC"/>
              <w:rPr>
                <w:rFonts w:cs="Arial"/>
                <w:szCs w:val="18"/>
                <w:lang w:eastAsia="ja-JP"/>
              </w:rPr>
            </w:pPr>
            <w:r w:rsidRPr="00EF5447">
              <w:rPr>
                <w:rFonts w:cs="Arial"/>
                <w:lang w:eastAsia="zh-CN"/>
              </w:rPr>
              <w:t>0.8</w:t>
            </w:r>
          </w:p>
        </w:tc>
      </w:tr>
      <w:tr w:rsidR="008703C5" w:rsidRPr="00EF5447" w14:paraId="710C9AB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A2E41"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4D46DB" w14:textId="77777777" w:rsidR="008703C5" w:rsidRPr="00EF5447" w:rsidRDefault="008703C5" w:rsidP="008703C5">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02A43832" w14:textId="77777777" w:rsidR="008703C5" w:rsidRPr="00EF5447" w:rsidRDefault="008703C5" w:rsidP="008703C5">
            <w:pPr>
              <w:pStyle w:val="TAC"/>
              <w:rPr>
                <w:rFonts w:cs="Arial"/>
                <w:szCs w:val="18"/>
                <w:lang w:eastAsia="ja-JP"/>
              </w:rPr>
            </w:pPr>
            <w:r w:rsidRPr="00EF5447">
              <w:rPr>
                <w:rFonts w:cs="Arial"/>
                <w:lang w:eastAsia="zh-CN"/>
              </w:rPr>
              <w:t>0.6</w:t>
            </w:r>
          </w:p>
        </w:tc>
      </w:tr>
      <w:tr w:rsidR="008703C5" w:rsidRPr="00EF5447" w14:paraId="7168E00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988CC5" w14:textId="77777777" w:rsidR="008703C5" w:rsidRPr="00EF5447" w:rsidRDefault="008703C5" w:rsidP="008703C5">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65D18C9" w14:textId="77777777" w:rsidR="008703C5" w:rsidRPr="00EF5447" w:rsidRDefault="008703C5" w:rsidP="008703C5">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C8CD233" w14:textId="77777777" w:rsidR="008703C5" w:rsidRPr="00EF5447" w:rsidRDefault="008703C5" w:rsidP="008703C5">
            <w:pPr>
              <w:pStyle w:val="TAC"/>
              <w:rPr>
                <w:rFonts w:cs="Arial"/>
                <w:szCs w:val="18"/>
                <w:lang w:eastAsia="ja-JP"/>
              </w:rPr>
            </w:pPr>
            <w:r w:rsidRPr="00EF5447">
              <w:rPr>
                <w:rFonts w:cs="Arial"/>
                <w:szCs w:val="18"/>
                <w:lang w:eastAsia="zh-CN"/>
              </w:rPr>
              <w:t>0.8</w:t>
            </w:r>
          </w:p>
        </w:tc>
      </w:tr>
      <w:tr w:rsidR="008703C5" w:rsidRPr="00EF5447" w14:paraId="0A5A482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F67E707"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16DA13" w14:textId="77777777" w:rsidR="008703C5" w:rsidRPr="00EF5447" w:rsidRDefault="008703C5" w:rsidP="008703C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7B8DF45" w14:textId="77777777" w:rsidR="008703C5" w:rsidRPr="00EF5447" w:rsidRDefault="008703C5" w:rsidP="008703C5">
            <w:pPr>
              <w:pStyle w:val="TAC"/>
              <w:rPr>
                <w:rFonts w:cs="Arial"/>
                <w:szCs w:val="18"/>
                <w:lang w:eastAsia="ja-JP"/>
              </w:rPr>
            </w:pPr>
            <w:r w:rsidRPr="00EF5447">
              <w:rPr>
                <w:rFonts w:cs="Arial"/>
                <w:szCs w:val="18"/>
                <w:lang w:eastAsia="zh-CN"/>
              </w:rPr>
              <w:t>0.8</w:t>
            </w:r>
          </w:p>
        </w:tc>
      </w:tr>
      <w:tr w:rsidR="008703C5" w:rsidRPr="00EF5447" w14:paraId="10CA7CF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8E3A1C"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582462" w14:textId="77777777" w:rsidR="008703C5" w:rsidRPr="00EF5447" w:rsidRDefault="008703C5" w:rsidP="008703C5">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3787FC6" w14:textId="77777777" w:rsidR="008703C5" w:rsidRPr="00EF5447" w:rsidRDefault="008703C5" w:rsidP="008703C5">
            <w:pPr>
              <w:pStyle w:val="TAC"/>
              <w:rPr>
                <w:rFonts w:cs="Arial"/>
                <w:szCs w:val="18"/>
                <w:lang w:eastAsia="ja-JP"/>
              </w:rPr>
            </w:pPr>
            <w:r w:rsidRPr="00EF5447">
              <w:rPr>
                <w:rFonts w:cs="Arial"/>
                <w:szCs w:val="18"/>
                <w:lang w:eastAsia="zh-CN"/>
              </w:rPr>
              <w:t>0.8</w:t>
            </w:r>
          </w:p>
        </w:tc>
      </w:tr>
      <w:tr w:rsidR="008703C5" w:rsidRPr="00EF5447" w14:paraId="2D4333A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27CAE5" w14:textId="77777777" w:rsidR="008703C5" w:rsidRPr="00EF5447" w:rsidRDefault="008703C5" w:rsidP="008703C5">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689F8682" w14:textId="77777777" w:rsidR="008703C5" w:rsidRPr="00EF5447" w:rsidRDefault="008703C5" w:rsidP="008703C5">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AF828D4" w14:textId="77777777" w:rsidR="008703C5" w:rsidRPr="00EF5447" w:rsidRDefault="008703C5" w:rsidP="008703C5">
            <w:pPr>
              <w:pStyle w:val="TAC"/>
              <w:rPr>
                <w:rFonts w:cs="Arial"/>
                <w:szCs w:val="18"/>
                <w:lang w:eastAsia="zh-CN"/>
              </w:rPr>
            </w:pPr>
            <w:r w:rsidRPr="00EF5447">
              <w:rPr>
                <w:lang w:eastAsia="zh-CN"/>
              </w:rPr>
              <w:t>0.6</w:t>
            </w:r>
          </w:p>
        </w:tc>
      </w:tr>
      <w:tr w:rsidR="008703C5" w:rsidRPr="00EF5447" w14:paraId="5719009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21FB1F"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AB7920" w14:textId="77777777" w:rsidR="008703C5" w:rsidRPr="00EF5447" w:rsidRDefault="008703C5" w:rsidP="008703C5">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D52A88D" w14:textId="77777777" w:rsidR="008703C5" w:rsidRPr="00EF5447" w:rsidRDefault="008703C5" w:rsidP="008703C5">
            <w:pPr>
              <w:pStyle w:val="TAC"/>
              <w:rPr>
                <w:rFonts w:cs="Arial"/>
                <w:szCs w:val="18"/>
                <w:lang w:eastAsia="zh-CN"/>
              </w:rPr>
            </w:pPr>
            <w:r w:rsidRPr="00EF5447">
              <w:rPr>
                <w:lang w:eastAsia="zh-CN"/>
              </w:rPr>
              <w:t>0.8</w:t>
            </w:r>
          </w:p>
        </w:tc>
      </w:tr>
      <w:tr w:rsidR="008703C5" w:rsidRPr="00EF5447" w14:paraId="5B3F7B9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53872C0" w14:textId="77777777" w:rsidR="008703C5" w:rsidRPr="00EF5447" w:rsidRDefault="008703C5" w:rsidP="008703C5">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11971E0C" w14:textId="77777777" w:rsidR="008703C5" w:rsidRPr="00EF5447" w:rsidRDefault="008703C5" w:rsidP="008703C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D687438" w14:textId="77777777" w:rsidR="008703C5" w:rsidRPr="00EF5447" w:rsidRDefault="008703C5" w:rsidP="008703C5">
            <w:pPr>
              <w:pStyle w:val="TAC"/>
              <w:rPr>
                <w:lang w:eastAsia="zh-CN"/>
              </w:rPr>
            </w:pPr>
            <w:r w:rsidRPr="00EF5447">
              <w:rPr>
                <w:lang w:eastAsia="ja-JP"/>
              </w:rPr>
              <w:t>0.3</w:t>
            </w:r>
          </w:p>
        </w:tc>
      </w:tr>
      <w:tr w:rsidR="008703C5" w:rsidRPr="00EF5447" w14:paraId="328A32A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D74EB0E"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796A4F73" w14:textId="77777777" w:rsidR="008703C5" w:rsidRPr="00EF5447" w:rsidRDefault="008703C5" w:rsidP="008703C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E76E709" w14:textId="77777777" w:rsidR="008703C5" w:rsidRPr="00EF5447" w:rsidRDefault="008703C5" w:rsidP="008703C5">
            <w:pPr>
              <w:pStyle w:val="TAC"/>
              <w:rPr>
                <w:lang w:eastAsia="zh-CN"/>
              </w:rPr>
            </w:pPr>
            <w:r w:rsidRPr="00EF5447">
              <w:rPr>
                <w:lang w:eastAsia="ja-JP"/>
              </w:rPr>
              <w:t>0.3</w:t>
            </w:r>
          </w:p>
        </w:tc>
      </w:tr>
      <w:tr w:rsidR="008703C5" w:rsidRPr="00EF5447" w14:paraId="0226FAD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C5867B"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06C512C6" w14:textId="77777777" w:rsidR="008703C5" w:rsidRPr="00EF5447" w:rsidRDefault="008703C5" w:rsidP="008703C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16DF398" w14:textId="77777777" w:rsidR="008703C5" w:rsidRPr="00EF5447" w:rsidRDefault="008703C5" w:rsidP="008703C5">
            <w:pPr>
              <w:pStyle w:val="TAC"/>
              <w:rPr>
                <w:lang w:eastAsia="zh-CN"/>
              </w:rPr>
            </w:pPr>
            <w:r w:rsidRPr="00EF5447">
              <w:rPr>
                <w:lang w:eastAsia="ja-JP"/>
              </w:rPr>
              <w:t>0.8</w:t>
            </w:r>
          </w:p>
        </w:tc>
      </w:tr>
      <w:tr w:rsidR="008703C5" w:rsidRPr="00EF5447" w14:paraId="7DFB6DD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C72D8A9" w14:textId="77777777" w:rsidR="008703C5" w:rsidRPr="00EF5447" w:rsidRDefault="008703C5" w:rsidP="008703C5">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4CEEA636" w14:textId="77777777" w:rsidR="008703C5" w:rsidRPr="00EF5447" w:rsidRDefault="008703C5" w:rsidP="008703C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A6B35CA" w14:textId="77777777" w:rsidR="008703C5" w:rsidRPr="00EF5447" w:rsidRDefault="008703C5" w:rsidP="008703C5">
            <w:pPr>
              <w:pStyle w:val="TAC"/>
              <w:rPr>
                <w:lang w:eastAsia="zh-CN"/>
              </w:rPr>
            </w:pPr>
            <w:r w:rsidRPr="00EF5447">
              <w:rPr>
                <w:lang w:eastAsia="ja-JP"/>
              </w:rPr>
              <w:t>0.4</w:t>
            </w:r>
          </w:p>
        </w:tc>
      </w:tr>
      <w:tr w:rsidR="008703C5" w:rsidRPr="00EF5447" w14:paraId="41D0A37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1B264EB"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23D656AD" w14:textId="77777777" w:rsidR="008703C5" w:rsidRPr="00EF5447" w:rsidRDefault="008703C5" w:rsidP="008703C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0C7F360" w14:textId="77777777" w:rsidR="008703C5" w:rsidRPr="00EF5447" w:rsidRDefault="008703C5" w:rsidP="008703C5">
            <w:pPr>
              <w:pStyle w:val="TAC"/>
              <w:rPr>
                <w:lang w:eastAsia="zh-CN"/>
              </w:rPr>
            </w:pPr>
            <w:r w:rsidRPr="00EF5447">
              <w:rPr>
                <w:lang w:eastAsia="ja-JP"/>
              </w:rPr>
              <w:t>0.6</w:t>
            </w:r>
          </w:p>
        </w:tc>
      </w:tr>
      <w:tr w:rsidR="008703C5" w:rsidRPr="00EF5447" w14:paraId="38A53C9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1C9E64"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70F55411" w14:textId="77777777" w:rsidR="008703C5" w:rsidRPr="00EF5447" w:rsidRDefault="008703C5" w:rsidP="008703C5">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EA70631" w14:textId="77777777" w:rsidR="008703C5" w:rsidRPr="00EF5447" w:rsidRDefault="008703C5" w:rsidP="008703C5">
            <w:pPr>
              <w:pStyle w:val="TAC"/>
              <w:rPr>
                <w:lang w:eastAsia="zh-CN"/>
              </w:rPr>
            </w:pPr>
            <w:r w:rsidRPr="00EF5447">
              <w:rPr>
                <w:lang w:eastAsia="ja-JP"/>
              </w:rPr>
              <w:t>0.8</w:t>
            </w:r>
          </w:p>
        </w:tc>
      </w:tr>
      <w:tr w:rsidR="008703C5" w:rsidRPr="00EF5447" w14:paraId="7148A6E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611A4C7" w14:textId="77777777" w:rsidR="008703C5" w:rsidRPr="00EF5447" w:rsidRDefault="008703C5" w:rsidP="008703C5">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5DEB23CF" w14:textId="77777777" w:rsidR="008703C5" w:rsidRPr="00EF5447" w:rsidRDefault="008703C5" w:rsidP="008703C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0C99AE9" w14:textId="77777777" w:rsidR="008703C5" w:rsidRPr="00EF5447" w:rsidRDefault="008703C5" w:rsidP="008703C5">
            <w:pPr>
              <w:pStyle w:val="TAC"/>
              <w:rPr>
                <w:lang w:eastAsia="zh-CN"/>
              </w:rPr>
            </w:pPr>
            <w:r w:rsidRPr="00EF5447">
              <w:rPr>
                <w:lang w:eastAsia="zh-CN"/>
              </w:rPr>
              <w:t>0.3</w:t>
            </w:r>
          </w:p>
        </w:tc>
      </w:tr>
      <w:tr w:rsidR="008703C5" w:rsidRPr="00EF5447" w14:paraId="057B051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379F9F" w14:textId="77777777" w:rsidR="008703C5" w:rsidRPr="00EF5447" w:rsidRDefault="008703C5" w:rsidP="008703C5">
            <w:pPr>
              <w:pStyle w:val="TAC"/>
            </w:pPr>
          </w:p>
        </w:tc>
        <w:tc>
          <w:tcPr>
            <w:tcW w:w="2952" w:type="dxa"/>
            <w:tcBorders>
              <w:top w:val="single" w:sz="4" w:space="0" w:color="auto"/>
              <w:left w:val="single" w:sz="4" w:space="0" w:color="auto"/>
              <w:bottom w:val="single" w:sz="4" w:space="0" w:color="auto"/>
              <w:right w:val="single" w:sz="4" w:space="0" w:color="auto"/>
            </w:tcBorders>
          </w:tcPr>
          <w:p w14:paraId="6FF3571F" w14:textId="77777777" w:rsidR="008703C5" w:rsidRPr="00EF5447" w:rsidRDefault="008703C5" w:rsidP="008703C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5624196" w14:textId="77777777" w:rsidR="008703C5" w:rsidRPr="00EF5447" w:rsidRDefault="008703C5" w:rsidP="008703C5">
            <w:pPr>
              <w:pStyle w:val="TAC"/>
              <w:rPr>
                <w:lang w:eastAsia="zh-CN"/>
              </w:rPr>
            </w:pPr>
            <w:r w:rsidRPr="00EF5447">
              <w:rPr>
                <w:lang w:eastAsia="zh-CN"/>
              </w:rPr>
              <w:t>0.3</w:t>
            </w:r>
          </w:p>
        </w:tc>
      </w:tr>
      <w:tr w:rsidR="008703C5" w:rsidRPr="00227811" w14:paraId="33CAA18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B7FF968" w14:textId="77777777" w:rsidR="008703C5" w:rsidRPr="00EF5447" w:rsidRDefault="008703C5" w:rsidP="008703C5">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578FFCBF" w14:textId="77777777" w:rsidR="008703C5" w:rsidRPr="00EC63A5" w:rsidRDefault="008703C5" w:rsidP="008703C5">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49E00FCA" w14:textId="77777777" w:rsidR="008703C5" w:rsidRPr="00227811" w:rsidRDefault="008703C5" w:rsidP="008703C5">
            <w:pPr>
              <w:pStyle w:val="TAC"/>
              <w:rPr>
                <w:lang w:val="en-US" w:eastAsia="ja-JP"/>
              </w:rPr>
            </w:pPr>
            <w:r w:rsidRPr="004A05CD">
              <w:rPr>
                <w:rFonts w:hint="eastAsia"/>
              </w:rPr>
              <w:t>0</w:t>
            </w:r>
            <w:r w:rsidRPr="004A05CD">
              <w:t>.4</w:t>
            </w:r>
          </w:p>
        </w:tc>
      </w:tr>
      <w:tr w:rsidR="008703C5" w:rsidRPr="00227811" w14:paraId="6D591D6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FA2CBF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78D253" w14:textId="77777777" w:rsidR="008703C5" w:rsidRPr="00EC63A5" w:rsidRDefault="008703C5" w:rsidP="008703C5">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6D298826" w14:textId="77777777" w:rsidR="008703C5" w:rsidRPr="00227811" w:rsidRDefault="008703C5" w:rsidP="008703C5">
            <w:pPr>
              <w:pStyle w:val="TAC"/>
              <w:rPr>
                <w:lang w:val="en-US" w:eastAsia="ja-JP"/>
              </w:rPr>
            </w:pPr>
            <w:r w:rsidRPr="004A05CD">
              <w:rPr>
                <w:rFonts w:hint="eastAsia"/>
              </w:rPr>
              <w:t>0</w:t>
            </w:r>
            <w:r w:rsidRPr="004A05CD">
              <w:t>.5</w:t>
            </w:r>
          </w:p>
        </w:tc>
      </w:tr>
      <w:tr w:rsidR="008703C5" w:rsidRPr="00227811" w14:paraId="49559DD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C8EA95"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DC0F99" w14:textId="77777777" w:rsidR="008703C5" w:rsidRPr="00EC63A5" w:rsidRDefault="008703C5" w:rsidP="008703C5">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314F46A3" w14:textId="77777777" w:rsidR="008703C5" w:rsidRPr="00227811" w:rsidRDefault="008703C5" w:rsidP="008703C5">
            <w:pPr>
              <w:pStyle w:val="TAC"/>
              <w:rPr>
                <w:lang w:val="en-US" w:eastAsia="ja-JP"/>
              </w:rPr>
            </w:pPr>
            <w:r w:rsidRPr="004A05CD">
              <w:rPr>
                <w:rFonts w:hint="eastAsia"/>
              </w:rPr>
              <w:t>0</w:t>
            </w:r>
            <w:r w:rsidRPr="004A05CD">
              <w:t>.8</w:t>
            </w:r>
          </w:p>
        </w:tc>
      </w:tr>
      <w:tr w:rsidR="008703C5" w:rsidRPr="004A05CD" w14:paraId="6D23D49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49493D9" w14:textId="77777777" w:rsidR="008703C5" w:rsidRPr="00EF5447" w:rsidRDefault="008703C5" w:rsidP="008703C5">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02F8D0C4" w14:textId="77777777" w:rsidR="008703C5" w:rsidRPr="004A05CD" w:rsidRDefault="008703C5" w:rsidP="008703C5">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1E6D9618" w14:textId="77777777" w:rsidR="008703C5" w:rsidRPr="004A05CD" w:rsidRDefault="008703C5" w:rsidP="008703C5">
            <w:pPr>
              <w:pStyle w:val="TAC"/>
            </w:pPr>
            <w:r w:rsidRPr="000D5F63">
              <w:rPr>
                <w:rFonts w:hint="eastAsia"/>
              </w:rPr>
              <w:t>0</w:t>
            </w:r>
            <w:r w:rsidRPr="000D5F63">
              <w:t>.4</w:t>
            </w:r>
          </w:p>
        </w:tc>
      </w:tr>
      <w:tr w:rsidR="008703C5" w:rsidRPr="004A05CD" w14:paraId="3DFF9E0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A056DE"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312F3B" w14:textId="77777777" w:rsidR="008703C5" w:rsidRPr="004A05CD" w:rsidRDefault="008703C5" w:rsidP="008703C5">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75EDC731" w14:textId="77777777" w:rsidR="008703C5" w:rsidRPr="004A05CD" w:rsidRDefault="008703C5" w:rsidP="008703C5">
            <w:pPr>
              <w:pStyle w:val="TAC"/>
            </w:pPr>
            <w:r w:rsidRPr="000D5F63">
              <w:rPr>
                <w:rFonts w:hint="eastAsia"/>
              </w:rPr>
              <w:t>0</w:t>
            </w:r>
            <w:r w:rsidRPr="000D5F63">
              <w:t>.5</w:t>
            </w:r>
          </w:p>
        </w:tc>
      </w:tr>
      <w:tr w:rsidR="008703C5" w:rsidRPr="004A05CD" w14:paraId="5F12937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5F77A6"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7DD8BE" w14:textId="77777777" w:rsidR="008703C5" w:rsidRPr="004A05CD" w:rsidRDefault="008703C5" w:rsidP="008703C5">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3DF0EF21" w14:textId="77777777" w:rsidR="008703C5" w:rsidRPr="004A05CD" w:rsidRDefault="008703C5" w:rsidP="008703C5">
            <w:pPr>
              <w:pStyle w:val="TAC"/>
            </w:pPr>
            <w:r w:rsidRPr="000D5F63">
              <w:rPr>
                <w:rFonts w:hint="eastAsia"/>
              </w:rPr>
              <w:t>0</w:t>
            </w:r>
            <w:r w:rsidRPr="000D5F63">
              <w:t>.8</w:t>
            </w:r>
          </w:p>
        </w:tc>
      </w:tr>
      <w:tr w:rsidR="008703C5" w:rsidRPr="00E062F1" w14:paraId="716F65B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6AF1058" w14:textId="77777777" w:rsidR="008703C5" w:rsidRPr="00EF5447" w:rsidRDefault="008703C5" w:rsidP="008703C5">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6512E5F2" w14:textId="77777777" w:rsidR="008703C5" w:rsidRDefault="008703C5" w:rsidP="008703C5">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210C56EC" w14:textId="77777777" w:rsidR="008703C5" w:rsidRPr="00E062F1" w:rsidRDefault="008703C5" w:rsidP="008703C5">
            <w:pPr>
              <w:pStyle w:val="TAC"/>
              <w:rPr>
                <w:rFonts w:cs="Arial"/>
                <w:lang w:eastAsia="zh-CN"/>
              </w:rPr>
            </w:pPr>
            <w:r w:rsidRPr="00227811">
              <w:rPr>
                <w:rFonts w:hint="eastAsia"/>
                <w:lang w:val="en-US" w:eastAsia="ja-JP"/>
              </w:rPr>
              <w:t>0.4</w:t>
            </w:r>
          </w:p>
        </w:tc>
      </w:tr>
      <w:tr w:rsidR="008703C5" w:rsidRPr="00E062F1" w14:paraId="37DBEA6A" w14:textId="77777777" w:rsidTr="007C4435">
        <w:trPr>
          <w:trHeight w:val="125"/>
          <w:jc w:val="center"/>
        </w:trPr>
        <w:tc>
          <w:tcPr>
            <w:tcW w:w="2221" w:type="dxa"/>
            <w:tcBorders>
              <w:top w:val="nil"/>
              <w:left w:val="single" w:sz="4" w:space="0" w:color="auto"/>
              <w:right w:val="single" w:sz="4" w:space="0" w:color="auto"/>
            </w:tcBorders>
            <w:shd w:val="clear" w:color="auto" w:fill="auto"/>
            <w:vAlign w:val="center"/>
          </w:tcPr>
          <w:p w14:paraId="599CF57D" w14:textId="77777777" w:rsidR="008703C5" w:rsidRPr="00EF5447" w:rsidRDefault="008703C5" w:rsidP="008703C5">
            <w:pPr>
              <w:pStyle w:val="TAC"/>
              <w:rPr>
                <w:rFonts w:cs="Arial"/>
              </w:rPr>
            </w:pPr>
          </w:p>
        </w:tc>
        <w:tc>
          <w:tcPr>
            <w:tcW w:w="2952" w:type="dxa"/>
            <w:tcBorders>
              <w:top w:val="single" w:sz="4" w:space="0" w:color="auto"/>
              <w:left w:val="single" w:sz="4" w:space="0" w:color="auto"/>
              <w:right w:val="single" w:sz="4" w:space="0" w:color="auto"/>
            </w:tcBorders>
            <w:vAlign w:val="center"/>
          </w:tcPr>
          <w:p w14:paraId="7582B39E" w14:textId="77777777" w:rsidR="008703C5" w:rsidRDefault="008703C5" w:rsidP="008703C5">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3231B43A" w14:textId="77777777" w:rsidR="008703C5" w:rsidRPr="00E062F1" w:rsidRDefault="008703C5" w:rsidP="008703C5">
            <w:pPr>
              <w:pStyle w:val="TAC"/>
              <w:rPr>
                <w:rFonts w:cs="Arial"/>
                <w:lang w:eastAsia="zh-CN"/>
              </w:rPr>
            </w:pPr>
            <w:r w:rsidRPr="00227811">
              <w:rPr>
                <w:rFonts w:hint="eastAsia"/>
                <w:lang w:val="en-US" w:eastAsia="ja-JP"/>
              </w:rPr>
              <w:t>0.3</w:t>
            </w:r>
          </w:p>
        </w:tc>
      </w:tr>
      <w:tr w:rsidR="008703C5" w:rsidRPr="00EF5447" w14:paraId="53EF9FC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BCBA14" w14:textId="77777777" w:rsidR="008703C5" w:rsidRPr="00EF5447" w:rsidRDefault="008703C5" w:rsidP="008703C5">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053B5561" w14:textId="77777777" w:rsidR="008703C5" w:rsidRPr="00EF5447" w:rsidRDefault="008703C5" w:rsidP="008703C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04721FC" w14:textId="77777777" w:rsidR="008703C5" w:rsidRPr="00EF5447" w:rsidRDefault="008703C5" w:rsidP="008703C5">
            <w:pPr>
              <w:pStyle w:val="TAC"/>
              <w:rPr>
                <w:rFonts w:cs="Arial"/>
                <w:lang w:eastAsia="ja-JP"/>
              </w:rPr>
            </w:pPr>
            <w:r w:rsidRPr="00EF5447">
              <w:rPr>
                <w:rFonts w:cs="Arial"/>
                <w:lang w:eastAsia="ja-JP"/>
              </w:rPr>
              <w:t>0.4</w:t>
            </w:r>
          </w:p>
        </w:tc>
      </w:tr>
      <w:tr w:rsidR="008703C5" w:rsidRPr="00EF5447" w14:paraId="312BC11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AD19054"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49AA3BB" w14:textId="77777777" w:rsidR="008703C5" w:rsidRPr="00EF5447" w:rsidRDefault="008703C5" w:rsidP="008703C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B882621" w14:textId="77777777" w:rsidR="008703C5" w:rsidRPr="00EF5447" w:rsidRDefault="008703C5" w:rsidP="008703C5">
            <w:pPr>
              <w:pStyle w:val="TAC"/>
              <w:rPr>
                <w:rFonts w:cs="Arial"/>
                <w:lang w:eastAsia="ja-JP"/>
              </w:rPr>
            </w:pPr>
            <w:r w:rsidRPr="00EF5447">
              <w:rPr>
                <w:rFonts w:cs="Arial"/>
                <w:lang w:eastAsia="ja-JP"/>
              </w:rPr>
              <w:t>0.8</w:t>
            </w:r>
          </w:p>
        </w:tc>
      </w:tr>
      <w:tr w:rsidR="008703C5" w:rsidRPr="00EF5447" w14:paraId="68DC161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9B67FE" w14:textId="77777777" w:rsidR="008703C5" w:rsidRPr="00EF5447" w:rsidRDefault="008703C5" w:rsidP="008703C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2F176E8" w14:textId="77777777" w:rsidR="008703C5" w:rsidRPr="00EF5447" w:rsidRDefault="008703C5" w:rsidP="008703C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46B7108" w14:textId="77777777" w:rsidR="008703C5" w:rsidRPr="00EF5447" w:rsidRDefault="008703C5" w:rsidP="008703C5">
            <w:pPr>
              <w:pStyle w:val="TAC"/>
              <w:rPr>
                <w:rFonts w:cs="Arial"/>
                <w:lang w:eastAsia="ja-JP"/>
              </w:rPr>
            </w:pPr>
            <w:r w:rsidRPr="00EF5447">
              <w:rPr>
                <w:rFonts w:cs="Arial"/>
                <w:lang w:eastAsia="ja-JP"/>
              </w:rPr>
              <w:t>0.3</w:t>
            </w:r>
          </w:p>
        </w:tc>
      </w:tr>
      <w:tr w:rsidR="008703C5" w:rsidRPr="00EF5447" w14:paraId="04F7F3A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7AC65" w14:textId="77777777" w:rsidR="008703C5" w:rsidRPr="00EF5447" w:rsidRDefault="008703C5" w:rsidP="008703C5">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EAD8231" w14:textId="77777777" w:rsidR="008703C5" w:rsidRPr="00EF5447" w:rsidRDefault="008703C5" w:rsidP="008703C5">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1689A65" w14:textId="77777777" w:rsidR="008703C5" w:rsidRPr="00EF5447" w:rsidRDefault="008703C5" w:rsidP="008703C5">
            <w:pPr>
              <w:pStyle w:val="TAC"/>
              <w:rPr>
                <w:rFonts w:cs="Arial"/>
                <w:szCs w:val="18"/>
                <w:lang w:eastAsia="ja-JP"/>
              </w:rPr>
            </w:pPr>
            <w:r w:rsidRPr="00EF5447">
              <w:rPr>
                <w:rFonts w:cs="Arial"/>
                <w:lang w:eastAsia="ja-JP"/>
              </w:rPr>
              <w:t>0.4</w:t>
            </w:r>
          </w:p>
        </w:tc>
      </w:tr>
      <w:tr w:rsidR="008703C5" w:rsidRPr="00EF5447" w14:paraId="076FF8D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74A2049"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C55E39" w14:textId="77777777" w:rsidR="008703C5" w:rsidRPr="00EF5447" w:rsidRDefault="008703C5" w:rsidP="008703C5">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BC720B" w14:textId="77777777" w:rsidR="008703C5" w:rsidRPr="00EF5447" w:rsidRDefault="008703C5" w:rsidP="008703C5">
            <w:pPr>
              <w:pStyle w:val="TAC"/>
              <w:rPr>
                <w:rFonts w:cs="Arial"/>
                <w:szCs w:val="18"/>
                <w:lang w:eastAsia="ja-JP"/>
              </w:rPr>
            </w:pPr>
            <w:r w:rsidRPr="00EF5447">
              <w:rPr>
                <w:rFonts w:cs="Arial"/>
                <w:lang w:eastAsia="ja-JP"/>
              </w:rPr>
              <w:t>0.8</w:t>
            </w:r>
          </w:p>
        </w:tc>
      </w:tr>
      <w:tr w:rsidR="008703C5" w:rsidRPr="00EF5447" w14:paraId="2081A22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A96E9F"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05BDE7" w14:textId="77777777" w:rsidR="008703C5" w:rsidRPr="00EF5447" w:rsidRDefault="008703C5" w:rsidP="008703C5">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530F60" w14:textId="77777777" w:rsidR="008703C5" w:rsidRPr="00EF5447" w:rsidRDefault="008703C5" w:rsidP="008703C5">
            <w:pPr>
              <w:pStyle w:val="TAC"/>
              <w:rPr>
                <w:rFonts w:cs="Arial"/>
                <w:szCs w:val="18"/>
                <w:lang w:eastAsia="ja-JP"/>
              </w:rPr>
            </w:pPr>
            <w:r w:rsidRPr="00EF5447">
              <w:rPr>
                <w:rFonts w:cs="Arial"/>
                <w:lang w:eastAsia="ja-JP"/>
              </w:rPr>
              <w:t>0.8</w:t>
            </w:r>
          </w:p>
        </w:tc>
      </w:tr>
      <w:tr w:rsidR="008703C5" w:rsidRPr="00EF5447" w14:paraId="228F1E5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368890" w14:textId="77777777" w:rsidR="008703C5" w:rsidRPr="00EF5447" w:rsidRDefault="008703C5" w:rsidP="008703C5">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4F21C059" w14:textId="77777777" w:rsidR="008703C5" w:rsidRPr="00EF5447" w:rsidRDefault="008703C5" w:rsidP="008703C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DCED79" w14:textId="77777777" w:rsidR="008703C5" w:rsidRPr="00EF5447" w:rsidRDefault="008703C5" w:rsidP="008703C5">
            <w:pPr>
              <w:pStyle w:val="TAC"/>
              <w:rPr>
                <w:rFonts w:cs="Arial"/>
                <w:lang w:eastAsia="ja-JP"/>
              </w:rPr>
            </w:pPr>
            <w:r w:rsidRPr="00EF5447">
              <w:rPr>
                <w:rFonts w:cs="Arial"/>
                <w:lang w:eastAsia="ja-JP"/>
              </w:rPr>
              <w:t>0.4</w:t>
            </w:r>
          </w:p>
        </w:tc>
      </w:tr>
      <w:tr w:rsidR="008703C5" w:rsidRPr="00EF5447" w14:paraId="51CD351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8AB75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A90529" w14:textId="77777777" w:rsidR="008703C5" w:rsidRPr="00EF5447" w:rsidRDefault="008703C5" w:rsidP="008703C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237CD57" w14:textId="77777777" w:rsidR="008703C5" w:rsidRPr="00EF5447" w:rsidRDefault="008703C5" w:rsidP="008703C5">
            <w:pPr>
              <w:pStyle w:val="TAC"/>
              <w:rPr>
                <w:rFonts w:cs="Arial"/>
                <w:lang w:eastAsia="ja-JP"/>
              </w:rPr>
            </w:pPr>
            <w:r w:rsidRPr="00EF5447">
              <w:rPr>
                <w:rFonts w:cs="Arial"/>
                <w:lang w:eastAsia="ja-JP"/>
              </w:rPr>
              <w:t>0.8</w:t>
            </w:r>
          </w:p>
        </w:tc>
      </w:tr>
      <w:tr w:rsidR="008703C5" w:rsidRPr="00EF5447" w14:paraId="6894F90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7B36FB"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F923C9" w14:textId="77777777" w:rsidR="008703C5" w:rsidRPr="00EF5447" w:rsidRDefault="008703C5" w:rsidP="008703C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DE9F60" w14:textId="77777777" w:rsidR="008703C5" w:rsidRPr="00EF5447" w:rsidRDefault="008703C5" w:rsidP="008703C5">
            <w:pPr>
              <w:pStyle w:val="TAC"/>
              <w:rPr>
                <w:rFonts w:cs="Arial"/>
                <w:lang w:eastAsia="ja-JP"/>
              </w:rPr>
            </w:pPr>
            <w:r w:rsidRPr="00EF5447">
              <w:rPr>
                <w:rFonts w:cs="Arial"/>
                <w:lang w:eastAsia="ja-JP"/>
              </w:rPr>
              <w:t>0.8</w:t>
            </w:r>
          </w:p>
        </w:tc>
      </w:tr>
      <w:tr w:rsidR="008703C5" w:rsidRPr="00EF5447" w14:paraId="2150D45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230CAA" w14:textId="77777777" w:rsidR="008703C5" w:rsidRPr="00EF5447" w:rsidRDefault="008703C5" w:rsidP="008703C5">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79A99E49" w14:textId="77777777" w:rsidR="008703C5" w:rsidRPr="00EF5447" w:rsidRDefault="008703C5" w:rsidP="008703C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B2A5020" w14:textId="77777777" w:rsidR="008703C5" w:rsidRPr="00EF5447" w:rsidRDefault="008703C5" w:rsidP="008703C5">
            <w:pPr>
              <w:pStyle w:val="TAC"/>
              <w:rPr>
                <w:rFonts w:cs="Arial"/>
                <w:lang w:eastAsia="ja-JP"/>
              </w:rPr>
            </w:pPr>
            <w:r w:rsidRPr="00EF5447">
              <w:rPr>
                <w:rFonts w:cs="Arial"/>
                <w:lang w:eastAsia="ja-JP"/>
              </w:rPr>
              <w:t>0.4</w:t>
            </w:r>
          </w:p>
        </w:tc>
      </w:tr>
      <w:tr w:rsidR="008703C5" w:rsidRPr="00EF5447" w14:paraId="0CC2421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EB2B2" w14:textId="77777777" w:rsidR="008703C5" w:rsidRPr="00EF5447" w:rsidRDefault="008703C5" w:rsidP="008703C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4A2D22" w14:textId="77777777" w:rsidR="008703C5" w:rsidRPr="00EF5447" w:rsidRDefault="008703C5" w:rsidP="008703C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CB23C5A" w14:textId="77777777" w:rsidR="008703C5" w:rsidRPr="00EF5447" w:rsidRDefault="008703C5" w:rsidP="008703C5">
            <w:pPr>
              <w:pStyle w:val="TAC"/>
              <w:rPr>
                <w:rFonts w:cs="Arial"/>
                <w:lang w:eastAsia="ja-JP"/>
              </w:rPr>
            </w:pPr>
            <w:r w:rsidRPr="00EF5447">
              <w:rPr>
                <w:rFonts w:cs="Arial"/>
                <w:lang w:eastAsia="ja-JP"/>
              </w:rPr>
              <w:t>0.8</w:t>
            </w:r>
          </w:p>
        </w:tc>
      </w:tr>
      <w:tr w:rsidR="008703C5" w:rsidRPr="00EF5447" w14:paraId="7AD9CDF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DDD00" w14:textId="77777777" w:rsidR="008703C5" w:rsidRPr="00EF5447" w:rsidRDefault="008703C5" w:rsidP="008703C5">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78C3F368" w14:textId="77777777" w:rsidR="008703C5" w:rsidRPr="00EF5447" w:rsidRDefault="008703C5" w:rsidP="008703C5">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05DD5A5" w14:textId="77777777" w:rsidR="008703C5" w:rsidRPr="00EF5447" w:rsidRDefault="008703C5" w:rsidP="008703C5">
            <w:pPr>
              <w:pStyle w:val="TAC"/>
              <w:rPr>
                <w:lang w:eastAsia="ja-JP"/>
              </w:rPr>
            </w:pPr>
            <w:r w:rsidRPr="00EF5447">
              <w:rPr>
                <w:rFonts w:eastAsia="Malgun Gothic" w:cs="Arial"/>
                <w:lang w:eastAsia="ko-KR"/>
              </w:rPr>
              <w:t>0.4</w:t>
            </w:r>
          </w:p>
        </w:tc>
      </w:tr>
      <w:tr w:rsidR="008703C5" w:rsidRPr="00EF5447" w14:paraId="714DD4D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BF7152" w14:textId="77777777" w:rsidR="008703C5" w:rsidRPr="00EF5447"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B6B228B" w14:textId="77777777" w:rsidR="008703C5" w:rsidRPr="00EF5447" w:rsidRDefault="008703C5" w:rsidP="008703C5">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818FA78" w14:textId="77777777" w:rsidR="008703C5" w:rsidRPr="00EF5447" w:rsidRDefault="008703C5" w:rsidP="008703C5">
            <w:pPr>
              <w:pStyle w:val="TAC"/>
              <w:rPr>
                <w:lang w:eastAsia="ja-JP"/>
              </w:rPr>
            </w:pPr>
            <w:r w:rsidRPr="00EF5447">
              <w:rPr>
                <w:rFonts w:eastAsia="Malgun Gothic" w:cs="Arial"/>
                <w:lang w:eastAsia="ko-KR"/>
              </w:rPr>
              <w:t>0.8</w:t>
            </w:r>
          </w:p>
        </w:tc>
      </w:tr>
      <w:tr w:rsidR="008703C5" w:rsidRPr="00EF5447" w14:paraId="0EC8350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EB10B3" w14:textId="77777777" w:rsidR="008703C5" w:rsidRPr="00EF5447" w:rsidRDefault="008703C5" w:rsidP="008703C5">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1EC7FB7" w14:textId="77777777" w:rsidR="008703C5" w:rsidRPr="00EF5447" w:rsidRDefault="008703C5" w:rsidP="008703C5">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8EC5D68" w14:textId="77777777" w:rsidR="008703C5" w:rsidRPr="00EF5447" w:rsidRDefault="008703C5" w:rsidP="008703C5">
            <w:pPr>
              <w:pStyle w:val="TAC"/>
              <w:rPr>
                <w:lang w:eastAsia="ja-JP"/>
              </w:rPr>
            </w:pPr>
            <w:r w:rsidRPr="00EF5447">
              <w:rPr>
                <w:rFonts w:eastAsia="Malgun Gothic" w:cs="Arial"/>
                <w:lang w:eastAsia="ko-KR"/>
              </w:rPr>
              <w:t>0.4</w:t>
            </w:r>
          </w:p>
        </w:tc>
      </w:tr>
      <w:tr w:rsidR="008703C5" w:rsidRPr="00EF5447" w14:paraId="4DCA1FC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1A703A4" w14:textId="77777777" w:rsidR="008703C5" w:rsidRPr="00EF5447"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F4389F6" w14:textId="77777777" w:rsidR="008703C5" w:rsidRPr="00EF5447" w:rsidRDefault="008703C5" w:rsidP="008703C5">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1084FA" w14:textId="77777777" w:rsidR="008703C5" w:rsidRPr="00EF5447" w:rsidRDefault="008703C5" w:rsidP="008703C5">
            <w:pPr>
              <w:pStyle w:val="TAC"/>
              <w:rPr>
                <w:lang w:eastAsia="ja-JP"/>
              </w:rPr>
            </w:pPr>
            <w:r w:rsidRPr="00EF5447">
              <w:rPr>
                <w:rFonts w:eastAsia="Malgun Gothic" w:cs="Arial"/>
                <w:lang w:eastAsia="ko-KR"/>
              </w:rPr>
              <w:t>0.8</w:t>
            </w:r>
          </w:p>
        </w:tc>
      </w:tr>
      <w:tr w:rsidR="008703C5" w:rsidRPr="00EF5447" w14:paraId="0898722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3298B1" w14:textId="77777777" w:rsidR="008703C5" w:rsidRPr="00EF5447" w:rsidRDefault="008703C5" w:rsidP="008703C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18B85C" w14:textId="77777777" w:rsidR="008703C5" w:rsidRPr="00EF5447" w:rsidRDefault="008703C5" w:rsidP="008703C5">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D657725" w14:textId="77777777" w:rsidR="008703C5" w:rsidRPr="00EF5447" w:rsidRDefault="008703C5" w:rsidP="008703C5">
            <w:pPr>
              <w:pStyle w:val="TAC"/>
              <w:rPr>
                <w:lang w:eastAsia="ja-JP"/>
              </w:rPr>
            </w:pPr>
            <w:r w:rsidRPr="00EF5447">
              <w:rPr>
                <w:rFonts w:eastAsia="Malgun Gothic" w:cs="Arial"/>
                <w:lang w:eastAsia="ko-KR"/>
              </w:rPr>
              <w:t>0.5</w:t>
            </w:r>
          </w:p>
        </w:tc>
      </w:tr>
      <w:tr w:rsidR="008703C5" w:rsidRPr="00EF5447" w14:paraId="363372C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5F0B7E" w14:textId="77777777" w:rsidR="008703C5" w:rsidRPr="00ED24DE" w:rsidRDefault="008703C5" w:rsidP="008703C5">
            <w:pPr>
              <w:pStyle w:val="TAC"/>
              <w:rPr>
                <w:rFonts w:cs="Arial"/>
                <w:lang w:val="fi-FI" w:eastAsia="ja-JP"/>
              </w:rPr>
            </w:pPr>
            <w:r w:rsidRPr="009132E7">
              <w:rPr>
                <w:rFonts w:cs="Arial"/>
                <w:lang w:val="fi-FI" w:eastAsia="ja-JP"/>
              </w:rPr>
              <w:t>DC_25-41_n41</w:t>
            </w:r>
          </w:p>
          <w:p w14:paraId="6848C0C1" w14:textId="77777777" w:rsidR="008703C5" w:rsidRPr="00ED24DE" w:rsidRDefault="008703C5" w:rsidP="008703C5">
            <w:pPr>
              <w:pStyle w:val="TAC"/>
              <w:rPr>
                <w:rFonts w:cs="Arial"/>
                <w:lang w:val="fi-FI"/>
              </w:rPr>
            </w:pPr>
            <w:r w:rsidRPr="009132E7">
              <w:rPr>
                <w:rFonts w:cs="Arial"/>
                <w:lang w:val="fi-FI"/>
              </w:rPr>
              <w:t>DC_25_(n)41</w:t>
            </w:r>
          </w:p>
          <w:p w14:paraId="4A17A01A" w14:textId="77777777" w:rsidR="008703C5" w:rsidRPr="00ED24DE" w:rsidRDefault="008703C5" w:rsidP="008703C5">
            <w:pPr>
              <w:pStyle w:val="TAC"/>
              <w:rPr>
                <w:rFonts w:cs="Arial"/>
                <w:lang w:val="fi-FI" w:eastAsia="fr-FR"/>
              </w:rPr>
            </w:pPr>
            <w:r w:rsidRPr="009132E7">
              <w:rPr>
                <w:rFonts w:cs="Arial"/>
                <w:lang w:val="fi-FI"/>
              </w:rPr>
              <w:t>DC_25-25-41_n41</w:t>
            </w:r>
          </w:p>
          <w:p w14:paraId="0765E62E" w14:textId="77777777" w:rsidR="008703C5" w:rsidRPr="00EF5447" w:rsidRDefault="008703C5" w:rsidP="008703C5">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6B3C394B" w14:textId="77777777" w:rsidR="008703C5" w:rsidRPr="00EF5447" w:rsidRDefault="008703C5" w:rsidP="008703C5">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06ED023" w14:textId="77777777" w:rsidR="008703C5" w:rsidRPr="00EF5447" w:rsidRDefault="008703C5" w:rsidP="008703C5">
            <w:pPr>
              <w:pStyle w:val="TAC"/>
              <w:rPr>
                <w:rFonts w:cs="Arial"/>
                <w:bCs/>
                <w:szCs w:val="18"/>
              </w:rPr>
            </w:pPr>
            <w:r>
              <w:rPr>
                <w:lang w:val="fr-FR"/>
              </w:rPr>
              <w:t>0.5</w:t>
            </w:r>
          </w:p>
        </w:tc>
      </w:tr>
      <w:tr w:rsidR="008703C5" w:rsidRPr="00EF5447" w14:paraId="230B4AF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EC63E1D" w14:textId="77777777" w:rsidR="008703C5" w:rsidRPr="00EF5447" w:rsidRDefault="008703C5" w:rsidP="008703C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4649C855" w14:textId="77777777" w:rsidR="008703C5" w:rsidRPr="00EF5447" w:rsidRDefault="008703C5" w:rsidP="008703C5">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7975101" w14:textId="77777777" w:rsidR="008703C5" w:rsidRPr="00EF5447" w:rsidRDefault="008703C5" w:rsidP="008703C5">
            <w:pPr>
              <w:pStyle w:val="TAC"/>
              <w:rPr>
                <w:rFonts w:cs="Arial"/>
                <w:bCs/>
                <w:szCs w:val="18"/>
              </w:rPr>
            </w:pPr>
            <w:r>
              <w:rPr>
                <w:rFonts w:cs="Arial"/>
                <w:lang w:val="fr-FR"/>
              </w:rPr>
              <w:t>0.4</w:t>
            </w:r>
            <w:r>
              <w:rPr>
                <w:rFonts w:cs="Arial"/>
                <w:vertAlign w:val="superscript"/>
                <w:lang w:val="fr-FR"/>
              </w:rPr>
              <w:t>1</w:t>
            </w:r>
          </w:p>
        </w:tc>
      </w:tr>
      <w:tr w:rsidR="008703C5" w:rsidRPr="00EF5447" w14:paraId="20F8018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34790AB" w14:textId="77777777" w:rsidR="008703C5" w:rsidRPr="00EF5447" w:rsidRDefault="008703C5" w:rsidP="008703C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B85A6AB" w14:textId="77777777" w:rsidR="008703C5" w:rsidRPr="00EF5447" w:rsidRDefault="008703C5" w:rsidP="008703C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57D0F5" w14:textId="77777777" w:rsidR="008703C5" w:rsidRPr="00EF5447" w:rsidRDefault="008703C5" w:rsidP="008703C5">
            <w:pPr>
              <w:pStyle w:val="TAC"/>
              <w:rPr>
                <w:rFonts w:cs="Arial"/>
                <w:bCs/>
                <w:szCs w:val="18"/>
              </w:rPr>
            </w:pPr>
            <w:r>
              <w:rPr>
                <w:rFonts w:cs="Arial"/>
                <w:lang w:val="fr-FR"/>
              </w:rPr>
              <w:t>0.9</w:t>
            </w:r>
            <w:r>
              <w:rPr>
                <w:rFonts w:cs="Arial"/>
                <w:vertAlign w:val="superscript"/>
                <w:lang w:val="fr-FR"/>
              </w:rPr>
              <w:t>2</w:t>
            </w:r>
          </w:p>
        </w:tc>
      </w:tr>
      <w:tr w:rsidR="008703C5" w:rsidRPr="00EF5447" w14:paraId="73B84CF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55F4633" w14:textId="77777777" w:rsidR="008703C5" w:rsidRPr="00EF5447" w:rsidRDefault="008703C5" w:rsidP="008703C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314F3AD" w14:textId="77777777" w:rsidR="008703C5" w:rsidRPr="00EF5447" w:rsidRDefault="008703C5" w:rsidP="008703C5">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5D4E740" w14:textId="77777777" w:rsidR="008703C5" w:rsidRPr="00EF5447" w:rsidRDefault="008703C5" w:rsidP="008703C5">
            <w:pPr>
              <w:pStyle w:val="TAC"/>
              <w:rPr>
                <w:rFonts w:cs="Arial"/>
                <w:bCs/>
                <w:szCs w:val="18"/>
              </w:rPr>
            </w:pPr>
            <w:r>
              <w:rPr>
                <w:rFonts w:cs="Arial"/>
                <w:lang w:val="fr-FR"/>
              </w:rPr>
              <w:t>0.4</w:t>
            </w:r>
            <w:r>
              <w:rPr>
                <w:rFonts w:cs="Arial"/>
                <w:vertAlign w:val="superscript"/>
                <w:lang w:val="fr-FR"/>
              </w:rPr>
              <w:t>1</w:t>
            </w:r>
          </w:p>
        </w:tc>
      </w:tr>
      <w:tr w:rsidR="008703C5" w:rsidRPr="00EF5447" w14:paraId="425AD97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6D0A28" w14:textId="77777777" w:rsidR="008703C5" w:rsidRPr="00EF5447" w:rsidRDefault="008703C5" w:rsidP="008703C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22B4804" w14:textId="77777777" w:rsidR="008703C5" w:rsidRPr="00EF5447" w:rsidRDefault="008703C5" w:rsidP="008703C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76B719" w14:textId="77777777" w:rsidR="008703C5" w:rsidRPr="00EF5447" w:rsidRDefault="008703C5" w:rsidP="008703C5">
            <w:pPr>
              <w:pStyle w:val="TAC"/>
              <w:rPr>
                <w:rFonts w:cs="Arial"/>
                <w:bCs/>
                <w:szCs w:val="18"/>
              </w:rPr>
            </w:pPr>
            <w:r>
              <w:rPr>
                <w:rFonts w:cs="Arial"/>
                <w:lang w:val="fr-FR"/>
              </w:rPr>
              <w:t>0.9</w:t>
            </w:r>
            <w:r>
              <w:rPr>
                <w:rFonts w:cs="Arial"/>
                <w:vertAlign w:val="superscript"/>
                <w:lang w:val="fr-FR"/>
              </w:rPr>
              <w:t>2</w:t>
            </w:r>
          </w:p>
        </w:tc>
      </w:tr>
      <w:tr w:rsidR="008703C5" w:rsidRPr="00EF5447" w:rsidDel="004909FF" w14:paraId="05BECA7E" w14:textId="63281C0E" w:rsidTr="007C4435">
        <w:trPr>
          <w:trHeight w:val="187"/>
          <w:jc w:val="center"/>
          <w:del w:id="1191" w:author="ZTE-Ma Zhifeng" w:date="2022-11-07T00:37:00Z"/>
        </w:trPr>
        <w:tc>
          <w:tcPr>
            <w:tcW w:w="2221" w:type="dxa"/>
            <w:vMerge w:val="restart"/>
            <w:tcBorders>
              <w:top w:val="nil"/>
              <w:left w:val="single" w:sz="4" w:space="0" w:color="auto"/>
              <w:right w:val="single" w:sz="4" w:space="0" w:color="auto"/>
            </w:tcBorders>
            <w:shd w:val="clear" w:color="auto" w:fill="auto"/>
            <w:vAlign w:val="center"/>
          </w:tcPr>
          <w:p w14:paraId="3255FB48" w14:textId="70FEEE16" w:rsidR="008703C5" w:rsidRPr="00B33CF2" w:rsidDel="004909FF" w:rsidRDefault="008703C5" w:rsidP="008703C5">
            <w:pPr>
              <w:pStyle w:val="TAC"/>
              <w:rPr>
                <w:del w:id="1192" w:author="ZTE-Ma Zhifeng" w:date="2022-11-07T00:37:00Z"/>
                <w:rFonts w:cs="Arial"/>
                <w:lang w:eastAsia="fr-FR"/>
              </w:rPr>
            </w:pPr>
            <w:del w:id="1193" w:author="ZTE-Ma Zhifeng" w:date="2022-11-07T00:37:00Z">
              <w:r w:rsidRPr="00B33CF2" w:rsidDel="004909FF">
                <w:rPr>
                  <w:rFonts w:cs="Arial"/>
                  <w:lang w:eastAsia="fr-FR"/>
                </w:rPr>
                <w:delText>DC_25-66_n77</w:delText>
              </w:r>
            </w:del>
          </w:p>
          <w:p w14:paraId="2795D5EB" w14:textId="5B5A8795" w:rsidR="008703C5" w:rsidRPr="00EF5447" w:rsidDel="004909FF" w:rsidRDefault="008703C5" w:rsidP="008703C5">
            <w:pPr>
              <w:pStyle w:val="TAC"/>
              <w:rPr>
                <w:del w:id="1194" w:author="ZTE-Ma Zhifeng" w:date="2022-11-07T00:37:00Z"/>
                <w:rFonts w:cs="Arial"/>
                <w:bCs/>
                <w:szCs w:val="18"/>
                <w:lang w:eastAsia="fr-FR"/>
              </w:rPr>
            </w:pPr>
            <w:del w:id="1195" w:author="ZTE-Ma Zhifeng" w:date="2022-11-07T00:37:00Z">
              <w:r w:rsidRPr="00B33CF2" w:rsidDel="004909FF">
                <w:rPr>
                  <w:rFonts w:cs="Arial"/>
                  <w:lang w:eastAsia="fr-FR"/>
                </w:rPr>
                <w:delText>DC_25-25-66_n77</w:delText>
              </w:r>
            </w:del>
          </w:p>
        </w:tc>
        <w:tc>
          <w:tcPr>
            <w:tcW w:w="2952" w:type="dxa"/>
            <w:tcBorders>
              <w:top w:val="nil"/>
              <w:left w:val="single" w:sz="4" w:space="0" w:color="auto"/>
              <w:bottom w:val="single" w:sz="4" w:space="0" w:color="auto"/>
              <w:right w:val="single" w:sz="4" w:space="0" w:color="auto"/>
            </w:tcBorders>
            <w:shd w:val="clear" w:color="auto" w:fill="auto"/>
            <w:vAlign w:val="center"/>
          </w:tcPr>
          <w:p w14:paraId="3A3C6D44" w14:textId="79C503FC" w:rsidR="008703C5" w:rsidRPr="00EF5447" w:rsidDel="004909FF" w:rsidRDefault="008703C5" w:rsidP="008703C5">
            <w:pPr>
              <w:pStyle w:val="TAC"/>
              <w:rPr>
                <w:del w:id="1196" w:author="ZTE-Ma Zhifeng" w:date="2022-11-07T00:37:00Z"/>
                <w:rFonts w:cs="Arial"/>
                <w:bCs/>
                <w:szCs w:val="18"/>
                <w:lang w:eastAsia="fr-FR"/>
              </w:rPr>
            </w:pPr>
            <w:del w:id="1197" w:author="ZTE-Ma Zhifeng" w:date="2022-11-07T00:37:00Z">
              <w:r w:rsidDel="004909FF">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389BD3" w14:textId="50C65141" w:rsidR="008703C5" w:rsidRPr="00EF5447" w:rsidDel="004909FF" w:rsidRDefault="008703C5" w:rsidP="008703C5">
            <w:pPr>
              <w:pStyle w:val="TAC"/>
              <w:rPr>
                <w:del w:id="1198" w:author="ZTE-Ma Zhifeng" w:date="2022-11-07T00:37:00Z"/>
                <w:rFonts w:cs="Arial"/>
              </w:rPr>
            </w:pPr>
            <w:del w:id="1199" w:author="ZTE-Ma Zhifeng" w:date="2022-11-07T00:37:00Z">
              <w:r w:rsidDel="004909FF">
                <w:rPr>
                  <w:rFonts w:cs="Arial"/>
                  <w:szCs w:val="18"/>
                </w:rPr>
                <w:delText>0.6</w:delText>
              </w:r>
            </w:del>
          </w:p>
        </w:tc>
      </w:tr>
      <w:tr w:rsidR="008703C5" w:rsidRPr="00EF5447" w:rsidDel="004909FF" w14:paraId="1B3A8554" w14:textId="1498A087" w:rsidTr="007C4435">
        <w:trPr>
          <w:trHeight w:val="187"/>
          <w:jc w:val="center"/>
          <w:del w:id="1200" w:author="ZTE-Ma Zhifeng" w:date="2022-11-07T00:37:00Z"/>
        </w:trPr>
        <w:tc>
          <w:tcPr>
            <w:tcW w:w="2221" w:type="dxa"/>
            <w:vMerge/>
            <w:tcBorders>
              <w:left w:val="single" w:sz="4" w:space="0" w:color="auto"/>
              <w:right w:val="single" w:sz="4" w:space="0" w:color="auto"/>
            </w:tcBorders>
            <w:shd w:val="clear" w:color="auto" w:fill="auto"/>
            <w:vAlign w:val="center"/>
          </w:tcPr>
          <w:p w14:paraId="036AF947" w14:textId="14C91F14" w:rsidR="008703C5" w:rsidRPr="00EF5447" w:rsidDel="004909FF" w:rsidRDefault="008703C5" w:rsidP="008703C5">
            <w:pPr>
              <w:pStyle w:val="TAC"/>
              <w:rPr>
                <w:del w:id="1201" w:author="ZTE-Ma Zhifeng" w:date="2022-11-07T00:37: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9E9C06E" w14:textId="33F2A1BD" w:rsidR="008703C5" w:rsidRPr="00EF5447" w:rsidDel="004909FF" w:rsidRDefault="008703C5" w:rsidP="008703C5">
            <w:pPr>
              <w:pStyle w:val="TAC"/>
              <w:rPr>
                <w:del w:id="1202" w:author="ZTE-Ma Zhifeng" w:date="2022-11-07T00:37:00Z"/>
                <w:rFonts w:cs="Arial"/>
                <w:bCs/>
                <w:szCs w:val="18"/>
                <w:lang w:eastAsia="fr-FR"/>
              </w:rPr>
            </w:pPr>
            <w:del w:id="1203" w:author="ZTE-Ma Zhifeng" w:date="2022-11-07T00:37:00Z">
              <w:r w:rsidDel="004909FF">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88192C" w14:textId="1D59AEEE" w:rsidR="008703C5" w:rsidRPr="00EF5447" w:rsidDel="004909FF" w:rsidRDefault="008703C5" w:rsidP="008703C5">
            <w:pPr>
              <w:pStyle w:val="TAC"/>
              <w:rPr>
                <w:del w:id="1204" w:author="ZTE-Ma Zhifeng" w:date="2022-11-07T00:37:00Z"/>
                <w:rFonts w:cs="Arial"/>
              </w:rPr>
            </w:pPr>
            <w:del w:id="1205" w:author="ZTE-Ma Zhifeng" w:date="2022-11-07T00:37:00Z">
              <w:r w:rsidDel="004909FF">
                <w:rPr>
                  <w:rFonts w:cs="Arial"/>
                  <w:szCs w:val="18"/>
                </w:rPr>
                <w:delText>0.6</w:delText>
              </w:r>
            </w:del>
          </w:p>
        </w:tc>
      </w:tr>
      <w:tr w:rsidR="008703C5" w:rsidRPr="00EF5447" w:rsidDel="004909FF" w14:paraId="6EAA7294" w14:textId="083A94A3" w:rsidTr="007C4435">
        <w:trPr>
          <w:trHeight w:val="187"/>
          <w:jc w:val="center"/>
          <w:del w:id="1206" w:author="ZTE-Ma Zhifeng" w:date="2022-11-07T00:37:00Z"/>
        </w:trPr>
        <w:tc>
          <w:tcPr>
            <w:tcW w:w="2221" w:type="dxa"/>
            <w:vMerge/>
            <w:tcBorders>
              <w:left w:val="single" w:sz="4" w:space="0" w:color="auto"/>
              <w:bottom w:val="single" w:sz="4" w:space="0" w:color="auto"/>
              <w:right w:val="single" w:sz="4" w:space="0" w:color="auto"/>
            </w:tcBorders>
            <w:shd w:val="clear" w:color="auto" w:fill="auto"/>
            <w:vAlign w:val="center"/>
          </w:tcPr>
          <w:p w14:paraId="2F19A0E9" w14:textId="3E531A22" w:rsidR="008703C5" w:rsidRPr="00EF5447" w:rsidDel="004909FF" w:rsidRDefault="008703C5" w:rsidP="008703C5">
            <w:pPr>
              <w:pStyle w:val="TAC"/>
              <w:rPr>
                <w:del w:id="1207" w:author="ZTE-Ma Zhifeng" w:date="2022-11-07T00:37: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53EE9BC" w14:textId="49A0415A" w:rsidR="008703C5" w:rsidRPr="00EF5447" w:rsidDel="004909FF" w:rsidRDefault="008703C5" w:rsidP="008703C5">
            <w:pPr>
              <w:pStyle w:val="TAC"/>
              <w:rPr>
                <w:del w:id="1208" w:author="ZTE-Ma Zhifeng" w:date="2022-11-07T00:37:00Z"/>
                <w:rFonts w:cs="Arial"/>
                <w:bCs/>
                <w:szCs w:val="18"/>
                <w:lang w:eastAsia="fr-FR"/>
              </w:rPr>
            </w:pPr>
            <w:del w:id="1209" w:author="ZTE-Ma Zhifeng" w:date="2022-11-07T00:37:00Z">
              <w:r w:rsidDel="004909FF">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9971AA" w14:textId="7B7D1279" w:rsidR="008703C5" w:rsidRPr="00EF5447" w:rsidDel="004909FF" w:rsidRDefault="008703C5" w:rsidP="008703C5">
            <w:pPr>
              <w:pStyle w:val="TAC"/>
              <w:rPr>
                <w:del w:id="1210" w:author="ZTE-Ma Zhifeng" w:date="2022-11-07T00:37:00Z"/>
                <w:rFonts w:cs="Arial"/>
              </w:rPr>
            </w:pPr>
            <w:del w:id="1211" w:author="ZTE-Ma Zhifeng" w:date="2022-11-07T00:37:00Z">
              <w:r w:rsidDel="004909FF">
                <w:rPr>
                  <w:rFonts w:cs="Arial"/>
                  <w:szCs w:val="18"/>
                </w:rPr>
                <w:delText>0.8</w:delText>
              </w:r>
            </w:del>
          </w:p>
        </w:tc>
      </w:tr>
      <w:tr w:rsidR="004909FF" w:rsidRPr="00EF5447" w14:paraId="22F0A863"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ZTE-Ma Zhifeng" w:date="2022-11-07T0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3" w:author="ZTE-Ma Zhifeng" w:date="2022-11-07T00:37:00Z"/>
          <w:trPrChange w:id="1214" w:author="ZTE-Ma Zhifeng" w:date="2022-11-07T00:37: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1215" w:author="ZTE-Ma Zhifeng" w:date="2022-11-07T00:37:00Z">
              <w:tcPr>
                <w:tcW w:w="2221" w:type="dxa"/>
                <w:tcBorders>
                  <w:left w:val="single" w:sz="4" w:space="0" w:color="auto"/>
                  <w:bottom w:val="single" w:sz="4" w:space="0" w:color="auto"/>
                  <w:right w:val="single" w:sz="4" w:space="0" w:color="auto"/>
                </w:tcBorders>
                <w:shd w:val="clear" w:color="auto" w:fill="auto"/>
                <w:vAlign w:val="center"/>
              </w:tcPr>
            </w:tcPrChange>
          </w:tcPr>
          <w:p w14:paraId="31E77ED0" w14:textId="77777777" w:rsidR="004909FF" w:rsidRPr="00B33CF2" w:rsidRDefault="004909FF" w:rsidP="004909FF">
            <w:pPr>
              <w:pStyle w:val="TAC"/>
              <w:rPr>
                <w:ins w:id="1216" w:author="ZTE-Ma Zhifeng" w:date="2022-11-07T00:37:00Z"/>
                <w:rFonts w:cs="Arial"/>
                <w:lang w:eastAsia="fr-FR"/>
              </w:rPr>
            </w:pPr>
            <w:ins w:id="1217" w:author="ZTE-Ma Zhifeng" w:date="2022-11-07T00:37:00Z">
              <w:r w:rsidRPr="00B33CF2">
                <w:rPr>
                  <w:rFonts w:cs="Arial"/>
                  <w:lang w:eastAsia="fr-FR"/>
                </w:rPr>
                <w:t>DC_25-66_n77</w:t>
              </w:r>
            </w:ins>
          </w:p>
          <w:p w14:paraId="32A6FC5F" w14:textId="18F8D119" w:rsidR="004909FF" w:rsidRPr="00EF5447" w:rsidRDefault="004909FF" w:rsidP="004909FF">
            <w:pPr>
              <w:pStyle w:val="TAC"/>
              <w:rPr>
                <w:ins w:id="1218" w:author="ZTE-Ma Zhifeng" w:date="2022-11-07T00:37:00Z"/>
                <w:rFonts w:cs="Arial"/>
                <w:bCs/>
                <w:szCs w:val="18"/>
                <w:lang w:eastAsia="fr-FR"/>
              </w:rPr>
            </w:pPr>
            <w:ins w:id="1219" w:author="ZTE-Ma Zhifeng" w:date="2022-11-07T00:37:00Z">
              <w:r w:rsidRPr="00B33CF2">
                <w:rPr>
                  <w:rFonts w:cs="Arial"/>
                  <w:lang w:eastAsia="fr-FR"/>
                </w:rPr>
                <w:t>DC_25-25-66_n77</w:t>
              </w:r>
            </w:ins>
          </w:p>
        </w:tc>
        <w:tc>
          <w:tcPr>
            <w:tcW w:w="2952" w:type="dxa"/>
            <w:tcBorders>
              <w:top w:val="nil"/>
              <w:left w:val="single" w:sz="4" w:space="0" w:color="auto"/>
              <w:bottom w:val="single" w:sz="4" w:space="0" w:color="auto"/>
              <w:right w:val="single" w:sz="4" w:space="0" w:color="auto"/>
            </w:tcBorders>
            <w:shd w:val="clear" w:color="auto" w:fill="auto"/>
            <w:vAlign w:val="center"/>
            <w:tcPrChange w:id="1220" w:author="ZTE-Ma Zhifeng" w:date="2022-11-07T00:37:00Z">
              <w:tcPr>
                <w:tcW w:w="2952" w:type="dxa"/>
                <w:tcBorders>
                  <w:top w:val="nil"/>
                  <w:left w:val="single" w:sz="4" w:space="0" w:color="auto"/>
                  <w:bottom w:val="single" w:sz="4" w:space="0" w:color="auto"/>
                  <w:right w:val="single" w:sz="4" w:space="0" w:color="auto"/>
                </w:tcBorders>
                <w:shd w:val="clear" w:color="auto" w:fill="auto"/>
                <w:vAlign w:val="center"/>
              </w:tcPr>
            </w:tcPrChange>
          </w:tcPr>
          <w:p w14:paraId="4B2CA9FE" w14:textId="5800476A" w:rsidR="004909FF" w:rsidRDefault="004909FF" w:rsidP="004909FF">
            <w:pPr>
              <w:pStyle w:val="TAC"/>
              <w:rPr>
                <w:ins w:id="1221" w:author="ZTE-Ma Zhifeng" w:date="2022-11-07T00:37:00Z"/>
                <w:rFonts w:cs="Arial"/>
                <w:szCs w:val="18"/>
              </w:rPr>
            </w:pPr>
            <w:ins w:id="1222" w:author="ZTE-Ma Zhifeng" w:date="2022-11-07T00:37: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Change w:id="1223" w:author="ZTE-Ma Zhifeng" w:date="2022-11-07T00:37:00Z">
              <w:tcPr>
                <w:tcW w:w="2952" w:type="dxa"/>
                <w:tcBorders>
                  <w:top w:val="single" w:sz="4" w:space="0" w:color="auto"/>
                  <w:left w:val="single" w:sz="4" w:space="0" w:color="auto"/>
                  <w:bottom w:val="single" w:sz="4" w:space="0" w:color="auto"/>
                  <w:right w:val="single" w:sz="4" w:space="0" w:color="auto"/>
                </w:tcBorders>
                <w:vAlign w:val="center"/>
              </w:tcPr>
            </w:tcPrChange>
          </w:tcPr>
          <w:p w14:paraId="0B825B2E" w14:textId="1DC08434" w:rsidR="004909FF" w:rsidRDefault="004909FF" w:rsidP="004909FF">
            <w:pPr>
              <w:pStyle w:val="TAC"/>
              <w:rPr>
                <w:ins w:id="1224" w:author="ZTE-Ma Zhifeng" w:date="2022-11-07T00:37:00Z"/>
                <w:rFonts w:cs="Arial"/>
                <w:szCs w:val="18"/>
              </w:rPr>
            </w:pPr>
            <w:ins w:id="1225" w:author="ZTE-Ma Zhifeng" w:date="2022-11-07T00:37:00Z">
              <w:r>
                <w:rPr>
                  <w:rFonts w:cs="Arial"/>
                  <w:szCs w:val="18"/>
                </w:rPr>
                <w:t>0.6</w:t>
              </w:r>
            </w:ins>
          </w:p>
        </w:tc>
      </w:tr>
      <w:tr w:rsidR="004909FF" w:rsidRPr="00EF5447" w14:paraId="153AA156"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 w:author="ZTE-Ma Zhifeng" w:date="2022-11-07T0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7" w:author="ZTE-Ma Zhifeng" w:date="2022-11-07T00:37:00Z"/>
          <w:trPrChange w:id="1228" w:author="ZTE-Ma Zhifeng" w:date="2022-11-07T00:37: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1229" w:author="ZTE-Ma Zhifeng" w:date="2022-11-07T00:37:00Z">
              <w:tcPr>
                <w:tcW w:w="2221" w:type="dxa"/>
                <w:tcBorders>
                  <w:left w:val="single" w:sz="4" w:space="0" w:color="auto"/>
                  <w:bottom w:val="single" w:sz="4" w:space="0" w:color="auto"/>
                  <w:right w:val="single" w:sz="4" w:space="0" w:color="auto"/>
                </w:tcBorders>
                <w:shd w:val="clear" w:color="auto" w:fill="auto"/>
                <w:vAlign w:val="center"/>
              </w:tcPr>
            </w:tcPrChange>
          </w:tcPr>
          <w:p w14:paraId="1E24CA34" w14:textId="77777777" w:rsidR="004909FF" w:rsidRPr="00EF5447" w:rsidRDefault="004909FF" w:rsidP="004909FF">
            <w:pPr>
              <w:pStyle w:val="TAC"/>
              <w:rPr>
                <w:ins w:id="1230" w:author="ZTE-Ma Zhifeng" w:date="2022-11-07T00:37: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Change w:id="1231" w:author="ZTE-Ma Zhifeng" w:date="2022-11-07T00:37:00Z">
              <w:tcPr>
                <w:tcW w:w="2952" w:type="dxa"/>
                <w:tcBorders>
                  <w:top w:val="nil"/>
                  <w:left w:val="single" w:sz="4" w:space="0" w:color="auto"/>
                  <w:bottom w:val="single" w:sz="4" w:space="0" w:color="auto"/>
                  <w:right w:val="single" w:sz="4" w:space="0" w:color="auto"/>
                </w:tcBorders>
                <w:shd w:val="clear" w:color="auto" w:fill="auto"/>
                <w:vAlign w:val="center"/>
              </w:tcPr>
            </w:tcPrChange>
          </w:tcPr>
          <w:p w14:paraId="046DDFEC" w14:textId="7D9C786F" w:rsidR="004909FF" w:rsidRDefault="004909FF" w:rsidP="004909FF">
            <w:pPr>
              <w:pStyle w:val="TAC"/>
              <w:rPr>
                <w:ins w:id="1232" w:author="ZTE-Ma Zhifeng" w:date="2022-11-07T00:37:00Z"/>
                <w:rFonts w:cs="Arial"/>
                <w:szCs w:val="18"/>
              </w:rPr>
            </w:pPr>
            <w:ins w:id="1233" w:author="ZTE-Ma Zhifeng" w:date="2022-11-07T00:37: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234" w:author="ZTE-Ma Zhifeng" w:date="2022-11-07T00:37:00Z">
              <w:tcPr>
                <w:tcW w:w="2952" w:type="dxa"/>
                <w:tcBorders>
                  <w:top w:val="single" w:sz="4" w:space="0" w:color="auto"/>
                  <w:left w:val="single" w:sz="4" w:space="0" w:color="auto"/>
                  <w:bottom w:val="single" w:sz="4" w:space="0" w:color="auto"/>
                  <w:right w:val="single" w:sz="4" w:space="0" w:color="auto"/>
                </w:tcBorders>
                <w:vAlign w:val="center"/>
              </w:tcPr>
            </w:tcPrChange>
          </w:tcPr>
          <w:p w14:paraId="0634089A" w14:textId="76C52758" w:rsidR="004909FF" w:rsidRDefault="004909FF" w:rsidP="004909FF">
            <w:pPr>
              <w:pStyle w:val="TAC"/>
              <w:rPr>
                <w:ins w:id="1235" w:author="ZTE-Ma Zhifeng" w:date="2022-11-07T00:37:00Z"/>
                <w:rFonts w:cs="Arial"/>
                <w:szCs w:val="18"/>
              </w:rPr>
            </w:pPr>
            <w:ins w:id="1236" w:author="ZTE-Ma Zhifeng" w:date="2022-11-07T00:37:00Z">
              <w:r>
                <w:rPr>
                  <w:rFonts w:cs="Arial"/>
                  <w:szCs w:val="18"/>
                </w:rPr>
                <w:t>0.6</w:t>
              </w:r>
            </w:ins>
          </w:p>
        </w:tc>
      </w:tr>
      <w:tr w:rsidR="004909FF" w:rsidRPr="00EF5447" w14:paraId="5C55CC62"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 w:author="ZTE-Ma Zhifeng" w:date="2022-11-07T0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8" w:author="ZTE-Ma Zhifeng" w:date="2022-11-07T00:37:00Z"/>
          <w:trPrChange w:id="1239" w:author="ZTE-Ma Zhifeng" w:date="2022-11-07T00:37: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240" w:author="ZTE-Ma Zhifeng" w:date="2022-11-07T00:37:00Z">
              <w:tcPr>
                <w:tcW w:w="2221" w:type="dxa"/>
                <w:tcBorders>
                  <w:left w:val="single" w:sz="4" w:space="0" w:color="auto"/>
                  <w:bottom w:val="single" w:sz="4" w:space="0" w:color="auto"/>
                  <w:right w:val="single" w:sz="4" w:space="0" w:color="auto"/>
                </w:tcBorders>
                <w:shd w:val="clear" w:color="auto" w:fill="auto"/>
                <w:vAlign w:val="center"/>
              </w:tcPr>
            </w:tcPrChange>
          </w:tcPr>
          <w:p w14:paraId="621E92CA" w14:textId="77777777" w:rsidR="004909FF" w:rsidRPr="00EF5447" w:rsidRDefault="004909FF" w:rsidP="004909FF">
            <w:pPr>
              <w:pStyle w:val="TAC"/>
              <w:rPr>
                <w:ins w:id="1241" w:author="ZTE-Ma Zhifeng" w:date="2022-11-07T00:37: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Change w:id="1242" w:author="ZTE-Ma Zhifeng" w:date="2022-11-07T00:37:00Z">
              <w:tcPr>
                <w:tcW w:w="2952" w:type="dxa"/>
                <w:tcBorders>
                  <w:top w:val="nil"/>
                  <w:left w:val="single" w:sz="4" w:space="0" w:color="auto"/>
                  <w:bottom w:val="single" w:sz="4" w:space="0" w:color="auto"/>
                  <w:right w:val="single" w:sz="4" w:space="0" w:color="auto"/>
                </w:tcBorders>
                <w:shd w:val="clear" w:color="auto" w:fill="auto"/>
                <w:vAlign w:val="center"/>
              </w:tcPr>
            </w:tcPrChange>
          </w:tcPr>
          <w:p w14:paraId="49F23669" w14:textId="04833FE7" w:rsidR="004909FF" w:rsidRDefault="004909FF" w:rsidP="004909FF">
            <w:pPr>
              <w:pStyle w:val="TAC"/>
              <w:rPr>
                <w:ins w:id="1243" w:author="ZTE-Ma Zhifeng" w:date="2022-11-07T00:37:00Z"/>
                <w:rFonts w:cs="Arial"/>
                <w:szCs w:val="18"/>
              </w:rPr>
            </w:pPr>
            <w:ins w:id="1244" w:author="ZTE-Ma Zhifeng" w:date="2022-11-07T00:37: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1245" w:author="ZTE-Ma Zhifeng" w:date="2022-11-07T00:37:00Z">
              <w:tcPr>
                <w:tcW w:w="2952" w:type="dxa"/>
                <w:tcBorders>
                  <w:top w:val="single" w:sz="4" w:space="0" w:color="auto"/>
                  <w:left w:val="single" w:sz="4" w:space="0" w:color="auto"/>
                  <w:bottom w:val="single" w:sz="4" w:space="0" w:color="auto"/>
                  <w:right w:val="single" w:sz="4" w:space="0" w:color="auto"/>
                </w:tcBorders>
                <w:vAlign w:val="center"/>
              </w:tcPr>
            </w:tcPrChange>
          </w:tcPr>
          <w:p w14:paraId="6C1E2A9D" w14:textId="3A3727CE" w:rsidR="004909FF" w:rsidRDefault="004909FF" w:rsidP="004909FF">
            <w:pPr>
              <w:pStyle w:val="TAC"/>
              <w:rPr>
                <w:ins w:id="1246" w:author="ZTE-Ma Zhifeng" w:date="2022-11-07T00:37:00Z"/>
                <w:rFonts w:cs="Arial"/>
                <w:szCs w:val="18"/>
              </w:rPr>
            </w:pPr>
            <w:ins w:id="1247" w:author="ZTE-Ma Zhifeng" w:date="2022-11-07T00:37:00Z">
              <w:r>
                <w:rPr>
                  <w:rFonts w:cs="Arial"/>
                  <w:szCs w:val="18"/>
                </w:rPr>
                <w:t>0.8</w:t>
              </w:r>
            </w:ins>
          </w:p>
        </w:tc>
      </w:tr>
      <w:tr w:rsidR="004909FF" w:rsidDel="004909FF" w14:paraId="5782D86A" w14:textId="1FC4EE6B" w:rsidTr="007C4435">
        <w:trPr>
          <w:trHeight w:val="187"/>
          <w:jc w:val="center"/>
          <w:del w:id="1248" w:author="ZTE-Ma Zhifeng" w:date="2022-11-07T00:38:00Z"/>
        </w:trPr>
        <w:tc>
          <w:tcPr>
            <w:tcW w:w="2221" w:type="dxa"/>
            <w:vMerge w:val="restart"/>
            <w:tcBorders>
              <w:left w:val="single" w:sz="4" w:space="0" w:color="auto"/>
              <w:right w:val="single" w:sz="4" w:space="0" w:color="auto"/>
            </w:tcBorders>
            <w:shd w:val="clear" w:color="auto" w:fill="auto"/>
            <w:vAlign w:val="center"/>
          </w:tcPr>
          <w:p w14:paraId="1BFA8038" w14:textId="199E14C7" w:rsidR="004909FF" w:rsidRPr="00B33CF2" w:rsidDel="004909FF" w:rsidRDefault="004909FF" w:rsidP="004909FF">
            <w:pPr>
              <w:pStyle w:val="TAC"/>
              <w:rPr>
                <w:del w:id="1249" w:author="ZTE-Ma Zhifeng" w:date="2022-11-07T00:38:00Z"/>
                <w:rFonts w:cs="Arial"/>
                <w:lang w:eastAsia="fr-FR"/>
              </w:rPr>
            </w:pPr>
            <w:del w:id="1250" w:author="ZTE-Ma Zhifeng" w:date="2022-11-07T00:38:00Z">
              <w:r w:rsidRPr="00B33CF2" w:rsidDel="004909FF">
                <w:rPr>
                  <w:rFonts w:cs="Arial"/>
                  <w:lang w:eastAsia="fr-FR"/>
                </w:rPr>
                <w:delText>DC_25-66_n7</w:delText>
              </w:r>
              <w:r w:rsidDel="004909FF">
                <w:rPr>
                  <w:rFonts w:cs="Arial"/>
                  <w:lang w:eastAsia="fr-FR"/>
                </w:rPr>
                <w:delText>8</w:delText>
              </w:r>
            </w:del>
          </w:p>
          <w:p w14:paraId="74159FE9" w14:textId="46B6535C" w:rsidR="004909FF" w:rsidRPr="00EF5447" w:rsidDel="004909FF" w:rsidRDefault="004909FF" w:rsidP="004909FF">
            <w:pPr>
              <w:pStyle w:val="TAC"/>
              <w:rPr>
                <w:del w:id="1251" w:author="ZTE-Ma Zhifeng" w:date="2022-11-07T00:38:00Z"/>
                <w:rFonts w:cs="Arial"/>
                <w:bCs/>
                <w:szCs w:val="18"/>
                <w:lang w:eastAsia="fr-FR"/>
              </w:rPr>
            </w:pPr>
            <w:del w:id="1252" w:author="ZTE-Ma Zhifeng" w:date="2022-11-07T00:38:00Z">
              <w:r w:rsidRPr="00B33CF2" w:rsidDel="004909FF">
                <w:rPr>
                  <w:rFonts w:cs="Arial"/>
                  <w:lang w:eastAsia="fr-FR"/>
                </w:rPr>
                <w:delText>DC_25-25-66_n7</w:delText>
              </w:r>
              <w:r w:rsidDel="004909FF">
                <w:rPr>
                  <w:rFonts w:cs="Arial"/>
                  <w:lang w:eastAsia="fr-FR"/>
                </w:rPr>
                <w:delText>8</w:delText>
              </w:r>
            </w:del>
          </w:p>
        </w:tc>
        <w:tc>
          <w:tcPr>
            <w:tcW w:w="2952" w:type="dxa"/>
            <w:tcBorders>
              <w:top w:val="nil"/>
              <w:left w:val="single" w:sz="4" w:space="0" w:color="auto"/>
              <w:bottom w:val="single" w:sz="4" w:space="0" w:color="auto"/>
              <w:right w:val="single" w:sz="4" w:space="0" w:color="auto"/>
            </w:tcBorders>
            <w:shd w:val="clear" w:color="auto" w:fill="auto"/>
            <w:vAlign w:val="center"/>
          </w:tcPr>
          <w:p w14:paraId="7CA496FE" w14:textId="5BA8C790" w:rsidR="004909FF" w:rsidDel="004909FF" w:rsidRDefault="004909FF" w:rsidP="004909FF">
            <w:pPr>
              <w:pStyle w:val="TAC"/>
              <w:rPr>
                <w:del w:id="1253" w:author="ZTE-Ma Zhifeng" w:date="2022-11-07T00:38:00Z"/>
                <w:rFonts w:cs="Arial"/>
                <w:szCs w:val="18"/>
              </w:rPr>
            </w:pPr>
            <w:del w:id="1254" w:author="ZTE-Ma Zhifeng" w:date="2022-11-07T00:38:00Z">
              <w:r w:rsidDel="004909FF">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417719" w14:textId="74FCC2AA" w:rsidR="004909FF" w:rsidDel="004909FF" w:rsidRDefault="004909FF" w:rsidP="004909FF">
            <w:pPr>
              <w:pStyle w:val="TAC"/>
              <w:rPr>
                <w:del w:id="1255" w:author="ZTE-Ma Zhifeng" w:date="2022-11-07T00:38:00Z"/>
                <w:rFonts w:cs="Arial"/>
                <w:szCs w:val="18"/>
              </w:rPr>
            </w:pPr>
            <w:del w:id="1256" w:author="ZTE-Ma Zhifeng" w:date="2022-11-07T00:38:00Z">
              <w:r w:rsidDel="004909FF">
                <w:rPr>
                  <w:rFonts w:cs="Arial"/>
                  <w:szCs w:val="18"/>
                </w:rPr>
                <w:delText>0.6</w:delText>
              </w:r>
            </w:del>
          </w:p>
        </w:tc>
      </w:tr>
      <w:tr w:rsidR="004909FF" w:rsidDel="004909FF" w14:paraId="5699C082" w14:textId="70D5836E" w:rsidTr="007C4435">
        <w:trPr>
          <w:trHeight w:val="187"/>
          <w:jc w:val="center"/>
          <w:del w:id="1257" w:author="ZTE-Ma Zhifeng" w:date="2022-11-07T00:38:00Z"/>
        </w:trPr>
        <w:tc>
          <w:tcPr>
            <w:tcW w:w="2221" w:type="dxa"/>
            <w:vMerge/>
            <w:tcBorders>
              <w:left w:val="single" w:sz="4" w:space="0" w:color="auto"/>
              <w:right w:val="single" w:sz="4" w:space="0" w:color="auto"/>
            </w:tcBorders>
            <w:shd w:val="clear" w:color="auto" w:fill="auto"/>
            <w:vAlign w:val="center"/>
          </w:tcPr>
          <w:p w14:paraId="51B54EA5" w14:textId="60FB3FAF" w:rsidR="004909FF" w:rsidRPr="00EF5447" w:rsidDel="004909FF" w:rsidRDefault="004909FF" w:rsidP="004909FF">
            <w:pPr>
              <w:pStyle w:val="TAC"/>
              <w:rPr>
                <w:del w:id="1258" w:author="ZTE-Ma Zhifeng" w:date="2022-11-07T00:38: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396FE9D" w14:textId="21C6FAFC" w:rsidR="004909FF" w:rsidDel="004909FF" w:rsidRDefault="004909FF" w:rsidP="004909FF">
            <w:pPr>
              <w:pStyle w:val="TAC"/>
              <w:rPr>
                <w:del w:id="1259" w:author="ZTE-Ma Zhifeng" w:date="2022-11-07T00:38:00Z"/>
                <w:rFonts w:cs="Arial"/>
                <w:szCs w:val="18"/>
              </w:rPr>
            </w:pPr>
            <w:del w:id="1260" w:author="ZTE-Ma Zhifeng" w:date="2022-11-07T00:38:00Z">
              <w:r w:rsidDel="004909FF">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B28B60" w14:textId="69976A4A" w:rsidR="004909FF" w:rsidDel="004909FF" w:rsidRDefault="004909FF" w:rsidP="004909FF">
            <w:pPr>
              <w:pStyle w:val="TAC"/>
              <w:rPr>
                <w:del w:id="1261" w:author="ZTE-Ma Zhifeng" w:date="2022-11-07T00:38:00Z"/>
                <w:rFonts w:cs="Arial"/>
                <w:szCs w:val="18"/>
              </w:rPr>
            </w:pPr>
            <w:del w:id="1262" w:author="ZTE-Ma Zhifeng" w:date="2022-11-07T00:38:00Z">
              <w:r w:rsidDel="004909FF">
                <w:rPr>
                  <w:rFonts w:cs="Arial"/>
                  <w:szCs w:val="18"/>
                </w:rPr>
                <w:delText>0.6</w:delText>
              </w:r>
            </w:del>
          </w:p>
        </w:tc>
      </w:tr>
      <w:tr w:rsidR="004909FF" w:rsidDel="004909FF" w14:paraId="50F307B7" w14:textId="5FC16BE8" w:rsidTr="007C4435">
        <w:trPr>
          <w:trHeight w:val="187"/>
          <w:jc w:val="center"/>
          <w:del w:id="1263" w:author="ZTE-Ma Zhifeng" w:date="2022-11-07T00:38:00Z"/>
        </w:trPr>
        <w:tc>
          <w:tcPr>
            <w:tcW w:w="2221" w:type="dxa"/>
            <w:vMerge/>
            <w:tcBorders>
              <w:left w:val="single" w:sz="4" w:space="0" w:color="auto"/>
              <w:bottom w:val="single" w:sz="4" w:space="0" w:color="auto"/>
              <w:right w:val="single" w:sz="4" w:space="0" w:color="auto"/>
            </w:tcBorders>
            <w:shd w:val="clear" w:color="auto" w:fill="auto"/>
            <w:vAlign w:val="center"/>
          </w:tcPr>
          <w:p w14:paraId="637B24E0" w14:textId="4A1FF80A" w:rsidR="004909FF" w:rsidRPr="00EF5447" w:rsidDel="004909FF" w:rsidRDefault="004909FF" w:rsidP="004909FF">
            <w:pPr>
              <w:pStyle w:val="TAC"/>
              <w:rPr>
                <w:del w:id="1264" w:author="ZTE-Ma Zhifeng" w:date="2022-11-07T00:38: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6428390" w14:textId="477B72D2" w:rsidR="004909FF" w:rsidDel="004909FF" w:rsidRDefault="004909FF" w:rsidP="004909FF">
            <w:pPr>
              <w:pStyle w:val="TAC"/>
              <w:rPr>
                <w:del w:id="1265" w:author="ZTE-Ma Zhifeng" w:date="2022-11-07T00:38:00Z"/>
                <w:rFonts w:cs="Arial"/>
                <w:szCs w:val="18"/>
              </w:rPr>
            </w:pPr>
            <w:del w:id="1266" w:author="ZTE-Ma Zhifeng" w:date="2022-11-07T00:38:00Z">
              <w:r w:rsidDel="004909FF">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BDEB27" w14:textId="65F0BE4D" w:rsidR="004909FF" w:rsidDel="004909FF" w:rsidRDefault="004909FF" w:rsidP="004909FF">
            <w:pPr>
              <w:pStyle w:val="TAC"/>
              <w:rPr>
                <w:del w:id="1267" w:author="ZTE-Ma Zhifeng" w:date="2022-11-07T00:38:00Z"/>
                <w:rFonts w:cs="Arial"/>
                <w:szCs w:val="18"/>
              </w:rPr>
            </w:pPr>
            <w:del w:id="1268" w:author="ZTE-Ma Zhifeng" w:date="2022-11-07T00:38:00Z">
              <w:r w:rsidDel="004909FF">
                <w:rPr>
                  <w:rFonts w:cs="Arial"/>
                  <w:szCs w:val="18"/>
                </w:rPr>
                <w:delText>0.8</w:delText>
              </w:r>
            </w:del>
          </w:p>
        </w:tc>
      </w:tr>
      <w:tr w:rsidR="004909FF" w14:paraId="3426A5A9"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ZTE-Ma Zhifeng" w:date="2022-11-07T0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0" w:author="ZTE-Ma Zhifeng" w:date="2022-11-07T00:38:00Z"/>
          <w:trPrChange w:id="1271" w:author="ZTE-Ma Zhifeng" w:date="2022-11-07T00:38: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1272" w:author="ZTE-Ma Zhifeng" w:date="2022-11-07T00:38:00Z">
              <w:tcPr>
                <w:tcW w:w="2221" w:type="dxa"/>
                <w:tcBorders>
                  <w:left w:val="single" w:sz="4" w:space="0" w:color="auto"/>
                  <w:bottom w:val="single" w:sz="4" w:space="0" w:color="auto"/>
                  <w:right w:val="single" w:sz="4" w:space="0" w:color="auto"/>
                </w:tcBorders>
                <w:shd w:val="clear" w:color="auto" w:fill="auto"/>
                <w:vAlign w:val="center"/>
              </w:tcPr>
            </w:tcPrChange>
          </w:tcPr>
          <w:p w14:paraId="27094477" w14:textId="77777777" w:rsidR="004909FF" w:rsidRPr="00B33CF2" w:rsidRDefault="004909FF" w:rsidP="004909FF">
            <w:pPr>
              <w:pStyle w:val="TAC"/>
              <w:rPr>
                <w:ins w:id="1273" w:author="ZTE-Ma Zhifeng" w:date="2022-11-07T00:38:00Z"/>
                <w:rFonts w:cs="Arial"/>
                <w:lang w:eastAsia="fr-FR"/>
              </w:rPr>
            </w:pPr>
            <w:ins w:id="1274" w:author="ZTE-Ma Zhifeng" w:date="2022-11-07T00:38:00Z">
              <w:r w:rsidRPr="00B33CF2">
                <w:rPr>
                  <w:rFonts w:cs="Arial"/>
                  <w:lang w:eastAsia="fr-FR"/>
                </w:rPr>
                <w:t>DC_25-66_n7</w:t>
              </w:r>
              <w:r>
                <w:rPr>
                  <w:rFonts w:cs="Arial"/>
                  <w:lang w:eastAsia="fr-FR"/>
                </w:rPr>
                <w:t>8</w:t>
              </w:r>
            </w:ins>
          </w:p>
          <w:p w14:paraId="784914B9" w14:textId="2994433A" w:rsidR="004909FF" w:rsidRPr="00EF5447" w:rsidRDefault="004909FF" w:rsidP="004909FF">
            <w:pPr>
              <w:pStyle w:val="TAC"/>
              <w:rPr>
                <w:ins w:id="1275" w:author="ZTE-Ma Zhifeng" w:date="2022-11-07T00:38:00Z"/>
                <w:rFonts w:cs="Arial"/>
                <w:bCs/>
                <w:szCs w:val="18"/>
                <w:lang w:eastAsia="fr-FR"/>
              </w:rPr>
            </w:pPr>
            <w:ins w:id="1276" w:author="ZTE-Ma Zhifeng" w:date="2022-11-07T00:38:00Z">
              <w:r w:rsidRPr="00B33CF2">
                <w:rPr>
                  <w:rFonts w:cs="Arial"/>
                  <w:lang w:eastAsia="fr-FR"/>
                </w:rPr>
                <w:t>DC_25-25-66_n7</w:t>
              </w:r>
              <w:r>
                <w:rPr>
                  <w:rFonts w:cs="Arial"/>
                  <w:lang w:eastAsia="fr-FR"/>
                </w:rPr>
                <w:t>8</w:t>
              </w:r>
            </w:ins>
          </w:p>
        </w:tc>
        <w:tc>
          <w:tcPr>
            <w:tcW w:w="2952" w:type="dxa"/>
            <w:tcBorders>
              <w:top w:val="nil"/>
              <w:left w:val="single" w:sz="4" w:space="0" w:color="auto"/>
              <w:bottom w:val="single" w:sz="4" w:space="0" w:color="auto"/>
              <w:right w:val="single" w:sz="4" w:space="0" w:color="auto"/>
            </w:tcBorders>
            <w:shd w:val="clear" w:color="auto" w:fill="auto"/>
            <w:vAlign w:val="center"/>
            <w:tcPrChange w:id="1277" w:author="ZTE-Ma Zhifeng" w:date="2022-11-07T00:38:00Z">
              <w:tcPr>
                <w:tcW w:w="2952" w:type="dxa"/>
                <w:tcBorders>
                  <w:top w:val="nil"/>
                  <w:left w:val="single" w:sz="4" w:space="0" w:color="auto"/>
                  <w:bottom w:val="single" w:sz="4" w:space="0" w:color="auto"/>
                  <w:right w:val="single" w:sz="4" w:space="0" w:color="auto"/>
                </w:tcBorders>
                <w:shd w:val="clear" w:color="auto" w:fill="auto"/>
                <w:vAlign w:val="center"/>
              </w:tcPr>
            </w:tcPrChange>
          </w:tcPr>
          <w:p w14:paraId="26AD080D" w14:textId="3A8574C2" w:rsidR="004909FF" w:rsidRDefault="004909FF" w:rsidP="004909FF">
            <w:pPr>
              <w:pStyle w:val="TAC"/>
              <w:rPr>
                <w:ins w:id="1278" w:author="ZTE-Ma Zhifeng" w:date="2022-11-07T00:38:00Z"/>
                <w:rFonts w:cs="Arial"/>
                <w:szCs w:val="18"/>
              </w:rPr>
            </w:pPr>
            <w:ins w:id="1279" w:author="ZTE-Ma Zhifeng" w:date="2022-11-07T00:38:00Z">
              <w:r>
                <w:rPr>
                  <w:rFonts w:cs="Arial"/>
                  <w:szCs w:val="18"/>
                </w:rPr>
                <w:t>25</w:t>
              </w:r>
            </w:ins>
          </w:p>
        </w:tc>
        <w:tc>
          <w:tcPr>
            <w:tcW w:w="2952" w:type="dxa"/>
            <w:tcBorders>
              <w:top w:val="single" w:sz="4" w:space="0" w:color="auto"/>
              <w:left w:val="single" w:sz="4" w:space="0" w:color="auto"/>
              <w:bottom w:val="single" w:sz="4" w:space="0" w:color="auto"/>
              <w:right w:val="single" w:sz="4" w:space="0" w:color="auto"/>
            </w:tcBorders>
            <w:vAlign w:val="center"/>
            <w:tcPrChange w:id="1280" w:author="ZTE-Ma Zhifeng" w:date="2022-11-07T00:38:00Z">
              <w:tcPr>
                <w:tcW w:w="2952" w:type="dxa"/>
                <w:tcBorders>
                  <w:top w:val="single" w:sz="4" w:space="0" w:color="auto"/>
                  <w:left w:val="single" w:sz="4" w:space="0" w:color="auto"/>
                  <w:bottom w:val="single" w:sz="4" w:space="0" w:color="auto"/>
                  <w:right w:val="single" w:sz="4" w:space="0" w:color="auto"/>
                </w:tcBorders>
                <w:vAlign w:val="center"/>
              </w:tcPr>
            </w:tcPrChange>
          </w:tcPr>
          <w:p w14:paraId="571AA487" w14:textId="2CDD1A6F" w:rsidR="004909FF" w:rsidRDefault="004909FF" w:rsidP="004909FF">
            <w:pPr>
              <w:pStyle w:val="TAC"/>
              <w:rPr>
                <w:ins w:id="1281" w:author="ZTE-Ma Zhifeng" w:date="2022-11-07T00:38:00Z"/>
                <w:rFonts w:cs="Arial"/>
                <w:szCs w:val="18"/>
              </w:rPr>
            </w:pPr>
            <w:ins w:id="1282" w:author="ZTE-Ma Zhifeng" w:date="2022-11-07T00:38:00Z">
              <w:r>
                <w:rPr>
                  <w:rFonts w:cs="Arial"/>
                  <w:szCs w:val="18"/>
                </w:rPr>
                <w:t>0.6</w:t>
              </w:r>
            </w:ins>
          </w:p>
        </w:tc>
      </w:tr>
      <w:tr w:rsidR="004909FF" w14:paraId="7E2F3E4B"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ZTE-Ma Zhifeng" w:date="2022-11-07T0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84" w:author="ZTE-Ma Zhifeng" w:date="2022-11-07T00:38:00Z"/>
          <w:trPrChange w:id="1285" w:author="ZTE-Ma Zhifeng" w:date="2022-11-07T00:38:00Z">
            <w:trPr>
              <w:trHeight w:val="187"/>
              <w:jc w:val="center"/>
            </w:trPr>
          </w:trPrChange>
        </w:trPr>
        <w:tc>
          <w:tcPr>
            <w:tcW w:w="2221" w:type="dxa"/>
            <w:tcBorders>
              <w:top w:val="nil"/>
              <w:left w:val="single" w:sz="4" w:space="0" w:color="auto"/>
              <w:bottom w:val="nil"/>
              <w:right w:val="single" w:sz="4" w:space="0" w:color="auto"/>
            </w:tcBorders>
            <w:shd w:val="clear" w:color="auto" w:fill="auto"/>
            <w:vAlign w:val="center"/>
            <w:tcPrChange w:id="1286" w:author="ZTE-Ma Zhifeng" w:date="2022-11-07T00:38:00Z">
              <w:tcPr>
                <w:tcW w:w="2221" w:type="dxa"/>
                <w:tcBorders>
                  <w:left w:val="single" w:sz="4" w:space="0" w:color="auto"/>
                  <w:bottom w:val="single" w:sz="4" w:space="0" w:color="auto"/>
                  <w:right w:val="single" w:sz="4" w:space="0" w:color="auto"/>
                </w:tcBorders>
                <w:shd w:val="clear" w:color="auto" w:fill="auto"/>
                <w:vAlign w:val="center"/>
              </w:tcPr>
            </w:tcPrChange>
          </w:tcPr>
          <w:p w14:paraId="309EBD11" w14:textId="77777777" w:rsidR="004909FF" w:rsidRPr="00EF5447" w:rsidRDefault="004909FF" w:rsidP="004909FF">
            <w:pPr>
              <w:pStyle w:val="TAC"/>
              <w:rPr>
                <w:ins w:id="1287" w:author="ZTE-Ma Zhifeng" w:date="2022-11-07T00:38: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Change w:id="1288" w:author="ZTE-Ma Zhifeng" w:date="2022-11-07T00:38:00Z">
              <w:tcPr>
                <w:tcW w:w="2952" w:type="dxa"/>
                <w:tcBorders>
                  <w:top w:val="nil"/>
                  <w:left w:val="single" w:sz="4" w:space="0" w:color="auto"/>
                  <w:bottom w:val="single" w:sz="4" w:space="0" w:color="auto"/>
                  <w:right w:val="single" w:sz="4" w:space="0" w:color="auto"/>
                </w:tcBorders>
                <w:shd w:val="clear" w:color="auto" w:fill="auto"/>
                <w:vAlign w:val="center"/>
              </w:tcPr>
            </w:tcPrChange>
          </w:tcPr>
          <w:p w14:paraId="54C7F577" w14:textId="394BD3A4" w:rsidR="004909FF" w:rsidRDefault="004909FF" w:rsidP="004909FF">
            <w:pPr>
              <w:pStyle w:val="TAC"/>
              <w:rPr>
                <w:ins w:id="1289" w:author="ZTE-Ma Zhifeng" w:date="2022-11-07T00:38:00Z"/>
                <w:rFonts w:cs="Arial"/>
                <w:szCs w:val="18"/>
              </w:rPr>
            </w:pPr>
            <w:ins w:id="1290" w:author="ZTE-Ma Zhifeng" w:date="2022-11-07T00:38: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291" w:author="ZTE-Ma Zhifeng" w:date="2022-11-07T00:38:00Z">
              <w:tcPr>
                <w:tcW w:w="2952" w:type="dxa"/>
                <w:tcBorders>
                  <w:top w:val="single" w:sz="4" w:space="0" w:color="auto"/>
                  <w:left w:val="single" w:sz="4" w:space="0" w:color="auto"/>
                  <w:bottom w:val="single" w:sz="4" w:space="0" w:color="auto"/>
                  <w:right w:val="single" w:sz="4" w:space="0" w:color="auto"/>
                </w:tcBorders>
                <w:vAlign w:val="center"/>
              </w:tcPr>
            </w:tcPrChange>
          </w:tcPr>
          <w:p w14:paraId="1620AA3A" w14:textId="2D0300B6" w:rsidR="004909FF" w:rsidRDefault="004909FF" w:rsidP="004909FF">
            <w:pPr>
              <w:pStyle w:val="TAC"/>
              <w:rPr>
                <w:ins w:id="1292" w:author="ZTE-Ma Zhifeng" w:date="2022-11-07T00:38:00Z"/>
                <w:rFonts w:cs="Arial"/>
                <w:szCs w:val="18"/>
              </w:rPr>
            </w:pPr>
            <w:ins w:id="1293" w:author="ZTE-Ma Zhifeng" w:date="2022-11-07T00:38:00Z">
              <w:r>
                <w:rPr>
                  <w:rFonts w:cs="Arial"/>
                  <w:szCs w:val="18"/>
                </w:rPr>
                <w:t>0.6</w:t>
              </w:r>
            </w:ins>
          </w:p>
        </w:tc>
      </w:tr>
      <w:tr w:rsidR="004909FF" w14:paraId="1FA42CE9"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ZTE-Ma Zhifeng" w:date="2022-11-07T0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5" w:author="ZTE-Ma Zhifeng" w:date="2022-11-07T00:38:00Z"/>
          <w:trPrChange w:id="1296" w:author="ZTE-Ma Zhifeng" w:date="2022-11-07T00:38: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297" w:author="ZTE-Ma Zhifeng" w:date="2022-11-07T00:38:00Z">
              <w:tcPr>
                <w:tcW w:w="2221" w:type="dxa"/>
                <w:tcBorders>
                  <w:left w:val="single" w:sz="4" w:space="0" w:color="auto"/>
                  <w:bottom w:val="single" w:sz="4" w:space="0" w:color="auto"/>
                  <w:right w:val="single" w:sz="4" w:space="0" w:color="auto"/>
                </w:tcBorders>
                <w:shd w:val="clear" w:color="auto" w:fill="auto"/>
                <w:vAlign w:val="center"/>
              </w:tcPr>
            </w:tcPrChange>
          </w:tcPr>
          <w:p w14:paraId="42C99DA8" w14:textId="77777777" w:rsidR="004909FF" w:rsidRPr="00EF5447" w:rsidRDefault="004909FF" w:rsidP="004909FF">
            <w:pPr>
              <w:pStyle w:val="TAC"/>
              <w:rPr>
                <w:ins w:id="1298" w:author="ZTE-Ma Zhifeng" w:date="2022-11-07T00:38: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Change w:id="1299" w:author="ZTE-Ma Zhifeng" w:date="2022-11-07T00:38:00Z">
              <w:tcPr>
                <w:tcW w:w="2952" w:type="dxa"/>
                <w:tcBorders>
                  <w:top w:val="nil"/>
                  <w:left w:val="single" w:sz="4" w:space="0" w:color="auto"/>
                  <w:bottom w:val="single" w:sz="4" w:space="0" w:color="auto"/>
                  <w:right w:val="single" w:sz="4" w:space="0" w:color="auto"/>
                </w:tcBorders>
                <w:shd w:val="clear" w:color="auto" w:fill="auto"/>
                <w:vAlign w:val="center"/>
              </w:tcPr>
            </w:tcPrChange>
          </w:tcPr>
          <w:p w14:paraId="4BB21B8F" w14:textId="673F208E" w:rsidR="004909FF" w:rsidRDefault="004909FF" w:rsidP="004909FF">
            <w:pPr>
              <w:pStyle w:val="TAC"/>
              <w:rPr>
                <w:ins w:id="1300" w:author="ZTE-Ma Zhifeng" w:date="2022-11-07T00:38:00Z"/>
                <w:rFonts w:cs="Arial"/>
                <w:szCs w:val="18"/>
              </w:rPr>
            </w:pPr>
            <w:ins w:id="1301" w:author="ZTE-Ma Zhifeng" w:date="2022-11-07T00:38:00Z">
              <w:r>
                <w:rPr>
                  <w:rFonts w:cs="Arial"/>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1302" w:author="ZTE-Ma Zhifeng" w:date="2022-11-07T00:38:00Z">
              <w:tcPr>
                <w:tcW w:w="2952" w:type="dxa"/>
                <w:tcBorders>
                  <w:top w:val="single" w:sz="4" w:space="0" w:color="auto"/>
                  <w:left w:val="single" w:sz="4" w:space="0" w:color="auto"/>
                  <w:bottom w:val="single" w:sz="4" w:space="0" w:color="auto"/>
                  <w:right w:val="single" w:sz="4" w:space="0" w:color="auto"/>
                </w:tcBorders>
                <w:vAlign w:val="center"/>
              </w:tcPr>
            </w:tcPrChange>
          </w:tcPr>
          <w:p w14:paraId="0AD81B83" w14:textId="7BD0CAA3" w:rsidR="004909FF" w:rsidRDefault="004909FF" w:rsidP="004909FF">
            <w:pPr>
              <w:pStyle w:val="TAC"/>
              <w:rPr>
                <w:ins w:id="1303" w:author="ZTE-Ma Zhifeng" w:date="2022-11-07T00:38:00Z"/>
                <w:rFonts w:cs="Arial"/>
                <w:szCs w:val="18"/>
              </w:rPr>
            </w:pPr>
            <w:ins w:id="1304" w:author="ZTE-Ma Zhifeng" w:date="2022-11-07T00:38:00Z">
              <w:r>
                <w:rPr>
                  <w:rFonts w:cs="Arial"/>
                  <w:szCs w:val="18"/>
                </w:rPr>
                <w:t>0.8</w:t>
              </w:r>
            </w:ins>
          </w:p>
        </w:tc>
      </w:tr>
      <w:tr w:rsidR="004909FF" w:rsidRPr="00EF5447" w14:paraId="1DF4AD94"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7BDB70" w14:textId="77777777" w:rsidR="004909FF" w:rsidRPr="00EF5447" w:rsidRDefault="004909FF" w:rsidP="004909FF">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89E1701" w14:textId="77777777" w:rsidR="004909FF" w:rsidRPr="00EF5447" w:rsidRDefault="004909FF" w:rsidP="004909FF">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3E5477F" w14:textId="77777777" w:rsidR="004909FF" w:rsidRPr="00EF5447" w:rsidRDefault="004909FF" w:rsidP="004909FF">
            <w:pPr>
              <w:pStyle w:val="TAC"/>
              <w:rPr>
                <w:rFonts w:eastAsia="MS Mincho"/>
                <w:bCs/>
                <w:szCs w:val="18"/>
              </w:rPr>
            </w:pPr>
            <w:r w:rsidRPr="00EF5447">
              <w:rPr>
                <w:rFonts w:eastAsia="Malgun Gothic"/>
                <w:szCs w:val="18"/>
                <w:lang w:eastAsia="ko-KR"/>
              </w:rPr>
              <w:t>0.6</w:t>
            </w:r>
          </w:p>
        </w:tc>
      </w:tr>
      <w:tr w:rsidR="004909FF" w:rsidRPr="00EF5447" w14:paraId="47F4D7C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EB3C375" w14:textId="77777777" w:rsidR="004909FF" w:rsidRPr="00EF5447" w:rsidRDefault="004909FF" w:rsidP="004909F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15E3E49" w14:textId="77777777" w:rsidR="004909FF" w:rsidRPr="00EF5447" w:rsidRDefault="004909FF" w:rsidP="004909FF">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7886E1A" w14:textId="77777777" w:rsidR="004909FF" w:rsidRPr="00EF5447" w:rsidRDefault="004909FF" w:rsidP="004909FF">
            <w:pPr>
              <w:pStyle w:val="TAC"/>
              <w:rPr>
                <w:rFonts w:eastAsia="MS Mincho"/>
                <w:bCs/>
                <w:szCs w:val="18"/>
              </w:rPr>
            </w:pPr>
            <w:r w:rsidRPr="00EF5447">
              <w:rPr>
                <w:rFonts w:eastAsia="Malgun Gothic"/>
                <w:szCs w:val="18"/>
                <w:lang w:eastAsia="ko-KR"/>
              </w:rPr>
              <w:t>0.3</w:t>
            </w:r>
          </w:p>
        </w:tc>
      </w:tr>
      <w:tr w:rsidR="004909FF" w:rsidRPr="00EF5447" w14:paraId="65FBFC3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05C7C7" w14:textId="77777777" w:rsidR="004909FF" w:rsidRPr="00EF5447" w:rsidRDefault="004909FF" w:rsidP="004909F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3CDEDC4" w14:textId="77777777" w:rsidR="004909FF" w:rsidRPr="00EF5447" w:rsidRDefault="004909FF" w:rsidP="004909FF">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E275531" w14:textId="77777777" w:rsidR="004909FF" w:rsidRPr="00EF5447" w:rsidRDefault="004909FF" w:rsidP="004909FF">
            <w:pPr>
              <w:pStyle w:val="TAC"/>
              <w:rPr>
                <w:rFonts w:eastAsia="MS Mincho"/>
                <w:bCs/>
                <w:szCs w:val="18"/>
              </w:rPr>
            </w:pPr>
            <w:r w:rsidRPr="00EF5447">
              <w:rPr>
                <w:rFonts w:eastAsia="Malgun Gothic"/>
                <w:szCs w:val="18"/>
                <w:lang w:eastAsia="ko-KR"/>
              </w:rPr>
              <w:t>0.5</w:t>
            </w:r>
          </w:p>
        </w:tc>
      </w:tr>
      <w:tr w:rsidR="004909FF" w:rsidRPr="00EF5447" w14:paraId="1743F74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0875EC" w14:textId="77777777" w:rsidR="004909FF" w:rsidRPr="00EF5447" w:rsidRDefault="004909FF" w:rsidP="004909FF">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52A09655" w14:textId="77777777" w:rsidR="004909FF" w:rsidRPr="00EF5447" w:rsidRDefault="004909FF" w:rsidP="004909FF">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5B40C2C" w14:textId="77777777" w:rsidR="004909FF" w:rsidRPr="00EF5447" w:rsidRDefault="004909FF" w:rsidP="004909FF">
            <w:pPr>
              <w:pStyle w:val="TAC"/>
              <w:rPr>
                <w:rFonts w:eastAsia="MS Mincho"/>
                <w:bCs/>
                <w:szCs w:val="18"/>
              </w:rPr>
            </w:pPr>
            <w:r w:rsidRPr="00EF5447">
              <w:rPr>
                <w:rFonts w:eastAsia="Malgun Gothic"/>
                <w:szCs w:val="18"/>
                <w:lang w:eastAsia="ko-KR"/>
              </w:rPr>
              <w:t>0.6</w:t>
            </w:r>
          </w:p>
        </w:tc>
      </w:tr>
      <w:tr w:rsidR="004909FF" w:rsidRPr="00EF5447" w14:paraId="23D0780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57181CF" w14:textId="77777777" w:rsidR="004909FF" w:rsidRPr="00EF5447" w:rsidRDefault="004909FF" w:rsidP="004909F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0E8DAC15" w14:textId="77777777" w:rsidR="004909FF" w:rsidRPr="00EF5447" w:rsidRDefault="004909FF" w:rsidP="004909FF">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C0F58D9" w14:textId="77777777" w:rsidR="004909FF" w:rsidRPr="00EF5447" w:rsidRDefault="004909FF" w:rsidP="004909FF">
            <w:pPr>
              <w:pStyle w:val="TAC"/>
              <w:rPr>
                <w:rFonts w:eastAsia="MS Mincho"/>
                <w:bCs/>
                <w:szCs w:val="18"/>
              </w:rPr>
            </w:pPr>
            <w:r w:rsidRPr="00EF5447">
              <w:rPr>
                <w:rFonts w:eastAsia="Malgun Gothic"/>
                <w:szCs w:val="18"/>
                <w:lang w:eastAsia="ko-KR"/>
              </w:rPr>
              <w:t>0.3</w:t>
            </w:r>
          </w:p>
        </w:tc>
      </w:tr>
      <w:tr w:rsidR="004909FF" w:rsidRPr="00EF5447" w14:paraId="0160A46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8FC9C" w14:textId="77777777" w:rsidR="004909FF" w:rsidRPr="00EF5447" w:rsidRDefault="004909FF" w:rsidP="004909F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7B1FA743" w14:textId="77777777" w:rsidR="004909FF" w:rsidRPr="00EF5447" w:rsidRDefault="004909FF" w:rsidP="004909FF">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860B732" w14:textId="77777777" w:rsidR="004909FF" w:rsidRPr="00EF5447" w:rsidRDefault="004909FF" w:rsidP="004909FF">
            <w:pPr>
              <w:pStyle w:val="TAC"/>
              <w:rPr>
                <w:rFonts w:eastAsia="MS Mincho"/>
                <w:bCs/>
                <w:szCs w:val="18"/>
              </w:rPr>
            </w:pPr>
            <w:r w:rsidRPr="00EF5447">
              <w:rPr>
                <w:rFonts w:eastAsia="Malgun Gothic"/>
                <w:szCs w:val="18"/>
                <w:lang w:eastAsia="ko-KR"/>
              </w:rPr>
              <w:t>0.8</w:t>
            </w:r>
          </w:p>
        </w:tc>
      </w:tr>
      <w:tr w:rsidR="004909FF" w:rsidRPr="00EF5447" w14:paraId="14D83DF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8FAF79" w14:textId="77777777" w:rsidR="004909FF" w:rsidRPr="00EF5447" w:rsidRDefault="004909FF" w:rsidP="004909FF">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A4BADAA" w14:textId="77777777" w:rsidR="004909FF" w:rsidRPr="00EF5447" w:rsidRDefault="004909FF" w:rsidP="004909FF">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452501C" w14:textId="77777777" w:rsidR="004909FF" w:rsidRPr="00EF5447" w:rsidRDefault="004909FF" w:rsidP="004909FF">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4909FF" w:rsidRPr="00EF5447" w14:paraId="1C857C4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6CD962D" w14:textId="77777777" w:rsidR="004909FF" w:rsidRPr="00EF5447" w:rsidRDefault="004909FF" w:rsidP="004909F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80722B3" w14:textId="77777777" w:rsidR="004909FF" w:rsidRPr="00EF5447" w:rsidRDefault="004909FF" w:rsidP="004909FF">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4CB0B84" w14:textId="77777777" w:rsidR="004909FF" w:rsidRPr="00EF5447" w:rsidRDefault="004909FF" w:rsidP="004909FF">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4909FF" w:rsidRPr="00EF5447" w14:paraId="18048CB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FE7C66" w14:textId="77777777" w:rsidR="004909FF" w:rsidRPr="00EF5447" w:rsidRDefault="004909FF" w:rsidP="004909F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08F73A83" w14:textId="77777777" w:rsidR="004909FF" w:rsidRPr="00EF5447" w:rsidRDefault="004909FF" w:rsidP="004909FF">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8C64D2" w14:textId="77777777" w:rsidR="004909FF" w:rsidRPr="00EF5447" w:rsidRDefault="004909FF" w:rsidP="004909FF">
            <w:pPr>
              <w:pStyle w:val="TAC"/>
              <w:rPr>
                <w:rFonts w:cs="Arial"/>
                <w:bCs/>
                <w:szCs w:val="18"/>
              </w:rPr>
            </w:pPr>
            <w:r w:rsidRPr="00EF5447">
              <w:rPr>
                <w:rFonts w:eastAsia="MS Mincho" w:cs="Arial"/>
                <w:bCs/>
                <w:szCs w:val="18"/>
              </w:rPr>
              <w:t>0.8</w:t>
            </w:r>
          </w:p>
        </w:tc>
      </w:tr>
      <w:tr w:rsidR="004909FF" w:rsidRPr="00EF5447" w14:paraId="409A100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979D81" w14:textId="77777777" w:rsidR="004909FF" w:rsidRPr="00EF5447" w:rsidRDefault="004909FF" w:rsidP="004909FF">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08220DA" w14:textId="77777777" w:rsidR="004909FF" w:rsidRPr="00EF5447" w:rsidRDefault="004909FF" w:rsidP="004909FF">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0B330D83" w14:textId="77777777" w:rsidR="004909FF" w:rsidRPr="00EF5447" w:rsidRDefault="004909FF" w:rsidP="004909FF">
            <w:pPr>
              <w:pStyle w:val="TAC"/>
              <w:rPr>
                <w:rFonts w:eastAsia="Malgun Gothic" w:cs="Arial"/>
                <w:lang w:eastAsia="ko-KR"/>
              </w:rPr>
            </w:pPr>
            <w:r w:rsidRPr="00EF5447">
              <w:rPr>
                <w:rFonts w:cs="Arial"/>
                <w:bCs/>
                <w:szCs w:val="18"/>
              </w:rPr>
              <w:t>0.3</w:t>
            </w:r>
          </w:p>
        </w:tc>
      </w:tr>
      <w:tr w:rsidR="004909FF" w:rsidRPr="00EF5447" w14:paraId="232C21C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166A06B" w14:textId="77777777" w:rsidR="004909FF" w:rsidRPr="00EF5447" w:rsidRDefault="004909FF" w:rsidP="004909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251B5D" w14:textId="77777777" w:rsidR="004909FF" w:rsidRPr="00EF5447" w:rsidRDefault="004909FF" w:rsidP="004909FF">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F97873D" w14:textId="77777777" w:rsidR="004909FF" w:rsidRPr="00EF5447" w:rsidRDefault="004909FF" w:rsidP="004909FF">
            <w:pPr>
              <w:pStyle w:val="TAC"/>
              <w:rPr>
                <w:rFonts w:eastAsia="Malgun Gothic" w:cs="Arial"/>
                <w:lang w:eastAsia="ko-KR"/>
              </w:rPr>
            </w:pPr>
            <w:r w:rsidRPr="00EF5447">
              <w:rPr>
                <w:rFonts w:cs="Arial"/>
                <w:bCs/>
                <w:szCs w:val="18"/>
              </w:rPr>
              <w:t>0.6</w:t>
            </w:r>
          </w:p>
        </w:tc>
      </w:tr>
      <w:tr w:rsidR="004909FF" w:rsidRPr="00EF5447" w14:paraId="477B7EF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198C03" w14:textId="77777777" w:rsidR="004909FF" w:rsidRPr="00EF5447" w:rsidRDefault="004909FF" w:rsidP="004909F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1D476D" w14:textId="77777777" w:rsidR="004909FF" w:rsidRPr="00EF5447" w:rsidRDefault="004909FF" w:rsidP="004909F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849EFA5" w14:textId="77777777" w:rsidR="004909FF" w:rsidRPr="00EF5447" w:rsidRDefault="004909FF" w:rsidP="004909FF">
            <w:pPr>
              <w:pStyle w:val="TAC"/>
              <w:rPr>
                <w:rFonts w:eastAsia="Malgun Gothic" w:cs="Arial"/>
                <w:lang w:eastAsia="ko-KR"/>
              </w:rPr>
            </w:pPr>
            <w:r w:rsidRPr="00EF5447">
              <w:rPr>
                <w:rFonts w:cs="Arial"/>
                <w:bCs/>
                <w:szCs w:val="18"/>
              </w:rPr>
              <w:t>0.8</w:t>
            </w:r>
          </w:p>
        </w:tc>
      </w:tr>
      <w:tr w:rsidR="004909FF" w:rsidRPr="00EF5447" w14:paraId="02F60C9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C34EB4" w14:textId="77777777" w:rsidR="004909FF" w:rsidRPr="00EF5447" w:rsidRDefault="004909FF" w:rsidP="004909FF">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AAF4255" w14:textId="77777777" w:rsidR="004909FF" w:rsidRPr="00EF5447" w:rsidRDefault="004909FF" w:rsidP="004909FF">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09082C8" w14:textId="77777777" w:rsidR="004909FF" w:rsidRPr="00EF5447" w:rsidRDefault="004909FF" w:rsidP="004909FF">
            <w:pPr>
              <w:pStyle w:val="TAC"/>
              <w:rPr>
                <w:rFonts w:cs="Arial"/>
                <w:bCs/>
                <w:szCs w:val="18"/>
              </w:rPr>
            </w:pPr>
            <w:r w:rsidRPr="00EF5447">
              <w:rPr>
                <w:rFonts w:eastAsia="Malgun Gothic" w:cs="Arial"/>
                <w:szCs w:val="18"/>
                <w:lang w:eastAsia="ko-KR"/>
              </w:rPr>
              <w:t>0.3</w:t>
            </w:r>
          </w:p>
        </w:tc>
      </w:tr>
      <w:tr w:rsidR="004909FF" w:rsidRPr="00EF5447" w14:paraId="4BAEEB0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44D15AE" w14:textId="77777777" w:rsidR="004909FF" w:rsidRPr="00EF5447" w:rsidRDefault="004909FF" w:rsidP="004909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C45897C" w14:textId="77777777" w:rsidR="004909FF" w:rsidRPr="00EF5447" w:rsidRDefault="004909FF" w:rsidP="004909FF">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2B81949" w14:textId="77777777" w:rsidR="004909FF" w:rsidRPr="00EF5447" w:rsidRDefault="004909FF" w:rsidP="004909FF">
            <w:pPr>
              <w:pStyle w:val="TAC"/>
              <w:rPr>
                <w:rFonts w:cs="Arial"/>
                <w:bCs/>
                <w:szCs w:val="18"/>
              </w:rPr>
            </w:pPr>
            <w:r w:rsidRPr="00EF5447">
              <w:rPr>
                <w:rFonts w:eastAsia="Malgun Gothic" w:cs="Arial"/>
                <w:szCs w:val="18"/>
                <w:lang w:eastAsia="ko-KR"/>
              </w:rPr>
              <w:t>0.3</w:t>
            </w:r>
          </w:p>
        </w:tc>
      </w:tr>
      <w:tr w:rsidR="004909FF" w:rsidRPr="00EF5447" w14:paraId="0979EA6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7C09EC" w14:textId="77777777" w:rsidR="004909FF" w:rsidRPr="00EF5447" w:rsidRDefault="004909FF" w:rsidP="004909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955F0E" w14:textId="77777777" w:rsidR="004909FF" w:rsidRPr="00EF5447" w:rsidRDefault="004909FF" w:rsidP="004909FF">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6C5807" w14:textId="77777777" w:rsidR="004909FF" w:rsidRPr="00EF5447" w:rsidRDefault="004909FF" w:rsidP="004909FF">
            <w:pPr>
              <w:pStyle w:val="TAC"/>
              <w:rPr>
                <w:rFonts w:cs="Arial"/>
                <w:bCs/>
                <w:szCs w:val="18"/>
              </w:rPr>
            </w:pPr>
            <w:r w:rsidRPr="00EF5447">
              <w:rPr>
                <w:rFonts w:eastAsia="Malgun Gothic" w:cs="Arial"/>
                <w:szCs w:val="18"/>
                <w:lang w:eastAsia="ko-KR"/>
              </w:rPr>
              <w:t>0.8</w:t>
            </w:r>
          </w:p>
        </w:tc>
      </w:tr>
      <w:tr w:rsidR="004909FF" w:rsidRPr="00EF5447" w14:paraId="2FAED4C6"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211E0C" w14:textId="77777777" w:rsidR="004909FF" w:rsidRPr="00EF5447" w:rsidRDefault="004909FF" w:rsidP="004909F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028A7C8B" w14:textId="77777777" w:rsidR="004909FF" w:rsidRPr="00EF5447" w:rsidRDefault="004909FF" w:rsidP="004909FF">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15D88D3B" w14:textId="77777777" w:rsidR="004909FF" w:rsidRPr="00EF5447" w:rsidRDefault="004909FF" w:rsidP="004909FF">
            <w:pPr>
              <w:pStyle w:val="TAC"/>
              <w:rPr>
                <w:lang w:eastAsia="zh-CN"/>
              </w:rPr>
            </w:pPr>
            <w:r w:rsidRPr="00EF5447">
              <w:rPr>
                <w:lang w:eastAsia="ja-JP"/>
              </w:rPr>
              <w:t>0.5</w:t>
            </w:r>
          </w:p>
        </w:tc>
      </w:tr>
      <w:tr w:rsidR="004909FF" w:rsidRPr="00EF5447" w14:paraId="7056773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1256D38"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73DBED82" w14:textId="77777777" w:rsidR="004909FF" w:rsidRPr="00EF5447" w:rsidRDefault="004909FF" w:rsidP="004909FF">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57339135" w14:textId="77777777" w:rsidR="004909FF" w:rsidRPr="00EF5447" w:rsidRDefault="004909FF" w:rsidP="004909FF">
            <w:pPr>
              <w:pStyle w:val="TAC"/>
              <w:rPr>
                <w:lang w:eastAsia="zh-CN"/>
              </w:rPr>
            </w:pPr>
            <w:r w:rsidRPr="00EF5447">
              <w:rPr>
                <w:lang w:eastAsia="ja-JP"/>
              </w:rPr>
              <w:t>0.6</w:t>
            </w:r>
          </w:p>
        </w:tc>
      </w:tr>
      <w:tr w:rsidR="004909FF" w:rsidRPr="00EF5447" w14:paraId="7D40BDA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2783F1"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46FD992E" w14:textId="77777777" w:rsidR="004909FF" w:rsidRPr="00EF5447" w:rsidRDefault="004909FF" w:rsidP="004909F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9EA5161" w14:textId="77777777" w:rsidR="004909FF" w:rsidRPr="00EF5447" w:rsidRDefault="004909FF" w:rsidP="004909FF">
            <w:pPr>
              <w:pStyle w:val="TAC"/>
              <w:rPr>
                <w:lang w:eastAsia="zh-CN"/>
              </w:rPr>
            </w:pPr>
            <w:r w:rsidRPr="00EF5447">
              <w:rPr>
                <w:lang w:eastAsia="ja-JP"/>
              </w:rPr>
              <w:t>0.3</w:t>
            </w:r>
          </w:p>
        </w:tc>
      </w:tr>
      <w:tr w:rsidR="004909FF" w:rsidRPr="00EF5447" w14:paraId="03E7464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B840C1" w14:textId="77777777" w:rsidR="004909FF" w:rsidRPr="00EF5447" w:rsidRDefault="004909FF" w:rsidP="004909F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3298EF7A" w14:textId="77777777" w:rsidR="004909FF" w:rsidRPr="00EF5447" w:rsidRDefault="004909FF" w:rsidP="004909FF">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027DA1D" w14:textId="77777777" w:rsidR="004909FF" w:rsidRPr="00EF5447" w:rsidRDefault="004909FF" w:rsidP="004909FF">
            <w:pPr>
              <w:pStyle w:val="TAC"/>
              <w:rPr>
                <w:lang w:eastAsia="zh-CN"/>
              </w:rPr>
            </w:pPr>
            <w:r w:rsidRPr="00EF5447">
              <w:rPr>
                <w:lang w:eastAsia="ja-JP"/>
              </w:rPr>
              <w:t>0.5</w:t>
            </w:r>
          </w:p>
        </w:tc>
      </w:tr>
      <w:tr w:rsidR="004909FF" w:rsidRPr="00EF5447" w14:paraId="3D0DAEB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A7EFC89"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54AAF434" w14:textId="77777777" w:rsidR="004909FF" w:rsidRPr="00EF5447" w:rsidRDefault="004909FF" w:rsidP="004909FF">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D673FF7" w14:textId="77777777" w:rsidR="004909FF" w:rsidRPr="00EF5447" w:rsidRDefault="004909FF" w:rsidP="004909FF">
            <w:pPr>
              <w:pStyle w:val="TAC"/>
              <w:rPr>
                <w:lang w:eastAsia="zh-CN"/>
              </w:rPr>
            </w:pPr>
            <w:r w:rsidRPr="00EF5447">
              <w:rPr>
                <w:lang w:eastAsia="ja-JP"/>
              </w:rPr>
              <w:t>0.3</w:t>
            </w:r>
            <w:r w:rsidRPr="00EF5447">
              <w:rPr>
                <w:vertAlign w:val="superscript"/>
                <w:lang w:eastAsia="ja-JP"/>
              </w:rPr>
              <w:t>5</w:t>
            </w:r>
          </w:p>
        </w:tc>
      </w:tr>
      <w:tr w:rsidR="004909FF" w:rsidRPr="00EF5447" w14:paraId="62C10A3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F5517D"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6E441787" w14:textId="77777777" w:rsidR="004909FF" w:rsidRPr="00EF5447" w:rsidRDefault="004909FF" w:rsidP="004909F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5477E31" w14:textId="77777777" w:rsidR="004909FF" w:rsidRPr="00EF5447" w:rsidRDefault="004909FF" w:rsidP="004909FF">
            <w:pPr>
              <w:pStyle w:val="TAC"/>
              <w:rPr>
                <w:lang w:eastAsia="zh-CN"/>
              </w:rPr>
            </w:pPr>
            <w:r w:rsidRPr="00EF5447">
              <w:rPr>
                <w:lang w:eastAsia="ja-JP"/>
              </w:rPr>
              <w:t>0.8</w:t>
            </w:r>
            <w:r w:rsidRPr="00EF5447">
              <w:rPr>
                <w:vertAlign w:val="superscript"/>
                <w:lang w:eastAsia="ja-JP"/>
              </w:rPr>
              <w:t>5</w:t>
            </w:r>
          </w:p>
        </w:tc>
      </w:tr>
      <w:tr w:rsidR="004909FF" w14:paraId="75D21B19"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2B2002E" w14:textId="77777777" w:rsidR="004909FF" w:rsidRDefault="004909FF" w:rsidP="004909FF">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21BDA587" w14:textId="77777777" w:rsidR="004909FF" w:rsidRDefault="004909FF" w:rsidP="004909FF">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383E418" w14:textId="77777777" w:rsidR="004909FF" w:rsidRDefault="004909FF" w:rsidP="004909FF">
            <w:pPr>
              <w:pStyle w:val="TAC"/>
              <w:rPr>
                <w:lang w:eastAsia="zh-CN"/>
              </w:rPr>
            </w:pPr>
            <w:r w:rsidRPr="00BB4A0F">
              <w:rPr>
                <w:rFonts w:cs="Arial"/>
              </w:rPr>
              <w:t>0.</w:t>
            </w:r>
            <w:r>
              <w:rPr>
                <w:rFonts w:cs="Arial"/>
              </w:rPr>
              <w:t>5</w:t>
            </w:r>
          </w:p>
        </w:tc>
      </w:tr>
      <w:tr w:rsidR="004909FF" w14:paraId="44E85435"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86678A2"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2E9DB8" w14:textId="77777777" w:rsidR="004909FF" w:rsidRDefault="004909FF" w:rsidP="004909F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D655E88" w14:textId="77777777" w:rsidR="004909FF" w:rsidRDefault="004909FF" w:rsidP="004909FF">
            <w:pPr>
              <w:pStyle w:val="TAC"/>
              <w:rPr>
                <w:lang w:eastAsia="zh-CN"/>
              </w:rPr>
            </w:pPr>
            <w:r w:rsidRPr="00BB4A0F">
              <w:rPr>
                <w:rFonts w:cs="Arial"/>
              </w:rPr>
              <w:t>0.</w:t>
            </w:r>
            <w:r>
              <w:rPr>
                <w:rFonts w:cs="Arial"/>
              </w:rPr>
              <w:t>6</w:t>
            </w:r>
          </w:p>
        </w:tc>
      </w:tr>
      <w:tr w:rsidR="004909FF" w14:paraId="0F39A9EE"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1FF35610" w14:textId="77777777" w:rsidR="004909FF" w:rsidRDefault="004909FF" w:rsidP="004909FF">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5539715D" w14:textId="77777777" w:rsidR="004909FF" w:rsidRDefault="004909FF" w:rsidP="004909FF">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7BED68D" w14:textId="77777777" w:rsidR="004909FF" w:rsidRDefault="004909FF" w:rsidP="004909FF">
            <w:pPr>
              <w:pStyle w:val="TAC"/>
              <w:rPr>
                <w:lang w:eastAsia="zh-CN"/>
              </w:rPr>
            </w:pPr>
            <w:r w:rsidRPr="00BB4A0F">
              <w:rPr>
                <w:rFonts w:cs="Arial"/>
              </w:rPr>
              <w:t>0.</w:t>
            </w:r>
            <w:r>
              <w:rPr>
                <w:rFonts w:cs="Arial"/>
              </w:rPr>
              <w:t>3</w:t>
            </w:r>
          </w:p>
        </w:tc>
      </w:tr>
      <w:tr w:rsidR="004909FF" w14:paraId="36FFE439"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238C69C"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281C86" w14:textId="77777777" w:rsidR="004909FF" w:rsidRDefault="004909FF" w:rsidP="004909F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8DB0FF4" w14:textId="77777777" w:rsidR="004909FF" w:rsidRDefault="004909FF" w:rsidP="004909FF">
            <w:pPr>
              <w:pStyle w:val="TAC"/>
              <w:rPr>
                <w:lang w:eastAsia="zh-CN"/>
              </w:rPr>
            </w:pPr>
            <w:r w:rsidRPr="00BB4A0F">
              <w:rPr>
                <w:rFonts w:cs="Arial"/>
              </w:rPr>
              <w:t>0.</w:t>
            </w:r>
            <w:r>
              <w:rPr>
                <w:rFonts w:cs="Arial"/>
              </w:rPr>
              <w:t>3</w:t>
            </w:r>
          </w:p>
        </w:tc>
      </w:tr>
      <w:tr w:rsidR="004909FF" w14:paraId="42C05453"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11E33DB8" w14:textId="77777777" w:rsidR="004909FF" w:rsidRDefault="004909FF" w:rsidP="004909FF">
            <w:pPr>
              <w:pStyle w:val="TAC"/>
            </w:pPr>
            <w:r>
              <w:rPr>
                <w:rFonts w:cs="Arial"/>
              </w:rPr>
              <w:t>DC_28-38_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55C37B9B" w14:textId="77777777" w:rsidR="004909FF" w:rsidRDefault="004909FF" w:rsidP="004909FF">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769D940" w14:textId="77777777" w:rsidR="004909FF" w:rsidRDefault="004909FF" w:rsidP="004909FF">
            <w:pPr>
              <w:pStyle w:val="TAC"/>
              <w:rPr>
                <w:rFonts w:cs="Arial"/>
              </w:rPr>
            </w:pPr>
            <w:r>
              <w:rPr>
                <w:rFonts w:cs="Arial"/>
              </w:rPr>
              <w:t>0.6</w:t>
            </w:r>
          </w:p>
        </w:tc>
      </w:tr>
      <w:tr w:rsidR="004909FF" w14:paraId="5D40A095"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676FD974"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F62728" w14:textId="77777777" w:rsidR="004909FF" w:rsidRDefault="004909FF" w:rsidP="004909FF">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6491894" w14:textId="77777777" w:rsidR="004909FF" w:rsidRDefault="004909FF" w:rsidP="004909FF">
            <w:pPr>
              <w:pStyle w:val="TAC"/>
              <w:rPr>
                <w:rFonts w:cs="Arial"/>
              </w:rPr>
            </w:pPr>
            <w:r>
              <w:rPr>
                <w:rFonts w:cs="Arial"/>
              </w:rPr>
              <w:t>0.5</w:t>
            </w:r>
          </w:p>
        </w:tc>
      </w:tr>
      <w:tr w:rsidR="004909FF" w14:paraId="600BCE7A"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35D6486"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E62DD8" w14:textId="77777777" w:rsidR="004909FF" w:rsidRDefault="004909FF" w:rsidP="004909FF">
            <w:pPr>
              <w:pStyle w:val="TAC"/>
              <w:rPr>
                <w:rFonts w:cs="Arial"/>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795DAF" w14:textId="77777777" w:rsidR="004909FF" w:rsidRDefault="004909FF" w:rsidP="004909FF">
            <w:pPr>
              <w:pStyle w:val="TAC"/>
              <w:rPr>
                <w:rFonts w:cs="Arial"/>
              </w:rPr>
            </w:pPr>
            <w:r>
              <w:rPr>
                <w:rFonts w:cs="Arial"/>
              </w:rPr>
              <w:t>0.5</w:t>
            </w:r>
          </w:p>
        </w:tc>
      </w:tr>
      <w:tr w:rsidR="004909FF" w:rsidRPr="00EF5447" w14:paraId="34344EC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D03BC" w14:textId="77777777" w:rsidR="004909FF" w:rsidRPr="00EF5447" w:rsidRDefault="004909FF" w:rsidP="004909FF">
            <w:pPr>
              <w:pStyle w:val="TAC"/>
              <w:rPr>
                <w:rFonts w:cs="Arial"/>
              </w:rPr>
            </w:pPr>
            <w:r w:rsidRPr="00EF5447">
              <w:lastRenderedPageBreak/>
              <w:t>DC_28-41_n77</w:t>
            </w:r>
          </w:p>
        </w:tc>
        <w:tc>
          <w:tcPr>
            <w:tcW w:w="2952" w:type="dxa"/>
            <w:tcBorders>
              <w:top w:val="single" w:sz="4" w:space="0" w:color="auto"/>
              <w:left w:val="single" w:sz="4" w:space="0" w:color="auto"/>
              <w:bottom w:val="single" w:sz="4" w:space="0" w:color="auto"/>
              <w:right w:val="single" w:sz="4" w:space="0" w:color="auto"/>
            </w:tcBorders>
            <w:hideMark/>
          </w:tcPr>
          <w:p w14:paraId="68852A8C" w14:textId="77777777" w:rsidR="004909FF" w:rsidRPr="00EF5447" w:rsidRDefault="004909FF" w:rsidP="004909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57BE223C" w14:textId="77777777" w:rsidR="004909FF" w:rsidRPr="00EF5447" w:rsidRDefault="004909FF" w:rsidP="004909FF">
            <w:pPr>
              <w:pStyle w:val="TAC"/>
              <w:rPr>
                <w:rFonts w:cs="Arial"/>
                <w:lang w:eastAsia="ja-JP"/>
              </w:rPr>
            </w:pPr>
            <w:r w:rsidRPr="00EF5447">
              <w:rPr>
                <w:lang w:eastAsia="zh-CN"/>
              </w:rPr>
              <w:t>0.5</w:t>
            </w:r>
          </w:p>
        </w:tc>
      </w:tr>
      <w:tr w:rsidR="004909FF" w:rsidRPr="00EF5447" w14:paraId="1F30AC5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5BF3994" w14:textId="77777777" w:rsidR="004909FF" w:rsidRPr="00EF5447" w:rsidRDefault="004909FF" w:rsidP="004909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10C453" w14:textId="77777777" w:rsidR="004909FF" w:rsidRPr="00EF5447" w:rsidRDefault="004909FF" w:rsidP="004909F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2486AA9" w14:textId="77777777" w:rsidR="004909FF" w:rsidRPr="00EF5447" w:rsidRDefault="004909FF" w:rsidP="004909FF">
            <w:pPr>
              <w:pStyle w:val="TAC"/>
              <w:rPr>
                <w:rFonts w:cs="Arial"/>
                <w:lang w:eastAsia="ja-JP"/>
              </w:rPr>
            </w:pPr>
            <w:r w:rsidRPr="00EF5447">
              <w:rPr>
                <w:lang w:eastAsia="zh-CN"/>
              </w:rPr>
              <w:t>0.3</w:t>
            </w:r>
          </w:p>
        </w:tc>
      </w:tr>
      <w:tr w:rsidR="004909FF" w:rsidRPr="00EF5447" w14:paraId="5093B34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4F4784" w14:textId="77777777" w:rsidR="004909FF" w:rsidRPr="00EF5447" w:rsidRDefault="004909FF" w:rsidP="004909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774D3F" w14:textId="77777777" w:rsidR="004909FF" w:rsidRPr="00EF5447" w:rsidRDefault="004909FF" w:rsidP="004909F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8DB4FDD" w14:textId="77777777" w:rsidR="004909FF" w:rsidRPr="00EF5447" w:rsidRDefault="004909FF" w:rsidP="004909FF">
            <w:pPr>
              <w:pStyle w:val="TAC"/>
              <w:rPr>
                <w:rFonts w:cs="Arial"/>
                <w:lang w:eastAsia="ja-JP"/>
              </w:rPr>
            </w:pPr>
            <w:r w:rsidRPr="00EF5447">
              <w:rPr>
                <w:lang w:eastAsia="zh-CN"/>
              </w:rPr>
              <w:t>0.8</w:t>
            </w:r>
          </w:p>
        </w:tc>
      </w:tr>
      <w:tr w:rsidR="004909FF" w:rsidRPr="00EF5447" w14:paraId="1938970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520E33" w14:textId="77777777" w:rsidR="004909FF" w:rsidRPr="00EF5447" w:rsidRDefault="004909FF" w:rsidP="004909FF">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FF79F14" w14:textId="77777777" w:rsidR="004909FF" w:rsidRPr="00EF5447" w:rsidRDefault="004909FF" w:rsidP="004909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99EB954" w14:textId="77777777" w:rsidR="004909FF" w:rsidRPr="00EF5447" w:rsidRDefault="004909FF" w:rsidP="004909FF">
            <w:pPr>
              <w:pStyle w:val="TAC"/>
              <w:rPr>
                <w:rFonts w:cs="Arial"/>
                <w:lang w:eastAsia="ja-JP"/>
              </w:rPr>
            </w:pPr>
            <w:r w:rsidRPr="00EF5447">
              <w:rPr>
                <w:lang w:eastAsia="zh-CN"/>
              </w:rPr>
              <w:t>0.5</w:t>
            </w:r>
          </w:p>
        </w:tc>
      </w:tr>
      <w:tr w:rsidR="004909FF" w:rsidRPr="00EF5447" w14:paraId="70FA3B8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B075E6F"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BE8F35" w14:textId="77777777" w:rsidR="004909FF" w:rsidRPr="00EF5447" w:rsidRDefault="004909FF" w:rsidP="004909F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D88B7A7" w14:textId="77777777" w:rsidR="004909FF" w:rsidRPr="00EF5447" w:rsidRDefault="004909FF" w:rsidP="004909FF">
            <w:pPr>
              <w:pStyle w:val="TAC"/>
              <w:rPr>
                <w:rFonts w:cs="Arial"/>
                <w:lang w:eastAsia="ja-JP"/>
              </w:rPr>
            </w:pPr>
            <w:r w:rsidRPr="00EF5447">
              <w:rPr>
                <w:lang w:eastAsia="zh-CN"/>
              </w:rPr>
              <w:t>0.3</w:t>
            </w:r>
          </w:p>
        </w:tc>
      </w:tr>
      <w:tr w:rsidR="004909FF" w:rsidRPr="00EF5447" w14:paraId="58C9812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9F31F"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80C0B5" w14:textId="77777777" w:rsidR="004909FF" w:rsidRPr="00EF5447" w:rsidRDefault="004909FF" w:rsidP="004909F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66DAE6E" w14:textId="77777777" w:rsidR="004909FF" w:rsidRPr="00EF5447" w:rsidRDefault="004909FF" w:rsidP="004909FF">
            <w:pPr>
              <w:pStyle w:val="TAC"/>
              <w:rPr>
                <w:rFonts w:cs="Arial"/>
                <w:lang w:eastAsia="ja-JP"/>
              </w:rPr>
            </w:pPr>
            <w:r w:rsidRPr="00EF5447">
              <w:rPr>
                <w:lang w:eastAsia="zh-CN"/>
              </w:rPr>
              <w:t>0.8</w:t>
            </w:r>
          </w:p>
        </w:tc>
      </w:tr>
      <w:tr w:rsidR="004909FF" w:rsidRPr="00EF5447" w14:paraId="1F0775D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6CDB82" w14:textId="77777777" w:rsidR="004909FF" w:rsidRPr="00EF5447" w:rsidRDefault="004909FF" w:rsidP="004909FF">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C2DED5A" w14:textId="77777777" w:rsidR="004909FF" w:rsidRPr="00EF5447" w:rsidRDefault="004909FF" w:rsidP="004909F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8F7A1D1" w14:textId="77777777" w:rsidR="004909FF" w:rsidRPr="00EF5447" w:rsidRDefault="004909FF" w:rsidP="004909FF">
            <w:pPr>
              <w:pStyle w:val="TAC"/>
              <w:rPr>
                <w:rFonts w:cs="Arial"/>
                <w:lang w:eastAsia="ja-JP"/>
              </w:rPr>
            </w:pPr>
            <w:r w:rsidRPr="00EF5447">
              <w:rPr>
                <w:lang w:eastAsia="zh-CN"/>
              </w:rPr>
              <w:t>0.3</w:t>
            </w:r>
          </w:p>
        </w:tc>
      </w:tr>
      <w:tr w:rsidR="004909FF" w:rsidRPr="00EF5447" w14:paraId="49C2BFA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C3F90D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37D1D" w14:textId="77777777" w:rsidR="004909FF" w:rsidRPr="00EF5447" w:rsidRDefault="004909FF" w:rsidP="004909F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4039D9F" w14:textId="77777777" w:rsidR="004909FF" w:rsidRPr="00EF5447" w:rsidRDefault="004909FF" w:rsidP="004909FF">
            <w:pPr>
              <w:pStyle w:val="TAC"/>
              <w:rPr>
                <w:rFonts w:cs="Arial"/>
                <w:lang w:eastAsia="ja-JP"/>
              </w:rPr>
            </w:pPr>
            <w:r w:rsidRPr="00EF5447">
              <w:rPr>
                <w:lang w:eastAsia="zh-CN"/>
              </w:rPr>
              <w:t>0.3</w:t>
            </w:r>
          </w:p>
        </w:tc>
      </w:tr>
      <w:tr w:rsidR="004909FF" w:rsidRPr="00EF5447" w14:paraId="6209241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FD3F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B3AA8E" w14:textId="77777777" w:rsidR="004909FF" w:rsidRPr="00EF5447" w:rsidRDefault="004909FF" w:rsidP="004909FF">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2DA30525" w14:textId="77777777" w:rsidR="004909FF" w:rsidRPr="00EF5447" w:rsidRDefault="004909FF" w:rsidP="004909FF">
            <w:pPr>
              <w:pStyle w:val="TAC"/>
              <w:rPr>
                <w:rFonts w:cs="Arial"/>
                <w:lang w:eastAsia="ja-JP"/>
              </w:rPr>
            </w:pPr>
            <w:r w:rsidRPr="00EF5447">
              <w:rPr>
                <w:lang w:eastAsia="zh-CN"/>
              </w:rPr>
              <w:t>0.8</w:t>
            </w:r>
          </w:p>
        </w:tc>
      </w:tr>
      <w:tr w:rsidR="004909FF" w:rsidRPr="00EF5447" w14:paraId="410428D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3B9B942" w14:textId="77777777" w:rsidR="004909FF" w:rsidRPr="00EF5447" w:rsidRDefault="004909FF" w:rsidP="004909FF">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704CFF9" w14:textId="77777777" w:rsidR="004909FF" w:rsidRPr="00EF5447" w:rsidRDefault="004909FF" w:rsidP="004909FF">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EAB69BB" w14:textId="77777777" w:rsidR="004909FF" w:rsidRPr="00EF5447" w:rsidRDefault="004909FF" w:rsidP="004909FF">
            <w:pPr>
              <w:pStyle w:val="TAC"/>
              <w:rPr>
                <w:lang w:eastAsia="ja-JP"/>
              </w:rPr>
            </w:pPr>
            <w:r w:rsidRPr="00EF5447">
              <w:rPr>
                <w:lang w:eastAsia="zh-CN"/>
              </w:rPr>
              <w:t>0.3</w:t>
            </w:r>
          </w:p>
        </w:tc>
      </w:tr>
      <w:tr w:rsidR="004909FF" w:rsidRPr="00EF5447" w14:paraId="527C86E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79E9365"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79896FBE" w14:textId="77777777" w:rsidR="004909FF" w:rsidRPr="00EF5447" w:rsidRDefault="004909FF" w:rsidP="004909FF">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890B500" w14:textId="77777777" w:rsidR="004909FF" w:rsidRPr="00EF5447" w:rsidRDefault="004909FF" w:rsidP="004909FF">
            <w:pPr>
              <w:pStyle w:val="TAC"/>
              <w:rPr>
                <w:lang w:eastAsia="ja-JP"/>
              </w:rPr>
            </w:pPr>
            <w:r w:rsidRPr="00EF5447">
              <w:rPr>
                <w:lang w:eastAsia="zh-CN"/>
              </w:rPr>
              <w:t>0.3</w:t>
            </w:r>
          </w:p>
        </w:tc>
      </w:tr>
      <w:tr w:rsidR="004909FF" w:rsidRPr="00EF5447" w14:paraId="259B711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505E2E"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3C39D3C4" w14:textId="77777777" w:rsidR="004909FF" w:rsidRPr="00EF5447" w:rsidRDefault="004909FF" w:rsidP="004909FF">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117DE3DE" w14:textId="77777777" w:rsidR="004909FF" w:rsidRPr="00EF5447" w:rsidRDefault="004909FF" w:rsidP="004909FF">
            <w:pPr>
              <w:pStyle w:val="TAC"/>
              <w:rPr>
                <w:lang w:eastAsia="ja-JP"/>
              </w:rPr>
            </w:pPr>
            <w:r w:rsidRPr="00EF5447">
              <w:rPr>
                <w:lang w:eastAsia="zh-CN"/>
              </w:rPr>
              <w:t>0.3</w:t>
            </w:r>
          </w:p>
        </w:tc>
      </w:tr>
      <w:tr w:rsidR="004909FF" w:rsidRPr="00EF5447" w14:paraId="7E45C76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DACEF" w14:textId="77777777" w:rsidR="004909FF" w:rsidRPr="00EF5447" w:rsidRDefault="004909FF" w:rsidP="004909F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59F02E28" w14:textId="77777777" w:rsidR="004909FF" w:rsidRPr="00EF5447" w:rsidRDefault="004909FF" w:rsidP="004909FF">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E278C7F" w14:textId="77777777" w:rsidR="004909FF" w:rsidRPr="00EF5447" w:rsidRDefault="004909FF" w:rsidP="004909FF">
            <w:pPr>
              <w:pStyle w:val="TAC"/>
              <w:rPr>
                <w:rFonts w:cs="Arial"/>
                <w:lang w:eastAsia="ja-JP"/>
              </w:rPr>
            </w:pPr>
            <w:r w:rsidRPr="00EF5447">
              <w:rPr>
                <w:lang w:eastAsia="ja-JP"/>
              </w:rPr>
              <w:t>0.5</w:t>
            </w:r>
          </w:p>
        </w:tc>
      </w:tr>
      <w:tr w:rsidR="004909FF" w:rsidRPr="00EF5447" w14:paraId="27B0B86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6002145"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094655" w14:textId="77777777" w:rsidR="004909FF" w:rsidRPr="00EF5447" w:rsidRDefault="004909FF" w:rsidP="004909FF">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4DC04CB" w14:textId="77777777" w:rsidR="004909FF" w:rsidRPr="00EF5447" w:rsidRDefault="004909FF" w:rsidP="004909FF">
            <w:pPr>
              <w:pStyle w:val="TAC"/>
              <w:rPr>
                <w:rFonts w:cs="Arial"/>
                <w:lang w:eastAsia="ja-JP"/>
              </w:rPr>
            </w:pPr>
            <w:r w:rsidRPr="00EF5447">
              <w:rPr>
                <w:lang w:eastAsia="ja-JP"/>
              </w:rPr>
              <w:t>0.8</w:t>
            </w:r>
          </w:p>
        </w:tc>
      </w:tr>
      <w:tr w:rsidR="004909FF" w:rsidRPr="00EF5447" w14:paraId="45F9B64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9E833C"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1D6365" w14:textId="77777777" w:rsidR="004909FF" w:rsidRPr="00EF5447" w:rsidRDefault="004909FF" w:rsidP="004909FF">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77B0848" w14:textId="77777777" w:rsidR="004909FF" w:rsidRPr="00EF5447" w:rsidRDefault="004909FF" w:rsidP="004909FF">
            <w:pPr>
              <w:pStyle w:val="TAC"/>
              <w:rPr>
                <w:rFonts w:cs="Arial"/>
                <w:lang w:eastAsia="ja-JP"/>
              </w:rPr>
            </w:pPr>
            <w:r w:rsidRPr="00EF5447">
              <w:rPr>
                <w:lang w:eastAsia="ja-JP"/>
              </w:rPr>
              <w:t>0.8</w:t>
            </w:r>
          </w:p>
        </w:tc>
      </w:tr>
      <w:tr w:rsidR="004909FF" w:rsidRPr="00EF5447" w14:paraId="2D69FF3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D1BE72" w14:textId="77777777" w:rsidR="004909FF" w:rsidRPr="00EF5447" w:rsidRDefault="004909FF" w:rsidP="004909F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483E54B" w14:textId="77777777" w:rsidR="004909FF" w:rsidRPr="00EF5447" w:rsidRDefault="004909FF" w:rsidP="004909FF">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004BD5" w14:textId="77777777" w:rsidR="004909FF" w:rsidRPr="00EF5447" w:rsidRDefault="004909FF" w:rsidP="004909FF">
            <w:pPr>
              <w:pStyle w:val="TAC"/>
              <w:rPr>
                <w:rFonts w:cs="Arial"/>
                <w:lang w:eastAsia="ja-JP"/>
              </w:rPr>
            </w:pPr>
            <w:r w:rsidRPr="00EF5447">
              <w:rPr>
                <w:lang w:eastAsia="ja-JP"/>
              </w:rPr>
              <w:t>0.5</w:t>
            </w:r>
          </w:p>
        </w:tc>
      </w:tr>
      <w:tr w:rsidR="004909FF" w:rsidRPr="00EF5447" w14:paraId="027BEAB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67012A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897E2C" w14:textId="77777777" w:rsidR="004909FF" w:rsidRPr="00EF5447" w:rsidRDefault="004909FF" w:rsidP="004909FF">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9BA131C" w14:textId="77777777" w:rsidR="004909FF" w:rsidRPr="00EF5447" w:rsidRDefault="004909FF" w:rsidP="004909FF">
            <w:pPr>
              <w:pStyle w:val="TAC"/>
              <w:rPr>
                <w:rFonts w:cs="Arial"/>
                <w:lang w:eastAsia="ja-JP"/>
              </w:rPr>
            </w:pPr>
            <w:r w:rsidRPr="00EF5447">
              <w:rPr>
                <w:lang w:eastAsia="ja-JP"/>
              </w:rPr>
              <w:t>0.8</w:t>
            </w:r>
          </w:p>
        </w:tc>
      </w:tr>
      <w:tr w:rsidR="004909FF" w:rsidRPr="00EF5447" w14:paraId="53E0FF7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E77A1D"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44A75E" w14:textId="77777777" w:rsidR="004909FF" w:rsidRPr="00EF5447" w:rsidRDefault="004909FF" w:rsidP="004909FF">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D5A328" w14:textId="77777777" w:rsidR="004909FF" w:rsidRPr="00EF5447" w:rsidRDefault="004909FF" w:rsidP="004909FF">
            <w:pPr>
              <w:pStyle w:val="TAC"/>
              <w:rPr>
                <w:rFonts w:cs="Arial"/>
                <w:lang w:eastAsia="ja-JP"/>
              </w:rPr>
            </w:pPr>
            <w:r w:rsidRPr="00EF5447">
              <w:rPr>
                <w:lang w:eastAsia="ja-JP"/>
              </w:rPr>
              <w:t>0.8</w:t>
            </w:r>
          </w:p>
        </w:tc>
      </w:tr>
      <w:tr w:rsidR="004909FF" w:rsidRPr="00EF5447" w14:paraId="2E7199E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B61C99" w14:textId="77777777" w:rsidR="004909FF" w:rsidRPr="00EF5447" w:rsidRDefault="004909FF" w:rsidP="004909F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A7410A4" w14:textId="77777777" w:rsidR="004909FF" w:rsidRPr="00EF5447" w:rsidRDefault="004909FF" w:rsidP="004909FF">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1AF558C" w14:textId="77777777" w:rsidR="004909FF" w:rsidRPr="00EF5447" w:rsidRDefault="004909FF" w:rsidP="004909FF">
            <w:pPr>
              <w:pStyle w:val="TAC"/>
              <w:rPr>
                <w:lang w:eastAsia="ja-JP"/>
              </w:rPr>
            </w:pPr>
            <w:r w:rsidRPr="00EF5447">
              <w:rPr>
                <w:rFonts w:cs="Arial"/>
                <w:szCs w:val="18"/>
                <w:lang w:eastAsia="ja-JP"/>
              </w:rPr>
              <w:t>0.5</w:t>
            </w:r>
          </w:p>
        </w:tc>
      </w:tr>
      <w:tr w:rsidR="004909FF" w:rsidRPr="00EF5447" w14:paraId="080C8D0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29F5A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C2E7FA" w14:textId="77777777" w:rsidR="004909FF" w:rsidRPr="00EF5447" w:rsidRDefault="004909FF" w:rsidP="004909FF">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4A64DE" w14:textId="77777777" w:rsidR="004909FF" w:rsidRPr="00EF5447" w:rsidRDefault="004909FF" w:rsidP="004909FF">
            <w:pPr>
              <w:pStyle w:val="TAC"/>
              <w:rPr>
                <w:lang w:eastAsia="ja-JP"/>
              </w:rPr>
            </w:pPr>
            <w:r w:rsidRPr="00EF5447">
              <w:rPr>
                <w:rFonts w:cs="Arial"/>
                <w:szCs w:val="18"/>
                <w:lang w:eastAsia="ja-JP"/>
              </w:rPr>
              <w:t>0.8</w:t>
            </w:r>
          </w:p>
        </w:tc>
      </w:tr>
      <w:tr w:rsidR="004909FF" w:rsidRPr="00EF5447" w14:paraId="2864329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48A8960" w14:textId="77777777" w:rsidR="004909FF" w:rsidRPr="00EF5447" w:rsidRDefault="004909FF" w:rsidP="004909FF">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31C5072F" w14:textId="77777777" w:rsidR="004909FF" w:rsidRPr="00EF5447" w:rsidRDefault="004909FF" w:rsidP="004909FF">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EB171B6" w14:textId="77777777" w:rsidR="004909FF" w:rsidRPr="00EF5447" w:rsidRDefault="004909FF" w:rsidP="004909FF">
            <w:pPr>
              <w:pStyle w:val="TAC"/>
              <w:rPr>
                <w:szCs w:val="18"/>
                <w:lang w:eastAsia="ja-JP"/>
              </w:rPr>
            </w:pPr>
            <w:r w:rsidRPr="00EF5447">
              <w:rPr>
                <w:szCs w:val="18"/>
              </w:rPr>
              <w:t>0.6</w:t>
            </w:r>
          </w:p>
        </w:tc>
      </w:tr>
      <w:tr w:rsidR="004909FF" w:rsidRPr="00EF5447" w14:paraId="710B4EC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6F51B21"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241E7FC8" w14:textId="77777777" w:rsidR="004909FF" w:rsidRPr="00EF5447" w:rsidRDefault="004909FF" w:rsidP="004909FF">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118D760" w14:textId="77777777" w:rsidR="004909FF" w:rsidRPr="00EF5447" w:rsidRDefault="004909FF" w:rsidP="004909FF">
            <w:pPr>
              <w:pStyle w:val="TAC"/>
              <w:rPr>
                <w:szCs w:val="18"/>
                <w:lang w:eastAsia="ja-JP"/>
              </w:rPr>
            </w:pPr>
            <w:r w:rsidRPr="00EF5447">
              <w:rPr>
                <w:rFonts w:eastAsia="Calibri"/>
                <w:szCs w:val="18"/>
                <w:lang w:eastAsia="ja-JP"/>
              </w:rPr>
              <w:t>0.5</w:t>
            </w:r>
          </w:p>
        </w:tc>
      </w:tr>
      <w:tr w:rsidR="004909FF" w:rsidRPr="00EF5447" w14:paraId="4EC3D91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DAC88A"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394C4DA5" w14:textId="77777777" w:rsidR="004909FF" w:rsidRPr="00EF5447" w:rsidRDefault="004909FF" w:rsidP="004909FF">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F4B81EB" w14:textId="77777777" w:rsidR="004909FF" w:rsidRPr="00EF5447" w:rsidRDefault="004909FF" w:rsidP="004909FF">
            <w:pPr>
              <w:pStyle w:val="TAC"/>
              <w:rPr>
                <w:szCs w:val="18"/>
                <w:lang w:eastAsia="ja-JP"/>
              </w:rPr>
            </w:pPr>
            <w:r w:rsidRPr="00EF5447">
              <w:rPr>
                <w:rFonts w:eastAsia="Calibri"/>
                <w:szCs w:val="18"/>
              </w:rPr>
              <w:t>0.5</w:t>
            </w:r>
          </w:p>
        </w:tc>
      </w:tr>
      <w:tr w:rsidR="004909FF" w:rsidRPr="00EF5447" w14:paraId="67B444B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A6BC3C2" w14:textId="77777777" w:rsidR="004909FF" w:rsidRPr="00EF5447" w:rsidRDefault="004909FF" w:rsidP="004909FF">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2341CE1B" w14:textId="77777777" w:rsidR="004909FF" w:rsidRPr="00EF5447" w:rsidRDefault="004909FF" w:rsidP="004909FF">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E8CB97A" w14:textId="77777777" w:rsidR="004909FF" w:rsidRPr="00EF5447" w:rsidRDefault="004909FF" w:rsidP="004909FF">
            <w:pPr>
              <w:pStyle w:val="TAC"/>
              <w:rPr>
                <w:szCs w:val="18"/>
                <w:lang w:eastAsia="ja-JP"/>
              </w:rPr>
            </w:pPr>
            <w:r w:rsidRPr="00EF5447">
              <w:t>0.6</w:t>
            </w:r>
          </w:p>
        </w:tc>
      </w:tr>
      <w:tr w:rsidR="004909FF" w:rsidRPr="00EF5447" w14:paraId="4CB2016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9BD7162"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43B37FF6" w14:textId="77777777" w:rsidR="004909FF" w:rsidRPr="00EF5447" w:rsidRDefault="004909FF" w:rsidP="004909FF">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840E585" w14:textId="77777777" w:rsidR="004909FF" w:rsidRPr="00EF5447" w:rsidRDefault="004909FF" w:rsidP="004909FF">
            <w:pPr>
              <w:pStyle w:val="TAC"/>
              <w:rPr>
                <w:szCs w:val="18"/>
                <w:lang w:eastAsia="ja-JP"/>
              </w:rPr>
            </w:pPr>
            <w:r w:rsidRPr="00EF5447">
              <w:t>0.3</w:t>
            </w:r>
          </w:p>
        </w:tc>
      </w:tr>
      <w:tr w:rsidR="004909FF" w:rsidRPr="00EF5447" w14:paraId="2AFC5AF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EC76FA"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019D3542" w14:textId="77777777" w:rsidR="004909FF" w:rsidRPr="00EF5447" w:rsidRDefault="004909FF" w:rsidP="004909FF">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710CFB1" w14:textId="77777777" w:rsidR="004909FF" w:rsidRPr="00EF5447" w:rsidRDefault="004909FF" w:rsidP="004909FF">
            <w:pPr>
              <w:pStyle w:val="TAC"/>
              <w:rPr>
                <w:szCs w:val="18"/>
                <w:lang w:eastAsia="ja-JP"/>
              </w:rPr>
            </w:pPr>
            <w:r w:rsidRPr="00EF5447">
              <w:t>0.3</w:t>
            </w:r>
          </w:p>
        </w:tc>
      </w:tr>
      <w:tr w:rsidR="004909FF" w:rsidRPr="00EF5447" w14:paraId="7D470B8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9CA3F" w14:textId="77777777" w:rsidR="004909FF" w:rsidRPr="00EF5447" w:rsidRDefault="004909FF" w:rsidP="004909FF">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10AA4A" w14:textId="77777777" w:rsidR="004909FF" w:rsidRPr="00EF5447" w:rsidRDefault="004909FF" w:rsidP="004909FF">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C61C171" w14:textId="77777777" w:rsidR="004909FF" w:rsidRPr="00EF5447" w:rsidRDefault="004909FF" w:rsidP="004909FF">
            <w:pPr>
              <w:pStyle w:val="TAC"/>
              <w:rPr>
                <w:rFonts w:cs="Arial"/>
                <w:lang w:eastAsia="ja-JP"/>
              </w:rPr>
            </w:pPr>
            <w:r w:rsidRPr="00EF5447">
              <w:rPr>
                <w:rFonts w:cs="Arial"/>
                <w:lang w:eastAsia="zh-CN"/>
              </w:rPr>
              <w:t>0.5</w:t>
            </w:r>
          </w:p>
        </w:tc>
      </w:tr>
      <w:tr w:rsidR="004909FF" w:rsidRPr="00EF5447" w14:paraId="6D2DC72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9912CA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6AE5F3" w14:textId="77777777" w:rsidR="004909FF" w:rsidRPr="00EF5447" w:rsidRDefault="004909FF" w:rsidP="004909F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04689B" w14:textId="77777777" w:rsidR="004909FF" w:rsidRPr="00EF5447" w:rsidRDefault="004909FF" w:rsidP="004909FF">
            <w:pPr>
              <w:pStyle w:val="TAC"/>
              <w:rPr>
                <w:rFonts w:cs="Arial"/>
                <w:lang w:eastAsia="ja-JP"/>
              </w:rPr>
            </w:pPr>
            <w:r w:rsidRPr="00EF5447">
              <w:rPr>
                <w:rFonts w:cs="Arial"/>
                <w:lang w:eastAsia="zh-CN"/>
              </w:rPr>
              <w:t>0.8</w:t>
            </w:r>
          </w:p>
        </w:tc>
      </w:tr>
      <w:tr w:rsidR="004909FF" w:rsidRPr="00EF5447" w14:paraId="7AB9982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3E93B1"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B4A379" w14:textId="77777777" w:rsidR="004909FF" w:rsidRPr="00EF5447" w:rsidRDefault="004909FF" w:rsidP="004909FF">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BF03F4F" w14:textId="77777777" w:rsidR="004909FF" w:rsidRPr="00EF5447" w:rsidRDefault="004909FF" w:rsidP="004909FF">
            <w:pPr>
              <w:pStyle w:val="TAC"/>
              <w:rPr>
                <w:rFonts w:cs="Arial"/>
                <w:lang w:eastAsia="ja-JP"/>
              </w:rPr>
            </w:pPr>
            <w:r w:rsidRPr="00EF5447">
              <w:rPr>
                <w:rFonts w:cs="Arial"/>
                <w:lang w:eastAsia="zh-CN"/>
              </w:rPr>
              <w:t>0.5</w:t>
            </w:r>
          </w:p>
        </w:tc>
      </w:tr>
      <w:tr w:rsidR="004909FF" w:rsidRPr="00EF5447" w14:paraId="2EF92B56" w14:textId="77777777" w:rsidTr="007C4435">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D101EDD" w14:textId="77777777" w:rsidR="004909FF" w:rsidRPr="00EF5447" w:rsidRDefault="004909FF" w:rsidP="004909FF">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2E7CCB65" w14:textId="77777777" w:rsidR="004909FF" w:rsidRPr="00EF5447" w:rsidRDefault="004909FF" w:rsidP="004909F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493A3A2" w14:textId="77777777" w:rsidR="004909FF" w:rsidRPr="00EF5447" w:rsidRDefault="004909FF" w:rsidP="004909FF">
            <w:pPr>
              <w:pStyle w:val="TAC"/>
              <w:rPr>
                <w:rFonts w:cs="Arial"/>
                <w:lang w:eastAsia="zh-CN"/>
              </w:rPr>
            </w:pPr>
            <w:r>
              <w:rPr>
                <w:lang w:val="fr-FR"/>
              </w:rPr>
              <w:t>0.3</w:t>
            </w:r>
          </w:p>
        </w:tc>
      </w:tr>
      <w:tr w:rsidR="004909FF" w:rsidRPr="00EF5447" w14:paraId="5EDB12C1"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8003F89"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923493" w14:textId="77777777" w:rsidR="004909FF" w:rsidRPr="00EF5447" w:rsidRDefault="004909FF" w:rsidP="004909FF">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FF7C204" w14:textId="77777777" w:rsidR="004909FF" w:rsidRPr="00EF5447" w:rsidRDefault="004909FF" w:rsidP="004909FF">
            <w:pPr>
              <w:pStyle w:val="TAC"/>
              <w:rPr>
                <w:rFonts w:cs="Arial"/>
                <w:lang w:eastAsia="zh-CN"/>
              </w:rPr>
            </w:pPr>
            <w:r>
              <w:rPr>
                <w:lang w:val="fr-FR"/>
              </w:rPr>
              <w:t>0.5</w:t>
            </w:r>
          </w:p>
        </w:tc>
      </w:tr>
      <w:tr w:rsidR="004909FF" w:rsidRPr="00EF5447" w14:paraId="72DA2AA0" w14:textId="77777777" w:rsidTr="007C4435">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156B6755" w14:textId="77777777" w:rsidR="004909FF" w:rsidRPr="00EF5447" w:rsidRDefault="004909FF" w:rsidP="004909FF">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5467ECF6" w14:textId="77777777" w:rsidR="004909FF" w:rsidRPr="00EF5447" w:rsidRDefault="004909FF" w:rsidP="004909F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1FA8557" w14:textId="77777777" w:rsidR="004909FF" w:rsidRPr="00EF5447" w:rsidRDefault="004909FF" w:rsidP="004909FF">
            <w:pPr>
              <w:pStyle w:val="TAC"/>
              <w:rPr>
                <w:rFonts w:cs="Arial"/>
                <w:lang w:eastAsia="zh-CN"/>
              </w:rPr>
            </w:pPr>
            <w:r>
              <w:rPr>
                <w:lang w:val="fr-FR"/>
              </w:rPr>
              <w:t>0.3</w:t>
            </w:r>
          </w:p>
        </w:tc>
      </w:tr>
      <w:tr w:rsidR="004909FF" w:rsidRPr="00EF5447" w14:paraId="30CB3252" w14:textId="77777777" w:rsidTr="007C4435">
        <w:trPr>
          <w:trHeight w:val="187"/>
          <w:jc w:val="center"/>
        </w:trPr>
        <w:tc>
          <w:tcPr>
            <w:tcW w:w="2221" w:type="dxa"/>
            <w:vMerge/>
            <w:tcBorders>
              <w:left w:val="single" w:sz="4" w:space="0" w:color="auto"/>
              <w:bottom w:val="nil"/>
              <w:right w:val="single" w:sz="4" w:space="0" w:color="auto"/>
            </w:tcBorders>
            <w:shd w:val="clear" w:color="auto" w:fill="auto"/>
          </w:tcPr>
          <w:p w14:paraId="36A23C07"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E5B4C9" w14:textId="77777777" w:rsidR="004909FF" w:rsidRPr="00EF5447" w:rsidRDefault="004909FF" w:rsidP="004909FF">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F552722" w14:textId="77777777" w:rsidR="004909FF" w:rsidRPr="00EF5447" w:rsidRDefault="004909FF" w:rsidP="004909FF">
            <w:pPr>
              <w:pStyle w:val="TAC"/>
              <w:rPr>
                <w:rFonts w:cs="Arial"/>
                <w:lang w:eastAsia="zh-CN"/>
              </w:rPr>
            </w:pPr>
            <w:r>
              <w:rPr>
                <w:lang w:val="fr-FR"/>
              </w:rPr>
              <w:t>0.5</w:t>
            </w:r>
          </w:p>
        </w:tc>
      </w:tr>
      <w:tr w:rsidR="004909FF" w14:paraId="426A825A"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E564E13" w14:textId="77777777" w:rsidR="004909FF" w:rsidRDefault="004909FF" w:rsidP="004909FF">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4FFE2A62" w14:textId="77777777" w:rsidR="004909FF"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4ACD8A0" w14:textId="77777777" w:rsidR="004909FF" w:rsidRDefault="004909FF" w:rsidP="004909FF">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55FF68F6" w14:textId="77777777" w:rsidR="004909FF" w:rsidRDefault="004909FF" w:rsidP="004909FF">
            <w:pPr>
              <w:pStyle w:val="TAC"/>
              <w:rPr>
                <w:rFonts w:cs="Arial"/>
                <w:lang w:eastAsia="zh-CN"/>
              </w:rPr>
            </w:pPr>
            <w:r w:rsidRPr="00011BD5">
              <w:rPr>
                <w:rFonts w:cs="Arial"/>
                <w:szCs w:val="18"/>
              </w:rPr>
              <w:t>0.</w:t>
            </w:r>
            <w:r>
              <w:rPr>
                <w:rFonts w:cs="Arial"/>
                <w:szCs w:val="18"/>
              </w:rPr>
              <w:t>3</w:t>
            </w:r>
          </w:p>
        </w:tc>
      </w:tr>
      <w:tr w:rsidR="004909FF" w14:paraId="41F7D177"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B17A07F" w14:textId="77777777" w:rsidR="004909FF"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74EDE6" w14:textId="77777777" w:rsidR="004909FF" w:rsidRDefault="004909FF" w:rsidP="004909F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4D74827" w14:textId="77777777" w:rsidR="004909FF" w:rsidRDefault="004909FF" w:rsidP="004909FF">
            <w:pPr>
              <w:pStyle w:val="TAC"/>
              <w:rPr>
                <w:rFonts w:cs="Arial"/>
                <w:lang w:eastAsia="zh-CN"/>
              </w:rPr>
            </w:pPr>
            <w:r w:rsidRPr="00011BD5">
              <w:rPr>
                <w:rFonts w:cs="Arial"/>
                <w:szCs w:val="18"/>
              </w:rPr>
              <w:t>0.</w:t>
            </w:r>
            <w:r>
              <w:rPr>
                <w:rFonts w:cs="Arial"/>
                <w:szCs w:val="18"/>
              </w:rPr>
              <w:t>5</w:t>
            </w:r>
          </w:p>
        </w:tc>
      </w:tr>
      <w:tr w:rsidR="004909FF" w:rsidRPr="00EF5447" w14:paraId="65BC758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2B9F24" w14:textId="77777777" w:rsidR="004909FF" w:rsidRPr="00EF5447" w:rsidRDefault="004909FF" w:rsidP="004909FF">
            <w:pPr>
              <w:pStyle w:val="TAC"/>
              <w:rPr>
                <w:rFonts w:cs="Arial"/>
                <w:lang w:eastAsia="ja-JP"/>
              </w:rPr>
            </w:pPr>
            <w:r w:rsidRPr="00EF5447">
              <w:rPr>
                <w:rFonts w:cs="Arial"/>
                <w:lang w:eastAsia="ja-JP"/>
              </w:rPr>
              <w:t>DC_29-66_n2</w:t>
            </w:r>
          </w:p>
          <w:p w14:paraId="33850AE9" w14:textId="77777777" w:rsidR="004909FF" w:rsidRPr="00EF5447" w:rsidRDefault="004909FF" w:rsidP="004909FF">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2005687" w14:textId="77777777" w:rsidR="004909FF" w:rsidRPr="00EF5447" w:rsidRDefault="004909FF" w:rsidP="004909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043044" w14:textId="77777777" w:rsidR="004909FF" w:rsidRPr="00EF5447" w:rsidRDefault="004909FF" w:rsidP="004909FF">
            <w:pPr>
              <w:pStyle w:val="TAC"/>
              <w:rPr>
                <w:rFonts w:cs="Arial"/>
                <w:lang w:eastAsia="zh-CN"/>
              </w:rPr>
            </w:pPr>
            <w:r w:rsidRPr="00EF5447">
              <w:rPr>
                <w:rFonts w:cs="Arial"/>
                <w:lang w:eastAsia="zh-CN"/>
              </w:rPr>
              <w:t>0.5</w:t>
            </w:r>
          </w:p>
        </w:tc>
      </w:tr>
      <w:tr w:rsidR="004909FF" w:rsidRPr="00EF5447" w14:paraId="6749E97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560D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90AC57" w14:textId="77777777" w:rsidR="004909FF" w:rsidRPr="00EF5447" w:rsidRDefault="004909FF" w:rsidP="004909F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A303ABB" w14:textId="77777777" w:rsidR="004909FF" w:rsidRPr="00EF5447" w:rsidRDefault="004909FF" w:rsidP="004909FF">
            <w:pPr>
              <w:pStyle w:val="TAC"/>
              <w:rPr>
                <w:rFonts w:cs="Arial"/>
                <w:lang w:eastAsia="zh-CN"/>
              </w:rPr>
            </w:pPr>
            <w:r w:rsidRPr="00EF5447">
              <w:rPr>
                <w:rFonts w:cs="Arial"/>
                <w:lang w:eastAsia="zh-CN"/>
              </w:rPr>
              <w:t>0.5</w:t>
            </w:r>
          </w:p>
        </w:tc>
      </w:tr>
      <w:tr w:rsidR="004909FF" w:rsidRPr="008853F7" w14:paraId="009E0E92" w14:textId="77777777" w:rsidTr="007C4435">
        <w:trPr>
          <w:trHeight w:val="187"/>
          <w:jc w:val="center"/>
        </w:trPr>
        <w:tc>
          <w:tcPr>
            <w:tcW w:w="2221" w:type="dxa"/>
            <w:tcBorders>
              <w:left w:val="single" w:sz="4" w:space="0" w:color="auto"/>
              <w:bottom w:val="nil"/>
              <w:right w:val="single" w:sz="4" w:space="0" w:color="auto"/>
            </w:tcBorders>
            <w:vAlign w:val="center"/>
          </w:tcPr>
          <w:p w14:paraId="198DF8F6" w14:textId="77777777" w:rsidR="004909FF" w:rsidRPr="00CB4AE2" w:rsidRDefault="004909FF" w:rsidP="004909FF">
            <w:pPr>
              <w:pStyle w:val="TAC"/>
              <w:rPr>
                <w:rFonts w:cs="Arial"/>
              </w:rPr>
            </w:pPr>
            <w:r w:rsidRPr="00CB4AE2">
              <w:rPr>
                <w:rFonts w:cs="Arial"/>
              </w:rPr>
              <w:t>DC_</w:t>
            </w:r>
            <w:r>
              <w:rPr>
                <w:rFonts w:cs="Arial"/>
              </w:rPr>
              <w:t>29-66</w:t>
            </w:r>
            <w:r w:rsidRPr="00CB4AE2">
              <w:rPr>
                <w:rFonts w:cs="Arial"/>
              </w:rPr>
              <w:t>_n30</w:t>
            </w:r>
          </w:p>
          <w:p w14:paraId="7694A578" w14:textId="77777777" w:rsidR="004909FF" w:rsidRPr="008853F7" w:rsidRDefault="004909FF" w:rsidP="004909FF">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F9CDDF6" w14:textId="77777777" w:rsidR="004909FF" w:rsidRPr="008853F7" w:rsidRDefault="004909FF" w:rsidP="004909FF">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FFBF976" w14:textId="77777777" w:rsidR="004909FF" w:rsidRPr="008853F7" w:rsidRDefault="004909FF" w:rsidP="004909FF">
            <w:pPr>
              <w:pStyle w:val="TAC"/>
              <w:rPr>
                <w:rFonts w:eastAsia="Malgun Gothic"/>
                <w:lang w:eastAsia="ko-KR"/>
              </w:rPr>
            </w:pPr>
            <w:r>
              <w:rPr>
                <w:rFonts w:cs="Arial"/>
                <w:szCs w:val="18"/>
              </w:rPr>
              <w:t>0.5</w:t>
            </w:r>
          </w:p>
        </w:tc>
      </w:tr>
      <w:tr w:rsidR="004909FF" w:rsidRPr="00676504" w14:paraId="109958B5"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4AA19D54" w14:textId="77777777" w:rsidR="004909FF" w:rsidRPr="006521A8" w:rsidRDefault="004909FF" w:rsidP="004909F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51D7263" w14:textId="77777777" w:rsidR="004909FF" w:rsidRPr="00676504" w:rsidRDefault="004909FF" w:rsidP="004909FF">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5BA2139" w14:textId="77777777" w:rsidR="004909FF" w:rsidRPr="00676504" w:rsidRDefault="004909FF" w:rsidP="004909FF">
            <w:pPr>
              <w:pStyle w:val="TAC"/>
              <w:rPr>
                <w:rFonts w:eastAsia="Malgun Gothic"/>
                <w:lang w:eastAsia="ko-KR"/>
              </w:rPr>
            </w:pPr>
            <w:r>
              <w:rPr>
                <w:rFonts w:cs="Arial"/>
                <w:szCs w:val="18"/>
              </w:rPr>
              <w:t>0.3</w:t>
            </w:r>
          </w:p>
        </w:tc>
      </w:tr>
      <w:tr w:rsidR="004909FF" w14:paraId="6D290073"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1A559E9E" w14:textId="77777777" w:rsidR="004909FF" w:rsidRDefault="004909FF" w:rsidP="004909FF">
            <w:pPr>
              <w:pStyle w:val="TAC"/>
              <w:rPr>
                <w:ins w:id="1305" w:author="ZTE-Ma Zhifeng" w:date="2022-11-07T00:38:00Z"/>
              </w:rPr>
            </w:pPr>
            <w:r>
              <w:rPr>
                <w:rFonts w:eastAsia="Malgun Gothic"/>
                <w:lang w:eastAsia="ko-KR"/>
              </w:rPr>
              <w:t>DC_</w:t>
            </w:r>
            <w:r>
              <w:t>29</w:t>
            </w:r>
            <w:r>
              <w:rPr>
                <w:rFonts w:eastAsia="Malgun Gothic"/>
                <w:lang w:eastAsia="ko-KR"/>
              </w:rPr>
              <w:t>-</w:t>
            </w:r>
            <w:r>
              <w:t>66</w:t>
            </w:r>
            <w:r>
              <w:rPr>
                <w:rFonts w:eastAsia="Malgun Gothic"/>
                <w:lang w:eastAsia="ko-KR"/>
              </w:rPr>
              <w:t>_n</w:t>
            </w:r>
            <w:r>
              <w:t>77</w:t>
            </w:r>
          </w:p>
          <w:p w14:paraId="65ECD8CA" w14:textId="44E862D4" w:rsidR="004909FF" w:rsidRPr="00AE4C90" w:rsidRDefault="004909FF" w:rsidP="004909FF">
            <w:pPr>
              <w:pStyle w:val="TAC"/>
            </w:pPr>
            <w:ins w:id="1306" w:author="ZTE-Ma Zhifeng" w:date="2022-11-07T00:38:00Z">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A45B0B2" w14:textId="77777777" w:rsidR="004909FF" w:rsidRDefault="004909FF" w:rsidP="004909FF">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E988B68" w14:textId="77777777" w:rsidR="004909FF" w:rsidRDefault="004909FF" w:rsidP="004909FF">
            <w:pPr>
              <w:pStyle w:val="TAC"/>
              <w:rPr>
                <w:rFonts w:cs="Arial"/>
              </w:rPr>
            </w:pPr>
            <w:r w:rsidRPr="00011BD5">
              <w:rPr>
                <w:rFonts w:cs="Arial"/>
                <w:szCs w:val="18"/>
              </w:rPr>
              <w:t>0.</w:t>
            </w:r>
            <w:r>
              <w:rPr>
                <w:rFonts w:cs="Arial"/>
                <w:szCs w:val="18"/>
              </w:rPr>
              <w:t>6</w:t>
            </w:r>
          </w:p>
        </w:tc>
      </w:tr>
      <w:tr w:rsidR="004909FF" w14:paraId="5D3C0B6B"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59033CBA" w14:textId="1536F9A6" w:rsidR="004909FF" w:rsidRDefault="004909FF" w:rsidP="004909FF">
            <w:pPr>
              <w:pStyle w:val="TAC"/>
              <w:rPr>
                <w:rFonts w:cs="Arial"/>
              </w:rPr>
            </w:pPr>
            <w:del w:id="1307" w:author="ZTE-Ma Zhifeng" w:date="2022-11-07T00:38:00Z">
              <w:r w:rsidDel="004909FF">
                <w:rPr>
                  <w:rFonts w:eastAsia="Malgun Gothic"/>
                  <w:lang w:eastAsia="ko-KR"/>
                </w:rPr>
                <w:delText>DC_</w:delText>
              </w:r>
              <w:r w:rsidRPr="00786105" w:rsidDel="004909FF">
                <w:rPr>
                  <w:rFonts w:eastAsia="Malgun Gothic"/>
                  <w:lang w:eastAsia="ko-KR"/>
                </w:rPr>
                <w:delText>29-66-66</w:delText>
              </w:r>
              <w:r w:rsidDel="004909FF">
                <w:rPr>
                  <w:rFonts w:eastAsia="Malgun Gothic"/>
                  <w:lang w:eastAsia="ko-KR"/>
                </w:rPr>
                <w:delText>_n</w:delText>
              </w:r>
              <w:r w:rsidRPr="00786105" w:rsidDel="004909FF">
                <w:rPr>
                  <w:rFonts w:eastAsia="Malgun Gothic"/>
                  <w:lang w:eastAsia="ko-KR"/>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3D9CA2" w14:textId="77777777" w:rsidR="004909FF" w:rsidRDefault="004909FF" w:rsidP="004909F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2AEF6BA" w14:textId="77777777" w:rsidR="004909FF" w:rsidRDefault="004909FF" w:rsidP="004909FF">
            <w:pPr>
              <w:pStyle w:val="TAC"/>
              <w:rPr>
                <w:rFonts w:cs="Arial"/>
              </w:rPr>
            </w:pPr>
            <w:r w:rsidRPr="00011BD5">
              <w:rPr>
                <w:rFonts w:cs="Arial"/>
                <w:szCs w:val="18"/>
              </w:rPr>
              <w:t>0.</w:t>
            </w:r>
            <w:r>
              <w:rPr>
                <w:rFonts w:cs="Arial"/>
                <w:szCs w:val="18"/>
              </w:rPr>
              <w:t>8</w:t>
            </w:r>
          </w:p>
        </w:tc>
      </w:tr>
      <w:tr w:rsidR="004909FF" w:rsidRPr="00EF5447" w:rsidDel="004909FF" w14:paraId="40E80F62" w14:textId="38121242" w:rsidTr="007C4435">
        <w:trPr>
          <w:trHeight w:val="187"/>
          <w:jc w:val="center"/>
          <w:del w:id="1308" w:author="ZTE-Ma Zhifeng" w:date="2022-11-07T00:39:00Z"/>
        </w:trPr>
        <w:tc>
          <w:tcPr>
            <w:tcW w:w="2221" w:type="dxa"/>
            <w:vMerge w:val="restart"/>
            <w:tcBorders>
              <w:top w:val="nil"/>
              <w:left w:val="single" w:sz="4" w:space="0" w:color="auto"/>
              <w:right w:val="single" w:sz="4" w:space="0" w:color="auto"/>
            </w:tcBorders>
            <w:shd w:val="clear" w:color="auto" w:fill="auto"/>
            <w:vAlign w:val="center"/>
          </w:tcPr>
          <w:p w14:paraId="638EFD82" w14:textId="63F4DD1D" w:rsidR="004909FF" w:rsidRPr="00EF5447" w:rsidDel="004909FF" w:rsidRDefault="004909FF" w:rsidP="004909FF">
            <w:pPr>
              <w:pStyle w:val="TAC"/>
              <w:rPr>
                <w:del w:id="1309" w:author="ZTE-Ma Zhifeng" w:date="2022-11-07T00:39:00Z"/>
                <w:rFonts w:cs="Arial"/>
              </w:rPr>
            </w:pPr>
            <w:del w:id="1310" w:author="ZTE-Ma Zhifeng" w:date="2022-11-07T00:39:00Z">
              <w:r w:rsidDel="004909FF">
                <w:rPr>
                  <w:rFonts w:cs="Arial"/>
                </w:rPr>
                <w:delText>DC_29-66</w:delText>
              </w:r>
              <w:r w:rsidDel="004909FF">
                <w:rPr>
                  <w:rFonts w:cs="Arial"/>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A044CE" w14:textId="24B7D1F6" w:rsidR="004909FF" w:rsidRPr="00EF5447" w:rsidDel="004909FF" w:rsidRDefault="004909FF" w:rsidP="004909FF">
            <w:pPr>
              <w:pStyle w:val="TAC"/>
              <w:rPr>
                <w:del w:id="1311" w:author="ZTE-Ma Zhifeng" w:date="2022-11-07T00:39:00Z"/>
                <w:rFonts w:cs="Arial"/>
                <w:lang w:eastAsia="ja-JP"/>
              </w:rPr>
            </w:pPr>
            <w:del w:id="1312" w:author="ZTE-Ma Zhifeng" w:date="2022-11-07T00:39:00Z">
              <w:r w:rsidDel="004909FF">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7C9835" w14:textId="525C400D" w:rsidR="004909FF" w:rsidRPr="00EF5447" w:rsidDel="004909FF" w:rsidRDefault="004909FF" w:rsidP="004909FF">
            <w:pPr>
              <w:pStyle w:val="TAC"/>
              <w:rPr>
                <w:del w:id="1313" w:author="ZTE-Ma Zhifeng" w:date="2022-11-07T00:39:00Z"/>
                <w:rFonts w:cs="Arial"/>
                <w:lang w:eastAsia="zh-CN"/>
              </w:rPr>
            </w:pPr>
            <w:del w:id="1314" w:author="ZTE-Ma Zhifeng" w:date="2022-11-07T00:39:00Z">
              <w:r w:rsidDel="004909FF">
                <w:rPr>
                  <w:rFonts w:cs="Arial"/>
                </w:rPr>
                <w:delText>0.6</w:delText>
              </w:r>
            </w:del>
          </w:p>
        </w:tc>
      </w:tr>
      <w:tr w:rsidR="004909FF" w:rsidRPr="00EF5447" w:rsidDel="004909FF" w14:paraId="650775CF" w14:textId="20C44E33" w:rsidTr="007C4435">
        <w:trPr>
          <w:trHeight w:val="187"/>
          <w:jc w:val="center"/>
          <w:del w:id="1315" w:author="ZTE-Ma Zhifeng" w:date="2022-11-07T00:39:00Z"/>
        </w:trPr>
        <w:tc>
          <w:tcPr>
            <w:tcW w:w="2221" w:type="dxa"/>
            <w:vMerge/>
            <w:tcBorders>
              <w:left w:val="single" w:sz="4" w:space="0" w:color="auto"/>
              <w:bottom w:val="single" w:sz="4" w:space="0" w:color="auto"/>
              <w:right w:val="single" w:sz="4" w:space="0" w:color="auto"/>
            </w:tcBorders>
            <w:shd w:val="clear" w:color="auto" w:fill="auto"/>
            <w:vAlign w:val="center"/>
          </w:tcPr>
          <w:p w14:paraId="21A2EC2F" w14:textId="28533828" w:rsidR="004909FF" w:rsidRPr="00EF5447" w:rsidDel="004909FF" w:rsidRDefault="004909FF" w:rsidP="004909FF">
            <w:pPr>
              <w:pStyle w:val="TAC"/>
              <w:rPr>
                <w:del w:id="1316" w:author="ZTE-Ma Zhifeng" w:date="2022-11-07T00: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4B88CA" w14:textId="1DAFC9D3" w:rsidR="004909FF" w:rsidRPr="00EF5447" w:rsidDel="004909FF" w:rsidRDefault="004909FF" w:rsidP="004909FF">
            <w:pPr>
              <w:pStyle w:val="TAC"/>
              <w:rPr>
                <w:del w:id="1317" w:author="ZTE-Ma Zhifeng" w:date="2022-11-07T00:39:00Z"/>
                <w:rFonts w:cs="Arial"/>
                <w:lang w:eastAsia="ja-JP"/>
              </w:rPr>
            </w:pPr>
            <w:del w:id="1318" w:author="ZTE-Ma Zhifeng" w:date="2022-11-07T00:39:00Z">
              <w:r w:rsidDel="004909FF">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CB6C53" w14:textId="1F873335" w:rsidR="004909FF" w:rsidRPr="00EF5447" w:rsidDel="004909FF" w:rsidRDefault="004909FF" w:rsidP="004909FF">
            <w:pPr>
              <w:pStyle w:val="TAC"/>
              <w:rPr>
                <w:del w:id="1319" w:author="ZTE-Ma Zhifeng" w:date="2022-11-07T00:39:00Z"/>
                <w:rFonts w:cs="Arial"/>
                <w:lang w:eastAsia="zh-CN"/>
              </w:rPr>
            </w:pPr>
            <w:del w:id="1320" w:author="ZTE-Ma Zhifeng" w:date="2022-11-07T00:39:00Z">
              <w:r w:rsidDel="004909FF">
                <w:rPr>
                  <w:rFonts w:cs="Arial"/>
                </w:rPr>
                <w:delText>0.8</w:delText>
              </w:r>
            </w:del>
          </w:p>
        </w:tc>
      </w:tr>
      <w:tr w:rsidR="004909FF" w:rsidRPr="00EF5447" w14:paraId="4904D753"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 w:author="ZTE-Ma Zhifeng" w:date="2022-11-07T0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2" w:author="ZTE-Ma Zhifeng" w:date="2022-11-07T00:39:00Z"/>
          <w:trPrChange w:id="1323" w:author="ZTE-Ma Zhifeng" w:date="2022-11-07T00:39:00Z">
            <w:trPr>
              <w:trHeight w:val="187"/>
              <w:jc w:val="center"/>
            </w:trPr>
          </w:trPrChange>
        </w:trPr>
        <w:tc>
          <w:tcPr>
            <w:tcW w:w="2221" w:type="dxa"/>
            <w:tcBorders>
              <w:left w:val="single" w:sz="4" w:space="0" w:color="auto"/>
              <w:bottom w:val="nil"/>
              <w:right w:val="single" w:sz="4" w:space="0" w:color="auto"/>
            </w:tcBorders>
            <w:shd w:val="clear" w:color="auto" w:fill="auto"/>
            <w:vAlign w:val="center"/>
            <w:tcPrChange w:id="1324" w:author="ZTE-Ma Zhifeng" w:date="2022-11-07T00:39:00Z">
              <w:tcPr>
                <w:tcW w:w="2221" w:type="dxa"/>
                <w:tcBorders>
                  <w:left w:val="single" w:sz="4" w:space="0" w:color="auto"/>
                  <w:bottom w:val="single" w:sz="4" w:space="0" w:color="auto"/>
                  <w:right w:val="single" w:sz="4" w:space="0" w:color="auto"/>
                </w:tcBorders>
                <w:shd w:val="clear" w:color="auto" w:fill="auto"/>
                <w:vAlign w:val="center"/>
              </w:tcPr>
            </w:tcPrChange>
          </w:tcPr>
          <w:p w14:paraId="4F5C4964" w14:textId="08D36DC6" w:rsidR="004909FF" w:rsidRPr="00EF5447" w:rsidRDefault="004909FF" w:rsidP="004909FF">
            <w:pPr>
              <w:pStyle w:val="TAC"/>
              <w:rPr>
                <w:ins w:id="1325" w:author="ZTE-Ma Zhifeng" w:date="2022-11-07T00:39:00Z"/>
                <w:rFonts w:cs="Arial"/>
              </w:rPr>
            </w:pPr>
            <w:ins w:id="1326" w:author="ZTE-Ma Zhifeng" w:date="2022-11-07T00:39:00Z">
              <w:r>
                <w:rPr>
                  <w:rFonts w:cs="Arial"/>
                </w:rPr>
                <w:t>DC_29-66</w:t>
              </w:r>
              <w:r>
                <w:rPr>
                  <w:rFonts w:cs="Arial"/>
                  <w:lang w:eastAsia="ja-JP"/>
                </w:rPr>
                <w:t>_n78</w:t>
              </w:r>
            </w:ins>
          </w:p>
        </w:tc>
        <w:tc>
          <w:tcPr>
            <w:tcW w:w="2952" w:type="dxa"/>
            <w:tcBorders>
              <w:top w:val="single" w:sz="4" w:space="0" w:color="auto"/>
              <w:left w:val="single" w:sz="4" w:space="0" w:color="auto"/>
              <w:bottom w:val="single" w:sz="4" w:space="0" w:color="auto"/>
              <w:right w:val="single" w:sz="4" w:space="0" w:color="auto"/>
            </w:tcBorders>
            <w:vAlign w:val="center"/>
            <w:tcPrChange w:id="1327" w:author="ZTE-Ma Zhifeng" w:date="2022-11-07T00:39:00Z">
              <w:tcPr>
                <w:tcW w:w="2952" w:type="dxa"/>
                <w:tcBorders>
                  <w:top w:val="single" w:sz="4" w:space="0" w:color="auto"/>
                  <w:left w:val="single" w:sz="4" w:space="0" w:color="auto"/>
                  <w:bottom w:val="single" w:sz="4" w:space="0" w:color="auto"/>
                  <w:right w:val="single" w:sz="4" w:space="0" w:color="auto"/>
                </w:tcBorders>
                <w:vAlign w:val="center"/>
              </w:tcPr>
            </w:tcPrChange>
          </w:tcPr>
          <w:p w14:paraId="22785C12" w14:textId="0494FCE2" w:rsidR="004909FF" w:rsidRDefault="004909FF" w:rsidP="004909FF">
            <w:pPr>
              <w:pStyle w:val="TAC"/>
              <w:rPr>
                <w:ins w:id="1328" w:author="ZTE-Ma Zhifeng" w:date="2022-11-07T00:39:00Z"/>
                <w:rFonts w:cs="Arial"/>
                <w:lang w:eastAsia="ja-JP"/>
              </w:rPr>
            </w:pPr>
            <w:ins w:id="1329" w:author="ZTE-Ma Zhifeng" w:date="2022-11-07T00:39: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330" w:author="ZTE-Ma Zhifeng" w:date="2022-11-07T00:39:00Z">
              <w:tcPr>
                <w:tcW w:w="2952" w:type="dxa"/>
                <w:tcBorders>
                  <w:top w:val="single" w:sz="4" w:space="0" w:color="auto"/>
                  <w:left w:val="single" w:sz="4" w:space="0" w:color="auto"/>
                  <w:bottom w:val="single" w:sz="4" w:space="0" w:color="auto"/>
                  <w:right w:val="single" w:sz="4" w:space="0" w:color="auto"/>
                </w:tcBorders>
                <w:vAlign w:val="center"/>
              </w:tcPr>
            </w:tcPrChange>
          </w:tcPr>
          <w:p w14:paraId="7E70D0BD" w14:textId="62B62332" w:rsidR="004909FF" w:rsidRDefault="004909FF" w:rsidP="004909FF">
            <w:pPr>
              <w:pStyle w:val="TAC"/>
              <w:rPr>
                <w:ins w:id="1331" w:author="ZTE-Ma Zhifeng" w:date="2022-11-07T00:39:00Z"/>
                <w:rFonts w:cs="Arial"/>
              </w:rPr>
            </w:pPr>
            <w:ins w:id="1332" w:author="ZTE-Ma Zhifeng" w:date="2022-11-07T00:39:00Z">
              <w:r>
                <w:rPr>
                  <w:rFonts w:cs="Arial"/>
                </w:rPr>
                <w:t>0.6</w:t>
              </w:r>
            </w:ins>
          </w:p>
        </w:tc>
      </w:tr>
      <w:tr w:rsidR="004909FF" w:rsidRPr="00EF5447" w14:paraId="007FB689" w14:textId="77777777" w:rsidTr="004909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ZTE-Ma Zhifeng" w:date="2022-11-07T0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4" w:author="ZTE-Ma Zhifeng" w:date="2022-11-07T00:39:00Z"/>
          <w:trPrChange w:id="1335" w:author="ZTE-Ma Zhifeng" w:date="2022-11-07T00:39:00Z">
            <w:trPr>
              <w:trHeight w:val="187"/>
              <w:jc w:val="center"/>
            </w:trPr>
          </w:trPrChange>
        </w:trPr>
        <w:tc>
          <w:tcPr>
            <w:tcW w:w="2221" w:type="dxa"/>
            <w:tcBorders>
              <w:top w:val="nil"/>
              <w:left w:val="single" w:sz="4" w:space="0" w:color="auto"/>
              <w:bottom w:val="single" w:sz="4" w:space="0" w:color="auto"/>
              <w:right w:val="single" w:sz="4" w:space="0" w:color="auto"/>
            </w:tcBorders>
            <w:shd w:val="clear" w:color="auto" w:fill="auto"/>
            <w:vAlign w:val="center"/>
            <w:tcPrChange w:id="1336" w:author="ZTE-Ma Zhifeng" w:date="2022-11-07T00:39:00Z">
              <w:tcPr>
                <w:tcW w:w="2221" w:type="dxa"/>
                <w:tcBorders>
                  <w:left w:val="single" w:sz="4" w:space="0" w:color="auto"/>
                  <w:bottom w:val="single" w:sz="4" w:space="0" w:color="auto"/>
                  <w:right w:val="single" w:sz="4" w:space="0" w:color="auto"/>
                </w:tcBorders>
                <w:shd w:val="clear" w:color="auto" w:fill="auto"/>
                <w:vAlign w:val="center"/>
              </w:tcPr>
            </w:tcPrChange>
          </w:tcPr>
          <w:p w14:paraId="3D433180" w14:textId="77777777" w:rsidR="004909FF" w:rsidRPr="00EF5447" w:rsidRDefault="004909FF" w:rsidP="004909FF">
            <w:pPr>
              <w:pStyle w:val="TAC"/>
              <w:rPr>
                <w:ins w:id="1337" w:author="ZTE-Ma Zhifeng" w:date="2022-11-07T00: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338" w:author="ZTE-Ma Zhifeng" w:date="2022-11-07T00:39:00Z">
              <w:tcPr>
                <w:tcW w:w="2952" w:type="dxa"/>
                <w:tcBorders>
                  <w:top w:val="single" w:sz="4" w:space="0" w:color="auto"/>
                  <w:left w:val="single" w:sz="4" w:space="0" w:color="auto"/>
                  <w:bottom w:val="single" w:sz="4" w:space="0" w:color="auto"/>
                  <w:right w:val="single" w:sz="4" w:space="0" w:color="auto"/>
                </w:tcBorders>
                <w:vAlign w:val="center"/>
              </w:tcPr>
            </w:tcPrChange>
          </w:tcPr>
          <w:p w14:paraId="55CEDF61" w14:textId="00711EBE" w:rsidR="004909FF" w:rsidRDefault="004909FF" w:rsidP="004909FF">
            <w:pPr>
              <w:pStyle w:val="TAC"/>
              <w:rPr>
                <w:ins w:id="1339" w:author="ZTE-Ma Zhifeng" w:date="2022-11-07T00:39:00Z"/>
                <w:rFonts w:cs="Arial"/>
                <w:lang w:eastAsia="ja-JP"/>
              </w:rPr>
            </w:pPr>
            <w:ins w:id="1340" w:author="ZTE-Ma Zhifeng" w:date="2022-11-07T00:39:00Z">
              <w:r>
                <w:rPr>
                  <w:rFonts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Change w:id="1341" w:author="ZTE-Ma Zhifeng" w:date="2022-11-07T00:39:00Z">
              <w:tcPr>
                <w:tcW w:w="2952" w:type="dxa"/>
                <w:tcBorders>
                  <w:top w:val="single" w:sz="4" w:space="0" w:color="auto"/>
                  <w:left w:val="single" w:sz="4" w:space="0" w:color="auto"/>
                  <w:bottom w:val="single" w:sz="4" w:space="0" w:color="auto"/>
                  <w:right w:val="single" w:sz="4" w:space="0" w:color="auto"/>
                </w:tcBorders>
                <w:vAlign w:val="center"/>
              </w:tcPr>
            </w:tcPrChange>
          </w:tcPr>
          <w:p w14:paraId="7C5C6AF2" w14:textId="0EB50FE1" w:rsidR="004909FF" w:rsidRDefault="004909FF" w:rsidP="004909FF">
            <w:pPr>
              <w:pStyle w:val="TAC"/>
              <w:rPr>
                <w:ins w:id="1342" w:author="ZTE-Ma Zhifeng" w:date="2022-11-07T00:39:00Z"/>
                <w:rFonts w:cs="Arial"/>
              </w:rPr>
            </w:pPr>
            <w:ins w:id="1343" w:author="ZTE-Ma Zhifeng" w:date="2022-11-07T00:39:00Z">
              <w:r>
                <w:rPr>
                  <w:rFonts w:cs="Arial"/>
                </w:rPr>
                <w:t>0.8</w:t>
              </w:r>
            </w:ins>
          </w:p>
        </w:tc>
      </w:tr>
      <w:tr w:rsidR="004909FF" w:rsidRPr="00EF5447" w14:paraId="0DF05B9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3F65E1" w14:textId="77777777" w:rsidR="004909FF" w:rsidRPr="00EF5447" w:rsidRDefault="004909FF" w:rsidP="004909FF">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1D346738" w14:textId="77777777" w:rsidR="004909FF" w:rsidRPr="00EF5447" w:rsidRDefault="004909FF" w:rsidP="004909FF">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E689A32" w14:textId="77777777" w:rsidR="004909FF" w:rsidRPr="00EF5447" w:rsidRDefault="004909FF" w:rsidP="004909FF">
            <w:pPr>
              <w:pStyle w:val="TAC"/>
              <w:rPr>
                <w:rFonts w:cs="Arial"/>
              </w:rPr>
            </w:pPr>
            <w:r>
              <w:rPr>
                <w:rFonts w:cs="Arial"/>
                <w:szCs w:val="18"/>
              </w:rPr>
              <w:t>0.3</w:t>
            </w:r>
          </w:p>
        </w:tc>
      </w:tr>
      <w:tr w:rsidR="004909FF" w:rsidRPr="00EF5447" w14:paraId="242574A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8F75BCB"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8958B5" w14:textId="77777777" w:rsidR="004909FF" w:rsidRPr="00EF5447" w:rsidRDefault="004909FF" w:rsidP="004909FF">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441CE90D" w14:textId="77777777" w:rsidR="004909FF" w:rsidRPr="00EF5447" w:rsidRDefault="004909FF" w:rsidP="004909FF">
            <w:pPr>
              <w:pStyle w:val="TAC"/>
              <w:rPr>
                <w:rFonts w:cs="Arial"/>
              </w:rPr>
            </w:pPr>
            <w:r>
              <w:rPr>
                <w:rFonts w:eastAsia="Calibri" w:cs="Arial"/>
                <w:szCs w:val="18"/>
                <w:lang w:eastAsia="ja-JP"/>
              </w:rPr>
              <w:t>0.3</w:t>
            </w:r>
          </w:p>
        </w:tc>
      </w:tr>
      <w:tr w:rsidR="004909FF" w:rsidRPr="00EF5447" w14:paraId="3D59736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F84DAE"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C8FC75" w14:textId="77777777" w:rsidR="004909FF" w:rsidRPr="00EF5447" w:rsidRDefault="004909FF" w:rsidP="004909FF">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C89CBBA" w14:textId="77777777" w:rsidR="004909FF" w:rsidRPr="00EF5447" w:rsidRDefault="004909FF" w:rsidP="004909FF">
            <w:pPr>
              <w:pStyle w:val="TAC"/>
              <w:rPr>
                <w:rFonts w:cs="Arial"/>
              </w:rPr>
            </w:pPr>
            <w:r>
              <w:rPr>
                <w:rFonts w:eastAsia="Calibri" w:cs="Arial"/>
                <w:szCs w:val="18"/>
              </w:rPr>
              <w:t>0.3</w:t>
            </w:r>
          </w:p>
        </w:tc>
      </w:tr>
      <w:tr w:rsidR="004909FF" w:rsidRPr="00EF5447" w14:paraId="13597DB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AC8E7C" w14:textId="77777777" w:rsidR="004909FF" w:rsidRPr="00EF5447" w:rsidRDefault="004909FF" w:rsidP="004909FF">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5E2E5A5" w14:textId="77777777" w:rsidR="004909FF" w:rsidRPr="00EF5447" w:rsidRDefault="004909FF" w:rsidP="004909FF">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C90A011" w14:textId="77777777" w:rsidR="004909FF" w:rsidRPr="00EF5447" w:rsidRDefault="004909FF" w:rsidP="004909FF">
            <w:pPr>
              <w:pStyle w:val="TAC"/>
              <w:rPr>
                <w:rFonts w:cs="Arial"/>
                <w:lang w:eastAsia="zh-CN"/>
              </w:rPr>
            </w:pPr>
            <w:r w:rsidRPr="00EF5447">
              <w:rPr>
                <w:rFonts w:cs="Arial"/>
              </w:rPr>
              <w:t>0.3</w:t>
            </w:r>
          </w:p>
        </w:tc>
      </w:tr>
      <w:tr w:rsidR="004909FF" w:rsidRPr="00EF5447" w14:paraId="341EB1B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B38077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83D026" w14:textId="77777777" w:rsidR="004909FF" w:rsidRPr="00EF5447" w:rsidRDefault="004909FF" w:rsidP="004909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D53352" w14:textId="77777777" w:rsidR="004909FF" w:rsidRPr="00EF5447" w:rsidRDefault="004909FF" w:rsidP="004909FF">
            <w:pPr>
              <w:pStyle w:val="TAC"/>
              <w:rPr>
                <w:rFonts w:cs="Arial"/>
                <w:lang w:eastAsia="zh-CN"/>
              </w:rPr>
            </w:pPr>
            <w:r w:rsidRPr="00EF5447">
              <w:rPr>
                <w:rFonts w:cs="Arial"/>
              </w:rPr>
              <w:t>0.5</w:t>
            </w:r>
          </w:p>
        </w:tc>
      </w:tr>
      <w:tr w:rsidR="004909FF" w:rsidRPr="00EF5447" w14:paraId="36544F3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5C7E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21ADE6" w14:textId="77777777" w:rsidR="004909FF" w:rsidRPr="00EF5447" w:rsidRDefault="004909FF" w:rsidP="004909F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8191C02" w14:textId="77777777" w:rsidR="004909FF" w:rsidRPr="00EF5447" w:rsidRDefault="004909FF" w:rsidP="004909FF">
            <w:pPr>
              <w:pStyle w:val="TAC"/>
              <w:rPr>
                <w:rFonts w:cs="Arial"/>
                <w:lang w:eastAsia="zh-CN"/>
              </w:rPr>
            </w:pPr>
            <w:r w:rsidRPr="00EF5447">
              <w:rPr>
                <w:rFonts w:cs="Arial"/>
              </w:rPr>
              <w:t>0.5</w:t>
            </w:r>
          </w:p>
        </w:tc>
      </w:tr>
      <w:tr w:rsidR="004909FF" w:rsidRPr="00EF5447" w14:paraId="70BE327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8BB1E" w14:textId="0AC99732" w:rsidR="004909FF" w:rsidRDefault="004909FF" w:rsidP="004909FF">
            <w:pPr>
              <w:pStyle w:val="TAC"/>
              <w:rPr>
                <w:ins w:id="1344" w:author="ZTE-Ma Zhifeng" w:date="2022-11-07T00:39:00Z"/>
                <w:rFonts w:eastAsia="Malgun Gothic"/>
                <w:lang w:eastAsia="ko-KR"/>
              </w:rPr>
            </w:pPr>
            <w:r w:rsidRPr="00EF5447">
              <w:rPr>
                <w:rFonts w:eastAsia="Malgun Gothic"/>
                <w:lang w:eastAsia="ko-KR"/>
              </w:rPr>
              <w:t>DC_30-66_n5</w:t>
            </w:r>
            <w:del w:id="1345" w:author="ZTE-Ma Zhifeng" w:date="2022-11-07T00:40:00Z">
              <w:r w:rsidRPr="00EF5447" w:rsidDel="004909FF">
                <w:rPr>
                  <w:rFonts w:eastAsia="Malgun Gothic"/>
                  <w:lang w:eastAsia="ko-KR"/>
                </w:rPr>
                <w:delText>, DC_30-66-66_n5, DC_30-66-66-66_n5</w:delText>
              </w:r>
            </w:del>
          </w:p>
          <w:p w14:paraId="7DCD6314" w14:textId="77777777" w:rsidR="004909FF" w:rsidRDefault="004909FF" w:rsidP="004909FF">
            <w:pPr>
              <w:pStyle w:val="TAC"/>
              <w:rPr>
                <w:ins w:id="1346" w:author="ZTE-Ma Zhifeng" w:date="2022-11-07T00:39:00Z"/>
                <w:rFonts w:eastAsia="Malgun Gothic"/>
                <w:lang w:eastAsia="ko-KR"/>
              </w:rPr>
            </w:pPr>
            <w:ins w:id="1347" w:author="ZTE-Ma Zhifeng" w:date="2022-11-07T00:39:00Z">
              <w:r w:rsidRPr="00EF5447">
                <w:rPr>
                  <w:rFonts w:eastAsia="Malgun Gothic"/>
                  <w:lang w:eastAsia="ko-KR"/>
                </w:rPr>
                <w:t>DC_30-66-66_n5</w:t>
              </w:r>
            </w:ins>
          </w:p>
          <w:p w14:paraId="5B6EFC2A" w14:textId="10F7BAE5" w:rsidR="004909FF" w:rsidRPr="00EF5447" w:rsidRDefault="004909FF" w:rsidP="004909FF">
            <w:pPr>
              <w:pStyle w:val="TAC"/>
              <w:rPr>
                <w:rFonts w:cs="Arial"/>
              </w:rPr>
            </w:pPr>
            <w:ins w:id="1348" w:author="ZTE-Ma Zhifeng" w:date="2022-11-07T00:39:00Z">
              <w:r w:rsidRPr="00EF5447">
                <w:rPr>
                  <w:rFonts w:eastAsia="Malgun Gothic"/>
                  <w:lang w:eastAsia="ko-KR"/>
                </w:rPr>
                <w:t>DC_30-66-66-66_n5</w:t>
              </w:r>
            </w:ins>
          </w:p>
        </w:tc>
        <w:tc>
          <w:tcPr>
            <w:tcW w:w="2952" w:type="dxa"/>
            <w:tcBorders>
              <w:top w:val="single" w:sz="4" w:space="0" w:color="auto"/>
              <w:left w:val="single" w:sz="4" w:space="0" w:color="auto"/>
              <w:bottom w:val="single" w:sz="4" w:space="0" w:color="auto"/>
              <w:right w:val="single" w:sz="4" w:space="0" w:color="auto"/>
            </w:tcBorders>
            <w:hideMark/>
          </w:tcPr>
          <w:p w14:paraId="4BCCD0A4" w14:textId="77777777" w:rsidR="004909FF" w:rsidRPr="00EF5447" w:rsidRDefault="004909FF" w:rsidP="004909FF">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B6D0750"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28180E9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BA31E74"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D42188" w14:textId="77777777" w:rsidR="004909FF" w:rsidRPr="00EF5447" w:rsidRDefault="004909FF" w:rsidP="004909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172CA2" w14:textId="77777777" w:rsidR="004909FF" w:rsidRPr="00EF5447" w:rsidRDefault="004909FF" w:rsidP="004909FF">
            <w:pPr>
              <w:pStyle w:val="TAC"/>
              <w:rPr>
                <w:rFonts w:cs="Arial"/>
                <w:lang w:eastAsia="zh-CN"/>
              </w:rPr>
            </w:pPr>
            <w:r w:rsidRPr="00EF5447">
              <w:rPr>
                <w:rFonts w:cs="Arial"/>
                <w:lang w:eastAsia="zh-CN"/>
              </w:rPr>
              <w:t>0.5</w:t>
            </w:r>
          </w:p>
        </w:tc>
      </w:tr>
      <w:tr w:rsidR="004909FF" w:rsidRPr="00EF5447" w14:paraId="3810C8D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F51C4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4AFD66" w14:textId="77777777" w:rsidR="004909FF" w:rsidRPr="00EF5447" w:rsidRDefault="004909FF" w:rsidP="004909FF">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AE82CEF"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050C75B2"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F55E87" w14:textId="77777777" w:rsidR="004909FF" w:rsidRPr="00EF5447" w:rsidRDefault="004909FF" w:rsidP="004909FF">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3E38685D" w14:textId="77777777" w:rsidR="004909FF" w:rsidRPr="00EF5447" w:rsidRDefault="004909FF" w:rsidP="004909FF">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508936D" w14:textId="77777777" w:rsidR="004909FF" w:rsidRPr="00EF5447" w:rsidRDefault="004909FF" w:rsidP="004909FF">
            <w:pPr>
              <w:pStyle w:val="TAC"/>
              <w:rPr>
                <w:rFonts w:cs="Arial"/>
                <w:lang w:eastAsia="zh-CN"/>
              </w:rPr>
            </w:pPr>
            <w:r>
              <w:rPr>
                <w:lang w:val="fr-FR"/>
              </w:rPr>
              <w:t>0.3</w:t>
            </w:r>
          </w:p>
        </w:tc>
      </w:tr>
      <w:tr w:rsidR="004909FF" w:rsidRPr="00EF5447" w14:paraId="05928BE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A0BF0E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249897" w14:textId="77777777" w:rsidR="004909FF" w:rsidRPr="00EF5447" w:rsidRDefault="004909FF" w:rsidP="004909FF">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1FEC32D" w14:textId="77777777" w:rsidR="004909FF" w:rsidRPr="00EF5447" w:rsidRDefault="004909FF" w:rsidP="004909FF">
            <w:pPr>
              <w:pStyle w:val="TAC"/>
              <w:rPr>
                <w:rFonts w:cs="Arial"/>
                <w:lang w:eastAsia="zh-CN"/>
              </w:rPr>
            </w:pPr>
            <w:r>
              <w:rPr>
                <w:lang w:val="fr-FR"/>
              </w:rPr>
              <w:t>0.5</w:t>
            </w:r>
          </w:p>
        </w:tc>
      </w:tr>
      <w:tr w:rsidR="004909FF" w:rsidRPr="00EF5447" w14:paraId="003F9B3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0D4493"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0CB5B0" w14:textId="77777777" w:rsidR="004909FF" w:rsidRPr="00EF5447" w:rsidRDefault="004909FF" w:rsidP="004909FF">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A2E533" w14:textId="77777777" w:rsidR="004909FF" w:rsidRPr="00EF5447" w:rsidRDefault="004909FF" w:rsidP="004909FF">
            <w:pPr>
              <w:pStyle w:val="TAC"/>
              <w:rPr>
                <w:rFonts w:cs="Arial"/>
                <w:lang w:eastAsia="zh-CN"/>
              </w:rPr>
            </w:pPr>
            <w:r>
              <w:rPr>
                <w:lang w:val="fr-FR"/>
              </w:rPr>
              <w:t>0.5</w:t>
            </w:r>
          </w:p>
        </w:tc>
      </w:tr>
      <w:tr w:rsidR="004909FF" w14:paraId="69C6E559"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72BA0EE3" w14:textId="77777777" w:rsidR="004909FF" w:rsidRDefault="004909FF" w:rsidP="004909FF">
            <w:pPr>
              <w:pStyle w:val="TAC"/>
              <w:rPr>
                <w:ins w:id="1349" w:author="ZTE-Ma Zhifeng" w:date="2022-11-07T00:40:00Z"/>
              </w:rPr>
            </w:pPr>
            <w:r>
              <w:rPr>
                <w:rFonts w:eastAsia="Malgun Gothic"/>
                <w:lang w:eastAsia="ko-KR"/>
              </w:rPr>
              <w:t>DC_</w:t>
            </w:r>
            <w:r>
              <w:t>30</w:t>
            </w:r>
            <w:r>
              <w:rPr>
                <w:rFonts w:eastAsia="Malgun Gothic"/>
                <w:lang w:eastAsia="ko-KR"/>
              </w:rPr>
              <w:t>-</w:t>
            </w:r>
            <w:r>
              <w:t>66</w:t>
            </w:r>
            <w:r>
              <w:rPr>
                <w:rFonts w:eastAsia="Malgun Gothic"/>
                <w:lang w:eastAsia="ko-KR"/>
              </w:rPr>
              <w:t>_n</w:t>
            </w:r>
            <w:r>
              <w:t>77</w:t>
            </w:r>
          </w:p>
          <w:p w14:paraId="23323D9C" w14:textId="1E252EA9" w:rsidR="004909FF" w:rsidRPr="00AE4C90" w:rsidRDefault="004909FF" w:rsidP="004909FF">
            <w:pPr>
              <w:pStyle w:val="TAC"/>
            </w:pPr>
            <w:ins w:id="1350" w:author="ZTE-Ma Zhifeng" w:date="2022-11-07T00:40:00Z">
              <w:r>
                <w:rPr>
                  <w:rFonts w:eastAsia="Malgun Gothic"/>
                  <w:lang w:eastAsia="ko-KR"/>
                </w:rPr>
                <w:t>DC_30</w:t>
              </w:r>
              <w:r>
                <w:t>-66-66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59725F17" w14:textId="77777777" w:rsidR="004909FF" w:rsidRDefault="004909FF" w:rsidP="004909FF">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13B6E048" w14:textId="77777777" w:rsidR="004909FF" w:rsidRDefault="004909FF" w:rsidP="004909FF">
            <w:pPr>
              <w:pStyle w:val="TAC"/>
              <w:rPr>
                <w:rFonts w:cs="Arial"/>
                <w:lang w:eastAsia="zh-CN"/>
              </w:rPr>
            </w:pPr>
            <w:r w:rsidRPr="00011BD5">
              <w:rPr>
                <w:rFonts w:cs="Arial"/>
                <w:szCs w:val="18"/>
              </w:rPr>
              <w:t>0.</w:t>
            </w:r>
            <w:r>
              <w:rPr>
                <w:rFonts w:cs="Arial"/>
                <w:szCs w:val="18"/>
              </w:rPr>
              <w:t>3</w:t>
            </w:r>
          </w:p>
        </w:tc>
      </w:tr>
      <w:tr w:rsidR="004909FF" w14:paraId="5ED214F6"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E597435" w14:textId="1C8A3502" w:rsidR="004909FF" w:rsidRDefault="004909FF" w:rsidP="004909FF">
            <w:pPr>
              <w:pStyle w:val="TAC"/>
              <w:rPr>
                <w:rFonts w:cs="Arial"/>
                <w:szCs w:val="22"/>
                <w:lang w:eastAsia="zh-CN"/>
              </w:rPr>
            </w:pPr>
            <w:del w:id="1351" w:author="ZTE-Ma Zhifeng" w:date="2022-11-07T00:40:00Z">
              <w:r w:rsidDel="004909FF">
                <w:rPr>
                  <w:rFonts w:eastAsia="Malgun Gothic"/>
                  <w:lang w:eastAsia="ko-KR"/>
                </w:rPr>
                <w:delText>DC_30</w:delText>
              </w:r>
              <w:r w:rsidDel="004909FF">
                <w:delText>-66-66</w:delText>
              </w:r>
              <w:r w:rsidDel="004909FF">
                <w:rPr>
                  <w:rFonts w:eastAsia="Malgun Gothic"/>
                  <w:lang w:eastAsia="ko-KR"/>
                </w:rPr>
                <w:delText>_n</w:delText>
              </w:r>
              <w:r w:rsidDel="004909FF">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CBC5CF" w14:textId="77777777" w:rsidR="004909FF" w:rsidRDefault="004909FF" w:rsidP="004909FF">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5C7064A6" w14:textId="77777777" w:rsidR="004909FF" w:rsidRDefault="004909FF" w:rsidP="004909FF">
            <w:pPr>
              <w:pStyle w:val="TAC"/>
              <w:rPr>
                <w:rFonts w:cs="Arial"/>
                <w:lang w:eastAsia="zh-CN"/>
              </w:rPr>
            </w:pPr>
            <w:r w:rsidRPr="00011BD5">
              <w:rPr>
                <w:rFonts w:cs="Arial"/>
                <w:szCs w:val="18"/>
              </w:rPr>
              <w:t>0.</w:t>
            </w:r>
            <w:r>
              <w:rPr>
                <w:rFonts w:cs="Arial"/>
                <w:szCs w:val="18"/>
              </w:rPr>
              <w:t>6</w:t>
            </w:r>
          </w:p>
        </w:tc>
      </w:tr>
      <w:tr w:rsidR="004909FF" w14:paraId="37CF4C7C"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C7B0758" w14:textId="77777777" w:rsidR="004909FF" w:rsidRDefault="004909FF" w:rsidP="004909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D59CF9" w14:textId="77777777" w:rsidR="004909FF" w:rsidRDefault="004909FF" w:rsidP="004909FF">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BF3ECC6" w14:textId="77777777" w:rsidR="004909FF" w:rsidRDefault="004909FF" w:rsidP="004909FF">
            <w:pPr>
              <w:pStyle w:val="TAC"/>
              <w:rPr>
                <w:rFonts w:cs="Arial"/>
                <w:lang w:eastAsia="zh-CN"/>
              </w:rPr>
            </w:pPr>
            <w:r w:rsidRPr="00011BD5">
              <w:rPr>
                <w:rFonts w:cs="Arial"/>
                <w:szCs w:val="18"/>
              </w:rPr>
              <w:t>0.</w:t>
            </w:r>
            <w:r>
              <w:rPr>
                <w:rFonts w:cs="Arial"/>
                <w:szCs w:val="18"/>
              </w:rPr>
              <w:t>8</w:t>
            </w:r>
          </w:p>
        </w:tc>
      </w:tr>
      <w:tr w:rsidR="004909FF" w14:paraId="5AF7914B"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6B601BF" w14:textId="77777777" w:rsidR="004909FF" w:rsidRDefault="004909FF" w:rsidP="004909FF">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F6DC7EA" w14:textId="77777777" w:rsidR="004909FF" w:rsidRDefault="004909FF" w:rsidP="004909FF">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19B3972" w14:textId="77777777" w:rsidR="004909FF" w:rsidRDefault="004909FF" w:rsidP="004909FF">
            <w:pPr>
              <w:pStyle w:val="TAC"/>
              <w:rPr>
                <w:rFonts w:cs="Arial"/>
                <w:lang w:eastAsia="zh-CN"/>
              </w:rPr>
            </w:pPr>
            <w:r>
              <w:rPr>
                <w:rFonts w:cs="Arial"/>
              </w:rPr>
              <w:t>0.5</w:t>
            </w:r>
          </w:p>
        </w:tc>
      </w:tr>
      <w:tr w:rsidR="004909FF" w14:paraId="3B42B67C"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668DE401" w14:textId="77777777" w:rsidR="004909FF" w:rsidRDefault="004909FF" w:rsidP="004909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70DA92" w14:textId="77777777" w:rsidR="004909FF" w:rsidRDefault="004909FF" w:rsidP="004909FF">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07DF592" w14:textId="77777777" w:rsidR="004909FF" w:rsidRDefault="004909FF" w:rsidP="004909FF">
            <w:pPr>
              <w:pStyle w:val="TAC"/>
              <w:rPr>
                <w:rFonts w:cs="Arial"/>
                <w:lang w:eastAsia="zh-CN"/>
              </w:rPr>
            </w:pPr>
            <w:r>
              <w:rPr>
                <w:rFonts w:cs="Arial"/>
              </w:rPr>
              <w:t>0.5</w:t>
            </w:r>
          </w:p>
        </w:tc>
      </w:tr>
      <w:tr w:rsidR="004909FF" w14:paraId="02CAA5D3"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95F81BA" w14:textId="77777777" w:rsidR="004909FF" w:rsidRDefault="004909FF" w:rsidP="004909FF">
            <w:pPr>
              <w:pStyle w:val="TAC"/>
              <w:rPr>
                <w:rFonts w:cs="Arial"/>
                <w:szCs w:val="22"/>
                <w:lang w:eastAsia="zh-CN"/>
              </w:rPr>
            </w:pPr>
            <w:r>
              <w:rPr>
                <w:rFonts w:cs="Arial"/>
              </w:rPr>
              <w:t>DC_32-38_n28</w:t>
            </w:r>
          </w:p>
        </w:tc>
        <w:tc>
          <w:tcPr>
            <w:tcW w:w="2952" w:type="dxa"/>
            <w:tcBorders>
              <w:top w:val="single" w:sz="4" w:space="0" w:color="auto"/>
              <w:left w:val="single" w:sz="4" w:space="0" w:color="auto"/>
              <w:bottom w:val="single" w:sz="4" w:space="0" w:color="auto"/>
              <w:right w:val="single" w:sz="4" w:space="0" w:color="auto"/>
            </w:tcBorders>
            <w:vAlign w:val="center"/>
          </w:tcPr>
          <w:p w14:paraId="30006568" w14:textId="77777777" w:rsidR="004909FF" w:rsidRDefault="004909FF" w:rsidP="004909FF">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A3F2066" w14:textId="77777777" w:rsidR="004909FF" w:rsidRDefault="004909FF" w:rsidP="004909FF">
            <w:pPr>
              <w:pStyle w:val="TAC"/>
              <w:rPr>
                <w:rFonts w:cs="Arial"/>
              </w:rPr>
            </w:pPr>
            <w:r>
              <w:rPr>
                <w:rFonts w:cs="Arial"/>
              </w:rPr>
              <w:t>0.7</w:t>
            </w:r>
          </w:p>
        </w:tc>
      </w:tr>
      <w:tr w:rsidR="004909FF" w14:paraId="3B139BDB"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3484F0B" w14:textId="77777777" w:rsidR="004909FF" w:rsidRDefault="004909FF" w:rsidP="004909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D2619" w14:textId="77777777" w:rsidR="004909FF" w:rsidRDefault="004909FF" w:rsidP="004909FF">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7B7A67" w14:textId="77777777" w:rsidR="004909FF" w:rsidRDefault="004909FF" w:rsidP="004909FF">
            <w:pPr>
              <w:pStyle w:val="TAC"/>
              <w:rPr>
                <w:rFonts w:cs="Arial"/>
              </w:rPr>
            </w:pPr>
            <w:r>
              <w:rPr>
                <w:rFonts w:cs="Arial"/>
              </w:rPr>
              <w:t>0.6</w:t>
            </w:r>
          </w:p>
        </w:tc>
      </w:tr>
      <w:tr w:rsidR="004909FF" w:rsidRPr="00EF5447" w14:paraId="2D173868" w14:textId="77777777" w:rsidTr="007C4435">
        <w:trPr>
          <w:trHeight w:val="187"/>
          <w:jc w:val="center"/>
        </w:trPr>
        <w:tc>
          <w:tcPr>
            <w:tcW w:w="2221" w:type="dxa"/>
            <w:tcBorders>
              <w:top w:val="nil"/>
              <w:left w:val="single" w:sz="4" w:space="0" w:color="auto"/>
              <w:bottom w:val="nil"/>
              <w:right w:val="single" w:sz="4" w:space="0" w:color="auto"/>
            </w:tcBorders>
          </w:tcPr>
          <w:p w14:paraId="7A4F039C" w14:textId="77777777" w:rsidR="004909FF" w:rsidRPr="00EF5447" w:rsidRDefault="004909FF" w:rsidP="004909FF">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444A7CD2" w14:textId="77777777" w:rsidR="004909FF" w:rsidRPr="00EF5447" w:rsidRDefault="004909FF" w:rsidP="004909FF">
            <w:pPr>
              <w:pStyle w:val="TAC"/>
              <w:rPr>
                <w:rFonts w:cs="Arial"/>
                <w:lang w:eastAsia="zh-CN"/>
              </w:rPr>
            </w:pP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tcPr>
          <w:p w14:paraId="78A35595" w14:textId="77777777" w:rsidR="004909FF" w:rsidRPr="00EF5447" w:rsidRDefault="004909FF" w:rsidP="004909FF">
            <w:pPr>
              <w:pStyle w:val="TAC"/>
              <w:rPr>
                <w:rFonts w:cs="Arial"/>
                <w:lang w:eastAsia="zh-CN"/>
              </w:rPr>
            </w:pPr>
            <w:r>
              <w:rPr>
                <w:rFonts w:eastAsia="Malgun Gothic" w:cs="Arial"/>
                <w:szCs w:val="18"/>
              </w:rPr>
              <w:t>0.</w:t>
            </w:r>
            <w:r>
              <w:rPr>
                <w:rFonts w:cs="Arial"/>
                <w:szCs w:val="18"/>
                <w:lang w:val="en-US" w:eastAsia="zh-CN"/>
              </w:rPr>
              <w:t>5</w:t>
            </w:r>
          </w:p>
        </w:tc>
      </w:tr>
      <w:tr w:rsidR="004909FF" w:rsidRPr="00EF5447" w14:paraId="23A44A0A" w14:textId="77777777" w:rsidTr="007C4435">
        <w:trPr>
          <w:trHeight w:val="187"/>
          <w:jc w:val="center"/>
        </w:trPr>
        <w:tc>
          <w:tcPr>
            <w:tcW w:w="2221" w:type="dxa"/>
            <w:tcBorders>
              <w:top w:val="nil"/>
              <w:left w:val="single" w:sz="4" w:space="0" w:color="auto"/>
              <w:bottom w:val="nil"/>
              <w:right w:val="single" w:sz="4" w:space="0" w:color="auto"/>
            </w:tcBorders>
          </w:tcPr>
          <w:p w14:paraId="6EDBAA3F" w14:textId="77777777" w:rsidR="004909FF" w:rsidRPr="00EF5447" w:rsidRDefault="004909FF" w:rsidP="004909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7C1F2320" w14:textId="77777777" w:rsidR="004909FF" w:rsidRPr="00EF5447" w:rsidRDefault="004909FF" w:rsidP="004909FF">
            <w:pPr>
              <w:pStyle w:val="TAC"/>
              <w:rPr>
                <w:rFonts w:cs="Arial"/>
                <w:lang w:eastAsia="zh-CN"/>
              </w:rPr>
            </w:pPr>
            <w:r>
              <w:rPr>
                <w:rFonts w:cs="Arial"/>
                <w:lang w:val="zh-CN" w:eastAsia="zh-TW"/>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19386B9" w14:textId="77777777" w:rsidR="004909FF" w:rsidRPr="00EF5447" w:rsidRDefault="004909FF" w:rsidP="004909FF">
            <w:pPr>
              <w:pStyle w:val="TAC"/>
              <w:rPr>
                <w:rFonts w:cs="Arial"/>
                <w:lang w:eastAsia="zh-CN"/>
              </w:rPr>
            </w:pPr>
            <w:r>
              <w:rPr>
                <w:rFonts w:cs="Arial"/>
                <w:szCs w:val="18"/>
                <w:lang w:val="en-US" w:eastAsia="zh-CN"/>
              </w:rPr>
              <w:t>0.6</w:t>
            </w:r>
          </w:p>
        </w:tc>
      </w:tr>
      <w:tr w:rsidR="004909FF" w:rsidRPr="00EF5447" w14:paraId="328111A5" w14:textId="77777777" w:rsidTr="007C4435">
        <w:trPr>
          <w:trHeight w:val="187"/>
          <w:jc w:val="center"/>
        </w:trPr>
        <w:tc>
          <w:tcPr>
            <w:tcW w:w="2221" w:type="dxa"/>
            <w:tcBorders>
              <w:top w:val="nil"/>
              <w:left w:val="single" w:sz="4" w:space="0" w:color="auto"/>
              <w:bottom w:val="single" w:sz="4" w:space="0" w:color="auto"/>
              <w:right w:val="single" w:sz="4" w:space="0" w:color="auto"/>
            </w:tcBorders>
          </w:tcPr>
          <w:p w14:paraId="70B92B82" w14:textId="77777777" w:rsidR="004909FF" w:rsidRPr="00EF5447" w:rsidRDefault="004909FF" w:rsidP="004909F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AC71E2E" w14:textId="77777777" w:rsidR="004909FF" w:rsidRPr="00EF5447" w:rsidRDefault="004909FF" w:rsidP="004909FF">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3DD793F" w14:textId="77777777" w:rsidR="004909FF" w:rsidRPr="00EF5447" w:rsidRDefault="004909FF" w:rsidP="004909FF">
            <w:pPr>
              <w:pStyle w:val="TAC"/>
              <w:rPr>
                <w:rFonts w:cs="Arial"/>
                <w:lang w:eastAsia="zh-CN"/>
              </w:rPr>
            </w:pPr>
            <w:r>
              <w:rPr>
                <w:rFonts w:eastAsia="Malgun Gothic" w:cs="Arial"/>
                <w:szCs w:val="18"/>
              </w:rPr>
              <w:t>0.</w:t>
            </w:r>
            <w:r>
              <w:rPr>
                <w:rFonts w:cs="Arial"/>
                <w:szCs w:val="18"/>
                <w:lang w:val="en-US" w:eastAsia="zh-CN"/>
              </w:rPr>
              <w:t>8</w:t>
            </w:r>
          </w:p>
        </w:tc>
      </w:tr>
      <w:tr w:rsidR="004909FF" w:rsidRPr="00EF5447" w14:paraId="3457C79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8EC3C8" w14:textId="77777777" w:rsidR="004909FF" w:rsidRPr="00EF5447" w:rsidRDefault="004909FF" w:rsidP="004909FF">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2BF98528" w14:textId="77777777" w:rsidR="004909FF" w:rsidRPr="00EF5447" w:rsidRDefault="004909FF" w:rsidP="004909F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E761D89"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6596BAB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691D0B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01C26B" w14:textId="77777777" w:rsidR="004909FF" w:rsidRPr="00EF5447" w:rsidRDefault="004909FF" w:rsidP="004909FF">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58C61F5"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0A0DBCF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86AA1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392959" w14:textId="77777777" w:rsidR="004909FF" w:rsidRPr="00EF5447" w:rsidRDefault="004909FF" w:rsidP="004909FF">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2F41D1E"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031F92D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1680D5" w14:textId="77777777" w:rsidR="004909FF" w:rsidRPr="00EF5447" w:rsidRDefault="004909FF" w:rsidP="004909FF">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16593AF5" w14:textId="77777777" w:rsidR="004909FF" w:rsidRPr="00EF5447" w:rsidRDefault="004909FF" w:rsidP="004909F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783778BB"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1E3ACDB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5069E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FC17DE" w14:textId="77777777" w:rsidR="004909FF" w:rsidRPr="00EF5447" w:rsidRDefault="004909FF" w:rsidP="004909FF">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22C72BF" w14:textId="77777777" w:rsidR="004909FF" w:rsidRPr="00EF5447" w:rsidRDefault="004909FF" w:rsidP="004909FF">
            <w:pPr>
              <w:pStyle w:val="TAC"/>
              <w:rPr>
                <w:rFonts w:cs="Arial"/>
                <w:lang w:eastAsia="zh-CN"/>
              </w:rPr>
            </w:pPr>
            <w:r w:rsidRPr="00EF5447">
              <w:rPr>
                <w:rFonts w:cs="Arial"/>
                <w:lang w:eastAsia="zh-CN"/>
              </w:rPr>
              <w:t>0.8</w:t>
            </w:r>
          </w:p>
        </w:tc>
      </w:tr>
      <w:tr w:rsidR="004909FF" w:rsidRPr="00EF5447" w14:paraId="05C2B42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F2FEDC" w14:textId="77777777" w:rsidR="004909FF" w:rsidRPr="00EF5447" w:rsidRDefault="004909FF" w:rsidP="004909FF">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152810CC" w14:textId="77777777" w:rsidR="004909FF" w:rsidRPr="00EF5447" w:rsidRDefault="004909FF" w:rsidP="004909F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D19118A" w14:textId="77777777" w:rsidR="004909FF" w:rsidRPr="00EF5447" w:rsidRDefault="004909FF" w:rsidP="004909FF">
            <w:pPr>
              <w:pStyle w:val="TAC"/>
              <w:rPr>
                <w:rFonts w:cs="Arial"/>
                <w:lang w:eastAsia="zh-CN"/>
              </w:rPr>
            </w:pPr>
            <w:r w:rsidRPr="00EF5447">
              <w:rPr>
                <w:rFonts w:cs="Arial"/>
                <w:lang w:eastAsia="zh-CN"/>
              </w:rPr>
              <w:t>0.5</w:t>
            </w:r>
          </w:p>
        </w:tc>
      </w:tr>
      <w:tr w:rsidR="004909FF" w:rsidRPr="00EF5447" w14:paraId="55D0FBE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985E78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10EC95" w14:textId="77777777" w:rsidR="004909FF" w:rsidRPr="00EF5447" w:rsidRDefault="004909FF" w:rsidP="004909FF">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150DA3C" w14:textId="77777777" w:rsidR="004909FF" w:rsidRPr="00EF5447" w:rsidRDefault="004909FF" w:rsidP="004909FF">
            <w:pPr>
              <w:pStyle w:val="TAC"/>
              <w:rPr>
                <w:rFonts w:cs="Arial"/>
                <w:lang w:eastAsia="zh-CN"/>
              </w:rPr>
            </w:pPr>
            <w:r w:rsidRPr="00EF5447">
              <w:rPr>
                <w:rFonts w:cs="Arial"/>
                <w:lang w:eastAsia="zh-CN"/>
              </w:rPr>
              <w:t>0.5</w:t>
            </w:r>
          </w:p>
        </w:tc>
      </w:tr>
      <w:tr w:rsidR="004909FF" w:rsidRPr="00EF5447" w14:paraId="5BC3CD3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D7B8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59C2DE" w14:textId="77777777" w:rsidR="004909FF" w:rsidRPr="00EF5447" w:rsidRDefault="004909FF" w:rsidP="004909FF">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0C956EAE" w14:textId="77777777" w:rsidR="004909FF" w:rsidRPr="00EF5447" w:rsidRDefault="004909FF" w:rsidP="004909FF">
            <w:pPr>
              <w:pStyle w:val="TAC"/>
              <w:rPr>
                <w:rFonts w:cs="Arial"/>
                <w:lang w:eastAsia="zh-CN"/>
              </w:rPr>
            </w:pPr>
            <w:r w:rsidRPr="00EF5447">
              <w:rPr>
                <w:rFonts w:eastAsia="Malgun Gothic" w:cs="Arial"/>
                <w:lang w:eastAsia="ko-KR"/>
              </w:rPr>
              <w:t>0.8</w:t>
            </w:r>
          </w:p>
        </w:tc>
      </w:tr>
      <w:tr w:rsidR="004909FF" w:rsidRPr="00EF5447" w14:paraId="72E6226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1A5C108" w14:textId="77777777" w:rsidR="004909FF" w:rsidRPr="00EF5447" w:rsidRDefault="004909FF" w:rsidP="004909FF">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4EEB0CE6" w14:textId="77777777" w:rsidR="004909FF" w:rsidRPr="00EF5447" w:rsidRDefault="004909FF" w:rsidP="004909FF">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2A5AA7DA" w14:textId="77777777" w:rsidR="004909FF" w:rsidRPr="00EF5447" w:rsidRDefault="004909FF" w:rsidP="004909FF">
            <w:pPr>
              <w:pStyle w:val="TAC"/>
              <w:rPr>
                <w:rFonts w:eastAsia="Malgun Gothic" w:cs="Arial"/>
                <w:lang w:eastAsia="ko-KR"/>
              </w:rPr>
            </w:pPr>
            <w:r>
              <w:rPr>
                <w:rFonts w:cs="Arial"/>
                <w:lang w:eastAsia="zh-CN"/>
              </w:rPr>
              <w:t>0.5</w:t>
            </w:r>
          </w:p>
        </w:tc>
      </w:tr>
      <w:tr w:rsidR="004909FF" w:rsidRPr="00EF5447" w14:paraId="32DC1EE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C2727C"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AEA0D8" w14:textId="77777777" w:rsidR="004909FF" w:rsidRPr="00EF5447" w:rsidRDefault="004909FF" w:rsidP="004909FF">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55D2EE1" w14:textId="77777777" w:rsidR="004909FF" w:rsidRPr="00EF5447" w:rsidRDefault="004909FF" w:rsidP="004909FF">
            <w:pPr>
              <w:pStyle w:val="TAC"/>
              <w:rPr>
                <w:rFonts w:eastAsia="Malgun Gothic" w:cs="Arial"/>
                <w:lang w:eastAsia="ko-KR"/>
              </w:rPr>
            </w:pPr>
            <w:r w:rsidRPr="00A76781">
              <w:rPr>
                <w:rFonts w:cs="Arial" w:hint="eastAsia"/>
                <w:lang w:eastAsia="zh-CN"/>
              </w:rPr>
              <w:t>0</w:t>
            </w:r>
            <w:r>
              <w:rPr>
                <w:rFonts w:cs="Arial"/>
                <w:lang w:eastAsia="zh-CN"/>
              </w:rPr>
              <w:t>.3</w:t>
            </w:r>
          </w:p>
        </w:tc>
      </w:tr>
      <w:tr w:rsidR="004909FF" w:rsidRPr="00EF5447" w14:paraId="544E792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99F0A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B26972" w14:textId="77777777" w:rsidR="004909FF" w:rsidRPr="00EF5447" w:rsidRDefault="004909FF" w:rsidP="004909FF">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C842363" w14:textId="77777777" w:rsidR="004909FF" w:rsidRPr="00EF5447" w:rsidRDefault="004909FF" w:rsidP="004909FF">
            <w:pPr>
              <w:pStyle w:val="TAC"/>
              <w:rPr>
                <w:rFonts w:eastAsia="Malgun Gothic" w:cs="Arial"/>
                <w:lang w:eastAsia="ko-KR"/>
              </w:rPr>
            </w:pPr>
            <w:r>
              <w:rPr>
                <w:rFonts w:cs="Arial"/>
                <w:lang w:eastAsia="zh-CN"/>
              </w:rPr>
              <w:t>0.8</w:t>
            </w:r>
          </w:p>
        </w:tc>
      </w:tr>
      <w:tr w:rsidR="004909FF" w:rsidRPr="00EF5447" w14:paraId="68613C48"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618AFED2" w14:textId="77777777" w:rsidR="004909FF" w:rsidRDefault="004909FF" w:rsidP="004909FF">
            <w:pPr>
              <w:pStyle w:val="TAC"/>
            </w:pPr>
            <w:r>
              <w:rPr>
                <w:rFonts w:cs="Arial"/>
                <w:szCs w:val="18"/>
                <w:lang w:val="sv-SE" w:eastAsia="ja-JP"/>
              </w:rPr>
              <w:t>DC_40-42_n77</w:t>
            </w:r>
          </w:p>
        </w:tc>
        <w:tc>
          <w:tcPr>
            <w:tcW w:w="2952" w:type="dxa"/>
            <w:tcBorders>
              <w:top w:val="single" w:sz="4" w:space="0" w:color="auto"/>
              <w:left w:val="single" w:sz="4" w:space="0" w:color="auto"/>
              <w:bottom w:val="single" w:sz="4" w:space="0" w:color="auto"/>
              <w:right w:val="single" w:sz="4" w:space="0" w:color="auto"/>
            </w:tcBorders>
            <w:vAlign w:val="center"/>
          </w:tcPr>
          <w:p w14:paraId="2C5EB1D4" w14:textId="77777777" w:rsidR="004909FF" w:rsidRDefault="004909FF" w:rsidP="004909FF">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47D8EF4D" w14:textId="77777777" w:rsidR="004909FF" w:rsidRDefault="004909FF" w:rsidP="004909FF">
            <w:pPr>
              <w:pStyle w:val="TAC"/>
            </w:pPr>
            <w:r>
              <w:rPr>
                <w:rFonts w:cs="Arial"/>
                <w:bCs/>
                <w:szCs w:val="18"/>
              </w:rPr>
              <w:t>0.4</w:t>
            </w:r>
            <w:r>
              <w:rPr>
                <w:rFonts w:cs="Arial"/>
                <w:bCs/>
                <w:szCs w:val="18"/>
                <w:vertAlign w:val="superscript"/>
              </w:rPr>
              <w:t>5</w:t>
            </w:r>
          </w:p>
        </w:tc>
      </w:tr>
      <w:tr w:rsidR="004909FF" w:rsidRPr="00EF5447" w14:paraId="1AA2E84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755271CA"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E45834" w14:textId="77777777" w:rsidR="004909FF" w:rsidRDefault="004909FF" w:rsidP="004909FF">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3118AC9E" w14:textId="77777777" w:rsidR="004909FF" w:rsidRDefault="004909FF" w:rsidP="004909FF">
            <w:pPr>
              <w:pStyle w:val="TAC"/>
            </w:pPr>
            <w:r>
              <w:rPr>
                <w:rFonts w:cs="Arial"/>
                <w:bCs/>
                <w:szCs w:val="18"/>
              </w:rPr>
              <w:t>0.5</w:t>
            </w:r>
            <w:r>
              <w:rPr>
                <w:rFonts w:cs="Arial"/>
                <w:bCs/>
                <w:szCs w:val="18"/>
                <w:vertAlign w:val="superscript"/>
              </w:rPr>
              <w:t>5</w:t>
            </w:r>
          </w:p>
        </w:tc>
      </w:tr>
      <w:tr w:rsidR="004909FF" w:rsidRPr="00EF5447" w14:paraId="61AB8187"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76B53B63"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B43822" w14:textId="77777777" w:rsidR="004909FF" w:rsidRDefault="004909FF" w:rsidP="004909FF">
            <w:pPr>
              <w:pStyle w:val="TAC"/>
            </w:pPr>
            <w:r>
              <w:rPr>
                <w:rFonts w:cs="Arial"/>
                <w:szCs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tcPr>
          <w:p w14:paraId="19DA2AE0" w14:textId="77777777" w:rsidR="004909FF" w:rsidRDefault="004909FF" w:rsidP="004909FF">
            <w:pPr>
              <w:pStyle w:val="TAC"/>
            </w:pPr>
            <w:r>
              <w:rPr>
                <w:rFonts w:cs="Arial"/>
                <w:bCs/>
                <w:szCs w:val="18"/>
              </w:rPr>
              <w:t>0.5</w:t>
            </w:r>
            <w:r>
              <w:rPr>
                <w:rFonts w:cs="Arial"/>
                <w:bCs/>
                <w:szCs w:val="18"/>
                <w:vertAlign w:val="superscript"/>
              </w:rPr>
              <w:t>5</w:t>
            </w:r>
          </w:p>
        </w:tc>
      </w:tr>
      <w:tr w:rsidR="004909FF" w:rsidRPr="00EF5447" w14:paraId="4243618D"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B95140E" w14:textId="77777777" w:rsidR="004909FF" w:rsidRDefault="004909FF" w:rsidP="004909FF">
            <w:pPr>
              <w:pStyle w:val="TAC"/>
            </w:pPr>
            <w:r>
              <w:rPr>
                <w:rFonts w:cs="Arial"/>
                <w:szCs w:val="18"/>
                <w:lang w:val="sv-SE" w:eastAsia="ja-JP"/>
              </w:rPr>
              <w:t>DC_40-42_n78</w:t>
            </w:r>
          </w:p>
        </w:tc>
        <w:tc>
          <w:tcPr>
            <w:tcW w:w="2952" w:type="dxa"/>
            <w:tcBorders>
              <w:top w:val="single" w:sz="4" w:space="0" w:color="auto"/>
              <w:left w:val="single" w:sz="4" w:space="0" w:color="auto"/>
              <w:bottom w:val="single" w:sz="4" w:space="0" w:color="auto"/>
              <w:right w:val="single" w:sz="4" w:space="0" w:color="auto"/>
            </w:tcBorders>
            <w:vAlign w:val="center"/>
          </w:tcPr>
          <w:p w14:paraId="712F01CC" w14:textId="77777777" w:rsidR="004909FF" w:rsidRDefault="004909FF" w:rsidP="004909FF">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3364EF76" w14:textId="77777777" w:rsidR="004909FF" w:rsidRDefault="004909FF" w:rsidP="004909FF">
            <w:pPr>
              <w:pStyle w:val="TAC"/>
            </w:pPr>
            <w:r>
              <w:rPr>
                <w:rFonts w:cs="Arial"/>
                <w:bCs/>
                <w:szCs w:val="18"/>
              </w:rPr>
              <w:t>0.4</w:t>
            </w:r>
            <w:r>
              <w:rPr>
                <w:rFonts w:cs="Arial"/>
                <w:bCs/>
                <w:szCs w:val="18"/>
                <w:vertAlign w:val="superscript"/>
              </w:rPr>
              <w:t>5</w:t>
            </w:r>
          </w:p>
        </w:tc>
      </w:tr>
      <w:tr w:rsidR="004909FF" w:rsidRPr="00EF5447" w14:paraId="21599F40"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2E023657"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EB7276" w14:textId="77777777" w:rsidR="004909FF" w:rsidRDefault="004909FF" w:rsidP="004909FF">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5492DDF3" w14:textId="77777777" w:rsidR="004909FF" w:rsidRDefault="004909FF" w:rsidP="004909FF">
            <w:pPr>
              <w:pStyle w:val="TAC"/>
            </w:pPr>
            <w:r>
              <w:rPr>
                <w:rFonts w:cs="Arial"/>
                <w:bCs/>
                <w:szCs w:val="18"/>
              </w:rPr>
              <w:t>0.5</w:t>
            </w:r>
            <w:r>
              <w:rPr>
                <w:rFonts w:cs="Arial"/>
                <w:bCs/>
                <w:szCs w:val="18"/>
                <w:vertAlign w:val="superscript"/>
              </w:rPr>
              <w:t>5</w:t>
            </w:r>
          </w:p>
        </w:tc>
      </w:tr>
      <w:tr w:rsidR="004909FF" w:rsidRPr="00EF5447" w14:paraId="29032D7D"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063F2A47"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4598F8" w14:textId="77777777" w:rsidR="004909FF" w:rsidRDefault="004909FF" w:rsidP="004909FF">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490A3E41" w14:textId="77777777" w:rsidR="004909FF" w:rsidRDefault="004909FF" w:rsidP="004909FF">
            <w:pPr>
              <w:pStyle w:val="TAC"/>
            </w:pPr>
            <w:r>
              <w:rPr>
                <w:rFonts w:cs="Arial"/>
                <w:bCs/>
                <w:szCs w:val="18"/>
              </w:rPr>
              <w:t>0.5</w:t>
            </w:r>
            <w:r>
              <w:rPr>
                <w:rFonts w:cs="Arial"/>
                <w:bCs/>
                <w:szCs w:val="18"/>
                <w:vertAlign w:val="superscript"/>
              </w:rPr>
              <w:t>5</w:t>
            </w:r>
          </w:p>
        </w:tc>
      </w:tr>
      <w:tr w:rsidR="004909FF" w:rsidRPr="00EF5447" w14:paraId="2FAFEF3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F4E122" w14:textId="77777777" w:rsidR="004909FF" w:rsidRDefault="004909FF" w:rsidP="004909FF">
            <w:pPr>
              <w:pStyle w:val="TAC"/>
            </w:pPr>
            <w:r w:rsidRPr="00A24D99">
              <w:t>DC_</w:t>
            </w:r>
            <w:r>
              <w:t>41</w:t>
            </w:r>
            <w:r w:rsidRPr="00A24D99">
              <w:t>_n</w:t>
            </w:r>
            <w:r>
              <w:t>1</w:t>
            </w:r>
            <w:r w:rsidRPr="00A24D99">
              <w:t>-n</w:t>
            </w:r>
            <w:r>
              <w:t>3</w:t>
            </w:r>
          </w:p>
        </w:tc>
        <w:tc>
          <w:tcPr>
            <w:tcW w:w="2952" w:type="dxa"/>
            <w:tcBorders>
              <w:top w:val="single" w:sz="4" w:space="0" w:color="auto"/>
              <w:left w:val="single" w:sz="4" w:space="0" w:color="auto"/>
              <w:right w:val="single" w:sz="4" w:space="0" w:color="auto"/>
            </w:tcBorders>
          </w:tcPr>
          <w:p w14:paraId="426DD58E" w14:textId="77777777" w:rsidR="004909FF" w:rsidRDefault="004909FF" w:rsidP="004909FF">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AA67A56" w14:textId="77777777" w:rsidR="004909FF" w:rsidRDefault="004909FF" w:rsidP="004909FF">
            <w:pPr>
              <w:pStyle w:val="TAC"/>
            </w:pPr>
            <w:r>
              <w:t>0.5</w:t>
            </w:r>
            <w:r w:rsidRPr="00C3539C">
              <w:rPr>
                <w:vertAlign w:val="superscript"/>
              </w:rPr>
              <w:t>3</w:t>
            </w:r>
          </w:p>
        </w:tc>
      </w:tr>
      <w:tr w:rsidR="004909FF" w:rsidRPr="00EF5447" w14:paraId="493C860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B79C145" w14:textId="77777777" w:rsidR="004909FF" w:rsidRDefault="004909FF" w:rsidP="004909FF">
            <w:pPr>
              <w:pStyle w:val="TAC"/>
            </w:pPr>
          </w:p>
        </w:tc>
        <w:tc>
          <w:tcPr>
            <w:tcW w:w="2952" w:type="dxa"/>
            <w:tcBorders>
              <w:left w:val="single" w:sz="4" w:space="0" w:color="auto"/>
              <w:bottom w:val="single" w:sz="4" w:space="0" w:color="auto"/>
              <w:right w:val="single" w:sz="4" w:space="0" w:color="auto"/>
            </w:tcBorders>
            <w:vAlign w:val="center"/>
          </w:tcPr>
          <w:p w14:paraId="58F819D4"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03C8D6" w14:textId="77777777" w:rsidR="004909FF" w:rsidRDefault="004909FF" w:rsidP="004909FF">
            <w:pPr>
              <w:pStyle w:val="TAC"/>
            </w:pPr>
            <w:r>
              <w:t>0.8</w:t>
            </w:r>
            <w:r w:rsidRPr="00C3539C">
              <w:rPr>
                <w:vertAlign w:val="superscript"/>
              </w:rPr>
              <w:t>4</w:t>
            </w:r>
          </w:p>
        </w:tc>
      </w:tr>
      <w:tr w:rsidR="004909FF" w:rsidRPr="00EF5447" w14:paraId="4F91788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1EE4436" w14:textId="77777777" w:rsidR="004909FF"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BB8FA8" w14:textId="77777777" w:rsidR="004909FF" w:rsidRDefault="004909FF" w:rsidP="004909FF">
            <w:pPr>
              <w:pStyle w:val="TAC"/>
            </w:pPr>
            <w:r w:rsidRPr="00A24D99">
              <w:t>n</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6282D0CF" w14:textId="77777777" w:rsidR="004909FF" w:rsidRDefault="004909FF" w:rsidP="004909FF">
            <w:pPr>
              <w:pStyle w:val="TAC"/>
            </w:pPr>
            <w:r>
              <w:t>0.5</w:t>
            </w:r>
          </w:p>
        </w:tc>
      </w:tr>
      <w:tr w:rsidR="004909FF" w:rsidRPr="00EF5447" w14:paraId="39C7D3CD" w14:textId="77777777" w:rsidTr="007C4435">
        <w:trPr>
          <w:trHeight w:val="187"/>
          <w:jc w:val="center"/>
        </w:trPr>
        <w:tc>
          <w:tcPr>
            <w:tcW w:w="2221" w:type="dxa"/>
            <w:tcBorders>
              <w:left w:val="single" w:sz="4" w:space="0" w:color="auto"/>
              <w:bottom w:val="nil"/>
              <w:right w:val="single" w:sz="4" w:space="0" w:color="auto"/>
            </w:tcBorders>
            <w:shd w:val="clear" w:color="auto" w:fill="auto"/>
            <w:vAlign w:val="center"/>
          </w:tcPr>
          <w:p w14:paraId="1ACAB3E2" w14:textId="77777777" w:rsidR="004909FF" w:rsidRPr="00EF5447" w:rsidRDefault="004909FF" w:rsidP="004909FF">
            <w:pPr>
              <w:pStyle w:val="TAC"/>
              <w:rPr>
                <w:rFonts w:cs="Arial"/>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6D63A5D6" w14:textId="77777777" w:rsidR="004909FF" w:rsidRDefault="004909FF" w:rsidP="004909FF">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22DE008D" w14:textId="77777777" w:rsidR="004909FF" w:rsidRDefault="004909FF" w:rsidP="004909FF">
            <w:pPr>
              <w:pStyle w:val="TAC"/>
              <w:rPr>
                <w:rFonts w:cs="Arial"/>
                <w:lang w:eastAsia="zh-CN"/>
              </w:rPr>
            </w:pPr>
            <w:r>
              <w:t>0.5</w:t>
            </w:r>
          </w:p>
        </w:tc>
      </w:tr>
      <w:tr w:rsidR="004909FF" w:rsidRPr="00EF5447" w14:paraId="1B62E16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2152A4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02BDBB" w14:textId="77777777" w:rsidR="004909FF" w:rsidRDefault="004909FF" w:rsidP="004909FF">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213578AA" w14:textId="77777777" w:rsidR="004909FF" w:rsidRDefault="004909FF" w:rsidP="004909FF">
            <w:pPr>
              <w:pStyle w:val="TAC"/>
              <w:rPr>
                <w:rFonts w:cs="Arial"/>
                <w:lang w:eastAsia="zh-CN"/>
              </w:rPr>
            </w:pPr>
            <w:r>
              <w:t>0.5</w:t>
            </w:r>
          </w:p>
        </w:tc>
      </w:tr>
      <w:tr w:rsidR="004909FF" w:rsidRPr="00EF5447" w14:paraId="5B0ECB6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6E2FD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2E3BE0" w14:textId="77777777" w:rsidR="004909FF" w:rsidRDefault="004909FF" w:rsidP="004909FF">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1BBC203" w14:textId="77777777" w:rsidR="004909FF" w:rsidRDefault="004909FF" w:rsidP="004909FF">
            <w:pPr>
              <w:pStyle w:val="TAC"/>
              <w:rPr>
                <w:rFonts w:cs="Arial"/>
                <w:lang w:eastAsia="zh-CN"/>
              </w:rPr>
            </w:pPr>
            <w:r>
              <w:t>0.8</w:t>
            </w:r>
          </w:p>
        </w:tc>
      </w:tr>
      <w:tr w:rsidR="004909FF" w:rsidRPr="00EF5447" w14:paraId="1BE0F32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19EE25F" w14:textId="77777777" w:rsidR="004909FF" w:rsidRPr="00EF5447" w:rsidRDefault="004909FF" w:rsidP="004909FF">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275F452F" w14:textId="77777777" w:rsidR="004909FF" w:rsidRPr="00EF5447" w:rsidRDefault="004909FF" w:rsidP="004909FF">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CEDDA6B" w14:textId="2FDDA4C6" w:rsidR="004909FF" w:rsidRPr="00EF5447" w:rsidRDefault="004909FF" w:rsidP="004909F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w:t>
            </w:r>
            <w:del w:id="1352" w:author="ZTE-Ma Zhifeng" w:date="2022-11-03T22:23:00Z">
              <w:r w:rsidRPr="00EF5447" w:rsidDel="0011435C">
                <w:rPr>
                  <w:rFonts w:eastAsia="等线"/>
                  <w:lang w:eastAsia="zh-CN"/>
                </w:rPr>
                <w:delText>08</w:delText>
              </w:r>
              <w:r w:rsidRPr="00EF5447" w:rsidDel="0011435C">
                <w:rPr>
                  <w:rFonts w:eastAsia="等线"/>
                  <w:vertAlign w:val="superscript"/>
                  <w:lang w:eastAsia="zh-CN"/>
                </w:rPr>
                <w:delText>4</w:delText>
              </w:r>
            </w:del>
            <w:ins w:id="1353" w:author="ZTE-Ma Zhifeng" w:date="2022-11-03T22:23:00Z">
              <w:r w:rsidRPr="00EF5447">
                <w:rPr>
                  <w:rFonts w:eastAsia="等线"/>
                  <w:lang w:eastAsia="zh-CN"/>
                </w:rPr>
                <w:t>0</w:t>
              </w:r>
              <w:r>
                <w:rPr>
                  <w:rFonts w:eastAsia="等线"/>
                  <w:lang w:eastAsia="zh-CN"/>
                </w:rPr>
                <w:t>.</w:t>
              </w:r>
              <w:r w:rsidRPr="00EF5447">
                <w:rPr>
                  <w:rFonts w:eastAsia="等线"/>
                  <w:lang w:eastAsia="zh-CN"/>
                </w:rPr>
                <w:t>8</w:t>
              </w:r>
              <w:r w:rsidRPr="00EF5447">
                <w:rPr>
                  <w:rFonts w:eastAsia="等线"/>
                  <w:vertAlign w:val="superscript"/>
                  <w:lang w:eastAsia="zh-CN"/>
                </w:rPr>
                <w:t>4</w:t>
              </w:r>
            </w:ins>
          </w:p>
        </w:tc>
      </w:tr>
      <w:tr w:rsidR="004909FF" w:rsidRPr="00EF5447" w14:paraId="5AB28BF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FDC95BB"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6C68DEC1" w14:textId="77777777" w:rsidR="004909FF" w:rsidRPr="00EF5447" w:rsidRDefault="004909FF" w:rsidP="004909FF">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E367852" w14:textId="77777777" w:rsidR="004909FF" w:rsidRPr="00EF5447" w:rsidRDefault="004909FF" w:rsidP="004909FF">
            <w:pPr>
              <w:pStyle w:val="TAC"/>
              <w:rPr>
                <w:rFonts w:eastAsia="Malgun Gothic"/>
                <w:lang w:eastAsia="ko-KR"/>
              </w:rPr>
            </w:pPr>
            <w:r w:rsidRPr="00EF5447">
              <w:t>0.</w:t>
            </w:r>
            <w:r w:rsidRPr="00EF5447">
              <w:rPr>
                <w:rFonts w:eastAsia="等线"/>
                <w:lang w:eastAsia="zh-CN"/>
              </w:rPr>
              <w:t>5</w:t>
            </w:r>
          </w:p>
        </w:tc>
      </w:tr>
      <w:tr w:rsidR="004909FF" w:rsidRPr="00EF5447" w14:paraId="7AC6357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B0B36A"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2BDFA8D3" w14:textId="77777777" w:rsidR="004909FF" w:rsidRPr="00EF5447" w:rsidRDefault="004909FF" w:rsidP="004909FF">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3E5C6CC9" w14:textId="509EB876" w:rsidR="004909FF" w:rsidRPr="00EF5447" w:rsidRDefault="004909FF" w:rsidP="004909FF">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w:t>
            </w:r>
            <w:del w:id="1354" w:author="ZTE-Ma Zhifeng" w:date="2022-11-03T22:23:00Z">
              <w:r w:rsidRPr="00EF5447" w:rsidDel="0011435C">
                <w:rPr>
                  <w:rFonts w:eastAsia="等线"/>
                  <w:lang w:eastAsia="zh-CN"/>
                </w:rPr>
                <w:delText>08</w:delText>
              </w:r>
              <w:r w:rsidRPr="00EF5447" w:rsidDel="0011435C">
                <w:rPr>
                  <w:rFonts w:eastAsia="等线"/>
                  <w:vertAlign w:val="superscript"/>
                  <w:lang w:eastAsia="zh-CN"/>
                </w:rPr>
                <w:delText>4</w:delText>
              </w:r>
            </w:del>
            <w:ins w:id="1355" w:author="ZTE-Ma Zhifeng" w:date="2022-11-03T22:23:00Z">
              <w:r w:rsidRPr="00EF5447">
                <w:rPr>
                  <w:rFonts w:eastAsia="等线"/>
                  <w:lang w:eastAsia="zh-CN"/>
                </w:rPr>
                <w:t>0</w:t>
              </w:r>
              <w:r>
                <w:rPr>
                  <w:rFonts w:eastAsia="等线"/>
                  <w:lang w:eastAsia="zh-CN"/>
                </w:rPr>
                <w:t>.</w:t>
              </w:r>
              <w:r w:rsidRPr="00EF5447">
                <w:rPr>
                  <w:rFonts w:eastAsia="等线"/>
                  <w:lang w:eastAsia="zh-CN"/>
                </w:rPr>
                <w:t>8</w:t>
              </w:r>
              <w:r w:rsidRPr="00EF5447">
                <w:rPr>
                  <w:rFonts w:eastAsia="等线"/>
                  <w:vertAlign w:val="superscript"/>
                  <w:lang w:eastAsia="zh-CN"/>
                </w:rPr>
                <w:t>4</w:t>
              </w:r>
            </w:ins>
          </w:p>
        </w:tc>
      </w:tr>
      <w:tr w:rsidR="004909FF" w:rsidRPr="00EF5447" w14:paraId="567D890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FDAC90" w14:textId="77777777" w:rsidR="004909FF" w:rsidRPr="00EF5447" w:rsidRDefault="004909FF" w:rsidP="004909F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ED1C8E2" w14:textId="77777777" w:rsidR="004909FF" w:rsidRPr="00EF5447" w:rsidRDefault="004909FF" w:rsidP="004909FF">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146544" w14:textId="0484D1B3"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w:t>
            </w:r>
            <w:del w:id="1356" w:author="ZTE-Ma Zhifeng" w:date="2022-11-03T22:23:00Z">
              <w:r w:rsidRPr="00EF5447" w:rsidDel="0011435C">
                <w:rPr>
                  <w:rFonts w:eastAsia="等线" w:cs="Arial"/>
                  <w:bCs/>
                  <w:szCs w:val="18"/>
                  <w:lang w:eastAsia="zh-CN"/>
                </w:rPr>
                <w:delText>08</w:delText>
              </w:r>
              <w:r w:rsidRPr="00EF5447" w:rsidDel="0011435C">
                <w:rPr>
                  <w:rFonts w:eastAsia="等线" w:cs="Arial"/>
                  <w:bCs/>
                  <w:szCs w:val="18"/>
                  <w:vertAlign w:val="superscript"/>
                  <w:lang w:eastAsia="zh-CN"/>
                </w:rPr>
                <w:delText>4</w:delText>
              </w:r>
            </w:del>
            <w:ins w:id="1357" w:author="ZTE-Ma Zhifeng" w:date="2022-11-03T22:23:00Z">
              <w:r w:rsidRPr="00EF5447">
                <w:rPr>
                  <w:rFonts w:eastAsia="等线"/>
                  <w:lang w:eastAsia="zh-CN"/>
                </w:rPr>
                <w:t>0</w:t>
              </w:r>
              <w:r>
                <w:rPr>
                  <w:rFonts w:eastAsia="等线"/>
                  <w:lang w:eastAsia="zh-CN"/>
                </w:rPr>
                <w:t>.</w:t>
              </w:r>
              <w:r w:rsidRPr="00EF5447">
                <w:rPr>
                  <w:rFonts w:eastAsia="等线"/>
                  <w:lang w:eastAsia="zh-CN"/>
                </w:rPr>
                <w:t>8</w:t>
              </w:r>
              <w:r w:rsidRPr="00EF5447">
                <w:rPr>
                  <w:rFonts w:eastAsia="等线"/>
                  <w:vertAlign w:val="superscript"/>
                  <w:lang w:eastAsia="zh-CN"/>
                </w:rPr>
                <w:t>4</w:t>
              </w:r>
            </w:ins>
          </w:p>
        </w:tc>
      </w:tr>
      <w:tr w:rsidR="004909FF" w:rsidRPr="00EF5447" w14:paraId="1ED8517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8FF2C5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54A1B4" w14:textId="77777777" w:rsidR="004909FF" w:rsidRPr="00EF5447" w:rsidRDefault="004909FF" w:rsidP="004909FF">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9CC54A7" w14:textId="77777777"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4909FF" w:rsidRPr="00EF5447" w14:paraId="4D1BDB0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BA81BF"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1060B7" w14:textId="77777777" w:rsidR="004909FF" w:rsidRPr="00EF5447" w:rsidRDefault="004909FF" w:rsidP="004909FF">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85B2EB7" w14:textId="77777777" w:rsidR="004909FF" w:rsidRPr="00EF5447" w:rsidRDefault="004909FF" w:rsidP="004909FF">
            <w:pPr>
              <w:pStyle w:val="TAC"/>
              <w:rPr>
                <w:rFonts w:cs="Arial"/>
                <w:lang w:eastAsia="zh-CN"/>
              </w:rPr>
            </w:pPr>
            <w:r w:rsidRPr="00EF5447">
              <w:rPr>
                <w:rFonts w:eastAsia="MS Mincho" w:cs="Arial"/>
                <w:bCs/>
                <w:szCs w:val="18"/>
              </w:rPr>
              <w:t>0.8</w:t>
            </w:r>
          </w:p>
        </w:tc>
      </w:tr>
      <w:tr w:rsidR="004909FF" w:rsidRPr="00EF5447" w14:paraId="3AFCC3C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AF60E2" w14:textId="77777777" w:rsidR="004909FF" w:rsidRPr="00EF5447" w:rsidRDefault="004909FF" w:rsidP="004909FF">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3248BCE" w14:textId="77777777" w:rsidR="004909FF" w:rsidRPr="00EF5447" w:rsidRDefault="004909FF" w:rsidP="004909FF">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C141F2C" w14:textId="271BA0A8"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w:t>
            </w:r>
            <w:del w:id="1358" w:author="ZTE-Ma Zhifeng" w:date="2022-11-03T22:23:00Z">
              <w:r w:rsidRPr="00EF5447" w:rsidDel="0011435C">
                <w:rPr>
                  <w:rFonts w:eastAsia="等线" w:cs="Arial"/>
                  <w:bCs/>
                  <w:szCs w:val="18"/>
                  <w:lang w:eastAsia="zh-CN"/>
                </w:rPr>
                <w:delText>08</w:delText>
              </w:r>
              <w:r w:rsidRPr="00EF5447" w:rsidDel="0011435C">
                <w:rPr>
                  <w:rFonts w:eastAsia="等线" w:cs="Arial"/>
                  <w:bCs/>
                  <w:szCs w:val="18"/>
                  <w:vertAlign w:val="superscript"/>
                  <w:lang w:eastAsia="zh-CN"/>
                </w:rPr>
                <w:delText>4</w:delText>
              </w:r>
            </w:del>
            <w:ins w:id="1359" w:author="ZTE-Ma Zhifeng" w:date="2022-11-03T22:23:00Z">
              <w:r w:rsidRPr="00EF5447">
                <w:rPr>
                  <w:rFonts w:eastAsia="等线"/>
                  <w:lang w:eastAsia="zh-CN"/>
                </w:rPr>
                <w:t>0</w:t>
              </w:r>
              <w:r>
                <w:rPr>
                  <w:rFonts w:eastAsia="等线"/>
                  <w:lang w:eastAsia="zh-CN"/>
                </w:rPr>
                <w:t>.</w:t>
              </w:r>
              <w:r w:rsidRPr="00EF5447">
                <w:rPr>
                  <w:rFonts w:eastAsia="等线"/>
                  <w:lang w:eastAsia="zh-CN"/>
                </w:rPr>
                <w:t>8</w:t>
              </w:r>
              <w:r w:rsidRPr="00EF5447">
                <w:rPr>
                  <w:rFonts w:eastAsia="等线"/>
                  <w:vertAlign w:val="superscript"/>
                  <w:lang w:eastAsia="zh-CN"/>
                </w:rPr>
                <w:t>4</w:t>
              </w:r>
            </w:ins>
          </w:p>
        </w:tc>
      </w:tr>
      <w:tr w:rsidR="004909FF" w:rsidRPr="00EF5447" w14:paraId="6EED15C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DF0BA7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2E07AC" w14:textId="77777777" w:rsidR="004909FF" w:rsidRPr="00EF5447" w:rsidRDefault="004909FF" w:rsidP="004909FF">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BE94446" w14:textId="77777777"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4909FF" w:rsidRPr="00EF5447" w14:paraId="240BC6E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6895B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441FAF" w14:textId="77777777" w:rsidR="004909FF" w:rsidRPr="00EF5447" w:rsidRDefault="004909FF" w:rsidP="004909FF">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3808218" w14:textId="77777777" w:rsidR="004909FF" w:rsidRPr="00EF5447" w:rsidRDefault="004909FF" w:rsidP="004909FF">
            <w:pPr>
              <w:pStyle w:val="TAC"/>
              <w:rPr>
                <w:rFonts w:cs="Arial"/>
                <w:lang w:eastAsia="zh-CN"/>
              </w:rPr>
            </w:pPr>
            <w:r w:rsidRPr="00EF5447">
              <w:rPr>
                <w:rFonts w:eastAsia="MS Mincho" w:cs="Arial"/>
                <w:bCs/>
                <w:szCs w:val="18"/>
              </w:rPr>
              <w:t>0.8</w:t>
            </w:r>
          </w:p>
        </w:tc>
      </w:tr>
      <w:tr w:rsidR="004909FF" w:rsidRPr="00EF5447" w14:paraId="2223EA5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2DB8E2C" w14:textId="77777777" w:rsidR="004909FF" w:rsidRPr="00EF5447" w:rsidRDefault="004909FF" w:rsidP="004909FF">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6BEA1588" w14:textId="77777777" w:rsidR="004909FF" w:rsidRPr="00EF5447" w:rsidRDefault="004909FF" w:rsidP="004909FF">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E4903D0" w14:textId="60BACFD6" w:rsidR="004909FF" w:rsidRPr="00EF5447" w:rsidRDefault="004909FF" w:rsidP="004909F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w:t>
            </w:r>
            <w:del w:id="1360" w:author="ZTE-Ma Zhifeng" w:date="2022-11-03T22:23:00Z">
              <w:r w:rsidRPr="00EF5447" w:rsidDel="0011435C">
                <w:rPr>
                  <w:rFonts w:eastAsia="等线" w:cs="Arial"/>
                  <w:bCs/>
                  <w:szCs w:val="18"/>
                  <w:lang w:eastAsia="zh-CN"/>
                </w:rPr>
                <w:delText>08</w:delText>
              </w:r>
              <w:r w:rsidRPr="00EF5447" w:rsidDel="0011435C">
                <w:rPr>
                  <w:rFonts w:eastAsia="等线" w:cs="Arial"/>
                  <w:bCs/>
                  <w:szCs w:val="18"/>
                  <w:vertAlign w:val="superscript"/>
                  <w:lang w:eastAsia="zh-CN"/>
                </w:rPr>
                <w:delText>4</w:delText>
              </w:r>
            </w:del>
            <w:ins w:id="1361" w:author="ZTE-Ma Zhifeng" w:date="2022-11-03T22:23:00Z">
              <w:r w:rsidRPr="00EF5447">
                <w:rPr>
                  <w:rFonts w:eastAsia="等线"/>
                  <w:lang w:eastAsia="zh-CN"/>
                </w:rPr>
                <w:t>0</w:t>
              </w:r>
              <w:r>
                <w:rPr>
                  <w:rFonts w:eastAsia="等线"/>
                  <w:lang w:eastAsia="zh-CN"/>
                </w:rPr>
                <w:t>.</w:t>
              </w:r>
              <w:r w:rsidRPr="00EF5447">
                <w:rPr>
                  <w:rFonts w:eastAsia="等线"/>
                  <w:lang w:eastAsia="zh-CN"/>
                </w:rPr>
                <w:t>8</w:t>
              </w:r>
              <w:r w:rsidRPr="00EF5447">
                <w:rPr>
                  <w:rFonts w:eastAsia="等线"/>
                  <w:vertAlign w:val="superscript"/>
                  <w:lang w:eastAsia="zh-CN"/>
                </w:rPr>
                <w:t>4</w:t>
              </w:r>
            </w:ins>
          </w:p>
        </w:tc>
      </w:tr>
      <w:tr w:rsidR="004909FF" w:rsidRPr="00EF5447" w14:paraId="23EAF54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6E2437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4395C8" w14:textId="77777777" w:rsidR="004909FF" w:rsidRPr="00EF5447" w:rsidRDefault="004909FF" w:rsidP="004909FF">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8D5FA2A" w14:textId="77777777" w:rsidR="004909FF" w:rsidRPr="00EF5447" w:rsidRDefault="004909FF" w:rsidP="004909F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4909FF" w:rsidRPr="00EF5447" w14:paraId="251EE84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D14EDD"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CB1721" w14:textId="77777777" w:rsidR="004909FF" w:rsidRPr="00EF5447" w:rsidRDefault="004909FF" w:rsidP="004909FF">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21431239" w14:textId="3051E247" w:rsidR="004909FF" w:rsidRPr="00EF5447" w:rsidRDefault="004909FF" w:rsidP="004909FF">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w:t>
            </w:r>
            <w:del w:id="1362" w:author="ZTE-Ma Zhifeng" w:date="2022-11-03T22:23:00Z">
              <w:r w:rsidRPr="00EF5447" w:rsidDel="0011435C">
                <w:rPr>
                  <w:rFonts w:eastAsia="等线" w:cs="Arial"/>
                  <w:bCs/>
                  <w:szCs w:val="18"/>
                  <w:lang w:eastAsia="zh-CN"/>
                </w:rPr>
                <w:delText>08</w:delText>
              </w:r>
              <w:r w:rsidRPr="00EF5447" w:rsidDel="0011435C">
                <w:rPr>
                  <w:rFonts w:eastAsia="等线" w:cs="Arial"/>
                  <w:bCs/>
                  <w:szCs w:val="18"/>
                  <w:vertAlign w:val="superscript"/>
                  <w:lang w:eastAsia="zh-CN"/>
                </w:rPr>
                <w:delText>4</w:delText>
              </w:r>
            </w:del>
            <w:ins w:id="1363" w:author="ZTE-Ma Zhifeng" w:date="2022-11-03T22:23:00Z">
              <w:r w:rsidRPr="00EF5447">
                <w:rPr>
                  <w:rFonts w:eastAsia="等线"/>
                  <w:lang w:eastAsia="zh-CN"/>
                </w:rPr>
                <w:t>0</w:t>
              </w:r>
              <w:r>
                <w:rPr>
                  <w:rFonts w:eastAsia="等线"/>
                  <w:lang w:eastAsia="zh-CN"/>
                </w:rPr>
                <w:t>.</w:t>
              </w:r>
              <w:r w:rsidRPr="00EF5447">
                <w:rPr>
                  <w:rFonts w:eastAsia="等线"/>
                  <w:lang w:eastAsia="zh-CN"/>
                </w:rPr>
                <w:t>8</w:t>
              </w:r>
              <w:r w:rsidRPr="00EF5447">
                <w:rPr>
                  <w:rFonts w:eastAsia="等线"/>
                  <w:vertAlign w:val="superscript"/>
                  <w:lang w:eastAsia="zh-CN"/>
                </w:rPr>
                <w:t>4</w:t>
              </w:r>
            </w:ins>
          </w:p>
        </w:tc>
      </w:tr>
      <w:tr w:rsidR="004909FF" w:rsidRPr="00EF5447" w14:paraId="6B48B7F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C0CD65" w14:textId="77777777" w:rsidR="004909FF" w:rsidRPr="00EF5447" w:rsidRDefault="004909FF" w:rsidP="004909FF">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89475FB" w14:textId="77777777" w:rsidR="004909FF" w:rsidRPr="00EF5447" w:rsidRDefault="004909FF" w:rsidP="004909FF">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27EF34D" w14:textId="77777777"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4909FF" w:rsidRPr="00EF5447" w14:paraId="2082573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FC7A87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970719" w14:textId="77777777" w:rsidR="004909FF" w:rsidRPr="00EF5447" w:rsidRDefault="004909FF" w:rsidP="004909FF">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1F7F518" w14:textId="77777777"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4909FF" w:rsidRPr="00EF5447" w14:paraId="3DA62A6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59778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4A977B" w14:textId="77777777" w:rsidR="004909FF" w:rsidRPr="00EF5447" w:rsidRDefault="004909FF" w:rsidP="004909FF">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AA2410B" w14:textId="77777777" w:rsidR="004909FF" w:rsidRPr="00EF5447" w:rsidRDefault="004909FF" w:rsidP="004909FF">
            <w:pPr>
              <w:pStyle w:val="TAC"/>
              <w:rPr>
                <w:rFonts w:cs="Arial"/>
                <w:lang w:eastAsia="zh-CN"/>
              </w:rPr>
            </w:pPr>
            <w:r w:rsidRPr="00EF5447">
              <w:rPr>
                <w:rFonts w:eastAsia="MS Mincho" w:cs="Arial"/>
                <w:bCs/>
                <w:szCs w:val="18"/>
              </w:rPr>
              <w:t>0.8</w:t>
            </w:r>
          </w:p>
        </w:tc>
      </w:tr>
      <w:tr w:rsidR="004909FF" w:rsidRPr="00EF5447" w14:paraId="1004393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B55802" w14:textId="77777777" w:rsidR="004909FF" w:rsidRPr="00EF5447" w:rsidRDefault="004909FF" w:rsidP="004909FF">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9FE0D1C" w14:textId="77777777" w:rsidR="004909FF" w:rsidRPr="00EF5447" w:rsidRDefault="004909FF" w:rsidP="004909FF">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249B07A" w14:textId="77777777"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4909FF" w:rsidRPr="00EF5447" w14:paraId="05EBF06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D131D31"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153951A" w14:textId="77777777" w:rsidR="004909FF" w:rsidRPr="00EF5447" w:rsidRDefault="004909FF" w:rsidP="004909FF">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E8BD80A" w14:textId="77777777" w:rsidR="004909FF" w:rsidRPr="00EF5447" w:rsidRDefault="004909FF" w:rsidP="004909FF">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4909FF" w:rsidRPr="00EF5447" w14:paraId="4C3D74E1"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730B3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822EB9" w14:textId="77777777" w:rsidR="004909FF" w:rsidRPr="00EF5447" w:rsidRDefault="004909FF" w:rsidP="004909FF">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4473EB4" w14:textId="77777777" w:rsidR="004909FF" w:rsidRPr="00EF5447" w:rsidRDefault="004909FF" w:rsidP="004909FF">
            <w:pPr>
              <w:pStyle w:val="TAC"/>
              <w:rPr>
                <w:rFonts w:cs="Arial"/>
                <w:lang w:eastAsia="zh-CN"/>
              </w:rPr>
            </w:pPr>
            <w:r w:rsidRPr="00EF5447">
              <w:rPr>
                <w:rFonts w:eastAsia="MS Mincho" w:cs="Arial"/>
                <w:bCs/>
                <w:szCs w:val="18"/>
              </w:rPr>
              <w:t>0.8</w:t>
            </w:r>
          </w:p>
        </w:tc>
      </w:tr>
      <w:tr w:rsidR="004909FF" w:rsidRPr="00EF5447" w14:paraId="680D13C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CB9AE62" w14:textId="77777777" w:rsidR="004909FF" w:rsidRPr="00EF5447" w:rsidRDefault="004909FF" w:rsidP="004909FF">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2A63CCDB" w14:textId="77777777" w:rsidR="004909FF" w:rsidRPr="00EF5447" w:rsidRDefault="004909FF" w:rsidP="004909FF">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1B6ACB9" w14:textId="77777777" w:rsidR="004909FF" w:rsidRPr="00EF5447" w:rsidRDefault="004909FF" w:rsidP="004909FF">
            <w:pPr>
              <w:pStyle w:val="TAC"/>
              <w:rPr>
                <w:rFonts w:eastAsia="MS Mincho"/>
                <w:bCs/>
                <w:szCs w:val="18"/>
              </w:rPr>
            </w:pPr>
            <w:r w:rsidRPr="00EF5447">
              <w:rPr>
                <w:lang w:eastAsia="zh-CN"/>
              </w:rPr>
              <w:t>0.3</w:t>
            </w:r>
          </w:p>
        </w:tc>
      </w:tr>
      <w:tr w:rsidR="004909FF" w:rsidRPr="00EF5447" w14:paraId="7D206BB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8BC28E2"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45794868" w14:textId="77777777" w:rsidR="004909FF" w:rsidRPr="00EF5447" w:rsidRDefault="004909FF" w:rsidP="004909FF">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8DBA39C" w14:textId="77777777" w:rsidR="004909FF" w:rsidRPr="00EF5447" w:rsidRDefault="004909FF" w:rsidP="004909FF">
            <w:pPr>
              <w:pStyle w:val="TAC"/>
              <w:rPr>
                <w:rFonts w:eastAsia="MS Mincho"/>
                <w:bCs/>
                <w:szCs w:val="18"/>
              </w:rPr>
            </w:pPr>
            <w:r w:rsidRPr="00EF5447">
              <w:rPr>
                <w:lang w:eastAsia="zh-CN"/>
              </w:rPr>
              <w:t>0.3</w:t>
            </w:r>
          </w:p>
        </w:tc>
      </w:tr>
      <w:tr w:rsidR="004909FF" w:rsidRPr="00EF5447" w14:paraId="7F42521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D22A38"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1CAA8A3A" w14:textId="77777777" w:rsidR="004909FF" w:rsidRPr="00EF5447" w:rsidRDefault="004909FF" w:rsidP="004909FF">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5858B6A" w14:textId="77777777" w:rsidR="004909FF" w:rsidRPr="00EF5447" w:rsidRDefault="004909FF" w:rsidP="004909FF">
            <w:pPr>
              <w:pStyle w:val="TAC"/>
              <w:rPr>
                <w:rFonts w:eastAsia="MS Mincho"/>
                <w:bCs/>
                <w:szCs w:val="18"/>
              </w:rPr>
            </w:pPr>
            <w:r w:rsidRPr="00EF5447">
              <w:rPr>
                <w:lang w:eastAsia="zh-CN"/>
              </w:rPr>
              <w:t>0.8</w:t>
            </w:r>
          </w:p>
        </w:tc>
      </w:tr>
      <w:tr w:rsidR="004909FF" w:rsidRPr="00EF5447" w14:paraId="5674255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E556FB1" w14:textId="77777777" w:rsidR="004909FF" w:rsidRPr="00EF5447" w:rsidRDefault="004909FF" w:rsidP="004909FF">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1EAA99AB" w14:textId="77777777" w:rsidR="004909FF" w:rsidRPr="00EF5447" w:rsidRDefault="004909FF" w:rsidP="004909FF">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D5E9B9" w14:textId="77777777" w:rsidR="004909FF" w:rsidRPr="00EF5447" w:rsidRDefault="004909FF" w:rsidP="004909FF">
            <w:pPr>
              <w:pStyle w:val="TAC"/>
              <w:rPr>
                <w:rFonts w:eastAsia="MS Mincho"/>
                <w:bCs/>
                <w:szCs w:val="18"/>
              </w:rPr>
            </w:pPr>
            <w:r w:rsidRPr="00EF5447">
              <w:rPr>
                <w:lang w:eastAsia="zh-CN"/>
              </w:rPr>
              <w:t>0.3</w:t>
            </w:r>
          </w:p>
        </w:tc>
      </w:tr>
      <w:tr w:rsidR="004909FF" w:rsidRPr="00EF5447" w14:paraId="2630923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0C8565D"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60A601A1" w14:textId="77777777" w:rsidR="004909FF" w:rsidRPr="00EF5447" w:rsidRDefault="004909FF" w:rsidP="004909FF">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B996124" w14:textId="77777777" w:rsidR="004909FF" w:rsidRPr="00EF5447" w:rsidRDefault="004909FF" w:rsidP="004909FF">
            <w:pPr>
              <w:pStyle w:val="TAC"/>
              <w:rPr>
                <w:rFonts w:eastAsia="MS Mincho"/>
                <w:bCs/>
                <w:szCs w:val="18"/>
              </w:rPr>
            </w:pPr>
            <w:r w:rsidRPr="00EF5447">
              <w:rPr>
                <w:lang w:eastAsia="zh-CN"/>
              </w:rPr>
              <w:t>0.3</w:t>
            </w:r>
          </w:p>
        </w:tc>
      </w:tr>
      <w:tr w:rsidR="004909FF" w:rsidRPr="00EF5447" w14:paraId="01DFBA8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675181"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06AE9ACF" w14:textId="77777777" w:rsidR="004909FF" w:rsidRPr="00EF5447" w:rsidRDefault="004909FF" w:rsidP="004909FF">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3759B9D" w14:textId="77777777" w:rsidR="004909FF" w:rsidRPr="00EF5447" w:rsidRDefault="004909FF" w:rsidP="004909FF">
            <w:pPr>
              <w:pStyle w:val="TAC"/>
              <w:rPr>
                <w:rFonts w:eastAsia="MS Mincho"/>
                <w:bCs/>
                <w:szCs w:val="18"/>
              </w:rPr>
            </w:pPr>
            <w:r w:rsidRPr="00EF5447">
              <w:rPr>
                <w:lang w:eastAsia="zh-CN"/>
              </w:rPr>
              <w:t>0.8</w:t>
            </w:r>
          </w:p>
        </w:tc>
      </w:tr>
      <w:tr w:rsidR="004909FF" w:rsidRPr="00EF5447" w14:paraId="47AF235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0323C1" w14:textId="77777777" w:rsidR="004909FF" w:rsidRPr="00EF5447" w:rsidRDefault="004909FF" w:rsidP="004909FF">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367FA019" w14:textId="77777777" w:rsidR="004909FF" w:rsidRPr="00EF5447" w:rsidRDefault="004909FF" w:rsidP="004909FF">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2DA8BC"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069D03C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4EBA1C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AA8C69" w14:textId="77777777" w:rsidR="004909FF" w:rsidRPr="00EF5447" w:rsidRDefault="004909FF" w:rsidP="004909FF">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FD983AA"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56DA60C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A695E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D08F23" w14:textId="77777777" w:rsidR="004909FF" w:rsidRPr="00EF5447" w:rsidRDefault="004909FF" w:rsidP="004909FF">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910069B" w14:textId="77777777" w:rsidR="004909FF" w:rsidRPr="00EF5447" w:rsidRDefault="004909FF" w:rsidP="004909FF">
            <w:pPr>
              <w:pStyle w:val="TAC"/>
              <w:rPr>
                <w:rFonts w:cs="Arial"/>
                <w:lang w:eastAsia="zh-CN"/>
              </w:rPr>
            </w:pPr>
            <w:r w:rsidRPr="00EF5447">
              <w:rPr>
                <w:rFonts w:cs="Arial"/>
                <w:lang w:eastAsia="zh-CN"/>
              </w:rPr>
              <w:t>0.8</w:t>
            </w:r>
          </w:p>
        </w:tc>
      </w:tr>
      <w:tr w:rsidR="004909FF" w:rsidRPr="00EF5447" w14:paraId="57D9AFB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C02896" w14:textId="77777777" w:rsidR="004909FF" w:rsidRPr="00EF5447" w:rsidRDefault="004909FF" w:rsidP="004909FF">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70E1B7FD" w14:textId="77777777" w:rsidR="004909FF" w:rsidRPr="00EF5447" w:rsidRDefault="004909FF" w:rsidP="004909FF">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E5C5947" w14:textId="77777777" w:rsidR="004909FF" w:rsidRPr="00EF5447" w:rsidRDefault="004909FF" w:rsidP="004909FF">
            <w:pPr>
              <w:pStyle w:val="TAC"/>
              <w:rPr>
                <w:rFonts w:cs="Arial"/>
                <w:lang w:eastAsia="zh-CN"/>
              </w:rPr>
            </w:pPr>
            <w:r w:rsidRPr="00EF5447">
              <w:rPr>
                <w:rFonts w:cs="Arial"/>
                <w:lang w:eastAsia="ja-JP"/>
              </w:rPr>
              <w:t>0.5</w:t>
            </w:r>
          </w:p>
        </w:tc>
      </w:tr>
      <w:tr w:rsidR="004909FF" w:rsidRPr="00EF5447" w14:paraId="4160690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536DEC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0DC705" w14:textId="77777777" w:rsidR="004909FF" w:rsidRPr="00EF5447" w:rsidRDefault="004909FF" w:rsidP="004909FF">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C98EA46" w14:textId="77777777" w:rsidR="004909FF" w:rsidRPr="00EF5447" w:rsidRDefault="004909FF" w:rsidP="004909FF">
            <w:pPr>
              <w:pStyle w:val="TAC"/>
              <w:rPr>
                <w:rFonts w:cs="Arial"/>
                <w:lang w:eastAsia="zh-CN"/>
              </w:rPr>
            </w:pPr>
            <w:r w:rsidRPr="00EF5447">
              <w:rPr>
                <w:rFonts w:cs="Arial"/>
                <w:lang w:eastAsia="ja-JP"/>
              </w:rPr>
              <w:t>0.8</w:t>
            </w:r>
          </w:p>
        </w:tc>
      </w:tr>
      <w:tr w:rsidR="004909FF" w:rsidRPr="00EF5447" w14:paraId="7A44EEB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A922A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A351F6" w14:textId="77777777" w:rsidR="004909FF" w:rsidRPr="00EF5447" w:rsidRDefault="004909FF" w:rsidP="004909FF">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58C166B" w14:textId="77777777" w:rsidR="004909FF" w:rsidRPr="00EF5447" w:rsidRDefault="004909FF" w:rsidP="004909FF">
            <w:pPr>
              <w:pStyle w:val="TAC"/>
              <w:rPr>
                <w:rFonts w:cs="Arial"/>
                <w:lang w:eastAsia="zh-CN"/>
              </w:rPr>
            </w:pPr>
            <w:r w:rsidRPr="00EF5447">
              <w:rPr>
                <w:rFonts w:cs="Arial"/>
                <w:lang w:eastAsia="ja-JP"/>
              </w:rPr>
              <w:t>0.8</w:t>
            </w:r>
          </w:p>
        </w:tc>
      </w:tr>
      <w:tr w:rsidR="004909FF" w:rsidRPr="00EF5447" w14:paraId="707CB92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86FF9B" w14:textId="77777777" w:rsidR="004909FF" w:rsidRPr="00EF5447" w:rsidRDefault="004909FF" w:rsidP="004909FF">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308B366" w14:textId="77777777" w:rsidR="004909FF" w:rsidRPr="00EF5447" w:rsidRDefault="004909FF" w:rsidP="004909FF">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D744F2" w14:textId="77777777" w:rsidR="004909FF" w:rsidRPr="00EF5447" w:rsidRDefault="004909FF" w:rsidP="004909FF">
            <w:pPr>
              <w:pStyle w:val="TAC"/>
              <w:rPr>
                <w:rFonts w:cs="Arial"/>
                <w:lang w:eastAsia="zh-CN"/>
              </w:rPr>
            </w:pPr>
            <w:r w:rsidRPr="00EF5447">
              <w:rPr>
                <w:rFonts w:cs="Arial"/>
                <w:lang w:eastAsia="ja-JP"/>
              </w:rPr>
              <w:t>0.5</w:t>
            </w:r>
          </w:p>
        </w:tc>
      </w:tr>
      <w:tr w:rsidR="004909FF" w:rsidRPr="00EF5447" w14:paraId="3DBBF6E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BD8D533"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780E6C" w14:textId="77777777" w:rsidR="004909FF" w:rsidRPr="00EF5447" w:rsidRDefault="004909FF" w:rsidP="004909FF">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0CE19AE" w14:textId="77777777" w:rsidR="004909FF" w:rsidRPr="00EF5447" w:rsidRDefault="004909FF" w:rsidP="004909FF">
            <w:pPr>
              <w:pStyle w:val="TAC"/>
              <w:rPr>
                <w:rFonts w:cs="Arial"/>
                <w:lang w:eastAsia="zh-CN"/>
              </w:rPr>
            </w:pPr>
            <w:r w:rsidRPr="00EF5447">
              <w:rPr>
                <w:rFonts w:cs="Arial"/>
                <w:lang w:eastAsia="ja-JP"/>
              </w:rPr>
              <w:t>0.8</w:t>
            </w:r>
          </w:p>
        </w:tc>
      </w:tr>
      <w:tr w:rsidR="004909FF" w:rsidRPr="00EF5447" w14:paraId="5027DC5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EFB31A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AD205F" w14:textId="77777777" w:rsidR="004909FF" w:rsidRPr="00EF5447" w:rsidRDefault="004909FF" w:rsidP="004909FF">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BFBFA4" w14:textId="77777777" w:rsidR="004909FF" w:rsidRPr="00EF5447" w:rsidRDefault="004909FF" w:rsidP="004909FF">
            <w:pPr>
              <w:pStyle w:val="TAC"/>
              <w:rPr>
                <w:rFonts w:cs="Arial"/>
                <w:lang w:eastAsia="zh-CN"/>
              </w:rPr>
            </w:pPr>
            <w:r w:rsidRPr="00EF5447">
              <w:rPr>
                <w:rFonts w:cs="Arial"/>
                <w:lang w:eastAsia="ja-JP"/>
              </w:rPr>
              <w:t>0.8</w:t>
            </w:r>
          </w:p>
        </w:tc>
      </w:tr>
      <w:tr w:rsidR="004909FF" w:rsidRPr="00EF5447" w14:paraId="7E7646B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3C75FB" w14:textId="77777777" w:rsidR="004909FF" w:rsidRPr="00EF5447" w:rsidRDefault="004909FF" w:rsidP="004909FF">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3E86F480" w14:textId="77777777" w:rsidR="004909FF" w:rsidRPr="00EF5447" w:rsidRDefault="004909FF" w:rsidP="004909FF">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5A5EB5EE" w14:textId="77777777" w:rsidR="004909FF" w:rsidRPr="00EF5447" w:rsidRDefault="004909FF" w:rsidP="004909FF">
            <w:pPr>
              <w:pStyle w:val="TAC"/>
            </w:pPr>
            <w:r w:rsidRPr="00EF5447">
              <w:rPr>
                <w:rFonts w:cs="Arial"/>
                <w:lang w:eastAsia="ja-JP"/>
              </w:rPr>
              <w:t>0.3</w:t>
            </w:r>
          </w:p>
        </w:tc>
      </w:tr>
      <w:tr w:rsidR="004909FF" w:rsidRPr="00EF5447" w14:paraId="691B437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840A31"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5687AB54" w14:textId="77777777" w:rsidR="004909FF" w:rsidRPr="00EF5447" w:rsidRDefault="004909FF" w:rsidP="004909FF">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DC491D4" w14:textId="77777777" w:rsidR="004909FF" w:rsidRPr="00EF5447" w:rsidRDefault="004909FF" w:rsidP="004909FF">
            <w:pPr>
              <w:pStyle w:val="TAC"/>
            </w:pPr>
            <w:r w:rsidRPr="00EF5447">
              <w:rPr>
                <w:rFonts w:cs="Arial"/>
                <w:lang w:eastAsia="ja-JP"/>
              </w:rPr>
              <w:t>0.8</w:t>
            </w:r>
          </w:p>
        </w:tc>
      </w:tr>
      <w:tr w:rsidR="004909FF" w:rsidRPr="00EF5447" w14:paraId="75A42029"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tcPr>
          <w:p w14:paraId="55F7F0B7" w14:textId="77777777" w:rsidR="004909FF" w:rsidRPr="00EF5447" w:rsidRDefault="004909FF" w:rsidP="004909FF">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23DA7712" w14:textId="77777777" w:rsidR="004909FF" w:rsidRPr="00EF5447" w:rsidRDefault="004909FF" w:rsidP="004909FF">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0F16B82C" w14:textId="77777777" w:rsidR="004909FF" w:rsidRPr="00EF5447" w:rsidRDefault="004909FF" w:rsidP="004909FF">
            <w:pPr>
              <w:pStyle w:val="TAC"/>
              <w:rPr>
                <w:rFonts w:cs="Arial"/>
                <w:lang w:eastAsia="ja-JP"/>
              </w:rPr>
            </w:pPr>
            <w:r>
              <w:rPr>
                <w:rFonts w:hint="eastAsia"/>
              </w:rPr>
              <w:t>0</w:t>
            </w:r>
            <w:r>
              <w:t>.8</w:t>
            </w:r>
          </w:p>
        </w:tc>
      </w:tr>
      <w:tr w:rsidR="004909FF" w:rsidRPr="00EF5447" w14:paraId="28418B95" w14:textId="77777777" w:rsidTr="007C4435">
        <w:trPr>
          <w:trHeight w:val="187"/>
          <w:jc w:val="center"/>
        </w:trPr>
        <w:tc>
          <w:tcPr>
            <w:tcW w:w="2221" w:type="dxa"/>
            <w:vMerge/>
            <w:tcBorders>
              <w:left w:val="single" w:sz="4" w:space="0" w:color="auto"/>
              <w:right w:val="single" w:sz="4" w:space="0" w:color="auto"/>
            </w:tcBorders>
            <w:shd w:val="clear" w:color="auto" w:fill="auto"/>
          </w:tcPr>
          <w:p w14:paraId="3472BD3B"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D24F7C" w14:textId="77777777" w:rsidR="004909FF" w:rsidRPr="00EF5447" w:rsidRDefault="004909FF" w:rsidP="004909FF">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0F4013BA" w14:textId="77777777" w:rsidR="004909FF" w:rsidRPr="00EF5447" w:rsidRDefault="004909FF" w:rsidP="004909FF">
            <w:pPr>
              <w:pStyle w:val="TAC"/>
              <w:rPr>
                <w:rFonts w:cs="Arial"/>
                <w:lang w:eastAsia="ja-JP"/>
              </w:rPr>
            </w:pPr>
            <w:r>
              <w:rPr>
                <w:rFonts w:hint="eastAsia"/>
              </w:rPr>
              <w:t>0</w:t>
            </w:r>
            <w:r>
              <w:t>.3</w:t>
            </w:r>
          </w:p>
        </w:tc>
      </w:tr>
      <w:tr w:rsidR="004909FF" w:rsidRPr="00EF5447" w14:paraId="4C6B82B6"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59491C4"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A906B6" w14:textId="77777777" w:rsidR="004909FF" w:rsidRPr="00EF5447" w:rsidRDefault="004909FF" w:rsidP="004909FF">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72734D5B" w14:textId="77777777" w:rsidR="004909FF" w:rsidRPr="00EF5447" w:rsidRDefault="004909FF" w:rsidP="004909FF">
            <w:pPr>
              <w:pStyle w:val="TAC"/>
              <w:rPr>
                <w:rFonts w:cs="Arial"/>
                <w:lang w:eastAsia="ja-JP"/>
              </w:rPr>
            </w:pPr>
            <w:r>
              <w:rPr>
                <w:rFonts w:hint="eastAsia"/>
              </w:rPr>
              <w:t>0</w:t>
            </w:r>
            <w:r>
              <w:t>.6</w:t>
            </w:r>
          </w:p>
        </w:tc>
      </w:tr>
      <w:tr w:rsidR="004909FF" w:rsidRPr="00EF5447" w14:paraId="744795F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3825443" w14:textId="77777777" w:rsidR="004909FF" w:rsidRPr="00EF5447" w:rsidRDefault="004909FF" w:rsidP="004909FF">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49E76781" w14:textId="77777777" w:rsidR="004909FF" w:rsidRPr="00EF5447" w:rsidRDefault="004909FF" w:rsidP="004909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D7A9F8C" w14:textId="77777777" w:rsidR="004909FF" w:rsidRPr="00EF5447" w:rsidRDefault="004909FF" w:rsidP="004909FF">
            <w:pPr>
              <w:pStyle w:val="TAC"/>
              <w:rPr>
                <w:rFonts w:cs="Arial"/>
                <w:lang w:eastAsia="zh-CN"/>
              </w:rPr>
            </w:pPr>
            <w:r w:rsidRPr="00EF5447">
              <w:t>0.8</w:t>
            </w:r>
          </w:p>
        </w:tc>
      </w:tr>
      <w:tr w:rsidR="004909FF" w:rsidRPr="00EF5447" w14:paraId="4A861D1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95162AC"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434C02" w14:textId="77777777" w:rsidR="004909FF" w:rsidRPr="00EF5447" w:rsidRDefault="004909FF" w:rsidP="004909F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AC7B561" w14:textId="77777777" w:rsidR="004909FF" w:rsidRPr="00EF5447" w:rsidRDefault="004909FF" w:rsidP="004909FF">
            <w:pPr>
              <w:pStyle w:val="TAC"/>
              <w:rPr>
                <w:rFonts w:cs="Arial"/>
                <w:lang w:eastAsia="zh-CN"/>
              </w:rPr>
            </w:pPr>
            <w:r w:rsidRPr="00EF5447">
              <w:t>0.6</w:t>
            </w:r>
          </w:p>
        </w:tc>
      </w:tr>
      <w:tr w:rsidR="004909FF" w:rsidRPr="00EF5447" w14:paraId="746D91B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1790F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212CBF" w14:textId="77777777" w:rsidR="004909FF" w:rsidRPr="00EF5447" w:rsidRDefault="004909FF" w:rsidP="004909FF">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0BE6D23" w14:textId="77777777" w:rsidR="004909FF" w:rsidRPr="00EF5447" w:rsidRDefault="004909FF" w:rsidP="004909FF">
            <w:pPr>
              <w:pStyle w:val="TAC"/>
              <w:rPr>
                <w:rFonts w:cs="Arial"/>
                <w:lang w:eastAsia="zh-CN"/>
              </w:rPr>
            </w:pPr>
            <w:r w:rsidRPr="00EF5447">
              <w:t>0.8</w:t>
            </w:r>
          </w:p>
        </w:tc>
      </w:tr>
      <w:tr w:rsidR="004909FF" w:rsidRPr="00EF5447" w14:paraId="065343B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A7BBD39" w14:textId="77777777" w:rsidR="004909FF" w:rsidRPr="00EF5447" w:rsidRDefault="004909FF" w:rsidP="004909FF">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6816FFE8" w14:textId="77777777" w:rsidR="004909FF" w:rsidRPr="00EF5447" w:rsidRDefault="004909FF" w:rsidP="004909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5645D11" w14:textId="77777777" w:rsidR="004909FF" w:rsidRPr="00EF5447" w:rsidRDefault="004909FF" w:rsidP="004909FF">
            <w:pPr>
              <w:pStyle w:val="TAC"/>
              <w:rPr>
                <w:rFonts w:cs="Arial"/>
                <w:lang w:eastAsia="zh-CN"/>
              </w:rPr>
            </w:pPr>
            <w:r w:rsidRPr="00EF5447">
              <w:t>0.8</w:t>
            </w:r>
          </w:p>
        </w:tc>
      </w:tr>
      <w:tr w:rsidR="004909FF" w:rsidRPr="00EF5447" w14:paraId="2A107EC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358DA6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C094D6" w14:textId="77777777" w:rsidR="004909FF" w:rsidRPr="00EF5447" w:rsidRDefault="004909FF" w:rsidP="004909F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11ABEA4" w14:textId="77777777" w:rsidR="004909FF" w:rsidRPr="00EF5447" w:rsidRDefault="004909FF" w:rsidP="004909FF">
            <w:pPr>
              <w:pStyle w:val="TAC"/>
              <w:rPr>
                <w:rFonts w:cs="Arial"/>
                <w:lang w:eastAsia="zh-CN"/>
              </w:rPr>
            </w:pPr>
            <w:r w:rsidRPr="00EF5447">
              <w:t>0.3</w:t>
            </w:r>
          </w:p>
        </w:tc>
      </w:tr>
      <w:tr w:rsidR="004909FF" w:rsidRPr="00EF5447" w14:paraId="33DEC658"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DD8DF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9BEA23" w14:textId="77777777" w:rsidR="004909FF" w:rsidRPr="00EF5447" w:rsidRDefault="004909FF" w:rsidP="004909FF">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0B721D68" w14:textId="77777777" w:rsidR="004909FF" w:rsidRPr="00EF5447" w:rsidRDefault="004909FF" w:rsidP="004909FF">
            <w:pPr>
              <w:pStyle w:val="TAC"/>
              <w:rPr>
                <w:rFonts w:cs="Arial"/>
                <w:lang w:eastAsia="zh-CN"/>
              </w:rPr>
            </w:pPr>
            <w:r w:rsidRPr="00EF5447">
              <w:t>0.8</w:t>
            </w:r>
          </w:p>
        </w:tc>
      </w:tr>
      <w:tr w:rsidR="004909FF" w:rsidRPr="00EF5447" w14:paraId="1B30C0E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46BF437" w14:textId="77777777" w:rsidR="004909FF" w:rsidRPr="00EF5447" w:rsidRDefault="004909FF" w:rsidP="004909FF">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3C849814" w14:textId="77777777" w:rsidR="004909FF" w:rsidRPr="00EF5447" w:rsidRDefault="004909FF" w:rsidP="004909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5CB16A6" w14:textId="77777777" w:rsidR="004909FF" w:rsidRPr="00EF5447" w:rsidRDefault="004909FF" w:rsidP="004909FF">
            <w:pPr>
              <w:pStyle w:val="TAC"/>
              <w:rPr>
                <w:rFonts w:cs="Arial"/>
                <w:lang w:eastAsia="zh-CN"/>
              </w:rPr>
            </w:pPr>
            <w:r w:rsidRPr="00EF5447">
              <w:t>0.8</w:t>
            </w:r>
          </w:p>
        </w:tc>
      </w:tr>
      <w:tr w:rsidR="004909FF" w:rsidRPr="00EF5447" w14:paraId="03D3F61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6585FC"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D1D822" w14:textId="77777777" w:rsidR="004909FF" w:rsidRPr="00EF5447" w:rsidRDefault="004909FF" w:rsidP="004909F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25D640B" w14:textId="77777777" w:rsidR="004909FF" w:rsidRPr="00EF5447" w:rsidRDefault="004909FF" w:rsidP="004909FF">
            <w:pPr>
              <w:pStyle w:val="TAC"/>
              <w:rPr>
                <w:rFonts w:cs="Arial"/>
                <w:lang w:eastAsia="zh-CN"/>
              </w:rPr>
            </w:pPr>
            <w:r w:rsidRPr="00EF5447">
              <w:t>0.3</w:t>
            </w:r>
          </w:p>
        </w:tc>
      </w:tr>
      <w:tr w:rsidR="004909FF" w:rsidRPr="00EF5447" w14:paraId="456591C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5942F4F" w14:textId="77777777" w:rsidR="004909FF" w:rsidRPr="00EF5447" w:rsidRDefault="004909FF" w:rsidP="004909FF">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50E7E5EE" w14:textId="77777777" w:rsidR="004909FF" w:rsidRPr="00EF5447" w:rsidRDefault="004909FF" w:rsidP="004909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B6CBB97" w14:textId="77777777" w:rsidR="004909FF" w:rsidRPr="00EF5447" w:rsidRDefault="004909FF" w:rsidP="004909FF">
            <w:pPr>
              <w:pStyle w:val="TAC"/>
              <w:rPr>
                <w:rFonts w:cs="Arial"/>
                <w:lang w:eastAsia="zh-CN"/>
              </w:rPr>
            </w:pPr>
            <w:r w:rsidRPr="00EF5447">
              <w:t>0.8</w:t>
            </w:r>
          </w:p>
        </w:tc>
      </w:tr>
      <w:tr w:rsidR="004909FF" w:rsidRPr="00EF5447" w14:paraId="35A0EDE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4967E4B"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77FEE0" w14:textId="77777777" w:rsidR="004909FF" w:rsidRPr="00EF5447" w:rsidRDefault="004909FF" w:rsidP="004909FF">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279CC57" w14:textId="77777777" w:rsidR="004909FF" w:rsidRPr="00EF5447" w:rsidRDefault="004909FF" w:rsidP="004909FF">
            <w:pPr>
              <w:pStyle w:val="TAC"/>
              <w:rPr>
                <w:rFonts w:cs="Arial"/>
                <w:lang w:eastAsia="zh-CN"/>
              </w:rPr>
            </w:pPr>
            <w:r w:rsidRPr="00EF5447">
              <w:t>0.6</w:t>
            </w:r>
          </w:p>
        </w:tc>
      </w:tr>
      <w:tr w:rsidR="004909FF" w:rsidRPr="00EF5447" w14:paraId="77C9BC4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D3E85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857CF7" w14:textId="77777777" w:rsidR="004909FF" w:rsidRPr="00EF5447" w:rsidRDefault="004909FF" w:rsidP="004909FF">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917F975" w14:textId="77777777" w:rsidR="004909FF" w:rsidRPr="00EF5447" w:rsidRDefault="004909FF" w:rsidP="004909FF">
            <w:pPr>
              <w:pStyle w:val="TAC"/>
              <w:rPr>
                <w:rFonts w:cs="Arial"/>
                <w:lang w:eastAsia="zh-CN"/>
              </w:rPr>
            </w:pPr>
            <w:r w:rsidRPr="00EF5447">
              <w:t>0.8</w:t>
            </w:r>
          </w:p>
        </w:tc>
      </w:tr>
      <w:tr w:rsidR="004909FF" w:rsidRPr="00EF5447" w14:paraId="0E383B3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1496B55" w14:textId="77777777" w:rsidR="004909FF" w:rsidRPr="00EF5447" w:rsidRDefault="004909FF" w:rsidP="004909FF">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48A74683" w14:textId="77777777" w:rsidR="004909FF" w:rsidRPr="00EF5447" w:rsidRDefault="004909FF" w:rsidP="004909F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448F6FD" w14:textId="77777777" w:rsidR="004909FF" w:rsidRPr="00EF5447" w:rsidRDefault="004909FF" w:rsidP="004909FF">
            <w:pPr>
              <w:pStyle w:val="TAC"/>
              <w:rPr>
                <w:rFonts w:cs="Arial"/>
                <w:lang w:eastAsia="zh-CN"/>
              </w:rPr>
            </w:pPr>
            <w:r w:rsidRPr="00EF5447">
              <w:t>0.8</w:t>
            </w:r>
          </w:p>
        </w:tc>
      </w:tr>
      <w:tr w:rsidR="004909FF" w:rsidRPr="00EF5447" w14:paraId="375A25E8"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E44E874"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966F73" w14:textId="77777777" w:rsidR="004909FF" w:rsidRPr="00EF5447" w:rsidRDefault="004909FF" w:rsidP="004909FF">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A3E694B" w14:textId="77777777" w:rsidR="004909FF" w:rsidRPr="00EF5447" w:rsidRDefault="004909FF" w:rsidP="004909FF">
            <w:pPr>
              <w:pStyle w:val="TAC"/>
              <w:rPr>
                <w:rFonts w:cs="Arial"/>
                <w:lang w:eastAsia="zh-CN"/>
              </w:rPr>
            </w:pPr>
            <w:r w:rsidRPr="00EF5447">
              <w:t>0.6</w:t>
            </w:r>
          </w:p>
        </w:tc>
      </w:tr>
      <w:tr w:rsidR="004909FF" w:rsidRPr="00EF5447" w14:paraId="12F3317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6D0FF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098883" w14:textId="77777777" w:rsidR="004909FF" w:rsidRPr="00EF5447" w:rsidRDefault="004909FF" w:rsidP="004909FF">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7C6DC03" w14:textId="77777777" w:rsidR="004909FF" w:rsidRPr="00EF5447" w:rsidRDefault="004909FF" w:rsidP="004909FF">
            <w:pPr>
              <w:pStyle w:val="TAC"/>
              <w:rPr>
                <w:rFonts w:cs="Arial"/>
                <w:lang w:eastAsia="zh-CN"/>
              </w:rPr>
            </w:pPr>
            <w:r w:rsidRPr="00EF5447">
              <w:t>0.8</w:t>
            </w:r>
          </w:p>
        </w:tc>
      </w:tr>
      <w:tr w:rsidR="004909FF" w:rsidRPr="00EF5447" w14:paraId="42B96A1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BC6111" w14:textId="77777777" w:rsidR="004909FF" w:rsidRPr="00EF5447" w:rsidRDefault="004909FF" w:rsidP="004909FF">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53E498AC" w14:textId="77777777" w:rsidR="004909FF" w:rsidRPr="00EF5447" w:rsidRDefault="004909FF" w:rsidP="004909FF">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3C1F3FA" w14:textId="77777777" w:rsidR="004909FF" w:rsidRPr="00EF5447" w:rsidRDefault="004909FF" w:rsidP="004909FF">
            <w:pPr>
              <w:pStyle w:val="TAC"/>
              <w:rPr>
                <w:rFonts w:cs="Arial"/>
              </w:rPr>
            </w:pPr>
            <w:r w:rsidRPr="00EF5447">
              <w:t>0.5</w:t>
            </w:r>
          </w:p>
        </w:tc>
      </w:tr>
      <w:tr w:rsidR="004909FF" w:rsidRPr="00EF5447" w14:paraId="297E9E5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E284EB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5FE80B" w14:textId="77777777" w:rsidR="004909FF" w:rsidRPr="00EF5447" w:rsidRDefault="004909FF" w:rsidP="004909FF">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955BE9F" w14:textId="77777777" w:rsidR="004909FF" w:rsidRPr="00EF5447" w:rsidRDefault="004909FF" w:rsidP="004909FF">
            <w:pPr>
              <w:pStyle w:val="TAC"/>
              <w:rPr>
                <w:rFonts w:cs="Arial"/>
              </w:rPr>
            </w:pPr>
            <w:r w:rsidRPr="00EF5447">
              <w:t>0.8</w:t>
            </w:r>
          </w:p>
        </w:tc>
      </w:tr>
      <w:tr w:rsidR="004909FF" w:rsidRPr="00EF5447" w14:paraId="50DBD88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8C915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B0C9D8" w14:textId="77777777" w:rsidR="004909FF" w:rsidRPr="00EF5447" w:rsidRDefault="004909FF" w:rsidP="004909FF">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93C1419" w14:textId="77777777" w:rsidR="004909FF" w:rsidRPr="00EF5447" w:rsidRDefault="004909FF" w:rsidP="004909FF">
            <w:pPr>
              <w:pStyle w:val="TAC"/>
              <w:rPr>
                <w:rFonts w:cs="Arial"/>
              </w:rPr>
            </w:pPr>
            <w:r w:rsidRPr="00EF5447">
              <w:t>0.8</w:t>
            </w:r>
          </w:p>
        </w:tc>
      </w:tr>
      <w:tr w:rsidR="004909FF" w:rsidRPr="00EF5447" w14:paraId="4624FC9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0D830A" w14:textId="77777777" w:rsidR="004909FF" w:rsidRPr="00EF5447" w:rsidRDefault="004909FF" w:rsidP="004909FF">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2A68D6A0" w14:textId="77777777" w:rsidR="004909FF" w:rsidRPr="00EF5447" w:rsidRDefault="004909FF" w:rsidP="004909F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12FE7040" w14:textId="77777777" w:rsidR="004909FF" w:rsidRPr="00EF5447" w:rsidRDefault="004909FF" w:rsidP="004909FF">
            <w:pPr>
              <w:pStyle w:val="TAC"/>
              <w:rPr>
                <w:rFonts w:cs="Arial"/>
              </w:rPr>
            </w:pPr>
            <w:r>
              <w:rPr>
                <w:rFonts w:cs="Arial"/>
                <w:szCs w:val="18"/>
              </w:rPr>
              <w:t>0.8</w:t>
            </w:r>
          </w:p>
        </w:tc>
      </w:tr>
      <w:tr w:rsidR="004909FF" w:rsidRPr="00EF5447" w14:paraId="0F5ADEC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FB6003"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9F122E" w14:textId="77777777" w:rsidR="004909FF" w:rsidRPr="00EF5447" w:rsidRDefault="004909FF" w:rsidP="004909FF">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4A89464D" w14:textId="77777777" w:rsidR="004909FF" w:rsidRPr="00EF5447" w:rsidRDefault="004909FF" w:rsidP="004909FF">
            <w:pPr>
              <w:pStyle w:val="TAC"/>
              <w:rPr>
                <w:rFonts w:cs="Arial"/>
              </w:rPr>
            </w:pPr>
            <w:r>
              <w:rPr>
                <w:rFonts w:eastAsia="Calibri" w:cs="Arial"/>
                <w:szCs w:val="18"/>
                <w:lang w:eastAsia="ja-JP"/>
              </w:rPr>
              <w:t>0.3</w:t>
            </w:r>
          </w:p>
        </w:tc>
      </w:tr>
      <w:tr w:rsidR="004909FF" w:rsidRPr="00EF5447" w14:paraId="5095D45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2133DD" w14:textId="77777777" w:rsidR="004909FF" w:rsidRPr="00EF5447" w:rsidRDefault="004909FF" w:rsidP="004909FF">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10CF6846" w14:textId="77777777" w:rsidR="004909FF" w:rsidRPr="00EF5447" w:rsidRDefault="004909FF" w:rsidP="004909F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7FE007BD" w14:textId="77777777" w:rsidR="004909FF" w:rsidRPr="00EF5447" w:rsidRDefault="004909FF" w:rsidP="004909FF">
            <w:pPr>
              <w:pStyle w:val="TAC"/>
              <w:rPr>
                <w:rFonts w:cs="Arial"/>
              </w:rPr>
            </w:pPr>
            <w:r>
              <w:rPr>
                <w:rFonts w:cs="Arial"/>
                <w:szCs w:val="18"/>
              </w:rPr>
              <w:t>0.8</w:t>
            </w:r>
          </w:p>
        </w:tc>
      </w:tr>
      <w:tr w:rsidR="004909FF" w:rsidRPr="00EF5447" w14:paraId="4F47834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00296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406047" w14:textId="77777777" w:rsidR="004909FF" w:rsidRPr="00EF5447" w:rsidRDefault="004909FF" w:rsidP="004909FF">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14BA6F2B" w14:textId="77777777" w:rsidR="004909FF" w:rsidRPr="00EF5447" w:rsidRDefault="004909FF" w:rsidP="004909FF">
            <w:pPr>
              <w:pStyle w:val="TAC"/>
              <w:rPr>
                <w:rFonts w:cs="Arial"/>
              </w:rPr>
            </w:pPr>
            <w:r>
              <w:rPr>
                <w:rFonts w:eastAsia="Calibri" w:cs="Arial"/>
                <w:szCs w:val="18"/>
                <w:lang w:eastAsia="ja-JP"/>
              </w:rPr>
              <w:t>0.6</w:t>
            </w:r>
          </w:p>
        </w:tc>
      </w:tr>
      <w:tr w:rsidR="004909FF" w:rsidRPr="00EF5447" w14:paraId="5C3B713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3757D" w14:textId="77777777" w:rsidR="004909FF" w:rsidRDefault="004909FF" w:rsidP="004909FF">
            <w:pPr>
              <w:pStyle w:val="TAC"/>
              <w:rPr>
                <w:rFonts w:cs="Arial"/>
              </w:rPr>
            </w:pPr>
            <w:r w:rsidRPr="00EF5447">
              <w:rPr>
                <w:rFonts w:cs="Arial"/>
              </w:rPr>
              <w:t>DC_46-66_n5</w:t>
            </w:r>
          </w:p>
          <w:p w14:paraId="1F3EEF37" w14:textId="77777777" w:rsidR="004909FF" w:rsidRPr="00EF5447" w:rsidRDefault="004909FF" w:rsidP="004909FF">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4C6BCA4D" w14:textId="77777777" w:rsidR="004909FF" w:rsidRPr="00EF5447" w:rsidRDefault="004909FF" w:rsidP="004909FF">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3CC416" w14:textId="77777777" w:rsidR="004909FF" w:rsidRPr="00EF5447" w:rsidRDefault="004909FF" w:rsidP="004909FF">
            <w:pPr>
              <w:pStyle w:val="TAC"/>
              <w:rPr>
                <w:rFonts w:cs="Arial"/>
                <w:lang w:eastAsia="zh-CN"/>
              </w:rPr>
            </w:pPr>
            <w:r w:rsidRPr="00EF5447">
              <w:rPr>
                <w:rFonts w:cs="Arial"/>
              </w:rPr>
              <w:t>0.3</w:t>
            </w:r>
          </w:p>
        </w:tc>
      </w:tr>
      <w:tr w:rsidR="004909FF" w:rsidRPr="00EF5447" w14:paraId="7F16B39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72E9B3"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7C6400" w14:textId="77777777" w:rsidR="004909FF" w:rsidRPr="00EF5447" w:rsidRDefault="004909FF" w:rsidP="004909FF">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D15241A" w14:textId="77777777" w:rsidR="004909FF" w:rsidRPr="00EF5447" w:rsidRDefault="004909FF" w:rsidP="004909FF">
            <w:pPr>
              <w:pStyle w:val="TAC"/>
              <w:rPr>
                <w:rFonts w:cs="Arial"/>
                <w:lang w:eastAsia="zh-CN"/>
              </w:rPr>
            </w:pPr>
            <w:r w:rsidRPr="00EF5447">
              <w:rPr>
                <w:rFonts w:cs="Arial"/>
              </w:rPr>
              <w:t>0.3</w:t>
            </w:r>
          </w:p>
        </w:tc>
      </w:tr>
      <w:tr w:rsidR="004909FF" w:rsidRPr="00EF5447" w14:paraId="711BB91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F47FE6" w14:textId="77777777" w:rsidR="004909FF" w:rsidRPr="00EF5447" w:rsidRDefault="004909FF" w:rsidP="004909FF">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52DB5E84" w14:textId="77777777" w:rsidR="004909FF" w:rsidRPr="00EF5447" w:rsidRDefault="004909FF" w:rsidP="004909F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4C5BE20" w14:textId="77777777" w:rsidR="004909FF" w:rsidRPr="00EF5447" w:rsidRDefault="004909FF" w:rsidP="004909FF">
            <w:pPr>
              <w:pStyle w:val="TAC"/>
              <w:rPr>
                <w:rFonts w:cs="Arial"/>
                <w:lang w:eastAsia="zh-CN"/>
              </w:rPr>
            </w:pPr>
            <w:r w:rsidRPr="00EF5447">
              <w:rPr>
                <w:rFonts w:cs="Arial"/>
                <w:lang w:eastAsia="zh-CN"/>
              </w:rPr>
              <w:t>0.5</w:t>
            </w:r>
          </w:p>
        </w:tc>
      </w:tr>
      <w:tr w:rsidR="004909FF" w:rsidRPr="00EF5447" w14:paraId="22A1490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98EE5D"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FD5069" w14:textId="77777777" w:rsidR="004909FF" w:rsidRPr="00EF5447" w:rsidRDefault="004909FF" w:rsidP="004909FF">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690291D3" w14:textId="77777777" w:rsidR="004909FF" w:rsidRPr="00EF5447" w:rsidRDefault="004909FF" w:rsidP="004909FF">
            <w:pPr>
              <w:pStyle w:val="TAC"/>
              <w:rPr>
                <w:rFonts w:cs="Arial"/>
                <w:lang w:eastAsia="zh-CN"/>
              </w:rPr>
            </w:pPr>
            <w:r w:rsidRPr="00EF5447">
              <w:rPr>
                <w:rFonts w:cs="Arial"/>
                <w:lang w:eastAsia="zh-CN"/>
              </w:rPr>
              <w:t>0.5</w:t>
            </w:r>
          </w:p>
        </w:tc>
      </w:tr>
      <w:tr w:rsidR="004909FF" w:rsidRPr="00EF5447" w14:paraId="4088617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205AF9" w14:textId="77777777" w:rsidR="004909FF" w:rsidRDefault="004909FF" w:rsidP="004909FF">
            <w:pPr>
              <w:pStyle w:val="TAC"/>
              <w:rPr>
                <w:ins w:id="1364" w:author="ZTE-Ma Zhifeng" w:date="2022-11-07T00:40:00Z"/>
                <w:rFonts w:cs="Arial"/>
                <w:lang w:eastAsia="fr-FR"/>
              </w:rPr>
            </w:pPr>
            <w:r>
              <w:rPr>
                <w:rFonts w:cs="Arial"/>
                <w:lang w:eastAsia="fr-FR"/>
              </w:rPr>
              <w:t>DC_46-66_n77</w:t>
            </w:r>
          </w:p>
          <w:p w14:paraId="207AA726" w14:textId="03C9323D" w:rsidR="004909FF" w:rsidRPr="00EF5447" w:rsidRDefault="004909FF" w:rsidP="004909FF">
            <w:pPr>
              <w:pStyle w:val="TAC"/>
            </w:pPr>
            <w:ins w:id="1365" w:author="ZTE-Ma Zhifeng" w:date="2022-11-07T00:40:00Z">
              <w:r>
                <w:rPr>
                  <w:rFonts w:hint="eastAsia"/>
                  <w:lang w:eastAsia="zh-CN"/>
                </w:rPr>
                <w:t>D</w:t>
              </w:r>
              <w:r>
                <w:rPr>
                  <w:lang w:eastAsia="zh-CN"/>
                </w:rPr>
                <w:t>C_46-46-66_n77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1C6B12FB" w14:textId="77777777" w:rsidR="004909FF" w:rsidRPr="00EF5447" w:rsidRDefault="004909FF" w:rsidP="004909FF">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2C3E72C" w14:textId="77777777" w:rsidR="004909FF" w:rsidRPr="00EF5447" w:rsidRDefault="004909FF" w:rsidP="004909FF">
            <w:pPr>
              <w:pStyle w:val="TAC"/>
              <w:rPr>
                <w:rFonts w:cs="Arial"/>
                <w:lang w:eastAsia="zh-CN"/>
              </w:rPr>
            </w:pPr>
            <w:r>
              <w:rPr>
                <w:rFonts w:cs="Arial"/>
                <w:szCs w:val="18"/>
              </w:rPr>
              <w:t>0.6</w:t>
            </w:r>
          </w:p>
        </w:tc>
      </w:tr>
      <w:tr w:rsidR="004909FF" w:rsidRPr="00EF5447" w14:paraId="13D524D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10144E" w14:textId="00D23C8A" w:rsidR="004909FF" w:rsidRPr="00EF5447" w:rsidRDefault="004909FF" w:rsidP="004909FF">
            <w:pPr>
              <w:pStyle w:val="TAC"/>
            </w:pPr>
            <w:del w:id="1366" w:author="ZTE-Ma Zhifeng" w:date="2022-11-07T00:40:00Z">
              <w:r w:rsidDel="004909FF">
                <w:rPr>
                  <w:rFonts w:hint="eastAsia"/>
                  <w:lang w:eastAsia="zh-CN"/>
                </w:rPr>
                <w:delText>D</w:delText>
              </w:r>
              <w:r w:rsidDel="004909FF">
                <w:rPr>
                  <w:lang w:eastAsia="zh-CN"/>
                </w:rPr>
                <w:delText>C_46-46-66_n77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E7DAC3" w14:textId="77777777" w:rsidR="004909FF" w:rsidRPr="00EF5447" w:rsidRDefault="004909FF" w:rsidP="004909FF">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C0504B" w14:textId="77777777" w:rsidR="004909FF" w:rsidRPr="00EF5447" w:rsidRDefault="004909FF" w:rsidP="004909FF">
            <w:pPr>
              <w:pStyle w:val="TAC"/>
              <w:rPr>
                <w:rFonts w:cs="Arial"/>
                <w:lang w:eastAsia="zh-CN"/>
              </w:rPr>
            </w:pPr>
            <w:r>
              <w:rPr>
                <w:rFonts w:cs="Arial"/>
                <w:szCs w:val="18"/>
              </w:rPr>
              <w:t>0.8</w:t>
            </w:r>
          </w:p>
        </w:tc>
      </w:tr>
      <w:tr w:rsidR="004909FF" w:rsidRPr="00EF5447" w14:paraId="4AFCB489"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F30C8B" w14:textId="77777777" w:rsidR="004909FF" w:rsidRPr="00EF5447" w:rsidRDefault="004909FF" w:rsidP="004909FF">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7135126D" w14:textId="77777777" w:rsidR="004909FF" w:rsidRPr="00EF5447" w:rsidRDefault="004909FF" w:rsidP="004909FF">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C10C906"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74DD1599"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BA6BEF0"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F7EEDB" w14:textId="77777777" w:rsidR="004909FF" w:rsidRPr="00EF5447" w:rsidRDefault="004909FF" w:rsidP="004909FF">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0931018"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63B33CFA"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928737"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5A33E7" w14:textId="77777777" w:rsidR="004909FF" w:rsidRPr="00EF5447" w:rsidRDefault="004909FF" w:rsidP="004909FF">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F860679" w14:textId="77777777" w:rsidR="004909FF" w:rsidRPr="00EF5447" w:rsidRDefault="004909FF" w:rsidP="004909FF">
            <w:pPr>
              <w:pStyle w:val="TAC"/>
              <w:rPr>
                <w:rFonts w:cs="Arial"/>
                <w:lang w:eastAsia="zh-CN"/>
              </w:rPr>
            </w:pPr>
            <w:r w:rsidRPr="00EF5447">
              <w:rPr>
                <w:rFonts w:cs="Arial"/>
                <w:lang w:eastAsia="zh-CN"/>
              </w:rPr>
              <w:t>0.3</w:t>
            </w:r>
          </w:p>
        </w:tc>
      </w:tr>
      <w:tr w:rsidR="004909FF" w:rsidRPr="00EF5447" w14:paraId="7BC4C09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727AC" w14:textId="77777777" w:rsidR="004909FF" w:rsidRPr="00EF5447" w:rsidRDefault="004909FF" w:rsidP="004909FF">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54F9DE0E" w14:textId="77777777" w:rsidR="004909FF" w:rsidRPr="00EF5447" w:rsidRDefault="004909FF" w:rsidP="004909FF">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10C8A092" w14:textId="77777777" w:rsidR="004909FF" w:rsidRPr="00EF5447" w:rsidRDefault="004909FF" w:rsidP="004909FF">
            <w:pPr>
              <w:pStyle w:val="TAC"/>
              <w:rPr>
                <w:rFonts w:cs="Arial"/>
                <w:lang w:eastAsia="zh-CN"/>
              </w:rPr>
            </w:pPr>
            <w:r w:rsidRPr="00EF5447">
              <w:rPr>
                <w:rFonts w:cs="Arial"/>
              </w:rPr>
              <w:t>0.3</w:t>
            </w:r>
          </w:p>
        </w:tc>
      </w:tr>
      <w:tr w:rsidR="004909FF" w:rsidRPr="00EF5447" w14:paraId="1C7AA6C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61CC8CE"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5054FC" w14:textId="77777777" w:rsidR="004909FF" w:rsidRPr="00EF5447" w:rsidRDefault="004909FF" w:rsidP="004909FF">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9D932B1" w14:textId="77777777" w:rsidR="004909FF" w:rsidRPr="00EF5447" w:rsidRDefault="004909FF" w:rsidP="004909FF">
            <w:pPr>
              <w:pStyle w:val="TAC"/>
              <w:rPr>
                <w:rFonts w:cs="Arial"/>
                <w:lang w:eastAsia="zh-CN"/>
              </w:rPr>
            </w:pPr>
            <w:r w:rsidRPr="00EF5447">
              <w:rPr>
                <w:rFonts w:cs="Arial"/>
              </w:rPr>
              <w:t>0.3</w:t>
            </w:r>
          </w:p>
        </w:tc>
      </w:tr>
      <w:tr w:rsidR="004909FF" w:rsidRPr="00EF5447" w14:paraId="4BC1415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5C676D"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F8793D" w14:textId="77777777" w:rsidR="004909FF" w:rsidRPr="00EF5447" w:rsidRDefault="004909FF" w:rsidP="004909FF">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065025A8" w14:textId="77777777" w:rsidR="004909FF" w:rsidRPr="00EF5447" w:rsidRDefault="004909FF" w:rsidP="004909FF">
            <w:pPr>
              <w:pStyle w:val="TAC"/>
              <w:rPr>
                <w:rFonts w:cs="Arial"/>
                <w:lang w:eastAsia="zh-CN"/>
              </w:rPr>
            </w:pPr>
            <w:r w:rsidRPr="00EF5447">
              <w:rPr>
                <w:rFonts w:cs="Arial"/>
              </w:rPr>
              <w:t>0.3</w:t>
            </w:r>
          </w:p>
        </w:tc>
      </w:tr>
      <w:tr w:rsidR="004909FF" w:rsidRPr="00EF5447" w14:paraId="4A7D702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FF3D5D5" w14:textId="77777777" w:rsidR="004909FF" w:rsidRPr="00EF5447" w:rsidRDefault="004909FF" w:rsidP="004909FF">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585F2D8F" w14:textId="77777777" w:rsidR="004909FF" w:rsidRPr="00EF5447" w:rsidRDefault="004909FF" w:rsidP="004909FF">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5663B757" w14:textId="77777777" w:rsidR="004909FF" w:rsidRPr="00EF5447" w:rsidRDefault="004909FF" w:rsidP="004909FF">
            <w:pPr>
              <w:pStyle w:val="TAC"/>
            </w:pPr>
            <w:r w:rsidRPr="00EF5447">
              <w:rPr>
                <w:lang w:eastAsia="ko-KR"/>
              </w:rPr>
              <w:t>0.8</w:t>
            </w:r>
          </w:p>
        </w:tc>
      </w:tr>
      <w:tr w:rsidR="004909FF" w:rsidRPr="00EF5447" w14:paraId="3534D2D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9436E91" w14:textId="77777777" w:rsidR="004909FF" w:rsidRPr="00EF5447" w:rsidRDefault="004909FF" w:rsidP="004909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AF57C94" w14:textId="77777777" w:rsidR="004909FF" w:rsidRPr="00EF5447" w:rsidRDefault="004909FF" w:rsidP="004909FF">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6B913AD" w14:textId="77777777" w:rsidR="004909FF" w:rsidRPr="00EF5447" w:rsidRDefault="004909FF" w:rsidP="004909FF">
            <w:pPr>
              <w:pStyle w:val="TAC"/>
            </w:pPr>
            <w:r w:rsidRPr="00EF5447">
              <w:rPr>
                <w:lang w:eastAsia="ko-KR"/>
              </w:rPr>
              <w:t>0.6</w:t>
            </w:r>
          </w:p>
        </w:tc>
      </w:tr>
      <w:tr w:rsidR="004909FF" w:rsidRPr="00EF5447" w14:paraId="2B25829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89CA8A" w14:textId="77777777" w:rsidR="004909FF" w:rsidRPr="00EF5447" w:rsidRDefault="004909FF" w:rsidP="004909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F2BE5B4" w14:textId="77777777" w:rsidR="004909FF" w:rsidRPr="00EF5447" w:rsidRDefault="004909FF" w:rsidP="004909FF">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217EE80" w14:textId="77777777" w:rsidR="004909FF" w:rsidRPr="00EF5447" w:rsidRDefault="004909FF" w:rsidP="004909FF">
            <w:pPr>
              <w:pStyle w:val="TAC"/>
            </w:pPr>
            <w:r w:rsidRPr="00EF5447">
              <w:rPr>
                <w:lang w:eastAsia="ko-KR"/>
              </w:rPr>
              <w:t>0.8</w:t>
            </w:r>
          </w:p>
        </w:tc>
      </w:tr>
      <w:tr w:rsidR="004909FF" w:rsidRPr="00EF5447" w14:paraId="07F568C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91079E8" w14:textId="77777777" w:rsidR="004909FF" w:rsidRPr="00EF5447" w:rsidRDefault="004909FF" w:rsidP="004909FF">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68218DF3" w14:textId="77777777" w:rsidR="004909FF" w:rsidRPr="00EF5447" w:rsidRDefault="004909FF" w:rsidP="004909FF">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6A4F86DB" w14:textId="77777777" w:rsidR="004909FF" w:rsidRPr="00EF5447" w:rsidRDefault="004909FF" w:rsidP="004909FF">
            <w:pPr>
              <w:pStyle w:val="TAC"/>
            </w:pPr>
            <w:r w:rsidRPr="00EF5447">
              <w:rPr>
                <w:lang w:eastAsia="ko-KR"/>
              </w:rPr>
              <w:t>0.8</w:t>
            </w:r>
          </w:p>
        </w:tc>
      </w:tr>
      <w:tr w:rsidR="004909FF" w:rsidRPr="00EF5447" w14:paraId="152C8B5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CC0B536" w14:textId="77777777" w:rsidR="004909FF" w:rsidRPr="00EF5447" w:rsidRDefault="004909FF" w:rsidP="004909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F4D78C" w14:textId="77777777" w:rsidR="004909FF" w:rsidRPr="00EF5447" w:rsidRDefault="004909FF" w:rsidP="004909FF">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46FDE44F" w14:textId="77777777" w:rsidR="004909FF" w:rsidRPr="00EF5447" w:rsidRDefault="004909FF" w:rsidP="004909FF">
            <w:pPr>
              <w:pStyle w:val="TAC"/>
            </w:pPr>
            <w:r w:rsidRPr="00EF5447">
              <w:rPr>
                <w:lang w:eastAsia="ko-KR"/>
              </w:rPr>
              <w:t>0.8</w:t>
            </w:r>
          </w:p>
        </w:tc>
      </w:tr>
      <w:tr w:rsidR="004909FF" w:rsidRPr="00EF5447" w14:paraId="746C97F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EB0809" w14:textId="77777777" w:rsidR="004909FF" w:rsidRPr="00EF5447" w:rsidRDefault="004909FF" w:rsidP="004909F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BA02347" w14:textId="77777777" w:rsidR="004909FF" w:rsidRPr="00EF5447" w:rsidRDefault="004909FF" w:rsidP="004909F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97624BF" w14:textId="77777777" w:rsidR="004909FF" w:rsidRPr="00EF5447" w:rsidRDefault="004909FF" w:rsidP="004909FF">
            <w:pPr>
              <w:pStyle w:val="TAC"/>
            </w:pPr>
            <w:r w:rsidRPr="00EF5447">
              <w:rPr>
                <w:lang w:eastAsia="ko-KR"/>
              </w:rPr>
              <w:t>0.6</w:t>
            </w:r>
          </w:p>
        </w:tc>
      </w:tr>
      <w:tr w:rsidR="004909FF" w14:paraId="3024A8B5"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050DC941" w14:textId="77777777" w:rsidR="004909FF" w:rsidRDefault="004909FF" w:rsidP="004909FF">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CEE67D9" w14:textId="77777777" w:rsidR="004909FF" w:rsidRDefault="004909FF" w:rsidP="004909FF">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112FA99" w14:textId="77777777" w:rsidR="004909FF" w:rsidRDefault="004909FF" w:rsidP="004909FF">
            <w:pPr>
              <w:pStyle w:val="TAC"/>
              <w:rPr>
                <w:rFonts w:cs="Arial"/>
                <w:lang w:eastAsia="ja-JP"/>
              </w:rPr>
            </w:pPr>
            <w:r>
              <w:rPr>
                <w:rFonts w:cs="Arial" w:hint="eastAsia"/>
              </w:rPr>
              <w:t>0</w:t>
            </w:r>
            <w:r>
              <w:rPr>
                <w:rFonts w:cs="Arial"/>
              </w:rPr>
              <w:t>.8</w:t>
            </w:r>
          </w:p>
        </w:tc>
      </w:tr>
      <w:tr w:rsidR="004909FF" w14:paraId="739BA32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0968FB87" w14:textId="77777777" w:rsidR="004909FF"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86205E" w14:textId="77777777" w:rsidR="004909FF" w:rsidRDefault="004909FF" w:rsidP="004909FF">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948414" w14:textId="77777777" w:rsidR="004909FF" w:rsidRDefault="004909FF" w:rsidP="004909FF">
            <w:pPr>
              <w:pStyle w:val="TAC"/>
              <w:rPr>
                <w:rFonts w:cs="Arial"/>
                <w:lang w:eastAsia="ja-JP"/>
              </w:rPr>
            </w:pPr>
            <w:r>
              <w:rPr>
                <w:rFonts w:cs="Arial" w:hint="eastAsia"/>
              </w:rPr>
              <w:t>0</w:t>
            </w:r>
            <w:r>
              <w:rPr>
                <w:rFonts w:cs="Arial"/>
              </w:rPr>
              <w:t>.6</w:t>
            </w:r>
          </w:p>
        </w:tc>
      </w:tr>
      <w:tr w:rsidR="004909FF" w14:paraId="47A25409"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34CE9EE7" w14:textId="77777777" w:rsidR="004909FF"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5B2E373" w14:textId="77777777" w:rsidR="004909FF" w:rsidRDefault="004909FF" w:rsidP="004909FF">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ACCA351" w14:textId="77777777" w:rsidR="004909FF" w:rsidRDefault="004909FF" w:rsidP="004909FF">
            <w:pPr>
              <w:pStyle w:val="TAC"/>
              <w:rPr>
                <w:rFonts w:cs="Arial"/>
                <w:lang w:eastAsia="ja-JP"/>
              </w:rPr>
            </w:pPr>
            <w:r w:rsidRPr="003A2A70">
              <w:rPr>
                <w:rFonts w:cs="Arial" w:hint="eastAsia"/>
              </w:rPr>
              <w:t>0</w:t>
            </w:r>
            <w:r>
              <w:rPr>
                <w:rFonts w:cs="Arial"/>
              </w:rPr>
              <w:t>.6</w:t>
            </w:r>
          </w:p>
        </w:tc>
      </w:tr>
      <w:tr w:rsidR="004909FF" w:rsidRPr="00EF5447" w14:paraId="66F95AD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7EAF9E" w14:textId="77777777" w:rsidR="004909FF" w:rsidRPr="00EF5447" w:rsidRDefault="004909FF" w:rsidP="004909FF">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4C240BC7" w14:textId="77777777" w:rsidR="004909FF" w:rsidRPr="00EF5447" w:rsidRDefault="004909FF" w:rsidP="004909FF">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DE4A0CB" w14:textId="77777777" w:rsidR="004909FF" w:rsidRPr="00EF5447" w:rsidRDefault="004909FF" w:rsidP="004909FF">
            <w:pPr>
              <w:pStyle w:val="TAC"/>
              <w:rPr>
                <w:rFonts w:cs="Arial"/>
                <w:lang w:eastAsia="zh-CN"/>
              </w:rPr>
            </w:pPr>
            <w:r w:rsidRPr="00EF5447">
              <w:rPr>
                <w:rFonts w:cs="Arial"/>
                <w:lang w:eastAsia="ja-JP"/>
              </w:rPr>
              <w:t>0.8</w:t>
            </w:r>
          </w:p>
        </w:tc>
      </w:tr>
      <w:tr w:rsidR="004909FF" w:rsidRPr="00EF5447" w14:paraId="63B74A7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71FEFA9"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39E748" w14:textId="77777777" w:rsidR="004909FF" w:rsidRPr="00EF5447" w:rsidRDefault="004909FF" w:rsidP="004909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B6A9A89" w14:textId="77777777" w:rsidR="004909FF" w:rsidRPr="00EF5447" w:rsidRDefault="004909FF" w:rsidP="004909FF">
            <w:pPr>
              <w:pStyle w:val="TAC"/>
              <w:rPr>
                <w:rFonts w:cs="Arial"/>
                <w:lang w:eastAsia="zh-CN"/>
              </w:rPr>
            </w:pPr>
            <w:r w:rsidRPr="00EF5447">
              <w:rPr>
                <w:rFonts w:cs="Arial"/>
                <w:lang w:eastAsia="ja-JP"/>
              </w:rPr>
              <w:t>0.6</w:t>
            </w:r>
          </w:p>
        </w:tc>
      </w:tr>
      <w:tr w:rsidR="004909FF" w:rsidRPr="00EF5447" w14:paraId="047CB20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B0A920"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54E7B2" w14:textId="77777777" w:rsidR="004909FF" w:rsidRPr="00EF5447" w:rsidRDefault="004909FF" w:rsidP="004909FF">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94984E9" w14:textId="77777777" w:rsidR="004909FF" w:rsidRPr="00EF5447" w:rsidRDefault="004909FF" w:rsidP="004909FF">
            <w:pPr>
              <w:pStyle w:val="TAC"/>
              <w:rPr>
                <w:rFonts w:cs="Arial"/>
                <w:lang w:eastAsia="zh-CN"/>
              </w:rPr>
            </w:pPr>
            <w:r w:rsidRPr="00EF5447">
              <w:rPr>
                <w:rFonts w:cs="Arial"/>
                <w:lang w:eastAsia="ja-JP"/>
              </w:rPr>
              <w:t>0.3</w:t>
            </w:r>
          </w:p>
        </w:tc>
      </w:tr>
      <w:tr w:rsidR="004909FF" w:rsidRPr="00EF5447" w14:paraId="2BD8765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EC709D7" w14:textId="77777777" w:rsidR="004909FF" w:rsidRPr="00EF5447" w:rsidRDefault="004909FF" w:rsidP="004909FF">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74D15FA2" w14:textId="77777777" w:rsidR="004909FF" w:rsidRPr="00EF5447" w:rsidRDefault="004909FF" w:rsidP="004909F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F4EC496" w14:textId="77777777" w:rsidR="004909FF" w:rsidRPr="00EF5447" w:rsidRDefault="004909FF" w:rsidP="004909FF">
            <w:pPr>
              <w:pStyle w:val="TAC"/>
              <w:rPr>
                <w:rFonts w:cs="Arial"/>
                <w:lang w:eastAsia="ja-JP"/>
              </w:rPr>
            </w:pPr>
            <w:r w:rsidRPr="00EF5447">
              <w:t>0.8</w:t>
            </w:r>
          </w:p>
        </w:tc>
      </w:tr>
      <w:tr w:rsidR="004909FF" w:rsidRPr="00EF5447" w14:paraId="014BE68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A411597"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DE612DB" w14:textId="77777777" w:rsidR="004909FF" w:rsidRPr="00EF5447" w:rsidRDefault="004909FF" w:rsidP="004909FF">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E6E1C99" w14:textId="77777777" w:rsidR="004909FF" w:rsidRPr="00EF5447" w:rsidRDefault="004909FF" w:rsidP="004909FF">
            <w:pPr>
              <w:pStyle w:val="TAC"/>
              <w:rPr>
                <w:rFonts w:cs="Arial"/>
                <w:lang w:eastAsia="ja-JP"/>
              </w:rPr>
            </w:pPr>
            <w:r w:rsidRPr="00EF5447">
              <w:t>0.6</w:t>
            </w:r>
          </w:p>
        </w:tc>
      </w:tr>
      <w:tr w:rsidR="004909FF" w:rsidRPr="00EF5447" w14:paraId="0F6D969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D7DE26"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F72437B" w14:textId="77777777" w:rsidR="004909FF" w:rsidRPr="00EF5447" w:rsidRDefault="004909FF" w:rsidP="004909FF">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2D93854D" w14:textId="77777777" w:rsidR="004909FF" w:rsidRPr="00EF5447" w:rsidRDefault="004909FF" w:rsidP="004909FF">
            <w:pPr>
              <w:pStyle w:val="TAC"/>
              <w:rPr>
                <w:rFonts w:cs="Arial"/>
                <w:lang w:eastAsia="ja-JP"/>
              </w:rPr>
            </w:pPr>
            <w:r w:rsidRPr="00EF5447">
              <w:t>0.6</w:t>
            </w:r>
          </w:p>
        </w:tc>
      </w:tr>
      <w:tr w:rsidR="004909FF" w:rsidRPr="00EF5447" w14:paraId="6F77528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A37F559" w14:textId="77777777" w:rsidR="004909FF" w:rsidRPr="00EF5447" w:rsidRDefault="004909FF" w:rsidP="004909FF">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4FCC6240" w14:textId="77777777" w:rsidR="004909FF" w:rsidRPr="00EF5447" w:rsidRDefault="004909FF" w:rsidP="004909FF">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EE20218" w14:textId="77777777" w:rsidR="004909FF" w:rsidRPr="00EF5447" w:rsidRDefault="004909FF" w:rsidP="004909FF">
            <w:pPr>
              <w:pStyle w:val="TAC"/>
              <w:rPr>
                <w:rFonts w:cs="Arial"/>
                <w:lang w:eastAsia="ja-JP"/>
              </w:rPr>
            </w:pPr>
            <w:r w:rsidRPr="00EF5447">
              <w:rPr>
                <w:rFonts w:cs="Arial"/>
                <w:lang w:eastAsia="zh-CN"/>
              </w:rPr>
              <w:t>0.6</w:t>
            </w:r>
          </w:p>
        </w:tc>
      </w:tr>
      <w:tr w:rsidR="004909FF" w:rsidRPr="00EF5447" w14:paraId="6A56CAD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FA69A34"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5769289" w14:textId="77777777" w:rsidR="004909FF" w:rsidRPr="00EF5447" w:rsidRDefault="004909FF" w:rsidP="004909F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70E05CD8" w14:textId="77777777" w:rsidR="004909FF" w:rsidRPr="00EF5447" w:rsidRDefault="004909FF" w:rsidP="004909FF">
            <w:pPr>
              <w:pStyle w:val="TAC"/>
              <w:rPr>
                <w:rFonts w:cs="Arial"/>
                <w:lang w:eastAsia="ja-JP"/>
              </w:rPr>
            </w:pPr>
            <w:r w:rsidRPr="00EF5447">
              <w:rPr>
                <w:rFonts w:cs="Arial"/>
                <w:lang w:eastAsia="zh-CN"/>
              </w:rPr>
              <w:t>0.8</w:t>
            </w:r>
          </w:p>
        </w:tc>
      </w:tr>
      <w:tr w:rsidR="004909FF" w:rsidRPr="00EF5447" w14:paraId="38C8F81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AFB9FA"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67E5D92" w14:textId="77777777" w:rsidR="004909FF" w:rsidRPr="00EF5447" w:rsidRDefault="004909FF" w:rsidP="004909FF">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8D89B41" w14:textId="77777777" w:rsidR="004909FF" w:rsidRPr="00EF5447" w:rsidRDefault="004909FF" w:rsidP="004909FF">
            <w:pPr>
              <w:pStyle w:val="TAC"/>
              <w:rPr>
                <w:rFonts w:cs="Arial"/>
                <w:lang w:eastAsia="ja-JP"/>
              </w:rPr>
            </w:pPr>
            <w:r w:rsidRPr="00EF5447">
              <w:rPr>
                <w:rFonts w:cs="Arial"/>
                <w:lang w:eastAsia="zh-CN"/>
              </w:rPr>
              <w:t>0.8</w:t>
            </w:r>
          </w:p>
        </w:tc>
      </w:tr>
      <w:tr w:rsidR="004909FF" w:rsidRPr="00EF5447" w14:paraId="4F36D31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E1436D" w14:textId="77777777" w:rsidR="004909FF" w:rsidRPr="00EF5447" w:rsidRDefault="004909FF" w:rsidP="004909FF">
            <w:pPr>
              <w:pStyle w:val="TAC"/>
              <w:rPr>
                <w:rFonts w:cs="Arial"/>
                <w:lang w:eastAsia="zh-CN"/>
              </w:rPr>
            </w:pPr>
            <w:r w:rsidRPr="00EF5447">
              <w:rPr>
                <w:rFonts w:cs="Arial"/>
                <w:lang w:eastAsia="ja-JP"/>
              </w:rPr>
              <w:lastRenderedPageBreak/>
              <w:t>DC_48-66_n71</w:t>
            </w:r>
          </w:p>
        </w:tc>
        <w:tc>
          <w:tcPr>
            <w:tcW w:w="2952" w:type="dxa"/>
            <w:tcBorders>
              <w:top w:val="single" w:sz="4" w:space="0" w:color="auto"/>
              <w:left w:val="single" w:sz="4" w:space="0" w:color="auto"/>
              <w:bottom w:val="single" w:sz="4" w:space="0" w:color="auto"/>
              <w:right w:val="single" w:sz="4" w:space="0" w:color="auto"/>
            </w:tcBorders>
            <w:hideMark/>
          </w:tcPr>
          <w:p w14:paraId="2CE45642" w14:textId="77777777" w:rsidR="004909FF" w:rsidRPr="00EF5447" w:rsidRDefault="004909FF" w:rsidP="004909FF">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ECDFB84" w14:textId="77777777" w:rsidR="004909FF" w:rsidRPr="00EF5447" w:rsidRDefault="004909FF" w:rsidP="004909FF">
            <w:pPr>
              <w:pStyle w:val="TAC"/>
              <w:rPr>
                <w:rFonts w:cs="Arial"/>
                <w:lang w:eastAsia="zh-CN"/>
              </w:rPr>
            </w:pPr>
            <w:r w:rsidRPr="00EF5447">
              <w:rPr>
                <w:rFonts w:cs="Arial"/>
                <w:lang w:eastAsia="ja-JP"/>
              </w:rPr>
              <w:t>0.8</w:t>
            </w:r>
          </w:p>
        </w:tc>
      </w:tr>
      <w:tr w:rsidR="004909FF" w:rsidRPr="00EF5447" w14:paraId="2E7085D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54DE96A"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002DE0" w14:textId="77777777" w:rsidR="004909FF" w:rsidRPr="00EF5447" w:rsidRDefault="004909FF" w:rsidP="004909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6EC9DDA" w14:textId="77777777" w:rsidR="004909FF" w:rsidRPr="00EF5447" w:rsidRDefault="004909FF" w:rsidP="004909FF">
            <w:pPr>
              <w:pStyle w:val="TAC"/>
              <w:rPr>
                <w:rFonts w:cs="Arial"/>
                <w:lang w:eastAsia="zh-CN"/>
              </w:rPr>
            </w:pPr>
            <w:r w:rsidRPr="00EF5447">
              <w:rPr>
                <w:rFonts w:cs="Arial"/>
                <w:lang w:eastAsia="ja-JP"/>
              </w:rPr>
              <w:t>0.6</w:t>
            </w:r>
          </w:p>
        </w:tc>
      </w:tr>
      <w:tr w:rsidR="004909FF" w:rsidRPr="00EF5447" w14:paraId="1E822FD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CC6F0A" w14:textId="77777777" w:rsidR="004909FF" w:rsidRPr="00EF5447" w:rsidRDefault="004909FF" w:rsidP="004909F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CCA0DC" w14:textId="77777777" w:rsidR="004909FF" w:rsidRPr="00EF5447" w:rsidRDefault="004909FF" w:rsidP="004909FF">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343E3AD" w14:textId="77777777" w:rsidR="004909FF" w:rsidRPr="00EF5447" w:rsidRDefault="004909FF" w:rsidP="004909FF">
            <w:pPr>
              <w:pStyle w:val="TAC"/>
              <w:rPr>
                <w:rFonts w:cs="Arial"/>
                <w:lang w:eastAsia="zh-CN"/>
              </w:rPr>
            </w:pPr>
            <w:r w:rsidRPr="00EF5447">
              <w:rPr>
                <w:rFonts w:cs="Arial"/>
                <w:lang w:eastAsia="ja-JP"/>
              </w:rPr>
              <w:t>0.3</w:t>
            </w:r>
          </w:p>
        </w:tc>
      </w:tr>
      <w:tr w:rsidR="004909FF" w:rsidRPr="00EF5447" w14:paraId="333ED81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71928A" w14:textId="77777777" w:rsidR="004909FF" w:rsidRPr="00EF5447" w:rsidRDefault="004909FF" w:rsidP="004909FF">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370F664A" w14:textId="77777777" w:rsidR="004909FF" w:rsidRPr="00EF5447" w:rsidRDefault="004909FF" w:rsidP="004909FF">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4D3FA86" w14:textId="77777777" w:rsidR="004909FF" w:rsidRPr="00EF5447" w:rsidRDefault="004909FF" w:rsidP="004909FF">
            <w:pPr>
              <w:pStyle w:val="TAC"/>
              <w:rPr>
                <w:rFonts w:cs="Arial"/>
                <w:lang w:eastAsia="ja-JP"/>
              </w:rPr>
            </w:pPr>
            <w:r w:rsidRPr="00EF5447">
              <w:rPr>
                <w:rFonts w:cs="Arial"/>
                <w:lang w:eastAsia="zh-CN"/>
              </w:rPr>
              <w:t>0.8</w:t>
            </w:r>
          </w:p>
        </w:tc>
      </w:tr>
      <w:tr w:rsidR="004909FF" w:rsidRPr="00EF5447" w14:paraId="290DFF8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CF5F741"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1B31DC" w14:textId="77777777" w:rsidR="004909FF" w:rsidRPr="00EF5447" w:rsidRDefault="004909FF" w:rsidP="004909F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549611" w14:textId="77777777" w:rsidR="004909FF" w:rsidRPr="00EF5447" w:rsidRDefault="004909FF" w:rsidP="004909FF">
            <w:pPr>
              <w:pStyle w:val="TAC"/>
              <w:rPr>
                <w:rFonts w:cs="Arial"/>
                <w:lang w:eastAsia="ja-JP"/>
              </w:rPr>
            </w:pPr>
            <w:r w:rsidRPr="00EF5447">
              <w:rPr>
                <w:rFonts w:cs="Arial"/>
                <w:lang w:eastAsia="zh-CN"/>
              </w:rPr>
              <w:t>0.6</w:t>
            </w:r>
          </w:p>
        </w:tc>
      </w:tr>
      <w:tr w:rsidR="004909FF" w:rsidRPr="00EF5447" w14:paraId="1E7DD26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102FAA"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0155E4" w14:textId="77777777" w:rsidR="004909FF" w:rsidRPr="00EF5447" w:rsidRDefault="004909FF" w:rsidP="004909FF">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748CA18" w14:textId="77777777" w:rsidR="004909FF" w:rsidRPr="00EF5447" w:rsidRDefault="004909FF" w:rsidP="004909FF">
            <w:pPr>
              <w:pStyle w:val="TAC"/>
              <w:rPr>
                <w:rFonts w:cs="Arial"/>
                <w:lang w:eastAsia="ja-JP"/>
              </w:rPr>
            </w:pPr>
            <w:r w:rsidRPr="00EF5447">
              <w:rPr>
                <w:rFonts w:cs="Arial"/>
                <w:lang w:eastAsia="zh-CN"/>
              </w:rPr>
              <w:t>0.3</w:t>
            </w:r>
          </w:p>
        </w:tc>
      </w:tr>
      <w:tr w:rsidR="004909FF" w14:paraId="26BBFABF"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5BFCE75F" w14:textId="77777777" w:rsidR="004909FF" w:rsidRDefault="004909FF" w:rsidP="004909FF">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10450553" w14:textId="77777777" w:rsidR="004909FF" w:rsidRDefault="004909FF" w:rsidP="004909F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2EA0483" w14:textId="77777777" w:rsidR="004909FF" w:rsidRDefault="004909FF" w:rsidP="004909FF">
            <w:pPr>
              <w:pStyle w:val="TAC"/>
              <w:rPr>
                <w:rFonts w:cs="Arial"/>
                <w:lang w:eastAsia="zh-CN"/>
              </w:rPr>
            </w:pPr>
            <w:r>
              <w:rPr>
                <w:rFonts w:cs="Arial" w:hint="eastAsia"/>
              </w:rPr>
              <w:t>0</w:t>
            </w:r>
            <w:r>
              <w:rPr>
                <w:rFonts w:cs="Arial"/>
              </w:rPr>
              <w:t>.8</w:t>
            </w:r>
          </w:p>
        </w:tc>
      </w:tr>
      <w:tr w:rsidR="004909FF" w14:paraId="3AB71239"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148F2D1C" w14:textId="77777777" w:rsidR="004909FF" w:rsidRDefault="004909FF" w:rsidP="004909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C235BB" w14:textId="77777777" w:rsidR="004909FF" w:rsidRDefault="004909FF" w:rsidP="004909F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C94275D" w14:textId="77777777" w:rsidR="004909FF" w:rsidRDefault="004909FF" w:rsidP="004909FF">
            <w:pPr>
              <w:pStyle w:val="TAC"/>
              <w:rPr>
                <w:rFonts w:cs="Arial"/>
                <w:lang w:eastAsia="zh-CN"/>
              </w:rPr>
            </w:pPr>
            <w:r>
              <w:rPr>
                <w:rFonts w:cs="Arial" w:hint="eastAsia"/>
              </w:rPr>
              <w:t>0</w:t>
            </w:r>
            <w:r>
              <w:rPr>
                <w:rFonts w:cs="Arial"/>
              </w:rPr>
              <w:t>.6</w:t>
            </w:r>
          </w:p>
        </w:tc>
      </w:tr>
      <w:tr w:rsidR="004909FF" w14:paraId="4A4AB413"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C42DCB7" w14:textId="77777777" w:rsidR="004909FF" w:rsidRDefault="004909FF" w:rsidP="004909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1A214F" w14:textId="77777777" w:rsidR="004909FF" w:rsidRDefault="004909FF" w:rsidP="004909FF">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17CC2D2" w14:textId="77777777" w:rsidR="004909FF" w:rsidRDefault="004909FF" w:rsidP="004909FF">
            <w:pPr>
              <w:pStyle w:val="TAC"/>
              <w:rPr>
                <w:rFonts w:cs="Arial"/>
                <w:lang w:eastAsia="zh-CN"/>
              </w:rPr>
            </w:pPr>
            <w:r w:rsidRPr="007B1DBB">
              <w:rPr>
                <w:rFonts w:cs="Arial" w:hint="eastAsia"/>
              </w:rPr>
              <w:t>0</w:t>
            </w:r>
            <w:r w:rsidRPr="007B1DBB">
              <w:rPr>
                <w:rFonts w:cs="Arial"/>
              </w:rPr>
              <w:t>.6</w:t>
            </w:r>
          </w:p>
        </w:tc>
      </w:tr>
      <w:tr w:rsidR="004909FF" w14:paraId="3C782F31" w14:textId="77777777" w:rsidTr="007C4435">
        <w:trPr>
          <w:trHeight w:val="187"/>
          <w:jc w:val="center"/>
        </w:trPr>
        <w:tc>
          <w:tcPr>
            <w:tcW w:w="2221" w:type="dxa"/>
            <w:tcBorders>
              <w:top w:val="single" w:sz="4" w:space="0" w:color="auto"/>
              <w:left w:val="single" w:sz="4" w:space="0" w:color="auto"/>
              <w:bottom w:val="nil"/>
              <w:right w:val="single" w:sz="4" w:space="0" w:color="auto"/>
            </w:tcBorders>
            <w:vAlign w:val="center"/>
          </w:tcPr>
          <w:p w14:paraId="2EEB292D" w14:textId="77777777" w:rsidR="004909FF" w:rsidRDefault="004909FF" w:rsidP="004909FF">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0E9768E2" w14:textId="77777777" w:rsidR="004909FF" w:rsidRDefault="004909FF" w:rsidP="004909F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19F6F28" w14:textId="77777777" w:rsidR="004909FF" w:rsidRDefault="004909FF" w:rsidP="004909FF">
            <w:pPr>
              <w:pStyle w:val="TAC"/>
              <w:rPr>
                <w:rFonts w:cs="Arial"/>
                <w:lang w:eastAsia="zh-CN"/>
              </w:rPr>
            </w:pPr>
            <w:r>
              <w:rPr>
                <w:rFonts w:cs="Arial" w:hint="eastAsia"/>
              </w:rPr>
              <w:t>0</w:t>
            </w:r>
            <w:r>
              <w:rPr>
                <w:rFonts w:cs="Arial"/>
              </w:rPr>
              <w:t>.8</w:t>
            </w:r>
          </w:p>
        </w:tc>
      </w:tr>
      <w:tr w:rsidR="004909FF" w14:paraId="2D4DD814" w14:textId="77777777" w:rsidTr="007C4435">
        <w:trPr>
          <w:trHeight w:val="187"/>
          <w:jc w:val="center"/>
        </w:trPr>
        <w:tc>
          <w:tcPr>
            <w:tcW w:w="2221" w:type="dxa"/>
            <w:tcBorders>
              <w:top w:val="nil"/>
              <w:left w:val="single" w:sz="4" w:space="0" w:color="auto"/>
              <w:bottom w:val="nil"/>
              <w:right w:val="single" w:sz="4" w:space="0" w:color="auto"/>
            </w:tcBorders>
            <w:vAlign w:val="center"/>
          </w:tcPr>
          <w:p w14:paraId="69B74696" w14:textId="77777777" w:rsidR="004909FF" w:rsidRDefault="004909FF" w:rsidP="004909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1BD5E3" w14:textId="77777777" w:rsidR="004909FF" w:rsidRDefault="004909FF" w:rsidP="004909F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1E946CC" w14:textId="77777777" w:rsidR="004909FF" w:rsidRDefault="004909FF" w:rsidP="004909FF">
            <w:pPr>
              <w:pStyle w:val="TAC"/>
              <w:rPr>
                <w:rFonts w:cs="Arial"/>
                <w:lang w:eastAsia="zh-CN"/>
              </w:rPr>
            </w:pPr>
            <w:r>
              <w:rPr>
                <w:rFonts w:cs="Arial" w:hint="eastAsia"/>
              </w:rPr>
              <w:t>0</w:t>
            </w:r>
            <w:r>
              <w:rPr>
                <w:rFonts w:cs="Arial"/>
              </w:rPr>
              <w:t>.6</w:t>
            </w:r>
          </w:p>
        </w:tc>
      </w:tr>
      <w:tr w:rsidR="004909FF" w14:paraId="49BEFAEF" w14:textId="77777777" w:rsidTr="007C4435">
        <w:trPr>
          <w:trHeight w:val="187"/>
          <w:jc w:val="center"/>
        </w:trPr>
        <w:tc>
          <w:tcPr>
            <w:tcW w:w="2221" w:type="dxa"/>
            <w:tcBorders>
              <w:top w:val="nil"/>
              <w:left w:val="single" w:sz="4" w:space="0" w:color="auto"/>
              <w:bottom w:val="single" w:sz="4" w:space="0" w:color="auto"/>
              <w:right w:val="single" w:sz="4" w:space="0" w:color="auto"/>
            </w:tcBorders>
            <w:vAlign w:val="center"/>
          </w:tcPr>
          <w:p w14:paraId="1E67342F" w14:textId="77777777" w:rsidR="004909FF" w:rsidRDefault="004909FF" w:rsidP="004909F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849BC66" w14:textId="77777777" w:rsidR="004909FF" w:rsidRDefault="004909FF" w:rsidP="004909FF">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CD8047" w14:textId="77777777" w:rsidR="004909FF" w:rsidRDefault="004909FF" w:rsidP="004909FF">
            <w:pPr>
              <w:pStyle w:val="TAC"/>
              <w:rPr>
                <w:rFonts w:cs="Arial"/>
                <w:lang w:eastAsia="zh-CN"/>
              </w:rPr>
            </w:pPr>
            <w:r w:rsidRPr="003A2A70">
              <w:rPr>
                <w:rFonts w:cs="Arial" w:hint="eastAsia"/>
              </w:rPr>
              <w:t>0</w:t>
            </w:r>
            <w:r w:rsidRPr="003A2A70">
              <w:rPr>
                <w:rFonts w:cs="Arial"/>
              </w:rPr>
              <w:t>.8</w:t>
            </w:r>
          </w:p>
        </w:tc>
      </w:tr>
      <w:tr w:rsidR="004909FF" w:rsidRPr="00E062F1" w14:paraId="73EF44A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EAD862E" w14:textId="77777777" w:rsidR="004909FF" w:rsidRPr="00EF5447" w:rsidRDefault="004909FF" w:rsidP="004909FF">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22016702" w14:textId="77777777" w:rsidR="004909FF" w:rsidRDefault="004909FF" w:rsidP="004909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D97877" w14:textId="77777777" w:rsidR="004909FF" w:rsidRPr="00E062F1" w:rsidRDefault="004909FF" w:rsidP="004909FF">
            <w:pPr>
              <w:pStyle w:val="TAC"/>
              <w:rPr>
                <w:rFonts w:cs="Arial"/>
                <w:lang w:eastAsia="zh-CN"/>
              </w:rPr>
            </w:pPr>
            <w:r w:rsidRPr="00E062F1">
              <w:rPr>
                <w:rFonts w:cs="Arial"/>
                <w:lang w:eastAsia="zh-CN"/>
              </w:rPr>
              <w:t>0.5</w:t>
            </w:r>
          </w:p>
        </w:tc>
      </w:tr>
      <w:tr w:rsidR="004909FF" w:rsidRPr="00E062F1" w14:paraId="2FF77A5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D2A535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CC67A8" w14:textId="77777777" w:rsidR="004909FF" w:rsidRDefault="004909FF" w:rsidP="004909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B16835" w14:textId="77777777" w:rsidR="004909FF" w:rsidRPr="00E062F1" w:rsidRDefault="004909FF" w:rsidP="004909FF">
            <w:pPr>
              <w:pStyle w:val="TAC"/>
              <w:rPr>
                <w:rFonts w:cs="Arial"/>
                <w:lang w:eastAsia="zh-CN"/>
              </w:rPr>
            </w:pPr>
            <w:r w:rsidRPr="00E062F1">
              <w:rPr>
                <w:rFonts w:cs="Arial"/>
                <w:lang w:eastAsia="zh-CN"/>
              </w:rPr>
              <w:t>0.5</w:t>
            </w:r>
          </w:p>
        </w:tc>
      </w:tr>
      <w:tr w:rsidR="004909FF" w:rsidRPr="00E062F1" w14:paraId="094C6D8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1E3C11"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F342CC" w14:textId="77777777" w:rsidR="004909FF" w:rsidRDefault="004909FF" w:rsidP="004909F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D567828" w14:textId="77777777" w:rsidR="004909FF" w:rsidRPr="00E062F1" w:rsidRDefault="004909FF" w:rsidP="004909FF">
            <w:pPr>
              <w:pStyle w:val="TAC"/>
              <w:rPr>
                <w:rFonts w:cs="Arial"/>
                <w:lang w:eastAsia="zh-CN"/>
              </w:rPr>
            </w:pPr>
            <w:r w:rsidRPr="00E062F1">
              <w:rPr>
                <w:rFonts w:cs="Arial"/>
                <w:lang w:eastAsia="zh-CN"/>
              </w:rPr>
              <w:t>0.9</w:t>
            </w:r>
          </w:p>
        </w:tc>
      </w:tr>
      <w:tr w:rsidR="004909FF" w:rsidRPr="00E062F1" w14:paraId="20724D3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4128319" w14:textId="77777777" w:rsidR="004909FF" w:rsidRPr="00EF5447" w:rsidRDefault="004909FF" w:rsidP="004909FF">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653C329E" w14:textId="77777777" w:rsidR="004909FF" w:rsidRDefault="004909FF" w:rsidP="004909F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16EBDC0" w14:textId="77777777" w:rsidR="004909FF" w:rsidRPr="00E062F1" w:rsidRDefault="004909FF" w:rsidP="004909F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4909FF" w:rsidRPr="00E062F1" w14:paraId="3A2A7C0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C09D28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DDABA6" w14:textId="77777777" w:rsidR="004909FF" w:rsidRDefault="004909FF" w:rsidP="004909F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60F0B1E" w14:textId="77777777" w:rsidR="004909FF" w:rsidRPr="00E062F1" w:rsidRDefault="004909FF" w:rsidP="004909FF">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4909FF" w:rsidRPr="00E062F1" w14:paraId="3FB679C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AE400D1"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000C38" w14:textId="77777777" w:rsidR="004909FF" w:rsidRDefault="004909FF" w:rsidP="004909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4E1A652" w14:textId="77777777" w:rsidR="004909FF" w:rsidRPr="00E062F1" w:rsidRDefault="004909FF" w:rsidP="004909FF">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4909FF" w:rsidRPr="00E062F1" w14:paraId="7B1A8D6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6B5110" w14:textId="77777777" w:rsidR="004909FF" w:rsidRPr="00EF5447" w:rsidRDefault="004909FF" w:rsidP="004909FF">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6E11B75D" w14:textId="77777777" w:rsidR="004909FF" w:rsidRDefault="004909FF" w:rsidP="004909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8B461D9" w14:textId="77777777" w:rsidR="004909FF" w:rsidRPr="00E062F1" w:rsidRDefault="004909FF" w:rsidP="004909FF">
            <w:pPr>
              <w:pStyle w:val="TAC"/>
              <w:rPr>
                <w:rFonts w:cs="Arial"/>
                <w:lang w:eastAsia="zh-CN"/>
              </w:rPr>
            </w:pPr>
            <w:r w:rsidRPr="00E062F1">
              <w:rPr>
                <w:rFonts w:cs="Arial"/>
                <w:lang w:eastAsia="zh-CN"/>
              </w:rPr>
              <w:t>0.5</w:t>
            </w:r>
          </w:p>
        </w:tc>
      </w:tr>
      <w:tr w:rsidR="004909FF" w:rsidRPr="00E062F1" w14:paraId="55CFC20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B0BFB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B82BB2" w14:textId="77777777" w:rsidR="004909FF" w:rsidRDefault="004909FF" w:rsidP="004909F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3711F6E" w14:textId="77777777" w:rsidR="004909FF" w:rsidRPr="00E062F1" w:rsidRDefault="004909FF" w:rsidP="004909FF">
            <w:pPr>
              <w:pStyle w:val="TAC"/>
              <w:rPr>
                <w:rFonts w:cs="Arial"/>
                <w:lang w:eastAsia="zh-CN"/>
              </w:rPr>
            </w:pPr>
            <w:r w:rsidRPr="00E062F1">
              <w:rPr>
                <w:rFonts w:cs="Arial"/>
                <w:lang w:eastAsia="zh-CN"/>
              </w:rPr>
              <w:t>0.5</w:t>
            </w:r>
          </w:p>
        </w:tc>
      </w:tr>
      <w:tr w:rsidR="004909FF" w:rsidRPr="00E062F1" w14:paraId="2E458E3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52BB1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E03E90" w14:textId="77777777" w:rsidR="004909FF" w:rsidRDefault="004909FF" w:rsidP="004909FF">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3CD1904" w14:textId="77777777" w:rsidR="004909FF" w:rsidRPr="00E062F1" w:rsidRDefault="004909FF" w:rsidP="004909FF">
            <w:pPr>
              <w:pStyle w:val="TAC"/>
              <w:rPr>
                <w:rFonts w:cs="Arial"/>
                <w:lang w:eastAsia="zh-CN"/>
              </w:rPr>
            </w:pPr>
            <w:r w:rsidRPr="00E062F1">
              <w:rPr>
                <w:rFonts w:cs="Arial"/>
                <w:lang w:eastAsia="zh-CN"/>
              </w:rPr>
              <w:t>0.3</w:t>
            </w:r>
          </w:p>
        </w:tc>
      </w:tr>
      <w:tr w:rsidR="004909FF" w:rsidRPr="00EF5447" w14:paraId="2371371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3D6D8CB4" w14:textId="77777777" w:rsidR="004909FF" w:rsidRPr="00EF5447" w:rsidRDefault="004909FF" w:rsidP="004909FF">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2EBB9C20" w14:textId="77777777" w:rsidR="004909FF" w:rsidRPr="00EF5447" w:rsidRDefault="004909FF" w:rsidP="004909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E613D15" w14:textId="77777777" w:rsidR="004909FF" w:rsidRPr="00EF5447" w:rsidRDefault="004909FF" w:rsidP="004909FF">
            <w:pPr>
              <w:pStyle w:val="TAC"/>
              <w:rPr>
                <w:lang w:eastAsia="ja-JP"/>
              </w:rPr>
            </w:pPr>
            <w:r w:rsidRPr="00EF5447">
              <w:rPr>
                <w:lang w:eastAsia="zh-CN"/>
              </w:rPr>
              <w:t>0.6</w:t>
            </w:r>
          </w:p>
        </w:tc>
      </w:tr>
      <w:tr w:rsidR="004909FF" w:rsidRPr="00EF5447" w14:paraId="351B4E0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95ADC32"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3DBE5384" w14:textId="77777777" w:rsidR="004909FF" w:rsidRPr="00EF5447" w:rsidRDefault="004909FF" w:rsidP="004909FF">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996B144" w14:textId="77777777" w:rsidR="004909FF" w:rsidRPr="00EF5447" w:rsidRDefault="004909FF" w:rsidP="004909FF">
            <w:pPr>
              <w:pStyle w:val="TAC"/>
              <w:rPr>
                <w:lang w:eastAsia="ja-JP"/>
              </w:rPr>
            </w:pPr>
            <w:r w:rsidRPr="00EF5447">
              <w:rPr>
                <w:lang w:eastAsia="zh-CN"/>
              </w:rPr>
              <w:t>0.6</w:t>
            </w:r>
          </w:p>
        </w:tc>
      </w:tr>
      <w:tr w:rsidR="004909FF" w:rsidRPr="00EF5447" w14:paraId="70FA9C0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8D3197"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0AB45FE6" w14:textId="77777777" w:rsidR="004909FF" w:rsidRPr="00EF5447" w:rsidRDefault="004909FF" w:rsidP="004909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4CFBFB7" w14:textId="77777777" w:rsidR="004909FF" w:rsidRPr="00EF5447" w:rsidRDefault="004909FF" w:rsidP="004909FF">
            <w:pPr>
              <w:pStyle w:val="TAC"/>
              <w:rPr>
                <w:lang w:eastAsia="ja-JP"/>
              </w:rPr>
            </w:pPr>
            <w:r w:rsidRPr="00EF5447">
              <w:rPr>
                <w:lang w:eastAsia="zh-CN"/>
              </w:rPr>
              <w:t>0.8</w:t>
            </w:r>
          </w:p>
        </w:tc>
      </w:tr>
      <w:tr w:rsidR="004909FF" w:rsidRPr="00EF5447" w14:paraId="136A0A3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941B75A" w14:textId="77777777" w:rsidR="004909FF" w:rsidRPr="00EF5447" w:rsidRDefault="004909FF" w:rsidP="004909FF">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4923D1AF" w14:textId="77777777" w:rsidR="004909FF" w:rsidRPr="00EF5447" w:rsidRDefault="004909FF" w:rsidP="004909FF">
            <w:pPr>
              <w:pStyle w:val="TAC"/>
            </w:pP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E30062E" w14:textId="77777777" w:rsidR="004909FF" w:rsidRPr="00EF5447" w:rsidRDefault="004909FF" w:rsidP="004909FF">
            <w:pPr>
              <w:pStyle w:val="TAC"/>
            </w:pPr>
            <w:r w:rsidRPr="000314DF">
              <w:rPr>
                <w:rFonts w:cs="Arial"/>
                <w:color w:val="000000"/>
                <w:lang w:eastAsia="zh-CN"/>
              </w:rPr>
              <w:t>0.</w:t>
            </w:r>
            <w:r>
              <w:rPr>
                <w:rFonts w:cs="Arial"/>
                <w:color w:val="000000"/>
                <w:lang w:eastAsia="zh-CN"/>
              </w:rPr>
              <w:t>6</w:t>
            </w:r>
          </w:p>
        </w:tc>
      </w:tr>
      <w:tr w:rsidR="004909FF" w:rsidRPr="00EF5447" w14:paraId="6C349F2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616FBC1"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1AC50D28" w14:textId="77777777" w:rsidR="004909FF" w:rsidRPr="00EF5447" w:rsidRDefault="004909FF" w:rsidP="004909FF">
            <w:pPr>
              <w:pStyle w:val="TAC"/>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14967C8B" w14:textId="77777777" w:rsidR="004909FF" w:rsidRPr="00EF5447" w:rsidRDefault="004909FF" w:rsidP="004909FF">
            <w:pPr>
              <w:pStyle w:val="TAC"/>
            </w:pPr>
            <w:r w:rsidRPr="000314DF">
              <w:rPr>
                <w:rFonts w:cs="Arial"/>
                <w:color w:val="000000"/>
                <w:lang w:eastAsia="zh-CN"/>
              </w:rPr>
              <w:t>0.</w:t>
            </w:r>
            <w:r>
              <w:rPr>
                <w:rFonts w:cs="Arial"/>
                <w:color w:val="000000"/>
                <w:lang w:eastAsia="zh-CN"/>
              </w:rPr>
              <w:t>6</w:t>
            </w:r>
          </w:p>
        </w:tc>
      </w:tr>
      <w:tr w:rsidR="004909FF" w:rsidRPr="00EF5447" w14:paraId="3C4E0FD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C9D5DC"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0F1E322A" w14:textId="77777777" w:rsidR="004909FF" w:rsidRPr="00EF5447" w:rsidRDefault="004909FF" w:rsidP="004909FF">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477358D" w14:textId="77777777" w:rsidR="004909FF" w:rsidRPr="00EF5447" w:rsidRDefault="004909FF" w:rsidP="004909FF">
            <w:pPr>
              <w:pStyle w:val="TAC"/>
            </w:pPr>
            <w:r w:rsidRPr="000314DF">
              <w:rPr>
                <w:rFonts w:cs="Arial"/>
                <w:color w:val="000000"/>
                <w:lang w:eastAsia="zh-CN"/>
              </w:rPr>
              <w:t>0.</w:t>
            </w:r>
            <w:r>
              <w:rPr>
                <w:rFonts w:cs="Arial"/>
                <w:color w:val="000000"/>
                <w:lang w:eastAsia="zh-CN"/>
              </w:rPr>
              <w:t>8</w:t>
            </w:r>
          </w:p>
        </w:tc>
      </w:tr>
      <w:tr w:rsidR="004909FF" w:rsidRPr="00EF5447" w14:paraId="2D1CDCC3" w14:textId="77777777" w:rsidTr="007C4435">
        <w:trPr>
          <w:trHeight w:val="187"/>
          <w:jc w:val="center"/>
        </w:trPr>
        <w:tc>
          <w:tcPr>
            <w:tcW w:w="2221" w:type="dxa"/>
            <w:tcBorders>
              <w:top w:val="single" w:sz="4" w:space="0" w:color="auto"/>
              <w:left w:val="single" w:sz="4" w:space="0" w:color="auto"/>
              <w:bottom w:val="nil"/>
              <w:right w:val="single" w:sz="4" w:space="0" w:color="auto"/>
            </w:tcBorders>
          </w:tcPr>
          <w:p w14:paraId="19C30FCA" w14:textId="77777777" w:rsidR="004909FF" w:rsidRDefault="004909FF" w:rsidP="004909FF">
            <w:pPr>
              <w:pStyle w:val="TAC"/>
            </w:pPr>
            <w:r>
              <w:t>DC_66-(n)5</w:t>
            </w:r>
          </w:p>
          <w:p w14:paraId="6B4179F1" w14:textId="77777777" w:rsidR="004909FF" w:rsidRPr="00EF5447" w:rsidRDefault="004909FF" w:rsidP="004909FF">
            <w:pPr>
              <w:pStyle w:val="TAC"/>
            </w:pPr>
            <w:r>
              <w:t>DC_66-66-(n)5</w:t>
            </w:r>
          </w:p>
        </w:tc>
        <w:tc>
          <w:tcPr>
            <w:tcW w:w="2952" w:type="dxa"/>
            <w:tcBorders>
              <w:top w:val="single" w:sz="4" w:space="0" w:color="auto"/>
              <w:left w:val="single" w:sz="4" w:space="0" w:color="auto"/>
              <w:bottom w:val="single" w:sz="4" w:space="0" w:color="auto"/>
              <w:right w:val="single" w:sz="4" w:space="0" w:color="auto"/>
            </w:tcBorders>
          </w:tcPr>
          <w:p w14:paraId="49F01048" w14:textId="77777777" w:rsidR="004909FF" w:rsidRPr="00EF5447" w:rsidRDefault="004909FF" w:rsidP="004909FF">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19AD6C35" w14:textId="77777777" w:rsidR="004909FF" w:rsidRPr="00EF5447" w:rsidRDefault="004909FF" w:rsidP="004909FF">
            <w:pPr>
              <w:pStyle w:val="TAC"/>
              <w:rPr>
                <w:lang w:eastAsia="zh-CN"/>
              </w:rPr>
            </w:pPr>
            <w:r>
              <w:t>0.3</w:t>
            </w:r>
          </w:p>
        </w:tc>
      </w:tr>
      <w:tr w:rsidR="004909FF" w:rsidRPr="00EF5447" w14:paraId="30E66DCF" w14:textId="77777777" w:rsidTr="007C4435">
        <w:trPr>
          <w:trHeight w:val="187"/>
          <w:jc w:val="center"/>
        </w:trPr>
        <w:tc>
          <w:tcPr>
            <w:tcW w:w="2221" w:type="dxa"/>
            <w:tcBorders>
              <w:top w:val="nil"/>
              <w:left w:val="single" w:sz="4" w:space="0" w:color="auto"/>
              <w:bottom w:val="nil"/>
              <w:right w:val="single" w:sz="4" w:space="0" w:color="auto"/>
            </w:tcBorders>
          </w:tcPr>
          <w:p w14:paraId="474DDE76"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115C227F" w14:textId="77777777" w:rsidR="004909FF" w:rsidRPr="00EF5447" w:rsidRDefault="004909FF" w:rsidP="004909FF">
            <w:pPr>
              <w:pStyle w:val="TAC"/>
            </w:pPr>
            <w:r>
              <w:t>n5</w:t>
            </w:r>
          </w:p>
        </w:tc>
        <w:tc>
          <w:tcPr>
            <w:tcW w:w="2952" w:type="dxa"/>
            <w:tcBorders>
              <w:top w:val="single" w:sz="4" w:space="0" w:color="auto"/>
              <w:left w:val="single" w:sz="4" w:space="0" w:color="auto"/>
              <w:bottom w:val="single" w:sz="4" w:space="0" w:color="auto"/>
              <w:right w:val="single" w:sz="4" w:space="0" w:color="auto"/>
            </w:tcBorders>
          </w:tcPr>
          <w:p w14:paraId="16A41C82" w14:textId="77777777" w:rsidR="004909FF" w:rsidRPr="00EF5447" w:rsidRDefault="004909FF" w:rsidP="004909FF">
            <w:pPr>
              <w:pStyle w:val="TAC"/>
              <w:rPr>
                <w:lang w:eastAsia="zh-CN"/>
              </w:rPr>
            </w:pPr>
            <w:r>
              <w:t>0.3</w:t>
            </w:r>
          </w:p>
        </w:tc>
      </w:tr>
      <w:tr w:rsidR="004909FF" w:rsidRPr="00EF5447" w14:paraId="65994EBE" w14:textId="77777777" w:rsidTr="007C4435">
        <w:trPr>
          <w:trHeight w:val="187"/>
          <w:jc w:val="center"/>
        </w:trPr>
        <w:tc>
          <w:tcPr>
            <w:tcW w:w="2221" w:type="dxa"/>
            <w:tcBorders>
              <w:top w:val="nil"/>
              <w:left w:val="single" w:sz="4" w:space="0" w:color="auto"/>
              <w:bottom w:val="single" w:sz="4" w:space="0" w:color="auto"/>
              <w:right w:val="single" w:sz="4" w:space="0" w:color="auto"/>
            </w:tcBorders>
          </w:tcPr>
          <w:p w14:paraId="130F7C16"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54182252" w14:textId="77777777" w:rsidR="004909FF" w:rsidRPr="00EF5447" w:rsidRDefault="004909FF" w:rsidP="004909FF">
            <w:pPr>
              <w:pStyle w:val="TAC"/>
            </w:pPr>
            <w:r>
              <w:t>66</w:t>
            </w:r>
          </w:p>
        </w:tc>
        <w:tc>
          <w:tcPr>
            <w:tcW w:w="2952" w:type="dxa"/>
            <w:tcBorders>
              <w:top w:val="single" w:sz="4" w:space="0" w:color="auto"/>
              <w:left w:val="single" w:sz="4" w:space="0" w:color="auto"/>
              <w:bottom w:val="single" w:sz="4" w:space="0" w:color="auto"/>
              <w:right w:val="single" w:sz="4" w:space="0" w:color="auto"/>
            </w:tcBorders>
          </w:tcPr>
          <w:p w14:paraId="3CE984D2" w14:textId="77777777" w:rsidR="004909FF" w:rsidRPr="00EF5447" w:rsidRDefault="004909FF" w:rsidP="004909FF">
            <w:pPr>
              <w:pStyle w:val="TAC"/>
              <w:rPr>
                <w:lang w:eastAsia="zh-CN"/>
              </w:rPr>
            </w:pPr>
            <w:r>
              <w:t>0.3</w:t>
            </w:r>
          </w:p>
        </w:tc>
      </w:tr>
      <w:tr w:rsidR="004909FF" w:rsidRPr="00EF5447" w14:paraId="248E961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56EC2CA" w14:textId="77777777" w:rsidR="004909FF" w:rsidRPr="00EF5447" w:rsidRDefault="004909FF" w:rsidP="004909FF">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45338B36" w14:textId="77777777" w:rsidR="004909FF" w:rsidRPr="00EF5447" w:rsidRDefault="004909FF" w:rsidP="004909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5706990" w14:textId="77777777" w:rsidR="004909FF" w:rsidRPr="00EF5447" w:rsidRDefault="004909FF" w:rsidP="004909FF">
            <w:pPr>
              <w:pStyle w:val="TAC"/>
              <w:rPr>
                <w:lang w:eastAsia="ja-JP"/>
              </w:rPr>
            </w:pPr>
            <w:r w:rsidRPr="00EF5447">
              <w:rPr>
                <w:lang w:eastAsia="zh-CN"/>
              </w:rPr>
              <w:t>0.6</w:t>
            </w:r>
          </w:p>
        </w:tc>
      </w:tr>
      <w:tr w:rsidR="004909FF" w:rsidRPr="00EF5447" w14:paraId="78CFF1E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D202BCD"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263D033C" w14:textId="77777777" w:rsidR="004909FF" w:rsidRPr="00EF5447" w:rsidRDefault="004909FF" w:rsidP="004909F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DB1CB46" w14:textId="77777777" w:rsidR="004909FF" w:rsidRPr="00EF5447" w:rsidRDefault="004909FF" w:rsidP="004909FF">
            <w:pPr>
              <w:pStyle w:val="TAC"/>
              <w:rPr>
                <w:lang w:eastAsia="ja-JP"/>
              </w:rPr>
            </w:pPr>
            <w:r w:rsidRPr="00EF5447">
              <w:rPr>
                <w:lang w:eastAsia="zh-CN"/>
              </w:rPr>
              <w:t>0.3</w:t>
            </w:r>
          </w:p>
        </w:tc>
      </w:tr>
      <w:tr w:rsidR="004909FF" w:rsidRPr="00EF5447" w14:paraId="3DDAA3F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810576"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5CBB5D27" w14:textId="77777777" w:rsidR="004909FF" w:rsidRPr="00EF5447" w:rsidRDefault="004909FF" w:rsidP="004909FF">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AF1807B" w14:textId="77777777" w:rsidR="004909FF" w:rsidRPr="00EF5447" w:rsidRDefault="004909FF" w:rsidP="004909FF">
            <w:pPr>
              <w:pStyle w:val="TAC"/>
              <w:rPr>
                <w:lang w:eastAsia="ja-JP"/>
              </w:rPr>
            </w:pPr>
            <w:r w:rsidRPr="00EF5447">
              <w:rPr>
                <w:lang w:eastAsia="zh-CN"/>
              </w:rPr>
              <w:t>0.8</w:t>
            </w:r>
          </w:p>
        </w:tc>
      </w:tr>
      <w:tr w:rsidR="004909FF" w:rsidRPr="00EF5447" w14:paraId="67C5620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7D0CD77" w14:textId="77777777" w:rsidR="004909FF" w:rsidRPr="00EF5447" w:rsidRDefault="004909FF" w:rsidP="004909FF">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70671170" w14:textId="77777777" w:rsidR="004909FF" w:rsidRPr="00EF5447" w:rsidRDefault="004909FF" w:rsidP="004909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D14F345" w14:textId="77777777" w:rsidR="004909FF" w:rsidRPr="00EF5447" w:rsidRDefault="004909FF" w:rsidP="004909FF">
            <w:pPr>
              <w:pStyle w:val="TAC"/>
              <w:rPr>
                <w:lang w:eastAsia="ja-JP"/>
              </w:rPr>
            </w:pPr>
            <w:r w:rsidRPr="00EF5447">
              <w:rPr>
                <w:lang w:eastAsia="zh-CN"/>
              </w:rPr>
              <w:t>0.6</w:t>
            </w:r>
          </w:p>
        </w:tc>
      </w:tr>
      <w:tr w:rsidR="004909FF" w:rsidRPr="00EF5447" w14:paraId="6D53E35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1A4E76B8"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4F2D31F5" w14:textId="77777777" w:rsidR="004909FF" w:rsidRPr="00EF5447" w:rsidRDefault="004909FF" w:rsidP="004909F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3E257ED" w14:textId="77777777" w:rsidR="004909FF" w:rsidRPr="00EF5447" w:rsidRDefault="004909FF" w:rsidP="004909FF">
            <w:pPr>
              <w:pStyle w:val="TAC"/>
              <w:rPr>
                <w:lang w:eastAsia="ja-JP"/>
              </w:rPr>
            </w:pPr>
            <w:r w:rsidRPr="00EF5447">
              <w:rPr>
                <w:lang w:eastAsia="zh-CN"/>
              </w:rPr>
              <w:t>0.3</w:t>
            </w:r>
          </w:p>
        </w:tc>
      </w:tr>
      <w:tr w:rsidR="004909FF" w:rsidRPr="00EF5447" w14:paraId="28A5A42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46061B"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076510F4" w14:textId="77777777" w:rsidR="004909FF" w:rsidRPr="00EF5447" w:rsidRDefault="004909FF" w:rsidP="004909F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B481DA2" w14:textId="77777777" w:rsidR="004909FF" w:rsidRPr="00EF5447" w:rsidRDefault="004909FF" w:rsidP="004909FF">
            <w:pPr>
              <w:pStyle w:val="TAC"/>
              <w:rPr>
                <w:lang w:eastAsia="ja-JP"/>
              </w:rPr>
            </w:pPr>
            <w:r w:rsidRPr="00EF5447">
              <w:rPr>
                <w:lang w:eastAsia="zh-CN"/>
              </w:rPr>
              <w:t>0.8</w:t>
            </w:r>
          </w:p>
        </w:tc>
      </w:tr>
      <w:tr w:rsidR="004909FF" w:rsidRPr="00EF5447" w14:paraId="32FEADC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97068A" w14:textId="77777777" w:rsidR="004909FF" w:rsidRPr="00EF5447" w:rsidRDefault="004909FF" w:rsidP="004909FF">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DE2D9F0" w14:textId="77777777" w:rsidR="004909FF" w:rsidRPr="00EF5447" w:rsidRDefault="004909FF" w:rsidP="004909FF">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2CFA521" w14:textId="77777777" w:rsidR="004909FF" w:rsidRPr="00EF5447" w:rsidRDefault="004909FF" w:rsidP="004909FF">
            <w:pPr>
              <w:pStyle w:val="TAC"/>
              <w:rPr>
                <w:rFonts w:cs="Arial"/>
                <w:szCs w:val="18"/>
                <w:lang w:eastAsia="ja-JP"/>
              </w:rPr>
            </w:pPr>
            <w:r w:rsidRPr="00EF5447">
              <w:rPr>
                <w:rFonts w:cs="Arial"/>
                <w:bCs/>
                <w:szCs w:val="18"/>
              </w:rPr>
              <w:t>0.6</w:t>
            </w:r>
          </w:p>
        </w:tc>
      </w:tr>
      <w:tr w:rsidR="004909FF" w:rsidRPr="00EF5447" w14:paraId="707CAA9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F5D1CA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222F4D" w14:textId="77777777" w:rsidR="004909FF" w:rsidRPr="00EF5447" w:rsidRDefault="004909FF" w:rsidP="004909FF">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47D92FC" w14:textId="77777777" w:rsidR="004909FF" w:rsidRPr="00EF5447" w:rsidRDefault="004909FF" w:rsidP="004909FF">
            <w:pPr>
              <w:pStyle w:val="TAC"/>
              <w:rPr>
                <w:rFonts w:cs="Arial"/>
                <w:szCs w:val="18"/>
                <w:lang w:eastAsia="ja-JP"/>
              </w:rPr>
            </w:pPr>
            <w:r w:rsidRPr="00EF5447">
              <w:rPr>
                <w:rFonts w:cs="Arial"/>
                <w:bCs/>
                <w:szCs w:val="18"/>
              </w:rPr>
              <w:t>0.5</w:t>
            </w:r>
          </w:p>
        </w:tc>
      </w:tr>
      <w:tr w:rsidR="004909FF" w:rsidRPr="00EF5447" w14:paraId="0E9F422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A9ED13"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F8D9FB" w14:textId="77777777" w:rsidR="004909FF" w:rsidRPr="00EF5447" w:rsidRDefault="004909FF" w:rsidP="004909F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3CF3134" w14:textId="77777777" w:rsidR="004909FF" w:rsidRPr="00EF5447" w:rsidRDefault="004909FF" w:rsidP="004909FF">
            <w:pPr>
              <w:pStyle w:val="TAC"/>
              <w:rPr>
                <w:rFonts w:cs="Arial"/>
                <w:szCs w:val="18"/>
                <w:lang w:eastAsia="ja-JP"/>
              </w:rPr>
            </w:pPr>
            <w:r w:rsidRPr="00EF5447">
              <w:rPr>
                <w:rFonts w:cs="Arial"/>
                <w:bCs/>
                <w:szCs w:val="18"/>
              </w:rPr>
              <w:t>0.8</w:t>
            </w:r>
          </w:p>
        </w:tc>
      </w:tr>
      <w:tr w:rsidR="004909FF" w:rsidRPr="00EF5447" w14:paraId="632C2E0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B996BB" w14:textId="77777777" w:rsidR="004909FF" w:rsidRPr="00EF5447" w:rsidRDefault="004909FF" w:rsidP="004909FF">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0D83F22" w14:textId="77777777" w:rsidR="004909FF" w:rsidRPr="00EF5447" w:rsidRDefault="004909FF" w:rsidP="004909FF">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2FA9B80" w14:textId="77777777" w:rsidR="004909FF" w:rsidRPr="00EF5447" w:rsidRDefault="004909FF" w:rsidP="004909FF">
            <w:pPr>
              <w:pStyle w:val="TAC"/>
              <w:rPr>
                <w:rFonts w:cs="Arial"/>
                <w:bCs/>
                <w:szCs w:val="18"/>
              </w:rPr>
            </w:pPr>
            <w:r w:rsidRPr="00EF5447">
              <w:rPr>
                <w:rFonts w:cs="Arial"/>
                <w:lang w:eastAsia="zh-CN"/>
              </w:rPr>
              <w:t>0.8</w:t>
            </w:r>
          </w:p>
        </w:tc>
      </w:tr>
      <w:tr w:rsidR="004909FF" w:rsidRPr="00EF5447" w14:paraId="1BD0613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30EFA90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34969B" w14:textId="77777777" w:rsidR="004909FF" w:rsidRPr="00EF5447" w:rsidRDefault="004909FF" w:rsidP="004909FF">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7D82BE6D" w14:textId="77777777" w:rsidR="004909FF" w:rsidRPr="00EF5447" w:rsidRDefault="004909FF" w:rsidP="004909FF">
            <w:pPr>
              <w:pStyle w:val="TAC"/>
              <w:rPr>
                <w:rFonts w:cs="Arial"/>
                <w:bCs/>
                <w:szCs w:val="18"/>
              </w:rPr>
            </w:pPr>
            <w:r w:rsidRPr="00EF5447">
              <w:rPr>
                <w:rFonts w:cs="Arial"/>
                <w:lang w:eastAsia="zh-CN"/>
              </w:rPr>
              <w:t>0.8</w:t>
            </w:r>
          </w:p>
        </w:tc>
      </w:tr>
      <w:tr w:rsidR="004909FF" w:rsidRPr="00EF5447" w14:paraId="23079ED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D8FE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F6A1D5" w14:textId="77777777" w:rsidR="004909FF" w:rsidRPr="00EF5447" w:rsidRDefault="004909FF" w:rsidP="004909FF">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4AAB2718" w14:textId="77777777" w:rsidR="004909FF" w:rsidRPr="00EF5447" w:rsidRDefault="004909FF" w:rsidP="004909FF">
            <w:pPr>
              <w:pStyle w:val="TAC"/>
              <w:rPr>
                <w:rFonts w:cs="Arial"/>
                <w:bCs/>
                <w:szCs w:val="18"/>
              </w:rPr>
            </w:pPr>
            <w:r w:rsidRPr="00EF5447">
              <w:rPr>
                <w:rFonts w:cs="Arial"/>
                <w:lang w:eastAsia="zh-CN"/>
              </w:rPr>
              <w:t>0.5</w:t>
            </w:r>
          </w:p>
        </w:tc>
      </w:tr>
      <w:tr w:rsidR="004909FF" w:rsidRPr="00EF5447" w14:paraId="1085D4D7"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653D6C" w14:textId="77777777" w:rsidR="004909FF" w:rsidRPr="00EF5447" w:rsidRDefault="004909FF" w:rsidP="004909FF">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4F25597" w14:textId="77777777" w:rsidR="004909FF" w:rsidRPr="00EF5447" w:rsidRDefault="004909FF" w:rsidP="004909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CA5758" w14:textId="77777777" w:rsidR="004909FF" w:rsidRPr="00EF5447" w:rsidRDefault="004909FF" w:rsidP="004909FF">
            <w:pPr>
              <w:pStyle w:val="TAC"/>
              <w:rPr>
                <w:rFonts w:cs="Arial"/>
                <w:lang w:eastAsia="ja-JP"/>
              </w:rPr>
            </w:pPr>
            <w:r w:rsidRPr="00EF5447">
              <w:rPr>
                <w:rFonts w:cs="Arial"/>
                <w:szCs w:val="18"/>
                <w:lang w:eastAsia="ja-JP"/>
              </w:rPr>
              <w:t>0.5</w:t>
            </w:r>
          </w:p>
        </w:tc>
      </w:tr>
      <w:tr w:rsidR="004909FF" w:rsidRPr="00EF5447" w14:paraId="64E027F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942F7F8" w14:textId="77777777" w:rsidR="004909FF" w:rsidRPr="00EF5447" w:rsidRDefault="004909FF" w:rsidP="004909F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2FEA52" w14:textId="77777777" w:rsidR="004909FF" w:rsidRPr="00EF5447" w:rsidRDefault="004909FF" w:rsidP="004909FF">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5E3CFDC4" w14:textId="77777777" w:rsidR="004909FF" w:rsidRPr="00EF5447" w:rsidRDefault="004909FF" w:rsidP="004909FF">
            <w:pPr>
              <w:pStyle w:val="TAC"/>
              <w:rPr>
                <w:rFonts w:cs="Arial"/>
                <w:lang w:eastAsia="ja-JP"/>
              </w:rPr>
            </w:pPr>
            <w:r w:rsidRPr="00EF5447">
              <w:rPr>
                <w:rFonts w:cs="Arial"/>
                <w:szCs w:val="18"/>
                <w:lang w:eastAsia="ja-JP"/>
              </w:rPr>
              <w:t>0.5</w:t>
            </w:r>
          </w:p>
        </w:tc>
      </w:tr>
      <w:tr w:rsidR="004909FF" w:rsidRPr="00EF5447" w14:paraId="0384FCD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669E774" w14:textId="77777777" w:rsidR="004909FF" w:rsidRPr="00EF5447" w:rsidRDefault="004909FF" w:rsidP="004909FF">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7E113E0" w14:textId="77777777" w:rsidR="004909FF" w:rsidRPr="00EF5447" w:rsidRDefault="004909FF" w:rsidP="004909F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0C43DD6" w14:textId="77777777" w:rsidR="004909FF" w:rsidRPr="00EF5447" w:rsidRDefault="004909FF" w:rsidP="004909F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4909FF" w:rsidRPr="00EF5447" w14:paraId="438AECF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432CD" w14:textId="77777777" w:rsidR="004909FF" w:rsidRPr="00EF5447" w:rsidRDefault="004909FF" w:rsidP="004909FF">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07DA306"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E3C860" w14:textId="77777777" w:rsidR="004909FF" w:rsidRPr="00EF5447" w:rsidRDefault="004909FF" w:rsidP="004909FF">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4909FF" w:rsidRPr="00EF5447" w14:paraId="5BE57745"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3B2B3D3" w14:textId="77777777" w:rsidR="004909FF" w:rsidRPr="00EF5447" w:rsidRDefault="004909FF" w:rsidP="004909FF">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39A9808B" w14:textId="77777777" w:rsidR="004909FF" w:rsidRPr="00EF5447" w:rsidRDefault="004909FF" w:rsidP="004909FF">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36B514A3" w14:textId="77777777" w:rsidR="004909FF" w:rsidRPr="00EF5447" w:rsidRDefault="004909FF" w:rsidP="004909FF">
            <w:pPr>
              <w:pStyle w:val="TAC"/>
              <w:rPr>
                <w:lang w:eastAsia="ja-JP"/>
              </w:rPr>
            </w:pPr>
            <w:r w:rsidRPr="00EF5447">
              <w:rPr>
                <w:lang w:eastAsia="ko-KR"/>
              </w:rPr>
              <w:t>0.6</w:t>
            </w:r>
          </w:p>
        </w:tc>
      </w:tr>
      <w:tr w:rsidR="004909FF" w:rsidRPr="00EF5447" w14:paraId="648F5DB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D1D8BE7" w14:textId="77777777" w:rsidR="004909FF" w:rsidRPr="00EF5447" w:rsidRDefault="004909FF" w:rsidP="004909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418CDDBB" w14:textId="77777777" w:rsidR="004909FF" w:rsidRPr="00EF5447" w:rsidRDefault="004909FF" w:rsidP="004909FF">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4232D58" w14:textId="77777777" w:rsidR="004909FF" w:rsidRPr="00EF5447" w:rsidRDefault="004909FF" w:rsidP="004909FF">
            <w:pPr>
              <w:pStyle w:val="TAC"/>
              <w:rPr>
                <w:lang w:eastAsia="ja-JP"/>
              </w:rPr>
            </w:pPr>
            <w:r w:rsidRPr="00EF5447">
              <w:rPr>
                <w:lang w:eastAsia="ko-KR"/>
              </w:rPr>
              <w:t>0.6</w:t>
            </w:r>
          </w:p>
        </w:tc>
      </w:tr>
      <w:tr w:rsidR="004909FF" w:rsidRPr="00EF5447" w14:paraId="50CEED79"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0AF9AA" w14:textId="77777777" w:rsidR="004909FF" w:rsidRPr="00EF5447" w:rsidRDefault="004909FF" w:rsidP="004909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1F18D3D7" w14:textId="77777777" w:rsidR="004909FF" w:rsidRPr="00EF5447" w:rsidRDefault="004909FF" w:rsidP="004909FF">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168393EF" w14:textId="77777777" w:rsidR="004909FF" w:rsidRPr="00EF5447" w:rsidRDefault="004909FF" w:rsidP="004909FF">
            <w:pPr>
              <w:pStyle w:val="TAC"/>
              <w:rPr>
                <w:lang w:eastAsia="ja-JP"/>
              </w:rPr>
            </w:pPr>
            <w:r w:rsidRPr="00EF5447">
              <w:rPr>
                <w:lang w:eastAsia="ko-KR"/>
              </w:rPr>
              <w:t>0.8</w:t>
            </w:r>
          </w:p>
        </w:tc>
      </w:tr>
      <w:tr w:rsidR="004909FF" w:rsidRPr="00EF5447" w14:paraId="6246C94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7916E5" w14:textId="77777777" w:rsidR="004909FF" w:rsidRPr="00EF5447" w:rsidRDefault="004909FF" w:rsidP="004909FF">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1970242A" w14:textId="77777777" w:rsidR="004909FF" w:rsidRPr="00EF5447" w:rsidRDefault="004909FF" w:rsidP="004909FF">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E2811FB" w14:textId="77777777" w:rsidR="004909FF" w:rsidRPr="00EF5447" w:rsidRDefault="004909FF" w:rsidP="004909FF">
            <w:pPr>
              <w:pStyle w:val="TAC"/>
              <w:rPr>
                <w:lang w:eastAsia="ko-KR"/>
              </w:rPr>
            </w:pPr>
            <w:r w:rsidRPr="00E062F1">
              <w:rPr>
                <w:rFonts w:cs="Arial"/>
              </w:rPr>
              <w:t>0.</w:t>
            </w:r>
            <w:r>
              <w:rPr>
                <w:rFonts w:cs="Arial"/>
                <w:lang w:val="sv-SE"/>
              </w:rPr>
              <w:t>5</w:t>
            </w:r>
          </w:p>
        </w:tc>
      </w:tr>
      <w:tr w:rsidR="004909FF" w:rsidRPr="00EF5447" w14:paraId="3A00BFF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50A3EB93" w14:textId="77777777" w:rsidR="004909FF" w:rsidRPr="00EF5447" w:rsidRDefault="004909FF" w:rsidP="004909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B91573F" w14:textId="77777777" w:rsidR="004909FF" w:rsidRPr="00EF5447" w:rsidRDefault="004909FF" w:rsidP="004909FF">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1CCD47E" w14:textId="77777777" w:rsidR="004909FF" w:rsidRPr="00EF5447" w:rsidRDefault="004909FF" w:rsidP="004909FF">
            <w:pPr>
              <w:pStyle w:val="TAC"/>
              <w:rPr>
                <w:lang w:eastAsia="ko-KR"/>
              </w:rPr>
            </w:pPr>
            <w:r w:rsidRPr="00E062F1">
              <w:rPr>
                <w:rFonts w:cs="Arial"/>
              </w:rPr>
              <w:t>0.5</w:t>
            </w:r>
          </w:p>
        </w:tc>
      </w:tr>
      <w:tr w:rsidR="004909FF" w:rsidRPr="00EF5447" w14:paraId="634D1DB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D21B0F" w14:textId="77777777" w:rsidR="004909FF" w:rsidRPr="00EF5447" w:rsidRDefault="004909FF" w:rsidP="004909F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C64F999" w14:textId="77777777" w:rsidR="004909FF" w:rsidRPr="00EF5447" w:rsidRDefault="004909FF" w:rsidP="004909FF">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C832AE" w14:textId="77777777" w:rsidR="004909FF" w:rsidRPr="00EF5447" w:rsidRDefault="004909FF" w:rsidP="004909FF">
            <w:pPr>
              <w:pStyle w:val="TAC"/>
              <w:rPr>
                <w:lang w:eastAsia="ko-KR"/>
              </w:rPr>
            </w:pPr>
            <w:r w:rsidRPr="00E062F1">
              <w:rPr>
                <w:rFonts w:cs="Arial"/>
              </w:rPr>
              <w:t>0.</w:t>
            </w:r>
            <w:r>
              <w:rPr>
                <w:rFonts w:cs="Arial"/>
                <w:lang w:val="sv-SE"/>
              </w:rPr>
              <w:t>5</w:t>
            </w:r>
          </w:p>
        </w:tc>
      </w:tr>
      <w:tr w:rsidR="004909FF" w:rsidRPr="00EF5447" w14:paraId="24953B2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79F3E3" w14:textId="77777777" w:rsidR="004909FF" w:rsidRPr="00EF5447" w:rsidRDefault="004909FF" w:rsidP="004909FF">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018E0F5B" w14:textId="77777777" w:rsidR="004909FF" w:rsidRPr="00EF5447" w:rsidRDefault="004909FF" w:rsidP="004909FF">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1EFB8E7" w14:textId="77777777" w:rsidR="004909FF" w:rsidRPr="00EF5447" w:rsidRDefault="004909FF" w:rsidP="004909FF">
            <w:pPr>
              <w:pStyle w:val="TAC"/>
              <w:rPr>
                <w:rFonts w:cs="Arial"/>
                <w:szCs w:val="18"/>
                <w:lang w:eastAsia="ja-JP"/>
              </w:rPr>
            </w:pPr>
            <w:r w:rsidRPr="00EF5447">
              <w:rPr>
                <w:rFonts w:eastAsia="Malgun Gothic" w:cs="Arial"/>
                <w:szCs w:val="18"/>
                <w:lang w:eastAsia="ko-KR"/>
              </w:rPr>
              <w:t>0.5</w:t>
            </w:r>
          </w:p>
        </w:tc>
      </w:tr>
      <w:tr w:rsidR="004909FF" w:rsidRPr="00EF5447" w14:paraId="74660EA1"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0C0B262E"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C4727A" w14:textId="77777777" w:rsidR="004909FF" w:rsidRPr="00EF5447" w:rsidRDefault="004909FF" w:rsidP="004909FF">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5687BE6" w14:textId="77777777" w:rsidR="004909FF" w:rsidRPr="00EF5447" w:rsidRDefault="004909FF" w:rsidP="004909FF">
            <w:pPr>
              <w:pStyle w:val="TAC"/>
              <w:rPr>
                <w:rFonts w:cs="Arial"/>
                <w:szCs w:val="18"/>
                <w:lang w:eastAsia="ja-JP"/>
              </w:rPr>
            </w:pPr>
            <w:r w:rsidRPr="00EF5447">
              <w:rPr>
                <w:rFonts w:eastAsia="Malgun Gothic" w:cs="Arial"/>
                <w:szCs w:val="18"/>
                <w:lang w:eastAsia="ko-KR"/>
              </w:rPr>
              <w:t>0.5</w:t>
            </w:r>
          </w:p>
        </w:tc>
      </w:tr>
      <w:tr w:rsidR="004909FF" w:rsidRPr="00EF5447" w14:paraId="54431C4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4C1BCC"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30467" w14:textId="77777777" w:rsidR="004909FF" w:rsidRPr="00EF5447" w:rsidRDefault="004909FF" w:rsidP="004909FF">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E5CAC19" w14:textId="77777777" w:rsidR="004909FF" w:rsidRPr="00EF5447" w:rsidRDefault="004909FF" w:rsidP="004909FF">
            <w:pPr>
              <w:pStyle w:val="TAC"/>
              <w:rPr>
                <w:rFonts w:cs="Arial"/>
                <w:szCs w:val="18"/>
                <w:lang w:eastAsia="ja-JP"/>
              </w:rPr>
            </w:pPr>
            <w:r w:rsidRPr="00EF5447">
              <w:rPr>
                <w:rFonts w:eastAsia="Malgun Gothic" w:cs="Arial"/>
                <w:szCs w:val="18"/>
                <w:lang w:eastAsia="ko-KR"/>
              </w:rPr>
              <w:t>0.3</w:t>
            </w:r>
          </w:p>
        </w:tc>
      </w:tr>
      <w:tr w:rsidR="004909FF" w:rsidRPr="00EF5447" w14:paraId="2595C9A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2DA026BC" w14:textId="77777777" w:rsidR="004909FF" w:rsidRPr="00EF5447" w:rsidRDefault="004909FF" w:rsidP="004909FF">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3FABF74" w14:textId="77777777" w:rsidR="004909FF" w:rsidRPr="00EF5447" w:rsidRDefault="004909FF" w:rsidP="004909F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58FB814" w14:textId="77777777" w:rsidR="004909FF" w:rsidRPr="00EF5447" w:rsidRDefault="004909FF" w:rsidP="004909FF">
            <w:pPr>
              <w:pStyle w:val="TAC"/>
              <w:rPr>
                <w:rFonts w:eastAsia="Malgun Gothic"/>
                <w:lang w:eastAsia="ko-KR"/>
              </w:rPr>
            </w:pPr>
            <w:r w:rsidRPr="00EF5447">
              <w:t>0.5</w:t>
            </w:r>
          </w:p>
        </w:tc>
      </w:tr>
      <w:tr w:rsidR="004909FF" w:rsidRPr="00EF5447" w14:paraId="4411C3B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7E670022"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507D1615" w14:textId="77777777" w:rsidR="004909FF" w:rsidRPr="00EF5447" w:rsidRDefault="004909FF" w:rsidP="004909FF">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9C4F5AC" w14:textId="77777777" w:rsidR="004909FF" w:rsidRPr="00EF5447" w:rsidRDefault="004909FF" w:rsidP="004909FF">
            <w:pPr>
              <w:pStyle w:val="TAC"/>
              <w:rPr>
                <w:rFonts w:eastAsia="Malgun Gothic"/>
                <w:lang w:eastAsia="ko-KR"/>
              </w:rPr>
            </w:pPr>
            <w:r w:rsidRPr="00EF5447">
              <w:t>0.5</w:t>
            </w:r>
          </w:p>
        </w:tc>
      </w:tr>
      <w:tr w:rsidR="004909FF" w:rsidRPr="00EF5447" w14:paraId="48E38EE7"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8E2376"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7FF359DA" w14:textId="77777777" w:rsidR="004909FF" w:rsidRPr="00EF5447" w:rsidRDefault="004909FF" w:rsidP="004909FF">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5CB074B" w14:textId="77777777" w:rsidR="004909FF" w:rsidRPr="00EF5447" w:rsidRDefault="004909FF" w:rsidP="004909FF">
            <w:pPr>
              <w:pStyle w:val="TAC"/>
              <w:rPr>
                <w:rFonts w:eastAsia="Malgun Gothic"/>
                <w:lang w:eastAsia="ko-KR"/>
              </w:rPr>
            </w:pPr>
            <w:r w:rsidRPr="00EF5447">
              <w:t>0.5</w:t>
            </w:r>
          </w:p>
        </w:tc>
      </w:tr>
      <w:tr w:rsidR="004909FF" w:rsidRPr="00E062F1" w14:paraId="754B1E3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CEE18C5" w14:textId="77777777" w:rsidR="004909FF" w:rsidRPr="00EF5447" w:rsidRDefault="004909FF" w:rsidP="004909F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5392A23" w14:textId="77777777" w:rsidR="004909FF" w:rsidRDefault="004909FF" w:rsidP="004909F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D12621F" w14:textId="77777777" w:rsidR="004909FF" w:rsidRPr="00E062F1" w:rsidRDefault="004909FF" w:rsidP="004909FF">
            <w:pPr>
              <w:pStyle w:val="TAC"/>
              <w:rPr>
                <w:rFonts w:cs="Arial"/>
              </w:rPr>
            </w:pPr>
            <w:r w:rsidRPr="00E062F1">
              <w:rPr>
                <w:rFonts w:cs="Arial"/>
                <w:lang w:eastAsia="zh-CN"/>
              </w:rPr>
              <w:t>0.5</w:t>
            </w:r>
          </w:p>
        </w:tc>
      </w:tr>
      <w:tr w:rsidR="004909FF" w:rsidRPr="00E062F1" w14:paraId="6E49321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D24365"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7074CC" w14:textId="77777777" w:rsidR="004909FF" w:rsidRDefault="004909FF" w:rsidP="004909F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033DA0A9" w14:textId="77777777" w:rsidR="004909FF" w:rsidRPr="00E062F1" w:rsidRDefault="004909FF" w:rsidP="004909FF">
            <w:pPr>
              <w:pStyle w:val="TAC"/>
              <w:rPr>
                <w:rFonts w:cs="Arial"/>
              </w:rPr>
            </w:pPr>
            <w:r w:rsidRPr="00E062F1">
              <w:rPr>
                <w:rFonts w:cs="Arial"/>
                <w:lang w:eastAsia="zh-CN"/>
              </w:rPr>
              <w:t>0.</w:t>
            </w:r>
            <w:r>
              <w:rPr>
                <w:rFonts w:cs="Arial"/>
                <w:lang w:val="sv-SE" w:eastAsia="zh-CN"/>
              </w:rPr>
              <w:t>8</w:t>
            </w:r>
          </w:p>
        </w:tc>
      </w:tr>
      <w:tr w:rsidR="004909FF" w:rsidRPr="00E062F1" w14:paraId="5B065B6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14374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99D7A4" w14:textId="77777777" w:rsidR="004909FF" w:rsidRDefault="004909FF" w:rsidP="004909FF">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13F28C8B" w14:textId="77777777" w:rsidR="004909FF" w:rsidRPr="00E062F1" w:rsidRDefault="004909FF" w:rsidP="004909FF">
            <w:pPr>
              <w:pStyle w:val="TAC"/>
              <w:rPr>
                <w:rFonts w:cs="Arial"/>
              </w:rPr>
            </w:pPr>
            <w:r w:rsidRPr="00E062F1">
              <w:rPr>
                <w:rFonts w:cs="Arial"/>
                <w:lang w:eastAsia="zh-CN"/>
              </w:rPr>
              <w:t>0.</w:t>
            </w:r>
            <w:r>
              <w:rPr>
                <w:rFonts w:cs="Arial"/>
                <w:lang w:val="sv-SE" w:eastAsia="zh-CN"/>
              </w:rPr>
              <w:t>5</w:t>
            </w:r>
          </w:p>
        </w:tc>
      </w:tr>
      <w:tr w:rsidR="004909FF" w:rsidRPr="00EF5447" w14:paraId="62C533E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EE67E0" w14:textId="77777777" w:rsidR="004909FF" w:rsidRPr="00EF5447" w:rsidRDefault="004909FF" w:rsidP="004909FF">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5E13B8D7" w14:textId="77777777" w:rsidR="004909FF" w:rsidRPr="00EF5447" w:rsidRDefault="004909FF" w:rsidP="004909FF">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35A70059" w14:textId="77777777" w:rsidR="004909FF" w:rsidRPr="00EF5447" w:rsidRDefault="004909FF" w:rsidP="004909FF">
            <w:pPr>
              <w:pStyle w:val="TAC"/>
              <w:rPr>
                <w:rFonts w:eastAsia="Malgun Gothic" w:cs="Arial"/>
                <w:szCs w:val="18"/>
                <w:lang w:eastAsia="ko-KR"/>
              </w:rPr>
            </w:pPr>
            <w:r w:rsidRPr="00EF5447">
              <w:rPr>
                <w:rFonts w:cs="Arial"/>
                <w:bCs/>
                <w:szCs w:val="18"/>
              </w:rPr>
              <w:t>0.6</w:t>
            </w:r>
          </w:p>
        </w:tc>
      </w:tr>
      <w:tr w:rsidR="004909FF" w:rsidRPr="00EF5447" w14:paraId="209C671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42659331"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CC89F4" w14:textId="77777777" w:rsidR="004909FF" w:rsidRPr="00EF5447" w:rsidRDefault="004909FF" w:rsidP="004909FF">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3AD53699" w14:textId="77777777" w:rsidR="004909FF" w:rsidRPr="00EF5447" w:rsidRDefault="004909FF" w:rsidP="004909FF">
            <w:pPr>
              <w:pStyle w:val="TAC"/>
              <w:rPr>
                <w:rFonts w:eastAsia="Malgun Gothic" w:cs="Arial"/>
                <w:szCs w:val="18"/>
                <w:lang w:eastAsia="ko-KR"/>
              </w:rPr>
            </w:pPr>
            <w:r w:rsidRPr="00EF5447">
              <w:rPr>
                <w:rFonts w:cs="Arial"/>
                <w:bCs/>
                <w:szCs w:val="18"/>
              </w:rPr>
              <w:t>0.5</w:t>
            </w:r>
          </w:p>
        </w:tc>
      </w:tr>
      <w:tr w:rsidR="004909FF" w:rsidRPr="00EF5447" w14:paraId="422411FD"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2AEF1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220444" w14:textId="77777777" w:rsidR="004909FF" w:rsidRPr="00EF5447" w:rsidRDefault="004909FF" w:rsidP="004909FF">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90A7B2C" w14:textId="77777777" w:rsidR="004909FF" w:rsidRPr="00EF5447" w:rsidRDefault="004909FF" w:rsidP="004909FF">
            <w:pPr>
              <w:pStyle w:val="TAC"/>
              <w:rPr>
                <w:rFonts w:eastAsia="Malgun Gothic" w:cs="Arial"/>
                <w:szCs w:val="18"/>
                <w:lang w:eastAsia="ko-KR"/>
              </w:rPr>
            </w:pPr>
            <w:r w:rsidRPr="00EF5447">
              <w:rPr>
                <w:rFonts w:cs="Arial"/>
                <w:bCs/>
                <w:szCs w:val="18"/>
              </w:rPr>
              <w:t>0.8</w:t>
            </w:r>
          </w:p>
        </w:tc>
      </w:tr>
      <w:tr w:rsidR="004909FF" w:rsidRPr="00EF5447" w14:paraId="54844CC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D2E9ED" w14:textId="77777777" w:rsidR="004909FF" w:rsidRPr="00EF5447" w:rsidRDefault="004909FF" w:rsidP="004909FF">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2653331" w14:textId="77777777" w:rsidR="004909FF" w:rsidRPr="00EF5447" w:rsidRDefault="004909FF" w:rsidP="004909FF">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F69AFA6" w14:textId="77777777" w:rsidR="004909FF" w:rsidRPr="00EF5447" w:rsidRDefault="004909FF" w:rsidP="004909FF">
            <w:pPr>
              <w:pStyle w:val="TAC"/>
              <w:rPr>
                <w:rFonts w:cs="Arial"/>
                <w:lang w:eastAsia="ja-JP"/>
              </w:rPr>
            </w:pPr>
            <w:r w:rsidRPr="00EF5447">
              <w:rPr>
                <w:rFonts w:cs="Arial"/>
                <w:szCs w:val="18"/>
                <w:lang w:eastAsia="zh-CN"/>
              </w:rPr>
              <w:t>0.5</w:t>
            </w:r>
          </w:p>
        </w:tc>
      </w:tr>
      <w:tr w:rsidR="004909FF" w:rsidRPr="00EF5447" w14:paraId="695CF822"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281F6C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EE45E78" w14:textId="77777777" w:rsidR="004909FF" w:rsidRPr="00EF5447" w:rsidRDefault="004909FF" w:rsidP="004909FF">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A091450" w14:textId="77777777" w:rsidR="004909FF" w:rsidRPr="00EF5447" w:rsidRDefault="004909FF" w:rsidP="004909F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4909FF" w:rsidRPr="00EF5447" w14:paraId="1003DB14"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2EA81D99" w14:textId="77777777" w:rsidR="004909FF" w:rsidRPr="00EF5447" w:rsidRDefault="004909FF" w:rsidP="004909F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28449FB"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16DC08" w14:textId="77777777" w:rsidR="004909FF" w:rsidRPr="00EF5447" w:rsidRDefault="004909FF" w:rsidP="004909FF">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4909FF" w:rsidRPr="00EF5447" w14:paraId="5FBE43C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F85345"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9F8970" w14:textId="77777777" w:rsidR="004909FF" w:rsidRPr="00EF5447" w:rsidRDefault="004909FF" w:rsidP="004909FF">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5E683B78" w14:textId="77777777" w:rsidR="004909FF" w:rsidRPr="00EF5447" w:rsidRDefault="004909FF" w:rsidP="004909FF">
            <w:pPr>
              <w:pStyle w:val="TAC"/>
              <w:rPr>
                <w:rFonts w:cs="Arial"/>
                <w:lang w:eastAsia="ja-JP"/>
              </w:rPr>
            </w:pPr>
            <w:r w:rsidRPr="00EF5447">
              <w:rPr>
                <w:rFonts w:cs="Arial"/>
                <w:szCs w:val="18"/>
                <w:lang w:eastAsia="zh-CN"/>
              </w:rPr>
              <w:t>0.6</w:t>
            </w:r>
          </w:p>
        </w:tc>
      </w:tr>
      <w:tr w:rsidR="004909FF" w:rsidRPr="00E062F1" w14:paraId="49EB43FF"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13A492A" w14:textId="77777777" w:rsidR="004909FF" w:rsidRPr="00EF5447" w:rsidRDefault="004909FF" w:rsidP="004909F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4158202" w14:textId="77777777" w:rsidR="004909FF" w:rsidRDefault="004909FF" w:rsidP="004909F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2977F1" w14:textId="77777777" w:rsidR="004909FF" w:rsidRPr="00E062F1" w:rsidRDefault="004909FF" w:rsidP="004909FF">
            <w:pPr>
              <w:pStyle w:val="TAC"/>
              <w:rPr>
                <w:rFonts w:cs="Arial"/>
                <w:lang w:eastAsia="zh-CN"/>
              </w:rPr>
            </w:pPr>
            <w:r w:rsidRPr="00E062F1">
              <w:rPr>
                <w:szCs w:val="18"/>
                <w:lang w:eastAsia="ja-JP"/>
              </w:rPr>
              <w:t>0.3</w:t>
            </w:r>
          </w:p>
        </w:tc>
      </w:tr>
      <w:tr w:rsidR="004909FF" w:rsidRPr="00E062F1" w14:paraId="0EC4620E"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9C799B"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F225B2" w14:textId="77777777" w:rsidR="004909FF" w:rsidRDefault="004909FF" w:rsidP="004909FF">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469CF734" w14:textId="77777777" w:rsidR="004909FF" w:rsidRPr="00E062F1" w:rsidRDefault="004909FF" w:rsidP="004909FF">
            <w:pPr>
              <w:pStyle w:val="TAC"/>
              <w:rPr>
                <w:rFonts w:cs="Arial"/>
                <w:lang w:eastAsia="zh-CN"/>
              </w:rPr>
            </w:pPr>
            <w:r w:rsidRPr="00E062F1">
              <w:rPr>
                <w:szCs w:val="18"/>
                <w:lang w:eastAsia="ja-JP"/>
              </w:rPr>
              <w:t>0.3</w:t>
            </w:r>
          </w:p>
        </w:tc>
      </w:tr>
      <w:tr w:rsidR="004909FF" w:rsidRPr="00E062F1" w14:paraId="5B84C7C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F2769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BC984F" w14:textId="77777777" w:rsidR="004909FF" w:rsidRDefault="004909FF" w:rsidP="004909FF">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1C2BE88A" w14:textId="77777777" w:rsidR="004909FF" w:rsidRPr="00E062F1" w:rsidRDefault="004909FF" w:rsidP="004909FF">
            <w:pPr>
              <w:pStyle w:val="TAC"/>
              <w:rPr>
                <w:rFonts w:cs="Arial"/>
                <w:lang w:eastAsia="zh-CN"/>
              </w:rPr>
            </w:pPr>
            <w:r w:rsidRPr="00E062F1">
              <w:rPr>
                <w:szCs w:val="18"/>
                <w:lang w:eastAsia="ja-JP"/>
              </w:rPr>
              <w:t>0.3</w:t>
            </w:r>
          </w:p>
        </w:tc>
      </w:tr>
      <w:tr w:rsidR="004909FF" w:rsidRPr="00EF5447" w14:paraId="489394C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0FF2033B" w14:textId="77777777" w:rsidR="004909FF" w:rsidRPr="00EF5447" w:rsidRDefault="004909FF" w:rsidP="004909FF">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5272964B" w14:textId="77777777" w:rsidR="004909FF" w:rsidRPr="00EF5447" w:rsidRDefault="004909FF" w:rsidP="004909FF">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0FCAD5D" w14:textId="77777777" w:rsidR="004909FF" w:rsidRPr="00EF5447" w:rsidRDefault="004909FF" w:rsidP="004909FF">
            <w:pPr>
              <w:pStyle w:val="TAC"/>
              <w:rPr>
                <w:lang w:eastAsia="zh-CN"/>
              </w:rPr>
            </w:pPr>
            <w:r w:rsidRPr="00EF5447">
              <w:t>0.6</w:t>
            </w:r>
          </w:p>
        </w:tc>
      </w:tr>
      <w:tr w:rsidR="004909FF" w:rsidRPr="00EF5447" w14:paraId="210ED010"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tcPr>
          <w:p w14:paraId="60BEDDB8"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154CD6BB" w14:textId="77777777" w:rsidR="004909FF" w:rsidRPr="00EF5447" w:rsidRDefault="004909FF" w:rsidP="004909FF">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FD67337" w14:textId="77777777" w:rsidR="004909FF" w:rsidRPr="00EF5447" w:rsidRDefault="004909FF" w:rsidP="004909FF">
            <w:pPr>
              <w:pStyle w:val="TAC"/>
              <w:rPr>
                <w:lang w:eastAsia="zh-CN"/>
              </w:rPr>
            </w:pPr>
            <w:r w:rsidRPr="00EF5447">
              <w:t>0.6</w:t>
            </w:r>
          </w:p>
        </w:tc>
      </w:tr>
      <w:tr w:rsidR="004909FF" w:rsidRPr="00EF5447" w14:paraId="7298FA73"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50A970" w14:textId="77777777" w:rsidR="004909FF" w:rsidRPr="00EF5447" w:rsidRDefault="004909FF" w:rsidP="004909FF">
            <w:pPr>
              <w:pStyle w:val="TAC"/>
            </w:pPr>
          </w:p>
        </w:tc>
        <w:tc>
          <w:tcPr>
            <w:tcW w:w="2952" w:type="dxa"/>
            <w:tcBorders>
              <w:top w:val="single" w:sz="4" w:space="0" w:color="auto"/>
              <w:left w:val="single" w:sz="4" w:space="0" w:color="auto"/>
              <w:bottom w:val="single" w:sz="4" w:space="0" w:color="auto"/>
              <w:right w:val="single" w:sz="4" w:space="0" w:color="auto"/>
            </w:tcBorders>
          </w:tcPr>
          <w:p w14:paraId="41810D4C" w14:textId="77777777" w:rsidR="004909FF" w:rsidRPr="00EF5447" w:rsidRDefault="004909FF" w:rsidP="004909FF">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EE7EDC3" w14:textId="77777777" w:rsidR="004909FF" w:rsidRPr="00EF5447" w:rsidRDefault="004909FF" w:rsidP="004909FF">
            <w:pPr>
              <w:pStyle w:val="TAC"/>
              <w:rPr>
                <w:lang w:eastAsia="zh-CN"/>
              </w:rPr>
            </w:pPr>
            <w:r w:rsidRPr="00EF5447">
              <w:t>0.8</w:t>
            </w:r>
          </w:p>
        </w:tc>
      </w:tr>
      <w:tr w:rsidR="004909FF" w:rsidRPr="00EF5447" w14:paraId="58348A1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CF8D9" w14:textId="77777777" w:rsidR="004909FF" w:rsidRPr="00EF5447" w:rsidRDefault="004909FF" w:rsidP="004909FF">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F738C66" w14:textId="77777777" w:rsidR="004909FF" w:rsidRPr="00EF5447" w:rsidRDefault="004909FF" w:rsidP="004909FF">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DE10B9" w14:textId="77777777" w:rsidR="004909FF" w:rsidRPr="00EF5447" w:rsidRDefault="004909FF" w:rsidP="004909FF">
            <w:pPr>
              <w:pStyle w:val="TAC"/>
              <w:rPr>
                <w:rFonts w:cs="Arial"/>
                <w:lang w:eastAsia="ja-JP"/>
              </w:rPr>
            </w:pPr>
            <w:r w:rsidRPr="00EF5447">
              <w:rPr>
                <w:rFonts w:eastAsia="MS Mincho" w:cs="Arial"/>
                <w:bCs/>
                <w:szCs w:val="18"/>
              </w:rPr>
              <w:t>0.6</w:t>
            </w:r>
          </w:p>
        </w:tc>
      </w:tr>
      <w:tr w:rsidR="004909FF" w:rsidRPr="00EF5447" w14:paraId="3BCF0E7C"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2A231A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57AE55" w14:textId="77777777" w:rsidR="004909FF" w:rsidRPr="00EF5447" w:rsidRDefault="004909FF" w:rsidP="004909FF">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5C7C4A0" w14:textId="77777777" w:rsidR="004909FF" w:rsidRPr="00EF5447" w:rsidRDefault="004909FF" w:rsidP="004909FF">
            <w:pPr>
              <w:pStyle w:val="TAC"/>
              <w:rPr>
                <w:rFonts w:cs="Arial"/>
                <w:lang w:eastAsia="ja-JP"/>
              </w:rPr>
            </w:pPr>
            <w:r w:rsidRPr="00EF5447">
              <w:rPr>
                <w:rFonts w:eastAsia="MS Mincho" w:cs="Arial"/>
                <w:bCs/>
                <w:szCs w:val="18"/>
              </w:rPr>
              <w:t>0.6</w:t>
            </w:r>
          </w:p>
        </w:tc>
      </w:tr>
      <w:tr w:rsidR="004909FF" w:rsidRPr="00EF5447" w14:paraId="2397617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B7527"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7A254B" w14:textId="77777777" w:rsidR="004909FF" w:rsidRPr="00EF5447" w:rsidRDefault="004909FF" w:rsidP="004909FF">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2F59D12" w14:textId="77777777" w:rsidR="004909FF" w:rsidRPr="00EF5447" w:rsidRDefault="004909FF" w:rsidP="004909FF">
            <w:pPr>
              <w:pStyle w:val="TAC"/>
              <w:rPr>
                <w:rFonts w:cs="Arial"/>
                <w:lang w:eastAsia="ja-JP"/>
              </w:rPr>
            </w:pPr>
            <w:r w:rsidRPr="00EF5447">
              <w:rPr>
                <w:rFonts w:eastAsia="MS Mincho" w:cs="Arial"/>
                <w:bCs/>
                <w:szCs w:val="18"/>
              </w:rPr>
              <w:t>0.8</w:t>
            </w:r>
          </w:p>
        </w:tc>
      </w:tr>
      <w:tr w:rsidR="004909FF" w:rsidRPr="00EF5447" w14:paraId="6DD94F1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82758A" w14:textId="77777777" w:rsidR="004909FF" w:rsidRPr="00EF5447" w:rsidRDefault="004909FF" w:rsidP="004909FF">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04E3E3D0" w14:textId="77777777" w:rsidR="004909FF" w:rsidRPr="00EF5447" w:rsidRDefault="004909FF" w:rsidP="004909F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5A74A47" w14:textId="77777777" w:rsidR="004909FF" w:rsidRPr="00EF5447" w:rsidRDefault="004909FF" w:rsidP="004909FF">
            <w:pPr>
              <w:pStyle w:val="TAC"/>
              <w:rPr>
                <w:rFonts w:cs="Arial"/>
                <w:lang w:eastAsia="zh-CN"/>
              </w:rPr>
            </w:pPr>
            <w:r w:rsidRPr="00EF5447">
              <w:rPr>
                <w:rFonts w:cs="Arial"/>
                <w:lang w:eastAsia="ja-JP"/>
              </w:rPr>
              <w:t>0.3</w:t>
            </w:r>
          </w:p>
        </w:tc>
      </w:tr>
      <w:tr w:rsidR="004909FF" w:rsidRPr="00EF5447" w14:paraId="3926AE7A"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4BC9A1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6F87AC" w14:textId="77777777" w:rsidR="004909FF" w:rsidRPr="00EF5447" w:rsidRDefault="004909FF" w:rsidP="004909FF">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BB490DF" w14:textId="77777777" w:rsidR="004909FF" w:rsidRPr="00EF5447" w:rsidRDefault="004909FF" w:rsidP="004909FF">
            <w:pPr>
              <w:pStyle w:val="TAC"/>
              <w:rPr>
                <w:rFonts w:cs="Arial"/>
                <w:lang w:eastAsia="zh-CN"/>
              </w:rPr>
            </w:pPr>
            <w:r w:rsidRPr="00EF5447">
              <w:rPr>
                <w:rFonts w:cs="Arial"/>
                <w:lang w:eastAsia="ja-JP"/>
              </w:rPr>
              <w:t>0.3</w:t>
            </w:r>
          </w:p>
        </w:tc>
      </w:tr>
      <w:tr w:rsidR="004909FF" w:rsidRPr="00EF5447" w14:paraId="21D742E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0054A4"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BBD4A5" w14:textId="77777777" w:rsidR="004909FF" w:rsidRPr="00EF5447" w:rsidRDefault="004909FF" w:rsidP="004909FF">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7D99934" w14:textId="77777777" w:rsidR="004909FF" w:rsidRPr="00EF5447" w:rsidRDefault="004909FF" w:rsidP="004909FF">
            <w:pPr>
              <w:pStyle w:val="TAC"/>
              <w:rPr>
                <w:rFonts w:cs="Arial"/>
                <w:lang w:eastAsia="zh-CN"/>
              </w:rPr>
            </w:pPr>
            <w:r w:rsidRPr="00EF5447">
              <w:rPr>
                <w:rFonts w:cs="Arial"/>
                <w:lang w:eastAsia="ja-JP"/>
              </w:rPr>
              <w:t>0.3</w:t>
            </w:r>
          </w:p>
        </w:tc>
      </w:tr>
      <w:tr w:rsidR="004909FF" w:rsidRPr="00EF5447" w14:paraId="1ECB5063"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2D3CD4" w14:textId="77777777" w:rsidR="004909FF" w:rsidRPr="00EF5447" w:rsidRDefault="004909FF" w:rsidP="004909FF">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1483665D" w14:textId="77777777" w:rsidR="004909FF" w:rsidRPr="00EF5447" w:rsidRDefault="004909FF" w:rsidP="004909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FAACFE" w14:textId="77777777" w:rsidR="004909FF" w:rsidRPr="00EF5447" w:rsidRDefault="004909FF" w:rsidP="004909FF">
            <w:pPr>
              <w:pStyle w:val="TAC"/>
              <w:rPr>
                <w:rFonts w:cs="Arial"/>
                <w:lang w:eastAsia="ja-JP"/>
              </w:rPr>
            </w:pPr>
            <w:r w:rsidRPr="00EF5447">
              <w:rPr>
                <w:rFonts w:cs="Arial"/>
                <w:lang w:eastAsia="zh-CN"/>
              </w:rPr>
              <w:t>0.5</w:t>
            </w:r>
          </w:p>
        </w:tc>
      </w:tr>
      <w:tr w:rsidR="004909FF" w:rsidRPr="00EF5447" w14:paraId="22673E3D"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78D79DB5"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CA2E5B" w14:textId="77777777" w:rsidR="004909FF" w:rsidRPr="00EF5447" w:rsidRDefault="004909FF" w:rsidP="004909FF">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1610771" w14:textId="77777777" w:rsidR="004909FF" w:rsidRPr="00EF5447" w:rsidRDefault="004909FF" w:rsidP="004909FF">
            <w:pPr>
              <w:pStyle w:val="TAC"/>
              <w:rPr>
                <w:rFonts w:cs="Arial"/>
                <w:lang w:eastAsia="ja-JP"/>
              </w:rPr>
            </w:pPr>
            <w:r w:rsidRPr="00EF5447">
              <w:rPr>
                <w:rFonts w:cs="Arial"/>
                <w:lang w:eastAsia="zh-CN"/>
              </w:rPr>
              <w:t>0.5</w:t>
            </w:r>
          </w:p>
        </w:tc>
      </w:tr>
      <w:tr w:rsidR="004909FF" w:rsidRPr="00EF5447" w14:paraId="10E47452"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CB7FE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F5ACC9" w14:textId="77777777" w:rsidR="004909FF" w:rsidRPr="00EF5447" w:rsidRDefault="004909FF" w:rsidP="004909FF">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5F270F7" w14:textId="77777777" w:rsidR="004909FF" w:rsidRPr="00EF5447" w:rsidRDefault="004909FF" w:rsidP="004909FF">
            <w:pPr>
              <w:pStyle w:val="TAC"/>
              <w:rPr>
                <w:rFonts w:cs="Arial"/>
                <w:lang w:eastAsia="ja-JP"/>
              </w:rPr>
            </w:pPr>
            <w:r w:rsidRPr="00EF5447">
              <w:rPr>
                <w:rFonts w:cs="Arial"/>
                <w:lang w:eastAsia="zh-CN"/>
              </w:rPr>
              <w:t>0.8</w:t>
            </w:r>
          </w:p>
        </w:tc>
      </w:tr>
      <w:tr w:rsidR="004909FF" w:rsidRPr="00EF5447" w14:paraId="51661D8A" w14:textId="77777777" w:rsidTr="007C443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74F374C" w14:textId="77777777" w:rsidR="004909FF" w:rsidRPr="00EF5447" w:rsidRDefault="004909FF" w:rsidP="004909FF">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2509195B" w14:textId="77777777" w:rsidR="004909FF" w:rsidRPr="00EF5447" w:rsidRDefault="004909FF" w:rsidP="004909FF">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1E7B1E" w14:textId="77777777" w:rsidR="004909FF" w:rsidRPr="00EF5447" w:rsidRDefault="004909FF" w:rsidP="004909FF">
            <w:pPr>
              <w:pStyle w:val="TAC"/>
              <w:rPr>
                <w:rFonts w:cs="Arial"/>
                <w:lang w:eastAsia="zh-CN"/>
              </w:rPr>
            </w:pPr>
            <w:r>
              <w:rPr>
                <w:rFonts w:cs="Arial"/>
              </w:rPr>
              <w:t>0.5</w:t>
            </w:r>
          </w:p>
        </w:tc>
      </w:tr>
      <w:tr w:rsidR="004909FF" w:rsidRPr="00EF5447" w14:paraId="38B27B61"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558829B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B48773" w14:textId="77777777" w:rsidR="004909FF" w:rsidRPr="00EF5447" w:rsidRDefault="004909FF" w:rsidP="004909FF">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FBD354D" w14:textId="77777777" w:rsidR="004909FF" w:rsidRPr="00EF5447" w:rsidRDefault="004909FF" w:rsidP="004909FF">
            <w:pPr>
              <w:pStyle w:val="TAC"/>
              <w:rPr>
                <w:rFonts w:cs="Arial"/>
                <w:lang w:eastAsia="zh-CN"/>
              </w:rPr>
            </w:pPr>
            <w:r>
              <w:rPr>
                <w:rFonts w:cs="Arial"/>
              </w:rPr>
              <w:t>0.6</w:t>
            </w:r>
          </w:p>
        </w:tc>
      </w:tr>
      <w:tr w:rsidR="004909FF" w:rsidRPr="00EF5447" w14:paraId="7B0B5174" w14:textId="77777777" w:rsidTr="007C4435">
        <w:trPr>
          <w:trHeight w:val="187"/>
          <w:jc w:val="center"/>
        </w:trPr>
        <w:tc>
          <w:tcPr>
            <w:tcW w:w="2221" w:type="dxa"/>
            <w:vMerge/>
            <w:tcBorders>
              <w:left w:val="single" w:sz="4" w:space="0" w:color="auto"/>
              <w:right w:val="single" w:sz="4" w:space="0" w:color="auto"/>
            </w:tcBorders>
            <w:shd w:val="clear" w:color="auto" w:fill="auto"/>
            <w:vAlign w:val="center"/>
          </w:tcPr>
          <w:p w14:paraId="3233F8C1" w14:textId="77777777" w:rsidR="004909FF" w:rsidRPr="00EF5447" w:rsidRDefault="004909FF" w:rsidP="004909FF">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0EDAC6A7" w14:textId="77777777" w:rsidR="004909FF" w:rsidRPr="00EF5447" w:rsidRDefault="004909FF" w:rsidP="004909FF">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A03B388" w14:textId="77777777" w:rsidR="004909FF" w:rsidRPr="00EF5447" w:rsidRDefault="004909FF" w:rsidP="004909FF">
            <w:pPr>
              <w:pStyle w:val="TAC"/>
              <w:rPr>
                <w:rFonts w:cs="Arial"/>
                <w:lang w:eastAsia="zh-CN"/>
              </w:rPr>
            </w:pPr>
            <w:r>
              <w:rPr>
                <w:rFonts w:cs="Arial"/>
                <w:szCs w:val="18"/>
                <w:lang w:eastAsia="ja-JP"/>
              </w:rPr>
              <w:t>0.8</w:t>
            </w:r>
            <w:r>
              <w:rPr>
                <w:rFonts w:cs="Arial"/>
                <w:szCs w:val="18"/>
                <w:vertAlign w:val="superscript"/>
                <w:lang w:eastAsia="ja-JP"/>
              </w:rPr>
              <w:t>1</w:t>
            </w:r>
          </w:p>
        </w:tc>
      </w:tr>
      <w:tr w:rsidR="004909FF" w:rsidRPr="00EF5447" w14:paraId="21F96F35" w14:textId="77777777" w:rsidTr="007C443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C40C274" w14:textId="77777777" w:rsidR="004909FF" w:rsidRPr="00EF5447" w:rsidRDefault="004909FF" w:rsidP="004909FF">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5B70CAF5" w14:textId="77777777" w:rsidR="004909FF" w:rsidRPr="00EF5447" w:rsidRDefault="004909FF" w:rsidP="004909F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270BB9" w14:textId="77777777" w:rsidR="004909FF" w:rsidRPr="00EF5447" w:rsidRDefault="004909FF" w:rsidP="004909FF">
            <w:pPr>
              <w:pStyle w:val="TAC"/>
              <w:rPr>
                <w:rFonts w:cs="Arial"/>
                <w:lang w:eastAsia="zh-CN"/>
              </w:rPr>
            </w:pPr>
            <w:r>
              <w:rPr>
                <w:rFonts w:cs="Arial"/>
                <w:szCs w:val="18"/>
                <w:lang w:eastAsia="ja-JP"/>
              </w:rPr>
              <w:t>1.3</w:t>
            </w:r>
            <w:r>
              <w:rPr>
                <w:rFonts w:cs="Arial"/>
                <w:szCs w:val="18"/>
                <w:vertAlign w:val="superscript"/>
                <w:lang w:eastAsia="ja-JP"/>
              </w:rPr>
              <w:t>2</w:t>
            </w:r>
          </w:p>
        </w:tc>
      </w:tr>
      <w:tr w:rsidR="004909FF" w:rsidRPr="00EF5447" w14:paraId="24302BEA"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2C042A" w14:textId="77777777" w:rsidR="004909FF" w:rsidRPr="00EF5447" w:rsidRDefault="004909FF" w:rsidP="004909FF">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28A8BD24" w14:textId="77777777" w:rsidR="004909FF" w:rsidRPr="00EF5447" w:rsidRDefault="004909FF" w:rsidP="004909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C6CC78C" w14:textId="77777777" w:rsidR="004909FF" w:rsidRPr="00EF5447" w:rsidRDefault="004909FF" w:rsidP="004909FF">
            <w:pPr>
              <w:pStyle w:val="TAC"/>
              <w:rPr>
                <w:rFonts w:cs="Arial"/>
                <w:lang w:eastAsia="ja-JP"/>
              </w:rPr>
            </w:pPr>
            <w:r w:rsidRPr="00EF5447">
              <w:rPr>
                <w:rFonts w:cs="Arial"/>
                <w:lang w:eastAsia="zh-CN"/>
              </w:rPr>
              <w:t>0.3</w:t>
            </w:r>
          </w:p>
        </w:tc>
      </w:tr>
      <w:tr w:rsidR="004909FF" w:rsidRPr="00EF5447" w14:paraId="5F40F66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671172C4"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6CC357" w14:textId="77777777" w:rsidR="004909FF" w:rsidRPr="00EF5447" w:rsidRDefault="004909FF" w:rsidP="004909FF">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E8E96EE" w14:textId="77777777" w:rsidR="004909FF" w:rsidRPr="00EF5447" w:rsidRDefault="004909FF" w:rsidP="004909FF">
            <w:pPr>
              <w:pStyle w:val="TAC"/>
              <w:rPr>
                <w:rFonts w:cs="Arial"/>
                <w:lang w:eastAsia="ja-JP"/>
              </w:rPr>
            </w:pPr>
            <w:r w:rsidRPr="00EF5447">
              <w:rPr>
                <w:rFonts w:cs="Arial"/>
                <w:lang w:eastAsia="zh-CN"/>
              </w:rPr>
              <w:t>0.3</w:t>
            </w:r>
          </w:p>
        </w:tc>
      </w:tr>
      <w:tr w:rsidR="004909FF" w:rsidRPr="00EF5447" w14:paraId="168E66E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390A35"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496FB7" w14:textId="77777777" w:rsidR="004909FF" w:rsidRPr="00EF5447" w:rsidRDefault="004909FF" w:rsidP="004909F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4F9EDD" w14:textId="77777777" w:rsidR="004909FF" w:rsidRPr="00EF5447" w:rsidRDefault="004909FF" w:rsidP="004909FF">
            <w:pPr>
              <w:pStyle w:val="TAC"/>
              <w:rPr>
                <w:rFonts w:cs="Arial"/>
                <w:lang w:eastAsia="ja-JP"/>
              </w:rPr>
            </w:pPr>
            <w:r w:rsidRPr="00EF5447">
              <w:rPr>
                <w:rFonts w:cs="Arial"/>
                <w:lang w:eastAsia="zh-CN"/>
              </w:rPr>
              <w:t>0.3</w:t>
            </w:r>
          </w:p>
        </w:tc>
      </w:tr>
      <w:tr w:rsidR="004909FF" w:rsidRPr="00EF5447" w14:paraId="2DF634BD"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91B67" w14:textId="77777777" w:rsidR="004909FF" w:rsidRDefault="004909FF" w:rsidP="004909FF">
            <w:pPr>
              <w:pStyle w:val="TAC"/>
              <w:rPr>
                <w:ins w:id="1367" w:author="ZTE-Ma Zhifeng" w:date="2022-11-07T00:41:00Z"/>
                <w:rFonts w:cs="Arial"/>
                <w:lang w:eastAsia="ja-JP"/>
              </w:rPr>
            </w:pPr>
            <w:r w:rsidRPr="00EF5447">
              <w:rPr>
                <w:rFonts w:cs="Arial"/>
                <w:lang w:eastAsia="ja-JP"/>
              </w:rPr>
              <w:t>DC_66-71_n78</w:t>
            </w:r>
          </w:p>
          <w:p w14:paraId="700E142A" w14:textId="111F09B4" w:rsidR="004909FF" w:rsidRPr="00EF5447" w:rsidRDefault="004909FF" w:rsidP="004909FF">
            <w:pPr>
              <w:pStyle w:val="TAC"/>
              <w:rPr>
                <w:rFonts w:cs="Arial"/>
              </w:rPr>
            </w:pPr>
            <w:ins w:id="1368" w:author="ZTE-Ma Zhifeng" w:date="2022-11-07T00:41:00Z">
              <w:r>
                <w:rPr>
                  <w:rFonts w:cs="Arial"/>
                  <w:szCs w:val="18"/>
                </w:rPr>
                <w:t>DC_66_n71-n78</w:t>
              </w:r>
            </w:ins>
          </w:p>
        </w:tc>
        <w:tc>
          <w:tcPr>
            <w:tcW w:w="2952" w:type="dxa"/>
            <w:tcBorders>
              <w:top w:val="single" w:sz="4" w:space="0" w:color="auto"/>
              <w:left w:val="single" w:sz="4" w:space="0" w:color="auto"/>
              <w:bottom w:val="single" w:sz="4" w:space="0" w:color="auto"/>
              <w:right w:val="single" w:sz="4" w:space="0" w:color="auto"/>
            </w:tcBorders>
            <w:hideMark/>
          </w:tcPr>
          <w:p w14:paraId="67287934" w14:textId="77777777" w:rsidR="004909FF" w:rsidRPr="00EF5447" w:rsidRDefault="004909FF" w:rsidP="004909F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6BEBA1A" w14:textId="77777777" w:rsidR="004909FF" w:rsidRPr="00EF5447" w:rsidRDefault="004909FF" w:rsidP="004909FF">
            <w:pPr>
              <w:pStyle w:val="TAC"/>
              <w:rPr>
                <w:rFonts w:cs="Arial"/>
                <w:lang w:eastAsia="ja-JP"/>
              </w:rPr>
            </w:pPr>
            <w:r w:rsidRPr="00EF5447">
              <w:rPr>
                <w:rFonts w:cs="Arial"/>
                <w:lang w:eastAsia="zh-CN"/>
              </w:rPr>
              <w:t>0.6</w:t>
            </w:r>
          </w:p>
        </w:tc>
      </w:tr>
      <w:tr w:rsidR="004909FF" w:rsidRPr="00EF5447" w14:paraId="096082B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59520077" w14:textId="6EC3F5C3" w:rsidR="004909FF" w:rsidRPr="00EF5447" w:rsidRDefault="004909FF" w:rsidP="004909FF">
            <w:pPr>
              <w:pStyle w:val="TAC"/>
              <w:rPr>
                <w:rFonts w:cs="Arial"/>
              </w:rPr>
            </w:pPr>
            <w:del w:id="1369" w:author="ZTE-Ma Zhifeng" w:date="2022-11-07T00:41:00Z">
              <w:r w:rsidDel="004909FF">
                <w:rPr>
                  <w:rFonts w:cs="Arial"/>
                  <w:szCs w:val="18"/>
                </w:rPr>
                <w:delText>DC_66_n71-n78</w:delText>
              </w:r>
            </w:del>
          </w:p>
        </w:tc>
        <w:tc>
          <w:tcPr>
            <w:tcW w:w="2952" w:type="dxa"/>
            <w:tcBorders>
              <w:top w:val="single" w:sz="4" w:space="0" w:color="auto"/>
              <w:left w:val="single" w:sz="4" w:space="0" w:color="auto"/>
              <w:bottom w:val="single" w:sz="4" w:space="0" w:color="auto"/>
              <w:right w:val="single" w:sz="4" w:space="0" w:color="auto"/>
            </w:tcBorders>
            <w:hideMark/>
          </w:tcPr>
          <w:p w14:paraId="39E8ABD9" w14:textId="77777777" w:rsidR="004909FF" w:rsidRPr="00EF5447" w:rsidRDefault="004909FF" w:rsidP="004909FF">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E157CC6" w14:textId="77777777" w:rsidR="004909FF" w:rsidRPr="00EF5447" w:rsidRDefault="004909FF" w:rsidP="004909FF">
            <w:pPr>
              <w:pStyle w:val="TAC"/>
              <w:rPr>
                <w:rFonts w:cs="Arial"/>
                <w:lang w:eastAsia="ja-JP"/>
              </w:rPr>
            </w:pPr>
            <w:r w:rsidRPr="00EF5447">
              <w:rPr>
                <w:rFonts w:cs="Arial"/>
                <w:lang w:eastAsia="zh-CN"/>
              </w:rPr>
              <w:t>0.6</w:t>
            </w:r>
          </w:p>
        </w:tc>
      </w:tr>
      <w:tr w:rsidR="004909FF" w:rsidRPr="00EF5447" w14:paraId="01A87A5E"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833E3B"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F74D88" w14:textId="77777777" w:rsidR="004909FF" w:rsidRPr="00EF5447" w:rsidRDefault="004909FF" w:rsidP="004909F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6603B1" w14:textId="77777777" w:rsidR="004909FF" w:rsidRPr="00EF5447" w:rsidRDefault="004909FF" w:rsidP="004909FF">
            <w:pPr>
              <w:pStyle w:val="TAC"/>
              <w:rPr>
                <w:rFonts w:cs="Arial"/>
                <w:lang w:eastAsia="ja-JP"/>
              </w:rPr>
            </w:pPr>
            <w:r w:rsidRPr="00EF5447">
              <w:rPr>
                <w:rFonts w:cs="Arial"/>
                <w:lang w:eastAsia="zh-CN"/>
              </w:rPr>
              <w:t>0.8</w:t>
            </w:r>
          </w:p>
        </w:tc>
      </w:tr>
      <w:tr w:rsidR="004909FF" w:rsidRPr="00EF5447" w14:paraId="3809082B"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B0C31" w14:textId="77777777" w:rsidR="004909FF" w:rsidRPr="00EF5447" w:rsidRDefault="004909FF" w:rsidP="004909FF">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20BF7571" w14:textId="77777777" w:rsidR="004909FF" w:rsidRPr="00EF5447" w:rsidRDefault="004909FF" w:rsidP="004909F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09337C" w14:textId="77777777" w:rsidR="004909FF" w:rsidRPr="00EF5447" w:rsidRDefault="004909FF" w:rsidP="004909FF">
            <w:pPr>
              <w:pStyle w:val="TAC"/>
              <w:rPr>
                <w:rFonts w:cs="Arial"/>
                <w:lang w:eastAsia="ja-JP"/>
              </w:rPr>
            </w:pPr>
            <w:r w:rsidRPr="00EF5447">
              <w:rPr>
                <w:rFonts w:cs="Arial"/>
                <w:lang w:eastAsia="zh-CN"/>
              </w:rPr>
              <w:t>0.6</w:t>
            </w:r>
          </w:p>
        </w:tc>
      </w:tr>
      <w:tr w:rsidR="004909FF" w:rsidRPr="00EF5447" w14:paraId="450CF85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hideMark/>
          </w:tcPr>
          <w:p w14:paraId="4D8B37A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E3004B" w14:textId="77777777" w:rsidR="004909FF" w:rsidRPr="00EF5447" w:rsidRDefault="004909FF" w:rsidP="004909F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F8F3C66" w14:textId="77777777" w:rsidR="004909FF" w:rsidRPr="00EF5447" w:rsidRDefault="004909FF" w:rsidP="004909FF">
            <w:pPr>
              <w:pStyle w:val="TAC"/>
              <w:rPr>
                <w:rFonts w:cs="Arial"/>
                <w:lang w:eastAsia="ja-JP"/>
              </w:rPr>
            </w:pPr>
            <w:r w:rsidRPr="00EF5447">
              <w:rPr>
                <w:rFonts w:cs="Arial"/>
                <w:lang w:eastAsia="zh-CN"/>
              </w:rPr>
              <w:t>0.8</w:t>
            </w:r>
          </w:p>
        </w:tc>
      </w:tr>
      <w:tr w:rsidR="004909FF" w:rsidRPr="00EF5447" w14:paraId="3E4B7B26"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9FC89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DE4DE7" w14:textId="77777777" w:rsidR="004909FF" w:rsidRPr="00EF5447" w:rsidRDefault="004909FF" w:rsidP="004909FF">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0C5F47A0" w14:textId="77777777" w:rsidR="004909FF" w:rsidRPr="00EF5447" w:rsidRDefault="004909FF" w:rsidP="004909FF">
            <w:pPr>
              <w:pStyle w:val="TAC"/>
              <w:rPr>
                <w:rFonts w:cs="Arial"/>
                <w:lang w:eastAsia="ja-JP"/>
              </w:rPr>
            </w:pPr>
            <w:r w:rsidRPr="00EF5447">
              <w:rPr>
                <w:rFonts w:cs="Arial"/>
                <w:lang w:eastAsia="zh-CN"/>
              </w:rPr>
              <w:t>0.6</w:t>
            </w:r>
          </w:p>
        </w:tc>
      </w:tr>
      <w:tr w:rsidR="004909FF" w:rsidRPr="00EF5447" w14:paraId="0B1734D8"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C03938" w14:textId="77777777" w:rsidR="004909FF" w:rsidRPr="00EF5447" w:rsidRDefault="004909FF" w:rsidP="004909FF">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19600013" w14:textId="77777777" w:rsidR="004909FF" w:rsidRPr="00EF5447" w:rsidRDefault="004909FF" w:rsidP="004909FF">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2EF8D94" w14:textId="77777777" w:rsidR="004909FF" w:rsidRPr="00EF5447" w:rsidRDefault="004909FF" w:rsidP="004909FF">
            <w:pPr>
              <w:pStyle w:val="TAC"/>
              <w:rPr>
                <w:rFonts w:cs="Arial"/>
                <w:lang w:eastAsia="zh-CN"/>
              </w:rPr>
            </w:pPr>
            <w:r w:rsidRPr="00E062F1">
              <w:rPr>
                <w:rFonts w:cs="Arial"/>
              </w:rPr>
              <w:t>0.</w:t>
            </w:r>
            <w:r>
              <w:rPr>
                <w:rFonts w:cs="Arial"/>
                <w:lang w:val="sv-SE"/>
              </w:rPr>
              <w:t>3</w:t>
            </w:r>
          </w:p>
        </w:tc>
      </w:tr>
      <w:tr w:rsidR="004909FF" w:rsidRPr="00EF5447" w14:paraId="618A554F"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453004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3EC4BD" w14:textId="77777777" w:rsidR="004909FF" w:rsidRPr="00EF5447" w:rsidRDefault="004909FF" w:rsidP="004909F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0E66CB" w14:textId="77777777" w:rsidR="004909FF" w:rsidRPr="00EF5447" w:rsidRDefault="004909FF" w:rsidP="004909FF">
            <w:pPr>
              <w:pStyle w:val="TAC"/>
              <w:rPr>
                <w:rFonts w:cs="Arial"/>
                <w:lang w:eastAsia="zh-CN"/>
              </w:rPr>
            </w:pPr>
            <w:r w:rsidRPr="00E062F1">
              <w:rPr>
                <w:rFonts w:cs="Arial"/>
              </w:rPr>
              <w:t>0.5</w:t>
            </w:r>
          </w:p>
        </w:tc>
      </w:tr>
      <w:tr w:rsidR="004909FF" w:rsidRPr="00EF5447" w14:paraId="50173FA5"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F79031"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636F22" w14:textId="77777777" w:rsidR="004909FF" w:rsidRPr="00EF5447" w:rsidRDefault="004909FF" w:rsidP="004909FF">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07AB4232" w14:textId="77777777" w:rsidR="004909FF" w:rsidRPr="00EF5447" w:rsidRDefault="004909FF" w:rsidP="004909FF">
            <w:pPr>
              <w:pStyle w:val="TAC"/>
              <w:rPr>
                <w:rFonts w:cs="Arial"/>
                <w:lang w:eastAsia="zh-CN"/>
              </w:rPr>
            </w:pPr>
            <w:r w:rsidRPr="00E062F1">
              <w:rPr>
                <w:rFonts w:cs="Arial"/>
              </w:rPr>
              <w:t>0.</w:t>
            </w:r>
            <w:r>
              <w:rPr>
                <w:rFonts w:cs="Arial"/>
                <w:lang w:val="sv-SE"/>
              </w:rPr>
              <w:t>5</w:t>
            </w:r>
          </w:p>
        </w:tc>
      </w:tr>
      <w:tr w:rsidR="004909FF" w:rsidRPr="00227811" w14:paraId="660E8B1C"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F181B9" w14:textId="77777777" w:rsidR="004909FF" w:rsidRPr="00EF5447" w:rsidRDefault="004909FF" w:rsidP="004909FF">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1A0A5573" w14:textId="77777777" w:rsidR="004909FF" w:rsidRPr="00EC63A5" w:rsidRDefault="004909FF" w:rsidP="004909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97CDBF2" w14:textId="77777777" w:rsidR="004909FF" w:rsidRPr="00227811" w:rsidRDefault="004909FF" w:rsidP="004909FF">
            <w:pPr>
              <w:pStyle w:val="TAC"/>
              <w:rPr>
                <w:lang w:val="en-US" w:eastAsia="ja-JP"/>
              </w:rPr>
            </w:pPr>
            <w:r w:rsidRPr="00E062F1">
              <w:rPr>
                <w:rFonts w:cs="Arial"/>
                <w:lang w:eastAsia="zh-CN"/>
              </w:rPr>
              <w:t>0.</w:t>
            </w:r>
            <w:r>
              <w:rPr>
                <w:rFonts w:cs="Arial"/>
                <w:lang w:val="sv-SE" w:eastAsia="zh-CN"/>
              </w:rPr>
              <w:t>3</w:t>
            </w:r>
          </w:p>
        </w:tc>
      </w:tr>
      <w:tr w:rsidR="004909FF" w:rsidRPr="00227811" w14:paraId="4A57429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FB93DA"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63F481" w14:textId="77777777" w:rsidR="004909FF" w:rsidRPr="00EC63A5" w:rsidRDefault="004909FF" w:rsidP="004909F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1A7B853" w14:textId="77777777" w:rsidR="004909FF" w:rsidRPr="00227811" w:rsidRDefault="004909FF" w:rsidP="004909FF">
            <w:pPr>
              <w:pStyle w:val="TAC"/>
              <w:rPr>
                <w:lang w:val="en-US" w:eastAsia="ja-JP"/>
              </w:rPr>
            </w:pPr>
            <w:r w:rsidRPr="00E062F1">
              <w:rPr>
                <w:rFonts w:cs="Arial"/>
                <w:lang w:eastAsia="zh-CN"/>
              </w:rPr>
              <w:t>0.5</w:t>
            </w:r>
          </w:p>
        </w:tc>
      </w:tr>
      <w:tr w:rsidR="004909FF" w:rsidRPr="00227811" w14:paraId="38CAD6FC"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0A246D7"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84717C" w14:textId="77777777" w:rsidR="004909FF" w:rsidRPr="00EC63A5" w:rsidRDefault="004909FF" w:rsidP="004909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002718C" w14:textId="77777777" w:rsidR="004909FF" w:rsidRPr="00227811" w:rsidRDefault="004909FF" w:rsidP="004909FF">
            <w:pPr>
              <w:pStyle w:val="TAC"/>
              <w:rPr>
                <w:lang w:val="en-US" w:eastAsia="ja-JP"/>
              </w:rPr>
            </w:pPr>
            <w:r w:rsidRPr="00E062F1">
              <w:rPr>
                <w:rFonts w:cs="Arial"/>
                <w:lang w:eastAsia="zh-CN"/>
              </w:rPr>
              <w:t>0.</w:t>
            </w:r>
            <w:r>
              <w:rPr>
                <w:rFonts w:cs="Arial"/>
                <w:lang w:val="sv-SE" w:eastAsia="zh-CN"/>
              </w:rPr>
              <w:t>5</w:t>
            </w:r>
          </w:p>
        </w:tc>
      </w:tr>
      <w:tr w:rsidR="004909FF" w:rsidRPr="004A05CD" w14:paraId="42CD4925"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8A65431" w14:textId="77777777" w:rsidR="004909FF" w:rsidRPr="00EF5447" w:rsidRDefault="004909FF" w:rsidP="004909FF">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7FF8C30C" w14:textId="77777777" w:rsidR="004909FF" w:rsidRPr="004A05CD" w:rsidRDefault="004909FF" w:rsidP="004909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55FAF1B" w14:textId="77777777" w:rsidR="004909FF" w:rsidRPr="004A05CD" w:rsidRDefault="004909FF" w:rsidP="004909FF">
            <w:pPr>
              <w:pStyle w:val="TAC"/>
            </w:pPr>
            <w:r w:rsidRPr="00E062F1">
              <w:rPr>
                <w:rFonts w:cs="Arial"/>
                <w:lang w:eastAsia="zh-CN"/>
              </w:rPr>
              <w:t>0.6</w:t>
            </w:r>
          </w:p>
        </w:tc>
      </w:tr>
      <w:tr w:rsidR="004909FF" w:rsidRPr="004A05CD" w14:paraId="63093847"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7BDBF8"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B29688" w14:textId="77777777" w:rsidR="004909FF" w:rsidRPr="004A05CD" w:rsidRDefault="004909FF" w:rsidP="004909F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845A64A" w14:textId="77777777" w:rsidR="004909FF" w:rsidRPr="004A05CD" w:rsidRDefault="004909FF" w:rsidP="004909FF">
            <w:pPr>
              <w:pStyle w:val="TAC"/>
            </w:pPr>
            <w:r w:rsidRPr="00E062F1">
              <w:rPr>
                <w:rFonts w:cs="Arial"/>
                <w:lang w:eastAsia="zh-CN"/>
              </w:rPr>
              <w:t>0.6</w:t>
            </w:r>
          </w:p>
        </w:tc>
      </w:tr>
      <w:tr w:rsidR="004909FF" w:rsidRPr="004A05CD" w14:paraId="04B778E0"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3C0DC00"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C4CE88" w14:textId="77777777" w:rsidR="004909FF" w:rsidRPr="004A05CD" w:rsidRDefault="004909FF" w:rsidP="004909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1340BDA" w14:textId="77777777" w:rsidR="004909FF" w:rsidRPr="004A05CD" w:rsidRDefault="004909FF" w:rsidP="004909FF">
            <w:pPr>
              <w:pStyle w:val="TAC"/>
            </w:pPr>
            <w:r w:rsidRPr="00E062F1">
              <w:rPr>
                <w:rFonts w:cs="Arial"/>
                <w:lang w:eastAsia="zh-CN"/>
              </w:rPr>
              <w:t>0.8</w:t>
            </w:r>
          </w:p>
        </w:tc>
      </w:tr>
      <w:tr w:rsidR="004909FF" w:rsidRPr="000D5F63" w14:paraId="52495F10"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A4D237" w14:textId="77777777" w:rsidR="004909FF" w:rsidRPr="00EF5447" w:rsidRDefault="004909FF" w:rsidP="004909FF">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07213B3C" w14:textId="77777777" w:rsidR="004909FF" w:rsidRPr="000D5F63" w:rsidRDefault="004909FF" w:rsidP="004909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0EA2991" w14:textId="77777777" w:rsidR="004909FF" w:rsidRPr="000D5F63" w:rsidRDefault="004909FF" w:rsidP="004909FF">
            <w:pPr>
              <w:pStyle w:val="TAC"/>
            </w:pPr>
            <w:r w:rsidRPr="00E062F1">
              <w:rPr>
                <w:rFonts w:cs="Arial"/>
                <w:lang w:eastAsia="zh-CN"/>
              </w:rPr>
              <w:t>0.5</w:t>
            </w:r>
          </w:p>
        </w:tc>
      </w:tr>
      <w:tr w:rsidR="004909FF" w:rsidRPr="000D5F63" w14:paraId="0CEBA636"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D0DC4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9F661C" w14:textId="77777777" w:rsidR="004909FF" w:rsidRPr="000D5F63" w:rsidRDefault="004909FF" w:rsidP="004909F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41D239B" w14:textId="77777777" w:rsidR="004909FF" w:rsidRPr="000D5F63" w:rsidRDefault="004909FF" w:rsidP="004909FF">
            <w:pPr>
              <w:pStyle w:val="TAC"/>
            </w:pPr>
            <w:r w:rsidRPr="00E062F1">
              <w:rPr>
                <w:rFonts w:cs="Arial"/>
                <w:lang w:eastAsia="zh-CN"/>
              </w:rPr>
              <w:t>0.</w:t>
            </w:r>
            <w:r>
              <w:rPr>
                <w:rFonts w:cs="Arial"/>
                <w:lang w:val="sv-SE" w:eastAsia="zh-CN"/>
              </w:rPr>
              <w:t>8</w:t>
            </w:r>
          </w:p>
        </w:tc>
      </w:tr>
      <w:tr w:rsidR="004909FF" w:rsidRPr="000D5F63" w14:paraId="4F92B1CF"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754223C"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B22F9E" w14:textId="77777777" w:rsidR="004909FF" w:rsidRPr="000D5F63" w:rsidRDefault="004909FF" w:rsidP="004909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D96F61" w14:textId="77777777" w:rsidR="004909FF" w:rsidRPr="000D5F63" w:rsidRDefault="004909FF" w:rsidP="004909FF">
            <w:pPr>
              <w:pStyle w:val="TAC"/>
            </w:pPr>
            <w:r w:rsidRPr="00E062F1">
              <w:rPr>
                <w:rFonts w:cs="Arial"/>
                <w:lang w:eastAsia="zh-CN"/>
              </w:rPr>
              <w:t>0.</w:t>
            </w:r>
            <w:r>
              <w:rPr>
                <w:rFonts w:cs="Arial"/>
                <w:lang w:val="sv-SE" w:eastAsia="zh-CN"/>
              </w:rPr>
              <w:t>5</w:t>
            </w:r>
          </w:p>
        </w:tc>
      </w:tr>
      <w:tr w:rsidR="004909FF" w:rsidRPr="00E062F1" w14:paraId="45913B3E"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BC2D50" w14:textId="77777777" w:rsidR="004909FF" w:rsidRPr="00EF5447" w:rsidRDefault="004909FF" w:rsidP="004909FF">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53232B1B" w14:textId="77777777" w:rsidR="004909FF" w:rsidRDefault="004909FF" w:rsidP="004909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7398ADF" w14:textId="77777777" w:rsidR="004909FF" w:rsidRPr="00E062F1" w:rsidRDefault="004909FF" w:rsidP="004909FF">
            <w:pPr>
              <w:pStyle w:val="TAC"/>
              <w:rPr>
                <w:rFonts w:cs="Arial"/>
                <w:lang w:eastAsia="zh-CN"/>
              </w:rPr>
            </w:pPr>
            <w:r w:rsidRPr="00E062F1">
              <w:rPr>
                <w:rFonts w:cs="Arial"/>
                <w:lang w:eastAsia="zh-CN"/>
              </w:rPr>
              <w:t>0.</w:t>
            </w:r>
            <w:r>
              <w:rPr>
                <w:rFonts w:cs="Arial"/>
                <w:lang w:val="sv-SE" w:eastAsia="zh-CN"/>
              </w:rPr>
              <w:t>5</w:t>
            </w:r>
          </w:p>
        </w:tc>
      </w:tr>
      <w:tr w:rsidR="004909FF" w:rsidRPr="00E062F1" w14:paraId="13043BCB"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9A9622"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7E83AD" w14:textId="77777777" w:rsidR="004909FF" w:rsidRDefault="004909FF" w:rsidP="004909FF">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88E37EC" w14:textId="77777777" w:rsidR="004909FF" w:rsidRPr="00E062F1" w:rsidRDefault="004909FF" w:rsidP="004909FF">
            <w:pPr>
              <w:pStyle w:val="TAC"/>
              <w:rPr>
                <w:rFonts w:cs="Arial"/>
                <w:lang w:eastAsia="zh-CN"/>
              </w:rPr>
            </w:pPr>
            <w:r w:rsidRPr="00E062F1">
              <w:rPr>
                <w:rFonts w:cs="Arial"/>
                <w:lang w:eastAsia="zh-CN"/>
              </w:rPr>
              <w:t>0</w:t>
            </w:r>
            <w:r>
              <w:rPr>
                <w:rFonts w:cs="Arial"/>
                <w:lang w:val="sv-SE" w:eastAsia="zh-CN"/>
              </w:rPr>
              <w:t>.3</w:t>
            </w:r>
          </w:p>
        </w:tc>
      </w:tr>
      <w:tr w:rsidR="004909FF" w:rsidRPr="00E062F1" w14:paraId="6A42382B"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476932B"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F8A9D7" w14:textId="77777777" w:rsidR="004909FF" w:rsidRDefault="004909FF" w:rsidP="004909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598996A" w14:textId="77777777" w:rsidR="004909FF" w:rsidRPr="00E062F1" w:rsidRDefault="004909FF" w:rsidP="004909FF">
            <w:pPr>
              <w:pStyle w:val="TAC"/>
              <w:rPr>
                <w:rFonts w:cs="Arial"/>
                <w:lang w:eastAsia="zh-CN"/>
              </w:rPr>
            </w:pPr>
            <w:r w:rsidRPr="00E062F1">
              <w:rPr>
                <w:rFonts w:cs="Arial"/>
                <w:lang w:eastAsia="zh-CN"/>
              </w:rPr>
              <w:t>0.8</w:t>
            </w:r>
          </w:p>
        </w:tc>
      </w:tr>
      <w:tr w:rsidR="004909FF" w:rsidRPr="00E062F1" w14:paraId="0BB8DB61" w14:textId="77777777" w:rsidTr="007C443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71C076" w14:textId="77777777" w:rsidR="004909FF" w:rsidRPr="00EF5447" w:rsidRDefault="004909FF" w:rsidP="004909FF">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6BF1257D" w14:textId="77777777" w:rsidR="004909FF" w:rsidRDefault="004909FF" w:rsidP="004909F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D381636" w14:textId="77777777" w:rsidR="004909FF" w:rsidRPr="00E062F1" w:rsidRDefault="004909FF" w:rsidP="004909FF">
            <w:pPr>
              <w:pStyle w:val="TAC"/>
              <w:rPr>
                <w:rFonts w:cs="Arial"/>
                <w:lang w:eastAsia="zh-CN"/>
              </w:rPr>
            </w:pPr>
            <w:r w:rsidRPr="00E062F1">
              <w:rPr>
                <w:rFonts w:cs="Arial"/>
                <w:lang w:eastAsia="zh-CN"/>
              </w:rPr>
              <w:t>0.6</w:t>
            </w:r>
          </w:p>
        </w:tc>
      </w:tr>
      <w:tr w:rsidR="004909FF" w:rsidRPr="00E062F1" w14:paraId="4B666953" w14:textId="77777777" w:rsidTr="007C443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C4CFD6"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66160B" w14:textId="77777777" w:rsidR="004909FF" w:rsidRDefault="004909FF" w:rsidP="004909F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685A8B" w14:textId="77777777" w:rsidR="004909FF" w:rsidRPr="00E062F1" w:rsidRDefault="004909FF" w:rsidP="004909FF">
            <w:pPr>
              <w:pStyle w:val="TAC"/>
              <w:rPr>
                <w:rFonts w:cs="Arial"/>
                <w:lang w:eastAsia="zh-CN"/>
              </w:rPr>
            </w:pPr>
            <w:r w:rsidRPr="00E062F1">
              <w:rPr>
                <w:rFonts w:cs="Arial"/>
                <w:lang w:eastAsia="zh-CN"/>
              </w:rPr>
              <w:t>0.6</w:t>
            </w:r>
          </w:p>
        </w:tc>
      </w:tr>
      <w:tr w:rsidR="004909FF" w:rsidRPr="00E062F1" w14:paraId="441CD364" w14:textId="77777777" w:rsidTr="007C443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2E38579" w14:textId="77777777" w:rsidR="004909FF" w:rsidRPr="00EF5447" w:rsidRDefault="004909FF" w:rsidP="004909F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843125" w14:textId="77777777" w:rsidR="004909FF" w:rsidRDefault="004909FF" w:rsidP="004909F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35E4F81" w14:textId="77777777" w:rsidR="004909FF" w:rsidRPr="00E062F1" w:rsidRDefault="004909FF" w:rsidP="004909FF">
            <w:pPr>
              <w:pStyle w:val="TAC"/>
              <w:rPr>
                <w:rFonts w:cs="Arial"/>
                <w:lang w:eastAsia="zh-CN"/>
              </w:rPr>
            </w:pPr>
            <w:r w:rsidRPr="00E062F1">
              <w:rPr>
                <w:rFonts w:cs="Arial"/>
                <w:lang w:eastAsia="zh-CN"/>
              </w:rPr>
              <w:t>0.8</w:t>
            </w:r>
          </w:p>
        </w:tc>
      </w:tr>
      <w:tr w:rsidR="004909FF" w:rsidRPr="00EF5447" w14:paraId="280FF553" w14:textId="77777777" w:rsidTr="007C4435">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0E680C4" w14:textId="77777777" w:rsidR="004909FF" w:rsidRPr="00EF5447" w:rsidRDefault="004909FF" w:rsidP="004909FF">
            <w:pPr>
              <w:pStyle w:val="TAN"/>
            </w:pPr>
            <w:r w:rsidRPr="00EF5447">
              <w:t>NOTE 1:</w:t>
            </w:r>
            <w:r w:rsidRPr="00EF5447">
              <w:tab/>
              <w:t>The requirement is applied for UE transmitting on the frequency range of 2545 - 2690 MHz.</w:t>
            </w:r>
          </w:p>
          <w:p w14:paraId="45E6A616" w14:textId="77777777" w:rsidR="004909FF" w:rsidRPr="00EF5447" w:rsidRDefault="004909FF" w:rsidP="004909FF">
            <w:pPr>
              <w:pStyle w:val="TAN"/>
              <w:rPr>
                <w:lang w:eastAsia="fr-FR"/>
              </w:rPr>
            </w:pPr>
            <w:r w:rsidRPr="00EF5447">
              <w:t>NOTE 2:</w:t>
            </w:r>
            <w:r w:rsidRPr="00EF5447">
              <w:tab/>
              <w:t>The requirement is applied for UE transmitting on the frequency range of 2496 - 2545 MHz.</w:t>
            </w:r>
          </w:p>
          <w:p w14:paraId="3C7E6D63" w14:textId="77777777" w:rsidR="004909FF" w:rsidRPr="00EF5447" w:rsidRDefault="004909FF" w:rsidP="004909F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59374F2C" w14:textId="77777777" w:rsidR="004909FF" w:rsidRPr="00EF5447" w:rsidRDefault="004909FF" w:rsidP="004909F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9E52D84" w14:textId="77777777" w:rsidR="004909FF" w:rsidRPr="00EF5447" w:rsidRDefault="004909FF" w:rsidP="004909FF">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074338DD" w14:textId="77777777" w:rsidR="00657278" w:rsidRPr="00EF5447" w:rsidRDefault="00657278" w:rsidP="00657278">
      <w:pPr>
        <w:rPr>
          <w:noProof/>
        </w:rPr>
      </w:pPr>
    </w:p>
    <w:p w14:paraId="38E9233E" w14:textId="77777777" w:rsidR="00657278" w:rsidRPr="00EF5447" w:rsidRDefault="00657278" w:rsidP="00657278">
      <w:pPr>
        <w:pStyle w:val="6"/>
      </w:pPr>
      <w:bookmarkStart w:id="1370" w:name="_Toc21351601"/>
      <w:bookmarkStart w:id="1371" w:name="_Toc29807183"/>
      <w:bookmarkStart w:id="1372" w:name="_Toc36648897"/>
      <w:bookmarkStart w:id="1373" w:name="_Toc36651622"/>
      <w:bookmarkStart w:id="1374" w:name="_Toc37256556"/>
      <w:bookmarkStart w:id="1375" w:name="_Toc37256897"/>
      <w:bookmarkStart w:id="1376" w:name="_Toc45890603"/>
      <w:bookmarkStart w:id="1377" w:name="_Toc45891827"/>
      <w:bookmarkStart w:id="1378" w:name="_Toc45892237"/>
      <w:bookmarkStart w:id="1379" w:name="_Toc45892647"/>
      <w:bookmarkStart w:id="1380" w:name="_Toc52353060"/>
      <w:bookmarkStart w:id="1381" w:name="_Toc53174883"/>
      <w:bookmarkStart w:id="1382" w:name="_Toc61378202"/>
      <w:bookmarkStart w:id="1383" w:name="_Toc61378677"/>
      <w:bookmarkStart w:id="1384" w:name="_Toc67953867"/>
      <w:bookmarkStart w:id="1385" w:name="_Toc68733534"/>
      <w:bookmarkStart w:id="1386" w:name="_Toc68784850"/>
      <w:bookmarkStart w:id="1387" w:name="_Toc76736806"/>
      <w:bookmarkStart w:id="1388" w:name="_Toc77241218"/>
      <w:bookmarkStart w:id="1389" w:name="_Toc77241723"/>
      <w:bookmarkStart w:id="1390" w:name="_Toc83743099"/>
      <w:bookmarkStart w:id="1391" w:name="_Toc83909620"/>
      <w:bookmarkStart w:id="1392" w:name="_Toc91071587"/>
      <w:r w:rsidRPr="00EF5447">
        <w:lastRenderedPageBreak/>
        <w:t>6.2B.4.2.3.3</w:t>
      </w:r>
      <w:r w:rsidRPr="00EF5447">
        <w:tab/>
        <w:t>ΔT</w:t>
      </w:r>
      <w:r w:rsidRPr="00EF5447">
        <w:rPr>
          <w:vertAlign w:val="subscript"/>
        </w:rPr>
        <w:t>IB,c</w:t>
      </w:r>
      <w:r w:rsidRPr="00EF5447">
        <w:t xml:space="preserve"> for EN-DC four bands</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2F9DAC3" w14:textId="77777777" w:rsidR="00657278" w:rsidRDefault="00657278" w:rsidP="00657278">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Change w:id="1393">
          <w:tblGrid>
            <w:gridCol w:w="2268"/>
            <w:gridCol w:w="2835"/>
            <w:gridCol w:w="2971"/>
            <w:gridCol w:w="6"/>
          </w:tblGrid>
        </w:tblGridChange>
      </w:tblGrid>
      <w:tr w:rsidR="00657278" w:rsidRPr="00EF5447" w14:paraId="12AC15AD" w14:textId="77777777" w:rsidTr="007C4435">
        <w:trPr>
          <w:gridAfter w:val="1"/>
          <w:wAfter w:w="6" w:type="dxa"/>
          <w:trHeight w:val="187"/>
          <w:tblHeader/>
          <w:jc w:val="center"/>
        </w:trPr>
        <w:tc>
          <w:tcPr>
            <w:tcW w:w="2268" w:type="dxa"/>
            <w:tcBorders>
              <w:bottom w:val="single" w:sz="4" w:space="0" w:color="auto"/>
            </w:tcBorders>
          </w:tcPr>
          <w:p w14:paraId="264A517E" w14:textId="77777777" w:rsidR="00657278" w:rsidRPr="00EF5447" w:rsidRDefault="00657278" w:rsidP="007C4435">
            <w:pPr>
              <w:pStyle w:val="TAH"/>
            </w:pPr>
            <w:r w:rsidRPr="00EF5447">
              <w:lastRenderedPageBreak/>
              <w:t>Inter-band EN-DC configuration</w:t>
            </w:r>
          </w:p>
        </w:tc>
        <w:tc>
          <w:tcPr>
            <w:tcW w:w="2835" w:type="dxa"/>
          </w:tcPr>
          <w:p w14:paraId="0C2522C6" w14:textId="77777777" w:rsidR="00657278" w:rsidRPr="00EF5447" w:rsidRDefault="00657278" w:rsidP="007C4435">
            <w:pPr>
              <w:pStyle w:val="TAH"/>
            </w:pPr>
            <w:r w:rsidRPr="00EF5447">
              <w:t>E-UTRA or NR Band</w:t>
            </w:r>
          </w:p>
        </w:tc>
        <w:tc>
          <w:tcPr>
            <w:tcW w:w="2971" w:type="dxa"/>
          </w:tcPr>
          <w:p w14:paraId="07B3AACC" w14:textId="77777777" w:rsidR="00657278" w:rsidRPr="00EF5447" w:rsidRDefault="00657278" w:rsidP="007C4435">
            <w:pPr>
              <w:pStyle w:val="TAH"/>
            </w:pPr>
            <w:r w:rsidRPr="00EF5447">
              <w:t>ΔT</w:t>
            </w:r>
            <w:r w:rsidRPr="00EF5447">
              <w:rPr>
                <w:vertAlign w:val="subscript"/>
              </w:rPr>
              <w:t>IB,c</w:t>
            </w:r>
            <w:r w:rsidRPr="00EF5447">
              <w:t xml:space="preserve"> (dB)</w:t>
            </w:r>
          </w:p>
        </w:tc>
      </w:tr>
      <w:tr w:rsidR="00657278" w:rsidRPr="00EF5447" w14:paraId="41B4E367" w14:textId="77777777" w:rsidTr="007C4435">
        <w:trPr>
          <w:gridAfter w:val="1"/>
          <w:wAfter w:w="6" w:type="dxa"/>
          <w:trHeight w:val="187"/>
          <w:jc w:val="center"/>
        </w:trPr>
        <w:tc>
          <w:tcPr>
            <w:tcW w:w="2268" w:type="dxa"/>
            <w:tcBorders>
              <w:bottom w:val="nil"/>
            </w:tcBorders>
            <w:shd w:val="clear" w:color="auto" w:fill="auto"/>
          </w:tcPr>
          <w:p w14:paraId="6EC83ED9" w14:textId="77777777" w:rsidR="00657278" w:rsidRPr="00EF5447" w:rsidRDefault="00657278" w:rsidP="007C4435">
            <w:pPr>
              <w:pStyle w:val="TAC"/>
              <w:rPr>
                <w:lang w:eastAsia="zh-CN"/>
              </w:rPr>
            </w:pPr>
            <w:r w:rsidRPr="00EF5447">
              <w:t>DC_1-3_n3-n41</w:t>
            </w:r>
          </w:p>
        </w:tc>
        <w:tc>
          <w:tcPr>
            <w:tcW w:w="2835" w:type="dxa"/>
          </w:tcPr>
          <w:p w14:paraId="13200318" w14:textId="77777777" w:rsidR="00657278" w:rsidRPr="00EF5447" w:rsidRDefault="00657278" w:rsidP="007C4435">
            <w:pPr>
              <w:pStyle w:val="TAC"/>
              <w:rPr>
                <w:lang w:eastAsia="ja-JP"/>
              </w:rPr>
            </w:pPr>
            <w:r w:rsidRPr="00EF5447">
              <w:rPr>
                <w:rFonts w:eastAsia="等线"/>
                <w:lang w:eastAsia="zh-CN"/>
              </w:rPr>
              <w:t>1</w:t>
            </w:r>
          </w:p>
        </w:tc>
        <w:tc>
          <w:tcPr>
            <w:tcW w:w="2971" w:type="dxa"/>
          </w:tcPr>
          <w:p w14:paraId="4E2377B9" w14:textId="77777777" w:rsidR="00657278" w:rsidRPr="00EF5447" w:rsidRDefault="00657278" w:rsidP="007C4435">
            <w:pPr>
              <w:pStyle w:val="TAC"/>
              <w:rPr>
                <w:lang w:eastAsia="ja-JP"/>
              </w:rPr>
            </w:pPr>
            <w:r w:rsidRPr="00EF5447">
              <w:t>0</w:t>
            </w:r>
            <w:r w:rsidRPr="00EF5447">
              <w:rPr>
                <w:rFonts w:eastAsia="等线"/>
                <w:lang w:eastAsia="zh-CN"/>
              </w:rPr>
              <w:t>.5</w:t>
            </w:r>
          </w:p>
        </w:tc>
      </w:tr>
      <w:tr w:rsidR="00657278" w:rsidRPr="00EF5447" w14:paraId="4C671EA8" w14:textId="77777777" w:rsidTr="007C4435">
        <w:trPr>
          <w:gridAfter w:val="1"/>
          <w:wAfter w:w="6" w:type="dxa"/>
          <w:trHeight w:val="187"/>
          <w:jc w:val="center"/>
        </w:trPr>
        <w:tc>
          <w:tcPr>
            <w:tcW w:w="2268" w:type="dxa"/>
            <w:tcBorders>
              <w:top w:val="nil"/>
              <w:bottom w:val="nil"/>
            </w:tcBorders>
            <w:shd w:val="clear" w:color="auto" w:fill="auto"/>
          </w:tcPr>
          <w:p w14:paraId="5384AF2C" w14:textId="77777777" w:rsidR="00657278" w:rsidRPr="00EF5447" w:rsidRDefault="00657278" w:rsidP="007C4435">
            <w:pPr>
              <w:pStyle w:val="TAC"/>
              <w:rPr>
                <w:lang w:eastAsia="zh-CN"/>
              </w:rPr>
            </w:pPr>
          </w:p>
        </w:tc>
        <w:tc>
          <w:tcPr>
            <w:tcW w:w="2835" w:type="dxa"/>
          </w:tcPr>
          <w:p w14:paraId="24411323" w14:textId="77777777" w:rsidR="00657278" w:rsidRPr="00EF5447" w:rsidRDefault="00657278" w:rsidP="007C4435">
            <w:pPr>
              <w:pStyle w:val="TAC"/>
              <w:rPr>
                <w:lang w:eastAsia="ja-JP"/>
              </w:rPr>
            </w:pPr>
            <w:r w:rsidRPr="00EF5447">
              <w:rPr>
                <w:rFonts w:eastAsia="等线"/>
                <w:lang w:eastAsia="zh-CN"/>
              </w:rPr>
              <w:t>3</w:t>
            </w:r>
          </w:p>
        </w:tc>
        <w:tc>
          <w:tcPr>
            <w:tcW w:w="2971" w:type="dxa"/>
          </w:tcPr>
          <w:p w14:paraId="6F87EB9F" w14:textId="77777777" w:rsidR="00657278" w:rsidRPr="00EF5447" w:rsidRDefault="00657278" w:rsidP="007C4435">
            <w:pPr>
              <w:pStyle w:val="TAC"/>
              <w:rPr>
                <w:lang w:eastAsia="ja-JP"/>
              </w:rPr>
            </w:pPr>
            <w:r w:rsidRPr="00EF5447">
              <w:t>0</w:t>
            </w:r>
            <w:r w:rsidRPr="00EF5447">
              <w:rPr>
                <w:rFonts w:eastAsia="等线"/>
                <w:lang w:eastAsia="zh-CN"/>
              </w:rPr>
              <w:t>.5</w:t>
            </w:r>
          </w:p>
        </w:tc>
      </w:tr>
      <w:tr w:rsidR="00657278" w:rsidRPr="00EF5447" w14:paraId="04324E5B" w14:textId="77777777" w:rsidTr="007C4435">
        <w:trPr>
          <w:gridAfter w:val="1"/>
          <w:wAfter w:w="6" w:type="dxa"/>
          <w:trHeight w:val="187"/>
          <w:jc w:val="center"/>
        </w:trPr>
        <w:tc>
          <w:tcPr>
            <w:tcW w:w="2268" w:type="dxa"/>
            <w:tcBorders>
              <w:top w:val="nil"/>
              <w:bottom w:val="nil"/>
            </w:tcBorders>
            <w:shd w:val="clear" w:color="auto" w:fill="auto"/>
          </w:tcPr>
          <w:p w14:paraId="2B100274" w14:textId="77777777" w:rsidR="00657278" w:rsidRPr="00EF5447" w:rsidRDefault="00657278" w:rsidP="007C4435">
            <w:pPr>
              <w:pStyle w:val="TAC"/>
              <w:rPr>
                <w:lang w:eastAsia="zh-CN"/>
              </w:rPr>
            </w:pPr>
          </w:p>
        </w:tc>
        <w:tc>
          <w:tcPr>
            <w:tcW w:w="2835" w:type="dxa"/>
          </w:tcPr>
          <w:p w14:paraId="203AD371" w14:textId="77777777" w:rsidR="00657278" w:rsidRPr="00EF5447" w:rsidRDefault="00657278" w:rsidP="007C4435">
            <w:pPr>
              <w:pStyle w:val="TAC"/>
              <w:rPr>
                <w:lang w:eastAsia="ja-JP"/>
              </w:rPr>
            </w:pPr>
            <w:r w:rsidRPr="00EF5447">
              <w:rPr>
                <w:rFonts w:eastAsia="等线"/>
                <w:lang w:eastAsia="zh-CN"/>
              </w:rPr>
              <w:t>n3</w:t>
            </w:r>
          </w:p>
        </w:tc>
        <w:tc>
          <w:tcPr>
            <w:tcW w:w="2971" w:type="dxa"/>
          </w:tcPr>
          <w:p w14:paraId="0BCE4B7A" w14:textId="77777777" w:rsidR="00657278" w:rsidRPr="00EF5447" w:rsidRDefault="00657278" w:rsidP="007C4435">
            <w:pPr>
              <w:pStyle w:val="TAC"/>
              <w:rPr>
                <w:lang w:eastAsia="ja-JP"/>
              </w:rPr>
            </w:pPr>
            <w:r w:rsidRPr="00EF5447">
              <w:rPr>
                <w:rFonts w:eastAsia="等线"/>
                <w:lang w:eastAsia="zh-CN"/>
              </w:rPr>
              <w:t>0.5</w:t>
            </w:r>
          </w:p>
        </w:tc>
      </w:tr>
      <w:tr w:rsidR="00657278" w:rsidRPr="00EF5447" w14:paraId="6479F6A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8F4B408" w14:textId="77777777" w:rsidR="00657278" w:rsidRPr="00EF5447" w:rsidRDefault="00657278" w:rsidP="007C4435">
            <w:pPr>
              <w:pStyle w:val="TAC"/>
              <w:rPr>
                <w:lang w:eastAsia="zh-CN"/>
              </w:rPr>
            </w:pPr>
          </w:p>
        </w:tc>
        <w:tc>
          <w:tcPr>
            <w:tcW w:w="2835" w:type="dxa"/>
          </w:tcPr>
          <w:p w14:paraId="7EAB4881" w14:textId="77777777" w:rsidR="00657278" w:rsidRPr="00EF5447" w:rsidRDefault="00657278" w:rsidP="007C4435">
            <w:pPr>
              <w:pStyle w:val="TAC"/>
              <w:rPr>
                <w:lang w:eastAsia="ja-JP"/>
              </w:rPr>
            </w:pPr>
            <w:r w:rsidRPr="00EF5447">
              <w:rPr>
                <w:rFonts w:eastAsia="等线"/>
                <w:lang w:eastAsia="zh-CN"/>
              </w:rPr>
              <w:t>n41</w:t>
            </w:r>
          </w:p>
        </w:tc>
        <w:tc>
          <w:tcPr>
            <w:tcW w:w="2971" w:type="dxa"/>
          </w:tcPr>
          <w:p w14:paraId="0C098683" w14:textId="77777777" w:rsidR="00657278" w:rsidRPr="00EF5447" w:rsidRDefault="00657278" w:rsidP="007C4435">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657278" w:rsidRPr="00EF5447" w14:paraId="7580FF78"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35F74A51" w14:textId="77777777" w:rsidR="00657278" w:rsidRPr="00EF5447" w:rsidRDefault="00657278" w:rsidP="007C4435">
            <w:pPr>
              <w:pStyle w:val="TAC"/>
              <w:rPr>
                <w:lang w:eastAsia="zh-CN"/>
              </w:rPr>
            </w:pPr>
            <w:r w:rsidRPr="00EF5447">
              <w:t>DC_1-3_n3-n77</w:t>
            </w:r>
          </w:p>
        </w:tc>
        <w:tc>
          <w:tcPr>
            <w:tcW w:w="2835" w:type="dxa"/>
          </w:tcPr>
          <w:p w14:paraId="6AEAD85E" w14:textId="77777777" w:rsidR="00657278" w:rsidRPr="00EF5447" w:rsidRDefault="00657278" w:rsidP="007C4435">
            <w:pPr>
              <w:pStyle w:val="TAC"/>
              <w:rPr>
                <w:lang w:eastAsia="ja-JP"/>
              </w:rPr>
            </w:pPr>
            <w:r w:rsidRPr="00EF5447">
              <w:rPr>
                <w:rFonts w:eastAsia="等线"/>
                <w:lang w:eastAsia="zh-CN"/>
              </w:rPr>
              <w:t>1</w:t>
            </w:r>
          </w:p>
        </w:tc>
        <w:tc>
          <w:tcPr>
            <w:tcW w:w="2971" w:type="dxa"/>
          </w:tcPr>
          <w:p w14:paraId="4E7B9146" w14:textId="77777777" w:rsidR="00657278" w:rsidRPr="00EF5447" w:rsidRDefault="00657278" w:rsidP="007C4435">
            <w:pPr>
              <w:pStyle w:val="TAC"/>
              <w:rPr>
                <w:lang w:eastAsia="ja-JP"/>
              </w:rPr>
            </w:pPr>
            <w:r w:rsidRPr="00EF5447">
              <w:t>0</w:t>
            </w:r>
            <w:r w:rsidRPr="00EF5447">
              <w:rPr>
                <w:rFonts w:eastAsia="等线"/>
                <w:lang w:eastAsia="zh-CN"/>
              </w:rPr>
              <w:t>.6</w:t>
            </w:r>
          </w:p>
        </w:tc>
      </w:tr>
      <w:tr w:rsidR="00657278" w:rsidRPr="00EF5447" w14:paraId="4EDA6A11" w14:textId="77777777" w:rsidTr="007C4435">
        <w:trPr>
          <w:gridAfter w:val="1"/>
          <w:wAfter w:w="6" w:type="dxa"/>
          <w:trHeight w:val="187"/>
          <w:jc w:val="center"/>
        </w:trPr>
        <w:tc>
          <w:tcPr>
            <w:tcW w:w="2268" w:type="dxa"/>
            <w:tcBorders>
              <w:top w:val="nil"/>
              <w:bottom w:val="nil"/>
            </w:tcBorders>
            <w:shd w:val="clear" w:color="auto" w:fill="auto"/>
          </w:tcPr>
          <w:p w14:paraId="70D5A503" w14:textId="77777777" w:rsidR="00657278" w:rsidRPr="00EF5447" w:rsidRDefault="00657278" w:rsidP="007C4435">
            <w:pPr>
              <w:pStyle w:val="TAC"/>
              <w:rPr>
                <w:lang w:eastAsia="zh-CN"/>
              </w:rPr>
            </w:pPr>
          </w:p>
        </w:tc>
        <w:tc>
          <w:tcPr>
            <w:tcW w:w="2835" w:type="dxa"/>
          </w:tcPr>
          <w:p w14:paraId="4F285F32" w14:textId="77777777" w:rsidR="00657278" w:rsidRPr="00EF5447" w:rsidRDefault="00657278" w:rsidP="007C4435">
            <w:pPr>
              <w:pStyle w:val="TAC"/>
              <w:rPr>
                <w:lang w:eastAsia="ja-JP"/>
              </w:rPr>
            </w:pPr>
            <w:r w:rsidRPr="00EF5447">
              <w:rPr>
                <w:rFonts w:eastAsia="等线"/>
                <w:lang w:eastAsia="zh-CN"/>
              </w:rPr>
              <w:t>3</w:t>
            </w:r>
          </w:p>
        </w:tc>
        <w:tc>
          <w:tcPr>
            <w:tcW w:w="2971" w:type="dxa"/>
          </w:tcPr>
          <w:p w14:paraId="5AD8EBC9" w14:textId="77777777" w:rsidR="00657278" w:rsidRPr="00EF5447" w:rsidRDefault="00657278" w:rsidP="007C4435">
            <w:pPr>
              <w:pStyle w:val="TAC"/>
              <w:rPr>
                <w:lang w:eastAsia="ja-JP"/>
              </w:rPr>
            </w:pPr>
            <w:r w:rsidRPr="00EF5447">
              <w:t>0</w:t>
            </w:r>
            <w:r w:rsidRPr="00EF5447">
              <w:rPr>
                <w:rFonts w:eastAsia="等线"/>
                <w:lang w:eastAsia="zh-CN"/>
              </w:rPr>
              <w:t>.6</w:t>
            </w:r>
          </w:p>
        </w:tc>
      </w:tr>
      <w:tr w:rsidR="00657278" w:rsidRPr="00EF5447" w14:paraId="2E1BFC0D" w14:textId="77777777" w:rsidTr="007C4435">
        <w:trPr>
          <w:gridAfter w:val="1"/>
          <w:wAfter w:w="6" w:type="dxa"/>
          <w:trHeight w:val="187"/>
          <w:jc w:val="center"/>
        </w:trPr>
        <w:tc>
          <w:tcPr>
            <w:tcW w:w="2268" w:type="dxa"/>
            <w:tcBorders>
              <w:top w:val="nil"/>
              <w:bottom w:val="nil"/>
            </w:tcBorders>
            <w:shd w:val="clear" w:color="auto" w:fill="auto"/>
          </w:tcPr>
          <w:p w14:paraId="2C23E52B" w14:textId="77777777" w:rsidR="00657278" w:rsidRPr="00EF5447" w:rsidRDefault="00657278" w:rsidP="007C4435">
            <w:pPr>
              <w:pStyle w:val="TAC"/>
              <w:rPr>
                <w:lang w:eastAsia="zh-CN"/>
              </w:rPr>
            </w:pPr>
          </w:p>
        </w:tc>
        <w:tc>
          <w:tcPr>
            <w:tcW w:w="2835" w:type="dxa"/>
          </w:tcPr>
          <w:p w14:paraId="781B7809" w14:textId="77777777" w:rsidR="00657278" w:rsidRPr="00EF5447" w:rsidRDefault="00657278" w:rsidP="007C4435">
            <w:pPr>
              <w:pStyle w:val="TAC"/>
              <w:rPr>
                <w:lang w:eastAsia="ja-JP"/>
              </w:rPr>
            </w:pPr>
            <w:r w:rsidRPr="00EF5447">
              <w:rPr>
                <w:rFonts w:eastAsia="等线"/>
                <w:lang w:eastAsia="zh-CN"/>
              </w:rPr>
              <w:t>n3</w:t>
            </w:r>
          </w:p>
        </w:tc>
        <w:tc>
          <w:tcPr>
            <w:tcW w:w="2971" w:type="dxa"/>
          </w:tcPr>
          <w:p w14:paraId="50D8F42B" w14:textId="77777777" w:rsidR="00657278" w:rsidRPr="00EF5447" w:rsidRDefault="00657278" w:rsidP="007C4435">
            <w:pPr>
              <w:pStyle w:val="TAC"/>
              <w:rPr>
                <w:lang w:eastAsia="ja-JP"/>
              </w:rPr>
            </w:pPr>
            <w:r w:rsidRPr="00EF5447">
              <w:rPr>
                <w:rFonts w:eastAsia="等线"/>
                <w:lang w:eastAsia="zh-CN"/>
              </w:rPr>
              <w:t>0.6</w:t>
            </w:r>
          </w:p>
        </w:tc>
      </w:tr>
      <w:tr w:rsidR="00657278" w:rsidRPr="00EF5447" w14:paraId="15C8B51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2A13DD1" w14:textId="77777777" w:rsidR="00657278" w:rsidRPr="00EF5447" w:rsidRDefault="00657278" w:rsidP="007C4435">
            <w:pPr>
              <w:pStyle w:val="TAC"/>
              <w:rPr>
                <w:lang w:eastAsia="zh-CN"/>
              </w:rPr>
            </w:pPr>
          </w:p>
        </w:tc>
        <w:tc>
          <w:tcPr>
            <w:tcW w:w="2835" w:type="dxa"/>
          </w:tcPr>
          <w:p w14:paraId="7ECD2C26" w14:textId="77777777" w:rsidR="00657278" w:rsidRPr="00EF5447" w:rsidRDefault="00657278" w:rsidP="007C4435">
            <w:pPr>
              <w:pStyle w:val="TAC"/>
              <w:rPr>
                <w:lang w:eastAsia="ja-JP"/>
              </w:rPr>
            </w:pPr>
            <w:r w:rsidRPr="00EF5447">
              <w:rPr>
                <w:rFonts w:eastAsia="等线"/>
                <w:lang w:eastAsia="zh-CN"/>
              </w:rPr>
              <w:t>n77</w:t>
            </w:r>
          </w:p>
        </w:tc>
        <w:tc>
          <w:tcPr>
            <w:tcW w:w="2971" w:type="dxa"/>
          </w:tcPr>
          <w:p w14:paraId="2023BAF9" w14:textId="77777777" w:rsidR="00657278" w:rsidRPr="00EF5447" w:rsidRDefault="00657278" w:rsidP="007C4435">
            <w:pPr>
              <w:pStyle w:val="TAC"/>
              <w:rPr>
                <w:lang w:eastAsia="ja-JP"/>
              </w:rPr>
            </w:pPr>
            <w:r w:rsidRPr="00EF5447">
              <w:rPr>
                <w:rFonts w:eastAsia="等线"/>
                <w:lang w:eastAsia="zh-CN"/>
              </w:rPr>
              <w:t>0.8</w:t>
            </w:r>
          </w:p>
        </w:tc>
      </w:tr>
      <w:tr w:rsidR="00657278" w:rsidRPr="00EF5447" w14:paraId="0027D953"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4FD88DB2" w14:textId="77777777" w:rsidR="00657278" w:rsidRPr="00EF5447" w:rsidRDefault="00657278" w:rsidP="007C4435">
            <w:pPr>
              <w:pStyle w:val="TAC"/>
              <w:rPr>
                <w:lang w:eastAsia="zh-CN"/>
              </w:rPr>
            </w:pPr>
            <w:r w:rsidRPr="00EF5447">
              <w:t>DC_1-3_n3-n78</w:t>
            </w:r>
          </w:p>
        </w:tc>
        <w:tc>
          <w:tcPr>
            <w:tcW w:w="2835" w:type="dxa"/>
          </w:tcPr>
          <w:p w14:paraId="41C0CB0B" w14:textId="77777777" w:rsidR="00657278" w:rsidRPr="00EF5447" w:rsidRDefault="00657278" w:rsidP="007C4435">
            <w:pPr>
              <w:pStyle w:val="TAC"/>
              <w:rPr>
                <w:lang w:eastAsia="ja-JP"/>
              </w:rPr>
            </w:pPr>
            <w:r w:rsidRPr="00EF5447">
              <w:rPr>
                <w:rFonts w:eastAsia="等线"/>
                <w:lang w:eastAsia="zh-CN"/>
              </w:rPr>
              <w:t>1</w:t>
            </w:r>
          </w:p>
        </w:tc>
        <w:tc>
          <w:tcPr>
            <w:tcW w:w="2971" w:type="dxa"/>
          </w:tcPr>
          <w:p w14:paraId="1C3A359F" w14:textId="77777777" w:rsidR="00657278" w:rsidRPr="00EF5447" w:rsidRDefault="00657278" w:rsidP="007C4435">
            <w:pPr>
              <w:pStyle w:val="TAC"/>
              <w:rPr>
                <w:lang w:eastAsia="ja-JP"/>
              </w:rPr>
            </w:pPr>
            <w:r w:rsidRPr="00EF5447">
              <w:t>0</w:t>
            </w:r>
            <w:r w:rsidRPr="00EF5447">
              <w:rPr>
                <w:rFonts w:eastAsia="等线"/>
                <w:lang w:eastAsia="zh-CN"/>
              </w:rPr>
              <w:t>.6</w:t>
            </w:r>
          </w:p>
        </w:tc>
      </w:tr>
      <w:tr w:rsidR="00657278" w:rsidRPr="00EF5447" w14:paraId="09E652DB" w14:textId="77777777" w:rsidTr="007C4435">
        <w:trPr>
          <w:gridAfter w:val="1"/>
          <w:wAfter w:w="6" w:type="dxa"/>
          <w:trHeight w:val="187"/>
          <w:jc w:val="center"/>
        </w:trPr>
        <w:tc>
          <w:tcPr>
            <w:tcW w:w="2268" w:type="dxa"/>
            <w:tcBorders>
              <w:top w:val="nil"/>
              <w:bottom w:val="nil"/>
            </w:tcBorders>
            <w:shd w:val="clear" w:color="auto" w:fill="auto"/>
          </w:tcPr>
          <w:p w14:paraId="13C90059" w14:textId="77777777" w:rsidR="00657278" w:rsidRPr="00EF5447" w:rsidRDefault="00657278" w:rsidP="007C4435">
            <w:pPr>
              <w:pStyle w:val="TAC"/>
              <w:rPr>
                <w:lang w:eastAsia="zh-CN"/>
              </w:rPr>
            </w:pPr>
          </w:p>
        </w:tc>
        <w:tc>
          <w:tcPr>
            <w:tcW w:w="2835" w:type="dxa"/>
          </w:tcPr>
          <w:p w14:paraId="211F1CD8" w14:textId="77777777" w:rsidR="00657278" w:rsidRPr="00EF5447" w:rsidRDefault="00657278" w:rsidP="007C4435">
            <w:pPr>
              <w:pStyle w:val="TAC"/>
              <w:rPr>
                <w:lang w:eastAsia="ja-JP"/>
              </w:rPr>
            </w:pPr>
            <w:r w:rsidRPr="00EF5447">
              <w:rPr>
                <w:rFonts w:eastAsia="等线"/>
                <w:lang w:eastAsia="zh-CN"/>
              </w:rPr>
              <w:t>3</w:t>
            </w:r>
          </w:p>
        </w:tc>
        <w:tc>
          <w:tcPr>
            <w:tcW w:w="2971" w:type="dxa"/>
          </w:tcPr>
          <w:p w14:paraId="41A24964" w14:textId="77777777" w:rsidR="00657278" w:rsidRPr="00EF5447" w:rsidRDefault="00657278" w:rsidP="007C4435">
            <w:pPr>
              <w:pStyle w:val="TAC"/>
              <w:rPr>
                <w:lang w:eastAsia="ja-JP"/>
              </w:rPr>
            </w:pPr>
            <w:r w:rsidRPr="00EF5447">
              <w:t>0</w:t>
            </w:r>
            <w:r w:rsidRPr="00EF5447">
              <w:rPr>
                <w:rFonts w:eastAsia="等线"/>
                <w:lang w:eastAsia="zh-CN"/>
              </w:rPr>
              <w:t>.6</w:t>
            </w:r>
          </w:p>
        </w:tc>
      </w:tr>
      <w:tr w:rsidR="00657278" w:rsidRPr="00EF5447" w14:paraId="0735A7D9" w14:textId="77777777" w:rsidTr="007C4435">
        <w:trPr>
          <w:gridAfter w:val="1"/>
          <w:wAfter w:w="6" w:type="dxa"/>
          <w:trHeight w:val="187"/>
          <w:jc w:val="center"/>
        </w:trPr>
        <w:tc>
          <w:tcPr>
            <w:tcW w:w="2268" w:type="dxa"/>
            <w:tcBorders>
              <w:top w:val="nil"/>
              <w:bottom w:val="nil"/>
            </w:tcBorders>
            <w:shd w:val="clear" w:color="auto" w:fill="auto"/>
          </w:tcPr>
          <w:p w14:paraId="640540A5" w14:textId="77777777" w:rsidR="00657278" w:rsidRPr="00EF5447" w:rsidRDefault="00657278" w:rsidP="007C4435">
            <w:pPr>
              <w:pStyle w:val="TAC"/>
              <w:rPr>
                <w:lang w:eastAsia="zh-CN"/>
              </w:rPr>
            </w:pPr>
          </w:p>
        </w:tc>
        <w:tc>
          <w:tcPr>
            <w:tcW w:w="2835" w:type="dxa"/>
          </w:tcPr>
          <w:p w14:paraId="388DF6C6" w14:textId="77777777" w:rsidR="00657278" w:rsidRPr="00EF5447" w:rsidRDefault="00657278" w:rsidP="007C4435">
            <w:pPr>
              <w:pStyle w:val="TAC"/>
              <w:rPr>
                <w:lang w:eastAsia="ja-JP"/>
              </w:rPr>
            </w:pPr>
            <w:r w:rsidRPr="00EF5447">
              <w:rPr>
                <w:rFonts w:eastAsia="等线"/>
                <w:lang w:eastAsia="zh-CN"/>
              </w:rPr>
              <w:t>n3</w:t>
            </w:r>
          </w:p>
        </w:tc>
        <w:tc>
          <w:tcPr>
            <w:tcW w:w="2971" w:type="dxa"/>
          </w:tcPr>
          <w:p w14:paraId="3940D4EF" w14:textId="77777777" w:rsidR="00657278" w:rsidRPr="00EF5447" w:rsidRDefault="00657278" w:rsidP="007C4435">
            <w:pPr>
              <w:pStyle w:val="TAC"/>
              <w:rPr>
                <w:lang w:eastAsia="ja-JP"/>
              </w:rPr>
            </w:pPr>
            <w:r w:rsidRPr="00EF5447">
              <w:rPr>
                <w:rFonts w:eastAsia="等线"/>
                <w:lang w:eastAsia="zh-CN"/>
              </w:rPr>
              <w:t>0.6</w:t>
            </w:r>
          </w:p>
        </w:tc>
      </w:tr>
      <w:tr w:rsidR="00657278" w:rsidRPr="00EF5447" w14:paraId="5B81BEE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074ED33" w14:textId="77777777" w:rsidR="00657278" w:rsidRPr="00EF5447" w:rsidRDefault="00657278" w:rsidP="007C4435">
            <w:pPr>
              <w:pStyle w:val="TAC"/>
              <w:rPr>
                <w:lang w:eastAsia="zh-CN"/>
              </w:rPr>
            </w:pPr>
          </w:p>
        </w:tc>
        <w:tc>
          <w:tcPr>
            <w:tcW w:w="2835" w:type="dxa"/>
          </w:tcPr>
          <w:p w14:paraId="10BC8E4E" w14:textId="77777777" w:rsidR="00657278" w:rsidRPr="00EF5447" w:rsidRDefault="00657278" w:rsidP="007C4435">
            <w:pPr>
              <w:pStyle w:val="TAC"/>
              <w:rPr>
                <w:lang w:eastAsia="ja-JP"/>
              </w:rPr>
            </w:pPr>
            <w:r w:rsidRPr="00EF5447">
              <w:rPr>
                <w:rFonts w:eastAsia="等线"/>
                <w:lang w:eastAsia="zh-CN"/>
              </w:rPr>
              <w:t>n78</w:t>
            </w:r>
          </w:p>
        </w:tc>
        <w:tc>
          <w:tcPr>
            <w:tcW w:w="2971" w:type="dxa"/>
          </w:tcPr>
          <w:p w14:paraId="2CABF278" w14:textId="77777777" w:rsidR="00657278" w:rsidRPr="00EF5447" w:rsidRDefault="00657278" w:rsidP="007C4435">
            <w:pPr>
              <w:pStyle w:val="TAC"/>
              <w:rPr>
                <w:lang w:eastAsia="ja-JP"/>
              </w:rPr>
            </w:pPr>
            <w:r w:rsidRPr="00EF5447">
              <w:rPr>
                <w:rFonts w:eastAsia="等线"/>
                <w:lang w:eastAsia="zh-CN"/>
              </w:rPr>
              <w:t>0.8</w:t>
            </w:r>
          </w:p>
        </w:tc>
      </w:tr>
      <w:tr w:rsidR="00657278" w:rsidRPr="00EF5447" w14:paraId="68415DCF"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1B85B7E7" w14:textId="77777777" w:rsidR="00657278" w:rsidRPr="00EF5447" w:rsidRDefault="00657278" w:rsidP="007C4435">
            <w:pPr>
              <w:pStyle w:val="TAC"/>
              <w:rPr>
                <w:lang w:eastAsia="zh-CN"/>
              </w:rPr>
            </w:pPr>
            <w:r>
              <w:rPr>
                <w:rFonts w:eastAsia="Yu Mincho" w:cs="Arial"/>
                <w:lang w:val="en-US" w:eastAsia="ja-JP"/>
              </w:rPr>
              <w:t>DC_1-3-5_n77</w:t>
            </w:r>
          </w:p>
        </w:tc>
        <w:tc>
          <w:tcPr>
            <w:tcW w:w="2835" w:type="dxa"/>
          </w:tcPr>
          <w:p w14:paraId="73ECE8CA" w14:textId="77777777" w:rsidR="00657278" w:rsidRPr="00EF5447" w:rsidRDefault="00657278" w:rsidP="007C4435">
            <w:pPr>
              <w:pStyle w:val="TAC"/>
              <w:rPr>
                <w:lang w:eastAsia="zh-CN"/>
              </w:rPr>
            </w:pPr>
            <w:r>
              <w:rPr>
                <w:rFonts w:cs="Arial" w:hint="eastAsia"/>
                <w:lang w:eastAsia="zh-CN"/>
              </w:rPr>
              <w:t>1</w:t>
            </w:r>
          </w:p>
        </w:tc>
        <w:tc>
          <w:tcPr>
            <w:tcW w:w="2971" w:type="dxa"/>
          </w:tcPr>
          <w:p w14:paraId="62AB7F59"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4ED76005" w14:textId="77777777" w:rsidTr="007C4435">
        <w:trPr>
          <w:gridAfter w:val="1"/>
          <w:wAfter w:w="6" w:type="dxa"/>
          <w:trHeight w:val="187"/>
          <w:jc w:val="center"/>
        </w:trPr>
        <w:tc>
          <w:tcPr>
            <w:tcW w:w="2268" w:type="dxa"/>
            <w:tcBorders>
              <w:top w:val="nil"/>
              <w:bottom w:val="nil"/>
            </w:tcBorders>
            <w:shd w:val="clear" w:color="auto" w:fill="auto"/>
          </w:tcPr>
          <w:p w14:paraId="2EB8BE4B" w14:textId="77777777" w:rsidR="00657278" w:rsidRPr="00EF5447" w:rsidRDefault="00657278" w:rsidP="007C4435">
            <w:pPr>
              <w:pStyle w:val="TAC"/>
              <w:rPr>
                <w:lang w:eastAsia="zh-CN"/>
              </w:rPr>
            </w:pPr>
          </w:p>
        </w:tc>
        <w:tc>
          <w:tcPr>
            <w:tcW w:w="2835" w:type="dxa"/>
          </w:tcPr>
          <w:p w14:paraId="006912E6" w14:textId="77777777" w:rsidR="00657278" w:rsidRPr="00EF5447" w:rsidRDefault="00657278" w:rsidP="007C4435">
            <w:pPr>
              <w:pStyle w:val="TAC"/>
              <w:rPr>
                <w:lang w:eastAsia="zh-CN"/>
              </w:rPr>
            </w:pPr>
            <w:r>
              <w:rPr>
                <w:rFonts w:cs="Arial" w:hint="eastAsia"/>
                <w:lang w:eastAsia="zh-CN"/>
              </w:rPr>
              <w:t>3</w:t>
            </w:r>
          </w:p>
        </w:tc>
        <w:tc>
          <w:tcPr>
            <w:tcW w:w="2971" w:type="dxa"/>
          </w:tcPr>
          <w:p w14:paraId="5A06B840"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585CD178" w14:textId="77777777" w:rsidTr="007C4435">
        <w:trPr>
          <w:gridAfter w:val="1"/>
          <w:wAfter w:w="6" w:type="dxa"/>
          <w:trHeight w:val="187"/>
          <w:jc w:val="center"/>
        </w:trPr>
        <w:tc>
          <w:tcPr>
            <w:tcW w:w="2268" w:type="dxa"/>
            <w:tcBorders>
              <w:top w:val="nil"/>
              <w:bottom w:val="nil"/>
            </w:tcBorders>
            <w:shd w:val="clear" w:color="auto" w:fill="auto"/>
          </w:tcPr>
          <w:p w14:paraId="378B6FD7" w14:textId="77777777" w:rsidR="00657278" w:rsidRPr="00EF5447" w:rsidRDefault="00657278" w:rsidP="007C4435">
            <w:pPr>
              <w:pStyle w:val="TAC"/>
              <w:rPr>
                <w:lang w:eastAsia="zh-CN"/>
              </w:rPr>
            </w:pPr>
          </w:p>
        </w:tc>
        <w:tc>
          <w:tcPr>
            <w:tcW w:w="2835" w:type="dxa"/>
          </w:tcPr>
          <w:p w14:paraId="7B4E64A4" w14:textId="77777777" w:rsidR="00657278" w:rsidRPr="00EF5447" w:rsidRDefault="00657278" w:rsidP="007C4435">
            <w:pPr>
              <w:pStyle w:val="TAC"/>
              <w:rPr>
                <w:lang w:eastAsia="zh-CN"/>
              </w:rPr>
            </w:pPr>
            <w:r>
              <w:rPr>
                <w:rFonts w:cs="Arial" w:hint="eastAsia"/>
                <w:lang w:eastAsia="zh-CN"/>
              </w:rPr>
              <w:t>5</w:t>
            </w:r>
          </w:p>
        </w:tc>
        <w:tc>
          <w:tcPr>
            <w:tcW w:w="2971" w:type="dxa"/>
          </w:tcPr>
          <w:p w14:paraId="0977EA1B"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532B11D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BDCC341" w14:textId="77777777" w:rsidR="00657278" w:rsidRPr="00EF5447" w:rsidRDefault="00657278" w:rsidP="007C4435">
            <w:pPr>
              <w:pStyle w:val="TAC"/>
              <w:rPr>
                <w:lang w:eastAsia="zh-CN"/>
              </w:rPr>
            </w:pPr>
          </w:p>
        </w:tc>
        <w:tc>
          <w:tcPr>
            <w:tcW w:w="2835" w:type="dxa"/>
          </w:tcPr>
          <w:p w14:paraId="5F3B8C92" w14:textId="77777777" w:rsidR="00657278" w:rsidRPr="00EF5447" w:rsidRDefault="00657278" w:rsidP="007C4435">
            <w:pPr>
              <w:pStyle w:val="TAC"/>
              <w:rPr>
                <w:lang w:eastAsia="zh-CN"/>
              </w:rPr>
            </w:pPr>
            <w:r>
              <w:rPr>
                <w:rFonts w:cs="Arial" w:hint="eastAsia"/>
                <w:lang w:eastAsia="zh-CN"/>
              </w:rPr>
              <w:t>n</w:t>
            </w:r>
            <w:r>
              <w:rPr>
                <w:rFonts w:cs="Arial"/>
                <w:lang w:eastAsia="zh-CN"/>
              </w:rPr>
              <w:t>77</w:t>
            </w:r>
          </w:p>
        </w:tc>
        <w:tc>
          <w:tcPr>
            <w:tcW w:w="2971" w:type="dxa"/>
          </w:tcPr>
          <w:p w14:paraId="0A8CB5E7" w14:textId="77777777" w:rsidR="00657278" w:rsidRPr="00EF5447" w:rsidRDefault="00657278" w:rsidP="007C4435">
            <w:pPr>
              <w:pStyle w:val="TAC"/>
              <w:rPr>
                <w:lang w:eastAsia="zh-CN"/>
              </w:rPr>
            </w:pPr>
            <w:r>
              <w:rPr>
                <w:rFonts w:cs="Arial" w:hint="eastAsia"/>
                <w:lang w:eastAsia="zh-CN"/>
              </w:rPr>
              <w:t>0</w:t>
            </w:r>
            <w:r>
              <w:rPr>
                <w:rFonts w:cs="Arial"/>
                <w:lang w:eastAsia="zh-CN"/>
              </w:rPr>
              <w:t>.8</w:t>
            </w:r>
          </w:p>
        </w:tc>
      </w:tr>
      <w:tr w:rsidR="00657278" w:rsidRPr="00EF5447" w14:paraId="239F1293"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36595F45" w14:textId="77777777" w:rsidR="00657278" w:rsidRPr="00EF5447" w:rsidRDefault="00657278" w:rsidP="007C4435">
            <w:pPr>
              <w:pStyle w:val="TAC"/>
              <w:rPr>
                <w:lang w:eastAsia="zh-CN"/>
              </w:rPr>
            </w:pPr>
            <w:r w:rsidRPr="00EF5447">
              <w:rPr>
                <w:lang w:eastAsia="zh-CN"/>
              </w:rPr>
              <w:t>DC_1-3-5_n78</w:t>
            </w:r>
          </w:p>
        </w:tc>
        <w:tc>
          <w:tcPr>
            <w:tcW w:w="2835" w:type="dxa"/>
          </w:tcPr>
          <w:p w14:paraId="1DA8A9F1" w14:textId="77777777" w:rsidR="00657278" w:rsidRPr="00EF5447" w:rsidRDefault="00657278" w:rsidP="007C4435">
            <w:pPr>
              <w:pStyle w:val="TAC"/>
              <w:rPr>
                <w:lang w:eastAsia="zh-CN"/>
              </w:rPr>
            </w:pPr>
            <w:r w:rsidRPr="00EF5447">
              <w:rPr>
                <w:lang w:eastAsia="ja-JP"/>
              </w:rPr>
              <w:t>1</w:t>
            </w:r>
          </w:p>
        </w:tc>
        <w:tc>
          <w:tcPr>
            <w:tcW w:w="2971" w:type="dxa"/>
          </w:tcPr>
          <w:p w14:paraId="6A8C4E27" w14:textId="77777777" w:rsidR="00657278" w:rsidRPr="00EF5447" w:rsidRDefault="00657278" w:rsidP="007C4435">
            <w:pPr>
              <w:pStyle w:val="TAC"/>
              <w:rPr>
                <w:lang w:eastAsia="zh-CN"/>
              </w:rPr>
            </w:pPr>
            <w:r w:rsidRPr="00EF5447">
              <w:rPr>
                <w:lang w:eastAsia="ja-JP"/>
              </w:rPr>
              <w:t>0.6</w:t>
            </w:r>
          </w:p>
        </w:tc>
      </w:tr>
      <w:tr w:rsidR="00657278" w:rsidRPr="00EF5447" w14:paraId="09394570" w14:textId="77777777" w:rsidTr="007C4435">
        <w:trPr>
          <w:gridAfter w:val="1"/>
          <w:wAfter w:w="6" w:type="dxa"/>
          <w:trHeight w:val="187"/>
          <w:jc w:val="center"/>
        </w:trPr>
        <w:tc>
          <w:tcPr>
            <w:tcW w:w="2268" w:type="dxa"/>
            <w:tcBorders>
              <w:top w:val="nil"/>
              <w:bottom w:val="nil"/>
            </w:tcBorders>
            <w:shd w:val="clear" w:color="auto" w:fill="auto"/>
          </w:tcPr>
          <w:p w14:paraId="2898542A" w14:textId="77777777" w:rsidR="00657278" w:rsidRPr="00EF5447" w:rsidRDefault="00657278" w:rsidP="007C4435">
            <w:pPr>
              <w:pStyle w:val="TAC"/>
              <w:rPr>
                <w:lang w:eastAsia="zh-CN"/>
              </w:rPr>
            </w:pPr>
          </w:p>
        </w:tc>
        <w:tc>
          <w:tcPr>
            <w:tcW w:w="2835" w:type="dxa"/>
          </w:tcPr>
          <w:p w14:paraId="76E1A306" w14:textId="77777777" w:rsidR="00657278" w:rsidRPr="00EF5447" w:rsidRDefault="00657278" w:rsidP="007C4435">
            <w:pPr>
              <w:pStyle w:val="TAC"/>
              <w:rPr>
                <w:lang w:eastAsia="zh-CN"/>
              </w:rPr>
            </w:pPr>
            <w:r w:rsidRPr="00EF5447">
              <w:rPr>
                <w:lang w:eastAsia="zh-CN"/>
              </w:rPr>
              <w:t>3</w:t>
            </w:r>
          </w:p>
        </w:tc>
        <w:tc>
          <w:tcPr>
            <w:tcW w:w="2971" w:type="dxa"/>
          </w:tcPr>
          <w:p w14:paraId="4938203B" w14:textId="77777777" w:rsidR="00657278" w:rsidRPr="00EF5447" w:rsidRDefault="00657278" w:rsidP="007C4435">
            <w:pPr>
              <w:pStyle w:val="TAC"/>
              <w:rPr>
                <w:lang w:eastAsia="zh-CN"/>
              </w:rPr>
            </w:pPr>
            <w:r w:rsidRPr="00EF5447">
              <w:rPr>
                <w:lang w:eastAsia="ja-JP"/>
              </w:rPr>
              <w:t>0.6</w:t>
            </w:r>
          </w:p>
        </w:tc>
      </w:tr>
      <w:tr w:rsidR="00657278" w:rsidRPr="00EF5447" w14:paraId="7C50C66A" w14:textId="77777777" w:rsidTr="007C4435">
        <w:trPr>
          <w:gridAfter w:val="1"/>
          <w:wAfter w:w="6" w:type="dxa"/>
          <w:trHeight w:val="187"/>
          <w:jc w:val="center"/>
        </w:trPr>
        <w:tc>
          <w:tcPr>
            <w:tcW w:w="2268" w:type="dxa"/>
            <w:tcBorders>
              <w:top w:val="nil"/>
              <w:bottom w:val="nil"/>
            </w:tcBorders>
            <w:shd w:val="clear" w:color="auto" w:fill="auto"/>
          </w:tcPr>
          <w:p w14:paraId="75299088" w14:textId="77777777" w:rsidR="00657278" w:rsidRPr="00EF5447" w:rsidRDefault="00657278" w:rsidP="007C4435">
            <w:pPr>
              <w:pStyle w:val="TAC"/>
              <w:rPr>
                <w:lang w:eastAsia="zh-CN"/>
              </w:rPr>
            </w:pPr>
          </w:p>
        </w:tc>
        <w:tc>
          <w:tcPr>
            <w:tcW w:w="2835" w:type="dxa"/>
          </w:tcPr>
          <w:p w14:paraId="569AB01C" w14:textId="77777777" w:rsidR="00657278" w:rsidRPr="00EF5447" w:rsidRDefault="00657278" w:rsidP="007C4435">
            <w:pPr>
              <w:pStyle w:val="TAC"/>
              <w:rPr>
                <w:lang w:eastAsia="zh-CN"/>
              </w:rPr>
            </w:pPr>
            <w:r w:rsidRPr="00EF5447">
              <w:rPr>
                <w:lang w:eastAsia="zh-CN"/>
              </w:rPr>
              <w:t>5</w:t>
            </w:r>
          </w:p>
        </w:tc>
        <w:tc>
          <w:tcPr>
            <w:tcW w:w="2971" w:type="dxa"/>
          </w:tcPr>
          <w:p w14:paraId="07630202" w14:textId="77777777" w:rsidR="00657278" w:rsidRPr="00EF5447" w:rsidRDefault="00657278" w:rsidP="007C4435">
            <w:pPr>
              <w:pStyle w:val="TAC"/>
              <w:rPr>
                <w:lang w:eastAsia="zh-CN"/>
              </w:rPr>
            </w:pPr>
            <w:r w:rsidRPr="00EF5447">
              <w:rPr>
                <w:lang w:eastAsia="ja-JP"/>
              </w:rPr>
              <w:t>0.3</w:t>
            </w:r>
          </w:p>
        </w:tc>
      </w:tr>
      <w:tr w:rsidR="00657278" w:rsidRPr="00EF5447" w14:paraId="0056CA3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1D8B97C" w14:textId="77777777" w:rsidR="00657278" w:rsidRPr="00EF5447" w:rsidRDefault="00657278" w:rsidP="007C4435">
            <w:pPr>
              <w:pStyle w:val="TAC"/>
              <w:rPr>
                <w:lang w:eastAsia="zh-CN"/>
              </w:rPr>
            </w:pPr>
          </w:p>
        </w:tc>
        <w:tc>
          <w:tcPr>
            <w:tcW w:w="2835" w:type="dxa"/>
          </w:tcPr>
          <w:p w14:paraId="32508FF5" w14:textId="77777777" w:rsidR="00657278" w:rsidRPr="00EF5447" w:rsidRDefault="00657278" w:rsidP="007C4435">
            <w:pPr>
              <w:pStyle w:val="TAC"/>
              <w:rPr>
                <w:lang w:eastAsia="zh-CN"/>
              </w:rPr>
            </w:pPr>
            <w:r w:rsidRPr="00EF5447">
              <w:rPr>
                <w:lang w:eastAsia="ja-JP"/>
              </w:rPr>
              <w:t>n7</w:t>
            </w:r>
            <w:r w:rsidRPr="00EF5447">
              <w:rPr>
                <w:lang w:eastAsia="zh-CN"/>
              </w:rPr>
              <w:t>8</w:t>
            </w:r>
          </w:p>
        </w:tc>
        <w:tc>
          <w:tcPr>
            <w:tcW w:w="2971" w:type="dxa"/>
          </w:tcPr>
          <w:p w14:paraId="57AF6F89" w14:textId="77777777" w:rsidR="00657278" w:rsidRPr="00EF5447" w:rsidRDefault="00657278" w:rsidP="007C4435">
            <w:pPr>
              <w:pStyle w:val="TAC"/>
              <w:rPr>
                <w:lang w:eastAsia="zh-CN"/>
              </w:rPr>
            </w:pPr>
            <w:r w:rsidRPr="00EF5447">
              <w:rPr>
                <w:lang w:eastAsia="ja-JP"/>
              </w:rPr>
              <w:t>0.8</w:t>
            </w:r>
          </w:p>
        </w:tc>
      </w:tr>
      <w:tr w:rsidR="00657278" w:rsidRPr="00EF5447" w14:paraId="4262B77F" w14:textId="77777777" w:rsidTr="007C4435">
        <w:trPr>
          <w:gridAfter w:val="1"/>
          <w:wAfter w:w="6" w:type="dxa"/>
          <w:trHeight w:val="187"/>
          <w:jc w:val="center"/>
        </w:trPr>
        <w:tc>
          <w:tcPr>
            <w:tcW w:w="2268" w:type="dxa"/>
            <w:tcBorders>
              <w:bottom w:val="nil"/>
            </w:tcBorders>
            <w:shd w:val="clear" w:color="auto" w:fill="auto"/>
          </w:tcPr>
          <w:p w14:paraId="1C97711A" w14:textId="77777777" w:rsidR="00657278" w:rsidRPr="00EF5447" w:rsidRDefault="00657278" w:rsidP="007C4435">
            <w:pPr>
              <w:pStyle w:val="TAC"/>
            </w:pPr>
            <w:r w:rsidRPr="00EF5447">
              <w:rPr>
                <w:lang w:eastAsia="zh-CN"/>
              </w:rPr>
              <w:t>DC_1-3-5_n79</w:t>
            </w:r>
          </w:p>
        </w:tc>
        <w:tc>
          <w:tcPr>
            <w:tcW w:w="2835" w:type="dxa"/>
          </w:tcPr>
          <w:p w14:paraId="78DAA7DE" w14:textId="77777777" w:rsidR="00657278" w:rsidRPr="00EF5447" w:rsidRDefault="00657278" w:rsidP="007C4435">
            <w:pPr>
              <w:pStyle w:val="TAC"/>
              <w:rPr>
                <w:lang w:eastAsia="zh-CN"/>
              </w:rPr>
            </w:pPr>
            <w:r w:rsidRPr="00EF5447">
              <w:rPr>
                <w:lang w:eastAsia="zh-CN"/>
              </w:rPr>
              <w:t>1</w:t>
            </w:r>
          </w:p>
        </w:tc>
        <w:tc>
          <w:tcPr>
            <w:tcW w:w="2971" w:type="dxa"/>
          </w:tcPr>
          <w:p w14:paraId="7766EB6D" w14:textId="77777777" w:rsidR="00657278" w:rsidRPr="00EF5447" w:rsidRDefault="00657278" w:rsidP="007C4435">
            <w:pPr>
              <w:pStyle w:val="TAC"/>
              <w:rPr>
                <w:lang w:eastAsia="zh-CN"/>
              </w:rPr>
            </w:pPr>
            <w:r w:rsidRPr="00EF5447">
              <w:rPr>
                <w:lang w:eastAsia="zh-CN"/>
              </w:rPr>
              <w:t>0</w:t>
            </w:r>
            <w:r w:rsidRPr="00EF5447">
              <w:rPr>
                <w:lang w:eastAsia="ko-KR"/>
              </w:rPr>
              <w:t>.3</w:t>
            </w:r>
          </w:p>
        </w:tc>
      </w:tr>
      <w:tr w:rsidR="00657278" w:rsidRPr="00EF5447" w14:paraId="33B2FE8C" w14:textId="77777777" w:rsidTr="007C4435">
        <w:trPr>
          <w:gridAfter w:val="1"/>
          <w:wAfter w:w="6" w:type="dxa"/>
          <w:trHeight w:val="187"/>
          <w:jc w:val="center"/>
        </w:trPr>
        <w:tc>
          <w:tcPr>
            <w:tcW w:w="2268" w:type="dxa"/>
            <w:tcBorders>
              <w:top w:val="nil"/>
              <w:bottom w:val="nil"/>
            </w:tcBorders>
            <w:shd w:val="clear" w:color="auto" w:fill="auto"/>
          </w:tcPr>
          <w:p w14:paraId="60266990" w14:textId="77777777" w:rsidR="00657278" w:rsidRPr="00EF5447" w:rsidRDefault="00657278" w:rsidP="007C4435">
            <w:pPr>
              <w:pStyle w:val="TAC"/>
            </w:pPr>
          </w:p>
        </w:tc>
        <w:tc>
          <w:tcPr>
            <w:tcW w:w="2835" w:type="dxa"/>
          </w:tcPr>
          <w:p w14:paraId="3CAC9EC4" w14:textId="77777777" w:rsidR="00657278" w:rsidRPr="00EF5447" w:rsidRDefault="00657278" w:rsidP="007C4435">
            <w:pPr>
              <w:pStyle w:val="TAC"/>
              <w:rPr>
                <w:lang w:eastAsia="zh-CN"/>
              </w:rPr>
            </w:pPr>
            <w:r w:rsidRPr="00EF5447">
              <w:rPr>
                <w:lang w:eastAsia="zh-CN"/>
              </w:rPr>
              <w:t>3</w:t>
            </w:r>
          </w:p>
        </w:tc>
        <w:tc>
          <w:tcPr>
            <w:tcW w:w="2971" w:type="dxa"/>
          </w:tcPr>
          <w:p w14:paraId="45539CCB" w14:textId="77777777" w:rsidR="00657278" w:rsidRPr="00EF5447" w:rsidRDefault="00657278" w:rsidP="007C4435">
            <w:pPr>
              <w:pStyle w:val="TAC"/>
              <w:rPr>
                <w:lang w:eastAsia="zh-CN"/>
              </w:rPr>
            </w:pPr>
            <w:r w:rsidRPr="00EF5447">
              <w:rPr>
                <w:lang w:eastAsia="zh-CN"/>
              </w:rPr>
              <w:t>0</w:t>
            </w:r>
            <w:r w:rsidRPr="00EF5447">
              <w:rPr>
                <w:lang w:eastAsia="ko-KR"/>
              </w:rPr>
              <w:t>.3</w:t>
            </w:r>
          </w:p>
        </w:tc>
      </w:tr>
      <w:tr w:rsidR="00657278" w:rsidRPr="00EF5447" w14:paraId="5D162EB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4DC22CA" w14:textId="77777777" w:rsidR="00657278" w:rsidRPr="00EF5447" w:rsidRDefault="00657278" w:rsidP="007C4435">
            <w:pPr>
              <w:pStyle w:val="TAC"/>
            </w:pPr>
          </w:p>
        </w:tc>
        <w:tc>
          <w:tcPr>
            <w:tcW w:w="2835" w:type="dxa"/>
          </w:tcPr>
          <w:p w14:paraId="3C2F88BC" w14:textId="77777777" w:rsidR="00657278" w:rsidRPr="00EF5447" w:rsidRDefault="00657278" w:rsidP="007C4435">
            <w:pPr>
              <w:pStyle w:val="TAC"/>
              <w:rPr>
                <w:lang w:eastAsia="zh-CN"/>
              </w:rPr>
            </w:pPr>
            <w:r w:rsidRPr="00EF5447">
              <w:rPr>
                <w:lang w:eastAsia="zh-CN"/>
              </w:rPr>
              <w:t>5</w:t>
            </w:r>
          </w:p>
        </w:tc>
        <w:tc>
          <w:tcPr>
            <w:tcW w:w="2971" w:type="dxa"/>
          </w:tcPr>
          <w:p w14:paraId="069D56C3" w14:textId="77777777" w:rsidR="00657278" w:rsidRPr="00EF5447" w:rsidRDefault="00657278" w:rsidP="007C4435">
            <w:pPr>
              <w:pStyle w:val="TAC"/>
              <w:rPr>
                <w:lang w:eastAsia="zh-CN"/>
              </w:rPr>
            </w:pPr>
            <w:r w:rsidRPr="00EF5447">
              <w:rPr>
                <w:lang w:eastAsia="ko-KR"/>
              </w:rPr>
              <w:t>0.3</w:t>
            </w:r>
          </w:p>
        </w:tc>
      </w:tr>
      <w:tr w:rsidR="00657278" w:rsidRPr="00EF5447" w14:paraId="1C25149A" w14:textId="77777777" w:rsidTr="007C4435">
        <w:trPr>
          <w:gridAfter w:val="1"/>
          <w:wAfter w:w="6" w:type="dxa"/>
          <w:trHeight w:val="187"/>
          <w:jc w:val="center"/>
        </w:trPr>
        <w:tc>
          <w:tcPr>
            <w:tcW w:w="2268" w:type="dxa"/>
            <w:tcBorders>
              <w:bottom w:val="nil"/>
            </w:tcBorders>
            <w:shd w:val="clear" w:color="auto" w:fill="auto"/>
          </w:tcPr>
          <w:p w14:paraId="370BCF78" w14:textId="77777777" w:rsidR="00657278" w:rsidRPr="00EF5447" w:rsidRDefault="00657278" w:rsidP="007C443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5B22FB05" w14:textId="77777777" w:rsidR="00657278" w:rsidRPr="00EF5447" w:rsidRDefault="00657278" w:rsidP="007C4435">
            <w:pPr>
              <w:pStyle w:val="TAC"/>
              <w:rPr>
                <w:lang w:eastAsia="zh-CN"/>
              </w:rPr>
            </w:pPr>
            <w:r>
              <w:rPr>
                <w:rFonts w:cs="Arial"/>
                <w:szCs w:val="18"/>
                <w:lang w:val="en-US" w:eastAsia="ja-JP"/>
              </w:rPr>
              <w:t>1</w:t>
            </w:r>
          </w:p>
        </w:tc>
        <w:tc>
          <w:tcPr>
            <w:tcW w:w="2971" w:type="dxa"/>
          </w:tcPr>
          <w:p w14:paraId="6804D325" w14:textId="77777777" w:rsidR="00657278" w:rsidRPr="00EF5447" w:rsidRDefault="00657278" w:rsidP="007C4435">
            <w:pPr>
              <w:pStyle w:val="TAC"/>
              <w:rPr>
                <w:lang w:eastAsia="zh-CN"/>
              </w:rPr>
            </w:pPr>
            <w:r>
              <w:t>0.6</w:t>
            </w:r>
          </w:p>
        </w:tc>
      </w:tr>
      <w:tr w:rsidR="00657278" w:rsidRPr="00EF5447" w14:paraId="4F41AF70" w14:textId="77777777" w:rsidTr="007C4435">
        <w:trPr>
          <w:gridAfter w:val="1"/>
          <w:wAfter w:w="6" w:type="dxa"/>
          <w:trHeight w:val="187"/>
          <w:jc w:val="center"/>
        </w:trPr>
        <w:tc>
          <w:tcPr>
            <w:tcW w:w="2268" w:type="dxa"/>
            <w:tcBorders>
              <w:top w:val="nil"/>
              <w:bottom w:val="nil"/>
            </w:tcBorders>
            <w:shd w:val="clear" w:color="auto" w:fill="auto"/>
          </w:tcPr>
          <w:p w14:paraId="55940979" w14:textId="77777777" w:rsidR="00657278" w:rsidRPr="00EF5447" w:rsidRDefault="00657278" w:rsidP="007C4435">
            <w:pPr>
              <w:pStyle w:val="TAC"/>
              <w:rPr>
                <w:lang w:eastAsia="zh-CN"/>
              </w:rPr>
            </w:pPr>
          </w:p>
        </w:tc>
        <w:tc>
          <w:tcPr>
            <w:tcW w:w="2835" w:type="dxa"/>
          </w:tcPr>
          <w:p w14:paraId="2B3C4345" w14:textId="77777777" w:rsidR="00657278" w:rsidRPr="00EF5447" w:rsidRDefault="00657278" w:rsidP="007C4435">
            <w:pPr>
              <w:pStyle w:val="TAC"/>
              <w:rPr>
                <w:lang w:eastAsia="zh-CN"/>
              </w:rPr>
            </w:pPr>
            <w:r>
              <w:rPr>
                <w:rFonts w:cs="Arial"/>
                <w:szCs w:val="18"/>
                <w:lang w:val="sv-SE" w:eastAsia="ja-JP"/>
              </w:rPr>
              <w:t>3</w:t>
            </w:r>
          </w:p>
        </w:tc>
        <w:tc>
          <w:tcPr>
            <w:tcW w:w="2971" w:type="dxa"/>
          </w:tcPr>
          <w:p w14:paraId="41ED7F83" w14:textId="77777777" w:rsidR="00657278" w:rsidRPr="00EF5447" w:rsidRDefault="00657278" w:rsidP="007C4435">
            <w:pPr>
              <w:pStyle w:val="TAC"/>
              <w:rPr>
                <w:lang w:eastAsia="zh-CN"/>
              </w:rPr>
            </w:pPr>
            <w:r>
              <w:t>0.6</w:t>
            </w:r>
          </w:p>
        </w:tc>
      </w:tr>
      <w:tr w:rsidR="00657278" w:rsidRPr="00EF5447" w14:paraId="7103E143" w14:textId="77777777" w:rsidTr="007C4435">
        <w:trPr>
          <w:gridAfter w:val="1"/>
          <w:wAfter w:w="6" w:type="dxa"/>
          <w:trHeight w:val="187"/>
          <w:jc w:val="center"/>
        </w:trPr>
        <w:tc>
          <w:tcPr>
            <w:tcW w:w="2268" w:type="dxa"/>
            <w:tcBorders>
              <w:top w:val="nil"/>
              <w:bottom w:val="nil"/>
            </w:tcBorders>
            <w:shd w:val="clear" w:color="auto" w:fill="auto"/>
          </w:tcPr>
          <w:p w14:paraId="25F43647" w14:textId="77777777" w:rsidR="00657278" w:rsidRPr="00EF5447" w:rsidRDefault="00657278" w:rsidP="007C4435">
            <w:pPr>
              <w:pStyle w:val="TAC"/>
              <w:rPr>
                <w:lang w:eastAsia="zh-CN"/>
              </w:rPr>
            </w:pPr>
          </w:p>
        </w:tc>
        <w:tc>
          <w:tcPr>
            <w:tcW w:w="2835" w:type="dxa"/>
          </w:tcPr>
          <w:p w14:paraId="24D30C6C" w14:textId="77777777" w:rsidR="00657278" w:rsidRPr="00EF5447" w:rsidRDefault="00657278" w:rsidP="007C4435">
            <w:pPr>
              <w:pStyle w:val="TAC"/>
              <w:rPr>
                <w:lang w:eastAsia="zh-CN"/>
              </w:rPr>
            </w:pPr>
            <w:r w:rsidRPr="004B269D">
              <w:rPr>
                <w:rFonts w:asciiTheme="minorBidi" w:hAnsiTheme="minorBidi" w:cstheme="minorBidi"/>
                <w:szCs w:val="18"/>
                <w:lang w:val="sv-SE" w:eastAsia="ja-JP"/>
              </w:rPr>
              <w:t>7</w:t>
            </w:r>
          </w:p>
        </w:tc>
        <w:tc>
          <w:tcPr>
            <w:tcW w:w="2971" w:type="dxa"/>
          </w:tcPr>
          <w:p w14:paraId="4F9061C7" w14:textId="77777777" w:rsidR="00657278" w:rsidRPr="00EF5447" w:rsidRDefault="00657278" w:rsidP="007C4435">
            <w:pPr>
              <w:pStyle w:val="TAC"/>
              <w:rPr>
                <w:lang w:eastAsia="zh-CN"/>
              </w:rPr>
            </w:pPr>
            <w:r>
              <w:t>0.6</w:t>
            </w:r>
          </w:p>
        </w:tc>
      </w:tr>
      <w:tr w:rsidR="00657278" w:rsidRPr="00EF5447" w14:paraId="12E0659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CE5BC9A" w14:textId="77777777" w:rsidR="00657278" w:rsidRPr="00EF5447" w:rsidRDefault="00657278" w:rsidP="007C4435">
            <w:pPr>
              <w:pStyle w:val="TAC"/>
              <w:rPr>
                <w:lang w:eastAsia="zh-CN"/>
              </w:rPr>
            </w:pPr>
          </w:p>
        </w:tc>
        <w:tc>
          <w:tcPr>
            <w:tcW w:w="2835" w:type="dxa"/>
          </w:tcPr>
          <w:p w14:paraId="54814420" w14:textId="77777777" w:rsidR="00657278" w:rsidRPr="00EF5447" w:rsidRDefault="00657278" w:rsidP="007C4435">
            <w:pPr>
              <w:pStyle w:val="TAC"/>
              <w:rPr>
                <w:lang w:eastAsia="zh-CN"/>
              </w:rPr>
            </w:pPr>
            <w:r w:rsidRPr="004B269D">
              <w:rPr>
                <w:rFonts w:asciiTheme="minorBidi" w:hAnsiTheme="minorBidi" w:cstheme="minorBidi"/>
                <w:szCs w:val="18"/>
                <w:lang w:val="sv-SE" w:eastAsia="ja-JP"/>
              </w:rPr>
              <w:t>n3</w:t>
            </w:r>
          </w:p>
        </w:tc>
        <w:tc>
          <w:tcPr>
            <w:tcW w:w="2971" w:type="dxa"/>
          </w:tcPr>
          <w:p w14:paraId="7E1F53D7" w14:textId="77777777" w:rsidR="00657278" w:rsidRPr="00EF5447" w:rsidRDefault="00657278" w:rsidP="007C4435">
            <w:pPr>
              <w:pStyle w:val="TAC"/>
              <w:rPr>
                <w:lang w:eastAsia="zh-CN"/>
              </w:rPr>
            </w:pPr>
            <w:r>
              <w:t>0.6</w:t>
            </w:r>
          </w:p>
        </w:tc>
      </w:tr>
      <w:tr w:rsidR="00657278" w:rsidRPr="00EF5447" w14:paraId="794DE264" w14:textId="77777777" w:rsidTr="007C4435">
        <w:trPr>
          <w:gridAfter w:val="1"/>
          <w:wAfter w:w="6" w:type="dxa"/>
          <w:trHeight w:val="187"/>
          <w:jc w:val="center"/>
        </w:trPr>
        <w:tc>
          <w:tcPr>
            <w:tcW w:w="2268" w:type="dxa"/>
            <w:tcBorders>
              <w:bottom w:val="nil"/>
            </w:tcBorders>
            <w:shd w:val="clear" w:color="auto" w:fill="auto"/>
          </w:tcPr>
          <w:p w14:paraId="45A6A095" w14:textId="77777777" w:rsidR="00657278" w:rsidRPr="00EF5447" w:rsidRDefault="00657278" w:rsidP="007C4435">
            <w:pPr>
              <w:pStyle w:val="TAC"/>
              <w:rPr>
                <w:lang w:eastAsia="zh-CN"/>
              </w:rPr>
            </w:pPr>
            <w:r w:rsidRPr="00EF5447">
              <w:rPr>
                <w:lang w:eastAsia="zh-CN"/>
              </w:rPr>
              <w:t>DC_1-3-7_n5</w:t>
            </w:r>
          </w:p>
        </w:tc>
        <w:tc>
          <w:tcPr>
            <w:tcW w:w="2835" w:type="dxa"/>
          </w:tcPr>
          <w:p w14:paraId="246B5397" w14:textId="77777777" w:rsidR="00657278" w:rsidRPr="00EF5447" w:rsidRDefault="00657278" w:rsidP="007C4435">
            <w:pPr>
              <w:pStyle w:val="TAC"/>
              <w:rPr>
                <w:lang w:eastAsia="zh-CN"/>
              </w:rPr>
            </w:pPr>
            <w:r w:rsidRPr="00EF5447">
              <w:rPr>
                <w:lang w:eastAsia="zh-CN"/>
              </w:rPr>
              <w:t>1</w:t>
            </w:r>
          </w:p>
        </w:tc>
        <w:tc>
          <w:tcPr>
            <w:tcW w:w="2971" w:type="dxa"/>
          </w:tcPr>
          <w:p w14:paraId="44728B11" w14:textId="77777777" w:rsidR="00657278" w:rsidRPr="00EF5447" w:rsidRDefault="00657278" w:rsidP="007C4435">
            <w:pPr>
              <w:pStyle w:val="TAC"/>
              <w:rPr>
                <w:lang w:eastAsia="zh-CN"/>
              </w:rPr>
            </w:pPr>
            <w:r w:rsidRPr="00EF5447">
              <w:rPr>
                <w:lang w:eastAsia="ja-JP"/>
              </w:rPr>
              <w:t>0.6</w:t>
            </w:r>
          </w:p>
        </w:tc>
      </w:tr>
      <w:tr w:rsidR="00657278" w:rsidRPr="00EF5447" w14:paraId="08D9DB18" w14:textId="77777777" w:rsidTr="007C4435">
        <w:trPr>
          <w:gridAfter w:val="1"/>
          <w:wAfter w:w="6" w:type="dxa"/>
          <w:trHeight w:val="187"/>
          <w:jc w:val="center"/>
        </w:trPr>
        <w:tc>
          <w:tcPr>
            <w:tcW w:w="2268" w:type="dxa"/>
            <w:tcBorders>
              <w:top w:val="nil"/>
              <w:bottom w:val="nil"/>
            </w:tcBorders>
            <w:shd w:val="clear" w:color="auto" w:fill="auto"/>
          </w:tcPr>
          <w:p w14:paraId="3BF300A7" w14:textId="77777777" w:rsidR="00657278" w:rsidRPr="00EF5447" w:rsidRDefault="00657278" w:rsidP="007C4435">
            <w:pPr>
              <w:pStyle w:val="TAC"/>
              <w:rPr>
                <w:lang w:eastAsia="zh-CN"/>
              </w:rPr>
            </w:pPr>
          </w:p>
        </w:tc>
        <w:tc>
          <w:tcPr>
            <w:tcW w:w="2835" w:type="dxa"/>
          </w:tcPr>
          <w:p w14:paraId="746CD6EA" w14:textId="77777777" w:rsidR="00657278" w:rsidRPr="00EF5447" w:rsidRDefault="00657278" w:rsidP="007C4435">
            <w:pPr>
              <w:pStyle w:val="TAC"/>
              <w:rPr>
                <w:lang w:eastAsia="zh-CN"/>
              </w:rPr>
            </w:pPr>
            <w:r w:rsidRPr="00EF5447">
              <w:rPr>
                <w:lang w:eastAsia="zh-CN"/>
              </w:rPr>
              <w:t>3</w:t>
            </w:r>
          </w:p>
        </w:tc>
        <w:tc>
          <w:tcPr>
            <w:tcW w:w="2971" w:type="dxa"/>
          </w:tcPr>
          <w:p w14:paraId="0E7DBD75" w14:textId="77777777" w:rsidR="00657278" w:rsidRPr="00EF5447" w:rsidRDefault="00657278" w:rsidP="007C4435">
            <w:pPr>
              <w:pStyle w:val="TAC"/>
              <w:rPr>
                <w:lang w:eastAsia="zh-CN"/>
              </w:rPr>
            </w:pPr>
            <w:r w:rsidRPr="00EF5447">
              <w:rPr>
                <w:lang w:eastAsia="ja-JP"/>
              </w:rPr>
              <w:t>0.6</w:t>
            </w:r>
          </w:p>
        </w:tc>
      </w:tr>
      <w:tr w:rsidR="00657278" w:rsidRPr="00EF5447" w14:paraId="3F4A2FE9" w14:textId="77777777" w:rsidTr="007C4435">
        <w:trPr>
          <w:gridAfter w:val="1"/>
          <w:wAfter w:w="6" w:type="dxa"/>
          <w:trHeight w:val="187"/>
          <w:jc w:val="center"/>
        </w:trPr>
        <w:tc>
          <w:tcPr>
            <w:tcW w:w="2268" w:type="dxa"/>
            <w:tcBorders>
              <w:top w:val="nil"/>
              <w:bottom w:val="nil"/>
            </w:tcBorders>
            <w:shd w:val="clear" w:color="auto" w:fill="auto"/>
          </w:tcPr>
          <w:p w14:paraId="28B6D3EE" w14:textId="77777777" w:rsidR="00657278" w:rsidRPr="00EF5447" w:rsidRDefault="00657278" w:rsidP="007C4435">
            <w:pPr>
              <w:pStyle w:val="TAC"/>
              <w:rPr>
                <w:lang w:eastAsia="zh-CN"/>
              </w:rPr>
            </w:pPr>
          </w:p>
        </w:tc>
        <w:tc>
          <w:tcPr>
            <w:tcW w:w="2835" w:type="dxa"/>
          </w:tcPr>
          <w:p w14:paraId="08ED0B62" w14:textId="77777777" w:rsidR="00657278" w:rsidRPr="00EF5447" w:rsidRDefault="00657278" w:rsidP="007C4435">
            <w:pPr>
              <w:pStyle w:val="TAC"/>
              <w:rPr>
                <w:lang w:eastAsia="zh-CN"/>
              </w:rPr>
            </w:pPr>
            <w:r w:rsidRPr="00EF5447">
              <w:rPr>
                <w:lang w:eastAsia="zh-CN"/>
              </w:rPr>
              <w:t>7</w:t>
            </w:r>
          </w:p>
        </w:tc>
        <w:tc>
          <w:tcPr>
            <w:tcW w:w="2971" w:type="dxa"/>
          </w:tcPr>
          <w:p w14:paraId="08DA71BE" w14:textId="77777777" w:rsidR="00657278" w:rsidRPr="00EF5447" w:rsidRDefault="00657278" w:rsidP="007C4435">
            <w:pPr>
              <w:pStyle w:val="TAC"/>
              <w:rPr>
                <w:lang w:eastAsia="zh-CN"/>
              </w:rPr>
            </w:pPr>
            <w:r w:rsidRPr="00EF5447">
              <w:rPr>
                <w:lang w:eastAsia="ja-JP"/>
              </w:rPr>
              <w:t>0.6</w:t>
            </w:r>
          </w:p>
        </w:tc>
      </w:tr>
      <w:tr w:rsidR="00657278" w:rsidRPr="00EF5447" w14:paraId="48A410F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C1CC5BA" w14:textId="77777777" w:rsidR="00657278" w:rsidRPr="00EF5447" w:rsidRDefault="00657278" w:rsidP="007C4435">
            <w:pPr>
              <w:pStyle w:val="TAC"/>
              <w:rPr>
                <w:lang w:eastAsia="zh-CN"/>
              </w:rPr>
            </w:pPr>
          </w:p>
        </w:tc>
        <w:tc>
          <w:tcPr>
            <w:tcW w:w="2835" w:type="dxa"/>
          </w:tcPr>
          <w:p w14:paraId="16DA405F" w14:textId="77777777" w:rsidR="00657278" w:rsidRPr="00EF5447" w:rsidRDefault="00657278" w:rsidP="007C4435">
            <w:pPr>
              <w:pStyle w:val="TAC"/>
              <w:rPr>
                <w:lang w:eastAsia="zh-CN"/>
              </w:rPr>
            </w:pPr>
            <w:r w:rsidRPr="00EF5447">
              <w:rPr>
                <w:lang w:eastAsia="zh-CN"/>
              </w:rPr>
              <w:t>n5</w:t>
            </w:r>
          </w:p>
        </w:tc>
        <w:tc>
          <w:tcPr>
            <w:tcW w:w="2971" w:type="dxa"/>
          </w:tcPr>
          <w:p w14:paraId="4DE44125" w14:textId="77777777" w:rsidR="00657278" w:rsidRPr="00EF5447" w:rsidRDefault="00657278" w:rsidP="007C4435">
            <w:pPr>
              <w:pStyle w:val="TAC"/>
              <w:rPr>
                <w:lang w:eastAsia="zh-CN"/>
              </w:rPr>
            </w:pPr>
            <w:r w:rsidRPr="00EF5447">
              <w:rPr>
                <w:lang w:eastAsia="ja-JP"/>
              </w:rPr>
              <w:t>0.3</w:t>
            </w:r>
          </w:p>
        </w:tc>
      </w:tr>
      <w:tr w:rsidR="00657278" w:rsidRPr="00EF5447" w14:paraId="2B4A07CE" w14:textId="77777777" w:rsidTr="007C4435">
        <w:trPr>
          <w:gridAfter w:val="1"/>
          <w:wAfter w:w="6" w:type="dxa"/>
          <w:trHeight w:val="187"/>
          <w:jc w:val="center"/>
        </w:trPr>
        <w:tc>
          <w:tcPr>
            <w:tcW w:w="2268" w:type="dxa"/>
            <w:tcBorders>
              <w:bottom w:val="nil"/>
            </w:tcBorders>
            <w:shd w:val="clear" w:color="auto" w:fill="auto"/>
          </w:tcPr>
          <w:p w14:paraId="592BBC7B" w14:textId="77777777" w:rsidR="00657278" w:rsidRPr="00EF5447" w:rsidRDefault="00657278" w:rsidP="007C4435">
            <w:pPr>
              <w:pStyle w:val="TAC"/>
              <w:rPr>
                <w:lang w:eastAsia="zh-CN"/>
              </w:rPr>
            </w:pPr>
            <w:r w:rsidRPr="00EF5447">
              <w:rPr>
                <w:lang w:eastAsia="zh-CN"/>
              </w:rPr>
              <w:t>DC_1-3-7_n7</w:t>
            </w:r>
          </w:p>
        </w:tc>
        <w:tc>
          <w:tcPr>
            <w:tcW w:w="2835" w:type="dxa"/>
          </w:tcPr>
          <w:p w14:paraId="7DEA91F9" w14:textId="77777777" w:rsidR="00657278" w:rsidRPr="00EF5447" w:rsidRDefault="00657278" w:rsidP="007C4435">
            <w:pPr>
              <w:pStyle w:val="TAC"/>
              <w:rPr>
                <w:lang w:eastAsia="zh-TW"/>
              </w:rPr>
            </w:pPr>
            <w:r w:rsidRPr="00EF5447">
              <w:rPr>
                <w:lang w:eastAsia="zh-CN"/>
              </w:rPr>
              <w:t>1</w:t>
            </w:r>
          </w:p>
        </w:tc>
        <w:tc>
          <w:tcPr>
            <w:tcW w:w="2971" w:type="dxa"/>
          </w:tcPr>
          <w:p w14:paraId="2AEEEEC0" w14:textId="77777777" w:rsidR="00657278" w:rsidRPr="00EF5447" w:rsidRDefault="00657278" w:rsidP="007C4435">
            <w:pPr>
              <w:pStyle w:val="TAC"/>
              <w:rPr>
                <w:rFonts w:eastAsia="Malgun Gothic"/>
                <w:lang w:eastAsia="ko-KR"/>
              </w:rPr>
            </w:pPr>
            <w:r w:rsidRPr="00EF5447">
              <w:rPr>
                <w:lang w:eastAsia="ja-JP"/>
              </w:rPr>
              <w:t>0.6</w:t>
            </w:r>
          </w:p>
        </w:tc>
      </w:tr>
      <w:tr w:rsidR="00657278" w:rsidRPr="00EF5447" w14:paraId="2944E415" w14:textId="77777777" w:rsidTr="007C4435">
        <w:trPr>
          <w:gridAfter w:val="1"/>
          <w:wAfter w:w="6" w:type="dxa"/>
          <w:trHeight w:val="187"/>
          <w:jc w:val="center"/>
        </w:trPr>
        <w:tc>
          <w:tcPr>
            <w:tcW w:w="2268" w:type="dxa"/>
            <w:tcBorders>
              <w:top w:val="nil"/>
              <w:bottom w:val="nil"/>
            </w:tcBorders>
            <w:shd w:val="clear" w:color="auto" w:fill="auto"/>
          </w:tcPr>
          <w:p w14:paraId="521A2B53" w14:textId="77777777" w:rsidR="00657278" w:rsidRPr="00EF5447" w:rsidRDefault="00657278" w:rsidP="007C4435">
            <w:pPr>
              <w:pStyle w:val="TAC"/>
              <w:rPr>
                <w:lang w:eastAsia="zh-CN"/>
              </w:rPr>
            </w:pPr>
          </w:p>
        </w:tc>
        <w:tc>
          <w:tcPr>
            <w:tcW w:w="2835" w:type="dxa"/>
          </w:tcPr>
          <w:p w14:paraId="50FCDF8D" w14:textId="77777777" w:rsidR="00657278" w:rsidRPr="00EF5447" w:rsidRDefault="00657278" w:rsidP="007C4435">
            <w:pPr>
              <w:pStyle w:val="TAC"/>
              <w:rPr>
                <w:lang w:eastAsia="zh-TW"/>
              </w:rPr>
            </w:pPr>
            <w:r w:rsidRPr="00EF5447">
              <w:rPr>
                <w:lang w:eastAsia="zh-CN"/>
              </w:rPr>
              <w:t>3</w:t>
            </w:r>
          </w:p>
        </w:tc>
        <w:tc>
          <w:tcPr>
            <w:tcW w:w="2971" w:type="dxa"/>
          </w:tcPr>
          <w:p w14:paraId="1018FA3E" w14:textId="77777777" w:rsidR="00657278" w:rsidRPr="00EF5447" w:rsidRDefault="00657278" w:rsidP="007C4435">
            <w:pPr>
              <w:pStyle w:val="TAC"/>
              <w:rPr>
                <w:rFonts w:eastAsia="Malgun Gothic"/>
                <w:lang w:eastAsia="ko-KR"/>
              </w:rPr>
            </w:pPr>
            <w:r w:rsidRPr="00EF5447">
              <w:rPr>
                <w:lang w:eastAsia="ja-JP"/>
              </w:rPr>
              <w:t>0.6</w:t>
            </w:r>
          </w:p>
        </w:tc>
      </w:tr>
      <w:tr w:rsidR="00657278" w:rsidRPr="00EF5447" w14:paraId="71939596" w14:textId="77777777" w:rsidTr="007C4435">
        <w:trPr>
          <w:gridAfter w:val="1"/>
          <w:wAfter w:w="6" w:type="dxa"/>
          <w:trHeight w:val="187"/>
          <w:jc w:val="center"/>
        </w:trPr>
        <w:tc>
          <w:tcPr>
            <w:tcW w:w="2268" w:type="dxa"/>
            <w:tcBorders>
              <w:top w:val="nil"/>
              <w:bottom w:val="nil"/>
            </w:tcBorders>
            <w:shd w:val="clear" w:color="auto" w:fill="auto"/>
          </w:tcPr>
          <w:p w14:paraId="52EEBF03" w14:textId="77777777" w:rsidR="00657278" w:rsidRPr="00EF5447" w:rsidRDefault="00657278" w:rsidP="007C4435">
            <w:pPr>
              <w:pStyle w:val="TAC"/>
              <w:rPr>
                <w:lang w:eastAsia="zh-CN"/>
              </w:rPr>
            </w:pPr>
          </w:p>
        </w:tc>
        <w:tc>
          <w:tcPr>
            <w:tcW w:w="2835" w:type="dxa"/>
          </w:tcPr>
          <w:p w14:paraId="2C22B793" w14:textId="77777777" w:rsidR="00657278" w:rsidRPr="00EF5447" w:rsidRDefault="00657278" w:rsidP="007C4435">
            <w:pPr>
              <w:pStyle w:val="TAC"/>
              <w:rPr>
                <w:lang w:eastAsia="zh-TW"/>
              </w:rPr>
            </w:pPr>
            <w:r w:rsidRPr="00EF5447">
              <w:rPr>
                <w:lang w:eastAsia="zh-CN"/>
              </w:rPr>
              <w:t>7</w:t>
            </w:r>
          </w:p>
        </w:tc>
        <w:tc>
          <w:tcPr>
            <w:tcW w:w="2971" w:type="dxa"/>
          </w:tcPr>
          <w:p w14:paraId="4AE941F1" w14:textId="77777777" w:rsidR="00657278" w:rsidRPr="00EF5447" w:rsidRDefault="00657278" w:rsidP="007C4435">
            <w:pPr>
              <w:pStyle w:val="TAC"/>
              <w:rPr>
                <w:rFonts w:eastAsia="Malgun Gothic"/>
                <w:lang w:eastAsia="ko-KR"/>
              </w:rPr>
            </w:pPr>
            <w:r w:rsidRPr="00EF5447">
              <w:rPr>
                <w:lang w:eastAsia="ja-JP"/>
              </w:rPr>
              <w:t>0.6</w:t>
            </w:r>
          </w:p>
        </w:tc>
      </w:tr>
      <w:tr w:rsidR="00657278" w:rsidRPr="00EF5447" w14:paraId="1F9EFA0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5DE8FEE" w14:textId="77777777" w:rsidR="00657278" w:rsidRPr="00EF5447" w:rsidRDefault="00657278" w:rsidP="007C4435">
            <w:pPr>
              <w:pStyle w:val="TAC"/>
              <w:rPr>
                <w:lang w:eastAsia="zh-CN"/>
              </w:rPr>
            </w:pPr>
          </w:p>
        </w:tc>
        <w:tc>
          <w:tcPr>
            <w:tcW w:w="2835" w:type="dxa"/>
          </w:tcPr>
          <w:p w14:paraId="064481CB" w14:textId="77777777" w:rsidR="00657278" w:rsidRPr="00EF5447" w:rsidRDefault="00657278" w:rsidP="007C4435">
            <w:pPr>
              <w:pStyle w:val="TAC"/>
              <w:rPr>
                <w:lang w:eastAsia="zh-TW"/>
              </w:rPr>
            </w:pPr>
            <w:r w:rsidRPr="00EF5447">
              <w:rPr>
                <w:lang w:eastAsia="zh-CN"/>
              </w:rPr>
              <w:t>n7</w:t>
            </w:r>
          </w:p>
        </w:tc>
        <w:tc>
          <w:tcPr>
            <w:tcW w:w="2971" w:type="dxa"/>
          </w:tcPr>
          <w:p w14:paraId="0D34048B" w14:textId="77777777" w:rsidR="00657278" w:rsidRPr="00EF5447" w:rsidRDefault="00657278" w:rsidP="007C4435">
            <w:pPr>
              <w:pStyle w:val="TAC"/>
              <w:rPr>
                <w:rFonts w:eastAsia="Malgun Gothic"/>
                <w:lang w:eastAsia="ko-KR"/>
              </w:rPr>
            </w:pPr>
            <w:r w:rsidRPr="00EF5447">
              <w:rPr>
                <w:lang w:eastAsia="ja-JP"/>
              </w:rPr>
              <w:t>0.6</w:t>
            </w:r>
          </w:p>
        </w:tc>
      </w:tr>
      <w:tr w:rsidR="00657278" w:rsidRPr="00EF5447" w14:paraId="0FCB5464" w14:textId="77777777" w:rsidTr="007C4435">
        <w:trPr>
          <w:gridAfter w:val="1"/>
          <w:wAfter w:w="6" w:type="dxa"/>
          <w:trHeight w:val="187"/>
          <w:jc w:val="center"/>
        </w:trPr>
        <w:tc>
          <w:tcPr>
            <w:tcW w:w="2268" w:type="dxa"/>
            <w:tcBorders>
              <w:bottom w:val="nil"/>
            </w:tcBorders>
            <w:shd w:val="clear" w:color="auto" w:fill="auto"/>
          </w:tcPr>
          <w:p w14:paraId="30EA947E" w14:textId="77777777" w:rsidR="00657278" w:rsidRPr="00EF5447" w:rsidRDefault="00657278" w:rsidP="007C4435">
            <w:pPr>
              <w:pStyle w:val="TAC"/>
              <w:rPr>
                <w:lang w:eastAsia="zh-CN"/>
              </w:rPr>
            </w:pPr>
            <w:r w:rsidRPr="00EF5447">
              <w:t>DC_1-3-7_n8</w:t>
            </w:r>
          </w:p>
        </w:tc>
        <w:tc>
          <w:tcPr>
            <w:tcW w:w="2835" w:type="dxa"/>
          </w:tcPr>
          <w:p w14:paraId="324F7739" w14:textId="77777777" w:rsidR="00657278" w:rsidRPr="00EF5447" w:rsidRDefault="00657278" w:rsidP="007C4435">
            <w:pPr>
              <w:pStyle w:val="TAC"/>
              <w:rPr>
                <w:lang w:eastAsia="zh-CN"/>
              </w:rPr>
            </w:pPr>
            <w:r w:rsidRPr="00EF5447">
              <w:rPr>
                <w:lang w:eastAsia="zh-CN"/>
              </w:rPr>
              <w:t>1</w:t>
            </w:r>
          </w:p>
        </w:tc>
        <w:tc>
          <w:tcPr>
            <w:tcW w:w="2971" w:type="dxa"/>
          </w:tcPr>
          <w:p w14:paraId="2D9D8A31" w14:textId="77777777" w:rsidR="00657278" w:rsidRPr="00EF5447" w:rsidRDefault="00657278" w:rsidP="007C4435">
            <w:pPr>
              <w:pStyle w:val="TAC"/>
              <w:rPr>
                <w:lang w:eastAsia="ja-JP"/>
              </w:rPr>
            </w:pPr>
            <w:r w:rsidRPr="00EF5447">
              <w:rPr>
                <w:lang w:eastAsia="zh-CN"/>
              </w:rPr>
              <w:t>0.6</w:t>
            </w:r>
          </w:p>
        </w:tc>
      </w:tr>
      <w:tr w:rsidR="00657278" w:rsidRPr="00EF5447" w14:paraId="3CC2FD47" w14:textId="77777777" w:rsidTr="007C4435">
        <w:trPr>
          <w:gridAfter w:val="1"/>
          <w:wAfter w:w="6" w:type="dxa"/>
          <w:trHeight w:val="187"/>
          <w:jc w:val="center"/>
        </w:trPr>
        <w:tc>
          <w:tcPr>
            <w:tcW w:w="2268" w:type="dxa"/>
            <w:tcBorders>
              <w:top w:val="nil"/>
              <w:bottom w:val="nil"/>
            </w:tcBorders>
            <w:shd w:val="clear" w:color="auto" w:fill="auto"/>
          </w:tcPr>
          <w:p w14:paraId="06714AF6" w14:textId="77777777" w:rsidR="00657278" w:rsidRPr="00EF5447" w:rsidRDefault="00657278" w:rsidP="007C4435">
            <w:pPr>
              <w:pStyle w:val="TAC"/>
              <w:rPr>
                <w:lang w:eastAsia="zh-CN"/>
              </w:rPr>
            </w:pPr>
          </w:p>
        </w:tc>
        <w:tc>
          <w:tcPr>
            <w:tcW w:w="2835" w:type="dxa"/>
          </w:tcPr>
          <w:p w14:paraId="43556F8C" w14:textId="77777777" w:rsidR="00657278" w:rsidRPr="00EF5447" w:rsidRDefault="00657278" w:rsidP="007C4435">
            <w:pPr>
              <w:pStyle w:val="TAC"/>
              <w:rPr>
                <w:lang w:eastAsia="zh-CN"/>
              </w:rPr>
            </w:pPr>
            <w:r w:rsidRPr="00EF5447">
              <w:rPr>
                <w:lang w:eastAsia="zh-CN"/>
              </w:rPr>
              <w:t>3</w:t>
            </w:r>
          </w:p>
        </w:tc>
        <w:tc>
          <w:tcPr>
            <w:tcW w:w="2971" w:type="dxa"/>
          </w:tcPr>
          <w:p w14:paraId="3FA51FD5" w14:textId="77777777" w:rsidR="00657278" w:rsidRPr="00EF5447" w:rsidRDefault="00657278" w:rsidP="007C4435">
            <w:pPr>
              <w:pStyle w:val="TAC"/>
              <w:rPr>
                <w:lang w:eastAsia="ja-JP"/>
              </w:rPr>
            </w:pPr>
            <w:r w:rsidRPr="00EF5447">
              <w:rPr>
                <w:lang w:eastAsia="zh-CN"/>
              </w:rPr>
              <w:t>0.6</w:t>
            </w:r>
          </w:p>
        </w:tc>
      </w:tr>
      <w:tr w:rsidR="00657278" w:rsidRPr="00EF5447" w14:paraId="4F21B88B" w14:textId="77777777" w:rsidTr="007C4435">
        <w:trPr>
          <w:gridAfter w:val="1"/>
          <w:wAfter w:w="6" w:type="dxa"/>
          <w:trHeight w:val="187"/>
          <w:jc w:val="center"/>
        </w:trPr>
        <w:tc>
          <w:tcPr>
            <w:tcW w:w="2268" w:type="dxa"/>
            <w:tcBorders>
              <w:top w:val="nil"/>
              <w:bottom w:val="nil"/>
            </w:tcBorders>
            <w:shd w:val="clear" w:color="auto" w:fill="auto"/>
          </w:tcPr>
          <w:p w14:paraId="1F7B70E6" w14:textId="77777777" w:rsidR="00657278" w:rsidRPr="00EF5447" w:rsidRDefault="00657278" w:rsidP="007C4435">
            <w:pPr>
              <w:pStyle w:val="TAC"/>
              <w:rPr>
                <w:lang w:eastAsia="zh-CN"/>
              </w:rPr>
            </w:pPr>
          </w:p>
        </w:tc>
        <w:tc>
          <w:tcPr>
            <w:tcW w:w="2835" w:type="dxa"/>
          </w:tcPr>
          <w:p w14:paraId="5DA6F4CE" w14:textId="77777777" w:rsidR="00657278" w:rsidRPr="00EF5447" w:rsidRDefault="00657278" w:rsidP="007C4435">
            <w:pPr>
              <w:pStyle w:val="TAC"/>
              <w:rPr>
                <w:lang w:eastAsia="zh-CN"/>
              </w:rPr>
            </w:pPr>
            <w:r w:rsidRPr="00EF5447">
              <w:rPr>
                <w:lang w:eastAsia="zh-CN"/>
              </w:rPr>
              <w:t>7</w:t>
            </w:r>
          </w:p>
        </w:tc>
        <w:tc>
          <w:tcPr>
            <w:tcW w:w="2971" w:type="dxa"/>
          </w:tcPr>
          <w:p w14:paraId="690A6716" w14:textId="77777777" w:rsidR="00657278" w:rsidRPr="00EF5447" w:rsidRDefault="00657278" w:rsidP="007C4435">
            <w:pPr>
              <w:pStyle w:val="TAC"/>
              <w:rPr>
                <w:lang w:eastAsia="ja-JP"/>
              </w:rPr>
            </w:pPr>
            <w:r w:rsidRPr="00EF5447">
              <w:rPr>
                <w:lang w:eastAsia="zh-CN"/>
              </w:rPr>
              <w:t>0.6</w:t>
            </w:r>
          </w:p>
        </w:tc>
      </w:tr>
      <w:tr w:rsidR="00657278" w:rsidRPr="00EF5447" w14:paraId="721F212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BB18882" w14:textId="77777777" w:rsidR="00657278" w:rsidRPr="00EF5447" w:rsidRDefault="00657278" w:rsidP="007C4435">
            <w:pPr>
              <w:pStyle w:val="TAC"/>
              <w:rPr>
                <w:lang w:eastAsia="zh-CN"/>
              </w:rPr>
            </w:pPr>
          </w:p>
        </w:tc>
        <w:tc>
          <w:tcPr>
            <w:tcW w:w="2835" w:type="dxa"/>
          </w:tcPr>
          <w:p w14:paraId="44CEBF2A" w14:textId="77777777" w:rsidR="00657278" w:rsidRPr="00EF5447" w:rsidRDefault="00657278" w:rsidP="007C4435">
            <w:pPr>
              <w:pStyle w:val="TAC"/>
              <w:rPr>
                <w:lang w:eastAsia="zh-CN"/>
              </w:rPr>
            </w:pPr>
            <w:r w:rsidRPr="00EF5447">
              <w:rPr>
                <w:lang w:eastAsia="zh-CN"/>
              </w:rPr>
              <w:t>n8</w:t>
            </w:r>
          </w:p>
        </w:tc>
        <w:tc>
          <w:tcPr>
            <w:tcW w:w="2971" w:type="dxa"/>
          </w:tcPr>
          <w:p w14:paraId="4A88833A" w14:textId="77777777" w:rsidR="00657278" w:rsidRPr="00EF5447" w:rsidRDefault="00657278" w:rsidP="007C4435">
            <w:pPr>
              <w:pStyle w:val="TAC"/>
              <w:rPr>
                <w:lang w:eastAsia="ja-JP"/>
              </w:rPr>
            </w:pPr>
            <w:r w:rsidRPr="00EF5447">
              <w:rPr>
                <w:lang w:eastAsia="zh-CN"/>
              </w:rPr>
              <w:t>0.3</w:t>
            </w:r>
          </w:p>
        </w:tc>
      </w:tr>
      <w:tr w:rsidR="00657278" w:rsidRPr="00EF5447" w14:paraId="19BB5362" w14:textId="77777777" w:rsidTr="007C4435">
        <w:trPr>
          <w:gridAfter w:val="1"/>
          <w:wAfter w:w="6" w:type="dxa"/>
          <w:trHeight w:val="187"/>
          <w:jc w:val="center"/>
        </w:trPr>
        <w:tc>
          <w:tcPr>
            <w:tcW w:w="2268" w:type="dxa"/>
            <w:tcBorders>
              <w:bottom w:val="nil"/>
            </w:tcBorders>
            <w:shd w:val="clear" w:color="auto" w:fill="auto"/>
          </w:tcPr>
          <w:p w14:paraId="2F47FA9C" w14:textId="77777777" w:rsidR="00657278" w:rsidRPr="00EF5447" w:rsidRDefault="00657278" w:rsidP="007C4435">
            <w:pPr>
              <w:pStyle w:val="TAC"/>
              <w:rPr>
                <w:lang w:eastAsia="zh-CN"/>
              </w:rPr>
            </w:pPr>
            <w:r w:rsidRPr="00EF5447">
              <w:rPr>
                <w:lang w:eastAsia="zh-CN"/>
              </w:rPr>
              <w:t>DC_1-3-7_n28</w:t>
            </w:r>
          </w:p>
        </w:tc>
        <w:tc>
          <w:tcPr>
            <w:tcW w:w="2835" w:type="dxa"/>
          </w:tcPr>
          <w:p w14:paraId="77660EE8" w14:textId="77777777" w:rsidR="00657278" w:rsidRPr="00EF5447" w:rsidRDefault="00657278" w:rsidP="007C4435">
            <w:pPr>
              <w:pStyle w:val="TAC"/>
              <w:rPr>
                <w:lang w:eastAsia="zh-CN"/>
              </w:rPr>
            </w:pPr>
            <w:r w:rsidRPr="00EF5447">
              <w:rPr>
                <w:lang w:eastAsia="zh-TW"/>
              </w:rPr>
              <w:t>1</w:t>
            </w:r>
          </w:p>
        </w:tc>
        <w:tc>
          <w:tcPr>
            <w:tcW w:w="2971" w:type="dxa"/>
          </w:tcPr>
          <w:p w14:paraId="2156CB20"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12DD64B9" w14:textId="77777777" w:rsidTr="007C4435">
        <w:trPr>
          <w:gridAfter w:val="1"/>
          <w:wAfter w:w="6" w:type="dxa"/>
          <w:trHeight w:val="187"/>
          <w:jc w:val="center"/>
        </w:trPr>
        <w:tc>
          <w:tcPr>
            <w:tcW w:w="2268" w:type="dxa"/>
            <w:tcBorders>
              <w:top w:val="nil"/>
              <w:bottom w:val="nil"/>
            </w:tcBorders>
            <w:shd w:val="clear" w:color="auto" w:fill="auto"/>
          </w:tcPr>
          <w:p w14:paraId="427A9864" w14:textId="77777777" w:rsidR="00657278" w:rsidRPr="00EF5447" w:rsidRDefault="00657278" w:rsidP="007C4435">
            <w:pPr>
              <w:pStyle w:val="TAC"/>
              <w:rPr>
                <w:lang w:eastAsia="zh-CN"/>
              </w:rPr>
            </w:pPr>
          </w:p>
        </w:tc>
        <w:tc>
          <w:tcPr>
            <w:tcW w:w="2835" w:type="dxa"/>
          </w:tcPr>
          <w:p w14:paraId="7434FA3C" w14:textId="77777777" w:rsidR="00657278" w:rsidRPr="00EF5447" w:rsidRDefault="00657278" w:rsidP="007C4435">
            <w:pPr>
              <w:pStyle w:val="TAC"/>
              <w:rPr>
                <w:lang w:eastAsia="zh-CN"/>
              </w:rPr>
            </w:pPr>
            <w:r w:rsidRPr="00EF5447">
              <w:rPr>
                <w:lang w:eastAsia="zh-TW"/>
              </w:rPr>
              <w:t>3</w:t>
            </w:r>
          </w:p>
        </w:tc>
        <w:tc>
          <w:tcPr>
            <w:tcW w:w="2971" w:type="dxa"/>
          </w:tcPr>
          <w:p w14:paraId="2F70BBB2"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5D4BB15C" w14:textId="77777777" w:rsidTr="007C4435">
        <w:trPr>
          <w:gridAfter w:val="1"/>
          <w:wAfter w:w="6" w:type="dxa"/>
          <w:trHeight w:val="187"/>
          <w:jc w:val="center"/>
        </w:trPr>
        <w:tc>
          <w:tcPr>
            <w:tcW w:w="2268" w:type="dxa"/>
            <w:tcBorders>
              <w:top w:val="nil"/>
              <w:bottom w:val="nil"/>
            </w:tcBorders>
            <w:shd w:val="clear" w:color="auto" w:fill="auto"/>
          </w:tcPr>
          <w:p w14:paraId="526DC481" w14:textId="77777777" w:rsidR="00657278" w:rsidRPr="00EF5447" w:rsidRDefault="00657278" w:rsidP="007C4435">
            <w:pPr>
              <w:pStyle w:val="TAC"/>
              <w:rPr>
                <w:lang w:eastAsia="zh-CN"/>
              </w:rPr>
            </w:pPr>
          </w:p>
        </w:tc>
        <w:tc>
          <w:tcPr>
            <w:tcW w:w="2835" w:type="dxa"/>
          </w:tcPr>
          <w:p w14:paraId="581864A6" w14:textId="77777777" w:rsidR="00657278" w:rsidRPr="00EF5447" w:rsidRDefault="00657278" w:rsidP="007C4435">
            <w:pPr>
              <w:pStyle w:val="TAC"/>
              <w:rPr>
                <w:lang w:eastAsia="zh-CN"/>
              </w:rPr>
            </w:pPr>
            <w:r w:rsidRPr="00EF5447">
              <w:rPr>
                <w:lang w:eastAsia="zh-TW"/>
              </w:rPr>
              <w:t>7</w:t>
            </w:r>
          </w:p>
        </w:tc>
        <w:tc>
          <w:tcPr>
            <w:tcW w:w="2971" w:type="dxa"/>
          </w:tcPr>
          <w:p w14:paraId="3ADA21B3"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4E066FD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BDFEE63" w14:textId="77777777" w:rsidR="00657278" w:rsidRPr="00EF5447" w:rsidRDefault="00657278" w:rsidP="007C4435">
            <w:pPr>
              <w:pStyle w:val="TAC"/>
              <w:rPr>
                <w:lang w:eastAsia="zh-CN"/>
              </w:rPr>
            </w:pPr>
          </w:p>
        </w:tc>
        <w:tc>
          <w:tcPr>
            <w:tcW w:w="2835" w:type="dxa"/>
          </w:tcPr>
          <w:p w14:paraId="18C92F3F" w14:textId="77777777" w:rsidR="00657278" w:rsidRPr="00EF5447" w:rsidRDefault="00657278" w:rsidP="007C4435">
            <w:pPr>
              <w:pStyle w:val="TAC"/>
              <w:rPr>
                <w:lang w:eastAsia="zh-CN"/>
              </w:rPr>
            </w:pPr>
            <w:r w:rsidRPr="00EF5447">
              <w:rPr>
                <w:lang w:eastAsia="ja-JP"/>
              </w:rPr>
              <w:t>n</w:t>
            </w:r>
            <w:r w:rsidRPr="00EF5447">
              <w:rPr>
                <w:lang w:eastAsia="zh-TW"/>
              </w:rPr>
              <w:t>28</w:t>
            </w:r>
          </w:p>
        </w:tc>
        <w:tc>
          <w:tcPr>
            <w:tcW w:w="2971" w:type="dxa"/>
          </w:tcPr>
          <w:p w14:paraId="79265136"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69B7FD1A" w14:textId="77777777" w:rsidTr="007C4435">
        <w:trPr>
          <w:trHeight w:val="187"/>
          <w:jc w:val="center"/>
        </w:trPr>
        <w:tc>
          <w:tcPr>
            <w:tcW w:w="2268" w:type="dxa"/>
            <w:tcBorders>
              <w:bottom w:val="nil"/>
            </w:tcBorders>
            <w:shd w:val="clear" w:color="auto" w:fill="auto"/>
          </w:tcPr>
          <w:p w14:paraId="67FD623F" w14:textId="77777777" w:rsidR="00657278" w:rsidRPr="00EF5447" w:rsidRDefault="00657278" w:rsidP="007C4435">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EAEEE3D" w14:textId="77777777" w:rsidR="00657278" w:rsidRPr="00EF5447" w:rsidRDefault="00657278" w:rsidP="007C4435">
            <w:pPr>
              <w:pStyle w:val="TAC"/>
              <w:rPr>
                <w:lang w:eastAsia="zh-CN"/>
              </w:rPr>
            </w:pPr>
            <w:r>
              <w:t>1</w:t>
            </w:r>
          </w:p>
        </w:tc>
        <w:tc>
          <w:tcPr>
            <w:tcW w:w="2977" w:type="dxa"/>
            <w:gridSpan w:val="2"/>
          </w:tcPr>
          <w:p w14:paraId="17F694D2" w14:textId="77777777" w:rsidR="00657278" w:rsidRPr="00EF5447" w:rsidRDefault="00657278" w:rsidP="007C4435">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657278" w:rsidRPr="00EF5447" w14:paraId="474CA965" w14:textId="77777777" w:rsidTr="007C4435">
        <w:trPr>
          <w:trHeight w:val="187"/>
          <w:jc w:val="center"/>
        </w:trPr>
        <w:tc>
          <w:tcPr>
            <w:tcW w:w="2268" w:type="dxa"/>
            <w:tcBorders>
              <w:top w:val="nil"/>
              <w:bottom w:val="nil"/>
            </w:tcBorders>
            <w:shd w:val="clear" w:color="auto" w:fill="auto"/>
          </w:tcPr>
          <w:p w14:paraId="5275ACDB" w14:textId="77777777" w:rsidR="00657278" w:rsidRPr="00EF5447" w:rsidRDefault="00657278" w:rsidP="007C4435">
            <w:pPr>
              <w:pStyle w:val="TAC"/>
              <w:rPr>
                <w:lang w:eastAsia="zh-CN"/>
              </w:rPr>
            </w:pPr>
          </w:p>
        </w:tc>
        <w:tc>
          <w:tcPr>
            <w:tcW w:w="2835" w:type="dxa"/>
          </w:tcPr>
          <w:p w14:paraId="0775224E" w14:textId="77777777" w:rsidR="00657278" w:rsidRPr="00EF5447" w:rsidRDefault="00657278" w:rsidP="007C4435">
            <w:pPr>
              <w:pStyle w:val="TAC"/>
              <w:rPr>
                <w:lang w:eastAsia="zh-CN"/>
              </w:rPr>
            </w:pPr>
            <w:r>
              <w:rPr>
                <w:rFonts w:hint="eastAsia"/>
                <w:lang w:val="en-US" w:eastAsia="zh-CN"/>
              </w:rPr>
              <w:t>3</w:t>
            </w:r>
          </w:p>
        </w:tc>
        <w:tc>
          <w:tcPr>
            <w:tcW w:w="2977" w:type="dxa"/>
            <w:gridSpan w:val="2"/>
          </w:tcPr>
          <w:p w14:paraId="33B1CE86" w14:textId="77777777" w:rsidR="00657278" w:rsidRPr="00EF5447" w:rsidRDefault="00657278" w:rsidP="007C4435">
            <w:pPr>
              <w:pStyle w:val="TAC"/>
              <w:rPr>
                <w:lang w:eastAsia="zh-CN"/>
              </w:rPr>
            </w:pPr>
            <w:r>
              <w:rPr>
                <w:rFonts w:cs="Arial" w:hint="eastAsia"/>
                <w:szCs w:val="18"/>
              </w:rPr>
              <w:t>0</w:t>
            </w:r>
            <w:r>
              <w:rPr>
                <w:rFonts w:cs="Arial"/>
                <w:szCs w:val="18"/>
              </w:rPr>
              <w:t>.6</w:t>
            </w:r>
          </w:p>
        </w:tc>
      </w:tr>
      <w:tr w:rsidR="00657278" w:rsidRPr="00EF5447" w14:paraId="24C1B6B5" w14:textId="77777777" w:rsidTr="007C4435">
        <w:trPr>
          <w:gridAfter w:val="1"/>
          <w:wAfter w:w="6" w:type="dxa"/>
          <w:trHeight w:val="187"/>
          <w:jc w:val="center"/>
        </w:trPr>
        <w:tc>
          <w:tcPr>
            <w:tcW w:w="2268" w:type="dxa"/>
            <w:tcBorders>
              <w:bottom w:val="nil"/>
            </w:tcBorders>
            <w:shd w:val="clear" w:color="auto" w:fill="auto"/>
          </w:tcPr>
          <w:p w14:paraId="630B62CD" w14:textId="77777777" w:rsidR="00657278" w:rsidRPr="00EF5447" w:rsidRDefault="00657278" w:rsidP="007C4435">
            <w:pPr>
              <w:pStyle w:val="TAC"/>
              <w:rPr>
                <w:lang w:eastAsia="zh-CN"/>
              </w:rPr>
            </w:pPr>
            <w:r w:rsidRPr="00EF5447">
              <w:rPr>
                <w:rFonts w:eastAsia="Malgun Gothic"/>
                <w:lang w:eastAsia="ko-KR"/>
              </w:rPr>
              <w:t>DC_1-3-7_n40</w:t>
            </w:r>
          </w:p>
        </w:tc>
        <w:tc>
          <w:tcPr>
            <w:tcW w:w="2835" w:type="dxa"/>
          </w:tcPr>
          <w:p w14:paraId="46DA4DE1" w14:textId="77777777" w:rsidR="00657278" w:rsidRPr="00EF5447" w:rsidRDefault="00657278" w:rsidP="007C4435">
            <w:pPr>
              <w:pStyle w:val="TAC"/>
              <w:rPr>
                <w:lang w:eastAsia="ja-JP"/>
              </w:rPr>
            </w:pPr>
            <w:r w:rsidRPr="00EF5447">
              <w:rPr>
                <w:lang w:eastAsia="fi-FI"/>
              </w:rPr>
              <w:t>1</w:t>
            </w:r>
          </w:p>
        </w:tc>
        <w:tc>
          <w:tcPr>
            <w:tcW w:w="2971" w:type="dxa"/>
          </w:tcPr>
          <w:p w14:paraId="3FEA90CC" w14:textId="77777777" w:rsidR="00657278" w:rsidRPr="00EF5447" w:rsidRDefault="00657278" w:rsidP="007C4435">
            <w:pPr>
              <w:pStyle w:val="TAC"/>
              <w:rPr>
                <w:rFonts w:eastAsia="Malgun Gothic"/>
                <w:lang w:eastAsia="ko-KR"/>
              </w:rPr>
            </w:pPr>
            <w:r w:rsidRPr="00EF5447">
              <w:t>0.6</w:t>
            </w:r>
          </w:p>
        </w:tc>
      </w:tr>
      <w:tr w:rsidR="00657278" w:rsidRPr="00EF5447" w14:paraId="0502A142" w14:textId="77777777" w:rsidTr="007C4435">
        <w:trPr>
          <w:gridAfter w:val="1"/>
          <w:wAfter w:w="6" w:type="dxa"/>
          <w:trHeight w:val="187"/>
          <w:jc w:val="center"/>
        </w:trPr>
        <w:tc>
          <w:tcPr>
            <w:tcW w:w="2268" w:type="dxa"/>
            <w:tcBorders>
              <w:top w:val="nil"/>
              <w:bottom w:val="nil"/>
            </w:tcBorders>
            <w:shd w:val="clear" w:color="auto" w:fill="auto"/>
          </w:tcPr>
          <w:p w14:paraId="368AF401" w14:textId="77777777" w:rsidR="00657278" w:rsidRPr="00EF5447" w:rsidRDefault="00657278" w:rsidP="007C4435">
            <w:pPr>
              <w:pStyle w:val="TAC"/>
              <w:rPr>
                <w:lang w:eastAsia="zh-CN"/>
              </w:rPr>
            </w:pPr>
          </w:p>
        </w:tc>
        <w:tc>
          <w:tcPr>
            <w:tcW w:w="2835" w:type="dxa"/>
          </w:tcPr>
          <w:p w14:paraId="0BBF9153" w14:textId="77777777" w:rsidR="00657278" w:rsidRPr="00EF5447" w:rsidRDefault="00657278" w:rsidP="007C4435">
            <w:pPr>
              <w:pStyle w:val="TAC"/>
              <w:rPr>
                <w:lang w:eastAsia="ja-JP"/>
              </w:rPr>
            </w:pPr>
            <w:r w:rsidRPr="00EF5447">
              <w:rPr>
                <w:lang w:eastAsia="fi-FI"/>
              </w:rPr>
              <w:t>3</w:t>
            </w:r>
          </w:p>
        </w:tc>
        <w:tc>
          <w:tcPr>
            <w:tcW w:w="2971" w:type="dxa"/>
          </w:tcPr>
          <w:p w14:paraId="4F36D127" w14:textId="77777777" w:rsidR="00657278" w:rsidRPr="00EF5447" w:rsidRDefault="00657278" w:rsidP="007C4435">
            <w:pPr>
              <w:pStyle w:val="TAC"/>
              <w:rPr>
                <w:rFonts w:eastAsia="Malgun Gothic"/>
                <w:lang w:eastAsia="ko-KR"/>
              </w:rPr>
            </w:pPr>
            <w:r w:rsidRPr="00EF5447">
              <w:t>0.6</w:t>
            </w:r>
          </w:p>
        </w:tc>
      </w:tr>
      <w:tr w:rsidR="00657278" w:rsidRPr="00EF5447" w14:paraId="1D8B2A67" w14:textId="77777777" w:rsidTr="007C4435">
        <w:trPr>
          <w:gridAfter w:val="1"/>
          <w:wAfter w:w="6" w:type="dxa"/>
          <w:trHeight w:val="187"/>
          <w:jc w:val="center"/>
        </w:trPr>
        <w:tc>
          <w:tcPr>
            <w:tcW w:w="2268" w:type="dxa"/>
            <w:tcBorders>
              <w:top w:val="nil"/>
              <w:bottom w:val="nil"/>
            </w:tcBorders>
            <w:shd w:val="clear" w:color="auto" w:fill="auto"/>
          </w:tcPr>
          <w:p w14:paraId="50F11D85" w14:textId="77777777" w:rsidR="00657278" w:rsidRPr="00EF5447" w:rsidRDefault="00657278" w:rsidP="007C4435">
            <w:pPr>
              <w:pStyle w:val="TAC"/>
              <w:rPr>
                <w:lang w:eastAsia="zh-CN"/>
              </w:rPr>
            </w:pPr>
          </w:p>
        </w:tc>
        <w:tc>
          <w:tcPr>
            <w:tcW w:w="2835" w:type="dxa"/>
          </w:tcPr>
          <w:p w14:paraId="4D06482A" w14:textId="77777777" w:rsidR="00657278" w:rsidRPr="00EF5447" w:rsidRDefault="00657278" w:rsidP="007C4435">
            <w:pPr>
              <w:pStyle w:val="TAC"/>
              <w:rPr>
                <w:lang w:eastAsia="ja-JP"/>
              </w:rPr>
            </w:pPr>
            <w:r w:rsidRPr="00EF5447">
              <w:rPr>
                <w:lang w:eastAsia="fi-FI"/>
              </w:rPr>
              <w:t>7</w:t>
            </w:r>
          </w:p>
        </w:tc>
        <w:tc>
          <w:tcPr>
            <w:tcW w:w="2971" w:type="dxa"/>
          </w:tcPr>
          <w:p w14:paraId="050B4CBA" w14:textId="77777777" w:rsidR="00657278" w:rsidRPr="00EF5447" w:rsidRDefault="00657278" w:rsidP="007C4435">
            <w:pPr>
              <w:pStyle w:val="TAC"/>
              <w:rPr>
                <w:rFonts w:eastAsia="Malgun Gothic"/>
                <w:lang w:eastAsia="ko-KR"/>
              </w:rPr>
            </w:pPr>
            <w:r w:rsidRPr="00EF5447">
              <w:t>0.8</w:t>
            </w:r>
          </w:p>
        </w:tc>
      </w:tr>
      <w:tr w:rsidR="00657278" w:rsidRPr="00EF5447" w14:paraId="2B72427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EE6790C" w14:textId="77777777" w:rsidR="00657278" w:rsidRPr="00EF5447" w:rsidRDefault="00657278" w:rsidP="007C4435">
            <w:pPr>
              <w:pStyle w:val="TAC"/>
              <w:rPr>
                <w:lang w:eastAsia="zh-CN"/>
              </w:rPr>
            </w:pPr>
          </w:p>
        </w:tc>
        <w:tc>
          <w:tcPr>
            <w:tcW w:w="2835" w:type="dxa"/>
          </w:tcPr>
          <w:p w14:paraId="6ABEB413" w14:textId="77777777" w:rsidR="00657278" w:rsidRPr="00EF5447" w:rsidRDefault="00657278" w:rsidP="007C4435">
            <w:pPr>
              <w:pStyle w:val="TAC"/>
              <w:rPr>
                <w:lang w:eastAsia="ja-JP"/>
              </w:rPr>
            </w:pPr>
            <w:r w:rsidRPr="00EF5447">
              <w:rPr>
                <w:lang w:eastAsia="fi-FI"/>
              </w:rPr>
              <w:t>n40</w:t>
            </w:r>
          </w:p>
        </w:tc>
        <w:tc>
          <w:tcPr>
            <w:tcW w:w="2971" w:type="dxa"/>
          </w:tcPr>
          <w:p w14:paraId="310F1A57" w14:textId="77777777" w:rsidR="00657278" w:rsidRPr="00EF5447" w:rsidRDefault="00657278" w:rsidP="007C4435">
            <w:pPr>
              <w:pStyle w:val="TAC"/>
              <w:rPr>
                <w:rFonts w:eastAsia="Malgun Gothic"/>
                <w:lang w:eastAsia="ko-KR"/>
              </w:rPr>
            </w:pPr>
            <w:r w:rsidRPr="00EF5447">
              <w:t>0.9</w:t>
            </w:r>
          </w:p>
        </w:tc>
      </w:tr>
      <w:tr w:rsidR="00657278" w:rsidRPr="00EF5447" w14:paraId="2358166A" w14:textId="77777777" w:rsidTr="007C4435">
        <w:trPr>
          <w:gridAfter w:val="1"/>
          <w:wAfter w:w="6" w:type="dxa"/>
          <w:trHeight w:val="187"/>
          <w:jc w:val="center"/>
        </w:trPr>
        <w:tc>
          <w:tcPr>
            <w:tcW w:w="2268" w:type="dxa"/>
            <w:tcBorders>
              <w:bottom w:val="nil"/>
            </w:tcBorders>
            <w:shd w:val="clear" w:color="auto" w:fill="auto"/>
          </w:tcPr>
          <w:p w14:paraId="596D88CE" w14:textId="77777777" w:rsidR="00657278" w:rsidRPr="00EF5447" w:rsidRDefault="00657278" w:rsidP="007C4435">
            <w:pPr>
              <w:pStyle w:val="TAC"/>
              <w:rPr>
                <w:lang w:eastAsia="zh-CN"/>
              </w:rPr>
            </w:pPr>
            <w:r>
              <w:rPr>
                <w:rFonts w:eastAsia="Yu Mincho" w:cs="Arial"/>
                <w:lang w:val="en-US" w:eastAsia="ja-JP"/>
              </w:rPr>
              <w:t>DC_1-3-7_n77</w:t>
            </w:r>
          </w:p>
        </w:tc>
        <w:tc>
          <w:tcPr>
            <w:tcW w:w="2835" w:type="dxa"/>
          </w:tcPr>
          <w:p w14:paraId="5A26270B" w14:textId="77777777" w:rsidR="00657278" w:rsidRPr="00EF5447" w:rsidRDefault="00657278" w:rsidP="007C4435">
            <w:pPr>
              <w:pStyle w:val="TAC"/>
              <w:rPr>
                <w:lang w:eastAsia="ja-JP"/>
              </w:rPr>
            </w:pPr>
            <w:r>
              <w:rPr>
                <w:rFonts w:cs="Arial" w:hint="eastAsia"/>
                <w:lang w:eastAsia="zh-CN"/>
              </w:rPr>
              <w:t>1</w:t>
            </w:r>
          </w:p>
        </w:tc>
        <w:tc>
          <w:tcPr>
            <w:tcW w:w="2971" w:type="dxa"/>
          </w:tcPr>
          <w:p w14:paraId="04B4B388" w14:textId="77777777" w:rsidR="00657278" w:rsidRPr="00EF5447" w:rsidRDefault="00657278" w:rsidP="007C4435">
            <w:pPr>
              <w:pStyle w:val="TAC"/>
              <w:rPr>
                <w:rFonts w:eastAsia="Malgun Gothic"/>
                <w:lang w:eastAsia="ko-KR"/>
              </w:rPr>
            </w:pPr>
            <w:r>
              <w:rPr>
                <w:rFonts w:cs="Arial" w:hint="eastAsia"/>
                <w:lang w:eastAsia="zh-CN"/>
              </w:rPr>
              <w:t>0</w:t>
            </w:r>
            <w:r>
              <w:rPr>
                <w:rFonts w:cs="Arial"/>
                <w:lang w:eastAsia="zh-CN"/>
              </w:rPr>
              <w:t>.6</w:t>
            </w:r>
          </w:p>
        </w:tc>
      </w:tr>
      <w:tr w:rsidR="00657278" w:rsidRPr="00EF5447" w14:paraId="27DD9645" w14:textId="77777777" w:rsidTr="007C4435">
        <w:trPr>
          <w:gridAfter w:val="1"/>
          <w:wAfter w:w="6" w:type="dxa"/>
          <w:trHeight w:val="187"/>
          <w:jc w:val="center"/>
        </w:trPr>
        <w:tc>
          <w:tcPr>
            <w:tcW w:w="2268" w:type="dxa"/>
            <w:tcBorders>
              <w:top w:val="nil"/>
              <w:bottom w:val="nil"/>
            </w:tcBorders>
            <w:shd w:val="clear" w:color="auto" w:fill="auto"/>
          </w:tcPr>
          <w:p w14:paraId="0560A838" w14:textId="77777777" w:rsidR="00657278" w:rsidRPr="00EF5447" w:rsidRDefault="00657278" w:rsidP="007C4435">
            <w:pPr>
              <w:pStyle w:val="TAC"/>
              <w:rPr>
                <w:lang w:eastAsia="zh-CN"/>
              </w:rPr>
            </w:pPr>
          </w:p>
        </w:tc>
        <w:tc>
          <w:tcPr>
            <w:tcW w:w="2835" w:type="dxa"/>
          </w:tcPr>
          <w:p w14:paraId="6822194C" w14:textId="77777777" w:rsidR="00657278" w:rsidRPr="00EF5447" w:rsidRDefault="00657278" w:rsidP="007C4435">
            <w:pPr>
              <w:pStyle w:val="TAC"/>
              <w:rPr>
                <w:lang w:eastAsia="ja-JP"/>
              </w:rPr>
            </w:pPr>
            <w:r>
              <w:rPr>
                <w:rFonts w:cs="Arial" w:hint="eastAsia"/>
                <w:lang w:eastAsia="zh-CN"/>
              </w:rPr>
              <w:t>3</w:t>
            </w:r>
          </w:p>
        </w:tc>
        <w:tc>
          <w:tcPr>
            <w:tcW w:w="2971" w:type="dxa"/>
          </w:tcPr>
          <w:p w14:paraId="7F317835" w14:textId="77777777" w:rsidR="00657278" w:rsidRPr="00EF5447" w:rsidRDefault="00657278" w:rsidP="007C4435">
            <w:pPr>
              <w:pStyle w:val="TAC"/>
              <w:rPr>
                <w:rFonts w:eastAsia="Malgun Gothic"/>
                <w:lang w:eastAsia="ko-KR"/>
              </w:rPr>
            </w:pPr>
            <w:r>
              <w:rPr>
                <w:rFonts w:cs="Arial" w:hint="eastAsia"/>
                <w:lang w:eastAsia="zh-CN"/>
              </w:rPr>
              <w:t>0</w:t>
            </w:r>
            <w:r>
              <w:rPr>
                <w:rFonts w:cs="Arial"/>
                <w:lang w:eastAsia="zh-CN"/>
              </w:rPr>
              <w:t>.6</w:t>
            </w:r>
          </w:p>
        </w:tc>
      </w:tr>
      <w:tr w:rsidR="00657278" w:rsidRPr="00EF5447" w14:paraId="23ADD677" w14:textId="77777777" w:rsidTr="007C4435">
        <w:trPr>
          <w:gridAfter w:val="1"/>
          <w:wAfter w:w="6" w:type="dxa"/>
          <w:trHeight w:val="187"/>
          <w:jc w:val="center"/>
        </w:trPr>
        <w:tc>
          <w:tcPr>
            <w:tcW w:w="2268" w:type="dxa"/>
            <w:tcBorders>
              <w:top w:val="nil"/>
              <w:bottom w:val="nil"/>
            </w:tcBorders>
            <w:shd w:val="clear" w:color="auto" w:fill="auto"/>
          </w:tcPr>
          <w:p w14:paraId="7ADAA935" w14:textId="77777777" w:rsidR="00657278" w:rsidRPr="00EF5447" w:rsidRDefault="00657278" w:rsidP="007C4435">
            <w:pPr>
              <w:pStyle w:val="TAC"/>
              <w:rPr>
                <w:lang w:eastAsia="zh-CN"/>
              </w:rPr>
            </w:pPr>
          </w:p>
        </w:tc>
        <w:tc>
          <w:tcPr>
            <w:tcW w:w="2835" w:type="dxa"/>
          </w:tcPr>
          <w:p w14:paraId="319A55C8" w14:textId="77777777" w:rsidR="00657278" w:rsidRPr="00EF5447" w:rsidRDefault="00657278" w:rsidP="007C4435">
            <w:pPr>
              <w:pStyle w:val="TAC"/>
              <w:rPr>
                <w:lang w:eastAsia="ja-JP"/>
              </w:rPr>
            </w:pPr>
            <w:r>
              <w:rPr>
                <w:rFonts w:cs="Arial"/>
                <w:lang w:eastAsia="zh-CN"/>
              </w:rPr>
              <w:t>7</w:t>
            </w:r>
          </w:p>
        </w:tc>
        <w:tc>
          <w:tcPr>
            <w:tcW w:w="2971" w:type="dxa"/>
          </w:tcPr>
          <w:p w14:paraId="08D9B97E" w14:textId="77777777" w:rsidR="00657278" w:rsidRPr="00EF5447" w:rsidRDefault="00657278" w:rsidP="007C4435">
            <w:pPr>
              <w:pStyle w:val="TAC"/>
              <w:rPr>
                <w:rFonts w:eastAsia="Malgun Gothic"/>
                <w:lang w:eastAsia="ko-KR"/>
              </w:rPr>
            </w:pPr>
            <w:r>
              <w:rPr>
                <w:rFonts w:cs="Arial" w:hint="eastAsia"/>
                <w:lang w:eastAsia="zh-CN"/>
              </w:rPr>
              <w:t>0</w:t>
            </w:r>
            <w:r>
              <w:rPr>
                <w:rFonts w:cs="Arial"/>
                <w:lang w:eastAsia="zh-CN"/>
              </w:rPr>
              <w:t>.6</w:t>
            </w:r>
          </w:p>
        </w:tc>
      </w:tr>
      <w:tr w:rsidR="00657278" w:rsidRPr="00EF5447" w14:paraId="4DFF4E1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F0955D7" w14:textId="77777777" w:rsidR="00657278" w:rsidRPr="00EF5447" w:rsidRDefault="00657278" w:rsidP="007C4435">
            <w:pPr>
              <w:pStyle w:val="TAC"/>
              <w:rPr>
                <w:lang w:eastAsia="zh-CN"/>
              </w:rPr>
            </w:pPr>
          </w:p>
        </w:tc>
        <w:tc>
          <w:tcPr>
            <w:tcW w:w="2835" w:type="dxa"/>
          </w:tcPr>
          <w:p w14:paraId="042F054E" w14:textId="77777777" w:rsidR="00657278" w:rsidRPr="00EF5447" w:rsidRDefault="00657278" w:rsidP="007C4435">
            <w:pPr>
              <w:pStyle w:val="TAC"/>
              <w:rPr>
                <w:lang w:eastAsia="ja-JP"/>
              </w:rPr>
            </w:pPr>
            <w:r>
              <w:rPr>
                <w:rFonts w:cs="Arial" w:hint="eastAsia"/>
                <w:lang w:eastAsia="zh-CN"/>
              </w:rPr>
              <w:t>n</w:t>
            </w:r>
            <w:r>
              <w:rPr>
                <w:rFonts w:cs="Arial"/>
                <w:lang w:eastAsia="zh-CN"/>
              </w:rPr>
              <w:t>77</w:t>
            </w:r>
          </w:p>
        </w:tc>
        <w:tc>
          <w:tcPr>
            <w:tcW w:w="2971" w:type="dxa"/>
          </w:tcPr>
          <w:p w14:paraId="1AEB3FE7" w14:textId="77777777" w:rsidR="00657278" w:rsidRPr="00EF5447" w:rsidRDefault="00657278" w:rsidP="007C4435">
            <w:pPr>
              <w:pStyle w:val="TAC"/>
              <w:rPr>
                <w:rFonts w:eastAsia="Malgun Gothic"/>
                <w:lang w:eastAsia="ko-KR"/>
              </w:rPr>
            </w:pPr>
            <w:r>
              <w:rPr>
                <w:rFonts w:cs="Arial" w:hint="eastAsia"/>
                <w:lang w:eastAsia="zh-CN"/>
              </w:rPr>
              <w:t>0</w:t>
            </w:r>
            <w:r>
              <w:rPr>
                <w:rFonts w:cs="Arial"/>
                <w:lang w:eastAsia="zh-CN"/>
              </w:rPr>
              <w:t>.8</w:t>
            </w:r>
          </w:p>
        </w:tc>
      </w:tr>
      <w:tr w:rsidR="00657278" w:rsidRPr="00EF5447" w14:paraId="4197AB16" w14:textId="77777777" w:rsidTr="007C4435">
        <w:trPr>
          <w:gridAfter w:val="1"/>
          <w:wAfter w:w="6" w:type="dxa"/>
          <w:trHeight w:val="187"/>
          <w:jc w:val="center"/>
        </w:trPr>
        <w:tc>
          <w:tcPr>
            <w:tcW w:w="2268" w:type="dxa"/>
            <w:tcBorders>
              <w:bottom w:val="nil"/>
            </w:tcBorders>
            <w:shd w:val="clear" w:color="auto" w:fill="auto"/>
          </w:tcPr>
          <w:p w14:paraId="5663CC01" w14:textId="77777777" w:rsidR="00657278" w:rsidRPr="00EF5447" w:rsidRDefault="00657278" w:rsidP="007C4435">
            <w:pPr>
              <w:pStyle w:val="TAC"/>
              <w:rPr>
                <w:lang w:eastAsia="zh-CN"/>
              </w:rPr>
            </w:pPr>
            <w:r w:rsidRPr="00EF5447">
              <w:rPr>
                <w:lang w:eastAsia="zh-CN"/>
              </w:rPr>
              <w:t>DC_1-3-7_n78</w:t>
            </w:r>
          </w:p>
          <w:p w14:paraId="4D9621AC" w14:textId="77777777" w:rsidR="00657278" w:rsidRPr="00EF5447" w:rsidRDefault="00657278" w:rsidP="007C4435">
            <w:pPr>
              <w:pStyle w:val="TAC"/>
              <w:rPr>
                <w:lang w:eastAsia="zh-CN"/>
              </w:rPr>
            </w:pPr>
            <w:r w:rsidRPr="00EF5447">
              <w:rPr>
                <w:lang w:eastAsia="zh-CN"/>
              </w:rPr>
              <w:t>DC_1-3-7-7_n78</w:t>
            </w:r>
          </w:p>
          <w:p w14:paraId="13969F20" w14:textId="77777777" w:rsidR="00657278" w:rsidRPr="00EF5447" w:rsidRDefault="00657278" w:rsidP="007C4435">
            <w:pPr>
              <w:pStyle w:val="TAC"/>
            </w:pPr>
            <w:r w:rsidRPr="00EF5447">
              <w:rPr>
                <w:lang w:eastAsia="zh-CN"/>
              </w:rPr>
              <w:t>DC_1-3_n7-n78</w:t>
            </w:r>
          </w:p>
        </w:tc>
        <w:tc>
          <w:tcPr>
            <w:tcW w:w="2835" w:type="dxa"/>
          </w:tcPr>
          <w:p w14:paraId="146347B9" w14:textId="77777777" w:rsidR="00657278" w:rsidRPr="00EF5447" w:rsidRDefault="00657278" w:rsidP="007C4435">
            <w:pPr>
              <w:pStyle w:val="TAC"/>
              <w:rPr>
                <w:lang w:eastAsia="zh-CN"/>
              </w:rPr>
            </w:pPr>
            <w:r w:rsidRPr="00EF5447">
              <w:rPr>
                <w:lang w:eastAsia="zh-CN"/>
              </w:rPr>
              <w:t>1</w:t>
            </w:r>
          </w:p>
        </w:tc>
        <w:tc>
          <w:tcPr>
            <w:tcW w:w="2971" w:type="dxa"/>
          </w:tcPr>
          <w:p w14:paraId="3FC3476B" w14:textId="77777777" w:rsidR="00657278" w:rsidRPr="00EF5447" w:rsidRDefault="00657278" w:rsidP="007C4435">
            <w:pPr>
              <w:pStyle w:val="TAC"/>
              <w:rPr>
                <w:lang w:eastAsia="zh-CN"/>
              </w:rPr>
            </w:pPr>
            <w:r w:rsidRPr="00EF5447">
              <w:rPr>
                <w:lang w:eastAsia="zh-CN"/>
              </w:rPr>
              <w:t>0.7</w:t>
            </w:r>
          </w:p>
        </w:tc>
      </w:tr>
      <w:tr w:rsidR="00657278" w:rsidRPr="00EF5447" w14:paraId="6DD5A81C" w14:textId="77777777" w:rsidTr="007C4435">
        <w:trPr>
          <w:gridAfter w:val="1"/>
          <w:wAfter w:w="6" w:type="dxa"/>
          <w:trHeight w:val="187"/>
          <w:jc w:val="center"/>
        </w:trPr>
        <w:tc>
          <w:tcPr>
            <w:tcW w:w="2268" w:type="dxa"/>
            <w:tcBorders>
              <w:top w:val="nil"/>
              <w:bottom w:val="nil"/>
            </w:tcBorders>
            <w:shd w:val="clear" w:color="auto" w:fill="auto"/>
          </w:tcPr>
          <w:p w14:paraId="728B5550" w14:textId="77777777" w:rsidR="00657278" w:rsidRPr="00EF5447" w:rsidRDefault="00657278" w:rsidP="007C4435">
            <w:pPr>
              <w:pStyle w:val="TAC"/>
            </w:pPr>
          </w:p>
        </w:tc>
        <w:tc>
          <w:tcPr>
            <w:tcW w:w="2835" w:type="dxa"/>
          </w:tcPr>
          <w:p w14:paraId="6654D499" w14:textId="77777777" w:rsidR="00657278" w:rsidRPr="00EF5447" w:rsidRDefault="00657278" w:rsidP="007C4435">
            <w:pPr>
              <w:pStyle w:val="TAC"/>
              <w:rPr>
                <w:lang w:eastAsia="zh-CN"/>
              </w:rPr>
            </w:pPr>
            <w:r w:rsidRPr="00EF5447">
              <w:rPr>
                <w:lang w:eastAsia="zh-CN"/>
              </w:rPr>
              <w:t>3</w:t>
            </w:r>
          </w:p>
        </w:tc>
        <w:tc>
          <w:tcPr>
            <w:tcW w:w="2971" w:type="dxa"/>
          </w:tcPr>
          <w:p w14:paraId="5F6CD935" w14:textId="77777777" w:rsidR="00657278" w:rsidRPr="00EF5447" w:rsidRDefault="00657278" w:rsidP="007C4435">
            <w:pPr>
              <w:pStyle w:val="TAC"/>
              <w:rPr>
                <w:lang w:eastAsia="zh-CN"/>
              </w:rPr>
            </w:pPr>
            <w:r w:rsidRPr="00EF5447">
              <w:rPr>
                <w:lang w:eastAsia="zh-CN"/>
              </w:rPr>
              <w:t>0.7</w:t>
            </w:r>
          </w:p>
        </w:tc>
      </w:tr>
      <w:tr w:rsidR="00657278" w:rsidRPr="00EF5447" w14:paraId="41A618AA" w14:textId="77777777" w:rsidTr="007C4435">
        <w:trPr>
          <w:gridAfter w:val="1"/>
          <w:wAfter w:w="6" w:type="dxa"/>
          <w:trHeight w:val="187"/>
          <w:jc w:val="center"/>
        </w:trPr>
        <w:tc>
          <w:tcPr>
            <w:tcW w:w="2268" w:type="dxa"/>
            <w:tcBorders>
              <w:top w:val="nil"/>
              <w:bottom w:val="nil"/>
            </w:tcBorders>
            <w:shd w:val="clear" w:color="auto" w:fill="auto"/>
          </w:tcPr>
          <w:p w14:paraId="389F1C8E" w14:textId="77777777" w:rsidR="00657278" w:rsidRPr="00EF5447" w:rsidRDefault="00657278" w:rsidP="007C4435">
            <w:pPr>
              <w:pStyle w:val="TAC"/>
            </w:pPr>
          </w:p>
        </w:tc>
        <w:tc>
          <w:tcPr>
            <w:tcW w:w="2835" w:type="dxa"/>
          </w:tcPr>
          <w:p w14:paraId="4B173A18" w14:textId="77777777" w:rsidR="00657278" w:rsidRPr="00EF5447" w:rsidRDefault="00657278" w:rsidP="007C4435">
            <w:pPr>
              <w:pStyle w:val="TAC"/>
              <w:rPr>
                <w:lang w:eastAsia="zh-CN"/>
              </w:rPr>
            </w:pPr>
            <w:r w:rsidRPr="00EF5447">
              <w:rPr>
                <w:lang w:eastAsia="zh-CN"/>
              </w:rPr>
              <w:t>7 or n7</w:t>
            </w:r>
          </w:p>
        </w:tc>
        <w:tc>
          <w:tcPr>
            <w:tcW w:w="2971" w:type="dxa"/>
          </w:tcPr>
          <w:p w14:paraId="551C81A2" w14:textId="77777777" w:rsidR="00657278" w:rsidRPr="00EF5447" w:rsidRDefault="00657278" w:rsidP="007C4435">
            <w:pPr>
              <w:pStyle w:val="TAC"/>
              <w:rPr>
                <w:lang w:eastAsia="zh-CN"/>
              </w:rPr>
            </w:pPr>
            <w:r w:rsidRPr="00EF5447">
              <w:rPr>
                <w:lang w:eastAsia="zh-CN"/>
              </w:rPr>
              <w:t>0.7</w:t>
            </w:r>
          </w:p>
        </w:tc>
      </w:tr>
      <w:tr w:rsidR="00657278" w:rsidRPr="00EF5447" w14:paraId="7AB9800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C0D126B" w14:textId="77777777" w:rsidR="00657278" w:rsidRPr="00EF5447" w:rsidRDefault="00657278" w:rsidP="007C4435">
            <w:pPr>
              <w:pStyle w:val="TAC"/>
            </w:pPr>
          </w:p>
        </w:tc>
        <w:tc>
          <w:tcPr>
            <w:tcW w:w="2835" w:type="dxa"/>
          </w:tcPr>
          <w:p w14:paraId="3C88527C" w14:textId="77777777" w:rsidR="00657278" w:rsidRPr="00EF5447" w:rsidRDefault="00657278" w:rsidP="007C4435">
            <w:pPr>
              <w:pStyle w:val="TAC"/>
              <w:rPr>
                <w:lang w:eastAsia="zh-CN"/>
              </w:rPr>
            </w:pPr>
            <w:r w:rsidRPr="00EF5447">
              <w:rPr>
                <w:lang w:eastAsia="zh-CN"/>
              </w:rPr>
              <w:t>n78</w:t>
            </w:r>
          </w:p>
        </w:tc>
        <w:tc>
          <w:tcPr>
            <w:tcW w:w="2971" w:type="dxa"/>
          </w:tcPr>
          <w:p w14:paraId="54D1410D" w14:textId="77777777" w:rsidR="00657278" w:rsidRPr="00EF5447" w:rsidRDefault="00657278" w:rsidP="007C4435">
            <w:pPr>
              <w:pStyle w:val="TAC"/>
              <w:rPr>
                <w:lang w:eastAsia="zh-CN"/>
              </w:rPr>
            </w:pPr>
            <w:r w:rsidRPr="00EF5447">
              <w:rPr>
                <w:lang w:eastAsia="zh-CN"/>
              </w:rPr>
              <w:t>0.8</w:t>
            </w:r>
          </w:p>
        </w:tc>
      </w:tr>
      <w:tr w:rsidR="00657278" w:rsidRPr="00EF5447" w14:paraId="0635A3BF" w14:textId="77777777" w:rsidTr="007C4435">
        <w:trPr>
          <w:gridAfter w:val="1"/>
          <w:wAfter w:w="6" w:type="dxa"/>
          <w:trHeight w:val="187"/>
          <w:jc w:val="center"/>
        </w:trPr>
        <w:tc>
          <w:tcPr>
            <w:tcW w:w="2268" w:type="dxa"/>
            <w:tcBorders>
              <w:bottom w:val="nil"/>
            </w:tcBorders>
            <w:shd w:val="clear" w:color="auto" w:fill="auto"/>
          </w:tcPr>
          <w:p w14:paraId="3971E430" w14:textId="77777777" w:rsidR="00657278" w:rsidRPr="00EF5447" w:rsidRDefault="00657278" w:rsidP="007C4435">
            <w:pPr>
              <w:pStyle w:val="TAC"/>
              <w:rPr>
                <w:lang w:eastAsia="zh-CN"/>
              </w:rPr>
            </w:pPr>
            <w:r w:rsidRPr="00EF5447">
              <w:rPr>
                <w:lang w:eastAsia="zh-CN"/>
              </w:rPr>
              <w:t>DC_1-3-8_n28</w:t>
            </w:r>
          </w:p>
        </w:tc>
        <w:tc>
          <w:tcPr>
            <w:tcW w:w="2835" w:type="dxa"/>
          </w:tcPr>
          <w:p w14:paraId="614BD649" w14:textId="77777777" w:rsidR="00657278" w:rsidRPr="00EF5447" w:rsidRDefault="00657278" w:rsidP="007C4435">
            <w:pPr>
              <w:pStyle w:val="TAC"/>
              <w:rPr>
                <w:lang w:eastAsia="zh-CN"/>
              </w:rPr>
            </w:pPr>
            <w:r w:rsidRPr="00EF5447">
              <w:rPr>
                <w:lang w:eastAsia="zh-CN"/>
              </w:rPr>
              <w:t>1</w:t>
            </w:r>
          </w:p>
        </w:tc>
        <w:tc>
          <w:tcPr>
            <w:tcW w:w="2971" w:type="dxa"/>
          </w:tcPr>
          <w:p w14:paraId="356887FC" w14:textId="77777777" w:rsidR="00657278" w:rsidRPr="00EF5447" w:rsidRDefault="00657278" w:rsidP="007C4435">
            <w:pPr>
              <w:pStyle w:val="TAC"/>
              <w:rPr>
                <w:lang w:eastAsia="zh-CN"/>
              </w:rPr>
            </w:pPr>
            <w:r w:rsidRPr="00EF5447">
              <w:rPr>
                <w:lang w:eastAsia="zh-CN"/>
              </w:rPr>
              <w:t>0.3</w:t>
            </w:r>
          </w:p>
        </w:tc>
      </w:tr>
      <w:tr w:rsidR="00657278" w:rsidRPr="00EF5447" w14:paraId="33CE73A5" w14:textId="77777777" w:rsidTr="007C4435">
        <w:trPr>
          <w:gridAfter w:val="1"/>
          <w:wAfter w:w="6" w:type="dxa"/>
          <w:trHeight w:val="187"/>
          <w:jc w:val="center"/>
        </w:trPr>
        <w:tc>
          <w:tcPr>
            <w:tcW w:w="2268" w:type="dxa"/>
            <w:tcBorders>
              <w:top w:val="nil"/>
              <w:bottom w:val="nil"/>
            </w:tcBorders>
            <w:shd w:val="clear" w:color="auto" w:fill="auto"/>
          </w:tcPr>
          <w:p w14:paraId="52D777A7" w14:textId="77777777" w:rsidR="00657278" w:rsidRPr="00EF5447" w:rsidRDefault="00657278" w:rsidP="007C4435">
            <w:pPr>
              <w:pStyle w:val="TAC"/>
              <w:rPr>
                <w:lang w:eastAsia="zh-CN"/>
              </w:rPr>
            </w:pPr>
          </w:p>
        </w:tc>
        <w:tc>
          <w:tcPr>
            <w:tcW w:w="2835" w:type="dxa"/>
          </w:tcPr>
          <w:p w14:paraId="2F163462" w14:textId="77777777" w:rsidR="00657278" w:rsidRPr="00EF5447" w:rsidRDefault="00657278" w:rsidP="007C4435">
            <w:pPr>
              <w:pStyle w:val="TAC"/>
              <w:rPr>
                <w:lang w:eastAsia="zh-CN"/>
              </w:rPr>
            </w:pPr>
            <w:r w:rsidRPr="00EF5447">
              <w:rPr>
                <w:lang w:eastAsia="zh-CN"/>
              </w:rPr>
              <w:t>3</w:t>
            </w:r>
          </w:p>
        </w:tc>
        <w:tc>
          <w:tcPr>
            <w:tcW w:w="2971" w:type="dxa"/>
          </w:tcPr>
          <w:p w14:paraId="01E470F7" w14:textId="77777777" w:rsidR="00657278" w:rsidRPr="00EF5447" w:rsidRDefault="00657278" w:rsidP="007C4435">
            <w:pPr>
              <w:pStyle w:val="TAC"/>
              <w:rPr>
                <w:lang w:eastAsia="zh-CN"/>
              </w:rPr>
            </w:pPr>
            <w:r w:rsidRPr="00EF5447">
              <w:rPr>
                <w:lang w:eastAsia="zh-CN"/>
              </w:rPr>
              <w:t>0.3</w:t>
            </w:r>
          </w:p>
        </w:tc>
      </w:tr>
      <w:tr w:rsidR="00657278" w:rsidRPr="00EF5447" w14:paraId="7B3987BA" w14:textId="77777777" w:rsidTr="007C4435">
        <w:trPr>
          <w:gridAfter w:val="1"/>
          <w:wAfter w:w="6" w:type="dxa"/>
          <w:trHeight w:val="187"/>
          <w:jc w:val="center"/>
        </w:trPr>
        <w:tc>
          <w:tcPr>
            <w:tcW w:w="2268" w:type="dxa"/>
            <w:tcBorders>
              <w:top w:val="nil"/>
              <w:bottom w:val="nil"/>
            </w:tcBorders>
            <w:shd w:val="clear" w:color="auto" w:fill="auto"/>
          </w:tcPr>
          <w:p w14:paraId="12375877" w14:textId="77777777" w:rsidR="00657278" w:rsidRPr="00EF5447" w:rsidRDefault="00657278" w:rsidP="007C4435">
            <w:pPr>
              <w:pStyle w:val="TAC"/>
              <w:rPr>
                <w:lang w:eastAsia="zh-CN"/>
              </w:rPr>
            </w:pPr>
          </w:p>
        </w:tc>
        <w:tc>
          <w:tcPr>
            <w:tcW w:w="2835" w:type="dxa"/>
          </w:tcPr>
          <w:p w14:paraId="70497756" w14:textId="77777777" w:rsidR="00657278" w:rsidRPr="00EF5447" w:rsidRDefault="00657278" w:rsidP="007C4435">
            <w:pPr>
              <w:pStyle w:val="TAC"/>
              <w:rPr>
                <w:lang w:eastAsia="zh-CN"/>
              </w:rPr>
            </w:pPr>
            <w:r w:rsidRPr="00EF5447">
              <w:rPr>
                <w:lang w:eastAsia="zh-CN"/>
              </w:rPr>
              <w:t>8</w:t>
            </w:r>
          </w:p>
        </w:tc>
        <w:tc>
          <w:tcPr>
            <w:tcW w:w="2971" w:type="dxa"/>
          </w:tcPr>
          <w:p w14:paraId="4D742197" w14:textId="77777777" w:rsidR="00657278" w:rsidRPr="00EF5447" w:rsidRDefault="00657278" w:rsidP="007C4435">
            <w:pPr>
              <w:pStyle w:val="TAC"/>
              <w:rPr>
                <w:lang w:eastAsia="zh-CN"/>
              </w:rPr>
            </w:pPr>
            <w:r w:rsidRPr="00EF5447">
              <w:rPr>
                <w:lang w:eastAsia="zh-CN"/>
              </w:rPr>
              <w:t>0.6</w:t>
            </w:r>
          </w:p>
        </w:tc>
      </w:tr>
      <w:tr w:rsidR="00657278" w:rsidRPr="00EF5447" w14:paraId="631BAE2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918DDA8" w14:textId="77777777" w:rsidR="00657278" w:rsidRPr="00EF5447" w:rsidRDefault="00657278" w:rsidP="007C4435">
            <w:pPr>
              <w:pStyle w:val="TAC"/>
              <w:rPr>
                <w:lang w:eastAsia="zh-CN"/>
              </w:rPr>
            </w:pPr>
          </w:p>
        </w:tc>
        <w:tc>
          <w:tcPr>
            <w:tcW w:w="2835" w:type="dxa"/>
          </w:tcPr>
          <w:p w14:paraId="79FC763B" w14:textId="77777777" w:rsidR="00657278" w:rsidRPr="00EF5447" w:rsidRDefault="00657278" w:rsidP="007C4435">
            <w:pPr>
              <w:pStyle w:val="TAC"/>
              <w:rPr>
                <w:lang w:eastAsia="zh-CN"/>
              </w:rPr>
            </w:pPr>
            <w:r w:rsidRPr="00EF5447">
              <w:rPr>
                <w:lang w:eastAsia="zh-CN"/>
              </w:rPr>
              <w:t>n28</w:t>
            </w:r>
          </w:p>
        </w:tc>
        <w:tc>
          <w:tcPr>
            <w:tcW w:w="2971" w:type="dxa"/>
          </w:tcPr>
          <w:p w14:paraId="6550AD77" w14:textId="77777777" w:rsidR="00657278" w:rsidRPr="00EF5447" w:rsidRDefault="00657278" w:rsidP="007C4435">
            <w:pPr>
              <w:pStyle w:val="TAC"/>
              <w:rPr>
                <w:lang w:eastAsia="zh-CN"/>
              </w:rPr>
            </w:pPr>
            <w:r w:rsidRPr="00EF5447">
              <w:rPr>
                <w:lang w:eastAsia="zh-CN"/>
              </w:rPr>
              <w:t>0.6</w:t>
            </w:r>
          </w:p>
        </w:tc>
      </w:tr>
      <w:tr w:rsidR="00657278" w:rsidRPr="00EF5447" w14:paraId="7FF902D7" w14:textId="77777777" w:rsidTr="007C4435">
        <w:trPr>
          <w:gridAfter w:val="1"/>
          <w:wAfter w:w="6" w:type="dxa"/>
          <w:trHeight w:val="187"/>
          <w:jc w:val="center"/>
        </w:trPr>
        <w:tc>
          <w:tcPr>
            <w:tcW w:w="2268" w:type="dxa"/>
            <w:tcBorders>
              <w:bottom w:val="nil"/>
            </w:tcBorders>
            <w:shd w:val="clear" w:color="auto" w:fill="auto"/>
          </w:tcPr>
          <w:p w14:paraId="37F42A84" w14:textId="77777777" w:rsidR="00657278" w:rsidRPr="00EF5447" w:rsidRDefault="00657278" w:rsidP="007C4435">
            <w:pPr>
              <w:pStyle w:val="TAC"/>
            </w:pPr>
            <w:r w:rsidRPr="00EF5447">
              <w:rPr>
                <w:lang w:eastAsia="zh-CN"/>
              </w:rPr>
              <w:lastRenderedPageBreak/>
              <w:t>DC_1-3-8_n77</w:t>
            </w:r>
          </w:p>
        </w:tc>
        <w:tc>
          <w:tcPr>
            <w:tcW w:w="2835" w:type="dxa"/>
          </w:tcPr>
          <w:p w14:paraId="2D0FCD77" w14:textId="77777777" w:rsidR="00657278" w:rsidRPr="00EF5447" w:rsidRDefault="00657278" w:rsidP="007C4435">
            <w:pPr>
              <w:pStyle w:val="TAC"/>
              <w:rPr>
                <w:lang w:eastAsia="zh-CN"/>
              </w:rPr>
            </w:pPr>
            <w:r w:rsidRPr="00EF5447">
              <w:rPr>
                <w:lang w:eastAsia="zh-CN"/>
              </w:rPr>
              <w:t>1</w:t>
            </w:r>
          </w:p>
        </w:tc>
        <w:tc>
          <w:tcPr>
            <w:tcW w:w="2971" w:type="dxa"/>
          </w:tcPr>
          <w:p w14:paraId="524A1AF5" w14:textId="77777777" w:rsidR="00657278" w:rsidRPr="00EF5447" w:rsidRDefault="00657278" w:rsidP="007C4435">
            <w:pPr>
              <w:pStyle w:val="TAC"/>
              <w:rPr>
                <w:lang w:eastAsia="zh-CN"/>
              </w:rPr>
            </w:pPr>
            <w:r w:rsidRPr="00EF5447">
              <w:rPr>
                <w:lang w:eastAsia="zh-CN"/>
              </w:rPr>
              <w:t>0.6</w:t>
            </w:r>
          </w:p>
        </w:tc>
      </w:tr>
      <w:tr w:rsidR="00657278" w:rsidRPr="00EF5447" w14:paraId="2E515CF9" w14:textId="77777777" w:rsidTr="007C4435">
        <w:trPr>
          <w:gridAfter w:val="1"/>
          <w:wAfter w:w="6" w:type="dxa"/>
          <w:trHeight w:val="187"/>
          <w:jc w:val="center"/>
        </w:trPr>
        <w:tc>
          <w:tcPr>
            <w:tcW w:w="2268" w:type="dxa"/>
            <w:tcBorders>
              <w:top w:val="nil"/>
              <w:bottom w:val="nil"/>
            </w:tcBorders>
            <w:shd w:val="clear" w:color="auto" w:fill="auto"/>
          </w:tcPr>
          <w:p w14:paraId="0EEEEA25" w14:textId="77777777" w:rsidR="00657278" w:rsidRPr="00EF5447" w:rsidRDefault="00657278" w:rsidP="007C4435">
            <w:pPr>
              <w:pStyle w:val="TAC"/>
            </w:pPr>
          </w:p>
        </w:tc>
        <w:tc>
          <w:tcPr>
            <w:tcW w:w="2835" w:type="dxa"/>
          </w:tcPr>
          <w:p w14:paraId="7E99409D" w14:textId="77777777" w:rsidR="00657278" w:rsidRPr="00EF5447" w:rsidRDefault="00657278" w:rsidP="007C4435">
            <w:pPr>
              <w:pStyle w:val="TAC"/>
              <w:rPr>
                <w:lang w:eastAsia="zh-CN"/>
              </w:rPr>
            </w:pPr>
            <w:r w:rsidRPr="00EF5447">
              <w:rPr>
                <w:lang w:eastAsia="zh-CN"/>
              </w:rPr>
              <w:t>3</w:t>
            </w:r>
          </w:p>
        </w:tc>
        <w:tc>
          <w:tcPr>
            <w:tcW w:w="2971" w:type="dxa"/>
          </w:tcPr>
          <w:p w14:paraId="5850C98F" w14:textId="77777777" w:rsidR="00657278" w:rsidRPr="00EF5447" w:rsidRDefault="00657278" w:rsidP="007C4435">
            <w:pPr>
              <w:pStyle w:val="TAC"/>
              <w:rPr>
                <w:lang w:eastAsia="zh-CN"/>
              </w:rPr>
            </w:pPr>
            <w:r w:rsidRPr="00EF5447">
              <w:rPr>
                <w:lang w:eastAsia="zh-CN"/>
              </w:rPr>
              <w:t>0.6</w:t>
            </w:r>
          </w:p>
        </w:tc>
      </w:tr>
      <w:tr w:rsidR="00657278" w:rsidRPr="00EF5447" w14:paraId="2C8F1450" w14:textId="77777777" w:rsidTr="007C4435">
        <w:trPr>
          <w:gridAfter w:val="1"/>
          <w:wAfter w:w="6" w:type="dxa"/>
          <w:trHeight w:val="187"/>
          <w:jc w:val="center"/>
        </w:trPr>
        <w:tc>
          <w:tcPr>
            <w:tcW w:w="2268" w:type="dxa"/>
            <w:tcBorders>
              <w:top w:val="nil"/>
              <w:bottom w:val="nil"/>
            </w:tcBorders>
            <w:shd w:val="clear" w:color="auto" w:fill="auto"/>
          </w:tcPr>
          <w:p w14:paraId="02689720" w14:textId="77777777" w:rsidR="00657278" w:rsidRPr="00EF5447" w:rsidRDefault="00657278" w:rsidP="007C4435">
            <w:pPr>
              <w:pStyle w:val="TAC"/>
            </w:pPr>
          </w:p>
        </w:tc>
        <w:tc>
          <w:tcPr>
            <w:tcW w:w="2835" w:type="dxa"/>
          </w:tcPr>
          <w:p w14:paraId="017A51DD" w14:textId="77777777" w:rsidR="00657278" w:rsidRPr="00EF5447" w:rsidRDefault="00657278" w:rsidP="007C4435">
            <w:pPr>
              <w:pStyle w:val="TAC"/>
              <w:rPr>
                <w:lang w:eastAsia="zh-CN"/>
              </w:rPr>
            </w:pPr>
            <w:r w:rsidRPr="00EF5447">
              <w:rPr>
                <w:lang w:eastAsia="zh-CN"/>
              </w:rPr>
              <w:t>8</w:t>
            </w:r>
          </w:p>
        </w:tc>
        <w:tc>
          <w:tcPr>
            <w:tcW w:w="2971" w:type="dxa"/>
          </w:tcPr>
          <w:p w14:paraId="4CA33758" w14:textId="77777777" w:rsidR="00657278" w:rsidRPr="00EF5447" w:rsidRDefault="00657278" w:rsidP="007C4435">
            <w:pPr>
              <w:pStyle w:val="TAC"/>
              <w:rPr>
                <w:lang w:eastAsia="zh-CN"/>
              </w:rPr>
            </w:pPr>
            <w:r w:rsidRPr="00EF5447">
              <w:rPr>
                <w:lang w:eastAsia="zh-CN"/>
              </w:rPr>
              <w:t>0.6</w:t>
            </w:r>
          </w:p>
        </w:tc>
      </w:tr>
      <w:tr w:rsidR="00657278" w:rsidRPr="00EF5447" w14:paraId="6FD05E8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80B16A2" w14:textId="77777777" w:rsidR="00657278" w:rsidRPr="00EF5447" w:rsidRDefault="00657278" w:rsidP="007C4435">
            <w:pPr>
              <w:pStyle w:val="TAC"/>
            </w:pPr>
          </w:p>
        </w:tc>
        <w:tc>
          <w:tcPr>
            <w:tcW w:w="2835" w:type="dxa"/>
          </w:tcPr>
          <w:p w14:paraId="2C7008F7" w14:textId="77777777" w:rsidR="00657278" w:rsidRPr="00EF5447" w:rsidRDefault="00657278" w:rsidP="007C4435">
            <w:pPr>
              <w:pStyle w:val="TAC"/>
              <w:rPr>
                <w:lang w:eastAsia="zh-CN"/>
              </w:rPr>
            </w:pPr>
            <w:r w:rsidRPr="00EF5447">
              <w:rPr>
                <w:lang w:eastAsia="zh-CN"/>
              </w:rPr>
              <w:t>n77</w:t>
            </w:r>
          </w:p>
        </w:tc>
        <w:tc>
          <w:tcPr>
            <w:tcW w:w="2971" w:type="dxa"/>
          </w:tcPr>
          <w:p w14:paraId="6114A37A" w14:textId="77777777" w:rsidR="00657278" w:rsidRPr="00EF5447" w:rsidRDefault="00657278" w:rsidP="007C4435">
            <w:pPr>
              <w:pStyle w:val="TAC"/>
              <w:rPr>
                <w:lang w:eastAsia="zh-CN"/>
              </w:rPr>
            </w:pPr>
            <w:r w:rsidRPr="00EF5447">
              <w:rPr>
                <w:lang w:eastAsia="zh-CN"/>
              </w:rPr>
              <w:t>0.8</w:t>
            </w:r>
          </w:p>
        </w:tc>
      </w:tr>
      <w:tr w:rsidR="00657278" w:rsidRPr="00EF5447" w14:paraId="08B5FE86" w14:textId="77777777" w:rsidTr="007C4435">
        <w:trPr>
          <w:gridAfter w:val="1"/>
          <w:wAfter w:w="6" w:type="dxa"/>
          <w:trHeight w:val="187"/>
          <w:jc w:val="center"/>
        </w:trPr>
        <w:tc>
          <w:tcPr>
            <w:tcW w:w="2268" w:type="dxa"/>
            <w:tcBorders>
              <w:bottom w:val="nil"/>
            </w:tcBorders>
            <w:shd w:val="clear" w:color="auto" w:fill="auto"/>
          </w:tcPr>
          <w:p w14:paraId="27C84242" w14:textId="77777777" w:rsidR="00657278" w:rsidRPr="00EF5447" w:rsidRDefault="00657278" w:rsidP="007C4435">
            <w:pPr>
              <w:pStyle w:val="TAC"/>
            </w:pPr>
            <w:r w:rsidRPr="00EF5447">
              <w:rPr>
                <w:lang w:eastAsia="zh-CN"/>
              </w:rPr>
              <w:t>DC_1-3-8_n78</w:t>
            </w:r>
          </w:p>
        </w:tc>
        <w:tc>
          <w:tcPr>
            <w:tcW w:w="2835" w:type="dxa"/>
          </w:tcPr>
          <w:p w14:paraId="48A29B58" w14:textId="77777777" w:rsidR="00657278" w:rsidRPr="00EF5447" w:rsidRDefault="00657278" w:rsidP="007C4435">
            <w:pPr>
              <w:pStyle w:val="TAC"/>
              <w:rPr>
                <w:lang w:eastAsia="zh-CN"/>
              </w:rPr>
            </w:pPr>
            <w:r w:rsidRPr="00EF5447">
              <w:rPr>
                <w:lang w:eastAsia="zh-CN"/>
              </w:rPr>
              <w:t>1</w:t>
            </w:r>
          </w:p>
        </w:tc>
        <w:tc>
          <w:tcPr>
            <w:tcW w:w="2971" w:type="dxa"/>
          </w:tcPr>
          <w:p w14:paraId="212E4FBE" w14:textId="77777777" w:rsidR="00657278" w:rsidRPr="00EF5447" w:rsidRDefault="00657278" w:rsidP="007C4435">
            <w:pPr>
              <w:pStyle w:val="TAC"/>
              <w:rPr>
                <w:lang w:eastAsia="zh-CN"/>
              </w:rPr>
            </w:pPr>
            <w:r w:rsidRPr="00EF5447">
              <w:rPr>
                <w:lang w:eastAsia="zh-CN"/>
              </w:rPr>
              <w:t>0.6</w:t>
            </w:r>
          </w:p>
        </w:tc>
      </w:tr>
      <w:tr w:rsidR="00657278" w:rsidRPr="00EF5447" w14:paraId="51D890F6" w14:textId="77777777" w:rsidTr="007C4435">
        <w:trPr>
          <w:gridAfter w:val="1"/>
          <w:wAfter w:w="6" w:type="dxa"/>
          <w:trHeight w:val="187"/>
          <w:jc w:val="center"/>
        </w:trPr>
        <w:tc>
          <w:tcPr>
            <w:tcW w:w="2268" w:type="dxa"/>
            <w:tcBorders>
              <w:top w:val="nil"/>
              <w:bottom w:val="nil"/>
            </w:tcBorders>
            <w:shd w:val="clear" w:color="auto" w:fill="auto"/>
          </w:tcPr>
          <w:p w14:paraId="48F20DA1" w14:textId="77777777" w:rsidR="00657278" w:rsidRPr="00EF5447" w:rsidRDefault="00657278" w:rsidP="007C4435">
            <w:pPr>
              <w:pStyle w:val="TAC"/>
            </w:pPr>
          </w:p>
        </w:tc>
        <w:tc>
          <w:tcPr>
            <w:tcW w:w="2835" w:type="dxa"/>
          </w:tcPr>
          <w:p w14:paraId="0901C71D" w14:textId="77777777" w:rsidR="00657278" w:rsidRPr="00EF5447" w:rsidRDefault="00657278" w:rsidP="007C4435">
            <w:pPr>
              <w:pStyle w:val="TAC"/>
              <w:rPr>
                <w:lang w:eastAsia="zh-CN"/>
              </w:rPr>
            </w:pPr>
            <w:r w:rsidRPr="00EF5447">
              <w:rPr>
                <w:lang w:eastAsia="zh-CN"/>
              </w:rPr>
              <w:t>3</w:t>
            </w:r>
          </w:p>
        </w:tc>
        <w:tc>
          <w:tcPr>
            <w:tcW w:w="2971" w:type="dxa"/>
          </w:tcPr>
          <w:p w14:paraId="24404D0C" w14:textId="77777777" w:rsidR="00657278" w:rsidRPr="00EF5447" w:rsidRDefault="00657278" w:rsidP="007C4435">
            <w:pPr>
              <w:pStyle w:val="TAC"/>
              <w:rPr>
                <w:lang w:eastAsia="zh-CN"/>
              </w:rPr>
            </w:pPr>
            <w:r w:rsidRPr="00EF5447">
              <w:rPr>
                <w:lang w:eastAsia="zh-CN"/>
              </w:rPr>
              <w:t>0.6</w:t>
            </w:r>
          </w:p>
        </w:tc>
      </w:tr>
      <w:tr w:rsidR="00657278" w:rsidRPr="00EF5447" w14:paraId="76BED42B" w14:textId="77777777" w:rsidTr="007C4435">
        <w:trPr>
          <w:gridAfter w:val="1"/>
          <w:wAfter w:w="6" w:type="dxa"/>
          <w:trHeight w:val="187"/>
          <w:jc w:val="center"/>
        </w:trPr>
        <w:tc>
          <w:tcPr>
            <w:tcW w:w="2268" w:type="dxa"/>
            <w:tcBorders>
              <w:top w:val="nil"/>
              <w:bottom w:val="nil"/>
            </w:tcBorders>
            <w:shd w:val="clear" w:color="auto" w:fill="auto"/>
          </w:tcPr>
          <w:p w14:paraId="7C3E11C5" w14:textId="77777777" w:rsidR="00657278" w:rsidRPr="00EF5447" w:rsidRDefault="00657278" w:rsidP="007C4435">
            <w:pPr>
              <w:pStyle w:val="TAC"/>
            </w:pPr>
          </w:p>
        </w:tc>
        <w:tc>
          <w:tcPr>
            <w:tcW w:w="2835" w:type="dxa"/>
          </w:tcPr>
          <w:p w14:paraId="743C9BB0" w14:textId="77777777" w:rsidR="00657278" w:rsidRPr="00EF5447" w:rsidRDefault="00657278" w:rsidP="007C4435">
            <w:pPr>
              <w:pStyle w:val="TAC"/>
              <w:rPr>
                <w:lang w:eastAsia="zh-CN"/>
              </w:rPr>
            </w:pPr>
            <w:r w:rsidRPr="00EF5447">
              <w:rPr>
                <w:lang w:eastAsia="zh-CN"/>
              </w:rPr>
              <w:t>8</w:t>
            </w:r>
          </w:p>
        </w:tc>
        <w:tc>
          <w:tcPr>
            <w:tcW w:w="2971" w:type="dxa"/>
          </w:tcPr>
          <w:p w14:paraId="542DA925" w14:textId="77777777" w:rsidR="00657278" w:rsidRPr="00EF5447" w:rsidRDefault="00657278" w:rsidP="007C4435">
            <w:pPr>
              <w:pStyle w:val="TAC"/>
              <w:rPr>
                <w:lang w:eastAsia="zh-CN"/>
              </w:rPr>
            </w:pPr>
            <w:r w:rsidRPr="00EF5447">
              <w:rPr>
                <w:lang w:eastAsia="zh-CN"/>
              </w:rPr>
              <w:t>0.6</w:t>
            </w:r>
          </w:p>
        </w:tc>
      </w:tr>
      <w:tr w:rsidR="00657278" w:rsidRPr="00EF5447" w14:paraId="49F64BF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1DE6CC3" w14:textId="77777777" w:rsidR="00657278" w:rsidRPr="00EF5447" w:rsidRDefault="00657278" w:rsidP="007C4435">
            <w:pPr>
              <w:pStyle w:val="TAC"/>
            </w:pPr>
          </w:p>
        </w:tc>
        <w:tc>
          <w:tcPr>
            <w:tcW w:w="2835" w:type="dxa"/>
          </w:tcPr>
          <w:p w14:paraId="1CFF2120" w14:textId="77777777" w:rsidR="00657278" w:rsidRPr="00EF5447" w:rsidRDefault="00657278" w:rsidP="007C4435">
            <w:pPr>
              <w:pStyle w:val="TAC"/>
              <w:rPr>
                <w:lang w:eastAsia="zh-CN"/>
              </w:rPr>
            </w:pPr>
            <w:r w:rsidRPr="00EF5447">
              <w:rPr>
                <w:lang w:eastAsia="zh-CN"/>
              </w:rPr>
              <w:t>n78</w:t>
            </w:r>
          </w:p>
        </w:tc>
        <w:tc>
          <w:tcPr>
            <w:tcW w:w="2971" w:type="dxa"/>
          </w:tcPr>
          <w:p w14:paraId="02A68984" w14:textId="77777777" w:rsidR="00657278" w:rsidRPr="00EF5447" w:rsidRDefault="00657278" w:rsidP="007C4435">
            <w:pPr>
              <w:pStyle w:val="TAC"/>
              <w:rPr>
                <w:lang w:eastAsia="zh-CN"/>
              </w:rPr>
            </w:pPr>
            <w:r w:rsidRPr="00EF5447">
              <w:rPr>
                <w:lang w:eastAsia="zh-CN"/>
              </w:rPr>
              <w:t>0.8</w:t>
            </w:r>
          </w:p>
        </w:tc>
      </w:tr>
      <w:tr w:rsidR="00657278" w:rsidRPr="00EF5447" w14:paraId="663DB5C2"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08CD39B9" w14:textId="77777777" w:rsidR="00657278" w:rsidRPr="00EF5447" w:rsidRDefault="00657278" w:rsidP="007C4435">
            <w:pPr>
              <w:pStyle w:val="TAC"/>
            </w:pPr>
            <w:r>
              <w:rPr>
                <w:rFonts w:cs="Arial"/>
              </w:rPr>
              <w:t>DC_1-3_n8-n78</w:t>
            </w:r>
          </w:p>
        </w:tc>
        <w:tc>
          <w:tcPr>
            <w:tcW w:w="2835" w:type="dxa"/>
            <w:vAlign w:val="center"/>
          </w:tcPr>
          <w:p w14:paraId="442C2368" w14:textId="77777777" w:rsidR="00657278" w:rsidRPr="00EF5447" w:rsidRDefault="00657278" w:rsidP="007C4435">
            <w:pPr>
              <w:pStyle w:val="TAC"/>
              <w:rPr>
                <w:lang w:eastAsia="zh-CN"/>
              </w:rPr>
            </w:pPr>
            <w:r>
              <w:rPr>
                <w:rFonts w:cs="Arial"/>
                <w:lang w:eastAsia="zh-CN"/>
              </w:rPr>
              <w:t>1</w:t>
            </w:r>
          </w:p>
        </w:tc>
        <w:tc>
          <w:tcPr>
            <w:tcW w:w="2971" w:type="dxa"/>
          </w:tcPr>
          <w:p w14:paraId="6C572545" w14:textId="77777777" w:rsidR="00657278" w:rsidRPr="00EF5447" w:rsidRDefault="00657278" w:rsidP="007C4435">
            <w:pPr>
              <w:pStyle w:val="TAC"/>
              <w:rPr>
                <w:lang w:eastAsia="zh-CN"/>
              </w:rPr>
            </w:pPr>
            <w:r>
              <w:rPr>
                <w:rFonts w:cs="Arial"/>
                <w:lang w:eastAsia="zh-CN"/>
              </w:rPr>
              <w:t>0.6</w:t>
            </w:r>
          </w:p>
        </w:tc>
      </w:tr>
      <w:tr w:rsidR="00657278" w:rsidRPr="00EF5447" w14:paraId="3248C5E4" w14:textId="77777777" w:rsidTr="007C4435">
        <w:trPr>
          <w:gridAfter w:val="1"/>
          <w:wAfter w:w="6" w:type="dxa"/>
          <w:trHeight w:val="187"/>
          <w:jc w:val="center"/>
        </w:trPr>
        <w:tc>
          <w:tcPr>
            <w:tcW w:w="2268" w:type="dxa"/>
            <w:tcBorders>
              <w:top w:val="nil"/>
              <w:bottom w:val="nil"/>
            </w:tcBorders>
            <w:shd w:val="clear" w:color="auto" w:fill="auto"/>
            <w:vAlign w:val="center"/>
          </w:tcPr>
          <w:p w14:paraId="6872D0AE" w14:textId="77777777" w:rsidR="00657278" w:rsidRPr="00EF5447" w:rsidRDefault="00657278" w:rsidP="007C4435">
            <w:pPr>
              <w:pStyle w:val="TAC"/>
            </w:pPr>
          </w:p>
        </w:tc>
        <w:tc>
          <w:tcPr>
            <w:tcW w:w="2835" w:type="dxa"/>
            <w:vAlign w:val="center"/>
          </w:tcPr>
          <w:p w14:paraId="17BC910F" w14:textId="77777777" w:rsidR="00657278" w:rsidRPr="00EF5447" w:rsidRDefault="00657278" w:rsidP="007C4435">
            <w:pPr>
              <w:pStyle w:val="TAC"/>
              <w:rPr>
                <w:lang w:eastAsia="zh-CN"/>
              </w:rPr>
            </w:pPr>
            <w:r w:rsidRPr="00EA7938">
              <w:rPr>
                <w:rFonts w:cs="Arial" w:hint="eastAsia"/>
                <w:lang w:eastAsia="zh-CN"/>
              </w:rPr>
              <w:t>3</w:t>
            </w:r>
          </w:p>
        </w:tc>
        <w:tc>
          <w:tcPr>
            <w:tcW w:w="2971" w:type="dxa"/>
          </w:tcPr>
          <w:p w14:paraId="3815AADE" w14:textId="77777777" w:rsidR="00657278" w:rsidRPr="00EF5447" w:rsidRDefault="00657278" w:rsidP="007C4435">
            <w:pPr>
              <w:pStyle w:val="TAC"/>
              <w:rPr>
                <w:lang w:eastAsia="zh-CN"/>
              </w:rPr>
            </w:pPr>
            <w:r w:rsidRPr="00EA7938">
              <w:rPr>
                <w:rFonts w:cs="Arial" w:hint="eastAsia"/>
                <w:lang w:eastAsia="zh-CN"/>
              </w:rPr>
              <w:t>0</w:t>
            </w:r>
            <w:r w:rsidRPr="00EA7938">
              <w:rPr>
                <w:rFonts w:cs="Arial"/>
                <w:lang w:eastAsia="zh-CN"/>
              </w:rPr>
              <w:t>.6</w:t>
            </w:r>
          </w:p>
        </w:tc>
      </w:tr>
      <w:tr w:rsidR="00657278" w:rsidRPr="00EF5447" w14:paraId="553B37C1" w14:textId="77777777" w:rsidTr="007C4435">
        <w:trPr>
          <w:gridAfter w:val="1"/>
          <w:wAfter w:w="6" w:type="dxa"/>
          <w:trHeight w:val="187"/>
          <w:jc w:val="center"/>
        </w:trPr>
        <w:tc>
          <w:tcPr>
            <w:tcW w:w="2268" w:type="dxa"/>
            <w:tcBorders>
              <w:top w:val="nil"/>
              <w:bottom w:val="nil"/>
            </w:tcBorders>
            <w:shd w:val="clear" w:color="auto" w:fill="auto"/>
            <w:vAlign w:val="center"/>
          </w:tcPr>
          <w:p w14:paraId="2CDC7AFF" w14:textId="77777777" w:rsidR="00657278" w:rsidRPr="00EF5447" w:rsidRDefault="00657278" w:rsidP="007C4435">
            <w:pPr>
              <w:pStyle w:val="TAC"/>
            </w:pPr>
          </w:p>
        </w:tc>
        <w:tc>
          <w:tcPr>
            <w:tcW w:w="2835" w:type="dxa"/>
            <w:vAlign w:val="center"/>
          </w:tcPr>
          <w:p w14:paraId="216740D6" w14:textId="77777777" w:rsidR="00657278" w:rsidRPr="00EF5447" w:rsidRDefault="00657278" w:rsidP="007C4435">
            <w:pPr>
              <w:pStyle w:val="TAC"/>
              <w:rPr>
                <w:lang w:eastAsia="zh-CN"/>
              </w:rPr>
            </w:pPr>
            <w:r>
              <w:rPr>
                <w:rFonts w:cs="Arial"/>
                <w:lang w:eastAsia="zh-CN"/>
              </w:rPr>
              <w:t>n8</w:t>
            </w:r>
          </w:p>
        </w:tc>
        <w:tc>
          <w:tcPr>
            <w:tcW w:w="2971" w:type="dxa"/>
          </w:tcPr>
          <w:p w14:paraId="112F0E10" w14:textId="77777777" w:rsidR="00657278" w:rsidRPr="00EF5447" w:rsidRDefault="00657278" w:rsidP="007C4435">
            <w:pPr>
              <w:pStyle w:val="TAC"/>
              <w:rPr>
                <w:lang w:eastAsia="zh-CN"/>
              </w:rPr>
            </w:pPr>
            <w:r w:rsidRPr="00A76781">
              <w:rPr>
                <w:rFonts w:cs="Arial" w:hint="eastAsia"/>
                <w:lang w:eastAsia="zh-CN"/>
              </w:rPr>
              <w:t>0</w:t>
            </w:r>
            <w:r>
              <w:rPr>
                <w:rFonts w:cs="Arial"/>
                <w:lang w:eastAsia="zh-CN"/>
              </w:rPr>
              <w:t>.6</w:t>
            </w:r>
          </w:p>
        </w:tc>
      </w:tr>
      <w:tr w:rsidR="00657278" w:rsidRPr="00EF5447" w14:paraId="70EBC0CE"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BD6CCF1" w14:textId="77777777" w:rsidR="00657278" w:rsidRPr="00EF5447" w:rsidRDefault="00657278" w:rsidP="007C4435">
            <w:pPr>
              <w:pStyle w:val="TAC"/>
            </w:pPr>
          </w:p>
        </w:tc>
        <w:tc>
          <w:tcPr>
            <w:tcW w:w="2835" w:type="dxa"/>
            <w:vAlign w:val="center"/>
          </w:tcPr>
          <w:p w14:paraId="5A810D9E" w14:textId="77777777" w:rsidR="00657278" w:rsidRPr="00EF5447" w:rsidRDefault="00657278" w:rsidP="007C4435">
            <w:pPr>
              <w:pStyle w:val="TAC"/>
              <w:rPr>
                <w:lang w:eastAsia="zh-CN"/>
              </w:rPr>
            </w:pPr>
            <w:r>
              <w:rPr>
                <w:rFonts w:cs="Arial"/>
                <w:lang w:eastAsia="zh-CN"/>
              </w:rPr>
              <w:t>n78</w:t>
            </w:r>
          </w:p>
        </w:tc>
        <w:tc>
          <w:tcPr>
            <w:tcW w:w="2971" w:type="dxa"/>
          </w:tcPr>
          <w:p w14:paraId="23F45EF6" w14:textId="77777777" w:rsidR="00657278" w:rsidRPr="00EF5447" w:rsidRDefault="00657278" w:rsidP="007C4435">
            <w:pPr>
              <w:pStyle w:val="TAC"/>
              <w:rPr>
                <w:lang w:eastAsia="zh-CN"/>
              </w:rPr>
            </w:pPr>
            <w:r>
              <w:rPr>
                <w:rFonts w:cs="Arial"/>
                <w:lang w:eastAsia="zh-CN"/>
              </w:rPr>
              <w:t>0.8</w:t>
            </w:r>
          </w:p>
        </w:tc>
      </w:tr>
      <w:tr w:rsidR="00657278" w:rsidRPr="00EF5447" w14:paraId="0E2BCB29" w14:textId="77777777" w:rsidTr="007C4435">
        <w:trPr>
          <w:gridAfter w:val="1"/>
          <w:wAfter w:w="6" w:type="dxa"/>
          <w:trHeight w:val="187"/>
          <w:jc w:val="center"/>
        </w:trPr>
        <w:tc>
          <w:tcPr>
            <w:tcW w:w="2268" w:type="dxa"/>
            <w:tcBorders>
              <w:bottom w:val="nil"/>
            </w:tcBorders>
            <w:shd w:val="clear" w:color="auto" w:fill="auto"/>
          </w:tcPr>
          <w:p w14:paraId="1F509CF1" w14:textId="77777777" w:rsidR="00657278" w:rsidRPr="00EF5447" w:rsidRDefault="00657278" w:rsidP="007C4435">
            <w:pPr>
              <w:pStyle w:val="TAC"/>
            </w:pPr>
            <w:r w:rsidRPr="00EF5447">
              <w:rPr>
                <w:lang w:eastAsia="zh-CN"/>
              </w:rPr>
              <w:t>DC_1-3-8_n79</w:t>
            </w:r>
          </w:p>
        </w:tc>
        <w:tc>
          <w:tcPr>
            <w:tcW w:w="2835" w:type="dxa"/>
          </w:tcPr>
          <w:p w14:paraId="72A197FF" w14:textId="77777777" w:rsidR="00657278" w:rsidRPr="00EF5447" w:rsidRDefault="00657278" w:rsidP="007C4435">
            <w:pPr>
              <w:pStyle w:val="TAC"/>
              <w:rPr>
                <w:lang w:eastAsia="zh-CN"/>
              </w:rPr>
            </w:pPr>
            <w:r w:rsidRPr="00EF5447">
              <w:rPr>
                <w:lang w:eastAsia="zh-CN"/>
              </w:rPr>
              <w:t>1</w:t>
            </w:r>
          </w:p>
        </w:tc>
        <w:tc>
          <w:tcPr>
            <w:tcW w:w="2971" w:type="dxa"/>
          </w:tcPr>
          <w:p w14:paraId="3C5118A8" w14:textId="77777777" w:rsidR="00657278" w:rsidRPr="00EF5447" w:rsidRDefault="00657278" w:rsidP="007C4435">
            <w:pPr>
              <w:pStyle w:val="TAC"/>
              <w:rPr>
                <w:lang w:eastAsia="zh-CN"/>
              </w:rPr>
            </w:pPr>
            <w:r w:rsidRPr="00EF5447">
              <w:rPr>
                <w:lang w:eastAsia="zh-CN"/>
              </w:rPr>
              <w:t>0.3</w:t>
            </w:r>
          </w:p>
        </w:tc>
      </w:tr>
      <w:tr w:rsidR="00657278" w:rsidRPr="00EF5447" w14:paraId="3E40D446" w14:textId="77777777" w:rsidTr="007C4435">
        <w:trPr>
          <w:gridAfter w:val="1"/>
          <w:wAfter w:w="6" w:type="dxa"/>
          <w:trHeight w:val="187"/>
          <w:jc w:val="center"/>
        </w:trPr>
        <w:tc>
          <w:tcPr>
            <w:tcW w:w="2268" w:type="dxa"/>
            <w:tcBorders>
              <w:top w:val="nil"/>
              <w:bottom w:val="nil"/>
            </w:tcBorders>
            <w:shd w:val="clear" w:color="auto" w:fill="auto"/>
          </w:tcPr>
          <w:p w14:paraId="411DAD79" w14:textId="77777777" w:rsidR="00657278" w:rsidRPr="00EF5447" w:rsidRDefault="00657278" w:rsidP="007C4435">
            <w:pPr>
              <w:pStyle w:val="TAC"/>
            </w:pPr>
          </w:p>
        </w:tc>
        <w:tc>
          <w:tcPr>
            <w:tcW w:w="2835" w:type="dxa"/>
          </w:tcPr>
          <w:p w14:paraId="2A94E309" w14:textId="77777777" w:rsidR="00657278" w:rsidRPr="00EF5447" w:rsidRDefault="00657278" w:rsidP="007C4435">
            <w:pPr>
              <w:pStyle w:val="TAC"/>
              <w:rPr>
                <w:lang w:eastAsia="zh-CN"/>
              </w:rPr>
            </w:pPr>
            <w:r w:rsidRPr="00EF5447">
              <w:rPr>
                <w:lang w:eastAsia="zh-CN"/>
              </w:rPr>
              <w:t>3</w:t>
            </w:r>
          </w:p>
        </w:tc>
        <w:tc>
          <w:tcPr>
            <w:tcW w:w="2971" w:type="dxa"/>
          </w:tcPr>
          <w:p w14:paraId="2CD68F36" w14:textId="77777777" w:rsidR="00657278" w:rsidRPr="00EF5447" w:rsidRDefault="00657278" w:rsidP="007C4435">
            <w:pPr>
              <w:pStyle w:val="TAC"/>
              <w:rPr>
                <w:lang w:eastAsia="zh-CN"/>
              </w:rPr>
            </w:pPr>
            <w:r w:rsidRPr="00EF5447">
              <w:rPr>
                <w:lang w:eastAsia="zh-CN"/>
              </w:rPr>
              <w:t>0.3</w:t>
            </w:r>
          </w:p>
        </w:tc>
      </w:tr>
      <w:tr w:rsidR="00657278" w:rsidRPr="00EF5447" w14:paraId="38A42D8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81C4A1C" w14:textId="77777777" w:rsidR="00657278" w:rsidRPr="00EF5447" w:rsidRDefault="00657278" w:rsidP="007C4435">
            <w:pPr>
              <w:pStyle w:val="TAC"/>
            </w:pPr>
          </w:p>
        </w:tc>
        <w:tc>
          <w:tcPr>
            <w:tcW w:w="2835" w:type="dxa"/>
          </w:tcPr>
          <w:p w14:paraId="5053F55A" w14:textId="77777777" w:rsidR="00657278" w:rsidRPr="00EF5447" w:rsidRDefault="00657278" w:rsidP="007C4435">
            <w:pPr>
              <w:pStyle w:val="TAC"/>
              <w:rPr>
                <w:lang w:eastAsia="zh-CN"/>
              </w:rPr>
            </w:pPr>
            <w:r w:rsidRPr="00EF5447">
              <w:rPr>
                <w:lang w:eastAsia="zh-CN"/>
              </w:rPr>
              <w:t>8</w:t>
            </w:r>
          </w:p>
        </w:tc>
        <w:tc>
          <w:tcPr>
            <w:tcW w:w="2971" w:type="dxa"/>
          </w:tcPr>
          <w:p w14:paraId="3FF86E17" w14:textId="77777777" w:rsidR="00657278" w:rsidRPr="00EF5447" w:rsidRDefault="00657278" w:rsidP="007C4435">
            <w:pPr>
              <w:pStyle w:val="TAC"/>
              <w:rPr>
                <w:lang w:eastAsia="zh-CN"/>
              </w:rPr>
            </w:pPr>
            <w:r w:rsidRPr="00EF5447">
              <w:rPr>
                <w:lang w:eastAsia="zh-CN"/>
              </w:rPr>
              <w:t>0.3</w:t>
            </w:r>
          </w:p>
        </w:tc>
      </w:tr>
      <w:tr w:rsidR="00657278" w:rsidRPr="00CD21F4" w14:paraId="5EE845AC" w14:textId="77777777" w:rsidTr="007C4435">
        <w:trPr>
          <w:gridAfter w:val="1"/>
          <w:wAfter w:w="6" w:type="dxa"/>
          <w:trHeight w:val="187"/>
          <w:jc w:val="center"/>
        </w:trPr>
        <w:tc>
          <w:tcPr>
            <w:tcW w:w="2268" w:type="dxa"/>
            <w:tcBorders>
              <w:top w:val="nil"/>
              <w:bottom w:val="nil"/>
            </w:tcBorders>
            <w:shd w:val="clear" w:color="auto" w:fill="auto"/>
          </w:tcPr>
          <w:p w14:paraId="0D72ED89" w14:textId="77777777" w:rsidR="00657278" w:rsidRPr="00CD21F4" w:rsidRDefault="00657278" w:rsidP="007C4435">
            <w:pPr>
              <w:pStyle w:val="TAC"/>
            </w:pPr>
            <w:r w:rsidRPr="00CD21F4">
              <w:t>DC_1-3-11_n28</w:t>
            </w:r>
          </w:p>
        </w:tc>
        <w:tc>
          <w:tcPr>
            <w:tcW w:w="2835" w:type="dxa"/>
          </w:tcPr>
          <w:p w14:paraId="0D0F4650" w14:textId="77777777" w:rsidR="00657278" w:rsidRPr="00CD21F4" w:rsidRDefault="00657278" w:rsidP="007C4435">
            <w:pPr>
              <w:pStyle w:val="TAC"/>
              <w:rPr>
                <w:lang w:eastAsia="zh-CN"/>
              </w:rPr>
            </w:pPr>
            <w:r w:rsidRPr="00CD21F4">
              <w:t>1</w:t>
            </w:r>
          </w:p>
        </w:tc>
        <w:tc>
          <w:tcPr>
            <w:tcW w:w="2971" w:type="dxa"/>
          </w:tcPr>
          <w:p w14:paraId="1E091E9E" w14:textId="77777777" w:rsidR="00657278" w:rsidRPr="00CD21F4" w:rsidRDefault="00657278" w:rsidP="007C4435">
            <w:pPr>
              <w:pStyle w:val="TAC"/>
              <w:rPr>
                <w:lang w:eastAsia="zh-CN"/>
              </w:rPr>
            </w:pPr>
            <w:r w:rsidRPr="00CD21F4">
              <w:rPr>
                <w:rFonts w:cs="Arial" w:hint="eastAsia"/>
              </w:rPr>
              <w:t>0</w:t>
            </w:r>
            <w:r w:rsidRPr="00CD21F4">
              <w:rPr>
                <w:rFonts w:cs="Arial"/>
              </w:rPr>
              <w:t>.3</w:t>
            </w:r>
          </w:p>
        </w:tc>
      </w:tr>
      <w:tr w:rsidR="00657278" w:rsidRPr="00CD21F4" w14:paraId="726CD5AB" w14:textId="77777777" w:rsidTr="007C4435">
        <w:trPr>
          <w:gridAfter w:val="1"/>
          <w:wAfter w:w="6" w:type="dxa"/>
          <w:trHeight w:val="187"/>
          <w:jc w:val="center"/>
        </w:trPr>
        <w:tc>
          <w:tcPr>
            <w:tcW w:w="2268" w:type="dxa"/>
            <w:tcBorders>
              <w:top w:val="nil"/>
              <w:bottom w:val="nil"/>
            </w:tcBorders>
            <w:shd w:val="clear" w:color="auto" w:fill="auto"/>
          </w:tcPr>
          <w:p w14:paraId="0FC5D31F" w14:textId="77777777" w:rsidR="00657278" w:rsidRPr="00CD21F4" w:rsidRDefault="00657278" w:rsidP="007C4435">
            <w:pPr>
              <w:pStyle w:val="TAC"/>
            </w:pPr>
          </w:p>
        </w:tc>
        <w:tc>
          <w:tcPr>
            <w:tcW w:w="2835" w:type="dxa"/>
          </w:tcPr>
          <w:p w14:paraId="3340F480" w14:textId="77777777" w:rsidR="00657278" w:rsidRPr="00CD21F4" w:rsidRDefault="00657278" w:rsidP="007C4435">
            <w:pPr>
              <w:pStyle w:val="TAC"/>
              <w:rPr>
                <w:lang w:eastAsia="zh-CN"/>
              </w:rPr>
            </w:pPr>
            <w:r w:rsidRPr="00CD21F4">
              <w:t>3</w:t>
            </w:r>
          </w:p>
        </w:tc>
        <w:tc>
          <w:tcPr>
            <w:tcW w:w="2971" w:type="dxa"/>
          </w:tcPr>
          <w:p w14:paraId="5DF09ABB" w14:textId="77777777" w:rsidR="00657278" w:rsidRPr="00CD21F4" w:rsidRDefault="00657278" w:rsidP="007C4435">
            <w:pPr>
              <w:pStyle w:val="TAC"/>
              <w:rPr>
                <w:lang w:eastAsia="zh-CN"/>
              </w:rPr>
            </w:pPr>
            <w:r w:rsidRPr="00CD21F4">
              <w:rPr>
                <w:rFonts w:cs="Arial" w:hint="eastAsia"/>
              </w:rPr>
              <w:t>0</w:t>
            </w:r>
            <w:r w:rsidRPr="00CD21F4">
              <w:rPr>
                <w:rFonts w:cs="Arial"/>
              </w:rPr>
              <w:t>.8</w:t>
            </w:r>
          </w:p>
        </w:tc>
      </w:tr>
      <w:tr w:rsidR="00657278" w:rsidRPr="00CD21F4" w14:paraId="348ACE51" w14:textId="77777777" w:rsidTr="007C4435">
        <w:trPr>
          <w:gridAfter w:val="1"/>
          <w:wAfter w:w="6" w:type="dxa"/>
          <w:trHeight w:val="187"/>
          <w:jc w:val="center"/>
        </w:trPr>
        <w:tc>
          <w:tcPr>
            <w:tcW w:w="2268" w:type="dxa"/>
            <w:tcBorders>
              <w:top w:val="nil"/>
              <w:bottom w:val="nil"/>
            </w:tcBorders>
            <w:shd w:val="clear" w:color="auto" w:fill="auto"/>
          </w:tcPr>
          <w:p w14:paraId="544DE3E0" w14:textId="77777777" w:rsidR="00657278" w:rsidRPr="00CD21F4" w:rsidRDefault="00657278" w:rsidP="007C4435">
            <w:pPr>
              <w:pStyle w:val="TAC"/>
            </w:pPr>
          </w:p>
        </w:tc>
        <w:tc>
          <w:tcPr>
            <w:tcW w:w="2835" w:type="dxa"/>
          </w:tcPr>
          <w:p w14:paraId="4B2BF1CC" w14:textId="77777777" w:rsidR="00657278" w:rsidRPr="00CD21F4" w:rsidRDefault="00657278" w:rsidP="007C4435">
            <w:pPr>
              <w:pStyle w:val="TAC"/>
              <w:rPr>
                <w:lang w:eastAsia="zh-CN"/>
              </w:rPr>
            </w:pPr>
            <w:r w:rsidRPr="00CD21F4">
              <w:rPr>
                <w:rFonts w:hint="eastAsia"/>
                <w:lang w:val="fi-FI"/>
              </w:rPr>
              <w:t>1</w:t>
            </w:r>
            <w:r w:rsidRPr="00CD21F4">
              <w:rPr>
                <w:lang w:val="fi-FI"/>
              </w:rPr>
              <w:t>1</w:t>
            </w:r>
          </w:p>
        </w:tc>
        <w:tc>
          <w:tcPr>
            <w:tcW w:w="2971" w:type="dxa"/>
          </w:tcPr>
          <w:p w14:paraId="6FE80EC0" w14:textId="77777777" w:rsidR="00657278" w:rsidRPr="00CD21F4" w:rsidRDefault="00657278" w:rsidP="007C4435">
            <w:pPr>
              <w:pStyle w:val="TAC"/>
              <w:rPr>
                <w:lang w:eastAsia="zh-CN"/>
              </w:rPr>
            </w:pPr>
            <w:r w:rsidRPr="00CD21F4">
              <w:rPr>
                <w:rFonts w:cs="Arial" w:hint="eastAsia"/>
              </w:rPr>
              <w:t>0</w:t>
            </w:r>
            <w:r w:rsidRPr="00CD21F4">
              <w:rPr>
                <w:rFonts w:cs="Arial"/>
              </w:rPr>
              <w:t>.9</w:t>
            </w:r>
          </w:p>
        </w:tc>
      </w:tr>
      <w:tr w:rsidR="00657278" w:rsidRPr="00CD21F4" w14:paraId="09A43FF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C19C8ED" w14:textId="77777777" w:rsidR="00657278" w:rsidRPr="00CD21F4" w:rsidRDefault="00657278" w:rsidP="007C4435">
            <w:pPr>
              <w:pStyle w:val="TAC"/>
            </w:pPr>
          </w:p>
        </w:tc>
        <w:tc>
          <w:tcPr>
            <w:tcW w:w="2835" w:type="dxa"/>
          </w:tcPr>
          <w:p w14:paraId="143DFB3A" w14:textId="77777777" w:rsidR="00657278" w:rsidRPr="00CD21F4" w:rsidRDefault="00657278" w:rsidP="007C4435">
            <w:pPr>
              <w:pStyle w:val="TAC"/>
              <w:rPr>
                <w:lang w:eastAsia="zh-CN"/>
              </w:rPr>
            </w:pPr>
            <w:r w:rsidRPr="00CD21F4">
              <w:rPr>
                <w:lang w:val="fi-FI"/>
              </w:rPr>
              <w:t>n28</w:t>
            </w:r>
          </w:p>
        </w:tc>
        <w:tc>
          <w:tcPr>
            <w:tcW w:w="2971" w:type="dxa"/>
          </w:tcPr>
          <w:p w14:paraId="28DB8C5B" w14:textId="77777777" w:rsidR="00657278" w:rsidRPr="00CD21F4" w:rsidRDefault="00657278" w:rsidP="007C4435">
            <w:pPr>
              <w:pStyle w:val="TAC"/>
              <w:rPr>
                <w:lang w:eastAsia="zh-CN"/>
              </w:rPr>
            </w:pPr>
            <w:r w:rsidRPr="00CD21F4">
              <w:rPr>
                <w:rFonts w:cs="Arial" w:hint="eastAsia"/>
              </w:rPr>
              <w:t>0</w:t>
            </w:r>
            <w:r w:rsidRPr="00CD21F4">
              <w:rPr>
                <w:rFonts w:cs="Arial"/>
              </w:rPr>
              <w:t>.6</w:t>
            </w:r>
          </w:p>
        </w:tc>
      </w:tr>
      <w:tr w:rsidR="00657278" w:rsidRPr="00CD21F4" w14:paraId="1FCD4699" w14:textId="77777777" w:rsidTr="007C4435">
        <w:trPr>
          <w:gridAfter w:val="1"/>
          <w:wAfter w:w="6" w:type="dxa"/>
          <w:trHeight w:val="187"/>
          <w:jc w:val="center"/>
        </w:trPr>
        <w:tc>
          <w:tcPr>
            <w:tcW w:w="2268" w:type="dxa"/>
            <w:tcBorders>
              <w:top w:val="nil"/>
              <w:bottom w:val="nil"/>
            </w:tcBorders>
            <w:shd w:val="clear" w:color="auto" w:fill="auto"/>
          </w:tcPr>
          <w:p w14:paraId="7D360C4A" w14:textId="77777777" w:rsidR="00657278" w:rsidRPr="00CD21F4" w:rsidRDefault="00657278" w:rsidP="007C4435">
            <w:pPr>
              <w:pStyle w:val="TAC"/>
            </w:pPr>
            <w:r w:rsidRPr="00CD21F4">
              <w:t>DC_1-3-11_n77</w:t>
            </w:r>
          </w:p>
        </w:tc>
        <w:tc>
          <w:tcPr>
            <w:tcW w:w="2835" w:type="dxa"/>
          </w:tcPr>
          <w:p w14:paraId="1D8269DF" w14:textId="77777777" w:rsidR="00657278" w:rsidRPr="00CD21F4" w:rsidRDefault="00657278" w:rsidP="007C4435">
            <w:pPr>
              <w:pStyle w:val="TAC"/>
              <w:rPr>
                <w:lang w:eastAsia="zh-CN"/>
              </w:rPr>
            </w:pPr>
            <w:r w:rsidRPr="00CD21F4">
              <w:rPr>
                <w:rFonts w:hint="eastAsia"/>
              </w:rPr>
              <w:t>1</w:t>
            </w:r>
          </w:p>
        </w:tc>
        <w:tc>
          <w:tcPr>
            <w:tcW w:w="2971" w:type="dxa"/>
          </w:tcPr>
          <w:p w14:paraId="2F245493" w14:textId="77777777" w:rsidR="00657278" w:rsidRPr="00CD21F4" w:rsidRDefault="00657278" w:rsidP="007C4435">
            <w:pPr>
              <w:pStyle w:val="TAC"/>
              <w:rPr>
                <w:lang w:eastAsia="zh-CN"/>
              </w:rPr>
            </w:pPr>
            <w:r w:rsidRPr="00CD21F4">
              <w:rPr>
                <w:rFonts w:cs="Arial" w:hint="eastAsia"/>
              </w:rPr>
              <w:t>0</w:t>
            </w:r>
            <w:r w:rsidRPr="00CD21F4">
              <w:rPr>
                <w:rFonts w:cs="Arial"/>
              </w:rPr>
              <w:t>.6</w:t>
            </w:r>
          </w:p>
        </w:tc>
      </w:tr>
      <w:tr w:rsidR="00657278" w:rsidRPr="00CD21F4" w14:paraId="3A87D266" w14:textId="77777777" w:rsidTr="007C4435">
        <w:trPr>
          <w:gridAfter w:val="1"/>
          <w:wAfter w:w="6" w:type="dxa"/>
          <w:trHeight w:val="187"/>
          <w:jc w:val="center"/>
        </w:trPr>
        <w:tc>
          <w:tcPr>
            <w:tcW w:w="2268" w:type="dxa"/>
            <w:tcBorders>
              <w:top w:val="nil"/>
              <w:bottom w:val="nil"/>
            </w:tcBorders>
            <w:shd w:val="clear" w:color="auto" w:fill="auto"/>
          </w:tcPr>
          <w:p w14:paraId="211A2217" w14:textId="77777777" w:rsidR="00657278" w:rsidRPr="00CD21F4" w:rsidRDefault="00657278" w:rsidP="007C4435">
            <w:pPr>
              <w:pStyle w:val="TAC"/>
            </w:pPr>
          </w:p>
        </w:tc>
        <w:tc>
          <w:tcPr>
            <w:tcW w:w="2835" w:type="dxa"/>
          </w:tcPr>
          <w:p w14:paraId="029AA347" w14:textId="77777777" w:rsidR="00657278" w:rsidRPr="00CD21F4" w:rsidRDefault="00657278" w:rsidP="007C4435">
            <w:pPr>
              <w:pStyle w:val="TAC"/>
              <w:rPr>
                <w:lang w:eastAsia="zh-CN"/>
              </w:rPr>
            </w:pPr>
            <w:r w:rsidRPr="00CD21F4">
              <w:rPr>
                <w:rFonts w:hint="eastAsia"/>
              </w:rPr>
              <w:t>3</w:t>
            </w:r>
          </w:p>
        </w:tc>
        <w:tc>
          <w:tcPr>
            <w:tcW w:w="2971" w:type="dxa"/>
          </w:tcPr>
          <w:p w14:paraId="017682E2" w14:textId="77777777" w:rsidR="00657278" w:rsidRPr="00CD21F4" w:rsidRDefault="00657278" w:rsidP="007C4435">
            <w:pPr>
              <w:pStyle w:val="TAC"/>
              <w:rPr>
                <w:lang w:eastAsia="zh-CN"/>
              </w:rPr>
            </w:pPr>
            <w:r w:rsidRPr="00CD21F4">
              <w:rPr>
                <w:rFonts w:cs="Arial" w:hint="eastAsia"/>
              </w:rPr>
              <w:t>0</w:t>
            </w:r>
            <w:r w:rsidRPr="00CD21F4">
              <w:rPr>
                <w:rFonts w:cs="Arial"/>
              </w:rPr>
              <w:t>.8</w:t>
            </w:r>
          </w:p>
        </w:tc>
      </w:tr>
      <w:tr w:rsidR="00657278" w:rsidRPr="00CD21F4" w14:paraId="13538938" w14:textId="77777777" w:rsidTr="007C4435">
        <w:trPr>
          <w:gridAfter w:val="1"/>
          <w:wAfter w:w="6" w:type="dxa"/>
          <w:trHeight w:val="187"/>
          <w:jc w:val="center"/>
        </w:trPr>
        <w:tc>
          <w:tcPr>
            <w:tcW w:w="2268" w:type="dxa"/>
            <w:tcBorders>
              <w:top w:val="nil"/>
              <w:bottom w:val="nil"/>
            </w:tcBorders>
            <w:shd w:val="clear" w:color="auto" w:fill="auto"/>
          </w:tcPr>
          <w:p w14:paraId="079F69AB" w14:textId="77777777" w:rsidR="00657278" w:rsidRPr="00CD21F4" w:rsidRDefault="00657278" w:rsidP="007C4435">
            <w:pPr>
              <w:pStyle w:val="TAC"/>
            </w:pPr>
          </w:p>
        </w:tc>
        <w:tc>
          <w:tcPr>
            <w:tcW w:w="2835" w:type="dxa"/>
          </w:tcPr>
          <w:p w14:paraId="09A58AF5" w14:textId="77777777" w:rsidR="00657278" w:rsidRPr="00CD21F4" w:rsidRDefault="00657278" w:rsidP="007C4435">
            <w:pPr>
              <w:pStyle w:val="TAC"/>
              <w:rPr>
                <w:lang w:eastAsia="zh-CN"/>
              </w:rPr>
            </w:pPr>
            <w:r w:rsidRPr="00CD21F4">
              <w:rPr>
                <w:lang w:val="fi-FI"/>
              </w:rPr>
              <w:t>11</w:t>
            </w:r>
          </w:p>
        </w:tc>
        <w:tc>
          <w:tcPr>
            <w:tcW w:w="2971" w:type="dxa"/>
          </w:tcPr>
          <w:p w14:paraId="2ED09792" w14:textId="77777777" w:rsidR="00657278" w:rsidRPr="00CD21F4" w:rsidRDefault="00657278" w:rsidP="007C4435">
            <w:pPr>
              <w:pStyle w:val="TAC"/>
              <w:rPr>
                <w:lang w:eastAsia="zh-CN"/>
              </w:rPr>
            </w:pPr>
            <w:r w:rsidRPr="00CD21F4">
              <w:rPr>
                <w:rFonts w:cs="Arial" w:hint="eastAsia"/>
              </w:rPr>
              <w:t>0</w:t>
            </w:r>
            <w:r w:rsidRPr="00CD21F4">
              <w:rPr>
                <w:rFonts w:cs="Arial"/>
              </w:rPr>
              <w:t>.9</w:t>
            </w:r>
          </w:p>
        </w:tc>
      </w:tr>
      <w:tr w:rsidR="00657278" w:rsidRPr="00CD21F4" w14:paraId="6D51050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6C3E045" w14:textId="77777777" w:rsidR="00657278" w:rsidRPr="00CD21F4" w:rsidRDefault="00657278" w:rsidP="007C4435">
            <w:pPr>
              <w:pStyle w:val="TAC"/>
            </w:pPr>
          </w:p>
        </w:tc>
        <w:tc>
          <w:tcPr>
            <w:tcW w:w="2835" w:type="dxa"/>
          </w:tcPr>
          <w:p w14:paraId="237F7004" w14:textId="77777777" w:rsidR="00657278" w:rsidRPr="00CD21F4" w:rsidRDefault="00657278" w:rsidP="007C4435">
            <w:pPr>
              <w:pStyle w:val="TAC"/>
              <w:rPr>
                <w:lang w:eastAsia="zh-CN"/>
              </w:rPr>
            </w:pPr>
            <w:r w:rsidRPr="00CD21F4">
              <w:rPr>
                <w:lang w:val="fi-FI"/>
              </w:rPr>
              <w:t>n77</w:t>
            </w:r>
          </w:p>
        </w:tc>
        <w:tc>
          <w:tcPr>
            <w:tcW w:w="2971" w:type="dxa"/>
          </w:tcPr>
          <w:p w14:paraId="6AF8FEBA" w14:textId="77777777" w:rsidR="00657278" w:rsidRPr="00CD21F4" w:rsidRDefault="00657278" w:rsidP="007C4435">
            <w:pPr>
              <w:pStyle w:val="TAC"/>
              <w:rPr>
                <w:lang w:eastAsia="zh-CN"/>
              </w:rPr>
            </w:pPr>
            <w:r w:rsidRPr="00CD21F4">
              <w:rPr>
                <w:rFonts w:cs="Arial" w:hint="eastAsia"/>
              </w:rPr>
              <w:t>0</w:t>
            </w:r>
            <w:r w:rsidRPr="00CD21F4">
              <w:rPr>
                <w:rFonts w:cs="Arial"/>
              </w:rPr>
              <w:t>.8</w:t>
            </w:r>
          </w:p>
        </w:tc>
      </w:tr>
      <w:tr w:rsidR="00657278" w:rsidRPr="00CD21F4" w14:paraId="55D63564" w14:textId="77777777" w:rsidTr="007C4435">
        <w:trPr>
          <w:gridAfter w:val="1"/>
          <w:wAfter w:w="6" w:type="dxa"/>
          <w:trHeight w:val="187"/>
          <w:jc w:val="center"/>
        </w:trPr>
        <w:tc>
          <w:tcPr>
            <w:tcW w:w="2268" w:type="dxa"/>
            <w:tcBorders>
              <w:top w:val="nil"/>
              <w:bottom w:val="nil"/>
            </w:tcBorders>
            <w:shd w:val="clear" w:color="auto" w:fill="auto"/>
          </w:tcPr>
          <w:p w14:paraId="583AC744" w14:textId="77777777" w:rsidR="00657278" w:rsidRPr="00CD21F4" w:rsidRDefault="00657278" w:rsidP="007C4435">
            <w:pPr>
              <w:pStyle w:val="TAC"/>
            </w:pPr>
            <w:r w:rsidRPr="00CD21F4">
              <w:rPr>
                <w:rFonts w:cs="Arial"/>
                <w:lang w:val="x-none" w:eastAsia="zh-CN"/>
              </w:rPr>
              <w:t>DC_1-3-18_n3</w:t>
            </w:r>
          </w:p>
        </w:tc>
        <w:tc>
          <w:tcPr>
            <w:tcW w:w="2835" w:type="dxa"/>
          </w:tcPr>
          <w:p w14:paraId="61FB60EE" w14:textId="77777777" w:rsidR="00657278" w:rsidRPr="00CD21F4" w:rsidRDefault="00657278" w:rsidP="007C4435">
            <w:pPr>
              <w:pStyle w:val="TAC"/>
              <w:rPr>
                <w:lang w:eastAsia="zh-CN"/>
              </w:rPr>
            </w:pPr>
            <w:r w:rsidRPr="00CD21F4">
              <w:rPr>
                <w:rFonts w:cs="Arial" w:hint="eastAsia"/>
                <w:lang w:val="x-none" w:eastAsia="zh-CN"/>
              </w:rPr>
              <w:t>1</w:t>
            </w:r>
          </w:p>
        </w:tc>
        <w:tc>
          <w:tcPr>
            <w:tcW w:w="2971" w:type="dxa"/>
          </w:tcPr>
          <w:p w14:paraId="03C27384" w14:textId="77777777" w:rsidR="00657278" w:rsidRPr="00CD21F4" w:rsidRDefault="00657278" w:rsidP="007C4435">
            <w:pPr>
              <w:pStyle w:val="TAC"/>
              <w:rPr>
                <w:lang w:eastAsia="zh-CN"/>
              </w:rPr>
            </w:pPr>
            <w:r w:rsidRPr="00CD21F4">
              <w:rPr>
                <w:rFonts w:cs="Arial" w:hint="eastAsia"/>
                <w:lang w:eastAsia="zh-CN"/>
              </w:rPr>
              <w:t>0.3</w:t>
            </w:r>
          </w:p>
        </w:tc>
      </w:tr>
      <w:tr w:rsidR="00657278" w:rsidRPr="00CD21F4" w14:paraId="3C686A4C" w14:textId="77777777" w:rsidTr="007C4435">
        <w:trPr>
          <w:gridAfter w:val="1"/>
          <w:wAfter w:w="6" w:type="dxa"/>
          <w:trHeight w:val="187"/>
          <w:jc w:val="center"/>
        </w:trPr>
        <w:tc>
          <w:tcPr>
            <w:tcW w:w="2268" w:type="dxa"/>
            <w:tcBorders>
              <w:top w:val="nil"/>
              <w:bottom w:val="nil"/>
            </w:tcBorders>
            <w:shd w:val="clear" w:color="auto" w:fill="auto"/>
          </w:tcPr>
          <w:p w14:paraId="15CB1E23" w14:textId="77777777" w:rsidR="00657278" w:rsidRPr="00CD21F4" w:rsidRDefault="00657278" w:rsidP="007C4435">
            <w:pPr>
              <w:pStyle w:val="TAC"/>
            </w:pPr>
          </w:p>
        </w:tc>
        <w:tc>
          <w:tcPr>
            <w:tcW w:w="2835" w:type="dxa"/>
          </w:tcPr>
          <w:p w14:paraId="2C4FF244" w14:textId="77777777" w:rsidR="00657278" w:rsidRPr="00CD21F4" w:rsidRDefault="00657278" w:rsidP="007C4435">
            <w:pPr>
              <w:pStyle w:val="TAC"/>
              <w:rPr>
                <w:lang w:eastAsia="zh-CN"/>
              </w:rPr>
            </w:pPr>
            <w:r w:rsidRPr="00CD21F4">
              <w:rPr>
                <w:rFonts w:cs="Arial" w:hint="eastAsia"/>
                <w:lang w:val="x-none" w:eastAsia="zh-CN"/>
              </w:rPr>
              <w:t>3</w:t>
            </w:r>
          </w:p>
        </w:tc>
        <w:tc>
          <w:tcPr>
            <w:tcW w:w="2971" w:type="dxa"/>
          </w:tcPr>
          <w:p w14:paraId="120DF478" w14:textId="77777777" w:rsidR="00657278" w:rsidRPr="00CD21F4" w:rsidRDefault="00657278" w:rsidP="007C4435">
            <w:pPr>
              <w:pStyle w:val="TAC"/>
              <w:rPr>
                <w:lang w:eastAsia="zh-CN"/>
              </w:rPr>
            </w:pPr>
            <w:r w:rsidRPr="00CD21F4">
              <w:rPr>
                <w:rFonts w:cs="Arial" w:hint="eastAsia"/>
                <w:lang w:eastAsia="zh-CN"/>
              </w:rPr>
              <w:t>0.3</w:t>
            </w:r>
          </w:p>
        </w:tc>
      </w:tr>
      <w:tr w:rsidR="00657278" w:rsidRPr="00CD21F4" w14:paraId="0CF12AC9" w14:textId="77777777" w:rsidTr="007C4435">
        <w:trPr>
          <w:gridAfter w:val="1"/>
          <w:wAfter w:w="6" w:type="dxa"/>
          <w:trHeight w:val="187"/>
          <w:jc w:val="center"/>
        </w:trPr>
        <w:tc>
          <w:tcPr>
            <w:tcW w:w="2268" w:type="dxa"/>
            <w:tcBorders>
              <w:top w:val="nil"/>
              <w:bottom w:val="nil"/>
            </w:tcBorders>
            <w:shd w:val="clear" w:color="auto" w:fill="auto"/>
          </w:tcPr>
          <w:p w14:paraId="0CC2C320" w14:textId="77777777" w:rsidR="00657278" w:rsidRPr="00CD21F4" w:rsidRDefault="00657278" w:rsidP="007C4435">
            <w:pPr>
              <w:pStyle w:val="TAC"/>
            </w:pPr>
          </w:p>
        </w:tc>
        <w:tc>
          <w:tcPr>
            <w:tcW w:w="2835" w:type="dxa"/>
          </w:tcPr>
          <w:p w14:paraId="26C44A1D" w14:textId="77777777" w:rsidR="00657278" w:rsidRPr="00CD21F4" w:rsidRDefault="00657278" w:rsidP="007C4435">
            <w:pPr>
              <w:pStyle w:val="TAC"/>
              <w:rPr>
                <w:lang w:eastAsia="zh-CN"/>
              </w:rPr>
            </w:pPr>
            <w:r w:rsidRPr="00CD21F4">
              <w:rPr>
                <w:rFonts w:cs="Arial" w:hint="eastAsia"/>
                <w:lang w:val="x-none" w:eastAsia="zh-CN"/>
              </w:rPr>
              <w:t>18</w:t>
            </w:r>
          </w:p>
        </w:tc>
        <w:tc>
          <w:tcPr>
            <w:tcW w:w="2971" w:type="dxa"/>
          </w:tcPr>
          <w:p w14:paraId="535C09CF" w14:textId="77777777" w:rsidR="00657278" w:rsidRPr="00CD21F4" w:rsidRDefault="00657278" w:rsidP="007C4435">
            <w:pPr>
              <w:pStyle w:val="TAC"/>
              <w:rPr>
                <w:lang w:eastAsia="zh-CN"/>
              </w:rPr>
            </w:pPr>
            <w:r w:rsidRPr="00CD21F4">
              <w:rPr>
                <w:rFonts w:cs="Arial" w:hint="eastAsia"/>
                <w:lang w:eastAsia="zh-CN"/>
              </w:rPr>
              <w:t>0.3</w:t>
            </w:r>
          </w:p>
        </w:tc>
      </w:tr>
      <w:tr w:rsidR="00657278" w:rsidRPr="00CD21F4" w14:paraId="017E781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B0319AB" w14:textId="77777777" w:rsidR="00657278" w:rsidRPr="00CD21F4" w:rsidRDefault="00657278" w:rsidP="007C4435">
            <w:pPr>
              <w:pStyle w:val="TAC"/>
            </w:pPr>
          </w:p>
        </w:tc>
        <w:tc>
          <w:tcPr>
            <w:tcW w:w="2835" w:type="dxa"/>
          </w:tcPr>
          <w:p w14:paraId="60FC74E2" w14:textId="77777777" w:rsidR="00657278" w:rsidRPr="00CD21F4" w:rsidRDefault="00657278" w:rsidP="007C4435">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501CF20B" w14:textId="77777777" w:rsidR="00657278" w:rsidRPr="00CD21F4" w:rsidRDefault="00657278" w:rsidP="007C4435">
            <w:pPr>
              <w:pStyle w:val="TAC"/>
              <w:rPr>
                <w:lang w:eastAsia="zh-CN"/>
              </w:rPr>
            </w:pPr>
            <w:r w:rsidRPr="00CD21F4">
              <w:rPr>
                <w:rFonts w:cs="Arial" w:hint="eastAsia"/>
                <w:lang w:eastAsia="zh-CN"/>
              </w:rPr>
              <w:t>0.3</w:t>
            </w:r>
          </w:p>
        </w:tc>
      </w:tr>
      <w:tr w:rsidR="00657278" w:rsidRPr="00CD21F4" w14:paraId="57FB3479" w14:textId="77777777" w:rsidTr="007C4435">
        <w:trPr>
          <w:gridAfter w:val="1"/>
          <w:wAfter w:w="6" w:type="dxa"/>
          <w:trHeight w:val="187"/>
          <w:jc w:val="center"/>
        </w:trPr>
        <w:tc>
          <w:tcPr>
            <w:tcW w:w="2268" w:type="dxa"/>
            <w:tcBorders>
              <w:top w:val="nil"/>
              <w:bottom w:val="nil"/>
            </w:tcBorders>
            <w:shd w:val="clear" w:color="auto" w:fill="auto"/>
          </w:tcPr>
          <w:p w14:paraId="6BD12FD7" w14:textId="77777777" w:rsidR="00657278" w:rsidRPr="00CD21F4" w:rsidRDefault="00657278" w:rsidP="007C4435">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53253B20" w14:textId="77777777" w:rsidR="00657278" w:rsidRPr="00CD21F4" w:rsidRDefault="00657278" w:rsidP="007C4435">
            <w:pPr>
              <w:pStyle w:val="TAC"/>
              <w:rPr>
                <w:lang w:eastAsia="zh-CN"/>
              </w:rPr>
            </w:pPr>
            <w:r w:rsidRPr="00CD21F4">
              <w:rPr>
                <w:rFonts w:cs="Arial" w:hint="eastAsia"/>
                <w:lang w:eastAsia="zh-CN"/>
              </w:rPr>
              <w:t>1</w:t>
            </w:r>
          </w:p>
        </w:tc>
        <w:tc>
          <w:tcPr>
            <w:tcW w:w="2971" w:type="dxa"/>
          </w:tcPr>
          <w:p w14:paraId="565A0EEB" w14:textId="77777777" w:rsidR="00657278" w:rsidRPr="00CD21F4" w:rsidRDefault="00657278" w:rsidP="007C4435">
            <w:pPr>
              <w:pStyle w:val="TAC"/>
              <w:rPr>
                <w:lang w:eastAsia="zh-CN"/>
              </w:rPr>
            </w:pPr>
            <w:r w:rsidRPr="00CD21F4">
              <w:rPr>
                <w:rFonts w:cs="Arial" w:hint="eastAsia"/>
                <w:lang w:eastAsia="zh-CN"/>
              </w:rPr>
              <w:t>0.3</w:t>
            </w:r>
          </w:p>
        </w:tc>
      </w:tr>
      <w:tr w:rsidR="00657278" w:rsidRPr="00CD21F4" w14:paraId="281AF419" w14:textId="77777777" w:rsidTr="007C4435">
        <w:trPr>
          <w:gridAfter w:val="1"/>
          <w:wAfter w:w="6" w:type="dxa"/>
          <w:trHeight w:val="187"/>
          <w:jc w:val="center"/>
        </w:trPr>
        <w:tc>
          <w:tcPr>
            <w:tcW w:w="2268" w:type="dxa"/>
            <w:tcBorders>
              <w:top w:val="nil"/>
              <w:bottom w:val="nil"/>
            </w:tcBorders>
            <w:shd w:val="clear" w:color="auto" w:fill="auto"/>
          </w:tcPr>
          <w:p w14:paraId="5B18DD66" w14:textId="77777777" w:rsidR="00657278" w:rsidRPr="00CD21F4" w:rsidRDefault="00657278" w:rsidP="007C4435">
            <w:pPr>
              <w:pStyle w:val="TAC"/>
            </w:pPr>
          </w:p>
        </w:tc>
        <w:tc>
          <w:tcPr>
            <w:tcW w:w="2835" w:type="dxa"/>
          </w:tcPr>
          <w:p w14:paraId="63F26AEB" w14:textId="77777777" w:rsidR="00657278" w:rsidRPr="00CD21F4" w:rsidRDefault="00657278" w:rsidP="007C4435">
            <w:pPr>
              <w:pStyle w:val="TAC"/>
              <w:rPr>
                <w:lang w:eastAsia="zh-CN"/>
              </w:rPr>
            </w:pPr>
            <w:r w:rsidRPr="00CD21F4">
              <w:rPr>
                <w:rFonts w:cs="Arial"/>
                <w:lang w:eastAsia="zh-CN"/>
              </w:rPr>
              <w:t>3</w:t>
            </w:r>
          </w:p>
        </w:tc>
        <w:tc>
          <w:tcPr>
            <w:tcW w:w="2971" w:type="dxa"/>
          </w:tcPr>
          <w:p w14:paraId="65FCA38B" w14:textId="77777777" w:rsidR="00657278" w:rsidRPr="00CD21F4" w:rsidRDefault="00657278" w:rsidP="007C4435">
            <w:pPr>
              <w:pStyle w:val="TAC"/>
              <w:rPr>
                <w:lang w:eastAsia="zh-CN"/>
              </w:rPr>
            </w:pPr>
            <w:r w:rsidRPr="00CD21F4">
              <w:rPr>
                <w:rFonts w:cs="Arial" w:hint="eastAsia"/>
                <w:lang w:eastAsia="zh-CN"/>
              </w:rPr>
              <w:t>0.3</w:t>
            </w:r>
          </w:p>
        </w:tc>
      </w:tr>
      <w:tr w:rsidR="00657278" w:rsidRPr="00CD21F4" w14:paraId="3014DF9A" w14:textId="77777777" w:rsidTr="007C4435">
        <w:trPr>
          <w:gridAfter w:val="1"/>
          <w:wAfter w:w="6" w:type="dxa"/>
          <w:trHeight w:val="187"/>
          <w:jc w:val="center"/>
        </w:trPr>
        <w:tc>
          <w:tcPr>
            <w:tcW w:w="2268" w:type="dxa"/>
            <w:tcBorders>
              <w:top w:val="nil"/>
              <w:bottom w:val="nil"/>
            </w:tcBorders>
            <w:shd w:val="clear" w:color="auto" w:fill="auto"/>
          </w:tcPr>
          <w:p w14:paraId="2D132C70" w14:textId="77777777" w:rsidR="00657278" w:rsidRPr="00CD21F4" w:rsidRDefault="00657278" w:rsidP="007C4435">
            <w:pPr>
              <w:pStyle w:val="TAC"/>
            </w:pPr>
          </w:p>
        </w:tc>
        <w:tc>
          <w:tcPr>
            <w:tcW w:w="2835" w:type="dxa"/>
          </w:tcPr>
          <w:p w14:paraId="539C97DB" w14:textId="77777777" w:rsidR="00657278" w:rsidRPr="00CD21F4" w:rsidRDefault="00657278" w:rsidP="007C4435">
            <w:pPr>
              <w:pStyle w:val="TAC"/>
              <w:rPr>
                <w:lang w:eastAsia="zh-CN"/>
              </w:rPr>
            </w:pPr>
            <w:r w:rsidRPr="00CD21F4">
              <w:rPr>
                <w:rFonts w:eastAsia="Yu Mincho" w:cs="Arial" w:hint="eastAsia"/>
                <w:lang w:eastAsia="ja-JP"/>
              </w:rPr>
              <w:t>18</w:t>
            </w:r>
          </w:p>
        </w:tc>
        <w:tc>
          <w:tcPr>
            <w:tcW w:w="2971" w:type="dxa"/>
          </w:tcPr>
          <w:p w14:paraId="397A9E3A" w14:textId="77777777" w:rsidR="00657278" w:rsidRPr="00CD21F4" w:rsidRDefault="00657278" w:rsidP="007C4435">
            <w:pPr>
              <w:pStyle w:val="TAC"/>
              <w:rPr>
                <w:lang w:eastAsia="zh-CN"/>
              </w:rPr>
            </w:pPr>
            <w:r w:rsidRPr="00CD21F4">
              <w:rPr>
                <w:rFonts w:cs="Arial" w:hint="eastAsia"/>
                <w:lang w:eastAsia="zh-CN"/>
              </w:rPr>
              <w:t>0.3</w:t>
            </w:r>
          </w:p>
        </w:tc>
      </w:tr>
      <w:tr w:rsidR="00657278" w:rsidRPr="00CD21F4" w14:paraId="3CD865A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BD2EA31" w14:textId="77777777" w:rsidR="00657278" w:rsidRPr="00CD21F4" w:rsidRDefault="00657278" w:rsidP="007C4435">
            <w:pPr>
              <w:pStyle w:val="TAC"/>
            </w:pPr>
          </w:p>
        </w:tc>
        <w:tc>
          <w:tcPr>
            <w:tcW w:w="2835" w:type="dxa"/>
          </w:tcPr>
          <w:p w14:paraId="556F2C12" w14:textId="77777777" w:rsidR="00657278" w:rsidRPr="00CD21F4" w:rsidRDefault="00657278" w:rsidP="007C4435">
            <w:pPr>
              <w:pStyle w:val="TAC"/>
              <w:rPr>
                <w:lang w:eastAsia="zh-CN"/>
              </w:rPr>
            </w:pPr>
            <w:r w:rsidRPr="00CD21F4">
              <w:rPr>
                <w:rFonts w:cs="Arial" w:hint="eastAsia"/>
                <w:lang w:eastAsia="zh-CN"/>
              </w:rPr>
              <w:t>n28</w:t>
            </w:r>
          </w:p>
        </w:tc>
        <w:tc>
          <w:tcPr>
            <w:tcW w:w="2971" w:type="dxa"/>
          </w:tcPr>
          <w:p w14:paraId="24FA9950" w14:textId="77777777" w:rsidR="00657278" w:rsidRPr="00CD21F4" w:rsidRDefault="00657278" w:rsidP="007C4435">
            <w:pPr>
              <w:pStyle w:val="TAC"/>
              <w:rPr>
                <w:lang w:eastAsia="zh-CN"/>
              </w:rPr>
            </w:pPr>
            <w:r w:rsidRPr="00CD21F4">
              <w:rPr>
                <w:rFonts w:cs="Arial" w:hint="eastAsia"/>
                <w:lang w:eastAsia="zh-CN"/>
              </w:rPr>
              <w:t>0.6</w:t>
            </w:r>
          </w:p>
        </w:tc>
      </w:tr>
      <w:tr w:rsidR="00657278" w:rsidRPr="00CD21F4" w14:paraId="52A883A9" w14:textId="77777777" w:rsidTr="007C4435">
        <w:trPr>
          <w:gridAfter w:val="1"/>
          <w:wAfter w:w="6" w:type="dxa"/>
          <w:trHeight w:val="187"/>
          <w:jc w:val="center"/>
        </w:trPr>
        <w:tc>
          <w:tcPr>
            <w:tcW w:w="2268" w:type="dxa"/>
            <w:tcBorders>
              <w:top w:val="nil"/>
              <w:bottom w:val="nil"/>
            </w:tcBorders>
            <w:shd w:val="clear" w:color="auto" w:fill="auto"/>
          </w:tcPr>
          <w:p w14:paraId="54C1B953" w14:textId="77777777" w:rsidR="00657278" w:rsidRPr="00CD21F4" w:rsidRDefault="00657278" w:rsidP="007C4435">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26EF7B52" w14:textId="77777777" w:rsidR="00657278" w:rsidRPr="00CD21F4" w:rsidRDefault="00657278" w:rsidP="007C4435">
            <w:pPr>
              <w:pStyle w:val="TAC"/>
              <w:rPr>
                <w:lang w:eastAsia="zh-CN"/>
              </w:rPr>
            </w:pPr>
            <w:r w:rsidRPr="00CD21F4">
              <w:rPr>
                <w:lang w:eastAsia="zh-CN"/>
              </w:rPr>
              <w:t>1</w:t>
            </w:r>
          </w:p>
        </w:tc>
        <w:tc>
          <w:tcPr>
            <w:tcW w:w="2971" w:type="dxa"/>
          </w:tcPr>
          <w:p w14:paraId="4C5ACE48" w14:textId="77777777" w:rsidR="00657278" w:rsidRPr="00CD21F4" w:rsidRDefault="00657278" w:rsidP="007C4435">
            <w:pPr>
              <w:pStyle w:val="TAC"/>
              <w:rPr>
                <w:lang w:eastAsia="zh-CN"/>
              </w:rPr>
            </w:pPr>
            <w:r w:rsidRPr="00CD21F4">
              <w:rPr>
                <w:lang w:eastAsia="zh-CN"/>
              </w:rPr>
              <w:t>0.3</w:t>
            </w:r>
          </w:p>
        </w:tc>
      </w:tr>
      <w:tr w:rsidR="00657278" w:rsidRPr="00CD21F4" w14:paraId="6362077B" w14:textId="77777777" w:rsidTr="007C4435">
        <w:trPr>
          <w:gridAfter w:val="1"/>
          <w:wAfter w:w="6" w:type="dxa"/>
          <w:trHeight w:val="187"/>
          <w:jc w:val="center"/>
        </w:trPr>
        <w:tc>
          <w:tcPr>
            <w:tcW w:w="2268" w:type="dxa"/>
            <w:tcBorders>
              <w:top w:val="nil"/>
              <w:bottom w:val="nil"/>
            </w:tcBorders>
            <w:shd w:val="clear" w:color="auto" w:fill="auto"/>
          </w:tcPr>
          <w:p w14:paraId="25CFCCA1" w14:textId="77777777" w:rsidR="00657278" w:rsidRPr="00CD21F4" w:rsidRDefault="00657278" w:rsidP="007C4435">
            <w:pPr>
              <w:pStyle w:val="TAC"/>
            </w:pPr>
          </w:p>
        </w:tc>
        <w:tc>
          <w:tcPr>
            <w:tcW w:w="2835" w:type="dxa"/>
          </w:tcPr>
          <w:p w14:paraId="2FE9F4FC" w14:textId="77777777" w:rsidR="00657278" w:rsidRPr="00CD21F4" w:rsidRDefault="00657278" w:rsidP="007C4435">
            <w:pPr>
              <w:pStyle w:val="TAC"/>
              <w:rPr>
                <w:lang w:eastAsia="zh-CN"/>
              </w:rPr>
            </w:pPr>
            <w:r w:rsidRPr="00CD21F4">
              <w:rPr>
                <w:lang w:eastAsia="zh-CN"/>
              </w:rPr>
              <w:t>3</w:t>
            </w:r>
          </w:p>
        </w:tc>
        <w:tc>
          <w:tcPr>
            <w:tcW w:w="2971" w:type="dxa"/>
          </w:tcPr>
          <w:p w14:paraId="3D683FBD" w14:textId="77777777" w:rsidR="00657278" w:rsidRPr="00CD21F4" w:rsidRDefault="00657278" w:rsidP="007C4435">
            <w:pPr>
              <w:pStyle w:val="TAC"/>
              <w:rPr>
                <w:lang w:eastAsia="zh-CN"/>
              </w:rPr>
            </w:pPr>
            <w:r w:rsidRPr="00CD21F4">
              <w:rPr>
                <w:lang w:eastAsia="zh-CN"/>
              </w:rPr>
              <w:t>0.3</w:t>
            </w:r>
          </w:p>
        </w:tc>
      </w:tr>
      <w:tr w:rsidR="00657278" w:rsidRPr="00CD21F4" w14:paraId="226571B8" w14:textId="77777777" w:rsidTr="007C4435">
        <w:trPr>
          <w:gridAfter w:val="1"/>
          <w:wAfter w:w="6" w:type="dxa"/>
          <w:trHeight w:val="187"/>
          <w:jc w:val="center"/>
        </w:trPr>
        <w:tc>
          <w:tcPr>
            <w:tcW w:w="2268" w:type="dxa"/>
            <w:tcBorders>
              <w:top w:val="nil"/>
              <w:bottom w:val="nil"/>
            </w:tcBorders>
            <w:shd w:val="clear" w:color="auto" w:fill="auto"/>
          </w:tcPr>
          <w:p w14:paraId="42C5E103" w14:textId="77777777" w:rsidR="00657278" w:rsidRPr="00CD21F4" w:rsidRDefault="00657278" w:rsidP="007C4435">
            <w:pPr>
              <w:pStyle w:val="TAC"/>
            </w:pPr>
          </w:p>
        </w:tc>
        <w:tc>
          <w:tcPr>
            <w:tcW w:w="2835" w:type="dxa"/>
          </w:tcPr>
          <w:p w14:paraId="3C55F613" w14:textId="77777777" w:rsidR="00657278" w:rsidRPr="00CD21F4" w:rsidRDefault="00657278" w:rsidP="007C4435">
            <w:pPr>
              <w:pStyle w:val="TAC"/>
              <w:rPr>
                <w:lang w:eastAsia="zh-CN"/>
              </w:rPr>
            </w:pPr>
            <w:r w:rsidRPr="00CD21F4">
              <w:rPr>
                <w:rFonts w:eastAsia="Yu Mincho"/>
                <w:lang w:eastAsia="ja-JP"/>
              </w:rPr>
              <w:t>18</w:t>
            </w:r>
          </w:p>
        </w:tc>
        <w:tc>
          <w:tcPr>
            <w:tcW w:w="2971" w:type="dxa"/>
          </w:tcPr>
          <w:p w14:paraId="48CE0367" w14:textId="77777777" w:rsidR="00657278" w:rsidRPr="00CD21F4" w:rsidRDefault="00657278" w:rsidP="007C4435">
            <w:pPr>
              <w:pStyle w:val="TAC"/>
              <w:rPr>
                <w:lang w:eastAsia="zh-CN"/>
              </w:rPr>
            </w:pPr>
            <w:r w:rsidRPr="00CD21F4">
              <w:rPr>
                <w:lang w:eastAsia="zh-CN"/>
              </w:rPr>
              <w:t>0.3</w:t>
            </w:r>
          </w:p>
        </w:tc>
      </w:tr>
      <w:tr w:rsidR="00657278" w:rsidRPr="00CD21F4" w14:paraId="6076778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8C85784" w14:textId="77777777" w:rsidR="00657278" w:rsidRPr="00CD21F4" w:rsidRDefault="00657278" w:rsidP="007C4435">
            <w:pPr>
              <w:pStyle w:val="TAC"/>
            </w:pPr>
          </w:p>
        </w:tc>
        <w:tc>
          <w:tcPr>
            <w:tcW w:w="2835" w:type="dxa"/>
          </w:tcPr>
          <w:p w14:paraId="28D23B38" w14:textId="77777777" w:rsidR="00657278" w:rsidRPr="00CD21F4" w:rsidRDefault="00657278" w:rsidP="007C4435">
            <w:pPr>
              <w:pStyle w:val="TAC"/>
              <w:rPr>
                <w:lang w:eastAsia="zh-CN"/>
              </w:rPr>
            </w:pPr>
            <w:r w:rsidRPr="00CD21F4">
              <w:rPr>
                <w:lang w:eastAsia="zh-CN"/>
              </w:rPr>
              <w:t>n41</w:t>
            </w:r>
          </w:p>
        </w:tc>
        <w:tc>
          <w:tcPr>
            <w:tcW w:w="2971" w:type="dxa"/>
          </w:tcPr>
          <w:p w14:paraId="2436AC23" w14:textId="77777777" w:rsidR="00657278" w:rsidRPr="00CD21F4" w:rsidRDefault="00657278" w:rsidP="007C4435">
            <w:pPr>
              <w:pStyle w:val="TAC"/>
              <w:rPr>
                <w:lang w:eastAsia="zh-CN"/>
              </w:rPr>
            </w:pPr>
            <w:r w:rsidRPr="00CD21F4">
              <w:rPr>
                <w:lang w:eastAsia="zh-CN"/>
              </w:rPr>
              <w:t>0.3</w:t>
            </w:r>
            <w:r>
              <w:rPr>
                <w:vertAlign w:val="superscript"/>
                <w:lang w:eastAsia="zh-CN"/>
              </w:rPr>
              <w:t>4</w:t>
            </w:r>
          </w:p>
        </w:tc>
      </w:tr>
      <w:tr w:rsidR="00657278" w:rsidRPr="00EF5447" w14:paraId="3A8324D4" w14:textId="77777777" w:rsidTr="007C4435">
        <w:trPr>
          <w:gridAfter w:val="1"/>
          <w:wAfter w:w="6" w:type="dxa"/>
          <w:trHeight w:val="187"/>
          <w:jc w:val="center"/>
        </w:trPr>
        <w:tc>
          <w:tcPr>
            <w:tcW w:w="2268" w:type="dxa"/>
            <w:tcBorders>
              <w:bottom w:val="nil"/>
            </w:tcBorders>
            <w:shd w:val="clear" w:color="auto" w:fill="auto"/>
          </w:tcPr>
          <w:p w14:paraId="3BD56F4F" w14:textId="77777777" w:rsidR="00657278" w:rsidRPr="00EF5447" w:rsidRDefault="00657278" w:rsidP="007C4435">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61BF2AF" w14:textId="77777777" w:rsidR="00657278" w:rsidRPr="00EF5447" w:rsidRDefault="00657278" w:rsidP="007C4435">
            <w:pPr>
              <w:pStyle w:val="TAC"/>
              <w:rPr>
                <w:lang w:eastAsia="zh-CN"/>
              </w:rPr>
            </w:pPr>
            <w:r>
              <w:rPr>
                <w:rFonts w:cs="Arial"/>
                <w:szCs w:val="18"/>
                <w:lang w:val="en-US" w:eastAsia="ja-JP"/>
              </w:rPr>
              <w:t>1</w:t>
            </w:r>
          </w:p>
        </w:tc>
        <w:tc>
          <w:tcPr>
            <w:tcW w:w="2971" w:type="dxa"/>
          </w:tcPr>
          <w:p w14:paraId="7939D3E6" w14:textId="77777777" w:rsidR="00657278" w:rsidRPr="00EF5447" w:rsidRDefault="00657278" w:rsidP="007C4435">
            <w:pPr>
              <w:pStyle w:val="TAC"/>
              <w:rPr>
                <w:lang w:eastAsia="zh-CN"/>
              </w:rPr>
            </w:pPr>
            <w:r>
              <w:t>0.3</w:t>
            </w:r>
          </w:p>
        </w:tc>
      </w:tr>
      <w:tr w:rsidR="00657278" w:rsidRPr="00EF5447" w14:paraId="28E49DF9" w14:textId="77777777" w:rsidTr="007C4435">
        <w:trPr>
          <w:gridAfter w:val="1"/>
          <w:wAfter w:w="6" w:type="dxa"/>
          <w:trHeight w:val="187"/>
          <w:jc w:val="center"/>
        </w:trPr>
        <w:tc>
          <w:tcPr>
            <w:tcW w:w="2268" w:type="dxa"/>
            <w:tcBorders>
              <w:top w:val="nil"/>
              <w:bottom w:val="nil"/>
            </w:tcBorders>
            <w:shd w:val="clear" w:color="auto" w:fill="auto"/>
          </w:tcPr>
          <w:p w14:paraId="54289FAC" w14:textId="77777777" w:rsidR="00657278" w:rsidRPr="00EF5447" w:rsidRDefault="00657278" w:rsidP="007C4435">
            <w:pPr>
              <w:pStyle w:val="TAC"/>
            </w:pPr>
          </w:p>
        </w:tc>
        <w:tc>
          <w:tcPr>
            <w:tcW w:w="2835" w:type="dxa"/>
          </w:tcPr>
          <w:p w14:paraId="35826E57" w14:textId="77777777" w:rsidR="00657278" w:rsidRPr="00EF5447" w:rsidRDefault="00657278" w:rsidP="007C4435">
            <w:pPr>
              <w:pStyle w:val="TAC"/>
              <w:rPr>
                <w:lang w:eastAsia="zh-CN"/>
              </w:rPr>
            </w:pPr>
            <w:r>
              <w:rPr>
                <w:rFonts w:cs="Arial"/>
                <w:szCs w:val="18"/>
                <w:lang w:val="sv-SE" w:eastAsia="ja-JP"/>
              </w:rPr>
              <w:t>3</w:t>
            </w:r>
          </w:p>
        </w:tc>
        <w:tc>
          <w:tcPr>
            <w:tcW w:w="2971" w:type="dxa"/>
          </w:tcPr>
          <w:p w14:paraId="67CFC5D0" w14:textId="77777777" w:rsidR="00657278" w:rsidRPr="00EF5447" w:rsidRDefault="00657278" w:rsidP="007C4435">
            <w:pPr>
              <w:pStyle w:val="TAC"/>
              <w:rPr>
                <w:lang w:eastAsia="zh-CN"/>
              </w:rPr>
            </w:pPr>
            <w:r>
              <w:t>0.3</w:t>
            </w:r>
          </w:p>
        </w:tc>
      </w:tr>
      <w:tr w:rsidR="00657278" w:rsidRPr="00EF5447" w14:paraId="414B8222" w14:textId="77777777" w:rsidTr="007C4435">
        <w:trPr>
          <w:gridAfter w:val="1"/>
          <w:wAfter w:w="6" w:type="dxa"/>
          <w:trHeight w:val="187"/>
          <w:jc w:val="center"/>
        </w:trPr>
        <w:tc>
          <w:tcPr>
            <w:tcW w:w="2268" w:type="dxa"/>
            <w:tcBorders>
              <w:top w:val="nil"/>
              <w:bottom w:val="nil"/>
            </w:tcBorders>
            <w:shd w:val="clear" w:color="auto" w:fill="auto"/>
          </w:tcPr>
          <w:p w14:paraId="658D1207" w14:textId="77777777" w:rsidR="00657278" w:rsidRPr="00EF5447" w:rsidRDefault="00657278" w:rsidP="007C4435">
            <w:pPr>
              <w:pStyle w:val="TAC"/>
            </w:pPr>
          </w:p>
        </w:tc>
        <w:tc>
          <w:tcPr>
            <w:tcW w:w="2835" w:type="dxa"/>
          </w:tcPr>
          <w:p w14:paraId="6FF975B3" w14:textId="77777777" w:rsidR="00657278" w:rsidRPr="00EF5447" w:rsidRDefault="00657278" w:rsidP="007C4435">
            <w:pPr>
              <w:pStyle w:val="TAC"/>
              <w:rPr>
                <w:lang w:eastAsia="zh-CN"/>
              </w:rPr>
            </w:pPr>
            <w:r>
              <w:rPr>
                <w:rFonts w:cs="Arial"/>
                <w:szCs w:val="18"/>
                <w:lang w:val="sv-SE" w:eastAsia="ja-JP"/>
              </w:rPr>
              <w:t>28</w:t>
            </w:r>
          </w:p>
        </w:tc>
        <w:tc>
          <w:tcPr>
            <w:tcW w:w="2971" w:type="dxa"/>
          </w:tcPr>
          <w:p w14:paraId="50254817" w14:textId="77777777" w:rsidR="00657278" w:rsidRPr="00EF5447" w:rsidRDefault="00657278" w:rsidP="007C4435">
            <w:pPr>
              <w:pStyle w:val="TAC"/>
              <w:rPr>
                <w:lang w:eastAsia="zh-CN"/>
              </w:rPr>
            </w:pPr>
            <w:r>
              <w:t>0.6</w:t>
            </w:r>
          </w:p>
        </w:tc>
      </w:tr>
      <w:tr w:rsidR="00657278" w:rsidRPr="00EF5447" w14:paraId="6ACAC42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8CC1BC9" w14:textId="77777777" w:rsidR="00657278" w:rsidRPr="00EF5447" w:rsidRDefault="00657278" w:rsidP="007C4435">
            <w:pPr>
              <w:pStyle w:val="TAC"/>
            </w:pPr>
          </w:p>
        </w:tc>
        <w:tc>
          <w:tcPr>
            <w:tcW w:w="2835" w:type="dxa"/>
          </w:tcPr>
          <w:p w14:paraId="1952A1CC" w14:textId="77777777" w:rsidR="00657278" w:rsidRPr="00EF5447" w:rsidRDefault="00657278" w:rsidP="007C4435">
            <w:pPr>
              <w:pStyle w:val="TAC"/>
              <w:rPr>
                <w:lang w:eastAsia="zh-CN"/>
              </w:rPr>
            </w:pPr>
            <w:r w:rsidRPr="00562738">
              <w:rPr>
                <w:rFonts w:asciiTheme="minorBidi" w:hAnsiTheme="minorBidi" w:cstheme="minorBidi"/>
                <w:szCs w:val="18"/>
                <w:lang w:val="sv-SE" w:eastAsia="ja-JP"/>
              </w:rPr>
              <w:t>n3</w:t>
            </w:r>
          </w:p>
        </w:tc>
        <w:tc>
          <w:tcPr>
            <w:tcW w:w="2971" w:type="dxa"/>
          </w:tcPr>
          <w:p w14:paraId="1215D64B" w14:textId="77777777" w:rsidR="00657278" w:rsidRPr="00EF5447" w:rsidRDefault="00657278" w:rsidP="007C4435">
            <w:pPr>
              <w:pStyle w:val="TAC"/>
              <w:rPr>
                <w:lang w:eastAsia="zh-CN"/>
              </w:rPr>
            </w:pPr>
            <w:r>
              <w:t>0.3</w:t>
            </w:r>
          </w:p>
        </w:tc>
      </w:tr>
      <w:tr w:rsidR="00657278" w:rsidRPr="00EF5447" w14:paraId="4F6CDE36" w14:textId="77777777" w:rsidTr="007C4435">
        <w:trPr>
          <w:gridAfter w:val="1"/>
          <w:wAfter w:w="6" w:type="dxa"/>
          <w:trHeight w:val="187"/>
          <w:jc w:val="center"/>
        </w:trPr>
        <w:tc>
          <w:tcPr>
            <w:tcW w:w="2268" w:type="dxa"/>
            <w:tcBorders>
              <w:bottom w:val="nil"/>
            </w:tcBorders>
            <w:shd w:val="clear" w:color="auto" w:fill="auto"/>
          </w:tcPr>
          <w:p w14:paraId="7FD3DBE3" w14:textId="77777777" w:rsidR="00657278" w:rsidRPr="00EF5447" w:rsidRDefault="00657278" w:rsidP="007C4435">
            <w:pPr>
              <w:pStyle w:val="TAC"/>
            </w:pPr>
            <w:r w:rsidRPr="00EF5447">
              <w:t>DC_</w:t>
            </w:r>
            <w:r w:rsidRPr="00EF5447">
              <w:rPr>
                <w:lang w:eastAsia="ja-JP"/>
              </w:rPr>
              <w:t>1-3-18_n77</w:t>
            </w:r>
          </w:p>
        </w:tc>
        <w:tc>
          <w:tcPr>
            <w:tcW w:w="2835" w:type="dxa"/>
          </w:tcPr>
          <w:p w14:paraId="7DA79DDB" w14:textId="77777777" w:rsidR="00657278" w:rsidRPr="00EF5447" w:rsidRDefault="00657278" w:rsidP="007C4435">
            <w:pPr>
              <w:pStyle w:val="TAC"/>
              <w:rPr>
                <w:lang w:eastAsia="ja-JP"/>
              </w:rPr>
            </w:pPr>
            <w:r w:rsidRPr="00EF5447">
              <w:rPr>
                <w:lang w:eastAsia="ja-JP"/>
              </w:rPr>
              <w:t>1</w:t>
            </w:r>
          </w:p>
        </w:tc>
        <w:tc>
          <w:tcPr>
            <w:tcW w:w="2971" w:type="dxa"/>
          </w:tcPr>
          <w:p w14:paraId="225FC748" w14:textId="77777777" w:rsidR="00657278" w:rsidRPr="00EF5447" w:rsidRDefault="00657278" w:rsidP="007C4435">
            <w:pPr>
              <w:pStyle w:val="TAC"/>
            </w:pPr>
            <w:r w:rsidRPr="00EF5447">
              <w:rPr>
                <w:lang w:eastAsia="zh-CN"/>
              </w:rPr>
              <w:t>0.6</w:t>
            </w:r>
          </w:p>
        </w:tc>
      </w:tr>
      <w:tr w:rsidR="00657278" w:rsidRPr="00EF5447" w14:paraId="470F933A" w14:textId="77777777" w:rsidTr="007C4435">
        <w:trPr>
          <w:gridAfter w:val="1"/>
          <w:wAfter w:w="6" w:type="dxa"/>
          <w:trHeight w:val="187"/>
          <w:jc w:val="center"/>
        </w:trPr>
        <w:tc>
          <w:tcPr>
            <w:tcW w:w="2268" w:type="dxa"/>
            <w:tcBorders>
              <w:top w:val="nil"/>
              <w:bottom w:val="nil"/>
            </w:tcBorders>
            <w:shd w:val="clear" w:color="auto" w:fill="auto"/>
          </w:tcPr>
          <w:p w14:paraId="1E959B48" w14:textId="77777777" w:rsidR="00657278" w:rsidRPr="00EF5447" w:rsidRDefault="00657278" w:rsidP="007C4435">
            <w:pPr>
              <w:pStyle w:val="TAC"/>
            </w:pPr>
          </w:p>
        </w:tc>
        <w:tc>
          <w:tcPr>
            <w:tcW w:w="2835" w:type="dxa"/>
          </w:tcPr>
          <w:p w14:paraId="6C72CE94" w14:textId="77777777" w:rsidR="00657278" w:rsidRPr="00EF5447" w:rsidRDefault="00657278" w:rsidP="007C4435">
            <w:pPr>
              <w:pStyle w:val="TAC"/>
              <w:rPr>
                <w:lang w:eastAsia="ja-JP"/>
              </w:rPr>
            </w:pPr>
            <w:r w:rsidRPr="00EF5447">
              <w:rPr>
                <w:lang w:eastAsia="ja-JP"/>
              </w:rPr>
              <w:t>3</w:t>
            </w:r>
          </w:p>
        </w:tc>
        <w:tc>
          <w:tcPr>
            <w:tcW w:w="2971" w:type="dxa"/>
          </w:tcPr>
          <w:p w14:paraId="0B6BF12A" w14:textId="77777777" w:rsidR="00657278" w:rsidRPr="00EF5447" w:rsidRDefault="00657278" w:rsidP="007C4435">
            <w:pPr>
              <w:pStyle w:val="TAC"/>
              <w:rPr>
                <w:rFonts w:eastAsia="MS Mincho"/>
                <w:lang w:eastAsia="ja-JP"/>
              </w:rPr>
            </w:pPr>
            <w:r w:rsidRPr="00EF5447">
              <w:rPr>
                <w:lang w:eastAsia="zh-CN"/>
              </w:rPr>
              <w:t>0.6</w:t>
            </w:r>
          </w:p>
        </w:tc>
      </w:tr>
      <w:tr w:rsidR="00657278" w:rsidRPr="00EF5447" w14:paraId="71922814" w14:textId="77777777" w:rsidTr="007C4435">
        <w:trPr>
          <w:gridAfter w:val="1"/>
          <w:wAfter w:w="6" w:type="dxa"/>
          <w:trHeight w:val="187"/>
          <w:jc w:val="center"/>
        </w:trPr>
        <w:tc>
          <w:tcPr>
            <w:tcW w:w="2268" w:type="dxa"/>
            <w:tcBorders>
              <w:top w:val="nil"/>
              <w:bottom w:val="nil"/>
            </w:tcBorders>
            <w:shd w:val="clear" w:color="auto" w:fill="auto"/>
          </w:tcPr>
          <w:p w14:paraId="3B8FF009" w14:textId="77777777" w:rsidR="00657278" w:rsidRPr="00EF5447" w:rsidRDefault="00657278" w:rsidP="007C4435">
            <w:pPr>
              <w:pStyle w:val="TAC"/>
            </w:pPr>
          </w:p>
        </w:tc>
        <w:tc>
          <w:tcPr>
            <w:tcW w:w="2835" w:type="dxa"/>
          </w:tcPr>
          <w:p w14:paraId="1BF86C8D" w14:textId="77777777" w:rsidR="00657278" w:rsidRPr="00EF5447" w:rsidRDefault="00657278" w:rsidP="007C4435">
            <w:pPr>
              <w:pStyle w:val="TAC"/>
              <w:rPr>
                <w:lang w:eastAsia="ja-JP"/>
              </w:rPr>
            </w:pPr>
            <w:r w:rsidRPr="00EF5447">
              <w:rPr>
                <w:lang w:eastAsia="ja-JP"/>
              </w:rPr>
              <w:t>18</w:t>
            </w:r>
          </w:p>
        </w:tc>
        <w:tc>
          <w:tcPr>
            <w:tcW w:w="2971" w:type="dxa"/>
          </w:tcPr>
          <w:p w14:paraId="24692A8D" w14:textId="77777777" w:rsidR="00657278" w:rsidRPr="00EF5447" w:rsidRDefault="00657278" w:rsidP="007C4435">
            <w:pPr>
              <w:pStyle w:val="TAC"/>
              <w:rPr>
                <w:rFonts w:eastAsia="MS Mincho"/>
                <w:lang w:eastAsia="ja-JP"/>
              </w:rPr>
            </w:pPr>
            <w:r w:rsidRPr="00EF5447">
              <w:rPr>
                <w:lang w:eastAsia="zh-CN"/>
              </w:rPr>
              <w:t>0.3</w:t>
            </w:r>
          </w:p>
        </w:tc>
      </w:tr>
      <w:tr w:rsidR="00657278" w:rsidRPr="00EF5447" w14:paraId="75EADD3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F1884B3" w14:textId="77777777" w:rsidR="00657278" w:rsidRPr="00EF5447" w:rsidRDefault="00657278" w:rsidP="007C4435">
            <w:pPr>
              <w:pStyle w:val="TAC"/>
            </w:pPr>
          </w:p>
        </w:tc>
        <w:tc>
          <w:tcPr>
            <w:tcW w:w="2835" w:type="dxa"/>
          </w:tcPr>
          <w:p w14:paraId="3AA77D33" w14:textId="77777777" w:rsidR="00657278" w:rsidRPr="00EF5447" w:rsidRDefault="00657278" w:rsidP="007C4435">
            <w:pPr>
              <w:pStyle w:val="TAC"/>
              <w:rPr>
                <w:lang w:eastAsia="ja-JP"/>
              </w:rPr>
            </w:pPr>
            <w:r w:rsidRPr="00EF5447">
              <w:rPr>
                <w:lang w:eastAsia="ja-JP"/>
              </w:rPr>
              <w:t>n77</w:t>
            </w:r>
          </w:p>
        </w:tc>
        <w:tc>
          <w:tcPr>
            <w:tcW w:w="2971" w:type="dxa"/>
          </w:tcPr>
          <w:p w14:paraId="467AF3E1" w14:textId="77777777" w:rsidR="00657278" w:rsidRPr="00EF5447" w:rsidRDefault="00657278" w:rsidP="007C4435">
            <w:pPr>
              <w:pStyle w:val="TAC"/>
            </w:pPr>
            <w:r w:rsidRPr="00EF5447">
              <w:rPr>
                <w:lang w:eastAsia="zh-CN"/>
              </w:rPr>
              <w:t>0.8</w:t>
            </w:r>
          </w:p>
        </w:tc>
      </w:tr>
      <w:tr w:rsidR="00657278" w:rsidRPr="00EF5447" w14:paraId="39A6D48E" w14:textId="77777777" w:rsidTr="007C4435">
        <w:trPr>
          <w:gridAfter w:val="1"/>
          <w:wAfter w:w="6" w:type="dxa"/>
          <w:trHeight w:val="187"/>
          <w:jc w:val="center"/>
        </w:trPr>
        <w:tc>
          <w:tcPr>
            <w:tcW w:w="2268" w:type="dxa"/>
            <w:tcBorders>
              <w:bottom w:val="nil"/>
            </w:tcBorders>
            <w:shd w:val="clear" w:color="auto" w:fill="auto"/>
          </w:tcPr>
          <w:p w14:paraId="4E35AF6B" w14:textId="77777777" w:rsidR="00657278" w:rsidRPr="00EF5447" w:rsidRDefault="00657278" w:rsidP="007C4435">
            <w:pPr>
              <w:pStyle w:val="TAC"/>
            </w:pPr>
            <w:r w:rsidRPr="00EF5447">
              <w:t>DC_</w:t>
            </w:r>
            <w:r w:rsidRPr="00EF5447">
              <w:rPr>
                <w:lang w:eastAsia="ja-JP"/>
              </w:rPr>
              <w:t>1-3-18_n78</w:t>
            </w:r>
          </w:p>
        </w:tc>
        <w:tc>
          <w:tcPr>
            <w:tcW w:w="2835" w:type="dxa"/>
          </w:tcPr>
          <w:p w14:paraId="7C97824B" w14:textId="77777777" w:rsidR="00657278" w:rsidRPr="00EF5447" w:rsidRDefault="00657278" w:rsidP="007C4435">
            <w:pPr>
              <w:pStyle w:val="TAC"/>
              <w:rPr>
                <w:lang w:eastAsia="ja-JP"/>
              </w:rPr>
            </w:pPr>
            <w:r w:rsidRPr="00EF5447">
              <w:rPr>
                <w:lang w:eastAsia="ja-JP"/>
              </w:rPr>
              <w:t>1</w:t>
            </w:r>
          </w:p>
        </w:tc>
        <w:tc>
          <w:tcPr>
            <w:tcW w:w="2971" w:type="dxa"/>
          </w:tcPr>
          <w:p w14:paraId="5B6E8310" w14:textId="77777777" w:rsidR="00657278" w:rsidRPr="00EF5447" w:rsidRDefault="00657278" w:rsidP="007C4435">
            <w:pPr>
              <w:pStyle w:val="TAC"/>
            </w:pPr>
            <w:r w:rsidRPr="00EF5447">
              <w:rPr>
                <w:lang w:eastAsia="zh-CN"/>
              </w:rPr>
              <w:t>0.6</w:t>
            </w:r>
          </w:p>
        </w:tc>
      </w:tr>
      <w:tr w:rsidR="00657278" w:rsidRPr="00EF5447" w14:paraId="68AF2FB4" w14:textId="77777777" w:rsidTr="007C4435">
        <w:trPr>
          <w:gridAfter w:val="1"/>
          <w:wAfter w:w="6" w:type="dxa"/>
          <w:trHeight w:val="187"/>
          <w:jc w:val="center"/>
        </w:trPr>
        <w:tc>
          <w:tcPr>
            <w:tcW w:w="2268" w:type="dxa"/>
            <w:tcBorders>
              <w:top w:val="nil"/>
              <w:bottom w:val="nil"/>
            </w:tcBorders>
            <w:shd w:val="clear" w:color="auto" w:fill="auto"/>
          </w:tcPr>
          <w:p w14:paraId="503519F6" w14:textId="77777777" w:rsidR="00657278" w:rsidRPr="00EF5447" w:rsidRDefault="00657278" w:rsidP="007C4435">
            <w:pPr>
              <w:pStyle w:val="TAC"/>
            </w:pPr>
          </w:p>
        </w:tc>
        <w:tc>
          <w:tcPr>
            <w:tcW w:w="2835" w:type="dxa"/>
          </w:tcPr>
          <w:p w14:paraId="2031CC0F" w14:textId="77777777" w:rsidR="00657278" w:rsidRPr="00EF5447" w:rsidRDefault="00657278" w:rsidP="007C4435">
            <w:pPr>
              <w:pStyle w:val="TAC"/>
              <w:rPr>
                <w:lang w:eastAsia="ja-JP"/>
              </w:rPr>
            </w:pPr>
            <w:r w:rsidRPr="00EF5447">
              <w:rPr>
                <w:lang w:eastAsia="ja-JP"/>
              </w:rPr>
              <w:t>3</w:t>
            </w:r>
          </w:p>
        </w:tc>
        <w:tc>
          <w:tcPr>
            <w:tcW w:w="2971" w:type="dxa"/>
          </w:tcPr>
          <w:p w14:paraId="316E1F30" w14:textId="77777777" w:rsidR="00657278" w:rsidRPr="00EF5447" w:rsidRDefault="00657278" w:rsidP="007C4435">
            <w:pPr>
              <w:pStyle w:val="TAC"/>
              <w:rPr>
                <w:rFonts w:eastAsia="MS Mincho"/>
                <w:lang w:eastAsia="ja-JP"/>
              </w:rPr>
            </w:pPr>
            <w:r w:rsidRPr="00EF5447">
              <w:rPr>
                <w:lang w:eastAsia="zh-CN"/>
              </w:rPr>
              <w:t>0.6</w:t>
            </w:r>
          </w:p>
        </w:tc>
      </w:tr>
      <w:tr w:rsidR="00657278" w:rsidRPr="00EF5447" w14:paraId="23FA891D" w14:textId="77777777" w:rsidTr="007C4435">
        <w:trPr>
          <w:gridAfter w:val="1"/>
          <w:wAfter w:w="6" w:type="dxa"/>
          <w:trHeight w:val="187"/>
          <w:jc w:val="center"/>
        </w:trPr>
        <w:tc>
          <w:tcPr>
            <w:tcW w:w="2268" w:type="dxa"/>
            <w:tcBorders>
              <w:top w:val="nil"/>
              <w:bottom w:val="nil"/>
            </w:tcBorders>
            <w:shd w:val="clear" w:color="auto" w:fill="auto"/>
          </w:tcPr>
          <w:p w14:paraId="23C6003B" w14:textId="77777777" w:rsidR="00657278" w:rsidRPr="00EF5447" w:rsidRDefault="00657278" w:rsidP="007C4435">
            <w:pPr>
              <w:pStyle w:val="TAC"/>
            </w:pPr>
          </w:p>
        </w:tc>
        <w:tc>
          <w:tcPr>
            <w:tcW w:w="2835" w:type="dxa"/>
          </w:tcPr>
          <w:p w14:paraId="7E03AA3A" w14:textId="77777777" w:rsidR="00657278" w:rsidRPr="00EF5447" w:rsidRDefault="00657278" w:rsidP="007C4435">
            <w:pPr>
              <w:pStyle w:val="TAC"/>
              <w:rPr>
                <w:lang w:eastAsia="ja-JP"/>
              </w:rPr>
            </w:pPr>
            <w:r w:rsidRPr="00EF5447">
              <w:rPr>
                <w:lang w:eastAsia="ja-JP"/>
              </w:rPr>
              <w:t>18</w:t>
            </w:r>
          </w:p>
        </w:tc>
        <w:tc>
          <w:tcPr>
            <w:tcW w:w="2971" w:type="dxa"/>
          </w:tcPr>
          <w:p w14:paraId="6DA66841" w14:textId="77777777" w:rsidR="00657278" w:rsidRPr="00EF5447" w:rsidRDefault="00657278" w:rsidP="007C4435">
            <w:pPr>
              <w:pStyle w:val="TAC"/>
              <w:rPr>
                <w:rFonts w:eastAsia="MS Mincho"/>
                <w:lang w:eastAsia="ja-JP"/>
              </w:rPr>
            </w:pPr>
            <w:r w:rsidRPr="00EF5447">
              <w:rPr>
                <w:lang w:eastAsia="zh-CN"/>
              </w:rPr>
              <w:t>0.3</w:t>
            </w:r>
          </w:p>
        </w:tc>
      </w:tr>
      <w:tr w:rsidR="00657278" w:rsidRPr="00EF5447" w14:paraId="2D43F9C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D6AEEFB" w14:textId="77777777" w:rsidR="00657278" w:rsidRPr="00EF5447" w:rsidRDefault="00657278" w:rsidP="007C4435">
            <w:pPr>
              <w:pStyle w:val="TAC"/>
            </w:pPr>
          </w:p>
        </w:tc>
        <w:tc>
          <w:tcPr>
            <w:tcW w:w="2835" w:type="dxa"/>
          </w:tcPr>
          <w:p w14:paraId="6A5EFE07" w14:textId="77777777" w:rsidR="00657278" w:rsidRPr="00EF5447" w:rsidRDefault="00657278" w:rsidP="007C4435">
            <w:pPr>
              <w:pStyle w:val="TAC"/>
              <w:rPr>
                <w:lang w:eastAsia="ja-JP"/>
              </w:rPr>
            </w:pPr>
            <w:r w:rsidRPr="00EF5447">
              <w:rPr>
                <w:lang w:eastAsia="ja-JP"/>
              </w:rPr>
              <w:t>n78</w:t>
            </w:r>
          </w:p>
        </w:tc>
        <w:tc>
          <w:tcPr>
            <w:tcW w:w="2971" w:type="dxa"/>
          </w:tcPr>
          <w:p w14:paraId="5944537E" w14:textId="77777777" w:rsidR="00657278" w:rsidRPr="00EF5447" w:rsidRDefault="00657278" w:rsidP="007C4435">
            <w:pPr>
              <w:pStyle w:val="TAC"/>
            </w:pPr>
            <w:r w:rsidRPr="00EF5447">
              <w:rPr>
                <w:lang w:eastAsia="zh-CN"/>
              </w:rPr>
              <w:t>0.8</w:t>
            </w:r>
          </w:p>
        </w:tc>
      </w:tr>
      <w:tr w:rsidR="00657278" w:rsidRPr="00EF5447" w14:paraId="3F3170E5" w14:textId="77777777" w:rsidTr="007C4435">
        <w:trPr>
          <w:gridAfter w:val="1"/>
          <w:wAfter w:w="6" w:type="dxa"/>
          <w:trHeight w:val="187"/>
          <w:jc w:val="center"/>
        </w:trPr>
        <w:tc>
          <w:tcPr>
            <w:tcW w:w="2268" w:type="dxa"/>
            <w:tcBorders>
              <w:bottom w:val="nil"/>
            </w:tcBorders>
            <w:shd w:val="clear" w:color="auto" w:fill="auto"/>
          </w:tcPr>
          <w:p w14:paraId="23D1AABF" w14:textId="77777777" w:rsidR="00657278" w:rsidRPr="00EF5447" w:rsidRDefault="00657278" w:rsidP="007C4435">
            <w:pPr>
              <w:pStyle w:val="TAC"/>
            </w:pPr>
            <w:r w:rsidRPr="00EF5447">
              <w:t>DC_</w:t>
            </w:r>
            <w:r w:rsidRPr="00EF5447">
              <w:rPr>
                <w:lang w:eastAsia="ja-JP"/>
              </w:rPr>
              <w:t>1-3-18_n79</w:t>
            </w:r>
          </w:p>
        </w:tc>
        <w:tc>
          <w:tcPr>
            <w:tcW w:w="2835" w:type="dxa"/>
          </w:tcPr>
          <w:p w14:paraId="3D90335C" w14:textId="77777777" w:rsidR="00657278" w:rsidRPr="00EF5447" w:rsidRDefault="00657278" w:rsidP="007C4435">
            <w:pPr>
              <w:pStyle w:val="TAC"/>
              <w:rPr>
                <w:lang w:eastAsia="ja-JP"/>
              </w:rPr>
            </w:pPr>
            <w:r w:rsidRPr="00EF5447">
              <w:rPr>
                <w:lang w:eastAsia="zh-CN"/>
              </w:rPr>
              <w:t>1</w:t>
            </w:r>
          </w:p>
        </w:tc>
        <w:tc>
          <w:tcPr>
            <w:tcW w:w="2971" w:type="dxa"/>
          </w:tcPr>
          <w:p w14:paraId="600F1F52" w14:textId="77777777" w:rsidR="00657278" w:rsidRPr="00EF5447" w:rsidRDefault="00657278" w:rsidP="007C4435">
            <w:pPr>
              <w:pStyle w:val="TAC"/>
            </w:pPr>
            <w:r w:rsidRPr="00EF5447">
              <w:rPr>
                <w:lang w:eastAsia="zh-CN"/>
              </w:rPr>
              <w:t>0.3</w:t>
            </w:r>
          </w:p>
        </w:tc>
      </w:tr>
      <w:tr w:rsidR="00657278" w:rsidRPr="00EF5447" w14:paraId="60A720B1" w14:textId="77777777" w:rsidTr="007C4435">
        <w:trPr>
          <w:gridAfter w:val="1"/>
          <w:wAfter w:w="6" w:type="dxa"/>
          <w:trHeight w:val="187"/>
          <w:jc w:val="center"/>
        </w:trPr>
        <w:tc>
          <w:tcPr>
            <w:tcW w:w="2268" w:type="dxa"/>
            <w:tcBorders>
              <w:top w:val="nil"/>
              <w:bottom w:val="nil"/>
            </w:tcBorders>
            <w:shd w:val="clear" w:color="auto" w:fill="auto"/>
          </w:tcPr>
          <w:p w14:paraId="66C4CE71" w14:textId="77777777" w:rsidR="00657278" w:rsidRPr="00EF5447" w:rsidRDefault="00657278" w:rsidP="007C4435">
            <w:pPr>
              <w:pStyle w:val="TAC"/>
            </w:pPr>
          </w:p>
        </w:tc>
        <w:tc>
          <w:tcPr>
            <w:tcW w:w="2835" w:type="dxa"/>
          </w:tcPr>
          <w:p w14:paraId="2730A94F" w14:textId="77777777" w:rsidR="00657278" w:rsidRPr="00EF5447" w:rsidRDefault="00657278" w:rsidP="007C4435">
            <w:pPr>
              <w:pStyle w:val="TAC"/>
              <w:rPr>
                <w:lang w:eastAsia="ja-JP"/>
              </w:rPr>
            </w:pPr>
            <w:r w:rsidRPr="00EF5447">
              <w:rPr>
                <w:lang w:eastAsia="zh-CN"/>
              </w:rPr>
              <w:t>3</w:t>
            </w:r>
          </w:p>
        </w:tc>
        <w:tc>
          <w:tcPr>
            <w:tcW w:w="2971" w:type="dxa"/>
          </w:tcPr>
          <w:p w14:paraId="10DBF087" w14:textId="77777777" w:rsidR="00657278" w:rsidRPr="00EF5447" w:rsidRDefault="00657278" w:rsidP="007C4435">
            <w:pPr>
              <w:pStyle w:val="TAC"/>
              <w:rPr>
                <w:rFonts w:eastAsia="MS Mincho"/>
                <w:lang w:eastAsia="ja-JP"/>
              </w:rPr>
            </w:pPr>
            <w:r w:rsidRPr="00EF5447">
              <w:rPr>
                <w:lang w:eastAsia="zh-CN"/>
              </w:rPr>
              <w:t>0.3</w:t>
            </w:r>
          </w:p>
        </w:tc>
      </w:tr>
      <w:tr w:rsidR="00657278" w:rsidRPr="00EF5447" w14:paraId="1164220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69E023E" w14:textId="77777777" w:rsidR="00657278" w:rsidRPr="00EF5447" w:rsidRDefault="00657278" w:rsidP="007C4435">
            <w:pPr>
              <w:pStyle w:val="TAC"/>
            </w:pPr>
          </w:p>
        </w:tc>
        <w:tc>
          <w:tcPr>
            <w:tcW w:w="2835" w:type="dxa"/>
          </w:tcPr>
          <w:p w14:paraId="76C8B320" w14:textId="77777777" w:rsidR="00657278" w:rsidRPr="00EF5447" w:rsidRDefault="00657278" w:rsidP="007C4435">
            <w:pPr>
              <w:pStyle w:val="TAC"/>
              <w:rPr>
                <w:lang w:eastAsia="ja-JP"/>
              </w:rPr>
            </w:pPr>
            <w:r w:rsidRPr="00EF5447">
              <w:rPr>
                <w:lang w:eastAsia="zh-CN"/>
              </w:rPr>
              <w:t>18</w:t>
            </w:r>
          </w:p>
        </w:tc>
        <w:tc>
          <w:tcPr>
            <w:tcW w:w="2971" w:type="dxa"/>
          </w:tcPr>
          <w:p w14:paraId="0C8CD215" w14:textId="77777777" w:rsidR="00657278" w:rsidRPr="00EF5447" w:rsidRDefault="00657278" w:rsidP="007C4435">
            <w:pPr>
              <w:pStyle w:val="TAC"/>
              <w:rPr>
                <w:rFonts w:eastAsia="MS Mincho"/>
                <w:lang w:eastAsia="ja-JP"/>
              </w:rPr>
            </w:pPr>
            <w:r w:rsidRPr="00EF5447">
              <w:rPr>
                <w:lang w:eastAsia="zh-CN"/>
              </w:rPr>
              <w:t>0.3</w:t>
            </w:r>
          </w:p>
        </w:tc>
      </w:tr>
      <w:tr w:rsidR="00657278" w:rsidRPr="00EF5447" w14:paraId="39490D93" w14:textId="77777777" w:rsidTr="007C4435">
        <w:trPr>
          <w:gridAfter w:val="1"/>
          <w:wAfter w:w="6" w:type="dxa"/>
          <w:trHeight w:val="187"/>
          <w:jc w:val="center"/>
        </w:trPr>
        <w:tc>
          <w:tcPr>
            <w:tcW w:w="2268" w:type="dxa"/>
            <w:tcBorders>
              <w:bottom w:val="nil"/>
            </w:tcBorders>
            <w:shd w:val="clear" w:color="auto" w:fill="auto"/>
          </w:tcPr>
          <w:p w14:paraId="497B564A" w14:textId="77777777" w:rsidR="00657278" w:rsidRPr="00EF5447" w:rsidRDefault="00657278" w:rsidP="007C4435">
            <w:pPr>
              <w:pStyle w:val="TAC"/>
            </w:pPr>
            <w:r w:rsidRPr="00EF5447">
              <w:t>DC_</w:t>
            </w:r>
            <w:r w:rsidRPr="00EF5447">
              <w:rPr>
                <w:lang w:eastAsia="ja-JP"/>
              </w:rPr>
              <w:t>1-3-19_n78</w:t>
            </w:r>
          </w:p>
        </w:tc>
        <w:tc>
          <w:tcPr>
            <w:tcW w:w="2835" w:type="dxa"/>
          </w:tcPr>
          <w:p w14:paraId="1BAA419B" w14:textId="77777777" w:rsidR="00657278" w:rsidRPr="00EF5447" w:rsidRDefault="00657278" w:rsidP="007C4435">
            <w:pPr>
              <w:pStyle w:val="TAC"/>
              <w:rPr>
                <w:lang w:eastAsia="ja-JP"/>
              </w:rPr>
            </w:pPr>
            <w:r w:rsidRPr="00EF5447">
              <w:rPr>
                <w:lang w:eastAsia="ja-JP"/>
              </w:rPr>
              <w:t>1</w:t>
            </w:r>
          </w:p>
        </w:tc>
        <w:tc>
          <w:tcPr>
            <w:tcW w:w="2971" w:type="dxa"/>
          </w:tcPr>
          <w:p w14:paraId="6DA3A049" w14:textId="77777777" w:rsidR="00657278" w:rsidRPr="00EF5447" w:rsidRDefault="00657278" w:rsidP="007C4435">
            <w:pPr>
              <w:pStyle w:val="TAC"/>
            </w:pPr>
            <w:r w:rsidRPr="00EF5447">
              <w:rPr>
                <w:lang w:eastAsia="ja-JP"/>
              </w:rPr>
              <w:t>0.6</w:t>
            </w:r>
          </w:p>
        </w:tc>
      </w:tr>
      <w:tr w:rsidR="00657278" w:rsidRPr="00EF5447" w14:paraId="033E5F71" w14:textId="77777777" w:rsidTr="007C4435">
        <w:trPr>
          <w:gridAfter w:val="1"/>
          <w:wAfter w:w="6" w:type="dxa"/>
          <w:trHeight w:val="187"/>
          <w:jc w:val="center"/>
        </w:trPr>
        <w:tc>
          <w:tcPr>
            <w:tcW w:w="2268" w:type="dxa"/>
            <w:tcBorders>
              <w:top w:val="nil"/>
              <w:bottom w:val="nil"/>
            </w:tcBorders>
            <w:shd w:val="clear" w:color="auto" w:fill="auto"/>
          </w:tcPr>
          <w:p w14:paraId="429AA063" w14:textId="77777777" w:rsidR="00657278" w:rsidRPr="00EF5447" w:rsidRDefault="00657278" w:rsidP="007C4435">
            <w:pPr>
              <w:pStyle w:val="TAC"/>
            </w:pPr>
          </w:p>
        </w:tc>
        <w:tc>
          <w:tcPr>
            <w:tcW w:w="2835" w:type="dxa"/>
          </w:tcPr>
          <w:p w14:paraId="4107C397" w14:textId="77777777" w:rsidR="00657278" w:rsidRPr="00EF5447" w:rsidRDefault="00657278" w:rsidP="007C4435">
            <w:pPr>
              <w:pStyle w:val="TAC"/>
              <w:rPr>
                <w:lang w:eastAsia="ja-JP"/>
              </w:rPr>
            </w:pPr>
            <w:r w:rsidRPr="00EF5447">
              <w:rPr>
                <w:lang w:eastAsia="ja-JP"/>
              </w:rPr>
              <w:t>3</w:t>
            </w:r>
          </w:p>
        </w:tc>
        <w:tc>
          <w:tcPr>
            <w:tcW w:w="2971" w:type="dxa"/>
          </w:tcPr>
          <w:p w14:paraId="61E75896" w14:textId="77777777" w:rsidR="00657278" w:rsidRPr="00EF5447" w:rsidRDefault="00657278" w:rsidP="007C4435">
            <w:pPr>
              <w:pStyle w:val="TAC"/>
              <w:rPr>
                <w:rFonts w:eastAsia="MS Mincho"/>
                <w:lang w:eastAsia="ja-JP"/>
              </w:rPr>
            </w:pPr>
            <w:r w:rsidRPr="00EF5447">
              <w:rPr>
                <w:lang w:eastAsia="ja-JP"/>
              </w:rPr>
              <w:t>0.6</w:t>
            </w:r>
          </w:p>
        </w:tc>
      </w:tr>
      <w:tr w:rsidR="00657278" w:rsidRPr="00EF5447" w14:paraId="21AF7679" w14:textId="77777777" w:rsidTr="007C4435">
        <w:trPr>
          <w:gridAfter w:val="1"/>
          <w:wAfter w:w="6" w:type="dxa"/>
          <w:trHeight w:val="187"/>
          <w:jc w:val="center"/>
        </w:trPr>
        <w:tc>
          <w:tcPr>
            <w:tcW w:w="2268" w:type="dxa"/>
            <w:tcBorders>
              <w:top w:val="nil"/>
              <w:bottom w:val="nil"/>
            </w:tcBorders>
            <w:shd w:val="clear" w:color="auto" w:fill="auto"/>
          </w:tcPr>
          <w:p w14:paraId="0AE02994" w14:textId="77777777" w:rsidR="00657278" w:rsidRPr="00EF5447" w:rsidRDefault="00657278" w:rsidP="007C4435">
            <w:pPr>
              <w:pStyle w:val="TAC"/>
            </w:pPr>
          </w:p>
        </w:tc>
        <w:tc>
          <w:tcPr>
            <w:tcW w:w="2835" w:type="dxa"/>
          </w:tcPr>
          <w:p w14:paraId="54A7B6BC" w14:textId="77777777" w:rsidR="00657278" w:rsidRPr="00EF5447" w:rsidRDefault="00657278" w:rsidP="007C4435">
            <w:pPr>
              <w:pStyle w:val="TAC"/>
              <w:rPr>
                <w:lang w:eastAsia="ja-JP"/>
              </w:rPr>
            </w:pPr>
            <w:r w:rsidRPr="00EF5447">
              <w:rPr>
                <w:lang w:eastAsia="ja-JP"/>
              </w:rPr>
              <w:t>19</w:t>
            </w:r>
          </w:p>
        </w:tc>
        <w:tc>
          <w:tcPr>
            <w:tcW w:w="2971" w:type="dxa"/>
          </w:tcPr>
          <w:p w14:paraId="411A1BF6"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8CF877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360CC15" w14:textId="77777777" w:rsidR="00657278" w:rsidRPr="00EF5447" w:rsidRDefault="00657278" w:rsidP="007C4435">
            <w:pPr>
              <w:pStyle w:val="TAC"/>
            </w:pPr>
          </w:p>
        </w:tc>
        <w:tc>
          <w:tcPr>
            <w:tcW w:w="2835" w:type="dxa"/>
          </w:tcPr>
          <w:p w14:paraId="13823073" w14:textId="77777777" w:rsidR="00657278" w:rsidRPr="00EF5447" w:rsidRDefault="00657278" w:rsidP="007C4435">
            <w:pPr>
              <w:pStyle w:val="TAC"/>
              <w:rPr>
                <w:lang w:eastAsia="ja-JP"/>
              </w:rPr>
            </w:pPr>
            <w:r w:rsidRPr="00EF5447">
              <w:rPr>
                <w:lang w:eastAsia="ja-JP"/>
              </w:rPr>
              <w:t>n78</w:t>
            </w:r>
          </w:p>
        </w:tc>
        <w:tc>
          <w:tcPr>
            <w:tcW w:w="2971" w:type="dxa"/>
          </w:tcPr>
          <w:p w14:paraId="0489780F" w14:textId="77777777" w:rsidR="00657278" w:rsidRPr="00EF5447" w:rsidRDefault="00657278" w:rsidP="007C4435">
            <w:pPr>
              <w:pStyle w:val="TAC"/>
            </w:pPr>
            <w:r w:rsidRPr="00EF5447">
              <w:rPr>
                <w:lang w:eastAsia="ja-JP"/>
              </w:rPr>
              <w:t>0.8</w:t>
            </w:r>
          </w:p>
        </w:tc>
      </w:tr>
      <w:tr w:rsidR="00657278" w:rsidRPr="00EF5447" w14:paraId="4DE36236" w14:textId="77777777" w:rsidTr="007C4435">
        <w:trPr>
          <w:gridAfter w:val="1"/>
          <w:wAfter w:w="6" w:type="dxa"/>
          <w:trHeight w:val="187"/>
          <w:jc w:val="center"/>
        </w:trPr>
        <w:tc>
          <w:tcPr>
            <w:tcW w:w="2268" w:type="dxa"/>
            <w:tcBorders>
              <w:bottom w:val="nil"/>
            </w:tcBorders>
            <w:shd w:val="clear" w:color="auto" w:fill="auto"/>
          </w:tcPr>
          <w:p w14:paraId="3C8D3DB8" w14:textId="77777777" w:rsidR="00657278" w:rsidRPr="00EF5447" w:rsidRDefault="00657278" w:rsidP="007C4435">
            <w:pPr>
              <w:pStyle w:val="TAC"/>
            </w:pPr>
            <w:r w:rsidRPr="00EF5447">
              <w:t>DC_</w:t>
            </w:r>
            <w:r w:rsidRPr="00EF5447">
              <w:rPr>
                <w:lang w:eastAsia="ja-JP"/>
              </w:rPr>
              <w:t>1-3-19_n79</w:t>
            </w:r>
          </w:p>
        </w:tc>
        <w:tc>
          <w:tcPr>
            <w:tcW w:w="2835" w:type="dxa"/>
          </w:tcPr>
          <w:p w14:paraId="118592FD" w14:textId="77777777" w:rsidR="00657278" w:rsidRPr="00EF5447" w:rsidRDefault="00657278" w:rsidP="007C4435">
            <w:pPr>
              <w:pStyle w:val="TAC"/>
              <w:rPr>
                <w:lang w:eastAsia="ja-JP"/>
              </w:rPr>
            </w:pPr>
            <w:r w:rsidRPr="00EF5447">
              <w:rPr>
                <w:lang w:eastAsia="ja-JP"/>
              </w:rPr>
              <w:t>1</w:t>
            </w:r>
          </w:p>
        </w:tc>
        <w:tc>
          <w:tcPr>
            <w:tcW w:w="2971" w:type="dxa"/>
          </w:tcPr>
          <w:p w14:paraId="4C64B0E7" w14:textId="77777777" w:rsidR="00657278" w:rsidRPr="00EF5447" w:rsidRDefault="00657278" w:rsidP="007C4435">
            <w:pPr>
              <w:pStyle w:val="TAC"/>
            </w:pPr>
            <w:r w:rsidRPr="00EF5447">
              <w:rPr>
                <w:lang w:eastAsia="ja-JP"/>
              </w:rPr>
              <w:t>0.3</w:t>
            </w:r>
          </w:p>
        </w:tc>
      </w:tr>
      <w:tr w:rsidR="00657278" w:rsidRPr="00EF5447" w14:paraId="547CD0C6" w14:textId="77777777" w:rsidTr="007C4435">
        <w:trPr>
          <w:gridAfter w:val="1"/>
          <w:wAfter w:w="6" w:type="dxa"/>
          <w:trHeight w:val="187"/>
          <w:jc w:val="center"/>
        </w:trPr>
        <w:tc>
          <w:tcPr>
            <w:tcW w:w="2268" w:type="dxa"/>
            <w:tcBorders>
              <w:top w:val="nil"/>
              <w:bottom w:val="nil"/>
            </w:tcBorders>
            <w:shd w:val="clear" w:color="auto" w:fill="auto"/>
          </w:tcPr>
          <w:p w14:paraId="273B98B8" w14:textId="77777777" w:rsidR="00657278" w:rsidRPr="00EF5447" w:rsidRDefault="00657278" w:rsidP="007C4435">
            <w:pPr>
              <w:pStyle w:val="TAC"/>
            </w:pPr>
          </w:p>
        </w:tc>
        <w:tc>
          <w:tcPr>
            <w:tcW w:w="2835" w:type="dxa"/>
          </w:tcPr>
          <w:p w14:paraId="345EA249" w14:textId="77777777" w:rsidR="00657278" w:rsidRPr="00EF5447" w:rsidRDefault="00657278" w:rsidP="007C4435">
            <w:pPr>
              <w:pStyle w:val="TAC"/>
              <w:rPr>
                <w:lang w:eastAsia="ja-JP"/>
              </w:rPr>
            </w:pPr>
            <w:r w:rsidRPr="00EF5447">
              <w:rPr>
                <w:lang w:eastAsia="ja-JP"/>
              </w:rPr>
              <w:t>3</w:t>
            </w:r>
          </w:p>
        </w:tc>
        <w:tc>
          <w:tcPr>
            <w:tcW w:w="2971" w:type="dxa"/>
          </w:tcPr>
          <w:p w14:paraId="2D84A363"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4F32488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3622487" w14:textId="77777777" w:rsidR="00657278" w:rsidRPr="00EF5447" w:rsidRDefault="00657278" w:rsidP="007C4435">
            <w:pPr>
              <w:pStyle w:val="TAC"/>
            </w:pPr>
          </w:p>
        </w:tc>
        <w:tc>
          <w:tcPr>
            <w:tcW w:w="2835" w:type="dxa"/>
          </w:tcPr>
          <w:p w14:paraId="77203EC2" w14:textId="77777777" w:rsidR="00657278" w:rsidRPr="00EF5447" w:rsidRDefault="00657278" w:rsidP="007C4435">
            <w:pPr>
              <w:pStyle w:val="TAC"/>
              <w:rPr>
                <w:lang w:eastAsia="ja-JP"/>
              </w:rPr>
            </w:pPr>
            <w:r w:rsidRPr="00EF5447">
              <w:rPr>
                <w:lang w:eastAsia="ja-JP"/>
              </w:rPr>
              <w:t>19</w:t>
            </w:r>
          </w:p>
        </w:tc>
        <w:tc>
          <w:tcPr>
            <w:tcW w:w="2971" w:type="dxa"/>
          </w:tcPr>
          <w:p w14:paraId="2B149203"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35858228" w14:textId="77777777" w:rsidTr="007C4435">
        <w:trPr>
          <w:gridAfter w:val="1"/>
          <w:wAfter w:w="6" w:type="dxa"/>
          <w:trHeight w:val="187"/>
          <w:jc w:val="center"/>
        </w:trPr>
        <w:tc>
          <w:tcPr>
            <w:tcW w:w="2268" w:type="dxa"/>
            <w:tcBorders>
              <w:bottom w:val="nil"/>
            </w:tcBorders>
            <w:shd w:val="clear" w:color="auto" w:fill="auto"/>
          </w:tcPr>
          <w:p w14:paraId="5715D2F6" w14:textId="77777777" w:rsidR="00657278" w:rsidRPr="00EF5447" w:rsidRDefault="00657278" w:rsidP="007C4435">
            <w:pPr>
              <w:pStyle w:val="TAC"/>
            </w:pPr>
            <w:r>
              <w:t>DC_1-3-</w:t>
            </w:r>
            <w:r>
              <w:rPr>
                <w:rFonts w:hint="eastAsia"/>
                <w:lang w:val="en-US" w:eastAsia="zh-CN"/>
              </w:rPr>
              <w:t>20</w:t>
            </w:r>
            <w:r>
              <w:t>_n</w:t>
            </w:r>
            <w:r>
              <w:rPr>
                <w:rFonts w:hint="eastAsia"/>
                <w:lang w:val="en-US" w:eastAsia="zh-CN"/>
              </w:rPr>
              <w:t>7</w:t>
            </w:r>
          </w:p>
        </w:tc>
        <w:tc>
          <w:tcPr>
            <w:tcW w:w="2835" w:type="dxa"/>
          </w:tcPr>
          <w:p w14:paraId="7B4B18BB" w14:textId="77777777" w:rsidR="00657278" w:rsidRPr="00EF5447" w:rsidRDefault="00657278" w:rsidP="007C4435">
            <w:pPr>
              <w:pStyle w:val="TAC"/>
              <w:rPr>
                <w:lang w:eastAsia="ja-JP"/>
              </w:rPr>
            </w:pPr>
            <w:r>
              <w:t>1</w:t>
            </w:r>
          </w:p>
        </w:tc>
        <w:tc>
          <w:tcPr>
            <w:tcW w:w="2971" w:type="dxa"/>
          </w:tcPr>
          <w:p w14:paraId="0B00B752" w14:textId="77777777" w:rsidR="00657278" w:rsidRPr="00EF5447" w:rsidRDefault="00657278" w:rsidP="007C4435">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657278" w:rsidRPr="00EF5447" w14:paraId="7B1DE6EB" w14:textId="77777777" w:rsidTr="007C4435">
        <w:trPr>
          <w:gridAfter w:val="1"/>
          <w:wAfter w:w="6" w:type="dxa"/>
          <w:trHeight w:val="187"/>
          <w:jc w:val="center"/>
        </w:trPr>
        <w:tc>
          <w:tcPr>
            <w:tcW w:w="2268" w:type="dxa"/>
            <w:tcBorders>
              <w:top w:val="nil"/>
              <w:bottom w:val="nil"/>
            </w:tcBorders>
            <w:shd w:val="clear" w:color="auto" w:fill="auto"/>
          </w:tcPr>
          <w:p w14:paraId="5DDF094D" w14:textId="77777777" w:rsidR="00657278" w:rsidRPr="00EF5447" w:rsidRDefault="00657278" w:rsidP="007C4435">
            <w:pPr>
              <w:pStyle w:val="TAC"/>
            </w:pPr>
          </w:p>
        </w:tc>
        <w:tc>
          <w:tcPr>
            <w:tcW w:w="2835" w:type="dxa"/>
          </w:tcPr>
          <w:p w14:paraId="5074C7D5" w14:textId="77777777" w:rsidR="00657278" w:rsidRPr="00EF5447" w:rsidRDefault="00657278" w:rsidP="007C4435">
            <w:pPr>
              <w:pStyle w:val="TAC"/>
              <w:rPr>
                <w:lang w:eastAsia="ja-JP"/>
              </w:rPr>
            </w:pPr>
            <w:r>
              <w:t>3</w:t>
            </w:r>
          </w:p>
        </w:tc>
        <w:tc>
          <w:tcPr>
            <w:tcW w:w="2971" w:type="dxa"/>
          </w:tcPr>
          <w:p w14:paraId="2B230FB2" w14:textId="77777777" w:rsidR="00657278" w:rsidRPr="00EF5447" w:rsidRDefault="00657278" w:rsidP="007C4435">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657278" w:rsidRPr="00EF5447" w14:paraId="2C8C1870" w14:textId="77777777" w:rsidTr="007C4435">
        <w:trPr>
          <w:gridAfter w:val="1"/>
          <w:wAfter w:w="6" w:type="dxa"/>
          <w:trHeight w:val="187"/>
          <w:jc w:val="center"/>
        </w:trPr>
        <w:tc>
          <w:tcPr>
            <w:tcW w:w="2268" w:type="dxa"/>
            <w:tcBorders>
              <w:top w:val="nil"/>
              <w:bottom w:val="nil"/>
            </w:tcBorders>
            <w:shd w:val="clear" w:color="auto" w:fill="auto"/>
          </w:tcPr>
          <w:p w14:paraId="4530BB9C" w14:textId="77777777" w:rsidR="00657278" w:rsidRPr="00EF5447" w:rsidRDefault="00657278" w:rsidP="007C4435">
            <w:pPr>
              <w:pStyle w:val="TAC"/>
            </w:pPr>
          </w:p>
        </w:tc>
        <w:tc>
          <w:tcPr>
            <w:tcW w:w="2835" w:type="dxa"/>
          </w:tcPr>
          <w:p w14:paraId="799A1B6C" w14:textId="77777777" w:rsidR="00657278" w:rsidRPr="00EF5447" w:rsidRDefault="00657278" w:rsidP="007C4435">
            <w:pPr>
              <w:pStyle w:val="TAC"/>
              <w:rPr>
                <w:lang w:eastAsia="ja-JP"/>
              </w:rPr>
            </w:pPr>
            <w:r>
              <w:rPr>
                <w:rFonts w:hint="eastAsia"/>
                <w:lang w:val="en-US" w:eastAsia="zh-CN"/>
              </w:rPr>
              <w:t>20</w:t>
            </w:r>
          </w:p>
        </w:tc>
        <w:tc>
          <w:tcPr>
            <w:tcW w:w="2971" w:type="dxa"/>
          </w:tcPr>
          <w:p w14:paraId="281AF094" w14:textId="77777777" w:rsidR="00657278" w:rsidRPr="00EF5447" w:rsidRDefault="00657278" w:rsidP="007C4435">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657278" w:rsidRPr="00EF5447" w14:paraId="6CAF17B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923CC8" w14:textId="77777777" w:rsidR="00657278" w:rsidRPr="00EF5447" w:rsidRDefault="00657278" w:rsidP="007C4435">
            <w:pPr>
              <w:pStyle w:val="TAC"/>
            </w:pPr>
          </w:p>
        </w:tc>
        <w:tc>
          <w:tcPr>
            <w:tcW w:w="2835" w:type="dxa"/>
          </w:tcPr>
          <w:p w14:paraId="2632920F" w14:textId="77777777" w:rsidR="00657278" w:rsidRPr="00EF5447" w:rsidRDefault="00657278" w:rsidP="007C4435">
            <w:pPr>
              <w:pStyle w:val="TAC"/>
              <w:rPr>
                <w:lang w:eastAsia="ja-JP"/>
              </w:rPr>
            </w:pPr>
            <w:r>
              <w:rPr>
                <w:lang w:val="fi-FI"/>
              </w:rPr>
              <w:t>n</w:t>
            </w:r>
            <w:r>
              <w:rPr>
                <w:rFonts w:hint="eastAsia"/>
                <w:lang w:val="en-US" w:eastAsia="zh-CN"/>
              </w:rPr>
              <w:t>7</w:t>
            </w:r>
          </w:p>
        </w:tc>
        <w:tc>
          <w:tcPr>
            <w:tcW w:w="2971" w:type="dxa"/>
          </w:tcPr>
          <w:p w14:paraId="7D1A1546" w14:textId="77777777" w:rsidR="00657278" w:rsidRPr="00EF5447" w:rsidRDefault="00657278" w:rsidP="007C4435">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657278" w:rsidRPr="00EF5447" w14:paraId="35A4D31A" w14:textId="77777777" w:rsidTr="007C4435">
        <w:trPr>
          <w:gridAfter w:val="1"/>
          <w:wAfter w:w="6" w:type="dxa"/>
          <w:trHeight w:val="187"/>
          <w:jc w:val="center"/>
        </w:trPr>
        <w:tc>
          <w:tcPr>
            <w:tcW w:w="2268" w:type="dxa"/>
            <w:tcBorders>
              <w:bottom w:val="nil"/>
            </w:tcBorders>
            <w:shd w:val="clear" w:color="auto" w:fill="auto"/>
          </w:tcPr>
          <w:p w14:paraId="142E8A80" w14:textId="77777777" w:rsidR="00657278" w:rsidRPr="00EF5447" w:rsidRDefault="00657278" w:rsidP="007C4435">
            <w:pPr>
              <w:pStyle w:val="TAC"/>
            </w:pPr>
            <w:r w:rsidRPr="00EF5447">
              <w:t>DC_1-3-20_n8</w:t>
            </w:r>
          </w:p>
        </w:tc>
        <w:tc>
          <w:tcPr>
            <w:tcW w:w="2835" w:type="dxa"/>
          </w:tcPr>
          <w:p w14:paraId="58840613" w14:textId="77777777" w:rsidR="00657278" w:rsidRPr="00EF5447" w:rsidRDefault="00657278" w:rsidP="007C4435">
            <w:pPr>
              <w:pStyle w:val="TAC"/>
              <w:rPr>
                <w:lang w:eastAsia="ja-JP"/>
              </w:rPr>
            </w:pPr>
            <w:r w:rsidRPr="00EF5447">
              <w:rPr>
                <w:lang w:eastAsia="zh-CN"/>
              </w:rPr>
              <w:t>1</w:t>
            </w:r>
          </w:p>
        </w:tc>
        <w:tc>
          <w:tcPr>
            <w:tcW w:w="2971" w:type="dxa"/>
          </w:tcPr>
          <w:p w14:paraId="5BE9DBDF" w14:textId="77777777" w:rsidR="00657278" w:rsidRPr="00EF5447" w:rsidRDefault="00657278" w:rsidP="007C4435">
            <w:pPr>
              <w:pStyle w:val="TAC"/>
              <w:rPr>
                <w:lang w:eastAsia="ja-JP"/>
              </w:rPr>
            </w:pPr>
            <w:r w:rsidRPr="00EF5447">
              <w:rPr>
                <w:lang w:eastAsia="zh-CN"/>
              </w:rPr>
              <w:t>0.6</w:t>
            </w:r>
          </w:p>
        </w:tc>
      </w:tr>
      <w:tr w:rsidR="00657278" w:rsidRPr="00EF5447" w14:paraId="53198FFC" w14:textId="77777777" w:rsidTr="007C4435">
        <w:trPr>
          <w:gridAfter w:val="1"/>
          <w:wAfter w:w="6" w:type="dxa"/>
          <w:trHeight w:val="187"/>
          <w:jc w:val="center"/>
        </w:trPr>
        <w:tc>
          <w:tcPr>
            <w:tcW w:w="2268" w:type="dxa"/>
            <w:tcBorders>
              <w:top w:val="nil"/>
              <w:bottom w:val="nil"/>
            </w:tcBorders>
            <w:shd w:val="clear" w:color="auto" w:fill="auto"/>
          </w:tcPr>
          <w:p w14:paraId="0F43652A" w14:textId="77777777" w:rsidR="00657278" w:rsidRPr="00EF5447" w:rsidRDefault="00657278" w:rsidP="007C4435">
            <w:pPr>
              <w:pStyle w:val="TAC"/>
            </w:pPr>
          </w:p>
        </w:tc>
        <w:tc>
          <w:tcPr>
            <w:tcW w:w="2835" w:type="dxa"/>
          </w:tcPr>
          <w:p w14:paraId="278CB222" w14:textId="77777777" w:rsidR="00657278" w:rsidRPr="00EF5447" w:rsidRDefault="00657278" w:rsidP="007C4435">
            <w:pPr>
              <w:pStyle w:val="TAC"/>
              <w:rPr>
                <w:lang w:eastAsia="ja-JP"/>
              </w:rPr>
            </w:pPr>
            <w:r w:rsidRPr="00EF5447">
              <w:rPr>
                <w:lang w:eastAsia="zh-CN"/>
              </w:rPr>
              <w:t>3</w:t>
            </w:r>
          </w:p>
        </w:tc>
        <w:tc>
          <w:tcPr>
            <w:tcW w:w="2971" w:type="dxa"/>
          </w:tcPr>
          <w:p w14:paraId="5B9A8CD4" w14:textId="77777777" w:rsidR="00657278" w:rsidRPr="00EF5447" w:rsidRDefault="00657278" w:rsidP="007C4435">
            <w:pPr>
              <w:pStyle w:val="TAC"/>
              <w:rPr>
                <w:lang w:eastAsia="ja-JP"/>
              </w:rPr>
            </w:pPr>
            <w:r w:rsidRPr="00EF5447">
              <w:rPr>
                <w:lang w:eastAsia="zh-CN"/>
              </w:rPr>
              <w:t>0.6</w:t>
            </w:r>
          </w:p>
        </w:tc>
      </w:tr>
      <w:tr w:rsidR="00657278" w:rsidRPr="00EF5447" w14:paraId="569CF68C" w14:textId="77777777" w:rsidTr="007C4435">
        <w:trPr>
          <w:gridAfter w:val="1"/>
          <w:wAfter w:w="6" w:type="dxa"/>
          <w:trHeight w:val="187"/>
          <w:jc w:val="center"/>
        </w:trPr>
        <w:tc>
          <w:tcPr>
            <w:tcW w:w="2268" w:type="dxa"/>
            <w:tcBorders>
              <w:top w:val="nil"/>
              <w:bottom w:val="nil"/>
            </w:tcBorders>
            <w:shd w:val="clear" w:color="auto" w:fill="auto"/>
          </w:tcPr>
          <w:p w14:paraId="16B590C3" w14:textId="77777777" w:rsidR="00657278" w:rsidRPr="00EF5447" w:rsidRDefault="00657278" w:rsidP="007C4435">
            <w:pPr>
              <w:pStyle w:val="TAC"/>
            </w:pPr>
          </w:p>
        </w:tc>
        <w:tc>
          <w:tcPr>
            <w:tcW w:w="2835" w:type="dxa"/>
          </w:tcPr>
          <w:p w14:paraId="4E7F56FD" w14:textId="77777777" w:rsidR="00657278" w:rsidRPr="00EF5447" w:rsidRDefault="00657278" w:rsidP="007C4435">
            <w:pPr>
              <w:pStyle w:val="TAC"/>
              <w:rPr>
                <w:lang w:eastAsia="ja-JP"/>
              </w:rPr>
            </w:pPr>
            <w:r w:rsidRPr="00EF5447">
              <w:rPr>
                <w:lang w:eastAsia="zh-CN"/>
              </w:rPr>
              <w:t>20</w:t>
            </w:r>
          </w:p>
        </w:tc>
        <w:tc>
          <w:tcPr>
            <w:tcW w:w="2971" w:type="dxa"/>
          </w:tcPr>
          <w:p w14:paraId="06391310" w14:textId="77777777" w:rsidR="00657278" w:rsidRPr="00EF5447" w:rsidRDefault="00657278" w:rsidP="007C4435">
            <w:pPr>
              <w:pStyle w:val="TAC"/>
              <w:rPr>
                <w:lang w:eastAsia="ja-JP"/>
              </w:rPr>
            </w:pPr>
            <w:r w:rsidRPr="00EF5447">
              <w:rPr>
                <w:lang w:eastAsia="zh-CN"/>
              </w:rPr>
              <w:t>0.6</w:t>
            </w:r>
          </w:p>
        </w:tc>
      </w:tr>
      <w:tr w:rsidR="00657278" w:rsidRPr="00EF5447" w14:paraId="4231F32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EAB395E" w14:textId="77777777" w:rsidR="00657278" w:rsidRPr="00EF5447" w:rsidRDefault="00657278" w:rsidP="007C4435">
            <w:pPr>
              <w:pStyle w:val="TAC"/>
            </w:pPr>
          </w:p>
        </w:tc>
        <w:tc>
          <w:tcPr>
            <w:tcW w:w="2835" w:type="dxa"/>
          </w:tcPr>
          <w:p w14:paraId="69C4A330" w14:textId="77777777" w:rsidR="00657278" w:rsidRPr="00EF5447" w:rsidRDefault="00657278" w:rsidP="007C4435">
            <w:pPr>
              <w:pStyle w:val="TAC"/>
              <w:rPr>
                <w:lang w:eastAsia="ja-JP"/>
              </w:rPr>
            </w:pPr>
            <w:r w:rsidRPr="00EF5447">
              <w:rPr>
                <w:lang w:eastAsia="zh-CN"/>
              </w:rPr>
              <w:t>n8</w:t>
            </w:r>
          </w:p>
        </w:tc>
        <w:tc>
          <w:tcPr>
            <w:tcW w:w="2971" w:type="dxa"/>
          </w:tcPr>
          <w:p w14:paraId="37B552B0" w14:textId="77777777" w:rsidR="00657278" w:rsidRPr="00EF5447" w:rsidRDefault="00657278" w:rsidP="007C4435">
            <w:pPr>
              <w:pStyle w:val="TAC"/>
              <w:rPr>
                <w:lang w:eastAsia="ja-JP"/>
              </w:rPr>
            </w:pPr>
            <w:r w:rsidRPr="00EF5447">
              <w:rPr>
                <w:lang w:eastAsia="zh-CN"/>
              </w:rPr>
              <w:t>0.6</w:t>
            </w:r>
          </w:p>
        </w:tc>
      </w:tr>
      <w:tr w:rsidR="00657278" w:rsidRPr="00EF5447" w14:paraId="0F93B140" w14:textId="77777777" w:rsidTr="007C4435">
        <w:trPr>
          <w:gridAfter w:val="1"/>
          <w:wAfter w:w="6" w:type="dxa"/>
          <w:trHeight w:val="187"/>
          <w:jc w:val="center"/>
        </w:trPr>
        <w:tc>
          <w:tcPr>
            <w:tcW w:w="2268" w:type="dxa"/>
            <w:tcBorders>
              <w:bottom w:val="nil"/>
            </w:tcBorders>
            <w:shd w:val="clear" w:color="auto" w:fill="auto"/>
          </w:tcPr>
          <w:p w14:paraId="114997AE" w14:textId="77777777" w:rsidR="00657278" w:rsidRPr="00EF5447" w:rsidRDefault="00657278" w:rsidP="007C4435">
            <w:pPr>
              <w:pStyle w:val="TAC"/>
              <w:rPr>
                <w:rFonts w:eastAsia="MS Mincho"/>
                <w:lang w:eastAsia="ja-JP"/>
              </w:rPr>
            </w:pPr>
            <w:r w:rsidRPr="00EF5447">
              <w:rPr>
                <w:rFonts w:eastAsia="MS Mincho"/>
                <w:lang w:eastAsia="ja-JP"/>
              </w:rPr>
              <w:t>DC_1-3-20_n28</w:t>
            </w:r>
          </w:p>
        </w:tc>
        <w:tc>
          <w:tcPr>
            <w:tcW w:w="2835" w:type="dxa"/>
          </w:tcPr>
          <w:p w14:paraId="4F4C9B64" w14:textId="77777777" w:rsidR="00657278" w:rsidRPr="00EF5447" w:rsidRDefault="00657278" w:rsidP="007C4435">
            <w:pPr>
              <w:pStyle w:val="TAC"/>
              <w:rPr>
                <w:rFonts w:eastAsia="MS Mincho"/>
                <w:lang w:eastAsia="ja-JP"/>
              </w:rPr>
            </w:pPr>
            <w:r w:rsidRPr="00EF5447">
              <w:rPr>
                <w:lang w:eastAsia="zh-TW"/>
              </w:rPr>
              <w:t>1</w:t>
            </w:r>
          </w:p>
        </w:tc>
        <w:tc>
          <w:tcPr>
            <w:tcW w:w="2971" w:type="dxa"/>
          </w:tcPr>
          <w:p w14:paraId="48F23979" w14:textId="77777777" w:rsidR="00657278" w:rsidRPr="00EF5447" w:rsidRDefault="00657278" w:rsidP="007C4435">
            <w:pPr>
              <w:pStyle w:val="TAC"/>
              <w:rPr>
                <w:rFonts w:eastAsia="MS Mincho"/>
                <w:lang w:eastAsia="ja-JP"/>
              </w:rPr>
            </w:pPr>
            <w:r w:rsidRPr="00EF5447">
              <w:rPr>
                <w:rFonts w:eastAsia="Malgun Gothic"/>
                <w:lang w:eastAsia="ko-KR"/>
              </w:rPr>
              <w:t>0.3</w:t>
            </w:r>
          </w:p>
        </w:tc>
      </w:tr>
      <w:tr w:rsidR="00657278" w:rsidRPr="00EF5447" w14:paraId="0B4EC576" w14:textId="77777777" w:rsidTr="007C4435">
        <w:trPr>
          <w:gridAfter w:val="1"/>
          <w:wAfter w:w="6" w:type="dxa"/>
          <w:trHeight w:val="187"/>
          <w:jc w:val="center"/>
        </w:trPr>
        <w:tc>
          <w:tcPr>
            <w:tcW w:w="2268" w:type="dxa"/>
            <w:tcBorders>
              <w:top w:val="nil"/>
              <w:bottom w:val="nil"/>
            </w:tcBorders>
            <w:shd w:val="clear" w:color="auto" w:fill="auto"/>
          </w:tcPr>
          <w:p w14:paraId="30039302" w14:textId="77777777" w:rsidR="00657278" w:rsidRPr="00EF5447" w:rsidRDefault="00657278" w:rsidP="007C4435">
            <w:pPr>
              <w:pStyle w:val="TAC"/>
              <w:rPr>
                <w:rFonts w:eastAsia="MS Mincho"/>
                <w:lang w:eastAsia="ja-JP"/>
              </w:rPr>
            </w:pPr>
          </w:p>
        </w:tc>
        <w:tc>
          <w:tcPr>
            <w:tcW w:w="2835" w:type="dxa"/>
          </w:tcPr>
          <w:p w14:paraId="142B7465" w14:textId="77777777" w:rsidR="00657278" w:rsidRPr="00EF5447" w:rsidRDefault="00657278" w:rsidP="007C4435">
            <w:pPr>
              <w:pStyle w:val="TAC"/>
              <w:rPr>
                <w:rFonts w:eastAsia="MS Mincho"/>
                <w:lang w:eastAsia="ja-JP"/>
              </w:rPr>
            </w:pPr>
            <w:r w:rsidRPr="00EF5447">
              <w:rPr>
                <w:lang w:eastAsia="zh-TW"/>
              </w:rPr>
              <w:t>3</w:t>
            </w:r>
          </w:p>
        </w:tc>
        <w:tc>
          <w:tcPr>
            <w:tcW w:w="2971" w:type="dxa"/>
          </w:tcPr>
          <w:p w14:paraId="621CF0CD" w14:textId="77777777" w:rsidR="00657278" w:rsidRPr="00EF5447" w:rsidRDefault="00657278" w:rsidP="007C4435">
            <w:pPr>
              <w:pStyle w:val="TAC"/>
              <w:rPr>
                <w:rFonts w:eastAsia="MS Mincho"/>
                <w:lang w:eastAsia="ja-JP"/>
              </w:rPr>
            </w:pPr>
            <w:r w:rsidRPr="00EF5447">
              <w:rPr>
                <w:rFonts w:eastAsia="Malgun Gothic"/>
                <w:lang w:eastAsia="ko-KR"/>
              </w:rPr>
              <w:t>0.3</w:t>
            </w:r>
          </w:p>
        </w:tc>
      </w:tr>
      <w:tr w:rsidR="00657278" w:rsidRPr="00EF5447" w14:paraId="143277A9" w14:textId="77777777" w:rsidTr="007C4435">
        <w:trPr>
          <w:gridAfter w:val="1"/>
          <w:wAfter w:w="6" w:type="dxa"/>
          <w:trHeight w:val="187"/>
          <w:jc w:val="center"/>
        </w:trPr>
        <w:tc>
          <w:tcPr>
            <w:tcW w:w="2268" w:type="dxa"/>
            <w:tcBorders>
              <w:top w:val="nil"/>
              <w:bottom w:val="nil"/>
            </w:tcBorders>
            <w:shd w:val="clear" w:color="auto" w:fill="auto"/>
          </w:tcPr>
          <w:p w14:paraId="67FA034D" w14:textId="77777777" w:rsidR="00657278" w:rsidRPr="00EF5447" w:rsidRDefault="00657278" w:rsidP="007C4435">
            <w:pPr>
              <w:pStyle w:val="TAC"/>
              <w:rPr>
                <w:rFonts w:eastAsia="MS Mincho"/>
                <w:lang w:eastAsia="ja-JP"/>
              </w:rPr>
            </w:pPr>
          </w:p>
        </w:tc>
        <w:tc>
          <w:tcPr>
            <w:tcW w:w="2835" w:type="dxa"/>
          </w:tcPr>
          <w:p w14:paraId="7D5D8D17" w14:textId="77777777" w:rsidR="00657278" w:rsidRPr="00EF5447" w:rsidRDefault="00657278" w:rsidP="007C4435">
            <w:pPr>
              <w:pStyle w:val="TAC"/>
              <w:rPr>
                <w:rFonts w:eastAsia="MS Mincho"/>
                <w:lang w:eastAsia="ja-JP"/>
              </w:rPr>
            </w:pPr>
            <w:r w:rsidRPr="00EF5447">
              <w:rPr>
                <w:lang w:eastAsia="zh-TW"/>
              </w:rPr>
              <w:t>20</w:t>
            </w:r>
          </w:p>
        </w:tc>
        <w:tc>
          <w:tcPr>
            <w:tcW w:w="2971" w:type="dxa"/>
          </w:tcPr>
          <w:p w14:paraId="08FAAFAF"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48D8BAD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F2552E0" w14:textId="77777777" w:rsidR="00657278" w:rsidRPr="00EF5447" w:rsidRDefault="00657278" w:rsidP="007C4435">
            <w:pPr>
              <w:pStyle w:val="TAC"/>
              <w:rPr>
                <w:rFonts w:eastAsia="MS Mincho"/>
                <w:lang w:eastAsia="ja-JP"/>
              </w:rPr>
            </w:pPr>
          </w:p>
        </w:tc>
        <w:tc>
          <w:tcPr>
            <w:tcW w:w="2835" w:type="dxa"/>
          </w:tcPr>
          <w:p w14:paraId="05E95C55" w14:textId="77777777" w:rsidR="00657278" w:rsidRPr="00EF5447" w:rsidRDefault="00657278" w:rsidP="007C4435">
            <w:pPr>
              <w:pStyle w:val="TAC"/>
              <w:rPr>
                <w:rFonts w:eastAsia="MS Mincho"/>
                <w:lang w:eastAsia="ja-JP"/>
              </w:rPr>
            </w:pPr>
            <w:r w:rsidRPr="00EF5447">
              <w:rPr>
                <w:lang w:eastAsia="ja-JP"/>
              </w:rPr>
              <w:t>n</w:t>
            </w:r>
            <w:r w:rsidRPr="00EF5447">
              <w:rPr>
                <w:lang w:eastAsia="zh-TW"/>
              </w:rPr>
              <w:t>28</w:t>
            </w:r>
          </w:p>
        </w:tc>
        <w:tc>
          <w:tcPr>
            <w:tcW w:w="2971" w:type="dxa"/>
          </w:tcPr>
          <w:p w14:paraId="6487CD38"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751EFE26" w14:textId="77777777" w:rsidTr="007C4435">
        <w:trPr>
          <w:gridAfter w:val="1"/>
          <w:wAfter w:w="6" w:type="dxa"/>
          <w:trHeight w:val="187"/>
          <w:jc w:val="center"/>
        </w:trPr>
        <w:tc>
          <w:tcPr>
            <w:tcW w:w="2268" w:type="dxa"/>
            <w:tcBorders>
              <w:bottom w:val="nil"/>
            </w:tcBorders>
            <w:shd w:val="clear" w:color="auto" w:fill="auto"/>
          </w:tcPr>
          <w:p w14:paraId="3D853169" w14:textId="77777777" w:rsidR="00657278" w:rsidRPr="00EF5447" w:rsidRDefault="00657278" w:rsidP="007C4435">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39C5586B" w14:textId="77777777" w:rsidR="00657278" w:rsidRPr="00EF5447" w:rsidRDefault="00657278" w:rsidP="007C4435">
            <w:pPr>
              <w:pStyle w:val="TAC"/>
              <w:rPr>
                <w:lang w:eastAsia="ja-JP"/>
              </w:rPr>
            </w:pPr>
            <w:r w:rsidRPr="00EF5447">
              <w:rPr>
                <w:lang w:eastAsia="zh-CN"/>
              </w:rPr>
              <w:t>1</w:t>
            </w:r>
          </w:p>
        </w:tc>
        <w:tc>
          <w:tcPr>
            <w:tcW w:w="2971" w:type="dxa"/>
          </w:tcPr>
          <w:p w14:paraId="62DDE174"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114B06F8" w14:textId="77777777" w:rsidTr="007C4435">
        <w:trPr>
          <w:gridAfter w:val="1"/>
          <w:wAfter w:w="6" w:type="dxa"/>
          <w:trHeight w:val="187"/>
          <w:jc w:val="center"/>
        </w:trPr>
        <w:tc>
          <w:tcPr>
            <w:tcW w:w="2268" w:type="dxa"/>
            <w:tcBorders>
              <w:top w:val="nil"/>
              <w:bottom w:val="nil"/>
            </w:tcBorders>
            <w:shd w:val="clear" w:color="auto" w:fill="auto"/>
          </w:tcPr>
          <w:p w14:paraId="4108DDEF" w14:textId="77777777" w:rsidR="00657278" w:rsidRPr="00EF5447" w:rsidRDefault="00657278" w:rsidP="007C4435">
            <w:pPr>
              <w:pStyle w:val="TAC"/>
              <w:rPr>
                <w:rFonts w:eastAsia="MS Mincho"/>
                <w:lang w:eastAsia="ja-JP"/>
              </w:rPr>
            </w:pPr>
          </w:p>
        </w:tc>
        <w:tc>
          <w:tcPr>
            <w:tcW w:w="2835" w:type="dxa"/>
          </w:tcPr>
          <w:p w14:paraId="0C36E37B" w14:textId="77777777" w:rsidR="00657278" w:rsidRPr="00EF5447" w:rsidRDefault="00657278" w:rsidP="007C4435">
            <w:pPr>
              <w:pStyle w:val="TAC"/>
              <w:rPr>
                <w:lang w:eastAsia="ja-JP"/>
              </w:rPr>
            </w:pPr>
            <w:r w:rsidRPr="00EF5447">
              <w:rPr>
                <w:lang w:eastAsia="zh-CN"/>
              </w:rPr>
              <w:t>3</w:t>
            </w:r>
          </w:p>
        </w:tc>
        <w:tc>
          <w:tcPr>
            <w:tcW w:w="2971" w:type="dxa"/>
          </w:tcPr>
          <w:p w14:paraId="30C1AE5E"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38FAD27C" w14:textId="77777777" w:rsidTr="007C4435">
        <w:trPr>
          <w:gridAfter w:val="1"/>
          <w:wAfter w:w="6" w:type="dxa"/>
          <w:trHeight w:val="187"/>
          <w:jc w:val="center"/>
        </w:trPr>
        <w:tc>
          <w:tcPr>
            <w:tcW w:w="2268" w:type="dxa"/>
            <w:tcBorders>
              <w:top w:val="nil"/>
              <w:bottom w:val="nil"/>
            </w:tcBorders>
            <w:shd w:val="clear" w:color="auto" w:fill="auto"/>
          </w:tcPr>
          <w:p w14:paraId="06572220" w14:textId="77777777" w:rsidR="00657278" w:rsidRPr="00EF5447" w:rsidRDefault="00657278" w:rsidP="007C4435">
            <w:pPr>
              <w:pStyle w:val="TAC"/>
              <w:rPr>
                <w:rFonts w:eastAsia="MS Mincho"/>
                <w:lang w:eastAsia="ja-JP"/>
              </w:rPr>
            </w:pPr>
          </w:p>
        </w:tc>
        <w:tc>
          <w:tcPr>
            <w:tcW w:w="2835" w:type="dxa"/>
          </w:tcPr>
          <w:p w14:paraId="57C4EAC8" w14:textId="77777777" w:rsidR="00657278" w:rsidRPr="00EF5447" w:rsidRDefault="00657278" w:rsidP="007C4435">
            <w:pPr>
              <w:pStyle w:val="TAC"/>
              <w:rPr>
                <w:lang w:eastAsia="ja-JP"/>
              </w:rPr>
            </w:pPr>
            <w:r w:rsidRPr="00EF5447">
              <w:rPr>
                <w:lang w:eastAsia="zh-CN"/>
              </w:rPr>
              <w:t>20</w:t>
            </w:r>
          </w:p>
        </w:tc>
        <w:tc>
          <w:tcPr>
            <w:tcW w:w="2971" w:type="dxa"/>
          </w:tcPr>
          <w:p w14:paraId="386FED99"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2814803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969B8F7" w14:textId="77777777" w:rsidR="00657278" w:rsidRPr="00EF5447" w:rsidRDefault="00657278" w:rsidP="007C4435">
            <w:pPr>
              <w:pStyle w:val="TAC"/>
              <w:rPr>
                <w:rFonts w:eastAsia="MS Mincho"/>
                <w:lang w:eastAsia="ja-JP"/>
              </w:rPr>
            </w:pPr>
          </w:p>
        </w:tc>
        <w:tc>
          <w:tcPr>
            <w:tcW w:w="2835" w:type="dxa"/>
          </w:tcPr>
          <w:p w14:paraId="37E98E02" w14:textId="77777777" w:rsidR="00657278" w:rsidRPr="00EF5447" w:rsidRDefault="00657278" w:rsidP="007C4435">
            <w:pPr>
              <w:pStyle w:val="TAC"/>
              <w:rPr>
                <w:lang w:eastAsia="ja-JP"/>
              </w:rPr>
            </w:pPr>
            <w:r w:rsidRPr="00EF5447">
              <w:rPr>
                <w:lang w:eastAsia="zh-CN"/>
              </w:rPr>
              <w:t>n38</w:t>
            </w:r>
          </w:p>
        </w:tc>
        <w:tc>
          <w:tcPr>
            <w:tcW w:w="2971" w:type="dxa"/>
          </w:tcPr>
          <w:p w14:paraId="15F9B7FF"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573A11F3" w14:textId="77777777" w:rsidTr="007C4435">
        <w:trPr>
          <w:gridAfter w:val="1"/>
          <w:wAfter w:w="6" w:type="dxa"/>
          <w:trHeight w:val="187"/>
          <w:jc w:val="center"/>
        </w:trPr>
        <w:tc>
          <w:tcPr>
            <w:tcW w:w="2268" w:type="dxa"/>
            <w:tcBorders>
              <w:bottom w:val="nil"/>
            </w:tcBorders>
            <w:shd w:val="clear" w:color="auto" w:fill="auto"/>
          </w:tcPr>
          <w:p w14:paraId="35886C64" w14:textId="77777777" w:rsidR="00657278" w:rsidRPr="00EF5447" w:rsidRDefault="00657278" w:rsidP="007C4435">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4DB31610" w14:textId="77777777" w:rsidR="00657278" w:rsidRPr="00EF5447" w:rsidRDefault="00657278" w:rsidP="007C4435">
            <w:pPr>
              <w:pStyle w:val="TAC"/>
              <w:rPr>
                <w:lang w:eastAsia="zh-CN"/>
              </w:rPr>
            </w:pPr>
            <w:r w:rsidRPr="00EF5447">
              <w:rPr>
                <w:lang w:eastAsia="zh-CN"/>
              </w:rPr>
              <w:t>1</w:t>
            </w:r>
          </w:p>
        </w:tc>
        <w:tc>
          <w:tcPr>
            <w:tcW w:w="2971" w:type="dxa"/>
          </w:tcPr>
          <w:p w14:paraId="6A624691" w14:textId="77777777" w:rsidR="00657278" w:rsidRPr="00EF5447" w:rsidRDefault="00657278" w:rsidP="007C4435">
            <w:pPr>
              <w:pStyle w:val="TAC"/>
              <w:rPr>
                <w:lang w:eastAsia="zh-CN"/>
              </w:rPr>
            </w:pPr>
            <w:r w:rsidRPr="00EF5447">
              <w:rPr>
                <w:lang w:eastAsia="zh-CN"/>
              </w:rPr>
              <w:t>0.5</w:t>
            </w:r>
          </w:p>
        </w:tc>
      </w:tr>
      <w:tr w:rsidR="00657278" w:rsidRPr="00EF5447" w14:paraId="75A0C679" w14:textId="77777777" w:rsidTr="007C4435">
        <w:trPr>
          <w:gridAfter w:val="1"/>
          <w:wAfter w:w="6" w:type="dxa"/>
          <w:trHeight w:val="187"/>
          <w:jc w:val="center"/>
        </w:trPr>
        <w:tc>
          <w:tcPr>
            <w:tcW w:w="2268" w:type="dxa"/>
            <w:tcBorders>
              <w:top w:val="nil"/>
              <w:bottom w:val="nil"/>
            </w:tcBorders>
            <w:shd w:val="clear" w:color="auto" w:fill="auto"/>
          </w:tcPr>
          <w:p w14:paraId="69CF78FB" w14:textId="77777777" w:rsidR="00657278" w:rsidRPr="00EF5447" w:rsidRDefault="00657278" w:rsidP="007C4435">
            <w:pPr>
              <w:pStyle w:val="TAC"/>
              <w:rPr>
                <w:rFonts w:eastAsia="MS Mincho"/>
                <w:lang w:eastAsia="ja-JP"/>
              </w:rPr>
            </w:pPr>
          </w:p>
        </w:tc>
        <w:tc>
          <w:tcPr>
            <w:tcW w:w="2835" w:type="dxa"/>
          </w:tcPr>
          <w:p w14:paraId="57612FFD" w14:textId="77777777" w:rsidR="00657278" w:rsidRPr="00EF5447" w:rsidRDefault="00657278" w:rsidP="007C4435">
            <w:pPr>
              <w:pStyle w:val="TAC"/>
              <w:rPr>
                <w:lang w:eastAsia="zh-CN"/>
              </w:rPr>
            </w:pPr>
            <w:r w:rsidRPr="00EF5447">
              <w:rPr>
                <w:lang w:eastAsia="zh-CN"/>
              </w:rPr>
              <w:t>3</w:t>
            </w:r>
          </w:p>
        </w:tc>
        <w:tc>
          <w:tcPr>
            <w:tcW w:w="2971" w:type="dxa"/>
          </w:tcPr>
          <w:p w14:paraId="467AF1F3" w14:textId="77777777" w:rsidR="00657278" w:rsidRPr="00EF5447" w:rsidRDefault="00657278" w:rsidP="007C4435">
            <w:pPr>
              <w:pStyle w:val="TAC"/>
              <w:rPr>
                <w:lang w:eastAsia="zh-CN"/>
              </w:rPr>
            </w:pPr>
            <w:r w:rsidRPr="00EF5447">
              <w:rPr>
                <w:lang w:eastAsia="zh-CN"/>
              </w:rPr>
              <w:t>0.5</w:t>
            </w:r>
          </w:p>
        </w:tc>
      </w:tr>
      <w:tr w:rsidR="00657278" w:rsidRPr="00EF5447" w14:paraId="324AA3CB" w14:textId="77777777" w:rsidTr="007C4435">
        <w:trPr>
          <w:gridAfter w:val="1"/>
          <w:wAfter w:w="6" w:type="dxa"/>
          <w:trHeight w:val="187"/>
          <w:jc w:val="center"/>
        </w:trPr>
        <w:tc>
          <w:tcPr>
            <w:tcW w:w="2268" w:type="dxa"/>
            <w:tcBorders>
              <w:top w:val="nil"/>
              <w:bottom w:val="nil"/>
            </w:tcBorders>
            <w:shd w:val="clear" w:color="auto" w:fill="auto"/>
          </w:tcPr>
          <w:p w14:paraId="33EB0FF0" w14:textId="77777777" w:rsidR="00657278" w:rsidRPr="00EF5447" w:rsidRDefault="00657278" w:rsidP="007C4435">
            <w:pPr>
              <w:pStyle w:val="TAC"/>
              <w:rPr>
                <w:rFonts w:eastAsia="MS Mincho"/>
                <w:lang w:eastAsia="ja-JP"/>
              </w:rPr>
            </w:pPr>
          </w:p>
        </w:tc>
        <w:tc>
          <w:tcPr>
            <w:tcW w:w="2835" w:type="dxa"/>
            <w:tcBorders>
              <w:bottom w:val="single" w:sz="4" w:space="0" w:color="auto"/>
            </w:tcBorders>
          </w:tcPr>
          <w:p w14:paraId="5BCF26F4" w14:textId="77777777" w:rsidR="00657278" w:rsidRPr="00EF5447" w:rsidRDefault="00657278" w:rsidP="007C4435">
            <w:pPr>
              <w:pStyle w:val="TAC"/>
              <w:rPr>
                <w:lang w:eastAsia="zh-CN"/>
              </w:rPr>
            </w:pPr>
            <w:r w:rsidRPr="00EF5447">
              <w:rPr>
                <w:lang w:eastAsia="zh-CN"/>
              </w:rPr>
              <w:t>20</w:t>
            </w:r>
          </w:p>
        </w:tc>
        <w:tc>
          <w:tcPr>
            <w:tcW w:w="2971" w:type="dxa"/>
          </w:tcPr>
          <w:p w14:paraId="35164465" w14:textId="77777777" w:rsidR="00657278" w:rsidRPr="00EF5447" w:rsidRDefault="00657278" w:rsidP="007C4435">
            <w:pPr>
              <w:pStyle w:val="TAC"/>
              <w:rPr>
                <w:lang w:eastAsia="zh-CN"/>
              </w:rPr>
            </w:pPr>
            <w:r w:rsidRPr="00EF5447">
              <w:rPr>
                <w:lang w:eastAsia="zh-CN"/>
              </w:rPr>
              <w:t>0.3</w:t>
            </w:r>
          </w:p>
        </w:tc>
      </w:tr>
      <w:tr w:rsidR="00657278" w:rsidRPr="00EF5447" w14:paraId="6A8900DE" w14:textId="77777777" w:rsidTr="007C4435">
        <w:trPr>
          <w:gridAfter w:val="1"/>
          <w:wAfter w:w="6" w:type="dxa"/>
          <w:trHeight w:val="187"/>
          <w:jc w:val="center"/>
        </w:trPr>
        <w:tc>
          <w:tcPr>
            <w:tcW w:w="2268" w:type="dxa"/>
            <w:tcBorders>
              <w:top w:val="nil"/>
              <w:bottom w:val="nil"/>
            </w:tcBorders>
            <w:shd w:val="clear" w:color="auto" w:fill="auto"/>
          </w:tcPr>
          <w:p w14:paraId="747A7910" w14:textId="77777777" w:rsidR="00657278" w:rsidRPr="00EF5447" w:rsidRDefault="00657278" w:rsidP="007C4435">
            <w:pPr>
              <w:pStyle w:val="TAC"/>
              <w:rPr>
                <w:rFonts w:eastAsia="MS Mincho"/>
                <w:lang w:eastAsia="ja-JP"/>
              </w:rPr>
            </w:pPr>
          </w:p>
        </w:tc>
        <w:tc>
          <w:tcPr>
            <w:tcW w:w="2835" w:type="dxa"/>
            <w:tcBorders>
              <w:bottom w:val="nil"/>
            </w:tcBorders>
            <w:shd w:val="clear" w:color="auto" w:fill="auto"/>
          </w:tcPr>
          <w:p w14:paraId="19833E3F" w14:textId="77777777" w:rsidR="00657278" w:rsidRPr="00EF5447" w:rsidRDefault="00657278" w:rsidP="007C4435">
            <w:pPr>
              <w:pStyle w:val="TAC"/>
              <w:rPr>
                <w:lang w:eastAsia="zh-CN"/>
              </w:rPr>
            </w:pPr>
            <w:r w:rsidRPr="00EF5447">
              <w:rPr>
                <w:lang w:eastAsia="zh-CN"/>
              </w:rPr>
              <w:t>n41</w:t>
            </w:r>
          </w:p>
        </w:tc>
        <w:tc>
          <w:tcPr>
            <w:tcW w:w="2971" w:type="dxa"/>
          </w:tcPr>
          <w:p w14:paraId="5AF7ABDC" w14:textId="77777777" w:rsidR="00657278" w:rsidRPr="00EF5447" w:rsidRDefault="00657278" w:rsidP="007C4435">
            <w:pPr>
              <w:pStyle w:val="TAC"/>
              <w:rPr>
                <w:lang w:eastAsia="zh-CN"/>
              </w:rPr>
            </w:pPr>
            <w:r w:rsidRPr="00EF5447">
              <w:rPr>
                <w:lang w:eastAsia="zh-CN"/>
              </w:rPr>
              <w:t>0.8</w:t>
            </w:r>
            <w:r>
              <w:rPr>
                <w:vertAlign w:val="superscript"/>
                <w:lang w:eastAsia="zh-CN"/>
              </w:rPr>
              <w:t>4</w:t>
            </w:r>
          </w:p>
        </w:tc>
      </w:tr>
      <w:tr w:rsidR="00657278" w:rsidRPr="00EF5447" w14:paraId="05F4333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4F33EB5" w14:textId="77777777" w:rsidR="00657278" w:rsidRPr="00EF5447" w:rsidRDefault="00657278" w:rsidP="007C4435">
            <w:pPr>
              <w:pStyle w:val="TAC"/>
              <w:rPr>
                <w:rFonts w:eastAsia="MS Mincho"/>
                <w:lang w:eastAsia="ja-JP"/>
              </w:rPr>
            </w:pPr>
          </w:p>
        </w:tc>
        <w:tc>
          <w:tcPr>
            <w:tcW w:w="2835" w:type="dxa"/>
            <w:tcBorders>
              <w:top w:val="nil"/>
            </w:tcBorders>
            <w:shd w:val="clear" w:color="auto" w:fill="auto"/>
          </w:tcPr>
          <w:p w14:paraId="22B97B79" w14:textId="77777777" w:rsidR="00657278" w:rsidRPr="00EF5447" w:rsidRDefault="00657278" w:rsidP="007C4435">
            <w:pPr>
              <w:pStyle w:val="TAC"/>
              <w:rPr>
                <w:lang w:eastAsia="zh-CN"/>
              </w:rPr>
            </w:pPr>
          </w:p>
        </w:tc>
        <w:tc>
          <w:tcPr>
            <w:tcW w:w="2971" w:type="dxa"/>
          </w:tcPr>
          <w:p w14:paraId="40C2A301" w14:textId="77777777" w:rsidR="00657278" w:rsidRPr="00EF5447" w:rsidRDefault="00657278" w:rsidP="007C4435">
            <w:pPr>
              <w:pStyle w:val="TAC"/>
              <w:rPr>
                <w:lang w:eastAsia="zh-CN"/>
              </w:rPr>
            </w:pPr>
            <w:r w:rsidRPr="00EF5447">
              <w:rPr>
                <w:lang w:eastAsia="zh-CN"/>
              </w:rPr>
              <w:t>1.3</w:t>
            </w:r>
            <w:r>
              <w:rPr>
                <w:vertAlign w:val="superscript"/>
                <w:lang w:eastAsia="zh-CN"/>
              </w:rPr>
              <w:t>5</w:t>
            </w:r>
          </w:p>
        </w:tc>
      </w:tr>
      <w:tr w:rsidR="00657278" w:rsidRPr="00EF5447" w14:paraId="401EB598" w14:textId="77777777" w:rsidTr="007C4435">
        <w:trPr>
          <w:gridAfter w:val="1"/>
          <w:wAfter w:w="6" w:type="dxa"/>
          <w:trHeight w:val="187"/>
          <w:jc w:val="center"/>
        </w:trPr>
        <w:tc>
          <w:tcPr>
            <w:tcW w:w="2268" w:type="dxa"/>
            <w:tcBorders>
              <w:bottom w:val="nil"/>
            </w:tcBorders>
            <w:shd w:val="clear" w:color="auto" w:fill="auto"/>
          </w:tcPr>
          <w:p w14:paraId="045E3E6C" w14:textId="77777777" w:rsidR="00657278" w:rsidRPr="00EF5447" w:rsidRDefault="00657278" w:rsidP="007C4435">
            <w:pPr>
              <w:pStyle w:val="TAC"/>
            </w:pPr>
            <w:r w:rsidRPr="00EF5447">
              <w:rPr>
                <w:rFonts w:eastAsia="MS Mincho"/>
                <w:lang w:eastAsia="ja-JP"/>
              </w:rPr>
              <w:t>DC_1-3-20_n78</w:t>
            </w:r>
          </w:p>
        </w:tc>
        <w:tc>
          <w:tcPr>
            <w:tcW w:w="2835" w:type="dxa"/>
          </w:tcPr>
          <w:p w14:paraId="2E8D5C80" w14:textId="77777777" w:rsidR="00657278" w:rsidRPr="00EF5447" w:rsidRDefault="00657278" w:rsidP="007C4435">
            <w:pPr>
              <w:pStyle w:val="TAC"/>
              <w:rPr>
                <w:lang w:eastAsia="ja-JP"/>
              </w:rPr>
            </w:pPr>
            <w:r w:rsidRPr="00EF5447">
              <w:rPr>
                <w:rFonts w:eastAsia="MS Mincho"/>
                <w:lang w:eastAsia="ja-JP"/>
              </w:rPr>
              <w:t>1</w:t>
            </w:r>
          </w:p>
        </w:tc>
        <w:tc>
          <w:tcPr>
            <w:tcW w:w="2971" w:type="dxa"/>
          </w:tcPr>
          <w:p w14:paraId="002254E0" w14:textId="77777777" w:rsidR="00657278" w:rsidRPr="00EF5447" w:rsidRDefault="00657278" w:rsidP="007C4435">
            <w:pPr>
              <w:pStyle w:val="TAC"/>
            </w:pPr>
            <w:r w:rsidRPr="00EF5447">
              <w:rPr>
                <w:rFonts w:eastAsia="MS Mincho"/>
                <w:lang w:eastAsia="ja-JP"/>
              </w:rPr>
              <w:t>0.6</w:t>
            </w:r>
          </w:p>
        </w:tc>
      </w:tr>
      <w:tr w:rsidR="00657278" w:rsidRPr="00EF5447" w14:paraId="61DD33D9" w14:textId="77777777" w:rsidTr="007C4435">
        <w:trPr>
          <w:gridAfter w:val="1"/>
          <w:wAfter w:w="6" w:type="dxa"/>
          <w:trHeight w:val="187"/>
          <w:jc w:val="center"/>
        </w:trPr>
        <w:tc>
          <w:tcPr>
            <w:tcW w:w="2268" w:type="dxa"/>
            <w:tcBorders>
              <w:top w:val="nil"/>
              <w:bottom w:val="nil"/>
            </w:tcBorders>
            <w:shd w:val="clear" w:color="auto" w:fill="auto"/>
          </w:tcPr>
          <w:p w14:paraId="7529661A" w14:textId="77777777" w:rsidR="00657278" w:rsidRPr="00EF5447" w:rsidRDefault="00657278" w:rsidP="007C4435">
            <w:pPr>
              <w:pStyle w:val="TAC"/>
            </w:pPr>
          </w:p>
        </w:tc>
        <w:tc>
          <w:tcPr>
            <w:tcW w:w="2835" w:type="dxa"/>
          </w:tcPr>
          <w:p w14:paraId="503EF286" w14:textId="77777777" w:rsidR="00657278" w:rsidRPr="00EF5447" w:rsidRDefault="00657278" w:rsidP="007C4435">
            <w:pPr>
              <w:pStyle w:val="TAC"/>
              <w:rPr>
                <w:lang w:eastAsia="ja-JP"/>
              </w:rPr>
            </w:pPr>
            <w:r w:rsidRPr="00EF5447">
              <w:rPr>
                <w:rFonts w:eastAsia="MS Mincho"/>
                <w:lang w:eastAsia="ja-JP"/>
              </w:rPr>
              <w:t>3</w:t>
            </w:r>
          </w:p>
        </w:tc>
        <w:tc>
          <w:tcPr>
            <w:tcW w:w="2971" w:type="dxa"/>
          </w:tcPr>
          <w:p w14:paraId="19EADAEB" w14:textId="77777777" w:rsidR="00657278" w:rsidRPr="00EF5447" w:rsidRDefault="00657278" w:rsidP="007C4435">
            <w:pPr>
              <w:pStyle w:val="TAC"/>
              <w:rPr>
                <w:rFonts w:eastAsia="MS Mincho"/>
                <w:lang w:eastAsia="ja-JP"/>
              </w:rPr>
            </w:pPr>
            <w:r w:rsidRPr="00EF5447">
              <w:rPr>
                <w:rFonts w:eastAsia="MS Mincho"/>
                <w:lang w:eastAsia="ja-JP"/>
              </w:rPr>
              <w:t>0.6</w:t>
            </w:r>
          </w:p>
        </w:tc>
      </w:tr>
      <w:tr w:rsidR="00657278" w:rsidRPr="00EF5447" w14:paraId="4EF67137" w14:textId="77777777" w:rsidTr="007C4435">
        <w:trPr>
          <w:gridAfter w:val="1"/>
          <w:wAfter w:w="6" w:type="dxa"/>
          <w:trHeight w:val="187"/>
          <w:jc w:val="center"/>
        </w:trPr>
        <w:tc>
          <w:tcPr>
            <w:tcW w:w="2268" w:type="dxa"/>
            <w:tcBorders>
              <w:top w:val="nil"/>
              <w:bottom w:val="nil"/>
            </w:tcBorders>
            <w:shd w:val="clear" w:color="auto" w:fill="auto"/>
          </w:tcPr>
          <w:p w14:paraId="7E1AFACC" w14:textId="77777777" w:rsidR="00657278" w:rsidRPr="00EF5447" w:rsidRDefault="00657278" w:rsidP="007C4435">
            <w:pPr>
              <w:pStyle w:val="TAC"/>
            </w:pPr>
          </w:p>
        </w:tc>
        <w:tc>
          <w:tcPr>
            <w:tcW w:w="2835" w:type="dxa"/>
          </w:tcPr>
          <w:p w14:paraId="6C1464AF" w14:textId="77777777" w:rsidR="00657278" w:rsidRPr="00EF5447" w:rsidRDefault="00657278" w:rsidP="007C4435">
            <w:pPr>
              <w:pStyle w:val="TAC"/>
              <w:rPr>
                <w:lang w:eastAsia="ja-JP"/>
              </w:rPr>
            </w:pPr>
            <w:r w:rsidRPr="00EF5447">
              <w:rPr>
                <w:rFonts w:eastAsia="MS Mincho"/>
                <w:lang w:eastAsia="ja-JP"/>
              </w:rPr>
              <w:t>20</w:t>
            </w:r>
          </w:p>
        </w:tc>
        <w:tc>
          <w:tcPr>
            <w:tcW w:w="2971" w:type="dxa"/>
          </w:tcPr>
          <w:p w14:paraId="65678216" w14:textId="77777777" w:rsidR="00657278" w:rsidRPr="00EF5447" w:rsidRDefault="00657278" w:rsidP="007C4435">
            <w:pPr>
              <w:pStyle w:val="TAC"/>
              <w:rPr>
                <w:rFonts w:eastAsia="MS Mincho"/>
                <w:lang w:eastAsia="ja-JP"/>
              </w:rPr>
            </w:pPr>
            <w:r w:rsidRPr="00EF5447">
              <w:rPr>
                <w:rFonts w:eastAsia="MS Mincho"/>
                <w:lang w:eastAsia="ja-JP"/>
              </w:rPr>
              <w:t>0.3</w:t>
            </w:r>
          </w:p>
        </w:tc>
      </w:tr>
      <w:tr w:rsidR="00657278" w:rsidRPr="00EF5447" w14:paraId="16EA6C3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F62220C" w14:textId="77777777" w:rsidR="00657278" w:rsidRPr="00EF5447" w:rsidRDefault="00657278" w:rsidP="007C4435">
            <w:pPr>
              <w:pStyle w:val="TAC"/>
            </w:pPr>
          </w:p>
        </w:tc>
        <w:tc>
          <w:tcPr>
            <w:tcW w:w="2835" w:type="dxa"/>
          </w:tcPr>
          <w:p w14:paraId="52C102BF" w14:textId="77777777" w:rsidR="00657278" w:rsidRPr="00EF5447" w:rsidRDefault="00657278" w:rsidP="007C4435">
            <w:pPr>
              <w:pStyle w:val="TAC"/>
              <w:rPr>
                <w:lang w:eastAsia="ja-JP"/>
              </w:rPr>
            </w:pPr>
            <w:r w:rsidRPr="00EF5447">
              <w:rPr>
                <w:rFonts w:eastAsia="MS Mincho"/>
                <w:lang w:eastAsia="ja-JP"/>
              </w:rPr>
              <w:t>n78</w:t>
            </w:r>
          </w:p>
        </w:tc>
        <w:tc>
          <w:tcPr>
            <w:tcW w:w="2971" w:type="dxa"/>
          </w:tcPr>
          <w:p w14:paraId="519331CD" w14:textId="77777777" w:rsidR="00657278" w:rsidRPr="00EF5447" w:rsidRDefault="00657278" w:rsidP="007C4435">
            <w:pPr>
              <w:pStyle w:val="TAC"/>
            </w:pPr>
            <w:r w:rsidRPr="00EF5447">
              <w:rPr>
                <w:rFonts w:eastAsia="MS Mincho"/>
                <w:lang w:eastAsia="ja-JP"/>
              </w:rPr>
              <w:t>0.8</w:t>
            </w:r>
          </w:p>
        </w:tc>
      </w:tr>
      <w:tr w:rsidR="00657278" w:rsidRPr="00EF5447" w14:paraId="2816027B" w14:textId="77777777" w:rsidTr="007C4435">
        <w:trPr>
          <w:gridAfter w:val="1"/>
          <w:wAfter w:w="6" w:type="dxa"/>
          <w:trHeight w:val="187"/>
          <w:jc w:val="center"/>
        </w:trPr>
        <w:tc>
          <w:tcPr>
            <w:tcW w:w="2268" w:type="dxa"/>
            <w:tcBorders>
              <w:bottom w:val="nil"/>
            </w:tcBorders>
            <w:shd w:val="clear" w:color="auto" w:fill="auto"/>
          </w:tcPr>
          <w:p w14:paraId="3A45BB7E" w14:textId="77777777" w:rsidR="00657278" w:rsidRPr="00EF5447" w:rsidRDefault="00657278" w:rsidP="007C4435">
            <w:pPr>
              <w:pStyle w:val="TAC"/>
            </w:pPr>
            <w:r w:rsidRPr="00EF5447">
              <w:t>DC_</w:t>
            </w:r>
            <w:r w:rsidRPr="00EF5447">
              <w:rPr>
                <w:lang w:eastAsia="ja-JP"/>
              </w:rPr>
              <w:t>1-3-21_n77</w:t>
            </w:r>
          </w:p>
        </w:tc>
        <w:tc>
          <w:tcPr>
            <w:tcW w:w="2835" w:type="dxa"/>
          </w:tcPr>
          <w:p w14:paraId="203697E2" w14:textId="77777777" w:rsidR="00657278" w:rsidRPr="00EF5447" w:rsidRDefault="00657278" w:rsidP="007C4435">
            <w:pPr>
              <w:pStyle w:val="TAC"/>
              <w:rPr>
                <w:lang w:eastAsia="ja-JP"/>
              </w:rPr>
            </w:pPr>
            <w:r w:rsidRPr="00EF5447">
              <w:rPr>
                <w:lang w:eastAsia="ja-JP"/>
              </w:rPr>
              <w:t>1</w:t>
            </w:r>
          </w:p>
        </w:tc>
        <w:tc>
          <w:tcPr>
            <w:tcW w:w="2971" w:type="dxa"/>
          </w:tcPr>
          <w:p w14:paraId="696D7B09" w14:textId="77777777" w:rsidR="00657278" w:rsidRPr="00EF5447" w:rsidRDefault="00657278" w:rsidP="007C4435">
            <w:pPr>
              <w:pStyle w:val="TAC"/>
            </w:pPr>
            <w:r w:rsidRPr="00EF5447">
              <w:rPr>
                <w:lang w:eastAsia="ja-JP"/>
              </w:rPr>
              <w:t>0.6</w:t>
            </w:r>
          </w:p>
        </w:tc>
      </w:tr>
      <w:tr w:rsidR="00657278" w:rsidRPr="00EF5447" w14:paraId="49197AD5" w14:textId="77777777" w:rsidTr="007C4435">
        <w:trPr>
          <w:gridAfter w:val="1"/>
          <w:wAfter w:w="6" w:type="dxa"/>
          <w:trHeight w:val="187"/>
          <w:jc w:val="center"/>
        </w:trPr>
        <w:tc>
          <w:tcPr>
            <w:tcW w:w="2268" w:type="dxa"/>
            <w:tcBorders>
              <w:top w:val="nil"/>
              <w:bottom w:val="nil"/>
            </w:tcBorders>
            <w:shd w:val="clear" w:color="auto" w:fill="auto"/>
          </w:tcPr>
          <w:p w14:paraId="6F69E5F9" w14:textId="77777777" w:rsidR="00657278" w:rsidRPr="00EF5447" w:rsidRDefault="00657278" w:rsidP="007C4435">
            <w:pPr>
              <w:pStyle w:val="TAC"/>
            </w:pPr>
          </w:p>
        </w:tc>
        <w:tc>
          <w:tcPr>
            <w:tcW w:w="2835" w:type="dxa"/>
          </w:tcPr>
          <w:p w14:paraId="4CA871A0" w14:textId="77777777" w:rsidR="00657278" w:rsidRPr="00EF5447" w:rsidRDefault="00657278" w:rsidP="007C4435">
            <w:pPr>
              <w:pStyle w:val="TAC"/>
              <w:rPr>
                <w:lang w:eastAsia="ja-JP"/>
              </w:rPr>
            </w:pPr>
            <w:r w:rsidRPr="00EF5447">
              <w:rPr>
                <w:lang w:eastAsia="ja-JP"/>
              </w:rPr>
              <w:t>3</w:t>
            </w:r>
          </w:p>
        </w:tc>
        <w:tc>
          <w:tcPr>
            <w:tcW w:w="2971" w:type="dxa"/>
          </w:tcPr>
          <w:p w14:paraId="751BDDD0"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7F816357" w14:textId="77777777" w:rsidTr="007C4435">
        <w:trPr>
          <w:gridAfter w:val="1"/>
          <w:wAfter w:w="6" w:type="dxa"/>
          <w:trHeight w:val="187"/>
          <w:jc w:val="center"/>
        </w:trPr>
        <w:tc>
          <w:tcPr>
            <w:tcW w:w="2268" w:type="dxa"/>
            <w:tcBorders>
              <w:top w:val="nil"/>
              <w:bottom w:val="nil"/>
            </w:tcBorders>
            <w:shd w:val="clear" w:color="auto" w:fill="auto"/>
          </w:tcPr>
          <w:p w14:paraId="718A2A66" w14:textId="77777777" w:rsidR="00657278" w:rsidRPr="00EF5447" w:rsidRDefault="00657278" w:rsidP="007C4435">
            <w:pPr>
              <w:pStyle w:val="TAC"/>
            </w:pPr>
          </w:p>
        </w:tc>
        <w:tc>
          <w:tcPr>
            <w:tcW w:w="2835" w:type="dxa"/>
          </w:tcPr>
          <w:p w14:paraId="5C896FE8" w14:textId="77777777" w:rsidR="00657278" w:rsidRPr="00EF5447" w:rsidRDefault="00657278" w:rsidP="007C4435">
            <w:pPr>
              <w:pStyle w:val="TAC"/>
              <w:rPr>
                <w:lang w:eastAsia="ja-JP"/>
              </w:rPr>
            </w:pPr>
            <w:r w:rsidRPr="00EF5447">
              <w:rPr>
                <w:lang w:eastAsia="ja-JP"/>
              </w:rPr>
              <w:t>21</w:t>
            </w:r>
          </w:p>
        </w:tc>
        <w:tc>
          <w:tcPr>
            <w:tcW w:w="2971" w:type="dxa"/>
          </w:tcPr>
          <w:p w14:paraId="1F970401" w14:textId="77777777" w:rsidR="00657278" w:rsidRPr="00EF5447" w:rsidRDefault="00657278" w:rsidP="007C4435">
            <w:pPr>
              <w:pStyle w:val="TAC"/>
              <w:rPr>
                <w:rFonts w:eastAsia="MS Mincho"/>
                <w:lang w:eastAsia="ja-JP"/>
              </w:rPr>
            </w:pPr>
            <w:r w:rsidRPr="00EF5447">
              <w:rPr>
                <w:lang w:eastAsia="ja-JP"/>
              </w:rPr>
              <w:t>0.9</w:t>
            </w:r>
          </w:p>
        </w:tc>
      </w:tr>
      <w:tr w:rsidR="00657278" w:rsidRPr="00EF5447" w14:paraId="6A2E390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1CCFDAA" w14:textId="77777777" w:rsidR="00657278" w:rsidRPr="00EF5447" w:rsidRDefault="00657278" w:rsidP="007C4435">
            <w:pPr>
              <w:pStyle w:val="TAC"/>
            </w:pPr>
          </w:p>
        </w:tc>
        <w:tc>
          <w:tcPr>
            <w:tcW w:w="2835" w:type="dxa"/>
          </w:tcPr>
          <w:p w14:paraId="502C1C61" w14:textId="77777777" w:rsidR="00657278" w:rsidRPr="00EF5447" w:rsidRDefault="00657278" w:rsidP="007C4435">
            <w:pPr>
              <w:pStyle w:val="TAC"/>
              <w:rPr>
                <w:lang w:eastAsia="ja-JP"/>
              </w:rPr>
            </w:pPr>
            <w:r w:rsidRPr="00EF5447">
              <w:rPr>
                <w:lang w:eastAsia="ja-JP"/>
              </w:rPr>
              <w:t>n77</w:t>
            </w:r>
          </w:p>
        </w:tc>
        <w:tc>
          <w:tcPr>
            <w:tcW w:w="2971" w:type="dxa"/>
          </w:tcPr>
          <w:p w14:paraId="474982DD" w14:textId="77777777" w:rsidR="00657278" w:rsidRPr="00EF5447" w:rsidRDefault="00657278" w:rsidP="007C4435">
            <w:pPr>
              <w:pStyle w:val="TAC"/>
            </w:pPr>
            <w:r w:rsidRPr="00EF5447">
              <w:rPr>
                <w:lang w:eastAsia="ja-JP"/>
              </w:rPr>
              <w:t>0.8</w:t>
            </w:r>
          </w:p>
        </w:tc>
      </w:tr>
      <w:tr w:rsidR="00657278" w:rsidRPr="00EF5447" w14:paraId="1C0380C6" w14:textId="77777777" w:rsidTr="007C4435">
        <w:trPr>
          <w:gridAfter w:val="1"/>
          <w:wAfter w:w="6" w:type="dxa"/>
          <w:trHeight w:val="187"/>
          <w:jc w:val="center"/>
        </w:trPr>
        <w:tc>
          <w:tcPr>
            <w:tcW w:w="2268" w:type="dxa"/>
            <w:tcBorders>
              <w:bottom w:val="nil"/>
            </w:tcBorders>
            <w:shd w:val="clear" w:color="auto" w:fill="auto"/>
          </w:tcPr>
          <w:p w14:paraId="0A4E3B67" w14:textId="77777777" w:rsidR="00657278" w:rsidRPr="00EF5447" w:rsidRDefault="00657278" w:rsidP="007C4435">
            <w:pPr>
              <w:pStyle w:val="TAC"/>
            </w:pPr>
            <w:r w:rsidRPr="00EF5447">
              <w:t>DC_</w:t>
            </w:r>
            <w:r w:rsidRPr="00EF5447">
              <w:rPr>
                <w:lang w:eastAsia="ja-JP"/>
              </w:rPr>
              <w:t>1-3-21_n78</w:t>
            </w:r>
          </w:p>
        </w:tc>
        <w:tc>
          <w:tcPr>
            <w:tcW w:w="2835" w:type="dxa"/>
          </w:tcPr>
          <w:p w14:paraId="764995F0" w14:textId="77777777" w:rsidR="00657278" w:rsidRPr="00EF5447" w:rsidRDefault="00657278" w:rsidP="007C4435">
            <w:pPr>
              <w:pStyle w:val="TAC"/>
              <w:rPr>
                <w:lang w:eastAsia="ja-JP"/>
              </w:rPr>
            </w:pPr>
            <w:r w:rsidRPr="00EF5447">
              <w:rPr>
                <w:lang w:eastAsia="ja-JP"/>
              </w:rPr>
              <w:t>1</w:t>
            </w:r>
          </w:p>
        </w:tc>
        <w:tc>
          <w:tcPr>
            <w:tcW w:w="2971" w:type="dxa"/>
          </w:tcPr>
          <w:p w14:paraId="000A08E2" w14:textId="77777777" w:rsidR="00657278" w:rsidRPr="00EF5447" w:rsidRDefault="00657278" w:rsidP="007C4435">
            <w:pPr>
              <w:pStyle w:val="TAC"/>
            </w:pPr>
            <w:r w:rsidRPr="00EF5447">
              <w:rPr>
                <w:lang w:eastAsia="ja-JP"/>
              </w:rPr>
              <w:t>0.6</w:t>
            </w:r>
          </w:p>
        </w:tc>
      </w:tr>
      <w:tr w:rsidR="00657278" w:rsidRPr="00EF5447" w14:paraId="23F5280D" w14:textId="77777777" w:rsidTr="007C4435">
        <w:trPr>
          <w:gridAfter w:val="1"/>
          <w:wAfter w:w="6" w:type="dxa"/>
          <w:trHeight w:val="187"/>
          <w:jc w:val="center"/>
        </w:trPr>
        <w:tc>
          <w:tcPr>
            <w:tcW w:w="2268" w:type="dxa"/>
            <w:tcBorders>
              <w:top w:val="nil"/>
              <w:bottom w:val="nil"/>
            </w:tcBorders>
            <w:shd w:val="clear" w:color="auto" w:fill="auto"/>
          </w:tcPr>
          <w:p w14:paraId="4D6FE806" w14:textId="77777777" w:rsidR="00657278" w:rsidRPr="00EF5447" w:rsidRDefault="00657278" w:rsidP="007C4435">
            <w:pPr>
              <w:pStyle w:val="TAC"/>
            </w:pPr>
          </w:p>
        </w:tc>
        <w:tc>
          <w:tcPr>
            <w:tcW w:w="2835" w:type="dxa"/>
          </w:tcPr>
          <w:p w14:paraId="59250937" w14:textId="77777777" w:rsidR="00657278" w:rsidRPr="00EF5447" w:rsidRDefault="00657278" w:rsidP="007C4435">
            <w:pPr>
              <w:pStyle w:val="TAC"/>
              <w:rPr>
                <w:lang w:eastAsia="ja-JP"/>
              </w:rPr>
            </w:pPr>
            <w:r w:rsidRPr="00EF5447">
              <w:rPr>
                <w:lang w:eastAsia="ja-JP"/>
              </w:rPr>
              <w:t>3</w:t>
            </w:r>
          </w:p>
        </w:tc>
        <w:tc>
          <w:tcPr>
            <w:tcW w:w="2971" w:type="dxa"/>
          </w:tcPr>
          <w:p w14:paraId="7CDF776A"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52263368" w14:textId="77777777" w:rsidTr="007C4435">
        <w:trPr>
          <w:gridAfter w:val="1"/>
          <w:wAfter w:w="6" w:type="dxa"/>
          <w:trHeight w:val="187"/>
          <w:jc w:val="center"/>
        </w:trPr>
        <w:tc>
          <w:tcPr>
            <w:tcW w:w="2268" w:type="dxa"/>
            <w:tcBorders>
              <w:top w:val="nil"/>
              <w:bottom w:val="nil"/>
            </w:tcBorders>
            <w:shd w:val="clear" w:color="auto" w:fill="auto"/>
          </w:tcPr>
          <w:p w14:paraId="0F0E4F05" w14:textId="77777777" w:rsidR="00657278" w:rsidRPr="00EF5447" w:rsidRDefault="00657278" w:rsidP="007C4435">
            <w:pPr>
              <w:pStyle w:val="TAC"/>
            </w:pPr>
          </w:p>
        </w:tc>
        <w:tc>
          <w:tcPr>
            <w:tcW w:w="2835" w:type="dxa"/>
          </w:tcPr>
          <w:p w14:paraId="32FA338E" w14:textId="77777777" w:rsidR="00657278" w:rsidRPr="00EF5447" w:rsidRDefault="00657278" w:rsidP="007C4435">
            <w:pPr>
              <w:pStyle w:val="TAC"/>
              <w:rPr>
                <w:lang w:eastAsia="ja-JP"/>
              </w:rPr>
            </w:pPr>
            <w:r w:rsidRPr="00EF5447">
              <w:rPr>
                <w:lang w:eastAsia="ja-JP"/>
              </w:rPr>
              <w:t>21</w:t>
            </w:r>
          </w:p>
        </w:tc>
        <w:tc>
          <w:tcPr>
            <w:tcW w:w="2971" w:type="dxa"/>
          </w:tcPr>
          <w:p w14:paraId="4398A607" w14:textId="77777777" w:rsidR="00657278" w:rsidRPr="00EF5447" w:rsidRDefault="00657278" w:rsidP="007C4435">
            <w:pPr>
              <w:pStyle w:val="TAC"/>
              <w:rPr>
                <w:rFonts w:eastAsia="MS Mincho"/>
                <w:lang w:eastAsia="ja-JP"/>
              </w:rPr>
            </w:pPr>
            <w:r w:rsidRPr="00EF5447">
              <w:rPr>
                <w:lang w:eastAsia="ja-JP"/>
              </w:rPr>
              <w:t>0.9</w:t>
            </w:r>
          </w:p>
        </w:tc>
      </w:tr>
      <w:tr w:rsidR="00657278" w:rsidRPr="00EF5447" w14:paraId="27AD90F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E8F06F5" w14:textId="77777777" w:rsidR="00657278" w:rsidRPr="00EF5447" w:rsidRDefault="00657278" w:rsidP="007C4435">
            <w:pPr>
              <w:pStyle w:val="TAC"/>
            </w:pPr>
          </w:p>
        </w:tc>
        <w:tc>
          <w:tcPr>
            <w:tcW w:w="2835" w:type="dxa"/>
          </w:tcPr>
          <w:p w14:paraId="700AA73D" w14:textId="77777777" w:rsidR="00657278" w:rsidRPr="00EF5447" w:rsidRDefault="00657278" w:rsidP="007C4435">
            <w:pPr>
              <w:pStyle w:val="TAC"/>
              <w:rPr>
                <w:lang w:eastAsia="ja-JP"/>
              </w:rPr>
            </w:pPr>
            <w:r w:rsidRPr="00EF5447">
              <w:rPr>
                <w:lang w:eastAsia="ja-JP"/>
              </w:rPr>
              <w:t>n78</w:t>
            </w:r>
          </w:p>
        </w:tc>
        <w:tc>
          <w:tcPr>
            <w:tcW w:w="2971" w:type="dxa"/>
          </w:tcPr>
          <w:p w14:paraId="63BEBEE0" w14:textId="77777777" w:rsidR="00657278" w:rsidRPr="00EF5447" w:rsidRDefault="00657278" w:rsidP="007C4435">
            <w:pPr>
              <w:pStyle w:val="TAC"/>
            </w:pPr>
            <w:r w:rsidRPr="00EF5447">
              <w:rPr>
                <w:lang w:eastAsia="ja-JP"/>
              </w:rPr>
              <w:t>0.8</w:t>
            </w:r>
          </w:p>
        </w:tc>
      </w:tr>
      <w:tr w:rsidR="00657278" w:rsidRPr="00EF5447" w14:paraId="323F920E" w14:textId="77777777" w:rsidTr="007C4435">
        <w:trPr>
          <w:gridAfter w:val="1"/>
          <w:wAfter w:w="6" w:type="dxa"/>
          <w:trHeight w:val="187"/>
          <w:jc w:val="center"/>
        </w:trPr>
        <w:tc>
          <w:tcPr>
            <w:tcW w:w="2268" w:type="dxa"/>
            <w:tcBorders>
              <w:bottom w:val="nil"/>
            </w:tcBorders>
            <w:shd w:val="clear" w:color="auto" w:fill="auto"/>
          </w:tcPr>
          <w:p w14:paraId="489FE5D1" w14:textId="77777777" w:rsidR="00657278" w:rsidRPr="00EF5447" w:rsidRDefault="00657278" w:rsidP="007C4435">
            <w:pPr>
              <w:pStyle w:val="TAC"/>
            </w:pPr>
            <w:r w:rsidRPr="00EF5447">
              <w:t>DC_</w:t>
            </w:r>
            <w:r w:rsidRPr="00EF5447">
              <w:rPr>
                <w:lang w:eastAsia="ja-JP"/>
              </w:rPr>
              <w:t>1-3-21_n79</w:t>
            </w:r>
          </w:p>
        </w:tc>
        <w:tc>
          <w:tcPr>
            <w:tcW w:w="2835" w:type="dxa"/>
          </w:tcPr>
          <w:p w14:paraId="39406DB3" w14:textId="77777777" w:rsidR="00657278" w:rsidRPr="00EF5447" w:rsidRDefault="00657278" w:rsidP="007C4435">
            <w:pPr>
              <w:pStyle w:val="TAC"/>
              <w:rPr>
                <w:lang w:eastAsia="ja-JP"/>
              </w:rPr>
            </w:pPr>
            <w:r w:rsidRPr="00EF5447">
              <w:rPr>
                <w:lang w:eastAsia="ja-JP"/>
              </w:rPr>
              <w:t>1</w:t>
            </w:r>
          </w:p>
        </w:tc>
        <w:tc>
          <w:tcPr>
            <w:tcW w:w="2971" w:type="dxa"/>
          </w:tcPr>
          <w:p w14:paraId="77BD3FA5" w14:textId="77777777" w:rsidR="00657278" w:rsidRPr="00EF5447" w:rsidRDefault="00657278" w:rsidP="007C4435">
            <w:pPr>
              <w:pStyle w:val="TAC"/>
            </w:pPr>
            <w:r w:rsidRPr="00EF5447">
              <w:rPr>
                <w:lang w:eastAsia="ja-JP"/>
              </w:rPr>
              <w:t>0.3</w:t>
            </w:r>
          </w:p>
        </w:tc>
      </w:tr>
      <w:tr w:rsidR="00657278" w:rsidRPr="00EF5447" w14:paraId="1BED4A93" w14:textId="77777777" w:rsidTr="007C4435">
        <w:trPr>
          <w:gridAfter w:val="1"/>
          <w:wAfter w:w="6" w:type="dxa"/>
          <w:trHeight w:val="187"/>
          <w:jc w:val="center"/>
        </w:trPr>
        <w:tc>
          <w:tcPr>
            <w:tcW w:w="2268" w:type="dxa"/>
            <w:tcBorders>
              <w:top w:val="nil"/>
              <w:bottom w:val="nil"/>
            </w:tcBorders>
            <w:shd w:val="clear" w:color="auto" w:fill="auto"/>
          </w:tcPr>
          <w:p w14:paraId="4BD2F954" w14:textId="77777777" w:rsidR="00657278" w:rsidRPr="00EF5447" w:rsidRDefault="00657278" w:rsidP="007C4435">
            <w:pPr>
              <w:pStyle w:val="TAC"/>
            </w:pPr>
          </w:p>
        </w:tc>
        <w:tc>
          <w:tcPr>
            <w:tcW w:w="2835" w:type="dxa"/>
          </w:tcPr>
          <w:p w14:paraId="77B3E7F9" w14:textId="77777777" w:rsidR="00657278" w:rsidRPr="00EF5447" w:rsidRDefault="00657278" w:rsidP="007C4435">
            <w:pPr>
              <w:pStyle w:val="TAC"/>
              <w:rPr>
                <w:lang w:eastAsia="ja-JP"/>
              </w:rPr>
            </w:pPr>
            <w:r w:rsidRPr="00EF5447">
              <w:rPr>
                <w:lang w:eastAsia="ja-JP"/>
              </w:rPr>
              <w:t>3</w:t>
            </w:r>
          </w:p>
        </w:tc>
        <w:tc>
          <w:tcPr>
            <w:tcW w:w="2971" w:type="dxa"/>
          </w:tcPr>
          <w:p w14:paraId="4BD74134"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0D7F5AD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952A558" w14:textId="77777777" w:rsidR="00657278" w:rsidRPr="00EF5447" w:rsidRDefault="00657278" w:rsidP="007C4435">
            <w:pPr>
              <w:pStyle w:val="TAC"/>
            </w:pPr>
          </w:p>
        </w:tc>
        <w:tc>
          <w:tcPr>
            <w:tcW w:w="2835" w:type="dxa"/>
          </w:tcPr>
          <w:p w14:paraId="729E06CB" w14:textId="77777777" w:rsidR="00657278" w:rsidRPr="00EF5447" w:rsidRDefault="00657278" w:rsidP="007C4435">
            <w:pPr>
              <w:pStyle w:val="TAC"/>
              <w:rPr>
                <w:lang w:eastAsia="ja-JP"/>
              </w:rPr>
            </w:pPr>
            <w:r w:rsidRPr="00EF5447">
              <w:rPr>
                <w:lang w:eastAsia="ja-JP"/>
              </w:rPr>
              <w:t>21</w:t>
            </w:r>
          </w:p>
        </w:tc>
        <w:tc>
          <w:tcPr>
            <w:tcW w:w="2971" w:type="dxa"/>
          </w:tcPr>
          <w:p w14:paraId="33779441" w14:textId="77777777" w:rsidR="00657278" w:rsidRPr="00EF5447" w:rsidRDefault="00657278" w:rsidP="007C4435">
            <w:pPr>
              <w:pStyle w:val="TAC"/>
              <w:rPr>
                <w:rFonts w:eastAsia="MS Mincho"/>
                <w:lang w:eastAsia="ja-JP"/>
              </w:rPr>
            </w:pPr>
            <w:r w:rsidRPr="00EF5447">
              <w:rPr>
                <w:lang w:eastAsia="ja-JP"/>
              </w:rPr>
              <w:t>0.9</w:t>
            </w:r>
          </w:p>
        </w:tc>
      </w:tr>
      <w:tr w:rsidR="00657278" w:rsidRPr="00EF5447" w14:paraId="3692E974" w14:textId="77777777" w:rsidTr="007C4435">
        <w:trPr>
          <w:gridAfter w:val="1"/>
          <w:wAfter w:w="6" w:type="dxa"/>
          <w:trHeight w:val="187"/>
          <w:jc w:val="center"/>
        </w:trPr>
        <w:tc>
          <w:tcPr>
            <w:tcW w:w="2268" w:type="dxa"/>
            <w:tcBorders>
              <w:bottom w:val="nil"/>
            </w:tcBorders>
            <w:shd w:val="clear" w:color="auto" w:fill="auto"/>
          </w:tcPr>
          <w:p w14:paraId="69CD43D8" w14:textId="77777777" w:rsidR="00657278" w:rsidRPr="00EF5447" w:rsidRDefault="00657278" w:rsidP="007C4435">
            <w:pPr>
              <w:pStyle w:val="TAC"/>
              <w:rPr>
                <w:lang w:eastAsia="zh-CN"/>
              </w:rPr>
            </w:pPr>
            <w:r w:rsidRPr="00EF5447">
              <w:rPr>
                <w:lang w:eastAsia="zh-CN"/>
              </w:rPr>
              <w:t>DC_1-3-28_n5</w:t>
            </w:r>
          </w:p>
        </w:tc>
        <w:tc>
          <w:tcPr>
            <w:tcW w:w="2835" w:type="dxa"/>
          </w:tcPr>
          <w:p w14:paraId="02B0AFD5" w14:textId="77777777" w:rsidR="00657278" w:rsidRPr="00EF5447" w:rsidRDefault="00657278" w:rsidP="007C4435">
            <w:pPr>
              <w:pStyle w:val="TAC"/>
              <w:rPr>
                <w:lang w:eastAsia="zh-CN"/>
              </w:rPr>
            </w:pPr>
            <w:r w:rsidRPr="00EF5447">
              <w:rPr>
                <w:lang w:eastAsia="zh-CN"/>
              </w:rPr>
              <w:t>1</w:t>
            </w:r>
          </w:p>
        </w:tc>
        <w:tc>
          <w:tcPr>
            <w:tcW w:w="2971" w:type="dxa"/>
          </w:tcPr>
          <w:p w14:paraId="4F56233E" w14:textId="77777777" w:rsidR="00657278" w:rsidRPr="00EF5447" w:rsidRDefault="00657278" w:rsidP="007C4435">
            <w:pPr>
              <w:pStyle w:val="TAC"/>
              <w:rPr>
                <w:lang w:eastAsia="ja-JP"/>
              </w:rPr>
            </w:pPr>
            <w:r w:rsidRPr="00EF5447">
              <w:rPr>
                <w:lang w:eastAsia="ja-JP"/>
              </w:rPr>
              <w:t>0.3</w:t>
            </w:r>
          </w:p>
        </w:tc>
      </w:tr>
      <w:tr w:rsidR="00657278" w:rsidRPr="00EF5447" w14:paraId="693E283E" w14:textId="77777777" w:rsidTr="007C4435">
        <w:trPr>
          <w:gridAfter w:val="1"/>
          <w:wAfter w:w="6" w:type="dxa"/>
          <w:trHeight w:val="187"/>
          <w:jc w:val="center"/>
        </w:trPr>
        <w:tc>
          <w:tcPr>
            <w:tcW w:w="2268" w:type="dxa"/>
            <w:tcBorders>
              <w:top w:val="nil"/>
              <w:bottom w:val="nil"/>
            </w:tcBorders>
            <w:shd w:val="clear" w:color="auto" w:fill="auto"/>
          </w:tcPr>
          <w:p w14:paraId="3D12CF26" w14:textId="77777777" w:rsidR="00657278" w:rsidRPr="00EF5447" w:rsidRDefault="00657278" w:rsidP="007C4435">
            <w:pPr>
              <w:pStyle w:val="TAC"/>
              <w:rPr>
                <w:lang w:eastAsia="zh-CN"/>
              </w:rPr>
            </w:pPr>
          </w:p>
        </w:tc>
        <w:tc>
          <w:tcPr>
            <w:tcW w:w="2835" w:type="dxa"/>
          </w:tcPr>
          <w:p w14:paraId="15A1ADA3" w14:textId="77777777" w:rsidR="00657278" w:rsidRPr="00EF5447" w:rsidRDefault="00657278" w:rsidP="007C4435">
            <w:pPr>
              <w:pStyle w:val="TAC"/>
              <w:rPr>
                <w:lang w:eastAsia="zh-CN"/>
              </w:rPr>
            </w:pPr>
            <w:r w:rsidRPr="00EF5447">
              <w:rPr>
                <w:lang w:eastAsia="zh-CN"/>
              </w:rPr>
              <w:t>3</w:t>
            </w:r>
          </w:p>
        </w:tc>
        <w:tc>
          <w:tcPr>
            <w:tcW w:w="2971" w:type="dxa"/>
          </w:tcPr>
          <w:p w14:paraId="768F0EF8" w14:textId="77777777" w:rsidR="00657278" w:rsidRPr="00EF5447" w:rsidRDefault="00657278" w:rsidP="007C4435">
            <w:pPr>
              <w:pStyle w:val="TAC"/>
              <w:rPr>
                <w:lang w:eastAsia="ja-JP"/>
              </w:rPr>
            </w:pPr>
            <w:r w:rsidRPr="00EF5447">
              <w:rPr>
                <w:lang w:eastAsia="ja-JP"/>
              </w:rPr>
              <w:t>0.3</w:t>
            </w:r>
          </w:p>
        </w:tc>
      </w:tr>
      <w:tr w:rsidR="00657278" w:rsidRPr="00EF5447" w14:paraId="1E6FF3B4" w14:textId="77777777" w:rsidTr="007C4435">
        <w:trPr>
          <w:gridAfter w:val="1"/>
          <w:wAfter w:w="6" w:type="dxa"/>
          <w:trHeight w:val="187"/>
          <w:jc w:val="center"/>
        </w:trPr>
        <w:tc>
          <w:tcPr>
            <w:tcW w:w="2268" w:type="dxa"/>
            <w:tcBorders>
              <w:top w:val="nil"/>
              <w:bottom w:val="nil"/>
            </w:tcBorders>
            <w:shd w:val="clear" w:color="auto" w:fill="auto"/>
          </w:tcPr>
          <w:p w14:paraId="109ABEF3" w14:textId="77777777" w:rsidR="00657278" w:rsidRPr="00EF5447" w:rsidRDefault="00657278" w:rsidP="007C4435">
            <w:pPr>
              <w:pStyle w:val="TAC"/>
              <w:rPr>
                <w:lang w:eastAsia="zh-CN"/>
              </w:rPr>
            </w:pPr>
          </w:p>
        </w:tc>
        <w:tc>
          <w:tcPr>
            <w:tcW w:w="2835" w:type="dxa"/>
          </w:tcPr>
          <w:p w14:paraId="1B9C1D63" w14:textId="77777777" w:rsidR="00657278" w:rsidRPr="00EF5447" w:rsidRDefault="00657278" w:rsidP="007C4435">
            <w:pPr>
              <w:pStyle w:val="TAC"/>
              <w:rPr>
                <w:lang w:eastAsia="zh-CN"/>
              </w:rPr>
            </w:pPr>
            <w:r w:rsidRPr="00EF5447">
              <w:rPr>
                <w:lang w:eastAsia="zh-CN"/>
              </w:rPr>
              <w:t>28</w:t>
            </w:r>
          </w:p>
        </w:tc>
        <w:tc>
          <w:tcPr>
            <w:tcW w:w="2971" w:type="dxa"/>
          </w:tcPr>
          <w:p w14:paraId="4F201FC7" w14:textId="77777777" w:rsidR="00657278" w:rsidRPr="00EF5447" w:rsidRDefault="00657278" w:rsidP="007C4435">
            <w:pPr>
              <w:pStyle w:val="TAC"/>
              <w:rPr>
                <w:lang w:eastAsia="ja-JP"/>
              </w:rPr>
            </w:pPr>
            <w:r w:rsidRPr="00EF5447">
              <w:rPr>
                <w:lang w:eastAsia="ja-JP"/>
              </w:rPr>
              <w:t>0.6</w:t>
            </w:r>
          </w:p>
        </w:tc>
      </w:tr>
      <w:tr w:rsidR="00657278" w:rsidRPr="00EF5447" w14:paraId="3C8088F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7E51522" w14:textId="77777777" w:rsidR="00657278" w:rsidRPr="00EF5447" w:rsidRDefault="00657278" w:rsidP="007C4435">
            <w:pPr>
              <w:pStyle w:val="TAC"/>
              <w:rPr>
                <w:lang w:eastAsia="zh-CN"/>
              </w:rPr>
            </w:pPr>
          </w:p>
        </w:tc>
        <w:tc>
          <w:tcPr>
            <w:tcW w:w="2835" w:type="dxa"/>
          </w:tcPr>
          <w:p w14:paraId="3A68A3E6" w14:textId="77777777" w:rsidR="00657278" w:rsidRPr="00EF5447" w:rsidRDefault="00657278" w:rsidP="007C4435">
            <w:pPr>
              <w:pStyle w:val="TAC"/>
              <w:rPr>
                <w:lang w:eastAsia="zh-CN"/>
              </w:rPr>
            </w:pPr>
            <w:r w:rsidRPr="00EF5447">
              <w:rPr>
                <w:lang w:eastAsia="zh-CN"/>
              </w:rPr>
              <w:t>n5</w:t>
            </w:r>
          </w:p>
        </w:tc>
        <w:tc>
          <w:tcPr>
            <w:tcW w:w="2971" w:type="dxa"/>
          </w:tcPr>
          <w:p w14:paraId="5B6493A2" w14:textId="77777777" w:rsidR="00657278" w:rsidRPr="00EF5447" w:rsidRDefault="00657278" w:rsidP="007C4435">
            <w:pPr>
              <w:pStyle w:val="TAC"/>
              <w:rPr>
                <w:lang w:eastAsia="ja-JP"/>
              </w:rPr>
            </w:pPr>
            <w:r w:rsidRPr="00EF5447">
              <w:rPr>
                <w:lang w:eastAsia="ja-JP"/>
              </w:rPr>
              <w:t>0.6</w:t>
            </w:r>
          </w:p>
        </w:tc>
      </w:tr>
      <w:tr w:rsidR="00657278" w:rsidRPr="00EF5447" w14:paraId="13299A7A"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2A1340C7" w14:textId="77777777" w:rsidR="00657278" w:rsidRPr="00EF5447" w:rsidRDefault="00657278" w:rsidP="007C4435">
            <w:pPr>
              <w:pStyle w:val="TAC"/>
              <w:rPr>
                <w:lang w:eastAsia="zh-CN"/>
              </w:rPr>
            </w:pPr>
            <w:r w:rsidRPr="00EF5447">
              <w:rPr>
                <w:lang w:eastAsia="zh-CN"/>
              </w:rPr>
              <w:t>DC_1-3-28_n7</w:t>
            </w:r>
          </w:p>
        </w:tc>
        <w:tc>
          <w:tcPr>
            <w:tcW w:w="2835" w:type="dxa"/>
          </w:tcPr>
          <w:p w14:paraId="3FA8CBFD" w14:textId="77777777" w:rsidR="00657278" w:rsidRPr="00EF5447" w:rsidRDefault="00657278" w:rsidP="007C4435">
            <w:pPr>
              <w:pStyle w:val="TAC"/>
              <w:rPr>
                <w:lang w:eastAsia="zh-CN"/>
              </w:rPr>
            </w:pPr>
            <w:r w:rsidRPr="00EF5447">
              <w:rPr>
                <w:lang w:eastAsia="zh-CN"/>
              </w:rPr>
              <w:t>1</w:t>
            </w:r>
          </w:p>
        </w:tc>
        <w:tc>
          <w:tcPr>
            <w:tcW w:w="2971" w:type="dxa"/>
          </w:tcPr>
          <w:p w14:paraId="49A67D81" w14:textId="77777777" w:rsidR="00657278" w:rsidRPr="00EF5447" w:rsidRDefault="00657278" w:rsidP="007C4435">
            <w:pPr>
              <w:pStyle w:val="TAC"/>
              <w:rPr>
                <w:lang w:eastAsia="ja-JP"/>
              </w:rPr>
            </w:pPr>
            <w:r w:rsidRPr="00EF5447">
              <w:rPr>
                <w:lang w:eastAsia="ja-JP"/>
              </w:rPr>
              <w:t>0.6</w:t>
            </w:r>
          </w:p>
        </w:tc>
      </w:tr>
      <w:tr w:rsidR="00657278" w:rsidRPr="00EF5447" w14:paraId="2711B54E" w14:textId="77777777" w:rsidTr="007C4435">
        <w:trPr>
          <w:gridAfter w:val="1"/>
          <w:wAfter w:w="6" w:type="dxa"/>
          <w:trHeight w:val="187"/>
          <w:jc w:val="center"/>
        </w:trPr>
        <w:tc>
          <w:tcPr>
            <w:tcW w:w="2268" w:type="dxa"/>
            <w:tcBorders>
              <w:top w:val="nil"/>
              <w:bottom w:val="nil"/>
            </w:tcBorders>
            <w:shd w:val="clear" w:color="auto" w:fill="auto"/>
          </w:tcPr>
          <w:p w14:paraId="3E180147" w14:textId="77777777" w:rsidR="00657278" w:rsidRPr="00EF5447" w:rsidRDefault="00657278" w:rsidP="007C4435">
            <w:pPr>
              <w:pStyle w:val="TAC"/>
              <w:rPr>
                <w:lang w:eastAsia="zh-CN"/>
              </w:rPr>
            </w:pPr>
          </w:p>
        </w:tc>
        <w:tc>
          <w:tcPr>
            <w:tcW w:w="2835" w:type="dxa"/>
          </w:tcPr>
          <w:p w14:paraId="39F5DB28" w14:textId="77777777" w:rsidR="00657278" w:rsidRPr="00EF5447" w:rsidRDefault="00657278" w:rsidP="007C4435">
            <w:pPr>
              <w:pStyle w:val="TAC"/>
              <w:rPr>
                <w:lang w:eastAsia="zh-CN"/>
              </w:rPr>
            </w:pPr>
            <w:r w:rsidRPr="00EF5447">
              <w:rPr>
                <w:lang w:eastAsia="zh-CN"/>
              </w:rPr>
              <w:t>3</w:t>
            </w:r>
          </w:p>
        </w:tc>
        <w:tc>
          <w:tcPr>
            <w:tcW w:w="2971" w:type="dxa"/>
          </w:tcPr>
          <w:p w14:paraId="27E5699F" w14:textId="77777777" w:rsidR="00657278" w:rsidRPr="00EF5447" w:rsidRDefault="00657278" w:rsidP="007C4435">
            <w:pPr>
              <w:pStyle w:val="TAC"/>
              <w:rPr>
                <w:lang w:eastAsia="ja-JP"/>
              </w:rPr>
            </w:pPr>
            <w:r w:rsidRPr="00EF5447">
              <w:rPr>
                <w:lang w:eastAsia="ja-JP"/>
              </w:rPr>
              <w:t>0.6</w:t>
            </w:r>
          </w:p>
        </w:tc>
      </w:tr>
      <w:tr w:rsidR="00657278" w:rsidRPr="00EF5447" w14:paraId="223A02E4" w14:textId="77777777" w:rsidTr="007C4435">
        <w:trPr>
          <w:gridAfter w:val="1"/>
          <w:wAfter w:w="6" w:type="dxa"/>
          <w:trHeight w:val="187"/>
          <w:jc w:val="center"/>
        </w:trPr>
        <w:tc>
          <w:tcPr>
            <w:tcW w:w="2268" w:type="dxa"/>
            <w:tcBorders>
              <w:top w:val="nil"/>
              <w:bottom w:val="nil"/>
            </w:tcBorders>
            <w:shd w:val="clear" w:color="auto" w:fill="auto"/>
          </w:tcPr>
          <w:p w14:paraId="6D65422E" w14:textId="77777777" w:rsidR="00657278" w:rsidRPr="00EF5447" w:rsidRDefault="00657278" w:rsidP="007C4435">
            <w:pPr>
              <w:pStyle w:val="TAC"/>
              <w:rPr>
                <w:lang w:eastAsia="zh-CN"/>
              </w:rPr>
            </w:pPr>
          </w:p>
        </w:tc>
        <w:tc>
          <w:tcPr>
            <w:tcW w:w="2835" w:type="dxa"/>
          </w:tcPr>
          <w:p w14:paraId="60A8DE89" w14:textId="77777777" w:rsidR="00657278" w:rsidRPr="00EF5447" w:rsidRDefault="00657278" w:rsidP="007C4435">
            <w:pPr>
              <w:pStyle w:val="TAC"/>
              <w:rPr>
                <w:lang w:eastAsia="zh-CN"/>
              </w:rPr>
            </w:pPr>
            <w:r w:rsidRPr="00EF5447">
              <w:rPr>
                <w:lang w:eastAsia="zh-CN"/>
              </w:rPr>
              <w:t>28</w:t>
            </w:r>
          </w:p>
        </w:tc>
        <w:tc>
          <w:tcPr>
            <w:tcW w:w="2971" w:type="dxa"/>
          </w:tcPr>
          <w:p w14:paraId="496E297A" w14:textId="77777777" w:rsidR="00657278" w:rsidRPr="00EF5447" w:rsidRDefault="00657278" w:rsidP="007C4435">
            <w:pPr>
              <w:pStyle w:val="TAC"/>
              <w:rPr>
                <w:lang w:eastAsia="ja-JP"/>
              </w:rPr>
            </w:pPr>
            <w:r w:rsidRPr="00EF5447">
              <w:rPr>
                <w:lang w:eastAsia="ja-JP"/>
              </w:rPr>
              <w:t>0.6</w:t>
            </w:r>
          </w:p>
        </w:tc>
      </w:tr>
      <w:tr w:rsidR="00657278" w:rsidRPr="00EF5447" w14:paraId="4265B22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8DA8F1" w14:textId="77777777" w:rsidR="00657278" w:rsidRPr="00EF5447" w:rsidRDefault="00657278" w:rsidP="007C4435">
            <w:pPr>
              <w:pStyle w:val="TAC"/>
              <w:rPr>
                <w:lang w:eastAsia="zh-CN"/>
              </w:rPr>
            </w:pPr>
          </w:p>
        </w:tc>
        <w:tc>
          <w:tcPr>
            <w:tcW w:w="2835" w:type="dxa"/>
          </w:tcPr>
          <w:p w14:paraId="2396DD4D" w14:textId="77777777" w:rsidR="00657278" w:rsidRPr="00EF5447" w:rsidRDefault="00657278" w:rsidP="007C4435">
            <w:pPr>
              <w:pStyle w:val="TAC"/>
              <w:rPr>
                <w:lang w:eastAsia="zh-CN"/>
              </w:rPr>
            </w:pPr>
            <w:r w:rsidRPr="00EF5447">
              <w:rPr>
                <w:lang w:eastAsia="zh-CN"/>
              </w:rPr>
              <w:t>n7</w:t>
            </w:r>
          </w:p>
        </w:tc>
        <w:tc>
          <w:tcPr>
            <w:tcW w:w="2971" w:type="dxa"/>
          </w:tcPr>
          <w:p w14:paraId="6DB48BD7" w14:textId="77777777" w:rsidR="00657278" w:rsidRPr="00EF5447" w:rsidRDefault="00657278" w:rsidP="007C4435">
            <w:pPr>
              <w:pStyle w:val="TAC"/>
              <w:rPr>
                <w:lang w:eastAsia="ja-JP"/>
              </w:rPr>
            </w:pPr>
            <w:r w:rsidRPr="00EF5447">
              <w:rPr>
                <w:lang w:eastAsia="ja-JP"/>
              </w:rPr>
              <w:t>0.6</w:t>
            </w:r>
          </w:p>
        </w:tc>
      </w:tr>
      <w:tr w:rsidR="00657278" w:rsidRPr="00EF5447" w14:paraId="78BE5323"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526FCC72" w14:textId="77777777" w:rsidR="00657278" w:rsidRPr="00EF5447" w:rsidRDefault="00657278" w:rsidP="007C4435">
            <w:pPr>
              <w:pStyle w:val="TAC"/>
              <w:rPr>
                <w:lang w:eastAsia="zh-CN"/>
              </w:rPr>
            </w:pPr>
            <w:r w:rsidRPr="00EF5447">
              <w:rPr>
                <w:noProof/>
                <w:lang w:eastAsia="zh-CN"/>
              </w:rPr>
              <w:t>DC_</w:t>
            </w:r>
            <w:r w:rsidRPr="00EF5447">
              <w:rPr>
                <w:lang w:eastAsia="ja-JP"/>
              </w:rPr>
              <w:t>1-3-28_n40</w:t>
            </w:r>
          </w:p>
        </w:tc>
        <w:tc>
          <w:tcPr>
            <w:tcW w:w="2835" w:type="dxa"/>
          </w:tcPr>
          <w:p w14:paraId="26030230" w14:textId="77777777" w:rsidR="00657278" w:rsidRPr="00EF5447" w:rsidRDefault="00657278" w:rsidP="007C4435">
            <w:pPr>
              <w:pStyle w:val="TAC"/>
              <w:rPr>
                <w:lang w:eastAsia="zh-CN"/>
              </w:rPr>
            </w:pPr>
            <w:r w:rsidRPr="00EF5447">
              <w:rPr>
                <w:lang w:eastAsia="zh-CN"/>
              </w:rPr>
              <w:t>1</w:t>
            </w:r>
          </w:p>
        </w:tc>
        <w:tc>
          <w:tcPr>
            <w:tcW w:w="2971" w:type="dxa"/>
          </w:tcPr>
          <w:p w14:paraId="5C77BDEF" w14:textId="77777777" w:rsidR="00657278" w:rsidRPr="00EF5447" w:rsidRDefault="00657278" w:rsidP="007C4435">
            <w:pPr>
              <w:pStyle w:val="TAC"/>
              <w:rPr>
                <w:lang w:eastAsia="ja-JP"/>
              </w:rPr>
            </w:pPr>
            <w:r w:rsidRPr="00EF5447">
              <w:t>0.5</w:t>
            </w:r>
          </w:p>
        </w:tc>
      </w:tr>
      <w:tr w:rsidR="00657278" w:rsidRPr="00EF5447" w14:paraId="418088CB" w14:textId="77777777" w:rsidTr="007C4435">
        <w:trPr>
          <w:gridAfter w:val="1"/>
          <w:wAfter w:w="6" w:type="dxa"/>
          <w:trHeight w:val="187"/>
          <w:jc w:val="center"/>
        </w:trPr>
        <w:tc>
          <w:tcPr>
            <w:tcW w:w="2268" w:type="dxa"/>
            <w:tcBorders>
              <w:top w:val="nil"/>
              <w:bottom w:val="nil"/>
            </w:tcBorders>
            <w:shd w:val="clear" w:color="auto" w:fill="auto"/>
          </w:tcPr>
          <w:p w14:paraId="38885356" w14:textId="77777777" w:rsidR="00657278" w:rsidRPr="00EF5447" w:rsidRDefault="00657278" w:rsidP="007C4435">
            <w:pPr>
              <w:pStyle w:val="TAC"/>
              <w:rPr>
                <w:lang w:eastAsia="zh-CN"/>
              </w:rPr>
            </w:pPr>
          </w:p>
        </w:tc>
        <w:tc>
          <w:tcPr>
            <w:tcW w:w="2835" w:type="dxa"/>
          </w:tcPr>
          <w:p w14:paraId="60F1DA30" w14:textId="77777777" w:rsidR="00657278" w:rsidRPr="00EF5447" w:rsidRDefault="00657278" w:rsidP="007C4435">
            <w:pPr>
              <w:pStyle w:val="TAC"/>
              <w:rPr>
                <w:lang w:eastAsia="zh-CN"/>
              </w:rPr>
            </w:pPr>
            <w:r w:rsidRPr="00EF5447">
              <w:rPr>
                <w:lang w:eastAsia="zh-CN"/>
              </w:rPr>
              <w:t>3</w:t>
            </w:r>
          </w:p>
        </w:tc>
        <w:tc>
          <w:tcPr>
            <w:tcW w:w="2971" w:type="dxa"/>
          </w:tcPr>
          <w:p w14:paraId="394C5C5F" w14:textId="77777777" w:rsidR="00657278" w:rsidRPr="00EF5447" w:rsidRDefault="00657278" w:rsidP="007C4435">
            <w:pPr>
              <w:pStyle w:val="TAC"/>
              <w:rPr>
                <w:lang w:eastAsia="ja-JP"/>
              </w:rPr>
            </w:pPr>
            <w:r w:rsidRPr="00EF5447">
              <w:rPr>
                <w:lang w:eastAsia="zh-CN"/>
              </w:rPr>
              <w:t>0.5</w:t>
            </w:r>
          </w:p>
        </w:tc>
      </w:tr>
      <w:tr w:rsidR="00657278" w:rsidRPr="00EF5447" w14:paraId="70FC29C7" w14:textId="77777777" w:rsidTr="007C4435">
        <w:trPr>
          <w:gridAfter w:val="1"/>
          <w:wAfter w:w="6" w:type="dxa"/>
          <w:trHeight w:val="187"/>
          <w:jc w:val="center"/>
        </w:trPr>
        <w:tc>
          <w:tcPr>
            <w:tcW w:w="2268" w:type="dxa"/>
            <w:tcBorders>
              <w:top w:val="nil"/>
              <w:bottom w:val="nil"/>
            </w:tcBorders>
            <w:shd w:val="clear" w:color="auto" w:fill="auto"/>
          </w:tcPr>
          <w:p w14:paraId="7B0CBD3E" w14:textId="77777777" w:rsidR="00657278" w:rsidRPr="00EF5447" w:rsidRDefault="00657278" w:rsidP="007C4435">
            <w:pPr>
              <w:pStyle w:val="TAC"/>
              <w:rPr>
                <w:lang w:eastAsia="zh-CN"/>
              </w:rPr>
            </w:pPr>
          </w:p>
        </w:tc>
        <w:tc>
          <w:tcPr>
            <w:tcW w:w="2835" w:type="dxa"/>
          </w:tcPr>
          <w:p w14:paraId="32C4EA23" w14:textId="77777777" w:rsidR="00657278" w:rsidRPr="00EF5447" w:rsidRDefault="00657278" w:rsidP="007C4435">
            <w:pPr>
              <w:pStyle w:val="TAC"/>
              <w:rPr>
                <w:lang w:eastAsia="zh-CN"/>
              </w:rPr>
            </w:pPr>
            <w:r w:rsidRPr="00EF5447">
              <w:rPr>
                <w:lang w:eastAsia="zh-CN"/>
              </w:rPr>
              <w:t>28</w:t>
            </w:r>
          </w:p>
        </w:tc>
        <w:tc>
          <w:tcPr>
            <w:tcW w:w="2971" w:type="dxa"/>
          </w:tcPr>
          <w:p w14:paraId="475708DF" w14:textId="77777777" w:rsidR="00657278" w:rsidRPr="00EF5447" w:rsidRDefault="00657278" w:rsidP="007C4435">
            <w:pPr>
              <w:pStyle w:val="TAC"/>
              <w:rPr>
                <w:lang w:eastAsia="ja-JP"/>
              </w:rPr>
            </w:pPr>
            <w:r w:rsidRPr="00EF5447">
              <w:t>0.6</w:t>
            </w:r>
          </w:p>
        </w:tc>
      </w:tr>
      <w:tr w:rsidR="00657278" w:rsidRPr="00EF5447" w14:paraId="2B048E7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4DB9E2C" w14:textId="77777777" w:rsidR="00657278" w:rsidRPr="00EF5447" w:rsidRDefault="00657278" w:rsidP="007C4435">
            <w:pPr>
              <w:pStyle w:val="TAC"/>
              <w:rPr>
                <w:lang w:eastAsia="zh-CN"/>
              </w:rPr>
            </w:pPr>
          </w:p>
        </w:tc>
        <w:tc>
          <w:tcPr>
            <w:tcW w:w="2835" w:type="dxa"/>
          </w:tcPr>
          <w:p w14:paraId="484FC098" w14:textId="77777777" w:rsidR="00657278" w:rsidRPr="00EF5447" w:rsidRDefault="00657278" w:rsidP="007C4435">
            <w:pPr>
              <w:pStyle w:val="TAC"/>
              <w:rPr>
                <w:lang w:eastAsia="zh-CN"/>
              </w:rPr>
            </w:pPr>
            <w:r w:rsidRPr="00EF5447">
              <w:rPr>
                <w:lang w:eastAsia="zh-CN"/>
              </w:rPr>
              <w:t>n40</w:t>
            </w:r>
          </w:p>
        </w:tc>
        <w:tc>
          <w:tcPr>
            <w:tcW w:w="2971" w:type="dxa"/>
          </w:tcPr>
          <w:p w14:paraId="369C736B" w14:textId="77777777" w:rsidR="00657278" w:rsidRPr="00EF5447" w:rsidRDefault="00657278" w:rsidP="007C4435">
            <w:pPr>
              <w:pStyle w:val="TAC"/>
              <w:rPr>
                <w:lang w:eastAsia="ja-JP"/>
              </w:rPr>
            </w:pPr>
            <w:r w:rsidRPr="00EF5447">
              <w:t>0.5</w:t>
            </w:r>
          </w:p>
        </w:tc>
      </w:tr>
      <w:tr w:rsidR="00657278" w:rsidRPr="00EF5447" w14:paraId="5478DBF8" w14:textId="77777777" w:rsidTr="007C4435">
        <w:trPr>
          <w:gridAfter w:val="1"/>
          <w:wAfter w:w="6" w:type="dxa"/>
          <w:trHeight w:val="187"/>
          <w:jc w:val="center"/>
        </w:trPr>
        <w:tc>
          <w:tcPr>
            <w:tcW w:w="2268" w:type="dxa"/>
            <w:tcBorders>
              <w:top w:val="nil"/>
              <w:bottom w:val="nil"/>
            </w:tcBorders>
            <w:shd w:val="clear" w:color="auto" w:fill="auto"/>
          </w:tcPr>
          <w:p w14:paraId="68D92BDD" w14:textId="77777777" w:rsidR="00657278" w:rsidRPr="00EF5447" w:rsidRDefault="00657278" w:rsidP="007C4435">
            <w:pPr>
              <w:pStyle w:val="TAC"/>
              <w:rPr>
                <w:lang w:eastAsia="zh-CN"/>
              </w:rPr>
            </w:pPr>
            <w:r>
              <w:rPr>
                <w:rFonts w:cs="Arial"/>
              </w:rPr>
              <w:t>DC_1-3_n28-n75</w:t>
            </w:r>
          </w:p>
        </w:tc>
        <w:tc>
          <w:tcPr>
            <w:tcW w:w="2835" w:type="dxa"/>
          </w:tcPr>
          <w:p w14:paraId="6E749A92" w14:textId="77777777" w:rsidR="00657278" w:rsidRPr="00EF5447" w:rsidRDefault="00657278" w:rsidP="007C4435">
            <w:pPr>
              <w:pStyle w:val="TAC"/>
              <w:rPr>
                <w:lang w:eastAsia="zh-CN"/>
              </w:rPr>
            </w:pPr>
            <w:r>
              <w:rPr>
                <w:rFonts w:cs="Arial"/>
                <w:lang w:val="x-none" w:eastAsia="zh-CN"/>
              </w:rPr>
              <w:t>1</w:t>
            </w:r>
          </w:p>
        </w:tc>
        <w:tc>
          <w:tcPr>
            <w:tcW w:w="2971" w:type="dxa"/>
          </w:tcPr>
          <w:p w14:paraId="0A5AB25A" w14:textId="77777777" w:rsidR="00657278" w:rsidRPr="00EF5447" w:rsidRDefault="00657278" w:rsidP="007C4435">
            <w:pPr>
              <w:pStyle w:val="TAC"/>
            </w:pPr>
            <w:r>
              <w:rPr>
                <w:rFonts w:cs="Arial"/>
                <w:lang w:val="x-none" w:eastAsia="zh-CN"/>
              </w:rPr>
              <w:t>0.3</w:t>
            </w:r>
          </w:p>
        </w:tc>
      </w:tr>
      <w:tr w:rsidR="00657278" w:rsidRPr="00EF5447" w14:paraId="515A517A" w14:textId="77777777" w:rsidTr="007C4435">
        <w:trPr>
          <w:gridAfter w:val="1"/>
          <w:wAfter w:w="6" w:type="dxa"/>
          <w:trHeight w:val="187"/>
          <w:jc w:val="center"/>
        </w:trPr>
        <w:tc>
          <w:tcPr>
            <w:tcW w:w="2268" w:type="dxa"/>
            <w:tcBorders>
              <w:top w:val="nil"/>
              <w:bottom w:val="nil"/>
            </w:tcBorders>
            <w:shd w:val="clear" w:color="auto" w:fill="auto"/>
          </w:tcPr>
          <w:p w14:paraId="3B9B988E" w14:textId="77777777" w:rsidR="00657278" w:rsidRPr="00EF5447" w:rsidRDefault="00657278" w:rsidP="007C4435">
            <w:pPr>
              <w:pStyle w:val="TAC"/>
              <w:rPr>
                <w:lang w:eastAsia="zh-CN"/>
              </w:rPr>
            </w:pPr>
          </w:p>
        </w:tc>
        <w:tc>
          <w:tcPr>
            <w:tcW w:w="2835" w:type="dxa"/>
          </w:tcPr>
          <w:p w14:paraId="5B3842CC" w14:textId="77777777" w:rsidR="00657278" w:rsidRPr="00EF5447" w:rsidRDefault="00657278" w:rsidP="007C4435">
            <w:pPr>
              <w:pStyle w:val="TAC"/>
              <w:rPr>
                <w:lang w:eastAsia="zh-CN"/>
              </w:rPr>
            </w:pPr>
            <w:r w:rsidRPr="00CF4CB9">
              <w:rPr>
                <w:rFonts w:cs="Arial"/>
                <w:lang w:val="x-none" w:eastAsia="zh-CN"/>
              </w:rPr>
              <w:t>3</w:t>
            </w:r>
          </w:p>
        </w:tc>
        <w:tc>
          <w:tcPr>
            <w:tcW w:w="2971" w:type="dxa"/>
          </w:tcPr>
          <w:p w14:paraId="18676354" w14:textId="77777777" w:rsidR="00657278" w:rsidRPr="00EF5447" w:rsidRDefault="00657278" w:rsidP="007C4435">
            <w:pPr>
              <w:pStyle w:val="TAC"/>
            </w:pPr>
            <w:r w:rsidRPr="00CF4CB9">
              <w:rPr>
                <w:rFonts w:cs="Arial"/>
                <w:lang w:val="x-none" w:eastAsia="zh-CN"/>
              </w:rPr>
              <w:t>0.3</w:t>
            </w:r>
          </w:p>
        </w:tc>
      </w:tr>
      <w:tr w:rsidR="00657278" w:rsidRPr="00EF5447" w14:paraId="7C22A53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0F4857F" w14:textId="77777777" w:rsidR="00657278" w:rsidRPr="00EF5447" w:rsidRDefault="00657278" w:rsidP="007C4435">
            <w:pPr>
              <w:pStyle w:val="TAC"/>
              <w:rPr>
                <w:lang w:eastAsia="zh-CN"/>
              </w:rPr>
            </w:pPr>
          </w:p>
        </w:tc>
        <w:tc>
          <w:tcPr>
            <w:tcW w:w="2835" w:type="dxa"/>
          </w:tcPr>
          <w:p w14:paraId="0FB21A41" w14:textId="77777777" w:rsidR="00657278" w:rsidRPr="00EF5447" w:rsidRDefault="00657278" w:rsidP="007C4435">
            <w:pPr>
              <w:pStyle w:val="TAC"/>
              <w:rPr>
                <w:lang w:eastAsia="zh-CN"/>
              </w:rPr>
            </w:pPr>
            <w:r>
              <w:rPr>
                <w:rFonts w:cs="Arial"/>
                <w:lang w:val="x-none" w:eastAsia="zh-CN"/>
              </w:rPr>
              <w:t>n28</w:t>
            </w:r>
          </w:p>
        </w:tc>
        <w:tc>
          <w:tcPr>
            <w:tcW w:w="2971" w:type="dxa"/>
          </w:tcPr>
          <w:p w14:paraId="3EA5DD2C" w14:textId="77777777" w:rsidR="00657278" w:rsidRPr="00EF5447" w:rsidRDefault="00657278" w:rsidP="007C4435">
            <w:pPr>
              <w:pStyle w:val="TAC"/>
            </w:pPr>
            <w:r w:rsidRPr="00A76781">
              <w:rPr>
                <w:rFonts w:cs="Arial"/>
                <w:lang w:val="x-none" w:eastAsia="zh-CN"/>
              </w:rPr>
              <w:t>0</w:t>
            </w:r>
            <w:r>
              <w:rPr>
                <w:rFonts w:cs="Arial"/>
                <w:lang w:val="x-none" w:eastAsia="zh-CN"/>
              </w:rPr>
              <w:t>.6</w:t>
            </w:r>
          </w:p>
        </w:tc>
      </w:tr>
      <w:tr w:rsidR="00657278" w:rsidRPr="00EF5447" w14:paraId="6CAD39B1" w14:textId="77777777" w:rsidTr="007C4435">
        <w:trPr>
          <w:gridAfter w:val="1"/>
          <w:wAfter w:w="6" w:type="dxa"/>
          <w:trHeight w:val="187"/>
          <w:jc w:val="center"/>
        </w:trPr>
        <w:tc>
          <w:tcPr>
            <w:tcW w:w="2268" w:type="dxa"/>
            <w:tcBorders>
              <w:bottom w:val="nil"/>
            </w:tcBorders>
            <w:shd w:val="clear" w:color="auto" w:fill="auto"/>
          </w:tcPr>
          <w:p w14:paraId="582A2792" w14:textId="77777777" w:rsidR="00657278" w:rsidRDefault="00657278" w:rsidP="007C4435">
            <w:pPr>
              <w:pStyle w:val="TAC"/>
            </w:pPr>
            <w:r w:rsidRPr="00EF5447">
              <w:rPr>
                <w:lang w:eastAsia="zh-CN"/>
              </w:rPr>
              <w:t>DC_1-3-28_n77</w:t>
            </w:r>
          </w:p>
          <w:p w14:paraId="643CE32E" w14:textId="77777777" w:rsidR="00657278" w:rsidRPr="00EF5447" w:rsidRDefault="00657278" w:rsidP="007C4435">
            <w:pPr>
              <w:pStyle w:val="TAC"/>
            </w:pPr>
            <w:r>
              <w:t>DC_1_n3-n28-n77</w:t>
            </w:r>
          </w:p>
        </w:tc>
        <w:tc>
          <w:tcPr>
            <w:tcW w:w="2835" w:type="dxa"/>
          </w:tcPr>
          <w:p w14:paraId="0EE43F12" w14:textId="77777777" w:rsidR="00657278" w:rsidRPr="00EF5447" w:rsidRDefault="00657278" w:rsidP="007C4435">
            <w:pPr>
              <w:pStyle w:val="TAC"/>
              <w:rPr>
                <w:lang w:eastAsia="ja-JP"/>
              </w:rPr>
            </w:pPr>
            <w:r w:rsidRPr="00EF5447">
              <w:rPr>
                <w:lang w:eastAsia="zh-CN"/>
              </w:rPr>
              <w:t>1</w:t>
            </w:r>
          </w:p>
        </w:tc>
        <w:tc>
          <w:tcPr>
            <w:tcW w:w="2971" w:type="dxa"/>
          </w:tcPr>
          <w:p w14:paraId="65544378" w14:textId="77777777" w:rsidR="00657278" w:rsidRPr="00EF5447" w:rsidRDefault="00657278" w:rsidP="007C4435">
            <w:pPr>
              <w:pStyle w:val="TAC"/>
              <w:rPr>
                <w:lang w:eastAsia="ja-JP"/>
              </w:rPr>
            </w:pPr>
            <w:r w:rsidRPr="00EF5447">
              <w:rPr>
                <w:lang w:eastAsia="ja-JP"/>
              </w:rPr>
              <w:t>0.6</w:t>
            </w:r>
          </w:p>
        </w:tc>
      </w:tr>
      <w:tr w:rsidR="00657278" w:rsidRPr="00EF5447" w14:paraId="37719086" w14:textId="77777777" w:rsidTr="007C4435">
        <w:trPr>
          <w:gridAfter w:val="1"/>
          <w:wAfter w:w="6" w:type="dxa"/>
          <w:trHeight w:val="187"/>
          <w:jc w:val="center"/>
        </w:trPr>
        <w:tc>
          <w:tcPr>
            <w:tcW w:w="2268" w:type="dxa"/>
            <w:tcBorders>
              <w:top w:val="nil"/>
              <w:bottom w:val="nil"/>
            </w:tcBorders>
            <w:shd w:val="clear" w:color="auto" w:fill="auto"/>
          </w:tcPr>
          <w:p w14:paraId="4C8B391B" w14:textId="77777777" w:rsidR="00657278" w:rsidRPr="00EF5447" w:rsidRDefault="00657278" w:rsidP="007C4435">
            <w:pPr>
              <w:pStyle w:val="TAC"/>
            </w:pPr>
          </w:p>
        </w:tc>
        <w:tc>
          <w:tcPr>
            <w:tcW w:w="2835" w:type="dxa"/>
          </w:tcPr>
          <w:p w14:paraId="141A99C0" w14:textId="77777777" w:rsidR="00657278" w:rsidRPr="00EF5447" w:rsidRDefault="00657278" w:rsidP="007C4435">
            <w:pPr>
              <w:pStyle w:val="TAC"/>
              <w:rPr>
                <w:lang w:eastAsia="ja-JP"/>
              </w:rPr>
            </w:pPr>
            <w:r>
              <w:rPr>
                <w:lang w:eastAsia="zh-CN"/>
              </w:rPr>
              <w:t>3</w:t>
            </w:r>
            <w:r>
              <w:rPr>
                <w:rFonts w:hint="eastAsia"/>
                <w:lang w:val="en-US" w:eastAsia="zh-CN"/>
              </w:rPr>
              <w:t xml:space="preserve"> or n3</w:t>
            </w:r>
          </w:p>
        </w:tc>
        <w:tc>
          <w:tcPr>
            <w:tcW w:w="2971" w:type="dxa"/>
          </w:tcPr>
          <w:p w14:paraId="5B892587" w14:textId="77777777" w:rsidR="00657278" w:rsidRPr="00EF5447" w:rsidRDefault="00657278" w:rsidP="007C4435">
            <w:pPr>
              <w:pStyle w:val="TAC"/>
              <w:rPr>
                <w:lang w:eastAsia="ja-JP"/>
              </w:rPr>
            </w:pPr>
            <w:r w:rsidRPr="00EF5447">
              <w:rPr>
                <w:lang w:eastAsia="ja-JP"/>
              </w:rPr>
              <w:t>0.6</w:t>
            </w:r>
          </w:p>
        </w:tc>
      </w:tr>
      <w:tr w:rsidR="00657278" w:rsidRPr="00EF5447" w14:paraId="1B58009B" w14:textId="77777777" w:rsidTr="007C4435">
        <w:trPr>
          <w:gridAfter w:val="1"/>
          <w:wAfter w:w="6" w:type="dxa"/>
          <w:trHeight w:val="187"/>
          <w:jc w:val="center"/>
        </w:trPr>
        <w:tc>
          <w:tcPr>
            <w:tcW w:w="2268" w:type="dxa"/>
            <w:tcBorders>
              <w:top w:val="nil"/>
              <w:bottom w:val="nil"/>
            </w:tcBorders>
            <w:shd w:val="clear" w:color="auto" w:fill="auto"/>
          </w:tcPr>
          <w:p w14:paraId="1AC22E69" w14:textId="77777777" w:rsidR="00657278" w:rsidRPr="00EF5447" w:rsidRDefault="00657278" w:rsidP="007C4435">
            <w:pPr>
              <w:pStyle w:val="TAC"/>
            </w:pPr>
          </w:p>
        </w:tc>
        <w:tc>
          <w:tcPr>
            <w:tcW w:w="2835" w:type="dxa"/>
          </w:tcPr>
          <w:p w14:paraId="267B41CC" w14:textId="77777777" w:rsidR="00657278" w:rsidRPr="00EF5447" w:rsidRDefault="00657278" w:rsidP="007C4435">
            <w:pPr>
              <w:pStyle w:val="TAC"/>
              <w:rPr>
                <w:lang w:eastAsia="ja-JP"/>
              </w:rPr>
            </w:pPr>
            <w:r>
              <w:rPr>
                <w:lang w:eastAsia="zh-CN"/>
              </w:rPr>
              <w:t>28</w:t>
            </w:r>
            <w:r>
              <w:rPr>
                <w:rFonts w:hint="eastAsia"/>
                <w:lang w:val="en-US" w:eastAsia="zh-CN"/>
              </w:rPr>
              <w:t xml:space="preserve"> or n28</w:t>
            </w:r>
          </w:p>
        </w:tc>
        <w:tc>
          <w:tcPr>
            <w:tcW w:w="2971" w:type="dxa"/>
          </w:tcPr>
          <w:p w14:paraId="6197E5CE" w14:textId="77777777" w:rsidR="00657278" w:rsidRPr="00EF5447" w:rsidRDefault="00657278" w:rsidP="007C4435">
            <w:pPr>
              <w:pStyle w:val="TAC"/>
              <w:rPr>
                <w:lang w:eastAsia="ja-JP"/>
              </w:rPr>
            </w:pPr>
            <w:r w:rsidRPr="00EF5447">
              <w:rPr>
                <w:lang w:eastAsia="ja-JP"/>
              </w:rPr>
              <w:t>0.6</w:t>
            </w:r>
          </w:p>
        </w:tc>
      </w:tr>
      <w:tr w:rsidR="00657278" w:rsidRPr="00EF5447" w14:paraId="02801ED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A1BFBF3" w14:textId="77777777" w:rsidR="00657278" w:rsidRPr="00EF5447" w:rsidRDefault="00657278" w:rsidP="007C4435">
            <w:pPr>
              <w:pStyle w:val="TAC"/>
            </w:pPr>
          </w:p>
        </w:tc>
        <w:tc>
          <w:tcPr>
            <w:tcW w:w="2835" w:type="dxa"/>
          </w:tcPr>
          <w:p w14:paraId="3E9D5140" w14:textId="77777777" w:rsidR="00657278" w:rsidRPr="00EF5447" w:rsidRDefault="00657278" w:rsidP="007C4435">
            <w:pPr>
              <w:pStyle w:val="TAC"/>
              <w:rPr>
                <w:lang w:eastAsia="ja-JP"/>
              </w:rPr>
            </w:pPr>
            <w:r w:rsidRPr="00EF5447">
              <w:rPr>
                <w:lang w:eastAsia="zh-CN"/>
              </w:rPr>
              <w:t>n77</w:t>
            </w:r>
          </w:p>
        </w:tc>
        <w:tc>
          <w:tcPr>
            <w:tcW w:w="2971" w:type="dxa"/>
          </w:tcPr>
          <w:p w14:paraId="3442D207" w14:textId="77777777" w:rsidR="00657278" w:rsidRPr="00EF5447" w:rsidRDefault="00657278" w:rsidP="007C4435">
            <w:pPr>
              <w:pStyle w:val="TAC"/>
              <w:rPr>
                <w:lang w:eastAsia="ja-JP"/>
              </w:rPr>
            </w:pPr>
            <w:r w:rsidRPr="00EF5447">
              <w:rPr>
                <w:lang w:eastAsia="ja-JP"/>
              </w:rPr>
              <w:t>0.8</w:t>
            </w:r>
          </w:p>
        </w:tc>
      </w:tr>
      <w:tr w:rsidR="00657278" w:rsidRPr="00EF5447" w14:paraId="195C1AEC" w14:textId="77777777" w:rsidTr="007C4435">
        <w:trPr>
          <w:gridAfter w:val="1"/>
          <w:wAfter w:w="6" w:type="dxa"/>
          <w:trHeight w:val="187"/>
          <w:jc w:val="center"/>
        </w:trPr>
        <w:tc>
          <w:tcPr>
            <w:tcW w:w="2268" w:type="dxa"/>
            <w:tcBorders>
              <w:bottom w:val="nil"/>
            </w:tcBorders>
            <w:shd w:val="clear" w:color="auto" w:fill="auto"/>
          </w:tcPr>
          <w:p w14:paraId="082C4F8A" w14:textId="77777777" w:rsidR="00657278" w:rsidRPr="00EF5447" w:rsidRDefault="00657278" w:rsidP="007C4435">
            <w:pPr>
              <w:pStyle w:val="TAC"/>
              <w:rPr>
                <w:lang w:eastAsia="zh-CN"/>
              </w:rPr>
            </w:pPr>
            <w:r w:rsidRPr="00EF5447">
              <w:rPr>
                <w:lang w:eastAsia="zh-CN"/>
              </w:rPr>
              <w:t>DC_1-3-28_n78</w:t>
            </w:r>
          </w:p>
          <w:p w14:paraId="26F41968" w14:textId="77777777" w:rsidR="00657278" w:rsidRPr="00EF5447" w:rsidRDefault="00657278" w:rsidP="007C4435">
            <w:pPr>
              <w:pStyle w:val="TAC"/>
            </w:pPr>
            <w:r w:rsidRPr="00EF5447">
              <w:rPr>
                <w:rFonts w:eastAsia="Malgun Gothic"/>
                <w:lang w:eastAsia="ko-KR"/>
              </w:rPr>
              <w:t>DC_1-3_n28-n78</w:t>
            </w:r>
          </w:p>
        </w:tc>
        <w:tc>
          <w:tcPr>
            <w:tcW w:w="2835" w:type="dxa"/>
          </w:tcPr>
          <w:p w14:paraId="7D7F850F" w14:textId="77777777" w:rsidR="00657278" w:rsidRPr="00EF5447" w:rsidRDefault="00657278" w:rsidP="007C4435">
            <w:pPr>
              <w:pStyle w:val="TAC"/>
              <w:rPr>
                <w:lang w:eastAsia="ja-JP"/>
              </w:rPr>
            </w:pPr>
            <w:r w:rsidRPr="00EF5447">
              <w:rPr>
                <w:lang w:eastAsia="zh-CN"/>
              </w:rPr>
              <w:t>1</w:t>
            </w:r>
          </w:p>
        </w:tc>
        <w:tc>
          <w:tcPr>
            <w:tcW w:w="2971" w:type="dxa"/>
          </w:tcPr>
          <w:p w14:paraId="20207CAF" w14:textId="77777777" w:rsidR="00657278" w:rsidRPr="00EF5447" w:rsidRDefault="00657278" w:rsidP="007C4435">
            <w:pPr>
              <w:pStyle w:val="TAC"/>
              <w:rPr>
                <w:lang w:eastAsia="ja-JP"/>
              </w:rPr>
            </w:pPr>
            <w:r w:rsidRPr="00EF5447">
              <w:rPr>
                <w:lang w:eastAsia="ja-JP"/>
              </w:rPr>
              <w:t>0.6</w:t>
            </w:r>
          </w:p>
        </w:tc>
      </w:tr>
      <w:tr w:rsidR="00657278" w:rsidRPr="00EF5447" w14:paraId="69BE000A" w14:textId="77777777" w:rsidTr="007C4435">
        <w:trPr>
          <w:gridAfter w:val="1"/>
          <w:wAfter w:w="6" w:type="dxa"/>
          <w:trHeight w:val="187"/>
          <w:jc w:val="center"/>
        </w:trPr>
        <w:tc>
          <w:tcPr>
            <w:tcW w:w="2268" w:type="dxa"/>
            <w:tcBorders>
              <w:top w:val="nil"/>
              <w:bottom w:val="nil"/>
            </w:tcBorders>
            <w:shd w:val="clear" w:color="auto" w:fill="auto"/>
          </w:tcPr>
          <w:p w14:paraId="7D817EF0" w14:textId="77777777" w:rsidR="00657278" w:rsidRPr="00EF5447" w:rsidRDefault="00657278" w:rsidP="007C4435">
            <w:pPr>
              <w:pStyle w:val="TAC"/>
            </w:pPr>
          </w:p>
        </w:tc>
        <w:tc>
          <w:tcPr>
            <w:tcW w:w="2835" w:type="dxa"/>
          </w:tcPr>
          <w:p w14:paraId="6BEFA7A9" w14:textId="77777777" w:rsidR="00657278" w:rsidRPr="00EF5447" w:rsidRDefault="00657278" w:rsidP="007C4435">
            <w:pPr>
              <w:pStyle w:val="TAC"/>
              <w:rPr>
                <w:lang w:eastAsia="ja-JP"/>
              </w:rPr>
            </w:pPr>
            <w:r w:rsidRPr="00EF5447">
              <w:rPr>
                <w:lang w:eastAsia="zh-CN"/>
              </w:rPr>
              <w:t>3</w:t>
            </w:r>
          </w:p>
        </w:tc>
        <w:tc>
          <w:tcPr>
            <w:tcW w:w="2971" w:type="dxa"/>
          </w:tcPr>
          <w:p w14:paraId="63FFDC94" w14:textId="77777777" w:rsidR="00657278" w:rsidRPr="00EF5447" w:rsidRDefault="00657278" w:rsidP="007C4435">
            <w:pPr>
              <w:pStyle w:val="TAC"/>
              <w:rPr>
                <w:lang w:eastAsia="ja-JP"/>
              </w:rPr>
            </w:pPr>
            <w:r w:rsidRPr="00EF5447">
              <w:rPr>
                <w:lang w:eastAsia="ja-JP"/>
              </w:rPr>
              <w:t>0.6</w:t>
            </w:r>
          </w:p>
        </w:tc>
      </w:tr>
      <w:tr w:rsidR="00657278" w:rsidRPr="00EF5447" w14:paraId="7697347E" w14:textId="77777777" w:rsidTr="007C4435">
        <w:trPr>
          <w:gridAfter w:val="1"/>
          <w:wAfter w:w="6" w:type="dxa"/>
          <w:trHeight w:val="187"/>
          <w:jc w:val="center"/>
        </w:trPr>
        <w:tc>
          <w:tcPr>
            <w:tcW w:w="2268" w:type="dxa"/>
            <w:tcBorders>
              <w:top w:val="nil"/>
              <w:bottom w:val="nil"/>
            </w:tcBorders>
            <w:shd w:val="clear" w:color="auto" w:fill="auto"/>
          </w:tcPr>
          <w:p w14:paraId="39147D83" w14:textId="77777777" w:rsidR="00657278" w:rsidRPr="00EF5447" w:rsidRDefault="00657278" w:rsidP="007C4435">
            <w:pPr>
              <w:pStyle w:val="TAC"/>
            </w:pPr>
          </w:p>
        </w:tc>
        <w:tc>
          <w:tcPr>
            <w:tcW w:w="2835" w:type="dxa"/>
          </w:tcPr>
          <w:p w14:paraId="621FEA6C" w14:textId="77777777" w:rsidR="00657278" w:rsidRPr="00EF5447" w:rsidRDefault="00657278" w:rsidP="007C4435">
            <w:pPr>
              <w:pStyle w:val="TAC"/>
              <w:rPr>
                <w:lang w:eastAsia="ja-JP"/>
              </w:rPr>
            </w:pPr>
            <w:r w:rsidRPr="00EF5447">
              <w:rPr>
                <w:lang w:eastAsia="zh-CN"/>
              </w:rPr>
              <w:t>28 or n28</w:t>
            </w:r>
          </w:p>
        </w:tc>
        <w:tc>
          <w:tcPr>
            <w:tcW w:w="2971" w:type="dxa"/>
          </w:tcPr>
          <w:p w14:paraId="7D711749" w14:textId="77777777" w:rsidR="00657278" w:rsidRPr="00EF5447" w:rsidRDefault="00657278" w:rsidP="007C4435">
            <w:pPr>
              <w:pStyle w:val="TAC"/>
              <w:rPr>
                <w:lang w:eastAsia="ja-JP"/>
              </w:rPr>
            </w:pPr>
            <w:r w:rsidRPr="00EF5447">
              <w:rPr>
                <w:lang w:eastAsia="ja-JP"/>
              </w:rPr>
              <w:t>0.6</w:t>
            </w:r>
          </w:p>
        </w:tc>
      </w:tr>
      <w:tr w:rsidR="00657278" w:rsidRPr="00EF5447" w14:paraId="67BE7D7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1C5B20C" w14:textId="77777777" w:rsidR="00657278" w:rsidRPr="00EF5447" w:rsidRDefault="00657278" w:rsidP="007C4435">
            <w:pPr>
              <w:pStyle w:val="TAC"/>
            </w:pPr>
          </w:p>
        </w:tc>
        <w:tc>
          <w:tcPr>
            <w:tcW w:w="2835" w:type="dxa"/>
          </w:tcPr>
          <w:p w14:paraId="384C3BF8" w14:textId="77777777" w:rsidR="00657278" w:rsidRPr="00EF5447" w:rsidRDefault="00657278" w:rsidP="007C4435">
            <w:pPr>
              <w:pStyle w:val="TAC"/>
              <w:rPr>
                <w:lang w:eastAsia="ja-JP"/>
              </w:rPr>
            </w:pPr>
            <w:r w:rsidRPr="00EF5447">
              <w:rPr>
                <w:lang w:eastAsia="zh-CN"/>
              </w:rPr>
              <w:t>n78</w:t>
            </w:r>
          </w:p>
        </w:tc>
        <w:tc>
          <w:tcPr>
            <w:tcW w:w="2971" w:type="dxa"/>
          </w:tcPr>
          <w:p w14:paraId="5FA5691E" w14:textId="77777777" w:rsidR="00657278" w:rsidRPr="00EF5447" w:rsidRDefault="00657278" w:rsidP="007C4435">
            <w:pPr>
              <w:pStyle w:val="TAC"/>
              <w:rPr>
                <w:lang w:eastAsia="ja-JP"/>
              </w:rPr>
            </w:pPr>
            <w:r w:rsidRPr="00EF5447">
              <w:rPr>
                <w:lang w:eastAsia="ja-JP"/>
              </w:rPr>
              <w:t>0.8</w:t>
            </w:r>
          </w:p>
        </w:tc>
      </w:tr>
      <w:tr w:rsidR="00657278" w:rsidRPr="00EF5447" w14:paraId="1EEA1D5B" w14:textId="77777777" w:rsidTr="007C4435">
        <w:trPr>
          <w:gridAfter w:val="1"/>
          <w:wAfter w:w="6" w:type="dxa"/>
          <w:trHeight w:val="187"/>
          <w:jc w:val="center"/>
        </w:trPr>
        <w:tc>
          <w:tcPr>
            <w:tcW w:w="2268" w:type="dxa"/>
            <w:tcBorders>
              <w:bottom w:val="nil"/>
            </w:tcBorders>
            <w:shd w:val="clear" w:color="auto" w:fill="auto"/>
          </w:tcPr>
          <w:p w14:paraId="11DF0DDA" w14:textId="77777777" w:rsidR="00657278" w:rsidRDefault="00657278" w:rsidP="007C4435">
            <w:pPr>
              <w:pStyle w:val="TAC"/>
              <w:rPr>
                <w:lang w:eastAsia="zh-CN"/>
              </w:rPr>
            </w:pPr>
            <w:r w:rsidRPr="00EF5447">
              <w:rPr>
                <w:lang w:eastAsia="zh-CN"/>
              </w:rPr>
              <w:t>DC_1-3-28_n79</w:t>
            </w:r>
          </w:p>
          <w:p w14:paraId="352327B5" w14:textId="77777777" w:rsidR="00657278" w:rsidRPr="00EF5447" w:rsidRDefault="00657278" w:rsidP="007C4435">
            <w:pPr>
              <w:pStyle w:val="TAC"/>
            </w:pPr>
            <w:r>
              <w:t>DC_1_n3-n28-n79</w:t>
            </w:r>
          </w:p>
        </w:tc>
        <w:tc>
          <w:tcPr>
            <w:tcW w:w="2835" w:type="dxa"/>
          </w:tcPr>
          <w:p w14:paraId="20B7177C" w14:textId="77777777" w:rsidR="00657278" w:rsidRPr="00EF5447" w:rsidRDefault="00657278" w:rsidP="007C4435">
            <w:pPr>
              <w:pStyle w:val="TAC"/>
              <w:rPr>
                <w:lang w:eastAsia="ja-JP"/>
              </w:rPr>
            </w:pPr>
            <w:r w:rsidRPr="00EF5447">
              <w:rPr>
                <w:lang w:eastAsia="zh-CN"/>
              </w:rPr>
              <w:t>1</w:t>
            </w:r>
          </w:p>
        </w:tc>
        <w:tc>
          <w:tcPr>
            <w:tcW w:w="2971" w:type="dxa"/>
          </w:tcPr>
          <w:p w14:paraId="2B0CA386" w14:textId="77777777" w:rsidR="00657278" w:rsidRPr="00EF5447" w:rsidRDefault="00657278" w:rsidP="007C4435">
            <w:pPr>
              <w:pStyle w:val="TAC"/>
              <w:rPr>
                <w:lang w:eastAsia="ja-JP"/>
              </w:rPr>
            </w:pPr>
            <w:r w:rsidRPr="00EF5447">
              <w:rPr>
                <w:lang w:eastAsia="ja-JP"/>
              </w:rPr>
              <w:t>0.6</w:t>
            </w:r>
          </w:p>
        </w:tc>
      </w:tr>
      <w:tr w:rsidR="00657278" w:rsidRPr="00EF5447" w14:paraId="2B39C010" w14:textId="77777777" w:rsidTr="007C4435">
        <w:trPr>
          <w:gridAfter w:val="1"/>
          <w:wAfter w:w="6" w:type="dxa"/>
          <w:trHeight w:val="187"/>
          <w:jc w:val="center"/>
        </w:trPr>
        <w:tc>
          <w:tcPr>
            <w:tcW w:w="2268" w:type="dxa"/>
            <w:tcBorders>
              <w:top w:val="nil"/>
              <w:bottom w:val="nil"/>
            </w:tcBorders>
            <w:shd w:val="clear" w:color="auto" w:fill="auto"/>
          </w:tcPr>
          <w:p w14:paraId="1674DF16" w14:textId="77777777" w:rsidR="00657278" w:rsidRPr="00EF5447" w:rsidRDefault="00657278" w:rsidP="007C4435">
            <w:pPr>
              <w:pStyle w:val="TAC"/>
            </w:pPr>
          </w:p>
        </w:tc>
        <w:tc>
          <w:tcPr>
            <w:tcW w:w="2835" w:type="dxa"/>
          </w:tcPr>
          <w:p w14:paraId="1C9F1D38" w14:textId="77777777" w:rsidR="00657278" w:rsidRPr="00EF5447" w:rsidRDefault="00657278" w:rsidP="007C4435">
            <w:pPr>
              <w:pStyle w:val="TAC"/>
              <w:rPr>
                <w:lang w:eastAsia="ja-JP"/>
              </w:rPr>
            </w:pPr>
            <w:r w:rsidRPr="00EF5447">
              <w:rPr>
                <w:lang w:eastAsia="zh-CN"/>
              </w:rPr>
              <w:t>3</w:t>
            </w:r>
            <w:r>
              <w:rPr>
                <w:rFonts w:hint="eastAsia"/>
                <w:lang w:val="en-US" w:eastAsia="zh-CN"/>
              </w:rPr>
              <w:t xml:space="preserve"> or n3</w:t>
            </w:r>
          </w:p>
        </w:tc>
        <w:tc>
          <w:tcPr>
            <w:tcW w:w="2971" w:type="dxa"/>
          </w:tcPr>
          <w:p w14:paraId="1F30B919" w14:textId="77777777" w:rsidR="00657278" w:rsidRPr="00EF5447" w:rsidRDefault="00657278" w:rsidP="007C4435">
            <w:pPr>
              <w:pStyle w:val="TAC"/>
              <w:rPr>
                <w:lang w:eastAsia="ja-JP"/>
              </w:rPr>
            </w:pPr>
            <w:r w:rsidRPr="00EF5447">
              <w:rPr>
                <w:lang w:eastAsia="ja-JP"/>
              </w:rPr>
              <w:t>0.6</w:t>
            </w:r>
          </w:p>
        </w:tc>
      </w:tr>
      <w:tr w:rsidR="00657278" w:rsidRPr="00EF5447" w14:paraId="35A3BD1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189E054" w14:textId="77777777" w:rsidR="00657278" w:rsidRPr="00EF5447" w:rsidRDefault="00657278" w:rsidP="007C4435">
            <w:pPr>
              <w:pStyle w:val="TAC"/>
            </w:pPr>
          </w:p>
        </w:tc>
        <w:tc>
          <w:tcPr>
            <w:tcW w:w="2835" w:type="dxa"/>
          </w:tcPr>
          <w:p w14:paraId="016FF167" w14:textId="77777777" w:rsidR="00657278" w:rsidRPr="00EF5447" w:rsidRDefault="00657278" w:rsidP="007C4435">
            <w:pPr>
              <w:pStyle w:val="TAC"/>
              <w:rPr>
                <w:lang w:eastAsia="ja-JP"/>
              </w:rPr>
            </w:pPr>
            <w:r w:rsidRPr="00EF5447">
              <w:rPr>
                <w:lang w:eastAsia="zh-CN"/>
              </w:rPr>
              <w:t>28</w:t>
            </w:r>
            <w:r>
              <w:rPr>
                <w:rFonts w:hint="eastAsia"/>
                <w:lang w:val="en-US" w:eastAsia="zh-CN"/>
              </w:rPr>
              <w:t xml:space="preserve"> or n28</w:t>
            </w:r>
          </w:p>
        </w:tc>
        <w:tc>
          <w:tcPr>
            <w:tcW w:w="2971" w:type="dxa"/>
          </w:tcPr>
          <w:p w14:paraId="3E8CABB3" w14:textId="77777777" w:rsidR="00657278" w:rsidRPr="00EF5447" w:rsidRDefault="00657278" w:rsidP="007C4435">
            <w:pPr>
              <w:pStyle w:val="TAC"/>
              <w:rPr>
                <w:lang w:eastAsia="ja-JP"/>
              </w:rPr>
            </w:pPr>
            <w:r w:rsidRPr="00EF5447">
              <w:rPr>
                <w:lang w:eastAsia="ja-JP"/>
              </w:rPr>
              <w:t>0.6</w:t>
            </w:r>
          </w:p>
        </w:tc>
      </w:tr>
      <w:tr w:rsidR="00657278" w:rsidRPr="00EF5447" w14:paraId="6BAA4445" w14:textId="77777777" w:rsidTr="007C4435">
        <w:trPr>
          <w:gridAfter w:val="1"/>
          <w:wAfter w:w="6" w:type="dxa"/>
          <w:trHeight w:val="187"/>
          <w:jc w:val="center"/>
        </w:trPr>
        <w:tc>
          <w:tcPr>
            <w:tcW w:w="2268" w:type="dxa"/>
            <w:tcBorders>
              <w:bottom w:val="nil"/>
            </w:tcBorders>
            <w:shd w:val="clear" w:color="auto" w:fill="auto"/>
          </w:tcPr>
          <w:p w14:paraId="659A9A42" w14:textId="77777777" w:rsidR="00657278" w:rsidRPr="00EF5447" w:rsidRDefault="00657278" w:rsidP="007C4435">
            <w:pPr>
              <w:pStyle w:val="TAC"/>
            </w:pPr>
            <w:r w:rsidRPr="00EF5447">
              <w:t>DC_1-3_n28-n77</w:t>
            </w:r>
          </w:p>
        </w:tc>
        <w:tc>
          <w:tcPr>
            <w:tcW w:w="2835" w:type="dxa"/>
          </w:tcPr>
          <w:p w14:paraId="771CD3EE" w14:textId="77777777" w:rsidR="00657278" w:rsidRPr="00EF5447" w:rsidRDefault="00657278" w:rsidP="007C4435">
            <w:pPr>
              <w:pStyle w:val="TAC"/>
              <w:rPr>
                <w:lang w:eastAsia="ja-JP"/>
              </w:rPr>
            </w:pPr>
            <w:r w:rsidRPr="00EF5447">
              <w:t>1</w:t>
            </w:r>
          </w:p>
        </w:tc>
        <w:tc>
          <w:tcPr>
            <w:tcW w:w="2971" w:type="dxa"/>
          </w:tcPr>
          <w:p w14:paraId="27FB3844" w14:textId="77777777" w:rsidR="00657278" w:rsidRPr="00EF5447" w:rsidRDefault="00657278" w:rsidP="007C4435">
            <w:pPr>
              <w:pStyle w:val="TAC"/>
              <w:rPr>
                <w:lang w:eastAsia="ja-JP"/>
              </w:rPr>
            </w:pPr>
            <w:r w:rsidRPr="00EF5447">
              <w:t>0.6</w:t>
            </w:r>
          </w:p>
        </w:tc>
      </w:tr>
      <w:tr w:rsidR="00657278" w:rsidRPr="00EF5447" w14:paraId="19B081C2" w14:textId="77777777" w:rsidTr="007C4435">
        <w:trPr>
          <w:gridAfter w:val="1"/>
          <w:wAfter w:w="6" w:type="dxa"/>
          <w:trHeight w:val="187"/>
          <w:jc w:val="center"/>
        </w:trPr>
        <w:tc>
          <w:tcPr>
            <w:tcW w:w="2268" w:type="dxa"/>
            <w:tcBorders>
              <w:top w:val="nil"/>
              <w:bottom w:val="nil"/>
            </w:tcBorders>
            <w:shd w:val="clear" w:color="auto" w:fill="auto"/>
          </w:tcPr>
          <w:p w14:paraId="7E09F46A" w14:textId="77777777" w:rsidR="00657278" w:rsidRPr="00EF5447" w:rsidRDefault="00657278" w:rsidP="007C4435">
            <w:pPr>
              <w:pStyle w:val="TAC"/>
            </w:pPr>
          </w:p>
        </w:tc>
        <w:tc>
          <w:tcPr>
            <w:tcW w:w="2835" w:type="dxa"/>
          </w:tcPr>
          <w:p w14:paraId="5EF26F55" w14:textId="77777777" w:rsidR="00657278" w:rsidRPr="00EF5447" w:rsidRDefault="00657278" w:rsidP="007C4435">
            <w:pPr>
              <w:pStyle w:val="TAC"/>
              <w:rPr>
                <w:lang w:eastAsia="ja-JP"/>
              </w:rPr>
            </w:pPr>
            <w:r w:rsidRPr="00EF5447">
              <w:t>3</w:t>
            </w:r>
          </w:p>
        </w:tc>
        <w:tc>
          <w:tcPr>
            <w:tcW w:w="2971" w:type="dxa"/>
          </w:tcPr>
          <w:p w14:paraId="15A5EE37" w14:textId="77777777" w:rsidR="00657278" w:rsidRPr="00EF5447" w:rsidRDefault="00657278" w:rsidP="007C4435">
            <w:pPr>
              <w:pStyle w:val="TAC"/>
              <w:rPr>
                <w:lang w:eastAsia="ja-JP"/>
              </w:rPr>
            </w:pPr>
            <w:r w:rsidRPr="00EF5447">
              <w:t>0.6</w:t>
            </w:r>
          </w:p>
        </w:tc>
      </w:tr>
      <w:tr w:rsidR="00657278" w:rsidRPr="00EF5447" w14:paraId="4AA022BC" w14:textId="77777777" w:rsidTr="007C4435">
        <w:trPr>
          <w:gridAfter w:val="1"/>
          <w:wAfter w:w="6" w:type="dxa"/>
          <w:trHeight w:val="187"/>
          <w:jc w:val="center"/>
        </w:trPr>
        <w:tc>
          <w:tcPr>
            <w:tcW w:w="2268" w:type="dxa"/>
            <w:tcBorders>
              <w:top w:val="nil"/>
              <w:bottom w:val="nil"/>
            </w:tcBorders>
            <w:shd w:val="clear" w:color="auto" w:fill="auto"/>
          </w:tcPr>
          <w:p w14:paraId="236EB7C9" w14:textId="77777777" w:rsidR="00657278" w:rsidRPr="00EF5447" w:rsidRDefault="00657278" w:rsidP="007C4435">
            <w:pPr>
              <w:pStyle w:val="TAC"/>
            </w:pPr>
          </w:p>
        </w:tc>
        <w:tc>
          <w:tcPr>
            <w:tcW w:w="2835" w:type="dxa"/>
          </w:tcPr>
          <w:p w14:paraId="698D585C" w14:textId="77777777" w:rsidR="00657278" w:rsidRPr="00EF5447" w:rsidRDefault="00657278" w:rsidP="007C4435">
            <w:pPr>
              <w:pStyle w:val="TAC"/>
              <w:rPr>
                <w:lang w:eastAsia="ja-JP"/>
              </w:rPr>
            </w:pPr>
            <w:r w:rsidRPr="00EF5447">
              <w:t>n28</w:t>
            </w:r>
          </w:p>
        </w:tc>
        <w:tc>
          <w:tcPr>
            <w:tcW w:w="2971" w:type="dxa"/>
          </w:tcPr>
          <w:p w14:paraId="6E83A00E" w14:textId="77777777" w:rsidR="00657278" w:rsidRPr="00EF5447" w:rsidRDefault="00657278" w:rsidP="007C4435">
            <w:pPr>
              <w:pStyle w:val="TAC"/>
              <w:rPr>
                <w:lang w:eastAsia="ja-JP"/>
              </w:rPr>
            </w:pPr>
            <w:r w:rsidRPr="00EF5447">
              <w:t>0.6</w:t>
            </w:r>
          </w:p>
        </w:tc>
      </w:tr>
      <w:tr w:rsidR="00657278" w:rsidRPr="00EF5447" w14:paraId="7DF1003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C6164A1" w14:textId="77777777" w:rsidR="00657278" w:rsidRPr="00EF5447" w:rsidRDefault="00657278" w:rsidP="007C4435">
            <w:pPr>
              <w:pStyle w:val="TAC"/>
            </w:pPr>
          </w:p>
        </w:tc>
        <w:tc>
          <w:tcPr>
            <w:tcW w:w="2835" w:type="dxa"/>
          </w:tcPr>
          <w:p w14:paraId="3F5E68A1" w14:textId="77777777" w:rsidR="00657278" w:rsidRPr="00EF5447" w:rsidRDefault="00657278" w:rsidP="007C4435">
            <w:pPr>
              <w:pStyle w:val="TAC"/>
              <w:rPr>
                <w:lang w:eastAsia="ja-JP"/>
              </w:rPr>
            </w:pPr>
            <w:r w:rsidRPr="00EF5447">
              <w:t>n77</w:t>
            </w:r>
          </w:p>
        </w:tc>
        <w:tc>
          <w:tcPr>
            <w:tcW w:w="2971" w:type="dxa"/>
          </w:tcPr>
          <w:p w14:paraId="23E0B0F2" w14:textId="77777777" w:rsidR="00657278" w:rsidRPr="00EF5447" w:rsidRDefault="00657278" w:rsidP="007C4435">
            <w:pPr>
              <w:pStyle w:val="TAC"/>
              <w:rPr>
                <w:lang w:eastAsia="ja-JP"/>
              </w:rPr>
            </w:pPr>
            <w:r w:rsidRPr="00EF5447">
              <w:t>0.8</w:t>
            </w:r>
          </w:p>
        </w:tc>
      </w:tr>
      <w:tr w:rsidR="00657278" w:rsidRPr="00C63DFB" w14:paraId="5DD7545D"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1A12E32" w14:textId="77777777" w:rsidR="00657278" w:rsidRPr="00EF5447" w:rsidRDefault="00657278" w:rsidP="007C4435">
            <w:pPr>
              <w:pStyle w:val="TAC"/>
            </w:pPr>
            <w:r w:rsidRPr="00395B06">
              <w:rPr>
                <w:rFonts w:cs="Arial"/>
                <w:lang w:val="x-none" w:eastAsia="zh-TW"/>
              </w:rPr>
              <w:lastRenderedPageBreak/>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75F846" w14:textId="77777777" w:rsidR="00657278" w:rsidRDefault="00657278" w:rsidP="007C4435">
            <w:pPr>
              <w:pStyle w:val="TAC"/>
              <w:rPr>
                <w:rFonts w:cs="Arial"/>
                <w:lang w:val="x-none" w:eastAsia="zh-TW"/>
              </w:rPr>
            </w:pPr>
            <w:r>
              <w:rPr>
                <w:rFonts w:cs="Arial"/>
                <w:lang w:val="da-DK" w:eastAsia="zh-TW"/>
              </w:rPr>
              <w:t>1</w:t>
            </w:r>
          </w:p>
        </w:tc>
        <w:tc>
          <w:tcPr>
            <w:tcW w:w="2971" w:type="dxa"/>
            <w:vAlign w:val="center"/>
          </w:tcPr>
          <w:p w14:paraId="2BC2738B" w14:textId="77777777" w:rsidR="00657278" w:rsidRPr="00C63DFB" w:rsidRDefault="00657278" w:rsidP="007C4435">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657278" w:rsidRPr="00C63DFB" w14:paraId="6EBE898C"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CC6ED2" w14:textId="77777777" w:rsidR="00657278" w:rsidRPr="00EF5447" w:rsidRDefault="00657278" w:rsidP="007C4435">
            <w:pPr>
              <w:pStyle w:val="TAC"/>
            </w:pPr>
          </w:p>
        </w:tc>
        <w:tc>
          <w:tcPr>
            <w:tcW w:w="2835" w:type="dxa"/>
            <w:tcBorders>
              <w:left w:val="single" w:sz="4" w:space="0" w:color="auto"/>
            </w:tcBorders>
            <w:vAlign w:val="center"/>
          </w:tcPr>
          <w:p w14:paraId="45C42B81" w14:textId="77777777" w:rsidR="00657278" w:rsidRDefault="00657278" w:rsidP="007C4435">
            <w:pPr>
              <w:pStyle w:val="TAC"/>
              <w:rPr>
                <w:rFonts w:cs="Arial"/>
                <w:lang w:val="x-none" w:eastAsia="zh-TW"/>
              </w:rPr>
            </w:pPr>
            <w:r>
              <w:rPr>
                <w:rFonts w:cs="Arial"/>
                <w:lang w:val="da-DK" w:eastAsia="zh-TW"/>
              </w:rPr>
              <w:t>3</w:t>
            </w:r>
          </w:p>
        </w:tc>
        <w:tc>
          <w:tcPr>
            <w:tcW w:w="2971" w:type="dxa"/>
            <w:vAlign w:val="center"/>
          </w:tcPr>
          <w:p w14:paraId="11C5DD11" w14:textId="77777777" w:rsidR="00657278" w:rsidRPr="00C63DFB" w:rsidRDefault="00657278" w:rsidP="007C4435">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657278" w:rsidRPr="00C63DFB" w14:paraId="6F53FC3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AFBECA" w14:textId="77777777" w:rsidR="00657278" w:rsidRPr="00EF5447" w:rsidRDefault="00657278" w:rsidP="007C4435">
            <w:pPr>
              <w:pStyle w:val="TAC"/>
            </w:pPr>
          </w:p>
        </w:tc>
        <w:tc>
          <w:tcPr>
            <w:tcW w:w="2835" w:type="dxa"/>
            <w:tcBorders>
              <w:left w:val="single" w:sz="4" w:space="0" w:color="auto"/>
            </w:tcBorders>
            <w:vAlign w:val="center"/>
          </w:tcPr>
          <w:p w14:paraId="573719D5" w14:textId="77777777" w:rsidR="00657278" w:rsidRDefault="00657278" w:rsidP="007C4435">
            <w:pPr>
              <w:pStyle w:val="TAC"/>
              <w:rPr>
                <w:rFonts w:cs="Arial"/>
                <w:lang w:val="x-none" w:eastAsia="zh-TW"/>
              </w:rPr>
            </w:pPr>
            <w:r>
              <w:rPr>
                <w:rFonts w:cs="Arial"/>
                <w:lang w:val="da-DK" w:eastAsia="zh-TW"/>
              </w:rPr>
              <w:t>n28</w:t>
            </w:r>
          </w:p>
        </w:tc>
        <w:tc>
          <w:tcPr>
            <w:tcW w:w="2971" w:type="dxa"/>
            <w:vAlign w:val="center"/>
          </w:tcPr>
          <w:p w14:paraId="77E6E109" w14:textId="77777777" w:rsidR="00657278" w:rsidRPr="00C63DFB" w:rsidRDefault="00657278" w:rsidP="007C4435">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657278" w:rsidRPr="00C63DFB" w14:paraId="1E519D6E" w14:textId="77777777" w:rsidTr="007C443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00DEF9" w14:textId="77777777" w:rsidR="00657278" w:rsidRPr="00EF5447" w:rsidRDefault="00657278" w:rsidP="007C4435">
            <w:pPr>
              <w:pStyle w:val="TAC"/>
            </w:pPr>
            <w:r>
              <w:rPr>
                <w:rFonts w:cs="Arial" w:hint="cs"/>
                <w:lang w:eastAsia="zh-CN"/>
              </w:rPr>
              <w:t>DC_1-3-32_n28</w:t>
            </w:r>
          </w:p>
        </w:tc>
        <w:tc>
          <w:tcPr>
            <w:tcW w:w="2835" w:type="dxa"/>
            <w:tcBorders>
              <w:left w:val="single" w:sz="4" w:space="0" w:color="auto"/>
            </w:tcBorders>
            <w:vAlign w:val="center"/>
          </w:tcPr>
          <w:p w14:paraId="3076A118" w14:textId="77777777" w:rsidR="00657278" w:rsidRDefault="00657278" w:rsidP="007C4435">
            <w:pPr>
              <w:pStyle w:val="TAC"/>
              <w:rPr>
                <w:rFonts w:cs="Arial"/>
                <w:lang w:val="x-none" w:eastAsia="zh-TW"/>
              </w:rPr>
            </w:pPr>
            <w:r>
              <w:rPr>
                <w:rFonts w:cs="Arial" w:hint="cs"/>
                <w:lang w:eastAsia="zh-CN"/>
              </w:rPr>
              <w:t>1</w:t>
            </w:r>
          </w:p>
        </w:tc>
        <w:tc>
          <w:tcPr>
            <w:tcW w:w="2977" w:type="dxa"/>
            <w:gridSpan w:val="2"/>
            <w:vAlign w:val="center"/>
          </w:tcPr>
          <w:p w14:paraId="520ED6C1" w14:textId="77777777" w:rsidR="00657278" w:rsidRPr="00C63DFB" w:rsidRDefault="00657278" w:rsidP="007C4435">
            <w:pPr>
              <w:pStyle w:val="TAC"/>
              <w:tabs>
                <w:tab w:val="left" w:pos="1110"/>
                <w:tab w:val="center" w:pos="1368"/>
              </w:tabs>
              <w:rPr>
                <w:rFonts w:eastAsia="Yu Mincho" w:cs="Arial"/>
                <w:szCs w:val="18"/>
                <w:lang w:eastAsia="ja-JP"/>
              </w:rPr>
            </w:pPr>
            <w:r>
              <w:rPr>
                <w:rFonts w:hint="cs"/>
                <w:lang w:eastAsia="zh-CN"/>
              </w:rPr>
              <w:t>0.3</w:t>
            </w:r>
          </w:p>
        </w:tc>
      </w:tr>
      <w:tr w:rsidR="00657278" w:rsidRPr="00C63DFB" w14:paraId="53163E5C" w14:textId="77777777" w:rsidTr="007C443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114D58" w14:textId="77777777" w:rsidR="00657278" w:rsidRPr="00EF5447" w:rsidRDefault="00657278" w:rsidP="007C4435">
            <w:pPr>
              <w:pStyle w:val="TAC"/>
            </w:pPr>
          </w:p>
        </w:tc>
        <w:tc>
          <w:tcPr>
            <w:tcW w:w="2835" w:type="dxa"/>
            <w:tcBorders>
              <w:left w:val="single" w:sz="4" w:space="0" w:color="auto"/>
            </w:tcBorders>
            <w:vAlign w:val="center"/>
          </w:tcPr>
          <w:p w14:paraId="7ED0EE46" w14:textId="77777777" w:rsidR="00657278" w:rsidRDefault="00657278" w:rsidP="007C4435">
            <w:pPr>
              <w:pStyle w:val="TAC"/>
              <w:rPr>
                <w:rFonts w:cs="Arial"/>
                <w:lang w:val="x-none" w:eastAsia="zh-TW"/>
              </w:rPr>
            </w:pPr>
            <w:r>
              <w:rPr>
                <w:rFonts w:cs="Arial" w:hint="cs"/>
                <w:lang w:eastAsia="zh-CN"/>
              </w:rPr>
              <w:t>3</w:t>
            </w:r>
          </w:p>
        </w:tc>
        <w:tc>
          <w:tcPr>
            <w:tcW w:w="2977" w:type="dxa"/>
            <w:gridSpan w:val="2"/>
            <w:vAlign w:val="center"/>
          </w:tcPr>
          <w:p w14:paraId="3051F44F" w14:textId="77777777" w:rsidR="00657278" w:rsidRPr="00C63DFB" w:rsidRDefault="00657278" w:rsidP="007C4435">
            <w:pPr>
              <w:pStyle w:val="TAC"/>
              <w:tabs>
                <w:tab w:val="left" w:pos="1110"/>
                <w:tab w:val="center" w:pos="1368"/>
              </w:tabs>
              <w:rPr>
                <w:rFonts w:eastAsia="Yu Mincho" w:cs="Arial"/>
                <w:szCs w:val="18"/>
                <w:lang w:eastAsia="ja-JP"/>
              </w:rPr>
            </w:pPr>
            <w:r>
              <w:rPr>
                <w:rFonts w:hint="cs"/>
                <w:lang w:eastAsia="zh-CN"/>
              </w:rPr>
              <w:t>0.3</w:t>
            </w:r>
          </w:p>
        </w:tc>
      </w:tr>
      <w:tr w:rsidR="00657278" w:rsidRPr="00C63DFB" w14:paraId="0DD9D424" w14:textId="77777777" w:rsidTr="007C443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2A17" w14:textId="77777777" w:rsidR="00657278" w:rsidRPr="00EF5447" w:rsidRDefault="00657278" w:rsidP="007C4435">
            <w:pPr>
              <w:pStyle w:val="TAC"/>
            </w:pPr>
          </w:p>
        </w:tc>
        <w:tc>
          <w:tcPr>
            <w:tcW w:w="2835" w:type="dxa"/>
            <w:tcBorders>
              <w:left w:val="single" w:sz="4" w:space="0" w:color="auto"/>
            </w:tcBorders>
            <w:vAlign w:val="center"/>
          </w:tcPr>
          <w:p w14:paraId="52525F97" w14:textId="77777777" w:rsidR="00657278" w:rsidRDefault="00657278" w:rsidP="007C4435">
            <w:pPr>
              <w:pStyle w:val="TAC"/>
              <w:rPr>
                <w:rFonts w:cs="Arial"/>
                <w:lang w:val="x-none" w:eastAsia="zh-TW"/>
              </w:rPr>
            </w:pPr>
            <w:r>
              <w:rPr>
                <w:rFonts w:cs="Arial" w:hint="cs"/>
                <w:lang w:eastAsia="zh-CN"/>
              </w:rPr>
              <w:t>n28</w:t>
            </w:r>
          </w:p>
        </w:tc>
        <w:tc>
          <w:tcPr>
            <w:tcW w:w="2977" w:type="dxa"/>
            <w:gridSpan w:val="2"/>
            <w:vAlign w:val="center"/>
          </w:tcPr>
          <w:p w14:paraId="3D29F647" w14:textId="77777777" w:rsidR="00657278" w:rsidRPr="00C63DFB" w:rsidRDefault="00657278" w:rsidP="007C4435">
            <w:pPr>
              <w:pStyle w:val="TAC"/>
              <w:tabs>
                <w:tab w:val="left" w:pos="1110"/>
                <w:tab w:val="center" w:pos="1368"/>
              </w:tabs>
              <w:rPr>
                <w:rFonts w:eastAsia="Yu Mincho" w:cs="Arial"/>
                <w:szCs w:val="18"/>
                <w:lang w:eastAsia="ja-JP"/>
              </w:rPr>
            </w:pPr>
            <w:r>
              <w:rPr>
                <w:rFonts w:hint="cs"/>
                <w:lang w:eastAsia="zh-CN"/>
              </w:rPr>
              <w:t>0.6</w:t>
            </w:r>
          </w:p>
        </w:tc>
      </w:tr>
      <w:tr w:rsidR="00657278" w:rsidRPr="00EF5447" w14:paraId="74FD8AED" w14:textId="77777777" w:rsidTr="007C4435">
        <w:trPr>
          <w:gridAfter w:val="1"/>
          <w:wAfter w:w="6" w:type="dxa"/>
          <w:trHeight w:val="187"/>
          <w:jc w:val="center"/>
        </w:trPr>
        <w:tc>
          <w:tcPr>
            <w:tcW w:w="2268" w:type="dxa"/>
            <w:tcBorders>
              <w:bottom w:val="nil"/>
            </w:tcBorders>
            <w:shd w:val="clear" w:color="auto" w:fill="auto"/>
          </w:tcPr>
          <w:p w14:paraId="78AC3474" w14:textId="77777777" w:rsidR="00657278" w:rsidRPr="00EF5447" w:rsidRDefault="00657278" w:rsidP="007C4435">
            <w:pPr>
              <w:pStyle w:val="TAC"/>
            </w:pPr>
            <w:r>
              <w:rPr>
                <w:rFonts w:cs="Arial"/>
              </w:rPr>
              <w:t>DC_1-3-38_n28</w:t>
            </w:r>
          </w:p>
        </w:tc>
        <w:tc>
          <w:tcPr>
            <w:tcW w:w="2835" w:type="dxa"/>
          </w:tcPr>
          <w:p w14:paraId="01653C02" w14:textId="77777777" w:rsidR="00657278" w:rsidRPr="00EF5447" w:rsidRDefault="00657278" w:rsidP="007C4435">
            <w:pPr>
              <w:pStyle w:val="TAC"/>
              <w:rPr>
                <w:lang w:eastAsia="zh-CN"/>
              </w:rPr>
            </w:pPr>
            <w:r>
              <w:rPr>
                <w:rFonts w:cs="Arial"/>
                <w:lang w:eastAsia="zh-CN"/>
              </w:rPr>
              <w:t>1</w:t>
            </w:r>
          </w:p>
        </w:tc>
        <w:tc>
          <w:tcPr>
            <w:tcW w:w="2971" w:type="dxa"/>
          </w:tcPr>
          <w:p w14:paraId="23BBC191" w14:textId="77777777" w:rsidR="00657278" w:rsidRPr="00EF5447" w:rsidRDefault="00657278" w:rsidP="007C4435">
            <w:pPr>
              <w:pStyle w:val="TAC"/>
              <w:rPr>
                <w:lang w:eastAsia="zh-CN"/>
              </w:rPr>
            </w:pPr>
            <w:r>
              <w:rPr>
                <w:rFonts w:cs="Arial"/>
                <w:lang w:eastAsia="zh-CN"/>
              </w:rPr>
              <w:t>0.5</w:t>
            </w:r>
          </w:p>
        </w:tc>
      </w:tr>
      <w:tr w:rsidR="00657278" w:rsidRPr="00EF5447" w14:paraId="1278CA65" w14:textId="77777777" w:rsidTr="007C4435">
        <w:trPr>
          <w:gridAfter w:val="1"/>
          <w:wAfter w:w="6" w:type="dxa"/>
          <w:trHeight w:val="187"/>
          <w:jc w:val="center"/>
        </w:trPr>
        <w:tc>
          <w:tcPr>
            <w:tcW w:w="2268" w:type="dxa"/>
            <w:tcBorders>
              <w:top w:val="nil"/>
              <w:bottom w:val="nil"/>
            </w:tcBorders>
            <w:shd w:val="clear" w:color="auto" w:fill="auto"/>
          </w:tcPr>
          <w:p w14:paraId="3DC794BB" w14:textId="77777777" w:rsidR="00657278" w:rsidRPr="00EF5447" w:rsidRDefault="00657278" w:rsidP="007C4435">
            <w:pPr>
              <w:pStyle w:val="TAC"/>
            </w:pPr>
          </w:p>
        </w:tc>
        <w:tc>
          <w:tcPr>
            <w:tcW w:w="2835" w:type="dxa"/>
          </w:tcPr>
          <w:p w14:paraId="2CA19816" w14:textId="77777777" w:rsidR="00657278" w:rsidRPr="00EF5447" w:rsidRDefault="00657278" w:rsidP="007C4435">
            <w:pPr>
              <w:pStyle w:val="TAC"/>
              <w:rPr>
                <w:lang w:eastAsia="zh-CN"/>
              </w:rPr>
            </w:pPr>
            <w:r>
              <w:rPr>
                <w:rFonts w:cs="Arial"/>
                <w:lang w:eastAsia="zh-CN"/>
              </w:rPr>
              <w:t>3</w:t>
            </w:r>
          </w:p>
        </w:tc>
        <w:tc>
          <w:tcPr>
            <w:tcW w:w="2971" w:type="dxa"/>
          </w:tcPr>
          <w:p w14:paraId="4E5448C7" w14:textId="77777777" w:rsidR="00657278" w:rsidRPr="00EF5447" w:rsidRDefault="00657278" w:rsidP="007C4435">
            <w:pPr>
              <w:pStyle w:val="TAC"/>
              <w:rPr>
                <w:lang w:eastAsia="zh-CN"/>
              </w:rPr>
            </w:pPr>
            <w:r>
              <w:rPr>
                <w:rFonts w:cs="Arial"/>
                <w:lang w:eastAsia="zh-CN"/>
              </w:rPr>
              <w:t>0.5</w:t>
            </w:r>
          </w:p>
        </w:tc>
      </w:tr>
      <w:tr w:rsidR="00657278" w:rsidRPr="00EF5447" w14:paraId="39E5CEA3" w14:textId="77777777" w:rsidTr="007C4435">
        <w:trPr>
          <w:gridAfter w:val="1"/>
          <w:wAfter w:w="6" w:type="dxa"/>
          <w:trHeight w:val="187"/>
          <w:jc w:val="center"/>
        </w:trPr>
        <w:tc>
          <w:tcPr>
            <w:tcW w:w="2268" w:type="dxa"/>
            <w:tcBorders>
              <w:top w:val="nil"/>
              <w:bottom w:val="nil"/>
            </w:tcBorders>
            <w:shd w:val="clear" w:color="auto" w:fill="auto"/>
          </w:tcPr>
          <w:p w14:paraId="3EF93ED6" w14:textId="77777777" w:rsidR="00657278" w:rsidRPr="00EF5447" w:rsidRDefault="00657278" w:rsidP="007C4435">
            <w:pPr>
              <w:pStyle w:val="TAC"/>
            </w:pPr>
          </w:p>
        </w:tc>
        <w:tc>
          <w:tcPr>
            <w:tcW w:w="2835" w:type="dxa"/>
          </w:tcPr>
          <w:p w14:paraId="7AEC6FC8" w14:textId="77777777" w:rsidR="00657278" w:rsidRPr="00EF5447" w:rsidRDefault="00657278" w:rsidP="007C4435">
            <w:pPr>
              <w:pStyle w:val="TAC"/>
              <w:rPr>
                <w:lang w:eastAsia="zh-CN"/>
              </w:rPr>
            </w:pPr>
            <w:r>
              <w:rPr>
                <w:rFonts w:cs="Arial"/>
                <w:lang w:eastAsia="zh-CN"/>
              </w:rPr>
              <w:t>38</w:t>
            </w:r>
          </w:p>
        </w:tc>
        <w:tc>
          <w:tcPr>
            <w:tcW w:w="2971" w:type="dxa"/>
          </w:tcPr>
          <w:p w14:paraId="5B8935E7" w14:textId="77777777" w:rsidR="00657278" w:rsidRPr="00EF5447" w:rsidRDefault="00657278" w:rsidP="007C4435">
            <w:pPr>
              <w:pStyle w:val="TAC"/>
              <w:rPr>
                <w:lang w:eastAsia="zh-CN"/>
              </w:rPr>
            </w:pPr>
            <w:r>
              <w:rPr>
                <w:rFonts w:cs="Arial"/>
                <w:lang w:eastAsia="zh-CN"/>
              </w:rPr>
              <w:t>0.5</w:t>
            </w:r>
          </w:p>
        </w:tc>
      </w:tr>
      <w:tr w:rsidR="00657278" w:rsidRPr="00EF5447" w14:paraId="0AEBDAD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0351663" w14:textId="77777777" w:rsidR="00657278" w:rsidRPr="00EF5447" w:rsidRDefault="00657278" w:rsidP="007C4435">
            <w:pPr>
              <w:pStyle w:val="TAC"/>
            </w:pPr>
          </w:p>
        </w:tc>
        <w:tc>
          <w:tcPr>
            <w:tcW w:w="2835" w:type="dxa"/>
          </w:tcPr>
          <w:p w14:paraId="4FA89F44" w14:textId="77777777" w:rsidR="00657278" w:rsidRPr="00EF5447" w:rsidRDefault="00657278" w:rsidP="007C4435">
            <w:pPr>
              <w:pStyle w:val="TAC"/>
              <w:rPr>
                <w:lang w:eastAsia="zh-CN"/>
              </w:rPr>
            </w:pPr>
            <w:r>
              <w:rPr>
                <w:rFonts w:cs="Arial"/>
                <w:lang w:eastAsia="zh-CN"/>
              </w:rPr>
              <w:t>n28</w:t>
            </w:r>
          </w:p>
        </w:tc>
        <w:tc>
          <w:tcPr>
            <w:tcW w:w="2971" w:type="dxa"/>
          </w:tcPr>
          <w:p w14:paraId="12F2E29A" w14:textId="77777777" w:rsidR="00657278" w:rsidRPr="00EF5447" w:rsidRDefault="00657278" w:rsidP="007C4435">
            <w:pPr>
              <w:pStyle w:val="TAC"/>
              <w:rPr>
                <w:lang w:eastAsia="zh-CN"/>
              </w:rPr>
            </w:pPr>
            <w:r>
              <w:rPr>
                <w:rFonts w:cs="Arial"/>
                <w:lang w:eastAsia="zh-CN"/>
              </w:rPr>
              <w:t>0.6</w:t>
            </w:r>
          </w:p>
        </w:tc>
      </w:tr>
      <w:tr w:rsidR="00657278" w:rsidRPr="00EF5447" w14:paraId="2ECFC366" w14:textId="77777777" w:rsidTr="007C4435">
        <w:trPr>
          <w:gridAfter w:val="1"/>
          <w:wAfter w:w="6" w:type="dxa"/>
          <w:trHeight w:val="187"/>
          <w:jc w:val="center"/>
        </w:trPr>
        <w:tc>
          <w:tcPr>
            <w:tcW w:w="2268" w:type="dxa"/>
            <w:tcBorders>
              <w:bottom w:val="nil"/>
            </w:tcBorders>
            <w:shd w:val="clear" w:color="auto" w:fill="auto"/>
          </w:tcPr>
          <w:p w14:paraId="1536C94A" w14:textId="77777777" w:rsidR="00657278" w:rsidRPr="00EF5447" w:rsidRDefault="00657278" w:rsidP="007C4435">
            <w:pPr>
              <w:pStyle w:val="TAC"/>
              <w:rPr>
                <w:rFonts w:eastAsia="Malgun Gothic"/>
                <w:lang w:eastAsia="ko-KR"/>
              </w:rPr>
            </w:pPr>
            <w:r w:rsidRPr="00EF5447">
              <w:t>DC_1-3-32_n78</w:t>
            </w:r>
          </w:p>
        </w:tc>
        <w:tc>
          <w:tcPr>
            <w:tcW w:w="2835" w:type="dxa"/>
          </w:tcPr>
          <w:p w14:paraId="71D4E04A" w14:textId="77777777" w:rsidR="00657278" w:rsidRPr="00EF5447" w:rsidRDefault="00657278" w:rsidP="007C4435">
            <w:pPr>
              <w:pStyle w:val="TAC"/>
              <w:rPr>
                <w:rFonts w:eastAsia="Malgun Gothic"/>
                <w:lang w:eastAsia="ko-KR"/>
              </w:rPr>
            </w:pPr>
            <w:r w:rsidRPr="00EF5447">
              <w:rPr>
                <w:lang w:eastAsia="zh-CN"/>
              </w:rPr>
              <w:t>1</w:t>
            </w:r>
          </w:p>
        </w:tc>
        <w:tc>
          <w:tcPr>
            <w:tcW w:w="2971" w:type="dxa"/>
          </w:tcPr>
          <w:p w14:paraId="0EAD70DF" w14:textId="77777777" w:rsidR="00657278" w:rsidRPr="00EF5447" w:rsidRDefault="00657278" w:rsidP="007C4435">
            <w:pPr>
              <w:pStyle w:val="TAC"/>
              <w:rPr>
                <w:rFonts w:eastAsia="Malgun Gothic"/>
                <w:lang w:eastAsia="ko-KR"/>
              </w:rPr>
            </w:pPr>
            <w:r w:rsidRPr="00EF5447">
              <w:rPr>
                <w:lang w:eastAsia="zh-CN"/>
              </w:rPr>
              <w:t>0.6</w:t>
            </w:r>
          </w:p>
        </w:tc>
      </w:tr>
      <w:tr w:rsidR="00657278" w:rsidRPr="00EF5447" w14:paraId="65368B02" w14:textId="77777777" w:rsidTr="007C4435">
        <w:trPr>
          <w:gridAfter w:val="1"/>
          <w:wAfter w:w="6" w:type="dxa"/>
          <w:trHeight w:val="187"/>
          <w:jc w:val="center"/>
        </w:trPr>
        <w:tc>
          <w:tcPr>
            <w:tcW w:w="2268" w:type="dxa"/>
            <w:tcBorders>
              <w:top w:val="nil"/>
              <w:bottom w:val="nil"/>
            </w:tcBorders>
            <w:shd w:val="clear" w:color="auto" w:fill="auto"/>
          </w:tcPr>
          <w:p w14:paraId="7387F638" w14:textId="77777777" w:rsidR="00657278" w:rsidRPr="00EF5447" w:rsidRDefault="00657278" w:rsidP="007C4435">
            <w:pPr>
              <w:pStyle w:val="TAC"/>
              <w:rPr>
                <w:rFonts w:eastAsia="Malgun Gothic"/>
                <w:lang w:eastAsia="ko-KR"/>
              </w:rPr>
            </w:pPr>
          </w:p>
        </w:tc>
        <w:tc>
          <w:tcPr>
            <w:tcW w:w="2835" w:type="dxa"/>
          </w:tcPr>
          <w:p w14:paraId="41FDBE33" w14:textId="77777777" w:rsidR="00657278" w:rsidRPr="00EF5447" w:rsidRDefault="00657278" w:rsidP="007C4435">
            <w:pPr>
              <w:pStyle w:val="TAC"/>
              <w:rPr>
                <w:rFonts w:eastAsia="Malgun Gothic"/>
                <w:lang w:eastAsia="ko-KR"/>
              </w:rPr>
            </w:pPr>
            <w:r w:rsidRPr="00EF5447">
              <w:rPr>
                <w:lang w:eastAsia="zh-CN"/>
              </w:rPr>
              <w:t>3</w:t>
            </w:r>
          </w:p>
        </w:tc>
        <w:tc>
          <w:tcPr>
            <w:tcW w:w="2971" w:type="dxa"/>
          </w:tcPr>
          <w:p w14:paraId="3E768E1C" w14:textId="77777777" w:rsidR="00657278" w:rsidRPr="00EF5447" w:rsidRDefault="00657278" w:rsidP="007C4435">
            <w:pPr>
              <w:pStyle w:val="TAC"/>
              <w:rPr>
                <w:rFonts w:eastAsia="Malgun Gothic"/>
                <w:lang w:eastAsia="ko-KR"/>
              </w:rPr>
            </w:pPr>
            <w:r w:rsidRPr="00EF5447">
              <w:rPr>
                <w:lang w:eastAsia="zh-CN"/>
              </w:rPr>
              <w:t>0.6</w:t>
            </w:r>
          </w:p>
        </w:tc>
      </w:tr>
      <w:tr w:rsidR="00657278" w:rsidRPr="00EF5447" w14:paraId="5421419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87FA676" w14:textId="77777777" w:rsidR="00657278" w:rsidRPr="00EF5447" w:rsidRDefault="00657278" w:rsidP="007C4435">
            <w:pPr>
              <w:pStyle w:val="TAC"/>
              <w:rPr>
                <w:rFonts w:eastAsia="Malgun Gothic"/>
                <w:lang w:eastAsia="ko-KR"/>
              </w:rPr>
            </w:pPr>
          </w:p>
        </w:tc>
        <w:tc>
          <w:tcPr>
            <w:tcW w:w="2835" w:type="dxa"/>
          </w:tcPr>
          <w:p w14:paraId="5421FBCB" w14:textId="77777777" w:rsidR="00657278" w:rsidRPr="00EF5447" w:rsidRDefault="00657278" w:rsidP="007C4435">
            <w:pPr>
              <w:pStyle w:val="TAC"/>
              <w:rPr>
                <w:rFonts w:eastAsia="Malgun Gothic"/>
                <w:lang w:eastAsia="ko-KR"/>
              </w:rPr>
            </w:pPr>
            <w:r w:rsidRPr="00EF5447">
              <w:rPr>
                <w:lang w:eastAsia="zh-CN"/>
              </w:rPr>
              <w:t>n78</w:t>
            </w:r>
          </w:p>
        </w:tc>
        <w:tc>
          <w:tcPr>
            <w:tcW w:w="2971" w:type="dxa"/>
          </w:tcPr>
          <w:p w14:paraId="36C58F8F" w14:textId="77777777" w:rsidR="00657278" w:rsidRPr="00EF5447" w:rsidRDefault="00657278" w:rsidP="007C4435">
            <w:pPr>
              <w:pStyle w:val="TAC"/>
              <w:rPr>
                <w:rFonts w:eastAsia="Malgun Gothic"/>
                <w:lang w:eastAsia="ko-KR"/>
              </w:rPr>
            </w:pPr>
            <w:r w:rsidRPr="00EF5447">
              <w:rPr>
                <w:lang w:eastAsia="zh-CN"/>
              </w:rPr>
              <w:t>0.8</w:t>
            </w:r>
          </w:p>
        </w:tc>
      </w:tr>
      <w:tr w:rsidR="00657278" w:rsidRPr="00EF5447" w14:paraId="37892244" w14:textId="77777777" w:rsidTr="007C4435">
        <w:trPr>
          <w:gridAfter w:val="1"/>
          <w:wAfter w:w="6" w:type="dxa"/>
          <w:trHeight w:val="187"/>
          <w:jc w:val="center"/>
        </w:trPr>
        <w:tc>
          <w:tcPr>
            <w:tcW w:w="2268" w:type="dxa"/>
            <w:tcBorders>
              <w:bottom w:val="nil"/>
            </w:tcBorders>
            <w:shd w:val="clear" w:color="auto" w:fill="auto"/>
          </w:tcPr>
          <w:p w14:paraId="1ADEBD4A" w14:textId="77777777" w:rsidR="00657278" w:rsidRPr="00EF5447" w:rsidRDefault="00657278" w:rsidP="007C4435">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6E107B86" w14:textId="77777777" w:rsidR="00657278" w:rsidRPr="00EF5447" w:rsidRDefault="00657278" w:rsidP="007C4435">
            <w:pPr>
              <w:pStyle w:val="TAC"/>
              <w:rPr>
                <w:lang w:eastAsia="zh-CN"/>
              </w:rPr>
            </w:pPr>
            <w:r>
              <w:rPr>
                <w:lang w:val="en-US" w:eastAsia="zh-CN"/>
              </w:rPr>
              <w:t>1</w:t>
            </w:r>
          </w:p>
        </w:tc>
        <w:tc>
          <w:tcPr>
            <w:tcW w:w="2971" w:type="dxa"/>
          </w:tcPr>
          <w:p w14:paraId="095FB400" w14:textId="77777777" w:rsidR="00657278" w:rsidRPr="00EF5447" w:rsidRDefault="00657278" w:rsidP="007C4435">
            <w:pPr>
              <w:pStyle w:val="TAC"/>
              <w:rPr>
                <w:lang w:eastAsia="zh-CN"/>
              </w:rPr>
            </w:pPr>
            <w:r>
              <w:rPr>
                <w:rFonts w:hint="eastAsia"/>
                <w:lang w:eastAsia="zh-CN"/>
              </w:rPr>
              <w:t>0</w:t>
            </w:r>
            <w:r>
              <w:rPr>
                <w:lang w:eastAsia="zh-CN"/>
              </w:rPr>
              <w:t>.6</w:t>
            </w:r>
          </w:p>
        </w:tc>
      </w:tr>
      <w:tr w:rsidR="00657278" w:rsidRPr="00EF5447" w14:paraId="766BB46F" w14:textId="77777777" w:rsidTr="007C4435">
        <w:trPr>
          <w:gridAfter w:val="1"/>
          <w:wAfter w:w="6" w:type="dxa"/>
          <w:trHeight w:val="187"/>
          <w:jc w:val="center"/>
        </w:trPr>
        <w:tc>
          <w:tcPr>
            <w:tcW w:w="2268" w:type="dxa"/>
            <w:tcBorders>
              <w:top w:val="nil"/>
              <w:bottom w:val="nil"/>
            </w:tcBorders>
            <w:shd w:val="clear" w:color="auto" w:fill="auto"/>
          </w:tcPr>
          <w:p w14:paraId="22F4625F" w14:textId="77777777" w:rsidR="00657278" w:rsidRPr="00EF5447" w:rsidRDefault="00657278" w:rsidP="007C4435">
            <w:pPr>
              <w:pStyle w:val="TAC"/>
            </w:pPr>
          </w:p>
        </w:tc>
        <w:tc>
          <w:tcPr>
            <w:tcW w:w="2835" w:type="dxa"/>
          </w:tcPr>
          <w:p w14:paraId="146E9DEC" w14:textId="77777777" w:rsidR="00657278" w:rsidRPr="00EF5447" w:rsidRDefault="00657278" w:rsidP="007C4435">
            <w:pPr>
              <w:pStyle w:val="TAC"/>
              <w:rPr>
                <w:lang w:eastAsia="zh-CN"/>
              </w:rPr>
            </w:pPr>
            <w:r>
              <w:rPr>
                <w:rFonts w:hint="eastAsia"/>
                <w:lang w:val="en-US" w:eastAsia="zh-CN"/>
              </w:rPr>
              <w:t>3</w:t>
            </w:r>
          </w:p>
        </w:tc>
        <w:tc>
          <w:tcPr>
            <w:tcW w:w="2971" w:type="dxa"/>
          </w:tcPr>
          <w:p w14:paraId="72AD1E2E" w14:textId="77777777" w:rsidR="00657278" w:rsidRPr="00EF5447" w:rsidRDefault="00657278" w:rsidP="007C4435">
            <w:pPr>
              <w:pStyle w:val="TAC"/>
              <w:rPr>
                <w:lang w:eastAsia="zh-CN"/>
              </w:rPr>
            </w:pPr>
            <w:r>
              <w:rPr>
                <w:rFonts w:hint="eastAsia"/>
                <w:szCs w:val="18"/>
                <w:lang w:eastAsia="zh-CN"/>
              </w:rPr>
              <w:t>0</w:t>
            </w:r>
            <w:r>
              <w:rPr>
                <w:szCs w:val="18"/>
                <w:lang w:eastAsia="zh-CN"/>
              </w:rPr>
              <w:t>.6</w:t>
            </w:r>
          </w:p>
        </w:tc>
      </w:tr>
      <w:tr w:rsidR="00657278" w:rsidRPr="00EF5447" w14:paraId="1C4F7522" w14:textId="77777777" w:rsidTr="007C4435">
        <w:trPr>
          <w:gridAfter w:val="1"/>
          <w:wAfter w:w="6" w:type="dxa"/>
          <w:trHeight w:val="187"/>
          <w:jc w:val="center"/>
        </w:trPr>
        <w:tc>
          <w:tcPr>
            <w:tcW w:w="2268" w:type="dxa"/>
            <w:tcBorders>
              <w:top w:val="nil"/>
              <w:bottom w:val="nil"/>
            </w:tcBorders>
            <w:shd w:val="clear" w:color="auto" w:fill="auto"/>
          </w:tcPr>
          <w:p w14:paraId="1CF5EB8E" w14:textId="77777777" w:rsidR="00657278" w:rsidRPr="00EF5447" w:rsidRDefault="00657278" w:rsidP="007C4435">
            <w:pPr>
              <w:pStyle w:val="TAC"/>
            </w:pPr>
          </w:p>
        </w:tc>
        <w:tc>
          <w:tcPr>
            <w:tcW w:w="2835" w:type="dxa"/>
          </w:tcPr>
          <w:p w14:paraId="215A6959" w14:textId="77777777" w:rsidR="00657278" w:rsidRPr="00EF5447" w:rsidRDefault="00657278" w:rsidP="007C4435">
            <w:pPr>
              <w:pStyle w:val="TAC"/>
              <w:rPr>
                <w:lang w:eastAsia="zh-CN"/>
              </w:rPr>
            </w:pPr>
            <w:r>
              <w:rPr>
                <w:rFonts w:hint="eastAsia"/>
                <w:lang w:val="en-US" w:eastAsia="zh-CN"/>
              </w:rPr>
              <w:t>3</w:t>
            </w:r>
            <w:r>
              <w:rPr>
                <w:lang w:val="en-US" w:eastAsia="zh-CN"/>
              </w:rPr>
              <w:t>8</w:t>
            </w:r>
          </w:p>
        </w:tc>
        <w:tc>
          <w:tcPr>
            <w:tcW w:w="2971" w:type="dxa"/>
          </w:tcPr>
          <w:p w14:paraId="24884F1B" w14:textId="77777777" w:rsidR="00657278" w:rsidRPr="00EF5447" w:rsidRDefault="00657278" w:rsidP="007C4435">
            <w:pPr>
              <w:pStyle w:val="TAC"/>
              <w:rPr>
                <w:lang w:eastAsia="zh-CN"/>
              </w:rPr>
            </w:pPr>
            <w:r>
              <w:rPr>
                <w:rFonts w:hint="eastAsia"/>
                <w:szCs w:val="18"/>
                <w:lang w:eastAsia="zh-CN"/>
              </w:rPr>
              <w:t>0</w:t>
            </w:r>
            <w:r>
              <w:rPr>
                <w:szCs w:val="18"/>
                <w:lang w:eastAsia="zh-CN"/>
              </w:rPr>
              <w:t>.5</w:t>
            </w:r>
          </w:p>
        </w:tc>
      </w:tr>
      <w:tr w:rsidR="00657278" w:rsidRPr="00EF5447" w14:paraId="75ABF35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F4D6747" w14:textId="77777777" w:rsidR="00657278" w:rsidRPr="00EF5447" w:rsidRDefault="00657278" w:rsidP="007C4435">
            <w:pPr>
              <w:pStyle w:val="TAC"/>
            </w:pPr>
          </w:p>
        </w:tc>
        <w:tc>
          <w:tcPr>
            <w:tcW w:w="2835" w:type="dxa"/>
          </w:tcPr>
          <w:p w14:paraId="477FE509" w14:textId="77777777" w:rsidR="00657278" w:rsidRPr="00EF5447" w:rsidRDefault="00657278" w:rsidP="007C4435">
            <w:pPr>
              <w:pStyle w:val="TAC"/>
              <w:rPr>
                <w:lang w:eastAsia="zh-CN"/>
              </w:rPr>
            </w:pPr>
            <w:r>
              <w:rPr>
                <w:lang w:val="en-US" w:eastAsia="zh-CN"/>
              </w:rPr>
              <w:t>n78</w:t>
            </w:r>
          </w:p>
        </w:tc>
        <w:tc>
          <w:tcPr>
            <w:tcW w:w="2971" w:type="dxa"/>
          </w:tcPr>
          <w:p w14:paraId="108266BC" w14:textId="77777777" w:rsidR="00657278" w:rsidRPr="00EF5447" w:rsidRDefault="00657278" w:rsidP="007C4435">
            <w:pPr>
              <w:pStyle w:val="TAC"/>
              <w:rPr>
                <w:lang w:eastAsia="zh-CN"/>
              </w:rPr>
            </w:pPr>
            <w:r>
              <w:rPr>
                <w:rFonts w:hint="eastAsia"/>
                <w:lang w:val="en-US" w:eastAsia="zh-CN"/>
              </w:rPr>
              <w:t>0.</w:t>
            </w:r>
            <w:r>
              <w:rPr>
                <w:lang w:val="en-US" w:eastAsia="zh-CN"/>
              </w:rPr>
              <w:t>8</w:t>
            </w:r>
          </w:p>
        </w:tc>
      </w:tr>
      <w:tr w:rsidR="00657278" w:rsidRPr="00EF5447" w14:paraId="749A58A6" w14:textId="77777777" w:rsidTr="007C4435">
        <w:trPr>
          <w:gridAfter w:val="1"/>
          <w:wAfter w:w="6" w:type="dxa"/>
          <w:trHeight w:val="187"/>
          <w:jc w:val="center"/>
        </w:trPr>
        <w:tc>
          <w:tcPr>
            <w:tcW w:w="2268" w:type="dxa"/>
            <w:tcBorders>
              <w:bottom w:val="nil"/>
            </w:tcBorders>
            <w:shd w:val="clear" w:color="auto" w:fill="auto"/>
          </w:tcPr>
          <w:p w14:paraId="60A24D08" w14:textId="77777777" w:rsidR="00657278" w:rsidRPr="00EF5447" w:rsidRDefault="00657278" w:rsidP="007C4435">
            <w:pPr>
              <w:pStyle w:val="TAC"/>
            </w:pPr>
            <w:r w:rsidRPr="00EF5447">
              <w:rPr>
                <w:rFonts w:eastAsia="Malgun Gothic"/>
                <w:lang w:eastAsia="ko-KR"/>
              </w:rPr>
              <w:t>DC_1-3_n38-n78</w:t>
            </w:r>
          </w:p>
        </w:tc>
        <w:tc>
          <w:tcPr>
            <w:tcW w:w="2835" w:type="dxa"/>
          </w:tcPr>
          <w:p w14:paraId="4D72073E" w14:textId="77777777" w:rsidR="00657278" w:rsidRPr="00EF5447" w:rsidRDefault="00657278" w:rsidP="007C4435">
            <w:pPr>
              <w:pStyle w:val="TAC"/>
              <w:rPr>
                <w:lang w:eastAsia="zh-CN"/>
              </w:rPr>
            </w:pPr>
            <w:r w:rsidRPr="00EF5447">
              <w:rPr>
                <w:rFonts w:eastAsia="Malgun Gothic"/>
                <w:lang w:eastAsia="ko-KR"/>
              </w:rPr>
              <w:t>1</w:t>
            </w:r>
          </w:p>
        </w:tc>
        <w:tc>
          <w:tcPr>
            <w:tcW w:w="2971" w:type="dxa"/>
          </w:tcPr>
          <w:p w14:paraId="2A8CBF79" w14:textId="77777777" w:rsidR="00657278" w:rsidRPr="00EF5447" w:rsidRDefault="00657278" w:rsidP="007C4435">
            <w:pPr>
              <w:pStyle w:val="TAC"/>
              <w:rPr>
                <w:lang w:eastAsia="zh-CN"/>
              </w:rPr>
            </w:pPr>
            <w:r w:rsidRPr="00EF5447">
              <w:rPr>
                <w:rFonts w:eastAsia="Malgun Gothic"/>
                <w:lang w:eastAsia="ko-KR"/>
              </w:rPr>
              <w:t>0.5</w:t>
            </w:r>
          </w:p>
        </w:tc>
      </w:tr>
      <w:tr w:rsidR="00657278" w:rsidRPr="00EF5447" w14:paraId="2E7ACAFD" w14:textId="77777777" w:rsidTr="007C4435">
        <w:trPr>
          <w:gridAfter w:val="1"/>
          <w:wAfter w:w="6" w:type="dxa"/>
          <w:trHeight w:val="187"/>
          <w:jc w:val="center"/>
        </w:trPr>
        <w:tc>
          <w:tcPr>
            <w:tcW w:w="2268" w:type="dxa"/>
            <w:tcBorders>
              <w:top w:val="nil"/>
              <w:bottom w:val="nil"/>
            </w:tcBorders>
            <w:shd w:val="clear" w:color="auto" w:fill="auto"/>
          </w:tcPr>
          <w:p w14:paraId="6047D462" w14:textId="77777777" w:rsidR="00657278" w:rsidRPr="00EF5447" w:rsidRDefault="00657278" w:rsidP="007C4435">
            <w:pPr>
              <w:pStyle w:val="TAC"/>
            </w:pPr>
          </w:p>
        </w:tc>
        <w:tc>
          <w:tcPr>
            <w:tcW w:w="2835" w:type="dxa"/>
          </w:tcPr>
          <w:p w14:paraId="3EABAC03" w14:textId="77777777" w:rsidR="00657278" w:rsidRPr="00EF5447" w:rsidRDefault="00657278" w:rsidP="007C4435">
            <w:pPr>
              <w:pStyle w:val="TAC"/>
              <w:rPr>
                <w:lang w:eastAsia="zh-CN"/>
              </w:rPr>
            </w:pPr>
            <w:r w:rsidRPr="00EF5447">
              <w:rPr>
                <w:rFonts w:eastAsia="Malgun Gothic"/>
                <w:lang w:eastAsia="ko-KR"/>
              </w:rPr>
              <w:t>3</w:t>
            </w:r>
          </w:p>
        </w:tc>
        <w:tc>
          <w:tcPr>
            <w:tcW w:w="2971" w:type="dxa"/>
          </w:tcPr>
          <w:p w14:paraId="5AF2C4F5"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5E46E74C" w14:textId="77777777" w:rsidTr="007C4435">
        <w:trPr>
          <w:gridAfter w:val="1"/>
          <w:wAfter w:w="6" w:type="dxa"/>
          <w:trHeight w:val="187"/>
          <w:jc w:val="center"/>
        </w:trPr>
        <w:tc>
          <w:tcPr>
            <w:tcW w:w="2268" w:type="dxa"/>
            <w:tcBorders>
              <w:top w:val="nil"/>
              <w:bottom w:val="nil"/>
            </w:tcBorders>
            <w:shd w:val="clear" w:color="auto" w:fill="auto"/>
          </w:tcPr>
          <w:p w14:paraId="37CA1989" w14:textId="77777777" w:rsidR="00657278" w:rsidRPr="00EF5447" w:rsidRDefault="00657278" w:rsidP="007C4435">
            <w:pPr>
              <w:pStyle w:val="TAC"/>
            </w:pPr>
          </w:p>
        </w:tc>
        <w:tc>
          <w:tcPr>
            <w:tcW w:w="2835" w:type="dxa"/>
          </w:tcPr>
          <w:p w14:paraId="5F427D80" w14:textId="77777777" w:rsidR="00657278" w:rsidRPr="00EF5447" w:rsidRDefault="00657278" w:rsidP="007C4435">
            <w:pPr>
              <w:pStyle w:val="TAC"/>
              <w:rPr>
                <w:lang w:eastAsia="zh-CN"/>
              </w:rPr>
            </w:pPr>
            <w:r w:rsidRPr="00EF5447">
              <w:rPr>
                <w:rFonts w:eastAsia="Malgun Gothic"/>
                <w:lang w:eastAsia="ko-KR"/>
              </w:rPr>
              <w:t>n38</w:t>
            </w:r>
          </w:p>
        </w:tc>
        <w:tc>
          <w:tcPr>
            <w:tcW w:w="2971" w:type="dxa"/>
          </w:tcPr>
          <w:p w14:paraId="14D58473"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24306BB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1243F4D" w14:textId="77777777" w:rsidR="00657278" w:rsidRPr="00EF5447" w:rsidRDefault="00657278" w:rsidP="007C4435">
            <w:pPr>
              <w:pStyle w:val="TAC"/>
            </w:pPr>
          </w:p>
        </w:tc>
        <w:tc>
          <w:tcPr>
            <w:tcW w:w="2835" w:type="dxa"/>
          </w:tcPr>
          <w:p w14:paraId="469D4E01" w14:textId="77777777" w:rsidR="00657278" w:rsidRPr="00EF5447" w:rsidRDefault="00657278" w:rsidP="007C4435">
            <w:pPr>
              <w:pStyle w:val="TAC"/>
              <w:rPr>
                <w:lang w:eastAsia="zh-CN"/>
              </w:rPr>
            </w:pPr>
            <w:r w:rsidRPr="00EF5447">
              <w:rPr>
                <w:rFonts w:eastAsia="Malgun Gothic"/>
                <w:lang w:eastAsia="ko-KR"/>
              </w:rPr>
              <w:t>n78</w:t>
            </w:r>
          </w:p>
        </w:tc>
        <w:tc>
          <w:tcPr>
            <w:tcW w:w="2971" w:type="dxa"/>
          </w:tcPr>
          <w:p w14:paraId="1BC65ED2" w14:textId="77777777" w:rsidR="00657278" w:rsidRPr="00EF5447" w:rsidRDefault="00657278" w:rsidP="007C4435">
            <w:pPr>
              <w:pStyle w:val="TAC"/>
              <w:rPr>
                <w:lang w:eastAsia="zh-CN"/>
              </w:rPr>
            </w:pPr>
            <w:r w:rsidRPr="00EF5447">
              <w:rPr>
                <w:rFonts w:eastAsia="Malgun Gothic"/>
                <w:lang w:eastAsia="ko-KR"/>
              </w:rPr>
              <w:t>0.8</w:t>
            </w:r>
          </w:p>
        </w:tc>
      </w:tr>
      <w:tr w:rsidR="00657278" w:rsidRPr="00EF5447" w14:paraId="0C92E143" w14:textId="77777777" w:rsidTr="007C4435">
        <w:trPr>
          <w:gridAfter w:val="1"/>
          <w:wAfter w:w="6" w:type="dxa"/>
          <w:trHeight w:val="187"/>
          <w:jc w:val="center"/>
        </w:trPr>
        <w:tc>
          <w:tcPr>
            <w:tcW w:w="2268" w:type="dxa"/>
            <w:tcBorders>
              <w:bottom w:val="nil"/>
            </w:tcBorders>
            <w:shd w:val="clear" w:color="auto" w:fill="auto"/>
          </w:tcPr>
          <w:p w14:paraId="70A03120" w14:textId="77777777" w:rsidR="00657278" w:rsidRPr="00EF5447" w:rsidRDefault="00657278" w:rsidP="007C4435">
            <w:pPr>
              <w:pStyle w:val="TAC"/>
            </w:pPr>
            <w:r w:rsidRPr="00EF5447">
              <w:rPr>
                <w:lang w:eastAsia="zh-CN"/>
              </w:rPr>
              <w:t>DC_1-3_n40-n78</w:t>
            </w:r>
          </w:p>
        </w:tc>
        <w:tc>
          <w:tcPr>
            <w:tcW w:w="2835" w:type="dxa"/>
          </w:tcPr>
          <w:p w14:paraId="4C8991EF" w14:textId="77777777" w:rsidR="00657278" w:rsidRPr="00EF5447" w:rsidRDefault="00657278" w:rsidP="007C4435">
            <w:pPr>
              <w:pStyle w:val="TAC"/>
              <w:rPr>
                <w:rFonts w:eastAsia="Malgun Gothic"/>
                <w:lang w:eastAsia="ko-KR"/>
              </w:rPr>
            </w:pPr>
            <w:r w:rsidRPr="00EF5447">
              <w:rPr>
                <w:rFonts w:eastAsia="Malgun Gothic"/>
                <w:lang w:eastAsia="ko-KR"/>
              </w:rPr>
              <w:t>1</w:t>
            </w:r>
          </w:p>
        </w:tc>
        <w:tc>
          <w:tcPr>
            <w:tcW w:w="2971" w:type="dxa"/>
          </w:tcPr>
          <w:p w14:paraId="54B05AA9" w14:textId="77777777" w:rsidR="00657278" w:rsidRPr="00EF5447" w:rsidRDefault="00657278" w:rsidP="007C4435">
            <w:pPr>
              <w:pStyle w:val="TAC"/>
              <w:rPr>
                <w:rFonts w:eastAsia="Malgun Gothic"/>
                <w:lang w:eastAsia="ko-KR"/>
              </w:rPr>
            </w:pPr>
            <w:r w:rsidRPr="00EF5447">
              <w:rPr>
                <w:lang w:eastAsia="ja-JP"/>
              </w:rPr>
              <w:t>0.5</w:t>
            </w:r>
          </w:p>
        </w:tc>
      </w:tr>
      <w:tr w:rsidR="00657278" w:rsidRPr="00EF5447" w14:paraId="548469B8" w14:textId="77777777" w:rsidTr="007C4435">
        <w:trPr>
          <w:gridAfter w:val="1"/>
          <w:wAfter w:w="6" w:type="dxa"/>
          <w:trHeight w:val="187"/>
          <w:jc w:val="center"/>
        </w:trPr>
        <w:tc>
          <w:tcPr>
            <w:tcW w:w="2268" w:type="dxa"/>
            <w:tcBorders>
              <w:top w:val="nil"/>
              <w:bottom w:val="nil"/>
            </w:tcBorders>
            <w:shd w:val="clear" w:color="auto" w:fill="auto"/>
          </w:tcPr>
          <w:p w14:paraId="79D86EF9" w14:textId="77777777" w:rsidR="00657278" w:rsidRPr="00EF5447" w:rsidRDefault="00657278" w:rsidP="007C4435">
            <w:pPr>
              <w:pStyle w:val="TAC"/>
            </w:pPr>
          </w:p>
        </w:tc>
        <w:tc>
          <w:tcPr>
            <w:tcW w:w="2835" w:type="dxa"/>
          </w:tcPr>
          <w:p w14:paraId="7F264A07" w14:textId="77777777" w:rsidR="00657278" w:rsidRPr="00EF5447" w:rsidRDefault="00657278" w:rsidP="007C4435">
            <w:pPr>
              <w:pStyle w:val="TAC"/>
              <w:rPr>
                <w:rFonts w:eastAsia="Malgun Gothic"/>
                <w:lang w:eastAsia="ko-KR"/>
              </w:rPr>
            </w:pPr>
            <w:r w:rsidRPr="00EF5447">
              <w:rPr>
                <w:rFonts w:eastAsia="Malgun Gothic"/>
                <w:lang w:eastAsia="ko-KR"/>
              </w:rPr>
              <w:t>3</w:t>
            </w:r>
          </w:p>
        </w:tc>
        <w:tc>
          <w:tcPr>
            <w:tcW w:w="2971" w:type="dxa"/>
          </w:tcPr>
          <w:p w14:paraId="7AF2ED3E" w14:textId="77777777" w:rsidR="00657278" w:rsidRPr="00EF5447" w:rsidRDefault="00657278" w:rsidP="007C4435">
            <w:pPr>
              <w:pStyle w:val="TAC"/>
              <w:rPr>
                <w:rFonts w:eastAsia="Malgun Gothic"/>
                <w:lang w:eastAsia="ko-KR"/>
              </w:rPr>
            </w:pPr>
            <w:r w:rsidRPr="00EF5447">
              <w:rPr>
                <w:lang w:eastAsia="ja-JP"/>
              </w:rPr>
              <w:t>0.6</w:t>
            </w:r>
          </w:p>
        </w:tc>
      </w:tr>
      <w:tr w:rsidR="00657278" w:rsidRPr="00EF5447" w14:paraId="3E5EED17" w14:textId="77777777" w:rsidTr="007C4435">
        <w:trPr>
          <w:gridAfter w:val="1"/>
          <w:wAfter w:w="6" w:type="dxa"/>
          <w:trHeight w:val="187"/>
          <w:jc w:val="center"/>
        </w:trPr>
        <w:tc>
          <w:tcPr>
            <w:tcW w:w="2268" w:type="dxa"/>
            <w:tcBorders>
              <w:top w:val="nil"/>
              <w:bottom w:val="nil"/>
            </w:tcBorders>
            <w:shd w:val="clear" w:color="auto" w:fill="auto"/>
          </w:tcPr>
          <w:p w14:paraId="76D89DF8" w14:textId="77777777" w:rsidR="00657278" w:rsidRPr="00EF5447" w:rsidRDefault="00657278" w:rsidP="007C4435">
            <w:pPr>
              <w:pStyle w:val="TAC"/>
            </w:pPr>
          </w:p>
        </w:tc>
        <w:tc>
          <w:tcPr>
            <w:tcW w:w="2835" w:type="dxa"/>
          </w:tcPr>
          <w:p w14:paraId="6F312309" w14:textId="77777777" w:rsidR="00657278" w:rsidRPr="00EF5447" w:rsidRDefault="00657278" w:rsidP="007C4435">
            <w:pPr>
              <w:pStyle w:val="TAC"/>
              <w:rPr>
                <w:rFonts w:eastAsia="Malgun Gothic"/>
                <w:lang w:eastAsia="ko-KR"/>
              </w:rPr>
            </w:pPr>
            <w:r w:rsidRPr="00EF5447">
              <w:t>n40</w:t>
            </w:r>
          </w:p>
        </w:tc>
        <w:tc>
          <w:tcPr>
            <w:tcW w:w="2971" w:type="dxa"/>
          </w:tcPr>
          <w:p w14:paraId="4B19F87F" w14:textId="77777777" w:rsidR="00657278" w:rsidRPr="00EF5447" w:rsidRDefault="00657278" w:rsidP="007C4435">
            <w:pPr>
              <w:pStyle w:val="TAC"/>
              <w:rPr>
                <w:rFonts w:eastAsia="Malgun Gothic"/>
                <w:lang w:eastAsia="ko-KR"/>
              </w:rPr>
            </w:pPr>
            <w:r w:rsidRPr="00EF5447">
              <w:rPr>
                <w:lang w:eastAsia="ja-JP"/>
              </w:rPr>
              <w:t>0.3</w:t>
            </w:r>
            <w:r w:rsidRPr="00EF5447">
              <w:rPr>
                <w:vertAlign w:val="superscript"/>
                <w:lang w:eastAsia="ja-JP"/>
              </w:rPr>
              <w:t>6</w:t>
            </w:r>
          </w:p>
        </w:tc>
      </w:tr>
      <w:tr w:rsidR="00657278" w:rsidRPr="00EF5447" w14:paraId="7AA1465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ABA53BC" w14:textId="77777777" w:rsidR="00657278" w:rsidRPr="00EF5447" w:rsidRDefault="00657278" w:rsidP="007C4435">
            <w:pPr>
              <w:pStyle w:val="TAC"/>
            </w:pPr>
          </w:p>
        </w:tc>
        <w:tc>
          <w:tcPr>
            <w:tcW w:w="2835" w:type="dxa"/>
          </w:tcPr>
          <w:p w14:paraId="392B3EF8" w14:textId="77777777" w:rsidR="00657278" w:rsidRPr="00EF5447" w:rsidRDefault="00657278" w:rsidP="007C4435">
            <w:pPr>
              <w:pStyle w:val="TAC"/>
              <w:rPr>
                <w:rFonts w:eastAsia="Malgun Gothic"/>
                <w:lang w:eastAsia="ko-KR"/>
              </w:rPr>
            </w:pPr>
            <w:r w:rsidRPr="00EF5447">
              <w:t>n78</w:t>
            </w:r>
          </w:p>
        </w:tc>
        <w:tc>
          <w:tcPr>
            <w:tcW w:w="2971" w:type="dxa"/>
          </w:tcPr>
          <w:p w14:paraId="4B1B8A9B" w14:textId="77777777" w:rsidR="00657278" w:rsidRPr="00EF5447" w:rsidRDefault="00657278" w:rsidP="007C4435">
            <w:pPr>
              <w:pStyle w:val="TAC"/>
              <w:rPr>
                <w:rFonts w:eastAsia="Malgun Gothic"/>
                <w:lang w:eastAsia="ko-KR"/>
              </w:rPr>
            </w:pPr>
            <w:r w:rsidRPr="00EF5447">
              <w:rPr>
                <w:lang w:eastAsia="ja-JP"/>
              </w:rPr>
              <w:t>0.8</w:t>
            </w:r>
            <w:r w:rsidRPr="00EF5447">
              <w:rPr>
                <w:vertAlign w:val="superscript"/>
                <w:lang w:eastAsia="ja-JP"/>
              </w:rPr>
              <w:t>6</w:t>
            </w:r>
          </w:p>
        </w:tc>
      </w:tr>
      <w:tr w:rsidR="00657278" w:rsidRPr="00EF5447" w14:paraId="76BD5934" w14:textId="77777777" w:rsidTr="007C4435">
        <w:trPr>
          <w:gridAfter w:val="1"/>
          <w:wAfter w:w="6" w:type="dxa"/>
          <w:trHeight w:val="187"/>
          <w:jc w:val="center"/>
        </w:trPr>
        <w:tc>
          <w:tcPr>
            <w:tcW w:w="2268" w:type="dxa"/>
            <w:tcBorders>
              <w:top w:val="nil"/>
              <w:bottom w:val="nil"/>
            </w:tcBorders>
            <w:shd w:val="clear" w:color="auto" w:fill="auto"/>
          </w:tcPr>
          <w:p w14:paraId="1814058B" w14:textId="77777777" w:rsidR="00657278" w:rsidRPr="00EF5447" w:rsidRDefault="00657278" w:rsidP="007C4435">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325773E" w14:textId="77777777" w:rsidR="00657278" w:rsidRPr="00EF5447" w:rsidRDefault="00657278" w:rsidP="007C4435">
            <w:pPr>
              <w:pStyle w:val="TAC"/>
            </w:pPr>
            <w:r w:rsidRPr="00563C22">
              <w:rPr>
                <w:rFonts w:hint="eastAsia"/>
                <w:lang w:eastAsia="zh-CN"/>
              </w:rPr>
              <w:t>1</w:t>
            </w:r>
          </w:p>
        </w:tc>
        <w:tc>
          <w:tcPr>
            <w:tcW w:w="2971" w:type="dxa"/>
          </w:tcPr>
          <w:p w14:paraId="5F5C65E1" w14:textId="77777777" w:rsidR="00657278" w:rsidRPr="00EF5447" w:rsidRDefault="00657278" w:rsidP="007C4435">
            <w:pPr>
              <w:pStyle w:val="TAC"/>
              <w:rPr>
                <w:lang w:eastAsia="ja-JP"/>
              </w:rPr>
            </w:pPr>
            <w:r>
              <w:rPr>
                <w:rFonts w:hint="eastAsia"/>
                <w:lang w:eastAsia="zh-CN"/>
              </w:rPr>
              <w:t>0.</w:t>
            </w:r>
            <w:r>
              <w:rPr>
                <w:lang w:eastAsia="zh-CN"/>
              </w:rPr>
              <w:t>6</w:t>
            </w:r>
          </w:p>
        </w:tc>
      </w:tr>
      <w:tr w:rsidR="00657278" w:rsidRPr="00EF5447" w14:paraId="04DF471E" w14:textId="77777777" w:rsidTr="007C4435">
        <w:trPr>
          <w:gridAfter w:val="1"/>
          <w:wAfter w:w="6" w:type="dxa"/>
          <w:trHeight w:val="187"/>
          <w:jc w:val="center"/>
        </w:trPr>
        <w:tc>
          <w:tcPr>
            <w:tcW w:w="2268" w:type="dxa"/>
            <w:tcBorders>
              <w:top w:val="nil"/>
              <w:bottom w:val="nil"/>
            </w:tcBorders>
            <w:shd w:val="clear" w:color="auto" w:fill="auto"/>
          </w:tcPr>
          <w:p w14:paraId="59141261" w14:textId="77777777" w:rsidR="00657278" w:rsidRPr="00EF5447" w:rsidRDefault="00657278" w:rsidP="007C4435">
            <w:pPr>
              <w:pStyle w:val="TAC"/>
            </w:pPr>
          </w:p>
        </w:tc>
        <w:tc>
          <w:tcPr>
            <w:tcW w:w="2835" w:type="dxa"/>
          </w:tcPr>
          <w:p w14:paraId="7212020E" w14:textId="77777777" w:rsidR="00657278" w:rsidRPr="00EF5447" w:rsidRDefault="00657278" w:rsidP="007C4435">
            <w:pPr>
              <w:pStyle w:val="TAC"/>
            </w:pPr>
            <w:r w:rsidRPr="00563C22">
              <w:rPr>
                <w:lang w:eastAsia="zh-CN"/>
              </w:rPr>
              <w:t>3</w:t>
            </w:r>
          </w:p>
        </w:tc>
        <w:tc>
          <w:tcPr>
            <w:tcW w:w="2971" w:type="dxa"/>
          </w:tcPr>
          <w:p w14:paraId="37E5C5BA" w14:textId="77777777" w:rsidR="00657278" w:rsidRPr="00EF5447" w:rsidRDefault="00657278" w:rsidP="007C4435">
            <w:pPr>
              <w:pStyle w:val="TAC"/>
              <w:rPr>
                <w:lang w:eastAsia="ja-JP"/>
              </w:rPr>
            </w:pPr>
            <w:r>
              <w:rPr>
                <w:rFonts w:hint="eastAsia"/>
                <w:lang w:eastAsia="zh-CN"/>
              </w:rPr>
              <w:t>0.</w:t>
            </w:r>
            <w:r>
              <w:rPr>
                <w:lang w:eastAsia="zh-CN"/>
              </w:rPr>
              <w:t>6</w:t>
            </w:r>
          </w:p>
        </w:tc>
      </w:tr>
      <w:tr w:rsidR="00657278" w:rsidRPr="00EF5447" w14:paraId="278B4930" w14:textId="77777777" w:rsidTr="007C4435">
        <w:trPr>
          <w:gridAfter w:val="1"/>
          <w:wAfter w:w="6" w:type="dxa"/>
          <w:trHeight w:val="187"/>
          <w:jc w:val="center"/>
        </w:trPr>
        <w:tc>
          <w:tcPr>
            <w:tcW w:w="2268" w:type="dxa"/>
            <w:tcBorders>
              <w:top w:val="nil"/>
              <w:bottom w:val="nil"/>
            </w:tcBorders>
            <w:shd w:val="clear" w:color="auto" w:fill="auto"/>
          </w:tcPr>
          <w:p w14:paraId="04B7F583" w14:textId="77777777" w:rsidR="00657278" w:rsidRPr="00EF5447" w:rsidRDefault="00657278" w:rsidP="007C4435">
            <w:pPr>
              <w:pStyle w:val="TAC"/>
            </w:pPr>
          </w:p>
        </w:tc>
        <w:tc>
          <w:tcPr>
            <w:tcW w:w="2835" w:type="dxa"/>
          </w:tcPr>
          <w:p w14:paraId="20524B21" w14:textId="77777777" w:rsidR="00657278" w:rsidRPr="00EF5447" w:rsidRDefault="00657278" w:rsidP="007C4435">
            <w:pPr>
              <w:pStyle w:val="TAC"/>
            </w:pPr>
            <w:r w:rsidRPr="00563C22">
              <w:rPr>
                <w:rFonts w:hint="eastAsia"/>
                <w:lang w:eastAsia="zh-CN"/>
              </w:rPr>
              <w:t>4</w:t>
            </w:r>
            <w:r>
              <w:rPr>
                <w:lang w:eastAsia="zh-CN"/>
              </w:rPr>
              <w:t>0</w:t>
            </w:r>
          </w:p>
        </w:tc>
        <w:tc>
          <w:tcPr>
            <w:tcW w:w="2971" w:type="dxa"/>
          </w:tcPr>
          <w:p w14:paraId="1018EEBC" w14:textId="77777777" w:rsidR="00657278" w:rsidRPr="00EF5447" w:rsidRDefault="00657278" w:rsidP="007C4435">
            <w:pPr>
              <w:pStyle w:val="TAC"/>
              <w:rPr>
                <w:lang w:eastAsia="ja-JP"/>
              </w:rPr>
            </w:pPr>
            <w:r>
              <w:rPr>
                <w:rFonts w:hint="eastAsia"/>
                <w:lang w:eastAsia="zh-CN"/>
              </w:rPr>
              <w:t>0.3</w:t>
            </w:r>
            <w:r>
              <w:rPr>
                <w:vertAlign w:val="superscript"/>
                <w:lang w:eastAsia="zh-CN"/>
              </w:rPr>
              <w:t>9</w:t>
            </w:r>
          </w:p>
        </w:tc>
      </w:tr>
      <w:tr w:rsidR="00657278" w:rsidRPr="00EF5447" w14:paraId="4ACAA95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5837455" w14:textId="77777777" w:rsidR="00657278" w:rsidRPr="00EF5447" w:rsidRDefault="00657278" w:rsidP="007C4435">
            <w:pPr>
              <w:pStyle w:val="TAC"/>
            </w:pPr>
          </w:p>
        </w:tc>
        <w:tc>
          <w:tcPr>
            <w:tcW w:w="2835" w:type="dxa"/>
          </w:tcPr>
          <w:p w14:paraId="3F1295B4" w14:textId="77777777" w:rsidR="00657278" w:rsidRPr="00EF5447" w:rsidRDefault="00657278" w:rsidP="007C4435">
            <w:pPr>
              <w:pStyle w:val="TAC"/>
            </w:pPr>
            <w:r>
              <w:rPr>
                <w:lang w:eastAsia="zh-CN"/>
              </w:rPr>
              <w:t>n7</w:t>
            </w:r>
            <w:r>
              <w:rPr>
                <w:rFonts w:hint="eastAsia"/>
                <w:lang w:eastAsia="zh-CN"/>
              </w:rPr>
              <w:t>8</w:t>
            </w:r>
          </w:p>
        </w:tc>
        <w:tc>
          <w:tcPr>
            <w:tcW w:w="2971" w:type="dxa"/>
          </w:tcPr>
          <w:p w14:paraId="4705F667" w14:textId="77777777" w:rsidR="00657278" w:rsidRPr="00EF5447" w:rsidRDefault="00657278" w:rsidP="007C4435">
            <w:pPr>
              <w:pStyle w:val="TAC"/>
              <w:rPr>
                <w:lang w:eastAsia="ja-JP"/>
              </w:rPr>
            </w:pPr>
            <w:r>
              <w:rPr>
                <w:rFonts w:hint="eastAsia"/>
                <w:lang w:eastAsia="zh-CN"/>
              </w:rPr>
              <w:t>0.</w:t>
            </w:r>
            <w:r>
              <w:rPr>
                <w:lang w:eastAsia="zh-CN"/>
              </w:rPr>
              <w:t>8</w:t>
            </w:r>
            <w:r>
              <w:rPr>
                <w:vertAlign w:val="superscript"/>
                <w:lang w:eastAsia="zh-CN"/>
              </w:rPr>
              <w:t>9</w:t>
            </w:r>
          </w:p>
        </w:tc>
      </w:tr>
      <w:tr w:rsidR="00657278" w:rsidRPr="00EF5447" w14:paraId="2BE9F7EA" w14:textId="77777777" w:rsidTr="007C4435">
        <w:trPr>
          <w:gridAfter w:val="1"/>
          <w:wAfter w:w="6" w:type="dxa"/>
          <w:trHeight w:val="187"/>
          <w:jc w:val="center"/>
        </w:trPr>
        <w:tc>
          <w:tcPr>
            <w:tcW w:w="2268" w:type="dxa"/>
            <w:tcBorders>
              <w:top w:val="nil"/>
              <w:bottom w:val="nil"/>
            </w:tcBorders>
            <w:shd w:val="clear" w:color="auto" w:fill="auto"/>
          </w:tcPr>
          <w:p w14:paraId="5BCFDD07" w14:textId="77777777" w:rsidR="00657278" w:rsidRPr="00EF5447" w:rsidRDefault="00657278" w:rsidP="007C4435">
            <w:pPr>
              <w:pStyle w:val="TAC"/>
            </w:pPr>
            <w:r>
              <w:rPr>
                <w:lang w:val="x-none" w:eastAsia="zh-CN"/>
              </w:rPr>
              <w:t>DC_1-3-41_n3</w:t>
            </w:r>
          </w:p>
        </w:tc>
        <w:tc>
          <w:tcPr>
            <w:tcW w:w="2835" w:type="dxa"/>
          </w:tcPr>
          <w:p w14:paraId="505F2EA2" w14:textId="77777777" w:rsidR="00657278" w:rsidRPr="00EF5447" w:rsidRDefault="00657278" w:rsidP="007C4435">
            <w:pPr>
              <w:pStyle w:val="TAC"/>
            </w:pPr>
            <w:r>
              <w:rPr>
                <w:rFonts w:hint="eastAsia"/>
                <w:lang w:val="x-none" w:eastAsia="zh-CN"/>
              </w:rPr>
              <w:t>1</w:t>
            </w:r>
          </w:p>
        </w:tc>
        <w:tc>
          <w:tcPr>
            <w:tcW w:w="2971" w:type="dxa"/>
          </w:tcPr>
          <w:p w14:paraId="6E8CD590" w14:textId="77777777" w:rsidR="00657278" w:rsidRPr="00EF5447" w:rsidRDefault="00657278" w:rsidP="007C4435">
            <w:pPr>
              <w:pStyle w:val="TAC"/>
              <w:rPr>
                <w:lang w:eastAsia="ja-JP"/>
              </w:rPr>
            </w:pPr>
            <w:r>
              <w:rPr>
                <w:rFonts w:hint="eastAsia"/>
                <w:lang w:eastAsia="zh-CN"/>
              </w:rPr>
              <w:t>0.5</w:t>
            </w:r>
          </w:p>
        </w:tc>
      </w:tr>
      <w:tr w:rsidR="00657278" w:rsidRPr="00EF5447" w14:paraId="46051779" w14:textId="77777777" w:rsidTr="007C4435">
        <w:trPr>
          <w:gridAfter w:val="1"/>
          <w:wAfter w:w="6" w:type="dxa"/>
          <w:trHeight w:val="187"/>
          <w:jc w:val="center"/>
        </w:trPr>
        <w:tc>
          <w:tcPr>
            <w:tcW w:w="2268" w:type="dxa"/>
            <w:tcBorders>
              <w:top w:val="nil"/>
              <w:bottom w:val="nil"/>
            </w:tcBorders>
            <w:shd w:val="clear" w:color="auto" w:fill="auto"/>
          </w:tcPr>
          <w:p w14:paraId="49D89690" w14:textId="77777777" w:rsidR="00657278" w:rsidRPr="00EF5447" w:rsidRDefault="00657278" w:rsidP="007C4435">
            <w:pPr>
              <w:pStyle w:val="TAC"/>
            </w:pPr>
          </w:p>
        </w:tc>
        <w:tc>
          <w:tcPr>
            <w:tcW w:w="2835" w:type="dxa"/>
          </w:tcPr>
          <w:p w14:paraId="1514E1E4" w14:textId="77777777" w:rsidR="00657278" w:rsidRPr="00EF5447" w:rsidRDefault="00657278" w:rsidP="007C4435">
            <w:pPr>
              <w:pStyle w:val="TAC"/>
            </w:pPr>
            <w:r>
              <w:rPr>
                <w:rFonts w:hint="eastAsia"/>
                <w:lang w:val="x-none" w:eastAsia="zh-CN"/>
              </w:rPr>
              <w:t>3</w:t>
            </w:r>
          </w:p>
        </w:tc>
        <w:tc>
          <w:tcPr>
            <w:tcW w:w="2971" w:type="dxa"/>
          </w:tcPr>
          <w:p w14:paraId="5D2A978E" w14:textId="77777777" w:rsidR="00657278" w:rsidRPr="00EF5447" w:rsidRDefault="00657278" w:rsidP="007C4435">
            <w:pPr>
              <w:pStyle w:val="TAC"/>
              <w:rPr>
                <w:lang w:eastAsia="ja-JP"/>
              </w:rPr>
            </w:pPr>
            <w:r>
              <w:rPr>
                <w:rFonts w:hint="eastAsia"/>
                <w:lang w:eastAsia="zh-CN"/>
              </w:rPr>
              <w:t>0.5</w:t>
            </w:r>
          </w:p>
        </w:tc>
      </w:tr>
      <w:tr w:rsidR="00657278" w:rsidRPr="00EF5447" w14:paraId="20E5F2F8" w14:textId="77777777" w:rsidTr="007C4435">
        <w:trPr>
          <w:gridAfter w:val="1"/>
          <w:wAfter w:w="6" w:type="dxa"/>
          <w:trHeight w:val="187"/>
          <w:jc w:val="center"/>
        </w:trPr>
        <w:tc>
          <w:tcPr>
            <w:tcW w:w="2268" w:type="dxa"/>
            <w:tcBorders>
              <w:top w:val="nil"/>
              <w:bottom w:val="nil"/>
            </w:tcBorders>
            <w:shd w:val="clear" w:color="auto" w:fill="auto"/>
          </w:tcPr>
          <w:p w14:paraId="4C626495" w14:textId="77777777" w:rsidR="00657278" w:rsidRPr="00EF5447" w:rsidRDefault="00657278" w:rsidP="007C4435">
            <w:pPr>
              <w:pStyle w:val="TAC"/>
            </w:pPr>
          </w:p>
        </w:tc>
        <w:tc>
          <w:tcPr>
            <w:tcW w:w="2835" w:type="dxa"/>
          </w:tcPr>
          <w:p w14:paraId="75B989FB" w14:textId="77777777" w:rsidR="00657278" w:rsidRPr="00EF5447" w:rsidRDefault="00657278" w:rsidP="007C4435">
            <w:pPr>
              <w:pStyle w:val="TAC"/>
            </w:pPr>
            <w:r>
              <w:rPr>
                <w:rFonts w:hint="eastAsia"/>
                <w:lang w:val="x-none" w:eastAsia="zh-CN"/>
              </w:rPr>
              <w:t>41</w:t>
            </w:r>
          </w:p>
        </w:tc>
        <w:tc>
          <w:tcPr>
            <w:tcW w:w="2971" w:type="dxa"/>
          </w:tcPr>
          <w:p w14:paraId="69EF6AED" w14:textId="77777777" w:rsidR="00657278" w:rsidRPr="00EF5447" w:rsidRDefault="00657278" w:rsidP="007C4435">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657278" w:rsidRPr="00EF5447" w14:paraId="02AF615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0A6EB03" w14:textId="77777777" w:rsidR="00657278" w:rsidRPr="00EF5447" w:rsidRDefault="00657278" w:rsidP="007C4435">
            <w:pPr>
              <w:pStyle w:val="TAC"/>
            </w:pPr>
          </w:p>
        </w:tc>
        <w:tc>
          <w:tcPr>
            <w:tcW w:w="2835" w:type="dxa"/>
          </w:tcPr>
          <w:p w14:paraId="0E92A08B" w14:textId="77777777" w:rsidR="00657278" w:rsidRPr="00EF5447" w:rsidRDefault="00657278" w:rsidP="007C4435">
            <w:pPr>
              <w:pStyle w:val="TAC"/>
            </w:pPr>
            <w:r>
              <w:rPr>
                <w:rFonts w:eastAsia="MS Mincho"/>
                <w:lang w:val="x-none" w:eastAsia="ja-JP"/>
              </w:rPr>
              <w:t>n</w:t>
            </w:r>
            <w:r>
              <w:rPr>
                <w:rFonts w:hint="eastAsia"/>
                <w:lang w:val="x-none" w:eastAsia="zh-CN"/>
              </w:rPr>
              <w:t>3</w:t>
            </w:r>
          </w:p>
        </w:tc>
        <w:tc>
          <w:tcPr>
            <w:tcW w:w="2971" w:type="dxa"/>
          </w:tcPr>
          <w:p w14:paraId="2A25AECB" w14:textId="77777777" w:rsidR="00657278" w:rsidRPr="00EF5447" w:rsidRDefault="00657278" w:rsidP="007C4435">
            <w:pPr>
              <w:pStyle w:val="TAC"/>
              <w:rPr>
                <w:lang w:eastAsia="ja-JP"/>
              </w:rPr>
            </w:pPr>
            <w:r>
              <w:rPr>
                <w:rFonts w:hint="eastAsia"/>
                <w:lang w:eastAsia="zh-CN"/>
              </w:rPr>
              <w:t>0.5</w:t>
            </w:r>
          </w:p>
        </w:tc>
      </w:tr>
      <w:tr w:rsidR="00657278" w:rsidRPr="00EF5447" w14:paraId="2D9D934F" w14:textId="77777777" w:rsidTr="007C4435">
        <w:trPr>
          <w:gridAfter w:val="1"/>
          <w:wAfter w:w="6" w:type="dxa"/>
          <w:trHeight w:val="187"/>
          <w:jc w:val="center"/>
        </w:trPr>
        <w:tc>
          <w:tcPr>
            <w:tcW w:w="2268" w:type="dxa"/>
            <w:tcBorders>
              <w:bottom w:val="nil"/>
            </w:tcBorders>
            <w:shd w:val="clear" w:color="auto" w:fill="auto"/>
          </w:tcPr>
          <w:p w14:paraId="1D36E86E" w14:textId="77777777" w:rsidR="00657278" w:rsidRPr="00EF5447" w:rsidRDefault="00657278" w:rsidP="007C4435">
            <w:pPr>
              <w:pStyle w:val="TAC"/>
            </w:pPr>
            <w:r w:rsidRPr="00EF5447">
              <w:rPr>
                <w:lang w:eastAsia="ja-JP"/>
              </w:rPr>
              <w:t>DC_1-3-41_n28</w:t>
            </w:r>
          </w:p>
        </w:tc>
        <w:tc>
          <w:tcPr>
            <w:tcW w:w="2835" w:type="dxa"/>
          </w:tcPr>
          <w:p w14:paraId="5E7F8DEA" w14:textId="77777777" w:rsidR="00657278" w:rsidRPr="00EF5447" w:rsidRDefault="00657278" w:rsidP="007C4435">
            <w:pPr>
              <w:pStyle w:val="TAC"/>
              <w:rPr>
                <w:rFonts w:eastAsia="Malgun Gothic"/>
                <w:lang w:eastAsia="ko-KR"/>
              </w:rPr>
            </w:pPr>
            <w:r w:rsidRPr="00EF5447">
              <w:rPr>
                <w:rFonts w:eastAsia="Yu Mincho"/>
                <w:lang w:eastAsia="ja-JP"/>
              </w:rPr>
              <w:t>1</w:t>
            </w:r>
          </w:p>
        </w:tc>
        <w:tc>
          <w:tcPr>
            <w:tcW w:w="2971" w:type="dxa"/>
            <w:vAlign w:val="center"/>
          </w:tcPr>
          <w:p w14:paraId="5E744590" w14:textId="77777777" w:rsidR="00657278" w:rsidRPr="00EF5447" w:rsidRDefault="00657278" w:rsidP="007C4435">
            <w:pPr>
              <w:pStyle w:val="TAC"/>
              <w:rPr>
                <w:rFonts w:eastAsia="Malgun Gothic"/>
                <w:lang w:eastAsia="ko-KR"/>
              </w:rPr>
            </w:pPr>
            <w:r w:rsidRPr="001A40C9">
              <w:rPr>
                <w:rFonts w:cs="Arial" w:hint="eastAsia"/>
                <w:lang w:eastAsia="zh-CN"/>
              </w:rPr>
              <w:t>0.5</w:t>
            </w:r>
          </w:p>
        </w:tc>
      </w:tr>
      <w:tr w:rsidR="00657278" w:rsidRPr="00EF5447" w14:paraId="53741CDF" w14:textId="77777777" w:rsidTr="007C4435">
        <w:trPr>
          <w:gridAfter w:val="1"/>
          <w:wAfter w:w="6" w:type="dxa"/>
          <w:trHeight w:val="187"/>
          <w:jc w:val="center"/>
        </w:trPr>
        <w:tc>
          <w:tcPr>
            <w:tcW w:w="2268" w:type="dxa"/>
            <w:tcBorders>
              <w:top w:val="nil"/>
              <w:bottom w:val="nil"/>
            </w:tcBorders>
            <w:shd w:val="clear" w:color="auto" w:fill="auto"/>
          </w:tcPr>
          <w:p w14:paraId="11290A0E" w14:textId="77777777" w:rsidR="00657278" w:rsidRPr="00EF5447" w:rsidRDefault="00657278" w:rsidP="007C4435">
            <w:pPr>
              <w:pStyle w:val="TAC"/>
            </w:pPr>
          </w:p>
        </w:tc>
        <w:tc>
          <w:tcPr>
            <w:tcW w:w="2835" w:type="dxa"/>
          </w:tcPr>
          <w:p w14:paraId="6E737215" w14:textId="77777777" w:rsidR="00657278" w:rsidRPr="00EF5447" w:rsidRDefault="00657278" w:rsidP="007C4435">
            <w:pPr>
              <w:pStyle w:val="TAC"/>
              <w:rPr>
                <w:rFonts w:eastAsia="Malgun Gothic"/>
                <w:lang w:eastAsia="ko-KR"/>
              </w:rPr>
            </w:pPr>
            <w:r w:rsidRPr="00EF5447">
              <w:rPr>
                <w:rFonts w:eastAsia="等线"/>
                <w:lang w:eastAsia="zh-CN"/>
              </w:rPr>
              <w:t>3</w:t>
            </w:r>
          </w:p>
        </w:tc>
        <w:tc>
          <w:tcPr>
            <w:tcW w:w="2971" w:type="dxa"/>
            <w:vAlign w:val="center"/>
          </w:tcPr>
          <w:p w14:paraId="5DEC75E8" w14:textId="77777777" w:rsidR="00657278" w:rsidRPr="00EF5447" w:rsidRDefault="00657278" w:rsidP="007C4435">
            <w:pPr>
              <w:pStyle w:val="TAC"/>
              <w:rPr>
                <w:rFonts w:eastAsia="Malgun Gothic"/>
                <w:lang w:eastAsia="ko-KR"/>
              </w:rPr>
            </w:pPr>
            <w:r w:rsidRPr="001A40C9">
              <w:rPr>
                <w:rFonts w:cs="Arial" w:hint="eastAsia"/>
                <w:lang w:eastAsia="zh-CN"/>
              </w:rPr>
              <w:t>0.5</w:t>
            </w:r>
          </w:p>
        </w:tc>
      </w:tr>
      <w:tr w:rsidR="00657278" w:rsidRPr="00EF5447" w14:paraId="0F2DF317" w14:textId="77777777" w:rsidTr="007C4435">
        <w:trPr>
          <w:gridAfter w:val="1"/>
          <w:wAfter w:w="6" w:type="dxa"/>
          <w:trHeight w:val="187"/>
          <w:jc w:val="center"/>
        </w:trPr>
        <w:tc>
          <w:tcPr>
            <w:tcW w:w="2268" w:type="dxa"/>
            <w:tcBorders>
              <w:top w:val="nil"/>
              <w:bottom w:val="nil"/>
            </w:tcBorders>
            <w:shd w:val="clear" w:color="auto" w:fill="auto"/>
          </w:tcPr>
          <w:p w14:paraId="28847DD1" w14:textId="77777777" w:rsidR="00657278" w:rsidRPr="00EF5447" w:rsidRDefault="00657278" w:rsidP="007C4435">
            <w:pPr>
              <w:pStyle w:val="TAC"/>
            </w:pPr>
          </w:p>
        </w:tc>
        <w:tc>
          <w:tcPr>
            <w:tcW w:w="2835" w:type="dxa"/>
          </w:tcPr>
          <w:p w14:paraId="7DDB767E" w14:textId="77777777" w:rsidR="00657278" w:rsidRPr="00EF5447" w:rsidRDefault="00657278" w:rsidP="007C4435">
            <w:pPr>
              <w:pStyle w:val="TAC"/>
              <w:rPr>
                <w:rFonts w:eastAsia="Malgun Gothic"/>
                <w:lang w:eastAsia="ko-KR"/>
              </w:rPr>
            </w:pPr>
            <w:r w:rsidRPr="00EF5447">
              <w:rPr>
                <w:lang w:eastAsia="zh-CN"/>
              </w:rPr>
              <w:t>4</w:t>
            </w:r>
            <w:r w:rsidRPr="00EF5447">
              <w:rPr>
                <w:rFonts w:eastAsia="等线"/>
                <w:lang w:eastAsia="zh-CN"/>
              </w:rPr>
              <w:t>1</w:t>
            </w:r>
          </w:p>
        </w:tc>
        <w:tc>
          <w:tcPr>
            <w:tcW w:w="2971" w:type="dxa"/>
            <w:vAlign w:val="center"/>
          </w:tcPr>
          <w:p w14:paraId="675DA91F" w14:textId="77777777" w:rsidR="00657278" w:rsidRPr="00EF5447" w:rsidRDefault="00657278" w:rsidP="007C4435">
            <w:pPr>
              <w:pStyle w:val="TAC"/>
              <w:rPr>
                <w:rFonts w:eastAsia="Malgun Gothic"/>
                <w:lang w:eastAsia="ko-KR"/>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657278" w:rsidRPr="00EF5447" w14:paraId="297D1FA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0D37140" w14:textId="77777777" w:rsidR="00657278" w:rsidRPr="00EF5447" w:rsidRDefault="00657278" w:rsidP="007C4435">
            <w:pPr>
              <w:pStyle w:val="TAC"/>
            </w:pPr>
          </w:p>
        </w:tc>
        <w:tc>
          <w:tcPr>
            <w:tcW w:w="2835" w:type="dxa"/>
          </w:tcPr>
          <w:p w14:paraId="7AAC916B" w14:textId="77777777" w:rsidR="00657278" w:rsidRPr="00EF5447" w:rsidRDefault="00657278" w:rsidP="007C4435">
            <w:pPr>
              <w:pStyle w:val="TAC"/>
              <w:rPr>
                <w:rFonts w:eastAsia="Malgun Gothic"/>
                <w:lang w:eastAsia="ko-KR"/>
              </w:rPr>
            </w:pPr>
            <w:r w:rsidRPr="00EF5447">
              <w:rPr>
                <w:rFonts w:eastAsia="等线"/>
                <w:lang w:eastAsia="zh-CN"/>
              </w:rPr>
              <w:t>n28</w:t>
            </w:r>
          </w:p>
        </w:tc>
        <w:tc>
          <w:tcPr>
            <w:tcW w:w="2971" w:type="dxa"/>
            <w:vAlign w:val="center"/>
          </w:tcPr>
          <w:p w14:paraId="4953A8BC" w14:textId="77777777" w:rsidR="00657278" w:rsidRPr="00EF5447" w:rsidRDefault="00657278" w:rsidP="007C4435">
            <w:pPr>
              <w:pStyle w:val="TAC"/>
              <w:rPr>
                <w:rFonts w:eastAsia="Malgun Gothic"/>
                <w:lang w:eastAsia="ko-KR"/>
              </w:rPr>
            </w:pPr>
            <w:r w:rsidRPr="001A40C9">
              <w:rPr>
                <w:rFonts w:cs="Arial" w:hint="eastAsia"/>
                <w:lang w:eastAsia="zh-CN"/>
              </w:rPr>
              <w:t>0.6</w:t>
            </w:r>
          </w:p>
        </w:tc>
      </w:tr>
      <w:tr w:rsidR="00657278" w:rsidRPr="00EF5447" w14:paraId="7D01CA9D" w14:textId="77777777" w:rsidTr="007C4435">
        <w:trPr>
          <w:gridAfter w:val="1"/>
          <w:wAfter w:w="6" w:type="dxa"/>
          <w:trHeight w:val="187"/>
          <w:jc w:val="center"/>
        </w:trPr>
        <w:tc>
          <w:tcPr>
            <w:tcW w:w="2268" w:type="dxa"/>
            <w:tcBorders>
              <w:top w:val="nil"/>
              <w:bottom w:val="nil"/>
            </w:tcBorders>
            <w:shd w:val="clear" w:color="auto" w:fill="auto"/>
          </w:tcPr>
          <w:p w14:paraId="4034C820" w14:textId="77777777" w:rsidR="00657278" w:rsidRPr="00EF5447" w:rsidRDefault="00657278" w:rsidP="007C4435">
            <w:pPr>
              <w:pStyle w:val="TAC"/>
            </w:pPr>
            <w:r>
              <w:rPr>
                <w:lang w:eastAsia="zh-CN"/>
              </w:rPr>
              <w:t>DC_1-3-41_n41</w:t>
            </w:r>
          </w:p>
        </w:tc>
        <w:tc>
          <w:tcPr>
            <w:tcW w:w="2835" w:type="dxa"/>
          </w:tcPr>
          <w:p w14:paraId="43EE47C5" w14:textId="77777777" w:rsidR="00657278" w:rsidRPr="00EF5447" w:rsidRDefault="00657278" w:rsidP="007C4435">
            <w:pPr>
              <w:pStyle w:val="TAC"/>
              <w:rPr>
                <w:rFonts w:eastAsia="等线"/>
                <w:lang w:eastAsia="zh-CN"/>
              </w:rPr>
            </w:pPr>
            <w:r>
              <w:rPr>
                <w:rFonts w:hint="eastAsia"/>
                <w:lang w:eastAsia="zh-CN"/>
              </w:rPr>
              <w:t>1</w:t>
            </w:r>
          </w:p>
        </w:tc>
        <w:tc>
          <w:tcPr>
            <w:tcW w:w="2971" w:type="dxa"/>
          </w:tcPr>
          <w:p w14:paraId="274429BC" w14:textId="77777777" w:rsidR="00657278" w:rsidRPr="001A40C9" w:rsidRDefault="00657278" w:rsidP="007C4435">
            <w:pPr>
              <w:pStyle w:val="TAC"/>
              <w:rPr>
                <w:lang w:eastAsia="zh-CN"/>
              </w:rPr>
            </w:pPr>
            <w:r>
              <w:rPr>
                <w:rFonts w:hint="eastAsia"/>
                <w:lang w:eastAsia="zh-CN"/>
              </w:rPr>
              <w:t>0.5</w:t>
            </w:r>
          </w:p>
        </w:tc>
      </w:tr>
      <w:tr w:rsidR="00657278" w:rsidRPr="00EF5447" w14:paraId="75B33D20" w14:textId="77777777" w:rsidTr="007C4435">
        <w:trPr>
          <w:gridAfter w:val="1"/>
          <w:wAfter w:w="6" w:type="dxa"/>
          <w:trHeight w:val="187"/>
          <w:jc w:val="center"/>
        </w:trPr>
        <w:tc>
          <w:tcPr>
            <w:tcW w:w="2268" w:type="dxa"/>
            <w:tcBorders>
              <w:top w:val="nil"/>
              <w:bottom w:val="nil"/>
            </w:tcBorders>
            <w:shd w:val="clear" w:color="auto" w:fill="auto"/>
          </w:tcPr>
          <w:p w14:paraId="48C6E784" w14:textId="77777777" w:rsidR="00657278" w:rsidRPr="00EF5447" w:rsidRDefault="00657278" w:rsidP="007C4435">
            <w:pPr>
              <w:pStyle w:val="TAC"/>
            </w:pPr>
          </w:p>
        </w:tc>
        <w:tc>
          <w:tcPr>
            <w:tcW w:w="2835" w:type="dxa"/>
          </w:tcPr>
          <w:p w14:paraId="11AC7DCF" w14:textId="77777777" w:rsidR="00657278" w:rsidRPr="00EF5447" w:rsidRDefault="00657278" w:rsidP="007C4435">
            <w:pPr>
              <w:pStyle w:val="TAC"/>
              <w:rPr>
                <w:rFonts w:eastAsia="等线"/>
                <w:lang w:eastAsia="zh-CN"/>
              </w:rPr>
            </w:pPr>
            <w:r>
              <w:rPr>
                <w:rFonts w:hint="eastAsia"/>
                <w:lang w:eastAsia="zh-CN"/>
              </w:rPr>
              <w:t>3</w:t>
            </w:r>
          </w:p>
        </w:tc>
        <w:tc>
          <w:tcPr>
            <w:tcW w:w="2971" w:type="dxa"/>
          </w:tcPr>
          <w:p w14:paraId="21633349" w14:textId="77777777" w:rsidR="00657278" w:rsidRPr="001A40C9" w:rsidRDefault="00657278" w:rsidP="007C4435">
            <w:pPr>
              <w:pStyle w:val="TAC"/>
              <w:rPr>
                <w:lang w:eastAsia="zh-CN"/>
              </w:rPr>
            </w:pPr>
            <w:r>
              <w:rPr>
                <w:rFonts w:hint="eastAsia"/>
                <w:lang w:eastAsia="zh-CN"/>
              </w:rPr>
              <w:t>0.5</w:t>
            </w:r>
          </w:p>
        </w:tc>
      </w:tr>
      <w:tr w:rsidR="00657278" w:rsidRPr="00EF5447" w14:paraId="5955790C" w14:textId="77777777" w:rsidTr="007C4435">
        <w:trPr>
          <w:gridAfter w:val="1"/>
          <w:wAfter w:w="6" w:type="dxa"/>
          <w:trHeight w:val="187"/>
          <w:jc w:val="center"/>
        </w:trPr>
        <w:tc>
          <w:tcPr>
            <w:tcW w:w="2268" w:type="dxa"/>
            <w:tcBorders>
              <w:top w:val="nil"/>
              <w:bottom w:val="nil"/>
            </w:tcBorders>
            <w:shd w:val="clear" w:color="auto" w:fill="auto"/>
          </w:tcPr>
          <w:p w14:paraId="783CEB02" w14:textId="77777777" w:rsidR="00657278" w:rsidRPr="00EF5447" w:rsidRDefault="00657278" w:rsidP="007C4435">
            <w:pPr>
              <w:pStyle w:val="TAC"/>
            </w:pPr>
          </w:p>
        </w:tc>
        <w:tc>
          <w:tcPr>
            <w:tcW w:w="2835" w:type="dxa"/>
          </w:tcPr>
          <w:p w14:paraId="5410ABA1" w14:textId="77777777" w:rsidR="00657278" w:rsidRPr="00EF5447" w:rsidRDefault="00657278" w:rsidP="007C4435">
            <w:pPr>
              <w:pStyle w:val="TAC"/>
              <w:rPr>
                <w:rFonts w:eastAsia="等线"/>
                <w:lang w:eastAsia="zh-CN"/>
              </w:rPr>
            </w:pPr>
            <w:r>
              <w:rPr>
                <w:rFonts w:hint="eastAsia"/>
                <w:lang w:eastAsia="zh-CN"/>
              </w:rPr>
              <w:t>41</w:t>
            </w:r>
          </w:p>
        </w:tc>
        <w:tc>
          <w:tcPr>
            <w:tcW w:w="2971" w:type="dxa"/>
          </w:tcPr>
          <w:p w14:paraId="1E951BBA" w14:textId="77777777" w:rsidR="00657278" w:rsidRPr="001A40C9" w:rsidRDefault="00657278" w:rsidP="007C4435">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657278" w:rsidRPr="00EF5447" w14:paraId="43DE74C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F11B054" w14:textId="77777777" w:rsidR="00657278" w:rsidRPr="00EF5447" w:rsidRDefault="00657278" w:rsidP="007C4435">
            <w:pPr>
              <w:pStyle w:val="TAC"/>
            </w:pPr>
          </w:p>
        </w:tc>
        <w:tc>
          <w:tcPr>
            <w:tcW w:w="2835" w:type="dxa"/>
          </w:tcPr>
          <w:p w14:paraId="24A660BB" w14:textId="77777777" w:rsidR="00657278" w:rsidRPr="00EF5447" w:rsidRDefault="00657278" w:rsidP="007C4435">
            <w:pPr>
              <w:pStyle w:val="TAC"/>
              <w:rPr>
                <w:rFonts w:eastAsia="等线"/>
                <w:lang w:eastAsia="zh-CN"/>
              </w:rPr>
            </w:pPr>
            <w:r>
              <w:rPr>
                <w:rFonts w:eastAsia="MS Mincho"/>
                <w:lang w:eastAsia="ja-JP"/>
              </w:rPr>
              <w:t>n41</w:t>
            </w:r>
          </w:p>
        </w:tc>
        <w:tc>
          <w:tcPr>
            <w:tcW w:w="2971" w:type="dxa"/>
          </w:tcPr>
          <w:p w14:paraId="1DD9B416" w14:textId="77777777" w:rsidR="00657278" w:rsidRPr="001A40C9" w:rsidRDefault="00657278" w:rsidP="007C4435">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657278" w:rsidRPr="00EF5447" w14:paraId="690B21E7" w14:textId="77777777" w:rsidTr="007C4435">
        <w:trPr>
          <w:gridAfter w:val="1"/>
          <w:wAfter w:w="6" w:type="dxa"/>
          <w:trHeight w:val="187"/>
          <w:jc w:val="center"/>
        </w:trPr>
        <w:tc>
          <w:tcPr>
            <w:tcW w:w="2268" w:type="dxa"/>
            <w:tcBorders>
              <w:top w:val="nil"/>
              <w:bottom w:val="nil"/>
            </w:tcBorders>
            <w:shd w:val="clear" w:color="auto" w:fill="auto"/>
          </w:tcPr>
          <w:p w14:paraId="4832C664" w14:textId="77777777" w:rsidR="00657278" w:rsidRPr="00EF5447" w:rsidRDefault="00657278" w:rsidP="007C4435">
            <w:pPr>
              <w:pStyle w:val="TAC"/>
            </w:pPr>
            <w:r w:rsidRPr="001A40C9">
              <w:rPr>
                <w:szCs w:val="18"/>
                <w:lang w:eastAsia="ja-JP"/>
              </w:rPr>
              <w:t>DC_1-3_(n)41</w:t>
            </w:r>
          </w:p>
        </w:tc>
        <w:tc>
          <w:tcPr>
            <w:tcW w:w="2835" w:type="dxa"/>
          </w:tcPr>
          <w:p w14:paraId="5EF1CAD6" w14:textId="77777777" w:rsidR="00657278" w:rsidRPr="00EF5447" w:rsidRDefault="00657278" w:rsidP="007C4435">
            <w:pPr>
              <w:pStyle w:val="TAC"/>
              <w:rPr>
                <w:rFonts w:eastAsia="等线"/>
                <w:lang w:eastAsia="zh-CN"/>
              </w:rPr>
            </w:pPr>
            <w:r w:rsidRPr="009770FA">
              <w:rPr>
                <w:rFonts w:hint="eastAsia"/>
                <w:lang w:eastAsia="ja-JP"/>
              </w:rPr>
              <w:t>1</w:t>
            </w:r>
          </w:p>
        </w:tc>
        <w:tc>
          <w:tcPr>
            <w:tcW w:w="2971" w:type="dxa"/>
          </w:tcPr>
          <w:p w14:paraId="7CFF4BC8" w14:textId="77777777" w:rsidR="00657278" w:rsidRPr="001A40C9" w:rsidRDefault="00657278" w:rsidP="007C4435">
            <w:pPr>
              <w:pStyle w:val="TAC"/>
              <w:rPr>
                <w:lang w:eastAsia="zh-CN"/>
              </w:rPr>
            </w:pPr>
            <w:r>
              <w:rPr>
                <w:rFonts w:hint="eastAsia"/>
                <w:lang w:eastAsia="zh-CN"/>
              </w:rPr>
              <w:t>0.5</w:t>
            </w:r>
          </w:p>
        </w:tc>
      </w:tr>
      <w:tr w:rsidR="00657278" w:rsidRPr="00EF5447" w14:paraId="5FFE4E56" w14:textId="77777777" w:rsidTr="007C4435">
        <w:trPr>
          <w:gridAfter w:val="1"/>
          <w:wAfter w:w="6" w:type="dxa"/>
          <w:trHeight w:val="187"/>
          <w:jc w:val="center"/>
        </w:trPr>
        <w:tc>
          <w:tcPr>
            <w:tcW w:w="2268" w:type="dxa"/>
            <w:tcBorders>
              <w:top w:val="nil"/>
              <w:bottom w:val="nil"/>
            </w:tcBorders>
            <w:shd w:val="clear" w:color="auto" w:fill="auto"/>
          </w:tcPr>
          <w:p w14:paraId="6B208AA2" w14:textId="77777777" w:rsidR="00657278" w:rsidRPr="00EF5447" w:rsidRDefault="00657278" w:rsidP="007C4435">
            <w:pPr>
              <w:pStyle w:val="TAC"/>
            </w:pPr>
          </w:p>
        </w:tc>
        <w:tc>
          <w:tcPr>
            <w:tcW w:w="2835" w:type="dxa"/>
          </w:tcPr>
          <w:p w14:paraId="5A736262" w14:textId="77777777" w:rsidR="00657278" w:rsidRPr="00EF5447" w:rsidRDefault="00657278" w:rsidP="007C4435">
            <w:pPr>
              <w:pStyle w:val="TAC"/>
              <w:rPr>
                <w:rFonts w:eastAsia="等线"/>
                <w:lang w:eastAsia="zh-CN"/>
              </w:rPr>
            </w:pPr>
            <w:r>
              <w:rPr>
                <w:rFonts w:hint="eastAsia"/>
                <w:lang w:eastAsia="zh-CN"/>
              </w:rPr>
              <w:t>3</w:t>
            </w:r>
          </w:p>
        </w:tc>
        <w:tc>
          <w:tcPr>
            <w:tcW w:w="2971" w:type="dxa"/>
          </w:tcPr>
          <w:p w14:paraId="17923B6C" w14:textId="77777777" w:rsidR="00657278" w:rsidRPr="001A40C9" w:rsidRDefault="00657278" w:rsidP="007C4435">
            <w:pPr>
              <w:pStyle w:val="TAC"/>
              <w:rPr>
                <w:lang w:eastAsia="zh-CN"/>
              </w:rPr>
            </w:pPr>
            <w:r>
              <w:rPr>
                <w:lang w:eastAsia="zh-CN"/>
              </w:rPr>
              <w:t>0.</w:t>
            </w:r>
            <w:r>
              <w:rPr>
                <w:rFonts w:hint="eastAsia"/>
                <w:lang w:val="en-US" w:eastAsia="zh-CN"/>
              </w:rPr>
              <w:t>5</w:t>
            </w:r>
          </w:p>
        </w:tc>
      </w:tr>
      <w:tr w:rsidR="00657278" w:rsidRPr="00EF5447" w14:paraId="494F62AE" w14:textId="77777777" w:rsidTr="007C4435">
        <w:trPr>
          <w:gridAfter w:val="1"/>
          <w:wAfter w:w="6" w:type="dxa"/>
          <w:trHeight w:val="187"/>
          <w:jc w:val="center"/>
        </w:trPr>
        <w:tc>
          <w:tcPr>
            <w:tcW w:w="2268" w:type="dxa"/>
            <w:tcBorders>
              <w:top w:val="nil"/>
              <w:bottom w:val="nil"/>
            </w:tcBorders>
            <w:shd w:val="clear" w:color="auto" w:fill="auto"/>
          </w:tcPr>
          <w:p w14:paraId="3A102A9C" w14:textId="77777777" w:rsidR="00657278" w:rsidRPr="00EF5447" w:rsidRDefault="00657278" w:rsidP="007C4435">
            <w:pPr>
              <w:pStyle w:val="TAC"/>
            </w:pPr>
          </w:p>
        </w:tc>
        <w:tc>
          <w:tcPr>
            <w:tcW w:w="2835" w:type="dxa"/>
          </w:tcPr>
          <w:p w14:paraId="193F75B2" w14:textId="77777777" w:rsidR="00657278" w:rsidRPr="00EF5447" w:rsidRDefault="00657278" w:rsidP="007C4435">
            <w:pPr>
              <w:pStyle w:val="TAC"/>
              <w:rPr>
                <w:rFonts w:eastAsia="等线"/>
                <w:lang w:eastAsia="zh-CN"/>
              </w:rPr>
            </w:pPr>
            <w:r w:rsidRPr="00E062F1">
              <w:rPr>
                <w:lang w:eastAsia="zh-CN"/>
              </w:rPr>
              <w:t>4</w:t>
            </w:r>
            <w:r w:rsidRPr="00E062F1">
              <w:rPr>
                <w:rFonts w:eastAsia="等线"/>
                <w:lang w:eastAsia="zh-CN"/>
              </w:rPr>
              <w:t>1</w:t>
            </w:r>
          </w:p>
        </w:tc>
        <w:tc>
          <w:tcPr>
            <w:tcW w:w="2971" w:type="dxa"/>
          </w:tcPr>
          <w:p w14:paraId="3292EB08" w14:textId="77777777" w:rsidR="00657278" w:rsidRPr="001A40C9" w:rsidRDefault="00657278" w:rsidP="007C4435">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657278" w:rsidRPr="00EF5447" w14:paraId="0BDF52F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5897FB6" w14:textId="77777777" w:rsidR="00657278" w:rsidRPr="00EF5447" w:rsidRDefault="00657278" w:rsidP="007C4435">
            <w:pPr>
              <w:pStyle w:val="TAC"/>
            </w:pPr>
          </w:p>
        </w:tc>
        <w:tc>
          <w:tcPr>
            <w:tcW w:w="2835" w:type="dxa"/>
          </w:tcPr>
          <w:p w14:paraId="06F51C12" w14:textId="77777777" w:rsidR="00657278" w:rsidRPr="00EF5447" w:rsidRDefault="00657278" w:rsidP="007C4435">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971" w:type="dxa"/>
          </w:tcPr>
          <w:p w14:paraId="0442A5CD" w14:textId="77777777" w:rsidR="00657278" w:rsidRPr="001A40C9" w:rsidRDefault="00657278" w:rsidP="007C4435">
            <w:pPr>
              <w:pStyle w:val="TAC"/>
              <w:rPr>
                <w:lang w:eastAsia="zh-CN"/>
              </w:rPr>
            </w:pPr>
            <w:r w:rsidRPr="00E062F1">
              <w:rPr>
                <w:rFonts w:eastAsia="Yu Mincho"/>
                <w:lang w:eastAsia="ja-JP"/>
              </w:rPr>
              <w:t>0.</w:t>
            </w:r>
            <w:r w:rsidRPr="00E062F1">
              <w:rPr>
                <w:rFonts w:eastAsia="等线"/>
                <w:lang w:eastAsia="zh-CN"/>
              </w:rPr>
              <w:t>3</w:t>
            </w:r>
            <w:r w:rsidRPr="00E062F1">
              <w:rPr>
                <w:rFonts w:eastAsia="等线"/>
                <w:vertAlign w:val="superscript"/>
                <w:lang w:eastAsia="zh-CN"/>
              </w:rPr>
              <w:t>4</w:t>
            </w:r>
            <w:r w:rsidRPr="00E062F1">
              <w:rPr>
                <w:rFonts w:eastAsia="等线"/>
                <w:lang w:eastAsia="zh-CN"/>
              </w:rPr>
              <w:t>/0.8</w:t>
            </w:r>
            <w:r w:rsidRPr="00E062F1">
              <w:rPr>
                <w:rFonts w:eastAsia="等线"/>
                <w:vertAlign w:val="superscript"/>
                <w:lang w:eastAsia="zh-CN"/>
              </w:rPr>
              <w:t>5</w:t>
            </w:r>
          </w:p>
        </w:tc>
      </w:tr>
      <w:tr w:rsidR="00657278" w:rsidRPr="00EF5447" w14:paraId="2670B36A" w14:textId="77777777" w:rsidTr="007C4435">
        <w:trPr>
          <w:gridAfter w:val="1"/>
          <w:wAfter w:w="6" w:type="dxa"/>
          <w:trHeight w:val="187"/>
          <w:jc w:val="center"/>
        </w:trPr>
        <w:tc>
          <w:tcPr>
            <w:tcW w:w="2268" w:type="dxa"/>
            <w:tcBorders>
              <w:bottom w:val="nil"/>
            </w:tcBorders>
            <w:shd w:val="clear" w:color="auto" w:fill="auto"/>
          </w:tcPr>
          <w:p w14:paraId="117F5927" w14:textId="77777777" w:rsidR="00657278" w:rsidRPr="00EF5447" w:rsidRDefault="00657278" w:rsidP="007C4435">
            <w:pPr>
              <w:pStyle w:val="TAC"/>
            </w:pPr>
            <w:r w:rsidRPr="00EF5447">
              <w:t>DC_1-3-41_n77</w:t>
            </w:r>
          </w:p>
          <w:p w14:paraId="5D8BEB35" w14:textId="77777777" w:rsidR="00657278" w:rsidRPr="00EF5447" w:rsidRDefault="00657278" w:rsidP="007C4435">
            <w:pPr>
              <w:pStyle w:val="TAC"/>
            </w:pPr>
            <w:r w:rsidRPr="00EF5447">
              <w:t>DC_1-3_n41-n77</w:t>
            </w:r>
          </w:p>
        </w:tc>
        <w:tc>
          <w:tcPr>
            <w:tcW w:w="2835" w:type="dxa"/>
          </w:tcPr>
          <w:p w14:paraId="5BCB3960" w14:textId="77777777" w:rsidR="00657278" w:rsidRPr="00EF5447" w:rsidRDefault="00657278" w:rsidP="007C4435">
            <w:pPr>
              <w:pStyle w:val="TAC"/>
              <w:rPr>
                <w:lang w:eastAsia="ja-JP"/>
              </w:rPr>
            </w:pPr>
            <w:r w:rsidRPr="00EF5447">
              <w:rPr>
                <w:lang w:eastAsia="zh-CN"/>
              </w:rPr>
              <w:t>1</w:t>
            </w:r>
          </w:p>
        </w:tc>
        <w:tc>
          <w:tcPr>
            <w:tcW w:w="2971" w:type="dxa"/>
          </w:tcPr>
          <w:p w14:paraId="1E651203" w14:textId="77777777" w:rsidR="00657278" w:rsidRPr="00EF5447" w:rsidRDefault="00657278" w:rsidP="007C4435">
            <w:pPr>
              <w:pStyle w:val="TAC"/>
            </w:pPr>
            <w:r w:rsidRPr="00EF5447">
              <w:rPr>
                <w:lang w:eastAsia="zh-CN"/>
              </w:rPr>
              <w:t>0.6</w:t>
            </w:r>
          </w:p>
        </w:tc>
      </w:tr>
      <w:tr w:rsidR="00657278" w:rsidRPr="00EF5447" w14:paraId="47DEC419" w14:textId="77777777" w:rsidTr="007C4435">
        <w:trPr>
          <w:gridAfter w:val="1"/>
          <w:wAfter w:w="6" w:type="dxa"/>
          <w:trHeight w:val="187"/>
          <w:jc w:val="center"/>
        </w:trPr>
        <w:tc>
          <w:tcPr>
            <w:tcW w:w="2268" w:type="dxa"/>
            <w:tcBorders>
              <w:top w:val="nil"/>
              <w:bottom w:val="nil"/>
            </w:tcBorders>
            <w:shd w:val="clear" w:color="auto" w:fill="auto"/>
          </w:tcPr>
          <w:p w14:paraId="4C9FB76F" w14:textId="77777777" w:rsidR="00657278" w:rsidRPr="00EF5447" w:rsidRDefault="00657278" w:rsidP="007C4435">
            <w:pPr>
              <w:pStyle w:val="TAC"/>
            </w:pPr>
          </w:p>
        </w:tc>
        <w:tc>
          <w:tcPr>
            <w:tcW w:w="2835" w:type="dxa"/>
          </w:tcPr>
          <w:p w14:paraId="264CF392" w14:textId="77777777" w:rsidR="00657278" w:rsidRPr="00EF5447" w:rsidRDefault="00657278" w:rsidP="007C4435">
            <w:pPr>
              <w:pStyle w:val="TAC"/>
              <w:rPr>
                <w:lang w:eastAsia="ja-JP"/>
              </w:rPr>
            </w:pPr>
            <w:r w:rsidRPr="00EF5447">
              <w:rPr>
                <w:lang w:eastAsia="zh-CN"/>
              </w:rPr>
              <w:t>3</w:t>
            </w:r>
          </w:p>
        </w:tc>
        <w:tc>
          <w:tcPr>
            <w:tcW w:w="2971" w:type="dxa"/>
          </w:tcPr>
          <w:p w14:paraId="7128DE22" w14:textId="77777777" w:rsidR="00657278" w:rsidRPr="00EF5447" w:rsidRDefault="00657278" w:rsidP="007C4435">
            <w:pPr>
              <w:pStyle w:val="TAC"/>
            </w:pPr>
            <w:r w:rsidRPr="00EF5447">
              <w:rPr>
                <w:lang w:eastAsia="zh-CN"/>
              </w:rPr>
              <w:t>0.6</w:t>
            </w:r>
          </w:p>
        </w:tc>
      </w:tr>
      <w:tr w:rsidR="00657278" w:rsidRPr="00EF5447" w14:paraId="42639423" w14:textId="77777777" w:rsidTr="007C4435">
        <w:trPr>
          <w:gridAfter w:val="1"/>
          <w:wAfter w:w="6" w:type="dxa"/>
          <w:trHeight w:val="187"/>
          <w:jc w:val="center"/>
        </w:trPr>
        <w:tc>
          <w:tcPr>
            <w:tcW w:w="2268" w:type="dxa"/>
            <w:tcBorders>
              <w:top w:val="nil"/>
              <w:bottom w:val="nil"/>
            </w:tcBorders>
            <w:shd w:val="clear" w:color="auto" w:fill="auto"/>
          </w:tcPr>
          <w:p w14:paraId="4815D5C3" w14:textId="77777777" w:rsidR="00657278" w:rsidRPr="00EF5447" w:rsidRDefault="00657278" w:rsidP="007C4435">
            <w:pPr>
              <w:pStyle w:val="TAC"/>
            </w:pPr>
          </w:p>
        </w:tc>
        <w:tc>
          <w:tcPr>
            <w:tcW w:w="2835" w:type="dxa"/>
          </w:tcPr>
          <w:p w14:paraId="08B67C26" w14:textId="77777777" w:rsidR="00657278" w:rsidRPr="00EF5447" w:rsidRDefault="00657278" w:rsidP="007C4435">
            <w:pPr>
              <w:pStyle w:val="TAC"/>
              <w:rPr>
                <w:lang w:eastAsia="ja-JP"/>
              </w:rPr>
            </w:pPr>
            <w:r w:rsidRPr="00EF5447">
              <w:rPr>
                <w:rFonts w:cs="Arial"/>
                <w:lang w:eastAsia="zh-CN"/>
              </w:rPr>
              <w:t>41/n41</w:t>
            </w:r>
          </w:p>
        </w:tc>
        <w:tc>
          <w:tcPr>
            <w:tcW w:w="2971" w:type="dxa"/>
          </w:tcPr>
          <w:p w14:paraId="5BC57D45" w14:textId="77777777" w:rsidR="00657278" w:rsidRPr="00EF5447" w:rsidRDefault="00657278" w:rsidP="007C4435">
            <w:pPr>
              <w:pStyle w:val="TAC"/>
            </w:pPr>
            <w:r w:rsidRPr="00EF5447">
              <w:rPr>
                <w:lang w:eastAsia="zh-CN"/>
              </w:rPr>
              <w:t>0.5</w:t>
            </w:r>
          </w:p>
        </w:tc>
      </w:tr>
      <w:tr w:rsidR="00657278" w:rsidRPr="00EF5447" w14:paraId="5930913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136D4EA" w14:textId="77777777" w:rsidR="00657278" w:rsidRPr="00EF5447" w:rsidRDefault="00657278" w:rsidP="007C4435">
            <w:pPr>
              <w:pStyle w:val="TAC"/>
            </w:pPr>
          </w:p>
        </w:tc>
        <w:tc>
          <w:tcPr>
            <w:tcW w:w="2835" w:type="dxa"/>
          </w:tcPr>
          <w:p w14:paraId="2F92D273" w14:textId="77777777" w:rsidR="00657278" w:rsidRPr="00EF5447" w:rsidRDefault="00657278" w:rsidP="007C4435">
            <w:pPr>
              <w:pStyle w:val="TAC"/>
              <w:rPr>
                <w:lang w:eastAsia="ja-JP"/>
              </w:rPr>
            </w:pPr>
            <w:r w:rsidRPr="00EF5447">
              <w:rPr>
                <w:lang w:eastAsia="zh-CN"/>
              </w:rPr>
              <w:t>n77</w:t>
            </w:r>
          </w:p>
        </w:tc>
        <w:tc>
          <w:tcPr>
            <w:tcW w:w="2971" w:type="dxa"/>
          </w:tcPr>
          <w:p w14:paraId="2EA05D85" w14:textId="77777777" w:rsidR="00657278" w:rsidRPr="00EF5447" w:rsidRDefault="00657278" w:rsidP="007C4435">
            <w:pPr>
              <w:pStyle w:val="TAC"/>
            </w:pPr>
            <w:r w:rsidRPr="00EF5447">
              <w:rPr>
                <w:lang w:eastAsia="zh-CN"/>
              </w:rPr>
              <w:t>0.8</w:t>
            </w:r>
          </w:p>
        </w:tc>
      </w:tr>
      <w:tr w:rsidR="00657278" w:rsidRPr="00EF5447" w14:paraId="50F50097" w14:textId="77777777" w:rsidTr="007C4435">
        <w:trPr>
          <w:gridAfter w:val="1"/>
          <w:wAfter w:w="6" w:type="dxa"/>
          <w:trHeight w:val="187"/>
          <w:jc w:val="center"/>
        </w:trPr>
        <w:tc>
          <w:tcPr>
            <w:tcW w:w="2268" w:type="dxa"/>
            <w:tcBorders>
              <w:bottom w:val="nil"/>
            </w:tcBorders>
            <w:shd w:val="clear" w:color="auto" w:fill="auto"/>
          </w:tcPr>
          <w:p w14:paraId="373EED24" w14:textId="77777777" w:rsidR="00657278" w:rsidRPr="00EF5447" w:rsidRDefault="00657278" w:rsidP="007C4435">
            <w:pPr>
              <w:pStyle w:val="TAC"/>
            </w:pPr>
            <w:r w:rsidRPr="00EF5447">
              <w:t>DC_1-3-41_n78</w:t>
            </w:r>
          </w:p>
          <w:p w14:paraId="041C4244" w14:textId="77777777" w:rsidR="00657278" w:rsidRPr="00EF5447" w:rsidRDefault="00657278" w:rsidP="007C4435">
            <w:pPr>
              <w:pStyle w:val="TAC"/>
            </w:pPr>
            <w:r w:rsidRPr="00EF5447">
              <w:t>DC_1-3_n41-n78</w:t>
            </w:r>
          </w:p>
        </w:tc>
        <w:tc>
          <w:tcPr>
            <w:tcW w:w="2835" w:type="dxa"/>
          </w:tcPr>
          <w:p w14:paraId="4B26E96B" w14:textId="77777777" w:rsidR="00657278" w:rsidRPr="00EF5447" w:rsidRDefault="00657278" w:rsidP="007C4435">
            <w:pPr>
              <w:pStyle w:val="TAC"/>
              <w:rPr>
                <w:lang w:eastAsia="ja-JP"/>
              </w:rPr>
            </w:pPr>
            <w:r w:rsidRPr="00EF5447">
              <w:rPr>
                <w:lang w:eastAsia="zh-CN"/>
              </w:rPr>
              <w:t>1</w:t>
            </w:r>
          </w:p>
        </w:tc>
        <w:tc>
          <w:tcPr>
            <w:tcW w:w="2971" w:type="dxa"/>
          </w:tcPr>
          <w:p w14:paraId="2ED588FC" w14:textId="77777777" w:rsidR="00657278" w:rsidRPr="00EF5447" w:rsidRDefault="00657278" w:rsidP="007C4435">
            <w:pPr>
              <w:pStyle w:val="TAC"/>
            </w:pPr>
            <w:r w:rsidRPr="00EF5447">
              <w:rPr>
                <w:lang w:eastAsia="zh-CN"/>
              </w:rPr>
              <w:t>0.6</w:t>
            </w:r>
          </w:p>
        </w:tc>
      </w:tr>
      <w:tr w:rsidR="00657278" w:rsidRPr="00EF5447" w14:paraId="4B32B1E8" w14:textId="77777777" w:rsidTr="007C4435">
        <w:trPr>
          <w:gridAfter w:val="1"/>
          <w:wAfter w:w="6" w:type="dxa"/>
          <w:trHeight w:val="187"/>
          <w:jc w:val="center"/>
        </w:trPr>
        <w:tc>
          <w:tcPr>
            <w:tcW w:w="2268" w:type="dxa"/>
            <w:tcBorders>
              <w:top w:val="nil"/>
              <w:bottom w:val="nil"/>
            </w:tcBorders>
            <w:shd w:val="clear" w:color="auto" w:fill="auto"/>
          </w:tcPr>
          <w:p w14:paraId="622480E9" w14:textId="77777777" w:rsidR="00657278" w:rsidRPr="00EF5447" w:rsidRDefault="00657278" w:rsidP="007C4435">
            <w:pPr>
              <w:pStyle w:val="TAC"/>
            </w:pPr>
          </w:p>
        </w:tc>
        <w:tc>
          <w:tcPr>
            <w:tcW w:w="2835" w:type="dxa"/>
          </w:tcPr>
          <w:p w14:paraId="2D72659A" w14:textId="77777777" w:rsidR="00657278" w:rsidRPr="00EF5447" w:rsidRDefault="00657278" w:rsidP="007C4435">
            <w:pPr>
              <w:pStyle w:val="TAC"/>
              <w:rPr>
                <w:lang w:eastAsia="ja-JP"/>
              </w:rPr>
            </w:pPr>
            <w:r w:rsidRPr="00EF5447">
              <w:rPr>
                <w:lang w:eastAsia="zh-CN"/>
              </w:rPr>
              <w:t>3</w:t>
            </w:r>
          </w:p>
        </w:tc>
        <w:tc>
          <w:tcPr>
            <w:tcW w:w="2971" w:type="dxa"/>
          </w:tcPr>
          <w:p w14:paraId="18B0A18F" w14:textId="77777777" w:rsidR="00657278" w:rsidRPr="00EF5447" w:rsidRDefault="00657278" w:rsidP="007C4435">
            <w:pPr>
              <w:pStyle w:val="TAC"/>
            </w:pPr>
            <w:r w:rsidRPr="00EF5447">
              <w:rPr>
                <w:lang w:eastAsia="zh-CN"/>
              </w:rPr>
              <w:t>0.6</w:t>
            </w:r>
          </w:p>
        </w:tc>
      </w:tr>
      <w:tr w:rsidR="00657278" w:rsidRPr="00EF5447" w14:paraId="59E31C7F" w14:textId="77777777" w:rsidTr="007C4435">
        <w:trPr>
          <w:gridAfter w:val="1"/>
          <w:wAfter w:w="6" w:type="dxa"/>
          <w:trHeight w:val="187"/>
          <w:jc w:val="center"/>
        </w:trPr>
        <w:tc>
          <w:tcPr>
            <w:tcW w:w="2268" w:type="dxa"/>
            <w:tcBorders>
              <w:top w:val="nil"/>
              <w:bottom w:val="nil"/>
            </w:tcBorders>
            <w:shd w:val="clear" w:color="auto" w:fill="auto"/>
          </w:tcPr>
          <w:p w14:paraId="72DFEBA4" w14:textId="77777777" w:rsidR="00657278" w:rsidRPr="00EF5447" w:rsidRDefault="00657278" w:rsidP="007C4435">
            <w:pPr>
              <w:pStyle w:val="TAC"/>
            </w:pPr>
          </w:p>
        </w:tc>
        <w:tc>
          <w:tcPr>
            <w:tcW w:w="2835" w:type="dxa"/>
          </w:tcPr>
          <w:p w14:paraId="135FF508" w14:textId="77777777" w:rsidR="00657278" w:rsidRPr="00EF5447" w:rsidRDefault="00657278" w:rsidP="007C4435">
            <w:pPr>
              <w:pStyle w:val="TAC"/>
              <w:rPr>
                <w:lang w:eastAsia="ja-JP"/>
              </w:rPr>
            </w:pPr>
            <w:r w:rsidRPr="00EF5447">
              <w:rPr>
                <w:lang w:eastAsia="zh-CN"/>
              </w:rPr>
              <w:t>41 or n41</w:t>
            </w:r>
          </w:p>
        </w:tc>
        <w:tc>
          <w:tcPr>
            <w:tcW w:w="2971" w:type="dxa"/>
          </w:tcPr>
          <w:p w14:paraId="6347F085" w14:textId="77777777" w:rsidR="00657278" w:rsidRPr="00EF5447" w:rsidRDefault="00657278" w:rsidP="007C4435">
            <w:pPr>
              <w:pStyle w:val="TAC"/>
            </w:pPr>
            <w:r w:rsidRPr="00EF5447">
              <w:rPr>
                <w:lang w:eastAsia="zh-CN"/>
              </w:rPr>
              <w:t>0.5</w:t>
            </w:r>
          </w:p>
        </w:tc>
      </w:tr>
      <w:tr w:rsidR="00657278" w:rsidRPr="00EF5447" w14:paraId="3C36C50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8C9097A" w14:textId="77777777" w:rsidR="00657278" w:rsidRPr="00EF5447" w:rsidRDefault="00657278" w:rsidP="007C4435">
            <w:pPr>
              <w:pStyle w:val="TAC"/>
            </w:pPr>
          </w:p>
        </w:tc>
        <w:tc>
          <w:tcPr>
            <w:tcW w:w="2835" w:type="dxa"/>
          </w:tcPr>
          <w:p w14:paraId="537D8940" w14:textId="77777777" w:rsidR="00657278" w:rsidRPr="00EF5447" w:rsidRDefault="00657278" w:rsidP="007C4435">
            <w:pPr>
              <w:pStyle w:val="TAC"/>
              <w:rPr>
                <w:lang w:eastAsia="ja-JP"/>
              </w:rPr>
            </w:pPr>
            <w:r w:rsidRPr="00EF5447">
              <w:rPr>
                <w:lang w:eastAsia="zh-CN"/>
              </w:rPr>
              <w:t>n78</w:t>
            </w:r>
          </w:p>
        </w:tc>
        <w:tc>
          <w:tcPr>
            <w:tcW w:w="2971" w:type="dxa"/>
          </w:tcPr>
          <w:p w14:paraId="120746E0" w14:textId="77777777" w:rsidR="00657278" w:rsidRPr="00EF5447" w:rsidRDefault="00657278" w:rsidP="007C4435">
            <w:pPr>
              <w:pStyle w:val="TAC"/>
            </w:pPr>
            <w:r w:rsidRPr="00EF5447">
              <w:rPr>
                <w:lang w:eastAsia="zh-CN"/>
              </w:rPr>
              <w:t>0.8</w:t>
            </w:r>
          </w:p>
        </w:tc>
      </w:tr>
      <w:tr w:rsidR="00657278" w:rsidRPr="00EF5447" w14:paraId="4DDE7757" w14:textId="77777777" w:rsidTr="007C4435">
        <w:trPr>
          <w:gridAfter w:val="1"/>
          <w:wAfter w:w="6" w:type="dxa"/>
          <w:trHeight w:val="187"/>
          <w:jc w:val="center"/>
        </w:trPr>
        <w:tc>
          <w:tcPr>
            <w:tcW w:w="2268" w:type="dxa"/>
            <w:tcBorders>
              <w:bottom w:val="nil"/>
            </w:tcBorders>
            <w:shd w:val="clear" w:color="auto" w:fill="auto"/>
          </w:tcPr>
          <w:p w14:paraId="1C32A772" w14:textId="77777777" w:rsidR="00657278" w:rsidRPr="00EF5447" w:rsidRDefault="00657278" w:rsidP="007C4435">
            <w:pPr>
              <w:pStyle w:val="TAC"/>
            </w:pPr>
            <w:r w:rsidRPr="00EF5447">
              <w:t>DC_1-3-41_n79</w:t>
            </w:r>
          </w:p>
        </w:tc>
        <w:tc>
          <w:tcPr>
            <w:tcW w:w="2835" w:type="dxa"/>
          </w:tcPr>
          <w:p w14:paraId="5E4E6F78" w14:textId="77777777" w:rsidR="00657278" w:rsidRPr="00EF5447" w:rsidRDefault="00657278" w:rsidP="007C4435">
            <w:pPr>
              <w:pStyle w:val="TAC"/>
              <w:rPr>
                <w:lang w:eastAsia="ja-JP"/>
              </w:rPr>
            </w:pPr>
            <w:r w:rsidRPr="00EF5447">
              <w:rPr>
                <w:lang w:eastAsia="zh-CN"/>
              </w:rPr>
              <w:t>1</w:t>
            </w:r>
          </w:p>
        </w:tc>
        <w:tc>
          <w:tcPr>
            <w:tcW w:w="2971" w:type="dxa"/>
          </w:tcPr>
          <w:p w14:paraId="02172B22" w14:textId="77777777" w:rsidR="00657278" w:rsidRPr="00EF5447" w:rsidRDefault="00657278" w:rsidP="007C4435">
            <w:pPr>
              <w:pStyle w:val="TAC"/>
            </w:pPr>
            <w:r w:rsidRPr="00EF5447">
              <w:rPr>
                <w:lang w:eastAsia="zh-CN"/>
              </w:rPr>
              <w:t>0.5</w:t>
            </w:r>
          </w:p>
        </w:tc>
      </w:tr>
      <w:tr w:rsidR="00657278" w:rsidRPr="00EF5447" w14:paraId="65C24CFB" w14:textId="77777777" w:rsidTr="007C4435">
        <w:trPr>
          <w:gridAfter w:val="1"/>
          <w:wAfter w:w="6" w:type="dxa"/>
          <w:trHeight w:val="187"/>
          <w:jc w:val="center"/>
        </w:trPr>
        <w:tc>
          <w:tcPr>
            <w:tcW w:w="2268" w:type="dxa"/>
            <w:tcBorders>
              <w:top w:val="nil"/>
              <w:bottom w:val="nil"/>
            </w:tcBorders>
            <w:shd w:val="clear" w:color="auto" w:fill="auto"/>
          </w:tcPr>
          <w:p w14:paraId="6A952317" w14:textId="77777777" w:rsidR="00657278" w:rsidRPr="00EF5447" w:rsidRDefault="00657278" w:rsidP="007C4435">
            <w:pPr>
              <w:pStyle w:val="TAC"/>
            </w:pPr>
          </w:p>
        </w:tc>
        <w:tc>
          <w:tcPr>
            <w:tcW w:w="2835" w:type="dxa"/>
          </w:tcPr>
          <w:p w14:paraId="76701C11" w14:textId="77777777" w:rsidR="00657278" w:rsidRPr="00EF5447" w:rsidRDefault="00657278" w:rsidP="007C4435">
            <w:pPr>
              <w:pStyle w:val="TAC"/>
              <w:rPr>
                <w:lang w:eastAsia="ja-JP"/>
              </w:rPr>
            </w:pPr>
            <w:r w:rsidRPr="00EF5447">
              <w:rPr>
                <w:lang w:eastAsia="zh-CN"/>
              </w:rPr>
              <w:t>3</w:t>
            </w:r>
          </w:p>
        </w:tc>
        <w:tc>
          <w:tcPr>
            <w:tcW w:w="2971" w:type="dxa"/>
          </w:tcPr>
          <w:p w14:paraId="45F1BBE6" w14:textId="77777777" w:rsidR="00657278" w:rsidRPr="00EF5447" w:rsidRDefault="00657278" w:rsidP="007C4435">
            <w:pPr>
              <w:pStyle w:val="TAC"/>
            </w:pPr>
            <w:r w:rsidRPr="00EF5447">
              <w:rPr>
                <w:lang w:eastAsia="zh-CN"/>
              </w:rPr>
              <w:t>0.5</w:t>
            </w:r>
          </w:p>
        </w:tc>
      </w:tr>
      <w:tr w:rsidR="00657278" w:rsidRPr="00EF5447" w14:paraId="6C80DA2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A101EA2" w14:textId="77777777" w:rsidR="00657278" w:rsidRPr="00EF5447" w:rsidRDefault="00657278" w:rsidP="007C4435">
            <w:pPr>
              <w:pStyle w:val="TAC"/>
            </w:pPr>
          </w:p>
        </w:tc>
        <w:tc>
          <w:tcPr>
            <w:tcW w:w="2835" w:type="dxa"/>
          </w:tcPr>
          <w:p w14:paraId="07742ACF" w14:textId="77777777" w:rsidR="00657278" w:rsidRPr="00EF5447" w:rsidRDefault="00657278" w:rsidP="007C4435">
            <w:pPr>
              <w:pStyle w:val="TAC"/>
              <w:rPr>
                <w:lang w:eastAsia="ja-JP"/>
              </w:rPr>
            </w:pPr>
            <w:r w:rsidRPr="00EF5447">
              <w:rPr>
                <w:lang w:eastAsia="zh-CN"/>
              </w:rPr>
              <w:t>41</w:t>
            </w:r>
          </w:p>
        </w:tc>
        <w:tc>
          <w:tcPr>
            <w:tcW w:w="2971" w:type="dxa"/>
          </w:tcPr>
          <w:p w14:paraId="0E9B07A4" w14:textId="77777777" w:rsidR="00657278" w:rsidRPr="00EF5447" w:rsidRDefault="00657278" w:rsidP="007C4435">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657278" w:rsidRPr="00EF5447" w14:paraId="4B2B1DC3" w14:textId="77777777" w:rsidTr="007C4435">
        <w:trPr>
          <w:gridAfter w:val="1"/>
          <w:wAfter w:w="6" w:type="dxa"/>
          <w:trHeight w:val="187"/>
          <w:jc w:val="center"/>
        </w:trPr>
        <w:tc>
          <w:tcPr>
            <w:tcW w:w="2268" w:type="dxa"/>
            <w:tcBorders>
              <w:bottom w:val="nil"/>
            </w:tcBorders>
            <w:shd w:val="clear" w:color="auto" w:fill="auto"/>
          </w:tcPr>
          <w:p w14:paraId="263DA6CB" w14:textId="77777777" w:rsidR="00657278" w:rsidRPr="00EF5447" w:rsidRDefault="00657278" w:rsidP="007C4435">
            <w:pPr>
              <w:pStyle w:val="TAC"/>
            </w:pPr>
            <w:r>
              <w:t>DC_1-3-42_n28</w:t>
            </w:r>
          </w:p>
        </w:tc>
        <w:tc>
          <w:tcPr>
            <w:tcW w:w="2835" w:type="dxa"/>
          </w:tcPr>
          <w:p w14:paraId="26347C36" w14:textId="77777777" w:rsidR="00657278" w:rsidRPr="00EF5447" w:rsidRDefault="00657278" w:rsidP="007C4435">
            <w:pPr>
              <w:pStyle w:val="TAC"/>
              <w:rPr>
                <w:lang w:eastAsia="ja-JP"/>
              </w:rPr>
            </w:pPr>
            <w:r>
              <w:rPr>
                <w:rFonts w:hint="eastAsia"/>
              </w:rPr>
              <w:t>1</w:t>
            </w:r>
          </w:p>
        </w:tc>
        <w:tc>
          <w:tcPr>
            <w:tcW w:w="2971" w:type="dxa"/>
          </w:tcPr>
          <w:p w14:paraId="468DDB83" w14:textId="77777777" w:rsidR="00657278" w:rsidRPr="00EF5447" w:rsidRDefault="00657278" w:rsidP="007C4435">
            <w:pPr>
              <w:pStyle w:val="TAC"/>
            </w:pPr>
            <w:r>
              <w:rPr>
                <w:rFonts w:cs="Arial" w:hint="eastAsia"/>
                <w:szCs w:val="18"/>
              </w:rPr>
              <w:t>0</w:t>
            </w:r>
            <w:r>
              <w:rPr>
                <w:rFonts w:cs="Arial"/>
                <w:szCs w:val="18"/>
              </w:rPr>
              <w:t>.6</w:t>
            </w:r>
          </w:p>
        </w:tc>
      </w:tr>
      <w:tr w:rsidR="00657278" w:rsidRPr="00EF5447" w14:paraId="528321B4" w14:textId="77777777" w:rsidTr="007C4435">
        <w:trPr>
          <w:gridAfter w:val="1"/>
          <w:wAfter w:w="6" w:type="dxa"/>
          <w:trHeight w:val="187"/>
          <w:jc w:val="center"/>
        </w:trPr>
        <w:tc>
          <w:tcPr>
            <w:tcW w:w="2268" w:type="dxa"/>
            <w:tcBorders>
              <w:top w:val="nil"/>
              <w:bottom w:val="nil"/>
            </w:tcBorders>
            <w:shd w:val="clear" w:color="auto" w:fill="auto"/>
          </w:tcPr>
          <w:p w14:paraId="50218E44" w14:textId="77777777" w:rsidR="00657278" w:rsidRPr="00EF5447" w:rsidRDefault="00657278" w:rsidP="007C4435">
            <w:pPr>
              <w:pStyle w:val="TAC"/>
            </w:pPr>
          </w:p>
        </w:tc>
        <w:tc>
          <w:tcPr>
            <w:tcW w:w="2835" w:type="dxa"/>
          </w:tcPr>
          <w:p w14:paraId="325BAB09" w14:textId="77777777" w:rsidR="00657278" w:rsidRPr="00EF5447" w:rsidRDefault="00657278" w:rsidP="007C4435">
            <w:pPr>
              <w:pStyle w:val="TAC"/>
              <w:rPr>
                <w:lang w:eastAsia="ja-JP"/>
              </w:rPr>
            </w:pPr>
            <w:r>
              <w:t>3</w:t>
            </w:r>
          </w:p>
        </w:tc>
        <w:tc>
          <w:tcPr>
            <w:tcW w:w="2971" w:type="dxa"/>
          </w:tcPr>
          <w:p w14:paraId="01BD3411" w14:textId="77777777" w:rsidR="00657278" w:rsidRPr="00EF5447" w:rsidRDefault="00657278" w:rsidP="007C4435">
            <w:pPr>
              <w:pStyle w:val="TAC"/>
            </w:pPr>
            <w:r>
              <w:rPr>
                <w:rFonts w:cs="Arial" w:hint="eastAsia"/>
                <w:szCs w:val="18"/>
              </w:rPr>
              <w:t>0</w:t>
            </w:r>
            <w:r>
              <w:rPr>
                <w:rFonts w:cs="Arial"/>
                <w:szCs w:val="18"/>
              </w:rPr>
              <w:t>.6</w:t>
            </w:r>
          </w:p>
        </w:tc>
      </w:tr>
      <w:tr w:rsidR="00657278" w:rsidRPr="00EF5447" w14:paraId="4337B7E1" w14:textId="77777777" w:rsidTr="007C4435">
        <w:trPr>
          <w:gridAfter w:val="1"/>
          <w:wAfter w:w="6" w:type="dxa"/>
          <w:trHeight w:val="187"/>
          <w:jc w:val="center"/>
        </w:trPr>
        <w:tc>
          <w:tcPr>
            <w:tcW w:w="2268" w:type="dxa"/>
            <w:tcBorders>
              <w:top w:val="nil"/>
              <w:bottom w:val="nil"/>
            </w:tcBorders>
            <w:shd w:val="clear" w:color="auto" w:fill="auto"/>
          </w:tcPr>
          <w:p w14:paraId="0BB0D2B5" w14:textId="77777777" w:rsidR="00657278" w:rsidRPr="00EF5447" w:rsidRDefault="00657278" w:rsidP="007C4435">
            <w:pPr>
              <w:pStyle w:val="TAC"/>
            </w:pPr>
          </w:p>
        </w:tc>
        <w:tc>
          <w:tcPr>
            <w:tcW w:w="2835" w:type="dxa"/>
          </w:tcPr>
          <w:p w14:paraId="19902BD8" w14:textId="77777777" w:rsidR="00657278" w:rsidRPr="00EF5447" w:rsidRDefault="00657278" w:rsidP="007C4435">
            <w:pPr>
              <w:pStyle w:val="TAC"/>
              <w:rPr>
                <w:lang w:eastAsia="ja-JP"/>
              </w:rPr>
            </w:pPr>
            <w:r>
              <w:rPr>
                <w:rFonts w:hint="eastAsia"/>
                <w:lang w:val="fi-FI"/>
              </w:rPr>
              <w:t>4</w:t>
            </w:r>
            <w:r>
              <w:rPr>
                <w:lang w:val="fi-FI"/>
              </w:rPr>
              <w:t>2</w:t>
            </w:r>
          </w:p>
        </w:tc>
        <w:tc>
          <w:tcPr>
            <w:tcW w:w="2971" w:type="dxa"/>
          </w:tcPr>
          <w:p w14:paraId="4AEEB8E3" w14:textId="77777777" w:rsidR="00657278" w:rsidRPr="00EF5447" w:rsidRDefault="00657278" w:rsidP="007C4435">
            <w:pPr>
              <w:pStyle w:val="TAC"/>
            </w:pPr>
            <w:r>
              <w:rPr>
                <w:rFonts w:cs="Arial" w:hint="eastAsia"/>
                <w:szCs w:val="18"/>
              </w:rPr>
              <w:t>0</w:t>
            </w:r>
            <w:r>
              <w:rPr>
                <w:rFonts w:cs="Arial"/>
                <w:szCs w:val="18"/>
              </w:rPr>
              <w:t>.8</w:t>
            </w:r>
          </w:p>
        </w:tc>
      </w:tr>
      <w:tr w:rsidR="00657278" w:rsidRPr="00EF5447" w14:paraId="371B312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B95FD4B" w14:textId="77777777" w:rsidR="00657278" w:rsidRPr="00EF5447" w:rsidRDefault="00657278" w:rsidP="007C4435">
            <w:pPr>
              <w:pStyle w:val="TAC"/>
            </w:pPr>
          </w:p>
        </w:tc>
        <w:tc>
          <w:tcPr>
            <w:tcW w:w="2835" w:type="dxa"/>
          </w:tcPr>
          <w:p w14:paraId="5422F5D2" w14:textId="77777777" w:rsidR="00657278" w:rsidRPr="00EF5447" w:rsidRDefault="00657278" w:rsidP="007C4435">
            <w:pPr>
              <w:pStyle w:val="TAC"/>
              <w:rPr>
                <w:lang w:eastAsia="ja-JP"/>
              </w:rPr>
            </w:pPr>
            <w:r>
              <w:rPr>
                <w:lang w:val="fi-FI"/>
              </w:rPr>
              <w:t>n28</w:t>
            </w:r>
          </w:p>
        </w:tc>
        <w:tc>
          <w:tcPr>
            <w:tcW w:w="2971" w:type="dxa"/>
          </w:tcPr>
          <w:p w14:paraId="5C3D4F61" w14:textId="77777777" w:rsidR="00657278" w:rsidRPr="00EF5447" w:rsidRDefault="00657278" w:rsidP="007C4435">
            <w:pPr>
              <w:pStyle w:val="TAC"/>
            </w:pPr>
            <w:r>
              <w:rPr>
                <w:rFonts w:cs="Arial" w:hint="eastAsia"/>
                <w:szCs w:val="18"/>
              </w:rPr>
              <w:t>0</w:t>
            </w:r>
            <w:r>
              <w:rPr>
                <w:rFonts w:cs="Arial"/>
                <w:szCs w:val="18"/>
              </w:rPr>
              <w:t>.8</w:t>
            </w:r>
          </w:p>
        </w:tc>
      </w:tr>
      <w:tr w:rsidR="00657278" w:rsidRPr="00EF5447" w14:paraId="08A31550" w14:textId="77777777" w:rsidTr="007C4435">
        <w:trPr>
          <w:gridAfter w:val="1"/>
          <w:wAfter w:w="6" w:type="dxa"/>
          <w:trHeight w:val="187"/>
          <w:jc w:val="center"/>
        </w:trPr>
        <w:tc>
          <w:tcPr>
            <w:tcW w:w="2268" w:type="dxa"/>
            <w:tcBorders>
              <w:bottom w:val="nil"/>
            </w:tcBorders>
            <w:shd w:val="clear" w:color="auto" w:fill="auto"/>
          </w:tcPr>
          <w:p w14:paraId="29388041" w14:textId="77777777" w:rsidR="00657278" w:rsidRPr="00EF5447" w:rsidRDefault="00657278" w:rsidP="007C4435">
            <w:pPr>
              <w:pStyle w:val="TAC"/>
            </w:pPr>
            <w:r w:rsidRPr="00EF5447">
              <w:t>DC_1-3-42_n77</w:t>
            </w:r>
          </w:p>
        </w:tc>
        <w:tc>
          <w:tcPr>
            <w:tcW w:w="2835" w:type="dxa"/>
          </w:tcPr>
          <w:p w14:paraId="779CF91A" w14:textId="77777777" w:rsidR="00657278" w:rsidRPr="00EF5447" w:rsidRDefault="00657278" w:rsidP="007C4435">
            <w:pPr>
              <w:pStyle w:val="TAC"/>
              <w:rPr>
                <w:lang w:eastAsia="ja-JP"/>
              </w:rPr>
            </w:pPr>
            <w:r w:rsidRPr="00EF5447">
              <w:t>1</w:t>
            </w:r>
          </w:p>
        </w:tc>
        <w:tc>
          <w:tcPr>
            <w:tcW w:w="2971" w:type="dxa"/>
          </w:tcPr>
          <w:p w14:paraId="5C0D6330" w14:textId="77777777" w:rsidR="00657278" w:rsidRPr="00EF5447" w:rsidRDefault="00657278" w:rsidP="007C4435">
            <w:pPr>
              <w:pStyle w:val="TAC"/>
            </w:pPr>
            <w:r w:rsidRPr="00EF5447">
              <w:t>0.6</w:t>
            </w:r>
          </w:p>
        </w:tc>
      </w:tr>
      <w:tr w:rsidR="00657278" w:rsidRPr="00EF5447" w14:paraId="6B4C4B55" w14:textId="77777777" w:rsidTr="007C4435">
        <w:trPr>
          <w:gridAfter w:val="1"/>
          <w:wAfter w:w="6" w:type="dxa"/>
          <w:trHeight w:val="187"/>
          <w:jc w:val="center"/>
        </w:trPr>
        <w:tc>
          <w:tcPr>
            <w:tcW w:w="2268" w:type="dxa"/>
            <w:tcBorders>
              <w:top w:val="nil"/>
              <w:bottom w:val="nil"/>
            </w:tcBorders>
            <w:shd w:val="clear" w:color="auto" w:fill="auto"/>
          </w:tcPr>
          <w:p w14:paraId="73754E9D" w14:textId="77777777" w:rsidR="00657278" w:rsidRPr="00EF5447" w:rsidRDefault="00657278" w:rsidP="007C4435">
            <w:pPr>
              <w:pStyle w:val="TAC"/>
            </w:pPr>
          </w:p>
        </w:tc>
        <w:tc>
          <w:tcPr>
            <w:tcW w:w="2835" w:type="dxa"/>
          </w:tcPr>
          <w:p w14:paraId="7655D1D8" w14:textId="77777777" w:rsidR="00657278" w:rsidRPr="00EF5447" w:rsidRDefault="00657278" w:rsidP="007C4435">
            <w:pPr>
              <w:pStyle w:val="TAC"/>
              <w:rPr>
                <w:lang w:eastAsia="ja-JP"/>
              </w:rPr>
            </w:pPr>
            <w:r w:rsidRPr="00EF5447">
              <w:t>3</w:t>
            </w:r>
          </w:p>
        </w:tc>
        <w:tc>
          <w:tcPr>
            <w:tcW w:w="2971" w:type="dxa"/>
          </w:tcPr>
          <w:p w14:paraId="55605290" w14:textId="77777777" w:rsidR="00657278" w:rsidRPr="00EF5447" w:rsidRDefault="00657278" w:rsidP="007C4435">
            <w:pPr>
              <w:pStyle w:val="TAC"/>
            </w:pPr>
            <w:r w:rsidRPr="00EF5447">
              <w:t>0.6</w:t>
            </w:r>
          </w:p>
        </w:tc>
      </w:tr>
      <w:tr w:rsidR="00657278" w:rsidRPr="00EF5447" w14:paraId="21EA09C9" w14:textId="77777777" w:rsidTr="007C4435">
        <w:trPr>
          <w:gridAfter w:val="1"/>
          <w:wAfter w:w="6" w:type="dxa"/>
          <w:trHeight w:val="187"/>
          <w:jc w:val="center"/>
        </w:trPr>
        <w:tc>
          <w:tcPr>
            <w:tcW w:w="2268" w:type="dxa"/>
            <w:tcBorders>
              <w:top w:val="nil"/>
              <w:bottom w:val="nil"/>
            </w:tcBorders>
            <w:shd w:val="clear" w:color="auto" w:fill="auto"/>
          </w:tcPr>
          <w:p w14:paraId="68F2E0BB" w14:textId="77777777" w:rsidR="00657278" w:rsidRPr="00EF5447" w:rsidRDefault="00657278" w:rsidP="007C4435">
            <w:pPr>
              <w:pStyle w:val="TAC"/>
            </w:pPr>
          </w:p>
        </w:tc>
        <w:tc>
          <w:tcPr>
            <w:tcW w:w="2835" w:type="dxa"/>
          </w:tcPr>
          <w:p w14:paraId="48A452A8" w14:textId="77777777" w:rsidR="00657278" w:rsidRPr="00EF5447" w:rsidRDefault="00657278" w:rsidP="007C4435">
            <w:pPr>
              <w:pStyle w:val="TAC"/>
              <w:rPr>
                <w:lang w:eastAsia="ja-JP"/>
              </w:rPr>
            </w:pPr>
            <w:r w:rsidRPr="00EF5447">
              <w:t>42</w:t>
            </w:r>
          </w:p>
        </w:tc>
        <w:tc>
          <w:tcPr>
            <w:tcW w:w="2971" w:type="dxa"/>
          </w:tcPr>
          <w:p w14:paraId="6303C002" w14:textId="77777777" w:rsidR="00657278" w:rsidRPr="00EF5447" w:rsidRDefault="00657278" w:rsidP="007C4435">
            <w:pPr>
              <w:pStyle w:val="TAC"/>
            </w:pPr>
            <w:r w:rsidRPr="00EF5447">
              <w:t>0.8</w:t>
            </w:r>
          </w:p>
        </w:tc>
      </w:tr>
      <w:tr w:rsidR="00657278" w:rsidRPr="00EF5447" w14:paraId="49F949A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A861D91" w14:textId="77777777" w:rsidR="00657278" w:rsidRPr="00EF5447" w:rsidRDefault="00657278" w:rsidP="007C4435">
            <w:pPr>
              <w:pStyle w:val="TAC"/>
            </w:pPr>
          </w:p>
        </w:tc>
        <w:tc>
          <w:tcPr>
            <w:tcW w:w="2835" w:type="dxa"/>
          </w:tcPr>
          <w:p w14:paraId="76290A55" w14:textId="77777777" w:rsidR="00657278" w:rsidRPr="00EF5447" w:rsidRDefault="00657278" w:rsidP="007C4435">
            <w:pPr>
              <w:pStyle w:val="TAC"/>
              <w:rPr>
                <w:lang w:eastAsia="ja-JP"/>
              </w:rPr>
            </w:pPr>
            <w:r w:rsidRPr="00EF5447">
              <w:t>n77</w:t>
            </w:r>
          </w:p>
        </w:tc>
        <w:tc>
          <w:tcPr>
            <w:tcW w:w="2971" w:type="dxa"/>
          </w:tcPr>
          <w:p w14:paraId="1F7E43BC" w14:textId="77777777" w:rsidR="00657278" w:rsidRPr="00EF5447" w:rsidRDefault="00657278" w:rsidP="007C4435">
            <w:pPr>
              <w:pStyle w:val="TAC"/>
            </w:pPr>
            <w:r w:rsidRPr="00EF5447">
              <w:t>0.8</w:t>
            </w:r>
          </w:p>
        </w:tc>
      </w:tr>
      <w:tr w:rsidR="00657278" w:rsidRPr="00EF5447" w14:paraId="1BEA9135" w14:textId="77777777" w:rsidTr="007C4435">
        <w:trPr>
          <w:gridAfter w:val="1"/>
          <w:wAfter w:w="6" w:type="dxa"/>
          <w:trHeight w:val="187"/>
          <w:jc w:val="center"/>
        </w:trPr>
        <w:tc>
          <w:tcPr>
            <w:tcW w:w="2268" w:type="dxa"/>
            <w:tcBorders>
              <w:bottom w:val="nil"/>
            </w:tcBorders>
            <w:shd w:val="clear" w:color="auto" w:fill="auto"/>
          </w:tcPr>
          <w:p w14:paraId="7B8B7B02" w14:textId="77777777" w:rsidR="00657278" w:rsidRPr="00EF5447" w:rsidRDefault="00657278" w:rsidP="007C4435">
            <w:pPr>
              <w:pStyle w:val="TAC"/>
            </w:pPr>
            <w:r w:rsidRPr="00EF5447">
              <w:t>DC_1-3-42_n78</w:t>
            </w:r>
          </w:p>
        </w:tc>
        <w:tc>
          <w:tcPr>
            <w:tcW w:w="2835" w:type="dxa"/>
          </w:tcPr>
          <w:p w14:paraId="30FAF8C8" w14:textId="77777777" w:rsidR="00657278" w:rsidRPr="00EF5447" w:rsidRDefault="00657278" w:rsidP="007C4435">
            <w:pPr>
              <w:pStyle w:val="TAC"/>
              <w:rPr>
                <w:lang w:eastAsia="ja-JP"/>
              </w:rPr>
            </w:pPr>
            <w:r w:rsidRPr="00EF5447">
              <w:t>1</w:t>
            </w:r>
          </w:p>
        </w:tc>
        <w:tc>
          <w:tcPr>
            <w:tcW w:w="2971" w:type="dxa"/>
          </w:tcPr>
          <w:p w14:paraId="2726F0A4" w14:textId="77777777" w:rsidR="00657278" w:rsidRPr="00EF5447" w:rsidRDefault="00657278" w:rsidP="007C4435">
            <w:pPr>
              <w:pStyle w:val="TAC"/>
            </w:pPr>
            <w:r w:rsidRPr="00EF5447">
              <w:t>0.6</w:t>
            </w:r>
          </w:p>
        </w:tc>
      </w:tr>
      <w:tr w:rsidR="00657278" w:rsidRPr="00EF5447" w14:paraId="02ABBEE9" w14:textId="77777777" w:rsidTr="007C4435">
        <w:trPr>
          <w:gridAfter w:val="1"/>
          <w:wAfter w:w="6" w:type="dxa"/>
          <w:trHeight w:val="187"/>
          <w:jc w:val="center"/>
        </w:trPr>
        <w:tc>
          <w:tcPr>
            <w:tcW w:w="2268" w:type="dxa"/>
            <w:tcBorders>
              <w:top w:val="nil"/>
              <w:bottom w:val="nil"/>
            </w:tcBorders>
            <w:shd w:val="clear" w:color="auto" w:fill="auto"/>
          </w:tcPr>
          <w:p w14:paraId="10D158A0" w14:textId="77777777" w:rsidR="00657278" w:rsidRPr="00EF5447" w:rsidRDefault="00657278" w:rsidP="007C4435">
            <w:pPr>
              <w:pStyle w:val="TAC"/>
            </w:pPr>
          </w:p>
        </w:tc>
        <w:tc>
          <w:tcPr>
            <w:tcW w:w="2835" w:type="dxa"/>
          </w:tcPr>
          <w:p w14:paraId="4A41B8B5" w14:textId="77777777" w:rsidR="00657278" w:rsidRPr="00EF5447" w:rsidRDefault="00657278" w:rsidP="007C4435">
            <w:pPr>
              <w:pStyle w:val="TAC"/>
              <w:rPr>
                <w:lang w:eastAsia="ja-JP"/>
              </w:rPr>
            </w:pPr>
            <w:r w:rsidRPr="00EF5447">
              <w:t>3</w:t>
            </w:r>
          </w:p>
        </w:tc>
        <w:tc>
          <w:tcPr>
            <w:tcW w:w="2971" w:type="dxa"/>
          </w:tcPr>
          <w:p w14:paraId="5657D5A3" w14:textId="77777777" w:rsidR="00657278" w:rsidRPr="00EF5447" w:rsidRDefault="00657278" w:rsidP="007C4435">
            <w:pPr>
              <w:pStyle w:val="TAC"/>
            </w:pPr>
            <w:r w:rsidRPr="00EF5447">
              <w:t>0.6</w:t>
            </w:r>
          </w:p>
        </w:tc>
      </w:tr>
      <w:tr w:rsidR="00657278" w:rsidRPr="00EF5447" w14:paraId="20E933F8" w14:textId="77777777" w:rsidTr="007C4435">
        <w:trPr>
          <w:gridAfter w:val="1"/>
          <w:wAfter w:w="6" w:type="dxa"/>
          <w:trHeight w:val="187"/>
          <w:jc w:val="center"/>
        </w:trPr>
        <w:tc>
          <w:tcPr>
            <w:tcW w:w="2268" w:type="dxa"/>
            <w:tcBorders>
              <w:top w:val="nil"/>
              <w:bottom w:val="nil"/>
            </w:tcBorders>
            <w:shd w:val="clear" w:color="auto" w:fill="auto"/>
          </w:tcPr>
          <w:p w14:paraId="11C7AB51" w14:textId="77777777" w:rsidR="00657278" w:rsidRPr="00EF5447" w:rsidRDefault="00657278" w:rsidP="007C4435">
            <w:pPr>
              <w:pStyle w:val="TAC"/>
            </w:pPr>
          </w:p>
        </w:tc>
        <w:tc>
          <w:tcPr>
            <w:tcW w:w="2835" w:type="dxa"/>
          </w:tcPr>
          <w:p w14:paraId="3403FE86" w14:textId="77777777" w:rsidR="00657278" w:rsidRPr="00EF5447" w:rsidRDefault="00657278" w:rsidP="007C4435">
            <w:pPr>
              <w:pStyle w:val="TAC"/>
              <w:rPr>
                <w:lang w:eastAsia="ja-JP"/>
              </w:rPr>
            </w:pPr>
            <w:r w:rsidRPr="00EF5447">
              <w:t>42</w:t>
            </w:r>
          </w:p>
        </w:tc>
        <w:tc>
          <w:tcPr>
            <w:tcW w:w="2971" w:type="dxa"/>
          </w:tcPr>
          <w:p w14:paraId="184818B9" w14:textId="77777777" w:rsidR="00657278" w:rsidRPr="00EF5447" w:rsidRDefault="00657278" w:rsidP="007C4435">
            <w:pPr>
              <w:pStyle w:val="TAC"/>
            </w:pPr>
            <w:r w:rsidRPr="00EF5447">
              <w:t>0.8</w:t>
            </w:r>
          </w:p>
        </w:tc>
      </w:tr>
      <w:tr w:rsidR="00657278" w:rsidRPr="00EF5447" w14:paraId="69F949D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D7B84DD" w14:textId="77777777" w:rsidR="00657278" w:rsidRPr="00EF5447" w:rsidRDefault="00657278" w:rsidP="007C4435">
            <w:pPr>
              <w:pStyle w:val="TAC"/>
            </w:pPr>
          </w:p>
        </w:tc>
        <w:tc>
          <w:tcPr>
            <w:tcW w:w="2835" w:type="dxa"/>
          </w:tcPr>
          <w:p w14:paraId="76A4EEF8" w14:textId="77777777" w:rsidR="00657278" w:rsidRPr="00EF5447" w:rsidRDefault="00657278" w:rsidP="007C4435">
            <w:pPr>
              <w:pStyle w:val="TAC"/>
              <w:rPr>
                <w:lang w:eastAsia="ja-JP"/>
              </w:rPr>
            </w:pPr>
            <w:r w:rsidRPr="00EF5447">
              <w:t>n78</w:t>
            </w:r>
          </w:p>
        </w:tc>
        <w:tc>
          <w:tcPr>
            <w:tcW w:w="2971" w:type="dxa"/>
          </w:tcPr>
          <w:p w14:paraId="30709462" w14:textId="77777777" w:rsidR="00657278" w:rsidRPr="00EF5447" w:rsidRDefault="00657278" w:rsidP="007C4435">
            <w:pPr>
              <w:pStyle w:val="TAC"/>
            </w:pPr>
            <w:r w:rsidRPr="00EF5447">
              <w:t>0.8</w:t>
            </w:r>
          </w:p>
        </w:tc>
      </w:tr>
      <w:tr w:rsidR="00657278" w:rsidRPr="00EF5447" w14:paraId="337C9D3E" w14:textId="77777777" w:rsidTr="007C4435">
        <w:trPr>
          <w:gridAfter w:val="1"/>
          <w:wAfter w:w="6" w:type="dxa"/>
          <w:trHeight w:val="187"/>
          <w:jc w:val="center"/>
        </w:trPr>
        <w:tc>
          <w:tcPr>
            <w:tcW w:w="2268" w:type="dxa"/>
            <w:tcBorders>
              <w:bottom w:val="nil"/>
            </w:tcBorders>
            <w:shd w:val="clear" w:color="auto" w:fill="auto"/>
          </w:tcPr>
          <w:p w14:paraId="1B92BFEF" w14:textId="77777777" w:rsidR="00657278" w:rsidRPr="00EF5447" w:rsidRDefault="00657278" w:rsidP="007C4435">
            <w:pPr>
              <w:pStyle w:val="TAC"/>
            </w:pPr>
            <w:r w:rsidRPr="00EF5447">
              <w:t>DC_1-3-42_n79</w:t>
            </w:r>
          </w:p>
        </w:tc>
        <w:tc>
          <w:tcPr>
            <w:tcW w:w="2835" w:type="dxa"/>
          </w:tcPr>
          <w:p w14:paraId="67D9ECD8" w14:textId="77777777" w:rsidR="00657278" w:rsidRPr="00EF5447" w:rsidRDefault="00657278" w:rsidP="007C4435">
            <w:pPr>
              <w:pStyle w:val="TAC"/>
              <w:rPr>
                <w:lang w:eastAsia="ja-JP"/>
              </w:rPr>
            </w:pPr>
            <w:r w:rsidRPr="00EF5447">
              <w:t>1</w:t>
            </w:r>
          </w:p>
        </w:tc>
        <w:tc>
          <w:tcPr>
            <w:tcW w:w="2971" w:type="dxa"/>
          </w:tcPr>
          <w:p w14:paraId="2E5FFD13" w14:textId="77777777" w:rsidR="00657278" w:rsidRPr="00EF5447" w:rsidRDefault="00657278" w:rsidP="007C4435">
            <w:pPr>
              <w:pStyle w:val="TAC"/>
            </w:pPr>
            <w:r w:rsidRPr="00EF5447">
              <w:t>0.6</w:t>
            </w:r>
          </w:p>
        </w:tc>
      </w:tr>
      <w:tr w:rsidR="00657278" w:rsidRPr="00EF5447" w14:paraId="7709BA31" w14:textId="77777777" w:rsidTr="007C4435">
        <w:trPr>
          <w:gridAfter w:val="1"/>
          <w:wAfter w:w="6" w:type="dxa"/>
          <w:trHeight w:val="187"/>
          <w:jc w:val="center"/>
        </w:trPr>
        <w:tc>
          <w:tcPr>
            <w:tcW w:w="2268" w:type="dxa"/>
            <w:tcBorders>
              <w:top w:val="nil"/>
              <w:bottom w:val="nil"/>
            </w:tcBorders>
            <w:shd w:val="clear" w:color="auto" w:fill="auto"/>
          </w:tcPr>
          <w:p w14:paraId="4EA9171C" w14:textId="77777777" w:rsidR="00657278" w:rsidRPr="00EF5447" w:rsidRDefault="00657278" w:rsidP="007C4435">
            <w:pPr>
              <w:pStyle w:val="TAC"/>
            </w:pPr>
          </w:p>
        </w:tc>
        <w:tc>
          <w:tcPr>
            <w:tcW w:w="2835" w:type="dxa"/>
          </w:tcPr>
          <w:p w14:paraId="47E860DE" w14:textId="77777777" w:rsidR="00657278" w:rsidRPr="00EF5447" w:rsidRDefault="00657278" w:rsidP="007C4435">
            <w:pPr>
              <w:pStyle w:val="TAC"/>
              <w:rPr>
                <w:lang w:eastAsia="ja-JP"/>
              </w:rPr>
            </w:pPr>
            <w:r w:rsidRPr="00EF5447">
              <w:t>3</w:t>
            </w:r>
          </w:p>
        </w:tc>
        <w:tc>
          <w:tcPr>
            <w:tcW w:w="2971" w:type="dxa"/>
          </w:tcPr>
          <w:p w14:paraId="38D8FA5E" w14:textId="77777777" w:rsidR="00657278" w:rsidRPr="00EF5447" w:rsidRDefault="00657278" w:rsidP="007C4435">
            <w:pPr>
              <w:pStyle w:val="TAC"/>
            </w:pPr>
            <w:r w:rsidRPr="00EF5447">
              <w:t>0.6</w:t>
            </w:r>
          </w:p>
        </w:tc>
      </w:tr>
      <w:tr w:rsidR="00657278" w:rsidRPr="00EF5447" w14:paraId="5DADCEA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B38E608" w14:textId="77777777" w:rsidR="00657278" w:rsidRPr="00EF5447" w:rsidRDefault="00657278" w:rsidP="007C4435">
            <w:pPr>
              <w:pStyle w:val="TAC"/>
            </w:pPr>
          </w:p>
        </w:tc>
        <w:tc>
          <w:tcPr>
            <w:tcW w:w="2835" w:type="dxa"/>
          </w:tcPr>
          <w:p w14:paraId="60DDA10A" w14:textId="77777777" w:rsidR="00657278" w:rsidRPr="00EF5447" w:rsidRDefault="00657278" w:rsidP="007C4435">
            <w:pPr>
              <w:pStyle w:val="TAC"/>
              <w:rPr>
                <w:lang w:eastAsia="ja-JP"/>
              </w:rPr>
            </w:pPr>
            <w:r w:rsidRPr="00EF5447">
              <w:t>42</w:t>
            </w:r>
          </w:p>
        </w:tc>
        <w:tc>
          <w:tcPr>
            <w:tcW w:w="2971" w:type="dxa"/>
          </w:tcPr>
          <w:p w14:paraId="3177D832" w14:textId="77777777" w:rsidR="00657278" w:rsidRPr="00EF5447" w:rsidRDefault="00657278" w:rsidP="007C4435">
            <w:pPr>
              <w:pStyle w:val="TAC"/>
            </w:pPr>
            <w:r w:rsidRPr="00EF5447">
              <w:t>0.8</w:t>
            </w:r>
          </w:p>
        </w:tc>
      </w:tr>
      <w:tr w:rsidR="00657278" w:rsidRPr="00EF5447" w14:paraId="34C9F782" w14:textId="77777777" w:rsidTr="007C4435">
        <w:trPr>
          <w:gridAfter w:val="1"/>
          <w:wAfter w:w="6" w:type="dxa"/>
          <w:trHeight w:val="187"/>
          <w:jc w:val="center"/>
        </w:trPr>
        <w:tc>
          <w:tcPr>
            <w:tcW w:w="2268" w:type="dxa"/>
            <w:tcBorders>
              <w:bottom w:val="nil"/>
            </w:tcBorders>
            <w:shd w:val="clear" w:color="auto" w:fill="auto"/>
          </w:tcPr>
          <w:p w14:paraId="6FDDCA5C" w14:textId="77777777" w:rsidR="00657278" w:rsidRDefault="00657278" w:rsidP="007C4435">
            <w:pPr>
              <w:pStyle w:val="TAC"/>
              <w:rPr>
                <w:lang w:eastAsia="ko-KR"/>
              </w:rPr>
            </w:pPr>
            <w:r w:rsidRPr="00EF5447">
              <w:rPr>
                <w:lang w:eastAsia="ko-KR"/>
              </w:rPr>
              <w:t>DC_1-3_n77-n79</w:t>
            </w:r>
          </w:p>
          <w:p w14:paraId="2AA928A1" w14:textId="77777777" w:rsidR="00657278" w:rsidRPr="00EF5447" w:rsidRDefault="00657278" w:rsidP="007C4435">
            <w:pPr>
              <w:pStyle w:val="TAC"/>
            </w:pPr>
            <w:r>
              <w:t>DC_1_n3-n77-n79</w:t>
            </w:r>
          </w:p>
        </w:tc>
        <w:tc>
          <w:tcPr>
            <w:tcW w:w="2835" w:type="dxa"/>
          </w:tcPr>
          <w:p w14:paraId="3688700C" w14:textId="77777777" w:rsidR="00657278" w:rsidRPr="00EF5447" w:rsidRDefault="00657278" w:rsidP="007C4435">
            <w:pPr>
              <w:pStyle w:val="TAC"/>
              <w:rPr>
                <w:lang w:eastAsia="ja-JP"/>
              </w:rPr>
            </w:pPr>
            <w:r w:rsidRPr="00EF5447">
              <w:rPr>
                <w:lang w:eastAsia="ko-KR"/>
              </w:rPr>
              <w:t>1</w:t>
            </w:r>
          </w:p>
        </w:tc>
        <w:tc>
          <w:tcPr>
            <w:tcW w:w="2971" w:type="dxa"/>
          </w:tcPr>
          <w:p w14:paraId="2B3F41BF" w14:textId="77777777" w:rsidR="00657278" w:rsidRPr="00EF5447" w:rsidRDefault="00657278" w:rsidP="007C4435">
            <w:pPr>
              <w:pStyle w:val="TAC"/>
            </w:pPr>
            <w:r w:rsidRPr="00EF5447">
              <w:rPr>
                <w:lang w:eastAsia="ko-KR"/>
              </w:rPr>
              <w:t>0.6</w:t>
            </w:r>
          </w:p>
        </w:tc>
      </w:tr>
      <w:tr w:rsidR="00657278" w:rsidRPr="00EF5447" w14:paraId="3EE8DCC3" w14:textId="77777777" w:rsidTr="007C4435">
        <w:trPr>
          <w:gridAfter w:val="1"/>
          <w:wAfter w:w="6" w:type="dxa"/>
          <w:trHeight w:val="187"/>
          <w:jc w:val="center"/>
        </w:trPr>
        <w:tc>
          <w:tcPr>
            <w:tcW w:w="2268" w:type="dxa"/>
            <w:tcBorders>
              <w:top w:val="nil"/>
              <w:bottom w:val="nil"/>
            </w:tcBorders>
            <w:shd w:val="clear" w:color="auto" w:fill="auto"/>
          </w:tcPr>
          <w:p w14:paraId="4328F5C4" w14:textId="77777777" w:rsidR="00657278" w:rsidRPr="00EF5447" w:rsidRDefault="00657278" w:rsidP="007C4435">
            <w:pPr>
              <w:pStyle w:val="TAC"/>
            </w:pPr>
          </w:p>
        </w:tc>
        <w:tc>
          <w:tcPr>
            <w:tcW w:w="2835" w:type="dxa"/>
          </w:tcPr>
          <w:p w14:paraId="15693B3E" w14:textId="77777777" w:rsidR="00657278" w:rsidRPr="00EF5447" w:rsidRDefault="00657278" w:rsidP="007C4435">
            <w:pPr>
              <w:pStyle w:val="TAC"/>
              <w:rPr>
                <w:lang w:eastAsia="ja-JP"/>
              </w:rPr>
            </w:pPr>
            <w:r w:rsidRPr="00EF5447">
              <w:rPr>
                <w:lang w:eastAsia="ko-KR"/>
              </w:rPr>
              <w:t>3</w:t>
            </w:r>
            <w:r>
              <w:rPr>
                <w:rFonts w:hint="eastAsia"/>
                <w:lang w:val="en-US" w:eastAsia="zh-CN"/>
              </w:rPr>
              <w:t xml:space="preserve"> or n3</w:t>
            </w:r>
          </w:p>
        </w:tc>
        <w:tc>
          <w:tcPr>
            <w:tcW w:w="2971" w:type="dxa"/>
          </w:tcPr>
          <w:p w14:paraId="0112879A" w14:textId="77777777" w:rsidR="00657278" w:rsidRPr="00EF5447" w:rsidRDefault="00657278" w:rsidP="007C4435">
            <w:pPr>
              <w:pStyle w:val="TAC"/>
            </w:pPr>
            <w:r w:rsidRPr="00EF5447">
              <w:rPr>
                <w:lang w:eastAsia="ko-KR"/>
              </w:rPr>
              <w:t>0.6</w:t>
            </w:r>
          </w:p>
        </w:tc>
      </w:tr>
      <w:tr w:rsidR="00657278" w:rsidRPr="00EF5447" w14:paraId="475AEF1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669F910" w14:textId="77777777" w:rsidR="00657278" w:rsidRPr="00EF5447" w:rsidRDefault="00657278" w:rsidP="007C4435">
            <w:pPr>
              <w:pStyle w:val="TAC"/>
            </w:pPr>
          </w:p>
        </w:tc>
        <w:tc>
          <w:tcPr>
            <w:tcW w:w="2835" w:type="dxa"/>
          </w:tcPr>
          <w:p w14:paraId="2A84A00C" w14:textId="77777777" w:rsidR="00657278" w:rsidRPr="00EF5447" w:rsidRDefault="00657278" w:rsidP="007C4435">
            <w:pPr>
              <w:pStyle w:val="TAC"/>
              <w:rPr>
                <w:lang w:eastAsia="ja-JP"/>
              </w:rPr>
            </w:pPr>
            <w:r w:rsidRPr="00EF5447">
              <w:rPr>
                <w:lang w:eastAsia="ko-KR"/>
              </w:rPr>
              <w:t>n77</w:t>
            </w:r>
          </w:p>
        </w:tc>
        <w:tc>
          <w:tcPr>
            <w:tcW w:w="2971" w:type="dxa"/>
          </w:tcPr>
          <w:p w14:paraId="3CFCBFE8" w14:textId="77777777" w:rsidR="00657278" w:rsidRPr="00EF5447" w:rsidRDefault="00657278" w:rsidP="007C4435">
            <w:pPr>
              <w:pStyle w:val="TAC"/>
            </w:pPr>
            <w:r w:rsidRPr="00EF5447">
              <w:rPr>
                <w:lang w:eastAsia="ko-KR"/>
              </w:rPr>
              <w:t>0.8</w:t>
            </w:r>
          </w:p>
        </w:tc>
      </w:tr>
      <w:tr w:rsidR="00657278" w:rsidRPr="00EF5447" w14:paraId="5D08F214" w14:textId="77777777" w:rsidTr="007C4435">
        <w:trPr>
          <w:gridAfter w:val="1"/>
          <w:wAfter w:w="6" w:type="dxa"/>
          <w:trHeight w:val="187"/>
          <w:jc w:val="center"/>
        </w:trPr>
        <w:tc>
          <w:tcPr>
            <w:tcW w:w="2268" w:type="dxa"/>
            <w:tcBorders>
              <w:bottom w:val="nil"/>
            </w:tcBorders>
            <w:shd w:val="clear" w:color="auto" w:fill="auto"/>
          </w:tcPr>
          <w:p w14:paraId="0692131B" w14:textId="77777777" w:rsidR="00657278" w:rsidRPr="00EF5447" w:rsidRDefault="00657278" w:rsidP="007C4435">
            <w:pPr>
              <w:pStyle w:val="TAC"/>
            </w:pPr>
            <w:r w:rsidRPr="00EF5447">
              <w:rPr>
                <w:lang w:eastAsia="ko-KR"/>
              </w:rPr>
              <w:t>DC_1-3_n78-n79</w:t>
            </w:r>
          </w:p>
        </w:tc>
        <w:tc>
          <w:tcPr>
            <w:tcW w:w="2835" w:type="dxa"/>
          </w:tcPr>
          <w:p w14:paraId="2CF3A191" w14:textId="77777777" w:rsidR="00657278" w:rsidRPr="00EF5447" w:rsidRDefault="00657278" w:rsidP="007C4435">
            <w:pPr>
              <w:pStyle w:val="TAC"/>
              <w:rPr>
                <w:lang w:eastAsia="ja-JP"/>
              </w:rPr>
            </w:pPr>
            <w:r w:rsidRPr="00EF5447">
              <w:rPr>
                <w:lang w:eastAsia="ko-KR"/>
              </w:rPr>
              <w:t>1</w:t>
            </w:r>
          </w:p>
        </w:tc>
        <w:tc>
          <w:tcPr>
            <w:tcW w:w="2971" w:type="dxa"/>
          </w:tcPr>
          <w:p w14:paraId="1989F857" w14:textId="77777777" w:rsidR="00657278" w:rsidRPr="00EF5447" w:rsidRDefault="00657278" w:rsidP="007C4435">
            <w:pPr>
              <w:pStyle w:val="TAC"/>
            </w:pPr>
            <w:r w:rsidRPr="00EF5447">
              <w:rPr>
                <w:lang w:eastAsia="ko-KR"/>
              </w:rPr>
              <w:t>0.6</w:t>
            </w:r>
          </w:p>
        </w:tc>
      </w:tr>
      <w:tr w:rsidR="00657278" w:rsidRPr="00EF5447" w14:paraId="4C8B4BB8" w14:textId="77777777" w:rsidTr="007C4435">
        <w:trPr>
          <w:gridAfter w:val="1"/>
          <w:wAfter w:w="6" w:type="dxa"/>
          <w:trHeight w:val="187"/>
          <w:jc w:val="center"/>
        </w:trPr>
        <w:tc>
          <w:tcPr>
            <w:tcW w:w="2268" w:type="dxa"/>
            <w:tcBorders>
              <w:top w:val="nil"/>
              <w:bottom w:val="nil"/>
            </w:tcBorders>
            <w:shd w:val="clear" w:color="auto" w:fill="auto"/>
          </w:tcPr>
          <w:p w14:paraId="3B3BC641" w14:textId="77777777" w:rsidR="00657278" w:rsidRPr="00EF5447" w:rsidRDefault="00657278" w:rsidP="007C4435">
            <w:pPr>
              <w:pStyle w:val="TAC"/>
            </w:pPr>
          </w:p>
        </w:tc>
        <w:tc>
          <w:tcPr>
            <w:tcW w:w="2835" w:type="dxa"/>
          </w:tcPr>
          <w:p w14:paraId="7F316F0C" w14:textId="77777777" w:rsidR="00657278" w:rsidRPr="00EF5447" w:rsidRDefault="00657278" w:rsidP="007C4435">
            <w:pPr>
              <w:pStyle w:val="TAC"/>
              <w:rPr>
                <w:lang w:eastAsia="ja-JP"/>
              </w:rPr>
            </w:pPr>
            <w:r w:rsidRPr="00EF5447">
              <w:rPr>
                <w:lang w:eastAsia="ko-KR"/>
              </w:rPr>
              <w:t>3</w:t>
            </w:r>
          </w:p>
        </w:tc>
        <w:tc>
          <w:tcPr>
            <w:tcW w:w="2971" w:type="dxa"/>
          </w:tcPr>
          <w:p w14:paraId="267E0B7C" w14:textId="77777777" w:rsidR="00657278" w:rsidRPr="00EF5447" w:rsidRDefault="00657278" w:rsidP="007C4435">
            <w:pPr>
              <w:pStyle w:val="TAC"/>
            </w:pPr>
            <w:r w:rsidRPr="00EF5447">
              <w:rPr>
                <w:lang w:eastAsia="ko-KR"/>
              </w:rPr>
              <w:t>0.6</w:t>
            </w:r>
          </w:p>
        </w:tc>
      </w:tr>
      <w:tr w:rsidR="00657278" w:rsidRPr="00EF5447" w14:paraId="5EBFB9C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6E4AA1D" w14:textId="77777777" w:rsidR="00657278" w:rsidRPr="00EF5447" w:rsidRDefault="00657278" w:rsidP="007C4435">
            <w:pPr>
              <w:pStyle w:val="TAC"/>
            </w:pPr>
          </w:p>
        </w:tc>
        <w:tc>
          <w:tcPr>
            <w:tcW w:w="2835" w:type="dxa"/>
          </w:tcPr>
          <w:p w14:paraId="5D5ECCF6" w14:textId="77777777" w:rsidR="00657278" w:rsidRPr="00EF5447" w:rsidRDefault="00657278" w:rsidP="007C4435">
            <w:pPr>
              <w:pStyle w:val="TAC"/>
              <w:rPr>
                <w:lang w:eastAsia="ja-JP"/>
              </w:rPr>
            </w:pPr>
            <w:r w:rsidRPr="00EF5447">
              <w:rPr>
                <w:lang w:eastAsia="ko-KR"/>
              </w:rPr>
              <w:t>n78</w:t>
            </w:r>
          </w:p>
        </w:tc>
        <w:tc>
          <w:tcPr>
            <w:tcW w:w="2971" w:type="dxa"/>
          </w:tcPr>
          <w:p w14:paraId="18E9DC93" w14:textId="77777777" w:rsidR="00657278" w:rsidRPr="00EF5447" w:rsidRDefault="00657278" w:rsidP="007C4435">
            <w:pPr>
              <w:pStyle w:val="TAC"/>
            </w:pPr>
            <w:r w:rsidRPr="00EF5447">
              <w:rPr>
                <w:lang w:eastAsia="ko-KR"/>
              </w:rPr>
              <w:t>0.8</w:t>
            </w:r>
          </w:p>
        </w:tc>
      </w:tr>
      <w:tr w:rsidR="00657278" w:rsidRPr="00EF5447" w14:paraId="01E6F440" w14:textId="77777777" w:rsidTr="007C4435">
        <w:trPr>
          <w:gridAfter w:val="1"/>
          <w:wAfter w:w="6" w:type="dxa"/>
          <w:trHeight w:val="187"/>
          <w:jc w:val="center"/>
        </w:trPr>
        <w:tc>
          <w:tcPr>
            <w:tcW w:w="2268" w:type="dxa"/>
            <w:tcBorders>
              <w:bottom w:val="nil"/>
            </w:tcBorders>
            <w:shd w:val="clear" w:color="auto" w:fill="auto"/>
          </w:tcPr>
          <w:p w14:paraId="7C4636D1" w14:textId="77777777" w:rsidR="00657278" w:rsidRPr="00EF5447" w:rsidRDefault="00657278" w:rsidP="007C4435">
            <w:pPr>
              <w:pStyle w:val="TAC"/>
            </w:pPr>
            <w:r w:rsidRPr="00EF5447">
              <w:t>DC_1-3_SUL_n78-n80</w:t>
            </w:r>
          </w:p>
        </w:tc>
        <w:tc>
          <w:tcPr>
            <w:tcW w:w="2835" w:type="dxa"/>
          </w:tcPr>
          <w:p w14:paraId="2CB1ECFC" w14:textId="77777777" w:rsidR="00657278" w:rsidRPr="00EF5447" w:rsidRDefault="00657278" w:rsidP="007C4435">
            <w:pPr>
              <w:pStyle w:val="TAC"/>
            </w:pPr>
            <w:r w:rsidRPr="00EF5447">
              <w:t>1</w:t>
            </w:r>
          </w:p>
        </w:tc>
        <w:tc>
          <w:tcPr>
            <w:tcW w:w="2971" w:type="dxa"/>
          </w:tcPr>
          <w:p w14:paraId="40DD392B" w14:textId="77777777" w:rsidR="00657278" w:rsidRPr="00EF5447" w:rsidRDefault="00657278" w:rsidP="007C4435">
            <w:pPr>
              <w:pStyle w:val="TAC"/>
            </w:pPr>
            <w:r w:rsidRPr="00EF5447">
              <w:t>0.</w:t>
            </w:r>
            <w:r w:rsidRPr="00EF5447">
              <w:rPr>
                <w:lang w:eastAsia="ja-JP"/>
              </w:rPr>
              <w:t>6</w:t>
            </w:r>
          </w:p>
        </w:tc>
      </w:tr>
      <w:tr w:rsidR="00657278" w:rsidRPr="00EF5447" w14:paraId="43E4802F" w14:textId="77777777" w:rsidTr="007C4435">
        <w:trPr>
          <w:gridAfter w:val="1"/>
          <w:wAfter w:w="6" w:type="dxa"/>
          <w:trHeight w:val="187"/>
          <w:jc w:val="center"/>
        </w:trPr>
        <w:tc>
          <w:tcPr>
            <w:tcW w:w="2268" w:type="dxa"/>
            <w:tcBorders>
              <w:top w:val="nil"/>
              <w:bottom w:val="nil"/>
            </w:tcBorders>
            <w:shd w:val="clear" w:color="auto" w:fill="auto"/>
          </w:tcPr>
          <w:p w14:paraId="1434F59F" w14:textId="77777777" w:rsidR="00657278" w:rsidRPr="00EF5447" w:rsidRDefault="00657278" w:rsidP="007C4435">
            <w:pPr>
              <w:pStyle w:val="TAC"/>
            </w:pPr>
          </w:p>
        </w:tc>
        <w:tc>
          <w:tcPr>
            <w:tcW w:w="2835" w:type="dxa"/>
          </w:tcPr>
          <w:p w14:paraId="4EBF9B59" w14:textId="77777777" w:rsidR="00657278" w:rsidRPr="00EF5447" w:rsidRDefault="00657278" w:rsidP="007C4435">
            <w:pPr>
              <w:pStyle w:val="TAC"/>
            </w:pPr>
            <w:r w:rsidRPr="00EF5447">
              <w:t>3, n80</w:t>
            </w:r>
          </w:p>
        </w:tc>
        <w:tc>
          <w:tcPr>
            <w:tcW w:w="2971" w:type="dxa"/>
          </w:tcPr>
          <w:p w14:paraId="27B773DC" w14:textId="77777777" w:rsidR="00657278" w:rsidRPr="00EF5447" w:rsidRDefault="00657278" w:rsidP="007C4435">
            <w:pPr>
              <w:pStyle w:val="TAC"/>
            </w:pPr>
            <w:r w:rsidRPr="00EF5447">
              <w:rPr>
                <w:lang w:eastAsia="ja-JP"/>
              </w:rPr>
              <w:t>0.6</w:t>
            </w:r>
          </w:p>
        </w:tc>
      </w:tr>
      <w:tr w:rsidR="00657278" w:rsidRPr="00EF5447" w14:paraId="4B3789D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0166CEF" w14:textId="77777777" w:rsidR="00657278" w:rsidRPr="00EF5447" w:rsidRDefault="00657278" w:rsidP="007C4435">
            <w:pPr>
              <w:pStyle w:val="TAC"/>
            </w:pPr>
          </w:p>
        </w:tc>
        <w:tc>
          <w:tcPr>
            <w:tcW w:w="2835" w:type="dxa"/>
          </w:tcPr>
          <w:p w14:paraId="675DC8D7" w14:textId="77777777" w:rsidR="00657278" w:rsidRPr="00EF5447" w:rsidRDefault="00657278" w:rsidP="007C4435">
            <w:pPr>
              <w:pStyle w:val="TAC"/>
            </w:pPr>
            <w:r w:rsidRPr="00EF5447">
              <w:t>n78</w:t>
            </w:r>
          </w:p>
        </w:tc>
        <w:tc>
          <w:tcPr>
            <w:tcW w:w="2971" w:type="dxa"/>
          </w:tcPr>
          <w:p w14:paraId="13EECCE8" w14:textId="77777777" w:rsidR="00657278" w:rsidRPr="00EF5447" w:rsidRDefault="00657278" w:rsidP="007C4435">
            <w:pPr>
              <w:pStyle w:val="TAC"/>
            </w:pPr>
            <w:r w:rsidRPr="00EF5447">
              <w:rPr>
                <w:lang w:eastAsia="ja-JP"/>
              </w:rPr>
              <w:t>0.8</w:t>
            </w:r>
          </w:p>
        </w:tc>
      </w:tr>
      <w:tr w:rsidR="00657278" w:rsidRPr="00EF5447" w14:paraId="0377F161" w14:textId="77777777" w:rsidTr="007C4435">
        <w:trPr>
          <w:gridAfter w:val="1"/>
          <w:wAfter w:w="6" w:type="dxa"/>
          <w:trHeight w:val="187"/>
          <w:jc w:val="center"/>
        </w:trPr>
        <w:tc>
          <w:tcPr>
            <w:tcW w:w="2268" w:type="dxa"/>
            <w:tcBorders>
              <w:bottom w:val="nil"/>
            </w:tcBorders>
            <w:shd w:val="clear" w:color="auto" w:fill="auto"/>
          </w:tcPr>
          <w:p w14:paraId="2CB0DC39" w14:textId="77777777" w:rsidR="00657278" w:rsidRPr="00EF5447" w:rsidRDefault="00657278" w:rsidP="007C4435">
            <w:pPr>
              <w:pStyle w:val="TAC"/>
            </w:pPr>
            <w:r>
              <w:rPr>
                <w:rFonts w:eastAsia="Yu Mincho" w:cs="Arial"/>
                <w:lang w:val="en-US" w:eastAsia="ja-JP"/>
              </w:rPr>
              <w:t>DC_1-5-7_n77</w:t>
            </w:r>
          </w:p>
        </w:tc>
        <w:tc>
          <w:tcPr>
            <w:tcW w:w="2835" w:type="dxa"/>
          </w:tcPr>
          <w:p w14:paraId="17FD30A1" w14:textId="77777777" w:rsidR="00657278" w:rsidRPr="00EF5447" w:rsidRDefault="00657278" w:rsidP="007C4435">
            <w:pPr>
              <w:pStyle w:val="TAC"/>
              <w:rPr>
                <w:lang w:eastAsia="ja-JP"/>
              </w:rPr>
            </w:pPr>
            <w:r>
              <w:rPr>
                <w:rFonts w:cs="Arial" w:hint="eastAsia"/>
                <w:lang w:eastAsia="zh-CN"/>
              </w:rPr>
              <w:t>1</w:t>
            </w:r>
          </w:p>
        </w:tc>
        <w:tc>
          <w:tcPr>
            <w:tcW w:w="2971" w:type="dxa"/>
          </w:tcPr>
          <w:p w14:paraId="673F539F" w14:textId="77777777" w:rsidR="00657278" w:rsidRPr="00EF5447" w:rsidRDefault="00657278" w:rsidP="007C4435">
            <w:pPr>
              <w:pStyle w:val="TAC"/>
            </w:pPr>
            <w:r>
              <w:rPr>
                <w:rFonts w:cs="Arial" w:hint="eastAsia"/>
                <w:lang w:eastAsia="zh-CN"/>
              </w:rPr>
              <w:t>0</w:t>
            </w:r>
            <w:r>
              <w:rPr>
                <w:rFonts w:cs="Arial"/>
                <w:lang w:eastAsia="zh-CN"/>
              </w:rPr>
              <w:t>.6</w:t>
            </w:r>
          </w:p>
        </w:tc>
      </w:tr>
      <w:tr w:rsidR="00657278" w:rsidRPr="00EF5447" w14:paraId="6D35E41E" w14:textId="77777777" w:rsidTr="007C4435">
        <w:trPr>
          <w:gridAfter w:val="1"/>
          <w:wAfter w:w="6" w:type="dxa"/>
          <w:trHeight w:val="187"/>
          <w:jc w:val="center"/>
        </w:trPr>
        <w:tc>
          <w:tcPr>
            <w:tcW w:w="2268" w:type="dxa"/>
            <w:tcBorders>
              <w:top w:val="nil"/>
              <w:bottom w:val="nil"/>
            </w:tcBorders>
            <w:shd w:val="clear" w:color="auto" w:fill="auto"/>
          </w:tcPr>
          <w:p w14:paraId="2B73B7F5" w14:textId="77777777" w:rsidR="00657278" w:rsidRPr="00EF5447" w:rsidRDefault="00657278" w:rsidP="007C4435">
            <w:pPr>
              <w:pStyle w:val="TAC"/>
            </w:pPr>
          </w:p>
        </w:tc>
        <w:tc>
          <w:tcPr>
            <w:tcW w:w="2835" w:type="dxa"/>
          </w:tcPr>
          <w:p w14:paraId="116501CE" w14:textId="77777777" w:rsidR="00657278" w:rsidRPr="00EF5447" w:rsidRDefault="00657278" w:rsidP="007C4435">
            <w:pPr>
              <w:pStyle w:val="TAC"/>
              <w:rPr>
                <w:lang w:eastAsia="ja-JP"/>
              </w:rPr>
            </w:pPr>
            <w:r>
              <w:rPr>
                <w:rFonts w:cs="Arial"/>
                <w:lang w:eastAsia="zh-CN"/>
              </w:rPr>
              <w:t>5</w:t>
            </w:r>
          </w:p>
        </w:tc>
        <w:tc>
          <w:tcPr>
            <w:tcW w:w="2971" w:type="dxa"/>
          </w:tcPr>
          <w:p w14:paraId="6B030078" w14:textId="77777777" w:rsidR="00657278" w:rsidRPr="00EF5447" w:rsidRDefault="00657278" w:rsidP="007C4435">
            <w:pPr>
              <w:pStyle w:val="TAC"/>
              <w:rPr>
                <w:rFonts w:eastAsia="MS Mincho"/>
                <w:lang w:eastAsia="ja-JP"/>
              </w:rPr>
            </w:pPr>
            <w:r>
              <w:rPr>
                <w:rFonts w:cs="Arial" w:hint="eastAsia"/>
                <w:lang w:eastAsia="zh-CN"/>
              </w:rPr>
              <w:t>0</w:t>
            </w:r>
            <w:r>
              <w:rPr>
                <w:rFonts w:cs="Arial"/>
                <w:lang w:eastAsia="zh-CN"/>
              </w:rPr>
              <w:t>.6</w:t>
            </w:r>
          </w:p>
        </w:tc>
      </w:tr>
      <w:tr w:rsidR="00657278" w:rsidRPr="00EF5447" w14:paraId="443ED5BC" w14:textId="77777777" w:rsidTr="007C4435">
        <w:trPr>
          <w:gridAfter w:val="1"/>
          <w:wAfter w:w="6" w:type="dxa"/>
          <w:trHeight w:val="187"/>
          <w:jc w:val="center"/>
        </w:trPr>
        <w:tc>
          <w:tcPr>
            <w:tcW w:w="2268" w:type="dxa"/>
            <w:tcBorders>
              <w:top w:val="nil"/>
              <w:bottom w:val="nil"/>
            </w:tcBorders>
            <w:shd w:val="clear" w:color="auto" w:fill="auto"/>
          </w:tcPr>
          <w:p w14:paraId="477D3BB9" w14:textId="77777777" w:rsidR="00657278" w:rsidRPr="00EF5447" w:rsidRDefault="00657278" w:rsidP="007C4435">
            <w:pPr>
              <w:pStyle w:val="TAC"/>
            </w:pPr>
          </w:p>
        </w:tc>
        <w:tc>
          <w:tcPr>
            <w:tcW w:w="2835" w:type="dxa"/>
          </w:tcPr>
          <w:p w14:paraId="2A69068B" w14:textId="77777777" w:rsidR="00657278" w:rsidRPr="00EF5447" w:rsidRDefault="00657278" w:rsidP="007C4435">
            <w:pPr>
              <w:pStyle w:val="TAC"/>
              <w:rPr>
                <w:lang w:eastAsia="ja-JP"/>
              </w:rPr>
            </w:pPr>
            <w:r>
              <w:rPr>
                <w:rFonts w:cs="Arial"/>
                <w:lang w:eastAsia="zh-CN"/>
              </w:rPr>
              <w:t>7</w:t>
            </w:r>
          </w:p>
        </w:tc>
        <w:tc>
          <w:tcPr>
            <w:tcW w:w="2971" w:type="dxa"/>
          </w:tcPr>
          <w:p w14:paraId="1A2CD046" w14:textId="77777777" w:rsidR="00657278" w:rsidRPr="00EF5447" w:rsidRDefault="00657278" w:rsidP="007C4435">
            <w:pPr>
              <w:pStyle w:val="TAC"/>
              <w:rPr>
                <w:rFonts w:eastAsia="MS Mincho"/>
                <w:lang w:eastAsia="ja-JP"/>
              </w:rPr>
            </w:pPr>
            <w:r>
              <w:rPr>
                <w:rFonts w:cs="Arial" w:hint="eastAsia"/>
                <w:lang w:eastAsia="zh-CN"/>
              </w:rPr>
              <w:t>0</w:t>
            </w:r>
            <w:r>
              <w:rPr>
                <w:rFonts w:cs="Arial"/>
                <w:lang w:eastAsia="zh-CN"/>
              </w:rPr>
              <w:t>.6</w:t>
            </w:r>
          </w:p>
        </w:tc>
      </w:tr>
      <w:tr w:rsidR="00657278" w:rsidRPr="00EF5447" w14:paraId="1AD704D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99A7200" w14:textId="77777777" w:rsidR="00657278" w:rsidRPr="00EF5447" w:rsidRDefault="00657278" w:rsidP="007C4435">
            <w:pPr>
              <w:pStyle w:val="TAC"/>
            </w:pPr>
          </w:p>
        </w:tc>
        <w:tc>
          <w:tcPr>
            <w:tcW w:w="2835" w:type="dxa"/>
          </w:tcPr>
          <w:p w14:paraId="751448A2" w14:textId="77777777" w:rsidR="00657278" w:rsidRPr="00EF5447" w:rsidRDefault="00657278" w:rsidP="007C4435">
            <w:pPr>
              <w:pStyle w:val="TAC"/>
              <w:rPr>
                <w:lang w:eastAsia="ja-JP"/>
              </w:rPr>
            </w:pPr>
            <w:r>
              <w:rPr>
                <w:rFonts w:cs="Arial" w:hint="eastAsia"/>
                <w:lang w:eastAsia="zh-CN"/>
              </w:rPr>
              <w:t>n</w:t>
            </w:r>
            <w:r>
              <w:rPr>
                <w:rFonts w:cs="Arial"/>
                <w:lang w:eastAsia="zh-CN"/>
              </w:rPr>
              <w:t>77</w:t>
            </w:r>
          </w:p>
        </w:tc>
        <w:tc>
          <w:tcPr>
            <w:tcW w:w="2971" w:type="dxa"/>
          </w:tcPr>
          <w:p w14:paraId="26335881" w14:textId="77777777" w:rsidR="00657278" w:rsidRPr="00EF5447" w:rsidRDefault="00657278" w:rsidP="007C4435">
            <w:pPr>
              <w:pStyle w:val="TAC"/>
            </w:pPr>
            <w:r>
              <w:rPr>
                <w:rFonts w:cs="Arial" w:hint="eastAsia"/>
                <w:lang w:eastAsia="zh-CN"/>
              </w:rPr>
              <w:t>0</w:t>
            </w:r>
            <w:r>
              <w:rPr>
                <w:rFonts w:cs="Arial"/>
                <w:lang w:eastAsia="zh-CN"/>
              </w:rPr>
              <w:t>.8</w:t>
            </w:r>
          </w:p>
        </w:tc>
      </w:tr>
      <w:tr w:rsidR="00657278" w:rsidRPr="00EF5447" w14:paraId="64C0D802" w14:textId="77777777" w:rsidTr="007C4435">
        <w:trPr>
          <w:gridAfter w:val="1"/>
          <w:wAfter w:w="6" w:type="dxa"/>
          <w:trHeight w:val="187"/>
          <w:jc w:val="center"/>
        </w:trPr>
        <w:tc>
          <w:tcPr>
            <w:tcW w:w="2268" w:type="dxa"/>
            <w:tcBorders>
              <w:bottom w:val="nil"/>
            </w:tcBorders>
            <w:shd w:val="clear" w:color="auto" w:fill="auto"/>
          </w:tcPr>
          <w:p w14:paraId="45E15385" w14:textId="77777777" w:rsidR="00657278" w:rsidRPr="00EF5447" w:rsidRDefault="00657278" w:rsidP="007C4435">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704DDD9F" w14:textId="77777777" w:rsidR="00657278" w:rsidRPr="00EF5447" w:rsidRDefault="00657278" w:rsidP="007C4435">
            <w:pPr>
              <w:pStyle w:val="TAC"/>
            </w:pPr>
            <w:r w:rsidRPr="00EF5447">
              <w:t>DC_1-5-7-7_n78</w:t>
            </w:r>
          </w:p>
        </w:tc>
        <w:tc>
          <w:tcPr>
            <w:tcW w:w="2835" w:type="dxa"/>
          </w:tcPr>
          <w:p w14:paraId="763C0176" w14:textId="77777777" w:rsidR="00657278" w:rsidRPr="00EF5447" w:rsidRDefault="00657278" w:rsidP="007C4435">
            <w:pPr>
              <w:pStyle w:val="TAC"/>
              <w:rPr>
                <w:lang w:eastAsia="ja-JP"/>
              </w:rPr>
            </w:pPr>
            <w:r w:rsidRPr="00EF5447">
              <w:rPr>
                <w:rFonts w:eastAsia="Malgun Gothic"/>
                <w:lang w:eastAsia="ko-KR"/>
              </w:rPr>
              <w:t>1</w:t>
            </w:r>
          </w:p>
        </w:tc>
        <w:tc>
          <w:tcPr>
            <w:tcW w:w="2971" w:type="dxa"/>
          </w:tcPr>
          <w:p w14:paraId="771110DD" w14:textId="77777777" w:rsidR="00657278" w:rsidRPr="00EF5447" w:rsidRDefault="00657278" w:rsidP="007C4435">
            <w:pPr>
              <w:pStyle w:val="TAC"/>
            </w:pPr>
            <w:r w:rsidRPr="00EF5447">
              <w:rPr>
                <w:rFonts w:eastAsia="Malgun Gothic"/>
                <w:lang w:eastAsia="ko-KR"/>
              </w:rPr>
              <w:t>0.6</w:t>
            </w:r>
          </w:p>
        </w:tc>
      </w:tr>
      <w:tr w:rsidR="00657278" w:rsidRPr="00EF5447" w14:paraId="06BB3B42" w14:textId="77777777" w:rsidTr="007C4435">
        <w:trPr>
          <w:gridAfter w:val="1"/>
          <w:wAfter w:w="6" w:type="dxa"/>
          <w:trHeight w:val="187"/>
          <w:jc w:val="center"/>
        </w:trPr>
        <w:tc>
          <w:tcPr>
            <w:tcW w:w="2268" w:type="dxa"/>
            <w:tcBorders>
              <w:top w:val="nil"/>
              <w:bottom w:val="nil"/>
            </w:tcBorders>
            <w:shd w:val="clear" w:color="auto" w:fill="auto"/>
          </w:tcPr>
          <w:p w14:paraId="552BA9F4" w14:textId="77777777" w:rsidR="00657278" w:rsidRPr="00EF5447" w:rsidRDefault="00657278" w:rsidP="007C4435">
            <w:pPr>
              <w:pStyle w:val="TAC"/>
            </w:pPr>
          </w:p>
        </w:tc>
        <w:tc>
          <w:tcPr>
            <w:tcW w:w="2835" w:type="dxa"/>
          </w:tcPr>
          <w:p w14:paraId="0723DEB2" w14:textId="77777777" w:rsidR="00657278" w:rsidRPr="00EF5447" w:rsidRDefault="00657278" w:rsidP="007C4435">
            <w:pPr>
              <w:pStyle w:val="TAC"/>
              <w:rPr>
                <w:lang w:eastAsia="ja-JP"/>
              </w:rPr>
            </w:pPr>
            <w:r w:rsidRPr="00EF5447">
              <w:rPr>
                <w:rFonts w:eastAsia="Malgun Gothic"/>
                <w:lang w:eastAsia="ko-KR"/>
              </w:rPr>
              <w:t>5</w:t>
            </w:r>
          </w:p>
        </w:tc>
        <w:tc>
          <w:tcPr>
            <w:tcW w:w="2971" w:type="dxa"/>
          </w:tcPr>
          <w:p w14:paraId="0622F91B"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5F419A9C" w14:textId="77777777" w:rsidTr="007C4435">
        <w:trPr>
          <w:gridAfter w:val="1"/>
          <w:wAfter w:w="6" w:type="dxa"/>
          <w:trHeight w:val="187"/>
          <w:jc w:val="center"/>
        </w:trPr>
        <w:tc>
          <w:tcPr>
            <w:tcW w:w="2268" w:type="dxa"/>
            <w:tcBorders>
              <w:top w:val="nil"/>
              <w:bottom w:val="nil"/>
            </w:tcBorders>
            <w:shd w:val="clear" w:color="auto" w:fill="auto"/>
          </w:tcPr>
          <w:p w14:paraId="57DCFA2A" w14:textId="77777777" w:rsidR="00657278" w:rsidRPr="00EF5447" w:rsidRDefault="00657278" w:rsidP="007C4435">
            <w:pPr>
              <w:pStyle w:val="TAC"/>
            </w:pPr>
          </w:p>
        </w:tc>
        <w:tc>
          <w:tcPr>
            <w:tcW w:w="2835" w:type="dxa"/>
          </w:tcPr>
          <w:p w14:paraId="5375F705" w14:textId="77777777" w:rsidR="00657278" w:rsidRPr="00EF5447" w:rsidRDefault="00657278" w:rsidP="007C4435">
            <w:pPr>
              <w:pStyle w:val="TAC"/>
              <w:rPr>
                <w:lang w:eastAsia="ja-JP"/>
              </w:rPr>
            </w:pPr>
            <w:r w:rsidRPr="00EF5447">
              <w:rPr>
                <w:rFonts w:eastAsia="Malgun Gothic"/>
                <w:lang w:eastAsia="ko-KR"/>
              </w:rPr>
              <w:t>7</w:t>
            </w:r>
          </w:p>
        </w:tc>
        <w:tc>
          <w:tcPr>
            <w:tcW w:w="2971" w:type="dxa"/>
          </w:tcPr>
          <w:p w14:paraId="6F926BE1"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7C0A795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2D546E2" w14:textId="77777777" w:rsidR="00657278" w:rsidRPr="00EF5447" w:rsidRDefault="00657278" w:rsidP="007C4435">
            <w:pPr>
              <w:pStyle w:val="TAC"/>
            </w:pPr>
          </w:p>
        </w:tc>
        <w:tc>
          <w:tcPr>
            <w:tcW w:w="2835" w:type="dxa"/>
          </w:tcPr>
          <w:p w14:paraId="7B0D41BC" w14:textId="77777777" w:rsidR="00657278" w:rsidRPr="00EF5447" w:rsidRDefault="00657278" w:rsidP="007C4435">
            <w:pPr>
              <w:pStyle w:val="TAC"/>
              <w:rPr>
                <w:lang w:eastAsia="ja-JP"/>
              </w:rPr>
            </w:pPr>
            <w:r w:rsidRPr="00EF5447">
              <w:rPr>
                <w:lang w:eastAsia="ja-JP"/>
              </w:rPr>
              <w:t>n</w:t>
            </w:r>
            <w:r w:rsidRPr="00EF5447">
              <w:rPr>
                <w:rFonts w:eastAsia="Malgun Gothic"/>
                <w:lang w:eastAsia="ko-KR"/>
              </w:rPr>
              <w:t>78</w:t>
            </w:r>
          </w:p>
        </w:tc>
        <w:tc>
          <w:tcPr>
            <w:tcW w:w="2971" w:type="dxa"/>
          </w:tcPr>
          <w:p w14:paraId="469FD064" w14:textId="77777777" w:rsidR="00657278" w:rsidRPr="00EF5447" w:rsidRDefault="00657278" w:rsidP="007C4435">
            <w:pPr>
              <w:pStyle w:val="TAC"/>
            </w:pPr>
            <w:r w:rsidRPr="00EF5447">
              <w:rPr>
                <w:rFonts w:eastAsia="Malgun Gothic"/>
                <w:lang w:eastAsia="ko-KR"/>
              </w:rPr>
              <w:t>0.8</w:t>
            </w:r>
          </w:p>
        </w:tc>
      </w:tr>
      <w:tr w:rsidR="00657278" w:rsidRPr="00EF5447" w14:paraId="7431370B" w14:textId="77777777" w:rsidTr="007C4435">
        <w:trPr>
          <w:gridAfter w:val="1"/>
          <w:wAfter w:w="6" w:type="dxa"/>
          <w:trHeight w:val="187"/>
          <w:jc w:val="center"/>
        </w:trPr>
        <w:tc>
          <w:tcPr>
            <w:tcW w:w="2268" w:type="dxa"/>
            <w:tcBorders>
              <w:bottom w:val="nil"/>
            </w:tcBorders>
            <w:shd w:val="clear" w:color="auto" w:fill="auto"/>
          </w:tcPr>
          <w:p w14:paraId="38DE3030" w14:textId="77777777" w:rsidR="00657278" w:rsidRPr="00EF5447" w:rsidRDefault="00657278" w:rsidP="007C4435">
            <w:pPr>
              <w:pStyle w:val="TAC"/>
              <w:rPr>
                <w:rFonts w:eastAsia="MS Mincho"/>
                <w:lang w:eastAsia="ja-JP"/>
              </w:rPr>
            </w:pPr>
            <w:r w:rsidRPr="00EF5447">
              <w:rPr>
                <w:lang w:eastAsia="zh-CN"/>
              </w:rPr>
              <w:t>DC_1-5-41_n79</w:t>
            </w:r>
          </w:p>
        </w:tc>
        <w:tc>
          <w:tcPr>
            <w:tcW w:w="2835" w:type="dxa"/>
          </w:tcPr>
          <w:p w14:paraId="3EEB67CC" w14:textId="77777777" w:rsidR="00657278" w:rsidRPr="00EF5447" w:rsidRDefault="00657278" w:rsidP="007C4435">
            <w:pPr>
              <w:pStyle w:val="TAC"/>
              <w:rPr>
                <w:rFonts w:eastAsia="MS Mincho"/>
                <w:lang w:eastAsia="ja-JP"/>
              </w:rPr>
            </w:pPr>
            <w:r w:rsidRPr="00EF5447">
              <w:rPr>
                <w:lang w:eastAsia="zh-CN"/>
              </w:rPr>
              <w:t>1</w:t>
            </w:r>
          </w:p>
        </w:tc>
        <w:tc>
          <w:tcPr>
            <w:tcW w:w="2971" w:type="dxa"/>
          </w:tcPr>
          <w:p w14:paraId="67F9C616" w14:textId="77777777" w:rsidR="00657278" w:rsidRPr="00EF5447" w:rsidRDefault="00657278" w:rsidP="007C4435">
            <w:pPr>
              <w:pStyle w:val="TAC"/>
              <w:rPr>
                <w:rFonts w:eastAsia="MS Mincho"/>
                <w:lang w:eastAsia="ja-JP"/>
              </w:rPr>
            </w:pPr>
            <w:r w:rsidRPr="00EF5447">
              <w:rPr>
                <w:lang w:eastAsia="zh-CN"/>
              </w:rPr>
              <w:t>0.5</w:t>
            </w:r>
          </w:p>
        </w:tc>
      </w:tr>
      <w:tr w:rsidR="00657278" w:rsidRPr="00EF5447" w14:paraId="43CB9A05" w14:textId="77777777" w:rsidTr="007C4435">
        <w:trPr>
          <w:gridAfter w:val="1"/>
          <w:wAfter w:w="6" w:type="dxa"/>
          <w:trHeight w:val="187"/>
          <w:jc w:val="center"/>
        </w:trPr>
        <w:tc>
          <w:tcPr>
            <w:tcW w:w="2268" w:type="dxa"/>
            <w:tcBorders>
              <w:top w:val="nil"/>
              <w:bottom w:val="nil"/>
            </w:tcBorders>
            <w:shd w:val="clear" w:color="auto" w:fill="auto"/>
          </w:tcPr>
          <w:p w14:paraId="1F19A745" w14:textId="77777777" w:rsidR="00657278" w:rsidRPr="00EF5447" w:rsidRDefault="00657278" w:rsidP="007C4435">
            <w:pPr>
              <w:pStyle w:val="TAC"/>
              <w:rPr>
                <w:rFonts w:eastAsia="MS Mincho"/>
                <w:lang w:eastAsia="ja-JP"/>
              </w:rPr>
            </w:pPr>
          </w:p>
        </w:tc>
        <w:tc>
          <w:tcPr>
            <w:tcW w:w="2835" w:type="dxa"/>
          </w:tcPr>
          <w:p w14:paraId="3632C8BA" w14:textId="77777777" w:rsidR="00657278" w:rsidRPr="00EF5447" w:rsidRDefault="00657278" w:rsidP="007C4435">
            <w:pPr>
              <w:pStyle w:val="TAC"/>
              <w:rPr>
                <w:rFonts w:eastAsia="MS Mincho"/>
                <w:lang w:eastAsia="ja-JP"/>
              </w:rPr>
            </w:pPr>
            <w:r w:rsidRPr="00EF5447">
              <w:rPr>
                <w:lang w:eastAsia="zh-CN"/>
              </w:rPr>
              <w:t>5</w:t>
            </w:r>
          </w:p>
        </w:tc>
        <w:tc>
          <w:tcPr>
            <w:tcW w:w="2971" w:type="dxa"/>
          </w:tcPr>
          <w:p w14:paraId="554B460F" w14:textId="77777777" w:rsidR="00657278" w:rsidRPr="00EF5447" w:rsidRDefault="00657278" w:rsidP="007C4435">
            <w:pPr>
              <w:pStyle w:val="TAC"/>
              <w:rPr>
                <w:rFonts w:eastAsia="MS Mincho"/>
                <w:lang w:eastAsia="ja-JP"/>
              </w:rPr>
            </w:pPr>
            <w:r w:rsidRPr="00EF5447">
              <w:rPr>
                <w:lang w:eastAsia="zh-CN"/>
              </w:rPr>
              <w:t>0.3</w:t>
            </w:r>
          </w:p>
        </w:tc>
      </w:tr>
      <w:tr w:rsidR="00657278" w:rsidRPr="00EF5447" w14:paraId="5441BA3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4E09338" w14:textId="77777777" w:rsidR="00657278" w:rsidRPr="00EF5447" w:rsidRDefault="00657278" w:rsidP="007C4435">
            <w:pPr>
              <w:pStyle w:val="TAC"/>
              <w:rPr>
                <w:rFonts w:eastAsia="MS Mincho"/>
                <w:lang w:eastAsia="ja-JP"/>
              </w:rPr>
            </w:pPr>
          </w:p>
        </w:tc>
        <w:tc>
          <w:tcPr>
            <w:tcW w:w="2835" w:type="dxa"/>
          </w:tcPr>
          <w:p w14:paraId="667CD0A4" w14:textId="77777777" w:rsidR="00657278" w:rsidRPr="00EF5447" w:rsidRDefault="00657278" w:rsidP="007C4435">
            <w:pPr>
              <w:pStyle w:val="TAC"/>
              <w:rPr>
                <w:rFonts w:eastAsia="MS Mincho"/>
                <w:lang w:eastAsia="ja-JP"/>
              </w:rPr>
            </w:pPr>
            <w:r w:rsidRPr="00EF5447">
              <w:rPr>
                <w:lang w:eastAsia="zh-CN"/>
              </w:rPr>
              <w:t>41</w:t>
            </w:r>
          </w:p>
        </w:tc>
        <w:tc>
          <w:tcPr>
            <w:tcW w:w="2971" w:type="dxa"/>
          </w:tcPr>
          <w:p w14:paraId="5D5D02CF" w14:textId="77777777" w:rsidR="00657278" w:rsidRPr="00EF5447" w:rsidRDefault="00657278" w:rsidP="007C4435">
            <w:pPr>
              <w:pStyle w:val="TAC"/>
              <w:rPr>
                <w:rFonts w:eastAsia="MS Mincho"/>
                <w:lang w:eastAsia="ja-JP"/>
              </w:rPr>
            </w:pPr>
            <w:r w:rsidRPr="00EF5447">
              <w:rPr>
                <w:lang w:eastAsia="zh-CN"/>
              </w:rPr>
              <w:t>0.5</w:t>
            </w:r>
          </w:p>
        </w:tc>
      </w:tr>
      <w:tr w:rsidR="00657278" w:rsidRPr="00EF5447" w14:paraId="5D09F653" w14:textId="77777777" w:rsidTr="007C4435">
        <w:trPr>
          <w:gridAfter w:val="1"/>
          <w:wAfter w:w="6" w:type="dxa"/>
          <w:trHeight w:val="187"/>
          <w:jc w:val="center"/>
        </w:trPr>
        <w:tc>
          <w:tcPr>
            <w:tcW w:w="2268" w:type="dxa"/>
            <w:tcBorders>
              <w:top w:val="nil"/>
              <w:bottom w:val="nil"/>
            </w:tcBorders>
            <w:shd w:val="clear" w:color="auto" w:fill="auto"/>
          </w:tcPr>
          <w:p w14:paraId="78924D03" w14:textId="77777777" w:rsidR="00657278" w:rsidRPr="00EF5447" w:rsidRDefault="00657278" w:rsidP="007C4435">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1FA1554B" w14:textId="77777777" w:rsidR="00657278" w:rsidRPr="00EF5447" w:rsidRDefault="00657278" w:rsidP="007C4435">
            <w:pPr>
              <w:pStyle w:val="TAC"/>
              <w:rPr>
                <w:lang w:eastAsia="zh-CN"/>
              </w:rPr>
            </w:pPr>
            <w:r>
              <w:rPr>
                <w:lang w:val="x-none"/>
              </w:rPr>
              <w:t>1</w:t>
            </w:r>
          </w:p>
        </w:tc>
        <w:tc>
          <w:tcPr>
            <w:tcW w:w="2971" w:type="dxa"/>
            <w:vAlign w:val="center"/>
          </w:tcPr>
          <w:p w14:paraId="0B51D2A0" w14:textId="77777777" w:rsidR="00657278" w:rsidRPr="00EF5447" w:rsidRDefault="00657278" w:rsidP="007C4435">
            <w:pPr>
              <w:pStyle w:val="TAC"/>
              <w:rPr>
                <w:lang w:eastAsia="zh-CN"/>
              </w:rPr>
            </w:pPr>
            <w:r w:rsidRPr="00FD5D8F">
              <w:rPr>
                <w:lang w:val="x-none"/>
              </w:rPr>
              <w:t>0.6</w:t>
            </w:r>
          </w:p>
        </w:tc>
      </w:tr>
      <w:tr w:rsidR="00657278" w:rsidRPr="00EF5447" w14:paraId="57A81C26" w14:textId="77777777" w:rsidTr="007C4435">
        <w:trPr>
          <w:gridAfter w:val="1"/>
          <w:wAfter w:w="6" w:type="dxa"/>
          <w:trHeight w:val="187"/>
          <w:jc w:val="center"/>
        </w:trPr>
        <w:tc>
          <w:tcPr>
            <w:tcW w:w="2268" w:type="dxa"/>
            <w:tcBorders>
              <w:top w:val="nil"/>
              <w:bottom w:val="nil"/>
            </w:tcBorders>
            <w:shd w:val="clear" w:color="auto" w:fill="auto"/>
            <w:vAlign w:val="center"/>
          </w:tcPr>
          <w:p w14:paraId="623BC2D0" w14:textId="77777777" w:rsidR="00657278" w:rsidRPr="00EF5447" w:rsidRDefault="00657278" w:rsidP="007C4435">
            <w:pPr>
              <w:pStyle w:val="TAC"/>
              <w:rPr>
                <w:rFonts w:eastAsia="MS Mincho"/>
                <w:lang w:eastAsia="ja-JP"/>
              </w:rPr>
            </w:pPr>
          </w:p>
        </w:tc>
        <w:tc>
          <w:tcPr>
            <w:tcW w:w="2835" w:type="dxa"/>
            <w:vAlign w:val="center"/>
          </w:tcPr>
          <w:p w14:paraId="29AD9EA6" w14:textId="77777777" w:rsidR="00657278" w:rsidRPr="00EF5447" w:rsidRDefault="00657278" w:rsidP="007C4435">
            <w:pPr>
              <w:pStyle w:val="TAC"/>
              <w:rPr>
                <w:lang w:eastAsia="zh-CN"/>
              </w:rPr>
            </w:pPr>
            <w:r>
              <w:rPr>
                <w:lang w:val="x-none"/>
              </w:rPr>
              <w:t>7</w:t>
            </w:r>
          </w:p>
        </w:tc>
        <w:tc>
          <w:tcPr>
            <w:tcW w:w="2971" w:type="dxa"/>
            <w:vAlign w:val="center"/>
          </w:tcPr>
          <w:p w14:paraId="04AC0E2A" w14:textId="77777777" w:rsidR="00657278" w:rsidRPr="00EF5447" w:rsidRDefault="00657278" w:rsidP="007C4435">
            <w:pPr>
              <w:pStyle w:val="TAC"/>
              <w:rPr>
                <w:lang w:eastAsia="zh-CN"/>
              </w:rPr>
            </w:pPr>
            <w:r w:rsidRPr="00FD5D8F">
              <w:rPr>
                <w:lang w:val="x-none"/>
              </w:rPr>
              <w:t>0.</w:t>
            </w:r>
            <w:r>
              <w:rPr>
                <w:lang w:val="x-none"/>
              </w:rPr>
              <w:t>6</w:t>
            </w:r>
          </w:p>
        </w:tc>
      </w:tr>
      <w:tr w:rsidR="00657278" w:rsidRPr="00EF5447" w14:paraId="769829B6" w14:textId="77777777" w:rsidTr="007C4435">
        <w:trPr>
          <w:gridAfter w:val="1"/>
          <w:wAfter w:w="6" w:type="dxa"/>
          <w:trHeight w:val="187"/>
          <w:jc w:val="center"/>
        </w:trPr>
        <w:tc>
          <w:tcPr>
            <w:tcW w:w="2268" w:type="dxa"/>
            <w:tcBorders>
              <w:top w:val="nil"/>
              <w:bottom w:val="nil"/>
            </w:tcBorders>
            <w:shd w:val="clear" w:color="auto" w:fill="auto"/>
            <w:vAlign w:val="center"/>
          </w:tcPr>
          <w:p w14:paraId="674CD52A" w14:textId="77777777" w:rsidR="00657278" w:rsidRPr="00EF5447" w:rsidRDefault="00657278" w:rsidP="007C4435">
            <w:pPr>
              <w:pStyle w:val="TAC"/>
              <w:rPr>
                <w:rFonts w:eastAsia="MS Mincho"/>
                <w:lang w:eastAsia="ja-JP"/>
              </w:rPr>
            </w:pPr>
          </w:p>
        </w:tc>
        <w:tc>
          <w:tcPr>
            <w:tcW w:w="2835" w:type="dxa"/>
            <w:vAlign w:val="center"/>
          </w:tcPr>
          <w:p w14:paraId="099A93AA" w14:textId="77777777" w:rsidR="00657278" w:rsidRPr="00EF5447" w:rsidRDefault="00657278" w:rsidP="007C4435">
            <w:pPr>
              <w:pStyle w:val="TAC"/>
              <w:rPr>
                <w:lang w:eastAsia="zh-CN"/>
              </w:rPr>
            </w:pPr>
            <w:r>
              <w:rPr>
                <w:lang w:val="x-none"/>
              </w:rPr>
              <w:t>n3</w:t>
            </w:r>
          </w:p>
        </w:tc>
        <w:tc>
          <w:tcPr>
            <w:tcW w:w="2971" w:type="dxa"/>
            <w:vAlign w:val="center"/>
          </w:tcPr>
          <w:p w14:paraId="0A1F8759" w14:textId="77777777" w:rsidR="00657278" w:rsidRPr="00EF5447" w:rsidRDefault="00657278" w:rsidP="007C4435">
            <w:pPr>
              <w:pStyle w:val="TAC"/>
              <w:rPr>
                <w:lang w:eastAsia="zh-CN"/>
              </w:rPr>
            </w:pPr>
            <w:r w:rsidRPr="00FD5D8F">
              <w:rPr>
                <w:lang w:val="x-none"/>
              </w:rPr>
              <w:t>0.</w:t>
            </w:r>
            <w:r>
              <w:rPr>
                <w:lang w:val="x-none"/>
              </w:rPr>
              <w:t>6</w:t>
            </w:r>
          </w:p>
        </w:tc>
      </w:tr>
      <w:tr w:rsidR="00657278" w:rsidRPr="00EF5447" w14:paraId="33CDB689"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468516CA" w14:textId="77777777" w:rsidR="00657278" w:rsidRPr="00EF5447" w:rsidRDefault="00657278" w:rsidP="007C4435">
            <w:pPr>
              <w:pStyle w:val="TAC"/>
              <w:rPr>
                <w:rFonts w:eastAsia="MS Mincho"/>
                <w:lang w:eastAsia="ja-JP"/>
              </w:rPr>
            </w:pPr>
          </w:p>
        </w:tc>
        <w:tc>
          <w:tcPr>
            <w:tcW w:w="2835" w:type="dxa"/>
            <w:vAlign w:val="center"/>
          </w:tcPr>
          <w:p w14:paraId="7AC81DF8" w14:textId="77777777" w:rsidR="00657278" w:rsidRPr="00EF5447" w:rsidRDefault="00657278" w:rsidP="007C4435">
            <w:pPr>
              <w:pStyle w:val="TAC"/>
              <w:rPr>
                <w:lang w:eastAsia="zh-CN"/>
              </w:rPr>
            </w:pPr>
            <w:r>
              <w:rPr>
                <w:lang w:val="x-none"/>
              </w:rPr>
              <w:t>n38</w:t>
            </w:r>
          </w:p>
        </w:tc>
        <w:tc>
          <w:tcPr>
            <w:tcW w:w="2971" w:type="dxa"/>
          </w:tcPr>
          <w:p w14:paraId="6A32A415" w14:textId="77777777" w:rsidR="00657278" w:rsidRPr="00EF5447" w:rsidRDefault="00657278" w:rsidP="007C4435">
            <w:pPr>
              <w:pStyle w:val="TAC"/>
              <w:rPr>
                <w:lang w:eastAsia="zh-CN"/>
              </w:rPr>
            </w:pPr>
            <w:r w:rsidRPr="00FD5D8F">
              <w:rPr>
                <w:lang w:val="x-none"/>
              </w:rPr>
              <w:t>0.</w:t>
            </w:r>
            <w:r>
              <w:rPr>
                <w:lang w:val="x-none"/>
              </w:rPr>
              <w:t>5</w:t>
            </w:r>
          </w:p>
        </w:tc>
      </w:tr>
      <w:tr w:rsidR="00657278" w:rsidRPr="00EF5447" w14:paraId="2A8B943B" w14:textId="77777777" w:rsidTr="007C4435">
        <w:trPr>
          <w:gridAfter w:val="1"/>
          <w:wAfter w:w="6" w:type="dxa"/>
          <w:trHeight w:val="187"/>
          <w:jc w:val="center"/>
        </w:trPr>
        <w:tc>
          <w:tcPr>
            <w:tcW w:w="2268" w:type="dxa"/>
            <w:tcBorders>
              <w:bottom w:val="nil"/>
            </w:tcBorders>
            <w:shd w:val="clear" w:color="auto" w:fill="auto"/>
          </w:tcPr>
          <w:p w14:paraId="75E077BD" w14:textId="77777777" w:rsidR="00657278" w:rsidRPr="00EF5447" w:rsidRDefault="00657278" w:rsidP="007C4435">
            <w:pPr>
              <w:pStyle w:val="TAC"/>
              <w:rPr>
                <w:rFonts w:eastAsia="MS Mincho"/>
                <w:lang w:eastAsia="ja-JP"/>
              </w:rPr>
            </w:pPr>
            <w:r w:rsidRPr="00EF5447">
              <w:t>DC_1-7_n3-n78</w:t>
            </w:r>
          </w:p>
        </w:tc>
        <w:tc>
          <w:tcPr>
            <w:tcW w:w="2835" w:type="dxa"/>
          </w:tcPr>
          <w:p w14:paraId="3F5E82EC" w14:textId="77777777" w:rsidR="00657278" w:rsidRPr="00EF5447" w:rsidRDefault="00657278" w:rsidP="007C4435">
            <w:pPr>
              <w:pStyle w:val="TAC"/>
              <w:rPr>
                <w:lang w:eastAsia="zh-CN"/>
              </w:rPr>
            </w:pPr>
            <w:r w:rsidRPr="00EF5447">
              <w:rPr>
                <w:lang w:eastAsia="zh-CN"/>
              </w:rPr>
              <w:t>1</w:t>
            </w:r>
          </w:p>
        </w:tc>
        <w:tc>
          <w:tcPr>
            <w:tcW w:w="2971" w:type="dxa"/>
          </w:tcPr>
          <w:p w14:paraId="27D17BEA" w14:textId="77777777" w:rsidR="00657278" w:rsidRPr="00EF5447" w:rsidRDefault="00657278" w:rsidP="007C4435">
            <w:pPr>
              <w:pStyle w:val="TAC"/>
              <w:rPr>
                <w:lang w:eastAsia="zh-CN"/>
              </w:rPr>
            </w:pPr>
            <w:r w:rsidRPr="00EF5447">
              <w:rPr>
                <w:lang w:eastAsia="zh-CN"/>
              </w:rPr>
              <w:t>0.5</w:t>
            </w:r>
          </w:p>
        </w:tc>
      </w:tr>
      <w:tr w:rsidR="00657278" w:rsidRPr="00EF5447" w14:paraId="15B41F30" w14:textId="77777777" w:rsidTr="007C4435">
        <w:trPr>
          <w:gridAfter w:val="1"/>
          <w:wAfter w:w="6" w:type="dxa"/>
          <w:trHeight w:val="187"/>
          <w:jc w:val="center"/>
        </w:trPr>
        <w:tc>
          <w:tcPr>
            <w:tcW w:w="2268" w:type="dxa"/>
            <w:tcBorders>
              <w:top w:val="nil"/>
              <w:bottom w:val="nil"/>
            </w:tcBorders>
            <w:shd w:val="clear" w:color="auto" w:fill="auto"/>
          </w:tcPr>
          <w:p w14:paraId="47C25534" w14:textId="77777777" w:rsidR="00657278" w:rsidRPr="00EF5447" w:rsidRDefault="00657278" w:rsidP="007C4435">
            <w:pPr>
              <w:pStyle w:val="TAC"/>
              <w:rPr>
                <w:rFonts w:eastAsia="MS Mincho"/>
                <w:lang w:eastAsia="ja-JP"/>
              </w:rPr>
            </w:pPr>
          </w:p>
        </w:tc>
        <w:tc>
          <w:tcPr>
            <w:tcW w:w="2835" w:type="dxa"/>
          </w:tcPr>
          <w:p w14:paraId="054B8775" w14:textId="77777777" w:rsidR="00657278" w:rsidRPr="00EF5447" w:rsidRDefault="00657278" w:rsidP="007C4435">
            <w:pPr>
              <w:pStyle w:val="TAC"/>
              <w:rPr>
                <w:lang w:eastAsia="zh-CN"/>
              </w:rPr>
            </w:pPr>
            <w:r w:rsidRPr="00EF5447">
              <w:rPr>
                <w:lang w:eastAsia="zh-CN"/>
              </w:rPr>
              <w:t>7</w:t>
            </w:r>
          </w:p>
        </w:tc>
        <w:tc>
          <w:tcPr>
            <w:tcW w:w="2971" w:type="dxa"/>
          </w:tcPr>
          <w:p w14:paraId="3D9845A2" w14:textId="77777777" w:rsidR="00657278" w:rsidRPr="00EF5447" w:rsidRDefault="00657278" w:rsidP="007C4435">
            <w:pPr>
              <w:pStyle w:val="TAC"/>
              <w:rPr>
                <w:lang w:eastAsia="zh-CN"/>
              </w:rPr>
            </w:pPr>
            <w:r w:rsidRPr="00EF5447">
              <w:rPr>
                <w:lang w:eastAsia="zh-CN"/>
              </w:rPr>
              <w:t>0.2</w:t>
            </w:r>
          </w:p>
        </w:tc>
      </w:tr>
      <w:tr w:rsidR="00657278" w:rsidRPr="00EF5447" w14:paraId="19DF4B10" w14:textId="77777777" w:rsidTr="007C4435">
        <w:trPr>
          <w:gridAfter w:val="1"/>
          <w:wAfter w:w="6" w:type="dxa"/>
          <w:trHeight w:val="187"/>
          <w:jc w:val="center"/>
        </w:trPr>
        <w:tc>
          <w:tcPr>
            <w:tcW w:w="2268" w:type="dxa"/>
            <w:tcBorders>
              <w:top w:val="nil"/>
              <w:bottom w:val="nil"/>
            </w:tcBorders>
            <w:shd w:val="clear" w:color="auto" w:fill="auto"/>
          </w:tcPr>
          <w:p w14:paraId="3A1D24EB" w14:textId="77777777" w:rsidR="00657278" w:rsidRPr="00EF5447" w:rsidRDefault="00657278" w:rsidP="007C4435">
            <w:pPr>
              <w:pStyle w:val="TAC"/>
              <w:rPr>
                <w:rFonts w:eastAsia="MS Mincho"/>
                <w:lang w:eastAsia="ja-JP"/>
              </w:rPr>
            </w:pPr>
          </w:p>
        </w:tc>
        <w:tc>
          <w:tcPr>
            <w:tcW w:w="2835" w:type="dxa"/>
          </w:tcPr>
          <w:p w14:paraId="0B1E12DB" w14:textId="77777777" w:rsidR="00657278" w:rsidRPr="00EF5447" w:rsidRDefault="00657278" w:rsidP="007C4435">
            <w:pPr>
              <w:pStyle w:val="TAC"/>
              <w:rPr>
                <w:lang w:eastAsia="zh-CN"/>
              </w:rPr>
            </w:pPr>
            <w:r w:rsidRPr="00EF5447">
              <w:rPr>
                <w:lang w:eastAsia="zh-CN"/>
              </w:rPr>
              <w:t>n3</w:t>
            </w:r>
          </w:p>
        </w:tc>
        <w:tc>
          <w:tcPr>
            <w:tcW w:w="2971" w:type="dxa"/>
          </w:tcPr>
          <w:p w14:paraId="1BC619FA" w14:textId="77777777" w:rsidR="00657278" w:rsidRPr="00EF5447" w:rsidRDefault="00657278" w:rsidP="007C4435">
            <w:pPr>
              <w:pStyle w:val="TAC"/>
              <w:rPr>
                <w:lang w:eastAsia="zh-CN"/>
              </w:rPr>
            </w:pPr>
            <w:r w:rsidRPr="00EF5447">
              <w:rPr>
                <w:lang w:eastAsia="zh-CN"/>
              </w:rPr>
              <w:t>0.6</w:t>
            </w:r>
          </w:p>
        </w:tc>
      </w:tr>
      <w:tr w:rsidR="00657278" w:rsidRPr="00EF5447" w14:paraId="5232A4A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4F63FB" w14:textId="77777777" w:rsidR="00657278" w:rsidRPr="00EF5447" w:rsidRDefault="00657278" w:rsidP="007C4435">
            <w:pPr>
              <w:pStyle w:val="TAC"/>
              <w:rPr>
                <w:rFonts w:eastAsia="MS Mincho"/>
                <w:lang w:eastAsia="ja-JP"/>
              </w:rPr>
            </w:pPr>
          </w:p>
        </w:tc>
        <w:tc>
          <w:tcPr>
            <w:tcW w:w="2835" w:type="dxa"/>
          </w:tcPr>
          <w:p w14:paraId="4EBB4C61" w14:textId="77777777" w:rsidR="00657278" w:rsidRPr="00EF5447" w:rsidRDefault="00657278" w:rsidP="007C4435">
            <w:pPr>
              <w:pStyle w:val="TAC"/>
              <w:rPr>
                <w:lang w:eastAsia="zh-CN"/>
              </w:rPr>
            </w:pPr>
            <w:r w:rsidRPr="00EF5447">
              <w:rPr>
                <w:lang w:eastAsia="zh-CN"/>
              </w:rPr>
              <w:t>n78</w:t>
            </w:r>
          </w:p>
        </w:tc>
        <w:tc>
          <w:tcPr>
            <w:tcW w:w="2971" w:type="dxa"/>
          </w:tcPr>
          <w:p w14:paraId="026E07EC" w14:textId="77777777" w:rsidR="00657278" w:rsidRPr="00EF5447" w:rsidRDefault="00657278" w:rsidP="007C4435">
            <w:pPr>
              <w:pStyle w:val="TAC"/>
              <w:rPr>
                <w:lang w:eastAsia="zh-CN"/>
              </w:rPr>
            </w:pPr>
            <w:r w:rsidRPr="00EF5447">
              <w:rPr>
                <w:lang w:eastAsia="zh-CN"/>
              </w:rPr>
              <w:t>0.8</w:t>
            </w:r>
          </w:p>
        </w:tc>
      </w:tr>
      <w:tr w:rsidR="00657278" w:rsidRPr="00EF5447" w14:paraId="75B27DC8" w14:textId="77777777" w:rsidTr="007C4435">
        <w:trPr>
          <w:gridAfter w:val="1"/>
          <w:wAfter w:w="6" w:type="dxa"/>
          <w:trHeight w:val="187"/>
          <w:jc w:val="center"/>
        </w:trPr>
        <w:tc>
          <w:tcPr>
            <w:tcW w:w="2268" w:type="dxa"/>
            <w:tcBorders>
              <w:bottom w:val="nil"/>
            </w:tcBorders>
            <w:shd w:val="clear" w:color="auto" w:fill="auto"/>
          </w:tcPr>
          <w:p w14:paraId="7BE466AD" w14:textId="77777777" w:rsidR="00657278" w:rsidRPr="00EF5447" w:rsidRDefault="00657278" w:rsidP="007C4435">
            <w:pPr>
              <w:pStyle w:val="TAC"/>
              <w:rPr>
                <w:rFonts w:eastAsia="MS Mincho"/>
                <w:lang w:eastAsia="ja-JP"/>
              </w:rPr>
            </w:pPr>
            <w:r w:rsidRPr="00EF5447">
              <w:rPr>
                <w:rFonts w:eastAsia="Malgun Gothic"/>
                <w:lang w:eastAsia="ko-KR"/>
              </w:rPr>
              <w:t>DC_1-7_n7-n78</w:t>
            </w:r>
          </w:p>
        </w:tc>
        <w:tc>
          <w:tcPr>
            <w:tcW w:w="2835" w:type="dxa"/>
          </w:tcPr>
          <w:p w14:paraId="0443E5ED" w14:textId="77777777" w:rsidR="00657278" w:rsidRPr="00EF5447" w:rsidRDefault="00657278" w:rsidP="007C4435">
            <w:pPr>
              <w:pStyle w:val="TAC"/>
              <w:rPr>
                <w:lang w:eastAsia="zh-CN"/>
              </w:rPr>
            </w:pPr>
            <w:r w:rsidRPr="00EF5447">
              <w:rPr>
                <w:rFonts w:eastAsia="Malgun Gothic"/>
                <w:lang w:eastAsia="ko-KR"/>
              </w:rPr>
              <w:t>1</w:t>
            </w:r>
          </w:p>
        </w:tc>
        <w:tc>
          <w:tcPr>
            <w:tcW w:w="2971" w:type="dxa"/>
          </w:tcPr>
          <w:p w14:paraId="3BD857F1"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3E031DC1" w14:textId="77777777" w:rsidTr="007C4435">
        <w:trPr>
          <w:gridAfter w:val="1"/>
          <w:wAfter w:w="6" w:type="dxa"/>
          <w:trHeight w:val="187"/>
          <w:jc w:val="center"/>
        </w:trPr>
        <w:tc>
          <w:tcPr>
            <w:tcW w:w="2268" w:type="dxa"/>
            <w:tcBorders>
              <w:top w:val="nil"/>
              <w:bottom w:val="nil"/>
            </w:tcBorders>
            <w:shd w:val="clear" w:color="auto" w:fill="auto"/>
          </w:tcPr>
          <w:p w14:paraId="5B905B90" w14:textId="77777777" w:rsidR="00657278" w:rsidRPr="00EF5447" w:rsidRDefault="00657278" w:rsidP="007C4435">
            <w:pPr>
              <w:pStyle w:val="TAC"/>
              <w:rPr>
                <w:rFonts w:eastAsia="MS Mincho"/>
                <w:lang w:eastAsia="ja-JP"/>
              </w:rPr>
            </w:pPr>
          </w:p>
        </w:tc>
        <w:tc>
          <w:tcPr>
            <w:tcW w:w="2835" w:type="dxa"/>
          </w:tcPr>
          <w:p w14:paraId="4C159188" w14:textId="77777777" w:rsidR="00657278" w:rsidRPr="00EF5447" w:rsidRDefault="00657278" w:rsidP="007C4435">
            <w:pPr>
              <w:pStyle w:val="TAC"/>
              <w:rPr>
                <w:lang w:eastAsia="zh-CN"/>
              </w:rPr>
            </w:pPr>
            <w:r w:rsidRPr="00EF5447">
              <w:rPr>
                <w:rFonts w:eastAsia="Malgun Gothic"/>
                <w:lang w:eastAsia="ko-KR"/>
              </w:rPr>
              <w:t>7</w:t>
            </w:r>
          </w:p>
        </w:tc>
        <w:tc>
          <w:tcPr>
            <w:tcW w:w="2971" w:type="dxa"/>
          </w:tcPr>
          <w:p w14:paraId="727CEFA9"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72376B44" w14:textId="77777777" w:rsidTr="007C4435">
        <w:trPr>
          <w:gridAfter w:val="1"/>
          <w:wAfter w:w="6" w:type="dxa"/>
          <w:trHeight w:val="187"/>
          <w:jc w:val="center"/>
        </w:trPr>
        <w:tc>
          <w:tcPr>
            <w:tcW w:w="2268" w:type="dxa"/>
            <w:tcBorders>
              <w:top w:val="nil"/>
              <w:bottom w:val="nil"/>
            </w:tcBorders>
            <w:shd w:val="clear" w:color="auto" w:fill="auto"/>
          </w:tcPr>
          <w:p w14:paraId="18995C98" w14:textId="77777777" w:rsidR="00657278" w:rsidRPr="00EF5447" w:rsidRDefault="00657278" w:rsidP="007C4435">
            <w:pPr>
              <w:pStyle w:val="TAC"/>
              <w:rPr>
                <w:rFonts w:eastAsia="MS Mincho"/>
                <w:lang w:eastAsia="ja-JP"/>
              </w:rPr>
            </w:pPr>
          </w:p>
        </w:tc>
        <w:tc>
          <w:tcPr>
            <w:tcW w:w="2835" w:type="dxa"/>
          </w:tcPr>
          <w:p w14:paraId="4E81E0C6" w14:textId="77777777" w:rsidR="00657278" w:rsidRPr="00EF5447" w:rsidRDefault="00657278" w:rsidP="007C4435">
            <w:pPr>
              <w:pStyle w:val="TAC"/>
              <w:rPr>
                <w:lang w:eastAsia="zh-CN"/>
              </w:rPr>
            </w:pPr>
            <w:r w:rsidRPr="00EF5447">
              <w:rPr>
                <w:rFonts w:eastAsia="Malgun Gothic"/>
                <w:lang w:eastAsia="ko-KR"/>
              </w:rPr>
              <w:t>n7</w:t>
            </w:r>
          </w:p>
        </w:tc>
        <w:tc>
          <w:tcPr>
            <w:tcW w:w="2971" w:type="dxa"/>
          </w:tcPr>
          <w:p w14:paraId="6798F68D"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074C4D5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31B0D0F" w14:textId="77777777" w:rsidR="00657278" w:rsidRPr="00EF5447" w:rsidRDefault="00657278" w:rsidP="007C4435">
            <w:pPr>
              <w:pStyle w:val="TAC"/>
              <w:rPr>
                <w:rFonts w:eastAsia="MS Mincho"/>
                <w:lang w:eastAsia="ja-JP"/>
              </w:rPr>
            </w:pPr>
          </w:p>
        </w:tc>
        <w:tc>
          <w:tcPr>
            <w:tcW w:w="2835" w:type="dxa"/>
          </w:tcPr>
          <w:p w14:paraId="4FD0CDF1" w14:textId="77777777" w:rsidR="00657278" w:rsidRPr="00EF5447" w:rsidRDefault="00657278" w:rsidP="007C4435">
            <w:pPr>
              <w:pStyle w:val="TAC"/>
              <w:rPr>
                <w:lang w:eastAsia="zh-CN"/>
              </w:rPr>
            </w:pPr>
            <w:r w:rsidRPr="00EF5447">
              <w:rPr>
                <w:rFonts w:eastAsia="Malgun Gothic"/>
                <w:lang w:eastAsia="ko-KR"/>
              </w:rPr>
              <w:t>n78</w:t>
            </w:r>
          </w:p>
        </w:tc>
        <w:tc>
          <w:tcPr>
            <w:tcW w:w="2971" w:type="dxa"/>
          </w:tcPr>
          <w:p w14:paraId="18797A0F" w14:textId="77777777" w:rsidR="00657278" w:rsidRPr="00EF5447" w:rsidRDefault="00657278" w:rsidP="007C4435">
            <w:pPr>
              <w:pStyle w:val="TAC"/>
              <w:rPr>
                <w:lang w:eastAsia="zh-CN"/>
              </w:rPr>
            </w:pPr>
            <w:r w:rsidRPr="00EF5447">
              <w:rPr>
                <w:rFonts w:eastAsia="Malgun Gothic"/>
                <w:lang w:eastAsia="ko-KR"/>
              </w:rPr>
              <w:t>0.8</w:t>
            </w:r>
          </w:p>
        </w:tc>
      </w:tr>
      <w:tr w:rsidR="00657278" w:rsidRPr="00EF5447" w14:paraId="77D22883" w14:textId="77777777" w:rsidTr="007C4435">
        <w:trPr>
          <w:gridAfter w:val="1"/>
          <w:wAfter w:w="6" w:type="dxa"/>
          <w:trHeight w:val="187"/>
          <w:jc w:val="center"/>
        </w:trPr>
        <w:tc>
          <w:tcPr>
            <w:tcW w:w="2268" w:type="dxa"/>
            <w:tcBorders>
              <w:bottom w:val="nil"/>
            </w:tcBorders>
            <w:shd w:val="clear" w:color="auto" w:fill="auto"/>
          </w:tcPr>
          <w:p w14:paraId="153EFB4A" w14:textId="77777777" w:rsidR="00657278" w:rsidRPr="00EF5447" w:rsidRDefault="00657278" w:rsidP="007C4435">
            <w:pPr>
              <w:pStyle w:val="TAC"/>
              <w:rPr>
                <w:noProof/>
                <w:lang w:eastAsia="zh-CN"/>
              </w:rPr>
            </w:pPr>
            <w:r w:rsidRPr="00EF5447">
              <w:t>DC_1-7-8_n3</w:t>
            </w:r>
          </w:p>
        </w:tc>
        <w:tc>
          <w:tcPr>
            <w:tcW w:w="2835" w:type="dxa"/>
          </w:tcPr>
          <w:p w14:paraId="2C3AF7B6" w14:textId="77777777" w:rsidR="00657278" w:rsidRPr="00EF5447" w:rsidRDefault="00657278" w:rsidP="007C4435">
            <w:pPr>
              <w:pStyle w:val="TAC"/>
              <w:rPr>
                <w:rFonts w:eastAsia="Malgun Gothic"/>
                <w:lang w:eastAsia="ko-KR"/>
              </w:rPr>
            </w:pPr>
            <w:r w:rsidRPr="00EF5447">
              <w:rPr>
                <w:lang w:eastAsia="zh-CN"/>
              </w:rPr>
              <w:t>1</w:t>
            </w:r>
          </w:p>
        </w:tc>
        <w:tc>
          <w:tcPr>
            <w:tcW w:w="2971" w:type="dxa"/>
          </w:tcPr>
          <w:p w14:paraId="6D3DD2F0" w14:textId="77777777" w:rsidR="00657278" w:rsidRPr="00EF5447" w:rsidRDefault="00657278" w:rsidP="007C4435">
            <w:pPr>
              <w:pStyle w:val="TAC"/>
              <w:rPr>
                <w:rFonts w:eastAsia="Malgun Gothic"/>
                <w:lang w:eastAsia="ko-KR"/>
              </w:rPr>
            </w:pPr>
            <w:r w:rsidRPr="00EF5447">
              <w:rPr>
                <w:lang w:eastAsia="zh-CN"/>
              </w:rPr>
              <w:t>0.6</w:t>
            </w:r>
          </w:p>
        </w:tc>
      </w:tr>
      <w:tr w:rsidR="00657278" w:rsidRPr="00EF5447" w14:paraId="22C658ED" w14:textId="77777777" w:rsidTr="007C4435">
        <w:trPr>
          <w:gridAfter w:val="1"/>
          <w:wAfter w:w="6" w:type="dxa"/>
          <w:trHeight w:val="187"/>
          <w:jc w:val="center"/>
        </w:trPr>
        <w:tc>
          <w:tcPr>
            <w:tcW w:w="2268" w:type="dxa"/>
            <w:tcBorders>
              <w:top w:val="nil"/>
              <w:bottom w:val="nil"/>
            </w:tcBorders>
            <w:shd w:val="clear" w:color="auto" w:fill="auto"/>
          </w:tcPr>
          <w:p w14:paraId="54691603" w14:textId="77777777" w:rsidR="00657278" w:rsidRPr="00EF5447" w:rsidRDefault="00657278" w:rsidP="007C4435">
            <w:pPr>
              <w:pStyle w:val="TAC"/>
              <w:rPr>
                <w:noProof/>
                <w:lang w:eastAsia="zh-CN"/>
              </w:rPr>
            </w:pPr>
          </w:p>
        </w:tc>
        <w:tc>
          <w:tcPr>
            <w:tcW w:w="2835" w:type="dxa"/>
          </w:tcPr>
          <w:p w14:paraId="5E7E44A2" w14:textId="77777777" w:rsidR="00657278" w:rsidRPr="00EF5447" w:rsidRDefault="00657278" w:rsidP="007C4435">
            <w:pPr>
              <w:pStyle w:val="TAC"/>
              <w:rPr>
                <w:rFonts w:eastAsia="Malgun Gothic"/>
                <w:lang w:eastAsia="ko-KR"/>
              </w:rPr>
            </w:pPr>
            <w:r w:rsidRPr="00EF5447">
              <w:rPr>
                <w:lang w:eastAsia="zh-CN"/>
              </w:rPr>
              <w:t>7</w:t>
            </w:r>
          </w:p>
        </w:tc>
        <w:tc>
          <w:tcPr>
            <w:tcW w:w="2971" w:type="dxa"/>
          </w:tcPr>
          <w:p w14:paraId="2D1BE8FF" w14:textId="77777777" w:rsidR="00657278" w:rsidRPr="00EF5447" w:rsidRDefault="00657278" w:rsidP="007C4435">
            <w:pPr>
              <w:pStyle w:val="TAC"/>
              <w:rPr>
                <w:rFonts w:eastAsia="Malgun Gothic"/>
                <w:lang w:eastAsia="ko-KR"/>
              </w:rPr>
            </w:pPr>
            <w:r w:rsidRPr="00EF5447">
              <w:rPr>
                <w:lang w:eastAsia="zh-CN"/>
              </w:rPr>
              <w:t>0.6</w:t>
            </w:r>
          </w:p>
        </w:tc>
      </w:tr>
      <w:tr w:rsidR="00657278" w:rsidRPr="00EF5447" w14:paraId="35E0AC84" w14:textId="77777777" w:rsidTr="007C4435">
        <w:trPr>
          <w:gridAfter w:val="1"/>
          <w:wAfter w:w="6" w:type="dxa"/>
          <w:trHeight w:val="187"/>
          <w:jc w:val="center"/>
        </w:trPr>
        <w:tc>
          <w:tcPr>
            <w:tcW w:w="2268" w:type="dxa"/>
            <w:tcBorders>
              <w:top w:val="nil"/>
              <w:bottom w:val="nil"/>
            </w:tcBorders>
            <w:shd w:val="clear" w:color="auto" w:fill="auto"/>
          </w:tcPr>
          <w:p w14:paraId="2E4E5138" w14:textId="77777777" w:rsidR="00657278" w:rsidRPr="00EF5447" w:rsidRDefault="00657278" w:rsidP="007C4435">
            <w:pPr>
              <w:pStyle w:val="TAC"/>
              <w:rPr>
                <w:noProof/>
                <w:lang w:eastAsia="zh-CN"/>
              </w:rPr>
            </w:pPr>
          </w:p>
        </w:tc>
        <w:tc>
          <w:tcPr>
            <w:tcW w:w="2835" w:type="dxa"/>
          </w:tcPr>
          <w:p w14:paraId="0D8E9203" w14:textId="77777777" w:rsidR="00657278" w:rsidRPr="00EF5447" w:rsidRDefault="00657278" w:rsidP="007C4435">
            <w:pPr>
              <w:pStyle w:val="TAC"/>
              <w:rPr>
                <w:rFonts w:eastAsia="Malgun Gothic"/>
                <w:lang w:eastAsia="ko-KR"/>
              </w:rPr>
            </w:pPr>
            <w:r w:rsidRPr="00EF5447">
              <w:rPr>
                <w:lang w:eastAsia="zh-CN"/>
              </w:rPr>
              <w:t>8</w:t>
            </w:r>
          </w:p>
        </w:tc>
        <w:tc>
          <w:tcPr>
            <w:tcW w:w="2971" w:type="dxa"/>
          </w:tcPr>
          <w:p w14:paraId="31842733" w14:textId="77777777" w:rsidR="00657278" w:rsidRPr="00EF5447" w:rsidRDefault="00657278" w:rsidP="007C4435">
            <w:pPr>
              <w:pStyle w:val="TAC"/>
              <w:rPr>
                <w:rFonts w:eastAsia="Malgun Gothic"/>
                <w:lang w:eastAsia="ko-KR"/>
              </w:rPr>
            </w:pPr>
            <w:r w:rsidRPr="00EF5447">
              <w:rPr>
                <w:lang w:eastAsia="zh-CN"/>
              </w:rPr>
              <w:t>0.3</w:t>
            </w:r>
          </w:p>
        </w:tc>
      </w:tr>
      <w:tr w:rsidR="00657278" w:rsidRPr="00EF5447" w14:paraId="4206BBF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7470764" w14:textId="77777777" w:rsidR="00657278" w:rsidRPr="00EF5447" w:rsidRDefault="00657278" w:rsidP="007C4435">
            <w:pPr>
              <w:pStyle w:val="TAC"/>
              <w:rPr>
                <w:noProof/>
                <w:lang w:eastAsia="zh-CN"/>
              </w:rPr>
            </w:pPr>
          </w:p>
        </w:tc>
        <w:tc>
          <w:tcPr>
            <w:tcW w:w="2835" w:type="dxa"/>
          </w:tcPr>
          <w:p w14:paraId="4AF34D16" w14:textId="77777777" w:rsidR="00657278" w:rsidRPr="00EF5447" w:rsidRDefault="00657278" w:rsidP="007C4435">
            <w:pPr>
              <w:pStyle w:val="TAC"/>
              <w:rPr>
                <w:rFonts w:eastAsia="Malgun Gothic"/>
                <w:lang w:eastAsia="ko-KR"/>
              </w:rPr>
            </w:pPr>
            <w:r w:rsidRPr="00EF5447">
              <w:rPr>
                <w:lang w:eastAsia="zh-CN"/>
              </w:rPr>
              <w:t>n3</w:t>
            </w:r>
          </w:p>
        </w:tc>
        <w:tc>
          <w:tcPr>
            <w:tcW w:w="2971" w:type="dxa"/>
          </w:tcPr>
          <w:p w14:paraId="72E122F3" w14:textId="77777777" w:rsidR="00657278" w:rsidRPr="00EF5447" w:rsidRDefault="00657278" w:rsidP="007C4435">
            <w:pPr>
              <w:pStyle w:val="TAC"/>
              <w:rPr>
                <w:rFonts w:eastAsia="Malgun Gothic"/>
                <w:lang w:eastAsia="ko-KR"/>
              </w:rPr>
            </w:pPr>
            <w:r w:rsidRPr="00EF5447">
              <w:rPr>
                <w:lang w:eastAsia="zh-CN"/>
              </w:rPr>
              <w:t>0.6</w:t>
            </w:r>
          </w:p>
        </w:tc>
      </w:tr>
      <w:tr w:rsidR="00657278" w:rsidRPr="00EF5447" w14:paraId="25749C41"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1764C32D" w14:textId="77777777" w:rsidR="00657278" w:rsidRPr="00EF5447" w:rsidRDefault="00657278" w:rsidP="007C4435">
            <w:pPr>
              <w:pStyle w:val="TAC"/>
              <w:rPr>
                <w:noProof/>
                <w:lang w:eastAsia="zh-CN"/>
              </w:rPr>
            </w:pPr>
            <w:r>
              <w:t>DC_1-7-8_n28</w:t>
            </w:r>
          </w:p>
        </w:tc>
        <w:tc>
          <w:tcPr>
            <w:tcW w:w="2835" w:type="dxa"/>
          </w:tcPr>
          <w:p w14:paraId="0FA058C9" w14:textId="77777777" w:rsidR="00657278" w:rsidRPr="00EF5447" w:rsidRDefault="00657278" w:rsidP="007C4435">
            <w:pPr>
              <w:pStyle w:val="TAC"/>
              <w:rPr>
                <w:rFonts w:eastAsia="Malgun Gothic"/>
                <w:lang w:eastAsia="ko-KR"/>
              </w:rPr>
            </w:pPr>
            <w:r>
              <w:rPr>
                <w:lang w:eastAsia="zh-CN"/>
              </w:rPr>
              <w:t>1</w:t>
            </w:r>
          </w:p>
        </w:tc>
        <w:tc>
          <w:tcPr>
            <w:tcW w:w="2971" w:type="dxa"/>
          </w:tcPr>
          <w:p w14:paraId="157ADCC8" w14:textId="77777777" w:rsidR="00657278" w:rsidRPr="00EF5447" w:rsidRDefault="00657278" w:rsidP="007C4435">
            <w:pPr>
              <w:pStyle w:val="TAC"/>
              <w:rPr>
                <w:rFonts w:eastAsia="Malgun Gothic"/>
                <w:lang w:eastAsia="ko-KR"/>
              </w:rPr>
            </w:pPr>
            <w:r>
              <w:rPr>
                <w:lang w:eastAsia="zh-CN"/>
              </w:rPr>
              <w:t>0.5</w:t>
            </w:r>
          </w:p>
        </w:tc>
      </w:tr>
      <w:tr w:rsidR="00657278" w:rsidRPr="00EF5447" w14:paraId="4F8875C0" w14:textId="77777777" w:rsidTr="007C4435">
        <w:trPr>
          <w:gridAfter w:val="1"/>
          <w:wAfter w:w="6" w:type="dxa"/>
          <w:trHeight w:val="187"/>
          <w:jc w:val="center"/>
        </w:trPr>
        <w:tc>
          <w:tcPr>
            <w:tcW w:w="2268" w:type="dxa"/>
            <w:tcBorders>
              <w:top w:val="nil"/>
              <w:bottom w:val="nil"/>
            </w:tcBorders>
            <w:shd w:val="clear" w:color="auto" w:fill="auto"/>
          </w:tcPr>
          <w:p w14:paraId="059B3AEA" w14:textId="77777777" w:rsidR="00657278" w:rsidRPr="00EF5447" w:rsidRDefault="00657278" w:rsidP="007C4435">
            <w:pPr>
              <w:pStyle w:val="TAC"/>
              <w:rPr>
                <w:noProof/>
                <w:lang w:eastAsia="zh-CN"/>
              </w:rPr>
            </w:pPr>
          </w:p>
        </w:tc>
        <w:tc>
          <w:tcPr>
            <w:tcW w:w="2835" w:type="dxa"/>
          </w:tcPr>
          <w:p w14:paraId="2F2FD98F" w14:textId="77777777" w:rsidR="00657278" w:rsidRPr="00EF5447" w:rsidRDefault="00657278" w:rsidP="007C4435">
            <w:pPr>
              <w:pStyle w:val="TAC"/>
              <w:rPr>
                <w:rFonts w:eastAsia="Malgun Gothic"/>
                <w:lang w:eastAsia="ko-KR"/>
              </w:rPr>
            </w:pPr>
            <w:r>
              <w:rPr>
                <w:lang w:eastAsia="zh-CN"/>
              </w:rPr>
              <w:t>7</w:t>
            </w:r>
          </w:p>
        </w:tc>
        <w:tc>
          <w:tcPr>
            <w:tcW w:w="2971" w:type="dxa"/>
          </w:tcPr>
          <w:p w14:paraId="59B9FF6A" w14:textId="77777777" w:rsidR="00657278" w:rsidRPr="00EF5447" w:rsidRDefault="00657278" w:rsidP="007C4435">
            <w:pPr>
              <w:pStyle w:val="TAC"/>
              <w:rPr>
                <w:rFonts w:eastAsia="Malgun Gothic"/>
                <w:lang w:eastAsia="ko-KR"/>
              </w:rPr>
            </w:pPr>
            <w:r>
              <w:rPr>
                <w:lang w:eastAsia="zh-CN"/>
              </w:rPr>
              <w:t>0.6</w:t>
            </w:r>
          </w:p>
        </w:tc>
      </w:tr>
      <w:tr w:rsidR="00657278" w:rsidRPr="00EF5447" w14:paraId="1A8280B1" w14:textId="77777777" w:rsidTr="007C4435">
        <w:trPr>
          <w:gridAfter w:val="1"/>
          <w:wAfter w:w="6" w:type="dxa"/>
          <w:trHeight w:val="187"/>
          <w:jc w:val="center"/>
        </w:trPr>
        <w:tc>
          <w:tcPr>
            <w:tcW w:w="2268" w:type="dxa"/>
            <w:tcBorders>
              <w:top w:val="nil"/>
              <w:bottom w:val="nil"/>
            </w:tcBorders>
            <w:shd w:val="clear" w:color="auto" w:fill="auto"/>
          </w:tcPr>
          <w:p w14:paraId="411A2456" w14:textId="77777777" w:rsidR="00657278" w:rsidRPr="00EF5447" w:rsidRDefault="00657278" w:rsidP="007C4435">
            <w:pPr>
              <w:pStyle w:val="TAC"/>
              <w:rPr>
                <w:noProof/>
                <w:lang w:eastAsia="zh-CN"/>
              </w:rPr>
            </w:pPr>
          </w:p>
        </w:tc>
        <w:tc>
          <w:tcPr>
            <w:tcW w:w="2835" w:type="dxa"/>
          </w:tcPr>
          <w:p w14:paraId="22F0CC10" w14:textId="77777777" w:rsidR="00657278" w:rsidRPr="00EF5447" w:rsidRDefault="00657278" w:rsidP="007C4435">
            <w:pPr>
              <w:pStyle w:val="TAC"/>
              <w:rPr>
                <w:rFonts w:eastAsia="Malgun Gothic"/>
                <w:lang w:eastAsia="ko-KR"/>
              </w:rPr>
            </w:pPr>
            <w:r>
              <w:rPr>
                <w:lang w:eastAsia="zh-CN"/>
              </w:rPr>
              <w:t>8</w:t>
            </w:r>
          </w:p>
        </w:tc>
        <w:tc>
          <w:tcPr>
            <w:tcW w:w="2971" w:type="dxa"/>
          </w:tcPr>
          <w:p w14:paraId="0AD14CF8" w14:textId="77777777" w:rsidR="00657278" w:rsidRPr="00EF5447" w:rsidRDefault="00657278" w:rsidP="007C4435">
            <w:pPr>
              <w:pStyle w:val="TAC"/>
              <w:rPr>
                <w:rFonts w:eastAsia="Malgun Gothic"/>
                <w:lang w:eastAsia="ko-KR"/>
              </w:rPr>
            </w:pPr>
            <w:r>
              <w:rPr>
                <w:lang w:eastAsia="zh-CN"/>
              </w:rPr>
              <w:t>0.6</w:t>
            </w:r>
          </w:p>
        </w:tc>
      </w:tr>
      <w:tr w:rsidR="00657278" w:rsidRPr="00EF5447" w14:paraId="64B3390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B8FBB6D" w14:textId="77777777" w:rsidR="00657278" w:rsidRPr="00EF5447" w:rsidRDefault="00657278" w:rsidP="007C4435">
            <w:pPr>
              <w:pStyle w:val="TAC"/>
              <w:rPr>
                <w:noProof/>
                <w:lang w:eastAsia="zh-CN"/>
              </w:rPr>
            </w:pPr>
          </w:p>
        </w:tc>
        <w:tc>
          <w:tcPr>
            <w:tcW w:w="2835" w:type="dxa"/>
          </w:tcPr>
          <w:p w14:paraId="7416161E" w14:textId="77777777" w:rsidR="00657278" w:rsidRPr="00EF5447" w:rsidRDefault="00657278" w:rsidP="007C4435">
            <w:pPr>
              <w:pStyle w:val="TAC"/>
              <w:rPr>
                <w:rFonts w:eastAsia="Malgun Gothic"/>
                <w:lang w:eastAsia="ko-KR"/>
              </w:rPr>
            </w:pPr>
            <w:r>
              <w:rPr>
                <w:lang w:eastAsia="zh-CN"/>
              </w:rPr>
              <w:t>n28</w:t>
            </w:r>
          </w:p>
        </w:tc>
        <w:tc>
          <w:tcPr>
            <w:tcW w:w="2971" w:type="dxa"/>
          </w:tcPr>
          <w:p w14:paraId="0E5B6EB8" w14:textId="77777777" w:rsidR="00657278" w:rsidRPr="00EF5447" w:rsidRDefault="00657278" w:rsidP="007C4435">
            <w:pPr>
              <w:pStyle w:val="TAC"/>
              <w:rPr>
                <w:rFonts w:eastAsia="Malgun Gothic"/>
                <w:lang w:eastAsia="ko-KR"/>
              </w:rPr>
            </w:pPr>
            <w:r>
              <w:rPr>
                <w:lang w:eastAsia="zh-CN"/>
              </w:rPr>
              <w:t>0.6</w:t>
            </w:r>
          </w:p>
        </w:tc>
      </w:tr>
      <w:tr w:rsidR="00657278" w:rsidRPr="00EF5447" w14:paraId="33888769" w14:textId="77777777" w:rsidTr="007C4435">
        <w:trPr>
          <w:gridAfter w:val="1"/>
          <w:wAfter w:w="6" w:type="dxa"/>
          <w:trHeight w:val="187"/>
          <w:jc w:val="center"/>
        </w:trPr>
        <w:tc>
          <w:tcPr>
            <w:tcW w:w="2268" w:type="dxa"/>
            <w:tcBorders>
              <w:bottom w:val="nil"/>
            </w:tcBorders>
            <w:shd w:val="clear" w:color="auto" w:fill="auto"/>
          </w:tcPr>
          <w:p w14:paraId="4E1CBBCE" w14:textId="77777777" w:rsidR="00657278" w:rsidRDefault="00657278" w:rsidP="007C4435">
            <w:pPr>
              <w:pStyle w:val="TAC"/>
              <w:rPr>
                <w:ins w:id="1394" w:author="ZTE-Ma Zhifeng" w:date="2022-11-07T00:42:00Z"/>
                <w:noProof/>
                <w:lang w:eastAsia="zh-CN"/>
              </w:rPr>
            </w:pPr>
            <w:r w:rsidRPr="00EF5447">
              <w:rPr>
                <w:noProof/>
                <w:lang w:eastAsia="zh-CN"/>
              </w:rPr>
              <w:t>DC_1-7-8_n78</w:t>
            </w:r>
          </w:p>
          <w:p w14:paraId="4A9F6D27" w14:textId="5FA2BF69" w:rsidR="00B8319C" w:rsidRPr="00EF5447" w:rsidRDefault="00B8319C" w:rsidP="007C4435">
            <w:pPr>
              <w:pStyle w:val="TAC"/>
              <w:rPr>
                <w:rFonts w:eastAsia="MS Mincho"/>
                <w:lang w:eastAsia="ja-JP"/>
              </w:rPr>
            </w:pPr>
            <w:ins w:id="1395" w:author="ZTE-Ma Zhifeng" w:date="2022-11-07T00:42:00Z">
              <w:r>
                <w:rPr>
                  <w:rFonts w:cs="Arial"/>
                </w:rPr>
                <w:t>DC_1-7_n8-n78</w:t>
              </w:r>
            </w:ins>
          </w:p>
        </w:tc>
        <w:tc>
          <w:tcPr>
            <w:tcW w:w="2835" w:type="dxa"/>
          </w:tcPr>
          <w:p w14:paraId="612B4011" w14:textId="77777777" w:rsidR="00657278" w:rsidRPr="00EF5447" w:rsidRDefault="00657278" w:rsidP="007C4435">
            <w:pPr>
              <w:pStyle w:val="TAC"/>
              <w:rPr>
                <w:lang w:eastAsia="zh-CN"/>
              </w:rPr>
            </w:pPr>
            <w:r w:rsidRPr="00EF5447">
              <w:rPr>
                <w:rFonts w:eastAsia="Malgun Gothic"/>
                <w:lang w:eastAsia="ko-KR"/>
              </w:rPr>
              <w:t>1</w:t>
            </w:r>
          </w:p>
        </w:tc>
        <w:tc>
          <w:tcPr>
            <w:tcW w:w="2971" w:type="dxa"/>
          </w:tcPr>
          <w:p w14:paraId="5345B047"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343364E4" w14:textId="77777777" w:rsidTr="007C4435">
        <w:trPr>
          <w:gridAfter w:val="1"/>
          <w:wAfter w:w="6" w:type="dxa"/>
          <w:trHeight w:val="187"/>
          <w:jc w:val="center"/>
        </w:trPr>
        <w:tc>
          <w:tcPr>
            <w:tcW w:w="2268" w:type="dxa"/>
            <w:tcBorders>
              <w:top w:val="nil"/>
              <w:bottom w:val="nil"/>
            </w:tcBorders>
            <w:shd w:val="clear" w:color="auto" w:fill="auto"/>
          </w:tcPr>
          <w:p w14:paraId="17BF850A" w14:textId="01961682" w:rsidR="00657278" w:rsidRPr="00EF5447" w:rsidRDefault="00657278" w:rsidP="007C4435">
            <w:pPr>
              <w:pStyle w:val="TAC"/>
              <w:rPr>
                <w:rFonts w:eastAsia="MS Mincho"/>
                <w:lang w:eastAsia="ja-JP"/>
              </w:rPr>
            </w:pPr>
            <w:del w:id="1396" w:author="ZTE-Ma Zhifeng" w:date="2022-11-07T00:42:00Z">
              <w:r w:rsidDel="00B8319C">
                <w:rPr>
                  <w:rFonts w:cs="Arial"/>
                </w:rPr>
                <w:delText>DC_1-7_n8-n78</w:delText>
              </w:r>
            </w:del>
          </w:p>
        </w:tc>
        <w:tc>
          <w:tcPr>
            <w:tcW w:w="2835" w:type="dxa"/>
          </w:tcPr>
          <w:p w14:paraId="295F8575" w14:textId="77777777" w:rsidR="00657278" w:rsidRPr="00EF5447" w:rsidRDefault="00657278" w:rsidP="007C4435">
            <w:pPr>
              <w:pStyle w:val="TAC"/>
              <w:rPr>
                <w:lang w:eastAsia="zh-CN"/>
              </w:rPr>
            </w:pPr>
            <w:r w:rsidRPr="00EF5447">
              <w:rPr>
                <w:rFonts w:eastAsia="Malgun Gothic"/>
                <w:lang w:eastAsia="ko-KR"/>
              </w:rPr>
              <w:t>7</w:t>
            </w:r>
          </w:p>
        </w:tc>
        <w:tc>
          <w:tcPr>
            <w:tcW w:w="2971" w:type="dxa"/>
          </w:tcPr>
          <w:p w14:paraId="508FB584"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6B7F31C2" w14:textId="77777777" w:rsidTr="007C4435">
        <w:trPr>
          <w:gridAfter w:val="1"/>
          <w:wAfter w:w="6" w:type="dxa"/>
          <w:trHeight w:val="187"/>
          <w:jc w:val="center"/>
        </w:trPr>
        <w:tc>
          <w:tcPr>
            <w:tcW w:w="2268" w:type="dxa"/>
            <w:tcBorders>
              <w:top w:val="nil"/>
              <w:bottom w:val="nil"/>
            </w:tcBorders>
            <w:shd w:val="clear" w:color="auto" w:fill="auto"/>
          </w:tcPr>
          <w:p w14:paraId="32B253CC" w14:textId="77777777" w:rsidR="00657278" w:rsidRPr="00EF5447" w:rsidRDefault="00657278" w:rsidP="007C4435">
            <w:pPr>
              <w:pStyle w:val="TAC"/>
              <w:rPr>
                <w:rFonts w:eastAsia="MS Mincho"/>
                <w:lang w:eastAsia="ja-JP"/>
              </w:rPr>
            </w:pPr>
          </w:p>
        </w:tc>
        <w:tc>
          <w:tcPr>
            <w:tcW w:w="2835" w:type="dxa"/>
          </w:tcPr>
          <w:p w14:paraId="7E459232" w14:textId="77777777" w:rsidR="00657278" w:rsidRPr="00EF5447" w:rsidRDefault="00657278" w:rsidP="007C4435">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4E06873E" w14:textId="77777777" w:rsidR="00657278" w:rsidRPr="00EF5447" w:rsidRDefault="00657278" w:rsidP="007C4435">
            <w:pPr>
              <w:pStyle w:val="TAC"/>
              <w:rPr>
                <w:lang w:eastAsia="zh-CN"/>
              </w:rPr>
            </w:pPr>
            <w:r w:rsidRPr="00EF5447">
              <w:rPr>
                <w:rFonts w:eastAsia="Malgun Gothic"/>
                <w:lang w:eastAsia="ko-KR"/>
              </w:rPr>
              <w:t>0.6</w:t>
            </w:r>
          </w:p>
        </w:tc>
      </w:tr>
      <w:tr w:rsidR="00657278" w:rsidRPr="00EF5447" w14:paraId="1200243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9A4D052" w14:textId="77777777" w:rsidR="00657278" w:rsidRPr="00EF5447" w:rsidRDefault="00657278" w:rsidP="007C4435">
            <w:pPr>
              <w:pStyle w:val="TAC"/>
              <w:rPr>
                <w:rFonts w:eastAsia="MS Mincho"/>
                <w:lang w:eastAsia="ja-JP"/>
              </w:rPr>
            </w:pPr>
          </w:p>
        </w:tc>
        <w:tc>
          <w:tcPr>
            <w:tcW w:w="2835" w:type="dxa"/>
          </w:tcPr>
          <w:p w14:paraId="12D8A28C" w14:textId="77777777" w:rsidR="00657278" w:rsidRPr="00EF5447" w:rsidRDefault="00657278" w:rsidP="007C4435">
            <w:pPr>
              <w:pStyle w:val="TAC"/>
              <w:rPr>
                <w:lang w:eastAsia="zh-CN"/>
              </w:rPr>
            </w:pPr>
            <w:r w:rsidRPr="00EF5447">
              <w:rPr>
                <w:rFonts w:eastAsia="Malgun Gothic"/>
                <w:lang w:eastAsia="ko-KR"/>
              </w:rPr>
              <w:t>n78</w:t>
            </w:r>
          </w:p>
        </w:tc>
        <w:tc>
          <w:tcPr>
            <w:tcW w:w="2971" w:type="dxa"/>
          </w:tcPr>
          <w:p w14:paraId="1BE096A6" w14:textId="77777777" w:rsidR="00657278" w:rsidRPr="00EF5447" w:rsidRDefault="00657278" w:rsidP="007C4435">
            <w:pPr>
              <w:pStyle w:val="TAC"/>
              <w:rPr>
                <w:lang w:eastAsia="zh-CN"/>
              </w:rPr>
            </w:pPr>
            <w:r w:rsidRPr="00EF5447">
              <w:rPr>
                <w:rFonts w:eastAsia="Malgun Gothic"/>
                <w:lang w:eastAsia="ko-KR"/>
              </w:rPr>
              <w:t>0.8</w:t>
            </w:r>
          </w:p>
        </w:tc>
      </w:tr>
      <w:tr w:rsidR="00657278" w:rsidRPr="00EF5447" w14:paraId="15193FC1" w14:textId="77777777" w:rsidTr="007C4435">
        <w:trPr>
          <w:gridAfter w:val="1"/>
          <w:wAfter w:w="6" w:type="dxa"/>
          <w:trHeight w:val="187"/>
          <w:jc w:val="center"/>
        </w:trPr>
        <w:tc>
          <w:tcPr>
            <w:tcW w:w="2268" w:type="dxa"/>
            <w:tcBorders>
              <w:bottom w:val="nil"/>
            </w:tcBorders>
            <w:shd w:val="clear" w:color="auto" w:fill="auto"/>
          </w:tcPr>
          <w:p w14:paraId="2A7A1784" w14:textId="77777777" w:rsidR="00657278" w:rsidRPr="00EF5447" w:rsidRDefault="00657278" w:rsidP="007C4435">
            <w:pPr>
              <w:pStyle w:val="TAC"/>
              <w:rPr>
                <w:rFonts w:eastAsia="MS Mincho"/>
                <w:lang w:eastAsia="ja-JP"/>
              </w:rPr>
            </w:pPr>
            <w:r w:rsidRPr="00EF5447">
              <w:rPr>
                <w:rFonts w:eastAsia="MS Mincho"/>
                <w:kern w:val="2"/>
                <w:szCs w:val="22"/>
                <w:lang w:eastAsia="zh-CN"/>
              </w:rPr>
              <w:t>DC_1-7-20_n3</w:t>
            </w:r>
          </w:p>
        </w:tc>
        <w:tc>
          <w:tcPr>
            <w:tcW w:w="2835" w:type="dxa"/>
          </w:tcPr>
          <w:p w14:paraId="28E4EC03" w14:textId="77777777" w:rsidR="00657278" w:rsidRPr="00EF5447" w:rsidRDefault="00657278" w:rsidP="007C4435">
            <w:pPr>
              <w:pStyle w:val="TAC"/>
              <w:rPr>
                <w:lang w:eastAsia="zh-CN"/>
              </w:rPr>
            </w:pPr>
            <w:r w:rsidRPr="00EF5447">
              <w:rPr>
                <w:lang w:eastAsia="zh-CN"/>
              </w:rPr>
              <w:t>1</w:t>
            </w:r>
          </w:p>
        </w:tc>
        <w:tc>
          <w:tcPr>
            <w:tcW w:w="2971" w:type="dxa"/>
          </w:tcPr>
          <w:p w14:paraId="713EE662" w14:textId="77777777" w:rsidR="00657278" w:rsidRPr="00EF5447" w:rsidRDefault="00657278" w:rsidP="007C4435">
            <w:pPr>
              <w:pStyle w:val="TAC"/>
              <w:rPr>
                <w:lang w:eastAsia="zh-CN"/>
              </w:rPr>
            </w:pPr>
            <w:r w:rsidRPr="00EF5447">
              <w:rPr>
                <w:lang w:eastAsia="zh-CN"/>
              </w:rPr>
              <w:t>0.3</w:t>
            </w:r>
          </w:p>
        </w:tc>
      </w:tr>
      <w:tr w:rsidR="00657278" w:rsidRPr="00EF5447" w14:paraId="222FD5AD" w14:textId="77777777" w:rsidTr="007C4435">
        <w:trPr>
          <w:gridAfter w:val="1"/>
          <w:wAfter w:w="6" w:type="dxa"/>
          <w:trHeight w:val="187"/>
          <w:jc w:val="center"/>
        </w:trPr>
        <w:tc>
          <w:tcPr>
            <w:tcW w:w="2268" w:type="dxa"/>
            <w:tcBorders>
              <w:top w:val="nil"/>
              <w:bottom w:val="nil"/>
            </w:tcBorders>
            <w:shd w:val="clear" w:color="auto" w:fill="auto"/>
          </w:tcPr>
          <w:p w14:paraId="04AF9639" w14:textId="77777777" w:rsidR="00657278" w:rsidRPr="00EF5447" w:rsidRDefault="00657278" w:rsidP="007C4435">
            <w:pPr>
              <w:pStyle w:val="TAC"/>
              <w:rPr>
                <w:rFonts w:eastAsia="MS Mincho"/>
                <w:lang w:eastAsia="ja-JP"/>
              </w:rPr>
            </w:pPr>
          </w:p>
        </w:tc>
        <w:tc>
          <w:tcPr>
            <w:tcW w:w="2835" w:type="dxa"/>
          </w:tcPr>
          <w:p w14:paraId="5F22CAA4" w14:textId="77777777" w:rsidR="00657278" w:rsidRPr="00EF5447" w:rsidRDefault="00657278" w:rsidP="007C4435">
            <w:pPr>
              <w:pStyle w:val="TAC"/>
              <w:rPr>
                <w:lang w:eastAsia="zh-CN"/>
              </w:rPr>
            </w:pPr>
            <w:r w:rsidRPr="00EF5447">
              <w:rPr>
                <w:lang w:eastAsia="zh-CN"/>
              </w:rPr>
              <w:t>7</w:t>
            </w:r>
          </w:p>
        </w:tc>
        <w:tc>
          <w:tcPr>
            <w:tcW w:w="2971" w:type="dxa"/>
          </w:tcPr>
          <w:p w14:paraId="54C4EFC9" w14:textId="77777777" w:rsidR="00657278" w:rsidRPr="00EF5447" w:rsidRDefault="00657278" w:rsidP="007C4435">
            <w:pPr>
              <w:pStyle w:val="TAC"/>
              <w:rPr>
                <w:lang w:eastAsia="zh-CN"/>
              </w:rPr>
            </w:pPr>
            <w:r w:rsidRPr="00EF5447">
              <w:rPr>
                <w:lang w:eastAsia="zh-CN"/>
              </w:rPr>
              <w:t>0.5</w:t>
            </w:r>
          </w:p>
        </w:tc>
      </w:tr>
      <w:tr w:rsidR="00657278" w:rsidRPr="00EF5447" w14:paraId="322D76A6" w14:textId="77777777" w:rsidTr="007C4435">
        <w:trPr>
          <w:gridAfter w:val="1"/>
          <w:wAfter w:w="6" w:type="dxa"/>
          <w:trHeight w:val="187"/>
          <w:jc w:val="center"/>
        </w:trPr>
        <w:tc>
          <w:tcPr>
            <w:tcW w:w="2268" w:type="dxa"/>
            <w:tcBorders>
              <w:top w:val="nil"/>
              <w:bottom w:val="nil"/>
            </w:tcBorders>
            <w:shd w:val="clear" w:color="auto" w:fill="auto"/>
          </w:tcPr>
          <w:p w14:paraId="202517A7" w14:textId="77777777" w:rsidR="00657278" w:rsidRPr="00EF5447" w:rsidRDefault="00657278" w:rsidP="007C4435">
            <w:pPr>
              <w:pStyle w:val="TAC"/>
              <w:rPr>
                <w:rFonts w:eastAsia="MS Mincho"/>
                <w:lang w:eastAsia="ja-JP"/>
              </w:rPr>
            </w:pPr>
          </w:p>
        </w:tc>
        <w:tc>
          <w:tcPr>
            <w:tcW w:w="2835" w:type="dxa"/>
          </w:tcPr>
          <w:p w14:paraId="4A093849" w14:textId="77777777" w:rsidR="00657278" w:rsidRPr="00EF5447" w:rsidRDefault="00657278" w:rsidP="007C4435">
            <w:pPr>
              <w:pStyle w:val="TAC"/>
              <w:rPr>
                <w:lang w:eastAsia="zh-CN"/>
              </w:rPr>
            </w:pPr>
            <w:r w:rsidRPr="00EF5447">
              <w:rPr>
                <w:lang w:eastAsia="zh-CN"/>
              </w:rPr>
              <w:t>20</w:t>
            </w:r>
          </w:p>
        </w:tc>
        <w:tc>
          <w:tcPr>
            <w:tcW w:w="2971" w:type="dxa"/>
          </w:tcPr>
          <w:p w14:paraId="5EC12175" w14:textId="77777777" w:rsidR="00657278" w:rsidRPr="00EF5447" w:rsidRDefault="00657278" w:rsidP="007C4435">
            <w:pPr>
              <w:pStyle w:val="TAC"/>
              <w:rPr>
                <w:lang w:eastAsia="zh-CN"/>
              </w:rPr>
            </w:pPr>
            <w:r w:rsidRPr="00EF5447">
              <w:rPr>
                <w:lang w:eastAsia="zh-CN"/>
              </w:rPr>
              <w:t>0.3</w:t>
            </w:r>
          </w:p>
        </w:tc>
      </w:tr>
      <w:tr w:rsidR="00657278" w:rsidRPr="00EF5447" w14:paraId="3D21314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2D7C6C" w14:textId="77777777" w:rsidR="00657278" w:rsidRPr="00EF5447" w:rsidRDefault="00657278" w:rsidP="007C4435">
            <w:pPr>
              <w:pStyle w:val="TAC"/>
              <w:rPr>
                <w:rFonts w:eastAsia="MS Mincho"/>
                <w:lang w:eastAsia="ja-JP"/>
              </w:rPr>
            </w:pPr>
          </w:p>
        </w:tc>
        <w:tc>
          <w:tcPr>
            <w:tcW w:w="2835" w:type="dxa"/>
          </w:tcPr>
          <w:p w14:paraId="0D0B04F8" w14:textId="77777777" w:rsidR="00657278" w:rsidRPr="00EF5447" w:rsidRDefault="00657278" w:rsidP="007C4435">
            <w:pPr>
              <w:pStyle w:val="TAC"/>
              <w:rPr>
                <w:lang w:eastAsia="zh-CN"/>
              </w:rPr>
            </w:pPr>
            <w:r w:rsidRPr="00EF5447">
              <w:rPr>
                <w:lang w:eastAsia="zh-CN"/>
              </w:rPr>
              <w:t>n3</w:t>
            </w:r>
          </w:p>
        </w:tc>
        <w:tc>
          <w:tcPr>
            <w:tcW w:w="2971" w:type="dxa"/>
          </w:tcPr>
          <w:p w14:paraId="7ACA4760" w14:textId="77777777" w:rsidR="00657278" w:rsidRPr="00EF5447" w:rsidRDefault="00657278" w:rsidP="007C4435">
            <w:pPr>
              <w:pStyle w:val="TAC"/>
              <w:rPr>
                <w:lang w:eastAsia="zh-CN"/>
              </w:rPr>
            </w:pPr>
            <w:r w:rsidRPr="00EF5447">
              <w:rPr>
                <w:lang w:eastAsia="zh-CN"/>
              </w:rPr>
              <w:t>0.5</w:t>
            </w:r>
          </w:p>
        </w:tc>
      </w:tr>
      <w:tr w:rsidR="00657278" w:rsidRPr="00EF5447" w14:paraId="3211C64D" w14:textId="77777777" w:rsidTr="007C4435">
        <w:trPr>
          <w:gridAfter w:val="1"/>
          <w:wAfter w:w="6" w:type="dxa"/>
          <w:trHeight w:val="187"/>
          <w:jc w:val="center"/>
        </w:trPr>
        <w:tc>
          <w:tcPr>
            <w:tcW w:w="2268" w:type="dxa"/>
            <w:tcBorders>
              <w:bottom w:val="nil"/>
            </w:tcBorders>
            <w:shd w:val="clear" w:color="auto" w:fill="auto"/>
          </w:tcPr>
          <w:p w14:paraId="3D6D2187" w14:textId="77777777" w:rsidR="00657278" w:rsidRPr="00EF5447" w:rsidRDefault="00657278" w:rsidP="007C4435">
            <w:pPr>
              <w:pStyle w:val="TAC"/>
              <w:rPr>
                <w:rFonts w:eastAsia="MS Mincho"/>
                <w:lang w:eastAsia="ja-JP"/>
              </w:rPr>
            </w:pPr>
            <w:r w:rsidRPr="00EF5447">
              <w:t>DC_1-7-20_n8</w:t>
            </w:r>
          </w:p>
        </w:tc>
        <w:tc>
          <w:tcPr>
            <w:tcW w:w="2835" w:type="dxa"/>
          </w:tcPr>
          <w:p w14:paraId="1EAC079F" w14:textId="77777777" w:rsidR="00657278" w:rsidRPr="00EF5447" w:rsidRDefault="00657278" w:rsidP="007C4435">
            <w:pPr>
              <w:pStyle w:val="TAC"/>
              <w:rPr>
                <w:lang w:eastAsia="zh-CN"/>
              </w:rPr>
            </w:pPr>
            <w:r w:rsidRPr="00EF5447">
              <w:rPr>
                <w:lang w:eastAsia="zh-CN"/>
              </w:rPr>
              <w:t>1</w:t>
            </w:r>
          </w:p>
        </w:tc>
        <w:tc>
          <w:tcPr>
            <w:tcW w:w="2971" w:type="dxa"/>
          </w:tcPr>
          <w:p w14:paraId="48AD0E7E" w14:textId="77777777" w:rsidR="00657278" w:rsidRPr="00EF5447" w:rsidRDefault="00657278" w:rsidP="007C4435">
            <w:pPr>
              <w:pStyle w:val="TAC"/>
              <w:rPr>
                <w:lang w:eastAsia="zh-CN"/>
              </w:rPr>
            </w:pPr>
            <w:r w:rsidRPr="00EF5447">
              <w:rPr>
                <w:lang w:eastAsia="zh-CN"/>
              </w:rPr>
              <w:t>0.6</w:t>
            </w:r>
          </w:p>
        </w:tc>
      </w:tr>
      <w:tr w:rsidR="00657278" w:rsidRPr="00EF5447" w14:paraId="7D7D51E5" w14:textId="77777777" w:rsidTr="007C4435">
        <w:trPr>
          <w:gridAfter w:val="1"/>
          <w:wAfter w:w="6" w:type="dxa"/>
          <w:trHeight w:val="187"/>
          <w:jc w:val="center"/>
        </w:trPr>
        <w:tc>
          <w:tcPr>
            <w:tcW w:w="2268" w:type="dxa"/>
            <w:tcBorders>
              <w:top w:val="nil"/>
              <w:bottom w:val="nil"/>
            </w:tcBorders>
            <w:shd w:val="clear" w:color="auto" w:fill="auto"/>
          </w:tcPr>
          <w:p w14:paraId="6EF1393C" w14:textId="77777777" w:rsidR="00657278" w:rsidRPr="00EF5447" w:rsidRDefault="00657278" w:rsidP="007C4435">
            <w:pPr>
              <w:pStyle w:val="TAC"/>
              <w:rPr>
                <w:rFonts w:eastAsia="MS Mincho"/>
                <w:lang w:eastAsia="ja-JP"/>
              </w:rPr>
            </w:pPr>
          </w:p>
        </w:tc>
        <w:tc>
          <w:tcPr>
            <w:tcW w:w="2835" w:type="dxa"/>
          </w:tcPr>
          <w:p w14:paraId="372D94A7" w14:textId="77777777" w:rsidR="00657278" w:rsidRPr="00EF5447" w:rsidRDefault="00657278" w:rsidP="007C4435">
            <w:pPr>
              <w:pStyle w:val="TAC"/>
              <w:rPr>
                <w:lang w:eastAsia="zh-CN"/>
              </w:rPr>
            </w:pPr>
            <w:r w:rsidRPr="00EF5447">
              <w:rPr>
                <w:lang w:eastAsia="zh-CN"/>
              </w:rPr>
              <w:t>7</w:t>
            </w:r>
          </w:p>
        </w:tc>
        <w:tc>
          <w:tcPr>
            <w:tcW w:w="2971" w:type="dxa"/>
          </w:tcPr>
          <w:p w14:paraId="6AACAD32" w14:textId="77777777" w:rsidR="00657278" w:rsidRPr="00EF5447" w:rsidRDefault="00657278" w:rsidP="007C4435">
            <w:pPr>
              <w:pStyle w:val="TAC"/>
              <w:rPr>
                <w:lang w:eastAsia="zh-CN"/>
              </w:rPr>
            </w:pPr>
            <w:r w:rsidRPr="00EF5447">
              <w:rPr>
                <w:lang w:eastAsia="zh-CN"/>
              </w:rPr>
              <w:t>0.6</w:t>
            </w:r>
          </w:p>
        </w:tc>
      </w:tr>
      <w:tr w:rsidR="00657278" w:rsidRPr="00EF5447" w14:paraId="76F87464" w14:textId="77777777" w:rsidTr="007C4435">
        <w:trPr>
          <w:gridAfter w:val="1"/>
          <w:wAfter w:w="6" w:type="dxa"/>
          <w:trHeight w:val="187"/>
          <w:jc w:val="center"/>
        </w:trPr>
        <w:tc>
          <w:tcPr>
            <w:tcW w:w="2268" w:type="dxa"/>
            <w:tcBorders>
              <w:top w:val="nil"/>
              <w:bottom w:val="nil"/>
            </w:tcBorders>
            <w:shd w:val="clear" w:color="auto" w:fill="auto"/>
          </w:tcPr>
          <w:p w14:paraId="4BBBAC43" w14:textId="77777777" w:rsidR="00657278" w:rsidRPr="00EF5447" w:rsidRDefault="00657278" w:rsidP="007C4435">
            <w:pPr>
              <w:pStyle w:val="TAC"/>
              <w:rPr>
                <w:rFonts w:eastAsia="MS Mincho"/>
                <w:lang w:eastAsia="ja-JP"/>
              </w:rPr>
            </w:pPr>
          </w:p>
        </w:tc>
        <w:tc>
          <w:tcPr>
            <w:tcW w:w="2835" w:type="dxa"/>
          </w:tcPr>
          <w:p w14:paraId="79CC59BB" w14:textId="77777777" w:rsidR="00657278" w:rsidRPr="00EF5447" w:rsidRDefault="00657278" w:rsidP="007C4435">
            <w:pPr>
              <w:pStyle w:val="TAC"/>
              <w:rPr>
                <w:lang w:eastAsia="zh-CN"/>
              </w:rPr>
            </w:pPr>
            <w:r w:rsidRPr="00EF5447">
              <w:rPr>
                <w:lang w:eastAsia="zh-CN"/>
              </w:rPr>
              <w:t>20</w:t>
            </w:r>
          </w:p>
        </w:tc>
        <w:tc>
          <w:tcPr>
            <w:tcW w:w="2971" w:type="dxa"/>
          </w:tcPr>
          <w:p w14:paraId="2F9B6182" w14:textId="77777777" w:rsidR="00657278" w:rsidRPr="00EF5447" w:rsidRDefault="00657278" w:rsidP="007C4435">
            <w:pPr>
              <w:pStyle w:val="TAC"/>
              <w:rPr>
                <w:lang w:eastAsia="zh-CN"/>
              </w:rPr>
            </w:pPr>
            <w:r w:rsidRPr="00EF5447">
              <w:rPr>
                <w:lang w:eastAsia="zh-CN"/>
              </w:rPr>
              <w:t>0.6</w:t>
            </w:r>
          </w:p>
        </w:tc>
      </w:tr>
      <w:tr w:rsidR="00657278" w:rsidRPr="00EF5447" w14:paraId="4268136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4961B10" w14:textId="77777777" w:rsidR="00657278" w:rsidRPr="00EF5447" w:rsidRDefault="00657278" w:rsidP="007C4435">
            <w:pPr>
              <w:pStyle w:val="TAC"/>
              <w:rPr>
                <w:rFonts w:eastAsia="MS Mincho"/>
                <w:lang w:eastAsia="ja-JP"/>
              </w:rPr>
            </w:pPr>
          </w:p>
        </w:tc>
        <w:tc>
          <w:tcPr>
            <w:tcW w:w="2835" w:type="dxa"/>
          </w:tcPr>
          <w:p w14:paraId="7D98FCAA" w14:textId="77777777" w:rsidR="00657278" w:rsidRPr="00EF5447" w:rsidRDefault="00657278" w:rsidP="007C4435">
            <w:pPr>
              <w:pStyle w:val="TAC"/>
              <w:rPr>
                <w:lang w:eastAsia="zh-CN"/>
              </w:rPr>
            </w:pPr>
            <w:r w:rsidRPr="00EF5447">
              <w:rPr>
                <w:lang w:eastAsia="zh-CN"/>
              </w:rPr>
              <w:t>n8</w:t>
            </w:r>
          </w:p>
        </w:tc>
        <w:tc>
          <w:tcPr>
            <w:tcW w:w="2971" w:type="dxa"/>
          </w:tcPr>
          <w:p w14:paraId="71220D60" w14:textId="77777777" w:rsidR="00657278" w:rsidRPr="00EF5447" w:rsidRDefault="00657278" w:rsidP="007C4435">
            <w:pPr>
              <w:pStyle w:val="TAC"/>
              <w:rPr>
                <w:lang w:eastAsia="zh-CN"/>
              </w:rPr>
            </w:pPr>
            <w:r w:rsidRPr="00EF5447">
              <w:rPr>
                <w:lang w:eastAsia="zh-CN"/>
              </w:rPr>
              <w:t>0.6</w:t>
            </w:r>
          </w:p>
        </w:tc>
      </w:tr>
      <w:tr w:rsidR="00657278" w:rsidRPr="00EF5447" w14:paraId="298A006D" w14:textId="77777777" w:rsidTr="007C4435">
        <w:trPr>
          <w:gridAfter w:val="1"/>
          <w:wAfter w:w="6" w:type="dxa"/>
          <w:trHeight w:val="187"/>
          <w:jc w:val="center"/>
        </w:trPr>
        <w:tc>
          <w:tcPr>
            <w:tcW w:w="2268" w:type="dxa"/>
            <w:tcBorders>
              <w:bottom w:val="nil"/>
            </w:tcBorders>
            <w:shd w:val="clear" w:color="auto" w:fill="auto"/>
          </w:tcPr>
          <w:p w14:paraId="2DBC8C04" w14:textId="77777777" w:rsidR="00657278" w:rsidRPr="00EF5447" w:rsidRDefault="00657278" w:rsidP="007C4435">
            <w:pPr>
              <w:pStyle w:val="TAC"/>
              <w:rPr>
                <w:rFonts w:eastAsia="MS Mincho"/>
                <w:lang w:eastAsia="ja-JP"/>
              </w:rPr>
            </w:pPr>
            <w:r w:rsidRPr="00EF5447">
              <w:rPr>
                <w:rFonts w:eastAsia="MS Mincho"/>
                <w:lang w:eastAsia="ja-JP"/>
              </w:rPr>
              <w:t>DC_1-7-20_n28</w:t>
            </w:r>
          </w:p>
        </w:tc>
        <w:tc>
          <w:tcPr>
            <w:tcW w:w="2835" w:type="dxa"/>
          </w:tcPr>
          <w:p w14:paraId="35544122" w14:textId="77777777" w:rsidR="00657278" w:rsidRPr="00EF5447" w:rsidRDefault="00657278" w:rsidP="007C4435">
            <w:pPr>
              <w:pStyle w:val="TAC"/>
              <w:rPr>
                <w:rFonts w:eastAsia="MS Mincho"/>
                <w:lang w:eastAsia="ja-JP"/>
              </w:rPr>
            </w:pPr>
            <w:r w:rsidRPr="00EF5447">
              <w:rPr>
                <w:lang w:eastAsia="zh-TW"/>
              </w:rPr>
              <w:t>1</w:t>
            </w:r>
          </w:p>
        </w:tc>
        <w:tc>
          <w:tcPr>
            <w:tcW w:w="2971" w:type="dxa"/>
          </w:tcPr>
          <w:p w14:paraId="7C537A5B" w14:textId="77777777" w:rsidR="00657278" w:rsidRPr="00EF5447" w:rsidRDefault="00657278" w:rsidP="007C4435">
            <w:pPr>
              <w:pStyle w:val="TAC"/>
              <w:rPr>
                <w:rFonts w:eastAsia="MS Mincho"/>
                <w:lang w:eastAsia="ja-JP"/>
              </w:rPr>
            </w:pPr>
            <w:r w:rsidRPr="00EF5447">
              <w:rPr>
                <w:rFonts w:eastAsia="Malgun Gothic"/>
                <w:lang w:eastAsia="ko-KR"/>
              </w:rPr>
              <w:t>0.5</w:t>
            </w:r>
          </w:p>
        </w:tc>
      </w:tr>
      <w:tr w:rsidR="00657278" w:rsidRPr="00EF5447" w14:paraId="7920D960" w14:textId="77777777" w:rsidTr="007C4435">
        <w:trPr>
          <w:gridAfter w:val="1"/>
          <w:wAfter w:w="6" w:type="dxa"/>
          <w:trHeight w:val="187"/>
          <w:jc w:val="center"/>
        </w:trPr>
        <w:tc>
          <w:tcPr>
            <w:tcW w:w="2268" w:type="dxa"/>
            <w:tcBorders>
              <w:top w:val="nil"/>
              <w:bottom w:val="nil"/>
            </w:tcBorders>
            <w:shd w:val="clear" w:color="auto" w:fill="auto"/>
          </w:tcPr>
          <w:p w14:paraId="2E3F29BE" w14:textId="77777777" w:rsidR="00657278" w:rsidRPr="00EF5447" w:rsidRDefault="00657278" w:rsidP="007C4435">
            <w:pPr>
              <w:pStyle w:val="TAC"/>
              <w:rPr>
                <w:rFonts w:eastAsia="MS Mincho"/>
                <w:lang w:eastAsia="ja-JP"/>
              </w:rPr>
            </w:pPr>
          </w:p>
        </w:tc>
        <w:tc>
          <w:tcPr>
            <w:tcW w:w="2835" w:type="dxa"/>
          </w:tcPr>
          <w:p w14:paraId="48313730" w14:textId="77777777" w:rsidR="00657278" w:rsidRPr="00EF5447" w:rsidRDefault="00657278" w:rsidP="007C4435">
            <w:pPr>
              <w:pStyle w:val="TAC"/>
              <w:rPr>
                <w:rFonts w:eastAsia="MS Mincho"/>
                <w:lang w:eastAsia="ja-JP"/>
              </w:rPr>
            </w:pPr>
            <w:r w:rsidRPr="00EF5447">
              <w:rPr>
                <w:lang w:eastAsia="zh-TW"/>
              </w:rPr>
              <w:t>7</w:t>
            </w:r>
          </w:p>
        </w:tc>
        <w:tc>
          <w:tcPr>
            <w:tcW w:w="2971" w:type="dxa"/>
          </w:tcPr>
          <w:p w14:paraId="231F0C1F"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72649532" w14:textId="77777777" w:rsidTr="007C4435">
        <w:trPr>
          <w:gridAfter w:val="1"/>
          <w:wAfter w:w="6" w:type="dxa"/>
          <w:trHeight w:val="187"/>
          <w:jc w:val="center"/>
        </w:trPr>
        <w:tc>
          <w:tcPr>
            <w:tcW w:w="2268" w:type="dxa"/>
            <w:tcBorders>
              <w:top w:val="nil"/>
              <w:bottom w:val="nil"/>
            </w:tcBorders>
            <w:shd w:val="clear" w:color="auto" w:fill="auto"/>
          </w:tcPr>
          <w:p w14:paraId="7C402917" w14:textId="77777777" w:rsidR="00657278" w:rsidRPr="00EF5447" w:rsidRDefault="00657278" w:rsidP="007C4435">
            <w:pPr>
              <w:pStyle w:val="TAC"/>
              <w:rPr>
                <w:rFonts w:eastAsia="MS Mincho"/>
                <w:lang w:eastAsia="ja-JP"/>
              </w:rPr>
            </w:pPr>
          </w:p>
        </w:tc>
        <w:tc>
          <w:tcPr>
            <w:tcW w:w="2835" w:type="dxa"/>
          </w:tcPr>
          <w:p w14:paraId="447542E1" w14:textId="77777777" w:rsidR="00657278" w:rsidRPr="00EF5447" w:rsidRDefault="00657278" w:rsidP="007C4435">
            <w:pPr>
              <w:pStyle w:val="TAC"/>
              <w:rPr>
                <w:rFonts w:eastAsia="MS Mincho"/>
                <w:lang w:eastAsia="ja-JP"/>
              </w:rPr>
            </w:pPr>
            <w:r w:rsidRPr="00EF5447">
              <w:rPr>
                <w:lang w:eastAsia="zh-TW"/>
              </w:rPr>
              <w:t>20</w:t>
            </w:r>
          </w:p>
        </w:tc>
        <w:tc>
          <w:tcPr>
            <w:tcW w:w="2971" w:type="dxa"/>
          </w:tcPr>
          <w:p w14:paraId="61937E63"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2805476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7BC9B53" w14:textId="77777777" w:rsidR="00657278" w:rsidRPr="00EF5447" w:rsidRDefault="00657278" w:rsidP="007C4435">
            <w:pPr>
              <w:pStyle w:val="TAC"/>
              <w:rPr>
                <w:rFonts w:eastAsia="MS Mincho"/>
                <w:lang w:eastAsia="ja-JP"/>
              </w:rPr>
            </w:pPr>
          </w:p>
        </w:tc>
        <w:tc>
          <w:tcPr>
            <w:tcW w:w="2835" w:type="dxa"/>
          </w:tcPr>
          <w:p w14:paraId="399F71E1" w14:textId="77777777" w:rsidR="00657278" w:rsidRPr="00EF5447" w:rsidRDefault="00657278" w:rsidP="007C4435">
            <w:pPr>
              <w:pStyle w:val="TAC"/>
              <w:rPr>
                <w:rFonts w:eastAsia="MS Mincho"/>
                <w:lang w:eastAsia="ja-JP"/>
              </w:rPr>
            </w:pPr>
            <w:r w:rsidRPr="00EF5447">
              <w:rPr>
                <w:lang w:eastAsia="ja-JP"/>
              </w:rPr>
              <w:t>n</w:t>
            </w:r>
            <w:r w:rsidRPr="00EF5447">
              <w:rPr>
                <w:lang w:eastAsia="zh-TW"/>
              </w:rPr>
              <w:t>28</w:t>
            </w:r>
          </w:p>
        </w:tc>
        <w:tc>
          <w:tcPr>
            <w:tcW w:w="2971" w:type="dxa"/>
          </w:tcPr>
          <w:p w14:paraId="34E09D74"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6460684B" w14:textId="77777777" w:rsidTr="007C4435">
        <w:trPr>
          <w:trHeight w:val="187"/>
          <w:jc w:val="center"/>
        </w:trPr>
        <w:tc>
          <w:tcPr>
            <w:tcW w:w="2268" w:type="dxa"/>
            <w:tcBorders>
              <w:bottom w:val="nil"/>
            </w:tcBorders>
            <w:shd w:val="clear" w:color="auto" w:fill="auto"/>
          </w:tcPr>
          <w:p w14:paraId="6D901EB7" w14:textId="77777777" w:rsidR="00657278" w:rsidRPr="00EF5447" w:rsidRDefault="00657278" w:rsidP="007C4435">
            <w:pPr>
              <w:pStyle w:val="TAC"/>
            </w:pPr>
            <w:r>
              <w:rPr>
                <w:rFonts w:hint="cs"/>
                <w:color w:val="000000"/>
                <w:szCs w:val="18"/>
                <w:lang w:val="en-US" w:eastAsia="zh-CN" w:bidi="ar"/>
              </w:rPr>
              <w:t>DC_1-7-20_n38</w:t>
            </w:r>
          </w:p>
        </w:tc>
        <w:tc>
          <w:tcPr>
            <w:tcW w:w="2835" w:type="dxa"/>
          </w:tcPr>
          <w:p w14:paraId="4CF74173" w14:textId="77777777" w:rsidR="00657278" w:rsidRPr="00EF5447" w:rsidRDefault="00657278" w:rsidP="007C4435">
            <w:pPr>
              <w:pStyle w:val="TAC"/>
              <w:rPr>
                <w:lang w:eastAsia="ja-JP"/>
              </w:rPr>
            </w:pPr>
            <w:r>
              <w:rPr>
                <w:rFonts w:hint="cs"/>
              </w:rPr>
              <w:t>1</w:t>
            </w:r>
          </w:p>
        </w:tc>
        <w:tc>
          <w:tcPr>
            <w:tcW w:w="2977" w:type="dxa"/>
            <w:gridSpan w:val="2"/>
          </w:tcPr>
          <w:p w14:paraId="4496B311" w14:textId="77777777" w:rsidR="00657278" w:rsidRPr="00EF5447" w:rsidRDefault="00657278" w:rsidP="007C4435">
            <w:pPr>
              <w:pStyle w:val="TAC"/>
            </w:pPr>
            <w:r>
              <w:rPr>
                <w:rFonts w:hint="cs"/>
                <w:szCs w:val="18"/>
              </w:rPr>
              <w:t>0.</w:t>
            </w:r>
            <w:r>
              <w:rPr>
                <w:rFonts w:hint="cs"/>
                <w:szCs w:val="18"/>
                <w:lang w:val="en-US" w:eastAsia="zh-CN"/>
              </w:rPr>
              <w:t>5</w:t>
            </w:r>
          </w:p>
        </w:tc>
      </w:tr>
      <w:tr w:rsidR="00657278" w:rsidRPr="00EF5447" w14:paraId="3FD4EAB8" w14:textId="77777777" w:rsidTr="007C4435">
        <w:trPr>
          <w:trHeight w:val="187"/>
          <w:jc w:val="center"/>
        </w:trPr>
        <w:tc>
          <w:tcPr>
            <w:tcW w:w="2268" w:type="dxa"/>
            <w:tcBorders>
              <w:top w:val="nil"/>
              <w:bottom w:val="nil"/>
            </w:tcBorders>
            <w:shd w:val="clear" w:color="auto" w:fill="auto"/>
          </w:tcPr>
          <w:p w14:paraId="618DEC45" w14:textId="77777777" w:rsidR="00657278" w:rsidRPr="00EF5447" w:rsidRDefault="00657278" w:rsidP="007C4435">
            <w:pPr>
              <w:pStyle w:val="TAC"/>
            </w:pPr>
          </w:p>
        </w:tc>
        <w:tc>
          <w:tcPr>
            <w:tcW w:w="2835" w:type="dxa"/>
          </w:tcPr>
          <w:p w14:paraId="1CAE09E8" w14:textId="77777777" w:rsidR="00657278" w:rsidRPr="00EF5447" w:rsidRDefault="00657278" w:rsidP="007C4435">
            <w:pPr>
              <w:pStyle w:val="TAC"/>
              <w:rPr>
                <w:lang w:eastAsia="ja-JP"/>
              </w:rPr>
            </w:pPr>
            <w:r>
              <w:rPr>
                <w:rFonts w:hint="cs"/>
                <w:lang w:val="en-US" w:eastAsia="zh-CN"/>
              </w:rPr>
              <w:t>20</w:t>
            </w:r>
          </w:p>
        </w:tc>
        <w:tc>
          <w:tcPr>
            <w:tcW w:w="2977" w:type="dxa"/>
            <w:gridSpan w:val="2"/>
          </w:tcPr>
          <w:p w14:paraId="5BBEBFE7" w14:textId="77777777" w:rsidR="00657278" w:rsidRPr="00EF5447" w:rsidRDefault="00657278" w:rsidP="007C4435">
            <w:pPr>
              <w:pStyle w:val="TAC"/>
              <w:rPr>
                <w:rFonts w:eastAsia="MS Mincho"/>
                <w:lang w:eastAsia="ja-JP"/>
              </w:rPr>
            </w:pPr>
            <w:r>
              <w:rPr>
                <w:rFonts w:hint="cs"/>
                <w:szCs w:val="18"/>
              </w:rPr>
              <w:t>0.</w:t>
            </w:r>
            <w:r>
              <w:rPr>
                <w:rFonts w:hint="cs"/>
                <w:szCs w:val="18"/>
                <w:lang w:val="en-US" w:eastAsia="zh-CN"/>
              </w:rPr>
              <w:t>3</w:t>
            </w:r>
          </w:p>
        </w:tc>
      </w:tr>
      <w:tr w:rsidR="00657278" w:rsidRPr="00EF5447" w14:paraId="4E3226AD" w14:textId="77777777" w:rsidTr="007C4435">
        <w:trPr>
          <w:gridAfter w:val="1"/>
          <w:wAfter w:w="6" w:type="dxa"/>
          <w:trHeight w:val="187"/>
          <w:jc w:val="center"/>
        </w:trPr>
        <w:tc>
          <w:tcPr>
            <w:tcW w:w="2268" w:type="dxa"/>
            <w:tcBorders>
              <w:bottom w:val="nil"/>
            </w:tcBorders>
            <w:shd w:val="clear" w:color="auto" w:fill="auto"/>
          </w:tcPr>
          <w:p w14:paraId="663D5A9A" w14:textId="77777777" w:rsidR="00657278" w:rsidRPr="00EF5447" w:rsidRDefault="00657278" w:rsidP="007C4435">
            <w:pPr>
              <w:pStyle w:val="TAC"/>
            </w:pPr>
            <w:r w:rsidRPr="00EF5447">
              <w:rPr>
                <w:rFonts w:eastAsia="MS Mincho"/>
                <w:lang w:eastAsia="ja-JP"/>
              </w:rPr>
              <w:t>DC_1-7-20_n78</w:t>
            </w:r>
          </w:p>
        </w:tc>
        <w:tc>
          <w:tcPr>
            <w:tcW w:w="2835" w:type="dxa"/>
          </w:tcPr>
          <w:p w14:paraId="5AC9A3E7" w14:textId="77777777" w:rsidR="00657278" w:rsidRPr="00EF5447" w:rsidRDefault="00657278" w:rsidP="007C4435">
            <w:pPr>
              <w:pStyle w:val="TAC"/>
              <w:rPr>
                <w:lang w:eastAsia="ja-JP"/>
              </w:rPr>
            </w:pPr>
            <w:r w:rsidRPr="00EF5447">
              <w:rPr>
                <w:rFonts w:eastAsia="MS Mincho"/>
                <w:lang w:eastAsia="ja-JP"/>
              </w:rPr>
              <w:t>1</w:t>
            </w:r>
          </w:p>
        </w:tc>
        <w:tc>
          <w:tcPr>
            <w:tcW w:w="2971" w:type="dxa"/>
          </w:tcPr>
          <w:p w14:paraId="04A1CC95" w14:textId="77777777" w:rsidR="00657278" w:rsidRPr="00EF5447" w:rsidRDefault="00657278" w:rsidP="007C4435">
            <w:pPr>
              <w:pStyle w:val="TAC"/>
            </w:pPr>
            <w:r w:rsidRPr="00EF5447">
              <w:rPr>
                <w:rFonts w:eastAsia="MS Mincho"/>
                <w:lang w:eastAsia="ja-JP"/>
              </w:rPr>
              <w:t>0.6</w:t>
            </w:r>
          </w:p>
        </w:tc>
      </w:tr>
      <w:tr w:rsidR="00657278" w:rsidRPr="00EF5447" w14:paraId="7C3EFB1C" w14:textId="77777777" w:rsidTr="007C4435">
        <w:trPr>
          <w:gridAfter w:val="1"/>
          <w:wAfter w:w="6" w:type="dxa"/>
          <w:trHeight w:val="187"/>
          <w:jc w:val="center"/>
        </w:trPr>
        <w:tc>
          <w:tcPr>
            <w:tcW w:w="2268" w:type="dxa"/>
            <w:tcBorders>
              <w:top w:val="nil"/>
              <w:bottom w:val="nil"/>
            </w:tcBorders>
            <w:shd w:val="clear" w:color="auto" w:fill="auto"/>
          </w:tcPr>
          <w:p w14:paraId="75029DAD" w14:textId="77777777" w:rsidR="00657278" w:rsidRPr="00EF5447" w:rsidRDefault="00657278" w:rsidP="007C4435">
            <w:pPr>
              <w:pStyle w:val="TAC"/>
            </w:pPr>
          </w:p>
        </w:tc>
        <w:tc>
          <w:tcPr>
            <w:tcW w:w="2835" w:type="dxa"/>
          </w:tcPr>
          <w:p w14:paraId="0067E618" w14:textId="77777777" w:rsidR="00657278" w:rsidRPr="00EF5447" w:rsidRDefault="00657278" w:rsidP="007C4435">
            <w:pPr>
              <w:pStyle w:val="TAC"/>
              <w:rPr>
                <w:lang w:eastAsia="ja-JP"/>
              </w:rPr>
            </w:pPr>
            <w:r w:rsidRPr="00EF5447">
              <w:rPr>
                <w:rFonts w:eastAsia="MS Mincho"/>
                <w:lang w:eastAsia="ja-JP"/>
              </w:rPr>
              <w:t>7</w:t>
            </w:r>
          </w:p>
        </w:tc>
        <w:tc>
          <w:tcPr>
            <w:tcW w:w="2971" w:type="dxa"/>
          </w:tcPr>
          <w:p w14:paraId="2CF2DE18" w14:textId="77777777" w:rsidR="00657278" w:rsidRPr="00EF5447" w:rsidRDefault="00657278" w:rsidP="007C4435">
            <w:pPr>
              <w:pStyle w:val="TAC"/>
              <w:rPr>
                <w:rFonts w:eastAsia="MS Mincho"/>
                <w:lang w:eastAsia="ja-JP"/>
              </w:rPr>
            </w:pPr>
            <w:r w:rsidRPr="00EF5447">
              <w:rPr>
                <w:rFonts w:eastAsia="MS Mincho"/>
                <w:lang w:eastAsia="ja-JP"/>
              </w:rPr>
              <w:t>0.7</w:t>
            </w:r>
          </w:p>
        </w:tc>
      </w:tr>
      <w:tr w:rsidR="00657278" w:rsidRPr="00EF5447" w14:paraId="6EB0D53F" w14:textId="77777777" w:rsidTr="007C4435">
        <w:trPr>
          <w:gridAfter w:val="1"/>
          <w:wAfter w:w="6" w:type="dxa"/>
          <w:trHeight w:val="187"/>
          <w:jc w:val="center"/>
        </w:trPr>
        <w:tc>
          <w:tcPr>
            <w:tcW w:w="2268" w:type="dxa"/>
            <w:tcBorders>
              <w:top w:val="nil"/>
              <w:bottom w:val="nil"/>
            </w:tcBorders>
            <w:shd w:val="clear" w:color="auto" w:fill="auto"/>
          </w:tcPr>
          <w:p w14:paraId="173458D6" w14:textId="77777777" w:rsidR="00657278" w:rsidRPr="00EF5447" w:rsidRDefault="00657278" w:rsidP="007C4435">
            <w:pPr>
              <w:pStyle w:val="TAC"/>
            </w:pPr>
          </w:p>
        </w:tc>
        <w:tc>
          <w:tcPr>
            <w:tcW w:w="2835" w:type="dxa"/>
          </w:tcPr>
          <w:p w14:paraId="4E40C05D" w14:textId="77777777" w:rsidR="00657278" w:rsidRPr="00EF5447" w:rsidRDefault="00657278" w:rsidP="007C4435">
            <w:pPr>
              <w:pStyle w:val="TAC"/>
              <w:rPr>
                <w:lang w:eastAsia="ja-JP"/>
              </w:rPr>
            </w:pPr>
            <w:r w:rsidRPr="00EF5447">
              <w:rPr>
                <w:rFonts w:eastAsia="MS Mincho"/>
                <w:lang w:eastAsia="ja-JP"/>
              </w:rPr>
              <w:t>20</w:t>
            </w:r>
          </w:p>
        </w:tc>
        <w:tc>
          <w:tcPr>
            <w:tcW w:w="2971" w:type="dxa"/>
          </w:tcPr>
          <w:p w14:paraId="25209996" w14:textId="77777777" w:rsidR="00657278" w:rsidRPr="00EF5447" w:rsidRDefault="00657278" w:rsidP="007C4435">
            <w:pPr>
              <w:pStyle w:val="TAC"/>
              <w:rPr>
                <w:rFonts w:eastAsia="MS Mincho"/>
                <w:lang w:eastAsia="ja-JP"/>
              </w:rPr>
            </w:pPr>
            <w:r w:rsidRPr="00EF5447">
              <w:rPr>
                <w:rFonts w:eastAsia="MS Mincho"/>
                <w:lang w:eastAsia="ja-JP"/>
              </w:rPr>
              <w:t>0.4</w:t>
            </w:r>
          </w:p>
        </w:tc>
      </w:tr>
      <w:tr w:rsidR="00657278" w:rsidRPr="00EF5447" w14:paraId="65EF5CF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0F1D637" w14:textId="77777777" w:rsidR="00657278" w:rsidRPr="00EF5447" w:rsidRDefault="00657278" w:rsidP="007C4435">
            <w:pPr>
              <w:pStyle w:val="TAC"/>
            </w:pPr>
          </w:p>
        </w:tc>
        <w:tc>
          <w:tcPr>
            <w:tcW w:w="2835" w:type="dxa"/>
          </w:tcPr>
          <w:p w14:paraId="28B3A711" w14:textId="77777777" w:rsidR="00657278" w:rsidRPr="00EF5447" w:rsidRDefault="00657278" w:rsidP="007C4435">
            <w:pPr>
              <w:pStyle w:val="TAC"/>
              <w:rPr>
                <w:lang w:eastAsia="ja-JP"/>
              </w:rPr>
            </w:pPr>
            <w:r w:rsidRPr="00EF5447">
              <w:rPr>
                <w:rFonts w:eastAsia="MS Mincho"/>
                <w:lang w:eastAsia="ja-JP"/>
              </w:rPr>
              <w:t>n78</w:t>
            </w:r>
          </w:p>
        </w:tc>
        <w:tc>
          <w:tcPr>
            <w:tcW w:w="2971" w:type="dxa"/>
          </w:tcPr>
          <w:p w14:paraId="0F1CFBAA" w14:textId="77777777" w:rsidR="00657278" w:rsidRPr="00EF5447" w:rsidRDefault="00657278" w:rsidP="007C4435">
            <w:pPr>
              <w:pStyle w:val="TAC"/>
            </w:pPr>
            <w:r w:rsidRPr="00EF5447">
              <w:rPr>
                <w:rFonts w:eastAsia="MS Mincho"/>
                <w:lang w:eastAsia="ja-JP"/>
              </w:rPr>
              <w:t>0.8</w:t>
            </w:r>
          </w:p>
        </w:tc>
      </w:tr>
      <w:tr w:rsidR="00657278" w:rsidRPr="00EF5447" w14:paraId="2EA32960" w14:textId="77777777" w:rsidTr="007C4435">
        <w:trPr>
          <w:gridAfter w:val="1"/>
          <w:wAfter w:w="6" w:type="dxa"/>
          <w:trHeight w:val="187"/>
          <w:jc w:val="center"/>
        </w:trPr>
        <w:tc>
          <w:tcPr>
            <w:tcW w:w="2268" w:type="dxa"/>
            <w:tcBorders>
              <w:top w:val="nil"/>
              <w:bottom w:val="nil"/>
            </w:tcBorders>
            <w:shd w:val="clear" w:color="auto" w:fill="auto"/>
          </w:tcPr>
          <w:p w14:paraId="2ACEFA2D" w14:textId="77777777" w:rsidR="00657278" w:rsidRPr="00EF5447" w:rsidRDefault="00657278" w:rsidP="007C4435">
            <w:pPr>
              <w:pStyle w:val="TAC"/>
            </w:pPr>
            <w:r>
              <w:t>DC_1-7-28_n3</w:t>
            </w:r>
          </w:p>
        </w:tc>
        <w:tc>
          <w:tcPr>
            <w:tcW w:w="2835" w:type="dxa"/>
          </w:tcPr>
          <w:p w14:paraId="616066E3" w14:textId="77777777" w:rsidR="00657278" w:rsidRPr="00EF5447" w:rsidRDefault="00657278" w:rsidP="007C4435">
            <w:pPr>
              <w:pStyle w:val="TAC"/>
              <w:rPr>
                <w:rFonts w:eastAsia="MS Mincho"/>
                <w:lang w:eastAsia="ja-JP"/>
              </w:rPr>
            </w:pPr>
            <w:r>
              <w:rPr>
                <w:lang w:eastAsia="zh-CN"/>
              </w:rPr>
              <w:t>1</w:t>
            </w:r>
          </w:p>
        </w:tc>
        <w:tc>
          <w:tcPr>
            <w:tcW w:w="2971" w:type="dxa"/>
          </w:tcPr>
          <w:p w14:paraId="4A580ACD" w14:textId="77777777" w:rsidR="00657278" w:rsidRPr="00EF5447" w:rsidRDefault="00657278" w:rsidP="007C4435">
            <w:pPr>
              <w:pStyle w:val="TAC"/>
              <w:rPr>
                <w:rFonts w:eastAsia="MS Mincho"/>
                <w:lang w:eastAsia="ja-JP"/>
              </w:rPr>
            </w:pPr>
            <w:r>
              <w:rPr>
                <w:lang w:eastAsia="zh-CN"/>
              </w:rPr>
              <w:t>0.6</w:t>
            </w:r>
          </w:p>
        </w:tc>
      </w:tr>
      <w:tr w:rsidR="00657278" w:rsidRPr="00EF5447" w14:paraId="47E36023" w14:textId="77777777" w:rsidTr="007C4435">
        <w:trPr>
          <w:gridAfter w:val="1"/>
          <w:wAfter w:w="6" w:type="dxa"/>
          <w:trHeight w:val="187"/>
          <w:jc w:val="center"/>
        </w:trPr>
        <w:tc>
          <w:tcPr>
            <w:tcW w:w="2268" w:type="dxa"/>
            <w:tcBorders>
              <w:top w:val="nil"/>
              <w:bottom w:val="nil"/>
            </w:tcBorders>
            <w:shd w:val="clear" w:color="auto" w:fill="auto"/>
          </w:tcPr>
          <w:p w14:paraId="4477059E" w14:textId="77777777" w:rsidR="00657278" w:rsidRPr="00EF5447" w:rsidRDefault="00657278" w:rsidP="007C4435">
            <w:pPr>
              <w:pStyle w:val="TAC"/>
            </w:pPr>
          </w:p>
        </w:tc>
        <w:tc>
          <w:tcPr>
            <w:tcW w:w="2835" w:type="dxa"/>
          </w:tcPr>
          <w:p w14:paraId="251F4BA7" w14:textId="77777777" w:rsidR="00657278" w:rsidRPr="00EF5447" w:rsidRDefault="00657278" w:rsidP="007C4435">
            <w:pPr>
              <w:pStyle w:val="TAC"/>
              <w:rPr>
                <w:rFonts w:eastAsia="MS Mincho"/>
                <w:lang w:eastAsia="ja-JP"/>
              </w:rPr>
            </w:pPr>
            <w:r>
              <w:rPr>
                <w:lang w:eastAsia="zh-CN"/>
              </w:rPr>
              <w:t>7</w:t>
            </w:r>
          </w:p>
        </w:tc>
        <w:tc>
          <w:tcPr>
            <w:tcW w:w="2971" w:type="dxa"/>
          </w:tcPr>
          <w:p w14:paraId="3CA6038F" w14:textId="77777777" w:rsidR="00657278" w:rsidRPr="00EF5447" w:rsidRDefault="00657278" w:rsidP="007C4435">
            <w:pPr>
              <w:pStyle w:val="TAC"/>
              <w:rPr>
                <w:rFonts w:eastAsia="MS Mincho"/>
                <w:lang w:eastAsia="ja-JP"/>
              </w:rPr>
            </w:pPr>
            <w:r>
              <w:rPr>
                <w:lang w:eastAsia="zh-CN"/>
              </w:rPr>
              <w:t>0.6</w:t>
            </w:r>
          </w:p>
        </w:tc>
      </w:tr>
      <w:tr w:rsidR="00657278" w:rsidRPr="00EF5447" w14:paraId="71A9FC1F" w14:textId="77777777" w:rsidTr="007C4435">
        <w:trPr>
          <w:gridAfter w:val="1"/>
          <w:wAfter w:w="6" w:type="dxa"/>
          <w:trHeight w:val="187"/>
          <w:jc w:val="center"/>
        </w:trPr>
        <w:tc>
          <w:tcPr>
            <w:tcW w:w="2268" w:type="dxa"/>
            <w:tcBorders>
              <w:top w:val="nil"/>
              <w:bottom w:val="nil"/>
            </w:tcBorders>
            <w:shd w:val="clear" w:color="auto" w:fill="auto"/>
          </w:tcPr>
          <w:p w14:paraId="78EBFAB9" w14:textId="77777777" w:rsidR="00657278" w:rsidRPr="00EF5447" w:rsidRDefault="00657278" w:rsidP="007C4435">
            <w:pPr>
              <w:pStyle w:val="TAC"/>
            </w:pPr>
          </w:p>
        </w:tc>
        <w:tc>
          <w:tcPr>
            <w:tcW w:w="2835" w:type="dxa"/>
          </w:tcPr>
          <w:p w14:paraId="0FFE8D83" w14:textId="77777777" w:rsidR="00657278" w:rsidRPr="00EF5447" w:rsidRDefault="00657278" w:rsidP="007C4435">
            <w:pPr>
              <w:pStyle w:val="TAC"/>
              <w:rPr>
                <w:rFonts w:eastAsia="MS Mincho"/>
                <w:lang w:eastAsia="ja-JP"/>
              </w:rPr>
            </w:pPr>
            <w:r>
              <w:rPr>
                <w:lang w:eastAsia="zh-CN"/>
              </w:rPr>
              <w:t>28</w:t>
            </w:r>
          </w:p>
        </w:tc>
        <w:tc>
          <w:tcPr>
            <w:tcW w:w="2971" w:type="dxa"/>
          </w:tcPr>
          <w:p w14:paraId="33878945" w14:textId="77777777" w:rsidR="00657278" w:rsidRPr="00EF5447" w:rsidRDefault="00657278" w:rsidP="007C4435">
            <w:pPr>
              <w:pStyle w:val="TAC"/>
              <w:rPr>
                <w:rFonts w:eastAsia="MS Mincho"/>
                <w:lang w:eastAsia="ja-JP"/>
              </w:rPr>
            </w:pPr>
            <w:r>
              <w:rPr>
                <w:lang w:eastAsia="zh-CN"/>
              </w:rPr>
              <w:t>0.6</w:t>
            </w:r>
          </w:p>
        </w:tc>
      </w:tr>
      <w:tr w:rsidR="00657278" w:rsidRPr="00EF5447" w14:paraId="5372A69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13A2C39" w14:textId="77777777" w:rsidR="00657278" w:rsidRPr="00EF5447" w:rsidRDefault="00657278" w:rsidP="007C4435">
            <w:pPr>
              <w:pStyle w:val="TAC"/>
            </w:pPr>
          </w:p>
        </w:tc>
        <w:tc>
          <w:tcPr>
            <w:tcW w:w="2835" w:type="dxa"/>
          </w:tcPr>
          <w:p w14:paraId="4FBF3D08" w14:textId="77777777" w:rsidR="00657278" w:rsidRPr="00EF5447" w:rsidRDefault="00657278" w:rsidP="007C4435">
            <w:pPr>
              <w:pStyle w:val="TAC"/>
              <w:rPr>
                <w:rFonts w:eastAsia="MS Mincho"/>
                <w:lang w:eastAsia="ja-JP"/>
              </w:rPr>
            </w:pPr>
            <w:r>
              <w:rPr>
                <w:lang w:eastAsia="zh-CN"/>
              </w:rPr>
              <w:t>n3</w:t>
            </w:r>
          </w:p>
        </w:tc>
        <w:tc>
          <w:tcPr>
            <w:tcW w:w="2971" w:type="dxa"/>
          </w:tcPr>
          <w:p w14:paraId="769529D4" w14:textId="77777777" w:rsidR="00657278" w:rsidRPr="00EF5447" w:rsidRDefault="00657278" w:rsidP="007C4435">
            <w:pPr>
              <w:pStyle w:val="TAC"/>
              <w:rPr>
                <w:rFonts w:eastAsia="MS Mincho"/>
                <w:lang w:eastAsia="ja-JP"/>
              </w:rPr>
            </w:pPr>
            <w:r>
              <w:rPr>
                <w:lang w:eastAsia="zh-CN"/>
              </w:rPr>
              <w:t>0.6</w:t>
            </w:r>
          </w:p>
        </w:tc>
      </w:tr>
      <w:tr w:rsidR="00657278" w:rsidRPr="00EF5447" w14:paraId="4B977CB9" w14:textId="77777777" w:rsidTr="007C4435">
        <w:trPr>
          <w:gridAfter w:val="1"/>
          <w:wAfter w:w="6" w:type="dxa"/>
          <w:trHeight w:val="187"/>
          <w:jc w:val="center"/>
        </w:trPr>
        <w:tc>
          <w:tcPr>
            <w:tcW w:w="2268" w:type="dxa"/>
            <w:tcBorders>
              <w:bottom w:val="nil"/>
            </w:tcBorders>
            <w:shd w:val="clear" w:color="auto" w:fill="auto"/>
          </w:tcPr>
          <w:p w14:paraId="706EFE4C" w14:textId="77777777" w:rsidR="00657278" w:rsidRPr="00EF5447" w:rsidRDefault="00657278" w:rsidP="007C4435">
            <w:pPr>
              <w:pStyle w:val="TAC"/>
            </w:pPr>
            <w:r w:rsidRPr="00EF5447">
              <w:rPr>
                <w:lang w:eastAsia="ko-KR"/>
              </w:rPr>
              <w:t>DC_1-7-28_n5</w:t>
            </w:r>
          </w:p>
        </w:tc>
        <w:tc>
          <w:tcPr>
            <w:tcW w:w="2835" w:type="dxa"/>
          </w:tcPr>
          <w:p w14:paraId="6D1E8FF6" w14:textId="77777777" w:rsidR="00657278" w:rsidRPr="00EF5447" w:rsidRDefault="00657278" w:rsidP="007C4435">
            <w:pPr>
              <w:pStyle w:val="TAC"/>
              <w:rPr>
                <w:lang w:eastAsia="ja-JP"/>
              </w:rPr>
            </w:pPr>
            <w:r w:rsidRPr="00EF5447">
              <w:rPr>
                <w:lang w:eastAsia="ko-KR"/>
              </w:rPr>
              <w:t>1</w:t>
            </w:r>
          </w:p>
        </w:tc>
        <w:tc>
          <w:tcPr>
            <w:tcW w:w="2971" w:type="dxa"/>
          </w:tcPr>
          <w:p w14:paraId="4885AF00" w14:textId="77777777" w:rsidR="00657278" w:rsidRPr="00EF5447" w:rsidRDefault="00657278" w:rsidP="007C4435">
            <w:pPr>
              <w:pStyle w:val="TAC"/>
            </w:pPr>
            <w:r w:rsidRPr="00EF5447">
              <w:rPr>
                <w:lang w:eastAsia="ja-JP"/>
              </w:rPr>
              <w:t>0.3</w:t>
            </w:r>
          </w:p>
        </w:tc>
      </w:tr>
      <w:tr w:rsidR="00657278" w:rsidRPr="00EF5447" w14:paraId="6F510573" w14:textId="77777777" w:rsidTr="007C4435">
        <w:trPr>
          <w:gridAfter w:val="1"/>
          <w:wAfter w:w="6" w:type="dxa"/>
          <w:trHeight w:val="187"/>
          <w:jc w:val="center"/>
        </w:trPr>
        <w:tc>
          <w:tcPr>
            <w:tcW w:w="2268" w:type="dxa"/>
            <w:tcBorders>
              <w:top w:val="nil"/>
              <w:bottom w:val="nil"/>
            </w:tcBorders>
            <w:shd w:val="clear" w:color="auto" w:fill="auto"/>
          </w:tcPr>
          <w:p w14:paraId="0D98AA5D" w14:textId="77777777" w:rsidR="00657278" w:rsidRPr="00EF5447" w:rsidRDefault="00657278" w:rsidP="007C4435">
            <w:pPr>
              <w:pStyle w:val="TAC"/>
            </w:pPr>
          </w:p>
        </w:tc>
        <w:tc>
          <w:tcPr>
            <w:tcW w:w="2835" w:type="dxa"/>
          </w:tcPr>
          <w:p w14:paraId="34CC6D81" w14:textId="77777777" w:rsidR="00657278" w:rsidRPr="00EF5447" w:rsidRDefault="00657278" w:rsidP="007C4435">
            <w:pPr>
              <w:pStyle w:val="TAC"/>
              <w:rPr>
                <w:lang w:eastAsia="ja-JP"/>
              </w:rPr>
            </w:pPr>
            <w:r w:rsidRPr="00EF5447">
              <w:rPr>
                <w:lang w:eastAsia="ko-KR"/>
              </w:rPr>
              <w:t>7</w:t>
            </w:r>
          </w:p>
        </w:tc>
        <w:tc>
          <w:tcPr>
            <w:tcW w:w="2971" w:type="dxa"/>
          </w:tcPr>
          <w:p w14:paraId="2191BECA"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555C090" w14:textId="77777777" w:rsidTr="007C4435">
        <w:trPr>
          <w:gridAfter w:val="1"/>
          <w:wAfter w:w="6" w:type="dxa"/>
          <w:trHeight w:val="187"/>
          <w:jc w:val="center"/>
        </w:trPr>
        <w:tc>
          <w:tcPr>
            <w:tcW w:w="2268" w:type="dxa"/>
            <w:tcBorders>
              <w:top w:val="nil"/>
              <w:bottom w:val="nil"/>
            </w:tcBorders>
            <w:shd w:val="clear" w:color="auto" w:fill="auto"/>
          </w:tcPr>
          <w:p w14:paraId="124B0437" w14:textId="77777777" w:rsidR="00657278" w:rsidRPr="00EF5447" w:rsidRDefault="00657278" w:rsidP="007C4435">
            <w:pPr>
              <w:pStyle w:val="TAC"/>
            </w:pPr>
          </w:p>
        </w:tc>
        <w:tc>
          <w:tcPr>
            <w:tcW w:w="2835" w:type="dxa"/>
          </w:tcPr>
          <w:p w14:paraId="62ED7A22" w14:textId="77777777" w:rsidR="00657278" w:rsidRPr="00EF5447" w:rsidRDefault="00657278" w:rsidP="007C4435">
            <w:pPr>
              <w:pStyle w:val="TAC"/>
              <w:rPr>
                <w:lang w:eastAsia="ja-JP"/>
              </w:rPr>
            </w:pPr>
            <w:r w:rsidRPr="00EF5447">
              <w:rPr>
                <w:lang w:eastAsia="ko-KR"/>
              </w:rPr>
              <w:t>28</w:t>
            </w:r>
          </w:p>
        </w:tc>
        <w:tc>
          <w:tcPr>
            <w:tcW w:w="2971" w:type="dxa"/>
          </w:tcPr>
          <w:p w14:paraId="4B73677B" w14:textId="77777777" w:rsidR="00657278" w:rsidRPr="00EF5447" w:rsidRDefault="00657278" w:rsidP="007C4435">
            <w:pPr>
              <w:pStyle w:val="TAC"/>
              <w:rPr>
                <w:rFonts w:eastAsia="MS Mincho"/>
                <w:lang w:eastAsia="ja-JP"/>
              </w:rPr>
            </w:pPr>
            <w:r w:rsidRPr="00EF5447">
              <w:rPr>
                <w:lang w:eastAsia="ja-JP"/>
              </w:rPr>
              <w:t>0.6</w:t>
            </w:r>
          </w:p>
        </w:tc>
      </w:tr>
      <w:tr w:rsidR="00657278" w:rsidRPr="00EF5447" w14:paraId="5B992B7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5C916D9" w14:textId="77777777" w:rsidR="00657278" w:rsidRPr="00EF5447" w:rsidRDefault="00657278" w:rsidP="007C4435">
            <w:pPr>
              <w:pStyle w:val="TAC"/>
            </w:pPr>
          </w:p>
        </w:tc>
        <w:tc>
          <w:tcPr>
            <w:tcW w:w="2835" w:type="dxa"/>
          </w:tcPr>
          <w:p w14:paraId="6E7E680F" w14:textId="77777777" w:rsidR="00657278" w:rsidRPr="00EF5447" w:rsidRDefault="00657278" w:rsidP="007C4435">
            <w:pPr>
              <w:pStyle w:val="TAC"/>
              <w:rPr>
                <w:lang w:eastAsia="ja-JP"/>
              </w:rPr>
            </w:pPr>
            <w:r w:rsidRPr="00EF5447">
              <w:rPr>
                <w:lang w:eastAsia="ko-KR"/>
              </w:rPr>
              <w:t>n5</w:t>
            </w:r>
          </w:p>
        </w:tc>
        <w:tc>
          <w:tcPr>
            <w:tcW w:w="2971" w:type="dxa"/>
          </w:tcPr>
          <w:p w14:paraId="026AF081" w14:textId="77777777" w:rsidR="00657278" w:rsidRPr="00EF5447" w:rsidRDefault="00657278" w:rsidP="007C4435">
            <w:pPr>
              <w:pStyle w:val="TAC"/>
            </w:pPr>
            <w:r w:rsidRPr="00EF5447">
              <w:rPr>
                <w:lang w:eastAsia="ja-JP"/>
              </w:rPr>
              <w:t>0.6</w:t>
            </w:r>
          </w:p>
        </w:tc>
      </w:tr>
      <w:tr w:rsidR="00657278" w:rsidRPr="00EF5447" w14:paraId="36D697B1" w14:textId="77777777" w:rsidTr="007C4435">
        <w:trPr>
          <w:gridAfter w:val="1"/>
          <w:wAfter w:w="6" w:type="dxa"/>
          <w:trHeight w:val="187"/>
          <w:jc w:val="center"/>
        </w:trPr>
        <w:tc>
          <w:tcPr>
            <w:tcW w:w="2268" w:type="dxa"/>
            <w:tcBorders>
              <w:bottom w:val="nil"/>
            </w:tcBorders>
            <w:shd w:val="clear" w:color="auto" w:fill="auto"/>
          </w:tcPr>
          <w:p w14:paraId="1E24C987" w14:textId="77777777" w:rsidR="00657278" w:rsidRPr="00EF5447" w:rsidRDefault="00657278" w:rsidP="007C4435">
            <w:pPr>
              <w:pStyle w:val="TAC"/>
            </w:pPr>
            <w:r w:rsidRPr="00EF5447">
              <w:rPr>
                <w:lang w:eastAsia="zh-CN"/>
              </w:rPr>
              <w:t>DC_1-7-28_n7</w:t>
            </w:r>
          </w:p>
        </w:tc>
        <w:tc>
          <w:tcPr>
            <w:tcW w:w="2835" w:type="dxa"/>
          </w:tcPr>
          <w:p w14:paraId="0453F5FF" w14:textId="77777777" w:rsidR="00657278" w:rsidRPr="00EF5447" w:rsidRDefault="00657278" w:rsidP="007C4435">
            <w:pPr>
              <w:pStyle w:val="TAC"/>
              <w:rPr>
                <w:lang w:eastAsia="ko-KR"/>
              </w:rPr>
            </w:pPr>
            <w:r w:rsidRPr="00EF5447">
              <w:rPr>
                <w:lang w:eastAsia="zh-CN"/>
              </w:rPr>
              <w:t>1</w:t>
            </w:r>
          </w:p>
        </w:tc>
        <w:tc>
          <w:tcPr>
            <w:tcW w:w="2971" w:type="dxa"/>
          </w:tcPr>
          <w:p w14:paraId="2410E2B9" w14:textId="77777777" w:rsidR="00657278" w:rsidRPr="00EF5447" w:rsidRDefault="00657278" w:rsidP="007C4435">
            <w:pPr>
              <w:pStyle w:val="TAC"/>
              <w:rPr>
                <w:lang w:eastAsia="ja-JP"/>
              </w:rPr>
            </w:pPr>
            <w:r w:rsidRPr="00EF5447">
              <w:rPr>
                <w:lang w:eastAsia="ja-JP"/>
              </w:rPr>
              <w:t>0.5</w:t>
            </w:r>
          </w:p>
        </w:tc>
      </w:tr>
      <w:tr w:rsidR="00657278" w:rsidRPr="00EF5447" w14:paraId="2BA7A568" w14:textId="77777777" w:rsidTr="007C4435">
        <w:trPr>
          <w:gridAfter w:val="1"/>
          <w:wAfter w:w="6" w:type="dxa"/>
          <w:trHeight w:val="187"/>
          <w:jc w:val="center"/>
        </w:trPr>
        <w:tc>
          <w:tcPr>
            <w:tcW w:w="2268" w:type="dxa"/>
            <w:tcBorders>
              <w:top w:val="nil"/>
              <w:bottom w:val="nil"/>
            </w:tcBorders>
            <w:shd w:val="clear" w:color="auto" w:fill="auto"/>
          </w:tcPr>
          <w:p w14:paraId="61863BE3" w14:textId="77777777" w:rsidR="00657278" w:rsidRPr="00EF5447" w:rsidRDefault="00657278" w:rsidP="007C4435">
            <w:pPr>
              <w:pStyle w:val="TAC"/>
            </w:pPr>
          </w:p>
        </w:tc>
        <w:tc>
          <w:tcPr>
            <w:tcW w:w="2835" w:type="dxa"/>
          </w:tcPr>
          <w:p w14:paraId="75B46474" w14:textId="77777777" w:rsidR="00657278" w:rsidRPr="00EF5447" w:rsidRDefault="00657278" w:rsidP="007C4435">
            <w:pPr>
              <w:pStyle w:val="TAC"/>
              <w:rPr>
                <w:lang w:eastAsia="ko-KR"/>
              </w:rPr>
            </w:pPr>
            <w:r w:rsidRPr="00EF5447">
              <w:rPr>
                <w:lang w:eastAsia="zh-CN"/>
              </w:rPr>
              <w:t>7</w:t>
            </w:r>
          </w:p>
        </w:tc>
        <w:tc>
          <w:tcPr>
            <w:tcW w:w="2971" w:type="dxa"/>
          </w:tcPr>
          <w:p w14:paraId="247EB30C" w14:textId="77777777" w:rsidR="00657278" w:rsidRPr="00EF5447" w:rsidRDefault="00657278" w:rsidP="007C4435">
            <w:pPr>
              <w:pStyle w:val="TAC"/>
              <w:rPr>
                <w:lang w:eastAsia="ja-JP"/>
              </w:rPr>
            </w:pPr>
            <w:r w:rsidRPr="00EF5447">
              <w:rPr>
                <w:lang w:eastAsia="ja-JP"/>
              </w:rPr>
              <w:t>0.6</w:t>
            </w:r>
          </w:p>
        </w:tc>
      </w:tr>
      <w:tr w:rsidR="00657278" w:rsidRPr="00EF5447" w14:paraId="1170BBF6" w14:textId="77777777" w:rsidTr="007C4435">
        <w:trPr>
          <w:gridAfter w:val="1"/>
          <w:wAfter w:w="6" w:type="dxa"/>
          <w:trHeight w:val="187"/>
          <w:jc w:val="center"/>
        </w:trPr>
        <w:tc>
          <w:tcPr>
            <w:tcW w:w="2268" w:type="dxa"/>
            <w:tcBorders>
              <w:top w:val="nil"/>
              <w:bottom w:val="nil"/>
            </w:tcBorders>
            <w:shd w:val="clear" w:color="auto" w:fill="auto"/>
          </w:tcPr>
          <w:p w14:paraId="59815CA6" w14:textId="77777777" w:rsidR="00657278" w:rsidRPr="00EF5447" w:rsidRDefault="00657278" w:rsidP="007C4435">
            <w:pPr>
              <w:pStyle w:val="TAC"/>
            </w:pPr>
          </w:p>
        </w:tc>
        <w:tc>
          <w:tcPr>
            <w:tcW w:w="2835" w:type="dxa"/>
          </w:tcPr>
          <w:p w14:paraId="52CC2C49" w14:textId="77777777" w:rsidR="00657278" w:rsidRPr="00EF5447" w:rsidRDefault="00657278" w:rsidP="007C4435">
            <w:pPr>
              <w:pStyle w:val="TAC"/>
              <w:rPr>
                <w:lang w:eastAsia="ko-KR"/>
              </w:rPr>
            </w:pPr>
            <w:r w:rsidRPr="00EF5447">
              <w:rPr>
                <w:lang w:eastAsia="zh-CN"/>
              </w:rPr>
              <w:t>28</w:t>
            </w:r>
          </w:p>
        </w:tc>
        <w:tc>
          <w:tcPr>
            <w:tcW w:w="2971" w:type="dxa"/>
          </w:tcPr>
          <w:p w14:paraId="7DCBE081" w14:textId="77777777" w:rsidR="00657278" w:rsidRPr="00EF5447" w:rsidRDefault="00657278" w:rsidP="007C4435">
            <w:pPr>
              <w:pStyle w:val="TAC"/>
              <w:rPr>
                <w:lang w:eastAsia="ja-JP"/>
              </w:rPr>
            </w:pPr>
            <w:r w:rsidRPr="00EF5447">
              <w:rPr>
                <w:lang w:eastAsia="ja-JP"/>
              </w:rPr>
              <w:t>0.6</w:t>
            </w:r>
          </w:p>
        </w:tc>
      </w:tr>
      <w:tr w:rsidR="00657278" w:rsidRPr="00EF5447" w14:paraId="5DEBAEB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CE79307" w14:textId="77777777" w:rsidR="00657278" w:rsidRPr="00EF5447" w:rsidRDefault="00657278" w:rsidP="007C4435">
            <w:pPr>
              <w:pStyle w:val="TAC"/>
            </w:pPr>
          </w:p>
        </w:tc>
        <w:tc>
          <w:tcPr>
            <w:tcW w:w="2835" w:type="dxa"/>
          </w:tcPr>
          <w:p w14:paraId="4B003208" w14:textId="77777777" w:rsidR="00657278" w:rsidRPr="00EF5447" w:rsidRDefault="00657278" w:rsidP="007C4435">
            <w:pPr>
              <w:pStyle w:val="TAC"/>
              <w:rPr>
                <w:lang w:eastAsia="ko-KR"/>
              </w:rPr>
            </w:pPr>
            <w:r w:rsidRPr="00EF5447">
              <w:rPr>
                <w:lang w:eastAsia="zh-CN"/>
              </w:rPr>
              <w:t>n7</w:t>
            </w:r>
          </w:p>
        </w:tc>
        <w:tc>
          <w:tcPr>
            <w:tcW w:w="2971" w:type="dxa"/>
          </w:tcPr>
          <w:p w14:paraId="618C497A" w14:textId="77777777" w:rsidR="00657278" w:rsidRPr="00EF5447" w:rsidRDefault="00657278" w:rsidP="007C4435">
            <w:pPr>
              <w:pStyle w:val="TAC"/>
              <w:rPr>
                <w:lang w:eastAsia="ja-JP"/>
              </w:rPr>
            </w:pPr>
            <w:r w:rsidRPr="00EF5447">
              <w:rPr>
                <w:lang w:eastAsia="ja-JP"/>
              </w:rPr>
              <w:t>0.6</w:t>
            </w:r>
          </w:p>
        </w:tc>
      </w:tr>
      <w:tr w:rsidR="00657278" w:rsidRPr="00EF5447" w14:paraId="0D0E3E71" w14:textId="77777777" w:rsidTr="007C4435">
        <w:trPr>
          <w:gridAfter w:val="1"/>
          <w:wAfter w:w="6" w:type="dxa"/>
          <w:trHeight w:val="187"/>
          <w:jc w:val="center"/>
        </w:trPr>
        <w:tc>
          <w:tcPr>
            <w:tcW w:w="2268" w:type="dxa"/>
            <w:tcBorders>
              <w:bottom w:val="nil"/>
            </w:tcBorders>
            <w:shd w:val="clear" w:color="auto" w:fill="auto"/>
          </w:tcPr>
          <w:p w14:paraId="359AF481" w14:textId="77777777" w:rsidR="00657278" w:rsidRPr="00EF5447" w:rsidRDefault="00657278" w:rsidP="007C4435">
            <w:pPr>
              <w:pStyle w:val="TAC"/>
            </w:pPr>
            <w:r w:rsidRPr="00EF5447">
              <w:rPr>
                <w:lang w:eastAsia="ko-KR"/>
              </w:rPr>
              <w:t>DC_1-7-28_n40</w:t>
            </w:r>
          </w:p>
        </w:tc>
        <w:tc>
          <w:tcPr>
            <w:tcW w:w="2835" w:type="dxa"/>
          </w:tcPr>
          <w:p w14:paraId="14A2D806" w14:textId="77777777" w:rsidR="00657278" w:rsidRPr="00EF5447" w:rsidRDefault="00657278" w:rsidP="007C4435">
            <w:pPr>
              <w:pStyle w:val="TAC"/>
              <w:rPr>
                <w:lang w:eastAsia="zh-CN"/>
              </w:rPr>
            </w:pPr>
            <w:r w:rsidRPr="00EF5447">
              <w:rPr>
                <w:lang w:eastAsia="fi-FI"/>
              </w:rPr>
              <w:t>1</w:t>
            </w:r>
          </w:p>
        </w:tc>
        <w:tc>
          <w:tcPr>
            <w:tcW w:w="2971" w:type="dxa"/>
          </w:tcPr>
          <w:p w14:paraId="46462BE1" w14:textId="77777777" w:rsidR="00657278" w:rsidRPr="00EF5447" w:rsidRDefault="00657278" w:rsidP="007C4435">
            <w:pPr>
              <w:pStyle w:val="TAC"/>
              <w:rPr>
                <w:lang w:eastAsia="ja-JP"/>
              </w:rPr>
            </w:pPr>
            <w:r w:rsidRPr="00EF5447">
              <w:t>0.6</w:t>
            </w:r>
          </w:p>
        </w:tc>
      </w:tr>
      <w:tr w:rsidR="00657278" w:rsidRPr="00EF5447" w14:paraId="0536E689" w14:textId="77777777" w:rsidTr="007C4435">
        <w:trPr>
          <w:gridAfter w:val="1"/>
          <w:wAfter w:w="6" w:type="dxa"/>
          <w:trHeight w:val="187"/>
          <w:jc w:val="center"/>
        </w:trPr>
        <w:tc>
          <w:tcPr>
            <w:tcW w:w="2268" w:type="dxa"/>
            <w:tcBorders>
              <w:top w:val="nil"/>
              <w:bottom w:val="nil"/>
            </w:tcBorders>
            <w:shd w:val="clear" w:color="auto" w:fill="auto"/>
          </w:tcPr>
          <w:p w14:paraId="767E3782" w14:textId="77777777" w:rsidR="00657278" w:rsidRPr="00EF5447" w:rsidRDefault="00657278" w:rsidP="007C4435">
            <w:pPr>
              <w:pStyle w:val="TAC"/>
            </w:pPr>
          </w:p>
        </w:tc>
        <w:tc>
          <w:tcPr>
            <w:tcW w:w="2835" w:type="dxa"/>
          </w:tcPr>
          <w:p w14:paraId="63247AD9" w14:textId="77777777" w:rsidR="00657278" w:rsidRPr="00EF5447" w:rsidRDefault="00657278" w:rsidP="007C4435">
            <w:pPr>
              <w:pStyle w:val="TAC"/>
              <w:rPr>
                <w:lang w:eastAsia="zh-CN"/>
              </w:rPr>
            </w:pPr>
            <w:r w:rsidRPr="00EF5447">
              <w:rPr>
                <w:lang w:eastAsia="fi-FI"/>
              </w:rPr>
              <w:t>7</w:t>
            </w:r>
          </w:p>
        </w:tc>
        <w:tc>
          <w:tcPr>
            <w:tcW w:w="2971" w:type="dxa"/>
          </w:tcPr>
          <w:p w14:paraId="0989C428" w14:textId="77777777" w:rsidR="00657278" w:rsidRPr="00EF5447" w:rsidRDefault="00657278" w:rsidP="007C4435">
            <w:pPr>
              <w:pStyle w:val="TAC"/>
              <w:rPr>
                <w:lang w:eastAsia="ja-JP"/>
              </w:rPr>
            </w:pPr>
            <w:r w:rsidRPr="00EF5447">
              <w:rPr>
                <w:lang w:eastAsia="zh-CN"/>
              </w:rPr>
              <w:t>0.8</w:t>
            </w:r>
          </w:p>
        </w:tc>
      </w:tr>
      <w:tr w:rsidR="00657278" w:rsidRPr="00EF5447" w14:paraId="1856C7EB" w14:textId="77777777" w:rsidTr="007C4435">
        <w:trPr>
          <w:gridAfter w:val="1"/>
          <w:wAfter w:w="6" w:type="dxa"/>
          <w:trHeight w:val="187"/>
          <w:jc w:val="center"/>
        </w:trPr>
        <w:tc>
          <w:tcPr>
            <w:tcW w:w="2268" w:type="dxa"/>
            <w:tcBorders>
              <w:top w:val="nil"/>
              <w:bottom w:val="nil"/>
            </w:tcBorders>
            <w:shd w:val="clear" w:color="auto" w:fill="auto"/>
          </w:tcPr>
          <w:p w14:paraId="2636CB7F" w14:textId="77777777" w:rsidR="00657278" w:rsidRPr="00EF5447" w:rsidRDefault="00657278" w:rsidP="007C4435">
            <w:pPr>
              <w:pStyle w:val="TAC"/>
            </w:pPr>
          </w:p>
        </w:tc>
        <w:tc>
          <w:tcPr>
            <w:tcW w:w="2835" w:type="dxa"/>
          </w:tcPr>
          <w:p w14:paraId="1F2983AE" w14:textId="77777777" w:rsidR="00657278" w:rsidRPr="00EF5447" w:rsidRDefault="00657278" w:rsidP="007C4435">
            <w:pPr>
              <w:pStyle w:val="TAC"/>
              <w:rPr>
                <w:lang w:eastAsia="zh-CN"/>
              </w:rPr>
            </w:pPr>
            <w:r w:rsidRPr="00EF5447">
              <w:rPr>
                <w:lang w:eastAsia="fi-FI"/>
              </w:rPr>
              <w:t>28</w:t>
            </w:r>
          </w:p>
        </w:tc>
        <w:tc>
          <w:tcPr>
            <w:tcW w:w="2971" w:type="dxa"/>
          </w:tcPr>
          <w:p w14:paraId="16AD7B10" w14:textId="77777777" w:rsidR="00657278" w:rsidRPr="00EF5447" w:rsidRDefault="00657278" w:rsidP="007C4435">
            <w:pPr>
              <w:pStyle w:val="TAC"/>
              <w:rPr>
                <w:lang w:eastAsia="ja-JP"/>
              </w:rPr>
            </w:pPr>
            <w:r w:rsidRPr="00EF5447">
              <w:t>0.6</w:t>
            </w:r>
          </w:p>
        </w:tc>
      </w:tr>
      <w:tr w:rsidR="00657278" w:rsidRPr="00EF5447" w14:paraId="66DF644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4403133" w14:textId="77777777" w:rsidR="00657278" w:rsidRPr="00EF5447" w:rsidRDefault="00657278" w:rsidP="007C4435">
            <w:pPr>
              <w:pStyle w:val="TAC"/>
            </w:pPr>
          </w:p>
        </w:tc>
        <w:tc>
          <w:tcPr>
            <w:tcW w:w="2835" w:type="dxa"/>
          </w:tcPr>
          <w:p w14:paraId="3DAC5F86" w14:textId="77777777" w:rsidR="00657278" w:rsidRPr="00EF5447" w:rsidRDefault="00657278" w:rsidP="007C4435">
            <w:pPr>
              <w:pStyle w:val="TAC"/>
              <w:rPr>
                <w:lang w:eastAsia="zh-CN"/>
              </w:rPr>
            </w:pPr>
            <w:r w:rsidRPr="00EF5447">
              <w:rPr>
                <w:lang w:eastAsia="fi-FI"/>
              </w:rPr>
              <w:t>n40</w:t>
            </w:r>
          </w:p>
        </w:tc>
        <w:tc>
          <w:tcPr>
            <w:tcW w:w="2971" w:type="dxa"/>
          </w:tcPr>
          <w:p w14:paraId="18D96409" w14:textId="77777777" w:rsidR="00657278" w:rsidRPr="00EF5447" w:rsidRDefault="00657278" w:rsidP="007C4435">
            <w:pPr>
              <w:pStyle w:val="TAC"/>
              <w:rPr>
                <w:lang w:eastAsia="ja-JP"/>
              </w:rPr>
            </w:pPr>
            <w:r w:rsidRPr="00EF5447">
              <w:t>0.9</w:t>
            </w:r>
          </w:p>
        </w:tc>
      </w:tr>
      <w:tr w:rsidR="00657278" w:rsidRPr="00EF5447" w14:paraId="1386ADFA" w14:textId="77777777" w:rsidTr="007C4435">
        <w:trPr>
          <w:gridAfter w:val="1"/>
          <w:wAfter w:w="6" w:type="dxa"/>
          <w:trHeight w:val="187"/>
          <w:jc w:val="center"/>
        </w:trPr>
        <w:tc>
          <w:tcPr>
            <w:tcW w:w="2268" w:type="dxa"/>
            <w:tcBorders>
              <w:bottom w:val="nil"/>
            </w:tcBorders>
            <w:shd w:val="clear" w:color="auto" w:fill="auto"/>
          </w:tcPr>
          <w:p w14:paraId="23166AFB" w14:textId="77777777" w:rsidR="00657278" w:rsidRPr="00EF5447" w:rsidRDefault="00657278" w:rsidP="007C4435">
            <w:pPr>
              <w:pStyle w:val="TAC"/>
            </w:pPr>
            <w:r w:rsidRPr="00EF5447">
              <w:rPr>
                <w:lang w:eastAsia="ko-KR"/>
              </w:rPr>
              <w:t>DC_1-7-28_n78</w:t>
            </w:r>
          </w:p>
        </w:tc>
        <w:tc>
          <w:tcPr>
            <w:tcW w:w="2835" w:type="dxa"/>
          </w:tcPr>
          <w:p w14:paraId="2E12F6B4" w14:textId="77777777" w:rsidR="00657278" w:rsidRPr="00EF5447" w:rsidRDefault="00657278" w:rsidP="007C4435">
            <w:pPr>
              <w:pStyle w:val="TAC"/>
              <w:rPr>
                <w:lang w:eastAsia="ja-JP"/>
              </w:rPr>
            </w:pPr>
            <w:r w:rsidRPr="00EF5447">
              <w:rPr>
                <w:lang w:eastAsia="ko-KR"/>
              </w:rPr>
              <w:t>1</w:t>
            </w:r>
          </w:p>
        </w:tc>
        <w:tc>
          <w:tcPr>
            <w:tcW w:w="2971" w:type="dxa"/>
          </w:tcPr>
          <w:p w14:paraId="288F10DD" w14:textId="77777777" w:rsidR="00657278" w:rsidRPr="00EF5447" w:rsidRDefault="00657278" w:rsidP="007C4435">
            <w:pPr>
              <w:pStyle w:val="TAC"/>
            </w:pPr>
            <w:r w:rsidRPr="00EF5447">
              <w:rPr>
                <w:lang w:eastAsia="ko-KR"/>
              </w:rPr>
              <w:t>0.6</w:t>
            </w:r>
          </w:p>
        </w:tc>
      </w:tr>
      <w:tr w:rsidR="00657278" w:rsidRPr="00EF5447" w14:paraId="569CF50B" w14:textId="77777777" w:rsidTr="007C4435">
        <w:trPr>
          <w:gridAfter w:val="1"/>
          <w:wAfter w:w="6" w:type="dxa"/>
          <w:trHeight w:val="187"/>
          <w:jc w:val="center"/>
        </w:trPr>
        <w:tc>
          <w:tcPr>
            <w:tcW w:w="2268" w:type="dxa"/>
            <w:tcBorders>
              <w:top w:val="nil"/>
              <w:bottom w:val="nil"/>
            </w:tcBorders>
            <w:shd w:val="clear" w:color="auto" w:fill="auto"/>
          </w:tcPr>
          <w:p w14:paraId="30CD126F" w14:textId="77777777" w:rsidR="00657278" w:rsidRPr="00EF5447" w:rsidRDefault="00657278" w:rsidP="007C4435">
            <w:pPr>
              <w:pStyle w:val="TAC"/>
            </w:pPr>
          </w:p>
        </w:tc>
        <w:tc>
          <w:tcPr>
            <w:tcW w:w="2835" w:type="dxa"/>
          </w:tcPr>
          <w:p w14:paraId="4648F228" w14:textId="77777777" w:rsidR="00657278" w:rsidRPr="00EF5447" w:rsidRDefault="00657278" w:rsidP="007C4435">
            <w:pPr>
              <w:pStyle w:val="TAC"/>
              <w:rPr>
                <w:lang w:eastAsia="ja-JP"/>
              </w:rPr>
            </w:pPr>
            <w:r w:rsidRPr="00EF5447">
              <w:rPr>
                <w:lang w:eastAsia="ko-KR"/>
              </w:rPr>
              <w:t>7</w:t>
            </w:r>
          </w:p>
        </w:tc>
        <w:tc>
          <w:tcPr>
            <w:tcW w:w="2971" w:type="dxa"/>
          </w:tcPr>
          <w:p w14:paraId="777ECD75" w14:textId="77777777" w:rsidR="00657278" w:rsidRPr="00EF5447" w:rsidRDefault="00657278" w:rsidP="007C4435">
            <w:pPr>
              <w:pStyle w:val="TAC"/>
              <w:rPr>
                <w:rFonts w:eastAsia="MS Mincho"/>
                <w:lang w:eastAsia="ja-JP"/>
              </w:rPr>
            </w:pPr>
            <w:r w:rsidRPr="00EF5447">
              <w:rPr>
                <w:lang w:eastAsia="ko-KR"/>
              </w:rPr>
              <w:t>0.6</w:t>
            </w:r>
          </w:p>
        </w:tc>
      </w:tr>
      <w:tr w:rsidR="00657278" w:rsidRPr="00EF5447" w14:paraId="31BCF984" w14:textId="77777777" w:rsidTr="007C4435">
        <w:trPr>
          <w:gridAfter w:val="1"/>
          <w:wAfter w:w="6" w:type="dxa"/>
          <w:trHeight w:val="187"/>
          <w:jc w:val="center"/>
        </w:trPr>
        <w:tc>
          <w:tcPr>
            <w:tcW w:w="2268" w:type="dxa"/>
            <w:tcBorders>
              <w:top w:val="nil"/>
              <w:bottom w:val="nil"/>
            </w:tcBorders>
            <w:shd w:val="clear" w:color="auto" w:fill="auto"/>
          </w:tcPr>
          <w:p w14:paraId="5E71846E" w14:textId="77777777" w:rsidR="00657278" w:rsidRPr="00EF5447" w:rsidRDefault="00657278" w:rsidP="007C4435">
            <w:pPr>
              <w:pStyle w:val="TAC"/>
            </w:pPr>
          </w:p>
        </w:tc>
        <w:tc>
          <w:tcPr>
            <w:tcW w:w="2835" w:type="dxa"/>
          </w:tcPr>
          <w:p w14:paraId="43F25D35" w14:textId="77777777" w:rsidR="00657278" w:rsidRPr="00EF5447" w:rsidRDefault="00657278" w:rsidP="007C4435">
            <w:pPr>
              <w:pStyle w:val="TAC"/>
              <w:rPr>
                <w:lang w:eastAsia="ja-JP"/>
              </w:rPr>
            </w:pPr>
            <w:r w:rsidRPr="00EF5447">
              <w:rPr>
                <w:lang w:eastAsia="ko-KR"/>
              </w:rPr>
              <w:t>28</w:t>
            </w:r>
          </w:p>
        </w:tc>
        <w:tc>
          <w:tcPr>
            <w:tcW w:w="2971" w:type="dxa"/>
          </w:tcPr>
          <w:p w14:paraId="43EE8DA6" w14:textId="77777777" w:rsidR="00657278" w:rsidRPr="00EF5447" w:rsidRDefault="00657278" w:rsidP="007C4435">
            <w:pPr>
              <w:pStyle w:val="TAC"/>
              <w:rPr>
                <w:rFonts w:eastAsia="MS Mincho"/>
                <w:lang w:eastAsia="ja-JP"/>
              </w:rPr>
            </w:pPr>
            <w:r w:rsidRPr="00EF5447">
              <w:rPr>
                <w:lang w:eastAsia="ko-KR"/>
              </w:rPr>
              <w:t>0.6</w:t>
            </w:r>
          </w:p>
        </w:tc>
      </w:tr>
      <w:tr w:rsidR="00657278" w:rsidRPr="00EF5447" w14:paraId="63F2354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9BCF91F" w14:textId="77777777" w:rsidR="00657278" w:rsidRPr="00EF5447" w:rsidRDefault="00657278" w:rsidP="007C4435">
            <w:pPr>
              <w:pStyle w:val="TAC"/>
            </w:pPr>
          </w:p>
        </w:tc>
        <w:tc>
          <w:tcPr>
            <w:tcW w:w="2835" w:type="dxa"/>
          </w:tcPr>
          <w:p w14:paraId="21ADEEA2" w14:textId="77777777" w:rsidR="00657278" w:rsidRPr="00EF5447" w:rsidRDefault="00657278" w:rsidP="007C4435">
            <w:pPr>
              <w:pStyle w:val="TAC"/>
              <w:rPr>
                <w:lang w:eastAsia="ja-JP"/>
              </w:rPr>
            </w:pPr>
            <w:r w:rsidRPr="00EF5447">
              <w:rPr>
                <w:lang w:eastAsia="ko-KR"/>
              </w:rPr>
              <w:t>n78</w:t>
            </w:r>
          </w:p>
        </w:tc>
        <w:tc>
          <w:tcPr>
            <w:tcW w:w="2971" w:type="dxa"/>
          </w:tcPr>
          <w:p w14:paraId="28A8848F" w14:textId="77777777" w:rsidR="00657278" w:rsidRPr="00EF5447" w:rsidRDefault="00657278" w:rsidP="007C4435">
            <w:pPr>
              <w:pStyle w:val="TAC"/>
            </w:pPr>
            <w:r w:rsidRPr="00EF5447">
              <w:rPr>
                <w:lang w:eastAsia="ko-KR"/>
              </w:rPr>
              <w:t>0.8</w:t>
            </w:r>
          </w:p>
        </w:tc>
      </w:tr>
      <w:tr w:rsidR="00657278" w:rsidRPr="00EF5447" w14:paraId="3CBC3383" w14:textId="77777777" w:rsidTr="007C4435">
        <w:trPr>
          <w:gridAfter w:val="1"/>
          <w:wAfter w:w="6" w:type="dxa"/>
          <w:trHeight w:val="187"/>
          <w:jc w:val="center"/>
        </w:trPr>
        <w:tc>
          <w:tcPr>
            <w:tcW w:w="2268" w:type="dxa"/>
            <w:tcBorders>
              <w:bottom w:val="nil"/>
            </w:tcBorders>
            <w:shd w:val="clear" w:color="auto" w:fill="auto"/>
          </w:tcPr>
          <w:p w14:paraId="5DF2714E" w14:textId="77777777" w:rsidR="00657278" w:rsidRPr="00EF5447" w:rsidRDefault="00657278" w:rsidP="007C4435">
            <w:pPr>
              <w:pStyle w:val="TAC"/>
            </w:pPr>
            <w:r w:rsidRPr="00EF5447">
              <w:rPr>
                <w:rFonts w:eastAsia="Malgun Gothic"/>
                <w:lang w:eastAsia="ko-KR"/>
              </w:rPr>
              <w:t>DC_1-7_n28-n78</w:t>
            </w:r>
          </w:p>
        </w:tc>
        <w:tc>
          <w:tcPr>
            <w:tcW w:w="2835" w:type="dxa"/>
          </w:tcPr>
          <w:p w14:paraId="38F1A3FD" w14:textId="77777777" w:rsidR="00657278" w:rsidRPr="00EF5447" w:rsidRDefault="00657278" w:rsidP="007C4435">
            <w:pPr>
              <w:pStyle w:val="TAC"/>
              <w:rPr>
                <w:lang w:eastAsia="ja-JP"/>
              </w:rPr>
            </w:pPr>
            <w:r w:rsidRPr="00EF5447">
              <w:rPr>
                <w:rFonts w:eastAsia="Malgun Gothic"/>
                <w:lang w:eastAsia="ko-KR"/>
              </w:rPr>
              <w:t>1</w:t>
            </w:r>
          </w:p>
        </w:tc>
        <w:tc>
          <w:tcPr>
            <w:tcW w:w="2971" w:type="dxa"/>
          </w:tcPr>
          <w:p w14:paraId="292CF4E8"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237CB621" w14:textId="77777777" w:rsidTr="007C4435">
        <w:trPr>
          <w:gridAfter w:val="1"/>
          <w:wAfter w:w="6" w:type="dxa"/>
          <w:trHeight w:val="187"/>
          <w:jc w:val="center"/>
        </w:trPr>
        <w:tc>
          <w:tcPr>
            <w:tcW w:w="2268" w:type="dxa"/>
            <w:tcBorders>
              <w:top w:val="nil"/>
              <w:bottom w:val="nil"/>
            </w:tcBorders>
            <w:shd w:val="clear" w:color="auto" w:fill="auto"/>
          </w:tcPr>
          <w:p w14:paraId="1B10EA28" w14:textId="77777777" w:rsidR="00657278" w:rsidRPr="00EF5447" w:rsidRDefault="00657278" w:rsidP="007C4435">
            <w:pPr>
              <w:pStyle w:val="TAC"/>
            </w:pPr>
          </w:p>
        </w:tc>
        <w:tc>
          <w:tcPr>
            <w:tcW w:w="2835" w:type="dxa"/>
          </w:tcPr>
          <w:p w14:paraId="72F3B188" w14:textId="77777777" w:rsidR="00657278" w:rsidRPr="00EF5447" w:rsidRDefault="00657278" w:rsidP="007C4435">
            <w:pPr>
              <w:pStyle w:val="TAC"/>
              <w:rPr>
                <w:lang w:eastAsia="ja-JP"/>
              </w:rPr>
            </w:pPr>
            <w:r w:rsidRPr="00EF5447">
              <w:rPr>
                <w:rFonts w:eastAsia="Malgun Gothic"/>
                <w:lang w:eastAsia="ko-KR"/>
              </w:rPr>
              <w:t>7</w:t>
            </w:r>
          </w:p>
        </w:tc>
        <w:tc>
          <w:tcPr>
            <w:tcW w:w="2971" w:type="dxa"/>
          </w:tcPr>
          <w:p w14:paraId="09EEA6AB"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2DDF65B8" w14:textId="77777777" w:rsidTr="007C4435">
        <w:trPr>
          <w:gridAfter w:val="1"/>
          <w:wAfter w:w="6" w:type="dxa"/>
          <w:trHeight w:val="187"/>
          <w:jc w:val="center"/>
        </w:trPr>
        <w:tc>
          <w:tcPr>
            <w:tcW w:w="2268" w:type="dxa"/>
            <w:tcBorders>
              <w:top w:val="nil"/>
              <w:bottom w:val="nil"/>
            </w:tcBorders>
            <w:shd w:val="clear" w:color="auto" w:fill="auto"/>
          </w:tcPr>
          <w:p w14:paraId="0263D8D3" w14:textId="77777777" w:rsidR="00657278" w:rsidRPr="00EF5447" w:rsidRDefault="00657278" w:rsidP="007C4435">
            <w:pPr>
              <w:pStyle w:val="TAC"/>
            </w:pPr>
          </w:p>
        </w:tc>
        <w:tc>
          <w:tcPr>
            <w:tcW w:w="2835" w:type="dxa"/>
          </w:tcPr>
          <w:p w14:paraId="4B81B90B" w14:textId="77777777" w:rsidR="00657278" w:rsidRPr="00EF5447" w:rsidRDefault="00657278" w:rsidP="007C4435">
            <w:pPr>
              <w:pStyle w:val="TAC"/>
              <w:rPr>
                <w:lang w:eastAsia="ja-JP"/>
              </w:rPr>
            </w:pPr>
            <w:r w:rsidRPr="00EF5447">
              <w:rPr>
                <w:rFonts w:eastAsia="Malgun Gothic"/>
                <w:lang w:eastAsia="ko-KR"/>
              </w:rPr>
              <w:t>n28</w:t>
            </w:r>
          </w:p>
        </w:tc>
        <w:tc>
          <w:tcPr>
            <w:tcW w:w="2971" w:type="dxa"/>
          </w:tcPr>
          <w:p w14:paraId="4AA4C326"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234C784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E4E004F" w14:textId="77777777" w:rsidR="00657278" w:rsidRPr="00EF5447" w:rsidRDefault="00657278" w:rsidP="007C4435">
            <w:pPr>
              <w:pStyle w:val="TAC"/>
            </w:pPr>
          </w:p>
        </w:tc>
        <w:tc>
          <w:tcPr>
            <w:tcW w:w="2835" w:type="dxa"/>
          </w:tcPr>
          <w:p w14:paraId="416EC6F1" w14:textId="77777777" w:rsidR="00657278" w:rsidRPr="00EF5447" w:rsidRDefault="00657278" w:rsidP="007C4435">
            <w:pPr>
              <w:pStyle w:val="TAC"/>
              <w:rPr>
                <w:lang w:eastAsia="ja-JP"/>
              </w:rPr>
            </w:pPr>
            <w:r w:rsidRPr="00EF5447">
              <w:rPr>
                <w:rFonts w:eastAsia="Malgun Gothic"/>
                <w:lang w:eastAsia="ko-KR"/>
              </w:rPr>
              <w:t>n78</w:t>
            </w:r>
          </w:p>
        </w:tc>
        <w:tc>
          <w:tcPr>
            <w:tcW w:w="2971" w:type="dxa"/>
          </w:tcPr>
          <w:p w14:paraId="51D2E949" w14:textId="77777777" w:rsidR="00657278" w:rsidRPr="00EF5447" w:rsidRDefault="00657278" w:rsidP="007C4435">
            <w:pPr>
              <w:pStyle w:val="TAC"/>
              <w:rPr>
                <w:lang w:eastAsia="ja-JP"/>
              </w:rPr>
            </w:pPr>
            <w:r w:rsidRPr="00EF5447">
              <w:rPr>
                <w:rFonts w:eastAsia="Malgun Gothic"/>
                <w:lang w:eastAsia="ko-KR"/>
              </w:rPr>
              <w:t>0.8</w:t>
            </w:r>
          </w:p>
        </w:tc>
      </w:tr>
      <w:tr w:rsidR="00657278" w:rsidRPr="00EF5447" w14:paraId="00CD59B9" w14:textId="77777777" w:rsidTr="007C4435">
        <w:trPr>
          <w:gridAfter w:val="1"/>
          <w:wAfter w:w="6" w:type="dxa"/>
          <w:trHeight w:val="187"/>
          <w:jc w:val="center"/>
        </w:trPr>
        <w:tc>
          <w:tcPr>
            <w:tcW w:w="2268" w:type="dxa"/>
            <w:tcBorders>
              <w:top w:val="nil"/>
              <w:bottom w:val="nil"/>
            </w:tcBorders>
            <w:shd w:val="clear" w:color="auto" w:fill="auto"/>
          </w:tcPr>
          <w:p w14:paraId="47AEFEB4" w14:textId="77777777" w:rsidR="00657278" w:rsidRPr="00EF5447" w:rsidRDefault="00657278" w:rsidP="007C4435">
            <w:pPr>
              <w:pStyle w:val="TAC"/>
            </w:pPr>
            <w:r>
              <w:t>DC_1-7-32</w:t>
            </w:r>
            <w:r w:rsidRPr="00940479">
              <w:t>_n</w:t>
            </w:r>
            <w:r>
              <w:rPr>
                <w:lang w:val="fi-FI"/>
              </w:rPr>
              <w:t>3</w:t>
            </w:r>
          </w:p>
        </w:tc>
        <w:tc>
          <w:tcPr>
            <w:tcW w:w="2835" w:type="dxa"/>
          </w:tcPr>
          <w:p w14:paraId="1F6E2119" w14:textId="77777777" w:rsidR="00657278" w:rsidRPr="00EF5447" w:rsidRDefault="00657278" w:rsidP="007C4435">
            <w:pPr>
              <w:pStyle w:val="TAC"/>
              <w:rPr>
                <w:rFonts w:eastAsia="Malgun Gothic"/>
                <w:lang w:eastAsia="ko-KR"/>
              </w:rPr>
            </w:pPr>
            <w:r>
              <w:rPr>
                <w:rFonts w:eastAsia="Malgun Gothic" w:cs="Arial"/>
                <w:lang w:eastAsia="ko-KR"/>
              </w:rPr>
              <w:t>1</w:t>
            </w:r>
          </w:p>
        </w:tc>
        <w:tc>
          <w:tcPr>
            <w:tcW w:w="2971" w:type="dxa"/>
          </w:tcPr>
          <w:p w14:paraId="5EF89086" w14:textId="77777777" w:rsidR="00657278" w:rsidRPr="00EF5447" w:rsidRDefault="00657278" w:rsidP="007C4435">
            <w:pPr>
              <w:pStyle w:val="TAC"/>
              <w:rPr>
                <w:rFonts w:eastAsia="Malgun Gothic"/>
                <w:lang w:eastAsia="ko-KR"/>
              </w:rPr>
            </w:pPr>
            <w:r>
              <w:rPr>
                <w:rFonts w:eastAsia="Malgun Gothic" w:cs="Arial"/>
                <w:lang w:eastAsia="ko-KR"/>
              </w:rPr>
              <w:t>0.6</w:t>
            </w:r>
          </w:p>
        </w:tc>
      </w:tr>
      <w:tr w:rsidR="00657278" w:rsidRPr="00EF5447" w14:paraId="4EF50B70" w14:textId="77777777" w:rsidTr="007C4435">
        <w:trPr>
          <w:gridAfter w:val="1"/>
          <w:wAfter w:w="6" w:type="dxa"/>
          <w:trHeight w:val="187"/>
          <w:jc w:val="center"/>
        </w:trPr>
        <w:tc>
          <w:tcPr>
            <w:tcW w:w="2268" w:type="dxa"/>
            <w:tcBorders>
              <w:top w:val="nil"/>
              <w:bottom w:val="nil"/>
            </w:tcBorders>
            <w:shd w:val="clear" w:color="auto" w:fill="auto"/>
          </w:tcPr>
          <w:p w14:paraId="60F7B70B" w14:textId="77777777" w:rsidR="00657278" w:rsidRPr="00EF5447" w:rsidRDefault="00657278" w:rsidP="007C4435">
            <w:pPr>
              <w:pStyle w:val="TAC"/>
            </w:pPr>
          </w:p>
        </w:tc>
        <w:tc>
          <w:tcPr>
            <w:tcW w:w="2835" w:type="dxa"/>
          </w:tcPr>
          <w:p w14:paraId="1A35FA9D" w14:textId="77777777" w:rsidR="00657278" w:rsidRPr="00EF5447" w:rsidRDefault="00657278" w:rsidP="007C4435">
            <w:pPr>
              <w:pStyle w:val="TAC"/>
              <w:rPr>
                <w:rFonts w:eastAsia="Malgun Gothic"/>
                <w:lang w:eastAsia="ko-KR"/>
              </w:rPr>
            </w:pPr>
            <w:r>
              <w:rPr>
                <w:rFonts w:eastAsia="Malgun Gothic" w:cs="Arial"/>
                <w:lang w:eastAsia="ko-KR"/>
              </w:rPr>
              <w:t>7</w:t>
            </w:r>
          </w:p>
        </w:tc>
        <w:tc>
          <w:tcPr>
            <w:tcW w:w="2971" w:type="dxa"/>
          </w:tcPr>
          <w:p w14:paraId="23DC2145" w14:textId="77777777" w:rsidR="00657278" w:rsidRPr="00EF5447" w:rsidRDefault="00657278" w:rsidP="007C4435">
            <w:pPr>
              <w:pStyle w:val="TAC"/>
              <w:rPr>
                <w:rFonts w:eastAsia="Malgun Gothic"/>
                <w:lang w:eastAsia="ko-KR"/>
              </w:rPr>
            </w:pPr>
            <w:r>
              <w:rPr>
                <w:rFonts w:eastAsia="Malgun Gothic" w:cs="Arial"/>
                <w:lang w:eastAsia="ko-KR"/>
              </w:rPr>
              <w:t>0.6</w:t>
            </w:r>
          </w:p>
        </w:tc>
      </w:tr>
      <w:tr w:rsidR="00657278" w:rsidRPr="00EF5447" w14:paraId="43F4235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9C4AA72" w14:textId="77777777" w:rsidR="00657278" w:rsidRPr="00EF5447" w:rsidRDefault="00657278" w:rsidP="007C4435">
            <w:pPr>
              <w:pStyle w:val="TAC"/>
            </w:pPr>
          </w:p>
        </w:tc>
        <w:tc>
          <w:tcPr>
            <w:tcW w:w="2835" w:type="dxa"/>
          </w:tcPr>
          <w:p w14:paraId="78CB9A52" w14:textId="77777777" w:rsidR="00657278" w:rsidRPr="00EF5447" w:rsidRDefault="00657278" w:rsidP="007C4435">
            <w:pPr>
              <w:pStyle w:val="TAC"/>
              <w:rPr>
                <w:rFonts w:eastAsia="Malgun Gothic"/>
                <w:lang w:eastAsia="ko-KR"/>
              </w:rPr>
            </w:pPr>
            <w:r>
              <w:rPr>
                <w:rFonts w:cs="Arial"/>
                <w:lang w:eastAsia="ja-JP"/>
              </w:rPr>
              <w:t>n3</w:t>
            </w:r>
          </w:p>
        </w:tc>
        <w:tc>
          <w:tcPr>
            <w:tcW w:w="2971" w:type="dxa"/>
          </w:tcPr>
          <w:p w14:paraId="35EC43DC" w14:textId="77777777" w:rsidR="00657278" w:rsidRPr="00EF5447" w:rsidRDefault="00657278" w:rsidP="007C4435">
            <w:pPr>
              <w:pStyle w:val="TAC"/>
              <w:rPr>
                <w:rFonts w:eastAsia="Malgun Gothic"/>
                <w:lang w:eastAsia="ko-KR"/>
              </w:rPr>
            </w:pPr>
            <w:r>
              <w:rPr>
                <w:rFonts w:eastAsia="Malgun Gothic" w:cs="Arial"/>
                <w:lang w:eastAsia="ko-KR"/>
              </w:rPr>
              <w:t>0.6</w:t>
            </w:r>
          </w:p>
        </w:tc>
      </w:tr>
      <w:tr w:rsidR="00657278" w:rsidRPr="00EF5447" w14:paraId="3BB37854" w14:textId="77777777" w:rsidTr="007C4435">
        <w:trPr>
          <w:gridAfter w:val="1"/>
          <w:wAfter w:w="6" w:type="dxa"/>
          <w:trHeight w:val="187"/>
          <w:jc w:val="center"/>
        </w:trPr>
        <w:tc>
          <w:tcPr>
            <w:tcW w:w="2268" w:type="dxa"/>
            <w:tcBorders>
              <w:top w:val="nil"/>
              <w:bottom w:val="nil"/>
            </w:tcBorders>
            <w:shd w:val="clear" w:color="auto" w:fill="auto"/>
          </w:tcPr>
          <w:p w14:paraId="07FD9BD4" w14:textId="77777777" w:rsidR="00657278" w:rsidRPr="00EF5447" w:rsidRDefault="00657278" w:rsidP="007C4435">
            <w:pPr>
              <w:pStyle w:val="TAC"/>
            </w:pPr>
            <w:r>
              <w:t>DC_1-7-32</w:t>
            </w:r>
            <w:r w:rsidRPr="00940479">
              <w:t>_n</w:t>
            </w:r>
            <w:r>
              <w:t>8</w:t>
            </w:r>
          </w:p>
        </w:tc>
        <w:tc>
          <w:tcPr>
            <w:tcW w:w="2835" w:type="dxa"/>
          </w:tcPr>
          <w:p w14:paraId="274FBCDA" w14:textId="77777777" w:rsidR="00657278" w:rsidRPr="00EF5447" w:rsidRDefault="00657278" w:rsidP="007C4435">
            <w:pPr>
              <w:pStyle w:val="TAC"/>
              <w:rPr>
                <w:rFonts w:eastAsia="Malgun Gothic"/>
                <w:lang w:eastAsia="ko-KR"/>
              </w:rPr>
            </w:pPr>
            <w:r>
              <w:rPr>
                <w:rFonts w:eastAsia="Malgun Gothic" w:cs="Arial"/>
                <w:lang w:eastAsia="ko-KR"/>
              </w:rPr>
              <w:t>1</w:t>
            </w:r>
          </w:p>
        </w:tc>
        <w:tc>
          <w:tcPr>
            <w:tcW w:w="2971" w:type="dxa"/>
          </w:tcPr>
          <w:p w14:paraId="390CD0CF" w14:textId="77777777" w:rsidR="00657278" w:rsidRPr="00EF5447" w:rsidRDefault="00657278" w:rsidP="007C4435">
            <w:pPr>
              <w:pStyle w:val="TAC"/>
              <w:rPr>
                <w:rFonts w:eastAsia="Malgun Gothic"/>
                <w:lang w:eastAsia="ko-KR"/>
              </w:rPr>
            </w:pPr>
            <w:r>
              <w:rPr>
                <w:rFonts w:eastAsia="Malgun Gothic" w:cs="Arial"/>
                <w:lang w:eastAsia="ko-KR"/>
              </w:rPr>
              <w:t>0.7</w:t>
            </w:r>
          </w:p>
        </w:tc>
      </w:tr>
      <w:tr w:rsidR="00657278" w:rsidRPr="00EF5447" w14:paraId="1BAA2D7E" w14:textId="77777777" w:rsidTr="007C4435">
        <w:trPr>
          <w:gridAfter w:val="1"/>
          <w:wAfter w:w="6" w:type="dxa"/>
          <w:trHeight w:val="187"/>
          <w:jc w:val="center"/>
        </w:trPr>
        <w:tc>
          <w:tcPr>
            <w:tcW w:w="2268" w:type="dxa"/>
            <w:tcBorders>
              <w:top w:val="nil"/>
              <w:bottom w:val="nil"/>
            </w:tcBorders>
            <w:shd w:val="clear" w:color="auto" w:fill="auto"/>
          </w:tcPr>
          <w:p w14:paraId="6F1C1444" w14:textId="77777777" w:rsidR="00657278" w:rsidRPr="00EF5447" w:rsidRDefault="00657278" w:rsidP="007C4435">
            <w:pPr>
              <w:pStyle w:val="TAC"/>
            </w:pPr>
          </w:p>
        </w:tc>
        <w:tc>
          <w:tcPr>
            <w:tcW w:w="2835" w:type="dxa"/>
          </w:tcPr>
          <w:p w14:paraId="2342682B" w14:textId="77777777" w:rsidR="00657278" w:rsidRPr="00EF5447" w:rsidRDefault="00657278" w:rsidP="007C4435">
            <w:pPr>
              <w:pStyle w:val="TAC"/>
              <w:rPr>
                <w:rFonts w:eastAsia="Malgun Gothic"/>
                <w:lang w:eastAsia="ko-KR"/>
              </w:rPr>
            </w:pPr>
            <w:r>
              <w:rPr>
                <w:rFonts w:eastAsia="Malgun Gothic" w:cs="Arial"/>
                <w:lang w:eastAsia="ko-KR"/>
              </w:rPr>
              <w:t>7</w:t>
            </w:r>
          </w:p>
        </w:tc>
        <w:tc>
          <w:tcPr>
            <w:tcW w:w="2971" w:type="dxa"/>
          </w:tcPr>
          <w:p w14:paraId="45A31003" w14:textId="77777777" w:rsidR="00657278" w:rsidRPr="00EF5447" w:rsidRDefault="00657278" w:rsidP="007C4435">
            <w:pPr>
              <w:pStyle w:val="TAC"/>
              <w:rPr>
                <w:rFonts w:eastAsia="Malgun Gothic"/>
                <w:lang w:eastAsia="ko-KR"/>
              </w:rPr>
            </w:pPr>
            <w:r>
              <w:rPr>
                <w:rFonts w:eastAsia="Malgun Gothic" w:cs="Arial"/>
                <w:lang w:eastAsia="ko-KR"/>
              </w:rPr>
              <w:t>0.7</w:t>
            </w:r>
          </w:p>
        </w:tc>
      </w:tr>
      <w:tr w:rsidR="00657278" w:rsidRPr="00EF5447" w14:paraId="45739B8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A9FEB8D" w14:textId="77777777" w:rsidR="00657278" w:rsidRPr="00EF5447" w:rsidRDefault="00657278" w:rsidP="007C4435">
            <w:pPr>
              <w:pStyle w:val="TAC"/>
            </w:pPr>
          </w:p>
        </w:tc>
        <w:tc>
          <w:tcPr>
            <w:tcW w:w="2835" w:type="dxa"/>
          </w:tcPr>
          <w:p w14:paraId="141C6395" w14:textId="77777777" w:rsidR="00657278" w:rsidRPr="00EF5447" w:rsidRDefault="00657278" w:rsidP="007C4435">
            <w:pPr>
              <w:pStyle w:val="TAC"/>
              <w:rPr>
                <w:rFonts w:eastAsia="Malgun Gothic"/>
                <w:lang w:eastAsia="ko-KR"/>
              </w:rPr>
            </w:pPr>
            <w:r>
              <w:rPr>
                <w:rFonts w:cs="Arial"/>
                <w:lang w:eastAsia="ja-JP"/>
              </w:rPr>
              <w:t>n8</w:t>
            </w:r>
          </w:p>
        </w:tc>
        <w:tc>
          <w:tcPr>
            <w:tcW w:w="2971" w:type="dxa"/>
          </w:tcPr>
          <w:p w14:paraId="2024F910" w14:textId="77777777" w:rsidR="00657278" w:rsidRPr="00EF5447" w:rsidRDefault="00657278" w:rsidP="007C4435">
            <w:pPr>
              <w:pStyle w:val="TAC"/>
              <w:rPr>
                <w:rFonts w:eastAsia="Malgun Gothic"/>
                <w:lang w:eastAsia="ko-KR"/>
              </w:rPr>
            </w:pPr>
            <w:r>
              <w:rPr>
                <w:rFonts w:eastAsia="Malgun Gothic" w:cs="Arial"/>
                <w:lang w:eastAsia="ko-KR"/>
              </w:rPr>
              <w:t>0.6</w:t>
            </w:r>
          </w:p>
        </w:tc>
      </w:tr>
      <w:tr w:rsidR="00657278" w:rsidRPr="00EF5447" w14:paraId="4565E72A" w14:textId="77777777" w:rsidTr="007C4435">
        <w:trPr>
          <w:gridAfter w:val="1"/>
          <w:wAfter w:w="6" w:type="dxa"/>
          <w:trHeight w:val="187"/>
          <w:jc w:val="center"/>
        </w:trPr>
        <w:tc>
          <w:tcPr>
            <w:tcW w:w="2268" w:type="dxa"/>
            <w:tcBorders>
              <w:top w:val="nil"/>
              <w:bottom w:val="nil"/>
            </w:tcBorders>
            <w:shd w:val="clear" w:color="auto" w:fill="auto"/>
          </w:tcPr>
          <w:p w14:paraId="7F2347A9" w14:textId="77777777" w:rsidR="00657278" w:rsidRPr="00EF5447" w:rsidRDefault="00657278" w:rsidP="007C4435">
            <w:pPr>
              <w:pStyle w:val="TAC"/>
            </w:pPr>
            <w:r w:rsidRPr="00AB565E">
              <w:t>DC_1-7-32_n28</w:t>
            </w:r>
          </w:p>
        </w:tc>
        <w:tc>
          <w:tcPr>
            <w:tcW w:w="2835" w:type="dxa"/>
          </w:tcPr>
          <w:p w14:paraId="07811DA0" w14:textId="77777777" w:rsidR="00657278" w:rsidRPr="00EF5447" w:rsidRDefault="00657278" w:rsidP="007C4435">
            <w:pPr>
              <w:pStyle w:val="TAC"/>
              <w:rPr>
                <w:rFonts w:eastAsia="Malgun Gothic"/>
                <w:lang w:eastAsia="ko-KR"/>
              </w:rPr>
            </w:pPr>
            <w:r w:rsidRPr="00514352">
              <w:rPr>
                <w:rFonts w:eastAsia="Malgun Gothic"/>
                <w:lang w:eastAsia="ko-KR"/>
              </w:rPr>
              <w:t>1</w:t>
            </w:r>
          </w:p>
        </w:tc>
        <w:tc>
          <w:tcPr>
            <w:tcW w:w="2971" w:type="dxa"/>
          </w:tcPr>
          <w:p w14:paraId="7F5A4715" w14:textId="77777777" w:rsidR="00657278" w:rsidRPr="00EF5447" w:rsidRDefault="00657278" w:rsidP="007C4435">
            <w:pPr>
              <w:pStyle w:val="TAC"/>
              <w:rPr>
                <w:rFonts w:eastAsia="Malgun Gothic"/>
                <w:lang w:eastAsia="ko-KR"/>
              </w:rPr>
            </w:pPr>
            <w:r w:rsidRPr="008E4BD3">
              <w:t>0.5</w:t>
            </w:r>
          </w:p>
        </w:tc>
      </w:tr>
      <w:tr w:rsidR="00657278" w:rsidRPr="00EF5447" w14:paraId="79257923" w14:textId="77777777" w:rsidTr="007C4435">
        <w:trPr>
          <w:gridAfter w:val="1"/>
          <w:wAfter w:w="6" w:type="dxa"/>
          <w:trHeight w:val="187"/>
          <w:jc w:val="center"/>
        </w:trPr>
        <w:tc>
          <w:tcPr>
            <w:tcW w:w="2268" w:type="dxa"/>
            <w:tcBorders>
              <w:top w:val="nil"/>
              <w:bottom w:val="nil"/>
            </w:tcBorders>
            <w:shd w:val="clear" w:color="auto" w:fill="auto"/>
          </w:tcPr>
          <w:p w14:paraId="71621DE2" w14:textId="77777777" w:rsidR="00657278" w:rsidRPr="00EF5447" w:rsidRDefault="00657278" w:rsidP="007C4435">
            <w:pPr>
              <w:pStyle w:val="TAC"/>
            </w:pPr>
          </w:p>
        </w:tc>
        <w:tc>
          <w:tcPr>
            <w:tcW w:w="2835" w:type="dxa"/>
          </w:tcPr>
          <w:p w14:paraId="5C2148F5" w14:textId="77777777" w:rsidR="00657278" w:rsidRPr="00EF5447" w:rsidRDefault="00657278" w:rsidP="007C4435">
            <w:pPr>
              <w:pStyle w:val="TAC"/>
              <w:rPr>
                <w:rFonts w:eastAsia="Malgun Gothic"/>
                <w:lang w:eastAsia="ko-KR"/>
              </w:rPr>
            </w:pPr>
            <w:r w:rsidRPr="00972EDB">
              <w:rPr>
                <w:rFonts w:eastAsia="Malgun Gothic"/>
                <w:lang w:eastAsia="ko-KR"/>
              </w:rPr>
              <w:t>7</w:t>
            </w:r>
          </w:p>
        </w:tc>
        <w:tc>
          <w:tcPr>
            <w:tcW w:w="2971" w:type="dxa"/>
          </w:tcPr>
          <w:p w14:paraId="03F8C18A" w14:textId="77777777" w:rsidR="00657278" w:rsidRPr="00EF5447" w:rsidRDefault="00657278" w:rsidP="007C4435">
            <w:pPr>
              <w:pStyle w:val="TAC"/>
              <w:rPr>
                <w:rFonts w:eastAsia="Malgun Gothic"/>
                <w:lang w:eastAsia="ko-KR"/>
              </w:rPr>
            </w:pPr>
            <w:r w:rsidRPr="00972EDB">
              <w:t>0.6</w:t>
            </w:r>
          </w:p>
        </w:tc>
      </w:tr>
      <w:tr w:rsidR="00657278" w:rsidRPr="00EF5447" w14:paraId="69CA700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DA521C9" w14:textId="77777777" w:rsidR="00657278" w:rsidRPr="00EF5447" w:rsidRDefault="00657278" w:rsidP="007C4435">
            <w:pPr>
              <w:pStyle w:val="TAC"/>
            </w:pPr>
          </w:p>
        </w:tc>
        <w:tc>
          <w:tcPr>
            <w:tcW w:w="2835" w:type="dxa"/>
          </w:tcPr>
          <w:p w14:paraId="330DEF6A" w14:textId="77777777" w:rsidR="00657278" w:rsidRPr="00EF5447" w:rsidRDefault="00657278" w:rsidP="007C4435">
            <w:pPr>
              <w:pStyle w:val="TAC"/>
              <w:rPr>
                <w:rFonts w:eastAsia="Malgun Gothic"/>
                <w:lang w:eastAsia="ko-KR"/>
              </w:rPr>
            </w:pPr>
            <w:r w:rsidRPr="00972EDB">
              <w:rPr>
                <w:lang w:eastAsia="ja-JP"/>
              </w:rPr>
              <w:t>n28</w:t>
            </w:r>
          </w:p>
        </w:tc>
        <w:tc>
          <w:tcPr>
            <w:tcW w:w="2971" w:type="dxa"/>
          </w:tcPr>
          <w:p w14:paraId="38A695B7" w14:textId="77777777" w:rsidR="00657278" w:rsidRPr="00EF5447" w:rsidRDefault="00657278" w:rsidP="007C4435">
            <w:pPr>
              <w:pStyle w:val="TAC"/>
              <w:rPr>
                <w:rFonts w:eastAsia="Malgun Gothic"/>
                <w:lang w:eastAsia="ko-KR"/>
              </w:rPr>
            </w:pPr>
            <w:r w:rsidRPr="00972EDB">
              <w:t>0.7</w:t>
            </w:r>
          </w:p>
        </w:tc>
      </w:tr>
      <w:tr w:rsidR="00657278" w:rsidRPr="00EF5447" w14:paraId="32463D73"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1637F776" w14:textId="77777777" w:rsidR="00657278" w:rsidRPr="00EF5447" w:rsidRDefault="00657278" w:rsidP="007C4435">
            <w:pPr>
              <w:pStyle w:val="TAC"/>
            </w:pPr>
            <w:r>
              <w:rPr>
                <w:rFonts w:cs="Arial"/>
                <w:color w:val="000000"/>
                <w:szCs w:val="18"/>
                <w:lang w:val="en-US" w:eastAsia="zh-CN" w:bidi="ar"/>
              </w:rPr>
              <w:t>DC_1-7-38_n3</w:t>
            </w:r>
          </w:p>
        </w:tc>
        <w:tc>
          <w:tcPr>
            <w:tcW w:w="2835" w:type="dxa"/>
          </w:tcPr>
          <w:p w14:paraId="7C1D3192" w14:textId="77777777" w:rsidR="00657278" w:rsidRPr="00EF5447" w:rsidRDefault="00657278" w:rsidP="007C4435">
            <w:pPr>
              <w:pStyle w:val="TAC"/>
              <w:rPr>
                <w:rFonts w:eastAsia="Malgun Gothic"/>
                <w:lang w:eastAsia="ko-KR"/>
              </w:rPr>
            </w:pPr>
            <w:r>
              <w:t>1</w:t>
            </w:r>
          </w:p>
        </w:tc>
        <w:tc>
          <w:tcPr>
            <w:tcW w:w="2971" w:type="dxa"/>
          </w:tcPr>
          <w:p w14:paraId="0703A7BA" w14:textId="77777777" w:rsidR="00657278" w:rsidRPr="00EF5447" w:rsidRDefault="00657278" w:rsidP="007C4435">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657278" w:rsidRPr="00EF5447" w14:paraId="211D0F8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BB02511" w14:textId="77777777" w:rsidR="00657278" w:rsidRPr="00EF5447" w:rsidRDefault="00657278" w:rsidP="007C4435">
            <w:pPr>
              <w:pStyle w:val="TAC"/>
            </w:pPr>
          </w:p>
        </w:tc>
        <w:tc>
          <w:tcPr>
            <w:tcW w:w="2835" w:type="dxa"/>
          </w:tcPr>
          <w:p w14:paraId="3F8AD12C" w14:textId="77777777" w:rsidR="00657278" w:rsidRPr="00EF5447" w:rsidRDefault="00657278" w:rsidP="007C4435">
            <w:pPr>
              <w:pStyle w:val="TAC"/>
              <w:rPr>
                <w:rFonts w:eastAsia="Malgun Gothic"/>
                <w:lang w:eastAsia="ko-KR"/>
              </w:rPr>
            </w:pPr>
            <w:r>
              <w:rPr>
                <w:rFonts w:hint="eastAsia"/>
                <w:lang w:val="en-US" w:eastAsia="zh-CN"/>
              </w:rPr>
              <w:t>n3</w:t>
            </w:r>
          </w:p>
        </w:tc>
        <w:tc>
          <w:tcPr>
            <w:tcW w:w="2971" w:type="dxa"/>
          </w:tcPr>
          <w:p w14:paraId="4B875036" w14:textId="77777777" w:rsidR="00657278" w:rsidRPr="00EF5447" w:rsidRDefault="00657278" w:rsidP="007C4435">
            <w:pPr>
              <w:pStyle w:val="TAC"/>
              <w:rPr>
                <w:rFonts w:eastAsia="Malgun Gothic"/>
                <w:lang w:eastAsia="ko-KR"/>
              </w:rPr>
            </w:pPr>
            <w:r>
              <w:rPr>
                <w:rFonts w:cs="Arial" w:hint="eastAsia"/>
                <w:szCs w:val="18"/>
              </w:rPr>
              <w:t>0</w:t>
            </w:r>
            <w:r>
              <w:rPr>
                <w:rFonts w:cs="Arial"/>
                <w:szCs w:val="18"/>
              </w:rPr>
              <w:t>.6</w:t>
            </w:r>
          </w:p>
        </w:tc>
      </w:tr>
      <w:tr w:rsidR="00657278" w:rsidRPr="00EF5447" w14:paraId="13D99B76"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2EA1EDC" w14:textId="77777777" w:rsidR="00657278" w:rsidRPr="00EF5447" w:rsidRDefault="00657278" w:rsidP="007C4435">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AAED62F" w14:textId="77777777" w:rsidR="00657278" w:rsidRPr="00EF5447" w:rsidRDefault="00657278" w:rsidP="007C4435">
            <w:pPr>
              <w:pStyle w:val="TAC"/>
              <w:rPr>
                <w:rFonts w:eastAsia="Malgun Gothic"/>
                <w:lang w:eastAsia="ko-KR"/>
              </w:rPr>
            </w:pPr>
            <w:r>
              <w:rPr>
                <w:rFonts w:hint="eastAsia"/>
                <w:lang w:val="en-US" w:eastAsia="zh-CN"/>
              </w:rPr>
              <w:t>1</w:t>
            </w:r>
          </w:p>
        </w:tc>
        <w:tc>
          <w:tcPr>
            <w:tcW w:w="2971" w:type="dxa"/>
          </w:tcPr>
          <w:p w14:paraId="405B9115" w14:textId="77777777" w:rsidR="00657278" w:rsidRPr="00EF5447" w:rsidRDefault="00657278" w:rsidP="007C4435">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657278" w:rsidRPr="00EF5447" w14:paraId="13CF6BE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E2DC6A0" w14:textId="77777777" w:rsidR="00657278" w:rsidRPr="00EF5447" w:rsidRDefault="00657278" w:rsidP="007C4435">
            <w:pPr>
              <w:pStyle w:val="TAC"/>
            </w:pPr>
          </w:p>
        </w:tc>
        <w:tc>
          <w:tcPr>
            <w:tcW w:w="2835" w:type="dxa"/>
          </w:tcPr>
          <w:p w14:paraId="5D29A9E9" w14:textId="77777777" w:rsidR="00657278" w:rsidRPr="00EF5447" w:rsidRDefault="00657278" w:rsidP="007C4435">
            <w:pPr>
              <w:pStyle w:val="TAC"/>
              <w:rPr>
                <w:rFonts w:eastAsia="Malgun Gothic"/>
                <w:lang w:eastAsia="ko-KR"/>
              </w:rPr>
            </w:pPr>
            <w:r>
              <w:rPr>
                <w:rFonts w:hint="eastAsia"/>
                <w:lang w:val="en-US" w:eastAsia="zh-CN"/>
              </w:rPr>
              <w:t>n78</w:t>
            </w:r>
          </w:p>
        </w:tc>
        <w:tc>
          <w:tcPr>
            <w:tcW w:w="2971" w:type="dxa"/>
          </w:tcPr>
          <w:p w14:paraId="22683BEB" w14:textId="77777777" w:rsidR="00657278" w:rsidRPr="00EF5447" w:rsidRDefault="00657278" w:rsidP="007C4435">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657278" w:rsidRPr="00EF5447" w14:paraId="76CDB7C8" w14:textId="77777777" w:rsidTr="007C4435">
        <w:trPr>
          <w:gridAfter w:val="1"/>
          <w:wAfter w:w="6" w:type="dxa"/>
          <w:trHeight w:val="187"/>
          <w:jc w:val="center"/>
        </w:trPr>
        <w:tc>
          <w:tcPr>
            <w:tcW w:w="2268" w:type="dxa"/>
            <w:tcBorders>
              <w:top w:val="nil"/>
              <w:bottom w:val="nil"/>
            </w:tcBorders>
            <w:shd w:val="clear" w:color="auto" w:fill="auto"/>
          </w:tcPr>
          <w:p w14:paraId="176B6C57" w14:textId="77777777" w:rsidR="00657278" w:rsidRPr="00EF5447" w:rsidRDefault="00657278" w:rsidP="007C4435">
            <w:pPr>
              <w:pStyle w:val="TAC"/>
            </w:pPr>
            <w:r>
              <w:rPr>
                <w:rFonts w:cs="Arial"/>
              </w:rPr>
              <w:t>DC_1-7-32_n78</w:t>
            </w:r>
          </w:p>
        </w:tc>
        <w:tc>
          <w:tcPr>
            <w:tcW w:w="2835" w:type="dxa"/>
          </w:tcPr>
          <w:p w14:paraId="0F27FCE8" w14:textId="77777777" w:rsidR="00657278" w:rsidRPr="00EF5447" w:rsidRDefault="00657278" w:rsidP="007C4435">
            <w:pPr>
              <w:pStyle w:val="TAC"/>
              <w:rPr>
                <w:rFonts w:eastAsia="Malgun Gothic"/>
                <w:lang w:eastAsia="ko-KR"/>
              </w:rPr>
            </w:pPr>
            <w:r>
              <w:rPr>
                <w:rFonts w:eastAsia="Malgun Gothic" w:cs="Arial"/>
                <w:lang w:eastAsia="ko-KR"/>
              </w:rPr>
              <w:t>1</w:t>
            </w:r>
          </w:p>
        </w:tc>
        <w:tc>
          <w:tcPr>
            <w:tcW w:w="2971" w:type="dxa"/>
          </w:tcPr>
          <w:p w14:paraId="0C1E05B5" w14:textId="77777777" w:rsidR="00657278" w:rsidRPr="00EF5447" w:rsidRDefault="00657278" w:rsidP="007C4435">
            <w:pPr>
              <w:pStyle w:val="TAC"/>
              <w:rPr>
                <w:rFonts w:eastAsia="Malgun Gothic"/>
                <w:lang w:eastAsia="ko-KR"/>
              </w:rPr>
            </w:pPr>
            <w:r w:rsidRPr="006E2459">
              <w:rPr>
                <w:rFonts w:cs="Arial" w:hint="eastAsia"/>
                <w:lang w:eastAsia="zh-CN"/>
              </w:rPr>
              <w:t>0.2</w:t>
            </w:r>
          </w:p>
        </w:tc>
      </w:tr>
      <w:tr w:rsidR="00657278" w:rsidRPr="00EF5447" w14:paraId="386D1D11" w14:textId="77777777" w:rsidTr="007C4435">
        <w:trPr>
          <w:gridAfter w:val="1"/>
          <w:wAfter w:w="6" w:type="dxa"/>
          <w:trHeight w:val="187"/>
          <w:jc w:val="center"/>
        </w:trPr>
        <w:tc>
          <w:tcPr>
            <w:tcW w:w="2268" w:type="dxa"/>
            <w:tcBorders>
              <w:top w:val="nil"/>
              <w:bottom w:val="nil"/>
            </w:tcBorders>
            <w:shd w:val="clear" w:color="auto" w:fill="auto"/>
          </w:tcPr>
          <w:p w14:paraId="4D107B5A" w14:textId="77777777" w:rsidR="00657278" w:rsidRPr="00EF5447" w:rsidRDefault="00657278" w:rsidP="007C4435">
            <w:pPr>
              <w:pStyle w:val="TAC"/>
            </w:pPr>
          </w:p>
        </w:tc>
        <w:tc>
          <w:tcPr>
            <w:tcW w:w="2835" w:type="dxa"/>
          </w:tcPr>
          <w:p w14:paraId="0C5903BD" w14:textId="77777777" w:rsidR="00657278" w:rsidRPr="00EF5447" w:rsidRDefault="00657278" w:rsidP="007C4435">
            <w:pPr>
              <w:pStyle w:val="TAC"/>
              <w:rPr>
                <w:rFonts w:eastAsia="Malgun Gothic"/>
                <w:lang w:eastAsia="ko-KR"/>
              </w:rPr>
            </w:pPr>
            <w:r>
              <w:rPr>
                <w:rFonts w:eastAsia="Malgun Gothic" w:cs="Arial"/>
                <w:lang w:eastAsia="ko-KR"/>
              </w:rPr>
              <w:t>7</w:t>
            </w:r>
          </w:p>
        </w:tc>
        <w:tc>
          <w:tcPr>
            <w:tcW w:w="2971" w:type="dxa"/>
          </w:tcPr>
          <w:p w14:paraId="4DF12D8B" w14:textId="77777777" w:rsidR="00657278" w:rsidRPr="00EF5447" w:rsidRDefault="00657278" w:rsidP="007C4435">
            <w:pPr>
              <w:pStyle w:val="TAC"/>
              <w:rPr>
                <w:rFonts w:eastAsia="Malgun Gothic"/>
                <w:lang w:eastAsia="ko-KR"/>
              </w:rPr>
            </w:pPr>
            <w:r w:rsidRPr="006E2459">
              <w:rPr>
                <w:rFonts w:cs="Arial" w:hint="eastAsia"/>
                <w:lang w:eastAsia="zh-CN"/>
              </w:rPr>
              <w:t>0.2</w:t>
            </w:r>
          </w:p>
        </w:tc>
      </w:tr>
      <w:tr w:rsidR="00657278" w:rsidRPr="00EF5447" w14:paraId="373EDEE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D00DA69" w14:textId="77777777" w:rsidR="00657278" w:rsidRPr="00EF5447" w:rsidRDefault="00657278" w:rsidP="007C4435">
            <w:pPr>
              <w:pStyle w:val="TAC"/>
            </w:pPr>
          </w:p>
        </w:tc>
        <w:tc>
          <w:tcPr>
            <w:tcW w:w="2835" w:type="dxa"/>
          </w:tcPr>
          <w:p w14:paraId="34C7C1B1" w14:textId="77777777" w:rsidR="00657278" w:rsidRPr="00EF5447" w:rsidRDefault="00657278" w:rsidP="007C4435">
            <w:pPr>
              <w:pStyle w:val="TAC"/>
              <w:rPr>
                <w:rFonts w:eastAsia="Malgun Gothic"/>
                <w:lang w:eastAsia="ko-KR"/>
              </w:rPr>
            </w:pPr>
            <w:r>
              <w:rPr>
                <w:rFonts w:cs="Arial"/>
                <w:lang w:eastAsia="ja-JP"/>
              </w:rPr>
              <w:t>n78</w:t>
            </w:r>
          </w:p>
        </w:tc>
        <w:tc>
          <w:tcPr>
            <w:tcW w:w="2971" w:type="dxa"/>
          </w:tcPr>
          <w:p w14:paraId="6E5E6B14" w14:textId="77777777" w:rsidR="00657278" w:rsidRPr="00EF5447" w:rsidRDefault="00657278" w:rsidP="007C4435">
            <w:pPr>
              <w:pStyle w:val="TAC"/>
              <w:rPr>
                <w:rFonts w:eastAsia="Malgun Gothic"/>
                <w:lang w:eastAsia="ko-KR"/>
              </w:rPr>
            </w:pPr>
            <w:r w:rsidRPr="006E2459">
              <w:rPr>
                <w:rFonts w:cs="Arial" w:hint="eastAsia"/>
                <w:lang w:eastAsia="zh-CN"/>
              </w:rPr>
              <w:t>0.5</w:t>
            </w:r>
          </w:p>
        </w:tc>
      </w:tr>
      <w:tr w:rsidR="00657278" w:rsidRPr="00EF5447" w14:paraId="7C3BAA13"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01FAB292" w14:textId="77777777" w:rsidR="00657278" w:rsidRPr="00EF5447" w:rsidRDefault="00657278" w:rsidP="007C4435">
            <w:pPr>
              <w:pStyle w:val="TAC"/>
            </w:pPr>
            <w:r>
              <w:t>DC_1-7-38</w:t>
            </w:r>
            <w:r w:rsidRPr="00940479">
              <w:t>_n</w:t>
            </w:r>
            <w:r>
              <w:t>8</w:t>
            </w:r>
          </w:p>
        </w:tc>
        <w:tc>
          <w:tcPr>
            <w:tcW w:w="2835" w:type="dxa"/>
          </w:tcPr>
          <w:p w14:paraId="09A12C50" w14:textId="77777777" w:rsidR="00657278" w:rsidRPr="00EF5447" w:rsidRDefault="00657278" w:rsidP="007C4435">
            <w:pPr>
              <w:pStyle w:val="TAC"/>
              <w:rPr>
                <w:rFonts w:eastAsia="Malgun Gothic"/>
                <w:lang w:eastAsia="ko-KR"/>
              </w:rPr>
            </w:pPr>
            <w:r>
              <w:rPr>
                <w:rFonts w:eastAsia="Malgun Gothic" w:cs="Arial"/>
                <w:lang w:eastAsia="ko-KR"/>
              </w:rPr>
              <w:t>1</w:t>
            </w:r>
          </w:p>
        </w:tc>
        <w:tc>
          <w:tcPr>
            <w:tcW w:w="2971" w:type="dxa"/>
          </w:tcPr>
          <w:p w14:paraId="072D9F0F" w14:textId="77777777" w:rsidR="00657278" w:rsidRPr="00EF5447" w:rsidRDefault="00657278" w:rsidP="007C4435">
            <w:pPr>
              <w:pStyle w:val="TAC"/>
              <w:rPr>
                <w:rFonts w:eastAsia="Malgun Gothic"/>
                <w:lang w:eastAsia="ko-KR"/>
              </w:rPr>
            </w:pPr>
            <w:r>
              <w:rPr>
                <w:rFonts w:eastAsia="Malgun Gothic" w:cs="Arial"/>
                <w:lang w:eastAsia="ko-KR"/>
              </w:rPr>
              <w:t>0.5</w:t>
            </w:r>
          </w:p>
        </w:tc>
      </w:tr>
      <w:tr w:rsidR="00657278" w:rsidRPr="00EF5447" w14:paraId="035C601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7F88F39" w14:textId="77777777" w:rsidR="00657278" w:rsidRPr="00EF5447" w:rsidRDefault="00657278" w:rsidP="007C4435">
            <w:pPr>
              <w:pStyle w:val="TAC"/>
            </w:pPr>
          </w:p>
        </w:tc>
        <w:tc>
          <w:tcPr>
            <w:tcW w:w="2835" w:type="dxa"/>
          </w:tcPr>
          <w:p w14:paraId="359B3514" w14:textId="77777777" w:rsidR="00657278" w:rsidRPr="00EF5447" w:rsidRDefault="00657278" w:rsidP="007C4435">
            <w:pPr>
              <w:pStyle w:val="TAC"/>
              <w:rPr>
                <w:rFonts w:eastAsia="Malgun Gothic"/>
                <w:lang w:eastAsia="ko-KR"/>
              </w:rPr>
            </w:pPr>
            <w:r>
              <w:rPr>
                <w:rFonts w:cs="Arial"/>
                <w:lang w:eastAsia="ja-JP"/>
              </w:rPr>
              <w:t>n8</w:t>
            </w:r>
          </w:p>
        </w:tc>
        <w:tc>
          <w:tcPr>
            <w:tcW w:w="2971" w:type="dxa"/>
          </w:tcPr>
          <w:p w14:paraId="1E502306" w14:textId="77777777" w:rsidR="00657278" w:rsidRPr="00EF5447" w:rsidRDefault="00657278" w:rsidP="007C4435">
            <w:pPr>
              <w:pStyle w:val="TAC"/>
              <w:rPr>
                <w:rFonts w:eastAsia="Malgun Gothic"/>
                <w:lang w:eastAsia="ko-KR"/>
              </w:rPr>
            </w:pPr>
            <w:r>
              <w:rPr>
                <w:rFonts w:eastAsia="Malgun Gothic" w:cs="Arial"/>
                <w:lang w:eastAsia="ko-KR"/>
              </w:rPr>
              <w:t>0.5</w:t>
            </w:r>
          </w:p>
        </w:tc>
      </w:tr>
      <w:tr w:rsidR="00657278" w:rsidRPr="00EF5447" w14:paraId="01930DDF"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09DF3411" w14:textId="77777777" w:rsidR="00657278" w:rsidRPr="00EF5447" w:rsidRDefault="00657278" w:rsidP="007C4435">
            <w:pPr>
              <w:pStyle w:val="TAC"/>
            </w:pPr>
            <w:r>
              <w:rPr>
                <w:rFonts w:cs="Arial"/>
              </w:rPr>
              <w:t>DC_1-7-38_n28</w:t>
            </w:r>
          </w:p>
        </w:tc>
        <w:tc>
          <w:tcPr>
            <w:tcW w:w="2835" w:type="dxa"/>
          </w:tcPr>
          <w:p w14:paraId="52DD1E42" w14:textId="77777777" w:rsidR="00657278" w:rsidRPr="00EF5447" w:rsidRDefault="00657278" w:rsidP="007C4435">
            <w:pPr>
              <w:pStyle w:val="TAC"/>
              <w:rPr>
                <w:rFonts w:eastAsia="Malgun Gothic"/>
                <w:lang w:eastAsia="ko-KR"/>
              </w:rPr>
            </w:pPr>
            <w:r>
              <w:rPr>
                <w:rFonts w:cs="Arial"/>
                <w:lang w:eastAsia="zh-CN"/>
              </w:rPr>
              <w:t>1</w:t>
            </w:r>
          </w:p>
        </w:tc>
        <w:tc>
          <w:tcPr>
            <w:tcW w:w="2971" w:type="dxa"/>
          </w:tcPr>
          <w:p w14:paraId="07DE98A8" w14:textId="77777777" w:rsidR="00657278" w:rsidRPr="00EF5447" w:rsidRDefault="00657278" w:rsidP="007C4435">
            <w:pPr>
              <w:pStyle w:val="TAC"/>
              <w:rPr>
                <w:rFonts w:eastAsia="Malgun Gothic"/>
                <w:lang w:eastAsia="ko-KR"/>
              </w:rPr>
            </w:pPr>
            <w:r>
              <w:rPr>
                <w:rFonts w:cs="Arial"/>
                <w:lang w:eastAsia="zh-CN"/>
              </w:rPr>
              <w:t>0.3</w:t>
            </w:r>
          </w:p>
        </w:tc>
      </w:tr>
      <w:tr w:rsidR="00657278" w:rsidRPr="00EF5447" w14:paraId="6E094D9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187D744" w14:textId="77777777" w:rsidR="00657278" w:rsidRPr="00EF5447" w:rsidRDefault="00657278" w:rsidP="007C4435">
            <w:pPr>
              <w:pStyle w:val="TAC"/>
            </w:pPr>
          </w:p>
        </w:tc>
        <w:tc>
          <w:tcPr>
            <w:tcW w:w="2835" w:type="dxa"/>
          </w:tcPr>
          <w:p w14:paraId="535A0878" w14:textId="77777777" w:rsidR="00657278" w:rsidRPr="00EF5447" w:rsidRDefault="00657278" w:rsidP="007C4435">
            <w:pPr>
              <w:pStyle w:val="TAC"/>
              <w:rPr>
                <w:rFonts w:eastAsia="Malgun Gothic"/>
                <w:lang w:eastAsia="ko-KR"/>
              </w:rPr>
            </w:pPr>
            <w:r>
              <w:rPr>
                <w:rFonts w:cs="Arial"/>
                <w:lang w:eastAsia="zh-CN"/>
              </w:rPr>
              <w:t>n28</w:t>
            </w:r>
          </w:p>
        </w:tc>
        <w:tc>
          <w:tcPr>
            <w:tcW w:w="2971" w:type="dxa"/>
          </w:tcPr>
          <w:p w14:paraId="4003D4D9" w14:textId="77777777" w:rsidR="00657278" w:rsidRPr="00EF5447" w:rsidRDefault="00657278" w:rsidP="007C4435">
            <w:pPr>
              <w:pStyle w:val="TAC"/>
              <w:rPr>
                <w:rFonts w:eastAsia="Malgun Gothic"/>
                <w:lang w:eastAsia="ko-KR"/>
              </w:rPr>
            </w:pPr>
            <w:r>
              <w:rPr>
                <w:rFonts w:cs="Arial"/>
                <w:lang w:eastAsia="zh-CN"/>
              </w:rPr>
              <w:t>0.6</w:t>
            </w:r>
          </w:p>
        </w:tc>
      </w:tr>
      <w:tr w:rsidR="00657278" w:rsidRPr="00EF5447" w14:paraId="2FEDF432"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5F3767E" w14:textId="77777777" w:rsidR="00657278" w:rsidRPr="00EF5447" w:rsidRDefault="00657278" w:rsidP="007C4435">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1815C6B9" w14:textId="77777777" w:rsidR="00657278" w:rsidRPr="00EF5447" w:rsidRDefault="00657278" w:rsidP="007C4435">
            <w:pPr>
              <w:pStyle w:val="TAC"/>
              <w:rPr>
                <w:rFonts w:eastAsia="Malgun Gothic"/>
                <w:lang w:eastAsia="ko-KR"/>
              </w:rPr>
            </w:pPr>
            <w:r w:rsidRPr="00563C22">
              <w:rPr>
                <w:rFonts w:hint="eastAsia"/>
                <w:lang w:eastAsia="zh-CN"/>
              </w:rPr>
              <w:t>1</w:t>
            </w:r>
          </w:p>
        </w:tc>
        <w:tc>
          <w:tcPr>
            <w:tcW w:w="2971" w:type="dxa"/>
          </w:tcPr>
          <w:p w14:paraId="16755FEE" w14:textId="77777777" w:rsidR="00657278" w:rsidRPr="00EF5447" w:rsidRDefault="00657278" w:rsidP="007C4435">
            <w:pPr>
              <w:pStyle w:val="TAC"/>
              <w:rPr>
                <w:rFonts w:eastAsia="Malgun Gothic"/>
                <w:lang w:eastAsia="ko-KR"/>
              </w:rPr>
            </w:pPr>
            <w:r>
              <w:rPr>
                <w:rFonts w:hint="eastAsia"/>
                <w:lang w:eastAsia="zh-CN"/>
              </w:rPr>
              <w:t>0.</w:t>
            </w:r>
            <w:r>
              <w:rPr>
                <w:lang w:eastAsia="zh-CN"/>
              </w:rPr>
              <w:t>6</w:t>
            </w:r>
          </w:p>
        </w:tc>
      </w:tr>
      <w:tr w:rsidR="00657278" w:rsidRPr="00EF5447" w14:paraId="3481B878" w14:textId="77777777" w:rsidTr="007C4435">
        <w:trPr>
          <w:gridAfter w:val="1"/>
          <w:wAfter w:w="6" w:type="dxa"/>
          <w:trHeight w:val="187"/>
          <w:jc w:val="center"/>
        </w:trPr>
        <w:tc>
          <w:tcPr>
            <w:tcW w:w="2268" w:type="dxa"/>
            <w:tcBorders>
              <w:top w:val="nil"/>
              <w:bottom w:val="nil"/>
            </w:tcBorders>
            <w:shd w:val="clear" w:color="auto" w:fill="auto"/>
          </w:tcPr>
          <w:p w14:paraId="56BDE79F" w14:textId="77777777" w:rsidR="00657278" w:rsidRPr="00EF5447" w:rsidRDefault="00657278" w:rsidP="007C4435">
            <w:pPr>
              <w:pStyle w:val="TAC"/>
            </w:pPr>
          </w:p>
        </w:tc>
        <w:tc>
          <w:tcPr>
            <w:tcW w:w="2835" w:type="dxa"/>
          </w:tcPr>
          <w:p w14:paraId="4E6BA736" w14:textId="77777777" w:rsidR="00657278" w:rsidRPr="00EF5447" w:rsidRDefault="00657278" w:rsidP="007C4435">
            <w:pPr>
              <w:pStyle w:val="TAC"/>
              <w:rPr>
                <w:rFonts w:eastAsia="Malgun Gothic"/>
                <w:lang w:eastAsia="ko-KR"/>
              </w:rPr>
            </w:pPr>
            <w:r>
              <w:rPr>
                <w:lang w:eastAsia="zh-CN"/>
              </w:rPr>
              <w:t>7</w:t>
            </w:r>
          </w:p>
        </w:tc>
        <w:tc>
          <w:tcPr>
            <w:tcW w:w="2971" w:type="dxa"/>
          </w:tcPr>
          <w:p w14:paraId="12FAA467" w14:textId="77777777" w:rsidR="00657278" w:rsidRPr="00EF5447" w:rsidRDefault="00657278" w:rsidP="007C4435">
            <w:pPr>
              <w:pStyle w:val="TAC"/>
              <w:rPr>
                <w:rFonts w:eastAsia="Malgun Gothic"/>
                <w:lang w:eastAsia="ko-KR"/>
              </w:rPr>
            </w:pPr>
            <w:r>
              <w:rPr>
                <w:rFonts w:hint="eastAsia"/>
                <w:lang w:eastAsia="zh-CN"/>
              </w:rPr>
              <w:t>0.</w:t>
            </w:r>
            <w:r>
              <w:rPr>
                <w:lang w:eastAsia="zh-CN"/>
              </w:rPr>
              <w:t>5</w:t>
            </w:r>
          </w:p>
        </w:tc>
      </w:tr>
      <w:tr w:rsidR="00657278" w:rsidRPr="00EF5447" w14:paraId="01282D26" w14:textId="77777777" w:rsidTr="007C4435">
        <w:trPr>
          <w:gridAfter w:val="1"/>
          <w:wAfter w:w="6" w:type="dxa"/>
          <w:trHeight w:val="187"/>
          <w:jc w:val="center"/>
        </w:trPr>
        <w:tc>
          <w:tcPr>
            <w:tcW w:w="2268" w:type="dxa"/>
            <w:tcBorders>
              <w:top w:val="nil"/>
              <w:bottom w:val="nil"/>
            </w:tcBorders>
            <w:shd w:val="clear" w:color="auto" w:fill="auto"/>
          </w:tcPr>
          <w:p w14:paraId="6F8E9E25" w14:textId="77777777" w:rsidR="00657278" w:rsidRPr="00EF5447" w:rsidRDefault="00657278" w:rsidP="007C4435">
            <w:pPr>
              <w:pStyle w:val="TAC"/>
            </w:pPr>
          </w:p>
        </w:tc>
        <w:tc>
          <w:tcPr>
            <w:tcW w:w="2835" w:type="dxa"/>
          </w:tcPr>
          <w:p w14:paraId="4D55E761" w14:textId="77777777" w:rsidR="00657278" w:rsidRPr="00EF5447" w:rsidRDefault="00657278" w:rsidP="007C4435">
            <w:pPr>
              <w:pStyle w:val="TAC"/>
              <w:rPr>
                <w:rFonts w:eastAsia="Malgun Gothic"/>
                <w:lang w:eastAsia="ko-KR"/>
              </w:rPr>
            </w:pPr>
            <w:r w:rsidRPr="00563C22">
              <w:rPr>
                <w:rFonts w:hint="eastAsia"/>
                <w:lang w:eastAsia="zh-CN"/>
              </w:rPr>
              <w:t>4</w:t>
            </w:r>
            <w:r>
              <w:rPr>
                <w:lang w:eastAsia="zh-CN"/>
              </w:rPr>
              <w:t>0</w:t>
            </w:r>
          </w:p>
        </w:tc>
        <w:tc>
          <w:tcPr>
            <w:tcW w:w="2971" w:type="dxa"/>
          </w:tcPr>
          <w:p w14:paraId="739A4A7A" w14:textId="77777777" w:rsidR="00657278" w:rsidRPr="00EF5447" w:rsidRDefault="00657278" w:rsidP="007C4435">
            <w:pPr>
              <w:pStyle w:val="TAC"/>
              <w:rPr>
                <w:rFonts w:eastAsia="Malgun Gothic"/>
                <w:lang w:eastAsia="ko-KR"/>
              </w:rPr>
            </w:pPr>
            <w:r>
              <w:rPr>
                <w:rFonts w:hint="eastAsia"/>
                <w:lang w:eastAsia="zh-CN"/>
              </w:rPr>
              <w:t>0.3</w:t>
            </w:r>
            <w:r>
              <w:rPr>
                <w:vertAlign w:val="superscript"/>
                <w:lang w:eastAsia="zh-CN"/>
              </w:rPr>
              <w:t>9</w:t>
            </w:r>
          </w:p>
        </w:tc>
      </w:tr>
      <w:tr w:rsidR="00657278" w:rsidRPr="00EF5447" w14:paraId="4F4BAE8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D58C3F9" w14:textId="77777777" w:rsidR="00657278" w:rsidRPr="00EF5447" w:rsidRDefault="00657278" w:rsidP="007C4435">
            <w:pPr>
              <w:pStyle w:val="TAC"/>
            </w:pPr>
          </w:p>
        </w:tc>
        <w:tc>
          <w:tcPr>
            <w:tcW w:w="2835" w:type="dxa"/>
          </w:tcPr>
          <w:p w14:paraId="51631800" w14:textId="77777777" w:rsidR="00657278" w:rsidRPr="00EF5447" w:rsidRDefault="00657278" w:rsidP="007C4435">
            <w:pPr>
              <w:pStyle w:val="TAC"/>
              <w:rPr>
                <w:rFonts w:eastAsia="Malgun Gothic"/>
                <w:lang w:eastAsia="ko-KR"/>
              </w:rPr>
            </w:pPr>
            <w:r>
              <w:rPr>
                <w:lang w:eastAsia="zh-CN"/>
              </w:rPr>
              <w:t>n7</w:t>
            </w:r>
            <w:r>
              <w:rPr>
                <w:rFonts w:hint="eastAsia"/>
                <w:lang w:eastAsia="zh-CN"/>
              </w:rPr>
              <w:t>8</w:t>
            </w:r>
          </w:p>
        </w:tc>
        <w:tc>
          <w:tcPr>
            <w:tcW w:w="2971" w:type="dxa"/>
          </w:tcPr>
          <w:p w14:paraId="619C96A2" w14:textId="77777777" w:rsidR="00657278" w:rsidRPr="00EF5447" w:rsidRDefault="00657278" w:rsidP="007C4435">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657278" w:rsidRPr="00EF5447" w14:paraId="071B9710"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257242B0" w14:textId="77777777" w:rsidR="00657278" w:rsidRPr="00EF5447" w:rsidRDefault="00657278" w:rsidP="007C4435">
            <w:pPr>
              <w:pStyle w:val="TAC"/>
            </w:pPr>
            <w:r w:rsidRPr="00EF5447">
              <w:t>DC_1-7_n40-n78</w:t>
            </w:r>
          </w:p>
        </w:tc>
        <w:tc>
          <w:tcPr>
            <w:tcW w:w="2835" w:type="dxa"/>
          </w:tcPr>
          <w:p w14:paraId="2B7519C7" w14:textId="77777777" w:rsidR="00657278" w:rsidRPr="00EF5447" w:rsidRDefault="00657278" w:rsidP="007C4435">
            <w:pPr>
              <w:pStyle w:val="TAC"/>
              <w:rPr>
                <w:rFonts w:eastAsia="Malgun Gothic"/>
                <w:lang w:eastAsia="ko-KR"/>
              </w:rPr>
            </w:pPr>
            <w:r w:rsidRPr="00EF5447">
              <w:t>1</w:t>
            </w:r>
          </w:p>
        </w:tc>
        <w:tc>
          <w:tcPr>
            <w:tcW w:w="2971" w:type="dxa"/>
          </w:tcPr>
          <w:p w14:paraId="466AB7D7" w14:textId="77777777" w:rsidR="00657278" w:rsidRPr="00EF5447" w:rsidRDefault="00657278" w:rsidP="007C4435">
            <w:pPr>
              <w:pStyle w:val="TAC"/>
              <w:rPr>
                <w:rFonts w:eastAsia="Malgun Gothic"/>
                <w:lang w:eastAsia="ko-KR"/>
              </w:rPr>
            </w:pPr>
            <w:r w:rsidRPr="00EF5447">
              <w:rPr>
                <w:rFonts w:eastAsia="Malgun Gothic" w:cs="Arial"/>
                <w:szCs w:val="18"/>
                <w:lang w:eastAsia="ko-KR"/>
              </w:rPr>
              <w:t>0.6</w:t>
            </w:r>
          </w:p>
        </w:tc>
      </w:tr>
      <w:tr w:rsidR="00657278" w:rsidRPr="00EF5447" w14:paraId="49995115" w14:textId="77777777" w:rsidTr="007C4435">
        <w:trPr>
          <w:gridAfter w:val="1"/>
          <w:wAfter w:w="6" w:type="dxa"/>
          <w:trHeight w:val="187"/>
          <w:jc w:val="center"/>
        </w:trPr>
        <w:tc>
          <w:tcPr>
            <w:tcW w:w="2268" w:type="dxa"/>
            <w:tcBorders>
              <w:top w:val="nil"/>
              <w:bottom w:val="nil"/>
            </w:tcBorders>
            <w:shd w:val="clear" w:color="auto" w:fill="auto"/>
          </w:tcPr>
          <w:p w14:paraId="487F0020" w14:textId="77777777" w:rsidR="00657278" w:rsidRPr="00EF5447" w:rsidRDefault="00657278" w:rsidP="007C4435">
            <w:pPr>
              <w:pStyle w:val="TAC"/>
            </w:pPr>
          </w:p>
        </w:tc>
        <w:tc>
          <w:tcPr>
            <w:tcW w:w="2835" w:type="dxa"/>
          </w:tcPr>
          <w:p w14:paraId="4B34B81F" w14:textId="77777777" w:rsidR="00657278" w:rsidRPr="00EF5447" w:rsidRDefault="00657278" w:rsidP="007C4435">
            <w:pPr>
              <w:pStyle w:val="TAC"/>
              <w:rPr>
                <w:rFonts w:eastAsia="Malgun Gothic"/>
                <w:lang w:eastAsia="ko-KR"/>
              </w:rPr>
            </w:pPr>
            <w:r w:rsidRPr="00EF5447">
              <w:t>7</w:t>
            </w:r>
          </w:p>
        </w:tc>
        <w:tc>
          <w:tcPr>
            <w:tcW w:w="2971" w:type="dxa"/>
          </w:tcPr>
          <w:p w14:paraId="408857B3" w14:textId="77777777" w:rsidR="00657278" w:rsidRPr="00EF5447" w:rsidRDefault="00657278" w:rsidP="007C4435">
            <w:pPr>
              <w:pStyle w:val="TAC"/>
              <w:rPr>
                <w:rFonts w:eastAsia="Malgun Gothic"/>
                <w:lang w:eastAsia="ko-KR"/>
              </w:rPr>
            </w:pPr>
            <w:r w:rsidRPr="00EF5447">
              <w:rPr>
                <w:rFonts w:eastAsia="Malgun Gothic" w:cs="Arial"/>
                <w:szCs w:val="18"/>
                <w:lang w:eastAsia="ko-KR"/>
              </w:rPr>
              <w:t>0.5</w:t>
            </w:r>
          </w:p>
        </w:tc>
      </w:tr>
      <w:tr w:rsidR="00657278" w:rsidRPr="00EF5447" w14:paraId="4C69C753" w14:textId="77777777" w:rsidTr="007C4435">
        <w:trPr>
          <w:gridAfter w:val="1"/>
          <w:wAfter w:w="6" w:type="dxa"/>
          <w:trHeight w:val="187"/>
          <w:jc w:val="center"/>
        </w:trPr>
        <w:tc>
          <w:tcPr>
            <w:tcW w:w="2268" w:type="dxa"/>
            <w:tcBorders>
              <w:top w:val="nil"/>
              <w:bottom w:val="nil"/>
            </w:tcBorders>
            <w:shd w:val="clear" w:color="auto" w:fill="auto"/>
          </w:tcPr>
          <w:p w14:paraId="19C8716A" w14:textId="77777777" w:rsidR="00657278" w:rsidRPr="00EF5447" w:rsidRDefault="00657278" w:rsidP="007C4435">
            <w:pPr>
              <w:pStyle w:val="TAC"/>
            </w:pPr>
          </w:p>
        </w:tc>
        <w:tc>
          <w:tcPr>
            <w:tcW w:w="2835" w:type="dxa"/>
          </w:tcPr>
          <w:p w14:paraId="39B3C0BB" w14:textId="77777777" w:rsidR="00657278" w:rsidRPr="00EF5447" w:rsidRDefault="00657278" w:rsidP="007C4435">
            <w:pPr>
              <w:pStyle w:val="TAC"/>
              <w:rPr>
                <w:rFonts w:eastAsia="Malgun Gothic"/>
                <w:lang w:eastAsia="ko-KR"/>
              </w:rPr>
            </w:pPr>
            <w:r w:rsidRPr="00EF5447">
              <w:t>n40</w:t>
            </w:r>
          </w:p>
        </w:tc>
        <w:tc>
          <w:tcPr>
            <w:tcW w:w="2971" w:type="dxa"/>
          </w:tcPr>
          <w:p w14:paraId="3FF59BE0" w14:textId="77777777" w:rsidR="00657278" w:rsidRPr="00EF5447" w:rsidRDefault="00657278" w:rsidP="007C4435">
            <w:pPr>
              <w:pStyle w:val="TAC"/>
              <w:rPr>
                <w:rFonts w:eastAsia="Malgun Gothic"/>
                <w:lang w:eastAsia="ko-KR"/>
              </w:rPr>
            </w:pPr>
            <w:r w:rsidRPr="00EF5447">
              <w:rPr>
                <w:rFonts w:eastAsia="Malgun Gothic" w:cs="Arial"/>
                <w:szCs w:val="18"/>
                <w:lang w:eastAsia="ko-KR"/>
              </w:rPr>
              <w:t>0.5</w:t>
            </w:r>
          </w:p>
        </w:tc>
      </w:tr>
      <w:tr w:rsidR="00657278" w:rsidRPr="00EF5447" w14:paraId="1EE4B02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110AB06" w14:textId="77777777" w:rsidR="00657278" w:rsidRPr="00EF5447" w:rsidRDefault="00657278" w:rsidP="007C4435">
            <w:pPr>
              <w:pStyle w:val="TAC"/>
            </w:pPr>
          </w:p>
        </w:tc>
        <w:tc>
          <w:tcPr>
            <w:tcW w:w="2835" w:type="dxa"/>
          </w:tcPr>
          <w:p w14:paraId="477DBFEC" w14:textId="77777777" w:rsidR="00657278" w:rsidRPr="00EF5447" w:rsidRDefault="00657278" w:rsidP="007C4435">
            <w:pPr>
              <w:pStyle w:val="TAC"/>
              <w:rPr>
                <w:rFonts w:eastAsia="Malgun Gothic"/>
                <w:lang w:eastAsia="ko-KR"/>
              </w:rPr>
            </w:pPr>
            <w:r w:rsidRPr="00EF5447">
              <w:t>n78</w:t>
            </w:r>
          </w:p>
        </w:tc>
        <w:tc>
          <w:tcPr>
            <w:tcW w:w="2971" w:type="dxa"/>
          </w:tcPr>
          <w:p w14:paraId="3E38AA29" w14:textId="77777777" w:rsidR="00657278" w:rsidRPr="00EF5447" w:rsidRDefault="00657278" w:rsidP="007C4435">
            <w:pPr>
              <w:pStyle w:val="TAC"/>
              <w:rPr>
                <w:rFonts w:eastAsia="Malgun Gothic"/>
                <w:lang w:eastAsia="ko-KR"/>
              </w:rPr>
            </w:pPr>
            <w:r w:rsidRPr="00EF5447">
              <w:rPr>
                <w:rFonts w:eastAsia="Malgun Gothic" w:cs="Arial"/>
                <w:szCs w:val="18"/>
                <w:lang w:eastAsia="ko-KR"/>
              </w:rPr>
              <w:t>0.8</w:t>
            </w:r>
          </w:p>
        </w:tc>
      </w:tr>
      <w:tr w:rsidR="00657278" w:rsidRPr="00EF5447" w14:paraId="3F475FA2" w14:textId="77777777" w:rsidTr="007C4435">
        <w:trPr>
          <w:gridAfter w:val="1"/>
          <w:wAfter w:w="6" w:type="dxa"/>
          <w:trHeight w:val="187"/>
          <w:jc w:val="center"/>
        </w:trPr>
        <w:tc>
          <w:tcPr>
            <w:tcW w:w="2268" w:type="dxa"/>
            <w:tcBorders>
              <w:bottom w:val="nil"/>
            </w:tcBorders>
            <w:shd w:val="clear" w:color="auto" w:fill="auto"/>
          </w:tcPr>
          <w:p w14:paraId="46477A8D" w14:textId="77777777" w:rsidR="00657278" w:rsidRPr="00EF5447" w:rsidRDefault="00657278" w:rsidP="007C4435">
            <w:pPr>
              <w:pStyle w:val="TAC"/>
            </w:pPr>
            <w:r w:rsidRPr="00EF5447">
              <w:t>DC_1-8_n3-n28</w:t>
            </w:r>
          </w:p>
        </w:tc>
        <w:tc>
          <w:tcPr>
            <w:tcW w:w="2835" w:type="dxa"/>
          </w:tcPr>
          <w:p w14:paraId="3F3542A6" w14:textId="77777777" w:rsidR="00657278" w:rsidRPr="00EF5447" w:rsidRDefault="00657278" w:rsidP="007C4435">
            <w:pPr>
              <w:pStyle w:val="TAC"/>
              <w:rPr>
                <w:rFonts w:eastAsia="Malgun Gothic"/>
                <w:lang w:eastAsia="ko-KR"/>
              </w:rPr>
            </w:pPr>
            <w:r w:rsidRPr="00EF5447">
              <w:t>1</w:t>
            </w:r>
          </w:p>
        </w:tc>
        <w:tc>
          <w:tcPr>
            <w:tcW w:w="2971" w:type="dxa"/>
          </w:tcPr>
          <w:p w14:paraId="794AA275" w14:textId="77777777" w:rsidR="00657278" w:rsidRPr="00EF5447" w:rsidRDefault="00657278" w:rsidP="007C4435">
            <w:pPr>
              <w:pStyle w:val="TAC"/>
              <w:rPr>
                <w:rFonts w:eastAsia="Malgun Gothic"/>
                <w:lang w:eastAsia="ko-KR"/>
              </w:rPr>
            </w:pPr>
            <w:r w:rsidRPr="00EF5447">
              <w:t>0.3</w:t>
            </w:r>
          </w:p>
        </w:tc>
      </w:tr>
      <w:tr w:rsidR="00657278" w:rsidRPr="00EF5447" w14:paraId="2248D9BF" w14:textId="77777777" w:rsidTr="007C4435">
        <w:trPr>
          <w:gridAfter w:val="1"/>
          <w:wAfter w:w="6" w:type="dxa"/>
          <w:trHeight w:val="187"/>
          <w:jc w:val="center"/>
        </w:trPr>
        <w:tc>
          <w:tcPr>
            <w:tcW w:w="2268" w:type="dxa"/>
            <w:tcBorders>
              <w:top w:val="nil"/>
              <w:bottom w:val="nil"/>
            </w:tcBorders>
            <w:shd w:val="clear" w:color="auto" w:fill="auto"/>
          </w:tcPr>
          <w:p w14:paraId="302CB0E1" w14:textId="77777777" w:rsidR="00657278" w:rsidRPr="00EF5447" w:rsidRDefault="00657278" w:rsidP="007C4435">
            <w:pPr>
              <w:pStyle w:val="TAC"/>
            </w:pPr>
          </w:p>
        </w:tc>
        <w:tc>
          <w:tcPr>
            <w:tcW w:w="2835" w:type="dxa"/>
          </w:tcPr>
          <w:p w14:paraId="3D8A7836" w14:textId="77777777" w:rsidR="00657278" w:rsidRPr="00EF5447" w:rsidRDefault="00657278" w:rsidP="007C4435">
            <w:pPr>
              <w:pStyle w:val="TAC"/>
              <w:rPr>
                <w:rFonts w:eastAsia="Malgun Gothic"/>
                <w:lang w:eastAsia="ko-KR"/>
              </w:rPr>
            </w:pPr>
            <w:r w:rsidRPr="00EF5447">
              <w:t>8</w:t>
            </w:r>
          </w:p>
        </w:tc>
        <w:tc>
          <w:tcPr>
            <w:tcW w:w="2971" w:type="dxa"/>
          </w:tcPr>
          <w:p w14:paraId="04328C9B" w14:textId="77777777" w:rsidR="00657278" w:rsidRPr="00EF5447" w:rsidRDefault="00657278" w:rsidP="007C4435">
            <w:pPr>
              <w:pStyle w:val="TAC"/>
              <w:rPr>
                <w:rFonts w:eastAsia="Malgun Gothic"/>
                <w:lang w:eastAsia="ko-KR"/>
              </w:rPr>
            </w:pPr>
            <w:r w:rsidRPr="00EF5447">
              <w:t>0.6</w:t>
            </w:r>
          </w:p>
        </w:tc>
      </w:tr>
      <w:tr w:rsidR="00657278" w:rsidRPr="00EF5447" w14:paraId="60641C64" w14:textId="77777777" w:rsidTr="007C4435">
        <w:trPr>
          <w:gridAfter w:val="1"/>
          <w:wAfter w:w="6" w:type="dxa"/>
          <w:trHeight w:val="187"/>
          <w:jc w:val="center"/>
        </w:trPr>
        <w:tc>
          <w:tcPr>
            <w:tcW w:w="2268" w:type="dxa"/>
            <w:tcBorders>
              <w:top w:val="nil"/>
              <w:bottom w:val="nil"/>
            </w:tcBorders>
            <w:shd w:val="clear" w:color="auto" w:fill="auto"/>
          </w:tcPr>
          <w:p w14:paraId="5FD63A25" w14:textId="77777777" w:rsidR="00657278" w:rsidRPr="00EF5447" w:rsidRDefault="00657278" w:rsidP="007C4435">
            <w:pPr>
              <w:pStyle w:val="TAC"/>
            </w:pPr>
          </w:p>
        </w:tc>
        <w:tc>
          <w:tcPr>
            <w:tcW w:w="2835" w:type="dxa"/>
          </w:tcPr>
          <w:p w14:paraId="38817B67" w14:textId="77777777" w:rsidR="00657278" w:rsidRPr="00EF5447" w:rsidRDefault="00657278" w:rsidP="007C4435">
            <w:pPr>
              <w:pStyle w:val="TAC"/>
              <w:rPr>
                <w:rFonts w:eastAsia="Malgun Gothic"/>
                <w:lang w:eastAsia="ko-KR"/>
              </w:rPr>
            </w:pPr>
            <w:r w:rsidRPr="00EF5447">
              <w:t>n3</w:t>
            </w:r>
          </w:p>
        </w:tc>
        <w:tc>
          <w:tcPr>
            <w:tcW w:w="2971" w:type="dxa"/>
          </w:tcPr>
          <w:p w14:paraId="5A67EFB7" w14:textId="77777777" w:rsidR="00657278" w:rsidRPr="00EF5447" w:rsidRDefault="00657278" w:rsidP="007C4435">
            <w:pPr>
              <w:pStyle w:val="TAC"/>
              <w:rPr>
                <w:rFonts w:eastAsia="Malgun Gothic"/>
                <w:lang w:eastAsia="ko-KR"/>
              </w:rPr>
            </w:pPr>
            <w:r w:rsidRPr="00EF5447">
              <w:t>0.3</w:t>
            </w:r>
          </w:p>
        </w:tc>
      </w:tr>
      <w:tr w:rsidR="00657278" w:rsidRPr="00EF5447" w14:paraId="2B45368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BA20B28" w14:textId="77777777" w:rsidR="00657278" w:rsidRPr="00EF5447" w:rsidRDefault="00657278" w:rsidP="007C4435">
            <w:pPr>
              <w:pStyle w:val="TAC"/>
            </w:pPr>
          </w:p>
        </w:tc>
        <w:tc>
          <w:tcPr>
            <w:tcW w:w="2835" w:type="dxa"/>
          </w:tcPr>
          <w:p w14:paraId="1292EDC7" w14:textId="77777777" w:rsidR="00657278" w:rsidRPr="00EF5447" w:rsidRDefault="00657278" w:rsidP="007C4435">
            <w:pPr>
              <w:pStyle w:val="TAC"/>
              <w:rPr>
                <w:rFonts w:eastAsia="Malgun Gothic"/>
                <w:lang w:eastAsia="ko-KR"/>
              </w:rPr>
            </w:pPr>
            <w:r w:rsidRPr="00EF5447">
              <w:t>n28</w:t>
            </w:r>
          </w:p>
        </w:tc>
        <w:tc>
          <w:tcPr>
            <w:tcW w:w="2971" w:type="dxa"/>
          </w:tcPr>
          <w:p w14:paraId="29B8A2AB" w14:textId="77777777" w:rsidR="00657278" w:rsidRPr="00EF5447" w:rsidRDefault="00657278" w:rsidP="007C4435">
            <w:pPr>
              <w:pStyle w:val="TAC"/>
              <w:rPr>
                <w:rFonts w:eastAsia="Malgun Gothic"/>
                <w:lang w:eastAsia="ko-KR"/>
              </w:rPr>
            </w:pPr>
            <w:r w:rsidRPr="00EF5447">
              <w:t>0.6</w:t>
            </w:r>
          </w:p>
        </w:tc>
      </w:tr>
      <w:tr w:rsidR="00657278" w:rsidRPr="00EF5447" w14:paraId="358B3485" w14:textId="77777777" w:rsidTr="007C4435">
        <w:trPr>
          <w:gridAfter w:val="1"/>
          <w:wAfter w:w="6" w:type="dxa"/>
          <w:trHeight w:val="187"/>
          <w:jc w:val="center"/>
        </w:trPr>
        <w:tc>
          <w:tcPr>
            <w:tcW w:w="2268" w:type="dxa"/>
            <w:tcBorders>
              <w:top w:val="nil"/>
              <w:bottom w:val="nil"/>
            </w:tcBorders>
            <w:shd w:val="clear" w:color="auto" w:fill="auto"/>
          </w:tcPr>
          <w:p w14:paraId="194928DE" w14:textId="77777777" w:rsidR="00657278" w:rsidRPr="00EF5447" w:rsidRDefault="00657278" w:rsidP="007C4435">
            <w:pPr>
              <w:pStyle w:val="TAC"/>
            </w:pPr>
            <w:r w:rsidRPr="00EF5447">
              <w:t>DC_1-8_n3-n77</w:t>
            </w:r>
          </w:p>
        </w:tc>
        <w:tc>
          <w:tcPr>
            <w:tcW w:w="2835" w:type="dxa"/>
          </w:tcPr>
          <w:p w14:paraId="26B187FE" w14:textId="77777777" w:rsidR="00657278" w:rsidRPr="00EF5447" w:rsidRDefault="00657278" w:rsidP="007C4435">
            <w:pPr>
              <w:pStyle w:val="TAC"/>
            </w:pPr>
            <w:r w:rsidRPr="00EF5447">
              <w:t>1</w:t>
            </w:r>
          </w:p>
        </w:tc>
        <w:tc>
          <w:tcPr>
            <w:tcW w:w="2971" w:type="dxa"/>
          </w:tcPr>
          <w:p w14:paraId="03BAEFB9" w14:textId="77777777" w:rsidR="00657278" w:rsidRPr="00EF5447" w:rsidRDefault="00657278" w:rsidP="007C4435">
            <w:pPr>
              <w:pStyle w:val="TAC"/>
            </w:pPr>
            <w:r w:rsidRPr="00EF5447">
              <w:t>0.6</w:t>
            </w:r>
          </w:p>
        </w:tc>
      </w:tr>
      <w:tr w:rsidR="00657278" w:rsidRPr="00EF5447" w14:paraId="37655BAA" w14:textId="77777777" w:rsidTr="007C4435">
        <w:trPr>
          <w:gridAfter w:val="1"/>
          <w:wAfter w:w="6" w:type="dxa"/>
          <w:trHeight w:val="187"/>
          <w:jc w:val="center"/>
        </w:trPr>
        <w:tc>
          <w:tcPr>
            <w:tcW w:w="2268" w:type="dxa"/>
            <w:tcBorders>
              <w:top w:val="nil"/>
              <w:bottom w:val="nil"/>
            </w:tcBorders>
            <w:shd w:val="clear" w:color="auto" w:fill="auto"/>
          </w:tcPr>
          <w:p w14:paraId="386AA184" w14:textId="77777777" w:rsidR="00657278" w:rsidRPr="00EF5447" w:rsidRDefault="00657278" w:rsidP="007C4435">
            <w:pPr>
              <w:pStyle w:val="TAC"/>
            </w:pPr>
          </w:p>
        </w:tc>
        <w:tc>
          <w:tcPr>
            <w:tcW w:w="2835" w:type="dxa"/>
          </w:tcPr>
          <w:p w14:paraId="6DC31E91" w14:textId="77777777" w:rsidR="00657278" w:rsidRPr="00EF5447" w:rsidRDefault="00657278" w:rsidP="007C4435">
            <w:pPr>
              <w:pStyle w:val="TAC"/>
            </w:pPr>
            <w:r w:rsidRPr="00EF5447">
              <w:t>8</w:t>
            </w:r>
          </w:p>
        </w:tc>
        <w:tc>
          <w:tcPr>
            <w:tcW w:w="2971" w:type="dxa"/>
          </w:tcPr>
          <w:p w14:paraId="717883CE" w14:textId="77777777" w:rsidR="00657278" w:rsidRPr="00EF5447" w:rsidRDefault="00657278" w:rsidP="007C4435">
            <w:pPr>
              <w:pStyle w:val="TAC"/>
            </w:pPr>
            <w:r w:rsidRPr="00EF5447">
              <w:t>0.6</w:t>
            </w:r>
          </w:p>
        </w:tc>
      </w:tr>
      <w:tr w:rsidR="00657278" w:rsidRPr="00EF5447" w14:paraId="490BE12E" w14:textId="77777777" w:rsidTr="007C4435">
        <w:trPr>
          <w:gridAfter w:val="1"/>
          <w:wAfter w:w="6" w:type="dxa"/>
          <w:trHeight w:val="187"/>
          <w:jc w:val="center"/>
        </w:trPr>
        <w:tc>
          <w:tcPr>
            <w:tcW w:w="2268" w:type="dxa"/>
            <w:tcBorders>
              <w:top w:val="nil"/>
              <w:bottom w:val="nil"/>
            </w:tcBorders>
            <w:shd w:val="clear" w:color="auto" w:fill="auto"/>
          </w:tcPr>
          <w:p w14:paraId="467A5CE7" w14:textId="77777777" w:rsidR="00657278" w:rsidRPr="00EF5447" w:rsidRDefault="00657278" w:rsidP="007C4435">
            <w:pPr>
              <w:pStyle w:val="TAC"/>
            </w:pPr>
          </w:p>
        </w:tc>
        <w:tc>
          <w:tcPr>
            <w:tcW w:w="2835" w:type="dxa"/>
          </w:tcPr>
          <w:p w14:paraId="5F4AE315" w14:textId="77777777" w:rsidR="00657278" w:rsidRPr="00EF5447" w:rsidRDefault="00657278" w:rsidP="007C4435">
            <w:pPr>
              <w:pStyle w:val="TAC"/>
            </w:pPr>
            <w:r w:rsidRPr="00EF5447">
              <w:t>n3</w:t>
            </w:r>
          </w:p>
        </w:tc>
        <w:tc>
          <w:tcPr>
            <w:tcW w:w="2971" w:type="dxa"/>
          </w:tcPr>
          <w:p w14:paraId="56F67C50" w14:textId="77777777" w:rsidR="00657278" w:rsidRPr="00EF5447" w:rsidRDefault="00657278" w:rsidP="007C4435">
            <w:pPr>
              <w:pStyle w:val="TAC"/>
            </w:pPr>
            <w:r w:rsidRPr="00EF5447">
              <w:t>0.8</w:t>
            </w:r>
          </w:p>
        </w:tc>
      </w:tr>
      <w:tr w:rsidR="00657278" w:rsidRPr="00EF5447" w14:paraId="6B4024C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7CA6C90" w14:textId="77777777" w:rsidR="00657278" w:rsidRPr="00EF5447" w:rsidRDefault="00657278" w:rsidP="007C4435">
            <w:pPr>
              <w:pStyle w:val="TAC"/>
            </w:pPr>
          </w:p>
        </w:tc>
        <w:tc>
          <w:tcPr>
            <w:tcW w:w="2835" w:type="dxa"/>
          </w:tcPr>
          <w:p w14:paraId="5BB3BBC2" w14:textId="77777777" w:rsidR="00657278" w:rsidRPr="00EF5447" w:rsidRDefault="00657278" w:rsidP="007C4435">
            <w:pPr>
              <w:pStyle w:val="TAC"/>
            </w:pPr>
            <w:r w:rsidRPr="00EF5447">
              <w:t>n77</w:t>
            </w:r>
          </w:p>
        </w:tc>
        <w:tc>
          <w:tcPr>
            <w:tcW w:w="2971" w:type="dxa"/>
          </w:tcPr>
          <w:p w14:paraId="1936ED73" w14:textId="77777777" w:rsidR="00657278" w:rsidRPr="00EF5447" w:rsidRDefault="00657278" w:rsidP="007C4435">
            <w:pPr>
              <w:pStyle w:val="TAC"/>
            </w:pPr>
            <w:r w:rsidRPr="00EF5447">
              <w:t>0.8</w:t>
            </w:r>
          </w:p>
        </w:tc>
      </w:tr>
      <w:tr w:rsidR="00657278" w:rsidRPr="00EF5447" w14:paraId="7F34243D"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16D0A604" w14:textId="77777777" w:rsidR="00657278" w:rsidRPr="00EF5447" w:rsidRDefault="00657278" w:rsidP="007C4435">
            <w:pPr>
              <w:pStyle w:val="TAC"/>
            </w:pPr>
            <w:r>
              <w:t>DC_1-8_n3-n79</w:t>
            </w:r>
          </w:p>
        </w:tc>
        <w:tc>
          <w:tcPr>
            <w:tcW w:w="2835" w:type="dxa"/>
            <w:vAlign w:val="center"/>
          </w:tcPr>
          <w:p w14:paraId="5D7D9D53" w14:textId="77777777" w:rsidR="00657278" w:rsidRPr="00EF5447" w:rsidRDefault="00657278" w:rsidP="007C4435">
            <w:pPr>
              <w:pStyle w:val="TAC"/>
            </w:pPr>
            <w:r>
              <w:t>1</w:t>
            </w:r>
          </w:p>
        </w:tc>
        <w:tc>
          <w:tcPr>
            <w:tcW w:w="2971" w:type="dxa"/>
            <w:vAlign w:val="center"/>
          </w:tcPr>
          <w:p w14:paraId="370969FF" w14:textId="77777777" w:rsidR="00657278" w:rsidRPr="00EF5447" w:rsidRDefault="00657278" w:rsidP="007C4435">
            <w:pPr>
              <w:pStyle w:val="TAC"/>
            </w:pPr>
            <w:r>
              <w:rPr>
                <w:rFonts w:hint="eastAsia"/>
              </w:rPr>
              <w:t>0</w:t>
            </w:r>
            <w:r>
              <w:t>.3</w:t>
            </w:r>
          </w:p>
        </w:tc>
      </w:tr>
      <w:tr w:rsidR="00657278" w:rsidRPr="00EF5447" w14:paraId="63368E94" w14:textId="77777777" w:rsidTr="007C4435">
        <w:trPr>
          <w:gridAfter w:val="1"/>
          <w:wAfter w:w="6" w:type="dxa"/>
          <w:trHeight w:val="187"/>
          <w:jc w:val="center"/>
        </w:trPr>
        <w:tc>
          <w:tcPr>
            <w:tcW w:w="2268" w:type="dxa"/>
            <w:tcBorders>
              <w:top w:val="nil"/>
              <w:bottom w:val="nil"/>
            </w:tcBorders>
            <w:shd w:val="clear" w:color="auto" w:fill="auto"/>
            <w:vAlign w:val="center"/>
          </w:tcPr>
          <w:p w14:paraId="0E5F38BE" w14:textId="77777777" w:rsidR="00657278" w:rsidRPr="00EF5447" w:rsidRDefault="00657278" w:rsidP="007C4435">
            <w:pPr>
              <w:pStyle w:val="TAC"/>
            </w:pPr>
          </w:p>
        </w:tc>
        <w:tc>
          <w:tcPr>
            <w:tcW w:w="2835" w:type="dxa"/>
            <w:vAlign w:val="center"/>
          </w:tcPr>
          <w:p w14:paraId="761078CF" w14:textId="77777777" w:rsidR="00657278" w:rsidRPr="00EF5447" w:rsidRDefault="00657278" w:rsidP="007C4435">
            <w:pPr>
              <w:pStyle w:val="TAC"/>
            </w:pPr>
            <w:r>
              <w:t>8</w:t>
            </w:r>
          </w:p>
        </w:tc>
        <w:tc>
          <w:tcPr>
            <w:tcW w:w="2971" w:type="dxa"/>
            <w:vAlign w:val="center"/>
          </w:tcPr>
          <w:p w14:paraId="70F78858" w14:textId="77777777" w:rsidR="00657278" w:rsidRPr="00EF5447" w:rsidRDefault="00657278" w:rsidP="007C4435">
            <w:pPr>
              <w:pStyle w:val="TAC"/>
            </w:pPr>
            <w:r>
              <w:rPr>
                <w:rFonts w:hint="eastAsia"/>
              </w:rPr>
              <w:t>0</w:t>
            </w:r>
            <w:r>
              <w:t>.3</w:t>
            </w:r>
          </w:p>
        </w:tc>
      </w:tr>
      <w:tr w:rsidR="00657278" w:rsidRPr="00EF5447" w14:paraId="0580DF98" w14:textId="77777777" w:rsidTr="007C4435">
        <w:trPr>
          <w:gridAfter w:val="1"/>
          <w:wAfter w:w="6" w:type="dxa"/>
          <w:trHeight w:val="187"/>
          <w:jc w:val="center"/>
        </w:trPr>
        <w:tc>
          <w:tcPr>
            <w:tcW w:w="2268" w:type="dxa"/>
            <w:tcBorders>
              <w:top w:val="nil"/>
              <w:bottom w:val="nil"/>
            </w:tcBorders>
            <w:shd w:val="clear" w:color="auto" w:fill="auto"/>
            <w:vAlign w:val="center"/>
          </w:tcPr>
          <w:p w14:paraId="3F08B249" w14:textId="77777777" w:rsidR="00657278" w:rsidRPr="00EF5447" w:rsidRDefault="00657278" w:rsidP="007C4435">
            <w:pPr>
              <w:pStyle w:val="TAC"/>
            </w:pPr>
          </w:p>
        </w:tc>
        <w:tc>
          <w:tcPr>
            <w:tcW w:w="2835" w:type="dxa"/>
            <w:vAlign w:val="center"/>
          </w:tcPr>
          <w:p w14:paraId="4BAC7149" w14:textId="77777777" w:rsidR="00657278" w:rsidRPr="00EF5447" w:rsidRDefault="00657278" w:rsidP="007C4435">
            <w:pPr>
              <w:pStyle w:val="TAC"/>
            </w:pPr>
            <w:r>
              <w:t>n3</w:t>
            </w:r>
          </w:p>
        </w:tc>
        <w:tc>
          <w:tcPr>
            <w:tcW w:w="2971" w:type="dxa"/>
            <w:vAlign w:val="center"/>
          </w:tcPr>
          <w:p w14:paraId="3182E466" w14:textId="77777777" w:rsidR="00657278" w:rsidRPr="00EF5447" w:rsidRDefault="00657278" w:rsidP="007C4435">
            <w:pPr>
              <w:pStyle w:val="TAC"/>
            </w:pPr>
            <w:r>
              <w:rPr>
                <w:rFonts w:hint="eastAsia"/>
              </w:rPr>
              <w:t>0</w:t>
            </w:r>
            <w:r>
              <w:t>.3</w:t>
            </w:r>
          </w:p>
        </w:tc>
      </w:tr>
      <w:tr w:rsidR="00657278" w:rsidRPr="00EF5447" w14:paraId="3BAE5EE6"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3C0E8916" w14:textId="77777777" w:rsidR="00657278" w:rsidRPr="00EF5447" w:rsidRDefault="00657278" w:rsidP="007C4435">
            <w:pPr>
              <w:pStyle w:val="TAC"/>
            </w:pPr>
          </w:p>
        </w:tc>
        <w:tc>
          <w:tcPr>
            <w:tcW w:w="2835" w:type="dxa"/>
            <w:vAlign w:val="center"/>
          </w:tcPr>
          <w:p w14:paraId="14ADD3AE" w14:textId="77777777" w:rsidR="00657278" w:rsidRPr="00EF5447" w:rsidRDefault="00657278" w:rsidP="007C4435">
            <w:pPr>
              <w:pStyle w:val="TAC"/>
            </w:pPr>
            <w:r>
              <w:t>n79</w:t>
            </w:r>
          </w:p>
        </w:tc>
        <w:tc>
          <w:tcPr>
            <w:tcW w:w="2971" w:type="dxa"/>
          </w:tcPr>
          <w:p w14:paraId="6B9E8703" w14:textId="77777777" w:rsidR="00657278" w:rsidRPr="00EF5447" w:rsidRDefault="00657278" w:rsidP="007C4435">
            <w:pPr>
              <w:pStyle w:val="TAC"/>
            </w:pPr>
            <w:r>
              <w:rPr>
                <w:rFonts w:hint="eastAsia"/>
              </w:rPr>
              <w:t>0</w:t>
            </w:r>
            <w:r>
              <w:t>.8</w:t>
            </w:r>
          </w:p>
        </w:tc>
      </w:tr>
      <w:tr w:rsidR="00657278" w:rsidRPr="00EF5447" w14:paraId="2C391752" w14:textId="77777777" w:rsidTr="007C4435">
        <w:trPr>
          <w:gridAfter w:val="1"/>
          <w:wAfter w:w="6" w:type="dxa"/>
          <w:trHeight w:val="187"/>
          <w:jc w:val="center"/>
        </w:trPr>
        <w:tc>
          <w:tcPr>
            <w:tcW w:w="2268" w:type="dxa"/>
            <w:tcBorders>
              <w:top w:val="nil"/>
              <w:bottom w:val="nil"/>
            </w:tcBorders>
            <w:shd w:val="clear" w:color="auto" w:fill="auto"/>
          </w:tcPr>
          <w:p w14:paraId="2B7B6B1B" w14:textId="77777777" w:rsidR="00657278" w:rsidRPr="00EF5447" w:rsidRDefault="00657278" w:rsidP="007C4435">
            <w:pPr>
              <w:pStyle w:val="TAC"/>
            </w:pPr>
            <w:r w:rsidRPr="00EF06B2">
              <w:t>DC_1-8-11_n3</w:t>
            </w:r>
          </w:p>
        </w:tc>
        <w:tc>
          <w:tcPr>
            <w:tcW w:w="2835" w:type="dxa"/>
          </w:tcPr>
          <w:p w14:paraId="38C8C493" w14:textId="77777777" w:rsidR="00657278" w:rsidRPr="00EF5447" w:rsidRDefault="00657278" w:rsidP="007C4435">
            <w:pPr>
              <w:pStyle w:val="TAC"/>
            </w:pPr>
            <w:r w:rsidRPr="00EF06B2">
              <w:t>1</w:t>
            </w:r>
          </w:p>
        </w:tc>
        <w:tc>
          <w:tcPr>
            <w:tcW w:w="2971" w:type="dxa"/>
          </w:tcPr>
          <w:p w14:paraId="092A061C" w14:textId="77777777" w:rsidR="00657278" w:rsidRPr="00EF5447" w:rsidRDefault="00657278" w:rsidP="007C4435">
            <w:pPr>
              <w:pStyle w:val="TAC"/>
            </w:pPr>
            <w:r w:rsidRPr="00EF06B2">
              <w:rPr>
                <w:rFonts w:hint="eastAsia"/>
              </w:rPr>
              <w:t>0</w:t>
            </w:r>
            <w:r w:rsidRPr="00EF06B2">
              <w:t>.3</w:t>
            </w:r>
          </w:p>
        </w:tc>
      </w:tr>
      <w:tr w:rsidR="00657278" w:rsidRPr="00EF5447" w14:paraId="4E5E5C4D" w14:textId="77777777" w:rsidTr="007C4435">
        <w:trPr>
          <w:gridAfter w:val="1"/>
          <w:wAfter w:w="6" w:type="dxa"/>
          <w:trHeight w:val="187"/>
          <w:jc w:val="center"/>
        </w:trPr>
        <w:tc>
          <w:tcPr>
            <w:tcW w:w="2268" w:type="dxa"/>
            <w:tcBorders>
              <w:top w:val="nil"/>
              <w:bottom w:val="nil"/>
            </w:tcBorders>
            <w:shd w:val="clear" w:color="auto" w:fill="auto"/>
          </w:tcPr>
          <w:p w14:paraId="254072A4" w14:textId="77777777" w:rsidR="00657278" w:rsidRPr="00EF5447" w:rsidRDefault="00657278" w:rsidP="007C4435">
            <w:pPr>
              <w:pStyle w:val="TAC"/>
            </w:pPr>
          </w:p>
        </w:tc>
        <w:tc>
          <w:tcPr>
            <w:tcW w:w="2835" w:type="dxa"/>
          </w:tcPr>
          <w:p w14:paraId="347ACCDA" w14:textId="77777777" w:rsidR="00657278" w:rsidRPr="00EF5447" w:rsidRDefault="00657278" w:rsidP="007C4435">
            <w:pPr>
              <w:pStyle w:val="TAC"/>
            </w:pPr>
            <w:r w:rsidRPr="00EF06B2">
              <w:t>8</w:t>
            </w:r>
          </w:p>
        </w:tc>
        <w:tc>
          <w:tcPr>
            <w:tcW w:w="2971" w:type="dxa"/>
          </w:tcPr>
          <w:p w14:paraId="6611A7C7" w14:textId="77777777" w:rsidR="00657278" w:rsidRPr="00EF5447" w:rsidRDefault="00657278" w:rsidP="007C4435">
            <w:pPr>
              <w:pStyle w:val="TAC"/>
            </w:pPr>
            <w:r w:rsidRPr="00EF06B2">
              <w:rPr>
                <w:rFonts w:hint="eastAsia"/>
              </w:rPr>
              <w:t>0</w:t>
            </w:r>
            <w:r w:rsidRPr="00EF06B2">
              <w:t>.3</w:t>
            </w:r>
          </w:p>
        </w:tc>
      </w:tr>
      <w:tr w:rsidR="00657278" w:rsidRPr="00EF5447" w14:paraId="7F022BEA" w14:textId="77777777" w:rsidTr="007C4435">
        <w:trPr>
          <w:gridAfter w:val="1"/>
          <w:wAfter w:w="6" w:type="dxa"/>
          <w:trHeight w:val="187"/>
          <w:jc w:val="center"/>
        </w:trPr>
        <w:tc>
          <w:tcPr>
            <w:tcW w:w="2268" w:type="dxa"/>
            <w:tcBorders>
              <w:top w:val="nil"/>
              <w:bottom w:val="nil"/>
            </w:tcBorders>
            <w:shd w:val="clear" w:color="auto" w:fill="auto"/>
          </w:tcPr>
          <w:p w14:paraId="1507DC1A" w14:textId="77777777" w:rsidR="00657278" w:rsidRPr="00EF5447" w:rsidRDefault="00657278" w:rsidP="007C4435">
            <w:pPr>
              <w:pStyle w:val="TAC"/>
            </w:pPr>
          </w:p>
        </w:tc>
        <w:tc>
          <w:tcPr>
            <w:tcW w:w="2835" w:type="dxa"/>
          </w:tcPr>
          <w:p w14:paraId="69939B06" w14:textId="77777777" w:rsidR="00657278" w:rsidRPr="00EF5447" w:rsidRDefault="00657278" w:rsidP="007C4435">
            <w:pPr>
              <w:pStyle w:val="TAC"/>
            </w:pPr>
            <w:r w:rsidRPr="00EF06B2">
              <w:t>11</w:t>
            </w:r>
          </w:p>
        </w:tc>
        <w:tc>
          <w:tcPr>
            <w:tcW w:w="2971" w:type="dxa"/>
          </w:tcPr>
          <w:p w14:paraId="5EAF1D41" w14:textId="77777777" w:rsidR="00657278" w:rsidRPr="00EF5447" w:rsidRDefault="00657278" w:rsidP="007C4435">
            <w:pPr>
              <w:pStyle w:val="TAC"/>
            </w:pPr>
            <w:r w:rsidRPr="00EF06B2">
              <w:rPr>
                <w:rFonts w:hint="eastAsia"/>
              </w:rPr>
              <w:t>0</w:t>
            </w:r>
            <w:r w:rsidRPr="00EF06B2">
              <w:t>.8</w:t>
            </w:r>
          </w:p>
        </w:tc>
      </w:tr>
      <w:tr w:rsidR="00657278" w:rsidRPr="00EF5447" w14:paraId="39069AC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15BA007" w14:textId="77777777" w:rsidR="00657278" w:rsidRPr="00EF5447" w:rsidRDefault="00657278" w:rsidP="007C4435">
            <w:pPr>
              <w:pStyle w:val="TAC"/>
            </w:pPr>
          </w:p>
        </w:tc>
        <w:tc>
          <w:tcPr>
            <w:tcW w:w="2835" w:type="dxa"/>
          </w:tcPr>
          <w:p w14:paraId="0316F54D" w14:textId="77777777" w:rsidR="00657278" w:rsidRPr="00EF5447" w:rsidRDefault="00657278" w:rsidP="007C4435">
            <w:pPr>
              <w:pStyle w:val="TAC"/>
            </w:pPr>
            <w:r w:rsidRPr="00EF06B2">
              <w:t>n3</w:t>
            </w:r>
          </w:p>
        </w:tc>
        <w:tc>
          <w:tcPr>
            <w:tcW w:w="2971" w:type="dxa"/>
          </w:tcPr>
          <w:p w14:paraId="22CD4CC3" w14:textId="77777777" w:rsidR="00657278" w:rsidRPr="00EF5447" w:rsidRDefault="00657278" w:rsidP="007C4435">
            <w:pPr>
              <w:pStyle w:val="TAC"/>
            </w:pPr>
            <w:r w:rsidRPr="00EF06B2">
              <w:rPr>
                <w:rFonts w:hint="eastAsia"/>
              </w:rPr>
              <w:t>0</w:t>
            </w:r>
            <w:r w:rsidRPr="00EF06B2">
              <w:t>.9</w:t>
            </w:r>
          </w:p>
        </w:tc>
      </w:tr>
      <w:tr w:rsidR="00657278" w:rsidRPr="00EF5447" w14:paraId="6D3552D9" w14:textId="77777777" w:rsidTr="007C4435">
        <w:trPr>
          <w:gridAfter w:val="1"/>
          <w:wAfter w:w="6" w:type="dxa"/>
          <w:trHeight w:val="187"/>
          <w:jc w:val="center"/>
        </w:trPr>
        <w:tc>
          <w:tcPr>
            <w:tcW w:w="2268" w:type="dxa"/>
            <w:tcBorders>
              <w:top w:val="nil"/>
              <w:bottom w:val="nil"/>
            </w:tcBorders>
            <w:shd w:val="clear" w:color="auto" w:fill="auto"/>
          </w:tcPr>
          <w:p w14:paraId="4D6B9449" w14:textId="77777777" w:rsidR="00657278" w:rsidRPr="00EF5447" w:rsidRDefault="00657278" w:rsidP="007C4435">
            <w:pPr>
              <w:pStyle w:val="TAC"/>
            </w:pPr>
            <w:r>
              <w:t>DC_1-8-11_n28</w:t>
            </w:r>
          </w:p>
        </w:tc>
        <w:tc>
          <w:tcPr>
            <w:tcW w:w="2835" w:type="dxa"/>
          </w:tcPr>
          <w:p w14:paraId="33249ADF" w14:textId="77777777" w:rsidR="00657278" w:rsidRPr="00EF5447" w:rsidRDefault="00657278" w:rsidP="007C4435">
            <w:pPr>
              <w:pStyle w:val="TAC"/>
            </w:pPr>
            <w:r>
              <w:rPr>
                <w:rFonts w:hint="eastAsia"/>
              </w:rPr>
              <w:t>1</w:t>
            </w:r>
          </w:p>
        </w:tc>
        <w:tc>
          <w:tcPr>
            <w:tcW w:w="2971" w:type="dxa"/>
          </w:tcPr>
          <w:p w14:paraId="1E563B80" w14:textId="77777777" w:rsidR="00657278" w:rsidRPr="00EF5447" w:rsidRDefault="00657278" w:rsidP="007C4435">
            <w:pPr>
              <w:pStyle w:val="TAC"/>
            </w:pPr>
            <w:r>
              <w:rPr>
                <w:rFonts w:hint="eastAsia"/>
                <w:szCs w:val="18"/>
              </w:rPr>
              <w:t>0</w:t>
            </w:r>
            <w:r>
              <w:rPr>
                <w:szCs w:val="18"/>
              </w:rPr>
              <w:t>.3</w:t>
            </w:r>
          </w:p>
        </w:tc>
      </w:tr>
      <w:tr w:rsidR="00657278" w:rsidRPr="00EF5447" w14:paraId="5CAB72EA" w14:textId="77777777" w:rsidTr="007C4435">
        <w:trPr>
          <w:gridAfter w:val="1"/>
          <w:wAfter w:w="6" w:type="dxa"/>
          <w:trHeight w:val="187"/>
          <w:jc w:val="center"/>
        </w:trPr>
        <w:tc>
          <w:tcPr>
            <w:tcW w:w="2268" w:type="dxa"/>
            <w:tcBorders>
              <w:top w:val="nil"/>
              <w:bottom w:val="nil"/>
            </w:tcBorders>
            <w:shd w:val="clear" w:color="auto" w:fill="auto"/>
          </w:tcPr>
          <w:p w14:paraId="31B83543" w14:textId="77777777" w:rsidR="00657278" w:rsidRPr="00EF5447" w:rsidRDefault="00657278" w:rsidP="007C4435">
            <w:pPr>
              <w:pStyle w:val="TAC"/>
            </w:pPr>
          </w:p>
        </w:tc>
        <w:tc>
          <w:tcPr>
            <w:tcW w:w="2835" w:type="dxa"/>
          </w:tcPr>
          <w:p w14:paraId="02E00A82" w14:textId="77777777" w:rsidR="00657278" w:rsidRPr="00EF5447" w:rsidRDefault="00657278" w:rsidP="007C4435">
            <w:pPr>
              <w:pStyle w:val="TAC"/>
            </w:pPr>
            <w:r>
              <w:t>8</w:t>
            </w:r>
          </w:p>
        </w:tc>
        <w:tc>
          <w:tcPr>
            <w:tcW w:w="2971" w:type="dxa"/>
          </w:tcPr>
          <w:p w14:paraId="67FFD56C" w14:textId="77777777" w:rsidR="00657278" w:rsidRPr="00EF5447" w:rsidRDefault="00657278" w:rsidP="007C4435">
            <w:pPr>
              <w:pStyle w:val="TAC"/>
            </w:pPr>
            <w:r>
              <w:rPr>
                <w:rFonts w:hint="eastAsia"/>
                <w:szCs w:val="18"/>
              </w:rPr>
              <w:t>0</w:t>
            </w:r>
            <w:r>
              <w:rPr>
                <w:szCs w:val="18"/>
              </w:rPr>
              <w:t>.6</w:t>
            </w:r>
          </w:p>
        </w:tc>
      </w:tr>
      <w:tr w:rsidR="00657278" w:rsidRPr="00EF5447" w14:paraId="567B0100" w14:textId="77777777" w:rsidTr="007C4435">
        <w:trPr>
          <w:gridAfter w:val="1"/>
          <w:wAfter w:w="6" w:type="dxa"/>
          <w:trHeight w:val="187"/>
          <w:jc w:val="center"/>
        </w:trPr>
        <w:tc>
          <w:tcPr>
            <w:tcW w:w="2268" w:type="dxa"/>
            <w:tcBorders>
              <w:top w:val="nil"/>
              <w:bottom w:val="nil"/>
            </w:tcBorders>
            <w:shd w:val="clear" w:color="auto" w:fill="auto"/>
          </w:tcPr>
          <w:p w14:paraId="38647451" w14:textId="77777777" w:rsidR="00657278" w:rsidRPr="00EF5447" w:rsidRDefault="00657278" w:rsidP="007C4435">
            <w:pPr>
              <w:pStyle w:val="TAC"/>
            </w:pPr>
          </w:p>
        </w:tc>
        <w:tc>
          <w:tcPr>
            <w:tcW w:w="2835" w:type="dxa"/>
          </w:tcPr>
          <w:p w14:paraId="00CF2431" w14:textId="77777777" w:rsidR="00657278" w:rsidRPr="00EF5447" w:rsidRDefault="00657278" w:rsidP="007C4435">
            <w:pPr>
              <w:pStyle w:val="TAC"/>
            </w:pPr>
            <w:r>
              <w:rPr>
                <w:rFonts w:hint="eastAsia"/>
                <w:lang w:val="fi-FI"/>
              </w:rPr>
              <w:t>1</w:t>
            </w:r>
            <w:r>
              <w:rPr>
                <w:lang w:val="fi-FI"/>
              </w:rPr>
              <w:t>1</w:t>
            </w:r>
          </w:p>
        </w:tc>
        <w:tc>
          <w:tcPr>
            <w:tcW w:w="2971" w:type="dxa"/>
          </w:tcPr>
          <w:p w14:paraId="25AC1A55" w14:textId="77777777" w:rsidR="00657278" w:rsidRPr="00EF5447" w:rsidRDefault="00657278" w:rsidP="007C4435">
            <w:pPr>
              <w:pStyle w:val="TAC"/>
            </w:pPr>
            <w:r>
              <w:rPr>
                <w:rFonts w:hint="eastAsia"/>
                <w:szCs w:val="18"/>
              </w:rPr>
              <w:t>0</w:t>
            </w:r>
            <w:r>
              <w:rPr>
                <w:szCs w:val="18"/>
              </w:rPr>
              <w:t>.4</w:t>
            </w:r>
          </w:p>
        </w:tc>
      </w:tr>
      <w:tr w:rsidR="00657278" w:rsidRPr="00EF5447" w14:paraId="34F719F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7E24556" w14:textId="77777777" w:rsidR="00657278" w:rsidRPr="00EF5447" w:rsidRDefault="00657278" w:rsidP="007C4435">
            <w:pPr>
              <w:pStyle w:val="TAC"/>
            </w:pPr>
          </w:p>
        </w:tc>
        <w:tc>
          <w:tcPr>
            <w:tcW w:w="2835" w:type="dxa"/>
          </w:tcPr>
          <w:p w14:paraId="4E8ADECA" w14:textId="77777777" w:rsidR="00657278" w:rsidRPr="00EF5447" w:rsidRDefault="00657278" w:rsidP="007C4435">
            <w:pPr>
              <w:pStyle w:val="TAC"/>
            </w:pPr>
            <w:r>
              <w:rPr>
                <w:lang w:val="fi-FI"/>
              </w:rPr>
              <w:t>n28</w:t>
            </w:r>
          </w:p>
        </w:tc>
        <w:tc>
          <w:tcPr>
            <w:tcW w:w="2971" w:type="dxa"/>
          </w:tcPr>
          <w:p w14:paraId="4091D076" w14:textId="77777777" w:rsidR="00657278" w:rsidRPr="00EF5447" w:rsidRDefault="00657278" w:rsidP="007C4435">
            <w:pPr>
              <w:pStyle w:val="TAC"/>
            </w:pPr>
            <w:r>
              <w:rPr>
                <w:rFonts w:hint="eastAsia"/>
                <w:szCs w:val="18"/>
              </w:rPr>
              <w:t>0</w:t>
            </w:r>
            <w:r>
              <w:rPr>
                <w:szCs w:val="18"/>
              </w:rPr>
              <w:t>.6</w:t>
            </w:r>
          </w:p>
        </w:tc>
      </w:tr>
      <w:tr w:rsidR="00657278" w:rsidRPr="00EF5447" w14:paraId="22CE9ABE" w14:textId="77777777" w:rsidTr="007C4435">
        <w:trPr>
          <w:gridAfter w:val="1"/>
          <w:wAfter w:w="6" w:type="dxa"/>
          <w:trHeight w:val="187"/>
          <w:jc w:val="center"/>
        </w:trPr>
        <w:tc>
          <w:tcPr>
            <w:tcW w:w="2268" w:type="dxa"/>
            <w:tcBorders>
              <w:bottom w:val="nil"/>
            </w:tcBorders>
            <w:shd w:val="clear" w:color="auto" w:fill="auto"/>
          </w:tcPr>
          <w:p w14:paraId="06AC873B" w14:textId="77777777" w:rsidR="00657278" w:rsidRPr="00EF5447" w:rsidRDefault="00657278" w:rsidP="007C4435">
            <w:pPr>
              <w:pStyle w:val="TAC"/>
              <w:rPr>
                <w:rFonts w:eastAsia="MS Mincho"/>
                <w:lang w:eastAsia="ja-JP"/>
              </w:rPr>
            </w:pPr>
            <w:r w:rsidRPr="00EF5447">
              <w:t>DC_1-8-11_n77</w:t>
            </w:r>
          </w:p>
        </w:tc>
        <w:tc>
          <w:tcPr>
            <w:tcW w:w="2835" w:type="dxa"/>
          </w:tcPr>
          <w:p w14:paraId="23CC9C21" w14:textId="77777777" w:rsidR="00657278" w:rsidRPr="00EF5447" w:rsidRDefault="00657278" w:rsidP="007C4435">
            <w:pPr>
              <w:pStyle w:val="TAC"/>
              <w:rPr>
                <w:rFonts w:eastAsia="MS Mincho"/>
                <w:lang w:eastAsia="ja-JP"/>
              </w:rPr>
            </w:pPr>
            <w:r w:rsidRPr="00EF5447">
              <w:t>1</w:t>
            </w:r>
          </w:p>
        </w:tc>
        <w:tc>
          <w:tcPr>
            <w:tcW w:w="2971" w:type="dxa"/>
          </w:tcPr>
          <w:p w14:paraId="7B8E7294" w14:textId="77777777" w:rsidR="00657278" w:rsidRPr="00EF5447" w:rsidRDefault="00657278" w:rsidP="007C4435">
            <w:pPr>
              <w:pStyle w:val="TAC"/>
              <w:rPr>
                <w:rFonts w:eastAsia="MS Mincho"/>
                <w:lang w:eastAsia="ja-JP"/>
              </w:rPr>
            </w:pPr>
            <w:r w:rsidRPr="00EF5447">
              <w:t>0.6</w:t>
            </w:r>
          </w:p>
        </w:tc>
      </w:tr>
      <w:tr w:rsidR="00657278" w:rsidRPr="00EF5447" w14:paraId="5A68088F" w14:textId="77777777" w:rsidTr="007C4435">
        <w:trPr>
          <w:gridAfter w:val="1"/>
          <w:wAfter w:w="6" w:type="dxa"/>
          <w:trHeight w:val="187"/>
          <w:jc w:val="center"/>
        </w:trPr>
        <w:tc>
          <w:tcPr>
            <w:tcW w:w="2268" w:type="dxa"/>
            <w:tcBorders>
              <w:top w:val="nil"/>
              <w:bottom w:val="nil"/>
            </w:tcBorders>
            <w:shd w:val="clear" w:color="auto" w:fill="auto"/>
          </w:tcPr>
          <w:p w14:paraId="6B1331FA" w14:textId="77777777" w:rsidR="00657278" w:rsidRPr="00EF5447" w:rsidRDefault="00657278" w:rsidP="007C4435">
            <w:pPr>
              <w:pStyle w:val="TAC"/>
              <w:rPr>
                <w:rFonts w:eastAsia="MS Mincho"/>
                <w:lang w:eastAsia="ja-JP"/>
              </w:rPr>
            </w:pPr>
          </w:p>
        </w:tc>
        <w:tc>
          <w:tcPr>
            <w:tcW w:w="2835" w:type="dxa"/>
          </w:tcPr>
          <w:p w14:paraId="5A71448C" w14:textId="77777777" w:rsidR="00657278" w:rsidRPr="00EF5447" w:rsidRDefault="00657278" w:rsidP="007C4435">
            <w:pPr>
              <w:pStyle w:val="TAC"/>
              <w:rPr>
                <w:rFonts w:eastAsia="MS Mincho"/>
                <w:lang w:eastAsia="ja-JP"/>
              </w:rPr>
            </w:pPr>
            <w:r w:rsidRPr="00EF5447">
              <w:t>8</w:t>
            </w:r>
          </w:p>
        </w:tc>
        <w:tc>
          <w:tcPr>
            <w:tcW w:w="2971" w:type="dxa"/>
          </w:tcPr>
          <w:p w14:paraId="465F8B19" w14:textId="77777777" w:rsidR="00657278" w:rsidRPr="00EF5447" w:rsidRDefault="00657278" w:rsidP="007C4435">
            <w:pPr>
              <w:pStyle w:val="TAC"/>
              <w:rPr>
                <w:rFonts w:eastAsia="MS Mincho"/>
                <w:lang w:eastAsia="ja-JP"/>
              </w:rPr>
            </w:pPr>
            <w:r w:rsidRPr="00EF5447">
              <w:t>0.6</w:t>
            </w:r>
          </w:p>
        </w:tc>
      </w:tr>
      <w:tr w:rsidR="00657278" w:rsidRPr="00EF5447" w14:paraId="15A353BA" w14:textId="77777777" w:rsidTr="007C4435">
        <w:trPr>
          <w:gridAfter w:val="1"/>
          <w:wAfter w:w="6" w:type="dxa"/>
          <w:trHeight w:val="187"/>
          <w:jc w:val="center"/>
        </w:trPr>
        <w:tc>
          <w:tcPr>
            <w:tcW w:w="2268" w:type="dxa"/>
            <w:tcBorders>
              <w:top w:val="nil"/>
              <w:bottom w:val="nil"/>
            </w:tcBorders>
            <w:shd w:val="clear" w:color="auto" w:fill="auto"/>
          </w:tcPr>
          <w:p w14:paraId="641D44EB" w14:textId="77777777" w:rsidR="00657278" w:rsidRPr="00EF5447" w:rsidRDefault="00657278" w:rsidP="007C4435">
            <w:pPr>
              <w:pStyle w:val="TAC"/>
              <w:rPr>
                <w:rFonts w:eastAsia="MS Mincho"/>
                <w:lang w:eastAsia="ja-JP"/>
              </w:rPr>
            </w:pPr>
          </w:p>
        </w:tc>
        <w:tc>
          <w:tcPr>
            <w:tcW w:w="2835" w:type="dxa"/>
          </w:tcPr>
          <w:p w14:paraId="51E9C596" w14:textId="77777777" w:rsidR="00657278" w:rsidRPr="00EF5447" w:rsidRDefault="00657278" w:rsidP="007C4435">
            <w:pPr>
              <w:pStyle w:val="TAC"/>
              <w:rPr>
                <w:rFonts w:eastAsia="MS Mincho"/>
                <w:lang w:eastAsia="ja-JP"/>
              </w:rPr>
            </w:pPr>
            <w:r w:rsidRPr="00EF5447">
              <w:t>11</w:t>
            </w:r>
          </w:p>
        </w:tc>
        <w:tc>
          <w:tcPr>
            <w:tcW w:w="2971" w:type="dxa"/>
          </w:tcPr>
          <w:p w14:paraId="104DD9A5" w14:textId="77777777" w:rsidR="00657278" w:rsidRPr="00EF5447" w:rsidRDefault="00657278" w:rsidP="007C4435">
            <w:pPr>
              <w:pStyle w:val="TAC"/>
              <w:rPr>
                <w:rFonts w:eastAsia="MS Mincho"/>
                <w:lang w:eastAsia="ja-JP"/>
              </w:rPr>
            </w:pPr>
            <w:r w:rsidRPr="00EF5447">
              <w:t>0.4</w:t>
            </w:r>
          </w:p>
        </w:tc>
      </w:tr>
      <w:tr w:rsidR="00657278" w:rsidRPr="00EF5447" w14:paraId="0058EB4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5CFD6AB" w14:textId="77777777" w:rsidR="00657278" w:rsidRPr="00EF5447" w:rsidRDefault="00657278" w:rsidP="007C4435">
            <w:pPr>
              <w:pStyle w:val="TAC"/>
              <w:rPr>
                <w:rFonts w:eastAsia="MS Mincho"/>
                <w:lang w:eastAsia="ja-JP"/>
              </w:rPr>
            </w:pPr>
          </w:p>
        </w:tc>
        <w:tc>
          <w:tcPr>
            <w:tcW w:w="2835" w:type="dxa"/>
          </w:tcPr>
          <w:p w14:paraId="016B3EA2" w14:textId="77777777" w:rsidR="00657278" w:rsidRPr="00EF5447" w:rsidRDefault="00657278" w:rsidP="007C4435">
            <w:pPr>
              <w:pStyle w:val="TAC"/>
              <w:rPr>
                <w:rFonts w:eastAsia="MS Mincho"/>
                <w:lang w:eastAsia="ja-JP"/>
              </w:rPr>
            </w:pPr>
            <w:r w:rsidRPr="00EF5447">
              <w:t>n77</w:t>
            </w:r>
          </w:p>
        </w:tc>
        <w:tc>
          <w:tcPr>
            <w:tcW w:w="2971" w:type="dxa"/>
          </w:tcPr>
          <w:p w14:paraId="0A4E7E88" w14:textId="77777777" w:rsidR="00657278" w:rsidRPr="00EF5447" w:rsidRDefault="00657278" w:rsidP="007C4435">
            <w:pPr>
              <w:pStyle w:val="TAC"/>
              <w:rPr>
                <w:rFonts w:eastAsia="MS Mincho"/>
                <w:lang w:eastAsia="ja-JP"/>
              </w:rPr>
            </w:pPr>
            <w:r w:rsidRPr="00EF5447">
              <w:t>0.8</w:t>
            </w:r>
          </w:p>
        </w:tc>
      </w:tr>
      <w:tr w:rsidR="00657278" w:rsidRPr="00EF5447" w14:paraId="0E339B40" w14:textId="77777777" w:rsidTr="007C4435">
        <w:trPr>
          <w:gridAfter w:val="1"/>
          <w:wAfter w:w="6" w:type="dxa"/>
          <w:trHeight w:val="187"/>
          <w:jc w:val="center"/>
        </w:trPr>
        <w:tc>
          <w:tcPr>
            <w:tcW w:w="2268" w:type="dxa"/>
            <w:tcBorders>
              <w:bottom w:val="nil"/>
            </w:tcBorders>
            <w:shd w:val="clear" w:color="auto" w:fill="auto"/>
          </w:tcPr>
          <w:p w14:paraId="6E4770F3" w14:textId="77777777" w:rsidR="00657278" w:rsidRPr="00EF5447" w:rsidRDefault="00657278" w:rsidP="007C4435">
            <w:pPr>
              <w:pStyle w:val="TAC"/>
              <w:rPr>
                <w:rFonts w:eastAsia="MS Mincho"/>
                <w:lang w:eastAsia="ja-JP"/>
              </w:rPr>
            </w:pPr>
            <w:r w:rsidRPr="00EF5447">
              <w:t>DC_1-8-11_n78</w:t>
            </w:r>
          </w:p>
        </w:tc>
        <w:tc>
          <w:tcPr>
            <w:tcW w:w="2835" w:type="dxa"/>
          </w:tcPr>
          <w:p w14:paraId="45C51486" w14:textId="77777777" w:rsidR="00657278" w:rsidRPr="00EF5447" w:rsidRDefault="00657278" w:rsidP="007C4435">
            <w:pPr>
              <w:pStyle w:val="TAC"/>
              <w:rPr>
                <w:rFonts w:eastAsia="MS Mincho"/>
                <w:lang w:eastAsia="ja-JP"/>
              </w:rPr>
            </w:pPr>
            <w:r w:rsidRPr="00EF5447">
              <w:t>1</w:t>
            </w:r>
          </w:p>
        </w:tc>
        <w:tc>
          <w:tcPr>
            <w:tcW w:w="2971" w:type="dxa"/>
          </w:tcPr>
          <w:p w14:paraId="34B13B10" w14:textId="77777777" w:rsidR="00657278" w:rsidRPr="00EF5447" w:rsidRDefault="00657278" w:rsidP="007C4435">
            <w:pPr>
              <w:pStyle w:val="TAC"/>
              <w:rPr>
                <w:rFonts w:eastAsia="MS Mincho"/>
                <w:lang w:eastAsia="ja-JP"/>
              </w:rPr>
            </w:pPr>
            <w:r w:rsidRPr="00EF5447">
              <w:t>0.3</w:t>
            </w:r>
          </w:p>
        </w:tc>
      </w:tr>
      <w:tr w:rsidR="00657278" w:rsidRPr="00EF5447" w14:paraId="1F76F136" w14:textId="77777777" w:rsidTr="007C4435">
        <w:trPr>
          <w:gridAfter w:val="1"/>
          <w:wAfter w:w="6" w:type="dxa"/>
          <w:trHeight w:val="187"/>
          <w:jc w:val="center"/>
        </w:trPr>
        <w:tc>
          <w:tcPr>
            <w:tcW w:w="2268" w:type="dxa"/>
            <w:tcBorders>
              <w:top w:val="nil"/>
              <w:bottom w:val="nil"/>
            </w:tcBorders>
            <w:shd w:val="clear" w:color="auto" w:fill="auto"/>
          </w:tcPr>
          <w:p w14:paraId="6CD78FD5" w14:textId="77777777" w:rsidR="00657278" w:rsidRPr="00EF5447" w:rsidRDefault="00657278" w:rsidP="007C4435">
            <w:pPr>
              <w:pStyle w:val="TAC"/>
              <w:rPr>
                <w:rFonts w:eastAsia="MS Mincho"/>
                <w:lang w:eastAsia="ja-JP"/>
              </w:rPr>
            </w:pPr>
          </w:p>
        </w:tc>
        <w:tc>
          <w:tcPr>
            <w:tcW w:w="2835" w:type="dxa"/>
          </w:tcPr>
          <w:p w14:paraId="24B5D751" w14:textId="77777777" w:rsidR="00657278" w:rsidRPr="00EF5447" w:rsidRDefault="00657278" w:rsidP="007C4435">
            <w:pPr>
              <w:pStyle w:val="TAC"/>
              <w:rPr>
                <w:rFonts w:eastAsia="MS Mincho"/>
                <w:lang w:eastAsia="ja-JP"/>
              </w:rPr>
            </w:pPr>
            <w:r w:rsidRPr="00EF5447">
              <w:t>8</w:t>
            </w:r>
          </w:p>
        </w:tc>
        <w:tc>
          <w:tcPr>
            <w:tcW w:w="2971" w:type="dxa"/>
          </w:tcPr>
          <w:p w14:paraId="6F11F87E" w14:textId="77777777" w:rsidR="00657278" w:rsidRPr="00EF5447" w:rsidRDefault="00657278" w:rsidP="007C4435">
            <w:pPr>
              <w:pStyle w:val="TAC"/>
              <w:rPr>
                <w:rFonts w:eastAsia="MS Mincho"/>
                <w:lang w:eastAsia="ja-JP"/>
              </w:rPr>
            </w:pPr>
            <w:r w:rsidRPr="00EF5447">
              <w:t>0.6</w:t>
            </w:r>
          </w:p>
        </w:tc>
      </w:tr>
      <w:tr w:rsidR="00657278" w:rsidRPr="00EF5447" w14:paraId="5A602C08" w14:textId="77777777" w:rsidTr="007C4435">
        <w:trPr>
          <w:gridAfter w:val="1"/>
          <w:wAfter w:w="6" w:type="dxa"/>
          <w:trHeight w:val="187"/>
          <w:jc w:val="center"/>
        </w:trPr>
        <w:tc>
          <w:tcPr>
            <w:tcW w:w="2268" w:type="dxa"/>
            <w:tcBorders>
              <w:top w:val="nil"/>
              <w:bottom w:val="nil"/>
            </w:tcBorders>
            <w:shd w:val="clear" w:color="auto" w:fill="auto"/>
          </w:tcPr>
          <w:p w14:paraId="31106CC6" w14:textId="77777777" w:rsidR="00657278" w:rsidRPr="00EF5447" w:rsidRDefault="00657278" w:rsidP="007C4435">
            <w:pPr>
              <w:pStyle w:val="TAC"/>
              <w:rPr>
                <w:rFonts w:eastAsia="MS Mincho"/>
                <w:lang w:eastAsia="ja-JP"/>
              </w:rPr>
            </w:pPr>
          </w:p>
        </w:tc>
        <w:tc>
          <w:tcPr>
            <w:tcW w:w="2835" w:type="dxa"/>
          </w:tcPr>
          <w:p w14:paraId="5E29BEB2" w14:textId="77777777" w:rsidR="00657278" w:rsidRPr="00EF5447" w:rsidRDefault="00657278" w:rsidP="007C4435">
            <w:pPr>
              <w:pStyle w:val="TAC"/>
              <w:rPr>
                <w:rFonts w:eastAsia="MS Mincho"/>
                <w:lang w:eastAsia="ja-JP"/>
              </w:rPr>
            </w:pPr>
            <w:r w:rsidRPr="00EF5447">
              <w:t>11</w:t>
            </w:r>
          </w:p>
        </w:tc>
        <w:tc>
          <w:tcPr>
            <w:tcW w:w="2971" w:type="dxa"/>
          </w:tcPr>
          <w:p w14:paraId="0285998B" w14:textId="77777777" w:rsidR="00657278" w:rsidRPr="00EF5447" w:rsidRDefault="00657278" w:rsidP="007C4435">
            <w:pPr>
              <w:pStyle w:val="TAC"/>
              <w:rPr>
                <w:rFonts w:eastAsia="MS Mincho"/>
                <w:lang w:eastAsia="ja-JP"/>
              </w:rPr>
            </w:pPr>
            <w:r w:rsidRPr="00EF5447">
              <w:t>0.4</w:t>
            </w:r>
          </w:p>
        </w:tc>
      </w:tr>
      <w:tr w:rsidR="00657278" w:rsidRPr="00EF5447" w14:paraId="7ACE3A9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6861423" w14:textId="77777777" w:rsidR="00657278" w:rsidRPr="00EF5447" w:rsidRDefault="00657278" w:rsidP="007C4435">
            <w:pPr>
              <w:pStyle w:val="TAC"/>
              <w:rPr>
                <w:rFonts w:eastAsia="MS Mincho"/>
                <w:lang w:eastAsia="ja-JP"/>
              </w:rPr>
            </w:pPr>
          </w:p>
        </w:tc>
        <w:tc>
          <w:tcPr>
            <w:tcW w:w="2835" w:type="dxa"/>
          </w:tcPr>
          <w:p w14:paraId="50BF5C67" w14:textId="77777777" w:rsidR="00657278" w:rsidRPr="00EF5447" w:rsidRDefault="00657278" w:rsidP="007C4435">
            <w:pPr>
              <w:pStyle w:val="TAC"/>
              <w:rPr>
                <w:rFonts w:eastAsia="MS Mincho"/>
                <w:lang w:eastAsia="ja-JP"/>
              </w:rPr>
            </w:pPr>
            <w:r w:rsidRPr="00EF5447">
              <w:t>n78</w:t>
            </w:r>
          </w:p>
        </w:tc>
        <w:tc>
          <w:tcPr>
            <w:tcW w:w="2971" w:type="dxa"/>
          </w:tcPr>
          <w:p w14:paraId="5848C584" w14:textId="77777777" w:rsidR="00657278" w:rsidRPr="00EF5447" w:rsidRDefault="00657278" w:rsidP="007C4435">
            <w:pPr>
              <w:pStyle w:val="TAC"/>
              <w:rPr>
                <w:rFonts w:eastAsia="MS Mincho"/>
                <w:lang w:eastAsia="ja-JP"/>
              </w:rPr>
            </w:pPr>
            <w:r w:rsidRPr="00EF5447">
              <w:t>0.8</w:t>
            </w:r>
          </w:p>
        </w:tc>
      </w:tr>
      <w:tr w:rsidR="00657278" w:rsidRPr="00EF5447" w14:paraId="2DDFC596" w14:textId="77777777" w:rsidTr="007C4435">
        <w:trPr>
          <w:gridAfter w:val="1"/>
          <w:wAfter w:w="6" w:type="dxa"/>
          <w:trHeight w:val="187"/>
          <w:jc w:val="center"/>
        </w:trPr>
        <w:tc>
          <w:tcPr>
            <w:tcW w:w="2268" w:type="dxa"/>
            <w:tcBorders>
              <w:bottom w:val="nil"/>
            </w:tcBorders>
            <w:shd w:val="clear" w:color="auto" w:fill="auto"/>
          </w:tcPr>
          <w:p w14:paraId="54AA59F8" w14:textId="77777777" w:rsidR="00657278" w:rsidRPr="00EF5447" w:rsidRDefault="00657278" w:rsidP="007C4435">
            <w:pPr>
              <w:pStyle w:val="TAC"/>
              <w:rPr>
                <w:rFonts w:eastAsia="MS Mincho"/>
                <w:lang w:eastAsia="ja-JP"/>
              </w:rPr>
            </w:pPr>
            <w:r>
              <w:t>DC_1-8-11_n79</w:t>
            </w:r>
          </w:p>
        </w:tc>
        <w:tc>
          <w:tcPr>
            <w:tcW w:w="2835" w:type="dxa"/>
          </w:tcPr>
          <w:p w14:paraId="264A520B" w14:textId="77777777" w:rsidR="00657278" w:rsidRPr="00EF5447" w:rsidRDefault="00657278" w:rsidP="007C4435">
            <w:pPr>
              <w:pStyle w:val="TAC"/>
              <w:rPr>
                <w:rFonts w:eastAsia="MS Mincho"/>
                <w:lang w:eastAsia="ja-JP"/>
              </w:rPr>
            </w:pPr>
            <w:r>
              <w:t>1</w:t>
            </w:r>
          </w:p>
        </w:tc>
        <w:tc>
          <w:tcPr>
            <w:tcW w:w="2971" w:type="dxa"/>
          </w:tcPr>
          <w:p w14:paraId="0C3A2666" w14:textId="77777777" w:rsidR="00657278" w:rsidRPr="00EF5447" w:rsidRDefault="00657278" w:rsidP="007C4435">
            <w:pPr>
              <w:pStyle w:val="TAC"/>
              <w:rPr>
                <w:rFonts w:eastAsia="MS Mincho"/>
                <w:lang w:eastAsia="ja-JP"/>
              </w:rPr>
            </w:pPr>
            <w:r>
              <w:rPr>
                <w:rFonts w:hint="eastAsia"/>
                <w:lang w:eastAsia="ja-JP"/>
              </w:rPr>
              <w:t>0</w:t>
            </w:r>
            <w:r>
              <w:rPr>
                <w:lang w:eastAsia="ja-JP"/>
              </w:rPr>
              <w:t>.3</w:t>
            </w:r>
          </w:p>
        </w:tc>
      </w:tr>
      <w:tr w:rsidR="00657278" w:rsidRPr="00EF5447" w14:paraId="3E10B93F" w14:textId="77777777" w:rsidTr="007C4435">
        <w:trPr>
          <w:gridAfter w:val="1"/>
          <w:wAfter w:w="6" w:type="dxa"/>
          <w:trHeight w:val="187"/>
          <w:jc w:val="center"/>
        </w:trPr>
        <w:tc>
          <w:tcPr>
            <w:tcW w:w="2268" w:type="dxa"/>
            <w:tcBorders>
              <w:top w:val="nil"/>
              <w:bottom w:val="nil"/>
            </w:tcBorders>
            <w:shd w:val="clear" w:color="auto" w:fill="auto"/>
          </w:tcPr>
          <w:p w14:paraId="7CABDD9C" w14:textId="77777777" w:rsidR="00657278" w:rsidRPr="00EF5447" w:rsidRDefault="00657278" w:rsidP="007C4435">
            <w:pPr>
              <w:pStyle w:val="TAC"/>
              <w:rPr>
                <w:rFonts w:eastAsia="MS Mincho"/>
                <w:lang w:eastAsia="ja-JP"/>
              </w:rPr>
            </w:pPr>
          </w:p>
        </w:tc>
        <w:tc>
          <w:tcPr>
            <w:tcW w:w="2835" w:type="dxa"/>
          </w:tcPr>
          <w:p w14:paraId="6861ACDF" w14:textId="77777777" w:rsidR="00657278" w:rsidRPr="00EF5447" w:rsidRDefault="00657278" w:rsidP="007C4435">
            <w:pPr>
              <w:pStyle w:val="TAC"/>
              <w:rPr>
                <w:rFonts w:eastAsia="MS Mincho"/>
                <w:lang w:eastAsia="ja-JP"/>
              </w:rPr>
            </w:pPr>
            <w:r>
              <w:t>8</w:t>
            </w:r>
          </w:p>
        </w:tc>
        <w:tc>
          <w:tcPr>
            <w:tcW w:w="2971" w:type="dxa"/>
          </w:tcPr>
          <w:p w14:paraId="0631C2F4" w14:textId="77777777" w:rsidR="00657278" w:rsidRPr="00EF5447" w:rsidRDefault="00657278" w:rsidP="007C4435">
            <w:pPr>
              <w:pStyle w:val="TAC"/>
              <w:rPr>
                <w:rFonts w:eastAsia="MS Mincho"/>
                <w:lang w:eastAsia="ja-JP"/>
              </w:rPr>
            </w:pPr>
            <w:r>
              <w:rPr>
                <w:rFonts w:hint="eastAsia"/>
                <w:lang w:eastAsia="ja-JP"/>
              </w:rPr>
              <w:t>0</w:t>
            </w:r>
            <w:r>
              <w:rPr>
                <w:lang w:eastAsia="ja-JP"/>
              </w:rPr>
              <w:t>.3</w:t>
            </w:r>
          </w:p>
        </w:tc>
      </w:tr>
      <w:tr w:rsidR="00657278" w:rsidRPr="00EF5447" w14:paraId="7C66E834" w14:textId="77777777" w:rsidTr="007C4435">
        <w:trPr>
          <w:gridAfter w:val="1"/>
          <w:wAfter w:w="6" w:type="dxa"/>
          <w:trHeight w:val="187"/>
          <w:jc w:val="center"/>
        </w:trPr>
        <w:tc>
          <w:tcPr>
            <w:tcW w:w="2268" w:type="dxa"/>
            <w:tcBorders>
              <w:top w:val="nil"/>
              <w:bottom w:val="nil"/>
            </w:tcBorders>
            <w:shd w:val="clear" w:color="auto" w:fill="auto"/>
          </w:tcPr>
          <w:p w14:paraId="229F7EFB" w14:textId="77777777" w:rsidR="00657278" w:rsidRPr="00EF5447" w:rsidRDefault="00657278" w:rsidP="007C4435">
            <w:pPr>
              <w:pStyle w:val="TAC"/>
              <w:rPr>
                <w:rFonts w:eastAsia="MS Mincho"/>
                <w:lang w:eastAsia="ja-JP"/>
              </w:rPr>
            </w:pPr>
          </w:p>
        </w:tc>
        <w:tc>
          <w:tcPr>
            <w:tcW w:w="2835" w:type="dxa"/>
          </w:tcPr>
          <w:p w14:paraId="5BD71589" w14:textId="77777777" w:rsidR="00657278" w:rsidRPr="00EF5447" w:rsidRDefault="00657278" w:rsidP="007C4435">
            <w:pPr>
              <w:pStyle w:val="TAC"/>
              <w:rPr>
                <w:rFonts w:eastAsia="MS Mincho"/>
                <w:lang w:eastAsia="ja-JP"/>
              </w:rPr>
            </w:pPr>
            <w:r>
              <w:rPr>
                <w:lang w:val="fi-FI"/>
              </w:rPr>
              <w:t>11</w:t>
            </w:r>
          </w:p>
        </w:tc>
        <w:tc>
          <w:tcPr>
            <w:tcW w:w="2971" w:type="dxa"/>
          </w:tcPr>
          <w:p w14:paraId="65620501" w14:textId="77777777" w:rsidR="00657278" w:rsidRPr="00EF5447" w:rsidRDefault="00657278" w:rsidP="007C4435">
            <w:pPr>
              <w:pStyle w:val="TAC"/>
              <w:rPr>
                <w:rFonts w:eastAsia="MS Mincho"/>
                <w:lang w:eastAsia="ja-JP"/>
              </w:rPr>
            </w:pPr>
            <w:r>
              <w:rPr>
                <w:rFonts w:hint="eastAsia"/>
                <w:lang w:eastAsia="ja-JP"/>
              </w:rPr>
              <w:t>0</w:t>
            </w:r>
            <w:r>
              <w:rPr>
                <w:lang w:eastAsia="ja-JP"/>
              </w:rPr>
              <w:t>.4</w:t>
            </w:r>
          </w:p>
        </w:tc>
      </w:tr>
      <w:tr w:rsidR="00657278" w:rsidRPr="00EF5447" w14:paraId="1019B654" w14:textId="77777777" w:rsidTr="007C4435">
        <w:trPr>
          <w:gridAfter w:val="1"/>
          <w:wAfter w:w="6" w:type="dxa"/>
          <w:trHeight w:val="187"/>
          <w:jc w:val="center"/>
        </w:trPr>
        <w:tc>
          <w:tcPr>
            <w:tcW w:w="2268" w:type="dxa"/>
            <w:tcBorders>
              <w:bottom w:val="nil"/>
            </w:tcBorders>
            <w:shd w:val="clear" w:color="auto" w:fill="auto"/>
          </w:tcPr>
          <w:p w14:paraId="12E701DD" w14:textId="77777777" w:rsidR="00657278" w:rsidRPr="00EF5447" w:rsidRDefault="00657278" w:rsidP="007C4435">
            <w:pPr>
              <w:pStyle w:val="TAC"/>
              <w:rPr>
                <w:rFonts w:eastAsia="MS Mincho"/>
                <w:lang w:eastAsia="ja-JP"/>
              </w:rPr>
            </w:pPr>
            <w:r>
              <w:t>DC_1-8-20</w:t>
            </w:r>
            <w:r w:rsidRPr="00940479">
              <w:t>_n</w:t>
            </w:r>
            <w:r>
              <w:t>3</w:t>
            </w:r>
          </w:p>
        </w:tc>
        <w:tc>
          <w:tcPr>
            <w:tcW w:w="2835" w:type="dxa"/>
          </w:tcPr>
          <w:p w14:paraId="433F2F36" w14:textId="77777777" w:rsidR="00657278" w:rsidRPr="00EF5447" w:rsidRDefault="00657278" w:rsidP="007C4435">
            <w:pPr>
              <w:pStyle w:val="TAC"/>
              <w:rPr>
                <w:rFonts w:eastAsia="MS Mincho"/>
                <w:lang w:eastAsia="ja-JP"/>
              </w:rPr>
            </w:pPr>
            <w:r>
              <w:rPr>
                <w:rFonts w:eastAsia="Malgun Gothic" w:cs="Arial"/>
                <w:lang w:eastAsia="ko-KR"/>
              </w:rPr>
              <w:t>1</w:t>
            </w:r>
          </w:p>
        </w:tc>
        <w:tc>
          <w:tcPr>
            <w:tcW w:w="2971" w:type="dxa"/>
          </w:tcPr>
          <w:p w14:paraId="6A02FFBC" w14:textId="77777777" w:rsidR="00657278" w:rsidRPr="00EF5447" w:rsidRDefault="00657278" w:rsidP="007C4435">
            <w:pPr>
              <w:pStyle w:val="TAC"/>
              <w:rPr>
                <w:rFonts w:eastAsia="MS Mincho"/>
                <w:lang w:eastAsia="ja-JP"/>
              </w:rPr>
            </w:pPr>
            <w:r>
              <w:rPr>
                <w:rFonts w:eastAsia="Malgun Gothic" w:cs="Arial"/>
                <w:lang w:eastAsia="ko-KR"/>
              </w:rPr>
              <w:t>0.3</w:t>
            </w:r>
          </w:p>
        </w:tc>
      </w:tr>
      <w:tr w:rsidR="00657278" w:rsidRPr="00EF5447" w14:paraId="24C88A38" w14:textId="77777777" w:rsidTr="007C4435">
        <w:trPr>
          <w:gridAfter w:val="1"/>
          <w:wAfter w:w="6" w:type="dxa"/>
          <w:trHeight w:val="187"/>
          <w:jc w:val="center"/>
        </w:trPr>
        <w:tc>
          <w:tcPr>
            <w:tcW w:w="2268" w:type="dxa"/>
            <w:tcBorders>
              <w:top w:val="nil"/>
              <w:bottom w:val="nil"/>
            </w:tcBorders>
            <w:shd w:val="clear" w:color="auto" w:fill="auto"/>
          </w:tcPr>
          <w:p w14:paraId="45745EA0" w14:textId="77777777" w:rsidR="00657278" w:rsidRPr="00EF5447" w:rsidRDefault="00657278" w:rsidP="007C4435">
            <w:pPr>
              <w:pStyle w:val="TAC"/>
              <w:rPr>
                <w:rFonts w:eastAsia="MS Mincho"/>
                <w:lang w:eastAsia="ja-JP"/>
              </w:rPr>
            </w:pPr>
          </w:p>
        </w:tc>
        <w:tc>
          <w:tcPr>
            <w:tcW w:w="2835" w:type="dxa"/>
          </w:tcPr>
          <w:p w14:paraId="1C5EFD1D" w14:textId="77777777" w:rsidR="00657278" w:rsidRPr="00EF5447" w:rsidRDefault="00657278" w:rsidP="007C4435">
            <w:pPr>
              <w:pStyle w:val="TAC"/>
              <w:rPr>
                <w:rFonts w:eastAsia="MS Mincho"/>
                <w:lang w:eastAsia="ja-JP"/>
              </w:rPr>
            </w:pPr>
            <w:r>
              <w:rPr>
                <w:rFonts w:cs="Arial"/>
                <w:lang w:eastAsia="ja-JP"/>
              </w:rPr>
              <w:t>8</w:t>
            </w:r>
          </w:p>
        </w:tc>
        <w:tc>
          <w:tcPr>
            <w:tcW w:w="2971" w:type="dxa"/>
          </w:tcPr>
          <w:p w14:paraId="032104FA" w14:textId="77777777" w:rsidR="00657278" w:rsidRPr="00EF5447" w:rsidRDefault="00657278" w:rsidP="007C4435">
            <w:pPr>
              <w:pStyle w:val="TAC"/>
              <w:rPr>
                <w:rFonts w:eastAsia="MS Mincho"/>
                <w:lang w:eastAsia="ja-JP"/>
              </w:rPr>
            </w:pPr>
            <w:r>
              <w:rPr>
                <w:rFonts w:eastAsia="Malgun Gothic" w:cs="Arial"/>
                <w:lang w:eastAsia="ko-KR"/>
              </w:rPr>
              <w:t>0.4</w:t>
            </w:r>
          </w:p>
        </w:tc>
      </w:tr>
      <w:tr w:rsidR="00657278" w:rsidRPr="00EF5447" w14:paraId="3D5DA45D" w14:textId="77777777" w:rsidTr="007C4435">
        <w:trPr>
          <w:gridAfter w:val="1"/>
          <w:wAfter w:w="6" w:type="dxa"/>
          <w:trHeight w:val="187"/>
          <w:jc w:val="center"/>
        </w:trPr>
        <w:tc>
          <w:tcPr>
            <w:tcW w:w="2268" w:type="dxa"/>
            <w:tcBorders>
              <w:top w:val="nil"/>
              <w:bottom w:val="nil"/>
            </w:tcBorders>
            <w:shd w:val="clear" w:color="auto" w:fill="auto"/>
          </w:tcPr>
          <w:p w14:paraId="3C6B3DF2" w14:textId="77777777" w:rsidR="00657278" w:rsidRPr="00EF5447" w:rsidRDefault="00657278" w:rsidP="007C4435">
            <w:pPr>
              <w:pStyle w:val="TAC"/>
              <w:rPr>
                <w:rFonts w:eastAsia="MS Mincho"/>
                <w:lang w:eastAsia="ja-JP"/>
              </w:rPr>
            </w:pPr>
          </w:p>
        </w:tc>
        <w:tc>
          <w:tcPr>
            <w:tcW w:w="2835" w:type="dxa"/>
          </w:tcPr>
          <w:p w14:paraId="79342ED9" w14:textId="77777777" w:rsidR="00657278" w:rsidRPr="00EF5447" w:rsidRDefault="00657278" w:rsidP="007C4435">
            <w:pPr>
              <w:pStyle w:val="TAC"/>
              <w:rPr>
                <w:rFonts w:eastAsia="MS Mincho"/>
                <w:lang w:eastAsia="ja-JP"/>
              </w:rPr>
            </w:pPr>
            <w:r>
              <w:rPr>
                <w:rFonts w:cs="Arial"/>
                <w:lang w:eastAsia="ja-JP"/>
              </w:rPr>
              <w:t>20</w:t>
            </w:r>
          </w:p>
        </w:tc>
        <w:tc>
          <w:tcPr>
            <w:tcW w:w="2971" w:type="dxa"/>
          </w:tcPr>
          <w:p w14:paraId="61F6350A" w14:textId="77777777" w:rsidR="00657278" w:rsidRPr="00EF5447" w:rsidRDefault="00657278" w:rsidP="007C4435">
            <w:pPr>
              <w:pStyle w:val="TAC"/>
              <w:rPr>
                <w:rFonts w:eastAsia="MS Mincho"/>
                <w:lang w:eastAsia="ja-JP"/>
              </w:rPr>
            </w:pPr>
            <w:r>
              <w:rPr>
                <w:rFonts w:eastAsia="Malgun Gothic" w:cs="Arial"/>
                <w:lang w:eastAsia="ko-KR"/>
              </w:rPr>
              <w:t>0.4</w:t>
            </w:r>
          </w:p>
        </w:tc>
      </w:tr>
      <w:tr w:rsidR="00657278" w:rsidRPr="00EF5447" w14:paraId="3175273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C77548F" w14:textId="77777777" w:rsidR="00657278" w:rsidRPr="00EF5447" w:rsidRDefault="00657278" w:rsidP="007C4435">
            <w:pPr>
              <w:pStyle w:val="TAC"/>
              <w:rPr>
                <w:rFonts w:eastAsia="MS Mincho"/>
                <w:lang w:eastAsia="ja-JP"/>
              </w:rPr>
            </w:pPr>
          </w:p>
        </w:tc>
        <w:tc>
          <w:tcPr>
            <w:tcW w:w="2835" w:type="dxa"/>
          </w:tcPr>
          <w:p w14:paraId="18F3C473" w14:textId="77777777" w:rsidR="00657278" w:rsidRPr="00EF5447" w:rsidRDefault="00657278" w:rsidP="007C4435">
            <w:pPr>
              <w:pStyle w:val="TAC"/>
              <w:rPr>
                <w:rFonts w:eastAsia="MS Mincho"/>
                <w:lang w:eastAsia="ja-JP"/>
              </w:rPr>
            </w:pPr>
            <w:r>
              <w:rPr>
                <w:rFonts w:cs="Arial"/>
                <w:lang w:eastAsia="ja-JP"/>
              </w:rPr>
              <w:t>n3</w:t>
            </w:r>
          </w:p>
        </w:tc>
        <w:tc>
          <w:tcPr>
            <w:tcW w:w="2971" w:type="dxa"/>
          </w:tcPr>
          <w:p w14:paraId="5AC422BA" w14:textId="77777777" w:rsidR="00657278" w:rsidRPr="00EF5447" w:rsidRDefault="00657278" w:rsidP="007C4435">
            <w:pPr>
              <w:pStyle w:val="TAC"/>
              <w:rPr>
                <w:rFonts w:eastAsia="MS Mincho"/>
                <w:lang w:eastAsia="ja-JP"/>
              </w:rPr>
            </w:pPr>
            <w:r>
              <w:rPr>
                <w:rFonts w:eastAsia="Malgun Gothic" w:cs="Arial"/>
                <w:lang w:eastAsia="ko-KR"/>
              </w:rPr>
              <w:t>0.3</w:t>
            </w:r>
          </w:p>
        </w:tc>
      </w:tr>
      <w:tr w:rsidR="00657278" w:rsidRPr="00EF5447" w14:paraId="6B395FB4" w14:textId="77777777" w:rsidTr="007C4435">
        <w:trPr>
          <w:trHeight w:val="187"/>
          <w:jc w:val="center"/>
        </w:trPr>
        <w:tc>
          <w:tcPr>
            <w:tcW w:w="2268" w:type="dxa"/>
            <w:tcBorders>
              <w:bottom w:val="nil"/>
            </w:tcBorders>
            <w:shd w:val="clear" w:color="auto" w:fill="auto"/>
          </w:tcPr>
          <w:p w14:paraId="766D52AC" w14:textId="77777777" w:rsidR="00657278" w:rsidRPr="00EF5447" w:rsidRDefault="00657278" w:rsidP="007C4435">
            <w:pPr>
              <w:pStyle w:val="TAC"/>
              <w:rPr>
                <w:rFonts w:eastAsia="MS Mincho"/>
                <w:lang w:eastAsia="ja-JP"/>
              </w:rPr>
            </w:pPr>
            <w:r>
              <w:rPr>
                <w:rFonts w:cs="Arial"/>
              </w:rPr>
              <w:t>DC_1-8-20_n28</w:t>
            </w:r>
          </w:p>
        </w:tc>
        <w:tc>
          <w:tcPr>
            <w:tcW w:w="2835" w:type="dxa"/>
          </w:tcPr>
          <w:p w14:paraId="5B098273" w14:textId="77777777" w:rsidR="00657278" w:rsidRPr="00EF5447" w:rsidRDefault="00657278" w:rsidP="007C4435">
            <w:pPr>
              <w:pStyle w:val="TAC"/>
              <w:rPr>
                <w:rFonts w:eastAsia="MS Mincho"/>
                <w:lang w:eastAsia="ja-JP"/>
              </w:rPr>
            </w:pPr>
            <w:r>
              <w:rPr>
                <w:rFonts w:eastAsia="Malgun Gothic" w:cs="Arial"/>
                <w:lang w:eastAsia="ko-KR"/>
              </w:rPr>
              <w:t>1</w:t>
            </w:r>
          </w:p>
        </w:tc>
        <w:tc>
          <w:tcPr>
            <w:tcW w:w="2977" w:type="dxa"/>
            <w:gridSpan w:val="2"/>
          </w:tcPr>
          <w:p w14:paraId="16DE5A42" w14:textId="77777777" w:rsidR="00657278" w:rsidRPr="00EF5447" w:rsidRDefault="00657278" w:rsidP="007C4435">
            <w:pPr>
              <w:pStyle w:val="TAC"/>
              <w:rPr>
                <w:rFonts w:eastAsia="MS Mincho"/>
                <w:lang w:eastAsia="ja-JP"/>
              </w:rPr>
            </w:pPr>
            <w:r>
              <w:rPr>
                <w:rFonts w:eastAsia="Malgun Gothic" w:cs="Arial"/>
                <w:lang w:eastAsia="ko-KR"/>
              </w:rPr>
              <w:t>0.3</w:t>
            </w:r>
          </w:p>
        </w:tc>
      </w:tr>
      <w:tr w:rsidR="00657278" w:rsidRPr="00EF5447" w14:paraId="1E0738E3" w14:textId="77777777" w:rsidTr="007C4435">
        <w:trPr>
          <w:trHeight w:val="187"/>
          <w:jc w:val="center"/>
        </w:trPr>
        <w:tc>
          <w:tcPr>
            <w:tcW w:w="2268" w:type="dxa"/>
            <w:tcBorders>
              <w:top w:val="nil"/>
              <w:bottom w:val="nil"/>
            </w:tcBorders>
            <w:shd w:val="clear" w:color="auto" w:fill="auto"/>
          </w:tcPr>
          <w:p w14:paraId="13197268" w14:textId="77777777" w:rsidR="00657278" w:rsidRPr="00EF5447" w:rsidRDefault="00657278" w:rsidP="007C4435">
            <w:pPr>
              <w:pStyle w:val="TAC"/>
              <w:rPr>
                <w:rFonts w:eastAsia="MS Mincho"/>
                <w:lang w:eastAsia="ja-JP"/>
              </w:rPr>
            </w:pPr>
          </w:p>
        </w:tc>
        <w:tc>
          <w:tcPr>
            <w:tcW w:w="2835" w:type="dxa"/>
          </w:tcPr>
          <w:p w14:paraId="5246B68E" w14:textId="77777777" w:rsidR="00657278" w:rsidRPr="00EF5447" w:rsidRDefault="00657278" w:rsidP="007C4435">
            <w:pPr>
              <w:pStyle w:val="TAC"/>
              <w:rPr>
                <w:rFonts w:eastAsia="MS Mincho"/>
                <w:lang w:eastAsia="ja-JP"/>
              </w:rPr>
            </w:pPr>
            <w:r>
              <w:rPr>
                <w:rFonts w:eastAsia="Malgun Gothic" w:cs="Arial"/>
                <w:lang w:eastAsia="ko-KR"/>
              </w:rPr>
              <w:t>8</w:t>
            </w:r>
          </w:p>
        </w:tc>
        <w:tc>
          <w:tcPr>
            <w:tcW w:w="2977" w:type="dxa"/>
            <w:gridSpan w:val="2"/>
          </w:tcPr>
          <w:p w14:paraId="7DD636F4" w14:textId="77777777" w:rsidR="00657278" w:rsidRPr="00EF5447" w:rsidRDefault="00657278" w:rsidP="007C4435">
            <w:pPr>
              <w:pStyle w:val="TAC"/>
              <w:rPr>
                <w:rFonts w:eastAsia="MS Mincho"/>
                <w:lang w:eastAsia="ja-JP"/>
              </w:rPr>
            </w:pPr>
            <w:r>
              <w:rPr>
                <w:rFonts w:eastAsia="Malgun Gothic" w:cs="Arial"/>
                <w:lang w:eastAsia="ko-KR"/>
              </w:rPr>
              <w:t>0.6</w:t>
            </w:r>
          </w:p>
        </w:tc>
      </w:tr>
      <w:tr w:rsidR="00657278" w:rsidRPr="00EF5447" w14:paraId="0A8780B1" w14:textId="77777777" w:rsidTr="007C4435">
        <w:trPr>
          <w:trHeight w:val="187"/>
          <w:jc w:val="center"/>
        </w:trPr>
        <w:tc>
          <w:tcPr>
            <w:tcW w:w="2268" w:type="dxa"/>
            <w:tcBorders>
              <w:top w:val="nil"/>
              <w:bottom w:val="nil"/>
            </w:tcBorders>
            <w:shd w:val="clear" w:color="auto" w:fill="auto"/>
          </w:tcPr>
          <w:p w14:paraId="161E14E4" w14:textId="77777777" w:rsidR="00657278" w:rsidRPr="00EF5447" w:rsidRDefault="00657278" w:rsidP="007C4435">
            <w:pPr>
              <w:pStyle w:val="TAC"/>
              <w:rPr>
                <w:rFonts w:eastAsia="MS Mincho"/>
                <w:lang w:eastAsia="ja-JP"/>
              </w:rPr>
            </w:pPr>
          </w:p>
        </w:tc>
        <w:tc>
          <w:tcPr>
            <w:tcW w:w="2835" w:type="dxa"/>
          </w:tcPr>
          <w:p w14:paraId="1B1419B1" w14:textId="77777777" w:rsidR="00657278" w:rsidRPr="00EF5447" w:rsidRDefault="00657278" w:rsidP="007C4435">
            <w:pPr>
              <w:pStyle w:val="TAC"/>
              <w:rPr>
                <w:rFonts w:eastAsia="MS Mincho"/>
                <w:lang w:eastAsia="ja-JP"/>
              </w:rPr>
            </w:pPr>
            <w:r>
              <w:rPr>
                <w:rFonts w:eastAsia="Malgun Gothic" w:cs="Arial"/>
                <w:lang w:eastAsia="ko-KR"/>
              </w:rPr>
              <w:t>20</w:t>
            </w:r>
          </w:p>
        </w:tc>
        <w:tc>
          <w:tcPr>
            <w:tcW w:w="2977" w:type="dxa"/>
            <w:gridSpan w:val="2"/>
          </w:tcPr>
          <w:p w14:paraId="6D2A4AE1" w14:textId="77777777" w:rsidR="00657278" w:rsidRPr="00EF5447" w:rsidRDefault="00657278" w:rsidP="007C4435">
            <w:pPr>
              <w:pStyle w:val="TAC"/>
              <w:rPr>
                <w:rFonts w:eastAsia="MS Mincho"/>
                <w:lang w:eastAsia="ja-JP"/>
              </w:rPr>
            </w:pPr>
            <w:r>
              <w:rPr>
                <w:rFonts w:eastAsia="Malgun Gothic" w:cs="Arial"/>
                <w:lang w:eastAsia="ko-KR"/>
              </w:rPr>
              <w:t>0.6</w:t>
            </w:r>
          </w:p>
        </w:tc>
      </w:tr>
      <w:tr w:rsidR="00657278" w:rsidRPr="00EF5447" w14:paraId="63761081" w14:textId="77777777" w:rsidTr="007C4435">
        <w:trPr>
          <w:trHeight w:val="187"/>
          <w:jc w:val="center"/>
        </w:trPr>
        <w:tc>
          <w:tcPr>
            <w:tcW w:w="2268" w:type="dxa"/>
            <w:tcBorders>
              <w:top w:val="nil"/>
              <w:bottom w:val="single" w:sz="4" w:space="0" w:color="auto"/>
            </w:tcBorders>
            <w:shd w:val="clear" w:color="auto" w:fill="auto"/>
          </w:tcPr>
          <w:p w14:paraId="0B60CFF5" w14:textId="77777777" w:rsidR="00657278" w:rsidRPr="00EF5447" w:rsidRDefault="00657278" w:rsidP="007C4435">
            <w:pPr>
              <w:pStyle w:val="TAC"/>
              <w:rPr>
                <w:rFonts w:eastAsia="MS Mincho"/>
                <w:lang w:eastAsia="ja-JP"/>
              </w:rPr>
            </w:pPr>
          </w:p>
        </w:tc>
        <w:tc>
          <w:tcPr>
            <w:tcW w:w="2835" w:type="dxa"/>
          </w:tcPr>
          <w:p w14:paraId="1C16B2B0" w14:textId="77777777" w:rsidR="00657278" w:rsidRPr="00EF5447" w:rsidRDefault="00657278" w:rsidP="007C4435">
            <w:pPr>
              <w:pStyle w:val="TAC"/>
              <w:rPr>
                <w:rFonts w:eastAsia="MS Mincho"/>
                <w:lang w:eastAsia="ja-JP"/>
              </w:rPr>
            </w:pPr>
            <w:r>
              <w:rPr>
                <w:rFonts w:cs="Arial"/>
                <w:lang w:eastAsia="ja-JP"/>
              </w:rPr>
              <w:t>n28</w:t>
            </w:r>
          </w:p>
        </w:tc>
        <w:tc>
          <w:tcPr>
            <w:tcW w:w="2977" w:type="dxa"/>
            <w:gridSpan w:val="2"/>
          </w:tcPr>
          <w:p w14:paraId="2DD1C4C2" w14:textId="77777777" w:rsidR="00657278" w:rsidRPr="00EF5447" w:rsidRDefault="00657278" w:rsidP="007C4435">
            <w:pPr>
              <w:pStyle w:val="TAC"/>
              <w:rPr>
                <w:rFonts w:eastAsia="MS Mincho"/>
                <w:lang w:eastAsia="ja-JP"/>
              </w:rPr>
            </w:pPr>
            <w:r>
              <w:rPr>
                <w:rFonts w:eastAsia="Malgun Gothic" w:cs="Arial"/>
                <w:lang w:eastAsia="ko-KR"/>
              </w:rPr>
              <w:t>0.6</w:t>
            </w:r>
          </w:p>
        </w:tc>
      </w:tr>
      <w:tr w:rsidR="00657278" w:rsidRPr="00EF5447" w14:paraId="2ED3C50C" w14:textId="77777777" w:rsidTr="007C4435">
        <w:trPr>
          <w:gridAfter w:val="1"/>
          <w:wAfter w:w="6" w:type="dxa"/>
          <w:trHeight w:val="187"/>
          <w:jc w:val="center"/>
        </w:trPr>
        <w:tc>
          <w:tcPr>
            <w:tcW w:w="2268" w:type="dxa"/>
            <w:tcBorders>
              <w:bottom w:val="nil"/>
            </w:tcBorders>
            <w:shd w:val="clear" w:color="auto" w:fill="auto"/>
          </w:tcPr>
          <w:p w14:paraId="43641063" w14:textId="77777777" w:rsidR="00657278" w:rsidRPr="00EF5447" w:rsidRDefault="00657278" w:rsidP="007C4435">
            <w:pPr>
              <w:pStyle w:val="TAC"/>
              <w:rPr>
                <w:rFonts w:eastAsia="MS Mincho"/>
                <w:lang w:eastAsia="ja-JP"/>
              </w:rPr>
            </w:pPr>
            <w:r w:rsidRPr="00EF5447">
              <w:t>DC_1-8-20_n78</w:t>
            </w:r>
          </w:p>
        </w:tc>
        <w:tc>
          <w:tcPr>
            <w:tcW w:w="2835" w:type="dxa"/>
          </w:tcPr>
          <w:p w14:paraId="70D5728A" w14:textId="77777777" w:rsidR="00657278" w:rsidRPr="00EF5447" w:rsidRDefault="00657278" w:rsidP="007C4435">
            <w:pPr>
              <w:pStyle w:val="TAC"/>
              <w:rPr>
                <w:rFonts w:eastAsia="MS Mincho"/>
                <w:lang w:eastAsia="ja-JP"/>
              </w:rPr>
            </w:pPr>
            <w:r w:rsidRPr="00EF5447">
              <w:rPr>
                <w:lang w:eastAsia="ja-JP"/>
              </w:rPr>
              <w:t>1</w:t>
            </w:r>
          </w:p>
        </w:tc>
        <w:tc>
          <w:tcPr>
            <w:tcW w:w="2971" w:type="dxa"/>
          </w:tcPr>
          <w:p w14:paraId="47980A66"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3D1DF65" w14:textId="77777777" w:rsidTr="007C4435">
        <w:trPr>
          <w:gridAfter w:val="1"/>
          <w:wAfter w:w="6" w:type="dxa"/>
          <w:trHeight w:val="187"/>
          <w:jc w:val="center"/>
        </w:trPr>
        <w:tc>
          <w:tcPr>
            <w:tcW w:w="2268" w:type="dxa"/>
            <w:tcBorders>
              <w:top w:val="nil"/>
              <w:bottom w:val="nil"/>
            </w:tcBorders>
            <w:shd w:val="clear" w:color="auto" w:fill="auto"/>
          </w:tcPr>
          <w:p w14:paraId="0D3B169C" w14:textId="77777777" w:rsidR="00657278" w:rsidRPr="00EF5447" w:rsidRDefault="00657278" w:rsidP="007C4435">
            <w:pPr>
              <w:pStyle w:val="TAC"/>
              <w:rPr>
                <w:rFonts w:eastAsia="MS Mincho"/>
                <w:lang w:eastAsia="ja-JP"/>
              </w:rPr>
            </w:pPr>
          </w:p>
        </w:tc>
        <w:tc>
          <w:tcPr>
            <w:tcW w:w="2835" w:type="dxa"/>
          </w:tcPr>
          <w:p w14:paraId="2EDF0975" w14:textId="77777777" w:rsidR="00657278" w:rsidRPr="00EF5447" w:rsidRDefault="00657278" w:rsidP="007C4435">
            <w:pPr>
              <w:pStyle w:val="TAC"/>
              <w:rPr>
                <w:rFonts w:eastAsia="MS Mincho"/>
                <w:lang w:eastAsia="ja-JP"/>
              </w:rPr>
            </w:pPr>
            <w:r w:rsidRPr="00EF5447">
              <w:rPr>
                <w:lang w:eastAsia="ja-JP"/>
              </w:rPr>
              <w:t>8</w:t>
            </w:r>
          </w:p>
        </w:tc>
        <w:tc>
          <w:tcPr>
            <w:tcW w:w="2971" w:type="dxa"/>
          </w:tcPr>
          <w:p w14:paraId="3D7A9C7B" w14:textId="77777777" w:rsidR="00657278" w:rsidRPr="00EF5447" w:rsidRDefault="00657278" w:rsidP="007C4435">
            <w:pPr>
              <w:pStyle w:val="TAC"/>
              <w:rPr>
                <w:rFonts w:eastAsia="MS Mincho"/>
                <w:lang w:eastAsia="ja-JP"/>
              </w:rPr>
            </w:pPr>
            <w:r w:rsidRPr="00EF5447">
              <w:t>0.6</w:t>
            </w:r>
          </w:p>
        </w:tc>
      </w:tr>
      <w:tr w:rsidR="00657278" w:rsidRPr="00EF5447" w14:paraId="6EB19C09" w14:textId="77777777" w:rsidTr="007C4435">
        <w:trPr>
          <w:gridAfter w:val="1"/>
          <w:wAfter w:w="6" w:type="dxa"/>
          <w:trHeight w:val="187"/>
          <w:jc w:val="center"/>
        </w:trPr>
        <w:tc>
          <w:tcPr>
            <w:tcW w:w="2268" w:type="dxa"/>
            <w:tcBorders>
              <w:top w:val="nil"/>
              <w:bottom w:val="nil"/>
            </w:tcBorders>
            <w:shd w:val="clear" w:color="auto" w:fill="auto"/>
          </w:tcPr>
          <w:p w14:paraId="4573EED2" w14:textId="77777777" w:rsidR="00657278" w:rsidRPr="00EF5447" w:rsidRDefault="00657278" w:rsidP="007C4435">
            <w:pPr>
              <w:pStyle w:val="TAC"/>
              <w:rPr>
                <w:rFonts w:eastAsia="MS Mincho"/>
                <w:lang w:eastAsia="ja-JP"/>
              </w:rPr>
            </w:pPr>
          </w:p>
        </w:tc>
        <w:tc>
          <w:tcPr>
            <w:tcW w:w="2835" w:type="dxa"/>
          </w:tcPr>
          <w:p w14:paraId="0B9DD2EC" w14:textId="77777777" w:rsidR="00657278" w:rsidRPr="00EF5447" w:rsidRDefault="00657278" w:rsidP="007C4435">
            <w:pPr>
              <w:pStyle w:val="TAC"/>
              <w:rPr>
                <w:rFonts w:eastAsia="MS Mincho"/>
                <w:lang w:eastAsia="ja-JP"/>
              </w:rPr>
            </w:pPr>
            <w:r w:rsidRPr="00EF5447">
              <w:rPr>
                <w:lang w:eastAsia="ja-JP"/>
              </w:rPr>
              <w:t>20</w:t>
            </w:r>
          </w:p>
        </w:tc>
        <w:tc>
          <w:tcPr>
            <w:tcW w:w="2971" w:type="dxa"/>
          </w:tcPr>
          <w:p w14:paraId="40B1590A" w14:textId="77777777" w:rsidR="00657278" w:rsidRPr="00EF5447" w:rsidRDefault="00657278" w:rsidP="007C4435">
            <w:pPr>
              <w:pStyle w:val="TAC"/>
              <w:rPr>
                <w:rFonts w:eastAsia="MS Mincho"/>
                <w:lang w:eastAsia="ja-JP"/>
              </w:rPr>
            </w:pPr>
            <w:r w:rsidRPr="00EF5447">
              <w:t>0.6</w:t>
            </w:r>
          </w:p>
        </w:tc>
      </w:tr>
      <w:tr w:rsidR="00657278" w:rsidRPr="00EF5447" w14:paraId="01A779D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EBC0972" w14:textId="77777777" w:rsidR="00657278" w:rsidRPr="00EF5447" w:rsidRDefault="00657278" w:rsidP="007C4435">
            <w:pPr>
              <w:pStyle w:val="TAC"/>
              <w:rPr>
                <w:rFonts w:eastAsia="MS Mincho"/>
                <w:lang w:eastAsia="ja-JP"/>
              </w:rPr>
            </w:pPr>
          </w:p>
        </w:tc>
        <w:tc>
          <w:tcPr>
            <w:tcW w:w="2835" w:type="dxa"/>
          </w:tcPr>
          <w:p w14:paraId="7EC31DC5" w14:textId="77777777" w:rsidR="00657278" w:rsidRPr="00EF5447" w:rsidRDefault="00657278" w:rsidP="007C4435">
            <w:pPr>
              <w:pStyle w:val="TAC"/>
              <w:rPr>
                <w:rFonts w:eastAsia="MS Mincho"/>
                <w:lang w:eastAsia="ja-JP"/>
              </w:rPr>
            </w:pPr>
            <w:r w:rsidRPr="00EF5447">
              <w:rPr>
                <w:lang w:eastAsia="ja-JP"/>
              </w:rPr>
              <w:t>n78</w:t>
            </w:r>
          </w:p>
        </w:tc>
        <w:tc>
          <w:tcPr>
            <w:tcW w:w="2971" w:type="dxa"/>
          </w:tcPr>
          <w:p w14:paraId="1E5A1A16" w14:textId="77777777" w:rsidR="00657278" w:rsidRPr="00EF5447" w:rsidRDefault="00657278" w:rsidP="007C4435">
            <w:pPr>
              <w:pStyle w:val="TAC"/>
              <w:rPr>
                <w:rFonts w:eastAsia="MS Mincho"/>
                <w:lang w:eastAsia="ja-JP"/>
              </w:rPr>
            </w:pPr>
            <w:r w:rsidRPr="00EF5447">
              <w:t>0.8</w:t>
            </w:r>
          </w:p>
        </w:tc>
      </w:tr>
      <w:tr w:rsidR="00657278" w:rsidRPr="00EF5447" w14:paraId="6BC6AF24" w14:textId="77777777" w:rsidTr="007C4435">
        <w:trPr>
          <w:gridAfter w:val="1"/>
          <w:wAfter w:w="6" w:type="dxa"/>
          <w:trHeight w:val="187"/>
          <w:jc w:val="center"/>
        </w:trPr>
        <w:tc>
          <w:tcPr>
            <w:tcW w:w="2268" w:type="dxa"/>
            <w:tcBorders>
              <w:bottom w:val="nil"/>
            </w:tcBorders>
            <w:shd w:val="clear" w:color="auto" w:fill="auto"/>
          </w:tcPr>
          <w:p w14:paraId="10FACBC9" w14:textId="77777777" w:rsidR="00657278" w:rsidRPr="00EF5447" w:rsidRDefault="00657278" w:rsidP="007C4435">
            <w:pPr>
              <w:pStyle w:val="TAC"/>
              <w:rPr>
                <w:rFonts w:eastAsia="MS Mincho"/>
                <w:lang w:eastAsia="ja-JP"/>
              </w:rPr>
            </w:pPr>
            <w:r>
              <w:t>DC_1-8-28</w:t>
            </w:r>
            <w:r w:rsidRPr="00940479">
              <w:t>_n</w:t>
            </w:r>
            <w:r>
              <w:t>3</w:t>
            </w:r>
          </w:p>
        </w:tc>
        <w:tc>
          <w:tcPr>
            <w:tcW w:w="2835" w:type="dxa"/>
          </w:tcPr>
          <w:p w14:paraId="00688FDA" w14:textId="77777777" w:rsidR="00657278" w:rsidRPr="00EF5447" w:rsidRDefault="00657278" w:rsidP="007C4435">
            <w:pPr>
              <w:pStyle w:val="TAC"/>
              <w:rPr>
                <w:rFonts w:eastAsia="MS Mincho"/>
                <w:lang w:eastAsia="ja-JP"/>
              </w:rPr>
            </w:pPr>
            <w:r>
              <w:rPr>
                <w:rFonts w:eastAsia="Malgun Gothic" w:cs="Arial"/>
                <w:lang w:eastAsia="ko-KR"/>
              </w:rPr>
              <w:t>1</w:t>
            </w:r>
          </w:p>
        </w:tc>
        <w:tc>
          <w:tcPr>
            <w:tcW w:w="2971" w:type="dxa"/>
          </w:tcPr>
          <w:p w14:paraId="46635528" w14:textId="77777777" w:rsidR="00657278" w:rsidRPr="00EF5447" w:rsidRDefault="00657278" w:rsidP="007C4435">
            <w:pPr>
              <w:pStyle w:val="TAC"/>
              <w:rPr>
                <w:rFonts w:eastAsia="MS Mincho"/>
                <w:lang w:eastAsia="ja-JP"/>
              </w:rPr>
            </w:pPr>
            <w:r>
              <w:rPr>
                <w:rFonts w:eastAsia="Malgun Gothic" w:cs="Arial"/>
                <w:lang w:eastAsia="ko-KR"/>
              </w:rPr>
              <w:t>0.3</w:t>
            </w:r>
          </w:p>
        </w:tc>
      </w:tr>
      <w:tr w:rsidR="00657278" w:rsidRPr="00EF5447" w14:paraId="72A0711B" w14:textId="77777777" w:rsidTr="007C4435">
        <w:trPr>
          <w:gridAfter w:val="1"/>
          <w:wAfter w:w="6" w:type="dxa"/>
          <w:trHeight w:val="187"/>
          <w:jc w:val="center"/>
        </w:trPr>
        <w:tc>
          <w:tcPr>
            <w:tcW w:w="2268" w:type="dxa"/>
            <w:tcBorders>
              <w:top w:val="nil"/>
              <w:bottom w:val="nil"/>
            </w:tcBorders>
            <w:shd w:val="clear" w:color="auto" w:fill="auto"/>
          </w:tcPr>
          <w:p w14:paraId="4039F330" w14:textId="77777777" w:rsidR="00657278" w:rsidRPr="00EF5447" w:rsidRDefault="00657278" w:rsidP="007C4435">
            <w:pPr>
              <w:pStyle w:val="TAC"/>
              <w:rPr>
                <w:rFonts w:eastAsia="MS Mincho"/>
                <w:lang w:eastAsia="ja-JP"/>
              </w:rPr>
            </w:pPr>
          </w:p>
        </w:tc>
        <w:tc>
          <w:tcPr>
            <w:tcW w:w="2835" w:type="dxa"/>
          </w:tcPr>
          <w:p w14:paraId="0A333CB3" w14:textId="77777777" w:rsidR="00657278" w:rsidRPr="00EF5447" w:rsidRDefault="00657278" w:rsidP="007C4435">
            <w:pPr>
              <w:pStyle w:val="TAC"/>
              <w:rPr>
                <w:rFonts w:eastAsia="MS Mincho"/>
                <w:lang w:eastAsia="ja-JP"/>
              </w:rPr>
            </w:pPr>
            <w:r>
              <w:rPr>
                <w:rFonts w:cs="Arial"/>
                <w:lang w:eastAsia="ja-JP"/>
              </w:rPr>
              <w:t>8</w:t>
            </w:r>
          </w:p>
        </w:tc>
        <w:tc>
          <w:tcPr>
            <w:tcW w:w="2971" w:type="dxa"/>
          </w:tcPr>
          <w:p w14:paraId="6AAC64B5" w14:textId="77777777" w:rsidR="00657278" w:rsidRPr="00EF5447" w:rsidRDefault="00657278" w:rsidP="007C4435">
            <w:pPr>
              <w:pStyle w:val="TAC"/>
              <w:rPr>
                <w:rFonts w:eastAsia="MS Mincho"/>
                <w:lang w:eastAsia="ja-JP"/>
              </w:rPr>
            </w:pPr>
            <w:r>
              <w:rPr>
                <w:rFonts w:eastAsia="Malgun Gothic" w:cs="Arial"/>
                <w:lang w:eastAsia="ko-KR"/>
              </w:rPr>
              <w:t>0.6</w:t>
            </w:r>
          </w:p>
        </w:tc>
      </w:tr>
      <w:tr w:rsidR="00657278" w:rsidRPr="00EF5447" w14:paraId="393A94B2" w14:textId="77777777" w:rsidTr="007C4435">
        <w:trPr>
          <w:gridAfter w:val="1"/>
          <w:wAfter w:w="6" w:type="dxa"/>
          <w:trHeight w:val="187"/>
          <w:jc w:val="center"/>
        </w:trPr>
        <w:tc>
          <w:tcPr>
            <w:tcW w:w="2268" w:type="dxa"/>
            <w:tcBorders>
              <w:top w:val="nil"/>
              <w:bottom w:val="nil"/>
            </w:tcBorders>
            <w:shd w:val="clear" w:color="auto" w:fill="auto"/>
          </w:tcPr>
          <w:p w14:paraId="10201498" w14:textId="77777777" w:rsidR="00657278" w:rsidRPr="00EF5447" w:rsidRDefault="00657278" w:rsidP="007C4435">
            <w:pPr>
              <w:pStyle w:val="TAC"/>
              <w:rPr>
                <w:rFonts w:eastAsia="MS Mincho"/>
                <w:lang w:eastAsia="ja-JP"/>
              </w:rPr>
            </w:pPr>
          </w:p>
        </w:tc>
        <w:tc>
          <w:tcPr>
            <w:tcW w:w="2835" w:type="dxa"/>
          </w:tcPr>
          <w:p w14:paraId="39C2C165" w14:textId="77777777" w:rsidR="00657278" w:rsidRPr="00EF5447" w:rsidRDefault="00657278" w:rsidP="007C4435">
            <w:pPr>
              <w:pStyle w:val="TAC"/>
              <w:rPr>
                <w:rFonts w:eastAsia="MS Mincho"/>
                <w:lang w:eastAsia="ja-JP"/>
              </w:rPr>
            </w:pPr>
            <w:r>
              <w:rPr>
                <w:rFonts w:cs="Arial"/>
                <w:lang w:eastAsia="ja-JP"/>
              </w:rPr>
              <w:t>28</w:t>
            </w:r>
          </w:p>
        </w:tc>
        <w:tc>
          <w:tcPr>
            <w:tcW w:w="2971" w:type="dxa"/>
          </w:tcPr>
          <w:p w14:paraId="7F81FFAD" w14:textId="77777777" w:rsidR="00657278" w:rsidRPr="00EF5447" w:rsidRDefault="00657278" w:rsidP="007C4435">
            <w:pPr>
              <w:pStyle w:val="TAC"/>
              <w:rPr>
                <w:rFonts w:eastAsia="MS Mincho"/>
                <w:lang w:eastAsia="ja-JP"/>
              </w:rPr>
            </w:pPr>
            <w:r>
              <w:rPr>
                <w:rFonts w:eastAsia="Malgun Gothic" w:cs="Arial"/>
                <w:lang w:eastAsia="ko-KR"/>
              </w:rPr>
              <w:t>0.6</w:t>
            </w:r>
          </w:p>
        </w:tc>
      </w:tr>
      <w:tr w:rsidR="00657278" w:rsidRPr="00EF5447" w14:paraId="47799D7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7674C74" w14:textId="77777777" w:rsidR="00657278" w:rsidRPr="00EF5447" w:rsidRDefault="00657278" w:rsidP="007C4435">
            <w:pPr>
              <w:pStyle w:val="TAC"/>
              <w:rPr>
                <w:rFonts w:eastAsia="MS Mincho"/>
                <w:lang w:eastAsia="ja-JP"/>
              </w:rPr>
            </w:pPr>
          </w:p>
        </w:tc>
        <w:tc>
          <w:tcPr>
            <w:tcW w:w="2835" w:type="dxa"/>
          </w:tcPr>
          <w:p w14:paraId="70ECC52C" w14:textId="77777777" w:rsidR="00657278" w:rsidRPr="00EF5447" w:rsidRDefault="00657278" w:rsidP="007C4435">
            <w:pPr>
              <w:pStyle w:val="TAC"/>
              <w:rPr>
                <w:rFonts w:eastAsia="MS Mincho"/>
                <w:lang w:eastAsia="ja-JP"/>
              </w:rPr>
            </w:pPr>
            <w:r>
              <w:rPr>
                <w:rFonts w:cs="Arial"/>
                <w:lang w:eastAsia="ja-JP"/>
              </w:rPr>
              <w:t>n3</w:t>
            </w:r>
          </w:p>
        </w:tc>
        <w:tc>
          <w:tcPr>
            <w:tcW w:w="2971" w:type="dxa"/>
          </w:tcPr>
          <w:p w14:paraId="46550A51" w14:textId="77777777" w:rsidR="00657278" w:rsidRPr="00EF5447" w:rsidRDefault="00657278" w:rsidP="007C4435">
            <w:pPr>
              <w:pStyle w:val="TAC"/>
              <w:rPr>
                <w:rFonts w:eastAsia="MS Mincho"/>
                <w:lang w:eastAsia="ja-JP"/>
              </w:rPr>
            </w:pPr>
            <w:r>
              <w:rPr>
                <w:rFonts w:eastAsia="Malgun Gothic" w:cs="Arial"/>
                <w:lang w:eastAsia="ko-KR"/>
              </w:rPr>
              <w:t>0.3</w:t>
            </w:r>
          </w:p>
        </w:tc>
      </w:tr>
      <w:tr w:rsidR="00657278" w:rsidRPr="00EF5447" w14:paraId="351F805C" w14:textId="77777777" w:rsidTr="007C4435">
        <w:trPr>
          <w:gridAfter w:val="1"/>
          <w:wAfter w:w="6" w:type="dxa"/>
          <w:trHeight w:val="187"/>
          <w:jc w:val="center"/>
        </w:trPr>
        <w:tc>
          <w:tcPr>
            <w:tcW w:w="2268" w:type="dxa"/>
            <w:tcBorders>
              <w:bottom w:val="nil"/>
            </w:tcBorders>
            <w:shd w:val="clear" w:color="auto" w:fill="auto"/>
          </w:tcPr>
          <w:p w14:paraId="1F9AC87B" w14:textId="77777777" w:rsidR="00657278" w:rsidRPr="00EF5447" w:rsidRDefault="00657278" w:rsidP="007C4435">
            <w:pPr>
              <w:pStyle w:val="TAC"/>
              <w:rPr>
                <w:rFonts w:eastAsia="MS Mincho"/>
                <w:lang w:eastAsia="ja-JP"/>
              </w:rPr>
            </w:pPr>
            <w:r w:rsidRPr="00EF5447">
              <w:t>DC_1-8_n28-n77</w:t>
            </w:r>
          </w:p>
        </w:tc>
        <w:tc>
          <w:tcPr>
            <w:tcW w:w="2835" w:type="dxa"/>
          </w:tcPr>
          <w:p w14:paraId="1009DFE4" w14:textId="77777777" w:rsidR="00657278" w:rsidRPr="00EF5447" w:rsidRDefault="00657278" w:rsidP="007C4435">
            <w:pPr>
              <w:pStyle w:val="TAC"/>
              <w:rPr>
                <w:lang w:eastAsia="ja-JP"/>
              </w:rPr>
            </w:pPr>
            <w:r w:rsidRPr="00EF5447">
              <w:t>1</w:t>
            </w:r>
          </w:p>
        </w:tc>
        <w:tc>
          <w:tcPr>
            <w:tcW w:w="2971" w:type="dxa"/>
          </w:tcPr>
          <w:p w14:paraId="65DEF30F" w14:textId="77777777" w:rsidR="00657278" w:rsidRPr="00EF5447" w:rsidRDefault="00657278" w:rsidP="007C4435">
            <w:pPr>
              <w:pStyle w:val="TAC"/>
            </w:pPr>
            <w:r w:rsidRPr="00EF5447">
              <w:t>0.6</w:t>
            </w:r>
          </w:p>
        </w:tc>
      </w:tr>
      <w:tr w:rsidR="00657278" w:rsidRPr="00EF5447" w14:paraId="51D7C30B" w14:textId="77777777" w:rsidTr="007C4435">
        <w:trPr>
          <w:gridAfter w:val="1"/>
          <w:wAfter w:w="6" w:type="dxa"/>
          <w:trHeight w:val="187"/>
          <w:jc w:val="center"/>
        </w:trPr>
        <w:tc>
          <w:tcPr>
            <w:tcW w:w="2268" w:type="dxa"/>
            <w:tcBorders>
              <w:top w:val="nil"/>
              <w:bottom w:val="nil"/>
            </w:tcBorders>
            <w:shd w:val="clear" w:color="auto" w:fill="auto"/>
          </w:tcPr>
          <w:p w14:paraId="148C1135" w14:textId="77777777" w:rsidR="00657278" w:rsidRPr="00EF5447" w:rsidRDefault="00657278" w:rsidP="007C4435">
            <w:pPr>
              <w:pStyle w:val="TAC"/>
              <w:rPr>
                <w:rFonts w:eastAsia="MS Mincho"/>
                <w:lang w:eastAsia="ja-JP"/>
              </w:rPr>
            </w:pPr>
          </w:p>
        </w:tc>
        <w:tc>
          <w:tcPr>
            <w:tcW w:w="2835" w:type="dxa"/>
          </w:tcPr>
          <w:p w14:paraId="5C7CD22E" w14:textId="77777777" w:rsidR="00657278" w:rsidRPr="00EF5447" w:rsidRDefault="00657278" w:rsidP="007C4435">
            <w:pPr>
              <w:pStyle w:val="TAC"/>
              <w:rPr>
                <w:lang w:eastAsia="ja-JP"/>
              </w:rPr>
            </w:pPr>
            <w:r w:rsidRPr="00EF5447">
              <w:t>8</w:t>
            </w:r>
          </w:p>
        </w:tc>
        <w:tc>
          <w:tcPr>
            <w:tcW w:w="2971" w:type="dxa"/>
          </w:tcPr>
          <w:p w14:paraId="3B9803D4" w14:textId="77777777" w:rsidR="00657278" w:rsidRPr="00EF5447" w:rsidRDefault="00657278" w:rsidP="007C4435">
            <w:pPr>
              <w:pStyle w:val="TAC"/>
            </w:pPr>
            <w:r w:rsidRPr="00EF5447">
              <w:t>0.6</w:t>
            </w:r>
          </w:p>
        </w:tc>
      </w:tr>
      <w:tr w:rsidR="00657278" w:rsidRPr="00EF5447" w14:paraId="7B0EF46E" w14:textId="77777777" w:rsidTr="007C4435">
        <w:trPr>
          <w:gridAfter w:val="1"/>
          <w:wAfter w:w="6" w:type="dxa"/>
          <w:trHeight w:val="187"/>
          <w:jc w:val="center"/>
        </w:trPr>
        <w:tc>
          <w:tcPr>
            <w:tcW w:w="2268" w:type="dxa"/>
            <w:tcBorders>
              <w:top w:val="nil"/>
              <w:bottom w:val="nil"/>
            </w:tcBorders>
            <w:shd w:val="clear" w:color="auto" w:fill="auto"/>
          </w:tcPr>
          <w:p w14:paraId="5D624D78" w14:textId="77777777" w:rsidR="00657278" w:rsidRPr="00EF5447" w:rsidRDefault="00657278" w:rsidP="007C4435">
            <w:pPr>
              <w:pStyle w:val="TAC"/>
              <w:rPr>
                <w:rFonts w:eastAsia="MS Mincho"/>
                <w:lang w:eastAsia="ja-JP"/>
              </w:rPr>
            </w:pPr>
          </w:p>
        </w:tc>
        <w:tc>
          <w:tcPr>
            <w:tcW w:w="2835" w:type="dxa"/>
          </w:tcPr>
          <w:p w14:paraId="1F42D195" w14:textId="77777777" w:rsidR="00657278" w:rsidRPr="00EF5447" w:rsidRDefault="00657278" w:rsidP="007C4435">
            <w:pPr>
              <w:pStyle w:val="TAC"/>
              <w:rPr>
                <w:lang w:eastAsia="ja-JP"/>
              </w:rPr>
            </w:pPr>
            <w:r w:rsidRPr="00EF5447">
              <w:t>n28</w:t>
            </w:r>
          </w:p>
        </w:tc>
        <w:tc>
          <w:tcPr>
            <w:tcW w:w="2971" w:type="dxa"/>
          </w:tcPr>
          <w:p w14:paraId="616F0490" w14:textId="77777777" w:rsidR="00657278" w:rsidRPr="00EF5447" w:rsidRDefault="00657278" w:rsidP="007C4435">
            <w:pPr>
              <w:pStyle w:val="TAC"/>
            </w:pPr>
            <w:r w:rsidRPr="00EF5447">
              <w:t>0.6</w:t>
            </w:r>
          </w:p>
        </w:tc>
      </w:tr>
      <w:tr w:rsidR="00657278" w:rsidRPr="00EF5447" w14:paraId="42B2BB5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7C4244A" w14:textId="77777777" w:rsidR="00657278" w:rsidRPr="00EF5447" w:rsidRDefault="00657278" w:rsidP="007C4435">
            <w:pPr>
              <w:pStyle w:val="TAC"/>
              <w:rPr>
                <w:rFonts w:eastAsia="MS Mincho"/>
                <w:lang w:eastAsia="ja-JP"/>
              </w:rPr>
            </w:pPr>
          </w:p>
        </w:tc>
        <w:tc>
          <w:tcPr>
            <w:tcW w:w="2835" w:type="dxa"/>
          </w:tcPr>
          <w:p w14:paraId="0AB0D5F8" w14:textId="77777777" w:rsidR="00657278" w:rsidRPr="00EF5447" w:rsidRDefault="00657278" w:rsidP="007C4435">
            <w:pPr>
              <w:pStyle w:val="TAC"/>
              <w:rPr>
                <w:lang w:eastAsia="ja-JP"/>
              </w:rPr>
            </w:pPr>
            <w:r w:rsidRPr="00EF5447">
              <w:t>n77</w:t>
            </w:r>
          </w:p>
        </w:tc>
        <w:tc>
          <w:tcPr>
            <w:tcW w:w="2971" w:type="dxa"/>
          </w:tcPr>
          <w:p w14:paraId="3D0D4F94" w14:textId="77777777" w:rsidR="00657278" w:rsidRPr="00EF5447" w:rsidRDefault="00657278" w:rsidP="007C4435">
            <w:pPr>
              <w:pStyle w:val="TAC"/>
            </w:pPr>
            <w:r w:rsidRPr="00EF5447">
              <w:t>0.8</w:t>
            </w:r>
          </w:p>
        </w:tc>
      </w:tr>
      <w:tr w:rsidR="00657278" w:rsidRPr="00EF5447" w14:paraId="687B6DEE" w14:textId="77777777" w:rsidTr="007C4435">
        <w:trPr>
          <w:gridAfter w:val="1"/>
          <w:wAfter w:w="6" w:type="dxa"/>
          <w:trHeight w:val="187"/>
          <w:jc w:val="center"/>
        </w:trPr>
        <w:tc>
          <w:tcPr>
            <w:tcW w:w="2268" w:type="dxa"/>
            <w:tcBorders>
              <w:bottom w:val="nil"/>
            </w:tcBorders>
            <w:shd w:val="clear" w:color="auto" w:fill="auto"/>
          </w:tcPr>
          <w:p w14:paraId="5DCA5CB0" w14:textId="77777777" w:rsidR="00657278" w:rsidRPr="00EF5447" w:rsidRDefault="00657278" w:rsidP="007C4435">
            <w:pPr>
              <w:pStyle w:val="TAC"/>
              <w:rPr>
                <w:rFonts w:eastAsia="MS Mincho"/>
                <w:lang w:eastAsia="ja-JP"/>
              </w:rPr>
            </w:pPr>
            <w:r>
              <w:t>DC_1-8-28</w:t>
            </w:r>
            <w:r w:rsidRPr="00940479">
              <w:t>_n</w:t>
            </w:r>
            <w:r>
              <w:t>78</w:t>
            </w:r>
          </w:p>
        </w:tc>
        <w:tc>
          <w:tcPr>
            <w:tcW w:w="2835" w:type="dxa"/>
          </w:tcPr>
          <w:p w14:paraId="3752A27B" w14:textId="77777777" w:rsidR="00657278" w:rsidRPr="00EF5447" w:rsidRDefault="00657278" w:rsidP="007C4435">
            <w:pPr>
              <w:pStyle w:val="TAC"/>
              <w:rPr>
                <w:lang w:eastAsia="ja-JP"/>
              </w:rPr>
            </w:pPr>
            <w:r>
              <w:rPr>
                <w:rFonts w:eastAsia="Malgun Gothic" w:cs="Arial"/>
                <w:lang w:eastAsia="ko-KR"/>
              </w:rPr>
              <w:t>1</w:t>
            </w:r>
          </w:p>
        </w:tc>
        <w:tc>
          <w:tcPr>
            <w:tcW w:w="2971" w:type="dxa"/>
          </w:tcPr>
          <w:p w14:paraId="78301AA7" w14:textId="77777777" w:rsidR="00657278" w:rsidRPr="00EF5447" w:rsidRDefault="00657278" w:rsidP="007C4435">
            <w:pPr>
              <w:pStyle w:val="TAC"/>
            </w:pPr>
            <w:r>
              <w:rPr>
                <w:rFonts w:eastAsia="Malgun Gothic" w:cs="Arial"/>
                <w:lang w:eastAsia="ko-KR"/>
              </w:rPr>
              <w:t>0.3</w:t>
            </w:r>
          </w:p>
        </w:tc>
      </w:tr>
      <w:tr w:rsidR="00657278" w:rsidRPr="00EF5447" w14:paraId="49B53216" w14:textId="77777777" w:rsidTr="007C4435">
        <w:trPr>
          <w:gridAfter w:val="1"/>
          <w:wAfter w:w="6" w:type="dxa"/>
          <w:trHeight w:val="187"/>
          <w:jc w:val="center"/>
        </w:trPr>
        <w:tc>
          <w:tcPr>
            <w:tcW w:w="2268" w:type="dxa"/>
            <w:tcBorders>
              <w:top w:val="nil"/>
              <w:bottom w:val="nil"/>
            </w:tcBorders>
            <w:shd w:val="clear" w:color="auto" w:fill="auto"/>
          </w:tcPr>
          <w:p w14:paraId="623527A3" w14:textId="77777777" w:rsidR="00657278" w:rsidRPr="00EF5447" w:rsidRDefault="00657278" w:rsidP="007C4435">
            <w:pPr>
              <w:pStyle w:val="TAC"/>
              <w:rPr>
                <w:rFonts w:eastAsia="MS Mincho"/>
                <w:lang w:eastAsia="ja-JP"/>
              </w:rPr>
            </w:pPr>
          </w:p>
        </w:tc>
        <w:tc>
          <w:tcPr>
            <w:tcW w:w="2835" w:type="dxa"/>
          </w:tcPr>
          <w:p w14:paraId="2C3E92CD" w14:textId="77777777" w:rsidR="00657278" w:rsidRPr="00EF5447" w:rsidRDefault="00657278" w:rsidP="007C4435">
            <w:pPr>
              <w:pStyle w:val="TAC"/>
              <w:rPr>
                <w:lang w:eastAsia="ja-JP"/>
              </w:rPr>
            </w:pPr>
            <w:r>
              <w:rPr>
                <w:rFonts w:cs="Arial"/>
                <w:lang w:eastAsia="ja-JP"/>
              </w:rPr>
              <w:t>8</w:t>
            </w:r>
          </w:p>
        </w:tc>
        <w:tc>
          <w:tcPr>
            <w:tcW w:w="2971" w:type="dxa"/>
          </w:tcPr>
          <w:p w14:paraId="77927C3D" w14:textId="77777777" w:rsidR="00657278" w:rsidRPr="00EF5447" w:rsidRDefault="00657278" w:rsidP="007C4435">
            <w:pPr>
              <w:pStyle w:val="TAC"/>
            </w:pPr>
            <w:r>
              <w:rPr>
                <w:rFonts w:eastAsia="Malgun Gothic" w:cs="Arial"/>
                <w:lang w:eastAsia="ko-KR"/>
              </w:rPr>
              <w:t>0.6</w:t>
            </w:r>
          </w:p>
        </w:tc>
      </w:tr>
      <w:tr w:rsidR="00657278" w:rsidRPr="00EF5447" w14:paraId="44E22F84" w14:textId="77777777" w:rsidTr="007C4435">
        <w:trPr>
          <w:gridAfter w:val="1"/>
          <w:wAfter w:w="6" w:type="dxa"/>
          <w:trHeight w:val="187"/>
          <w:jc w:val="center"/>
        </w:trPr>
        <w:tc>
          <w:tcPr>
            <w:tcW w:w="2268" w:type="dxa"/>
            <w:tcBorders>
              <w:top w:val="nil"/>
              <w:bottom w:val="nil"/>
            </w:tcBorders>
            <w:shd w:val="clear" w:color="auto" w:fill="auto"/>
          </w:tcPr>
          <w:p w14:paraId="474F4EA2" w14:textId="77777777" w:rsidR="00657278" w:rsidRPr="00EF5447" w:rsidRDefault="00657278" w:rsidP="007C4435">
            <w:pPr>
              <w:pStyle w:val="TAC"/>
              <w:rPr>
                <w:rFonts w:eastAsia="MS Mincho"/>
                <w:lang w:eastAsia="ja-JP"/>
              </w:rPr>
            </w:pPr>
          </w:p>
        </w:tc>
        <w:tc>
          <w:tcPr>
            <w:tcW w:w="2835" w:type="dxa"/>
          </w:tcPr>
          <w:p w14:paraId="4888721F" w14:textId="77777777" w:rsidR="00657278" w:rsidRPr="00EF5447" w:rsidRDefault="00657278" w:rsidP="007C4435">
            <w:pPr>
              <w:pStyle w:val="TAC"/>
              <w:rPr>
                <w:lang w:eastAsia="ja-JP"/>
              </w:rPr>
            </w:pPr>
            <w:r>
              <w:rPr>
                <w:rFonts w:cs="Arial"/>
                <w:lang w:eastAsia="ja-JP"/>
              </w:rPr>
              <w:t>28</w:t>
            </w:r>
          </w:p>
        </w:tc>
        <w:tc>
          <w:tcPr>
            <w:tcW w:w="2971" w:type="dxa"/>
          </w:tcPr>
          <w:p w14:paraId="358EDDDD" w14:textId="77777777" w:rsidR="00657278" w:rsidRPr="00EF5447" w:rsidRDefault="00657278" w:rsidP="007C4435">
            <w:pPr>
              <w:pStyle w:val="TAC"/>
            </w:pPr>
            <w:r>
              <w:rPr>
                <w:rFonts w:eastAsia="Malgun Gothic" w:cs="Arial"/>
                <w:lang w:eastAsia="ko-KR"/>
              </w:rPr>
              <w:t>0.6</w:t>
            </w:r>
          </w:p>
        </w:tc>
      </w:tr>
      <w:tr w:rsidR="00657278" w:rsidRPr="00EF5447" w14:paraId="0399A63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445B8B1" w14:textId="77777777" w:rsidR="00657278" w:rsidRPr="00EF5447" w:rsidRDefault="00657278" w:rsidP="007C4435">
            <w:pPr>
              <w:pStyle w:val="TAC"/>
              <w:rPr>
                <w:rFonts w:eastAsia="MS Mincho"/>
                <w:lang w:eastAsia="ja-JP"/>
              </w:rPr>
            </w:pPr>
          </w:p>
        </w:tc>
        <w:tc>
          <w:tcPr>
            <w:tcW w:w="2835" w:type="dxa"/>
          </w:tcPr>
          <w:p w14:paraId="71CB1AB1" w14:textId="77777777" w:rsidR="00657278" w:rsidRPr="00EF5447" w:rsidRDefault="00657278" w:rsidP="007C4435">
            <w:pPr>
              <w:pStyle w:val="TAC"/>
              <w:rPr>
                <w:lang w:eastAsia="ja-JP"/>
              </w:rPr>
            </w:pPr>
            <w:r>
              <w:rPr>
                <w:rFonts w:cs="Arial"/>
                <w:lang w:eastAsia="ja-JP"/>
              </w:rPr>
              <w:t>n78</w:t>
            </w:r>
          </w:p>
        </w:tc>
        <w:tc>
          <w:tcPr>
            <w:tcW w:w="2971" w:type="dxa"/>
          </w:tcPr>
          <w:p w14:paraId="17CBE194" w14:textId="77777777" w:rsidR="00657278" w:rsidRPr="00EF5447" w:rsidRDefault="00657278" w:rsidP="007C4435">
            <w:pPr>
              <w:pStyle w:val="TAC"/>
            </w:pPr>
            <w:r>
              <w:rPr>
                <w:rFonts w:eastAsia="Malgun Gothic" w:cs="Arial"/>
                <w:lang w:eastAsia="ko-KR"/>
              </w:rPr>
              <w:t>0.8</w:t>
            </w:r>
          </w:p>
        </w:tc>
      </w:tr>
      <w:tr w:rsidR="00657278" w14:paraId="54C29E6E"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889347D" w14:textId="77777777" w:rsidR="00657278" w:rsidRPr="00EF5447" w:rsidRDefault="00657278" w:rsidP="007C4435">
            <w:pPr>
              <w:pStyle w:val="TAC"/>
            </w:pPr>
            <w:r>
              <w:rPr>
                <w:rFonts w:cs="Arial"/>
              </w:rPr>
              <w:t>DC_1-8_n28-n78</w:t>
            </w:r>
          </w:p>
        </w:tc>
        <w:tc>
          <w:tcPr>
            <w:tcW w:w="2835" w:type="dxa"/>
            <w:tcBorders>
              <w:left w:val="single" w:sz="4" w:space="0" w:color="auto"/>
            </w:tcBorders>
            <w:vAlign w:val="center"/>
          </w:tcPr>
          <w:p w14:paraId="02AF69F8" w14:textId="77777777" w:rsidR="00657278" w:rsidRDefault="00657278" w:rsidP="007C4435">
            <w:pPr>
              <w:pStyle w:val="TAC"/>
            </w:pPr>
            <w:r w:rsidRPr="002F1B99">
              <w:rPr>
                <w:rFonts w:cs="Arial" w:hint="eastAsia"/>
                <w:lang w:eastAsia="zh-CN"/>
              </w:rPr>
              <w:t>1</w:t>
            </w:r>
          </w:p>
        </w:tc>
        <w:tc>
          <w:tcPr>
            <w:tcW w:w="2971" w:type="dxa"/>
          </w:tcPr>
          <w:p w14:paraId="1E80F84F" w14:textId="77777777" w:rsidR="00657278" w:rsidRDefault="00657278" w:rsidP="007C4435">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657278" w14:paraId="5FB4EE4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44C77D" w14:textId="77777777" w:rsidR="00657278" w:rsidRPr="00EF5447" w:rsidRDefault="00657278" w:rsidP="007C4435">
            <w:pPr>
              <w:pStyle w:val="TAC"/>
            </w:pPr>
          </w:p>
        </w:tc>
        <w:tc>
          <w:tcPr>
            <w:tcW w:w="2835" w:type="dxa"/>
            <w:tcBorders>
              <w:left w:val="single" w:sz="4" w:space="0" w:color="auto"/>
            </w:tcBorders>
            <w:vAlign w:val="center"/>
          </w:tcPr>
          <w:p w14:paraId="6EA5E4F8" w14:textId="77777777" w:rsidR="00657278" w:rsidRDefault="00657278" w:rsidP="007C4435">
            <w:pPr>
              <w:pStyle w:val="TAC"/>
            </w:pPr>
            <w:r>
              <w:rPr>
                <w:rFonts w:cs="Arial"/>
                <w:lang w:eastAsia="zh-CN"/>
              </w:rPr>
              <w:t>8</w:t>
            </w:r>
          </w:p>
        </w:tc>
        <w:tc>
          <w:tcPr>
            <w:tcW w:w="2971" w:type="dxa"/>
          </w:tcPr>
          <w:p w14:paraId="6D4DE0C6" w14:textId="77777777" w:rsidR="00657278" w:rsidRDefault="00657278" w:rsidP="007C4435">
            <w:pPr>
              <w:pStyle w:val="TAC"/>
              <w:tabs>
                <w:tab w:val="left" w:pos="1110"/>
                <w:tab w:val="center" w:pos="1368"/>
              </w:tabs>
              <w:rPr>
                <w:rFonts w:eastAsia="Malgun Gothic" w:cs="Arial"/>
                <w:szCs w:val="18"/>
                <w:lang w:eastAsia="ko-KR"/>
              </w:rPr>
            </w:pPr>
            <w:r>
              <w:rPr>
                <w:rFonts w:cs="Arial"/>
                <w:lang w:eastAsia="zh-CN"/>
              </w:rPr>
              <w:t>0.6</w:t>
            </w:r>
          </w:p>
        </w:tc>
      </w:tr>
      <w:tr w:rsidR="00657278" w14:paraId="15825FE0"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73992" w14:textId="77777777" w:rsidR="00657278" w:rsidRPr="00EF5447" w:rsidRDefault="00657278" w:rsidP="007C4435">
            <w:pPr>
              <w:pStyle w:val="TAC"/>
            </w:pPr>
          </w:p>
        </w:tc>
        <w:tc>
          <w:tcPr>
            <w:tcW w:w="2835" w:type="dxa"/>
            <w:tcBorders>
              <w:left w:val="single" w:sz="4" w:space="0" w:color="auto"/>
            </w:tcBorders>
            <w:vAlign w:val="center"/>
          </w:tcPr>
          <w:p w14:paraId="6AD86CF4" w14:textId="77777777" w:rsidR="00657278" w:rsidRDefault="00657278" w:rsidP="007C4435">
            <w:pPr>
              <w:pStyle w:val="TAC"/>
            </w:pPr>
            <w:r>
              <w:rPr>
                <w:rFonts w:cs="Arial"/>
                <w:lang w:eastAsia="zh-CN"/>
              </w:rPr>
              <w:t>n28</w:t>
            </w:r>
          </w:p>
        </w:tc>
        <w:tc>
          <w:tcPr>
            <w:tcW w:w="2971" w:type="dxa"/>
          </w:tcPr>
          <w:p w14:paraId="0BD8C175" w14:textId="77777777" w:rsidR="00657278" w:rsidRDefault="00657278" w:rsidP="007C4435">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657278" w14:paraId="28395691"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5A4DAF5" w14:textId="77777777" w:rsidR="00657278" w:rsidRPr="00EF5447" w:rsidRDefault="00657278" w:rsidP="007C4435">
            <w:pPr>
              <w:pStyle w:val="TAC"/>
            </w:pPr>
          </w:p>
        </w:tc>
        <w:tc>
          <w:tcPr>
            <w:tcW w:w="2835" w:type="dxa"/>
            <w:tcBorders>
              <w:left w:val="single" w:sz="4" w:space="0" w:color="auto"/>
            </w:tcBorders>
            <w:vAlign w:val="center"/>
          </w:tcPr>
          <w:p w14:paraId="6070C6E3" w14:textId="77777777" w:rsidR="00657278" w:rsidRDefault="00657278" w:rsidP="007C4435">
            <w:pPr>
              <w:pStyle w:val="TAC"/>
            </w:pPr>
            <w:r>
              <w:rPr>
                <w:rFonts w:cs="Arial"/>
                <w:lang w:eastAsia="zh-CN"/>
              </w:rPr>
              <w:t>n78</w:t>
            </w:r>
          </w:p>
        </w:tc>
        <w:tc>
          <w:tcPr>
            <w:tcW w:w="2971" w:type="dxa"/>
          </w:tcPr>
          <w:p w14:paraId="618AE328" w14:textId="77777777" w:rsidR="00657278" w:rsidRDefault="00657278" w:rsidP="007C4435">
            <w:pPr>
              <w:pStyle w:val="TAC"/>
              <w:tabs>
                <w:tab w:val="left" w:pos="1110"/>
                <w:tab w:val="center" w:pos="1368"/>
              </w:tabs>
              <w:rPr>
                <w:rFonts w:eastAsia="Malgun Gothic" w:cs="Arial"/>
                <w:szCs w:val="18"/>
                <w:lang w:eastAsia="ko-KR"/>
              </w:rPr>
            </w:pPr>
            <w:r>
              <w:rPr>
                <w:rFonts w:cs="Arial"/>
                <w:lang w:eastAsia="zh-CN"/>
              </w:rPr>
              <w:t>0.8</w:t>
            </w:r>
          </w:p>
        </w:tc>
      </w:tr>
      <w:tr w:rsidR="00657278" w14:paraId="05BE17A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BAB4C5" w14:textId="77777777" w:rsidR="00657278" w:rsidRPr="00EF5447" w:rsidRDefault="00657278" w:rsidP="007C4435">
            <w:pPr>
              <w:pStyle w:val="TAC"/>
            </w:pPr>
            <w:r>
              <w:t>DC_1-8_n28-n79</w:t>
            </w:r>
          </w:p>
        </w:tc>
        <w:tc>
          <w:tcPr>
            <w:tcW w:w="2835" w:type="dxa"/>
            <w:tcBorders>
              <w:left w:val="single" w:sz="4" w:space="0" w:color="auto"/>
            </w:tcBorders>
          </w:tcPr>
          <w:p w14:paraId="27B5B6F8" w14:textId="77777777" w:rsidR="00657278" w:rsidRDefault="00657278" w:rsidP="007C4435">
            <w:pPr>
              <w:pStyle w:val="TAC"/>
              <w:rPr>
                <w:rFonts w:cs="Arial"/>
                <w:lang w:eastAsia="zh-CN"/>
              </w:rPr>
            </w:pPr>
            <w:r>
              <w:t>1</w:t>
            </w:r>
          </w:p>
        </w:tc>
        <w:tc>
          <w:tcPr>
            <w:tcW w:w="2971" w:type="dxa"/>
          </w:tcPr>
          <w:p w14:paraId="013913ED" w14:textId="77777777" w:rsidR="00657278" w:rsidRDefault="00657278" w:rsidP="007C4435">
            <w:pPr>
              <w:pStyle w:val="TAC"/>
              <w:tabs>
                <w:tab w:val="left" w:pos="1110"/>
                <w:tab w:val="center" w:pos="1368"/>
              </w:tabs>
              <w:rPr>
                <w:rFonts w:cs="Arial"/>
                <w:lang w:eastAsia="zh-CN"/>
              </w:rPr>
            </w:pPr>
            <w:r>
              <w:rPr>
                <w:lang w:val="x-none" w:eastAsia="ja-JP"/>
              </w:rPr>
              <w:t>0.3</w:t>
            </w:r>
          </w:p>
        </w:tc>
      </w:tr>
      <w:tr w:rsidR="00657278" w14:paraId="6940015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9F4AF9" w14:textId="77777777" w:rsidR="00657278" w:rsidRPr="00EF5447" w:rsidRDefault="00657278" w:rsidP="007C4435">
            <w:pPr>
              <w:pStyle w:val="TAC"/>
            </w:pPr>
          </w:p>
        </w:tc>
        <w:tc>
          <w:tcPr>
            <w:tcW w:w="2835" w:type="dxa"/>
            <w:tcBorders>
              <w:left w:val="single" w:sz="4" w:space="0" w:color="auto"/>
            </w:tcBorders>
          </w:tcPr>
          <w:p w14:paraId="420C12D9" w14:textId="77777777" w:rsidR="00657278" w:rsidRDefault="00657278" w:rsidP="007C4435">
            <w:pPr>
              <w:pStyle w:val="TAC"/>
              <w:rPr>
                <w:rFonts w:cs="Arial"/>
                <w:lang w:eastAsia="zh-CN"/>
              </w:rPr>
            </w:pPr>
            <w:r>
              <w:t>8</w:t>
            </w:r>
          </w:p>
        </w:tc>
        <w:tc>
          <w:tcPr>
            <w:tcW w:w="2971" w:type="dxa"/>
          </w:tcPr>
          <w:p w14:paraId="643BE7FF" w14:textId="77777777" w:rsidR="00657278" w:rsidRDefault="00657278" w:rsidP="007C4435">
            <w:pPr>
              <w:pStyle w:val="TAC"/>
              <w:tabs>
                <w:tab w:val="left" w:pos="1110"/>
                <w:tab w:val="center" w:pos="1368"/>
              </w:tabs>
              <w:rPr>
                <w:rFonts w:cs="Arial"/>
                <w:lang w:eastAsia="zh-CN"/>
              </w:rPr>
            </w:pPr>
            <w:r>
              <w:rPr>
                <w:lang w:val="x-none" w:eastAsia="ja-JP"/>
              </w:rPr>
              <w:t>0.6</w:t>
            </w:r>
          </w:p>
        </w:tc>
      </w:tr>
      <w:tr w:rsidR="00657278" w14:paraId="6D005214"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7F7EE7" w14:textId="77777777" w:rsidR="00657278" w:rsidRPr="00EF5447" w:rsidRDefault="00657278" w:rsidP="007C4435">
            <w:pPr>
              <w:pStyle w:val="TAC"/>
            </w:pPr>
          </w:p>
        </w:tc>
        <w:tc>
          <w:tcPr>
            <w:tcW w:w="2835" w:type="dxa"/>
            <w:tcBorders>
              <w:left w:val="single" w:sz="4" w:space="0" w:color="auto"/>
            </w:tcBorders>
          </w:tcPr>
          <w:p w14:paraId="51345522" w14:textId="77777777" w:rsidR="00657278" w:rsidRDefault="00657278" w:rsidP="007C4435">
            <w:pPr>
              <w:pStyle w:val="TAC"/>
              <w:rPr>
                <w:rFonts w:cs="Arial"/>
                <w:lang w:eastAsia="zh-CN"/>
              </w:rPr>
            </w:pPr>
            <w:r>
              <w:t>n28</w:t>
            </w:r>
          </w:p>
        </w:tc>
        <w:tc>
          <w:tcPr>
            <w:tcW w:w="2971" w:type="dxa"/>
          </w:tcPr>
          <w:p w14:paraId="5FB2E4CC" w14:textId="77777777" w:rsidR="00657278" w:rsidRDefault="00657278" w:rsidP="007C4435">
            <w:pPr>
              <w:pStyle w:val="TAC"/>
              <w:tabs>
                <w:tab w:val="left" w:pos="1110"/>
                <w:tab w:val="center" w:pos="1368"/>
              </w:tabs>
              <w:rPr>
                <w:rFonts w:cs="Arial"/>
                <w:lang w:eastAsia="zh-CN"/>
              </w:rPr>
            </w:pPr>
            <w:r>
              <w:rPr>
                <w:lang w:val="x-none" w:eastAsia="ja-JP"/>
              </w:rPr>
              <w:t>0.6</w:t>
            </w:r>
          </w:p>
        </w:tc>
      </w:tr>
      <w:tr w:rsidR="00657278" w14:paraId="3B2EE062"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59BFA7" w14:textId="77777777" w:rsidR="00657278" w:rsidRPr="00EF5447" w:rsidRDefault="00657278" w:rsidP="007C4435">
            <w:pPr>
              <w:pStyle w:val="TAC"/>
            </w:pPr>
          </w:p>
        </w:tc>
        <w:tc>
          <w:tcPr>
            <w:tcW w:w="2835" w:type="dxa"/>
            <w:tcBorders>
              <w:left w:val="single" w:sz="4" w:space="0" w:color="auto"/>
            </w:tcBorders>
          </w:tcPr>
          <w:p w14:paraId="4E1A4335" w14:textId="77777777" w:rsidR="00657278" w:rsidRDefault="00657278" w:rsidP="007C4435">
            <w:pPr>
              <w:pStyle w:val="TAC"/>
              <w:rPr>
                <w:rFonts w:cs="Arial"/>
                <w:lang w:eastAsia="zh-CN"/>
              </w:rPr>
            </w:pPr>
            <w:r>
              <w:t>n79</w:t>
            </w:r>
          </w:p>
        </w:tc>
        <w:tc>
          <w:tcPr>
            <w:tcW w:w="2971" w:type="dxa"/>
          </w:tcPr>
          <w:p w14:paraId="6091246A" w14:textId="77777777" w:rsidR="00657278" w:rsidRDefault="00657278" w:rsidP="007C4435">
            <w:pPr>
              <w:pStyle w:val="TAC"/>
              <w:tabs>
                <w:tab w:val="left" w:pos="1110"/>
                <w:tab w:val="center" w:pos="1368"/>
              </w:tabs>
              <w:rPr>
                <w:rFonts w:cs="Arial"/>
                <w:lang w:eastAsia="zh-CN"/>
              </w:rPr>
            </w:pPr>
            <w:r>
              <w:rPr>
                <w:lang w:val="x-none" w:eastAsia="ja-JP"/>
              </w:rPr>
              <w:t>0.8</w:t>
            </w:r>
          </w:p>
        </w:tc>
      </w:tr>
      <w:tr w:rsidR="00657278" w:rsidRPr="00EF5447" w14:paraId="61743F52" w14:textId="77777777" w:rsidTr="007C4435">
        <w:trPr>
          <w:gridAfter w:val="1"/>
          <w:wAfter w:w="6" w:type="dxa"/>
          <w:trHeight w:val="187"/>
          <w:jc w:val="center"/>
        </w:trPr>
        <w:tc>
          <w:tcPr>
            <w:tcW w:w="2268" w:type="dxa"/>
            <w:tcBorders>
              <w:top w:val="nil"/>
              <w:bottom w:val="nil"/>
            </w:tcBorders>
            <w:shd w:val="clear" w:color="auto" w:fill="auto"/>
          </w:tcPr>
          <w:p w14:paraId="1062DC55" w14:textId="77777777" w:rsidR="00657278" w:rsidRPr="00EF5447" w:rsidRDefault="00657278" w:rsidP="007C4435">
            <w:pPr>
              <w:pStyle w:val="TAC"/>
              <w:rPr>
                <w:lang w:eastAsia="zh-TW"/>
              </w:rPr>
            </w:pPr>
            <w:r>
              <w:t>DC_1-8-32</w:t>
            </w:r>
            <w:r w:rsidRPr="00940479">
              <w:t>_n</w:t>
            </w:r>
            <w:r>
              <w:t>3</w:t>
            </w:r>
          </w:p>
        </w:tc>
        <w:tc>
          <w:tcPr>
            <w:tcW w:w="2835" w:type="dxa"/>
          </w:tcPr>
          <w:p w14:paraId="3BAB5C5B" w14:textId="77777777" w:rsidR="00657278" w:rsidRPr="00EF5447" w:rsidRDefault="00657278" w:rsidP="007C4435">
            <w:pPr>
              <w:pStyle w:val="TAC"/>
              <w:rPr>
                <w:lang w:eastAsia="zh-TW"/>
              </w:rPr>
            </w:pPr>
            <w:r>
              <w:rPr>
                <w:rFonts w:eastAsia="Malgun Gothic" w:cs="Arial"/>
                <w:lang w:eastAsia="ko-KR"/>
              </w:rPr>
              <w:t>1</w:t>
            </w:r>
          </w:p>
        </w:tc>
        <w:tc>
          <w:tcPr>
            <w:tcW w:w="2971" w:type="dxa"/>
          </w:tcPr>
          <w:p w14:paraId="3802E0BB" w14:textId="77777777" w:rsidR="00657278" w:rsidRPr="00EF5447" w:rsidRDefault="00657278" w:rsidP="007C4435">
            <w:pPr>
              <w:pStyle w:val="TAC"/>
              <w:rPr>
                <w:rFonts w:eastAsia="Malgun Gothic"/>
                <w:szCs w:val="18"/>
                <w:lang w:eastAsia="ko-KR"/>
              </w:rPr>
            </w:pPr>
            <w:r>
              <w:rPr>
                <w:rFonts w:eastAsia="Malgun Gothic" w:cs="Arial"/>
                <w:lang w:eastAsia="ko-KR"/>
              </w:rPr>
              <w:t>0.5</w:t>
            </w:r>
          </w:p>
        </w:tc>
      </w:tr>
      <w:tr w:rsidR="00657278" w:rsidRPr="00EF5447" w14:paraId="39DFFD22" w14:textId="77777777" w:rsidTr="007C4435">
        <w:trPr>
          <w:gridAfter w:val="1"/>
          <w:wAfter w:w="6" w:type="dxa"/>
          <w:trHeight w:val="187"/>
          <w:jc w:val="center"/>
        </w:trPr>
        <w:tc>
          <w:tcPr>
            <w:tcW w:w="2268" w:type="dxa"/>
            <w:tcBorders>
              <w:top w:val="nil"/>
              <w:bottom w:val="nil"/>
            </w:tcBorders>
            <w:shd w:val="clear" w:color="auto" w:fill="auto"/>
          </w:tcPr>
          <w:p w14:paraId="43AE2161" w14:textId="77777777" w:rsidR="00657278" w:rsidRPr="00EF5447" w:rsidRDefault="00657278" w:rsidP="007C4435">
            <w:pPr>
              <w:pStyle w:val="TAC"/>
              <w:rPr>
                <w:lang w:eastAsia="zh-TW"/>
              </w:rPr>
            </w:pPr>
          </w:p>
        </w:tc>
        <w:tc>
          <w:tcPr>
            <w:tcW w:w="2835" w:type="dxa"/>
          </w:tcPr>
          <w:p w14:paraId="0A4351FF" w14:textId="77777777" w:rsidR="00657278" w:rsidRPr="00EF5447" w:rsidRDefault="00657278" w:rsidP="007C4435">
            <w:pPr>
              <w:pStyle w:val="TAC"/>
              <w:rPr>
                <w:lang w:eastAsia="zh-TW"/>
              </w:rPr>
            </w:pPr>
            <w:r>
              <w:rPr>
                <w:rFonts w:cs="Arial"/>
                <w:lang w:eastAsia="ja-JP"/>
              </w:rPr>
              <w:t>8</w:t>
            </w:r>
          </w:p>
        </w:tc>
        <w:tc>
          <w:tcPr>
            <w:tcW w:w="2971" w:type="dxa"/>
          </w:tcPr>
          <w:p w14:paraId="53AD4940" w14:textId="77777777" w:rsidR="00657278" w:rsidRPr="00EF5447" w:rsidRDefault="00657278" w:rsidP="007C4435">
            <w:pPr>
              <w:pStyle w:val="TAC"/>
              <w:rPr>
                <w:rFonts w:eastAsia="Malgun Gothic"/>
                <w:szCs w:val="18"/>
                <w:lang w:eastAsia="ko-KR"/>
              </w:rPr>
            </w:pPr>
            <w:r>
              <w:rPr>
                <w:rFonts w:eastAsia="Malgun Gothic" w:cs="Arial"/>
                <w:lang w:eastAsia="ko-KR"/>
              </w:rPr>
              <w:t>0.3</w:t>
            </w:r>
          </w:p>
        </w:tc>
      </w:tr>
      <w:tr w:rsidR="00657278" w:rsidRPr="00EF5447" w14:paraId="619E8D2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0FED5DE" w14:textId="77777777" w:rsidR="00657278" w:rsidRPr="00EF5447" w:rsidRDefault="00657278" w:rsidP="007C4435">
            <w:pPr>
              <w:pStyle w:val="TAC"/>
              <w:rPr>
                <w:lang w:eastAsia="zh-TW"/>
              </w:rPr>
            </w:pPr>
          </w:p>
        </w:tc>
        <w:tc>
          <w:tcPr>
            <w:tcW w:w="2835" w:type="dxa"/>
          </w:tcPr>
          <w:p w14:paraId="2B5FA1A8" w14:textId="77777777" w:rsidR="00657278" w:rsidRPr="00EF5447" w:rsidRDefault="00657278" w:rsidP="007C4435">
            <w:pPr>
              <w:pStyle w:val="TAC"/>
              <w:rPr>
                <w:lang w:eastAsia="zh-TW"/>
              </w:rPr>
            </w:pPr>
            <w:r>
              <w:rPr>
                <w:rFonts w:cs="Arial"/>
                <w:lang w:eastAsia="ja-JP"/>
              </w:rPr>
              <w:t>n3</w:t>
            </w:r>
          </w:p>
        </w:tc>
        <w:tc>
          <w:tcPr>
            <w:tcW w:w="2971" w:type="dxa"/>
          </w:tcPr>
          <w:p w14:paraId="0EC9751D" w14:textId="77777777" w:rsidR="00657278" w:rsidRPr="00EF5447" w:rsidRDefault="00657278" w:rsidP="007C4435">
            <w:pPr>
              <w:pStyle w:val="TAC"/>
              <w:rPr>
                <w:rFonts w:eastAsia="Malgun Gothic"/>
                <w:szCs w:val="18"/>
                <w:lang w:eastAsia="ko-KR"/>
              </w:rPr>
            </w:pPr>
            <w:r>
              <w:rPr>
                <w:rFonts w:eastAsia="Malgun Gothic" w:cs="Arial"/>
                <w:lang w:eastAsia="ko-KR"/>
              </w:rPr>
              <w:t>0.8</w:t>
            </w:r>
          </w:p>
        </w:tc>
      </w:tr>
      <w:tr w:rsidR="00657278" w:rsidRPr="00EF5447" w14:paraId="14A351E3" w14:textId="77777777" w:rsidTr="007C4435">
        <w:trPr>
          <w:gridAfter w:val="1"/>
          <w:wAfter w:w="6" w:type="dxa"/>
          <w:trHeight w:val="187"/>
          <w:jc w:val="center"/>
        </w:trPr>
        <w:tc>
          <w:tcPr>
            <w:tcW w:w="2268" w:type="dxa"/>
            <w:tcBorders>
              <w:top w:val="nil"/>
              <w:bottom w:val="nil"/>
            </w:tcBorders>
            <w:shd w:val="clear" w:color="auto" w:fill="auto"/>
          </w:tcPr>
          <w:p w14:paraId="1A9A3D81" w14:textId="77777777" w:rsidR="00657278" w:rsidRPr="00EF5447" w:rsidRDefault="00657278" w:rsidP="007C4435">
            <w:pPr>
              <w:pStyle w:val="TAC"/>
              <w:rPr>
                <w:lang w:eastAsia="zh-TW"/>
              </w:rPr>
            </w:pPr>
            <w:r>
              <w:t>DC_1-8-32</w:t>
            </w:r>
            <w:r w:rsidRPr="00940479">
              <w:t>_n</w:t>
            </w:r>
            <w:r>
              <w:t>78</w:t>
            </w:r>
          </w:p>
        </w:tc>
        <w:tc>
          <w:tcPr>
            <w:tcW w:w="2835" w:type="dxa"/>
          </w:tcPr>
          <w:p w14:paraId="2A364F03" w14:textId="77777777" w:rsidR="00657278" w:rsidRPr="00EF5447" w:rsidRDefault="00657278" w:rsidP="007C4435">
            <w:pPr>
              <w:pStyle w:val="TAC"/>
              <w:rPr>
                <w:lang w:eastAsia="zh-TW"/>
              </w:rPr>
            </w:pPr>
            <w:r>
              <w:rPr>
                <w:rFonts w:eastAsia="Malgun Gothic" w:cs="Arial"/>
                <w:lang w:eastAsia="ko-KR"/>
              </w:rPr>
              <w:t>1</w:t>
            </w:r>
          </w:p>
        </w:tc>
        <w:tc>
          <w:tcPr>
            <w:tcW w:w="2971" w:type="dxa"/>
          </w:tcPr>
          <w:p w14:paraId="0081F512" w14:textId="77777777" w:rsidR="00657278" w:rsidRPr="00EF5447" w:rsidRDefault="00657278" w:rsidP="007C4435">
            <w:pPr>
              <w:pStyle w:val="TAC"/>
              <w:rPr>
                <w:rFonts w:eastAsia="Malgun Gothic"/>
                <w:szCs w:val="18"/>
                <w:lang w:eastAsia="ko-KR"/>
              </w:rPr>
            </w:pPr>
            <w:r>
              <w:rPr>
                <w:rFonts w:eastAsia="Malgun Gothic" w:cs="Arial"/>
                <w:lang w:eastAsia="ko-KR"/>
              </w:rPr>
              <w:t>0.5</w:t>
            </w:r>
          </w:p>
        </w:tc>
      </w:tr>
      <w:tr w:rsidR="00657278" w:rsidRPr="00EF5447" w14:paraId="4CBAB50F" w14:textId="77777777" w:rsidTr="007C4435">
        <w:trPr>
          <w:gridAfter w:val="1"/>
          <w:wAfter w:w="6" w:type="dxa"/>
          <w:trHeight w:val="187"/>
          <w:jc w:val="center"/>
        </w:trPr>
        <w:tc>
          <w:tcPr>
            <w:tcW w:w="2268" w:type="dxa"/>
            <w:tcBorders>
              <w:top w:val="nil"/>
              <w:bottom w:val="nil"/>
            </w:tcBorders>
            <w:shd w:val="clear" w:color="auto" w:fill="auto"/>
          </w:tcPr>
          <w:p w14:paraId="58893A98" w14:textId="77777777" w:rsidR="00657278" w:rsidRPr="00EF5447" w:rsidRDefault="00657278" w:rsidP="007C4435">
            <w:pPr>
              <w:pStyle w:val="TAC"/>
              <w:rPr>
                <w:lang w:eastAsia="zh-TW"/>
              </w:rPr>
            </w:pPr>
          </w:p>
        </w:tc>
        <w:tc>
          <w:tcPr>
            <w:tcW w:w="2835" w:type="dxa"/>
          </w:tcPr>
          <w:p w14:paraId="2399C95A" w14:textId="77777777" w:rsidR="00657278" w:rsidRPr="00EF5447" w:rsidRDefault="00657278" w:rsidP="007C4435">
            <w:pPr>
              <w:pStyle w:val="TAC"/>
              <w:rPr>
                <w:lang w:eastAsia="zh-TW"/>
              </w:rPr>
            </w:pPr>
            <w:r>
              <w:rPr>
                <w:rFonts w:cs="Arial"/>
                <w:lang w:eastAsia="ja-JP"/>
              </w:rPr>
              <w:t>8</w:t>
            </w:r>
          </w:p>
        </w:tc>
        <w:tc>
          <w:tcPr>
            <w:tcW w:w="2971" w:type="dxa"/>
          </w:tcPr>
          <w:p w14:paraId="5DCE41AF" w14:textId="77777777" w:rsidR="00657278" w:rsidRPr="00EF5447" w:rsidRDefault="00657278" w:rsidP="007C4435">
            <w:pPr>
              <w:pStyle w:val="TAC"/>
              <w:rPr>
                <w:rFonts w:eastAsia="Malgun Gothic"/>
                <w:szCs w:val="18"/>
                <w:lang w:eastAsia="ko-KR"/>
              </w:rPr>
            </w:pPr>
            <w:r>
              <w:rPr>
                <w:rFonts w:eastAsia="Malgun Gothic" w:cs="Arial"/>
                <w:lang w:eastAsia="ko-KR"/>
              </w:rPr>
              <w:t>0.6</w:t>
            </w:r>
          </w:p>
        </w:tc>
      </w:tr>
      <w:tr w:rsidR="00657278" w:rsidRPr="00EF5447" w14:paraId="2EED241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1C0DC2A" w14:textId="77777777" w:rsidR="00657278" w:rsidRPr="00EF5447" w:rsidRDefault="00657278" w:rsidP="007C4435">
            <w:pPr>
              <w:pStyle w:val="TAC"/>
              <w:rPr>
                <w:lang w:eastAsia="zh-TW"/>
              </w:rPr>
            </w:pPr>
          </w:p>
        </w:tc>
        <w:tc>
          <w:tcPr>
            <w:tcW w:w="2835" w:type="dxa"/>
          </w:tcPr>
          <w:p w14:paraId="4ECAF752" w14:textId="77777777" w:rsidR="00657278" w:rsidRPr="00EF5447" w:rsidRDefault="00657278" w:rsidP="007C4435">
            <w:pPr>
              <w:pStyle w:val="TAC"/>
              <w:rPr>
                <w:lang w:eastAsia="zh-TW"/>
              </w:rPr>
            </w:pPr>
            <w:r>
              <w:rPr>
                <w:rFonts w:cs="Arial"/>
                <w:lang w:eastAsia="ja-JP"/>
              </w:rPr>
              <w:t>n78</w:t>
            </w:r>
          </w:p>
        </w:tc>
        <w:tc>
          <w:tcPr>
            <w:tcW w:w="2971" w:type="dxa"/>
          </w:tcPr>
          <w:p w14:paraId="5B7EEA3E" w14:textId="77777777" w:rsidR="00657278" w:rsidRPr="00EF5447" w:rsidRDefault="00657278" w:rsidP="007C4435">
            <w:pPr>
              <w:pStyle w:val="TAC"/>
              <w:rPr>
                <w:rFonts w:eastAsia="Malgun Gothic"/>
                <w:szCs w:val="18"/>
                <w:lang w:eastAsia="ko-KR"/>
              </w:rPr>
            </w:pPr>
            <w:r>
              <w:rPr>
                <w:rFonts w:eastAsia="Malgun Gothic" w:cs="Arial"/>
                <w:lang w:eastAsia="ko-KR"/>
              </w:rPr>
              <w:t>0.8</w:t>
            </w:r>
          </w:p>
        </w:tc>
      </w:tr>
      <w:tr w:rsidR="00657278" w:rsidRPr="00EF5447" w14:paraId="45A6CE8E"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5A8F5356" w14:textId="77777777" w:rsidR="00657278" w:rsidRPr="00EF5447" w:rsidRDefault="00657278" w:rsidP="007C4435">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477CEC2C" w14:textId="77777777" w:rsidR="00657278" w:rsidRPr="00EF5447" w:rsidRDefault="00657278" w:rsidP="007C4435">
            <w:pPr>
              <w:pStyle w:val="TAC"/>
              <w:rPr>
                <w:lang w:eastAsia="zh-TW"/>
              </w:rPr>
            </w:pPr>
            <w:r w:rsidRPr="00563C22">
              <w:rPr>
                <w:rFonts w:hint="eastAsia"/>
                <w:lang w:eastAsia="zh-CN"/>
              </w:rPr>
              <w:t>1</w:t>
            </w:r>
          </w:p>
        </w:tc>
        <w:tc>
          <w:tcPr>
            <w:tcW w:w="2971" w:type="dxa"/>
          </w:tcPr>
          <w:p w14:paraId="1E7D3D56" w14:textId="77777777" w:rsidR="00657278" w:rsidRPr="00EF5447" w:rsidRDefault="00657278" w:rsidP="007C4435">
            <w:pPr>
              <w:pStyle w:val="TAC"/>
              <w:rPr>
                <w:rFonts w:eastAsia="Malgun Gothic"/>
                <w:szCs w:val="18"/>
                <w:lang w:eastAsia="ko-KR"/>
              </w:rPr>
            </w:pPr>
            <w:r>
              <w:rPr>
                <w:rFonts w:hint="eastAsia"/>
                <w:lang w:eastAsia="zh-CN"/>
              </w:rPr>
              <w:t>0.</w:t>
            </w:r>
            <w:r>
              <w:rPr>
                <w:lang w:eastAsia="zh-CN"/>
              </w:rPr>
              <w:t>6</w:t>
            </w:r>
          </w:p>
        </w:tc>
      </w:tr>
      <w:tr w:rsidR="00657278" w:rsidRPr="00EF5447" w14:paraId="48006EFA" w14:textId="77777777" w:rsidTr="007C4435">
        <w:trPr>
          <w:gridAfter w:val="1"/>
          <w:wAfter w:w="6" w:type="dxa"/>
          <w:trHeight w:val="187"/>
          <w:jc w:val="center"/>
        </w:trPr>
        <w:tc>
          <w:tcPr>
            <w:tcW w:w="2268" w:type="dxa"/>
            <w:tcBorders>
              <w:top w:val="nil"/>
              <w:bottom w:val="nil"/>
            </w:tcBorders>
            <w:shd w:val="clear" w:color="auto" w:fill="auto"/>
          </w:tcPr>
          <w:p w14:paraId="2B4EEDE9" w14:textId="77777777" w:rsidR="00657278" w:rsidRPr="00EF5447" w:rsidRDefault="00657278" w:rsidP="007C4435">
            <w:pPr>
              <w:pStyle w:val="TAC"/>
              <w:rPr>
                <w:lang w:eastAsia="zh-TW"/>
              </w:rPr>
            </w:pPr>
          </w:p>
        </w:tc>
        <w:tc>
          <w:tcPr>
            <w:tcW w:w="2835" w:type="dxa"/>
          </w:tcPr>
          <w:p w14:paraId="0E09D2B2" w14:textId="77777777" w:rsidR="00657278" w:rsidRPr="00EF5447" w:rsidRDefault="00657278" w:rsidP="007C4435">
            <w:pPr>
              <w:pStyle w:val="TAC"/>
              <w:rPr>
                <w:lang w:eastAsia="zh-TW"/>
              </w:rPr>
            </w:pPr>
            <w:r>
              <w:rPr>
                <w:lang w:eastAsia="zh-CN"/>
              </w:rPr>
              <w:t>8</w:t>
            </w:r>
          </w:p>
        </w:tc>
        <w:tc>
          <w:tcPr>
            <w:tcW w:w="2971" w:type="dxa"/>
          </w:tcPr>
          <w:p w14:paraId="29E4C258" w14:textId="77777777" w:rsidR="00657278" w:rsidRPr="00EF5447" w:rsidRDefault="00657278" w:rsidP="007C4435">
            <w:pPr>
              <w:pStyle w:val="TAC"/>
              <w:rPr>
                <w:rFonts w:eastAsia="Malgun Gothic"/>
                <w:szCs w:val="18"/>
                <w:lang w:eastAsia="ko-KR"/>
              </w:rPr>
            </w:pPr>
            <w:r>
              <w:rPr>
                <w:rFonts w:hint="eastAsia"/>
                <w:lang w:eastAsia="zh-CN"/>
              </w:rPr>
              <w:t>0.</w:t>
            </w:r>
            <w:r>
              <w:rPr>
                <w:lang w:eastAsia="zh-CN"/>
              </w:rPr>
              <w:t>6</w:t>
            </w:r>
          </w:p>
        </w:tc>
      </w:tr>
      <w:tr w:rsidR="00657278" w:rsidRPr="00EF5447" w14:paraId="347E531D" w14:textId="77777777" w:rsidTr="007C4435">
        <w:trPr>
          <w:gridAfter w:val="1"/>
          <w:wAfter w:w="6" w:type="dxa"/>
          <w:trHeight w:val="187"/>
          <w:jc w:val="center"/>
        </w:trPr>
        <w:tc>
          <w:tcPr>
            <w:tcW w:w="2268" w:type="dxa"/>
            <w:tcBorders>
              <w:top w:val="nil"/>
              <w:bottom w:val="nil"/>
            </w:tcBorders>
            <w:shd w:val="clear" w:color="auto" w:fill="auto"/>
          </w:tcPr>
          <w:p w14:paraId="53AE51D3" w14:textId="77777777" w:rsidR="00657278" w:rsidRPr="00EF5447" w:rsidRDefault="00657278" w:rsidP="007C4435">
            <w:pPr>
              <w:pStyle w:val="TAC"/>
              <w:rPr>
                <w:lang w:eastAsia="zh-TW"/>
              </w:rPr>
            </w:pPr>
          </w:p>
        </w:tc>
        <w:tc>
          <w:tcPr>
            <w:tcW w:w="2835" w:type="dxa"/>
          </w:tcPr>
          <w:p w14:paraId="6185DFCC" w14:textId="77777777" w:rsidR="00657278" w:rsidRPr="00EF5447" w:rsidRDefault="00657278" w:rsidP="007C4435">
            <w:pPr>
              <w:pStyle w:val="TAC"/>
              <w:rPr>
                <w:lang w:eastAsia="zh-TW"/>
              </w:rPr>
            </w:pPr>
            <w:r w:rsidRPr="00563C22">
              <w:rPr>
                <w:rFonts w:hint="eastAsia"/>
                <w:lang w:eastAsia="zh-CN"/>
              </w:rPr>
              <w:t>4</w:t>
            </w:r>
            <w:r>
              <w:rPr>
                <w:lang w:eastAsia="zh-CN"/>
              </w:rPr>
              <w:t>0</w:t>
            </w:r>
          </w:p>
        </w:tc>
        <w:tc>
          <w:tcPr>
            <w:tcW w:w="2971" w:type="dxa"/>
          </w:tcPr>
          <w:p w14:paraId="67E76E46" w14:textId="77777777" w:rsidR="00657278" w:rsidRPr="00EF5447" w:rsidRDefault="00657278" w:rsidP="007C4435">
            <w:pPr>
              <w:pStyle w:val="TAC"/>
              <w:rPr>
                <w:rFonts w:eastAsia="Malgun Gothic"/>
                <w:szCs w:val="18"/>
                <w:lang w:eastAsia="ko-KR"/>
              </w:rPr>
            </w:pPr>
            <w:r>
              <w:rPr>
                <w:rFonts w:hint="eastAsia"/>
                <w:lang w:eastAsia="zh-CN"/>
              </w:rPr>
              <w:t>0.3</w:t>
            </w:r>
            <w:r>
              <w:rPr>
                <w:vertAlign w:val="superscript"/>
                <w:lang w:eastAsia="zh-CN"/>
              </w:rPr>
              <w:t>9</w:t>
            </w:r>
          </w:p>
        </w:tc>
      </w:tr>
      <w:tr w:rsidR="00657278" w:rsidRPr="00EF5447" w14:paraId="14ACA5A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D4757A6" w14:textId="77777777" w:rsidR="00657278" w:rsidRPr="00EF5447" w:rsidRDefault="00657278" w:rsidP="007C4435">
            <w:pPr>
              <w:pStyle w:val="TAC"/>
              <w:rPr>
                <w:lang w:eastAsia="zh-TW"/>
              </w:rPr>
            </w:pPr>
          </w:p>
        </w:tc>
        <w:tc>
          <w:tcPr>
            <w:tcW w:w="2835" w:type="dxa"/>
          </w:tcPr>
          <w:p w14:paraId="64FA6C85" w14:textId="77777777" w:rsidR="00657278" w:rsidRPr="00EF5447" w:rsidRDefault="00657278" w:rsidP="007C4435">
            <w:pPr>
              <w:pStyle w:val="TAC"/>
              <w:rPr>
                <w:lang w:eastAsia="zh-TW"/>
              </w:rPr>
            </w:pPr>
            <w:r>
              <w:rPr>
                <w:lang w:eastAsia="zh-CN"/>
              </w:rPr>
              <w:t>n7</w:t>
            </w:r>
            <w:r>
              <w:rPr>
                <w:rFonts w:hint="eastAsia"/>
                <w:lang w:eastAsia="zh-CN"/>
              </w:rPr>
              <w:t>8</w:t>
            </w:r>
          </w:p>
        </w:tc>
        <w:tc>
          <w:tcPr>
            <w:tcW w:w="2971" w:type="dxa"/>
          </w:tcPr>
          <w:p w14:paraId="762215D6" w14:textId="77777777" w:rsidR="00657278" w:rsidRPr="00EF5447" w:rsidRDefault="00657278" w:rsidP="007C4435">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657278" w:rsidRPr="00EF5447" w14:paraId="75F57C5C" w14:textId="77777777" w:rsidTr="007C4435">
        <w:trPr>
          <w:gridAfter w:val="1"/>
          <w:wAfter w:w="6" w:type="dxa"/>
          <w:trHeight w:val="187"/>
          <w:jc w:val="center"/>
        </w:trPr>
        <w:tc>
          <w:tcPr>
            <w:tcW w:w="2268" w:type="dxa"/>
            <w:tcBorders>
              <w:top w:val="nil"/>
              <w:bottom w:val="nil"/>
            </w:tcBorders>
            <w:shd w:val="clear" w:color="auto" w:fill="auto"/>
          </w:tcPr>
          <w:p w14:paraId="3E5CF6A0" w14:textId="77777777" w:rsidR="00657278" w:rsidRPr="00EF5447" w:rsidRDefault="00657278" w:rsidP="007C4435">
            <w:pPr>
              <w:pStyle w:val="TAC"/>
              <w:rPr>
                <w:lang w:eastAsia="zh-TW"/>
              </w:rPr>
            </w:pPr>
            <w:r>
              <w:t>DC_1-8-42_n3</w:t>
            </w:r>
          </w:p>
        </w:tc>
        <w:tc>
          <w:tcPr>
            <w:tcW w:w="2835" w:type="dxa"/>
          </w:tcPr>
          <w:p w14:paraId="0F6E3FFB" w14:textId="77777777" w:rsidR="00657278" w:rsidRPr="00EF5447" w:rsidRDefault="00657278" w:rsidP="007C4435">
            <w:pPr>
              <w:pStyle w:val="TAC"/>
              <w:rPr>
                <w:lang w:eastAsia="zh-TW"/>
              </w:rPr>
            </w:pPr>
            <w:r>
              <w:rPr>
                <w:rFonts w:hint="eastAsia"/>
              </w:rPr>
              <w:t>1</w:t>
            </w:r>
          </w:p>
        </w:tc>
        <w:tc>
          <w:tcPr>
            <w:tcW w:w="2971" w:type="dxa"/>
          </w:tcPr>
          <w:p w14:paraId="13992A39" w14:textId="77777777" w:rsidR="00657278" w:rsidRPr="00EF5447" w:rsidRDefault="00657278" w:rsidP="007C4435">
            <w:pPr>
              <w:pStyle w:val="TAC"/>
              <w:rPr>
                <w:rFonts w:eastAsia="Malgun Gothic"/>
                <w:szCs w:val="18"/>
                <w:lang w:eastAsia="ko-KR"/>
              </w:rPr>
            </w:pPr>
            <w:r>
              <w:rPr>
                <w:rFonts w:cs="Arial" w:hint="eastAsia"/>
                <w:szCs w:val="18"/>
              </w:rPr>
              <w:t>0</w:t>
            </w:r>
            <w:r>
              <w:rPr>
                <w:rFonts w:cs="Arial"/>
                <w:szCs w:val="18"/>
              </w:rPr>
              <w:t>.3</w:t>
            </w:r>
          </w:p>
        </w:tc>
      </w:tr>
      <w:tr w:rsidR="00657278" w:rsidRPr="00EF5447" w14:paraId="55F06024" w14:textId="77777777" w:rsidTr="007C4435">
        <w:trPr>
          <w:gridAfter w:val="1"/>
          <w:wAfter w:w="6" w:type="dxa"/>
          <w:trHeight w:val="187"/>
          <w:jc w:val="center"/>
        </w:trPr>
        <w:tc>
          <w:tcPr>
            <w:tcW w:w="2268" w:type="dxa"/>
            <w:tcBorders>
              <w:top w:val="nil"/>
              <w:bottom w:val="nil"/>
            </w:tcBorders>
            <w:shd w:val="clear" w:color="auto" w:fill="auto"/>
          </w:tcPr>
          <w:p w14:paraId="65B0C357" w14:textId="77777777" w:rsidR="00657278" w:rsidRPr="00EF5447" w:rsidRDefault="00657278" w:rsidP="007C4435">
            <w:pPr>
              <w:pStyle w:val="TAC"/>
              <w:rPr>
                <w:lang w:eastAsia="zh-TW"/>
              </w:rPr>
            </w:pPr>
          </w:p>
        </w:tc>
        <w:tc>
          <w:tcPr>
            <w:tcW w:w="2835" w:type="dxa"/>
          </w:tcPr>
          <w:p w14:paraId="4942CC6D" w14:textId="77777777" w:rsidR="00657278" w:rsidRPr="00EF5447" w:rsidRDefault="00657278" w:rsidP="007C4435">
            <w:pPr>
              <w:pStyle w:val="TAC"/>
              <w:rPr>
                <w:lang w:eastAsia="zh-TW"/>
              </w:rPr>
            </w:pPr>
            <w:r>
              <w:t xml:space="preserve">8 </w:t>
            </w:r>
          </w:p>
        </w:tc>
        <w:tc>
          <w:tcPr>
            <w:tcW w:w="2971" w:type="dxa"/>
          </w:tcPr>
          <w:p w14:paraId="22A95A0D" w14:textId="77777777" w:rsidR="00657278" w:rsidRPr="00EF5447" w:rsidRDefault="00657278" w:rsidP="007C4435">
            <w:pPr>
              <w:pStyle w:val="TAC"/>
              <w:rPr>
                <w:rFonts w:eastAsia="Malgun Gothic"/>
                <w:szCs w:val="18"/>
                <w:lang w:eastAsia="ko-KR"/>
              </w:rPr>
            </w:pPr>
            <w:r>
              <w:rPr>
                <w:rFonts w:cs="Arial" w:hint="eastAsia"/>
                <w:szCs w:val="18"/>
              </w:rPr>
              <w:t>0</w:t>
            </w:r>
            <w:r>
              <w:rPr>
                <w:rFonts w:cs="Arial"/>
                <w:szCs w:val="18"/>
              </w:rPr>
              <w:t>.6</w:t>
            </w:r>
          </w:p>
        </w:tc>
      </w:tr>
      <w:tr w:rsidR="00657278" w:rsidRPr="00EF5447" w14:paraId="23820DEA" w14:textId="77777777" w:rsidTr="007C4435">
        <w:trPr>
          <w:gridAfter w:val="1"/>
          <w:wAfter w:w="6" w:type="dxa"/>
          <w:trHeight w:val="187"/>
          <w:jc w:val="center"/>
        </w:trPr>
        <w:tc>
          <w:tcPr>
            <w:tcW w:w="2268" w:type="dxa"/>
            <w:tcBorders>
              <w:top w:val="nil"/>
              <w:bottom w:val="nil"/>
            </w:tcBorders>
            <w:shd w:val="clear" w:color="auto" w:fill="auto"/>
          </w:tcPr>
          <w:p w14:paraId="01A5207F" w14:textId="77777777" w:rsidR="00657278" w:rsidRPr="00EF5447" w:rsidRDefault="00657278" w:rsidP="007C4435">
            <w:pPr>
              <w:pStyle w:val="TAC"/>
              <w:rPr>
                <w:lang w:eastAsia="zh-TW"/>
              </w:rPr>
            </w:pPr>
          </w:p>
        </w:tc>
        <w:tc>
          <w:tcPr>
            <w:tcW w:w="2835" w:type="dxa"/>
          </w:tcPr>
          <w:p w14:paraId="36DC4C54" w14:textId="77777777" w:rsidR="00657278" w:rsidRPr="00EF5447" w:rsidRDefault="00657278" w:rsidP="007C4435">
            <w:pPr>
              <w:pStyle w:val="TAC"/>
              <w:rPr>
                <w:lang w:eastAsia="zh-TW"/>
              </w:rPr>
            </w:pPr>
            <w:r>
              <w:rPr>
                <w:rFonts w:hint="eastAsia"/>
                <w:lang w:val="fi-FI"/>
              </w:rPr>
              <w:t>4</w:t>
            </w:r>
            <w:r>
              <w:rPr>
                <w:lang w:val="fi-FI"/>
              </w:rPr>
              <w:t>2</w:t>
            </w:r>
          </w:p>
        </w:tc>
        <w:tc>
          <w:tcPr>
            <w:tcW w:w="2971" w:type="dxa"/>
          </w:tcPr>
          <w:p w14:paraId="3C690217" w14:textId="77777777" w:rsidR="00657278" w:rsidRPr="00EF5447" w:rsidRDefault="00657278" w:rsidP="007C4435">
            <w:pPr>
              <w:pStyle w:val="TAC"/>
              <w:rPr>
                <w:rFonts w:eastAsia="Malgun Gothic"/>
                <w:szCs w:val="18"/>
                <w:lang w:eastAsia="ko-KR"/>
              </w:rPr>
            </w:pPr>
            <w:r>
              <w:rPr>
                <w:rFonts w:cs="Arial" w:hint="eastAsia"/>
                <w:szCs w:val="18"/>
              </w:rPr>
              <w:t>0</w:t>
            </w:r>
            <w:r>
              <w:rPr>
                <w:rFonts w:cs="Arial"/>
                <w:szCs w:val="18"/>
              </w:rPr>
              <w:t>.8</w:t>
            </w:r>
          </w:p>
        </w:tc>
      </w:tr>
      <w:tr w:rsidR="00657278" w:rsidRPr="00EF5447" w14:paraId="27F0228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F5C9084" w14:textId="77777777" w:rsidR="00657278" w:rsidRPr="00EF5447" w:rsidRDefault="00657278" w:rsidP="007C4435">
            <w:pPr>
              <w:pStyle w:val="TAC"/>
              <w:rPr>
                <w:lang w:eastAsia="zh-TW"/>
              </w:rPr>
            </w:pPr>
          </w:p>
        </w:tc>
        <w:tc>
          <w:tcPr>
            <w:tcW w:w="2835" w:type="dxa"/>
          </w:tcPr>
          <w:p w14:paraId="2D20EEDF" w14:textId="77777777" w:rsidR="00657278" w:rsidRPr="00EF5447" w:rsidRDefault="00657278" w:rsidP="007C4435">
            <w:pPr>
              <w:pStyle w:val="TAC"/>
              <w:rPr>
                <w:lang w:eastAsia="zh-TW"/>
              </w:rPr>
            </w:pPr>
            <w:r>
              <w:rPr>
                <w:lang w:val="fi-FI"/>
              </w:rPr>
              <w:t>n3</w:t>
            </w:r>
          </w:p>
        </w:tc>
        <w:tc>
          <w:tcPr>
            <w:tcW w:w="2971" w:type="dxa"/>
          </w:tcPr>
          <w:p w14:paraId="6378AF76" w14:textId="77777777" w:rsidR="00657278" w:rsidRPr="00EF5447" w:rsidRDefault="00657278" w:rsidP="007C4435">
            <w:pPr>
              <w:pStyle w:val="TAC"/>
              <w:rPr>
                <w:rFonts w:eastAsia="Malgun Gothic"/>
                <w:szCs w:val="18"/>
                <w:lang w:eastAsia="ko-KR"/>
              </w:rPr>
            </w:pPr>
            <w:r>
              <w:rPr>
                <w:rFonts w:cs="Arial" w:hint="eastAsia"/>
                <w:szCs w:val="18"/>
              </w:rPr>
              <w:t>0</w:t>
            </w:r>
            <w:r>
              <w:rPr>
                <w:rFonts w:cs="Arial"/>
                <w:szCs w:val="18"/>
              </w:rPr>
              <w:t>.6</w:t>
            </w:r>
          </w:p>
        </w:tc>
      </w:tr>
      <w:tr w:rsidR="00657278" w:rsidRPr="00EF5447" w14:paraId="7ACD4F0B"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426954A8" w14:textId="77777777" w:rsidR="00657278" w:rsidRPr="00EF5447" w:rsidRDefault="00657278" w:rsidP="007C4435">
            <w:pPr>
              <w:pStyle w:val="TAC"/>
              <w:rPr>
                <w:lang w:eastAsia="zh-TW"/>
              </w:rPr>
            </w:pPr>
            <w:r w:rsidRPr="00F463CE">
              <w:rPr>
                <w:szCs w:val="18"/>
              </w:rPr>
              <w:t>DC_1-8-42_n28</w:t>
            </w:r>
          </w:p>
        </w:tc>
        <w:tc>
          <w:tcPr>
            <w:tcW w:w="2835" w:type="dxa"/>
          </w:tcPr>
          <w:p w14:paraId="5DE19309" w14:textId="77777777" w:rsidR="00657278" w:rsidRPr="00EF5447" w:rsidRDefault="00657278" w:rsidP="007C4435">
            <w:pPr>
              <w:pStyle w:val="TAC"/>
              <w:rPr>
                <w:lang w:eastAsia="zh-TW"/>
              </w:rPr>
            </w:pPr>
            <w:r w:rsidRPr="00F463CE">
              <w:rPr>
                <w:szCs w:val="18"/>
              </w:rPr>
              <w:t>1</w:t>
            </w:r>
          </w:p>
        </w:tc>
        <w:tc>
          <w:tcPr>
            <w:tcW w:w="2971" w:type="dxa"/>
          </w:tcPr>
          <w:p w14:paraId="31D2B097" w14:textId="77777777" w:rsidR="00657278" w:rsidRPr="00EF5447" w:rsidRDefault="00657278" w:rsidP="007C4435">
            <w:pPr>
              <w:pStyle w:val="TAC"/>
              <w:rPr>
                <w:rFonts w:eastAsia="Malgun Gothic"/>
                <w:szCs w:val="18"/>
                <w:lang w:eastAsia="ko-KR"/>
              </w:rPr>
            </w:pPr>
            <w:r w:rsidRPr="00F463CE">
              <w:rPr>
                <w:szCs w:val="18"/>
              </w:rPr>
              <w:t>0.3</w:t>
            </w:r>
          </w:p>
        </w:tc>
      </w:tr>
      <w:tr w:rsidR="00657278" w:rsidRPr="00EF5447" w14:paraId="47A602C0" w14:textId="77777777" w:rsidTr="007C4435">
        <w:trPr>
          <w:gridAfter w:val="1"/>
          <w:wAfter w:w="6" w:type="dxa"/>
          <w:trHeight w:val="187"/>
          <w:jc w:val="center"/>
        </w:trPr>
        <w:tc>
          <w:tcPr>
            <w:tcW w:w="2268" w:type="dxa"/>
            <w:tcBorders>
              <w:top w:val="nil"/>
              <w:bottom w:val="nil"/>
            </w:tcBorders>
            <w:shd w:val="clear" w:color="auto" w:fill="auto"/>
          </w:tcPr>
          <w:p w14:paraId="315E500F" w14:textId="77777777" w:rsidR="00657278" w:rsidRPr="00EF5447" w:rsidRDefault="00657278" w:rsidP="007C4435">
            <w:pPr>
              <w:pStyle w:val="TAC"/>
              <w:rPr>
                <w:lang w:eastAsia="zh-TW"/>
              </w:rPr>
            </w:pPr>
          </w:p>
        </w:tc>
        <w:tc>
          <w:tcPr>
            <w:tcW w:w="2835" w:type="dxa"/>
          </w:tcPr>
          <w:p w14:paraId="0A321B0E" w14:textId="77777777" w:rsidR="00657278" w:rsidRPr="00EF5447" w:rsidRDefault="00657278" w:rsidP="007C4435">
            <w:pPr>
              <w:pStyle w:val="TAC"/>
              <w:rPr>
                <w:lang w:eastAsia="zh-TW"/>
              </w:rPr>
            </w:pPr>
            <w:r w:rsidRPr="00F463CE">
              <w:rPr>
                <w:szCs w:val="18"/>
              </w:rPr>
              <w:t>8</w:t>
            </w:r>
          </w:p>
        </w:tc>
        <w:tc>
          <w:tcPr>
            <w:tcW w:w="2971" w:type="dxa"/>
          </w:tcPr>
          <w:p w14:paraId="3F44A620" w14:textId="77777777" w:rsidR="00657278" w:rsidRPr="00EF5447" w:rsidRDefault="00657278" w:rsidP="007C4435">
            <w:pPr>
              <w:pStyle w:val="TAC"/>
              <w:rPr>
                <w:rFonts w:eastAsia="Malgun Gothic"/>
                <w:szCs w:val="18"/>
                <w:lang w:eastAsia="ko-KR"/>
              </w:rPr>
            </w:pPr>
            <w:r w:rsidRPr="00F463CE">
              <w:rPr>
                <w:szCs w:val="18"/>
              </w:rPr>
              <w:t>0.6</w:t>
            </w:r>
          </w:p>
        </w:tc>
      </w:tr>
      <w:tr w:rsidR="00657278" w:rsidRPr="00EF5447" w14:paraId="7E50931F" w14:textId="77777777" w:rsidTr="007C4435">
        <w:trPr>
          <w:gridAfter w:val="1"/>
          <w:wAfter w:w="6" w:type="dxa"/>
          <w:trHeight w:val="187"/>
          <w:jc w:val="center"/>
        </w:trPr>
        <w:tc>
          <w:tcPr>
            <w:tcW w:w="2268" w:type="dxa"/>
            <w:tcBorders>
              <w:top w:val="nil"/>
              <w:bottom w:val="nil"/>
            </w:tcBorders>
            <w:shd w:val="clear" w:color="auto" w:fill="auto"/>
          </w:tcPr>
          <w:p w14:paraId="46C45385" w14:textId="77777777" w:rsidR="00657278" w:rsidRPr="00EF5447" w:rsidRDefault="00657278" w:rsidP="007C4435">
            <w:pPr>
              <w:pStyle w:val="TAC"/>
              <w:rPr>
                <w:lang w:eastAsia="zh-TW"/>
              </w:rPr>
            </w:pPr>
          </w:p>
        </w:tc>
        <w:tc>
          <w:tcPr>
            <w:tcW w:w="2835" w:type="dxa"/>
          </w:tcPr>
          <w:p w14:paraId="74C4F200" w14:textId="77777777" w:rsidR="00657278" w:rsidRPr="00EF5447" w:rsidRDefault="00657278" w:rsidP="007C4435">
            <w:pPr>
              <w:pStyle w:val="TAC"/>
              <w:rPr>
                <w:lang w:eastAsia="zh-TW"/>
              </w:rPr>
            </w:pPr>
            <w:r w:rsidRPr="00F463CE">
              <w:rPr>
                <w:szCs w:val="18"/>
              </w:rPr>
              <w:t>42</w:t>
            </w:r>
          </w:p>
        </w:tc>
        <w:tc>
          <w:tcPr>
            <w:tcW w:w="2971" w:type="dxa"/>
          </w:tcPr>
          <w:p w14:paraId="4284DE4A" w14:textId="77777777" w:rsidR="00657278" w:rsidRPr="00EF5447" w:rsidRDefault="00657278" w:rsidP="007C4435">
            <w:pPr>
              <w:pStyle w:val="TAC"/>
              <w:rPr>
                <w:rFonts w:eastAsia="Malgun Gothic"/>
                <w:szCs w:val="18"/>
                <w:lang w:eastAsia="ko-KR"/>
              </w:rPr>
            </w:pPr>
            <w:r w:rsidRPr="00F463CE">
              <w:rPr>
                <w:szCs w:val="18"/>
              </w:rPr>
              <w:t>0.8</w:t>
            </w:r>
          </w:p>
        </w:tc>
      </w:tr>
      <w:tr w:rsidR="00657278" w:rsidRPr="00EF5447" w14:paraId="56CB1CA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4290F15" w14:textId="77777777" w:rsidR="00657278" w:rsidRPr="00EF5447" w:rsidRDefault="00657278" w:rsidP="007C4435">
            <w:pPr>
              <w:pStyle w:val="TAC"/>
              <w:rPr>
                <w:lang w:eastAsia="zh-TW"/>
              </w:rPr>
            </w:pPr>
          </w:p>
        </w:tc>
        <w:tc>
          <w:tcPr>
            <w:tcW w:w="2835" w:type="dxa"/>
          </w:tcPr>
          <w:p w14:paraId="66349E86" w14:textId="77777777" w:rsidR="00657278" w:rsidRPr="00EF5447" w:rsidRDefault="00657278" w:rsidP="007C4435">
            <w:pPr>
              <w:pStyle w:val="TAC"/>
              <w:rPr>
                <w:lang w:eastAsia="zh-TW"/>
              </w:rPr>
            </w:pPr>
            <w:r w:rsidRPr="00F463CE">
              <w:rPr>
                <w:szCs w:val="18"/>
              </w:rPr>
              <w:t>n28</w:t>
            </w:r>
          </w:p>
        </w:tc>
        <w:tc>
          <w:tcPr>
            <w:tcW w:w="2971" w:type="dxa"/>
          </w:tcPr>
          <w:p w14:paraId="0BB26B4D" w14:textId="77777777" w:rsidR="00657278" w:rsidRPr="00EF5447" w:rsidRDefault="00657278" w:rsidP="007C4435">
            <w:pPr>
              <w:pStyle w:val="TAC"/>
              <w:rPr>
                <w:rFonts w:eastAsia="Malgun Gothic"/>
                <w:szCs w:val="18"/>
                <w:lang w:eastAsia="ko-KR"/>
              </w:rPr>
            </w:pPr>
            <w:r w:rsidRPr="00F463CE">
              <w:rPr>
                <w:szCs w:val="18"/>
              </w:rPr>
              <w:t>0.8</w:t>
            </w:r>
          </w:p>
        </w:tc>
      </w:tr>
      <w:tr w:rsidR="00657278" w:rsidRPr="00EF5447" w14:paraId="585B53B1"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4917D910" w14:textId="77777777" w:rsidR="00657278" w:rsidRPr="00EF5447" w:rsidRDefault="00657278" w:rsidP="007C4435">
            <w:pPr>
              <w:pStyle w:val="TAC"/>
              <w:rPr>
                <w:rFonts w:eastAsia="MS Mincho"/>
                <w:lang w:eastAsia="ja-JP"/>
              </w:rPr>
            </w:pPr>
            <w:r w:rsidRPr="00EF5447">
              <w:rPr>
                <w:lang w:eastAsia="zh-TW"/>
              </w:rPr>
              <w:t>DC_1-8_n40-n78</w:t>
            </w:r>
          </w:p>
        </w:tc>
        <w:tc>
          <w:tcPr>
            <w:tcW w:w="2835" w:type="dxa"/>
          </w:tcPr>
          <w:p w14:paraId="32EF07D7" w14:textId="77777777" w:rsidR="00657278" w:rsidRPr="00EF5447" w:rsidRDefault="00657278" w:rsidP="007C4435">
            <w:pPr>
              <w:pStyle w:val="TAC"/>
            </w:pPr>
            <w:r w:rsidRPr="00EF5447">
              <w:rPr>
                <w:lang w:eastAsia="zh-TW"/>
              </w:rPr>
              <w:t>1</w:t>
            </w:r>
          </w:p>
        </w:tc>
        <w:tc>
          <w:tcPr>
            <w:tcW w:w="2971" w:type="dxa"/>
          </w:tcPr>
          <w:p w14:paraId="170C9275" w14:textId="77777777" w:rsidR="00657278" w:rsidRPr="00EF5447" w:rsidRDefault="00657278" w:rsidP="007C4435">
            <w:pPr>
              <w:pStyle w:val="TAC"/>
            </w:pPr>
            <w:r w:rsidRPr="00EF5447">
              <w:rPr>
                <w:rFonts w:eastAsia="Malgun Gothic"/>
                <w:szCs w:val="18"/>
                <w:lang w:eastAsia="ko-KR"/>
              </w:rPr>
              <w:t>0.5</w:t>
            </w:r>
          </w:p>
        </w:tc>
      </w:tr>
      <w:tr w:rsidR="00657278" w:rsidRPr="00EF5447" w14:paraId="7DDA6223" w14:textId="77777777" w:rsidTr="007C4435">
        <w:trPr>
          <w:gridAfter w:val="1"/>
          <w:wAfter w:w="6" w:type="dxa"/>
          <w:trHeight w:val="187"/>
          <w:jc w:val="center"/>
        </w:trPr>
        <w:tc>
          <w:tcPr>
            <w:tcW w:w="2268" w:type="dxa"/>
            <w:tcBorders>
              <w:top w:val="nil"/>
              <w:bottom w:val="nil"/>
            </w:tcBorders>
            <w:shd w:val="clear" w:color="auto" w:fill="auto"/>
          </w:tcPr>
          <w:p w14:paraId="42A68830" w14:textId="77777777" w:rsidR="00657278" w:rsidRPr="00EF5447" w:rsidRDefault="00657278" w:rsidP="007C4435">
            <w:pPr>
              <w:pStyle w:val="TAC"/>
              <w:rPr>
                <w:rFonts w:eastAsia="MS Mincho"/>
                <w:lang w:eastAsia="ja-JP"/>
              </w:rPr>
            </w:pPr>
          </w:p>
        </w:tc>
        <w:tc>
          <w:tcPr>
            <w:tcW w:w="2835" w:type="dxa"/>
          </w:tcPr>
          <w:p w14:paraId="09C37FF1" w14:textId="77777777" w:rsidR="00657278" w:rsidRPr="00EF5447" w:rsidRDefault="00657278" w:rsidP="007C4435">
            <w:pPr>
              <w:pStyle w:val="TAC"/>
            </w:pPr>
            <w:r w:rsidRPr="00EF5447">
              <w:rPr>
                <w:lang w:eastAsia="zh-TW"/>
              </w:rPr>
              <w:t>8</w:t>
            </w:r>
          </w:p>
        </w:tc>
        <w:tc>
          <w:tcPr>
            <w:tcW w:w="2971" w:type="dxa"/>
          </w:tcPr>
          <w:p w14:paraId="2C10069C" w14:textId="77777777" w:rsidR="00657278" w:rsidRPr="00EF5447" w:rsidRDefault="00657278" w:rsidP="007C4435">
            <w:pPr>
              <w:pStyle w:val="TAC"/>
            </w:pPr>
            <w:r w:rsidRPr="00EF5447">
              <w:rPr>
                <w:rFonts w:eastAsia="Malgun Gothic"/>
                <w:szCs w:val="18"/>
                <w:lang w:eastAsia="ko-KR"/>
              </w:rPr>
              <w:t>0.3</w:t>
            </w:r>
          </w:p>
        </w:tc>
      </w:tr>
      <w:tr w:rsidR="00657278" w:rsidRPr="00EF5447" w14:paraId="146F3E2D" w14:textId="77777777" w:rsidTr="007C4435">
        <w:trPr>
          <w:gridAfter w:val="1"/>
          <w:wAfter w:w="6" w:type="dxa"/>
          <w:trHeight w:val="187"/>
          <w:jc w:val="center"/>
        </w:trPr>
        <w:tc>
          <w:tcPr>
            <w:tcW w:w="2268" w:type="dxa"/>
            <w:tcBorders>
              <w:top w:val="nil"/>
              <w:bottom w:val="nil"/>
            </w:tcBorders>
            <w:shd w:val="clear" w:color="auto" w:fill="auto"/>
          </w:tcPr>
          <w:p w14:paraId="3DF3E641" w14:textId="77777777" w:rsidR="00657278" w:rsidRPr="00EF5447" w:rsidRDefault="00657278" w:rsidP="007C4435">
            <w:pPr>
              <w:pStyle w:val="TAC"/>
              <w:rPr>
                <w:rFonts w:eastAsia="MS Mincho"/>
                <w:lang w:eastAsia="ja-JP"/>
              </w:rPr>
            </w:pPr>
          </w:p>
        </w:tc>
        <w:tc>
          <w:tcPr>
            <w:tcW w:w="2835" w:type="dxa"/>
          </w:tcPr>
          <w:p w14:paraId="50D52A19" w14:textId="77777777" w:rsidR="00657278" w:rsidRPr="00EF5447" w:rsidRDefault="00657278" w:rsidP="007C4435">
            <w:pPr>
              <w:pStyle w:val="TAC"/>
            </w:pPr>
            <w:r w:rsidRPr="00EF5447">
              <w:rPr>
                <w:lang w:eastAsia="zh-TW"/>
              </w:rPr>
              <w:t>n40</w:t>
            </w:r>
          </w:p>
        </w:tc>
        <w:tc>
          <w:tcPr>
            <w:tcW w:w="2971" w:type="dxa"/>
          </w:tcPr>
          <w:p w14:paraId="1CBCDCCC" w14:textId="77777777" w:rsidR="00657278" w:rsidRPr="00EF5447" w:rsidRDefault="00657278" w:rsidP="007C4435">
            <w:pPr>
              <w:pStyle w:val="TAC"/>
            </w:pPr>
            <w:r w:rsidRPr="00EF5447">
              <w:rPr>
                <w:rFonts w:eastAsia="Malgun Gothic"/>
                <w:szCs w:val="18"/>
                <w:lang w:eastAsia="ko-KR"/>
              </w:rPr>
              <w:t>0.5</w:t>
            </w:r>
          </w:p>
        </w:tc>
      </w:tr>
      <w:tr w:rsidR="00657278" w:rsidRPr="00EF5447" w14:paraId="735C7A2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AB10371" w14:textId="77777777" w:rsidR="00657278" w:rsidRPr="00EF5447" w:rsidRDefault="00657278" w:rsidP="007C4435">
            <w:pPr>
              <w:pStyle w:val="TAC"/>
              <w:rPr>
                <w:rFonts w:eastAsia="MS Mincho"/>
                <w:lang w:eastAsia="ja-JP"/>
              </w:rPr>
            </w:pPr>
          </w:p>
        </w:tc>
        <w:tc>
          <w:tcPr>
            <w:tcW w:w="2835" w:type="dxa"/>
          </w:tcPr>
          <w:p w14:paraId="43DDB747" w14:textId="77777777" w:rsidR="00657278" w:rsidRPr="00EF5447" w:rsidRDefault="00657278" w:rsidP="007C4435">
            <w:pPr>
              <w:pStyle w:val="TAC"/>
            </w:pPr>
            <w:r w:rsidRPr="00EF5447">
              <w:rPr>
                <w:lang w:eastAsia="zh-TW"/>
              </w:rPr>
              <w:t>n78</w:t>
            </w:r>
          </w:p>
        </w:tc>
        <w:tc>
          <w:tcPr>
            <w:tcW w:w="2971" w:type="dxa"/>
          </w:tcPr>
          <w:p w14:paraId="2BCD0599" w14:textId="77777777" w:rsidR="00657278" w:rsidRPr="00EF5447" w:rsidRDefault="00657278" w:rsidP="007C4435">
            <w:pPr>
              <w:pStyle w:val="TAC"/>
            </w:pPr>
            <w:r w:rsidRPr="00EF5447">
              <w:rPr>
                <w:rFonts w:eastAsia="Malgun Gothic"/>
                <w:szCs w:val="18"/>
                <w:lang w:eastAsia="ko-KR"/>
              </w:rPr>
              <w:t>0.8</w:t>
            </w:r>
          </w:p>
        </w:tc>
      </w:tr>
      <w:tr w:rsidR="00657278" w:rsidRPr="00EF5447" w14:paraId="5A792593" w14:textId="77777777" w:rsidTr="007C4435">
        <w:trPr>
          <w:gridAfter w:val="1"/>
          <w:wAfter w:w="6" w:type="dxa"/>
          <w:trHeight w:val="187"/>
          <w:jc w:val="center"/>
        </w:trPr>
        <w:tc>
          <w:tcPr>
            <w:tcW w:w="2268" w:type="dxa"/>
            <w:tcBorders>
              <w:bottom w:val="nil"/>
            </w:tcBorders>
            <w:shd w:val="clear" w:color="auto" w:fill="auto"/>
          </w:tcPr>
          <w:p w14:paraId="3DC6ED28" w14:textId="77777777" w:rsidR="00657278" w:rsidRPr="00EF5447" w:rsidRDefault="00657278" w:rsidP="007C4435">
            <w:pPr>
              <w:pStyle w:val="TAC"/>
              <w:rPr>
                <w:rFonts w:eastAsia="MS Mincho"/>
                <w:lang w:eastAsia="ja-JP"/>
              </w:rPr>
            </w:pPr>
            <w:r w:rsidRPr="00EF5447">
              <w:t>DC_1-8-42_n77</w:t>
            </w:r>
          </w:p>
        </w:tc>
        <w:tc>
          <w:tcPr>
            <w:tcW w:w="2835" w:type="dxa"/>
          </w:tcPr>
          <w:p w14:paraId="1384D9FF" w14:textId="77777777" w:rsidR="00657278" w:rsidRPr="00EF5447" w:rsidRDefault="00657278" w:rsidP="007C4435">
            <w:pPr>
              <w:pStyle w:val="TAC"/>
              <w:rPr>
                <w:lang w:eastAsia="ja-JP"/>
              </w:rPr>
            </w:pPr>
            <w:r w:rsidRPr="00EF5447">
              <w:t>1</w:t>
            </w:r>
          </w:p>
        </w:tc>
        <w:tc>
          <w:tcPr>
            <w:tcW w:w="2971" w:type="dxa"/>
          </w:tcPr>
          <w:p w14:paraId="6AABC388" w14:textId="77777777" w:rsidR="00657278" w:rsidRPr="00EF5447" w:rsidRDefault="00657278" w:rsidP="007C4435">
            <w:pPr>
              <w:pStyle w:val="TAC"/>
            </w:pPr>
            <w:r w:rsidRPr="00EF5447">
              <w:t>0.6</w:t>
            </w:r>
          </w:p>
        </w:tc>
      </w:tr>
      <w:tr w:rsidR="00657278" w:rsidRPr="00EF5447" w14:paraId="30FF7A34" w14:textId="77777777" w:rsidTr="007C4435">
        <w:trPr>
          <w:gridAfter w:val="1"/>
          <w:wAfter w:w="6" w:type="dxa"/>
          <w:trHeight w:val="187"/>
          <w:jc w:val="center"/>
        </w:trPr>
        <w:tc>
          <w:tcPr>
            <w:tcW w:w="2268" w:type="dxa"/>
            <w:tcBorders>
              <w:top w:val="nil"/>
              <w:bottom w:val="nil"/>
            </w:tcBorders>
            <w:shd w:val="clear" w:color="auto" w:fill="auto"/>
          </w:tcPr>
          <w:p w14:paraId="74A36B31" w14:textId="77777777" w:rsidR="00657278" w:rsidRPr="00EF5447" w:rsidRDefault="00657278" w:rsidP="007C4435">
            <w:pPr>
              <w:pStyle w:val="TAC"/>
              <w:rPr>
                <w:rFonts w:eastAsia="MS Mincho"/>
                <w:lang w:eastAsia="ja-JP"/>
              </w:rPr>
            </w:pPr>
          </w:p>
        </w:tc>
        <w:tc>
          <w:tcPr>
            <w:tcW w:w="2835" w:type="dxa"/>
          </w:tcPr>
          <w:p w14:paraId="3C541B21" w14:textId="77777777" w:rsidR="00657278" w:rsidRPr="00EF5447" w:rsidRDefault="00657278" w:rsidP="007C4435">
            <w:pPr>
              <w:pStyle w:val="TAC"/>
              <w:rPr>
                <w:lang w:eastAsia="ja-JP"/>
              </w:rPr>
            </w:pPr>
            <w:r w:rsidRPr="00EF5447">
              <w:t>8</w:t>
            </w:r>
          </w:p>
        </w:tc>
        <w:tc>
          <w:tcPr>
            <w:tcW w:w="2971" w:type="dxa"/>
          </w:tcPr>
          <w:p w14:paraId="01A1A339" w14:textId="77777777" w:rsidR="00657278" w:rsidRPr="00EF5447" w:rsidRDefault="00657278" w:rsidP="007C4435">
            <w:pPr>
              <w:pStyle w:val="TAC"/>
            </w:pPr>
            <w:r w:rsidRPr="00EF5447">
              <w:t>0.6</w:t>
            </w:r>
          </w:p>
        </w:tc>
      </w:tr>
      <w:tr w:rsidR="00657278" w:rsidRPr="00EF5447" w14:paraId="69B84F12" w14:textId="77777777" w:rsidTr="007C4435">
        <w:trPr>
          <w:gridAfter w:val="1"/>
          <w:wAfter w:w="6" w:type="dxa"/>
          <w:trHeight w:val="187"/>
          <w:jc w:val="center"/>
        </w:trPr>
        <w:tc>
          <w:tcPr>
            <w:tcW w:w="2268" w:type="dxa"/>
            <w:tcBorders>
              <w:top w:val="nil"/>
              <w:bottom w:val="nil"/>
            </w:tcBorders>
            <w:shd w:val="clear" w:color="auto" w:fill="auto"/>
          </w:tcPr>
          <w:p w14:paraId="53FFF515" w14:textId="77777777" w:rsidR="00657278" w:rsidRPr="00EF5447" w:rsidRDefault="00657278" w:rsidP="007C4435">
            <w:pPr>
              <w:pStyle w:val="TAC"/>
              <w:rPr>
                <w:rFonts w:eastAsia="MS Mincho"/>
                <w:lang w:eastAsia="ja-JP"/>
              </w:rPr>
            </w:pPr>
          </w:p>
        </w:tc>
        <w:tc>
          <w:tcPr>
            <w:tcW w:w="2835" w:type="dxa"/>
          </w:tcPr>
          <w:p w14:paraId="1D6A03F4" w14:textId="77777777" w:rsidR="00657278" w:rsidRPr="00EF5447" w:rsidRDefault="00657278" w:rsidP="007C4435">
            <w:pPr>
              <w:pStyle w:val="TAC"/>
              <w:rPr>
                <w:lang w:eastAsia="ja-JP"/>
              </w:rPr>
            </w:pPr>
            <w:r w:rsidRPr="00EF5447">
              <w:t>42</w:t>
            </w:r>
          </w:p>
        </w:tc>
        <w:tc>
          <w:tcPr>
            <w:tcW w:w="2971" w:type="dxa"/>
          </w:tcPr>
          <w:p w14:paraId="07267738" w14:textId="77777777" w:rsidR="00657278" w:rsidRPr="00EF5447" w:rsidRDefault="00657278" w:rsidP="007C4435">
            <w:pPr>
              <w:pStyle w:val="TAC"/>
            </w:pPr>
            <w:r w:rsidRPr="00EF5447">
              <w:t>0.8</w:t>
            </w:r>
          </w:p>
        </w:tc>
      </w:tr>
      <w:tr w:rsidR="00657278" w:rsidRPr="00EF5447" w14:paraId="40F859B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EBE5A6D" w14:textId="77777777" w:rsidR="00657278" w:rsidRPr="00EF5447" w:rsidRDefault="00657278" w:rsidP="007C4435">
            <w:pPr>
              <w:pStyle w:val="TAC"/>
              <w:rPr>
                <w:rFonts w:eastAsia="MS Mincho"/>
                <w:lang w:eastAsia="ja-JP"/>
              </w:rPr>
            </w:pPr>
          </w:p>
        </w:tc>
        <w:tc>
          <w:tcPr>
            <w:tcW w:w="2835" w:type="dxa"/>
          </w:tcPr>
          <w:p w14:paraId="479FEF39" w14:textId="77777777" w:rsidR="00657278" w:rsidRPr="00EF5447" w:rsidRDefault="00657278" w:rsidP="007C4435">
            <w:pPr>
              <w:pStyle w:val="TAC"/>
              <w:rPr>
                <w:lang w:eastAsia="ja-JP"/>
              </w:rPr>
            </w:pPr>
            <w:r w:rsidRPr="00EF5447">
              <w:t>n77</w:t>
            </w:r>
          </w:p>
        </w:tc>
        <w:tc>
          <w:tcPr>
            <w:tcW w:w="2971" w:type="dxa"/>
          </w:tcPr>
          <w:p w14:paraId="5DA93F90" w14:textId="77777777" w:rsidR="00657278" w:rsidRPr="00EF5447" w:rsidRDefault="00657278" w:rsidP="007C4435">
            <w:pPr>
              <w:pStyle w:val="TAC"/>
            </w:pPr>
            <w:r w:rsidRPr="00EF5447">
              <w:t>0.8</w:t>
            </w:r>
          </w:p>
        </w:tc>
      </w:tr>
      <w:tr w:rsidR="00657278" w:rsidRPr="00EF5447" w14:paraId="67B5289A"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1295C81A" w14:textId="77777777" w:rsidR="00657278" w:rsidRPr="00EF5447" w:rsidRDefault="00657278" w:rsidP="007C4435">
            <w:pPr>
              <w:pStyle w:val="TAC"/>
              <w:rPr>
                <w:rFonts w:eastAsia="MS Mincho"/>
                <w:lang w:eastAsia="ja-JP"/>
              </w:rPr>
            </w:pPr>
            <w:r>
              <w:t>DC_1-8_n77-n79</w:t>
            </w:r>
          </w:p>
        </w:tc>
        <w:tc>
          <w:tcPr>
            <w:tcW w:w="2835" w:type="dxa"/>
            <w:vAlign w:val="center"/>
          </w:tcPr>
          <w:p w14:paraId="172A3709" w14:textId="77777777" w:rsidR="00657278" w:rsidRPr="00EF5447" w:rsidRDefault="00657278" w:rsidP="007C4435">
            <w:pPr>
              <w:pStyle w:val="TAC"/>
            </w:pPr>
            <w:r>
              <w:t>1</w:t>
            </w:r>
          </w:p>
        </w:tc>
        <w:tc>
          <w:tcPr>
            <w:tcW w:w="2971" w:type="dxa"/>
            <w:vAlign w:val="center"/>
          </w:tcPr>
          <w:p w14:paraId="498E007A" w14:textId="77777777" w:rsidR="00657278" w:rsidRPr="00EF5447" w:rsidRDefault="00657278" w:rsidP="007C4435">
            <w:pPr>
              <w:pStyle w:val="TAC"/>
            </w:pPr>
            <w:r>
              <w:rPr>
                <w:rFonts w:hint="eastAsia"/>
              </w:rPr>
              <w:t>0</w:t>
            </w:r>
            <w:r>
              <w:t>.6</w:t>
            </w:r>
          </w:p>
        </w:tc>
      </w:tr>
      <w:tr w:rsidR="00657278" w:rsidRPr="00EF5447" w14:paraId="179C0AE8" w14:textId="77777777" w:rsidTr="007C4435">
        <w:trPr>
          <w:gridAfter w:val="1"/>
          <w:wAfter w:w="6" w:type="dxa"/>
          <w:trHeight w:val="187"/>
          <w:jc w:val="center"/>
        </w:trPr>
        <w:tc>
          <w:tcPr>
            <w:tcW w:w="2268" w:type="dxa"/>
            <w:tcBorders>
              <w:top w:val="nil"/>
              <w:bottom w:val="nil"/>
            </w:tcBorders>
            <w:shd w:val="clear" w:color="auto" w:fill="auto"/>
          </w:tcPr>
          <w:p w14:paraId="2BE38572" w14:textId="77777777" w:rsidR="00657278" w:rsidRPr="00EF5447" w:rsidRDefault="00657278" w:rsidP="007C4435">
            <w:pPr>
              <w:pStyle w:val="TAC"/>
              <w:rPr>
                <w:rFonts w:eastAsia="MS Mincho"/>
                <w:lang w:eastAsia="ja-JP"/>
              </w:rPr>
            </w:pPr>
          </w:p>
        </w:tc>
        <w:tc>
          <w:tcPr>
            <w:tcW w:w="2835" w:type="dxa"/>
            <w:vAlign w:val="center"/>
          </w:tcPr>
          <w:p w14:paraId="528336A9" w14:textId="77777777" w:rsidR="00657278" w:rsidRPr="00EF5447" w:rsidRDefault="00657278" w:rsidP="007C4435">
            <w:pPr>
              <w:pStyle w:val="TAC"/>
            </w:pPr>
            <w:r>
              <w:t>8</w:t>
            </w:r>
          </w:p>
        </w:tc>
        <w:tc>
          <w:tcPr>
            <w:tcW w:w="2971" w:type="dxa"/>
            <w:vAlign w:val="center"/>
          </w:tcPr>
          <w:p w14:paraId="0ED4DFD8" w14:textId="77777777" w:rsidR="00657278" w:rsidRPr="00EF5447" w:rsidRDefault="00657278" w:rsidP="007C4435">
            <w:pPr>
              <w:pStyle w:val="TAC"/>
            </w:pPr>
            <w:r>
              <w:rPr>
                <w:rFonts w:hint="eastAsia"/>
              </w:rPr>
              <w:t>0</w:t>
            </w:r>
            <w:r>
              <w:t>.6</w:t>
            </w:r>
          </w:p>
        </w:tc>
      </w:tr>
      <w:tr w:rsidR="00657278" w:rsidRPr="00EF5447" w14:paraId="023E0AD4" w14:textId="77777777" w:rsidTr="007C4435">
        <w:trPr>
          <w:gridAfter w:val="1"/>
          <w:wAfter w:w="6" w:type="dxa"/>
          <w:trHeight w:val="187"/>
          <w:jc w:val="center"/>
        </w:trPr>
        <w:tc>
          <w:tcPr>
            <w:tcW w:w="2268" w:type="dxa"/>
            <w:tcBorders>
              <w:top w:val="nil"/>
              <w:bottom w:val="nil"/>
            </w:tcBorders>
            <w:shd w:val="clear" w:color="auto" w:fill="auto"/>
          </w:tcPr>
          <w:p w14:paraId="585B2AEA" w14:textId="77777777" w:rsidR="00657278" w:rsidRPr="00EF5447" w:rsidRDefault="00657278" w:rsidP="007C4435">
            <w:pPr>
              <w:pStyle w:val="TAC"/>
              <w:rPr>
                <w:rFonts w:eastAsia="MS Mincho"/>
                <w:lang w:eastAsia="ja-JP"/>
              </w:rPr>
            </w:pPr>
          </w:p>
        </w:tc>
        <w:tc>
          <w:tcPr>
            <w:tcW w:w="2835" w:type="dxa"/>
            <w:vAlign w:val="center"/>
          </w:tcPr>
          <w:p w14:paraId="3C8A3B89" w14:textId="77777777" w:rsidR="00657278" w:rsidRPr="00EF5447" w:rsidRDefault="00657278" w:rsidP="007C4435">
            <w:pPr>
              <w:pStyle w:val="TAC"/>
            </w:pPr>
            <w:r>
              <w:t>n77</w:t>
            </w:r>
          </w:p>
        </w:tc>
        <w:tc>
          <w:tcPr>
            <w:tcW w:w="2971" w:type="dxa"/>
            <w:vAlign w:val="center"/>
          </w:tcPr>
          <w:p w14:paraId="1E1AB929" w14:textId="77777777" w:rsidR="00657278" w:rsidRPr="00EF5447" w:rsidRDefault="00657278" w:rsidP="007C4435">
            <w:pPr>
              <w:pStyle w:val="TAC"/>
            </w:pPr>
            <w:r>
              <w:rPr>
                <w:rFonts w:hint="eastAsia"/>
              </w:rPr>
              <w:t>0</w:t>
            </w:r>
            <w:r>
              <w:t>.8</w:t>
            </w:r>
          </w:p>
        </w:tc>
      </w:tr>
      <w:tr w:rsidR="00657278" w:rsidRPr="00EF5447" w14:paraId="51D4500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1320B95" w14:textId="77777777" w:rsidR="00657278" w:rsidRPr="00EF5447" w:rsidRDefault="00657278" w:rsidP="007C4435">
            <w:pPr>
              <w:pStyle w:val="TAC"/>
              <w:rPr>
                <w:rFonts w:eastAsia="MS Mincho"/>
                <w:lang w:eastAsia="ja-JP"/>
              </w:rPr>
            </w:pPr>
          </w:p>
        </w:tc>
        <w:tc>
          <w:tcPr>
            <w:tcW w:w="2835" w:type="dxa"/>
            <w:vAlign w:val="center"/>
          </w:tcPr>
          <w:p w14:paraId="17F31F30" w14:textId="77777777" w:rsidR="00657278" w:rsidRPr="00EF5447" w:rsidRDefault="00657278" w:rsidP="007C4435">
            <w:pPr>
              <w:pStyle w:val="TAC"/>
            </w:pPr>
            <w:r>
              <w:t>n79</w:t>
            </w:r>
          </w:p>
        </w:tc>
        <w:tc>
          <w:tcPr>
            <w:tcW w:w="2971" w:type="dxa"/>
          </w:tcPr>
          <w:p w14:paraId="65002690" w14:textId="77777777" w:rsidR="00657278" w:rsidRPr="00EF5447" w:rsidRDefault="00657278" w:rsidP="007C4435">
            <w:pPr>
              <w:pStyle w:val="TAC"/>
            </w:pPr>
            <w:r>
              <w:rPr>
                <w:rFonts w:hint="eastAsia"/>
              </w:rPr>
              <w:t>0</w:t>
            </w:r>
            <w:r>
              <w:t>.5</w:t>
            </w:r>
          </w:p>
        </w:tc>
      </w:tr>
      <w:tr w:rsidR="00657278" w:rsidRPr="00EF5447" w14:paraId="6FAC0C52" w14:textId="77777777" w:rsidTr="007C4435">
        <w:trPr>
          <w:gridAfter w:val="1"/>
          <w:wAfter w:w="6" w:type="dxa"/>
          <w:trHeight w:val="187"/>
          <w:jc w:val="center"/>
        </w:trPr>
        <w:tc>
          <w:tcPr>
            <w:tcW w:w="2268" w:type="dxa"/>
            <w:tcBorders>
              <w:top w:val="nil"/>
              <w:bottom w:val="nil"/>
            </w:tcBorders>
            <w:shd w:val="clear" w:color="auto" w:fill="auto"/>
          </w:tcPr>
          <w:p w14:paraId="590E3391" w14:textId="77777777" w:rsidR="00657278" w:rsidRPr="00EF5447" w:rsidRDefault="00657278" w:rsidP="007C4435">
            <w:pPr>
              <w:pStyle w:val="TAC"/>
              <w:rPr>
                <w:rFonts w:eastAsia="MS Mincho"/>
                <w:lang w:eastAsia="ja-JP"/>
              </w:rPr>
            </w:pPr>
            <w:r w:rsidRPr="00EF5447">
              <w:t>DC_1-11_n3-n28</w:t>
            </w:r>
          </w:p>
        </w:tc>
        <w:tc>
          <w:tcPr>
            <w:tcW w:w="2835" w:type="dxa"/>
          </w:tcPr>
          <w:p w14:paraId="10DD2F86" w14:textId="77777777" w:rsidR="00657278" w:rsidRPr="00EF5447" w:rsidRDefault="00657278" w:rsidP="007C4435">
            <w:pPr>
              <w:pStyle w:val="TAC"/>
            </w:pPr>
            <w:r w:rsidRPr="00EF5447">
              <w:t>1</w:t>
            </w:r>
          </w:p>
        </w:tc>
        <w:tc>
          <w:tcPr>
            <w:tcW w:w="2971" w:type="dxa"/>
          </w:tcPr>
          <w:p w14:paraId="1074E619" w14:textId="77777777" w:rsidR="00657278" w:rsidRPr="00EF5447" w:rsidRDefault="00657278" w:rsidP="007C4435">
            <w:pPr>
              <w:pStyle w:val="TAC"/>
            </w:pPr>
            <w:r w:rsidRPr="00EF5447">
              <w:t>0.3</w:t>
            </w:r>
          </w:p>
        </w:tc>
      </w:tr>
      <w:tr w:rsidR="00657278" w:rsidRPr="00EF5447" w14:paraId="4044CB44" w14:textId="77777777" w:rsidTr="007C4435">
        <w:trPr>
          <w:gridAfter w:val="1"/>
          <w:wAfter w:w="6" w:type="dxa"/>
          <w:trHeight w:val="187"/>
          <w:jc w:val="center"/>
        </w:trPr>
        <w:tc>
          <w:tcPr>
            <w:tcW w:w="2268" w:type="dxa"/>
            <w:tcBorders>
              <w:top w:val="nil"/>
              <w:bottom w:val="nil"/>
            </w:tcBorders>
            <w:shd w:val="clear" w:color="auto" w:fill="auto"/>
          </w:tcPr>
          <w:p w14:paraId="36618B51" w14:textId="77777777" w:rsidR="00657278" w:rsidRPr="00EF5447" w:rsidRDefault="00657278" w:rsidP="007C4435">
            <w:pPr>
              <w:pStyle w:val="TAC"/>
              <w:rPr>
                <w:rFonts w:eastAsia="MS Mincho"/>
                <w:lang w:eastAsia="ja-JP"/>
              </w:rPr>
            </w:pPr>
          </w:p>
        </w:tc>
        <w:tc>
          <w:tcPr>
            <w:tcW w:w="2835" w:type="dxa"/>
          </w:tcPr>
          <w:p w14:paraId="572A810F" w14:textId="77777777" w:rsidR="00657278" w:rsidRPr="00EF5447" w:rsidRDefault="00657278" w:rsidP="007C4435">
            <w:pPr>
              <w:pStyle w:val="TAC"/>
            </w:pPr>
            <w:r w:rsidRPr="00EF5447">
              <w:t>11</w:t>
            </w:r>
          </w:p>
        </w:tc>
        <w:tc>
          <w:tcPr>
            <w:tcW w:w="2971" w:type="dxa"/>
          </w:tcPr>
          <w:p w14:paraId="14A6061A" w14:textId="77777777" w:rsidR="00657278" w:rsidRPr="00EF5447" w:rsidRDefault="00657278" w:rsidP="007C4435">
            <w:pPr>
              <w:pStyle w:val="TAC"/>
            </w:pPr>
            <w:r w:rsidRPr="00EF5447">
              <w:t>0.8</w:t>
            </w:r>
          </w:p>
        </w:tc>
      </w:tr>
      <w:tr w:rsidR="00657278" w:rsidRPr="00EF5447" w14:paraId="387474C6" w14:textId="77777777" w:rsidTr="007C4435">
        <w:trPr>
          <w:gridAfter w:val="1"/>
          <w:wAfter w:w="6" w:type="dxa"/>
          <w:trHeight w:val="187"/>
          <w:jc w:val="center"/>
        </w:trPr>
        <w:tc>
          <w:tcPr>
            <w:tcW w:w="2268" w:type="dxa"/>
            <w:tcBorders>
              <w:top w:val="nil"/>
              <w:bottom w:val="nil"/>
            </w:tcBorders>
            <w:shd w:val="clear" w:color="auto" w:fill="auto"/>
          </w:tcPr>
          <w:p w14:paraId="2A36D5E8" w14:textId="77777777" w:rsidR="00657278" w:rsidRPr="00EF5447" w:rsidRDefault="00657278" w:rsidP="007C4435">
            <w:pPr>
              <w:pStyle w:val="TAC"/>
              <w:rPr>
                <w:rFonts w:eastAsia="MS Mincho"/>
                <w:lang w:eastAsia="ja-JP"/>
              </w:rPr>
            </w:pPr>
          </w:p>
        </w:tc>
        <w:tc>
          <w:tcPr>
            <w:tcW w:w="2835" w:type="dxa"/>
          </w:tcPr>
          <w:p w14:paraId="14B8F5D5" w14:textId="77777777" w:rsidR="00657278" w:rsidRPr="00EF5447" w:rsidRDefault="00657278" w:rsidP="007C4435">
            <w:pPr>
              <w:pStyle w:val="TAC"/>
            </w:pPr>
            <w:r w:rsidRPr="00EF5447">
              <w:t>n3</w:t>
            </w:r>
          </w:p>
        </w:tc>
        <w:tc>
          <w:tcPr>
            <w:tcW w:w="2971" w:type="dxa"/>
          </w:tcPr>
          <w:p w14:paraId="16BBA9F9" w14:textId="77777777" w:rsidR="00657278" w:rsidRPr="00EF5447" w:rsidRDefault="00657278" w:rsidP="007C4435">
            <w:pPr>
              <w:pStyle w:val="TAC"/>
            </w:pPr>
            <w:r w:rsidRPr="00EF5447">
              <w:t>0.9</w:t>
            </w:r>
          </w:p>
        </w:tc>
      </w:tr>
      <w:tr w:rsidR="00657278" w:rsidRPr="00EF5447" w14:paraId="223B0F1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6B0960F" w14:textId="77777777" w:rsidR="00657278" w:rsidRPr="00EF5447" w:rsidRDefault="00657278" w:rsidP="007C4435">
            <w:pPr>
              <w:pStyle w:val="TAC"/>
              <w:rPr>
                <w:rFonts w:eastAsia="MS Mincho"/>
                <w:lang w:eastAsia="ja-JP"/>
              </w:rPr>
            </w:pPr>
          </w:p>
        </w:tc>
        <w:tc>
          <w:tcPr>
            <w:tcW w:w="2835" w:type="dxa"/>
          </w:tcPr>
          <w:p w14:paraId="1F79BE41" w14:textId="77777777" w:rsidR="00657278" w:rsidRPr="00EF5447" w:rsidRDefault="00657278" w:rsidP="007C4435">
            <w:pPr>
              <w:pStyle w:val="TAC"/>
            </w:pPr>
            <w:r w:rsidRPr="00EF5447">
              <w:t>n28</w:t>
            </w:r>
          </w:p>
        </w:tc>
        <w:tc>
          <w:tcPr>
            <w:tcW w:w="2971" w:type="dxa"/>
          </w:tcPr>
          <w:p w14:paraId="1C84804F" w14:textId="77777777" w:rsidR="00657278" w:rsidRPr="00EF5447" w:rsidRDefault="00657278" w:rsidP="007C4435">
            <w:pPr>
              <w:pStyle w:val="TAC"/>
            </w:pPr>
            <w:r w:rsidRPr="00EF5447">
              <w:t>0.6</w:t>
            </w:r>
          </w:p>
        </w:tc>
      </w:tr>
      <w:tr w:rsidR="00657278" w14:paraId="1D373ECB"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BFE97C" w14:textId="77777777" w:rsidR="00657278" w:rsidRPr="00EF5447" w:rsidRDefault="00657278" w:rsidP="007C4435">
            <w:pPr>
              <w:pStyle w:val="TAC"/>
            </w:pPr>
            <w:r>
              <w:t>DC_1-11_n3-n77</w:t>
            </w:r>
          </w:p>
        </w:tc>
        <w:tc>
          <w:tcPr>
            <w:tcW w:w="2835" w:type="dxa"/>
            <w:tcBorders>
              <w:left w:val="single" w:sz="4" w:space="0" w:color="auto"/>
            </w:tcBorders>
            <w:vAlign w:val="center"/>
          </w:tcPr>
          <w:p w14:paraId="336D0FFE" w14:textId="77777777" w:rsidR="00657278" w:rsidRDefault="00657278" w:rsidP="007C4435">
            <w:pPr>
              <w:pStyle w:val="TAC"/>
            </w:pPr>
            <w:r>
              <w:t>1</w:t>
            </w:r>
          </w:p>
        </w:tc>
        <w:tc>
          <w:tcPr>
            <w:tcW w:w="2971" w:type="dxa"/>
            <w:vAlign w:val="center"/>
          </w:tcPr>
          <w:p w14:paraId="7A0B43DC" w14:textId="77777777" w:rsidR="00657278" w:rsidRDefault="00657278" w:rsidP="007C4435">
            <w:pPr>
              <w:pStyle w:val="TAC"/>
            </w:pPr>
            <w:r>
              <w:rPr>
                <w:rFonts w:hint="eastAsia"/>
              </w:rPr>
              <w:t>0</w:t>
            </w:r>
            <w:r>
              <w:t>.6</w:t>
            </w:r>
          </w:p>
        </w:tc>
      </w:tr>
      <w:tr w:rsidR="00657278" w14:paraId="0DA6B19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70AC90" w14:textId="77777777" w:rsidR="00657278" w:rsidRPr="00EF5447" w:rsidRDefault="00657278" w:rsidP="007C4435">
            <w:pPr>
              <w:pStyle w:val="TAC"/>
            </w:pPr>
          </w:p>
        </w:tc>
        <w:tc>
          <w:tcPr>
            <w:tcW w:w="2835" w:type="dxa"/>
            <w:tcBorders>
              <w:left w:val="single" w:sz="4" w:space="0" w:color="auto"/>
            </w:tcBorders>
            <w:vAlign w:val="center"/>
          </w:tcPr>
          <w:p w14:paraId="5C9900B4" w14:textId="77777777" w:rsidR="00657278" w:rsidRDefault="00657278" w:rsidP="007C4435">
            <w:pPr>
              <w:pStyle w:val="TAC"/>
            </w:pPr>
            <w:r>
              <w:t>11</w:t>
            </w:r>
          </w:p>
        </w:tc>
        <w:tc>
          <w:tcPr>
            <w:tcW w:w="2971" w:type="dxa"/>
            <w:vAlign w:val="center"/>
          </w:tcPr>
          <w:p w14:paraId="74BCE4E9" w14:textId="77777777" w:rsidR="00657278" w:rsidRDefault="00657278" w:rsidP="007C4435">
            <w:pPr>
              <w:pStyle w:val="TAC"/>
            </w:pPr>
            <w:r>
              <w:rPr>
                <w:rFonts w:hint="eastAsia"/>
              </w:rPr>
              <w:t>0</w:t>
            </w:r>
            <w:r>
              <w:t>.8</w:t>
            </w:r>
          </w:p>
        </w:tc>
      </w:tr>
      <w:tr w:rsidR="00657278" w14:paraId="6D4324F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F7938B" w14:textId="77777777" w:rsidR="00657278" w:rsidRPr="00EF5447" w:rsidRDefault="00657278" w:rsidP="007C4435">
            <w:pPr>
              <w:pStyle w:val="TAC"/>
            </w:pPr>
          </w:p>
        </w:tc>
        <w:tc>
          <w:tcPr>
            <w:tcW w:w="2835" w:type="dxa"/>
            <w:tcBorders>
              <w:left w:val="single" w:sz="4" w:space="0" w:color="auto"/>
            </w:tcBorders>
            <w:vAlign w:val="center"/>
          </w:tcPr>
          <w:p w14:paraId="0AE4235A" w14:textId="77777777" w:rsidR="00657278" w:rsidRDefault="00657278" w:rsidP="007C4435">
            <w:pPr>
              <w:pStyle w:val="TAC"/>
            </w:pPr>
            <w:r>
              <w:t>n3</w:t>
            </w:r>
          </w:p>
        </w:tc>
        <w:tc>
          <w:tcPr>
            <w:tcW w:w="2971" w:type="dxa"/>
            <w:vAlign w:val="center"/>
          </w:tcPr>
          <w:p w14:paraId="6D2CDDBA" w14:textId="77777777" w:rsidR="00657278" w:rsidRDefault="00657278" w:rsidP="007C4435">
            <w:pPr>
              <w:pStyle w:val="TAC"/>
            </w:pPr>
            <w:r>
              <w:rPr>
                <w:rFonts w:hint="eastAsia"/>
              </w:rPr>
              <w:t>0</w:t>
            </w:r>
            <w:r>
              <w:t>.9</w:t>
            </w:r>
          </w:p>
        </w:tc>
      </w:tr>
      <w:tr w:rsidR="00657278" w14:paraId="018BC46C"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3ED6C32" w14:textId="77777777" w:rsidR="00657278" w:rsidRPr="00EF5447" w:rsidRDefault="00657278" w:rsidP="007C4435">
            <w:pPr>
              <w:pStyle w:val="TAC"/>
            </w:pPr>
          </w:p>
        </w:tc>
        <w:tc>
          <w:tcPr>
            <w:tcW w:w="2835" w:type="dxa"/>
            <w:tcBorders>
              <w:left w:val="single" w:sz="4" w:space="0" w:color="auto"/>
            </w:tcBorders>
            <w:vAlign w:val="center"/>
          </w:tcPr>
          <w:p w14:paraId="065CA5FD" w14:textId="77777777" w:rsidR="00657278" w:rsidRDefault="00657278" w:rsidP="007C4435">
            <w:pPr>
              <w:pStyle w:val="TAC"/>
            </w:pPr>
            <w:r>
              <w:t>n77</w:t>
            </w:r>
          </w:p>
        </w:tc>
        <w:tc>
          <w:tcPr>
            <w:tcW w:w="2971" w:type="dxa"/>
          </w:tcPr>
          <w:p w14:paraId="2B589D00" w14:textId="77777777" w:rsidR="00657278" w:rsidRDefault="00657278" w:rsidP="007C4435">
            <w:pPr>
              <w:pStyle w:val="TAC"/>
            </w:pPr>
            <w:r>
              <w:rPr>
                <w:rFonts w:hint="eastAsia"/>
              </w:rPr>
              <w:t>0</w:t>
            </w:r>
            <w:r>
              <w:t>.8</w:t>
            </w:r>
          </w:p>
        </w:tc>
      </w:tr>
      <w:tr w:rsidR="00657278" w14:paraId="18CF3DA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FB1848" w14:textId="77777777" w:rsidR="00657278" w:rsidRPr="00EF5447" w:rsidRDefault="00657278" w:rsidP="007C4435">
            <w:pPr>
              <w:pStyle w:val="TAC"/>
            </w:pPr>
            <w:r>
              <w:t>DC_1-11_n3-n79</w:t>
            </w:r>
          </w:p>
        </w:tc>
        <w:tc>
          <w:tcPr>
            <w:tcW w:w="2835" w:type="dxa"/>
            <w:tcBorders>
              <w:left w:val="single" w:sz="4" w:space="0" w:color="auto"/>
            </w:tcBorders>
          </w:tcPr>
          <w:p w14:paraId="60DF7313" w14:textId="77777777" w:rsidR="00657278" w:rsidRDefault="00657278" w:rsidP="007C4435">
            <w:pPr>
              <w:pStyle w:val="TAC"/>
            </w:pPr>
            <w:r>
              <w:t>1</w:t>
            </w:r>
          </w:p>
        </w:tc>
        <w:tc>
          <w:tcPr>
            <w:tcW w:w="2971" w:type="dxa"/>
          </w:tcPr>
          <w:p w14:paraId="774E7AF0" w14:textId="77777777" w:rsidR="00657278" w:rsidRDefault="00657278" w:rsidP="007C4435">
            <w:pPr>
              <w:pStyle w:val="TAC"/>
            </w:pPr>
            <w:r>
              <w:rPr>
                <w:lang w:val="x-none" w:eastAsia="ja-JP"/>
              </w:rPr>
              <w:t>0.3</w:t>
            </w:r>
          </w:p>
        </w:tc>
      </w:tr>
      <w:tr w:rsidR="00657278" w14:paraId="7C8B00E2"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7C0774" w14:textId="77777777" w:rsidR="00657278" w:rsidRPr="00EF5447" w:rsidRDefault="00657278" w:rsidP="007C4435">
            <w:pPr>
              <w:pStyle w:val="TAC"/>
            </w:pPr>
          </w:p>
        </w:tc>
        <w:tc>
          <w:tcPr>
            <w:tcW w:w="2835" w:type="dxa"/>
            <w:tcBorders>
              <w:left w:val="single" w:sz="4" w:space="0" w:color="auto"/>
            </w:tcBorders>
          </w:tcPr>
          <w:p w14:paraId="6E36CF4B" w14:textId="77777777" w:rsidR="00657278" w:rsidRDefault="00657278" w:rsidP="007C4435">
            <w:pPr>
              <w:pStyle w:val="TAC"/>
            </w:pPr>
            <w:r>
              <w:t>11</w:t>
            </w:r>
          </w:p>
        </w:tc>
        <w:tc>
          <w:tcPr>
            <w:tcW w:w="2971" w:type="dxa"/>
          </w:tcPr>
          <w:p w14:paraId="47BB6E80" w14:textId="77777777" w:rsidR="00657278" w:rsidRDefault="00657278" w:rsidP="007C4435">
            <w:pPr>
              <w:pStyle w:val="TAC"/>
            </w:pPr>
            <w:r>
              <w:rPr>
                <w:lang w:val="x-none" w:eastAsia="ja-JP"/>
              </w:rPr>
              <w:t>0.8</w:t>
            </w:r>
          </w:p>
        </w:tc>
      </w:tr>
      <w:tr w:rsidR="00657278" w14:paraId="39E26F24"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ADDCE0" w14:textId="77777777" w:rsidR="00657278" w:rsidRPr="00EF5447" w:rsidRDefault="00657278" w:rsidP="007C4435">
            <w:pPr>
              <w:pStyle w:val="TAC"/>
            </w:pPr>
          </w:p>
        </w:tc>
        <w:tc>
          <w:tcPr>
            <w:tcW w:w="2835" w:type="dxa"/>
            <w:tcBorders>
              <w:left w:val="single" w:sz="4" w:space="0" w:color="auto"/>
            </w:tcBorders>
          </w:tcPr>
          <w:p w14:paraId="57FF8A77" w14:textId="77777777" w:rsidR="00657278" w:rsidRDefault="00657278" w:rsidP="007C4435">
            <w:pPr>
              <w:pStyle w:val="TAC"/>
            </w:pPr>
            <w:r>
              <w:t>n3</w:t>
            </w:r>
          </w:p>
        </w:tc>
        <w:tc>
          <w:tcPr>
            <w:tcW w:w="2971" w:type="dxa"/>
          </w:tcPr>
          <w:p w14:paraId="016FD246" w14:textId="77777777" w:rsidR="00657278" w:rsidRDefault="00657278" w:rsidP="007C4435">
            <w:pPr>
              <w:pStyle w:val="TAC"/>
            </w:pPr>
            <w:r>
              <w:rPr>
                <w:lang w:val="x-none" w:eastAsia="ja-JP"/>
              </w:rPr>
              <w:t>0.9</w:t>
            </w:r>
          </w:p>
        </w:tc>
      </w:tr>
      <w:tr w:rsidR="00657278" w14:paraId="6A1F3271"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CE9C42" w14:textId="77777777" w:rsidR="00657278" w:rsidRPr="00EF5447" w:rsidRDefault="00657278" w:rsidP="007C4435">
            <w:pPr>
              <w:pStyle w:val="TAC"/>
            </w:pPr>
          </w:p>
        </w:tc>
        <w:tc>
          <w:tcPr>
            <w:tcW w:w="2835" w:type="dxa"/>
            <w:tcBorders>
              <w:left w:val="single" w:sz="4" w:space="0" w:color="auto"/>
            </w:tcBorders>
          </w:tcPr>
          <w:p w14:paraId="174D6FAA" w14:textId="77777777" w:rsidR="00657278" w:rsidRDefault="00657278" w:rsidP="007C4435">
            <w:pPr>
              <w:pStyle w:val="TAC"/>
            </w:pPr>
            <w:r>
              <w:t>n79</w:t>
            </w:r>
          </w:p>
        </w:tc>
        <w:tc>
          <w:tcPr>
            <w:tcW w:w="2971" w:type="dxa"/>
          </w:tcPr>
          <w:p w14:paraId="10C17E83" w14:textId="77777777" w:rsidR="00657278" w:rsidRDefault="00657278" w:rsidP="007C4435">
            <w:pPr>
              <w:pStyle w:val="TAC"/>
            </w:pPr>
            <w:r>
              <w:rPr>
                <w:lang w:val="x-none" w:eastAsia="ja-JP"/>
              </w:rPr>
              <w:t>0.8</w:t>
            </w:r>
          </w:p>
        </w:tc>
      </w:tr>
      <w:tr w:rsidR="00657278" w:rsidRPr="00EF5447" w14:paraId="5E43B9B4" w14:textId="77777777" w:rsidTr="007C4435">
        <w:trPr>
          <w:gridAfter w:val="1"/>
          <w:wAfter w:w="6" w:type="dxa"/>
          <w:trHeight w:val="187"/>
          <w:jc w:val="center"/>
        </w:trPr>
        <w:tc>
          <w:tcPr>
            <w:tcW w:w="2268" w:type="dxa"/>
            <w:tcBorders>
              <w:bottom w:val="nil"/>
            </w:tcBorders>
            <w:shd w:val="clear" w:color="auto" w:fill="auto"/>
          </w:tcPr>
          <w:p w14:paraId="49DF047F" w14:textId="77777777" w:rsidR="00657278" w:rsidRPr="00EF5447" w:rsidRDefault="00657278" w:rsidP="007C4435">
            <w:pPr>
              <w:pStyle w:val="TAC"/>
              <w:rPr>
                <w:rFonts w:eastAsia="MS Mincho"/>
                <w:lang w:eastAsia="ja-JP"/>
              </w:rPr>
            </w:pPr>
            <w:r w:rsidRPr="00F4066D">
              <w:rPr>
                <w:rFonts w:eastAsia="Yu Mincho" w:cs="Arial"/>
                <w:lang w:val="en-US" w:eastAsia="ja-JP"/>
              </w:rPr>
              <w:t>DC_1-11-18_n3</w:t>
            </w:r>
          </w:p>
        </w:tc>
        <w:tc>
          <w:tcPr>
            <w:tcW w:w="2835" w:type="dxa"/>
          </w:tcPr>
          <w:p w14:paraId="0BBC681D" w14:textId="77777777" w:rsidR="00657278" w:rsidRPr="00EF5447" w:rsidRDefault="00657278" w:rsidP="007C4435">
            <w:pPr>
              <w:pStyle w:val="TAC"/>
            </w:pPr>
            <w:r>
              <w:rPr>
                <w:rFonts w:cs="Arial" w:hint="eastAsia"/>
                <w:lang w:eastAsia="zh-CN"/>
              </w:rPr>
              <w:t>1</w:t>
            </w:r>
          </w:p>
        </w:tc>
        <w:tc>
          <w:tcPr>
            <w:tcW w:w="2971" w:type="dxa"/>
          </w:tcPr>
          <w:p w14:paraId="55F2CA32" w14:textId="77777777" w:rsidR="00657278" w:rsidRPr="00EF5447" w:rsidRDefault="00657278" w:rsidP="007C4435">
            <w:pPr>
              <w:pStyle w:val="TAC"/>
            </w:pPr>
            <w:r>
              <w:rPr>
                <w:rFonts w:cs="Arial" w:hint="eastAsia"/>
                <w:lang w:eastAsia="zh-CN"/>
              </w:rPr>
              <w:t>0</w:t>
            </w:r>
            <w:r>
              <w:rPr>
                <w:rFonts w:cs="Arial"/>
                <w:lang w:eastAsia="zh-CN"/>
              </w:rPr>
              <w:t>.3</w:t>
            </w:r>
          </w:p>
        </w:tc>
      </w:tr>
      <w:tr w:rsidR="00657278" w:rsidRPr="00EF5447" w14:paraId="1392330B" w14:textId="77777777" w:rsidTr="007C4435">
        <w:trPr>
          <w:gridAfter w:val="1"/>
          <w:wAfter w:w="6" w:type="dxa"/>
          <w:trHeight w:val="187"/>
          <w:jc w:val="center"/>
        </w:trPr>
        <w:tc>
          <w:tcPr>
            <w:tcW w:w="2268" w:type="dxa"/>
            <w:tcBorders>
              <w:top w:val="nil"/>
              <w:bottom w:val="nil"/>
            </w:tcBorders>
            <w:shd w:val="clear" w:color="auto" w:fill="auto"/>
          </w:tcPr>
          <w:p w14:paraId="67380A8D" w14:textId="77777777" w:rsidR="00657278" w:rsidRPr="00EF5447" w:rsidRDefault="00657278" w:rsidP="007C4435">
            <w:pPr>
              <w:pStyle w:val="TAC"/>
              <w:rPr>
                <w:rFonts w:eastAsia="MS Mincho"/>
                <w:lang w:eastAsia="ja-JP"/>
              </w:rPr>
            </w:pPr>
          </w:p>
        </w:tc>
        <w:tc>
          <w:tcPr>
            <w:tcW w:w="2835" w:type="dxa"/>
          </w:tcPr>
          <w:p w14:paraId="6BF9AD18" w14:textId="77777777" w:rsidR="00657278" w:rsidRPr="00EF5447" w:rsidRDefault="00657278" w:rsidP="007C4435">
            <w:pPr>
              <w:pStyle w:val="TAC"/>
            </w:pPr>
            <w:r>
              <w:rPr>
                <w:rFonts w:cs="Arial" w:hint="eastAsia"/>
                <w:lang w:eastAsia="zh-CN"/>
              </w:rPr>
              <w:t>1</w:t>
            </w:r>
            <w:r>
              <w:rPr>
                <w:rFonts w:cs="Arial"/>
                <w:lang w:eastAsia="zh-CN"/>
              </w:rPr>
              <w:t>1</w:t>
            </w:r>
          </w:p>
        </w:tc>
        <w:tc>
          <w:tcPr>
            <w:tcW w:w="2971" w:type="dxa"/>
          </w:tcPr>
          <w:p w14:paraId="647264CF" w14:textId="77777777" w:rsidR="00657278" w:rsidRPr="00EF5447" w:rsidRDefault="00657278" w:rsidP="007C4435">
            <w:pPr>
              <w:pStyle w:val="TAC"/>
            </w:pPr>
            <w:r>
              <w:rPr>
                <w:rFonts w:cs="Arial" w:hint="eastAsia"/>
                <w:lang w:eastAsia="zh-CN"/>
              </w:rPr>
              <w:t>0</w:t>
            </w:r>
            <w:r>
              <w:rPr>
                <w:rFonts w:cs="Arial"/>
                <w:lang w:eastAsia="zh-CN"/>
              </w:rPr>
              <w:t>.9</w:t>
            </w:r>
          </w:p>
        </w:tc>
      </w:tr>
      <w:tr w:rsidR="00657278" w:rsidRPr="00EF5447" w14:paraId="4378FFDD" w14:textId="77777777" w:rsidTr="007C4435">
        <w:trPr>
          <w:gridAfter w:val="1"/>
          <w:wAfter w:w="6" w:type="dxa"/>
          <w:trHeight w:val="187"/>
          <w:jc w:val="center"/>
        </w:trPr>
        <w:tc>
          <w:tcPr>
            <w:tcW w:w="2268" w:type="dxa"/>
            <w:tcBorders>
              <w:top w:val="nil"/>
              <w:bottom w:val="nil"/>
            </w:tcBorders>
            <w:shd w:val="clear" w:color="auto" w:fill="auto"/>
          </w:tcPr>
          <w:p w14:paraId="6ABCD84D" w14:textId="77777777" w:rsidR="00657278" w:rsidRPr="00EF5447" w:rsidRDefault="00657278" w:rsidP="007C4435">
            <w:pPr>
              <w:pStyle w:val="TAC"/>
              <w:rPr>
                <w:rFonts w:eastAsia="MS Mincho"/>
                <w:lang w:eastAsia="ja-JP"/>
              </w:rPr>
            </w:pPr>
          </w:p>
        </w:tc>
        <w:tc>
          <w:tcPr>
            <w:tcW w:w="2835" w:type="dxa"/>
          </w:tcPr>
          <w:p w14:paraId="69C301B9" w14:textId="77777777" w:rsidR="00657278" w:rsidRPr="00EF5447" w:rsidRDefault="00657278" w:rsidP="007C4435">
            <w:pPr>
              <w:pStyle w:val="TAC"/>
            </w:pPr>
            <w:r>
              <w:rPr>
                <w:rFonts w:cs="Arial" w:hint="eastAsia"/>
                <w:lang w:eastAsia="zh-CN"/>
              </w:rPr>
              <w:t>1</w:t>
            </w:r>
            <w:r>
              <w:rPr>
                <w:rFonts w:cs="Arial"/>
                <w:lang w:eastAsia="zh-CN"/>
              </w:rPr>
              <w:t>8</w:t>
            </w:r>
          </w:p>
        </w:tc>
        <w:tc>
          <w:tcPr>
            <w:tcW w:w="2971" w:type="dxa"/>
          </w:tcPr>
          <w:p w14:paraId="79260ACB" w14:textId="77777777" w:rsidR="00657278" w:rsidRPr="00EF5447" w:rsidRDefault="00657278" w:rsidP="007C4435">
            <w:pPr>
              <w:pStyle w:val="TAC"/>
            </w:pPr>
            <w:r>
              <w:rPr>
                <w:rFonts w:cs="Arial" w:hint="eastAsia"/>
                <w:lang w:eastAsia="zh-CN"/>
              </w:rPr>
              <w:t>0</w:t>
            </w:r>
            <w:r>
              <w:rPr>
                <w:rFonts w:cs="Arial"/>
                <w:lang w:eastAsia="zh-CN"/>
              </w:rPr>
              <w:t>.3</w:t>
            </w:r>
          </w:p>
        </w:tc>
      </w:tr>
      <w:tr w:rsidR="00657278" w:rsidRPr="00EF5447" w14:paraId="0FD39DE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3FC8D57" w14:textId="77777777" w:rsidR="00657278" w:rsidRPr="00EF5447" w:rsidRDefault="00657278" w:rsidP="007C4435">
            <w:pPr>
              <w:pStyle w:val="TAC"/>
              <w:rPr>
                <w:rFonts w:eastAsia="MS Mincho"/>
                <w:lang w:eastAsia="ja-JP"/>
              </w:rPr>
            </w:pPr>
          </w:p>
        </w:tc>
        <w:tc>
          <w:tcPr>
            <w:tcW w:w="2835" w:type="dxa"/>
          </w:tcPr>
          <w:p w14:paraId="5AC70417" w14:textId="77777777" w:rsidR="00657278" w:rsidRPr="00EF5447" w:rsidRDefault="00657278" w:rsidP="007C4435">
            <w:pPr>
              <w:pStyle w:val="TAC"/>
            </w:pPr>
            <w:r>
              <w:rPr>
                <w:rFonts w:cs="Arial"/>
                <w:lang w:eastAsia="zh-CN"/>
              </w:rPr>
              <w:t>n3</w:t>
            </w:r>
          </w:p>
        </w:tc>
        <w:tc>
          <w:tcPr>
            <w:tcW w:w="2971" w:type="dxa"/>
          </w:tcPr>
          <w:p w14:paraId="1FF4DD1E" w14:textId="77777777" w:rsidR="00657278" w:rsidRPr="00EF5447" w:rsidRDefault="00657278" w:rsidP="007C4435">
            <w:pPr>
              <w:pStyle w:val="TAC"/>
            </w:pPr>
            <w:r>
              <w:rPr>
                <w:rFonts w:cs="Arial" w:hint="eastAsia"/>
                <w:lang w:eastAsia="zh-CN"/>
              </w:rPr>
              <w:t>0</w:t>
            </w:r>
            <w:r>
              <w:rPr>
                <w:rFonts w:cs="Arial"/>
                <w:lang w:eastAsia="zh-CN"/>
              </w:rPr>
              <w:t>.8</w:t>
            </w:r>
          </w:p>
        </w:tc>
      </w:tr>
      <w:tr w:rsidR="00657278" w:rsidRPr="00EF5447" w14:paraId="2E437D2E" w14:textId="77777777" w:rsidTr="007C4435">
        <w:trPr>
          <w:gridAfter w:val="1"/>
          <w:wAfter w:w="6" w:type="dxa"/>
          <w:trHeight w:val="187"/>
          <w:jc w:val="center"/>
        </w:trPr>
        <w:tc>
          <w:tcPr>
            <w:tcW w:w="2268" w:type="dxa"/>
            <w:tcBorders>
              <w:bottom w:val="nil"/>
            </w:tcBorders>
            <w:shd w:val="clear" w:color="auto" w:fill="auto"/>
          </w:tcPr>
          <w:p w14:paraId="445E07ED" w14:textId="77777777" w:rsidR="00657278" w:rsidRPr="00EF5447" w:rsidRDefault="00657278" w:rsidP="007C4435">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6662FAD8" w14:textId="77777777" w:rsidR="00657278" w:rsidRPr="00EF5447" w:rsidRDefault="00657278" w:rsidP="007C4435">
            <w:pPr>
              <w:pStyle w:val="TAC"/>
            </w:pPr>
            <w:r>
              <w:rPr>
                <w:rFonts w:cs="Arial" w:hint="eastAsia"/>
                <w:lang w:eastAsia="zh-CN"/>
              </w:rPr>
              <w:t>1</w:t>
            </w:r>
          </w:p>
        </w:tc>
        <w:tc>
          <w:tcPr>
            <w:tcW w:w="2971" w:type="dxa"/>
          </w:tcPr>
          <w:p w14:paraId="7E3E11F2" w14:textId="77777777" w:rsidR="00657278" w:rsidRPr="00EF5447" w:rsidRDefault="00657278" w:rsidP="007C4435">
            <w:pPr>
              <w:pStyle w:val="TAC"/>
            </w:pPr>
            <w:r>
              <w:rPr>
                <w:rFonts w:cs="Arial" w:hint="eastAsia"/>
                <w:lang w:eastAsia="zh-CN"/>
              </w:rPr>
              <w:t>0</w:t>
            </w:r>
            <w:r>
              <w:rPr>
                <w:rFonts w:cs="Arial"/>
                <w:lang w:eastAsia="zh-CN"/>
              </w:rPr>
              <w:t>.3</w:t>
            </w:r>
          </w:p>
        </w:tc>
      </w:tr>
      <w:tr w:rsidR="00657278" w:rsidRPr="00EF5447" w14:paraId="35D3EC57" w14:textId="77777777" w:rsidTr="007C4435">
        <w:trPr>
          <w:gridAfter w:val="1"/>
          <w:wAfter w:w="6" w:type="dxa"/>
          <w:trHeight w:val="187"/>
          <w:jc w:val="center"/>
        </w:trPr>
        <w:tc>
          <w:tcPr>
            <w:tcW w:w="2268" w:type="dxa"/>
            <w:tcBorders>
              <w:top w:val="nil"/>
              <w:bottom w:val="nil"/>
            </w:tcBorders>
            <w:shd w:val="clear" w:color="auto" w:fill="auto"/>
          </w:tcPr>
          <w:p w14:paraId="6E2628BF" w14:textId="77777777" w:rsidR="00657278" w:rsidRPr="00EF5447" w:rsidRDefault="00657278" w:rsidP="007C4435">
            <w:pPr>
              <w:pStyle w:val="TAC"/>
              <w:rPr>
                <w:rFonts w:eastAsia="MS Mincho"/>
                <w:lang w:eastAsia="ja-JP"/>
              </w:rPr>
            </w:pPr>
          </w:p>
        </w:tc>
        <w:tc>
          <w:tcPr>
            <w:tcW w:w="2835" w:type="dxa"/>
          </w:tcPr>
          <w:p w14:paraId="48F61BD3" w14:textId="77777777" w:rsidR="00657278" w:rsidRPr="00EF5447" w:rsidRDefault="00657278" w:rsidP="007C4435">
            <w:pPr>
              <w:pStyle w:val="TAC"/>
            </w:pPr>
            <w:r>
              <w:rPr>
                <w:rFonts w:cs="Arial" w:hint="eastAsia"/>
                <w:lang w:eastAsia="zh-CN"/>
              </w:rPr>
              <w:t>1</w:t>
            </w:r>
            <w:r>
              <w:rPr>
                <w:rFonts w:cs="Arial"/>
                <w:lang w:eastAsia="zh-CN"/>
              </w:rPr>
              <w:t>1</w:t>
            </w:r>
          </w:p>
        </w:tc>
        <w:tc>
          <w:tcPr>
            <w:tcW w:w="2971" w:type="dxa"/>
          </w:tcPr>
          <w:p w14:paraId="249651FC" w14:textId="77777777" w:rsidR="00657278" w:rsidRPr="00EF5447" w:rsidRDefault="00657278" w:rsidP="007C4435">
            <w:pPr>
              <w:pStyle w:val="TAC"/>
            </w:pPr>
            <w:r>
              <w:rPr>
                <w:rFonts w:cs="Arial" w:hint="eastAsia"/>
                <w:lang w:eastAsia="zh-CN"/>
              </w:rPr>
              <w:t>0</w:t>
            </w:r>
            <w:r>
              <w:rPr>
                <w:rFonts w:cs="Arial"/>
                <w:lang w:eastAsia="zh-CN"/>
              </w:rPr>
              <w:t>.4</w:t>
            </w:r>
          </w:p>
        </w:tc>
      </w:tr>
      <w:tr w:rsidR="00657278" w:rsidRPr="00EF5447" w14:paraId="468D438E" w14:textId="77777777" w:rsidTr="007C4435">
        <w:trPr>
          <w:gridAfter w:val="1"/>
          <w:wAfter w:w="6" w:type="dxa"/>
          <w:trHeight w:val="187"/>
          <w:jc w:val="center"/>
        </w:trPr>
        <w:tc>
          <w:tcPr>
            <w:tcW w:w="2268" w:type="dxa"/>
            <w:tcBorders>
              <w:top w:val="nil"/>
              <w:bottom w:val="nil"/>
            </w:tcBorders>
            <w:shd w:val="clear" w:color="auto" w:fill="auto"/>
          </w:tcPr>
          <w:p w14:paraId="1E1E9D80" w14:textId="77777777" w:rsidR="00657278" w:rsidRPr="00EF5447" w:rsidRDefault="00657278" w:rsidP="007C4435">
            <w:pPr>
              <w:pStyle w:val="TAC"/>
              <w:rPr>
                <w:rFonts w:eastAsia="MS Mincho"/>
                <w:lang w:eastAsia="ja-JP"/>
              </w:rPr>
            </w:pPr>
          </w:p>
        </w:tc>
        <w:tc>
          <w:tcPr>
            <w:tcW w:w="2835" w:type="dxa"/>
          </w:tcPr>
          <w:p w14:paraId="178CED73" w14:textId="77777777" w:rsidR="00657278" w:rsidRPr="00EF5447" w:rsidRDefault="00657278" w:rsidP="007C4435">
            <w:pPr>
              <w:pStyle w:val="TAC"/>
            </w:pPr>
            <w:r>
              <w:rPr>
                <w:rFonts w:cs="Arial" w:hint="eastAsia"/>
                <w:lang w:eastAsia="zh-CN"/>
              </w:rPr>
              <w:t>1</w:t>
            </w:r>
            <w:r>
              <w:rPr>
                <w:rFonts w:cs="Arial"/>
                <w:lang w:eastAsia="zh-CN"/>
              </w:rPr>
              <w:t>8</w:t>
            </w:r>
          </w:p>
        </w:tc>
        <w:tc>
          <w:tcPr>
            <w:tcW w:w="2971" w:type="dxa"/>
          </w:tcPr>
          <w:p w14:paraId="147E263A" w14:textId="77777777" w:rsidR="00657278" w:rsidRPr="00EF5447" w:rsidRDefault="00657278" w:rsidP="007C4435">
            <w:pPr>
              <w:pStyle w:val="TAC"/>
            </w:pPr>
            <w:r>
              <w:rPr>
                <w:rFonts w:cs="Arial" w:hint="eastAsia"/>
                <w:lang w:eastAsia="zh-CN"/>
              </w:rPr>
              <w:t>0</w:t>
            </w:r>
            <w:r>
              <w:rPr>
                <w:rFonts w:cs="Arial"/>
                <w:lang w:eastAsia="zh-CN"/>
              </w:rPr>
              <w:t>.4</w:t>
            </w:r>
          </w:p>
        </w:tc>
      </w:tr>
      <w:tr w:rsidR="00657278" w:rsidRPr="00EF5447" w14:paraId="210FDFC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465792D" w14:textId="77777777" w:rsidR="00657278" w:rsidRPr="00EF5447" w:rsidRDefault="00657278" w:rsidP="007C4435">
            <w:pPr>
              <w:pStyle w:val="TAC"/>
              <w:rPr>
                <w:rFonts w:eastAsia="MS Mincho"/>
                <w:lang w:eastAsia="ja-JP"/>
              </w:rPr>
            </w:pPr>
          </w:p>
        </w:tc>
        <w:tc>
          <w:tcPr>
            <w:tcW w:w="2835" w:type="dxa"/>
          </w:tcPr>
          <w:p w14:paraId="33E67DFA" w14:textId="77777777" w:rsidR="00657278" w:rsidRPr="00EF5447" w:rsidRDefault="00657278" w:rsidP="007C4435">
            <w:pPr>
              <w:pStyle w:val="TAC"/>
            </w:pPr>
            <w:r>
              <w:rPr>
                <w:rFonts w:cs="Arial"/>
                <w:lang w:eastAsia="zh-CN"/>
              </w:rPr>
              <w:t>n28</w:t>
            </w:r>
          </w:p>
        </w:tc>
        <w:tc>
          <w:tcPr>
            <w:tcW w:w="2971" w:type="dxa"/>
          </w:tcPr>
          <w:p w14:paraId="2C7BB65D" w14:textId="77777777" w:rsidR="00657278" w:rsidRPr="00EF5447" w:rsidRDefault="00657278" w:rsidP="007C4435">
            <w:pPr>
              <w:pStyle w:val="TAC"/>
            </w:pPr>
            <w:r>
              <w:rPr>
                <w:rFonts w:cs="Arial" w:hint="eastAsia"/>
                <w:lang w:eastAsia="zh-CN"/>
              </w:rPr>
              <w:t>0</w:t>
            </w:r>
            <w:r>
              <w:rPr>
                <w:rFonts w:cs="Arial"/>
                <w:lang w:eastAsia="zh-CN"/>
              </w:rPr>
              <w:t>.6</w:t>
            </w:r>
          </w:p>
        </w:tc>
      </w:tr>
      <w:tr w:rsidR="00657278" w:rsidRPr="00EF5447" w14:paraId="10897295" w14:textId="77777777" w:rsidTr="007C4435">
        <w:trPr>
          <w:gridAfter w:val="1"/>
          <w:wAfter w:w="6" w:type="dxa"/>
          <w:trHeight w:val="187"/>
          <w:jc w:val="center"/>
        </w:trPr>
        <w:tc>
          <w:tcPr>
            <w:tcW w:w="2268" w:type="dxa"/>
            <w:tcBorders>
              <w:bottom w:val="nil"/>
            </w:tcBorders>
            <w:shd w:val="clear" w:color="auto" w:fill="auto"/>
          </w:tcPr>
          <w:p w14:paraId="7907E45F" w14:textId="77777777" w:rsidR="00657278" w:rsidRPr="00EF5447" w:rsidRDefault="00657278" w:rsidP="007C4435">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3ED11AFB" w14:textId="77777777" w:rsidR="00657278" w:rsidRPr="00EF5447" w:rsidRDefault="00657278" w:rsidP="007C4435">
            <w:pPr>
              <w:pStyle w:val="TAC"/>
            </w:pPr>
            <w:r>
              <w:rPr>
                <w:rFonts w:cs="Arial" w:hint="eastAsia"/>
                <w:lang w:eastAsia="zh-CN"/>
              </w:rPr>
              <w:t>1</w:t>
            </w:r>
          </w:p>
        </w:tc>
        <w:tc>
          <w:tcPr>
            <w:tcW w:w="2971" w:type="dxa"/>
          </w:tcPr>
          <w:p w14:paraId="7704DC6E" w14:textId="77777777" w:rsidR="00657278" w:rsidRPr="00EF5447" w:rsidRDefault="00657278" w:rsidP="007C4435">
            <w:pPr>
              <w:pStyle w:val="TAC"/>
            </w:pPr>
            <w:r>
              <w:rPr>
                <w:rFonts w:cs="Arial" w:hint="eastAsia"/>
                <w:lang w:eastAsia="zh-CN"/>
              </w:rPr>
              <w:t>0</w:t>
            </w:r>
            <w:r>
              <w:rPr>
                <w:rFonts w:cs="Arial"/>
                <w:lang w:eastAsia="zh-CN"/>
              </w:rPr>
              <w:t>.5</w:t>
            </w:r>
          </w:p>
        </w:tc>
      </w:tr>
      <w:tr w:rsidR="00657278" w:rsidRPr="00EF5447" w14:paraId="1398CFB0" w14:textId="77777777" w:rsidTr="007C4435">
        <w:trPr>
          <w:gridAfter w:val="1"/>
          <w:wAfter w:w="6" w:type="dxa"/>
          <w:trHeight w:val="187"/>
          <w:jc w:val="center"/>
        </w:trPr>
        <w:tc>
          <w:tcPr>
            <w:tcW w:w="2268" w:type="dxa"/>
            <w:tcBorders>
              <w:top w:val="nil"/>
              <w:bottom w:val="nil"/>
            </w:tcBorders>
            <w:shd w:val="clear" w:color="auto" w:fill="auto"/>
          </w:tcPr>
          <w:p w14:paraId="03FD731B" w14:textId="77777777" w:rsidR="00657278" w:rsidRPr="00EF5447" w:rsidRDefault="00657278" w:rsidP="007C4435">
            <w:pPr>
              <w:pStyle w:val="TAC"/>
              <w:rPr>
                <w:rFonts w:eastAsia="MS Mincho"/>
                <w:lang w:eastAsia="ja-JP"/>
              </w:rPr>
            </w:pPr>
          </w:p>
        </w:tc>
        <w:tc>
          <w:tcPr>
            <w:tcW w:w="2835" w:type="dxa"/>
          </w:tcPr>
          <w:p w14:paraId="2D359665" w14:textId="77777777" w:rsidR="00657278" w:rsidRPr="00EF5447" w:rsidRDefault="00657278" w:rsidP="007C4435">
            <w:pPr>
              <w:pStyle w:val="TAC"/>
            </w:pPr>
            <w:r>
              <w:rPr>
                <w:rFonts w:cs="Arial" w:hint="eastAsia"/>
                <w:lang w:eastAsia="zh-CN"/>
              </w:rPr>
              <w:t>1</w:t>
            </w:r>
            <w:r>
              <w:rPr>
                <w:rFonts w:cs="Arial"/>
                <w:lang w:eastAsia="zh-CN"/>
              </w:rPr>
              <w:t>1</w:t>
            </w:r>
          </w:p>
        </w:tc>
        <w:tc>
          <w:tcPr>
            <w:tcW w:w="2971" w:type="dxa"/>
          </w:tcPr>
          <w:p w14:paraId="7BD77462" w14:textId="77777777" w:rsidR="00657278" w:rsidRPr="00EF5447" w:rsidRDefault="00657278" w:rsidP="007C4435">
            <w:pPr>
              <w:pStyle w:val="TAC"/>
            </w:pPr>
            <w:r>
              <w:rPr>
                <w:rFonts w:cs="Arial" w:hint="eastAsia"/>
                <w:lang w:eastAsia="zh-CN"/>
              </w:rPr>
              <w:t>0</w:t>
            </w:r>
            <w:r>
              <w:rPr>
                <w:rFonts w:cs="Arial"/>
                <w:lang w:eastAsia="zh-CN"/>
              </w:rPr>
              <w:t>.4</w:t>
            </w:r>
          </w:p>
        </w:tc>
      </w:tr>
      <w:tr w:rsidR="00657278" w:rsidRPr="00EF5447" w14:paraId="6182D695" w14:textId="77777777" w:rsidTr="007C4435">
        <w:trPr>
          <w:gridAfter w:val="1"/>
          <w:wAfter w:w="6" w:type="dxa"/>
          <w:trHeight w:val="187"/>
          <w:jc w:val="center"/>
        </w:trPr>
        <w:tc>
          <w:tcPr>
            <w:tcW w:w="2268" w:type="dxa"/>
            <w:tcBorders>
              <w:top w:val="nil"/>
              <w:bottom w:val="nil"/>
            </w:tcBorders>
            <w:shd w:val="clear" w:color="auto" w:fill="auto"/>
          </w:tcPr>
          <w:p w14:paraId="68643E9E" w14:textId="77777777" w:rsidR="00657278" w:rsidRPr="00EF5447" w:rsidRDefault="00657278" w:rsidP="007C4435">
            <w:pPr>
              <w:pStyle w:val="TAC"/>
              <w:rPr>
                <w:rFonts w:eastAsia="MS Mincho"/>
                <w:lang w:eastAsia="ja-JP"/>
              </w:rPr>
            </w:pPr>
          </w:p>
        </w:tc>
        <w:tc>
          <w:tcPr>
            <w:tcW w:w="2835" w:type="dxa"/>
          </w:tcPr>
          <w:p w14:paraId="68C32FA1" w14:textId="77777777" w:rsidR="00657278" w:rsidRPr="00EF5447" w:rsidRDefault="00657278" w:rsidP="007C4435">
            <w:pPr>
              <w:pStyle w:val="TAC"/>
            </w:pPr>
            <w:r>
              <w:rPr>
                <w:rFonts w:cs="Arial" w:hint="eastAsia"/>
                <w:lang w:eastAsia="zh-CN"/>
              </w:rPr>
              <w:t>1</w:t>
            </w:r>
            <w:r>
              <w:rPr>
                <w:rFonts w:cs="Arial"/>
                <w:lang w:eastAsia="zh-CN"/>
              </w:rPr>
              <w:t>8</w:t>
            </w:r>
          </w:p>
        </w:tc>
        <w:tc>
          <w:tcPr>
            <w:tcW w:w="2971" w:type="dxa"/>
          </w:tcPr>
          <w:p w14:paraId="23071379" w14:textId="77777777" w:rsidR="00657278" w:rsidRPr="00EF5447" w:rsidRDefault="00657278" w:rsidP="007C4435">
            <w:pPr>
              <w:pStyle w:val="TAC"/>
            </w:pPr>
            <w:r>
              <w:rPr>
                <w:rFonts w:cs="Arial" w:hint="eastAsia"/>
                <w:lang w:eastAsia="zh-CN"/>
              </w:rPr>
              <w:t>0</w:t>
            </w:r>
            <w:r>
              <w:rPr>
                <w:rFonts w:cs="Arial"/>
                <w:lang w:eastAsia="zh-CN"/>
              </w:rPr>
              <w:t>.3</w:t>
            </w:r>
          </w:p>
        </w:tc>
      </w:tr>
      <w:tr w:rsidR="00657278" w:rsidRPr="00EF5447" w14:paraId="0C8C29D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36EF2DC" w14:textId="77777777" w:rsidR="00657278" w:rsidRPr="00EF5447" w:rsidRDefault="00657278" w:rsidP="007C4435">
            <w:pPr>
              <w:pStyle w:val="TAC"/>
              <w:rPr>
                <w:rFonts w:eastAsia="MS Mincho"/>
                <w:lang w:eastAsia="ja-JP"/>
              </w:rPr>
            </w:pPr>
          </w:p>
        </w:tc>
        <w:tc>
          <w:tcPr>
            <w:tcW w:w="2835" w:type="dxa"/>
          </w:tcPr>
          <w:p w14:paraId="0267CEDF" w14:textId="77777777" w:rsidR="00657278" w:rsidRPr="00EF5447" w:rsidRDefault="00657278" w:rsidP="007C4435">
            <w:pPr>
              <w:pStyle w:val="TAC"/>
            </w:pPr>
            <w:r>
              <w:rPr>
                <w:rFonts w:cs="Arial"/>
                <w:lang w:eastAsia="zh-CN"/>
              </w:rPr>
              <w:t>n41</w:t>
            </w:r>
          </w:p>
        </w:tc>
        <w:tc>
          <w:tcPr>
            <w:tcW w:w="2971" w:type="dxa"/>
          </w:tcPr>
          <w:p w14:paraId="6377F8AE" w14:textId="77777777" w:rsidR="00657278" w:rsidRPr="00EF5447" w:rsidRDefault="00657278" w:rsidP="007C4435">
            <w:pPr>
              <w:pStyle w:val="TAC"/>
            </w:pPr>
            <w:r>
              <w:rPr>
                <w:rFonts w:cs="Arial" w:hint="eastAsia"/>
                <w:lang w:eastAsia="zh-CN"/>
              </w:rPr>
              <w:t>0</w:t>
            </w:r>
            <w:r>
              <w:rPr>
                <w:rFonts w:cs="Arial"/>
                <w:lang w:eastAsia="zh-CN"/>
              </w:rPr>
              <w:t>.5</w:t>
            </w:r>
          </w:p>
        </w:tc>
      </w:tr>
      <w:tr w:rsidR="00657278" w:rsidRPr="00EF5447" w14:paraId="3FD0C99C" w14:textId="77777777" w:rsidTr="007C4435">
        <w:trPr>
          <w:gridAfter w:val="1"/>
          <w:wAfter w:w="6" w:type="dxa"/>
          <w:trHeight w:val="187"/>
          <w:jc w:val="center"/>
        </w:trPr>
        <w:tc>
          <w:tcPr>
            <w:tcW w:w="2268" w:type="dxa"/>
            <w:tcBorders>
              <w:bottom w:val="nil"/>
            </w:tcBorders>
            <w:shd w:val="clear" w:color="auto" w:fill="auto"/>
          </w:tcPr>
          <w:p w14:paraId="782E0CE5" w14:textId="77777777" w:rsidR="00657278" w:rsidRPr="00EF5447" w:rsidRDefault="00657278" w:rsidP="007C4435">
            <w:pPr>
              <w:pStyle w:val="TAC"/>
              <w:rPr>
                <w:rFonts w:eastAsia="MS Mincho"/>
                <w:lang w:eastAsia="ja-JP"/>
              </w:rPr>
            </w:pPr>
            <w:r w:rsidRPr="00EF5447">
              <w:rPr>
                <w:lang w:eastAsia="ja-JP"/>
              </w:rPr>
              <w:t>DC_1-11-18_n77</w:t>
            </w:r>
          </w:p>
        </w:tc>
        <w:tc>
          <w:tcPr>
            <w:tcW w:w="2835" w:type="dxa"/>
          </w:tcPr>
          <w:p w14:paraId="19B1ADB2" w14:textId="77777777" w:rsidR="00657278" w:rsidRPr="00EF5447" w:rsidRDefault="00657278" w:rsidP="007C4435">
            <w:pPr>
              <w:pStyle w:val="TAC"/>
            </w:pPr>
            <w:r w:rsidRPr="00EF5447">
              <w:rPr>
                <w:lang w:eastAsia="ja-JP"/>
              </w:rPr>
              <w:t>1</w:t>
            </w:r>
          </w:p>
        </w:tc>
        <w:tc>
          <w:tcPr>
            <w:tcW w:w="2971" w:type="dxa"/>
          </w:tcPr>
          <w:p w14:paraId="50614CEC" w14:textId="77777777" w:rsidR="00657278" w:rsidRPr="00EF5447" w:rsidRDefault="00657278" w:rsidP="007C4435">
            <w:pPr>
              <w:pStyle w:val="TAC"/>
            </w:pPr>
            <w:r w:rsidRPr="00EF5447">
              <w:rPr>
                <w:lang w:eastAsia="zh-CN"/>
              </w:rPr>
              <w:t>0.6</w:t>
            </w:r>
          </w:p>
        </w:tc>
      </w:tr>
      <w:tr w:rsidR="00657278" w:rsidRPr="00EF5447" w14:paraId="51414AA2" w14:textId="77777777" w:rsidTr="007C4435">
        <w:trPr>
          <w:gridAfter w:val="1"/>
          <w:wAfter w:w="6" w:type="dxa"/>
          <w:trHeight w:val="187"/>
          <w:jc w:val="center"/>
        </w:trPr>
        <w:tc>
          <w:tcPr>
            <w:tcW w:w="2268" w:type="dxa"/>
            <w:tcBorders>
              <w:top w:val="nil"/>
              <w:bottom w:val="nil"/>
            </w:tcBorders>
            <w:shd w:val="clear" w:color="auto" w:fill="auto"/>
          </w:tcPr>
          <w:p w14:paraId="47D33146" w14:textId="77777777" w:rsidR="00657278" w:rsidRPr="00EF5447" w:rsidRDefault="00657278" w:rsidP="007C4435">
            <w:pPr>
              <w:pStyle w:val="TAC"/>
              <w:rPr>
                <w:rFonts w:eastAsia="MS Mincho"/>
                <w:lang w:eastAsia="ja-JP"/>
              </w:rPr>
            </w:pPr>
          </w:p>
        </w:tc>
        <w:tc>
          <w:tcPr>
            <w:tcW w:w="2835" w:type="dxa"/>
          </w:tcPr>
          <w:p w14:paraId="0C162ED6" w14:textId="77777777" w:rsidR="00657278" w:rsidRPr="00EF5447" w:rsidRDefault="00657278" w:rsidP="007C4435">
            <w:pPr>
              <w:pStyle w:val="TAC"/>
            </w:pPr>
            <w:r w:rsidRPr="00EF5447">
              <w:rPr>
                <w:lang w:eastAsia="zh-CN"/>
              </w:rPr>
              <w:t>11</w:t>
            </w:r>
          </w:p>
        </w:tc>
        <w:tc>
          <w:tcPr>
            <w:tcW w:w="2971" w:type="dxa"/>
          </w:tcPr>
          <w:p w14:paraId="4A0F8A81" w14:textId="77777777" w:rsidR="00657278" w:rsidRPr="00EF5447" w:rsidRDefault="00657278" w:rsidP="007C4435">
            <w:pPr>
              <w:pStyle w:val="TAC"/>
            </w:pPr>
            <w:r w:rsidRPr="00EF5447">
              <w:rPr>
                <w:lang w:eastAsia="zh-CN"/>
              </w:rPr>
              <w:t>0.4</w:t>
            </w:r>
          </w:p>
        </w:tc>
      </w:tr>
      <w:tr w:rsidR="00657278" w:rsidRPr="00EF5447" w14:paraId="75BB78C2" w14:textId="77777777" w:rsidTr="007C4435">
        <w:trPr>
          <w:gridAfter w:val="1"/>
          <w:wAfter w:w="6" w:type="dxa"/>
          <w:trHeight w:val="187"/>
          <w:jc w:val="center"/>
        </w:trPr>
        <w:tc>
          <w:tcPr>
            <w:tcW w:w="2268" w:type="dxa"/>
            <w:tcBorders>
              <w:top w:val="nil"/>
              <w:bottom w:val="nil"/>
            </w:tcBorders>
            <w:shd w:val="clear" w:color="auto" w:fill="auto"/>
          </w:tcPr>
          <w:p w14:paraId="50D9058A" w14:textId="77777777" w:rsidR="00657278" w:rsidRPr="00EF5447" w:rsidRDefault="00657278" w:rsidP="007C4435">
            <w:pPr>
              <w:pStyle w:val="TAC"/>
              <w:rPr>
                <w:rFonts w:eastAsia="MS Mincho"/>
                <w:lang w:eastAsia="ja-JP"/>
              </w:rPr>
            </w:pPr>
          </w:p>
        </w:tc>
        <w:tc>
          <w:tcPr>
            <w:tcW w:w="2835" w:type="dxa"/>
          </w:tcPr>
          <w:p w14:paraId="30B64D0F" w14:textId="77777777" w:rsidR="00657278" w:rsidRPr="00EF5447" w:rsidRDefault="00657278" w:rsidP="007C4435">
            <w:pPr>
              <w:pStyle w:val="TAC"/>
            </w:pPr>
            <w:r w:rsidRPr="00EF5447">
              <w:rPr>
                <w:lang w:eastAsia="zh-CN"/>
              </w:rPr>
              <w:t>18</w:t>
            </w:r>
          </w:p>
        </w:tc>
        <w:tc>
          <w:tcPr>
            <w:tcW w:w="2971" w:type="dxa"/>
          </w:tcPr>
          <w:p w14:paraId="5CB70EB1" w14:textId="77777777" w:rsidR="00657278" w:rsidRPr="00EF5447" w:rsidRDefault="00657278" w:rsidP="007C4435">
            <w:pPr>
              <w:pStyle w:val="TAC"/>
            </w:pPr>
            <w:r w:rsidRPr="00EF5447">
              <w:rPr>
                <w:lang w:eastAsia="zh-CN"/>
              </w:rPr>
              <w:t>0.3</w:t>
            </w:r>
          </w:p>
        </w:tc>
      </w:tr>
      <w:tr w:rsidR="00657278" w:rsidRPr="00EF5447" w14:paraId="37AC19E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414B03A" w14:textId="77777777" w:rsidR="00657278" w:rsidRPr="00EF5447" w:rsidRDefault="00657278" w:rsidP="007C4435">
            <w:pPr>
              <w:pStyle w:val="TAC"/>
              <w:rPr>
                <w:rFonts w:eastAsia="MS Mincho"/>
                <w:lang w:eastAsia="ja-JP"/>
              </w:rPr>
            </w:pPr>
          </w:p>
        </w:tc>
        <w:tc>
          <w:tcPr>
            <w:tcW w:w="2835" w:type="dxa"/>
          </w:tcPr>
          <w:p w14:paraId="18B95D64" w14:textId="77777777" w:rsidR="00657278" w:rsidRPr="00EF5447" w:rsidRDefault="00657278" w:rsidP="007C4435">
            <w:pPr>
              <w:pStyle w:val="TAC"/>
            </w:pPr>
            <w:r w:rsidRPr="00EF5447">
              <w:rPr>
                <w:lang w:eastAsia="zh-CN"/>
              </w:rPr>
              <w:t>n77</w:t>
            </w:r>
          </w:p>
        </w:tc>
        <w:tc>
          <w:tcPr>
            <w:tcW w:w="2971" w:type="dxa"/>
          </w:tcPr>
          <w:p w14:paraId="1A408146" w14:textId="77777777" w:rsidR="00657278" w:rsidRPr="00EF5447" w:rsidRDefault="00657278" w:rsidP="007C4435">
            <w:pPr>
              <w:pStyle w:val="TAC"/>
            </w:pPr>
            <w:r w:rsidRPr="00EF5447">
              <w:rPr>
                <w:lang w:eastAsia="zh-CN"/>
              </w:rPr>
              <w:t>0.8</w:t>
            </w:r>
          </w:p>
        </w:tc>
      </w:tr>
      <w:tr w:rsidR="00657278" w:rsidRPr="00EF5447" w14:paraId="62EA9C24" w14:textId="77777777" w:rsidTr="007C4435">
        <w:trPr>
          <w:gridAfter w:val="1"/>
          <w:wAfter w:w="6" w:type="dxa"/>
          <w:trHeight w:val="187"/>
          <w:jc w:val="center"/>
        </w:trPr>
        <w:tc>
          <w:tcPr>
            <w:tcW w:w="2268" w:type="dxa"/>
            <w:tcBorders>
              <w:bottom w:val="nil"/>
            </w:tcBorders>
            <w:shd w:val="clear" w:color="auto" w:fill="auto"/>
          </w:tcPr>
          <w:p w14:paraId="606A3A42" w14:textId="77777777" w:rsidR="00657278" w:rsidRPr="00EF5447" w:rsidRDefault="00657278" w:rsidP="007C4435">
            <w:pPr>
              <w:pStyle w:val="TAC"/>
              <w:rPr>
                <w:rFonts w:eastAsia="MS Mincho"/>
                <w:lang w:eastAsia="ja-JP"/>
              </w:rPr>
            </w:pPr>
            <w:r w:rsidRPr="00EF5447">
              <w:rPr>
                <w:lang w:eastAsia="ja-JP"/>
              </w:rPr>
              <w:t>DC_1-11-18_n78</w:t>
            </w:r>
          </w:p>
        </w:tc>
        <w:tc>
          <w:tcPr>
            <w:tcW w:w="2835" w:type="dxa"/>
          </w:tcPr>
          <w:p w14:paraId="6649EE89" w14:textId="77777777" w:rsidR="00657278" w:rsidRPr="00EF5447" w:rsidRDefault="00657278" w:rsidP="007C4435">
            <w:pPr>
              <w:pStyle w:val="TAC"/>
            </w:pPr>
            <w:r w:rsidRPr="00EF5447">
              <w:rPr>
                <w:lang w:eastAsia="ja-JP"/>
              </w:rPr>
              <w:t>1</w:t>
            </w:r>
          </w:p>
        </w:tc>
        <w:tc>
          <w:tcPr>
            <w:tcW w:w="2971" w:type="dxa"/>
          </w:tcPr>
          <w:p w14:paraId="3D50E193" w14:textId="77777777" w:rsidR="00657278" w:rsidRPr="00EF5447" w:rsidRDefault="00657278" w:rsidP="007C4435">
            <w:pPr>
              <w:pStyle w:val="TAC"/>
            </w:pPr>
            <w:r w:rsidRPr="00EF5447">
              <w:rPr>
                <w:lang w:eastAsia="zh-CN"/>
              </w:rPr>
              <w:t>0.3</w:t>
            </w:r>
          </w:p>
        </w:tc>
      </w:tr>
      <w:tr w:rsidR="00657278" w:rsidRPr="00EF5447" w14:paraId="44B2E2FC" w14:textId="77777777" w:rsidTr="007C4435">
        <w:trPr>
          <w:gridAfter w:val="1"/>
          <w:wAfter w:w="6" w:type="dxa"/>
          <w:trHeight w:val="187"/>
          <w:jc w:val="center"/>
        </w:trPr>
        <w:tc>
          <w:tcPr>
            <w:tcW w:w="2268" w:type="dxa"/>
            <w:tcBorders>
              <w:top w:val="nil"/>
              <w:bottom w:val="nil"/>
            </w:tcBorders>
            <w:shd w:val="clear" w:color="auto" w:fill="auto"/>
          </w:tcPr>
          <w:p w14:paraId="5D7505D1" w14:textId="77777777" w:rsidR="00657278" w:rsidRPr="00EF5447" w:rsidRDefault="00657278" w:rsidP="007C4435">
            <w:pPr>
              <w:pStyle w:val="TAC"/>
              <w:rPr>
                <w:rFonts w:eastAsia="MS Mincho"/>
                <w:lang w:eastAsia="ja-JP"/>
              </w:rPr>
            </w:pPr>
          </w:p>
        </w:tc>
        <w:tc>
          <w:tcPr>
            <w:tcW w:w="2835" w:type="dxa"/>
          </w:tcPr>
          <w:p w14:paraId="6D6CFC9D" w14:textId="77777777" w:rsidR="00657278" w:rsidRPr="00EF5447" w:rsidRDefault="00657278" w:rsidP="007C4435">
            <w:pPr>
              <w:pStyle w:val="TAC"/>
            </w:pPr>
            <w:r w:rsidRPr="00EF5447">
              <w:rPr>
                <w:lang w:eastAsia="zh-CN"/>
              </w:rPr>
              <w:t>11</w:t>
            </w:r>
          </w:p>
        </w:tc>
        <w:tc>
          <w:tcPr>
            <w:tcW w:w="2971" w:type="dxa"/>
          </w:tcPr>
          <w:p w14:paraId="0923FD23" w14:textId="77777777" w:rsidR="00657278" w:rsidRPr="00EF5447" w:rsidRDefault="00657278" w:rsidP="007C4435">
            <w:pPr>
              <w:pStyle w:val="TAC"/>
            </w:pPr>
            <w:r w:rsidRPr="00EF5447">
              <w:rPr>
                <w:lang w:eastAsia="zh-CN"/>
              </w:rPr>
              <w:t>0.4</w:t>
            </w:r>
          </w:p>
        </w:tc>
      </w:tr>
      <w:tr w:rsidR="00657278" w:rsidRPr="00EF5447" w14:paraId="74817713" w14:textId="77777777" w:rsidTr="007C4435">
        <w:trPr>
          <w:gridAfter w:val="1"/>
          <w:wAfter w:w="6" w:type="dxa"/>
          <w:trHeight w:val="187"/>
          <w:jc w:val="center"/>
        </w:trPr>
        <w:tc>
          <w:tcPr>
            <w:tcW w:w="2268" w:type="dxa"/>
            <w:tcBorders>
              <w:top w:val="nil"/>
              <w:bottom w:val="nil"/>
            </w:tcBorders>
            <w:shd w:val="clear" w:color="auto" w:fill="auto"/>
          </w:tcPr>
          <w:p w14:paraId="1DBAAB06" w14:textId="77777777" w:rsidR="00657278" w:rsidRPr="00EF5447" w:rsidRDefault="00657278" w:rsidP="007C4435">
            <w:pPr>
              <w:pStyle w:val="TAC"/>
              <w:rPr>
                <w:rFonts w:eastAsia="MS Mincho"/>
                <w:lang w:eastAsia="ja-JP"/>
              </w:rPr>
            </w:pPr>
          </w:p>
        </w:tc>
        <w:tc>
          <w:tcPr>
            <w:tcW w:w="2835" w:type="dxa"/>
          </w:tcPr>
          <w:p w14:paraId="1D3FD7FA" w14:textId="77777777" w:rsidR="00657278" w:rsidRPr="00EF5447" w:rsidRDefault="00657278" w:rsidP="007C4435">
            <w:pPr>
              <w:pStyle w:val="TAC"/>
            </w:pPr>
            <w:r w:rsidRPr="00EF5447">
              <w:rPr>
                <w:lang w:eastAsia="zh-CN"/>
              </w:rPr>
              <w:t>18</w:t>
            </w:r>
          </w:p>
        </w:tc>
        <w:tc>
          <w:tcPr>
            <w:tcW w:w="2971" w:type="dxa"/>
          </w:tcPr>
          <w:p w14:paraId="354D60A5" w14:textId="77777777" w:rsidR="00657278" w:rsidRPr="00EF5447" w:rsidRDefault="00657278" w:rsidP="007C4435">
            <w:pPr>
              <w:pStyle w:val="TAC"/>
            </w:pPr>
            <w:r w:rsidRPr="00EF5447">
              <w:rPr>
                <w:lang w:eastAsia="zh-CN"/>
              </w:rPr>
              <w:t>0.3</w:t>
            </w:r>
          </w:p>
        </w:tc>
      </w:tr>
      <w:tr w:rsidR="00657278" w:rsidRPr="00EF5447" w14:paraId="70CB24F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5C20BA4" w14:textId="77777777" w:rsidR="00657278" w:rsidRPr="00EF5447" w:rsidRDefault="00657278" w:rsidP="007C4435">
            <w:pPr>
              <w:pStyle w:val="TAC"/>
              <w:rPr>
                <w:rFonts w:eastAsia="MS Mincho"/>
                <w:lang w:eastAsia="ja-JP"/>
              </w:rPr>
            </w:pPr>
          </w:p>
        </w:tc>
        <w:tc>
          <w:tcPr>
            <w:tcW w:w="2835" w:type="dxa"/>
          </w:tcPr>
          <w:p w14:paraId="2045503F" w14:textId="77777777" w:rsidR="00657278" w:rsidRPr="00EF5447" w:rsidRDefault="00657278" w:rsidP="007C4435">
            <w:pPr>
              <w:pStyle w:val="TAC"/>
            </w:pPr>
            <w:r w:rsidRPr="00EF5447">
              <w:rPr>
                <w:lang w:eastAsia="zh-CN"/>
              </w:rPr>
              <w:t>n78</w:t>
            </w:r>
          </w:p>
        </w:tc>
        <w:tc>
          <w:tcPr>
            <w:tcW w:w="2971" w:type="dxa"/>
          </w:tcPr>
          <w:p w14:paraId="1E24472C" w14:textId="77777777" w:rsidR="00657278" w:rsidRPr="00EF5447" w:rsidRDefault="00657278" w:rsidP="007C4435">
            <w:pPr>
              <w:pStyle w:val="TAC"/>
            </w:pPr>
            <w:r w:rsidRPr="00EF5447">
              <w:rPr>
                <w:lang w:eastAsia="zh-CN"/>
              </w:rPr>
              <w:t>0.8</w:t>
            </w:r>
          </w:p>
        </w:tc>
      </w:tr>
      <w:tr w:rsidR="00657278" w:rsidRPr="00EF5447" w14:paraId="0BCE54C6" w14:textId="77777777" w:rsidTr="007C4435">
        <w:trPr>
          <w:gridAfter w:val="1"/>
          <w:wAfter w:w="6" w:type="dxa"/>
          <w:trHeight w:val="187"/>
          <w:jc w:val="center"/>
        </w:trPr>
        <w:tc>
          <w:tcPr>
            <w:tcW w:w="2268" w:type="dxa"/>
            <w:tcBorders>
              <w:top w:val="nil"/>
              <w:bottom w:val="nil"/>
            </w:tcBorders>
            <w:shd w:val="clear" w:color="auto" w:fill="auto"/>
          </w:tcPr>
          <w:p w14:paraId="3C572573" w14:textId="77777777" w:rsidR="00657278" w:rsidRPr="00EF5447" w:rsidRDefault="00657278" w:rsidP="007C4435">
            <w:pPr>
              <w:pStyle w:val="TAC"/>
              <w:rPr>
                <w:rFonts w:eastAsia="MS Mincho"/>
                <w:lang w:eastAsia="ja-JP"/>
              </w:rPr>
            </w:pPr>
            <w:r>
              <w:lastRenderedPageBreak/>
              <w:t>DC_1-11_n77-n79</w:t>
            </w:r>
          </w:p>
        </w:tc>
        <w:tc>
          <w:tcPr>
            <w:tcW w:w="2835" w:type="dxa"/>
            <w:vAlign w:val="center"/>
          </w:tcPr>
          <w:p w14:paraId="76448C4F" w14:textId="77777777" w:rsidR="00657278" w:rsidRPr="00EF5447" w:rsidRDefault="00657278" w:rsidP="007C4435">
            <w:pPr>
              <w:pStyle w:val="TAC"/>
              <w:rPr>
                <w:lang w:eastAsia="zh-CN"/>
              </w:rPr>
            </w:pPr>
            <w:r>
              <w:t>1</w:t>
            </w:r>
          </w:p>
        </w:tc>
        <w:tc>
          <w:tcPr>
            <w:tcW w:w="2971" w:type="dxa"/>
            <w:vAlign w:val="center"/>
          </w:tcPr>
          <w:p w14:paraId="3EC7A33E" w14:textId="77777777" w:rsidR="00657278" w:rsidRPr="00EF5447" w:rsidRDefault="00657278" w:rsidP="007C4435">
            <w:pPr>
              <w:pStyle w:val="TAC"/>
              <w:rPr>
                <w:lang w:eastAsia="zh-CN"/>
              </w:rPr>
            </w:pPr>
            <w:r w:rsidRPr="00934FFF">
              <w:t>0.6</w:t>
            </w:r>
          </w:p>
        </w:tc>
      </w:tr>
      <w:tr w:rsidR="00657278" w:rsidRPr="00EF5447" w14:paraId="55654827" w14:textId="77777777" w:rsidTr="007C4435">
        <w:trPr>
          <w:gridAfter w:val="1"/>
          <w:wAfter w:w="6" w:type="dxa"/>
          <w:trHeight w:val="187"/>
          <w:jc w:val="center"/>
        </w:trPr>
        <w:tc>
          <w:tcPr>
            <w:tcW w:w="2268" w:type="dxa"/>
            <w:tcBorders>
              <w:top w:val="nil"/>
              <w:bottom w:val="nil"/>
            </w:tcBorders>
            <w:shd w:val="clear" w:color="auto" w:fill="auto"/>
          </w:tcPr>
          <w:p w14:paraId="0596DBD7" w14:textId="77777777" w:rsidR="00657278" w:rsidRPr="00EF5447" w:rsidRDefault="00657278" w:rsidP="007C4435">
            <w:pPr>
              <w:pStyle w:val="TAC"/>
              <w:rPr>
                <w:rFonts w:eastAsia="MS Mincho"/>
                <w:lang w:eastAsia="ja-JP"/>
              </w:rPr>
            </w:pPr>
          </w:p>
        </w:tc>
        <w:tc>
          <w:tcPr>
            <w:tcW w:w="2835" w:type="dxa"/>
            <w:vAlign w:val="center"/>
          </w:tcPr>
          <w:p w14:paraId="077C8B85" w14:textId="77777777" w:rsidR="00657278" w:rsidRPr="00EF5447" w:rsidRDefault="00657278" w:rsidP="007C4435">
            <w:pPr>
              <w:pStyle w:val="TAC"/>
              <w:rPr>
                <w:lang w:eastAsia="zh-CN"/>
              </w:rPr>
            </w:pPr>
            <w:r>
              <w:t>11</w:t>
            </w:r>
          </w:p>
        </w:tc>
        <w:tc>
          <w:tcPr>
            <w:tcW w:w="2971" w:type="dxa"/>
            <w:vAlign w:val="center"/>
          </w:tcPr>
          <w:p w14:paraId="50011A93" w14:textId="77777777" w:rsidR="00657278" w:rsidRPr="00EF5447" w:rsidRDefault="00657278" w:rsidP="007C4435">
            <w:pPr>
              <w:pStyle w:val="TAC"/>
              <w:rPr>
                <w:lang w:eastAsia="zh-CN"/>
              </w:rPr>
            </w:pPr>
            <w:r w:rsidRPr="00934FFF">
              <w:t>0.4</w:t>
            </w:r>
          </w:p>
        </w:tc>
      </w:tr>
      <w:tr w:rsidR="00657278" w:rsidRPr="00EF5447" w14:paraId="1E4EB3B5" w14:textId="77777777" w:rsidTr="007C4435">
        <w:trPr>
          <w:gridAfter w:val="1"/>
          <w:wAfter w:w="6" w:type="dxa"/>
          <w:trHeight w:val="187"/>
          <w:jc w:val="center"/>
        </w:trPr>
        <w:tc>
          <w:tcPr>
            <w:tcW w:w="2268" w:type="dxa"/>
            <w:tcBorders>
              <w:top w:val="nil"/>
            </w:tcBorders>
            <w:shd w:val="clear" w:color="auto" w:fill="auto"/>
          </w:tcPr>
          <w:p w14:paraId="298DD656" w14:textId="77777777" w:rsidR="00657278" w:rsidRPr="00EF5447" w:rsidRDefault="00657278" w:rsidP="007C4435">
            <w:pPr>
              <w:pStyle w:val="TAC"/>
              <w:rPr>
                <w:rFonts w:eastAsia="MS Mincho"/>
                <w:lang w:eastAsia="ja-JP"/>
              </w:rPr>
            </w:pPr>
          </w:p>
        </w:tc>
        <w:tc>
          <w:tcPr>
            <w:tcW w:w="2835" w:type="dxa"/>
            <w:vAlign w:val="center"/>
          </w:tcPr>
          <w:p w14:paraId="416476BC" w14:textId="77777777" w:rsidR="00657278" w:rsidRPr="00EF5447" w:rsidRDefault="00657278" w:rsidP="007C4435">
            <w:pPr>
              <w:pStyle w:val="TAC"/>
              <w:rPr>
                <w:lang w:eastAsia="zh-CN"/>
              </w:rPr>
            </w:pPr>
            <w:r>
              <w:t>n77</w:t>
            </w:r>
          </w:p>
        </w:tc>
        <w:tc>
          <w:tcPr>
            <w:tcW w:w="2971" w:type="dxa"/>
            <w:vAlign w:val="center"/>
          </w:tcPr>
          <w:p w14:paraId="462BEDCD" w14:textId="77777777" w:rsidR="00657278" w:rsidRPr="00EF5447" w:rsidRDefault="00657278" w:rsidP="007C4435">
            <w:pPr>
              <w:pStyle w:val="TAC"/>
              <w:rPr>
                <w:lang w:eastAsia="zh-CN"/>
              </w:rPr>
            </w:pPr>
            <w:r w:rsidRPr="00934FFF">
              <w:t>0.8</w:t>
            </w:r>
          </w:p>
        </w:tc>
      </w:tr>
      <w:tr w:rsidR="00657278" w:rsidRPr="00EF5447" w14:paraId="7DD99456" w14:textId="77777777" w:rsidTr="007C4435">
        <w:trPr>
          <w:gridAfter w:val="1"/>
          <w:wAfter w:w="6" w:type="dxa"/>
          <w:trHeight w:val="187"/>
          <w:jc w:val="center"/>
        </w:trPr>
        <w:tc>
          <w:tcPr>
            <w:tcW w:w="2268" w:type="dxa"/>
            <w:tcBorders>
              <w:top w:val="nil"/>
              <w:bottom w:val="nil"/>
            </w:tcBorders>
            <w:shd w:val="clear" w:color="auto" w:fill="auto"/>
          </w:tcPr>
          <w:p w14:paraId="4C50DF40" w14:textId="77777777" w:rsidR="00657278" w:rsidRPr="00EF5447" w:rsidRDefault="00657278" w:rsidP="007C4435">
            <w:pPr>
              <w:pStyle w:val="TAC"/>
              <w:rPr>
                <w:rFonts w:eastAsia="MS Mincho"/>
                <w:lang w:eastAsia="ja-JP"/>
              </w:rPr>
            </w:pPr>
            <w:r w:rsidRPr="00EF5447">
              <w:t>DC_1-18_n3-n41</w:t>
            </w:r>
          </w:p>
        </w:tc>
        <w:tc>
          <w:tcPr>
            <w:tcW w:w="2835" w:type="dxa"/>
          </w:tcPr>
          <w:p w14:paraId="55917271" w14:textId="77777777" w:rsidR="00657278" w:rsidRPr="001F0987" w:rsidRDefault="00657278" w:rsidP="007C4435">
            <w:pPr>
              <w:pStyle w:val="TAC"/>
              <w:rPr>
                <w:lang w:eastAsia="zh-CN"/>
              </w:rPr>
            </w:pPr>
            <w:r w:rsidRPr="001F0987">
              <w:rPr>
                <w:rFonts w:eastAsia="等线" w:cs="Arial"/>
                <w:bCs/>
                <w:szCs w:val="18"/>
                <w:lang w:eastAsia="zh-CN"/>
              </w:rPr>
              <w:t>1</w:t>
            </w:r>
          </w:p>
        </w:tc>
        <w:tc>
          <w:tcPr>
            <w:tcW w:w="2971" w:type="dxa"/>
          </w:tcPr>
          <w:p w14:paraId="47E02ADF" w14:textId="77777777" w:rsidR="00657278" w:rsidRPr="001F0987" w:rsidRDefault="00657278" w:rsidP="007C4435">
            <w:pPr>
              <w:pStyle w:val="TAC"/>
              <w:rPr>
                <w:lang w:eastAsia="zh-CN"/>
              </w:rPr>
            </w:pPr>
            <w:r w:rsidRPr="001F0987">
              <w:rPr>
                <w:rFonts w:cs="Arial"/>
                <w:lang w:eastAsia="zh-CN"/>
              </w:rPr>
              <w:t>0.3</w:t>
            </w:r>
          </w:p>
        </w:tc>
      </w:tr>
      <w:tr w:rsidR="00657278" w:rsidRPr="00EF5447" w14:paraId="22115EE1" w14:textId="77777777" w:rsidTr="007C4435">
        <w:trPr>
          <w:gridAfter w:val="1"/>
          <w:wAfter w:w="6" w:type="dxa"/>
          <w:trHeight w:val="187"/>
          <w:jc w:val="center"/>
        </w:trPr>
        <w:tc>
          <w:tcPr>
            <w:tcW w:w="2268" w:type="dxa"/>
            <w:tcBorders>
              <w:top w:val="nil"/>
              <w:bottom w:val="nil"/>
            </w:tcBorders>
            <w:shd w:val="clear" w:color="auto" w:fill="auto"/>
          </w:tcPr>
          <w:p w14:paraId="1F1C9397" w14:textId="77777777" w:rsidR="00657278" w:rsidRPr="00EF5447" w:rsidRDefault="00657278" w:rsidP="007C4435">
            <w:pPr>
              <w:pStyle w:val="TAC"/>
              <w:rPr>
                <w:rFonts w:eastAsia="MS Mincho"/>
                <w:lang w:eastAsia="ja-JP"/>
              </w:rPr>
            </w:pPr>
          </w:p>
        </w:tc>
        <w:tc>
          <w:tcPr>
            <w:tcW w:w="2835" w:type="dxa"/>
          </w:tcPr>
          <w:p w14:paraId="2656D482" w14:textId="77777777" w:rsidR="00657278" w:rsidRPr="001F0987" w:rsidRDefault="00657278" w:rsidP="007C4435">
            <w:pPr>
              <w:pStyle w:val="TAC"/>
              <w:rPr>
                <w:lang w:eastAsia="zh-CN"/>
              </w:rPr>
            </w:pPr>
            <w:r w:rsidRPr="001F0987">
              <w:rPr>
                <w:rFonts w:eastAsia="等线" w:cs="Arial"/>
                <w:bCs/>
                <w:szCs w:val="18"/>
                <w:lang w:eastAsia="zh-CN"/>
              </w:rPr>
              <w:t>18</w:t>
            </w:r>
          </w:p>
        </w:tc>
        <w:tc>
          <w:tcPr>
            <w:tcW w:w="2971" w:type="dxa"/>
          </w:tcPr>
          <w:p w14:paraId="6C235218" w14:textId="77777777" w:rsidR="00657278" w:rsidRPr="001F0987" w:rsidRDefault="00657278" w:rsidP="007C4435">
            <w:pPr>
              <w:pStyle w:val="TAC"/>
              <w:rPr>
                <w:lang w:eastAsia="zh-CN"/>
              </w:rPr>
            </w:pPr>
            <w:r w:rsidRPr="001F0987">
              <w:rPr>
                <w:rFonts w:cs="Arial"/>
                <w:lang w:eastAsia="zh-CN"/>
              </w:rPr>
              <w:t>0.3</w:t>
            </w:r>
          </w:p>
        </w:tc>
      </w:tr>
      <w:tr w:rsidR="00657278" w:rsidRPr="00EF5447" w14:paraId="0031E7A7" w14:textId="77777777" w:rsidTr="007C4435">
        <w:trPr>
          <w:gridAfter w:val="1"/>
          <w:wAfter w:w="6" w:type="dxa"/>
          <w:trHeight w:val="187"/>
          <w:jc w:val="center"/>
        </w:trPr>
        <w:tc>
          <w:tcPr>
            <w:tcW w:w="2268" w:type="dxa"/>
            <w:tcBorders>
              <w:top w:val="nil"/>
              <w:bottom w:val="nil"/>
            </w:tcBorders>
            <w:shd w:val="clear" w:color="auto" w:fill="auto"/>
          </w:tcPr>
          <w:p w14:paraId="0F719078" w14:textId="77777777" w:rsidR="00657278" w:rsidRPr="00EF5447" w:rsidRDefault="00657278" w:rsidP="007C4435">
            <w:pPr>
              <w:pStyle w:val="TAC"/>
              <w:rPr>
                <w:rFonts w:eastAsia="MS Mincho"/>
                <w:lang w:eastAsia="ja-JP"/>
              </w:rPr>
            </w:pPr>
          </w:p>
        </w:tc>
        <w:tc>
          <w:tcPr>
            <w:tcW w:w="2835" w:type="dxa"/>
          </w:tcPr>
          <w:p w14:paraId="12BFFDF3" w14:textId="77777777" w:rsidR="00657278" w:rsidRPr="001F0987" w:rsidRDefault="00657278" w:rsidP="007C4435">
            <w:pPr>
              <w:pStyle w:val="TAC"/>
              <w:rPr>
                <w:lang w:eastAsia="zh-CN"/>
              </w:rPr>
            </w:pPr>
            <w:r w:rsidRPr="001F0987">
              <w:rPr>
                <w:rFonts w:cs="Arial"/>
                <w:bCs/>
                <w:szCs w:val="18"/>
                <w:lang w:eastAsia="zh-CN"/>
              </w:rPr>
              <w:t>n3</w:t>
            </w:r>
          </w:p>
        </w:tc>
        <w:tc>
          <w:tcPr>
            <w:tcW w:w="2971" w:type="dxa"/>
          </w:tcPr>
          <w:p w14:paraId="6A7E0926" w14:textId="77777777" w:rsidR="00657278" w:rsidRPr="001F0987" w:rsidRDefault="00657278" w:rsidP="007C4435">
            <w:pPr>
              <w:pStyle w:val="TAC"/>
              <w:rPr>
                <w:lang w:eastAsia="zh-CN"/>
              </w:rPr>
            </w:pPr>
            <w:r w:rsidRPr="001F0987">
              <w:rPr>
                <w:rFonts w:cs="Arial"/>
                <w:lang w:eastAsia="zh-CN"/>
              </w:rPr>
              <w:t>0.3</w:t>
            </w:r>
          </w:p>
        </w:tc>
      </w:tr>
      <w:tr w:rsidR="00657278" w:rsidRPr="00EF5447" w14:paraId="281B7DE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9093EA" w14:textId="77777777" w:rsidR="00657278" w:rsidRPr="00EF5447" w:rsidRDefault="00657278" w:rsidP="007C4435">
            <w:pPr>
              <w:pStyle w:val="TAC"/>
              <w:rPr>
                <w:rFonts w:eastAsia="MS Mincho"/>
                <w:lang w:eastAsia="ja-JP"/>
              </w:rPr>
            </w:pPr>
          </w:p>
        </w:tc>
        <w:tc>
          <w:tcPr>
            <w:tcW w:w="2835" w:type="dxa"/>
          </w:tcPr>
          <w:p w14:paraId="66872BDC" w14:textId="77777777" w:rsidR="00657278" w:rsidRPr="001F0987" w:rsidRDefault="00657278" w:rsidP="007C4435">
            <w:pPr>
              <w:pStyle w:val="TAC"/>
              <w:rPr>
                <w:lang w:eastAsia="zh-CN"/>
              </w:rPr>
            </w:pPr>
            <w:r w:rsidRPr="001F0987">
              <w:rPr>
                <w:rFonts w:eastAsia="MS Mincho" w:cs="Arial"/>
                <w:bCs/>
                <w:szCs w:val="18"/>
              </w:rPr>
              <w:t>n</w:t>
            </w:r>
            <w:r w:rsidRPr="001F0987">
              <w:rPr>
                <w:rFonts w:eastAsia="等线" w:cs="Arial"/>
                <w:bCs/>
                <w:szCs w:val="18"/>
                <w:lang w:eastAsia="zh-CN"/>
              </w:rPr>
              <w:t>41</w:t>
            </w:r>
          </w:p>
        </w:tc>
        <w:tc>
          <w:tcPr>
            <w:tcW w:w="2971" w:type="dxa"/>
          </w:tcPr>
          <w:p w14:paraId="6AAA7370" w14:textId="77777777" w:rsidR="00657278" w:rsidRPr="001F0987" w:rsidRDefault="00657278" w:rsidP="007C4435">
            <w:pPr>
              <w:pStyle w:val="TAC"/>
              <w:rPr>
                <w:lang w:eastAsia="zh-CN"/>
              </w:rPr>
            </w:pPr>
            <w:r w:rsidRPr="001F0987">
              <w:rPr>
                <w:rFonts w:cs="Arial"/>
                <w:lang w:eastAsia="zh-CN"/>
              </w:rPr>
              <w:t>0.3</w:t>
            </w:r>
            <w:r>
              <w:rPr>
                <w:rFonts w:cs="Arial"/>
                <w:vertAlign w:val="superscript"/>
                <w:lang w:eastAsia="zh-CN"/>
              </w:rPr>
              <w:t>4</w:t>
            </w:r>
          </w:p>
        </w:tc>
      </w:tr>
      <w:tr w:rsidR="00657278" w:rsidRPr="00EF5447" w14:paraId="0D6F9B48" w14:textId="77777777" w:rsidTr="007C4435">
        <w:trPr>
          <w:gridAfter w:val="1"/>
          <w:wAfter w:w="6" w:type="dxa"/>
          <w:trHeight w:val="187"/>
          <w:jc w:val="center"/>
        </w:trPr>
        <w:tc>
          <w:tcPr>
            <w:tcW w:w="2268" w:type="dxa"/>
            <w:tcBorders>
              <w:bottom w:val="nil"/>
            </w:tcBorders>
            <w:shd w:val="clear" w:color="auto" w:fill="auto"/>
          </w:tcPr>
          <w:p w14:paraId="41BA0E8A" w14:textId="77777777" w:rsidR="00657278" w:rsidRPr="00EF5447" w:rsidRDefault="00657278" w:rsidP="007C4435">
            <w:pPr>
              <w:pStyle w:val="TAC"/>
              <w:rPr>
                <w:lang w:eastAsia="ja-JP"/>
              </w:rPr>
            </w:pPr>
            <w:r w:rsidRPr="00EF5447">
              <w:t>DC_1-18_n3-n77</w:t>
            </w:r>
          </w:p>
        </w:tc>
        <w:tc>
          <w:tcPr>
            <w:tcW w:w="2835" w:type="dxa"/>
          </w:tcPr>
          <w:p w14:paraId="19CC9522" w14:textId="77777777" w:rsidR="00657278" w:rsidRPr="00EF5447" w:rsidRDefault="00657278" w:rsidP="007C4435">
            <w:pPr>
              <w:pStyle w:val="TAC"/>
            </w:pPr>
            <w:r w:rsidRPr="00EF5447">
              <w:rPr>
                <w:rFonts w:eastAsia="等线"/>
                <w:lang w:eastAsia="zh-CN"/>
              </w:rPr>
              <w:t>1</w:t>
            </w:r>
          </w:p>
        </w:tc>
        <w:tc>
          <w:tcPr>
            <w:tcW w:w="2971" w:type="dxa"/>
          </w:tcPr>
          <w:p w14:paraId="5881FA63" w14:textId="77777777" w:rsidR="00657278" w:rsidRPr="00EF5447" w:rsidRDefault="00657278" w:rsidP="007C4435">
            <w:pPr>
              <w:pStyle w:val="TAC"/>
            </w:pPr>
            <w:r w:rsidRPr="00EF5447">
              <w:rPr>
                <w:lang w:eastAsia="zh-CN"/>
              </w:rPr>
              <w:t>0.6</w:t>
            </w:r>
          </w:p>
        </w:tc>
      </w:tr>
      <w:tr w:rsidR="00657278" w:rsidRPr="00EF5447" w14:paraId="33F53356" w14:textId="77777777" w:rsidTr="007C4435">
        <w:trPr>
          <w:gridAfter w:val="1"/>
          <w:wAfter w:w="6" w:type="dxa"/>
          <w:trHeight w:val="187"/>
          <w:jc w:val="center"/>
        </w:trPr>
        <w:tc>
          <w:tcPr>
            <w:tcW w:w="2268" w:type="dxa"/>
            <w:tcBorders>
              <w:top w:val="nil"/>
              <w:bottom w:val="nil"/>
            </w:tcBorders>
            <w:shd w:val="clear" w:color="auto" w:fill="auto"/>
          </w:tcPr>
          <w:p w14:paraId="0DA4E18A" w14:textId="77777777" w:rsidR="00657278" w:rsidRPr="00EF5447" w:rsidRDefault="00657278" w:rsidP="007C4435">
            <w:pPr>
              <w:pStyle w:val="TAC"/>
              <w:rPr>
                <w:lang w:eastAsia="ja-JP"/>
              </w:rPr>
            </w:pPr>
          </w:p>
        </w:tc>
        <w:tc>
          <w:tcPr>
            <w:tcW w:w="2835" w:type="dxa"/>
          </w:tcPr>
          <w:p w14:paraId="096D3072" w14:textId="77777777" w:rsidR="00657278" w:rsidRPr="00EF5447" w:rsidRDefault="00657278" w:rsidP="007C4435">
            <w:pPr>
              <w:pStyle w:val="TAC"/>
            </w:pPr>
            <w:r w:rsidRPr="00EF5447">
              <w:rPr>
                <w:rFonts w:eastAsia="等线"/>
                <w:lang w:eastAsia="zh-CN"/>
              </w:rPr>
              <w:t>18</w:t>
            </w:r>
          </w:p>
        </w:tc>
        <w:tc>
          <w:tcPr>
            <w:tcW w:w="2971" w:type="dxa"/>
          </w:tcPr>
          <w:p w14:paraId="3CE83991" w14:textId="77777777" w:rsidR="00657278" w:rsidRPr="00EF5447" w:rsidRDefault="00657278" w:rsidP="007C4435">
            <w:pPr>
              <w:pStyle w:val="TAC"/>
            </w:pPr>
            <w:r w:rsidRPr="00EF5447">
              <w:rPr>
                <w:lang w:eastAsia="zh-CN"/>
              </w:rPr>
              <w:t>0.3</w:t>
            </w:r>
          </w:p>
        </w:tc>
      </w:tr>
      <w:tr w:rsidR="00657278" w:rsidRPr="00EF5447" w14:paraId="64B06A3D" w14:textId="77777777" w:rsidTr="007C4435">
        <w:trPr>
          <w:gridAfter w:val="1"/>
          <w:wAfter w:w="6" w:type="dxa"/>
          <w:trHeight w:val="187"/>
          <w:jc w:val="center"/>
        </w:trPr>
        <w:tc>
          <w:tcPr>
            <w:tcW w:w="2268" w:type="dxa"/>
            <w:tcBorders>
              <w:top w:val="nil"/>
              <w:bottom w:val="nil"/>
            </w:tcBorders>
            <w:shd w:val="clear" w:color="auto" w:fill="auto"/>
          </w:tcPr>
          <w:p w14:paraId="60BF44E7" w14:textId="77777777" w:rsidR="00657278" w:rsidRPr="00EF5447" w:rsidRDefault="00657278" w:rsidP="007C4435">
            <w:pPr>
              <w:pStyle w:val="TAC"/>
              <w:rPr>
                <w:lang w:eastAsia="ja-JP"/>
              </w:rPr>
            </w:pPr>
          </w:p>
        </w:tc>
        <w:tc>
          <w:tcPr>
            <w:tcW w:w="2835" w:type="dxa"/>
          </w:tcPr>
          <w:p w14:paraId="24C349E1" w14:textId="77777777" w:rsidR="00657278" w:rsidRPr="00EF5447" w:rsidRDefault="00657278" w:rsidP="007C4435">
            <w:pPr>
              <w:pStyle w:val="TAC"/>
            </w:pPr>
            <w:r w:rsidRPr="00EF5447">
              <w:rPr>
                <w:lang w:eastAsia="zh-CN"/>
              </w:rPr>
              <w:t>n</w:t>
            </w:r>
            <w:r w:rsidRPr="00EF5447">
              <w:rPr>
                <w:rFonts w:eastAsia="等线"/>
                <w:lang w:eastAsia="zh-CN"/>
              </w:rPr>
              <w:t>3</w:t>
            </w:r>
          </w:p>
        </w:tc>
        <w:tc>
          <w:tcPr>
            <w:tcW w:w="2971" w:type="dxa"/>
          </w:tcPr>
          <w:p w14:paraId="72F60F28" w14:textId="77777777" w:rsidR="00657278" w:rsidRPr="00EF5447" w:rsidRDefault="00657278" w:rsidP="007C4435">
            <w:pPr>
              <w:pStyle w:val="TAC"/>
            </w:pPr>
            <w:r w:rsidRPr="00EF5447">
              <w:rPr>
                <w:lang w:eastAsia="zh-CN"/>
              </w:rPr>
              <w:t>0.6</w:t>
            </w:r>
          </w:p>
        </w:tc>
      </w:tr>
      <w:tr w:rsidR="00657278" w:rsidRPr="00EF5447" w14:paraId="741BFC7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EE897FA" w14:textId="77777777" w:rsidR="00657278" w:rsidRPr="00EF5447" w:rsidRDefault="00657278" w:rsidP="007C4435">
            <w:pPr>
              <w:pStyle w:val="TAC"/>
              <w:rPr>
                <w:lang w:eastAsia="ja-JP"/>
              </w:rPr>
            </w:pPr>
          </w:p>
        </w:tc>
        <w:tc>
          <w:tcPr>
            <w:tcW w:w="2835" w:type="dxa"/>
          </w:tcPr>
          <w:p w14:paraId="1C1B284A" w14:textId="77777777" w:rsidR="00657278" w:rsidRPr="00EF5447" w:rsidRDefault="00657278" w:rsidP="007C4435">
            <w:pPr>
              <w:pStyle w:val="TAC"/>
            </w:pPr>
            <w:r w:rsidRPr="00EF5447">
              <w:t>n7</w:t>
            </w:r>
            <w:r w:rsidRPr="00EF5447">
              <w:rPr>
                <w:rFonts w:eastAsia="等线"/>
                <w:lang w:eastAsia="zh-CN"/>
              </w:rPr>
              <w:t>7</w:t>
            </w:r>
          </w:p>
        </w:tc>
        <w:tc>
          <w:tcPr>
            <w:tcW w:w="2971" w:type="dxa"/>
          </w:tcPr>
          <w:p w14:paraId="58E569E3" w14:textId="77777777" w:rsidR="00657278" w:rsidRPr="00EF5447" w:rsidRDefault="00657278" w:rsidP="007C4435">
            <w:pPr>
              <w:pStyle w:val="TAC"/>
            </w:pPr>
            <w:r w:rsidRPr="00EF5447">
              <w:rPr>
                <w:lang w:eastAsia="zh-CN"/>
              </w:rPr>
              <w:t>0.8</w:t>
            </w:r>
          </w:p>
        </w:tc>
      </w:tr>
      <w:tr w:rsidR="00657278" w:rsidRPr="00EF5447" w14:paraId="24641EA3" w14:textId="77777777" w:rsidTr="007C4435">
        <w:trPr>
          <w:gridAfter w:val="1"/>
          <w:wAfter w:w="6" w:type="dxa"/>
          <w:trHeight w:val="187"/>
          <w:jc w:val="center"/>
        </w:trPr>
        <w:tc>
          <w:tcPr>
            <w:tcW w:w="2268" w:type="dxa"/>
            <w:tcBorders>
              <w:bottom w:val="nil"/>
            </w:tcBorders>
            <w:shd w:val="clear" w:color="auto" w:fill="auto"/>
          </w:tcPr>
          <w:p w14:paraId="70B204C6" w14:textId="77777777" w:rsidR="00657278" w:rsidRPr="00EF5447" w:rsidRDefault="00657278" w:rsidP="007C4435">
            <w:pPr>
              <w:pStyle w:val="TAC"/>
              <w:rPr>
                <w:rFonts w:eastAsia="MS Mincho"/>
                <w:lang w:eastAsia="ja-JP"/>
              </w:rPr>
            </w:pPr>
            <w:r w:rsidRPr="00EF5447">
              <w:t>DC_1-18_n3-n78</w:t>
            </w:r>
          </w:p>
        </w:tc>
        <w:tc>
          <w:tcPr>
            <w:tcW w:w="2835" w:type="dxa"/>
          </w:tcPr>
          <w:p w14:paraId="786E1723" w14:textId="77777777" w:rsidR="00657278" w:rsidRPr="00EF5447" w:rsidRDefault="00657278" w:rsidP="007C4435">
            <w:pPr>
              <w:pStyle w:val="TAC"/>
              <w:rPr>
                <w:lang w:eastAsia="ja-JP"/>
              </w:rPr>
            </w:pPr>
            <w:r w:rsidRPr="00EF5447">
              <w:t>1</w:t>
            </w:r>
          </w:p>
        </w:tc>
        <w:tc>
          <w:tcPr>
            <w:tcW w:w="2971" w:type="dxa"/>
          </w:tcPr>
          <w:p w14:paraId="327A999E" w14:textId="77777777" w:rsidR="00657278" w:rsidRPr="00EF5447" w:rsidRDefault="00657278" w:rsidP="007C4435">
            <w:pPr>
              <w:pStyle w:val="TAC"/>
            </w:pPr>
            <w:r w:rsidRPr="00EF5447">
              <w:rPr>
                <w:lang w:eastAsia="zh-CN"/>
              </w:rPr>
              <w:t>0.6</w:t>
            </w:r>
          </w:p>
        </w:tc>
      </w:tr>
      <w:tr w:rsidR="00657278" w:rsidRPr="00EF5447" w14:paraId="4FA6D34E" w14:textId="77777777" w:rsidTr="007C4435">
        <w:trPr>
          <w:gridAfter w:val="1"/>
          <w:wAfter w:w="6" w:type="dxa"/>
          <w:trHeight w:val="187"/>
          <w:jc w:val="center"/>
        </w:trPr>
        <w:tc>
          <w:tcPr>
            <w:tcW w:w="2268" w:type="dxa"/>
            <w:tcBorders>
              <w:top w:val="nil"/>
              <w:bottom w:val="nil"/>
            </w:tcBorders>
            <w:shd w:val="clear" w:color="auto" w:fill="auto"/>
          </w:tcPr>
          <w:p w14:paraId="2FF81DB2" w14:textId="77777777" w:rsidR="00657278" w:rsidRPr="00EF5447" w:rsidRDefault="00657278" w:rsidP="007C4435">
            <w:pPr>
              <w:pStyle w:val="TAC"/>
              <w:rPr>
                <w:rFonts w:eastAsia="MS Mincho"/>
                <w:lang w:eastAsia="ja-JP"/>
              </w:rPr>
            </w:pPr>
          </w:p>
        </w:tc>
        <w:tc>
          <w:tcPr>
            <w:tcW w:w="2835" w:type="dxa"/>
          </w:tcPr>
          <w:p w14:paraId="5C97FE45" w14:textId="77777777" w:rsidR="00657278" w:rsidRPr="00EF5447" w:rsidRDefault="00657278" w:rsidP="007C4435">
            <w:pPr>
              <w:pStyle w:val="TAC"/>
              <w:rPr>
                <w:lang w:eastAsia="ja-JP"/>
              </w:rPr>
            </w:pPr>
            <w:r w:rsidRPr="00EF5447">
              <w:t>18</w:t>
            </w:r>
          </w:p>
        </w:tc>
        <w:tc>
          <w:tcPr>
            <w:tcW w:w="2971" w:type="dxa"/>
          </w:tcPr>
          <w:p w14:paraId="4E027748" w14:textId="77777777" w:rsidR="00657278" w:rsidRPr="00EF5447" w:rsidRDefault="00657278" w:rsidP="007C4435">
            <w:pPr>
              <w:pStyle w:val="TAC"/>
            </w:pPr>
            <w:r w:rsidRPr="00EF5447">
              <w:rPr>
                <w:lang w:eastAsia="zh-CN"/>
              </w:rPr>
              <w:t>0.3</w:t>
            </w:r>
          </w:p>
        </w:tc>
      </w:tr>
      <w:tr w:rsidR="00657278" w:rsidRPr="00EF5447" w14:paraId="08A5B852" w14:textId="77777777" w:rsidTr="007C4435">
        <w:trPr>
          <w:gridAfter w:val="1"/>
          <w:wAfter w:w="6" w:type="dxa"/>
          <w:trHeight w:val="187"/>
          <w:jc w:val="center"/>
        </w:trPr>
        <w:tc>
          <w:tcPr>
            <w:tcW w:w="2268" w:type="dxa"/>
            <w:tcBorders>
              <w:top w:val="nil"/>
              <w:bottom w:val="nil"/>
            </w:tcBorders>
            <w:shd w:val="clear" w:color="auto" w:fill="auto"/>
          </w:tcPr>
          <w:p w14:paraId="4E05427C" w14:textId="77777777" w:rsidR="00657278" w:rsidRPr="00EF5447" w:rsidRDefault="00657278" w:rsidP="007C4435">
            <w:pPr>
              <w:pStyle w:val="TAC"/>
              <w:rPr>
                <w:rFonts w:eastAsia="MS Mincho"/>
                <w:lang w:eastAsia="ja-JP"/>
              </w:rPr>
            </w:pPr>
          </w:p>
        </w:tc>
        <w:tc>
          <w:tcPr>
            <w:tcW w:w="2835" w:type="dxa"/>
          </w:tcPr>
          <w:p w14:paraId="3AD45F25" w14:textId="77777777" w:rsidR="00657278" w:rsidRPr="00EF5447" w:rsidRDefault="00657278" w:rsidP="007C4435">
            <w:pPr>
              <w:pStyle w:val="TAC"/>
              <w:rPr>
                <w:lang w:eastAsia="ja-JP"/>
              </w:rPr>
            </w:pPr>
            <w:r w:rsidRPr="00EF5447">
              <w:t>n3</w:t>
            </w:r>
          </w:p>
        </w:tc>
        <w:tc>
          <w:tcPr>
            <w:tcW w:w="2971" w:type="dxa"/>
          </w:tcPr>
          <w:p w14:paraId="0052EEF4" w14:textId="77777777" w:rsidR="00657278" w:rsidRPr="00EF5447" w:rsidRDefault="00657278" w:rsidP="007C4435">
            <w:pPr>
              <w:pStyle w:val="TAC"/>
            </w:pPr>
            <w:r w:rsidRPr="00EF5447">
              <w:rPr>
                <w:lang w:eastAsia="zh-CN"/>
              </w:rPr>
              <w:t>0.6</w:t>
            </w:r>
          </w:p>
        </w:tc>
      </w:tr>
      <w:tr w:rsidR="00657278" w:rsidRPr="00EF5447" w14:paraId="0834AC2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89CE5AD" w14:textId="77777777" w:rsidR="00657278" w:rsidRPr="00EF5447" w:rsidRDefault="00657278" w:rsidP="007C4435">
            <w:pPr>
              <w:pStyle w:val="TAC"/>
              <w:rPr>
                <w:rFonts w:eastAsia="MS Mincho"/>
                <w:lang w:eastAsia="ja-JP"/>
              </w:rPr>
            </w:pPr>
          </w:p>
        </w:tc>
        <w:tc>
          <w:tcPr>
            <w:tcW w:w="2835" w:type="dxa"/>
          </w:tcPr>
          <w:p w14:paraId="1623F56F" w14:textId="77777777" w:rsidR="00657278" w:rsidRPr="00EF5447" w:rsidRDefault="00657278" w:rsidP="007C4435">
            <w:pPr>
              <w:pStyle w:val="TAC"/>
              <w:rPr>
                <w:lang w:eastAsia="ja-JP"/>
              </w:rPr>
            </w:pPr>
            <w:r w:rsidRPr="00EF5447">
              <w:t>n78</w:t>
            </w:r>
          </w:p>
        </w:tc>
        <w:tc>
          <w:tcPr>
            <w:tcW w:w="2971" w:type="dxa"/>
          </w:tcPr>
          <w:p w14:paraId="7C8B5479" w14:textId="77777777" w:rsidR="00657278" w:rsidRPr="00EF5447" w:rsidRDefault="00657278" w:rsidP="007C4435">
            <w:pPr>
              <w:pStyle w:val="TAC"/>
            </w:pPr>
            <w:r w:rsidRPr="00EF5447">
              <w:rPr>
                <w:lang w:eastAsia="zh-CN"/>
              </w:rPr>
              <w:t>0.8</w:t>
            </w:r>
          </w:p>
        </w:tc>
      </w:tr>
      <w:tr w:rsidR="00657278" w:rsidRPr="00EF5447" w14:paraId="495A12E5" w14:textId="77777777" w:rsidTr="007C4435">
        <w:trPr>
          <w:gridAfter w:val="1"/>
          <w:wAfter w:w="6" w:type="dxa"/>
          <w:trHeight w:val="187"/>
          <w:jc w:val="center"/>
        </w:trPr>
        <w:tc>
          <w:tcPr>
            <w:tcW w:w="2268" w:type="dxa"/>
            <w:tcBorders>
              <w:top w:val="nil"/>
              <w:bottom w:val="nil"/>
            </w:tcBorders>
            <w:shd w:val="clear" w:color="auto" w:fill="auto"/>
          </w:tcPr>
          <w:p w14:paraId="67BD3A4B" w14:textId="77777777" w:rsidR="00657278" w:rsidRPr="00EF5447" w:rsidRDefault="00657278" w:rsidP="007C4435">
            <w:pPr>
              <w:pStyle w:val="TAC"/>
              <w:rPr>
                <w:lang w:eastAsia="ja-JP"/>
              </w:rPr>
            </w:pPr>
            <w:r w:rsidRPr="00EF5447">
              <w:t>DC_1-18_n28-n41</w:t>
            </w:r>
          </w:p>
        </w:tc>
        <w:tc>
          <w:tcPr>
            <w:tcW w:w="2835" w:type="dxa"/>
          </w:tcPr>
          <w:p w14:paraId="61723F30" w14:textId="77777777" w:rsidR="00657278" w:rsidRPr="00EF5447" w:rsidRDefault="00657278" w:rsidP="007C4435">
            <w:pPr>
              <w:pStyle w:val="TAC"/>
            </w:pPr>
            <w:r w:rsidRPr="00EF5447">
              <w:rPr>
                <w:rFonts w:eastAsia="等线"/>
                <w:lang w:eastAsia="zh-CN"/>
              </w:rPr>
              <w:t>1</w:t>
            </w:r>
          </w:p>
        </w:tc>
        <w:tc>
          <w:tcPr>
            <w:tcW w:w="2971" w:type="dxa"/>
          </w:tcPr>
          <w:p w14:paraId="76EEFC83" w14:textId="77777777" w:rsidR="00657278" w:rsidRPr="00EF5447" w:rsidRDefault="00657278" w:rsidP="007C4435">
            <w:pPr>
              <w:pStyle w:val="TAC"/>
              <w:rPr>
                <w:lang w:eastAsia="zh-CN"/>
              </w:rPr>
            </w:pPr>
            <w:r w:rsidRPr="00EF5447">
              <w:rPr>
                <w:lang w:eastAsia="zh-CN"/>
              </w:rPr>
              <w:t>0.3</w:t>
            </w:r>
          </w:p>
        </w:tc>
      </w:tr>
      <w:tr w:rsidR="00657278" w:rsidRPr="00EF5447" w14:paraId="26B25909" w14:textId="77777777" w:rsidTr="007C4435">
        <w:trPr>
          <w:gridAfter w:val="1"/>
          <w:wAfter w:w="6" w:type="dxa"/>
          <w:trHeight w:val="187"/>
          <w:jc w:val="center"/>
        </w:trPr>
        <w:tc>
          <w:tcPr>
            <w:tcW w:w="2268" w:type="dxa"/>
            <w:tcBorders>
              <w:top w:val="nil"/>
              <w:bottom w:val="nil"/>
            </w:tcBorders>
            <w:shd w:val="clear" w:color="auto" w:fill="auto"/>
          </w:tcPr>
          <w:p w14:paraId="1F93A4D9" w14:textId="77777777" w:rsidR="00657278" w:rsidRPr="00EF5447" w:rsidRDefault="00657278" w:rsidP="007C4435">
            <w:pPr>
              <w:pStyle w:val="TAC"/>
              <w:rPr>
                <w:lang w:eastAsia="ja-JP"/>
              </w:rPr>
            </w:pPr>
          </w:p>
        </w:tc>
        <w:tc>
          <w:tcPr>
            <w:tcW w:w="2835" w:type="dxa"/>
          </w:tcPr>
          <w:p w14:paraId="7E27E182" w14:textId="77777777" w:rsidR="00657278" w:rsidRPr="00EF5447" w:rsidRDefault="00657278" w:rsidP="007C4435">
            <w:pPr>
              <w:pStyle w:val="TAC"/>
            </w:pPr>
            <w:r w:rsidRPr="00EF5447">
              <w:rPr>
                <w:rFonts w:eastAsia="等线"/>
                <w:lang w:eastAsia="zh-CN"/>
              </w:rPr>
              <w:t>18</w:t>
            </w:r>
          </w:p>
        </w:tc>
        <w:tc>
          <w:tcPr>
            <w:tcW w:w="2971" w:type="dxa"/>
          </w:tcPr>
          <w:p w14:paraId="5B033FC5" w14:textId="77777777" w:rsidR="00657278" w:rsidRPr="00EF5447" w:rsidRDefault="00657278" w:rsidP="007C4435">
            <w:pPr>
              <w:pStyle w:val="TAC"/>
              <w:rPr>
                <w:lang w:eastAsia="zh-CN"/>
              </w:rPr>
            </w:pPr>
            <w:r w:rsidRPr="00EF5447">
              <w:rPr>
                <w:lang w:eastAsia="zh-CN"/>
              </w:rPr>
              <w:t>0.3</w:t>
            </w:r>
          </w:p>
        </w:tc>
      </w:tr>
      <w:tr w:rsidR="00657278" w:rsidRPr="00EF5447" w14:paraId="03526F32" w14:textId="77777777" w:rsidTr="007C4435">
        <w:trPr>
          <w:gridAfter w:val="1"/>
          <w:wAfter w:w="6" w:type="dxa"/>
          <w:trHeight w:val="187"/>
          <w:jc w:val="center"/>
        </w:trPr>
        <w:tc>
          <w:tcPr>
            <w:tcW w:w="2268" w:type="dxa"/>
            <w:tcBorders>
              <w:top w:val="nil"/>
              <w:bottom w:val="nil"/>
            </w:tcBorders>
            <w:shd w:val="clear" w:color="auto" w:fill="auto"/>
          </w:tcPr>
          <w:p w14:paraId="230E7A66" w14:textId="77777777" w:rsidR="00657278" w:rsidRPr="00EF5447" w:rsidRDefault="00657278" w:rsidP="007C4435">
            <w:pPr>
              <w:pStyle w:val="TAC"/>
              <w:rPr>
                <w:lang w:eastAsia="ja-JP"/>
              </w:rPr>
            </w:pPr>
          </w:p>
        </w:tc>
        <w:tc>
          <w:tcPr>
            <w:tcW w:w="2835" w:type="dxa"/>
          </w:tcPr>
          <w:p w14:paraId="7D7A6382" w14:textId="77777777" w:rsidR="00657278" w:rsidRPr="00EF5447" w:rsidRDefault="00657278" w:rsidP="007C4435">
            <w:pPr>
              <w:pStyle w:val="TAC"/>
            </w:pPr>
            <w:r w:rsidRPr="00EF5447">
              <w:rPr>
                <w:lang w:eastAsia="zh-CN"/>
              </w:rPr>
              <w:t>n28</w:t>
            </w:r>
          </w:p>
        </w:tc>
        <w:tc>
          <w:tcPr>
            <w:tcW w:w="2971" w:type="dxa"/>
          </w:tcPr>
          <w:p w14:paraId="5B4864DE" w14:textId="77777777" w:rsidR="00657278" w:rsidRPr="00EF5447" w:rsidRDefault="00657278" w:rsidP="007C4435">
            <w:pPr>
              <w:pStyle w:val="TAC"/>
              <w:rPr>
                <w:lang w:eastAsia="zh-CN"/>
              </w:rPr>
            </w:pPr>
            <w:r w:rsidRPr="00EF5447">
              <w:rPr>
                <w:lang w:eastAsia="zh-CN"/>
              </w:rPr>
              <w:t>0.5</w:t>
            </w:r>
          </w:p>
        </w:tc>
      </w:tr>
      <w:tr w:rsidR="00657278" w:rsidRPr="00EF5447" w14:paraId="28A129C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C807CC7" w14:textId="77777777" w:rsidR="00657278" w:rsidRPr="00EF5447" w:rsidRDefault="00657278" w:rsidP="007C4435">
            <w:pPr>
              <w:pStyle w:val="TAC"/>
              <w:rPr>
                <w:lang w:eastAsia="ja-JP"/>
              </w:rPr>
            </w:pPr>
          </w:p>
        </w:tc>
        <w:tc>
          <w:tcPr>
            <w:tcW w:w="2835" w:type="dxa"/>
          </w:tcPr>
          <w:p w14:paraId="383F86D5" w14:textId="77777777" w:rsidR="00657278" w:rsidRPr="00EF5447" w:rsidRDefault="00657278" w:rsidP="007C4435">
            <w:pPr>
              <w:pStyle w:val="TAC"/>
            </w:pPr>
            <w:r w:rsidRPr="00EF5447">
              <w:t>n</w:t>
            </w:r>
            <w:r w:rsidRPr="00EF5447">
              <w:rPr>
                <w:rFonts w:eastAsia="等线"/>
                <w:lang w:eastAsia="zh-CN"/>
              </w:rPr>
              <w:t>41</w:t>
            </w:r>
          </w:p>
        </w:tc>
        <w:tc>
          <w:tcPr>
            <w:tcW w:w="2971" w:type="dxa"/>
          </w:tcPr>
          <w:p w14:paraId="78246E1C" w14:textId="77777777" w:rsidR="00657278" w:rsidRPr="00EF5447" w:rsidRDefault="00657278" w:rsidP="007C4435">
            <w:pPr>
              <w:pStyle w:val="TAC"/>
              <w:rPr>
                <w:lang w:eastAsia="zh-CN"/>
              </w:rPr>
            </w:pPr>
            <w:r w:rsidRPr="00EF5447">
              <w:rPr>
                <w:lang w:eastAsia="zh-CN"/>
              </w:rPr>
              <w:t>0.3</w:t>
            </w:r>
            <w:r>
              <w:rPr>
                <w:vertAlign w:val="superscript"/>
                <w:lang w:eastAsia="zh-CN"/>
              </w:rPr>
              <w:t>4</w:t>
            </w:r>
          </w:p>
        </w:tc>
      </w:tr>
      <w:tr w:rsidR="00657278" w:rsidRPr="00EF5447" w14:paraId="124D7BD8" w14:textId="77777777" w:rsidTr="007C4435">
        <w:trPr>
          <w:gridAfter w:val="1"/>
          <w:wAfter w:w="6" w:type="dxa"/>
          <w:trHeight w:val="187"/>
          <w:jc w:val="center"/>
        </w:trPr>
        <w:tc>
          <w:tcPr>
            <w:tcW w:w="2268" w:type="dxa"/>
            <w:tcBorders>
              <w:bottom w:val="nil"/>
            </w:tcBorders>
            <w:shd w:val="clear" w:color="auto" w:fill="auto"/>
          </w:tcPr>
          <w:p w14:paraId="49CD5A3D" w14:textId="77777777" w:rsidR="00657278" w:rsidRPr="00EF5447" w:rsidRDefault="00657278" w:rsidP="007C4435">
            <w:pPr>
              <w:pStyle w:val="TAC"/>
              <w:rPr>
                <w:lang w:eastAsia="ja-JP"/>
              </w:rPr>
            </w:pPr>
            <w:r w:rsidRPr="00EF5447">
              <w:t>DC_</w:t>
            </w:r>
            <w:r w:rsidRPr="00EF5447">
              <w:rPr>
                <w:lang w:eastAsia="ja-JP"/>
              </w:rPr>
              <w:t>1-18-28_n77</w:t>
            </w:r>
          </w:p>
          <w:p w14:paraId="660BBBE9" w14:textId="77777777" w:rsidR="00657278" w:rsidRPr="00EF5447" w:rsidRDefault="00657278" w:rsidP="007C4435">
            <w:pPr>
              <w:pStyle w:val="TAC"/>
            </w:pPr>
            <w:r w:rsidRPr="00EF5447">
              <w:t>DC_</w:t>
            </w:r>
            <w:r w:rsidRPr="00EF5447">
              <w:rPr>
                <w:lang w:eastAsia="ja-JP"/>
              </w:rPr>
              <w:t>1-18_n28-n77</w:t>
            </w:r>
          </w:p>
        </w:tc>
        <w:tc>
          <w:tcPr>
            <w:tcW w:w="2835" w:type="dxa"/>
          </w:tcPr>
          <w:p w14:paraId="6B34CD1B" w14:textId="77777777" w:rsidR="00657278" w:rsidRPr="00EF5447" w:rsidRDefault="00657278" w:rsidP="007C4435">
            <w:pPr>
              <w:pStyle w:val="TAC"/>
              <w:rPr>
                <w:lang w:eastAsia="ja-JP"/>
              </w:rPr>
            </w:pPr>
            <w:r w:rsidRPr="00EF5447">
              <w:rPr>
                <w:lang w:eastAsia="ja-JP"/>
              </w:rPr>
              <w:t>1</w:t>
            </w:r>
          </w:p>
        </w:tc>
        <w:tc>
          <w:tcPr>
            <w:tcW w:w="2971" w:type="dxa"/>
          </w:tcPr>
          <w:p w14:paraId="63AD817D" w14:textId="77777777" w:rsidR="00657278" w:rsidRPr="00EF5447" w:rsidRDefault="00657278" w:rsidP="007C4435">
            <w:pPr>
              <w:pStyle w:val="TAC"/>
              <w:rPr>
                <w:lang w:eastAsia="ja-JP"/>
              </w:rPr>
            </w:pPr>
            <w:r w:rsidRPr="00EF5447">
              <w:rPr>
                <w:lang w:eastAsia="ja-JP"/>
              </w:rPr>
              <w:t>0.3</w:t>
            </w:r>
          </w:p>
        </w:tc>
      </w:tr>
      <w:tr w:rsidR="00657278" w:rsidRPr="00EF5447" w14:paraId="72F2042E" w14:textId="77777777" w:rsidTr="007C4435">
        <w:trPr>
          <w:gridAfter w:val="1"/>
          <w:wAfter w:w="6" w:type="dxa"/>
          <w:trHeight w:val="187"/>
          <w:jc w:val="center"/>
        </w:trPr>
        <w:tc>
          <w:tcPr>
            <w:tcW w:w="2268" w:type="dxa"/>
            <w:tcBorders>
              <w:top w:val="nil"/>
              <w:bottom w:val="nil"/>
            </w:tcBorders>
            <w:shd w:val="clear" w:color="auto" w:fill="auto"/>
          </w:tcPr>
          <w:p w14:paraId="4194C25E" w14:textId="77777777" w:rsidR="00657278" w:rsidRPr="00EF5447" w:rsidRDefault="00657278" w:rsidP="007C4435">
            <w:pPr>
              <w:pStyle w:val="TAC"/>
            </w:pPr>
          </w:p>
        </w:tc>
        <w:tc>
          <w:tcPr>
            <w:tcW w:w="2835" w:type="dxa"/>
          </w:tcPr>
          <w:p w14:paraId="02F17322" w14:textId="77777777" w:rsidR="00657278" w:rsidRPr="00EF5447" w:rsidRDefault="00657278" w:rsidP="007C4435">
            <w:pPr>
              <w:pStyle w:val="TAC"/>
              <w:rPr>
                <w:lang w:eastAsia="ja-JP"/>
              </w:rPr>
            </w:pPr>
            <w:r w:rsidRPr="00EF5447">
              <w:rPr>
                <w:lang w:eastAsia="ja-JP"/>
              </w:rPr>
              <w:t>18</w:t>
            </w:r>
          </w:p>
        </w:tc>
        <w:tc>
          <w:tcPr>
            <w:tcW w:w="2971" w:type="dxa"/>
          </w:tcPr>
          <w:p w14:paraId="03DA90CF" w14:textId="77777777" w:rsidR="00657278" w:rsidRPr="00EF5447" w:rsidRDefault="00657278" w:rsidP="007C4435">
            <w:pPr>
              <w:pStyle w:val="TAC"/>
              <w:rPr>
                <w:lang w:eastAsia="ja-JP"/>
              </w:rPr>
            </w:pPr>
            <w:r w:rsidRPr="00EF5447">
              <w:rPr>
                <w:lang w:eastAsia="ja-JP"/>
              </w:rPr>
              <w:t>0.5</w:t>
            </w:r>
          </w:p>
        </w:tc>
      </w:tr>
      <w:tr w:rsidR="00657278" w:rsidRPr="00EF5447" w14:paraId="58DF2B33" w14:textId="77777777" w:rsidTr="007C4435">
        <w:trPr>
          <w:gridAfter w:val="1"/>
          <w:wAfter w:w="6" w:type="dxa"/>
          <w:trHeight w:val="187"/>
          <w:jc w:val="center"/>
        </w:trPr>
        <w:tc>
          <w:tcPr>
            <w:tcW w:w="2268" w:type="dxa"/>
            <w:tcBorders>
              <w:top w:val="nil"/>
              <w:bottom w:val="nil"/>
            </w:tcBorders>
            <w:shd w:val="clear" w:color="auto" w:fill="auto"/>
          </w:tcPr>
          <w:p w14:paraId="49974546" w14:textId="77777777" w:rsidR="00657278" w:rsidRPr="00EF5447" w:rsidRDefault="00657278" w:rsidP="007C4435">
            <w:pPr>
              <w:pStyle w:val="TAC"/>
            </w:pPr>
          </w:p>
        </w:tc>
        <w:tc>
          <w:tcPr>
            <w:tcW w:w="2835" w:type="dxa"/>
          </w:tcPr>
          <w:p w14:paraId="4B4960A0" w14:textId="77777777" w:rsidR="00657278" w:rsidRPr="00EF5447" w:rsidRDefault="00657278" w:rsidP="007C4435">
            <w:pPr>
              <w:pStyle w:val="TAC"/>
              <w:rPr>
                <w:lang w:eastAsia="ja-JP"/>
              </w:rPr>
            </w:pPr>
            <w:r w:rsidRPr="00EF5447">
              <w:rPr>
                <w:lang w:eastAsia="ja-JP"/>
              </w:rPr>
              <w:t>28</w:t>
            </w:r>
          </w:p>
        </w:tc>
        <w:tc>
          <w:tcPr>
            <w:tcW w:w="2971" w:type="dxa"/>
          </w:tcPr>
          <w:p w14:paraId="590CBDEE" w14:textId="77777777" w:rsidR="00657278" w:rsidRPr="00EF5447" w:rsidRDefault="00657278" w:rsidP="007C4435">
            <w:pPr>
              <w:pStyle w:val="TAC"/>
              <w:rPr>
                <w:lang w:eastAsia="ja-JP"/>
              </w:rPr>
            </w:pPr>
            <w:r w:rsidRPr="00EF5447">
              <w:rPr>
                <w:lang w:eastAsia="ja-JP"/>
              </w:rPr>
              <w:t>0.5</w:t>
            </w:r>
          </w:p>
        </w:tc>
      </w:tr>
      <w:tr w:rsidR="00657278" w:rsidRPr="00EF5447" w14:paraId="484AB73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4893845" w14:textId="77777777" w:rsidR="00657278" w:rsidRPr="00EF5447" w:rsidRDefault="00657278" w:rsidP="007C4435">
            <w:pPr>
              <w:pStyle w:val="TAC"/>
            </w:pPr>
          </w:p>
        </w:tc>
        <w:tc>
          <w:tcPr>
            <w:tcW w:w="2835" w:type="dxa"/>
          </w:tcPr>
          <w:p w14:paraId="1F406265" w14:textId="77777777" w:rsidR="00657278" w:rsidRPr="00EF5447" w:rsidRDefault="00657278" w:rsidP="007C4435">
            <w:pPr>
              <w:pStyle w:val="TAC"/>
              <w:rPr>
                <w:lang w:eastAsia="ja-JP"/>
              </w:rPr>
            </w:pPr>
            <w:r w:rsidRPr="00EF5447">
              <w:rPr>
                <w:lang w:eastAsia="ja-JP"/>
              </w:rPr>
              <w:t>n77</w:t>
            </w:r>
          </w:p>
        </w:tc>
        <w:tc>
          <w:tcPr>
            <w:tcW w:w="2971" w:type="dxa"/>
          </w:tcPr>
          <w:p w14:paraId="040B806E" w14:textId="77777777" w:rsidR="00657278" w:rsidRPr="00EF5447" w:rsidRDefault="00657278" w:rsidP="007C4435">
            <w:pPr>
              <w:pStyle w:val="TAC"/>
              <w:rPr>
                <w:lang w:eastAsia="ja-JP"/>
              </w:rPr>
            </w:pPr>
            <w:r w:rsidRPr="00EF5447">
              <w:rPr>
                <w:lang w:eastAsia="ja-JP"/>
              </w:rPr>
              <w:t>0.8</w:t>
            </w:r>
          </w:p>
        </w:tc>
      </w:tr>
      <w:tr w:rsidR="00657278" w:rsidRPr="00EF5447" w14:paraId="294837DB" w14:textId="77777777" w:rsidTr="007C4435">
        <w:trPr>
          <w:gridAfter w:val="1"/>
          <w:wAfter w:w="6" w:type="dxa"/>
          <w:trHeight w:val="187"/>
          <w:jc w:val="center"/>
        </w:trPr>
        <w:tc>
          <w:tcPr>
            <w:tcW w:w="2268" w:type="dxa"/>
            <w:tcBorders>
              <w:bottom w:val="nil"/>
            </w:tcBorders>
            <w:shd w:val="clear" w:color="auto" w:fill="auto"/>
          </w:tcPr>
          <w:p w14:paraId="75641FE8" w14:textId="77777777" w:rsidR="00657278" w:rsidRPr="00EF5447" w:rsidRDefault="00657278" w:rsidP="007C4435">
            <w:pPr>
              <w:pStyle w:val="TAC"/>
              <w:rPr>
                <w:lang w:eastAsia="ja-JP"/>
              </w:rPr>
            </w:pPr>
            <w:r w:rsidRPr="00EF5447">
              <w:t>DC_</w:t>
            </w:r>
            <w:r w:rsidRPr="00EF5447">
              <w:rPr>
                <w:lang w:eastAsia="ja-JP"/>
              </w:rPr>
              <w:t>1-18-28_n78</w:t>
            </w:r>
          </w:p>
          <w:p w14:paraId="1D290071" w14:textId="77777777" w:rsidR="00657278" w:rsidRPr="00EF5447" w:rsidRDefault="00657278" w:rsidP="007C4435">
            <w:pPr>
              <w:pStyle w:val="TAC"/>
            </w:pPr>
            <w:r w:rsidRPr="00EF5447">
              <w:t>DC_</w:t>
            </w:r>
            <w:r w:rsidRPr="00EF5447">
              <w:rPr>
                <w:lang w:eastAsia="ja-JP"/>
              </w:rPr>
              <w:t>1-18_n28-n78</w:t>
            </w:r>
          </w:p>
        </w:tc>
        <w:tc>
          <w:tcPr>
            <w:tcW w:w="2835" w:type="dxa"/>
          </w:tcPr>
          <w:p w14:paraId="4902BDF3" w14:textId="77777777" w:rsidR="00657278" w:rsidRPr="00EF5447" w:rsidRDefault="00657278" w:rsidP="007C4435">
            <w:pPr>
              <w:pStyle w:val="TAC"/>
              <w:rPr>
                <w:lang w:eastAsia="ja-JP"/>
              </w:rPr>
            </w:pPr>
            <w:r w:rsidRPr="00EF5447">
              <w:rPr>
                <w:lang w:eastAsia="ja-JP"/>
              </w:rPr>
              <w:t>1</w:t>
            </w:r>
          </w:p>
        </w:tc>
        <w:tc>
          <w:tcPr>
            <w:tcW w:w="2971" w:type="dxa"/>
          </w:tcPr>
          <w:p w14:paraId="093DF763" w14:textId="77777777" w:rsidR="00657278" w:rsidRPr="00EF5447" w:rsidRDefault="00657278" w:rsidP="007C4435">
            <w:pPr>
              <w:pStyle w:val="TAC"/>
              <w:rPr>
                <w:lang w:eastAsia="ja-JP"/>
              </w:rPr>
            </w:pPr>
            <w:r w:rsidRPr="00EF5447">
              <w:rPr>
                <w:lang w:eastAsia="ja-JP"/>
              </w:rPr>
              <w:t>0.3</w:t>
            </w:r>
          </w:p>
        </w:tc>
      </w:tr>
      <w:tr w:rsidR="00657278" w:rsidRPr="00EF5447" w14:paraId="6CF04FF6" w14:textId="77777777" w:rsidTr="007C4435">
        <w:trPr>
          <w:gridAfter w:val="1"/>
          <w:wAfter w:w="6" w:type="dxa"/>
          <w:trHeight w:val="187"/>
          <w:jc w:val="center"/>
        </w:trPr>
        <w:tc>
          <w:tcPr>
            <w:tcW w:w="2268" w:type="dxa"/>
            <w:tcBorders>
              <w:top w:val="nil"/>
              <w:bottom w:val="nil"/>
            </w:tcBorders>
            <w:shd w:val="clear" w:color="auto" w:fill="auto"/>
          </w:tcPr>
          <w:p w14:paraId="52938A73" w14:textId="77777777" w:rsidR="00657278" w:rsidRPr="00EF5447" w:rsidRDefault="00657278" w:rsidP="007C4435">
            <w:pPr>
              <w:pStyle w:val="TAC"/>
            </w:pPr>
          </w:p>
        </w:tc>
        <w:tc>
          <w:tcPr>
            <w:tcW w:w="2835" w:type="dxa"/>
          </w:tcPr>
          <w:p w14:paraId="013338F8" w14:textId="77777777" w:rsidR="00657278" w:rsidRPr="00EF5447" w:rsidRDefault="00657278" w:rsidP="007C4435">
            <w:pPr>
              <w:pStyle w:val="TAC"/>
              <w:rPr>
                <w:lang w:eastAsia="ja-JP"/>
              </w:rPr>
            </w:pPr>
            <w:r w:rsidRPr="00EF5447">
              <w:rPr>
                <w:lang w:eastAsia="ja-JP"/>
              </w:rPr>
              <w:t>18</w:t>
            </w:r>
          </w:p>
        </w:tc>
        <w:tc>
          <w:tcPr>
            <w:tcW w:w="2971" w:type="dxa"/>
          </w:tcPr>
          <w:p w14:paraId="251D37BF" w14:textId="77777777" w:rsidR="00657278" w:rsidRPr="00EF5447" w:rsidRDefault="00657278" w:rsidP="007C4435">
            <w:pPr>
              <w:pStyle w:val="TAC"/>
              <w:rPr>
                <w:lang w:eastAsia="ja-JP"/>
              </w:rPr>
            </w:pPr>
            <w:r w:rsidRPr="00EF5447">
              <w:rPr>
                <w:lang w:eastAsia="ja-JP"/>
              </w:rPr>
              <w:t>0.5</w:t>
            </w:r>
          </w:p>
        </w:tc>
      </w:tr>
      <w:tr w:rsidR="00657278" w:rsidRPr="00EF5447" w14:paraId="4CF4A586" w14:textId="77777777" w:rsidTr="007C4435">
        <w:trPr>
          <w:gridAfter w:val="1"/>
          <w:wAfter w:w="6" w:type="dxa"/>
          <w:trHeight w:val="187"/>
          <w:jc w:val="center"/>
        </w:trPr>
        <w:tc>
          <w:tcPr>
            <w:tcW w:w="2268" w:type="dxa"/>
            <w:tcBorders>
              <w:top w:val="nil"/>
              <w:bottom w:val="nil"/>
            </w:tcBorders>
            <w:shd w:val="clear" w:color="auto" w:fill="auto"/>
          </w:tcPr>
          <w:p w14:paraId="5A3870D6" w14:textId="77777777" w:rsidR="00657278" w:rsidRPr="00EF5447" w:rsidRDefault="00657278" w:rsidP="007C4435">
            <w:pPr>
              <w:pStyle w:val="TAC"/>
            </w:pPr>
          </w:p>
        </w:tc>
        <w:tc>
          <w:tcPr>
            <w:tcW w:w="2835" w:type="dxa"/>
          </w:tcPr>
          <w:p w14:paraId="424DA985" w14:textId="77777777" w:rsidR="00657278" w:rsidRPr="00EF5447" w:rsidRDefault="00657278" w:rsidP="007C4435">
            <w:pPr>
              <w:pStyle w:val="TAC"/>
              <w:rPr>
                <w:lang w:eastAsia="ja-JP"/>
              </w:rPr>
            </w:pPr>
            <w:r w:rsidRPr="00EF5447">
              <w:rPr>
                <w:lang w:eastAsia="ja-JP"/>
              </w:rPr>
              <w:t>28</w:t>
            </w:r>
          </w:p>
        </w:tc>
        <w:tc>
          <w:tcPr>
            <w:tcW w:w="2971" w:type="dxa"/>
          </w:tcPr>
          <w:p w14:paraId="386D1CBF" w14:textId="77777777" w:rsidR="00657278" w:rsidRPr="00EF5447" w:rsidRDefault="00657278" w:rsidP="007C4435">
            <w:pPr>
              <w:pStyle w:val="TAC"/>
              <w:rPr>
                <w:lang w:eastAsia="ja-JP"/>
              </w:rPr>
            </w:pPr>
            <w:r w:rsidRPr="00EF5447">
              <w:rPr>
                <w:lang w:eastAsia="ja-JP"/>
              </w:rPr>
              <w:t>0.5</w:t>
            </w:r>
          </w:p>
        </w:tc>
      </w:tr>
      <w:tr w:rsidR="00657278" w:rsidRPr="00EF5447" w14:paraId="314CE68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07EF339" w14:textId="77777777" w:rsidR="00657278" w:rsidRPr="00EF5447" w:rsidRDefault="00657278" w:rsidP="007C4435">
            <w:pPr>
              <w:pStyle w:val="TAC"/>
            </w:pPr>
          </w:p>
        </w:tc>
        <w:tc>
          <w:tcPr>
            <w:tcW w:w="2835" w:type="dxa"/>
          </w:tcPr>
          <w:p w14:paraId="0145C0FB" w14:textId="77777777" w:rsidR="00657278" w:rsidRPr="00EF5447" w:rsidRDefault="00657278" w:rsidP="007C4435">
            <w:pPr>
              <w:pStyle w:val="TAC"/>
              <w:rPr>
                <w:lang w:eastAsia="ja-JP"/>
              </w:rPr>
            </w:pPr>
            <w:r w:rsidRPr="00EF5447">
              <w:rPr>
                <w:lang w:eastAsia="ja-JP"/>
              </w:rPr>
              <w:t>n78</w:t>
            </w:r>
          </w:p>
        </w:tc>
        <w:tc>
          <w:tcPr>
            <w:tcW w:w="2971" w:type="dxa"/>
          </w:tcPr>
          <w:p w14:paraId="6C09068B" w14:textId="77777777" w:rsidR="00657278" w:rsidRPr="00EF5447" w:rsidRDefault="00657278" w:rsidP="007C4435">
            <w:pPr>
              <w:pStyle w:val="TAC"/>
              <w:rPr>
                <w:lang w:eastAsia="ja-JP"/>
              </w:rPr>
            </w:pPr>
            <w:r w:rsidRPr="00EF5447">
              <w:rPr>
                <w:lang w:eastAsia="ja-JP"/>
              </w:rPr>
              <w:t>0.8</w:t>
            </w:r>
          </w:p>
        </w:tc>
      </w:tr>
      <w:tr w:rsidR="00657278" w:rsidRPr="00EF5447" w14:paraId="1721C499" w14:textId="77777777" w:rsidTr="007C4435">
        <w:trPr>
          <w:gridAfter w:val="1"/>
          <w:wAfter w:w="6" w:type="dxa"/>
          <w:trHeight w:val="187"/>
          <w:jc w:val="center"/>
        </w:trPr>
        <w:tc>
          <w:tcPr>
            <w:tcW w:w="2268" w:type="dxa"/>
            <w:tcBorders>
              <w:bottom w:val="nil"/>
            </w:tcBorders>
            <w:shd w:val="clear" w:color="auto" w:fill="auto"/>
          </w:tcPr>
          <w:p w14:paraId="6E349AF0" w14:textId="77777777" w:rsidR="00657278" w:rsidRPr="00EF5447" w:rsidRDefault="00657278" w:rsidP="007C4435">
            <w:pPr>
              <w:pStyle w:val="TAC"/>
            </w:pPr>
            <w:r w:rsidRPr="00EF5447">
              <w:t>DC_</w:t>
            </w:r>
            <w:r w:rsidRPr="00EF5447">
              <w:rPr>
                <w:lang w:eastAsia="ja-JP"/>
              </w:rPr>
              <w:t>1-18-28_n79</w:t>
            </w:r>
          </w:p>
        </w:tc>
        <w:tc>
          <w:tcPr>
            <w:tcW w:w="2835" w:type="dxa"/>
          </w:tcPr>
          <w:p w14:paraId="7328D77B" w14:textId="77777777" w:rsidR="00657278" w:rsidRPr="00EF5447" w:rsidRDefault="00657278" w:rsidP="007C4435">
            <w:pPr>
              <w:pStyle w:val="TAC"/>
              <w:rPr>
                <w:rFonts w:eastAsia="MS Mincho"/>
                <w:lang w:eastAsia="ja-JP"/>
              </w:rPr>
            </w:pPr>
            <w:r w:rsidRPr="00EF5447">
              <w:rPr>
                <w:lang w:eastAsia="ja-JP"/>
              </w:rPr>
              <w:t>1</w:t>
            </w:r>
          </w:p>
        </w:tc>
        <w:tc>
          <w:tcPr>
            <w:tcW w:w="2971" w:type="dxa"/>
          </w:tcPr>
          <w:p w14:paraId="00DF71EA"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56E103AE" w14:textId="77777777" w:rsidTr="007C4435">
        <w:trPr>
          <w:gridAfter w:val="1"/>
          <w:wAfter w:w="6" w:type="dxa"/>
          <w:trHeight w:val="187"/>
          <w:jc w:val="center"/>
        </w:trPr>
        <w:tc>
          <w:tcPr>
            <w:tcW w:w="2268" w:type="dxa"/>
            <w:tcBorders>
              <w:top w:val="nil"/>
              <w:bottom w:val="nil"/>
            </w:tcBorders>
            <w:shd w:val="clear" w:color="auto" w:fill="auto"/>
          </w:tcPr>
          <w:p w14:paraId="057FE9F8" w14:textId="77777777" w:rsidR="00657278" w:rsidRPr="00EF5447" w:rsidRDefault="00657278" w:rsidP="007C4435">
            <w:pPr>
              <w:pStyle w:val="TAC"/>
            </w:pPr>
          </w:p>
        </w:tc>
        <w:tc>
          <w:tcPr>
            <w:tcW w:w="2835" w:type="dxa"/>
          </w:tcPr>
          <w:p w14:paraId="173F798B" w14:textId="77777777" w:rsidR="00657278" w:rsidRPr="00EF5447" w:rsidRDefault="00657278" w:rsidP="007C4435">
            <w:pPr>
              <w:pStyle w:val="TAC"/>
              <w:rPr>
                <w:rFonts w:eastAsia="MS Mincho"/>
                <w:lang w:eastAsia="ja-JP"/>
              </w:rPr>
            </w:pPr>
            <w:r w:rsidRPr="00EF5447">
              <w:rPr>
                <w:lang w:eastAsia="ja-JP"/>
              </w:rPr>
              <w:t>18</w:t>
            </w:r>
          </w:p>
        </w:tc>
        <w:tc>
          <w:tcPr>
            <w:tcW w:w="2971" w:type="dxa"/>
          </w:tcPr>
          <w:p w14:paraId="79268C4B" w14:textId="77777777" w:rsidR="00657278" w:rsidRPr="00EF5447" w:rsidRDefault="00657278" w:rsidP="007C4435">
            <w:pPr>
              <w:pStyle w:val="TAC"/>
              <w:rPr>
                <w:rFonts w:eastAsia="MS Mincho"/>
                <w:lang w:eastAsia="ja-JP"/>
              </w:rPr>
            </w:pPr>
            <w:r w:rsidRPr="00EF5447">
              <w:rPr>
                <w:lang w:eastAsia="ja-JP"/>
              </w:rPr>
              <w:t>0.5</w:t>
            </w:r>
          </w:p>
        </w:tc>
      </w:tr>
      <w:tr w:rsidR="00657278" w:rsidRPr="00EF5447" w14:paraId="0EA56E3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1571822" w14:textId="77777777" w:rsidR="00657278" w:rsidRPr="00EF5447" w:rsidRDefault="00657278" w:rsidP="007C4435">
            <w:pPr>
              <w:pStyle w:val="TAC"/>
            </w:pPr>
          </w:p>
        </w:tc>
        <w:tc>
          <w:tcPr>
            <w:tcW w:w="2835" w:type="dxa"/>
          </w:tcPr>
          <w:p w14:paraId="554595BC" w14:textId="77777777" w:rsidR="00657278" w:rsidRPr="00EF5447" w:rsidRDefault="00657278" w:rsidP="007C4435">
            <w:pPr>
              <w:pStyle w:val="TAC"/>
              <w:rPr>
                <w:rFonts w:eastAsia="MS Mincho"/>
                <w:lang w:eastAsia="ja-JP"/>
              </w:rPr>
            </w:pPr>
            <w:r w:rsidRPr="00EF5447">
              <w:rPr>
                <w:lang w:eastAsia="ja-JP"/>
              </w:rPr>
              <w:t>28</w:t>
            </w:r>
          </w:p>
        </w:tc>
        <w:tc>
          <w:tcPr>
            <w:tcW w:w="2971" w:type="dxa"/>
          </w:tcPr>
          <w:p w14:paraId="698E2EC7" w14:textId="77777777" w:rsidR="00657278" w:rsidRPr="00EF5447" w:rsidRDefault="00657278" w:rsidP="007C4435">
            <w:pPr>
              <w:pStyle w:val="TAC"/>
              <w:rPr>
                <w:rFonts w:eastAsia="MS Mincho"/>
                <w:lang w:eastAsia="ja-JP"/>
              </w:rPr>
            </w:pPr>
            <w:r w:rsidRPr="00EF5447">
              <w:rPr>
                <w:lang w:eastAsia="ja-JP"/>
              </w:rPr>
              <w:t>0.5</w:t>
            </w:r>
          </w:p>
        </w:tc>
      </w:tr>
      <w:tr w:rsidR="00657278" w:rsidRPr="00EF5447" w14:paraId="1A81AE34" w14:textId="77777777" w:rsidTr="007C4435">
        <w:trPr>
          <w:gridAfter w:val="1"/>
          <w:wAfter w:w="6" w:type="dxa"/>
          <w:trHeight w:val="187"/>
          <w:jc w:val="center"/>
        </w:trPr>
        <w:tc>
          <w:tcPr>
            <w:tcW w:w="2268" w:type="dxa"/>
            <w:tcBorders>
              <w:bottom w:val="nil"/>
            </w:tcBorders>
            <w:shd w:val="clear" w:color="auto" w:fill="auto"/>
          </w:tcPr>
          <w:p w14:paraId="7B814F33" w14:textId="77777777" w:rsidR="00657278" w:rsidRPr="00EF5447" w:rsidRDefault="00657278" w:rsidP="007C4435">
            <w:pPr>
              <w:pStyle w:val="TAC"/>
              <w:rPr>
                <w:bCs/>
                <w:lang w:eastAsia="ja-JP"/>
              </w:rPr>
            </w:pPr>
            <w:r w:rsidRPr="00EF5447">
              <w:rPr>
                <w:lang w:eastAsia="ja-JP"/>
              </w:rPr>
              <w:t>DC_1-18-41_n77</w:t>
            </w:r>
          </w:p>
          <w:p w14:paraId="2AC84BF8" w14:textId="77777777" w:rsidR="00657278" w:rsidRPr="00EF5447" w:rsidRDefault="00657278" w:rsidP="007C4435">
            <w:pPr>
              <w:pStyle w:val="TAC"/>
            </w:pPr>
            <w:r w:rsidRPr="00EF5447">
              <w:rPr>
                <w:bCs/>
                <w:lang w:eastAsia="ja-JP"/>
              </w:rPr>
              <w:t>DC_1-18_n41-n77</w:t>
            </w:r>
          </w:p>
        </w:tc>
        <w:tc>
          <w:tcPr>
            <w:tcW w:w="2835" w:type="dxa"/>
          </w:tcPr>
          <w:p w14:paraId="6117270F" w14:textId="77777777" w:rsidR="00657278" w:rsidRPr="00EF5447" w:rsidRDefault="00657278" w:rsidP="007C4435">
            <w:pPr>
              <w:pStyle w:val="TAC"/>
              <w:rPr>
                <w:lang w:eastAsia="ja-JP"/>
              </w:rPr>
            </w:pPr>
            <w:r w:rsidRPr="00EF5447">
              <w:rPr>
                <w:lang w:eastAsia="ja-JP"/>
              </w:rPr>
              <w:t>1</w:t>
            </w:r>
          </w:p>
        </w:tc>
        <w:tc>
          <w:tcPr>
            <w:tcW w:w="2971" w:type="dxa"/>
          </w:tcPr>
          <w:p w14:paraId="50424C9B" w14:textId="77777777" w:rsidR="00657278" w:rsidRPr="00EF5447" w:rsidRDefault="00657278" w:rsidP="007C4435">
            <w:pPr>
              <w:pStyle w:val="TAC"/>
              <w:rPr>
                <w:lang w:eastAsia="ja-JP"/>
              </w:rPr>
            </w:pPr>
            <w:r w:rsidRPr="00EF5447">
              <w:rPr>
                <w:lang w:eastAsia="zh-CN"/>
              </w:rPr>
              <w:t>0.6</w:t>
            </w:r>
          </w:p>
        </w:tc>
      </w:tr>
      <w:tr w:rsidR="00657278" w:rsidRPr="00EF5447" w14:paraId="6D8167FF" w14:textId="77777777" w:rsidTr="007C4435">
        <w:trPr>
          <w:gridAfter w:val="1"/>
          <w:wAfter w:w="6" w:type="dxa"/>
          <w:trHeight w:val="187"/>
          <w:jc w:val="center"/>
        </w:trPr>
        <w:tc>
          <w:tcPr>
            <w:tcW w:w="2268" w:type="dxa"/>
            <w:tcBorders>
              <w:top w:val="nil"/>
              <w:bottom w:val="nil"/>
            </w:tcBorders>
            <w:shd w:val="clear" w:color="auto" w:fill="auto"/>
          </w:tcPr>
          <w:p w14:paraId="7C04B6D6" w14:textId="77777777" w:rsidR="00657278" w:rsidRPr="00EF5447" w:rsidRDefault="00657278" w:rsidP="007C4435">
            <w:pPr>
              <w:pStyle w:val="TAC"/>
            </w:pPr>
          </w:p>
        </w:tc>
        <w:tc>
          <w:tcPr>
            <w:tcW w:w="2835" w:type="dxa"/>
          </w:tcPr>
          <w:p w14:paraId="5BE7278D" w14:textId="77777777" w:rsidR="00657278" w:rsidRPr="00EF5447" w:rsidRDefault="00657278" w:rsidP="007C4435">
            <w:pPr>
              <w:pStyle w:val="TAC"/>
              <w:rPr>
                <w:lang w:eastAsia="ja-JP"/>
              </w:rPr>
            </w:pPr>
            <w:r w:rsidRPr="00EF5447">
              <w:rPr>
                <w:lang w:eastAsia="zh-CN"/>
              </w:rPr>
              <w:t>18</w:t>
            </w:r>
          </w:p>
        </w:tc>
        <w:tc>
          <w:tcPr>
            <w:tcW w:w="2971" w:type="dxa"/>
          </w:tcPr>
          <w:p w14:paraId="4DE53725" w14:textId="77777777" w:rsidR="00657278" w:rsidRPr="00EF5447" w:rsidRDefault="00657278" w:rsidP="007C4435">
            <w:pPr>
              <w:pStyle w:val="TAC"/>
              <w:rPr>
                <w:lang w:eastAsia="ja-JP"/>
              </w:rPr>
            </w:pPr>
            <w:r w:rsidRPr="00EF5447">
              <w:rPr>
                <w:lang w:eastAsia="zh-CN"/>
              </w:rPr>
              <w:t>0.3</w:t>
            </w:r>
          </w:p>
        </w:tc>
      </w:tr>
      <w:tr w:rsidR="00657278" w:rsidRPr="00EF5447" w14:paraId="1AADF261" w14:textId="77777777" w:rsidTr="007C4435">
        <w:trPr>
          <w:gridAfter w:val="1"/>
          <w:wAfter w:w="6" w:type="dxa"/>
          <w:trHeight w:val="187"/>
          <w:jc w:val="center"/>
        </w:trPr>
        <w:tc>
          <w:tcPr>
            <w:tcW w:w="2268" w:type="dxa"/>
            <w:tcBorders>
              <w:top w:val="nil"/>
              <w:bottom w:val="nil"/>
            </w:tcBorders>
            <w:shd w:val="clear" w:color="auto" w:fill="auto"/>
          </w:tcPr>
          <w:p w14:paraId="187F8E83" w14:textId="77777777" w:rsidR="00657278" w:rsidRPr="00EF5447" w:rsidRDefault="00657278" w:rsidP="007C4435">
            <w:pPr>
              <w:pStyle w:val="TAC"/>
            </w:pPr>
          </w:p>
        </w:tc>
        <w:tc>
          <w:tcPr>
            <w:tcW w:w="2835" w:type="dxa"/>
          </w:tcPr>
          <w:p w14:paraId="708AE837" w14:textId="77777777" w:rsidR="00657278" w:rsidRPr="00EF5447" w:rsidRDefault="00657278" w:rsidP="007C4435">
            <w:pPr>
              <w:pStyle w:val="TAC"/>
              <w:rPr>
                <w:lang w:eastAsia="ja-JP"/>
              </w:rPr>
            </w:pPr>
            <w:r w:rsidRPr="00EF5447">
              <w:rPr>
                <w:lang w:eastAsia="zh-CN"/>
              </w:rPr>
              <w:t>41/n41</w:t>
            </w:r>
          </w:p>
        </w:tc>
        <w:tc>
          <w:tcPr>
            <w:tcW w:w="2971" w:type="dxa"/>
          </w:tcPr>
          <w:p w14:paraId="1BFB81C4" w14:textId="77777777" w:rsidR="00657278" w:rsidRPr="00EF5447" w:rsidRDefault="00657278" w:rsidP="007C4435">
            <w:pPr>
              <w:pStyle w:val="TAC"/>
              <w:rPr>
                <w:lang w:eastAsia="ja-JP"/>
              </w:rPr>
            </w:pPr>
            <w:r w:rsidRPr="00EF5447">
              <w:rPr>
                <w:lang w:eastAsia="zh-CN"/>
              </w:rPr>
              <w:t>0.5</w:t>
            </w:r>
          </w:p>
        </w:tc>
      </w:tr>
      <w:tr w:rsidR="00657278" w:rsidRPr="00EF5447" w14:paraId="6F22470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E38333B" w14:textId="77777777" w:rsidR="00657278" w:rsidRPr="00EF5447" w:rsidRDefault="00657278" w:rsidP="007C4435">
            <w:pPr>
              <w:pStyle w:val="TAC"/>
            </w:pPr>
          </w:p>
        </w:tc>
        <w:tc>
          <w:tcPr>
            <w:tcW w:w="2835" w:type="dxa"/>
          </w:tcPr>
          <w:p w14:paraId="6D12168D" w14:textId="77777777" w:rsidR="00657278" w:rsidRPr="00EF5447" w:rsidRDefault="00657278" w:rsidP="007C4435">
            <w:pPr>
              <w:pStyle w:val="TAC"/>
              <w:rPr>
                <w:lang w:eastAsia="ja-JP"/>
              </w:rPr>
            </w:pPr>
            <w:r w:rsidRPr="00EF5447">
              <w:rPr>
                <w:lang w:eastAsia="zh-CN"/>
              </w:rPr>
              <w:t>n77</w:t>
            </w:r>
          </w:p>
        </w:tc>
        <w:tc>
          <w:tcPr>
            <w:tcW w:w="2971" w:type="dxa"/>
          </w:tcPr>
          <w:p w14:paraId="69F8214C" w14:textId="77777777" w:rsidR="00657278" w:rsidRPr="00EF5447" w:rsidRDefault="00657278" w:rsidP="007C4435">
            <w:pPr>
              <w:pStyle w:val="TAC"/>
              <w:rPr>
                <w:lang w:eastAsia="ja-JP"/>
              </w:rPr>
            </w:pPr>
            <w:r w:rsidRPr="00EF5447">
              <w:rPr>
                <w:lang w:eastAsia="zh-CN"/>
              </w:rPr>
              <w:t>0.8</w:t>
            </w:r>
          </w:p>
        </w:tc>
      </w:tr>
      <w:tr w:rsidR="00657278" w:rsidRPr="00EF5447" w14:paraId="59D70E3B" w14:textId="77777777" w:rsidTr="007C4435">
        <w:trPr>
          <w:gridAfter w:val="1"/>
          <w:wAfter w:w="6" w:type="dxa"/>
          <w:trHeight w:val="187"/>
          <w:jc w:val="center"/>
        </w:trPr>
        <w:tc>
          <w:tcPr>
            <w:tcW w:w="2268" w:type="dxa"/>
            <w:tcBorders>
              <w:bottom w:val="nil"/>
            </w:tcBorders>
            <w:shd w:val="clear" w:color="auto" w:fill="auto"/>
          </w:tcPr>
          <w:p w14:paraId="110C09BA" w14:textId="77777777" w:rsidR="00657278" w:rsidRPr="00EF5447" w:rsidRDefault="00657278" w:rsidP="007C4435">
            <w:pPr>
              <w:pStyle w:val="TAC"/>
              <w:rPr>
                <w:bCs/>
                <w:lang w:eastAsia="ja-JP"/>
              </w:rPr>
            </w:pPr>
            <w:r w:rsidRPr="00EF5447">
              <w:rPr>
                <w:lang w:eastAsia="ja-JP"/>
              </w:rPr>
              <w:t>DC_1-18-41_n78</w:t>
            </w:r>
          </w:p>
          <w:p w14:paraId="15DDD5F3" w14:textId="77777777" w:rsidR="00657278" w:rsidRPr="00EF5447" w:rsidRDefault="00657278" w:rsidP="007C4435">
            <w:pPr>
              <w:pStyle w:val="TAC"/>
            </w:pPr>
            <w:r w:rsidRPr="00EF5447">
              <w:rPr>
                <w:bCs/>
                <w:lang w:eastAsia="ja-JP"/>
              </w:rPr>
              <w:t>DC_1-18_n41-n78</w:t>
            </w:r>
          </w:p>
        </w:tc>
        <w:tc>
          <w:tcPr>
            <w:tcW w:w="2835" w:type="dxa"/>
          </w:tcPr>
          <w:p w14:paraId="7A6599A6" w14:textId="77777777" w:rsidR="00657278" w:rsidRPr="00EF5447" w:rsidRDefault="00657278" w:rsidP="007C4435">
            <w:pPr>
              <w:pStyle w:val="TAC"/>
              <w:rPr>
                <w:lang w:eastAsia="ja-JP"/>
              </w:rPr>
            </w:pPr>
            <w:r w:rsidRPr="00EF5447">
              <w:rPr>
                <w:lang w:eastAsia="ja-JP"/>
              </w:rPr>
              <w:t>1</w:t>
            </w:r>
          </w:p>
        </w:tc>
        <w:tc>
          <w:tcPr>
            <w:tcW w:w="2971" w:type="dxa"/>
          </w:tcPr>
          <w:p w14:paraId="26C4755C" w14:textId="77777777" w:rsidR="00657278" w:rsidRPr="00EF5447" w:rsidRDefault="00657278" w:rsidP="007C4435">
            <w:pPr>
              <w:pStyle w:val="TAC"/>
              <w:rPr>
                <w:lang w:eastAsia="ja-JP"/>
              </w:rPr>
            </w:pPr>
            <w:r w:rsidRPr="00EF5447">
              <w:rPr>
                <w:lang w:eastAsia="zh-CN"/>
              </w:rPr>
              <w:t>0.5</w:t>
            </w:r>
          </w:p>
        </w:tc>
      </w:tr>
      <w:tr w:rsidR="00657278" w:rsidRPr="00EF5447" w14:paraId="5DB88810" w14:textId="77777777" w:rsidTr="007C4435">
        <w:trPr>
          <w:gridAfter w:val="1"/>
          <w:wAfter w:w="6" w:type="dxa"/>
          <w:trHeight w:val="187"/>
          <w:jc w:val="center"/>
        </w:trPr>
        <w:tc>
          <w:tcPr>
            <w:tcW w:w="2268" w:type="dxa"/>
            <w:tcBorders>
              <w:top w:val="nil"/>
              <w:bottom w:val="nil"/>
            </w:tcBorders>
            <w:shd w:val="clear" w:color="auto" w:fill="auto"/>
          </w:tcPr>
          <w:p w14:paraId="2A49D609" w14:textId="77777777" w:rsidR="00657278" w:rsidRPr="00EF5447" w:rsidRDefault="00657278" w:rsidP="007C4435">
            <w:pPr>
              <w:pStyle w:val="TAC"/>
            </w:pPr>
          </w:p>
        </w:tc>
        <w:tc>
          <w:tcPr>
            <w:tcW w:w="2835" w:type="dxa"/>
          </w:tcPr>
          <w:p w14:paraId="6DA4E09F" w14:textId="77777777" w:rsidR="00657278" w:rsidRPr="00EF5447" w:rsidRDefault="00657278" w:rsidP="007C4435">
            <w:pPr>
              <w:pStyle w:val="TAC"/>
              <w:rPr>
                <w:lang w:eastAsia="ja-JP"/>
              </w:rPr>
            </w:pPr>
            <w:r w:rsidRPr="00EF5447">
              <w:rPr>
                <w:lang w:eastAsia="zh-CN"/>
              </w:rPr>
              <w:t>18</w:t>
            </w:r>
          </w:p>
        </w:tc>
        <w:tc>
          <w:tcPr>
            <w:tcW w:w="2971" w:type="dxa"/>
          </w:tcPr>
          <w:p w14:paraId="694A2D4B" w14:textId="77777777" w:rsidR="00657278" w:rsidRPr="00EF5447" w:rsidRDefault="00657278" w:rsidP="007C4435">
            <w:pPr>
              <w:pStyle w:val="TAC"/>
              <w:rPr>
                <w:lang w:eastAsia="ja-JP"/>
              </w:rPr>
            </w:pPr>
            <w:r w:rsidRPr="00EF5447">
              <w:rPr>
                <w:lang w:eastAsia="zh-CN"/>
              </w:rPr>
              <w:t>0.3</w:t>
            </w:r>
          </w:p>
        </w:tc>
      </w:tr>
      <w:tr w:rsidR="00657278" w:rsidRPr="00EF5447" w14:paraId="3FCDE0BD" w14:textId="77777777" w:rsidTr="007C4435">
        <w:trPr>
          <w:gridAfter w:val="1"/>
          <w:wAfter w:w="6" w:type="dxa"/>
          <w:trHeight w:val="187"/>
          <w:jc w:val="center"/>
        </w:trPr>
        <w:tc>
          <w:tcPr>
            <w:tcW w:w="2268" w:type="dxa"/>
            <w:tcBorders>
              <w:top w:val="nil"/>
              <w:bottom w:val="nil"/>
            </w:tcBorders>
            <w:shd w:val="clear" w:color="auto" w:fill="auto"/>
          </w:tcPr>
          <w:p w14:paraId="0B48A449" w14:textId="77777777" w:rsidR="00657278" w:rsidRPr="00EF5447" w:rsidRDefault="00657278" w:rsidP="007C4435">
            <w:pPr>
              <w:pStyle w:val="TAC"/>
            </w:pPr>
          </w:p>
        </w:tc>
        <w:tc>
          <w:tcPr>
            <w:tcW w:w="2835" w:type="dxa"/>
          </w:tcPr>
          <w:p w14:paraId="7CD32928" w14:textId="77777777" w:rsidR="00657278" w:rsidRPr="00EF5447" w:rsidRDefault="00657278" w:rsidP="007C4435">
            <w:pPr>
              <w:pStyle w:val="TAC"/>
              <w:rPr>
                <w:lang w:eastAsia="ja-JP"/>
              </w:rPr>
            </w:pPr>
            <w:r w:rsidRPr="00EF5447">
              <w:rPr>
                <w:bCs/>
                <w:lang w:eastAsia="zh-CN"/>
              </w:rPr>
              <w:t>41/n41</w:t>
            </w:r>
          </w:p>
        </w:tc>
        <w:tc>
          <w:tcPr>
            <w:tcW w:w="2971" w:type="dxa"/>
          </w:tcPr>
          <w:p w14:paraId="4BDEDCEA" w14:textId="77777777" w:rsidR="00657278" w:rsidRPr="00EF5447" w:rsidRDefault="00657278" w:rsidP="007C4435">
            <w:pPr>
              <w:pStyle w:val="TAC"/>
              <w:rPr>
                <w:lang w:eastAsia="ja-JP"/>
              </w:rPr>
            </w:pPr>
            <w:r w:rsidRPr="00EF5447">
              <w:rPr>
                <w:lang w:eastAsia="zh-CN"/>
              </w:rPr>
              <w:t>0.5</w:t>
            </w:r>
          </w:p>
        </w:tc>
      </w:tr>
      <w:tr w:rsidR="00657278" w:rsidRPr="00EF5447" w14:paraId="1361119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833836F" w14:textId="77777777" w:rsidR="00657278" w:rsidRPr="00EF5447" w:rsidRDefault="00657278" w:rsidP="007C4435">
            <w:pPr>
              <w:pStyle w:val="TAC"/>
            </w:pPr>
          </w:p>
        </w:tc>
        <w:tc>
          <w:tcPr>
            <w:tcW w:w="2835" w:type="dxa"/>
          </w:tcPr>
          <w:p w14:paraId="4B460BD2" w14:textId="77777777" w:rsidR="00657278" w:rsidRPr="00EF5447" w:rsidRDefault="00657278" w:rsidP="007C4435">
            <w:pPr>
              <w:pStyle w:val="TAC"/>
              <w:rPr>
                <w:lang w:eastAsia="zh-CN"/>
              </w:rPr>
            </w:pPr>
            <w:r w:rsidRPr="00EF5447">
              <w:rPr>
                <w:lang w:eastAsia="zh-CN"/>
              </w:rPr>
              <w:t>n78</w:t>
            </w:r>
          </w:p>
        </w:tc>
        <w:tc>
          <w:tcPr>
            <w:tcW w:w="2971" w:type="dxa"/>
          </w:tcPr>
          <w:p w14:paraId="5940509A" w14:textId="77777777" w:rsidR="00657278" w:rsidRPr="00EF5447" w:rsidRDefault="00657278" w:rsidP="007C4435">
            <w:pPr>
              <w:pStyle w:val="TAC"/>
              <w:rPr>
                <w:lang w:eastAsia="zh-CN"/>
              </w:rPr>
            </w:pPr>
            <w:r w:rsidRPr="00EF5447">
              <w:rPr>
                <w:lang w:eastAsia="zh-CN"/>
              </w:rPr>
              <w:t>0.8</w:t>
            </w:r>
          </w:p>
        </w:tc>
      </w:tr>
      <w:tr w:rsidR="00657278" w:rsidRPr="00EF5447" w14:paraId="441D7836" w14:textId="77777777" w:rsidTr="007C4435">
        <w:trPr>
          <w:gridAfter w:val="1"/>
          <w:wAfter w:w="6" w:type="dxa"/>
          <w:trHeight w:val="187"/>
          <w:jc w:val="center"/>
        </w:trPr>
        <w:tc>
          <w:tcPr>
            <w:tcW w:w="2268" w:type="dxa"/>
            <w:tcBorders>
              <w:bottom w:val="nil"/>
            </w:tcBorders>
            <w:shd w:val="clear" w:color="auto" w:fill="auto"/>
          </w:tcPr>
          <w:p w14:paraId="0DEBB78D" w14:textId="77777777" w:rsidR="00657278" w:rsidRPr="00EF5447" w:rsidRDefault="00657278" w:rsidP="007C4435">
            <w:pPr>
              <w:pStyle w:val="TAC"/>
            </w:pPr>
            <w:r w:rsidRPr="00EF5447">
              <w:t>DC_</w:t>
            </w:r>
            <w:r w:rsidRPr="00EF5447">
              <w:rPr>
                <w:lang w:eastAsia="ja-JP"/>
              </w:rPr>
              <w:t>1-18</w:t>
            </w:r>
            <w:r w:rsidRPr="00EF5447">
              <w:t>-</w:t>
            </w:r>
            <w:r w:rsidRPr="00EF5447">
              <w:rPr>
                <w:lang w:eastAsia="ja-JP"/>
              </w:rPr>
              <w:t>42_n77</w:t>
            </w:r>
          </w:p>
        </w:tc>
        <w:tc>
          <w:tcPr>
            <w:tcW w:w="2835" w:type="dxa"/>
          </w:tcPr>
          <w:p w14:paraId="26ED67D4" w14:textId="77777777" w:rsidR="00657278" w:rsidRPr="00EF5447" w:rsidRDefault="00657278" w:rsidP="007C4435">
            <w:pPr>
              <w:pStyle w:val="TAC"/>
              <w:rPr>
                <w:rFonts w:eastAsia="MS Mincho"/>
                <w:lang w:eastAsia="ja-JP"/>
              </w:rPr>
            </w:pPr>
            <w:r w:rsidRPr="00EF5447">
              <w:rPr>
                <w:lang w:eastAsia="zh-CN"/>
              </w:rPr>
              <w:t>1</w:t>
            </w:r>
          </w:p>
        </w:tc>
        <w:tc>
          <w:tcPr>
            <w:tcW w:w="2971" w:type="dxa"/>
          </w:tcPr>
          <w:p w14:paraId="7CB4EE0E"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92642AA" w14:textId="77777777" w:rsidTr="007C4435">
        <w:trPr>
          <w:gridAfter w:val="1"/>
          <w:wAfter w:w="6" w:type="dxa"/>
          <w:trHeight w:val="187"/>
          <w:jc w:val="center"/>
        </w:trPr>
        <w:tc>
          <w:tcPr>
            <w:tcW w:w="2268" w:type="dxa"/>
            <w:tcBorders>
              <w:top w:val="nil"/>
              <w:bottom w:val="nil"/>
            </w:tcBorders>
            <w:shd w:val="clear" w:color="auto" w:fill="auto"/>
          </w:tcPr>
          <w:p w14:paraId="39998376" w14:textId="77777777" w:rsidR="00657278" w:rsidRPr="00EF5447" w:rsidRDefault="00657278" w:rsidP="007C4435">
            <w:pPr>
              <w:pStyle w:val="TAC"/>
            </w:pPr>
          </w:p>
        </w:tc>
        <w:tc>
          <w:tcPr>
            <w:tcW w:w="2835" w:type="dxa"/>
          </w:tcPr>
          <w:p w14:paraId="51552985" w14:textId="77777777" w:rsidR="00657278" w:rsidRPr="00EF5447" w:rsidRDefault="00657278" w:rsidP="007C4435">
            <w:pPr>
              <w:pStyle w:val="TAC"/>
              <w:rPr>
                <w:rFonts w:eastAsia="MS Mincho"/>
                <w:lang w:eastAsia="ja-JP"/>
              </w:rPr>
            </w:pPr>
            <w:r w:rsidRPr="00EF5447">
              <w:rPr>
                <w:lang w:eastAsia="ja-JP"/>
              </w:rPr>
              <w:t>18</w:t>
            </w:r>
          </w:p>
        </w:tc>
        <w:tc>
          <w:tcPr>
            <w:tcW w:w="2971" w:type="dxa"/>
          </w:tcPr>
          <w:p w14:paraId="4B26C37C"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778D853A" w14:textId="77777777" w:rsidTr="007C4435">
        <w:trPr>
          <w:gridAfter w:val="1"/>
          <w:wAfter w:w="6" w:type="dxa"/>
          <w:trHeight w:val="187"/>
          <w:jc w:val="center"/>
        </w:trPr>
        <w:tc>
          <w:tcPr>
            <w:tcW w:w="2268" w:type="dxa"/>
            <w:tcBorders>
              <w:top w:val="nil"/>
              <w:bottom w:val="nil"/>
            </w:tcBorders>
            <w:shd w:val="clear" w:color="auto" w:fill="auto"/>
          </w:tcPr>
          <w:p w14:paraId="3BD84CB3" w14:textId="77777777" w:rsidR="00657278" w:rsidRPr="00EF5447" w:rsidRDefault="00657278" w:rsidP="007C4435">
            <w:pPr>
              <w:pStyle w:val="TAC"/>
            </w:pPr>
          </w:p>
        </w:tc>
        <w:tc>
          <w:tcPr>
            <w:tcW w:w="2835" w:type="dxa"/>
          </w:tcPr>
          <w:p w14:paraId="740339CE" w14:textId="77777777" w:rsidR="00657278" w:rsidRPr="00EF5447" w:rsidRDefault="00657278" w:rsidP="007C4435">
            <w:pPr>
              <w:pStyle w:val="TAC"/>
              <w:rPr>
                <w:rFonts w:eastAsia="MS Mincho"/>
                <w:lang w:eastAsia="ja-JP"/>
              </w:rPr>
            </w:pPr>
            <w:r w:rsidRPr="00EF5447">
              <w:rPr>
                <w:lang w:eastAsia="ja-JP"/>
              </w:rPr>
              <w:t>42</w:t>
            </w:r>
          </w:p>
        </w:tc>
        <w:tc>
          <w:tcPr>
            <w:tcW w:w="2971" w:type="dxa"/>
          </w:tcPr>
          <w:p w14:paraId="3ACD7851"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52057E3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B3CFF0E" w14:textId="77777777" w:rsidR="00657278" w:rsidRPr="00EF5447" w:rsidRDefault="00657278" w:rsidP="007C4435">
            <w:pPr>
              <w:pStyle w:val="TAC"/>
            </w:pPr>
          </w:p>
        </w:tc>
        <w:tc>
          <w:tcPr>
            <w:tcW w:w="2835" w:type="dxa"/>
          </w:tcPr>
          <w:p w14:paraId="3E116EAA" w14:textId="77777777" w:rsidR="00657278" w:rsidRPr="00EF5447" w:rsidRDefault="00657278" w:rsidP="007C4435">
            <w:pPr>
              <w:pStyle w:val="TAC"/>
              <w:rPr>
                <w:rFonts w:eastAsia="MS Mincho"/>
                <w:lang w:eastAsia="ja-JP"/>
              </w:rPr>
            </w:pPr>
            <w:r w:rsidRPr="00EF5447">
              <w:rPr>
                <w:lang w:eastAsia="ja-JP"/>
              </w:rPr>
              <w:t>n77</w:t>
            </w:r>
          </w:p>
        </w:tc>
        <w:tc>
          <w:tcPr>
            <w:tcW w:w="2971" w:type="dxa"/>
          </w:tcPr>
          <w:p w14:paraId="3DCF3A89"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5702EB74" w14:textId="77777777" w:rsidTr="007C4435">
        <w:trPr>
          <w:gridAfter w:val="1"/>
          <w:wAfter w:w="6" w:type="dxa"/>
          <w:trHeight w:val="187"/>
          <w:jc w:val="center"/>
        </w:trPr>
        <w:tc>
          <w:tcPr>
            <w:tcW w:w="2268" w:type="dxa"/>
            <w:tcBorders>
              <w:bottom w:val="nil"/>
            </w:tcBorders>
            <w:shd w:val="clear" w:color="auto" w:fill="auto"/>
          </w:tcPr>
          <w:p w14:paraId="37C926FB" w14:textId="77777777" w:rsidR="00657278" w:rsidRPr="00EF5447" w:rsidRDefault="00657278" w:rsidP="007C4435">
            <w:pPr>
              <w:pStyle w:val="TAC"/>
            </w:pPr>
            <w:r w:rsidRPr="00EF5447">
              <w:t>DC_</w:t>
            </w:r>
            <w:r w:rsidRPr="00EF5447">
              <w:rPr>
                <w:lang w:eastAsia="ja-JP"/>
              </w:rPr>
              <w:t>1-18</w:t>
            </w:r>
            <w:r w:rsidRPr="00EF5447">
              <w:t>-</w:t>
            </w:r>
            <w:r w:rsidRPr="00EF5447">
              <w:rPr>
                <w:lang w:eastAsia="ja-JP"/>
              </w:rPr>
              <w:t>42_n78</w:t>
            </w:r>
          </w:p>
        </w:tc>
        <w:tc>
          <w:tcPr>
            <w:tcW w:w="2835" w:type="dxa"/>
          </w:tcPr>
          <w:p w14:paraId="3AE93AD5" w14:textId="77777777" w:rsidR="00657278" w:rsidRPr="00EF5447" w:rsidRDefault="00657278" w:rsidP="007C4435">
            <w:pPr>
              <w:pStyle w:val="TAC"/>
              <w:rPr>
                <w:rFonts w:eastAsia="MS Mincho"/>
                <w:lang w:eastAsia="ja-JP"/>
              </w:rPr>
            </w:pPr>
            <w:r w:rsidRPr="00EF5447">
              <w:rPr>
                <w:lang w:eastAsia="zh-CN"/>
              </w:rPr>
              <w:t>1</w:t>
            </w:r>
          </w:p>
        </w:tc>
        <w:tc>
          <w:tcPr>
            <w:tcW w:w="2971" w:type="dxa"/>
          </w:tcPr>
          <w:p w14:paraId="2082DA71"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35C790D4" w14:textId="77777777" w:rsidTr="007C4435">
        <w:trPr>
          <w:gridAfter w:val="1"/>
          <w:wAfter w:w="6" w:type="dxa"/>
          <w:trHeight w:val="187"/>
          <w:jc w:val="center"/>
        </w:trPr>
        <w:tc>
          <w:tcPr>
            <w:tcW w:w="2268" w:type="dxa"/>
            <w:tcBorders>
              <w:top w:val="nil"/>
              <w:bottom w:val="nil"/>
            </w:tcBorders>
            <w:shd w:val="clear" w:color="auto" w:fill="auto"/>
          </w:tcPr>
          <w:p w14:paraId="260FA925" w14:textId="77777777" w:rsidR="00657278" w:rsidRPr="00EF5447" w:rsidRDefault="00657278" w:rsidP="007C4435">
            <w:pPr>
              <w:pStyle w:val="TAC"/>
            </w:pPr>
          </w:p>
        </w:tc>
        <w:tc>
          <w:tcPr>
            <w:tcW w:w="2835" w:type="dxa"/>
          </w:tcPr>
          <w:p w14:paraId="41D8A86A" w14:textId="77777777" w:rsidR="00657278" w:rsidRPr="00EF5447" w:rsidRDefault="00657278" w:rsidP="007C4435">
            <w:pPr>
              <w:pStyle w:val="TAC"/>
              <w:rPr>
                <w:rFonts w:eastAsia="MS Mincho"/>
                <w:lang w:eastAsia="ja-JP"/>
              </w:rPr>
            </w:pPr>
            <w:r w:rsidRPr="00EF5447">
              <w:rPr>
                <w:lang w:eastAsia="ja-JP"/>
              </w:rPr>
              <w:t>18</w:t>
            </w:r>
          </w:p>
        </w:tc>
        <w:tc>
          <w:tcPr>
            <w:tcW w:w="2971" w:type="dxa"/>
          </w:tcPr>
          <w:p w14:paraId="2FC1B849"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651E0376" w14:textId="77777777" w:rsidTr="007C4435">
        <w:trPr>
          <w:gridAfter w:val="1"/>
          <w:wAfter w:w="6" w:type="dxa"/>
          <w:trHeight w:val="187"/>
          <w:jc w:val="center"/>
        </w:trPr>
        <w:tc>
          <w:tcPr>
            <w:tcW w:w="2268" w:type="dxa"/>
            <w:tcBorders>
              <w:top w:val="nil"/>
              <w:bottom w:val="nil"/>
            </w:tcBorders>
            <w:shd w:val="clear" w:color="auto" w:fill="auto"/>
          </w:tcPr>
          <w:p w14:paraId="440BD35B" w14:textId="77777777" w:rsidR="00657278" w:rsidRPr="00EF5447" w:rsidRDefault="00657278" w:rsidP="007C4435">
            <w:pPr>
              <w:pStyle w:val="TAC"/>
            </w:pPr>
          </w:p>
        </w:tc>
        <w:tc>
          <w:tcPr>
            <w:tcW w:w="2835" w:type="dxa"/>
          </w:tcPr>
          <w:p w14:paraId="14B828B2" w14:textId="77777777" w:rsidR="00657278" w:rsidRPr="00EF5447" w:rsidRDefault="00657278" w:rsidP="007C4435">
            <w:pPr>
              <w:pStyle w:val="TAC"/>
              <w:rPr>
                <w:rFonts w:eastAsia="MS Mincho"/>
                <w:lang w:eastAsia="ja-JP"/>
              </w:rPr>
            </w:pPr>
            <w:r w:rsidRPr="00EF5447">
              <w:rPr>
                <w:lang w:eastAsia="ja-JP"/>
              </w:rPr>
              <w:t>42</w:t>
            </w:r>
          </w:p>
        </w:tc>
        <w:tc>
          <w:tcPr>
            <w:tcW w:w="2971" w:type="dxa"/>
          </w:tcPr>
          <w:p w14:paraId="77FDF7F2"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05F3C3C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B77AC25" w14:textId="77777777" w:rsidR="00657278" w:rsidRPr="00EF5447" w:rsidRDefault="00657278" w:rsidP="007C4435">
            <w:pPr>
              <w:pStyle w:val="TAC"/>
            </w:pPr>
          </w:p>
        </w:tc>
        <w:tc>
          <w:tcPr>
            <w:tcW w:w="2835" w:type="dxa"/>
          </w:tcPr>
          <w:p w14:paraId="4913DEF5" w14:textId="77777777" w:rsidR="00657278" w:rsidRPr="00EF5447" w:rsidRDefault="00657278" w:rsidP="007C4435">
            <w:pPr>
              <w:pStyle w:val="TAC"/>
              <w:rPr>
                <w:rFonts w:eastAsia="MS Mincho"/>
                <w:lang w:eastAsia="ja-JP"/>
              </w:rPr>
            </w:pPr>
            <w:r w:rsidRPr="00EF5447">
              <w:rPr>
                <w:lang w:eastAsia="ja-JP"/>
              </w:rPr>
              <w:t>n78</w:t>
            </w:r>
          </w:p>
        </w:tc>
        <w:tc>
          <w:tcPr>
            <w:tcW w:w="2971" w:type="dxa"/>
          </w:tcPr>
          <w:p w14:paraId="1A5D3CD7"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78B3437C" w14:textId="77777777" w:rsidTr="007C4435">
        <w:trPr>
          <w:gridAfter w:val="1"/>
          <w:wAfter w:w="6" w:type="dxa"/>
          <w:trHeight w:val="187"/>
          <w:jc w:val="center"/>
        </w:trPr>
        <w:tc>
          <w:tcPr>
            <w:tcW w:w="2268" w:type="dxa"/>
            <w:tcBorders>
              <w:bottom w:val="nil"/>
            </w:tcBorders>
            <w:shd w:val="clear" w:color="auto" w:fill="auto"/>
          </w:tcPr>
          <w:p w14:paraId="73AB2BB8" w14:textId="77777777" w:rsidR="00657278" w:rsidRPr="00EF5447" w:rsidRDefault="00657278" w:rsidP="007C4435">
            <w:pPr>
              <w:pStyle w:val="TAC"/>
            </w:pPr>
            <w:r w:rsidRPr="00EF5447">
              <w:rPr>
                <w:lang w:eastAsia="ja-JP"/>
              </w:rPr>
              <w:t>DC_1-18-42_n79</w:t>
            </w:r>
          </w:p>
        </w:tc>
        <w:tc>
          <w:tcPr>
            <w:tcW w:w="2835" w:type="dxa"/>
          </w:tcPr>
          <w:p w14:paraId="08B91E0B" w14:textId="77777777" w:rsidR="00657278" w:rsidRPr="00EF5447" w:rsidRDefault="00657278" w:rsidP="007C4435">
            <w:pPr>
              <w:pStyle w:val="TAC"/>
              <w:rPr>
                <w:rFonts w:eastAsia="MS Mincho"/>
                <w:lang w:eastAsia="ja-JP"/>
              </w:rPr>
            </w:pPr>
            <w:r w:rsidRPr="00EF5447">
              <w:rPr>
                <w:lang w:eastAsia="ja-JP"/>
              </w:rPr>
              <w:t>1</w:t>
            </w:r>
          </w:p>
        </w:tc>
        <w:tc>
          <w:tcPr>
            <w:tcW w:w="2971" w:type="dxa"/>
          </w:tcPr>
          <w:p w14:paraId="40C24A90"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1E70AC12" w14:textId="77777777" w:rsidTr="007C4435">
        <w:trPr>
          <w:gridAfter w:val="1"/>
          <w:wAfter w:w="6" w:type="dxa"/>
          <w:trHeight w:val="187"/>
          <w:jc w:val="center"/>
        </w:trPr>
        <w:tc>
          <w:tcPr>
            <w:tcW w:w="2268" w:type="dxa"/>
            <w:tcBorders>
              <w:top w:val="nil"/>
              <w:bottom w:val="nil"/>
            </w:tcBorders>
            <w:shd w:val="clear" w:color="auto" w:fill="auto"/>
          </w:tcPr>
          <w:p w14:paraId="1030EFB3" w14:textId="77777777" w:rsidR="00657278" w:rsidRPr="00EF5447" w:rsidRDefault="00657278" w:rsidP="007C4435">
            <w:pPr>
              <w:pStyle w:val="TAC"/>
            </w:pPr>
          </w:p>
        </w:tc>
        <w:tc>
          <w:tcPr>
            <w:tcW w:w="2835" w:type="dxa"/>
          </w:tcPr>
          <w:p w14:paraId="40685F0C" w14:textId="77777777" w:rsidR="00657278" w:rsidRPr="00EF5447" w:rsidRDefault="00657278" w:rsidP="007C4435">
            <w:pPr>
              <w:pStyle w:val="TAC"/>
              <w:rPr>
                <w:rFonts w:eastAsia="MS Mincho"/>
                <w:lang w:eastAsia="ja-JP"/>
              </w:rPr>
            </w:pPr>
            <w:r w:rsidRPr="00EF5447">
              <w:rPr>
                <w:lang w:eastAsia="ja-JP"/>
              </w:rPr>
              <w:t>18</w:t>
            </w:r>
          </w:p>
        </w:tc>
        <w:tc>
          <w:tcPr>
            <w:tcW w:w="2971" w:type="dxa"/>
          </w:tcPr>
          <w:p w14:paraId="7F1331F6"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20D717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385F233" w14:textId="77777777" w:rsidR="00657278" w:rsidRPr="00EF5447" w:rsidRDefault="00657278" w:rsidP="007C4435">
            <w:pPr>
              <w:pStyle w:val="TAC"/>
            </w:pPr>
          </w:p>
        </w:tc>
        <w:tc>
          <w:tcPr>
            <w:tcW w:w="2835" w:type="dxa"/>
          </w:tcPr>
          <w:p w14:paraId="24A96931" w14:textId="77777777" w:rsidR="00657278" w:rsidRPr="00EF5447" w:rsidRDefault="00657278" w:rsidP="007C4435">
            <w:pPr>
              <w:pStyle w:val="TAC"/>
              <w:rPr>
                <w:rFonts w:eastAsia="MS Mincho"/>
                <w:lang w:eastAsia="ja-JP"/>
              </w:rPr>
            </w:pPr>
            <w:r w:rsidRPr="00EF5447">
              <w:rPr>
                <w:lang w:eastAsia="ja-JP"/>
              </w:rPr>
              <w:t>42</w:t>
            </w:r>
          </w:p>
        </w:tc>
        <w:tc>
          <w:tcPr>
            <w:tcW w:w="2971" w:type="dxa"/>
          </w:tcPr>
          <w:p w14:paraId="12354E67"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4FEA9ADD" w14:textId="77777777" w:rsidTr="007C4435">
        <w:trPr>
          <w:gridAfter w:val="1"/>
          <w:wAfter w:w="6" w:type="dxa"/>
          <w:trHeight w:val="187"/>
          <w:jc w:val="center"/>
        </w:trPr>
        <w:tc>
          <w:tcPr>
            <w:tcW w:w="2268" w:type="dxa"/>
            <w:tcBorders>
              <w:bottom w:val="nil"/>
            </w:tcBorders>
            <w:shd w:val="clear" w:color="auto" w:fill="auto"/>
          </w:tcPr>
          <w:p w14:paraId="78C727AA" w14:textId="77777777" w:rsidR="00657278" w:rsidRPr="00EF5447" w:rsidRDefault="00657278" w:rsidP="007C4435">
            <w:pPr>
              <w:pStyle w:val="TAC"/>
            </w:pPr>
            <w:r w:rsidRPr="00EF5447">
              <w:t>DC_</w:t>
            </w:r>
            <w:r w:rsidRPr="00EF5447">
              <w:rPr>
                <w:lang w:eastAsia="ja-JP"/>
              </w:rPr>
              <w:t>1-19-42_n77</w:t>
            </w:r>
          </w:p>
        </w:tc>
        <w:tc>
          <w:tcPr>
            <w:tcW w:w="2835" w:type="dxa"/>
          </w:tcPr>
          <w:p w14:paraId="0B499681" w14:textId="77777777" w:rsidR="00657278" w:rsidRPr="00EF5447" w:rsidRDefault="00657278" w:rsidP="007C4435">
            <w:pPr>
              <w:pStyle w:val="TAC"/>
              <w:rPr>
                <w:rFonts w:eastAsia="MS Mincho"/>
                <w:lang w:eastAsia="ja-JP"/>
              </w:rPr>
            </w:pPr>
            <w:r w:rsidRPr="00EF5447">
              <w:rPr>
                <w:lang w:eastAsia="ja-JP"/>
              </w:rPr>
              <w:t>1</w:t>
            </w:r>
          </w:p>
        </w:tc>
        <w:tc>
          <w:tcPr>
            <w:tcW w:w="2971" w:type="dxa"/>
          </w:tcPr>
          <w:p w14:paraId="211F7C27" w14:textId="77777777" w:rsidR="00657278" w:rsidRPr="00EF5447" w:rsidRDefault="00657278" w:rsidP="007C4435">
            <w:pPr>
              <w:pStyle w:val="TAC"/>
              <w:rPr>
                <w:rFonts w:eastAsia="MS Mincho"/>
                <w:lang w:eastAsia="ja-JP"/>
              </w:rPr>
            </w:pPr>
            <w:r w:rsidRPr="00EF5447">
              <w:rPr>
                <w:lang w:eastAsia="ja-JP"/>
              </w:rPr>
              <w:t>0.6</w:t>
            </w:r>
          </w:p>
        </w:tc>
      </w:tr>
      <w:tr w:rsidR="00657278" w:rsidRPr="00EF5447" w14:paraId="1E01AC46" w14:textId="77777777" w:rsidTr="007C4435">
        <w:trPr>
          <w:gridAfter w:val="1"/>
          <w:wAfter w:w="6" w:type="dxa"/>
          <w:trHeight w:val="187"/>
          <w:jc w:val="center"/>
        </w:trPr>
        <w:tc>
          <w:tcPr>
            <w:tcW w:w="2268" w:type="dxa"/>
            <w:tcBorders>
              <w:top w:val="nil"/>
              <w:bottom w:val="nil"/>
            </w:tcBorders>
            <w:shd w:val="clear" w:color="auto" w:fill="auto"/>
          </w:tcPr>
          <w:p w14:paraId="7644010D" w14:textId="77777777" w:rsidR="00657278" w:rsidRPr="00EF5447" w:rsidRDefault="00657278" w:rsidP="007C4435">
            <w:pPr>
              <w:pStyle w:val="TAC"/>
            </w:pPr>
          </w:p>
        </w:tc>
        <w:tc>
          <w:tcPr>
            <w:tcW w:w="2835" w:type="dxa"/>
          </w:tcPr>
          <w:p w14:paraId="29E937BA" w14:textId="77777777" w:rsidR="00657278" w:rsidRPr="00EF5447" w:rsidRDefault="00657278" w:rsidP="007C4435">
            <w:pPr>
              <w:pStyle w:val="TAC"/>
              <w:rPr>
                <w:rFonts w:eastAsia="MS Mincho"/>
                <w:lang w:eastAsia="ja-JP"/>
              </w:rPr>
            </w:pPr>
            <w:r w:rsidRPr="00EF5447">
              <w:rPr>
                <w:lang w:eastAsia="ja-JP"/>
              </w:rPr>
              <w:t>19</w:t>
            </w:r>
          </w:p>
        </w:tc>
        <w:tc>
          <w:tcPr>
            <w:tcW w:w="2971" w:type="dxa"/>
          </w:tcPr>
          <w:p w14:paraId="730B928A"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721794E7" w14:textId="77777777" w:rsidTr="007C4435">
        <w:trPr>
          <w:gridAfter w:val="1"/>
          <w:wAfter w:w="6" w:type="dxa"/>
          <w:trHeight w:val="187"/>
          <w:jc w:val="center"/>
        </w:trPr>
        <w:tc>
          <w:tcPr>
            <w:tcW w:w="2268" w:type="dxa"/>
            <w:tcBorders>
              <w:top w:val="nil"/>
              <w:bottom w:val="nil"/>
            </w:tcBorders>
            <w:shd w:val="clear" w:color="auto" w:fill="auto"/>
          </w:tcPr>
          <w:p w14:paraId="413AC1E3" w14:textId="77777777" w:rsidR="00657278" w:rsidRPr="00EF5447" w:rsidRDefault="00657278" w:rsidP="007C4435">
            <w:pPr>
              <w:pStyle w:val="TAC"/>
            </w:pPr>
          </w:p>
        </w:tc>
        <w:tc>
          <w:tcPr>
            <w:tcW w:w="2835" w:type="dxa"/>
          </w:tcPr>
          <w:p w14:paraId="062CEDBF" w14:textId="77777777" w:rsidR="00657278" w:rsidRPr="00EF5447" w:rsidRDefault="00657278" w:rsidP="007C4435">
            <w:pPr>
              <w:pStyle w:val="TAC"/>
              <w:rPr>
                <w:rFonts w:eastAsia="MS Mincho"/>
                <w:lang w:eastAsia="ja-JP"/>
              </w:rPr>
            </w:pPr>
            <w:r w:rsidRPr="00EF5447">
              <w:rPr>
                <w:lang w:eastAsia="zh-CN"/>
              </w:rPr>
              <w:t>42</w:t>
            </w:r>
          </w:p>
        </w:tc>
        <w:tc>
          <w:tcPr>
            <w:tcW w:w="2971" w:type="dxa"/>
          </w:tcPr>
          <w:p w14:paraId="04A9686B"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728780F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DB85F6D" w14:textId="77777777" w:rsidR="00657278" w:rsidRPr="00EF5447" w:rsidRDefault="00657278" w:rsidP="007C4435">
            <w:pPr>
              <w:pStyle w:val="TAC"/>
            </w:pPr>
          </w:p>
        </w:tc>
        <w:tc>
          <w:tcPr>
            <w:tcW w:w="2835" w:type="dxa"/>
          </w:tcPr>
          <w:p w14:paraId="753195A9" w14:textId="77777777" w:rsidR="00657278" w:rsidRPr="00EF5447" w:rsidRDefault="00657278" w:rsidP="007C4435">
            <w:pPr>
              <w:pStyle w:val="TAC"/>
              <w:rPr>
                <w:rFonts w:eastAsia="MS Mincho"/>
                <w:lang w:eastAsia="ja-JP"/>
              </w:rPr>
            </w:pPr>
            <w:r w:rsidRPr="00EF5447">
              <w:rPr>
                <w:lang w:eastAsia="ja-JP"/>
              </w:rPr>
              <w:t>n77</w:t>
            </w:r>
          </w:p>
        </w:tc>
        <w:tc>
          <w:tcPr>
            <w:tcW w:w="2971" w:type="dxa"/>
          </w:tcPr>
          <w:p w14:paraId="0A477606"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3D86BC64" w14:textId="77777777" w:rsidTr="007C4435">
        <w:trPr>
          <w:gridAfter w:val="1"/>
          <w:wAfter w:w="6" w:type="dxa"/>
          <w:trHeight w:val="187"/>
          <w:jc w:val="center"/>
        </w:trPr>
        <w:tc>
          <w:tcPr>
            <w:tcW w:w="2268" w:type="dxa"/>
            <w:tcBorders>
              <w:bottom w:val="nil"/>
            </w:tcBorders>
            <w:shd w:val="clear" w:color="auto" w:fill="auto"/>
          </w:tcPr>
          <w:p w14:paraId="536AA9AA" w14:textId="77777777" w:rsidR="00657278" w:rsidRPr="00EF5447" w:rsidRDefault="00657278" w:rsidP="007C4435">
            <w:pPr>
              <w:pStyle w:val="TAC"/>
            </w:pPr>
            <w:r w:rsidRPr="00EF5447">
              <w:t>DC_</w:t>
            </w:r>
            <w:r w:rsidRPr="00EF5447">
              <w:rPr>
                <w:lang w:eastAsia="ja-JP"/>
              </w:rPr>
              <w:t>1-19-42_n78</w:t>
            </w:r>
          </w:p>
        </w:tc>
        <w:tc>
          <w:tcPr>
            <w:tcW w:w="2835" w:type="dxa"/>
          </w:tcPr>
          <w:p w14:paraId="3DFBD25F" w14:textId="77777777" w:rsidR="00657278" w:rsidRPr="00EF5447" w:rsidRDefault="00657278" w:rsidP="007C4435">
            <w:pPr>
              <w:pStyle w:val="TAC"/>
              <w:rPr>
                <w:rFonts w:eastAsia="MS Mincho"/>
                <w:lang w:eastAsia="ja-JP"/>
              </w:rPr>
            </w:pPr>
            <w:r w:rsidRPr="00EF5447">
              <w:rPr>
                <w:lang w:eastAsia="ja-JP"/>
              </w:rPr>
              <w:t>1</w:t>
            </w:r>
          </w:p>
        </w:tc>
        <w:tc>
          <w:tcPr>
            <w:tcW w:w="2971" w:type="dxa"/>
          </w:tcPr>
          <w:p w14:paraId="00C26AC5"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5ED8DD97" w14:textId="77777777" w:rsidTr="007C4435">
        <w:trPr>
          <w:gridAfter w:val="1"/>
          <w:wAfter w:w="6" w:type="dxa"/>
          <w:trHeight w:val="187"/>
          <w:jc w:val="center"/>
        </w:trPr>
        <w:tc>
          <w:tcPr>
            <w:tcW w:w="2268" w:type="dxa"/>
            <w:tcBorders>
              <w:top w:val="nil"/>
              <w:bottom w:val="nil"/>
            </w:tcBorders>
            <w:shd w:val="clear" w:color="auto" w:fill="auto"/>
          </w:tcPr>
          <w:p w14:paraId="74F62457" w14:textId="77777777" w:rsidR="00657278" w:rsidRPr="00EF5447" w:rsidRDefault="00657278" w:rsidP="007C4435">
            <w:pPr>
              <w:pStyle w:val="TAC"/>
            </w:pPr>
          </w:p>
        </w:tc>
        <w:tc>
          <w:tcPr>
            <w:tcW w:w="2835" w:type="dxa"/>
          </w:tcPr>
          <w:p w14:paraId="21DD0502" w14:textId="77777777" w:rsidR="00657278" w:rsidRPr="00EF5447" w:rsidRDefault="00657278" w:rsidP="007C4435">
            <w:pPr>
              <w:pStyle w:val="TAC"/>
              <w:rPr>
                <w:rFonts w:eastAsia="MS Mincho"/>
                <w:lang w:eastAsia="ja-JP"/>
              </w:rPr>
            </w:pPr>
            <w:r w:rsidRPr="00EF5447">
              <w:rPr>
                <w:lang w:eastAsia="ja-JP"/>
              </w:rPr>
              <w:t>19</w:t>
            </w:r>
          </w:p>
        </w:tc>
        <w:tc>
          <w:tcPr>
            <w:tcW w:w="2971" w:type="dxa"/>
          </w:tcPr>
          <w:p w14:paraId="3715EAAE"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6F59AE55" w14:textId="77777777" w:rsidTr="007C4435">
        <w:trPr>
          <w:gridAfter w:val="1"/>
          <w:wAfter w:w="6" w:type="dxa"/>
          <w:trHeight w:val="187"/>
          <w:jc w:val="center"/>
        </w:trPr>
        <w:tc>
          <w:tcPr>
            <w:tcW w:w="2268" w:type="dxa"/>
            <w:tcBorders>
              <w:top w:val="nil"/>
              <w:bottom w:val="nil"/>
            </w:tcBorders>
            <w:shd w:val="clear" w:color="auto" w:fill="auto"/>
          </w:tcPr>
          <w:p w14:paraId="40B9D587" w14:textId="77777777" w:rsidR="00657278" w:rsidRPr="00EF5447" w:rsidRDefault="00657278" w:rsidP="007C4435">
            <w:pPr>
              <w:pStyle w:val="TAC"/>
            </w:pPr>
          </w:p>
        </w:tc>
        <w:tc>
          <w:tcPr>
            <w:tcW w:w="2835" w:type="dxa"/>
          </w:tcPr>
          <w:p w14:paraId="3441768F" w14:textId="77777777" w:rsidR="00657278" w:rsidRPr="00EF5447" w:rsidRDefault="00657278" w:rsidP="007C4435">
            <w:pPr>
              <w:pStyle w:val="TAC"/>
              <w:rPr>
                <w:rFonts w:eastAsia="MS Mincho"/>
                <w:lang w:eastAsia="ja-JP"/>
              </w:rPr>
            </w:pPr>
            <w:r w:rsidRPr="00EF5447">
              <w:rPr>
                <w:lang w:eastAsia="zh-CN"/>
              </w:rPr>
              <w:t>42</w:t>
            </w:r>
          </w:p>
        </w:tc>
        <w:tc>
          <w:tcPr>
            <w:tcW w:w="2971" w:type="dxa"/>
          </w:tcPr>
          <w:p w14:paraId="4E6E0F9C"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0E6A569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E81EAD6" w14:textId="77777777" w:rsidR="00657278" w:rsidRPr="00EF5447" w:rsidRDefault="00657278" w:rsidP="007C4435">
            <w:pPr>
              <w:pStyle w:val="TAC"/>
            </w:pPr>
          </w:p>
        </w:tc>
        <w:tc>
          <w:tcPr>
            <w:tcW w:w="2835" w:type="dxa"/>
          </w:tcPr>
          <w:p w14:paraId="391B0C9A" w14:textId="77777777" w:rsidR="00657278" w:rsidRPr="00EF5447" w:rsidRDefault="00657278" w:rsidP="007C4435">
            <w:pPr>
              <w:pStyle w:val="TAC"/>
              <w:rPr>
                <w:rFonts w:eastAsia="MS Mincho"/>
                <w:lang w:eastAsia="ja-JP"/>
              </w:rPr>
            </w:pPr>
            <w:r w:rsidRPr="00EF5447">
              <w:rPr>
                <w:lang w:eastAsia="ja-JP"/>
              </w:rPr>
              <w:t>n78</w:t>
            </w:r>
          </w:p>
        </w:tc>
        <w:tc>
          <w:tcPr>
            <w:tcW w:w="2971" w:type="dxa"/>
          </w:tcPr>
          <w:p w14:paraId="5DBF4942"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56750BBE" w14:textId="77777777" w:rsidTr="007C4435">
        <w:trPr>
          <w:gridAfter w:val="1"/>
          <w:wAfter w:w="6" w:type="dxa"/>
          <w:trHeight w:val="187"/>
          <w:jc w:val="center"/>
        </w:trPr>
        <w:tc>
          <w:tcPr>
            <w:tcW w:w="2268" w:type="dxa"/>
            <w:tcBorders>
              <w:bottom w:val="nil"/>
            </w:tcBorders>
            <w:shd w:val="clear" w:color="auto" w:fill="auto"/>
          </w:tcPr>
          <w:p w14:paraId="2088FB75" w14:textId="77777777" w:rsidR="00657278" w:rsidRPr="00EF5447" w:rsidRDefault="00657278" w:rsidP="007C4435">
            <w:pPr>
              <w:pStyle w:val="TAC"/>
            </w:pPr>
            <w:r w:rsidRPr="00EF5447">
              <w:t>DC_</w:t>
            </w:r>
            <w:r w:rsidRPr="00EF5447">
              <w:rPr>
                <w:lang w:eastAsia="ja-JP"/>
              </w:rPr>
              <w:t>1-19-42_n79</w:t>
            </w:r>
          </w:p>
        </w:tc>
        <w:tc>
          <w:tcPr>
            <w:tcW w:w="2835" w:type="dxa"/>
          </w:tcPr>
          <w:p w14:paraId="4223831B" w14:textId="77777777" w:rsidR="00657278" w:rsidRPr="00EF5447" w:rsidRDefault="00657278" w:rsidP="007C4435">
            <w:pPr>
              <w:pStyle w:val="TAC"/>
              <w:rPr>
                <w:rFonts w:eastAsia="MS Mincho"/>
                <w:lang w:eastAsia="ja-JP"/>
              </w:rPr>
            </w:pPr>
            <w:r w:rsidRPr="00EF5447">
              <w:rPr>
                <w:lang w:eastAsia="ja-JP"/>
              </w:rPr>
              <w:t>1</w:t>
            </w:r>
          </w:p>
        </w:tc>
        <w:tc>
          <w:tcPr>
            <w:tcW w:w="2971" w:type="dxa"/>
          </w:tcPr>
          <w:p w14:paraId="67698736"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50B51C7E" w14:textId="77777777" w:rsidTr="007C4435">
        <w:trPr>
          <w:gridAfter w:val="1"/>
          <w:wAfter w:w="6" w:type="dxa"/>
          <w:trHeight w:val="187"/>
          <w:jc w:val="center"/>
        </w:trPr>
        <w:tc>
          <w:tcPr>
            <w:tcW w:w="2268" w:type="dxa"/>
            <w:tcBorders>
              <w:top w:val="nil"/>
              <w:bottom w:val="nil"/>
            </w:tcBorders>
            <w:shd w:val="clear" w:color="auto" w:fill="auto"/>
          </w:tcPr>
          <w:p w14:paraId="63504BCB" w14:textId="77777777" w:rsidR="00657278" w:rsidRPr="00EF5447" w:rsidRDefault="00657278" w:rsidP="007C4435">
            <w:pPr>
              <w:pStyle w:val="TAC"/>
            </w:pPr>
          </w:p>
        </w:tc>
        <w:tc>
          <w:tcPr>
            <w:tcW w:w="2835" w:type="dxa"/>
          </w:tcPr>
          <w:p w14:paraId="1A78876F" w14:textId="77777777" w:rsidR="00657278" w:rsidRPr="00EF5447" w:rsidRDefault="00657278" w:rsidP="007C4435">
            <w:pPr>
              <w:pStyle w:val="TAC"/>
              <w:rPr>
                <w:rFonts w:eastAsia="MS Mincho"/>
                <w:lang w:eastAsia="ja-JP"/>
              </w:rPr>
            </w:pPr>
            <w:r w:rsidRPr="00EF5447">
              <w:rPr>
                <w:lang w:eastAsia="ja-JP"/>
              </w:rPr>
              <w:t>19</w:t>
            </w:r>
          </w:p>
        </w:tc>
        <w:tc>
          <w:tcPr>
            <w:tcW w:w="2971" w:type="dxa"/>
          </w:tcPr>
          <w:p w14:paraId="1CF07B41"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5C5460C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F12EA3C" w14:textId="77777777" w:rsidR="00657278" w:rsidRPr="00EF5447" w:rsidRDefault="00657278" w:rsidP="007C4435">
            <w:pPr>
              <w:pStyle w:val="TAC"/>
            </w:pPr>
          </w:p>
        </w:tc>
        <w:tc>
          <w:tcPr>
            <w:tcW w:w="2835" w:type="dxa"/>
          </w:tcPr>
          <w:p w14:paraId="23B0DF2F" w14:textId="77777777" w:rsidR="00657278" w:rsidRPr="00EF5447" w:rsidRDefault="00657278" w:rsidP="007C4435">
            <w:pPr>
              <w:pStyle w:val="TAC"/>
              <w:rPr>
                <w:rFonts w:eastAsia="MS Mincho"/>
                <w:lang w:eastAsia="ja-JP"/>
              </w:rPr>
            </w:pPr>
            <w:r w:rsidRPr="00EF5447">
              <w:rPr>
                <w:lang w:eastAsia="zh-CN"/>
              </w:rPr>
              <w:t>42</w:t>
            </w:r>
          </w:p>
        </w:tc>
        <w:tc>
          <w:tcPr>
            <w:tcW w:w="2971" w:type="dxa"/>
          </w:tcPr>
          <w:p w14:paraId="536ECA51"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629B4497" w14:textId="77777777" w:rsidTr="007C4435">
        <w:trPr>
          <w:gridAfter w:val="1"/>
          <w:wAfter w:w="6" w:type="dxa"/>
          <w:trHeight w:val="187"/>
          <w:jc w:val="center"/>
        </w:trPr>
        <w:tc>
          <w:tcPr>
            <w:tcW w:w="2268" w:type="dxa"/>
            <w:tcBorders>
              <w:bottom w:val="nil"/>
            </w:tcBorders>
            <w:shd w:val="clear" w:color="auto" w:fill="auto"/>
          </w:tcPr>
          <w:p w14:paraId="2C1102CA" w14:textId="77777777" w:rsidR="00657278" w:rsidRPr="00EF5447" w:rsidRDefault="00657278" w:rsidP="007C4435">
            <w:pPr>
              <w:pStyle w:val="TAC"/>
            </w:pPr>
            <w:r w:rsidRPr="00EF5447">
              <w:rPr>
                <w:lang w:eastAsia="ko-KR"/>
              </w:rPr>
              <w:lastRenderedPageBreak/>
              <w:t>DC_1-19_n77-n79</w:t>
            </w:r>
          </w:p>
        </w:tc>
        <w:tc>
          <w:tcPr>
            <w:tcW w:w="2835" w:type="dxa"/>
          </w:tcPr>
          <w:p w14:paraId="23A4D314" w14:textId="77777777" w:rsidR="00657278" w:rsidRPr="00EF5447" w:rsidRDefault="00657278" w:rsidP="007C4435">
            <w:pPr>
              <w:pStyle w:val="TAC"/>
              <w:rPr>
                <w:rFonts w:eastAsia="MS Mincho"/>
                <w:lang w:eastAsia="ja-JP"/>
              </w:rPr>
            </w:pPr>
            <w:r w:rsidRPr="00EF5447">
              <w:rPr>
                <w:lang w:eastAsia="ko-KR"/>
              </w:rPr>
              <w:t>1</w:t>
            </w:r>
          </w:p>
        </w:tc>
        <w:tc>
          <w:tcPr>
            <w:tcW w:w="2971" w:type="dxa"/>
          </w:tcPr>
          <w:p w14:paraId="05427BFD" w14:textId="77777777" w:rsidR="00657278" w:rsidRPr="00EF5447" w:rsidRDefault="00657278" w:rsidP="007C4435">
            <w:pPr>
              <w:pStyle w:val="TAC"/>
              <w:rPr>
                <w:rFonts w:eastAsia="MS Mincho"/>
                <w:lang w:eastAsia="ja-JP"/>
              </w:rPr>
            </w:pPr>
            <w:r w:rsidRPr="00EF5447">
              <w:rPr>
                <w:lang w:eastAsia="ko-KR"/>
              </w:rPr>
              <w:t>0.3</w:t>
            </w:r>
          </w:p>
        </w:tc>
      </w:tr>
      <w:tr w:rsidR="00657278" w:rsidRPr="00EF5447" w14:paraId="7164E204" w14:textId="77777777" w:rsidTr="007C4435">
        <w:trPr>
          <w:gridAfter w:val="1"/>
          <w:wAfter w:w="6" w:type="dxa"/>
          <w:trHeight w:val="187"/>
          <w:jc w:val="center"/>
        </w:trPr>
        <w:tc>
          <w:tcPr>
            <w:tcW w:w="2268" w:type="dxa"/>
            <w:tcBorders>
              <w:top w:val="nil"/>
              <w:bottom w:val="nil"/>
            </w:tcBorders>
            <w:shd w:val="clear" w:color="auto" w:fill="auto"/>
          </w:tcPr>
          <w:p w14:paraId="79A35115" w14:textId="77777777" w:rsidR="00657278" w:rsidRPr="00EF5447" w:rsidRDefault="00657278" w:rsidP="007C4435">
            <w:pPr>
              <w:pStyle w:val="TAC"/>
            </w:pPr>
          </w:p>
        </w:tc>
        <w:tc>
          <w:tcPr>
            <w:tcW w:w="2835" w:type="dxa"/>
          </w:tcPr>
          <w:p w14:paraId="096A98FB" w14:textId="77777777" w:rsidR="00657278" w:rsidRPr="00EF5447" w:rsidRDefault="00657278" w:rsidP="007C4435">
            <w:pPr>
              <w:pStyle w:val="TAC"/>
              <w:rPr>
                <w:rFonts w:eastAsia="MS Mincho"/>
                <w:lang w:eastAsia="ja-JP"/>
              </w:rPr>
            </w:pPr>
            <w:r w:rsidRPr="00EF5447">
              <w:rPr>
                <w:lang w:eastAsia="ko-KR"/>
              </w:rPr>
              <w:t>19</w:t>
            </w:r>
          </w:p>
        </w:tc>
        <w:tc>
          <w:tcPr>
            <w:tcW w:w="2971" w:type="dxa"/>
          </w:tcPr>
          <w:p w14:paraId="597B7C85" w14:textId="77777777" w:rsidR="00657278" w:rsidRPr="00EF5447" w:rsidRDefault="00657278" w:rsidP="007C4435">
            <w:pPr>
              <w:pStyle w:val="TAC"/>
              <w:rPr>
                <w:rFonts w:eastAsia="MS Mincho"/>
                <w:lang w:eastAsia="ja-JP"/>
              </w:rPr>
            </w:pPr>
            <w:r w:rsidRPr="00EF5447">
              <w:rPr>
                <w:lang w:eastAsia="ko-KR"/>
              </w:rPr>
              <w:t>0.3</w:t>
            </w:r>
          </w:p>
        </w:tc>
      </w:tr>
      <w:tr w:rsidR="00657278" w:rsidRPr="00EF5447" w14:paraId="5683A88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63F9C47" w14:textId="77777777" w:rsidR="00657278" w:rsidRPr="00EF5447" w:rsidRDefault="00657278" w:rsidP="007C4435">
            <w:pPr>
              <w:pStyle w:val="TAC"/>
            </w:pPr>
          </w:p>
        </w:tc>
        <w:tc>
          <w:tcPr>
            <w:tcW w:w="2835" w:type="dxa"/>
          </w:tcPr>
          <w:p w14:paraId="115B2E22" w14:textId="77777777" w:rsidR="00657278" w:rsidRPr="00EF5447" w:rsidRDefault="00657278" w:rsidP="007C4435">
            <w:pPr>
              <w:pStyle w:val="TAC"/>
              <w:rPr>
                <w:rFonts w:eastAsia="MS Mincho"/>
                <w:lang w:eastAsia="ja-JP"/>
              </w:rPr>
            </w:pPr>
            <w:r w:rsidRPr="00EF5447">
              <w:rPr>
                <w:lang w:eastAsia="ko-KR"/>
              </w:rPr>
              <w:t>n77</w:t>
            </w:r>
          </w:p>
        </w:tc>
        <w:tc>
          <w:tcPr>
            <w:tcW w:w="2971" w:type="dxa"/>
          </w:tcPr>
          <w:p w14:paraId="720575C3" w14:textId="77777777" w:rsidR="00657278" w:rsidRPr="00EF5447" w:rsidRDefault="00657278" w:rsidP="007C4435">
            <w:pPr>
              <w:pStyle w:val="TAC"/>
              <w:rPr>
                <w:rFonts w:eastAsia="MS Mincho"/>
                <w:lang w:eastAsia="ja-JP"/>
              </w:rPr>
            </w:pPr>
            <w:r w:rsidRPr="00EF5447">
              <w:rPr>
                <w:lang w:eastAsia="ko-KR"/>
              </w:rPr>
              <w:t>0.8</w:t>
            </w:r>
          </w:p>
        </w:tc>
      </w:tr>
      <w:tr w:rsidR="00657278" w:rsidRPr="00EF5447" w14:paraId="04E1128A" w14:textId="77777777" w:rsidTr="007C4435">
        <w:trPr>
          <w:gridAfter w:val="1"/>
          <w:wAfter w:w="6" w:type="dxa"/>
          <w:trHeight w:val="187"/>
          <w:jc w:val="center"/>
        </w:trPr>
        <w:tc>
          <w:tcPr>
            <w:tcW w:w="2268" w:type="dxa"/>
            <w:tcBorders>
              <w:bottom w:val="nil"/>
            </w:tcBorders>
            <w:shd w:val="clear" w:color="auto" w:fill="auto"/>
          </w:tcPr>
          <w:p w14:paraId="13E46802" w14:textId="77777777" w:rsidR="00657278" w:rsidRPr="00EF5447" w:rsidRDefault="00657278" w:rsidP="007C4435">
            <w:pPr>
              <w:pStyle w:val="TAC"/>
            </w:pPr>
            <w:r w:rsidRPr="00EF5447">
              <w:rPr>
                <w:lang w:eastAsia="ko-KR"/>
              </w:rPr>
              <w:t>DC_1-19_n78-n79</w:t>
            </w:r>
          </w:p>
        </w:tc>
        <w:tc>
          <w:tcPr>
            <w:tcW w:w="2835" w:type="dxa"/>
          </w:tcPr>
          <w:p w14:paraId="3C76D3F7" w14:textId="77777777" w:rsidR="00657278" w:rsidRPr="00EF5447" w:rsidRDefault="00657278" w:rsidP="007C4435">
            <w:pPr>
              <w:pStyle w:val="TAC"/>
              <w:rPr>
                <w:rFonts w:eastAsia="MS Mincho"/>
                <w:lang w:eastAsia="ja-JP"/>
              </w:rPr>
            </w:pPr>
            <w:r w:rsidRPr="00EF5447">
              <w:rPr>
                <w:lang w:eastAsia="ko-KR"/>
              </w:rPr>
              <w:t>1</w:t>
            </w:r>
          </w:p>
        </w:tc>
        <w:tc>
          <w:tcPr>
            <w:tcW w:w="2971" w:type="dxa"/>
          </w:tcPr>
          <w:p w14:paraId="35AE9042" w14:textId="77777777" w:rsidR="00657278" w:rsidRPr="00EF5447" w:rsidRDefault="00657278" w:rsidP="007C4435">
            <w:pPr>
              <w:pStyle w:val="TAC"/>
              <w:rPr>
                <w:rFonts w:eastAsia="MS Mincho"/>
                <w:lang w:eastAsia="ja-JP"/>
              </w:rPr>
            </w:pPr>
            <w:r w:rsidRPr="00EF5447">
              <w:rPr>
                <w:lang w:eastAsia="ko-KR"/>
              </w:rPr>
              <w:t>0.3</w:t>
            </w:r>
          </w:p>
        </w:tc>
      </w:tr>
      <w:tr w:rsidR="00657278" w:rsidRPr="00EF5447" w14:paraId="04D4AD94" w14:textId="77777777" w:rsidTr="007C4435">
        <w:trPr>
          <w:gridAfter w:val="1"/>
          <w:wAfter w:w="6" w:type="dxa"/>
          <w:trHeight w:val="187"/>
          <w:jc w:val="center"/>
        </w:trPr>
        <w:tc>
          <w:tcPr>
            <w:tcW w:w="2268" w:type="dxa"/>
            <w:tcBorders>
              <w:top w:val="nil"/>
              <w:bottom w:val="nil"/>
            </w:tcBorders>
            <w:shd w:val="clear" w:color="auto" w:fill="auto"/>
          </w:tcPr>
          <w:p w14:paraId="4990F473" w14:textId="77777777" w:rsidR="00657278" w:rsidRPr="00EF5447" w:rsidRDefault="00657278" w:rsidP="007C4435">
            <w:pPr>
              <w:pStyle w:val="TAC"/>
            </w:pPr>
          </w:p>
        </w:tc>
        <w:tc>
          <w:tcPr>
            <w:tcW w:w="2835" w:type="dxa"/>
          </w:tcPr>
          <w:p w14:paraId="58FEC215" w14:textId="77777777" w:rsidR="00657278" w:rsidRPr="00EF5447" w:rsidRDefault="00657278" w:rsidP="007C4435">
            <w:pPr>
              <w:pStyle w:val="TAC"/>
              <w:rPr>
                <w:rFonts w:eastAsia="MS Mincho"/>
                <w:lang w:eastAsia="ja-JP"/>
              </w:rPr>
            </w:pPr>
            <w:r w:rsidRPr="00EF5447">
              <w:rPr>
                <w:lang w:eastAsia="ko-KR"/>
              </w:rPr>
              <w:t>19</w:t>
            </w:r>
          </w:p>
        </w:tc>
        <w:tc>
          <w:tcPr>
            <w:tcW w:w="2971" w:type="dxa"/>
          </w:tcPr>
          <w:p w14:paraId="40688575" w14:textId="77777777" w:rsidR="00657278" w:rsidRPr="00EF5447" w:rsidRDefault="00657278" w:rsidP="007C4435">
            <w:pPr>
              <w:pStyle w:val="TAC"/>
              <w:rPr>
                <w:rFonts w:eastAsia="MS Mincho"/>
                <w:lang w:eastAsia="ja-JP"/>
              </w:rPr>
            </w:pPr>
            <w:r w:rsidRPr="00EF5447">
              <w:rPr>
                <w:lang w:eastAsia="ko-KR"/>
              </w:rPr>
              <w:t>0.3</w:t>
            </w:r>
          </w:p>
        </w:tc>
      </w:tr>
      <w:tr w:rsidR="00657278" w:rsidRPr="00EF5447" w14:paraId="7EC25A2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E13B299" w14:textId="77777777" w:rsidR="00657278" w:rsidRPr="00EF5447" w:rsidRDefault="00657278" w:rsidP="007C4435">
            <w:pPr>
              <w:pStyle w:val="TAC"/>
            </w:pPr>
          </w:p>
        </w:tc>
        <w:tc>
          <w:tcPr>
            <w:tcW w:w="2835" w:type="dxa"/>
          </w:tcPr>
          <w:p w14:paraId="04B77B64" w14:textId="77777777" w:rsidR="00657278" w:rsidRPr="00EF5447" w:rsidRDefault="00657278" w:rsidP="007C4435">
            <w:pPr>
              <w:pStyle w:val="TAC"/>
              <w:rPr>
                <w:rFonts w:eastAsia="MS Mincho"/>
                <w:lang w:eastAsia="ja-JP"/>
              </w:rPr>
            </w:pPr>
            <w:r w:rsidRPr="00EF5447">
              <w:rPr>
                <w:lang w:eastAsia="ko-KR"/>
              </w:rPr>
              <w:t>n78</w:t>
            </w:r>
          </w:p>
        </w:tc>
        <w:tc>
          <w:tcPr>
            <w:tcW w:w="2971" w:type="dxa"/>
          </w:tcPr>
          <w:p w14:paraId="0E055CB6" w14:textId="77777777" w:rsidR="00657278" w:rsidRPr="00EF5447" w:rsidRDefault="00657278" w:rsidP="007C4435">
            <w:pPr>
              <w:pStyle w:val="TAC"/>
              <w:rPr>
                <w:rFonts w:eastAsia="MS Mincho"/>
                <w:lang w:eastAsia="ja-JP"/>
              </w:rPr>
            </w:pPr>
            <w:r w:rsidRPr="00EF5447">
              <w:rPr>
                <w:lang w:eastAsia="ko-KR"/>
              </w:rPr>
              <w:t>0.8</w:t>
            </w:r>
          </w:p>
        </w:tc>
      </w:tr>
      <w:tr w:rsidR="00657278" w:rsidRPr="00EF5447" w14:paraId="0B0F25B2" w14:textId="77777777" w:rsidTr="007C4435">
        <w:trPr>
          <w:gridAfter w:val="1"/>
          <w:wAfter w:w="6" w:type="dxa"/>
          <w:trHeight w:val="187"/>
          <w:jc w:val="center"/>
        </w:trPr>
        <w:tc>
          <w:tcPr>
            <w:tcW w:w="2268" w:type="dxa"/>
            <w:tcBorders>
              <w:bottom w:val="nil"/>
            </w:tcBorders>
            <w:shd w:val="clear" w:color="auto" w:fill="auto"/>
          </w:tcPr>
          <w:p w14:paraId="01087DAE" w14:textId="77777777" w:rsidR="00657278" w:rsidRPr="00EF5447" w:rsidRDefault="00657278" w:rsidP="007C4435">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DCA4006" w14:textId="77777777" w:rsidR="00657278" w:rsidRPr="00EF5447" w:rsidRDefault="00657278" w:rsidP="007C4435">
            <w:pPr>
              <w:pStyle w:val="TAC"/>
              <w:rPr>
                <w:lang w:eastAsia="ko-KR"/>
              </w:rPr>
            </w:pPr>
            <w:r w:rsidRPr="00EF5447">
              <w:rPr>
                <w:lang w:eastAsia="zh-CN"/>
              </w:rPr>
              <w:t>1</w:t>
            </w:r>
          </w:p>
        </w:tc>
        <w:tc>
          <w:tcPr>
            <w:tcW w:w="2971" w:type="dxa"/>
          </w:tcPr>
          <w:p w14:paraId="1306E86C" w14:textId="77777777" w:rsidR="00657278" w:rsidRPr="00EF5447" w:rsidRDefault="00657278" w:rsidP="007C4435">
            <w:pPr>
              <w:pStyle w:val="TAC"/>
              <w:rPr>
                <w:lang w:eastAsia="ko-KR"/>
              </w:rPr>
            </w:pPr>
            <w:r w:rsidRPr="00EF5447">
              <w:rPr>
                <w:rFonts w:eastAsia="MS Mincho"/>
              </w:rPr>
              <w:t>0.</w:t>
            </w:r>
            <w:r w:rsidRPr="00EF5447">
              <w:rPr>
                <w:lang w:eastAsia="zh-CN"/>
              </w:rPr>
              <w:t>5</w:t>
            </w:r>
          </w:p>
        </w:tc>
      </w:tr>
      <w:tr w:rsidR="00657278" w:rsidRPr="00EF5447" w14:paraId="478D0990" w14:textId="77777777" w:rsidTr="007C4435">
        <w:trPr>
          <w:gridAfter w:val="1"/>
          <w:wAfter w:w="6" w:type="dxa"/>
          <w:trHeight w:val="187"/>
          <w:jc w:val="center"/>
        </w:trPr>
        <w:tc>
          <w:tcPr>
            <w:tcW w:w="2268" w:type="dxa"/>
            <w:tcBorders>
              <w:top w:val="nil"/>
              <w:bottom w:val="nil"/>
            </w:tcBorders>
            <w:shd w:val="clear" w:color="auto" w:fill="auto"/>
          </w:tcPr>
          <w:p w14:paraId="5F25C274" w14:textId="77777777" w:rsidR="00657278" w:rsidRPr="00EF5447" w:rsidRDefault="00657278" w:rsidP="007C4435">
            <w:pPr>
              <w:pStyle w:val="TAC"/>
            </w:pPr>
          </w:p>
        </w:tc>
        <w:tc>
          <w:tcPr>
            <w:tcW w:w="2835" w:type="dxa"/>
          </w:tcPr>
          <w:p w14:paraId="46A1BD19" w14:textId="77777777" w:rsidR="00657278" w:rsidRPr="00EF5447" w:rsidRDefault="00657278" w:rsidP="007C4435">
            <w:pPr>
              <w:pStyle w:val="TAC"/>
              <w:rPr>
                <w:lang w:eastAsia="ko-KR"/>
              </w:rPr>
            </w:pPr>
            <w:r w:rsidRPr="00EF5447">
              <w:rPr>
                <w:lang w:eastAsia="zh-CN"/>
              </w:rPr>
              <w:t>20</w:t>
            </w:r>
          </w:p>
        </w:tc>
        <w:tc>
          <w:tcPr>
            <w:tcW w:w="2971" w:type="dxa"/>
          </w:tcPr>
          <w:p w14:paraId="45E04392" w14:textId="77777777" w:rsidR="00657278" w:rsidRPr="00EF5447" w:rsidRDefault="00657278" w:rsidP="007C4435">
            <w:pPr>
              <w:pStyle w:val="TAC"/>
              <w:rPr>
                <w:lang w:eastAsia="ko-KR"/>
              </w:rPr>
            </w:pPr>
            <w:r w:rsidRPr="00EF5447">
              <w:rPr>
                <w:rFonts w:eastAsia="MS Mincho"/>
              </w:rPr>
              <w:t>0.</w:t>
            </w:r>
            <w:r w:rsidRPr="00EF5447">
              <w:rPr>
                <w:lang w:eastAsia="zh-CN"/>
              </w:rPr>
              <w:t>3</w:t>
            </w:r>
          </w:p>
        </w:tc>
      </w:tr>
      <w:tr w:rsidR="00657278" w:rsidRPr="00EF5447" w14:paraId="31940C6F" w14:textId="77777777" w:rsidTr="007C4435">
        <w:trPr>
          <w:gridAfter w:val="1"/>
          <w:wAfter w:w="6" w:type="dxa"/>
          <w:trHeight w:val="187"/>
          <w:jc w:val="center"/>
        </w:trPr>
        <w:tc>
          <w:tcPr>
            <w:tcW w:w="2268" w:type="dxa"/>
            <w:tcBorders>
              <w:top w:val="nil"/>
              <w:bottom w:val="nil"/>
            </w:tcBorders>
            <w:shd w:val="clear" w:color="auto" w:fill="auto"/>
          </w:tcPr>
          <w:p w14:paraId="08B4A4C5" w14:textId="77777777" w:rsidR="00657278" w:rsidRPr="00EF5447" w:rsidRDefault="00657278" w:rsidP="007C4435">
            <w:pPr>
              <w:pStyle w:val="TAC"/>
            </w:pPr>
          </w:p>
        </w:tc>
        <w:tc>
          <w:tcPr>
            <w:tcW w:w="2835" w:type="dxa"/>
          </w:tcPr>
          <w:p w14:paraId="1521C9AC" w14:textId="77777777" w:rsidR="00657278" w:rsidRPr="00EF5447" w:rsidRDefault="00657278" w:rsidP="007C4435">
            <w:pPr>
              <w:pStyle w:val="TAC"/>
              <w:rPr>
                <w:lang w:eastAsia="ko-KR"/>
              </w:rPr>
            </w:pPr>
            <w:r w:rsidRPr="00EF5447">
              <w:rPr>
                <w:rFonts w:eastAsia="MS Mincho"/>
              </w:rPr>
              <w:t>n</w:t>
            </w:r>
            <w:r w:rsidRPr="00EF5447">
              <w:rPr>
                <w:lang w:eastAsia="zh-CN"/>
              </w:rPr>
              <w:t>3</w:t>
            </w:r>
          </w:p>
        </w:tc>
        <w:tc>
          <w:tcPr>
            <w:tcW w:w="2971" w:type="dxa"/>
          </w:tcPr>
          <w:p w14:paraId="4C42967D" w14:textId="77777777" w:rsidR="00657278" w:rsidRPr="00EF5447" w:rsidRDefault="00657278" w:rsidP="007C4435">
            <w:pPr>
              <w:pStyle w:val="TAC"/>
              <w:rPr>
                <w:lang w:eastAsia="ko-KR"/>
              </w:rPr>
            </w:pPr>
            <w:r w:rsidRPr="00EF5447">
              <w:rPr>
                <w:rFonts w:eastAsia="MS Mincho"/>
              </w:rPr>
              <w:t>0.</w:t>
            </w:r>
            <w:r w:rsidRPr="00EF5447">
              <w:rPr>
                <w:lang w:eastAsia="zh-CN"/>
              </w:rPr>
              <w:t>3</w:t>
            </w:r>
          </w:p>
        </w:tc>
      </w:tr>
      <w:tr w:rsidR="00657278" w:rsidRPr="00EF5447" w14:paraId="5ACA377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7ADBBB1" w14:textId="77777777" w:rsidR="00657278" w:rsidRPr="00EF5447" w:rsidRDefault="00657278" w:rsidP="007C4435">
            <w:pPr>
              <w:pStyle w:val="TAC"/>
            </w:pPr>
          </w:p>
        </w:tc>
        <w:tc>
          <w:tcPr>
            <w:tcW w:w="2835" w:type="dxa"/>
          </w:tcPr>
          <w:p w14:paraId="7F064612" w14:textId="77777777" w:rsidR="00657278" w:rsidRPr="00EF5447" w:rsidRDefault="00657278" w:rsidP="007C4435">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2EBB1966" w14:textId="77777777" w:rsidR="00657278" w:rsidRPr="00EF5447" w:rsidRDefault="00657278" w:rsidP="007C4435">
            <w:pPr>
              <w:pStyle w:val="TAC"/>
              <w:rPr>
                <w:lang w:eastAsia="ko-KR"/>
              </w:rPr>
            </w:pPr>
            <w:r w:rsidRPr="00EF5447">
              <w:rPr>
                <w:rFonts w:eastAsia="MS Mincho"/>
              </w:rPr>
              <w:t>0.</w:t>
            </w:r>
            <w:r w:rsidRPr="00EF5447">
              <w:rPr>
                <w:lang w:eastAsia="zh-CN"/>
              </w:rPr>
              <w:t>5</w:t>
            </w:r>
          </w:p>
        </w:tc>
      </w:tr>
      <w:tr w:rsidR="00657278" w:rsidRPr="00EF5447" w14:paraId="5B440771" w14:textId="77777777" w:rsidTr="007C4435">
        <w:trPr>
          <w:gridAfter w:val="1"/>
          <w:wAfter w:w="6" w:type="dxa"/>
          <w:trHeight w:val="187"/>
          <w:jc w:val="center"/>
        </w:trPr>
        <w:tc>
          <w:tcPr>
            <w:tcW w:w="2268" w:type="dxa"/>
            <w:tcBorders>
              <w:bottom w:val="nil"/>
            </w:tcBorders>
            <w:shd w:val="clear" w:color="auto" w:fill="auto"/>
          </w:tcPr>
          <w:p w14:paraId="1ABDDEA4" w14:textId="77777777" w:rsidR="00657278" w:rsidRPr="00EF5447" w:rsidRDefault="00657278" w:rsidP="007C4435">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01130556" w14:textId="77777777" w:rsidR="00657278" w:rsidRPr="00EF5447" w:rsidRDefault="00657278" w:rsidP="007C4435">
            <w:pPr>
              <w:pStyle w:val="TAC"/>
              <w:rPr>
                <w:lang w:eastAsia="ko-KR"/>
              </w:rPr>
            </w:pPr>
            <w:r w:rsidRPr="00EF5447">
              <w:rPr>
                <w:lang w:eastAsia="zh-CN"/>
              </w:rPr>
              <w:t>1</w:t>
            </w:r>
          </w:p>
        </w:tc>
        <w:tc>
          <w:tcPr>
            <w:tcW w:w="2971" w:type="dxa"/>
          </w:tcPr>
          <w:p w14:paraId="51C059DB" w14:textId="77777777" w:rsidR="00657278" w:rsidRPr="00EF5447" w:rsidRDefault="00657278" w:rsidP="007C4435">
            <w:pPr>
              <w:pStyle w:val="TAC"/>
              <w:rPr>
                <w:lang w:eastAsia="ko-KR"/>
              </w:rPr>
            </w:pPr>
            <w:r w:rsidRPr="00EF5447">
              <w:rPr>
                <w:rFonts w:eastAsia="MS Mincho"/>
              </w:rPr>
              <w:t>0.</w:t>
            </w:r>
            <w:r w:rsidRPr="00EF5447">
              <w:rPr>
                <w:lang w:eastAsia="zh-CN"/>
              </w:rPr>
              <w:t>3</w:t>
            </w:r>
          </w:p>
        </w:tc>
      </w:tr>
      <w:tr w:rsidR="00657278" w:rsidRPr="00EF5447" w14:paraId="366CAFC2" w14:textId="77777777" w:rsidTr="007C4435">
        <w:trPr>
          <w:gridAfter w:val="1"/>
          <w:wAfter w:w="6" w:type="dxa"/>
          <w:trHeight w:val="187"/>
          <w:jc w:val="center"/>
        </w:trPr>
        <w:tc>
          <w:tcPr>
            <w:tcW w:w="2268" w:type="dxa"/>
            <w:tcBorders>
              <w:top w:val="nil"/>
              <w:bottom w:val="nil"/>
            </w:tcBorders>
            <w:shd w:val="clear" w:color="auto" w:fill="auto"/>
          </w:tcPr>
          <w:p w14:paraId="5BDE5A08" w14:textId="77777777" w:rsidR="00657278" w:rsidRPr="00EF5447" w:rsidRDefault="00657278" w:rsidP="007C4435">
            <w:pPr>
              <w:pStyle w:val="TAC"/>
            </w:pPr>
          </w:p>
        </w:tc>
        <w:tc>
          <w:tcPr>
            <w:tcW w:w="2835" w:type="dxa"/>
          </w:tcPr>
          <w:p w14:paraId="7C30D8E4" w14:textId="77777777" w:rsidR="00657278" w:rsidRPr="00EF5447" w:rsidRDefault="00657278" w:rsidP="007C4435">
            <w:pPr>
              <w:pStyle w:val="TAC"/>
              <w:rPr>
                <w:lang w:eastAsia="ko-KR"/>
              </w:rPr>
            </w:pPr>
            <w:r w:rsidRPr="00EF5447">
              <w:rPr>
                <w:lang w:eastAsia="zh-CN"/>
              </w:rPr>
              <w:t>20</w:t>
            </w:r>
          </w:p>
        </w:tc>
        <w:tc>
          <w:tcPr>
            <w:tcW w:w="2971" w:type="dxa"/>
          </w:tcPr>
          <w:p w14:paraId="78FDA9EC" w14:textId="77777777" w:rsidR="00657278" w:rsidRPr="00EF5447" w:rsidRDefault="00657278" w:rsidP="007C4435">
            <w:pPr>
              <w:pStyle w:val="TAC"/>
              <w:rPr>
                <w:lang w:eastAsia="ko-KR"/>
              </w:rPr>
            </w:pPr>
            <w:r w:rsidRPr="00EF5447">
              <w:rPr>
                <w:rFonts w:eastAsia="MS Mincho"/>
              </w:rPr>
              <w:t>0.6</w:t>
            </w:r>
          </w:p>
        </w:tc>
      </w:tr>
      <w:tr w:rsidR="00657278" w:rsidRPr="00EF5447" w14:paraId="0A030D62" w14:textId="77777777" w:rsidTr="007C4435">
        <w:trPr>
          <w:gridAfter w:val="1"/>
          <w:wAfter w:w="6" w:type="dxa"/>
          <w:trHeight w:val="187"/>
          <w:jc w:val="center"/>
        </w:trPr>
        <w:tc>
          <w:tcPr>
            <w:tcW w:w="2268" w:type="dxa"/>
            <w:tcBorders>
              <w:top w:val="nil"/>
              <w:bottom w:val="nil"/>
            </w:tcBorders>
            <w:shd w:val="clear" w:color="auto" w:fill="auto"/>
          </w:tcPr>
          <w:p w14:paraId="029F640C" w14:textId="77777777" w:rsidR="00657278" w:rsidRPr="00EF5447" w:rsidRDefault="00657278" w:rsidP="007C4435">
            <w:pPr>
              <w:pStyle w:val="TAC"/>
            </w:pPr>
          </w:p>
        </w:tc>
        <w:tc>
          <w:tcPr>
            <w:tcW w:w="2835" w:type="dxa"/>
          </w:tcPr>
          <w:p w14:paraId="37CDC72C" w14:textId="77777777" w:rsidR="00657278" w:rsidRPr="00EF5447" w:rsidRDefault="00657278" w:rsidP="007C4435">
            <w:pPr>
              <w:pStyle w:val="TAC"/>
              <w:rPr>
                <w:lang w:eastAsia="ko-KR"/>
              </w:rPr>
            </w:pPr>
            <w:r w:rsidRPr="00EF5447">
              <w:rPr>
                <w:rFonts w:eastAsia="MS Mincho"/>
              </w:rPr>
              <w:t>n</w:t>
            </w:r>
            <w:r w:rsidRPr="00EF5447">
              <w:rPr>
                <w:lang w:eastAsia="zh-CN"/>
              </w:rPr>
              <w:t>3</w:t>
            </w:r>
          </w:p>
        </w:tc>
        <w:tc>
          <w:tcPr>
            <w:tcW w:w="2971" w:type="dxa"/>
          </w:tcPr>
          <w:p w14:paraId="6C5EC045" w14:textId="77777777" w:rsidR="00657278" w:rsidRPr="00EF5447" w:rsidRDefault="00657278" w:rsidP="007C4435">
            <w:pPr>
              <w:pStyle w:val="TAC"/>
              <w:rPr>
                <w:lang w:eastAsia="ko-KR"/>
              </w:rPr>
            </w:pPr>
            <w:r w:rsidRPr="00EF5447">
              <w:rPr>
                <w:rFonts w:eastAsia="MS Mincho"/>
              </w:rPr>
              <w:t>0.</w:t>
            </w:r>
            <w:r w:rsidRPr="00EF5447">
              <w:rPr>
                <w:lang w:eastAsia="zh-CN"/>
              </w:rPr>
              <w:t>3</w:t>
            </w:r>
          </w:p>
        </w:tc>
      </w:tr>
      <w:tr w:rsidR="00657278" w:rsidRPr="00EF5447" w14:paraId="26B4548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22514E3" w14:textId="77777777" w:rsidR="00657278" w:rsidRPr="00EF5447" w:rsidRDefault="00657278" w:rsidP="007C4435">
            <w:pPr>
              <w:pStyle w:val="TAC"/>
            </w:pPr>
          </w:p>
        </w:tc>
        <w:tc>
          <w:tcPr>
            <w:tcW w:w="2835" w:type="dxa"/>
          </w:tcPr>
          <w:p w14:paraId="539F095A" w14:textId="77777777" w:rsidR="00657278" w:rsidRPr="00EF5447" w:rsidRDefault="00657278" w:rsidP="007C4435">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1736A713" w14:textId="77777777" w:rsidR="00657278" w:rsidRPr="00EF5447" w:rsidRDefault="00657278" w:rsidP="007C4435">
            <w:pPr>
              <w:pStyle w:val="TAC"/>
              <w:rPr>
                <w:lang w:eastAsia="ko-KR"/>
              </w:rPr>
            </w:pPr>
            <w:r w:rsidRPr="00EF5447">
              <w:rPr>
                <w:rFonts w:eastAsia="MS Mincho"/>
              </w:rPr>
              <w:t>0.8</w:t>
            </w:r>
          </w:p>
        </w:tc>
      </w:tr>
      <w:tr w:rsidR="00657278" w:rsidRPr="00EF5447" w14:paraId="02CA8E2D"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F1B839A" w14:textId="77777777" w:rsidR="00657278" w:rsidRPr="00EF5447" w:rsidRDefault="00657278" w:rsidP="007C4435">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0D948C81" w14:textId="77777777" w:rsidR="00657278" w:rsidRPr="00EF5447" w:rsidRDefault="00657278" w:rsidP="007C4435">
            <w:pPr>
              <w:pStyle w:val="TAC"/>
              <w:rPr>
                <w:rFonts w:eastAsia="MS Mincho"/>
              </w:rPr>
            </w:pPr>
            <w:r>
              <w:rPr>
                <w:rFonts w:cs="Arial"/>
                <w:lang w:eastAsia="ja-JP"/>
              </w:rPr>
              <w:t>1</w:t>
            </w:r>
          </w:p>
        </w:tc>
        <w:tc>
          <w:tcPr>
            <w:tcW w:w="2971" w:type="dxa"/>
            <w:vAlign w:val="center"/>
          </w:tcPr>
          <w:p w14:paraId="16DEF786" w14:textId="77777777" w:rsidR="00657278" w:rsidRPr="00EF5447" w:rsidRDefault="00657278" w:rsidP="007C4435">
            <w:pPr>
              <w:pStyle w:val="TAC"/>
              <w:rPr>
                <w:rFonts w:eastAsia="MS Mincho"/>
              </w:rPr>
            </w:pPr>
            <w:r>
              <w:rPr>
                <w:rFonts w:cs="Arial"/>
              </w:rPr>
              <w:t>0.5</w:t>
            </w:r>
          </w:p>
        </w:tc>
      </w:tr>
      <w:tr w:rsidR="00657278" w:rsidRPr="00EF5447" w14:paraId="6D3C9E0A"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FBCF432" w14:textId="77777777" w:rsidR="00657278" w:rsidRPr="00EF5447" w:rsidRDefault="00657278" w:rsidP="007C4435">
            <w:pPr>
              <w:pStyle w:val="TAC"/>
            </w:pPr>
          </w:p>
        </w:tc>
        <w:tc>
          <w:tcPr>
            <w:tcW w:w="2835" w:type="dxa"/>
            <w:tcBorders>
              <w:left w:val="single" w:sz="4" w:space="0" w:color="auto"/>
            </w:tcBorders>
            <w:vAlign w:val="center"/>
          </w:tcPr>
          <w:p w14:paraId="7EF0DD35" w14:textId="77777777" w:rsidR="00657278" w:rsidRPr="00EF5447" w:rsidRDefault="00657278" w:rsidP="007C4435">
            <w:pPr>
              <w:pStyle w:val="TAC"/>
              <w:rPr>
                <w:rFonts w:eastAsia="MS Mincho"/>
              </w:rPr>
            </w:pPr>
            <w:r>
              <w:rPr>
                <w:rFonts w:cs="Arial"/>
                <w:lang w:eastAsia="ja-JP"/>
              </w:rPr>
              <w:t>20</w:t>
            </w:r>
          </w:p>
        </w:tc>
        <w:tc>
          <w:tcPr>
            <w:tcW w:w="2971" w:type="dxa"/>
            <w:vAlign w:val="center"/>
          </w:tcPr>
          <w:p w14:paraId="79633030" w14:textId="77777777" w:rsidR="00657278" w:rsidRPr="00EF5447" w:rsidRDefault="00657278" w:rsidP="007C4435">
            <w:pPr>
              <w:pStyle w:val="TAC"/>
              <w:rPr>
                <w:rFonts w:eastAsia="MS Mincho"/>
              </w:rPr>
            </w:pPr>
            <w:r>
              <w:rPr>
                <w:rFonts w:cs="Arial"/>
              </w:rPr>
              <w:t>0.3</w:t>
            </w:r>
          </w:p>
        </w:tc>
      </w:tr>
      <w:tr w:rsidR="00657278" w:rsidRPr="00EF5447" w14:paraId="4DC79A1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7E888" w14:textId="77777777" w:rsidR="00657278" w:rsidRPr="00EF5447" w:rsidRDefault="00657278" w:rsidP="007C4435">
            <w:pPr>
              <w:pStyle w:val="TAC"/>
            </w:pPr>
          </w:p>
        </w:tc>
        <w:tc>
          <w:tcPr>
            <w:tcW w:w="2835" w:type="dxa"/>
            <w:tcBorders>
              <w:left w:val="single" w:sz="4" w:space="0" w:color="auto"/>
            </w:tcBorders>
            <w:vAlign w:val="center"/>
          </w:tcPr>
          <w:p w14:paraId="7DF08FD4" w14:textId="77777777" w:rsidR="00657278" w:rsidRPr="00EF5447" w:rsidRDefault="00657278" w:rsidP="007C4435">
            <w:pPr>
              <w:pStyle w:val="TAC"/>
              <w:rPr>
                <w:rFonts w:eastAsia="MS Mincho"/>
              </w:rPr>
            </w:pPr>
            <w:r>
              <w:rPr>
                <w:rFonts w:cs="Arial"/>
                <w:lang w:eastAsia="ja-JP"/>
              </w:rPr>
              <w:t>n7</w:t>
            </w:r>
          </w:p>
        </w:tc>
        <w:tc>
          <w:tcPr>
            <w:tcW w:w="2971" w:type="dxa"/>
            <w:vAlign w:val="center"/>
          </w:tcPr>
          <w:p w14:paraId="10CAC3D6" w14:textId="77777777" w:rsidR="00657278" w:rsidRPr="00EF5447" w:rsidRDefault="00657278" w:rsidP="007C4435">
            <w:pPr>
              <w:pStyle w:val="TAC"/>
              <w:rPr>
                <w:rFonts w:eastAsia="MS Mincho"/>
              </w:rPr>
            </w:pPr>
            <w:r>
              <w:rPr>
                <w:rFonts w:cs="Arial"/>
              </w:rPr>
              <w:t>0.3</w:t>
            </w:r>
          </w:p>
        </w:tc>
      </w:tr>
      <w:tr w:rsidR="00657278" w:rsidRPr="00EF5447" w14:paraId="1990B1F5"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7065A2" w14:textId="77777777" w:rsidR="00657278" w:rsidRPr="00EF5447" w:rsidRDefault="00657278" w:rsidP="007C4435">
            <w:pPr>
              <w:pStyle w:val="TAC"/>
            </w:pPr>
          </w:p>
        </w:tc>
        <w:tc>
          <w:tcPr>
            <w:tcW w:w="2835" w:type="dxa"/>
            <w:tcBorders>
              <w:left w:val="single" w:sz="4" w:space="0" w:color="auto"/>
            </w:tcBorders>
            <w:vAlign w:val="center"/>
          </w:tcPr>
          <w:p w14:paraId="5BF7F7E7" w14:textId="77777777" w:rsidR="00657278" w:rsidRPr="00EF5447" w:rsidRDefault="00657278" w:rsidP="007C4435">
            <w:pPr>
              <w:pStyle w:val="TAC"/>
              <w:rPr>
                <w:rFonts w:eastAsia="MS Mincho"/>
              </w:rPr>
            </w:pPr>
            <w:r>
              <w:rPr>
                <w:rFonts w:cs="Arial"/>
                <w:lang w:eastAsia="ja-JP"/>
              </w:rPr>
              <w:t>n78</w:t>
            </w:r>
          </w:p>
        </w:tc>
        <w:tc>
          <w:tcPr>
            <w:tcW w:w="2971" w:type="dxa"/>
            <w:vAlign w:val="center"/>
          </w:tcPr>
          <w:p w14:paraId="52EE4317" w14:textId="77777777" w:rsidR="00657278" w:rsidRPr="00EF5447" w:rsidRDefault="00657278" w:rsidP="007C4435">
            <w:pPr>
              <w:pStyle w:val="TAC"/>
              <w:rPr>
                <w:rFonts w:eastAsia="MS Mincho"/>
              </w:rPr>
            </w:pPr>
            <w:r>
              <w:rPr>
                <w:rFonts w:cs="Arial"/>
              </w:rPr>
              <w:t>0.8</w:t>
            </w:r>
          </w:p>
        </w:tc>
      </w:tr>
      <w:tr w:rsidR="00657278" w:rsidRPr="00EF5447" w14:paraId="7A186435"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5F07CD5B" w14:textId="77777777" w:rsidR="00657278" w:rsidRPr="00EF5447" w:rsidRDefault="00657278" w:rsidP="007C4435">
            <w:pPr>
              <w:pStyle w:val="TAC"/>
            </w:pPr>
            <w:r>
              <w:rPr>
                <w:rFonts w:cs="Arial"/>
              </w:rPr>
              <w:t>DC_1-20_n8-n78</w:t>
            </w:r>
          </w:p>
        </w:tc>
        <w:tc>
          <w:tcPr>
            <w:tcW w:w="2835" w:type="dxa"/>
            <w:vAlign w:val="center"/>
          </w:tcPr>
          <w:p w14:paraId="495E1598" w14:textId="77777777" w:rsidR="00657278" w:rsidRPr="00EF5447" w:rsidRDefault="00657278" w:rsidP="007C4435">
            <w:pPr>
              <w:pStyle w:val="TAC"/>
              <w:rPr>
                <w:rFonts w:eastAsia="MS Mincho"/>
              </w:rPr>
            </w:pPr>
            <w:r>
              <w:rPr>
                <w:rFonts w:cs="Arial"/>
                <w:lang w:eastAsia="zh-CN"/>
              </w:rPr>
              <w:t>1</w:t>
            </w:r>
          </w:p>
        </w:tc>
        <w:tc>
          <w:tcPr>
            <w:tcW w:w="2971" w:type="dxa"/>
          </w:tcPr>
          <w:p w14:paraId="396F3386" w14:textId="77777777" w:rsidR="00657278" w:rsidRPr="00EF5447" w:rsidRDefault="00657278" w:rsidP="007C4435">
            <w:pPr>
              <w:pStyle w:val="TAC"/>
              <w:rPr>
                <w:rFonts w:eastAsia="MS Mincho"/>
              </w:rPr>
            </w:pPr>
            <w:r>
              <w:rPr>
                <w:rFonts w:cs="Arial"/>
                <w:lang w:eastAsia="zh-CN"/>
              </w:rPr>
              <w:t>0.3</w:t>
            </w:r>
          </w:p>
        </w:tc>
      </w:tr>
      <w:tr w:rsidR="00657278" w:rsidRPr="00EF5447" w14:paraId="03D8D6F0" w14:textId="77777777" w:rsidTr="007C4435">
        <w:trPr>
          <w:gridAfter w:val="1"/>
          <w:wAfter w:w="6" w:type="dxa"/>
          <w:trHeight w:val="187"/>
          <w:jc w:val="center"/>
        </w:trPr>
        <w:tc>
          <w:tcPr>
            <w:tcW w:w="2268" w:type="dxa"/>
            <w:tcBorders>
              <w:top w:val="nil"/>
              <w:bottom w:val="nil"/>
            </w:tcBorders>
            <w:shd w:val="clear" w:color="auto" w:fill="auto"/>
            <w:vAlign w:val="center"/>
          </w:tcPr>
          <w:p w14:paraId="14C93EDE" w14:textId="77777777" w:rsidR="00657278" w:rsidRPr="00EF5447" w:rsidRDefault="00657278" w:rsidP="007C4435">
            <w:pPr>
              <w:pStyle w:val="TAC"/>
            </w:pPr>
          </w:p>
        </w:tc>
        <w:tc>
          <w:tcPr>
            <w:tcW w:w="2835" w:type="dxa"/>
            <w:vAlign w:val="center"/>
          </w:tcPr>
          <w:p w14:paraId="077D76A3" w14:textId="77777777" w:rsidR="00657278" w:rsidRPr="00EF5447" w:rsidRDefault="00657278" w:rsidP="007C4435">
            <w:pPr>
              <w:pStyle w:val="TAC"/>
              <w:rPr>
                <w:rFonts w:eastAsia="MS Mincho"/>
              </w:rPr>
            </w:pPr>
            <w:r>
              <w:rPr>
                <w:rFonts w:cs="Arial"/>
                <w:lang w:eastAsia="zh-CN"/>
              </w:rPr>
              <w:t>20</w:t>
            </w:r>
          </w:p>
        </w:tc>
        <w:tc>
          <w:tcPr>
            <w:tcW w:w="2971" w:type="dxa"/>
          </w:tcPr>
          <w:p w14:paraId="733CF03A" w14:textId="77777777" w:rsidR="00657278" w:rsidRPr="00EF5447" w:rsidRDefault="00657278" w:rsidP="007C4435">
            <w:pPr>
              <w:pStyle w:val="TAC"/>
              <w:rPr>
                <w:rFonts w:eastAsia="MS Mincho"/>
              </w:rPr>
            </w:pPr>
            <w:r w:rsidRPr="00EA7938">
              <w:rPr>
                <w:rFonts w:cs="Arial" w:hint="eastAsia"/>
                <w:lang w:eastAsia="zh-CN"/>
              </w:rPr>
              <w:t>0</w:t>
            </w:r>
            <w:r w:rsidRPr="00EA7938">
              <w:rPr>
                <w:rFonts w:cs="Arial"/>
                <w:lang w:eastAsia="zh-CN"/>
              </w:rPr>
              <w:t>.6</w:t>
            </w:r>
          </w:p>
        </w:tc>
      </w:tr>
      <w:tr w:rsidR="00657278" w:rsidRPr="00EF5447" w14:paraId="535F9A34" w14:textId="77777777" w:rsidTr="007C4435">
        <w:trPr>
          <w:gridAfter w:val="1"/>
          <w:wAfter w:w="6" w:type="dxa"/>
          <w:trHeight w:val="187"/>
          <w:jc w:val="center"/>
        </w:trPr>
        <w:tc>
          <w:tcPr>
            <w:tcW w:w="2268" w:type="dxa"/>
            <w:tcBorders>
              <w:top w:val="nil"/>
              <w:bottom w:val="nil"/>
            </w:tcBorders>
            <w:shd w:val="clear" w:color="auto" w:fill="auto"/>
            <w:vAlign w:val="center"/>
          </w:tcPr>
          <w:p w14:paraId="30BA5E06" w14:textId="77777777" w:rsidR="00657278" w:rsidRPr="00EF5447" w:rsidRDefault="00657278" w:rsidP="007C4435">
            <w:pPr>
              <w:pStyle w:val="TAC"/>
            </w:pPr>
          </w:p>
        </w:tc>
        <w:tc>
          <w:tcPr>
            <w:tcW w:w="2835" w:type="dxa"/>
            <w:vAlign w:val="center"/>
          </w:tcPr>
          <w:p w14:paraId="78B5E5CA" w14:textId="77777777" w:rsidR="00657278" w:rsidRPr="00EF5447" w:rsidRDefault="00657278" w:rsidP="007C4435">
            <w:pPr>
              <w:pStyle w:val="TAC"/>
              <w:rPr>
                <w:rFonts w:eastAsia="MS Mincho"/>
              </w:rPr>
            </w:pPr>
            <w:r>
              <w:rPr>
                <w:rFonts w:cs="Arial"/>
                <w:lang w:eastAsia="zh-CN"/>
              </w:rPr>
              <w:t>n8</w:t>
            </w:r>
          </w:p>
        </w:tc>
        <w:tc>
          <w:tcPr>
            <w:tcW w:w="2971" w:type="dxa"/>
          </w:tcPr>
          <w:p w14:paraId="753D7FE0" w14:textId="77777777" w:rsidR="00657278" w:rsidRPr="00EF5447" w:rsidRDefault="00657278" w:rsidP="007C4435">
            <w:pPr>
              <w:pStyle w:val="TAC"/>
              <w:rPr>
                <w:rFonts w:eastAsia="MS Mincho"/>
              </w:rPr>
            </w:pPr>
            <w:r w:rsidRPr="00A76781">
              <w:rPr>
                <w:rFonts w:cs="Arial" w:hint="eastAsia"/>
                <w:lang w:eastAsia="zh-CN"/>
              </w:rPr>
              <w:t>0</w:t>
            </w:r>
            <w:r>
              <w:rPr>
                <w:rFonts w:cs="Arial"/>
                <w:lang w:eastAsia="zh-CN"/>
              </w:rPr>
              <w:t>.6</w:t>
            </w:r>
          </w:p>
        </w:tc>
      </w:tr>
      <w:tr w:rsidR="00657278" w:rsidRPr="00EF5447" w14:paraId="55C275EB"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15AB910A" w14:textId="77777777" w:rsidR="00657278" w:rsidRPr="00EF5447" w:rsidRDefault="00657278" w:rsidP="007C4435">
            <w:pPr>
              <w:pStyle w:val="TAC"/>
            </w:pPr>
          </w:p>
        </w:tc>
        <w:tc>
          <w:tcPr>
            <w:tcW w:w="2835" w:type="dxa"/>
            <w:vAlign w:val="center"/>
          </w:tcPr>
          <w:p w14:paraId="71E7DF6E" w14:textId="77777777" w:rsidR="00657278" w:rsidRPr="00EF5447" w:rsidRDefault="00657278" w:rsidP="007C4435">
            <w:pPr>
              <w:pStyle w:val="TAC"/>
              <w:rPr>
                <w:rFonts w:eastAsia="MS Mincho"/>
              </w:rPr>
            </w:pPr>
            <w:r>
              <w:rPr>
                <w:rFonts w:cs="Arial"/>
                <w:lang w:eastAsia="zh-CN"/>
              </w:rPr>
              <w:t>n78</w:t>
            </w:r>
          </w:p>
        </w:tc>
        <w:tc>
          <w:tcPr>
            <w:tcW w:w="2971" w:type="dxa"/>
          </w:tcPr>
          <w:p w14:paraId="67738501" w14:textId="77777777" w:rsidR="00657278" w:rsidRPr="00EF5447" w:rsidRDefault="00657278" w:rsidP="007C4435">
            <w:pPr>
              <w:pStyle w:val="TAC"/>
              <w:rPr>
                <w:rFonts w:eastAsia="MS Mincho"/>
              </w:rPr>
            </w:pPr>
            <w:r>
              <w:rPr>
                <w:rFonts w:cs="Arial"/>
                <w:lang w:eastAsia="zh-CN"/>
              </w:rPr>
              <w:t>0.8</w:t>
            </w:r>
          </w:p>
        </w:tc>
      </w:tr>
      <w:tr w:rsidR="00657278" w:rsidRPr="00EF5447" w14:paraId="2300C0F6" w14:textId="77777777" w:rsidTr="007C4435">
        <w:trPr>
          <w:gridAfter w:val="1"/>
          <w:wAfter w:w="6" w:type="dxa"/>
          <w:trHeight w:val="187"/>
          <w:jc w:val="center"/>
        </w:trPr>
        <w:tc>
          <w:tcPr>
            <w:tcW w:w="2268" w:type="dxa"/>
            <w:tcBorders>
              <w:bottom w:val="nil"/>
            </w:tcBorders>
            <w:shd w:val="clear" w:color="auto" w:fill="auto"/>
          </w:tcPr>
          <w:p w14:paraId="20328A32" w14:textId="77777777" w:rsidR="00657278" w:rsidRPr="00EF5447" w:rsidRDefault="00657278" w:rsidP="007C4435">
            <w:pPr>
              <w:pStyle w:val="TAC"/>
            </w:pPr>
            <w:r>
              <w:t>DC_1-20-28</w:t>
            </w:r>
            <w:r w:rsidRPr="00940479">
              <w:t>_n</w:t>
            </w:r>
            <w:r>
              <w:rPr>
                <w:lang w:val="fi-FI"/>
              </w:rPr>
              <w:t>3</w:t>
            </w:r>
          </w:p>
        </w:tc>
        <w:tc>
          <w:tcPr>
            <w:tcW w:w="2835" w:type="dxa"/>
          </w:tcPr>
          <w:p w14:paraId="4DEC6120" w14:textId="77777777" w:rsidR="00657278" w:rsidRPr="00EF5447" w:rsidRDefault="00657278" w:rsidP="007C4435">
            <w:pPr>
              <w:pStyle w:val="TAC"/>
              <w:rPr>
                <w:lang w:eastAsia="ko-KR"/>
              </w:rPr>
            </w:pPr>
            <w:r>
              <w:rPr>
                <w:rFonts w:eastAsia="Malgun Gothic" w:cs="Arial"/>
                <w:lang w:eastAsia="ko-KR"/>
              </w:rPr>
              <w:t>1</w:t>
            </w:r>
          </w:p>
        </w:tc>
        <w:tc>
          <w:tcPr>
            <w:tcW w:w="2971" w:type="dxa"/>
          </w:tcPr>
          <w:p w14:paraId="0056F4FA" w14:textId="77777777" w:rsidR="00657278" w:rsidRPr="00EF5447" w:rsidRDefault="00657278" w:rsidP="007C4435">
            <w:pPr>
              <w:pStyle w:val="TAC"/>
              <w:rPr>
                <w:lang w:eastAsia="ko-KR"/>
              </w:rPr>
            </w:pPr>
            <w:r>
              <w:rPr>
                <w:rFonts w:eastAsia="Malgun Gothic" w:cs="Arial"/>
                <w:lang w:eastAsia="ko-KR"/>
              </w:rPr>
              <w:t>0.3</w:t>
            </w:r>
          </w:p>
        </w:tc>
      </w:tr>
      <w:tr w:rsidR="00657278" w:rsidRPr="00EF5447" w14:paraId="2F79D9F1" w14:textId="77777777" w:rsidTr="007C4435">
        <w:trPr>
          <w:gridAfter w:val="1"/>
          <w:wAfter w:w="6" w:type="dxa"/>
          <w:trHeight w:val="187"/>
          <w:jc w:val="center"/>
        </w:trPr>
        <w:tc>
          <w:tcPr>
            <w:tcW w:w="2268" w:type="dxa"/>
            <w:tcBorders>
              <w:top w:val="nil"/>
              <w:bottom w:val="nil"/>
            </w:tcBorders>
            <w:shd w:val="clear" w:color="auto" w:fill="auto"/>
          </w:tcPr>
          <w:p w14:paraId="6EF7624D" w14:textId="77777777" w:rsidR="00657278" w:rsidRPr="00EF5447" w:rsidRDefault="00657278" w:rsidP="007C4435">
            <w:pPr>
              <w:pStyle w:val="TAC"/>
            </w:pPr>
          </w:p>
        </w:tc>
        <w:tc>
          <w:tcPr>
            <w:tcW w:w="2835" w:type="dxa"/>
          </w:tcPr>
          <w:p w14:paraId="23831065" w14:textId="77777777" w:rsidR="00657278" w:rsidRPr="00EF5447" w:rsidRDefault="00657278" w:rsidP="007C4435">
            <w:pPr>
              <w:pStyle w:val="TAC"/>
              <w:rPr>
                <w:lang w:eastAsia="ko-KR"/>
              </w:rPr>
            </w:pPr>
            <w:r>
              <w:rPr>
                <w:rFonts w:eastAsia="Malgun Gothic" w:cs="Arial"/>
                <w:lang w:eastAsia="ko-KR"/>
              </w:rPr>
              <w:t>20</w:t>
            </w:r>
          </w:p>
        </w:tc>
        <w:tc>
          <w:tcPr>
            <w:tcW w:w="2971" w:type="dxa"/>
          </w:tcPr>
          <w:p w14:paraId="7618C63C" w14:textId="77777777" w:rsidR="00657278" w:rsidRPr="00EF5447" w:rsidRDefault="00657278" w:rsidP="007C4435">
            <w:pPr>
              <w:pStyle w:val="TAC"/>
              <w:rPr>
                <w:lang w:eastAsia="ko-KR"/>
              </w:rPr>
            </w:pPr>
            <w:r>
              <w:rPr>
                <w:rFonts w:eastAsia="Malgun Gothic" w:cs="Arial"/>
                <w:lang w:eastAsia="ko-KR"/>
              </w:rPr>
              <w:t>0.6</w:t>
            </w:r>
          </w:p>
        </w:tc>
      </w:tr>
      <w:tr w:rsidR="00657278" w:rsidRPr="00EF5447" w14:paraId="3A059AEB" w14:textId="77777777" w:rsidTr="007C4435">
        <w:trPr>
          <w:gridAfter w:val="1"/>
          <w:wAfter w:w="6" w:type="dxa"/>
          <w:trHeight w:val="187"/>
          <w:jc w:val="center"/>
        </w:trPr>
        <w:tc>
          <w:tcPr>
            <w:tcW w:w="2268" w:type="dxa"/>
            <w:tcBorders>
              <w:top w:val="nil"/>
              <w:bottom w:val="nil"/>
            </w:tcBorders>
            <w:shd w:val="clear" w:color="auto" w:fill="auto"/>
          </w:tcPr>
          <w:p w14:paraId="70AACCFD" w14:textId="77777777" w:rsidR="00657278" w:rsidRPr="00EF5447" w:rsidRDefault="00657278" w:rsidP="007C4435">
            <w:pPr>
              <w:pStyle w:val="TAC"/>
            </w:pPr>
          </w:p>
        </w:tc>
        <w:tc>
          <w:tcPr>
            <w:tcW w:w="2835" w:type="dxa"/>
          </w:tcPr>
          <w:p w14:paraId="6386E8F7" w14:textId="77777777" w:rsidR="00657278" w:rsidRPr="00EF5447" w:rsidRDefault="00657278" w:rsidP="007C4435">
            <w:pPr>
              <w:pStyle w:val="TAC"/>
              <w:rPr>
                <w:lang w:eastAsia="ko-KR"/>
              </w:rPr>
            </w:pPr>
            <w:r>
              <w:rPr>
                <w:rFonts w:eastAsia="Malgun Gothic" w:cs="Arial"/>
                <w:lang w:eastAsia="ko-KR"/>
              </w:rPr>
              <w:t>28</w:t>
            </w:r>
          </w:p>
        </w:tc>
        <w:tc>
          <w:tcPr>
            <w:tcW w:w="2971" w:type="dxa"/>
          </w:tcPr>
          <w:p w14:paraId="49A42AAA" w14:textId="77777777" w:rsidR="00657278" w:rsidRPr="00EF5447" w:rsidRDefault="00657278" w:rsidP="007C4435">
            <w:pPr>
              <w:pStyle w:val="TAC"/>
              <w:rPr>
                <w:lang w:eastAsia="ko-KR"/>
              </w:rPr>
            </w:pPr>
            <w:r>
              <w:rPr>
                <w:rFonts w:eastAsia="Malgun Gothic" w:cs="Arial"/>
                <w:lang w:eastAsia="ko-KR"/>
              </w:rPr>
              <w:t>0.6</w:t>
            </w:r>
          </w:p>
        </w:tc>
      </w:tr>
      <w:tr w:rsidR="00657278" w:rsidRPr="00EF5447" w14:paraId="6C4FBAC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414F713" w14:textId="77777777" w:rsidR="00657278" w:rsidRPr="00EF5447" w:rsidRDefault="00657278" w:rsidP="007C4435">
            <w:pPr>
              <w:pStyle w:val="TAC"/>
            </w:pPr>
          </w:p>
        </w:tc>
        <w:tc>
          <w:tcPr>
            <w:tcW w:w="2835" w:type="dxa"/>
          </w:tcPr>
          <w:p w14:paraId="3357553E" w14:textId="77777777" w:rsidR="00657278" w:rsidRPr="00EF5447" w:rsidRDefault="00657278" w:rsidP="007C4435">
            <w:pPr>
              <w:pStyle w:val="TAC"/>
              <w:rPr>
                <w:lang w:eastAsia="ko-KR"/>
              </w:rPr>
            </w:pPr>
            <w:r>
              <w:rPr>
                <w:rFonts w:cs="Arial"/>
                <w:lang w:eastAsia="ja-JP"/>
              </w:rPr>
              <w:t>n3</w:t>
            </w:r>
          </w:p>
        </w:tc>
        <w:tc>
          <w:tcPr>
            <w:tcW w:w="2971" w:type="dxa"/>
          </w:tcPr>
          <w:p w14:paraId="386DEDFC" w14:textId="77777777" w:rsidR="00657278" w:rsidRPr="00EF5447" w:rsidRDefault="00657278" w:rsidP="007C4435">
            <w:pPr>
              <w:pStyle w:val="TAC"/>
              <w:rPr>
                <w:lang w:eastAsia="ko-KR"/>
              </w:rPr>
            </w:pPr>
            <w:r>
              <w:rPr>
                <w:rFonts w:eastAsia="Malgun Gothic" w:cs="Arial"/>
                <w:lang w:eastAsia="ko-KR"/>
              </w:rPr>
              <w:t>0.3</w:t>
            </w:r>
          </w:p>
        </w:tc>
      </w:tr>
      <w:tr w:rsidR="00657278" w:rsidRPr="00EF5447" w14:paraId="5B02172F" w14:textId="77777777" w:rsidTr="007C4435">
        <w:trPr>
          <w:gridAfter w:val="1"/>
          <w:wAfter w:w="6" w:type="dxa"/>
          <w:trHeight w:val="187"/>
          <w:jc w:val="center"/>
        </w:trPr>
        <w:tc>
          <w:tcPr>
            <w:tcW w:w="2268" w:type="dxa"/>
            <w:tcBorders>
              <w:top w:val="nil"/>
              <w:bottom w:val="nil"/>
            </w:tcBorders>
            <w:shd w:val="clear" w:color="auto" w:fill="auto"/>
          </w:tcPr>
          <w:p w14:paraId="49BE5E02" w14:textId="77777777" w:rsidR="00657278" w:rsidRPr="00EF5447" w:rsidRDefault="00657278" w:rsidP="007C4435">
            <w:pPr>
              <w:pStyle w:val="TAC"/>
            </w:pPr>
            <w:r>
              <w:rPr>
                <w:rFonts w:cs="Arial"/>
              </w:rPr>
              <w:t>DC_1-20_n28-n75</w:t>
            </w:r>
          </w:p>
        </w:tc>
        <w:tc>
          <w:tcPr>
            <w:tcW w:w="2835" w:type="dxa"/>
          </w:tcPr>
          <w:p w14:paraId="27293F3B" w14:textId="77777777" w:rsidR="00657278" w:rsidRDefault="00657278" w:rsidP="007C4435">
            <w:pPr>
              <w:pStyle w:val="TAC"/>
              <w:rPr>
                <w:rFonts w:cs="Arial"/>
                <w:lang w:eastAsia="ja-JP"/>
              </w:rPr>
            </w:pPr>
            <w:r>
              <w:rPr>
                <w:rFonts w:cs="Arial"/>
                <w:lang w:val="x-none" w:eastAsia="zh-CN"/>
              </w:rPr>
              <w:t>1</w:t>
            </w:r>
          </w:p>
        </w:tc>
        <w:tc>
          <w:tcPr>
            <w:tcW w:w="2971" w:type="dxa"/>
          </w:tcPr>
          <w:p w14:paraId="746B7F5D" w14:textId="77777777" w:rsidR="00657278" w:rsidRDefault="00657278" w:rsidP="007C4435">
            <w:pPr>
              <w:pStyle w:val="TAC"/>
              <w:rPr>
                <w:rFonts w:eastAsia="Malgun Gothic" w:cs="Arial"/>
                <w:lang w:eastAsia="ko-KR"/>
              </w:rPr>
            </w:pPr>
            <w:r>
              <w:rPr>
                <w:rFonts w:cs="Arial"/>
                <w:lang w:val="x-none" w:eastAsia="zh-CN"/>
              </w:rPr>
              <w:t>0.3</w:t>
            </w:r>
          </w:p>
        </w:tc>
      </w:tr>
      <w:tr w:rsidR="00657278" w:rsidRPr="00EF5447" w14:paraId="4F4AC6DB" w14:textId="77777777" w:rsidTr="007C4435">
        <w:trPr>
          <w:gridAfter w:val="1"/>
          <w:wAfter w:w="6" w:type="dxa"/>
          <w:trHeight w:val="187"/>
          <w:jc w:val="center"/>
        </w:trPr>
        <w:tc>
          <w:tcPr>
            <w:tcW w:w="2268" w:type="dxa"/>
            <w:tcBorders>
              <w:top w:val="nil"/>
              <w:bottom w:val="nil"/>
            </w:tcBorders>
            <w:shd w:val="clear" w:color="auto" w:fill="auto"/>
          </w:tcPr>
          <w:p w14:paraId="7A403E69" w14:textId="77777777" w:rsidR="00657278" w:rsidRPr="00EF5447" w:rsidRDefault="00657278" w:rsidP="007C4435">
            <w:pPr>
              <w:pStyle w:val="TAC"/>
            </w:pPr>
          </w:p>
        </w:tc>
        <w:tc>
          <w:tcPr>
            <w:tcW w:w="2835" w:type="dxa"/>
          </w:tcPr>
          <w:p w14:paraId="0DA74845" w14:textId="77777777" w:rsidR="00657278" w:rsidRDefault="00657278" w:rsidP="007C4435">
            <w:pPr>
              <w:pStyle w:val="TAC"/>
              <w:rPr>
                <w:rFonts w:cs="Arial"/>
                <w:lang w:eastAsia="ja-JP"/>
              </w:rPr>
            </w:pPr>
            <w:r>
              <w:rPr>
                <w:rFonts w:cs="Arial"/>
                <w:lang w:val="x-none" w:eastAsia="zh-CN"/>
              </w:rPr>
              <w:t>20</w:t>
            </w:r>
          </w:p>
        </w:tc>
        <w:tc>
          <w:tcPr>
            <w:tcW w:w="2971" w:type="dxa"/>
          </w:tcPr>
          <w:p w14:paraId="658C37EF" w14:textId="77777777" w:rsidR="00657278" w:rsidRDefault="00657278" w:rsidP="007C4435">
            <w:pPr>
              <w:pStyle w:val="TAC"/>
              <w:rPr>
                <w:rFonts w:eastAsia="Malgun Gothic" w:cs="Arial"/>
                <w:lang w:eastAsia="ko-KR"/>
              </w:rPr>
            </w:pPr>
            <w:r w:rsidRPr="00CF4CB9">
              <w:rPr>
                <w:rFonts w:cs="Arial"/>
                <w:lang w:val="x-none" w:eastAsia="zh-CN"/>
              </w:rPr>
              <w:t>0.</w:t>
            </w:r>
            <w:r>
              <w:rPr>
                <w:rFonts w:cs="Arial"/>
                <w:lang w:val="x-none" w:eastAsia="zh-CN"/>
              </w:rPr>
              <w:t>6</w:t>
            </w:r>
          </w:p>
        </w:tc>
      </w:tr>
      <w:tr w:rsidR="00657278" w:rsidRPr="00EF5447" w14:paraId="5781BBF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2BBA324" w14:textId="77777777" w:rsidR="00657278" w:rsidRPr="00EF5447" w:rsidRDefault="00657278" w:rsidP="007C4435">
            <w:pPr>
              <w:pStyle w:val="TAC"/>
            </w:pPr>
          </w:p>
        </w:tc>
        <w:tc>
          <w:tcPr>
            <w:tcW w:w="2835" w:type="dxa"/>
          </w:tcPr>
          <w:p w14:paraId="736E5EE9" w14:textId="77777777" w:rsidR="00657278" w:rsidRDefault="00657278" w:rsidP="007C4435">
            <w:pPr>
              <w:pStyle w:val="TAC"/>
              <w:rPr>
                <w:rFonts w:cs="Arial"/>
                <w:lang w:eastAsia="ja-JP"/>
              </w:rPr>
            </w:pPr>
            <w:r>
              <w:rPr>
                <w:rFonts w:cs="Arial"/>
                <w:lang w:val="x-none" w:eastAsia="zh-CN"/>
              </w:rPr>
              <w:t>n28</w:t>
            </w:r>
          </w:p>
        </w:tc>
        <w:tc>
          <w:tcPr>
            <w:tcW w:w="2971" w:type="dxa"/>
          </w:tcPr>
          <w:p w14:paraId="6C3C11BF" w14:textId="77777777" w:rsidR="00657278" w:rsidRDefault="00657278" w:rsidP="007C4435">
            <w:pPr>
              <w:pStyle w:val="TAC"/>
              <w:rPr>
                <w:rFonts w:eastAsia="Malgun Gothic" w:cs="Arial"/>
                <w:lang w:eastAsia="ko-KR"/>
              </w:rPr>
            </w:pPr>
            <w:r w:rsidRPr="00A76781">
              <w:rPr>
                <w:rFonts w:cs="Arial"/>
                <w:lang w:val="x-none" w:eastAsia="zh-CN"/>
              </w:rPr>
              <w:t>0</w:t>
            </w:r>
            <w:r>
              <w:rPr>
                <w:rFonts w:cs="Arial"/>
                <w:lang w:val="x-none" w:eastAsia="zh-CN"/>
              </w:rPr>
              <w:t>.7</w:t>
            </w:r>
          </w:p>
        </w:tc>
      </w:tr>
      <w:tr w:rsidR="00657278" w:rsidRPr="00EF5447" w14:paraId="14CEA344" w14:textId="77777777" w:rsidTr="007C4435">
        <w:trPr>
          <w:gridAfter w:val="1"/>
          <w:wAfter w:w="6" w:type="dxa"/>
          <w:trHeight w:val="187"/>
          <w:jc w:val="center"/>
        </w:trPr>
        <w:tc>
          <w:tcPr>
            <w:tcW w:w="2268" w:type="dxa"/>
            <w:tcBorders>
              <w:bottom w:val="nil"/>
            </w:tcBorders>
            <w:shd w:val="clear" w:color="auto" w:fill="auto"/>
          </w:tcPr>
          <w:p w14:paraId="27146B50" w14:textId="77777777" w:rsidR="00657278" w:rsidRPr="00EF5447" w:rsidRDefault="00657278" w:rsidP="007C4435">
            <w:pPr>
              <w:pStyle w:val="TAC"/>
            </w:pPr>
            <w:r>
              <w:t>DC_1-20-28</w:t>
            </w:r>
            <w:r w:rsidRPr="00940479">
              <w:t>_n</w:t>
            </w:r>
            <w:r>
              <w:t>78</w:t>
            </w:r>
          </w:p>
        </w:tc>
        <w:tc>
          <w:tcPr>
            <w:tcW w:w="2835" w:type="dxa"/>
          </w:tcPr>
          <w:p w14:paraId="5565B693" w14:textId="77777777" w:rsidR="00657278" w:rsidRPr="00EF5447" w:rsidRDefault="00657278" w:rsidP="007C4435">
            <w:pPr>
              <w:pStyle w:val="TAC"/>
              <w:rPr>
                <w:lang w:eastAsia="ja-JP"/>
              </w:rPr>
            </w:pPr>
            <w:r>
              <w:rPr>
                <w:rFonts w:eastAsia="Malgun Gothic" w:cs="Arial"/>
                <w:lang w:eastAsia="ko-KR"/>
              </w:rPr>
              <w:t>1</w:t>
            </w:r>
          </w:p>
        </w:tc>
        <w:tc>
          <w:tcPr>
            <w:tcW w:w="2971" w:type="dxa"/>
          </w:tcPr>
          <w:p w14:paraId="3A1A0F6D" w14:textId="77777777" w:rsidR="00657278" w:rsidRPr="00EF5447" w:rsidRDefault="00657278" w:rsidP="007C4435">
            <w:pPr>
              <w:pStyle w:val="TAC"/>
              <w:rPr>
                <w:lang w:eastAsia="ja-JP"/>
              </w:rPr>
            </w:pPr>
            <w:r>
              <w:rPr>
                <w:rFonts w:eastAsia="Malgun Gothic" w:cs="Arial"/>
                <w:lang w:eastAsia="ko-KR"/>
              </w:rPr>
              <w:t>0.3</w:t>
            </w:r>
          </w:p>
        </w:tc>
      </w:tr>
      <w:tr w:rsidR="00657278" w:rsidRPr="00EF5447" w14:paraId="0F4B3D33" w14:textId="77777777" w:rsidTr="007C4435">
        <w:trPr>
          <w:gridAfter w:val="1"/>
          <w:wAfter w:w="6" w:type="dxa"/>
          <w:trHeight w:val="187"/>
          <w:jc w:val="center"/>
        </w:trPr>
        <w:tc>
          <w:tcPr>
            <w:tcW w:w="2268" w:type="dxa"/>
            <w:tcBorders>
              <w:top w:val="nil"/>
              <w:bottom w:val="nil"/>
            </w:tcBorders>
            <w:shd w:val="clear" w:color="auto" w:fill="auto"/>
          </w:tcPr>
          <w:p w14:paraId="565A12F0" w14:textId="77777777" w:rsidR="00657278" w:rsidRPr="00EF5447" w:rsidRDefault="00657278" w:rsidP="007C4435">
            <w:pPr>
              <w:pStyle w:val="TAC"/>
            </w:pPr>
          </w:p>
        </w:tc>
        <w:tc>
          <w:tcPr>
            <w:tcW w:w="2835" w:type="dxa"/>
          </w:tcPr>
          <w:p w14:paraId="5895539C" w14:textId="77777777" w:rsidR="00657278" w:rsidRPr="00EF5447" w:rsidRDefault="00657278" w:rsidP="007C4435">
            <w:pPr>
              <w:pStyle w:val="TAC"/>
              <w:rPr>
                <w:lang w:eastAsia="ja-JP"/>
              </w:rPr>
            </w:pPr>
            <w:r>
              <w:rPr>
                <w:rFonts w:cs="Arial"/>
                <w:lang w:eastAsia="ja-JP"/>
              </w:rPr>
              <w:t>20</w:t>
            </w:r>
          </w:p>
        </w:tc>
        <w:tc>
          <w:tcPr>
            <w:tcW w:w="2971" w:type="dxa"/>
          </w:tcPr>
          <w:p w14:paraId="73B55A04" w14:textId="77777777" w:rsidR="00657278" w:rsidRPr="00EF5447" w:rsidRDefault="00657278" w:rsidP="007C4435">
            <w:pPr>
              <w:pStyle w:val="TAC"/>
              <w:rPr>
                <w:lang w:eastAsia="ja-JP"/>
              </w:rPr>
            </w:pPr>
            <w:r>
              <w:rPr>
                <w:rFonts w:eastAsia="Malgun Gothic" w:cs="Arial"/>
                <w:lang w:eastAsia="ko-KR"/>
              </w:rPr>
              <w:t>0.6</w:t>
            </w:r>
          </w:p>
        </w:tc>
      </w:tr>
      <w:tr w:rsidR="00657278" w:rsidRPr="00EF5447" w14:paraId="7893ED0A" w14:textId="77777777" w:rsidTr="007C4435">
        <w:trPr>
          <w:gridAfter w:val="1"/>
          <w:wAfter w:w="6" w:type="dxa"/>
          <w:trHeight w:val="187"/>
          <w:jc w:val="center"/>
        </w:trPr>
        <w:tc>
          <w:tcPr>
            <w:tcW w:w="2268" w:type="dxa"/>
            <w:tcBorders>
              <w:top w:val="nil"/>
              <w:bottom w:val="nil"/>
            </w:tcBorders>
            <w:shd w:val="clear" w:color="auto" w:fill="auto"/>
          </w:tcPr>
          <w:p w14:paraId="547776D0" w14:textId="77777777" w:rsidR="00657278" w:rsidRPr="00EF5447" w:rsidRDefault="00657278" w:rsidP="007C4435">
            <w:pPr>
              <w:pStyle w:val="TAC"/>
            </w:pPr>
          </w:p>
        </w:tc>
        <w:tc>
          <w:tcPr>
            <w:tcW w:w="2835" w:type="dxa"/>
          </w:tcPr>
          <w:p w14:paraId="0615E6A1" w14:textId="77777777" w:rsidR="00657278" w:rsidRPr="00EF5447" w:rsidRDefault="00657278" w:rsidP="007C4435">
            <w:pPr>
              <w:pStyle w:val="TAC"/>
              <w:rPr>
                <w:lang w:eastAsia="ja-JP"/>
              </w:rPr>
            </w:pPr>
            <w:r>
              <w:rPr>
                <w:rFonts w:cs="Arial"/>
                <w:lang w:eastAsia="ja-JP"/>
              </w:rPr>
              <w:t>28</w:t>
            </w:r>
          </w:p>
        </w:tc>
        <w:tc>
          <w:tcPr>
            <w:tcW w:w="2971" w:type="dxa"/>
          </w:tcPr>
          <w:p w14:paraId="113D5288" w14:textId="77777777" w:rsidR="00657278" w:rsidRPr="00EF5447" w:rsidRDefault="00657278" w:rsidP="007C4435">
            <w:pPr>
              <w:pStyle w:val="TAC"/>
              <w:rPr>
                <w:lang w:eastAsia="ja-JP"/>
              </w:rPr>
            </w:pPr>
            <w:r>
              <w:rPr>
                <w:rFonts w:eastAsia="Malgun Gothic" w:cs="Arial"/>
                <w:lang w:eastAsia="ko-KR"/>
              </w:rPr>
              <w:t>0.6</w:t>
            </w:r>
          </w:p>
        </w:tc>
      </w:tr>
      <w:tr w:rsidR="00657278" w:rsidRPr="00EF5447" w14:paraId="5FFF9DD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DF99D54" w14:textId="77777777" w:rsidR="00657278" w:rsidRPr="00EF5447" w:rsidRDefault="00657278" w:rsidP="007C4435">
            <w:pPr>
              <w:pStyle w:val="TAC"/>
            </w:pPr>
          </w:p>
        </w:tc>
        <w:tc>
          <w:tcPr>
            <w:tcW w:w="2835" w:type="dxa"/>
          </w:tcPr>
          <w:p w14:paraId="4C1593BB" w14:textId="77777777" w:rsidR="00657278" w:rsidRPr="00EF5447" w:rsidRDefault="00657278" w:rsidP="007C4435">
            <w:pPr>
              <w:pStyle w:val="TAC"/>
              <w:rPr>
                <w:lang w:eastAsia="ja-JP"/>
              </w:rPr>
            </w:pPr>
            <w:r>
              <w:rPr>
                <w:rFonts w:cs="Arial"/>
                <w:lang w:eastAsia="ja-JP"/>
              </w:rPr>
              <w:t>n78</w:t>
            </w:r>
          </w:p>
        </w:tc>
        <w:tc>
          <w:tcPr>
            <w:tcW w:w="2971" w:type="dxa"/>
          </w:tcPr>
          <w:p w14:paraId="72D13C34" w14:textId="77777777" w:rsidR="00657278" w:rsidRPr="00EF5447" w:rsidRDefault="00657278" w:rsidP="007C4435">
            <w:pPr>
              <w:pStyle w:val="TAC"/>
              <w:rPr>
                <w:lang w:eastAsia="ja-JP"/>
              </w:rPr>
            </w:pPr>
            <w:r>
              <w:rPr>
                <w:rFonts w:eastAsia="Malgun Gothic" w:cs="Arial"/>
                <w:lang w:eastAsia="ko-KR"/>
              </w:rPr>
              <w:t>0.8</w:t>
            </w:r>
          </w:p>
        </w:tc>
      </w:tr>
      <w:tr w:rsidR="00657278" w:rsidRPr="00EF5447" w14:paraId="5CA158B4" w14:textId="77777777" w:rsidTr="007C4435">
        <w:trPr>
          <w:gridAfter w:val="1"/>
          <w:wAfter w:w="6" w:type="dxa"/>
          <w:trHeight w:val="187"/>
          <w:jc w:val="center"/>
        </w:trPr>
        <w:tc>
          <w:tcPr>
            <w:tcW w:w="2268" w:type="dxa"/>
            <w:tcBorders>
              <w:bottom w:val="nil"/>
            </w:tcBorders>
            <w:shd w:val="clear" w:color="auto" w:fill="auto"/>
          </w:tcPr>
          <w:p w14:paraId="6C56F9D3" w14:textId="77777777" w:rsidR="00657278" w:rsidRPr="00EF5447" w:rsidRDefault="00657278" w:rsidP="007C4435">
            <w:pPr>
              <w:pStyle w:val="TAC"/>
            </w:pPr>
            <w:r w:rsidRPr="00EF5447">
              <w:rPr>
                <w:rFonts w:eastAsia="Malgun Gothic"/>
                <w:lang w:eastAsia="ko-KR"/>
              </w:rPr>
              <w:t>DC_1-20_n28-n78</w:t>
            </w:r>
          </w:p>
        </w:tc>
        <w:tc>
          <w:tcPr>
            <w:tcW w:w="2835" w:type="dxa"/>
          </w:tcPr>
          <w:p w14:paraId="5FBB00BF" w14:textId="77777777" w:rsidR="00657278" w:rsidRPr="00EF5447" w:rsidRDefault="00657278" w:rsidP="007C4435">
            <w:pPr>
              <w:pStyle w:val="TAC"/>
              <w:rPr>
                <w:lang w:eastAsia="ja-JP"/>
              </w:rPr>
            </w:pPr>
            <w:r w:rsidRPr="00EF5447">
              <w:rPr>
                <w:rFonts w:eastAsia="Malgun Gothic"/>
                <w:lang w:eastAsia="ko-KR"/>
              </w:rPr>
              <w:t>1</w:t>
            </w:r>
          </w:p>
        </w:tc>
        <w:tc>
          <w:tcPr>
            <w:tcW w:w="2971" w:type="dxa"/>
          </w:tcPr>
          <w:p w14:paraId="24188B36" w14:textId="77777777" w:rsidR="00657278" w:rsidRPr="00EF5447" w:rsidRDefault="00657278" w:rsidP="007C4435">
            <w:pPr>
              <w:pStyle w:val="TAC"/>
              <w:rPr>
                <w:lang w:eastAsia="ja-JP"/>
              </w:rPr>
            </w:pPr>
            <w:r w:rsidRPr="00EF5447">
              <w:rPr>
                <w:rFonts w:eastAsia="Malgun Gothic"/>
                <w:lang w:eastAsia="ko-KR"/>
              </w:rPr>
              <w:t>0.3</w:t>
            </w:r>
          </w:p>
        </w:tc>
      </w:tr>
      <w:tr w:rsidR="00657278" w:rsidRPr="00EF5447" w14:paraId="4055813F" w14:textId="77777777" w:rsidTr="007C4435">
        <w:trPr>
          <w:gridAfter w:val="1"/>
          <w:wAfter w:w="6" w:type="dxa"/>
          <w:trHeight w:val="187"/>
          <w:jc w:val="center"/>
        </w:trPr>
        <w:tc>
          <w:tcPr>
            <w:tcW w:w="2268" w:type="dxa"/>
            <w:tcBorders>
              <w:top w:val="nil"/>
              <w:bottom w:val="nil"/>
            </w:tcBorders>
            <w:shd w:val="clear" w:color="auto" w:fill="auto"/>
          </w:tcPr>
          <w:p w14:paraId="34D4D32C" w14:textId="77777777" w:rsidR="00657278" w:rsidRPr="00EF5447" w:rsidRDefault="00657278" w:rsidP="007C4435">
            <w:pPr>
              <w:pStyle w:val="TAC"/>
            </w:pPr>
          </w:p>
        </w:tc>
        <w:tc>
          <w:tcPr>
            <w:tcW w:w="2835" w:type="dxa"/>
          </w:tcPr>
          <w:p w14:paraId="63B61A65" w14:textId="77777777" w:rsidR="00657278" w:rsidRPr="00EF5447" w:rsidRDefault="00657278" w:rsidP="007C4435">
            <w:pPr>
              <w:pStyle w:val="TAC"/>
              <w:rPr>
                <w:lang w:eastAsia="ja-JP"/>
              </w:rPr>
            </w:pPr>
            <w:r w:rsidRPr="00EF5447">
              <w:rPr>
                <w:rFonts w:eastAsia="Malgun Gothic"/>
                <w:lang w:eastAsia="ko-KR"/>
              </w:rPr>
              <w:t>20</w:t>
            </w:r>
          </w:p>
        </w:tc>
        <w:tc>
          <w:tcPr>
            <w:tcW w:w="2971" w:type="dxa"/>
          </w:tcPr>
          <w:p w14:paraId="5C1F859B"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7F19A817" w14:textId="77777777" w:rsidTr="007C4435">
        <w:trPr>
          <w:gridAfter w:val="1"/>
          <w:wAfter w:w="6" w:type="dxa"/>
          <w:trHeight w:val="187"/>
          <w:jc w:val="center"/>
        </w:trPr>
        <w:tc>
          <w:tcPr>
            <w:tcW w:w="2268" w:type="dxa"/>
            <w:tcBorders>
              <w:top w:val="nil"/>
              <w:bottom w:val="nil"/>
            </w:tcBorders>
            <w:shd w:val="clear" w:color="auto" w:fill="auto"/>
          </w:tcPr>
          <w:p w14:paraId="2B4C23FB" w14:textId="77777777" w:rsidR="00657278" w:rsidRPr="00EF5447" w:rsidRDefault="00657278" w:rsidP="007C4435">
            <w:pPr>
              <w:pStyle w:val="TAC"/>
            </w:pPr>
          </w:p>
        </w:tc>
        <w:tc>
          <w:tcPr>
            <w:tcW w:w="2835" w:type="dxa"/>
          </w:tcPr>
          <w:p w14:paraId="230D22B6" w14:textId="77777777" w:rsidR="00657278" w:rsidRPr="00EF5447" w:rsidRDefault="00657278" w:rsidP="007C4435">
            <w:pPr>
              <w:pStyle w:val="TAC"/>
              <w:rPr>
                <w:lang w:eastAsia="ja-JP"/>
              </w:rPr>
            </w:pPr>
            <w:r w:rsidRPr="00EF5447">
              <w:rPr>
                <w:rFonts w:eastAsia="Malgun Gothic"/>
                <w:lang w:eastAsia="ko-KR"/>
              </w:rPr>
              <w:t>n28</w:t>
            </w:r>
          </w:p>
        </w:tc>
        <w:tc>
          <w:tcPr>
            <w:tcW w:w="2971" w:type="dxa"/>
          </w:tcPr>
          <w:p w14:paraId="49F96161"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53A8796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652831A" w14:textId="77777777" w:rsidR="00657278" w:rsidRPr="00EF5447" w:rsidRDefault="00657278" w:rsidP="007C4435">
            <w:pPr>
              <w:pStyle w:val="TAC"/>
            </w:pPr>
          </w:p>
        </w:tc>
        <w:tc>
          <w:tcPr>
            <w:tcW w:w="2835" w:type="dxa"/>
          </w:tcPr>
          <w:p w14:paraId="767C42F3" w14:textId="77777777" w:rsidR="00657278" w:rsidRPr="00EF5447" w:rsidRDefault="00657278" w:rsidP="007C4435">
            <w:pPr>
              <w:pStyle w:val="TAC"/>
              <w:rPr>
                <w:lang w:eastAsia="ja-JP"/>
              </w:rPr>
            </w:pPr>
            <w:r w:rsidRPr="00EF5447">
              <w:rPr>
                <w:rFonts w:eastAsia="Malgun Gothic"/>
                <w:lang w:eastAsia="ko-KR"/>
              </w:rPr>
              <w:t>n78</w:t>
            </w:r>
          </w:p>
        </w:tc>
        <w:tc>
          <w:tcPr>
            <w:tcW w:w="2971" w:type="dxa"/>
          </w:tcPr>
          <w:p w14:paraId="1821618F" w14:textId="77777777" w:rsidR="00657278" w:rsidRPr="00EF5447" w:rsidRDefault="00657278" w:rsidP="007C4435">
            <w:pPr>
              <w:pStyle w:val="TAC"/>
              <w:rPr>
                <w:lang w:eastAsia="ja-JP"/>
              </w:rPr>
            </w:pPr>
            <w:r w:rsidRPr="00EF5447">
              <w:rPr>
                <w:rFonts w:eastAsia="Malgun Gothic"/>
                <w:lang w:eastAsia="ko-KR"/>
              </w:rPr>
              <w:t>0.8</w:t>
            </w:r>
          </w:p>
        </w:tc>
      </w:tr>
      <w:tr w:rsidR="00657278" w:rsidRPr="00EF5447" w14:paraId="39162910" w14:textId="77777777" w:rsidTr="007C4435">
        <w:trPr>
          <w:gridAfter w:val="1"/>
          <w:wAfter w:w="6" w:type="dxa"/>
          <w:trHeight w:val="187"/>
          <w:jc w:val="center"/>
        </w:trPr>
        <w:tc>
          <w:tcPr>
            <w:tcW w:w="2268" w:type="dxa"/>
            <w:tcBorders>
              <w:top w:val="nil"/>
              <w:bottom w:val="nil"/>
            </w:tcBorders>
            <w:shd w:val="clear" w:color="auto" w:fill="auto"/>
          </w:tcPr>
          <w:p w14:paraId="01461EB7" w14:textId="77777777" w:rsidR="00657278" w:rsidRPr="00EF5447" w:rsidRDefault="00657278" w:rsidP="007C4435">
            <w:pPr>
              <w:pStyle w:val="TAC"/>
            </w:pPr>
            <w:r w:rsidRPr="00260588">
              <w:rPr>
                <w:rFonts w:cs="Arial"/>
                <w:bCs/>
              </w:rPr>
              <w:t>DC_1-20-32</w:t>
            </w:r>
            <w:r w:rsidRPr="00260588">
              <w:rPr>
                <w:rFonts w:cs="Arial"/>
                <w:bCs/>
                <w:lang w:eastAsia="ja-JP"/>
              </w:rPr>
              <w:t>_n3</w:t>
            </w:r>
          </w:p>
        </w:tc>
        <w:tc>
          <w:tcPr>
            <w:tcW w:w="2835" w:type="dxa"/>
          </w:tcPr>
          <w:p w14:paraId="7A151217" w14:textId="77777777" w:rsidR="00657278" w:rsidRPr="00EF5447" w:rsidRDefault="00657278" w:rsidP="007C4435">
            <w:pPr>
              <w:pStyle w:val="TAC"/>
              <w:rPr>
                <w:rFonts w:eastAsia="Malgun Gothic"/>
                <w:lang w:eastAsia="ko-KR"/>
              </w:rPr>
            </w:pPr>
            <w:r w:rsidRPr="003C6B68">
              <w:rPr>
                <w:rFonts w:cs="Arial"/>
                <w:bCs/>
                <w:lang w:eastAsia="ja-JP"/>
              </w:rPr>
              <w:t>1</w:t>
            </w:r>
          </w:p>
        </w:tc>
        <w:tc>
          <w:tcPr>
            <w:tcW w:w="2971" w:type="dxa"/>
          </w:tcPr>
          <w:p w14:paraId="156404BB" w14:textId="77777777" w:rsidR="00657278" w:rsidRPr="00EF5447" w:rsidRDefault="00657278" w:rsidP="007C4435">
            <w:pPr>
              <w:pStyle w:val="TAC"/>
              <w:rPr>
                <w:rFonts w:eastAsia="Malgun Gothic"/>
                <w:lang w:eastAsia="ko-KR"/>
              </w:rPr>
            </w:pPr>
            <w:r w:rsidRPr="003C6B68">
              <w:rPr>
                <w:rFonts w:cs="Arial"/>
                <w:bCs/>
                <w:lang w:eastAsia="zh-CN"/>
              </w:rPr>
              <w:t>0.5</w:t>
            </w:r>
          </w:p>
        </w:tc>
      </w:tr>
      <w:tr w:rsidR="00657278" w:rsidRPr="00EF5447" w14:paraId="60E3D52B" w14:textId="77777777" w:rsidTr="007C4435">
        <w:trPr>
          <w:gridAfter w:val="1"/>
          <w:wAfter w:w="6" w:type="dxa"/>
          <w:trHeight w:val="187"/>
          <w:jc w:val="center"/>
        </w:trPr>
        <w:tc>
          <w:tcPr>
            <w:tcW w:w="2268" w:type="dxa"/>
            <w:tcBorders>
              <w:top w:val="nil"/>
              <w:bottom w:val="nil"/>
            </w:tcBorders>
            <w:shd w:val="clear" w:color="auto" w:fill="auto"/>
          </w:tcPr>
          <w:p w14:paraId="22322E52" w14:textId="77777777" w:rsidR="00657278" w:rsidRPr="00EF5447" w:rsidRDefault="00657278" w:rsidP="007C4435">
            <w:pPr>
              <w:pStyle w:val="TAC"/>
            </w:pPr>
          </w:p>
        </w:tc>
        <w:tc>
          <w:tcPr>
            <w:tcW w:w="2835" w:type="dxa"/>
          </w:tcPr>
          <w:p w14:paraId="7A27BBA7" w14:textId="77777777" w:rsidR="00657278" w:rsidRPr="00EF5447" w:rsidRDefault="00657278" w:rsidP="007C4435">
            <w:pPr>
              <w:pStyle w:val="TAC"/>
              <w:rPr>
                <w:rFonts w:eastAsia="Malgun Gothic"/>
                <w:lang w:eastAsia="ko-KR"/>
              </w:rPr>
            </w:pPr>
            <w:r w:rsidRPr="003C6B68">
              <w:rPr>
                <w:rFonts w:cs="Arial"/>
                <w:bCs/>
                <w:lang w:val="en-US" w:eastAsia="ja-JP"/>
              </w:rPr>
              <w:t>20</w:t>
            </w:r>
          </w:p>
        </w:tc>
        <w:tc>
          <w:tcPr>
            <w:tcW w:w="2971" w:type="dxa"/>
          </w:tcPr>
          <w:p w14:paraId="6156FAE4" w14:textId="77777777" w:rsidR="00657278" w:rsidRPr="00EF5447" w:rsidRDefault="00657278" w:rsidP="007C4435">
            <w:pPr>
              <w:pStyle w:val="TAC"/>
              <w:rPr>
                <w:rFonts w:eastAsia="Malgun Gothic"/>
                <w:lang w:eastAsia="ko-KR"/>
              </w:rPr>
            </w:pPr>
            <w:r w:rsidRPr="003C6B68">
              <w:rPr>
                <w:rFonts w:cs="Arial"/>
                <w:bCs/>
                <w:lang w:eastAsia="zh-CN"/>
              </w:rPr>
              <w:t>0.3</w:t>
            </w:r>
          </w:p>
        </w:tc>
      </w:tr>
      <w:tr w:rsidR="00657278" w:rsidRPr="00EF5447" w14:paraId="140489E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F75B262" w14:textId="77777777" w:rsidR="00657278" w:rsidRPr="00EF5447" w:rsidRDefault="00657278" w:rsidP="007C4435">
            <w:pPr>
              <w:pStyle w:val="TAC"/>
            </w:pPr>
          </w:p>
        </w:tc>
        <w:tc>
          <w:tcPr>
            <w:tcW w:w="2835" w:type="dxa"/>
          </w:tcPr>
          <w:p w14:paraId="01491254" w14:textId="77777777" w:rsidR="00657278" w:rsidRPr="00EF5447" w:rsidRDefault="00657278" w:rsidP="007C4435">
            <w:pPr>
              <w:pStyle w:val="TAC"/>
              <w:rPr>
                <w:rFonts w:eastAsia="Malgun Gothic"/>
                <w:lang w:eastAsia="ko-KR"/>
              </w:rPr>
            </w:pPr>
            <w:r w:rsidRPr="003C6B68">
              <w:rPr>
                <w:rFonts w:cs="Arial"/>
                <w:bCs/>
                <w:lang w:eastAsia="ja-JP"/>
              </w:rPr>
              <w:t>n3</w:t>
            </w:r>
          </w:p>
        </w:tc>
        <w:tc>
          <w:tcPr>
            <w:tcW w:w="2971" w:type="dxa"/>
          </w:tcPr>
          <w:p w14:paraId="6B50C0E2" w14:textId="77777777" w:rsidR="00657278" w:rsidRPr="00EF5447" w:rsidRDefault="00657278" w:rsidP="007C4435">
            <w:pPr>
              <w:pStyle w:val="TAC"/>
              <w:rPr>
                <w:rFonts w:eastAsia="Malgun Gothic"/>
                <w:lang w:eastAsia="ko-KR"/>
              </w:rPr>
            </w:pPr>
            <w:r w:rsidRPr="003C6B68">
              <w:rPr>
                <w:rFonts w:cs="Arial"/>
                <w:bCs/>
                <w:lang w:eastAsia="zh-CN"/>
              </w:rPr>
              <w:t>0.5</w:t>
            </w:r>
          </w:p>
        </w:tc>
      </w:tr>
      <w:tr w:rsidR="00657278" w:rsidRPr="003C6B68" w14:paraId="08DAA985" w14:textId="77777777" w:rsidTr="007C4435">
        <w:trPr>
          <w:gridAfter w:val="1"/>
          <w:wAfter w:w="6" w:type="dxa"/>
          <w:trHeight w:val="187"/>
          <w:jc w:val="center"/>
        </w:trPr>
        <w:tc>
          <w:tcPr>
            <w:tcW w:w="2268" w:type="dxa"/>
            <w:vMerge w:val="restart"/>
            <w:tcBorders>
              <w:top w:val="nil"/>
            </w:tcBorders>
            <w:shd w:val="clear" w:color="auto" w:fill="auto"/>
          </w:tcPr>
          <w:p w14:paraId="0D2C16CD" w14:textId="77777777" w:rsidR="00657278" w:rsidRPr="00EF5447" w:rsidRDefault="00657278" w:rsidP="007C4435">
            <w:pPr>
              <w:pStyle w:val="TAC"/>
            </w:pPr>
            <w:r>
              <w:rPr>
                <w:rFonts w:cs="Arial"/>
              </w:rPr>
              <w:t>DC_1-20-32_n28</w:t>
            </w:r>
          </w:p>
        </w:tc>
        <w:tc>
          <w:tcPr>
            <w:tcW w:w="2835" w:type="dxa"/>
          </w:tcPr>
          <w:p w14:paraId="6F7377CF" w14:textId="77777777" w:rsidR="00657278" w:rsidRPr="003C6B68" w:rsidRDefault="00657278" w:rsidP="007C4435">
            <w:pPr>
              <w:pStyle w:val="TAC"/>
              <w:rPr>
                <w:rFonts w:cs="Arial"/>
                <w:bCs/>
                <w:lang w:eastAsia="ja-JP"/>
              </w:rPr>
            </w:pPr>
            <w:r>
              <w:rPr>
                <w:rFonts w:eastAsia="Malgun Gothic" w:cs="Arial"/>
                <w:lang w:eastAsia="ko-KR"/>
              </w:rPr>
              <w:t>1</w:t>
            </w:r>
          </w:p>
        </w:tc>
        <w:tc>
          <w:tcPr>
            <w:tcW w:w="2971" w:type="dxa"/>
          </w:tcPr>
          <w:p w14:paraId="3BC82906" w14:textId="77777777" w:rsidR="00657278" w:rsidRPr="003C6B68" w:rsidRDefault="00657278" w:rsidP="007C4435">
            <w:pPr>
              <w:pStyle w:val="TAC"/>
              <w:rPr>
                <w:rFonts w:cs="Arial"/>
                <w:bCs/>
                <w:lang w:eastAsia="zh-CN"/>
              </w:rPr>
            </w:pPr>
            <w:r>
              <w:rPr>
                <w:rFonts w:eastAsia="Malgun Gothic" w:cs="Arial"/>
                <w:lang w:eastAsia="ko-KR"/>
              </w:rPr>
              <w:t>0.3</w:t>
            </w:r>
          </w:p>
        </w:tc>
      </w:tr>
      <w:tr w:rsidR="00657278" w:rsidRPr="003C6B68" w14:paraId="7C0C84EB" w14:textId="77777777" w:rsidTr="007C4435">
        <w:trPr>
          <w:gridAfter w:val="1"/>
          <w:wAfter w:w="6" w:type="dxa"/>
          <w:trHeight w:val="187"/>
          <w:jc w:val="center"/>
        </w:trPr>
        <w:tc>
          <w:tcPr>
            <w:tcW w:w="2268" w:type="dxa"/>
            <w:vMerge/>
            <w:shd w:val="clear" w:color="auto" w:fill="auto"/>
          </w:tcPr>
          <w:p w14:paraId="47A5FABB" w14:textId="77777777" w:rsidR="00657278" w:rsidRPr="00EF5447" w:rsidRDefault="00657278" w:rsidP="007C4435">
            <w:pPr>
              <w:pStyle w:val="TAC"/>
            </w:pPr>
          </w:p>
        </w:tc>
        <w:tc>
          <w:tcPr>
            <w:tcW w:w="2835" w:type="dxa"/>
          </w:tcPr>
          <w:p w14:paraId="4590A03D" w14:textId="77777777" w:rsidR="00657278" w:rsidRPr="003C6B68" w:rsidRDefault="00657278" w:rsidP="007C4435">
            <w:pPr>
              <w:pStyle w:val="TAC"/>
              <w:rPr>
                <w:rFonts w:cs="Arial"/>
                <w:bCs/>
                <w:lang w:eastAsia="ja-JP"/>
              </w:rPr>
            </w:pPr>
            <w:r>
              <w:rPr>
                <w:rFonts w:eastAsia="Malgun Gothic" w:cs="Arial"/>
                <w:lang w:eastAsia="ko-KR"/>
              </w:rPr>
              <w:t>20</w:t>
            </w:r>
          </w:p>
        </w:tc>
        <w:tc>
          <w:tcPr>
            <w:tcW w:w="2971" w:type="dxa"/>
          </w:tcPr>
          <w:p w14:paraId="586028DD" w14:textId="77777777" w:rsidR="00657278" w:rsidRPr="003C6B68" w:rsidRDefault="00657278" w:rsidP="007C4435">
            <w:pPr>
              <w:pStyle w:val="TAC"/>
              <w:rPr>
                <w:rFonts w:cs="Arial"/>
                <w:bCs/>
                <w:lang w:eastAsia="zh-CN"/>
              </w:rPr>
            </w:pPr>
            <w:r>
              <w:rPr>
                <w:rFonts w:eastAsia="Malgun Gothic" w:cs="Arial"/>
                <w:lang w:eastAsia="ko-KR"/>
              </w:rPr>
              <w:t>0.6</w:t>
            </w:r>
          </w:p>
        </w:tc>
      </w:tr>
      <w:tr w:rsidR="00657278" w:rsidRPr="003C6B68" w14:paraId="06D87439" w14:textId="77777777" w:rsidTr="007C4435">
        <w:trPr>
          <w:gridAfter w:val="1"/>
          <w:wAfter w:w="6" w:type="dxa"/>
          <w:trHeight w:val="187"/>
          <w:jc w:val="center"/>
        </w:trPr>
        <w:tc>
          <w:tcPr>
            <w:tcW w:w="2268" w:type="dxa"/>
            <w:vMerge/>
            <w:tcBorders>
              <w:bottom w:val="single" w:sz="4" w:space="0" w:color="auto"/>
            </w:tcBorders>
            <w:shd w:val="clear" w:color="auto" w:fill="auto"/>
          </w:tcPr>
          <w:p w14:paraId="07541506" w14:textId="77777777" w:rsidR="00657278" w:rsidRPr="00EF5447" w:rsidRDefault="00657278" w:rsidP="007C4435">
            <w:pPr>
              <w:pStyle w:val="TAC"/>
            </w:pPr>
          </w:p>
        </w:tc>
        <w:tc>
          <w:tcPr>
            <w:tcW w:w="2835" w:type="dxa"/>
          </w:tcPr>
          <w:p w14:paraId="3FB73F27" w14:textId="77777777" w:rsidR="00657278" w:rsidRPr="003C6B68" w:rsidRDefault="00657278" w:rsidP="007C4435">
            <w:pPr>
              <w:pStyle w:val="TAC"/>
              <w:rPr>
                <w:rFonts w:cs="Arial"/>
                <w:bCs/>
                <w:lang w:eastAsia="ja-JP"/>
              </w:rPr>
            </w:pPr>
            <w:r>
              <w:rPr>
                <w:rFonts w:cs="Arial"/>
                <w:lang w:eastAsia="ja-JP"/>
              </w:rPr>
              <w:t>n28</w:t>
            </w:r>
          </w:p>
        </w:tc>
        <w:tc>
          <w:tcPr>
            <w:tcW w:w="2971" w:type="dxa"/>
          </w:tcPr>
          <w:p w14:paraId="73FE88F1" w14:textId="77777777" w:rsidR="00657278" w:rsidRPr="003C6B68" w:rsidRDefault="00657278" w:rsidP="007C4435">
            <w:pPr>
              <w:pStyle w:val="TAC"/>
              <w:rPr>
                <w:rFonts w:cs="Arial"/>
                <w:bCs/>
                <w:lang w:eastAsia="zh-CN"/>
              </w:rPr>
            </w:pPr>
            <w:r>
              <w:rPr>
                <w:rFonts w:eastAsia="Malgun Gothic" w:cs="Arial"/>
                <w:lang w:eastAsia="ko-KR"/>
              </w:rPr>
              <w:t>0.7</w:t>
            </w:r>
          </w:p>
        </w:tc>
      </w:tr>
      <w:tr w:rsidR="00657278" w:rsidRPr="003C6B68" w14:paraId="79D19C1E" w14:textId="77777777" w:rsidTr="007C4435">
        <w:trPr>
          <w:gridAfter w:val="1"/>
          <w:wAfter w:w="6" w:type="dxa"/>
          <w:trHeight w:val="187"/>
          <w:jc w:val="center"/>
        </w:trPr>
        <w:tc>
          <w:tcPr>
            <w:tcW w:w="2268" w:type="dxa"/>
            <w:vMerge w:val="restart"/>
            <w:tcBorders>
              <w:top w:val="nil"/>
            </w:tcBorders>
            <w:shd w:val="clear" w:color="auto" w:fill="auto"/>
          </w:tcPr>
          <w:p w14:paraId="38EF6D20" w14:textId="77777777" w:rsidR="00657278" w:rsidRPr="00EF5447" w:rsidRDefault="00657278" w:rsidP="007C4435">
            <w:pPr>
              <w:pStyle w:val="TAC"/>
            </w:pPr>
            <w:r>
              <w:rPr>
                <w:rFonts w:cs="Arial"/>
              </w:rPr>
              <w:t>DC_1-20-32_n78</w:t>
            </w:r>
          </w:p>
        </w:tc>
        <w:tc>
          <w:tcPr>
            <w:tcW w:w="2835" w:type="dxa"/>
          </w:tcPr>
          <w:p w14:paraId="543A23DD" w14:textId="77777777" w:rsidR="00657278" w:rsidRPr="003C6B68" w:rsidRDefault="00657278" w:rsidP="007C4435">
            <w:pPr>
              <w:pStyle w:val="TAC"/>
              <w:rPr>
                <w:rFonts w:cs="Arial"/>
                <w:bCs/>
                <w:lang w:eastAsia="ja-JP"/>
              </w:rPr>
            </w:pPr>
            <w:r>
              <w:rPr>
                <w:rFonts w:eastAsia="Malgun Gothic" w:cs="Arial"/>
                <w:lang w:eastAsia="ko-KR"/>
              </w:rPr>
              <w:t>1</w:t>
            </w:r>
          </w:p>
        </w:tc>
        <w:tc>
          <w:tcPr>
            <w:tcW w:w="2971" w:type="dxa"/>
          </w:tcPr>
          <w:p w14:paraId="557EBAD0" w14:textId="77777777" w:rsidR="00657278" w:rsidRPr="003C6B68" w:rsidRDefault="00657278" w:rsidP="007C4435">
            <w:pPr>
              <w:pStyle w:val="TAC"/>
              <w:rPr>
                <w:rFonts w:cs="Arial"/>
                <w:bCs/>
                <w:lang w:eastAsia="zh-CN"/>
              </w:rPr>
            </w:pPr>
            <w:r>
              <w:rPr>
                <w:rFonts w:eastAsia="Malgun Gothic" w:cs="Arial"/>
                <w:lang w:eastAsia="ko-KR"/>
              </w:rPr>
              <w:t>0.3</w:t>
            </w:r>
          </w:p>
        </w:tc>
      </w:tr>
      <w:tr w:rsidR="00657278" w:rsidRPr="003C6B68" w14:paraId="4099A4CC" w14:textId="77777777" w:rsidTr="007C4435">
        <w:trPr>
          <w:gridAfter w:val="1"/>
          <w:wAfter w:w="6" w:type="dxa"/>
          <w:trHeight w:val="187"/>
          <w:jc w:val="center"/>
        </w:trPr>
        <w:tc>
          <w:tcPr>
            <w:tcW w:w="2268" w:type="dxa"/>
            <w:vMerge/>
            <w:shd w:val="clear" w:color="auto" w:fill="auto"/>
          </w:tcPr>
          <w:p w14:paraId="795F33F0" w14:textId="77777777" w:rsidR="00657278" w:rsidRPr="00EF5447" w:rsidRDefault="00657278" w:rsidP="007C4435">
            <w:pPr>
              <w:pStyle w:val="TAC"/>
            </w:pPr>
          </w:p>
        </w:tc>
        <w:tc>
          <w:tcPr>
            <w:tcW w:w="2835" w:type="dxa"/>
          </w:tcPr>
          <w:p w14:paraId="545886EE" w14:textId="77777777" w:rsidR="00657278" w:rsidRPr="003C6B68" w:rsidRDefault="00657278" w:rsidP="007C4435">
            <w:pPr>
              <w:pStyle w:val="TAC"/>
              <w:rPr>
                <w:rFonts w:cs="Arial"/>
                <w:bCs/>
                <w:lang w:eastAsia="ja-JP"/>
              </w:rPr>
            </w:pPr>
            <w:r>
              <w:rPr>
                <w:rFonts w:eastAsia="Malgun Gothic" w:cs="Arial"/>
                <w:lang w:eastAsia="ko-KR"/>
              </w:rPr>
              <w:t>20</w:t>
            </w:r>
          </w:p>
        </w:tc>
        <w:tc>
          <w:tcPr>
            <w:tcW w:w="2971" w:type="dxa"/>
          </w:tcPr>
          <w:p w14:paraId="633D4554" w14:textId="77777777" w:rsidR="00657278" w:rsidRPr="003C6B68" w:rsidRDefault="00657278" w:rsidP="007C4435">
            <w:pPr>
              <w:pStyle w:val="TAC"/>
              <w:rPr>
                <w:rFonts w:cs="Arial"/>
                <w:bCs/>
                <w:lang w:eastAsia="zh-CN"/>
              </w:rPr>
            </w:pPr>
            <w:r>
              <w:rPr>
                <w:rFonts w:eastAsia="Malgun Gothic" w:cs="Arial"/>
                <w:lang w:eastAsia="ko-KR"/>
              </w:rPr>
              <w:t>0.3</w:t>
            </w:r>
          </w:p>
        </w:tc>
      </w:tr>
      <w:tr w:rsidR="00657278" w:rsidRPr="003C6B68" w14:paraId="40C0749A" w14:textId="77777777" w:rsidTr="007C4435">
        <w:trPr>
          <w:gridAfter w:val="1"/>
          <w:wAfter w:w="6" w:type="dxa"/>
          <w:trHeight w:val="187"/>
          <w:jc w:val="center"/>
        </w:trPr>
        <w:tc>
          <w:tcPr>
            <w:tcW w:w="2268" w:type="dxa"/>
            <w:vMerge/>
            <w:tcBorders>
              <w:bottom w:val="single" w:sz="4" w:space="0" w:color="auto"/>
            </w:tcBorders>
            <w:shd w:val="clear" w:color="auto" w:fill="auto"/>
          </w:tcPr>
          <w:p w14:paraId="6153F48F" w14:textId="77777777" w:rsidR="00657278" w:rsidRPr="00EF5447" w:rsidRDefault="00657278" w:rsidP="007C4435">
            <w:pPr>
              <w:pStyle w:val="TAC"/>
            </w:pPr>
          </w:p>
        </w:tc>
        <w:tc>
          <w:tcPr>
            <w:tcW w:w="2835" w:type="dxa"/>
          </w:tcPr>
          <w:p w14:paraId="6CD9F29B" w14:textId="77777777" w:rsidR="00657278" w:rsidRPr="003C6B68" w:rsidRDefault="00657278" w:rsidP="007C4435">
            <w:pPr>
              <w:pStyle w:val="TAC"/>
              <w:rPr>
                <w:rFonts w:cs="Arial"/>
                <w:bCs/>
                <w:lang w:eastAsia="ja-JP"/>
              </w:rPr>
            </w:pPr>
            <w:r>
              <w:rPr>
                <w:rFonts w:cs="Arial"/>
                <w:lang w:eastAsia="ja-JP"/>
              </w:rPr>
              <w:t>n78</w:t>
            </w:r>
          </w:p>
        </w:tc>
        <w:tc>
          <w:tcPr>
            <w:tcW w:w="2971" w:type="dxa"/>
          </w:tcPr>
          <w:p w14:paraId="003D0A4A" w14:textId="77777777" w:rsidR="00657278" w:rsidRPr="003C6B68" w:rsidRDefault="00657278" w:rsidP="007C4435">
            <w:pPr>
              <w:pStyle w:val="TAC"/>
              <w:rPr>
                <w:rFonts w:cs="Arial"/>
                <w:bCs/>
                <w:lang w:eastAsia="zh-CN"/>
              </w:rPr>
            </w:pPr>
            <w:r>
              <w:rPr>
                <w:rFonts w:eastAsia="Malgun Gothic" w:cs="Arial" w:hint="eastAsia"/>
                <w:lang w:eastAsia="ko-KR"/>
              </w:rPr>
              <w:t>0.8</w:t>
            </w:r>
          </w:p>
        </w:tc>
      </w:tr>
      <w:tr w:rsidR="00657278" w:rsidRPr="00EF5447" w14:paraId="5071BF67" w14:textId="77777777" w:rsidTr="007C4435">
        <w:trPr>
          <w:gridAfter w:val="1"/>
          <w:wAfter w:w="6" w:type="dxa"/>
          <w:trHeight w:val="187"/>
          <w:jc w:val="center"/>
        </w:trPr>
        <w:tc>
          <w:tcPr>
            <w:tcW w:w="2268" w:type="dxa"/>
            <w:tcBorders>
              <w:bottom w:val="nil"/>
            </w:tcBorders>
            <w:shd w:val="clear" w:color="auto" w:fill="auto"/>
          </w:tcPr>
          <w:p w14:paraId="324608DF" w14:textId="77777777" w:rsidR="00657278" w:rsidRPr="00EF5447" w:rsidRDefault="00657278" w:rsidP="007C4435">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43CF1B78" w14:textId="77777777" w:rsidR="00657278" w:rsidRPr="00EF5447" w:rsidRDefault="00657278" w:rsidP="007C4435">
            <w:pPr>
              <w:pStyle w:val="TAC"/>
              <w:rPr>
                <w:rFonts w:eastAsia="Malgun Gothic"/>
                <w:lang w:eastAsia="ko-KR"/>
              </w:rPr>
            </w:pPr>
            <w:r>
              <w:t>1</w:t>
            </w:r>
          </w:p>
        </w:tc>
        <w:tc>
          <w:tcPr>
            <w:tcW w:w="2971" w:type="dxa"/>
          </w:tcPr>
          <w:p w14:paraId="7B5D96DE" w14:textId="77777777" w:rsidR="00657278" w:rsidRPr="00EF5447" w:rsidRDefault="00657278" w:rsidP="007C4435">
            <w:pPr>
              <w:pStyle w:val="TAC"/>
              <w:rPr>
                <w:rFonts w:eastAsia="Malgun Gothic"/>
                <w:lang w:eastAsia="ko-KR"/>
              </w:rPr>
            </w:pPr>
            <w:r>
              <w:rPr>
                <w:bCs/>
                <w:lang w:eastAsia="ja-JP"/>
              </w:rPr>
              <w:t>0.3</w:t>
            </w:r>
          </w:p>
        </w:tc>
      </w:tr>
      <w:tr w:rsidR="00657278" w:rsidRPr="00EF5447" w14:paraId="1D3FB5E8" w14:textId="77777777" w:rsidTr="007C4435">
        <w:trPr>
          <w:gridAfter w:val="1"/>
          <w:wAfter w:w="6" w:type="dxa"/>
          <w:trHeight w:val="187"/>
          <w:jc w:val="center"/>
        </w:trPr>
        <w:tc>
          <w:tcPr>
            <w:tcW w:w="2268" w:type="dxa"/>
            <w:tcBorders>
              <w:top w:val="nil"/>
              <w:bottom w:val="nil"/>
            </w:tcBorders>
            <w:shd w:val="clear" w:color="auto" w:fill="auto"/>
          </w:tcPr>
          <w:p w14:paraId="36C8BCE4" w14:textId="77777777" w:rsidR="00657278" w:rsidRPr="00EF5447" w:rsidRDefault="00657278" w:rsidP="007C4435">
            <w:pPr>
              <w:pStyle w:val="TAC"/>
            </w:pPr>
          </w:p>
        </w:tc>
        <w:tc>
          <w:tcPr>
            <w:tcW w:w="2835" w:type="dxa"/>
          </w:tcPr>
          <w:p w14:paraId="4E0354F0" w14:textId="77777777" w:rsidR="00657278" w:rsidRPr="00EF5447" w:rsidRDefault="00657278" w:rsidP="007C4435">
            <w:pPr>
              <w:pStyle w:val="TAC"/>
              <w:rPr>
                <w:rFonts w:eastAsia="Malgun Gothic"/>
                <w:lang w:eastAsia="ko-KR"/>
              </w:rPr>
            </w:pPr>
            <w:r>
              <w:rPr>
                <w:bCs/>
                <w:lang w:eastAsia="zh-CN"/>
              </w:rPr>
              <w:t>20</w:t>
            </w:r>
          </w:p>
        </w:tc>
        <w:tc>
          <w:tcPr>
            <w:tcW w:w="2971" w:type="dxa"/>
          </w:tcPr>
          <w:p w14:paraId="70DE5A6B" w14:textId="77777777" w:rsidR="00657278" w:rsidRPr="00EF5447" w:rsidRDefault="00657278" w:rsidP="007C4435">
            <w:pPr>
              <w:pStyle w:val="TAC"/>
              <w:rPr>
                <w:rFonts w:eastAsia="Malgun Gothic"/>
                <w:lang w:eastAsia="ko-KR"/>
              </w:rPr>
            </w:pPr>
            <w:r>
              <w:rPr>
                <w:bCs/>
                <w:lang w:eastAsia="ja-JP"/>
              </w:rPr>
              <w:t>0.3</w:t>
            </w:r>
          </w:p>
        </w:tc>
      </w:tr>
      <w:tr w:rsidR="00657278" w:rsidRPr="00EF5447" w14:paraId="16BF4228" w14:textId="77777777" w:rsidTr="007C4435">
        <w:trPr>
          <w:gridAfter w:val="1"/>
          <w:wAfter w:w="6" w:type="dxa"/>
          <w:trHeight w:val="187"/>
          <w:jc w:val="center"/>
        </w:trPr>
        <w:tc>
          <w:tcPr>
            <w:tcW w:w="2268" w:type="dxa"/>
            <w:tcBorders>
              <w:top w:val="nil"/>
              <w:bottom w:val="nil"/>
            </w:tcBorders>
            <w:shd w:val="clear" w:color="auto" w:fill="auto"/>
          </w:tcPr>
          <w:p w14:paraId="303242A6" w14:textId="77777777" w:rsidR="00657278" w:rsidRPr="00EF5447" w:rsidRDefault="00657278" w:rsidP="007C4435">
            <w:pPr>
              <w:pStyle w:val="TAC"/>
            </w:pPr>
          </w:p>
        </w:tc>
        <w:tc>
          <w:tcPr>
            <w:tcW w:w="2835" w:type="dxa"/>
          </w:tcPr>
          <w:p w14:paraId="1333AB15" w14:textId="77777777" w:rsidR="00657278" w:rsidRPr="00EF5447" w:rsidRDefault="00657278" w:rsidP="007C4435">
            <w:pPr>
              <w:pStyle w:val="TAC"/>
              <w:rPr>
                <w:rFonts w:eastAsia="Malgun Gothic"/>
                <w:lang w:eastAsia="ko-KR"/>
              </w:rPr>
            </w:pPr>
            <w:r>
              <w:rPr>
                <w:bCs/>
                <w:lang w:eastAsia="zh-CN"/>
              </w:rPr>
              <w:t>38</w:t>
            </w:r>
          </w:p>
        </w:tc>
        <w:tc>
          <w:tcPr>
            <w:tcW w:w="2971" w:type="dxa"/>
          </w:tcPr>
          <w:p w14:paraId="4036F0C3" w14:textId="77777777" w:rsidR="00657278" w:rsidRPr="00EF5447" w:rsidRDefault="00657278" w:rsidP="007C4435">
            <w:pPr>
              <w:pStyle w:val="TAC"/>
              <w:rPr>
                <w:rFonts w:eastAsia="Malgun Gothic"/>
                <w:lang w:eastAsia="ko-KR"/>
              </w:rPr>
            </w:pPr>
            <w:r>
              <w:rPr>
                <w:bCs/>
                <w:lang w:eastAsia="ja-JP"/>
              </w:rPr>
              <w:t>0.3</w:t>
            </w:r>
          </w:p>
        </w:tc>
      </w:tr>
      <w:tr w:rsidR="00657278" w:rsidRPr="00EF5447" w14:paraId="74A7DD2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259BFCA" w14:textId="77777777" w:rsidR="00657278" w:rsidRPr="00EF5447" w:rsidRDefault="00657278" w:rsidP="007C4435">
            <w:pPr>
              <w:pStyle w:val="TAC"/>
            </w:pPr>
          </w:p>
        </w:tc>
        <w:tc>
          <w:tcPr>
            <w:tcW w:w="2835" w:type="dxa"/>
          </w:tcPr>
          <w:p w14:paraId="081F7843" w14:textId="77777777" w:rsidR="00657278" w:rsidRPr="00EF5447" w:rsidRDefault="00657278" w:rsidP="007C4435">
            <w:pPr>
              <w:pStyle w:val="TAC"/>
              <w:rPr>
                <w:rFonts w:eastAsia="Malgun Gothic"/>
                <w:lang w:eastAsia="ko-KR"/>
              </w:rPr>
            </w:pPr>
            <w:r>
              <w:rPr>
                <w:rFonts w:hint="eastAsia"/>
                <w:lang w:val="en-US" w:eastAsia="zh-CN"/>
              </w:rPr>
              <w:t>n3</w:t>
            </w:r>
          </w:p>
        </w:tc>
        <w:tc>
          <w:tcPr>
            <w:tcW w:w="2971" w:type="dxa"/>
          </w:tcPr>
          <w:p w14:paraId="3A554794" w14:textId="77777777" w:rsidR="00657278" w:rsidRPr="00EF5447" w:rsidRDefault="00657278" w:rsidP="007C4435">
            <w:pPr>
              <w:pStyle w:val="TAC"/>
              <w:rPr>
                <w:rFonts w:eastAsia="Malgun Gothic"/>
                <w:lang w:eastAsia="ko-KR"/>
              </w:rPr>
            </w:pPr>
            <w:r>
              <w:rPr>
                <w:bCs/>
                <w:lang w:val="en-US" w:eastAsia="zh-CN"/>
              </w:rPr>
              <w:t>0.3</w:t>
            </w:r>
          </w:p>
        </w:tc>
      </w:tr>
      <w:tr w:rsidR="00657278" w:rsidRPr="00EF5447" w14:paraId="20D0A529" w14:textId="77777777" w:rsidTr="007C4435">
        <w:trPr>
          <w:gridAfter w:val="1"/>
          <w:wAfter w:w="6" w:type="dxa"/>
          <w:trHeight w:val="187"/>
          <w:jc w:val="center"/>
        </w:trPr>
        <w:tc>
          <w:tcPr>
            <w:tcW w:w="2268" w:type="dxa"/>
            <w:tcBorders>
              <w:bottom w:val="nil"/>
            </w:tcBorders>
            <w:shd w:val="clear" w:color="auto" w:fill="auto"/>
          </w:tcPr>
          <w:p w14:paraId="66DCA3BE" w14:textId="77777777" w:rsidR="00657278" w:rsidRPr="00EF5447" w:rsidRDefault="00657278" w:rsidP="007C4435">
            <w:pPr>
              <w:pStyle w:val="TAC"/>
            </w:pPr>
            <w:r w:rsidRPr="00EF5447">
              <w:t>DC_1-20_(n)38</w:t>
            </w:r>
          </w:p>
        </w:tc>
        <w:tc>
          <w:tcPr>
            <w:tcW w:w="2835" w:type="dxa"/>
          </w:tcPr>
          <w:p w14:paraId="3982AA3B" w14:textId="77777777" w:rsidR="00657278" w:rsidRPr="00EF5447" w:rsidRDefault="00657278" w:rsidP="007C4435">
            <w:pPr>
              <w:pStyle w:val="TAC"/>
              <w:rPr>
                <w:rFonts w:eastAsia="Malgun Gothic"/>
                <w:lang w:eastAsia="ko-KR"/>
              </w:rPr>
            </w:pPr>
            <w:r w:rsidRPr="00EF5447">
              <w:rPr>
                <w:lang w:eastAsia="zh-CN"/>
              </w:rPr>
              <w:t>1</w:t>
            </w:r>
          </w:p>
        </w:tc>
        <w:tc>
          <w:tcPr>
            <w:tcW w:w="2971" w:type="dxa"/>
          </w:tcPr>
          <w:p w14:paraId="64C97D16"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486E316C" w14:textId="77777777" w:rsidTr="007C4435">
        <w:trPr>
          <w:gridAfter w:val="1"/>
          <w:wAfter w:w="6" w:type="dxa"/>
          <w:trHeight w:val="187"/>
          <w:jc w:val="center"/>
        </w:trPr>
        <w:tc>
          <w:tcPr>
            <w:tcW w:w="2268" w:type="dxa"/>
            <w:tcBorders>
              <w:top w:val="nil"/>
              <w:bottom w:val="nil"/>
            </w:tcBorders>
            <w:shd w:val="clear" w:color="auto" w:fill="auto"/>
          </w:tcPr>
          <w:p w14:paraId="7F5CEC82" w14:textId="77777777" w:rsidR="00657278" w:rsidRPr="00EF5447" w:rsidRDefault="00657278" w:rsidP="007C4435">
            <w:pPr>
              <w:pStyle w:val="TAC"/>
            </w:pPr>
          </w:p>
        </w:tc>
        <w:tc>
          <w:tcPr>
            <w:tcW w:w="2835" w:type="dxa"/>
          </w:tcPr>
          <w:p w14:paraId="2AEA3688" w14:textId="77777777" w:rsidR="00657278" w:rsidRPr="00EF5447" w:rsidRDefault="00657278" w:rsidP="007C4435">
            <w:pPr>
              <w:pStyle w:val="TAC"/>
              <w:rPr>
                <w:rFonts w:eastAsia="Malgun Gothic"/>
                <w:lang w:eastAsia="ko-KR"/>
              </w:rPr>
            </w:pPr>
            <w:r w:rsidRPr="00EF5447">
              <w:rPr>
                <w:lang w:eastAsia="zh-CN"/>
              </w:rPr>
              <w:t>20</w:t>
            </w:r>
          </w:p>
        </w:tc>
        <w:tc>
          <w:tcPr>
            <w:tcW w:w="2971" w:type="dxa"/>
          </w:tcPr>
          <w:p w14:paraId="763ACA42" w14:textId="77777777" w:rsidR="00657278" w:rsidRPr="00EF5447" w:rsidRDefault="00657278" w:rsidP="007C4435">
            <w:pPr>
              <w:pStyle w:val="TAC"/>
              <w:rPr>
                <w:rFonts w:eastAsia="Malgun Gothic"/>
                <w:lang w:eastAsia="ko-KR"/>
              </w:rPr>
            </w:pPr>
            <w:r w:rsidRPr="00EF5447">
              <w:rPr>
                <w:lang w:eastAsia="zh-CN"/>
              </w:rPr>
              <w:t>0.3</w:t>
            </w:r>
          </w:p>
        </w:tc>
      </w:tr>
      <w:tr w:rsidR="00657278" w:rsidRPr="00EF5447" w14:paraId="27E7B373" w14:textId="77777777" w:rsidTr="007C4435">
        <w:trPr>
          <w:gridAfter w:val="1"/>
          <w:wAfter w:w="6" w:type="dxa"/>
          <w:trHeight w:val="187"/>
          <w:jc w:val="center"/>
        </w:trPr>
        <w:tc>
          <w:tcPr>
            <w:tcW w:w="2268" w:type="dxa"/>
            <w:tcBorders>
              <w:top w:val="nil"/>
              <w:bottom w:val="nil"/>
            </w:tcBorders>
            <w:shd w:val="clear" w:color="auto" w:fill="auto"/>
          </w:tcPr>
          <w:p w14:paraId="466AE85B" w14:textId="77777777" w:rsidR="00657278" w:rsidRPr="00EF5447" w:rsidRDefault="00657278" w:rsidP="007C4435">
            <w:pPr>
              <w:pStyle w:val="TAC"/>
            </w:pPr>
          </w:p>
        </w:tc>
        <w:tc>
          <w:tcPr>
            <w:tcW w:w="2835" w:type="dxa"/>
          </w:tcPr>
          <w:p w14:paraId="0E60C906" w14:textId="77777777" w:rsidR="00657278" w:rsidRPr="00EF5447" w:rsidRDefault="00657278" w:rsidP="007C4435">
            <w:pPr>
              <w:pStyle w:val="TAC"/>
              <w:rPr>
                <w:rFonts w:eastAsia="Malgun Gothic"/>
                <w:lang w:eastAsia="ko-KR"/>
              </w:rPr>
            </w:pPr>
            <w:r w:rsidRPr="00EF5447">
              <w:rPr>
                <w:lang w:eastAsia="zh-CN"/>
              </w:rPr>
              <w:t>38</w:t>
            </w:r>
          </w:p>
        </w:tc>
        <w:tc>
          <w:tcPr>
            <w:tcW w:w="2971" w:type="dxa"/>
          </w:tcPr>
          <w:p w14:paraId="320C961D"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383A2AF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EDBFF3E" w14:textId="77777777" w:rsidR="00657278" w:rsidRPr="00EF5447" w:rsidRDefault="00657278" w:rsidP="007C4435">
            <w:pPr>
              <w:pStyle w:val="TAC"/>
            </w:pPr>
          </w:p>
        </w:tc>
        <w:tc>
          <w:tcPr>
            <w:tcW w:w="2835" w:type="dxa"/>
          </w:tcPr>
          <w:p w14:paraId="58DBDDC4" w14:textId="77777777" w:rsidR="00657278" w:rsidRPr="00EF5447" w:rsidRDefault="00657278" w:rsidP="007C4435">
            <w:pPr>
              <w:pStyle w:val="TAC"/>
              <w:rPr>
                <w:rFonts w:eastAsia="Malgun Gothic"/>
                <w:lang w:eastAsia="ko-KR"/>
              </w:rPr>
            </w:pPr>
            <w:r w:rsidRPr="00EF5447">
              <w:rPr>
                <w:lang w:eastAsia="zh-CN"/>
              </w:rPr>
              <w:t>n38</w:t>
            </w:r>
          </w:p>
        </w:tc>
        <w:tc>
          <w:tcPr>
            <w:tcW w:w="2971" w:type="dxa"/>
          </w:tcPr>
          <w:p w14:paraId="05D785F1"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6C9F0452" w14:textId="77777777" w:rsidTr="007C4435">
        <w:trPr>
          <w:gridAfter w:val="1"/>
          <w:wAfter w:w="6" w:type="dxa"/>
          <w:trHeight w:val="187"/>
          <w:jc w:val="center"/>
        </w:trPr>
        <w:tc>
          <w:tcPr>
            <w:tcW w:w="2268" w:type="dxa"/>
            <w:tcBorders>
              <w:bottom w:val="nil"/>
            </w:tcBorders>
            <w:shd w:val="clear" w:color="auto" w:fill="auto"/>
          </w:tcPr>
          <w:p w14:paraId="2A8E48D4" w14:textId="77777777" w:rsidR="00657278" w:rsidRPr="00EF5447" w:rsidRDefault="00657278" w:rsidP="007C4435">
            <w:pPr>
              <w:pStyle w:val="TAC"/>
            </w:pPr>
            <w:r>
              <w:t>DC_1-20-38</w:t>
            </w:r>
            <w:r w:rsidRPr="00940479">
              <w:t>_n</w:t>
            </w:r>
            <w:r>
              <w:t>8</w:t>
            </w:r>
          </w:p>
        </w:tc>
        <w:tc>
          <w:tcPr>
            <w:tcW w:w="2835" w:type="dxa"/>
          </w:tcPr>
          <w:p w14:paraId="2F8CA85C" w14:textId="77777777" w:rsidR="00657278" w:rsidRPr="00EF5447" w:rsidRDefault="00657278" w:rsidP="007C4435">
            <w:pPr>
              <w:pStyle w:val="TAC"/>
              <w:rPr>
                <w:rFonts w:eastAsia="Malgun Gothic"/>
                <w:lang w:eastAsia="ko-KR"/>
              </w:rPr>
            </w:pPr>
            <w:r>
              <w:rPr>
                <w:rFonts w:eastAsia="Malgun Gothic" w:cs="Arial"/>
                <w:lang w:eastAsia="ko-KR"/>
              </w:rPr>
              <w:t>1</w:t>
            </w:r>
          </w:p>
        </w:tc>
        <w:tc>
          <w:tcPr>
            <w:tcW w:w="2971" w:type="dxa"/>
          </w:tcPr>
          <w:p w14:paraId="4223A5DE" w14:textId="77777777" w:rsidR="00657278" w:rsidRPr="00EF5447" w:rsidRDefault="00657278" w:rsidP="007C4435">
            <w:pPr>
              <w:pStyle w:val="TAC"/>
              <w:rPr>
                <w:rFonts w:eastAsia="Malgun Gothic"/>
                <w:lang w:eastAsia="ko-KR"/>
              </w:rPr>
            </w:pPr>
            <w:r>
              <w:rPr>
                <w:rFonts w:eastAsia="Malgun Gothic" w:cs="Arial"/>
                <w:lang w:eastAsia="ko-KR"/>
              </w:rPr>
              <w:t>0.5</w:t>
            </w:r>
          </w:p>
        </w:tc>
      </w:tr>
      <w:tr w:rsidR="00657278" w:rsidRPr="00EF5447" w14:paraId="46344EA9" w14:textId="77777777" w:rsidTr="007C4435">
        <w:trPr>
          <w:gridAfter w:val="1"/>
          <w:wAfter w:w="6" w:type="dxa"/>
          <w:trHeight w:val="187"/>
          <w:jc w:val="center"/>
        </w:trPr>
        <w:tc>
          <w:tcPr>
            <w:tcW w:w="2268" w:type="dxa"/>
            <w:tcBorders>
              <w:top w:val="nil"/>
              <w:bottom w:val="nil"/>
            </w:tcBorders>
            <w:shd w:val="clear" w:color="auto" w:fill="auto"/>
          </w:tcPr>
          <w:p w14:paraId="2B75B35A" w14:textId="77777777" w:rsidR="00657278" w:rsidRPr="00EF5447" w:rsidRDefault="00657278" w:rsidP="007C4435">
            <w:pPr>
              <w:pStyle w:val="TAC"/>
            </w:pPr>
          </w:p>
        </w:tc>
        <w:tc>
          <w:tcPr>
            <w:tcW w:w="2835" w:type="dxa"/>
          </w:tcPr>
          <w:p w14:paraId="5D6E5D62" w14:textId="77777777" w:rsidR="00657278" w:rsidRPr="00EF5447" w:rsidRDefault="00657278" w:rsidP="007C4435">
            <w:pPr>
              <w:pStyle w:val="TAC"/>
              <w:rPr>
                <w:rFonts w:eastAsia="Malgun Gothic"/>
                <w:lang w:eastAsia="ko-KR"/>
              </w:rPr>
            </w:pPr>
            <w:r>
              <w:rPr>
                <w:rFonts w:cs="Arial"/>
                <w:lang w:eastAsia="ja-JP"/>
              </w:rPr>
              <w:t>20</w:t>
            </w:r>
          </w:p>
        </w:tc>
        <w:tc>
          <w:tcPr>
            <w:tcW w:w="2971" w:type="dxa"/>
          </w:tcPr>
          <w:p w14:paraId="6E0162B3" w14:textId="77777777" w:rsidR="00657278" w:rsidRPr="00EF5447" w:rsidRDefault="00657278" w:rsidP="007C4435">
            <w:pPr>
              <w:pStyle w:val="TAC"/>
              <w:rPr>
                <w:rFonts w:eastAsia="Malgun Gothic"/>
                <w:lang w:eastAsia="ko-KR"/>
              </w:rPr>
            </w:pPr>
            <w:r>
              <w:rPr>
                <w:rFonts w:eastAsia="Malgun Gothic" w:cs="Arial"/>
                <w:lang w:eastAsia="ko-KR"/>
              </w:rPr>
              <w:t>0.5</w:t>
            </w:r>
          </w:p>
        </w:tc>
      </w:tr>
      <w:tr w:rsidR="00657278" w:rsidRPr="00EF5447" w14:paraId="48E94A85" w14:textId="77777777" w:rsidTr="007C4435">
        <w:trPr>
          <w:gridAfter w:val="1"/>
          <w:wAfter w:w="6" w:type="dxa"/>
          <w:trHeight w:val="187"/>
          <w:jc w:val="center"/>
        </w:trPr>
        <w:tc>
          <w:tcPr>
            <w:tcW w:w="2268" w:type="dxa"/>
            <w:tcBorders>
              <w:top w:val="nil"/>
              <w:bottom w:val="nil"/>
            </w:tcBorders>
            <w:shd w:val="clear" w:color="auto" w:fill="auto"/>
          </w:tcPr>
          <w:p w14:paraId="5FBA76F2" w14:textId="77777777" w:rsidR="00657278" w:rsidRPr="00EF5447" w:rsidRDefault="00657278" w:rsidP="007C4435">
            <w:pPr>
              <w:pStyle w:val="TAC"/>
            </w:pPr>
          </w:p>
        </w:tc>
        <w:tc>
          <w:tcPr>
            <w:tcW w:w="2835" w:type="dxa"/>
          </w:tcPr>
          <w:p w14:paraId="0F71FBAE" w14:textId="77777777" w:rsidR="00657278" w:rsidRPr="00EF5447" w:rsidRDefault="00657278" w:rsidP="007C4435">
            <w:pPr>
              <w:pStyle w:val="TAC"/>
              <w:rPr>
                <w:rFonts w:eastAsia="Malgun Gothic"/>
                <w:lang w:eastAsia="ko-KR"/>
              </w:rPr>
            </w:pPr>
            <w:r>
              <w:rPr>
                <w:rFonts w:cs="Arial"/>
                <w:lang w:eastAsia="ja-JP"/>
              </w:rPr>
              <w:t>38</w:t>
            </w:r>
          </w:p>
        </w:tc>
        <w:tc>
          <w:tcPr>
            <w:tcW w:w="2971" w:type="dxa"/>
          </w:tcPr>
          <w:p w14:paraId="22D10CEB" w14:textId="77777777" w:rsidR="00657278" w:rsidRPr="00EF5447" w:rsidRDefault="00657278" w:rsidP="007C4435">
            <w:pPr>
              <w:pStyle w:val="TAC"/>
              <w:rPr>
                <w:rFonts w:eastAsia="Malgun Gothic"/>
                <w:lang w:eastAsia="ko-KR"/>
              </w:rPr>
            </w:pPr>
            <w:r>
              <w:rPr>
                <w:rFonts w:eastAsia="Malgun Gothic" w:cs="Arial"/>
                <w:lang w:eastAsia="ko-KR"/>
              </w:rPr>
              <w:t>0.5</w:t>
            </w:r>
          </w:p>
        </w:tc>
      </w:tr>
      <w:tr w:rsidR="00657278" w:rsidRPr="00EF5447" w14:paraId="66B1ADF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8DC9E2B" w14:textId="77777777" w:rsidR="00657278" w:rsidRPr="00EF5447" w:rsidRDefault="00657278" w:rsidP="007C4435">
            <w:pPr>
              <w:pStyle w:val="TAC"/>
            </w:pPr>
          </w:p>
        </w:tc>
        <w:tc>
          <w:tcPr>
            <w:tcW w:w="2835" w:type="dxa"/>
          </w:tcPr>
          <w:p w14:paraId="02ACA6E6" w14:textId="77777777" w:rsidR="00657278" w:rsidRPr="00EF5447" w:rsidRDefault="00657278" w:rsidP="007C4435">
            <w:pPr>
              <w:pStyle w:val="TAC"/>
              <w:rPr>
                <w:rFonts w:eastAsia="Malgun Gothic"/>
                <w:lang w:eastAsia="ko-KR"/>
              </w:rPr>
            </w:pPr>
            <w:r>
              <w:rPr>
                <w:rFonts w:cs="Arial"/>
                <w:lang w:eastAsia="ja-JP"/>
              </w:rPr>
              <w:t>n8</w:t>
            </w:r>
          </w:p>
        </w:tc>
        <w:tc>
          <w:tcPr>
            <w:tcW w:w="2971" w:type="dxa"/>
          </w:tcPr>
          <w:p w14:paraId="348B7FC6" w14:textId="77777777" w:rsidR="00657278" w:rsidRPr="00EF5447" w:rsidRDefault="00657278" w:rsidP="007C4435">
            <w:pPr>
              <w:pStyle w:val="TAC"/>
              <w:rPr>
                <w:rFonts w:eastAsia="Malgun Gothic"/>
                <w:lang w:eastAsia="ko-KR"/>
              </w:rPr>
            </w:pPr>
            <w:r>
              <w:rPr>
                <w:rFonts w:eastAsia="Malgun Gothic" w:cs="Arial"/>
                <w:lang w:eastAsia="ko-KR"/>
              </w:rPr>
              <w:t>0.6</w:t>
            </w:r>
          </w:p>
        </w:tc>
      </w:tr>
      <w:tr w:rsidR="00657278" w:rsidRPr="00EF5447" w14:paraId="2344953E" w14:textId="77777777" w:rsidTr="007C4435">
        <w:trPr>
          <w:gridAfter w:val="1"/>
          <w:wAfter w:w="6" w:type="dxa"/>
          <w:trHeight w:val="187"/>
          <w:jc w:val="center"/>
        </w:trPr>
        <w:tc>
          <w:tcPr>
            <w:tcW w:w="2268" w:type="dxa"/>
            <w:tcBorders>
              <w:bottom w:val="nil"/>
            </w:tcBorders>
            <w:shd w:val="clear" w:color="auto" w:fill="auto"/>
          </w:tcPr>
          <w:p w14:paraId="496ACD51" w14:textId="77777777" w:rsidR="00657278" w:rsidRPr="00EF5447" w:rsidRDefault="00657278" w:rsidP="007C4435">
            <w:pPr>
              <w:pStyle w:val="TAC"/>
            </w:pPr>
            <w:r w:rsidRPr="00EF5447">
              <w:rPr>
                <w:kern w:val="2"/>
                <w:szCs w:val="22"/>
                <w:lang w:eastAsia="zh-CN"/>
              </w:rPr>
              <w:t>DC_1-20-38_n78</w:t>
            </w:r>
          </w:p>
        </w:tc>
        <w:tc>
          <w:tcPr>
            <w:tcW w:w="2835" w:type="dxa"/>
          </w:tcPr>
          <w:p w14:paraId="2153834E" w14:textId="77777777" w:rsidR="00657278" w:rsidRPr="00EF5447" w:rsidRDefault="00657278" w:rsidP="007C4435">
            <w:pPr>
              <w:pStyle w:val="TAC"/>
              <w:rPr>
                <w:rFonts w:eastAsia="Malgun Gothic"/>
                <w:lang w:eastAsia="ko-KR"/>
              </w:rPr>
            </w:pPr>
            <w:r w:rsidRPr="00EF5447">
              <w:rPr>
                <w:lang w:eastAsia="zh-CN"/>
              </w:rPr>
              <w:t>1</w:t>
            </w:r>
          </w:p>
        </w:tc>
        <w:tc>
          <w:tcPr>
            <w:tcW w:w="2971" w:type="dxa"/>
          </w:tcPr>
          <w:p w14:paraId="1BE109E0" w14:textId="77777777" w:rsidR="00657278" w:rsidRPr="00EF5447" w:rsidRDefault="00657278" w:rsidP="007C4435">
            <w:pPr>
              <w:pStyle w:val="TAC"/>
              <w:rPr>
                <w:rFonts w:eastAsia="Malgun Gothic"/>
                <w:lang w:eastAsia="ko-KR"/>
              </w:rPr>
            </w:pPr>
            <w:r w:rsidRPr="00EF5447">
              <w:rPr>
                <w:lang w:eastAsia="zh-CN"/>
              </w:rPr>
              <w:t>0.3</w:t>
            </w:r>
          </w:p>
        </w:tc>
      </w:tr>
      <w:tr w:rsidR="00657278" w:rsidRPr="00EF5447" w14:paraId="067F6FC4" w14:textId="77777777" w:rsidTr="007C4435">
        <w:trPr>
          <w:gridAfter w:val="1"/>
          <w:wAfter w:w="6" w:type="dxa"/>
          <w:trHeight w:val="187"/>
          <w:jc w:val="center"/>
        </w:trPr>
        <w:tc>
          <w:tcPr>
            <w:tcW w:w="2268" w:type="dxa"/>
            <w:tcBorders>
              <w:top w:val="nil"/>
              <w:bottom w:val="nil"/>
            </w:tcBorders>
            <w:shd w:val="clear" w:color="auto" w:fill="auto"/>
          </w:tcPr>
          <w:p w14:paraId="191E2E36" w14:textId="77777777" w:rsidR="00657278" w:rsidRPr="00EF5447" w:rsidRDefault="00657278" w:rsidP="007C4435">
            <w:pPr>
              <w:pStyle w:val="TAC"/>
            </w:pPr>
          </w:p>
        </w:tc>
        <w:tc>
          <w:tcPr>
            <w:tcW w:w="2835" w:type="dxa"/>
          </w:tcPr>
          <w:p w14:paraId="35DF9A6B" w14:textId="77777777" w:rsidR="00657278" w:rsidRPr="00EF5447" w:rsidRDefault="00657278" w:rsidP="007C4435">
            <w:pPr>
              <w:pStyle w:val="TAC"/>
              <w:rPr>
                <w:rFonts w:eastAsia="Malgun Gothic"/>
                <w:lang w:eastAsia="ko-KR"/>
              </w:rPr>
            </w:pPr>
            <w:r w:rsidRPr="00EF5447">
              <w:rPr>
                <w:lang w:eastAsia="zh-CN"/>
              </w:rPr>
              <w:t>20</w:t>
            </w:r>
          </w:p>
        </w:tc>
        <w:tc>
          <w:tcPr>
            <w:tcW w:w="2971" w:type="dxa"/>
          </w:tcPr>
          <w:p w14:paraId="5E33DBAD" w14:textId="77777777" w:rsidR="00657278" w:rsidRPr="00EF5447" w:rsidRDefault="00657278" w:rsidP="007C4435">
            <w:pPr>
              <w:pStyle w:val="TAC"/>
              <w:rPr>
                <w:rFonts w:eastAsia="Malgun Gothic"/>
                <w:lang w:eastAsia="ko-KR"/>
              </w:rPr>
            </w:pPr>
            <w:r w:rsidRPr="00EF5447">
              <w:rPr>
                <w:lang w:eastAsia="zh-CN"/>
              </w:rPr>
              <w:t>0.6</w:t>
            </w:r>
          </w:p>
        </w:tc>
      </w:tr>
      <w:tr w:rsidR="00657278" w:rsidRPr="00EF5447" w14:paraId="3A67D7C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1EF659A" w14:textId="77777777" w:rsidR="00657278" w:rsidRPr="00EF5447" w:rsidRDefault="00657278" w:rsidP="007C4435">
            <w:pPr>
              <w:pStyle w:val="TAC"/>
            </w:pPr>
          </w:p>
        </w:tc>
        <w:tc>
          <w:tcPr>
            <w:tcW w:w="2835" w:type="dxa"/>
          </w:tcPr>
          <w:p w14:paraId="3819B603" w14:textId="77777777" w:rsidR="00657278" w:rsidRPr="00EF5447" w:rsidRDefault="00657278" w:rsidP="007C4435">
            <w:pPr>
              <w:pStyle w:val="TAC"/>
              <w:rPr>
                <w:rFonts w:eastAsia="Malgun Gothic"/>
                <w:lang w:eastAsia="ko-KR"/>
              </w:rPr>
            </w:pPr>
            <w:r w:rsidRPr="00EF5447">
              <w:rPr>
                <w:lang w:eastAsia="zh-CN"/>
              </w:rPr>
              <w:t>n78</w:t>
            </w:r>
          </w:p>
        </w:tc>
        <w:tc>
          <w:tcPr>
            <w:tcW w:w="2971" w:type="dxa"/>
          </w:tcPr>
          <w:p w14:paraId="4D686E9A" w14:textId="77777777" w:rsidR="00657278" w:rsidRPr="00EF5447" w:rsidRDefault="00657278" w:rsidP="007C4435">
            <w:pPr>
              <w:pStyle w:val="TAC"/>
              <w:rPr>
                <w:rFonts w:eastAsia="Malgun Gothic"/>
                <w:lang w:eastAsia="ko-KR"/>
              </w:rPr>
            </w:pPr>
            <w:r w:rsidRPr="00EF5447">
              <w:rPr>
                <w:lang w:eastAsia="zh-CN"/>
              </w:rPr>
              <w:t>0.8</w:t>
            </w:r>
          </w:p>
        </w:tc>
      </w:tr>
      <w:tr w:rsidR="00657278" w:rsidRPr="00EF5447" w14:paraId="2CE489C2" w14:textId="77777777" w:rsidTr="007C4435">
        <w:trPr>
          <w:gridAfter w:val="1"/>
          <w:wAfter w:w="6" w:type="dxa"/>
          <w:trHeight w:val="187"/>
          <w:jc w:val="center"/>
        </w:trPr>
        <w:tc>
          <w:tcPr>
            <w:tcW w:w="2268" w:type="dxa"/>
            <w:tcBorders>
              <w:bottom w:val="nil"/>
            </w:tcBorders>
            <w:shd w:val="clear" w:color="auto" w:fill="auto"/>
          </w:tcPr>
          <w:p w14:paraId="3CCE7C62" w14:textId="77777777" w:rsidR="00657278" w:rsidRPr="00EF5447" w:rsidRDefault="00657278" w:rsidP="007C4435">
            <w:pPr>
              <w:pStyle w:val="TAC"/>
            </w:pPr>
            <w:r>
              <w:rPr>
                <w:rFonts w:cs="Arial"/>
                <w:lang w:eastAsia="en-GB"/>
              </w:rPr>
              <w:t>DC_1-20-40_n78</w:t>
            </w:r>
          </w:p>
        </w:tc>
        <w:tc>
          <w:tcPr>
            <w:tcW w:w="2835" w:type="dxa"/>
          </w:tcPr>
          <w:p w14:paraId="58869C2F" w14:textId="77777777" w:rsidR="00657278" w:rsidRPr="00EF5447" w:rsidRDefault="00657278" w:rsidP="007C4435">
            <w:pPr>
              <w:pStyle w:val="TAC"/>
              <w:rPr>
                <w:lang w:eastAsia="zh-CN"/>
              </w:rPr>
            </w:pPr>
            <w:r>
              <w:rPr>
                <w:rFonts w:eastAsia="Malgun Gothic" w:cs="Arial"/>
                <w:lang w:eastAsia="ko-KR"/>
              </w:rPr>
              <w:t>1</w:t>
            </w:r>
          </w:p>
        </w:tc>
        <w:tc>
          <w:tcPr>
            <w:tcW w:w="2971" w:type="dxa"/>
          </w:tcPr>
          <w:p w14:paraId="3F229615" w14:textId="77777777" w:rsidR="00657278" w:rsidRPr="00EF5447" w:rsidRDefault="00657278" w:rsidP="007C4435">
            <w:pPr>
              <w:pStyle w:val="TAC"/>
              <w:rPr>
                <w:lang w:eastAsia="zh-CN"/>
              </w:rPr>
            </w:pPr>
            <w:r>
              <w:rPr>
                <w:lang w:eastAsia="en-GB"/>
              </w:rPr>
              <w:t>0.5</w:t>
            </w:r>
          </w:p>
        </w:tc>
      </w:tr>
      <w:tr w:rsidR="00657278" w:rsidRPr="00EF5447" w14:paraId="1F63FE2F" w14:textId="77777777" w:rsidTr="007C4435">
        <w:trPr>
          <w:gridAfter w:val="1"/>
          <w:wAfter w:w="6" w:type="dxa"/>
          <w:trHeight w:val="187"/>
          <w:jc w:val="center"/>
        </w:trPr>
        <w:tc>
          <w:tcPr>
            <w:tcW w:w="2268" w:type="dxa"/>
            <w:tcBorders>
              <w:top w:val="nil"/>
              <w:bottom w:val="nil"/>
            </w:tcBorders>
            <w:shd w:val="clear" w:color="auto" w:fill="auto"/>
          </w:tcPr>
          <w:p w14:paraId="5685A10E" w14:textId="77777777" w:rsidR="00657278" w:rsidRPr="00EF5447" w:rsidRDefault="00657278" w:rsidP="007C4435">
            <w:pPr>
              <w:pStyle w:val="TAC"/>
            </w:pPr>
          </w:p>
        </w:tc>
        <w:tc>
          <w:tcPr>
            <w:tcW w:w="2835" w:type="dxa"/>
          </w:tcPr>
          <w:p w14:paraId="5F807E29" w14:textId="77777777" w:rsidR="00657278" w:rsidRPr="00EF5447" w:rsidRDefault="00657278" w:rsidP="007C4435">
            <w:pPr>
              <w:pStyle w:val="TAC"/>
              <w:rPr>
                <w:lang w:eastAsia="zh-CN"/>
              </w:rPr>
            </w:pPr>
            <w:r>
              <w:rPr>
                <w:rFonts w:eastAsia="Malgun Gothic" w:cs="Arial"/>
                <w:lang w:eastAsia="ko-KR"/>
              </w:rPr>
              <w:t>20</w:t>
            </w:r>
          </w:p>
        </w:tc>
        <w:tc>
          <w:tcPr>
            <w:tcW w:w="2971" w:type="dxa"/>
          </w:tcPr>
          <w:p w14:paraId="5F74D032" w14:textId="77777777" w:rsidR="00657278" w:rsidRPr="00EF5447" w:rsidRDefault="00657278" w:rsidP="007C4435">
            <w:pPr>
              <w:pStyle w:val="TAC"/>
              <w:rPr>
                <w:lang w:eastAsia="zh-CN"/>
              </w:rPr>
            </w:pPr>
            <w:r>
              <w:rPr>
                <w:lang w:eastAsia="en-GB"/>
              </w:rPr>
              <w:t>0.3</w:t>
            </w:r>
          </w:p>
        </w:tc>
      </w:tr>
      <w:tr w:rsidR="00657278" w:rsidRPr="00EF5447" w14:paraId="35D623BD" w14:textId="77777777" w:rsidTr="007C4435">
        <w:trPr>
          <w:gridAfter w:val="1"/>
          <w:wAfter w:w="6" w:type="dxa"/>
          <w:trHeight w:val="187"/>
          <w:jc w:val="center"/>
        </w:trPr>
        <w:tc>
          <w:tcPr>
            <w:tcW w:w="2268" w:type="dxa"/>
            <w:tcBorders>
              <w:top w:val="nil"/>
              <w:bottom w:val="nil"/>
            </w:tcBorders>
            <w:shd w:val="clear" w:color="auto" w:fill="auto"/>
          </w:tcPr>
          <w:p w14:paraId="5A1B19C1" w14:textId="77777777" w:rsidR="00657278" w:rsidRPr="00EF5447" w:rsidRDefault="00657278" w:rsidP="007C4435">
            <w:pPr>
              <w:pStyle w:val="TAC"/>
            </w:pPr>
          </w:p>
        </w:tc>
        <w:tc>
          <w:tcPr>
            <w:tcW w:w="2835" w:type="dxa"/>
          </w:tcPr>
          <w:p w14:paraId="5CB7E24B" w14:textId="77777777" w:rsidR="00657278" w:rsidRPr="00EF5447" w:rsidRDefault="00657278" w:rsidP="007C4435">
            <w:pPr>
              <w:pStyle w:val="TAC"/>
              <w:rPr>
                <w:lang w:eastAsia="zh-CN"/>
              </w:rPr>
            </w:pPr>
            <w:r>
              <w:rPr>
                <w:rFonts w:eastAsia="Malgun Gothic" w:cs="Arial"/>
                <w:lang w:eastAsia="ko-KR"/>
              </w:rPr>
              <w:t>40</w:t>
            </w:r>
          </w:p>
        </w:tc>
        <w:tc>
          <w:tcPr>
            <w:tcW w:w="2971" w:type="dxa"/>
          </w:tcPr>
          <w:p w14:paraId="157147A4" w14:textId="77777777" w:rsidR="00657278" w:rsidRPr="00EF5447" w:rsidRDefault="00657278" w:rsidP="007C4435">
            <w:pPr>
              <w:pStyle w:val="TAC"/>
              <w:rPr>
                <w:lang w:eastAsia="zh-CN"/>
              </w:rPr>
            </w:pPr>
            <w:r>
              <w:rPr>
                <w:lang w:eastAsia="en-GB"/>
              </w:rPr>
              <w:t>0.5</w:t>
            </w:r>
            <w:r>
              <w:rPr>
                <w:vertAlign w:val="superscript"/>
                <w:lang w:eastAsia="en-GB"/>
              </w:rPr>
              <w:t>9</w:t>
            </w:r>
          </w:p>
        </w:tc>
      </w:tr>
      <w:tr w:rsidR="00657278" w:rsidRPr="00EF5447" w14:paraId="6A66191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325D63C" w14:textId="77777777" w:rsidR="00657278" w:rsidRPr="00EF5447" w:rsidRDefault="00657278" w:rsidP="007C4435">
            <w:pPr>
              <w:pStyle w:val="TAC"/>
            </w:pPr>
          </w:p>
        </w:tc>
        <w:tc>
          <w:tcPr>
            <w:tcW w:w="2835" w:type="dxa"/>
          </w:tcPr>
          <w:p w14:paraId="0D98AE11" w14:textId="77777777" w:rsidR="00657278" w:rsidRPr="00EF5447" w:rsidRDefault="00657278" w:rsidP="007C4435">
            <w:pPr>
              <w:pStyle w:val="TAC"/>
              <w:rPr>
                <w:lang w:eastAsia="zh-CN"/>
              </w:rPr>
            </w:pPr>
            <w:r>
              <w:rPr>
                <w:rFonts w:cs="Arial"/>
                <w:lang w:eastAsia="ja-JP"/>
              </w:rPr>
              <w:t>n78</w:t>
            </w:r>
          </w:p>
        </w:tc>
        <w:tc>
          <w:tcPr>
            <w:tcW w:w="2971" w:type="dxa"/>
          </w:tcPr>
          <w:p w14:paraId="355A75CD" w14:textId="77777777" w:rsidR="00657278" w:rsidRPr="00EF5447" w:rsidRDefault="00657278" w:rsidP="007C4435">
            <w:pPr>
              <w:pStyle w:val="TAC"/>
              <w:rPr>
                <w:lang w:eastAsia="zh-CN"/>
              </w:rPr>
            </w:pPr>
            <w:r>
              <w:rPr>
                <w:lang w:eastAsia="en-GB"/>
              </w:rPr>
              <w:t>0.8</w:t>
            </w:r>
            <w:r>
              <w:rPr>
                <w:vertAlign w:val="superscript"/>
                <w:lang w:eastAsia="en-GB"/>
              </w:rPr>
              <w:t>9</w:t>
            </w:r>
          </w:p>
        </w:tc>
      </w:tr>
      <w:tr w:rsidR="00657278" w:rsidRPr="00EF5447" w14:paraId="1FD00A6D" w14:textId="77777777" w:rsidTr="007C4435">
        <w:trPr>
          <w:gridAfter w:val="1"/>
          <w:wAfter w:w="6" w:type="dxa"/>
          <w:trHeight w:val="187"/>
          <w:jc w:val="center"/>
        </w:trPr>
        <w:tc>
          <w:tcPr>
            <w:tcW w:w="2268" w:type="dxa"/>
            <w:tcBorders>
              <w:bottom w:val="nil"/>
            </w:tcBorders>
            <w:shd w:val="clear" w:color="auto" w:fill="auto"/>
          </w:tcPr>
          <w:p w14:paraId="69DD0BC6" w14:textId="77777777" w:rsidR="00657278" w:rsidRPr="00EF5447" w:rsidRDefault="00657278" w:rsidP="007C4435">
            <w:pPr>
              <w:pStyle w:val="TAC"/>
            </w:pPr>
            <w:r w:rsidRPr="00EF5447">
              <w:t>DC_1-20_n41-n78</w:t>
            </w:r>
          </w:p>
        </w:tc>
        <w:tc>
          <w:tcPr>
            <w:tcW w:w="2835" w:type="dxa"/>
          </w:tcPr>
          <w:p w14:paraId="6019A044" w14:textId="77777777" w:rsidR="00657278" w:rsidRPr="00EF5447" w:rsidRDefault="00657278" w:rsidP="007C4435">
            <w:pPr>
              <w:pStyle w:val="TAC"/>
              <w:rPr>
                <w:lang w:eastAsia="zh-CN"/>
              </w:rPr>
            </w:pPr>
            <w:r w:rsidRPr="00EF5447">
              <w:rPr>
                <w:lang w:eastAsia="zh-CN"/>
              </w:rPr>
              <w:t>1</w:t>
            </w:r>
          </w:p>
        </w:tc>
        <w:tc>
          <w:tcPr>
            <w:tcW w:w="2971" w:type="dxa"/>
          </w:tcPr>
          <w:p w14:paraId="52263BC6" w14:textId="77777777" w:rsidR="00657278" w:rsidRPr="00EF5447" w:rsidRDefault="00657278" w:rsidP="007C4435">
            <w:pPr>
              <w:pStyle w:val="TAC"/>
              <w:rPr>
                <w:lang w:eastAsia="zh-CN"/>
              </w:rPr>
            </w:pPr>
            <w:r w:rsidRPr="00EF5447">
              <w:rPr>
                <w:lang w:eastAsia="zh-CN"/>
              </w:rPr>
              <w:t>0.5</w:t>
            </w:r>
          </w:p>
        </w:tc>
      </w:tr>
      <w:tr w:rsidR="00657278" w:rsidRPr="00EF5447" w14:paraId="3349882C" w14:textId="77777777" w:rsidTr="007C4435">
        <w:trPr>
          <w:gridAfter w:val="1"/>
          <w:wAfter w:w="6" w:type="dxa"/>
          <w:trHeight w:val="187"/>
          <w:jc w:val="center"/>
        </w:trPr>
        <w:tc>
          <w:tcPr>
            <w:tcW w:w="2268" w:type="dxa"/>
            <w:tcBorders>
              <w:top w:val="nil"/>
              <w:bottom w:val="nil"/>
            </w:tcBorders>
            <w:shd w:val="clear" w:color="auto" w:fill="auto"/>
          </w:tcPr>
          <w:p w14:paraId="0B2CB5DE" w14:textId="77777777" w:rsidR="00657278" w:rsidRPr="00EF5447" w:rsidRDefault="00657278" w:rsidP="007C4435">
            <w:pPr>
              <w:pStyle w:val="TAC"/>
            </w:pPr>
          </w:p>
        </w:tc>
        <w:tc>
          <w:tcPr>
            <w:tcW w:w="2835" w:type="dxa"/>
          </w:tcPr>
          <w:p w14:paraId="4D49B6F3" w14:textId="77777777" w:rsidR="00657278" w:rsidRPr="00EF5447" w:rsidRDefault="00657278" w:rsidP="007C4435">
            <w:pPr>
              <w:pStyle w:val="TAC"/>
              <w:rPr>
                <w:lang w:eastAsia="zh-CN"/>
              </w:rPr>
            </w:pPr>
            <w:r w:rsidRPr="00EF5447">
              <w:rPr>
                <w:lang w:eastAsia="zh-CN"/>
              </w:rPr>
              <w:t>20</w:t>
            </w:r>
          </w:p>
        </w:tc>
        <w:tc>
          <w:tcPr>
            <w:tcW w:w="2971" w:type="dxa"/>
          </w:tcPr>
          <w:p w14:paraId="1FFC760D" w14:textId="77777777" w:rsidR="00657278" w:rsidRPr="00EF5447" w:rsidRDefault="00657278" w:rsidP="007C4435">
            <w:pPr>
              <w:pStyle w:val="TAC"/>
              <w:rPr>
                <w:lang w:eastAsia="zh-CN"/>
              </w:rPr>
            </w:pPr>
            <w:r w:rsidRPr="00EF5447">
              <w:rPr>
                <w:lang w:eastAsia="zh-CN"/>
              </w:rPr>
              <w:t>0.3</w:t>
            </w:r>
          </w:p>
        </w:tc>
      </w:tr>
      <w:tr w:rsidR="00657278" w:rsidRPr="00EF5447" w14:paraId="5AB657E4" w14:textId="77777777" w:rsidTr="007C4435">
        <w:trPr>
          <w:gridAfter w:val="1"/>
          <w:wAfter w:w="6" w:type="dxa"/>
          <w:trHeight w:val="187"/>
          <w:jc w:val="center"/>
        </w:trPr>
        <w:tc>
          <w:tcPr>
            <w:tcW w:w="2268" w:type="dxa"/>
            <w:tcBorders>
              <w:top w:val="nil"/>
              <w:bottom w:val="nil"/>
            </w:tcBorders>
            <w:shd w:val="clear" w:color="auto" w:fill="auto"/>
          </w:tcPr>
          <w:p w14:paraId="26F9C359" w14:textId="77777777" w:rsidR="00657278" w:rsidRPr="00EF5447" w:rsidRDefault="00657278" w:rsidP="007C4435">
            <w:pPr>
              <w:pStyle w:val="TAC"/>
            </w:pPr>
          </w:p>
        </w:tc>
        <w:tc>
          <w:tcPr>
            <w:tcW w:w="2835" w:type="dxa"/>
          </w:tcPr>
          <w:p w14:paraId="56C7EC1F" w14:textId="77777777" w:rsidR="00657278" w:rsidRPr="00EF5447" w:rsidRDefault="00657278" w:rsidP="007C4435">
            <w:pPr>
              <w:pStyle w:val="TAC"/>
              <w:rPr>
                <w:lang w:eastAsia="zh-CN"/>
              </w:rPr>
            </w:pPr>
            <w:r w:rsidRPr="00EF5447">
              <w:rPr>
                <w:lang w:eastAsia="zh-CN"/>
              </w:rPr>
              <w:t>n41</w:t>
            </w:r>
          </w:p>
        </w:tc>
        <w:tc>
          <w:tcPr>
            <w:tcW w:w="2971" w:type="dxa"/>
          </w:tcPr>
          <w:p w14:paraId="4EBA4358" w14:textId="77777777" w:rsidR="00657278" w:rsidRPr="00EF5447" w:rsidRDefault="00657278" w:rsidP="007C4435">
            <w:pPr>
              <w:pStyle w:val="TAC"/>
              <w:rPr>
                <w:lang w:eastAsia="zh-CN"/>
              </w:rPr>
            </w:pPr>
            <w:r w:rsidRPr="00EF5447">
              <w:rPr>
                <w:lang w:eastAsia="zh-CN"/>
              </w:rPr>
              <w:t>0.5</w:t>
            </w:r>
          </w:p>
        </w:tc>
      </w:tr>
      <w:tr w:rsidR="00657278" w:rsidRPr="00EF5447" w14:paraId="64C883C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056A643" w14:textId="77777777" w:rsidR="00657278" w:rsidRPr="00EF5447" w:rsidRDefault="00657278" w:rsidP="007C4435">
            <w:pPr>
              <w:pStyle w:val="TAC"/>
            </w:pPr>
          </w:p>
        </w:tc>
        <w:tc>
          <w:tcPr>
            <w:tcW w:w="2835" w:type="dxa"/>
          </w:tcPr>
          <w:p w14:paraId="3735296A" w14:textId="77777777" w:rsidR="00657278" w:rsidRPr="00EF5447" w:rsidRDefault="00657278" w:rsidP="007C4435">
            <w:pPr>
              <w:pStyle w:val="TAC"/>
              <w:rPr>
                <w:lang w:eastAsia="zh-CN"/>
              </w:rPr>
            </w:pPr>
            <w:r w:rsidRPr="00EF5447">
              <w:rPr>
                <w:lang w:eastAsia="zh-CN"/>
              </w:rPr>
              <w:t>n78</w:t>
            </w:r>
          </w:p>
        </w:tc>
        <w:tc>
          <w:tcPr>
            <w:tcW w:w="2971" w:type="dxa"/>
          </w:tcPr>
          <w:p w14:paraId="0D828F84" w14:textId="77777777" w:rsidR="00657278" w:rsidRPr="00EF5447" w:rsidRDefault="00657278" w:rsidP="007C4435">
            <w:pPr>
              <w:pStyle w:val="TAC"/>
              <w:rPr>
                <w:lang w:eastAsia="zh-CN"/>
              </w:rPr>
            </w:pPr>
            <w:r w:rsidRPr="00EF5447">
              <w:rPr>
                <w:lang w:eastAsia="zh-CN"/>
              </w:rPr>
              <w:t>0.8</w:t>
            </w:r>
          </w:p>
        </w:tc>
      </w:tr>
      <w:tr w:rsidR="00657278" w:rsidRPr="00EF5447" w14:paraId="423A3C68" w14:textId="77777777" w:rsidTr="007C4435">
        <w:trPr>
          <w:gridAfter w:val="1"/>
          <w:wAfter w:w="6" w:type="dxa"/>
          <w:trHeight w:val="187"/>
          <w:jc w:val="center"/>
        </w:trPr>
        <w:tc>
          <w:tcPr>
            <w:tcW w:w="2268" w:type="dxa"/>
            <w:tcBorders>
              <w:bottom w:val="nil"/>
            </w:tcBorders>
            <w:shd w:val="clear" w:color="auto" w:fill="auto"/>
          </w:tcPr>
          <w:p w14:paraId="7B747EC6" w14:textId="77777777" w:rsidR="00657278" w:rsidRPr="00EF5447" w:rsidRDefault="00657278" w:rsidP="007C4435">
            <w:pPr>
              <w:pStyle w:val="TAC"/>
            </w:pPr>
            <w:r w:rsidRPr="00EF5447">
              <w:t>DC_</w:t>
            </w:r>
            <w:r w:rsidRPr="00EF5447">
              <w:rPr>
                <w:lang w:eastAsia="ja-JP"/>
              </w:rPr>
              <w:t>1-21-28_n77</w:t>
            </w:r>
          </w:p>
        </w:tc>
        <w:tc>
          <w:tcPr>
            <w:tcW w:w="2835" w:type="dxa"/>
          </w:tcPr>
          <w:p w14:paraId="3F305A15" w14:textId="77777777" w:rsidR="00657278" w:rsidRPr="00EF5447" w:rsidRDefault="00657278" w:rsidP="007C4435">
            <w:pPr>
              <w:pStyle w:val="TAC"/>
              <w:rPr>
                <w:lang w:eastAsia="zh-CN"/>
              </w:rPr>
            </w:pPr>
            <w:r w:rsidRPr="00EF5447">
              <w:rPr>
                <w:lang w:eastAsia="ja-JP"/>
              </w:rPr>
              <w:t>1</w:t>
            </w:r>
          </w:p>
        </w:tc>
        <w:tc>
          <w:tcPr>
            <w:tcW w:w="2971" w:type="dxa"/>
          </w:tcPr>
          <w:p w14:paraId="3CFC9DB0" w14:textId="77777777" w:rsidR="00657278" w:rsidRPr="00EF5447" w:rsidRDefault="00657278" w:rsidP="007C4435">
            <w:pPr>
              <w:pStyle w:val="TAC"/>
              <w:rPr>
                <w:lang w:eastAsia="ja-JP"/>
              </w:rPr>
            </w:pPr>
            <w:r w:rsidRPr="00EF5447">
              <w:rPr>
                <w:lang w:eastAsia="ja-JP"/>
              </w:rPr>
              <w:t>0.6</w:t>
            </w:r>
          </w:p>
        </w:tc>
      </w:tr>
      <w:tr w:rsidR="00657278" w:rsidRPr="00EF5447" w14:paraId="53BB61DF" w14:textId="77777777" w:rsidTr="007C4435">
        <w:trPr>
          <w:gridAfter w:val="1"/>
          <w:wAfter w:w="6" w:type="dxa"/>
          <w:trHeight w:val="187"/>
          <w:jc w:val="center"/>
        </w:trPr>
        <w:tc>
          <w:tcPr>
            <w:tcW w:w="2268" w:type="dxa"/>
            <w:tcBorders>
              <w:top w:val="nil"/>
              <w:bottom w:val="nil"/>
            </w:tcBorders>
            <w:shd w:val="clear" w:color="auto" w:fill="auto"/>
          </w:tcPr>
          <w:p w14:paraId="4F2C48F5" w14:textId="77777777" w:rsidR="00657278" w:rsidRPr="00EF5447" w:rsidRDefault="00657278" w:rsidP="007C4435">
            <w:pPr>
              <w:pStyle w:val="TAC"/>
            </w:pPr>
          </w:p>
        </w:tc>
        <w:tc>
          <w:tcPr>
            <w:tcW w:w="2835" w:type="dxa"/>
          </w:tcPr>
          <w:p w14:paraId="70F7BD69" w14:textId="77777777" w:rsidR="00657278" w:rsidRPr="00EF5447" w:rsidRDefault="00657278" w:rsidP="007C4435">
            <w:pPr>
              <w:pStyle w:val="TAC"/>
              <w:rPr>
                <w:lang w:eastAsia="zh-CN"/>
              </w:rPr>
            </w:pPr>
            <w:r w:rsidRPr="00EF5447">
              <w:rPr>
                <w:lang w:eastAsia="ja-JP"/>
              </w:rPr>
              <w:t>21</w:t>
            </w:r>
          </w:p>
        </w:tc>
        <w:tc>
          <w:tcPr>
            <w:tcW w:w="2971" w:type="dxa"/>
          </w:tcPr>
          <w:p w14:paraId="6B2A6040" w14:textId="77777777" w:rsidR="00657278" w:rsidRPr="00EF5447" w:rsidRDefault="00657278" w:rsidP="007C4435">
            <w:pPr>
              <w:pStyle w:val="TAC"/>
              <w:rPr>
                <w:lang w:eastAsia="ja-JP"/>
              </w:rPr>
            </w:pPr>
            <w:r w:rsidRPr="00EF5447">
              <w:rPr>
                <w:lang w:eastAsia="ja-JP"/>
              </w:rPr>
              <w:t>0.4</w:t>
            </w:r>
          </w:p>
        </w:tc>
      </w:tr>
      <w:tr w:rsidR="00657278" w:rsidRPr="00EF5447" w14:paraId="004A8656" w14:textId="77777777" w:rsidTr="007C4435">
        <w:trPr>
          <w:gridAfter w:val="1"/>
          <w:wAfter w:w="6" w:type="dxa"/>
          <w:trHeight w:val="187"/>
          <w:jc w:val="center"/>
        </w:trPr>
        <w:tc>
          <w:tcPr>
            <w:tcW w:w="2268" w:type="dxa"/>
            <w:tcBorders>
              <w:top w:val="nil"/>
              <w:bottom w:val="nil"/>
            </w:tcBorders>
            <w:shd w:val="clear" w:color="auto" w:fill="auto"/>
          </w:tcPr>
          <w:p w14:paraId="56A69422" w14:textId="77777777" w:rsidR="00657278" w:rsidRPr="00EF5447" w:rsidRDefault="00657278" w:rsidP="007C4435">
            <w:pPr>
              <w:pStyle w:val="TAC"/>
            </w:pPr>
          </w:p>
        </w:tc>
        <w:tc>
          <w:tcPr>
            <w:tcW w:w="2835" w:type="dxa"/>
          </w:tcPr>
          <w:p w14:paraId="4F8DBA50" w14:textId="77777777" w:rsidR="00657278" w:rsidRPr="00EF5447" w:rsidRDefault="00657278" w:rsidP="007C4435">
            <w:pPr>
              <w:pStyle w:val="TAC"/>
              <w:rPr>
                <w:lang w:eastAsia="zh-CN"/>
              </w:rPr>
            </w:pPr>
            <w:r w:rsidRPr="00EF5447">
              <w:rPr>
                <w:lang w:eastAsia="ja-JP"/>
              </w:rPr>
              <w:t>28</w:t>
            </w:r>
          </w:p>
        </w:tc>
        <w:tc>
          <w:tcPr>
            <w:tcW w:w="2971" w:type="dxa"/>
          </w:tcPr>
          <w:p w14:paraId="0B31605D" w14:textId="77777777" w:rsidR="00657278" w:rsidRPr="00EF5447" w:rsidRDefault="00657278" w:rsidP="007C4435">
            <w:pPr>
              <w:pStyle w:val="TAC"/>
              <w:rPr>
                <w:lang w:eastAsia="ja-JP"/>
              </w:rPr>
            </w:pPr>
            <w:r w:rsidRPr="00EF5447">
              <w:rPr>
                <w:lang w:eastAsia="ja-JP"/>
              </w:rPr>
              <w:t>0.6</w:t>
            </w:r>
          </w:p>
        </w:tc>
      </w:tr>
      <w:tr w:rsidR="00657278" w:rsidRPr="00EF5447" w14:paraId="3BC3D2C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6104DB6" w14:textId="77777777" w:rsidR="00657278" w:rsidRPr="00EF5447" w:rsidRDefault="00657278" w:rsidP="007C4435">
            <w:pPr>
              <w:pStyle w:val="TAC"/>
            </w:pPr>
          </w:p>
        </w:tc>
        <w:tc>
          <w:tcPr>
            <w:tcW w:w="2835" w:type="dxa"/>
          </w:tcPr>
          <w:p w14:paraId="7A8208FF" w14:textId="77777777" w:rsidR="00657278" w:rsidRPr="00EF5447" w:rsidRDefault="00657278" w:rsidP="007C4435">
            <w:pPr>
              <w:pStyle w:val="TAC"/>
              <w:rPr>
                <w:lang w:eastAsia="zh-CN"/>
              </w:rPr>
            </w:pPr>
            <w:r w:rsidRPr="00EF5447">
              <w:rPr>
                <w:lang w:eastAsia="ja-JP"/>
              </w:rPr>
              <w:t>n77</w:t>
            </w:r>
          </w:p>
        </w:tc>
        <w:tc>
          <w:tcPr>
            <w:tcW w:w="2971" w:type="dxa"/>
          </w:tcPr>
          <w:p w14:paraId="69A00A9B" w14:textId="77777777" w:rsidR="00657278" w:rsidRPr="00EF5447" w:rsidRDefault="00657278" w:rsidP="007C4435">
            <w:pPr>
              <w:pStyle w:val="TAC"/>
              <w:rPr>
                <w:lang w:eastAsia="ja-JP"/>
              </w:rPr>
            </w:pPr>
            <w:r w:rsidRPr="00EF5447">
              <w:rPr>
                <w:lang w:eastAsia="ja-JP"/>
              </w:rPr>
              <w:t>0.8</w:t>
            </w:r>
          </w:p>
        </w:tc>
      </w:tr>
      <w:tr w:rsidR="00657278" w:rsidRPr="00EF5447" w14:paraId="7526ACD3" w14:textId="77777777" w:rsidTr="007C4435">
        <w:trPr>
          <w:gridAfter w:val="1"/>
          <w:wAfter w:w="6" w:type="dxa"/>
          <w:trHeight w:val="187"/>
          <w:jc w:val="center"/>
        </w:trPr>
        <w:tc>
          <w:tcPr>
            <w:tcW w:w="2268" w:type="dxa"/>
            <w:tcBorders>
              <w:bottom w:val="nil"/>
            </w:tcBorders>
            <w:shd w:val="clear" w:color="auto" w:fill="auto"/>
          </w:tcPr>
          <w:p w14:paraId="6279B013" w14:textId="77777777" w:rsidR="00657278" w:rsidRPr="00EF5447" w:rsidRDefault="00657278" w:rsidP="007C4435">
            <w:pPr>
              <w:pStyle w:val="TAC"/>
            </w:pPr>
            <w:r w:rsidRPr="00EF5447">
              <w:t>DC_</w:t>
            </w:r>
            <w:r w:rsidRPr="00EF5447">
              <w:rPr>
                <w:lang w:eastAsia="ja-JP"/>
              </w:rPr>
              <w:t>1-21-28_n78</w:t>
            </w:r>
          </w:p>
        </w:tc>
        <w:tc>
          <w:tcPr>
            <w:tcW w:w="2835" w:type="dxa"/>
          </w:tcPr>
          <w:p w14:paraId="7164A0F1" w14:textId="77777777" w:rsidR="00657278" w:rsidRPr="00EF5447" w:rsidRDefault="00657278" w:rsidP="007C4435">
            <w:pPr>
              <w:pStyle w:val="TAC"/>
              <w:rPr>
                <w:lang w:eastAsia="zh-CN"/>
              </w:rPr>
            </w:pPr>
            <w:r w:rsidRPr="00EF5447">
              <w:rPr>
                <w:lang w:eastAsia="ja-JP"/>
              </w:rPr>
              <w:t>1</w:t>
            </w:r>
          </w:p>
        </w:tc>
        <w:tc>
          <w:tcPr>
            <w:tcW w:w="2971" w:type="dxa"/>
          </w:tcPr>
          <w:p w14:paraId="3C7F27CD" w14:textId="77777777" w:rsidR="00657278" w:rsidRPr="00EF5447" w:rsidRDefault="00657278" w:rsidP="007C4435">
            <w:pPr>
              <w:pStyle w:val="TAC"/>
              <w:rPr>
                <w:lang w:eastAsia="ja-JP"/>
              </w:rPr>
            </w:pPr>
            <w:r w:rsidRPr="00EF5447">
              <w:rPr>
                <w:lang w:eastAsia="ja-JP"/>
              </w:rPr>
              <w:t>0.3</w:t>
            </w:r>
          </w:p>
        </w:tc>
      </w:tr>
      <w:tr w:rsidR="00657278" w:rsidRPr="00EF5447" w14:paraId="5773CBC3" w14:textId="77777777" w:rsidTr="007C4435">
        <w:trPr>
          <w:gridAfter w:val="1"/>
          <w:wAfter w:w="6" w:type="dxa"/>
          <w:trHeight w:val="187"/>
          <w:jc w:val="center"/>
        </w:trPr>
        <w:tc>
          <w:tcPr>
            <w:tcW w:w="2268" w:type="dxa"/>
            <w:tcBorders>
              <w:top w:val="nil"/>
              <w:bottom w:val="nil"/>
            </w:tcBorders>
            <w:shd w:val="clear" w:color="auto" w:fill="auto"/>
          </w:tcPr>
          <w:p w14:paraId="67C1142F" w14:textId="77777777" w:rsidR="00657278" w:rsidRPr="00EF5447" w:rsidRDefault="00657278" w:rsidP="007C4435">
            <w:pPr>
              <w:pStyle w:val="TAC"/>
            </w:pPr>
          </w:p>
        </w:tc>
        <w:tc>
          <w:tcPr>
            <w:tcW w:w="2835" w:type="dxa"/>
          </w:tcPr>
          <w:p w14:paraId="753040E3" w14:textId="77777777" w:rsidR="00657278" w:rsidRPr="00EF5447" w:rsidRDefault="00657278" w:rsidP="007C4435">
            <w:pPr>
              <w:pStyle w:val="TAC"/>
              <w:rPr>
                <w:lang w:eastAsia="zh-CN"/>
              </w:rPr>
            </w:pPr>
            <w:r w:rsidRPr="00EF5447">
              <w:rPr>
                <w:lang w:eastAsia="ja-JP"/>
              </w:rPr>
              <w:t>21</w:t>
            </w:r>
          </w:p>
        </w:tc>
        <w:tc>
          <w:tcPr>
            <w:tcW w:w="2971" w:type="dxa"/>
          </w:tcPr>
          <w:p w14:paraId="5736414B" w14:textId="77777777" w:rsidR="00657278" w:rsidRPr="00EF5447" w:rsidRDefault="00657278" w:rsidP="007C4435">
            <w:pPr>
              <w:pStyle w:val="TAC"/>
              <w:rPr>
                <w:lang w:eastAsia="ja-JP"/>
              </w:rPr>
            </w:pPr>
            <w:r w:rsidRPr="00EF5447">
              <w:rPr>
                <w:lang w:eastAsia="ja-JP"/>
              </w:rPr>
              <w:t>0.4</w:t>
            </w:r>
          </w:p>
        </w:tc>
      </w:tr>
      <w:tr w:rsidR="00657278" w:rsidRPr="00EF5447" w14:paraId="5F890743" w14:textId="77777777" w:rsidTr="007C4435">
        <w:trPr>
          <w:gridAfter w:val="1"/>
          <w:wAfter w:w="6" w:type="dxa"/>
          <w:trHeight w:val="187"/>
          <w:jc w:val="center"/>
        </w:trPr>
        <w:tc>
          <w:tcPr>
            <w:tcW w:w="2268" w:type="dxa"/>
            <w:tcBorders>
              <w:top w:val="nil"/>
              <w:bottom w:val="nil"/>
            </w:tcBorders>
            <w:shd w:val="clear" w:color="auto" w:fill="auto"/>
          </w:tcPr>
          <w:p w14:paraId="105CD8CD" w14:textId="77777777" w:rsidR="00657278" w:rsidRPr="00EF5447" w:rsidRDefault="00657278" w:rsidP="007C4435">
            <w:pPr>
              <w:pStyle w:val="TAC"/>
            </w:pPr>
          </w:p>
        </w:tc>
        <w:tc>
          <w:tcPr>
            <w:tcW w:w="2835" w:type="dxa"/>
          </w:tcPr>
          <w:p w14:paraId="54F5E599" w14:textId="77777777" w:rsidR="00657278" w:rsidRPr="00EF5447" w:rsidRDefault="00657278" w:rsidP="007C4435">
            <w:pPr>
              <w:pStyle w:val="TAC"/>
              <w:rPr>
                <w:lang w:eastAsia="zh-CN"/>
              </w:rPr>
            </w:pPr>
            <w:r w:rsidRPr="00EF5447">
              <w:rPr>
                <w:lang w:eastAsia="ja-JP"/>
              </w:rPr>
              <w:t>28</w:t>
            </w:r>
          </w:p>
        </w:tc>
        <w:tc>
          <w:tcPr>
            <w:tcW w:w="2971" w:type="dxa"/>
          </w:tcPr>
          <w:p w14:paraId="7875F01A" w14:textId="77777777" w:rsidR="00657278" w:rsidRPr="00EF5447" w:rsidRDefault="00657278" w:rsidP="007C4435">
            <w:pPr>
              <w:pStyle w:val="TAC"/>
              <w:rPr>
                <w:lang w:eastAsia="ja-JP"/>
              </w:rPr>
            </w:pPr>
            <w:r w:rsidRPr="00EF5447">
              <w:rPr>
                <w:lang w:eastAsia="ja-JP"/>
              </w:rPr>
              <w:t>0.6</w:t>
            </w:r>
          </w:p>
        </w:tc>
      </w:tr>
      <w:tr w:rsidR="00657278" w:rsidRPr="00EF5447" w14:paraId="695F8E9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E86BE2" w14:textId="77777777" w:rsidR="00657278" w:rsidRPr="00EF5447" w:rsidRDefault="00657278" w:rsidP="007C4435">
            <w:pPr>
              <w:pStyle w:val="TAC"/>
            </w:pPr>
          </w:p>
        </w:tc>
        <w:tc>
          <w:tcPr>
            <w:tcW w:w="2835" w:type="dxa"/>
          </w:tcPr>
          <w:p w14:paraId="3D7F8F13" w14:textId="77777777" w:rsidR="00657278" w:rsidRPr="00EF5447" w:rsidRDefault="00657278" w:rsidP="007C4435">
            <w:pPr>
              <w:pStyle w:val="TAC"/>
              <w:rPr>
                <w:lang w:eastAsia="zh-CN"/>
              </w:rPr>
            </w:pPr>
            <w:r w:rsidRPr="00EF5447">
              <w:rPr>
                <w:lang w:eastAsia="ja-JP"/>
              </w:rPr>
              <w:t>n78</w:t>
            </w:r>
          </w:p>
        </w:tc>
        <w:tc>
          <w:tcPr>
            <w:tcW w:w="2971" w:type="dxa"/>
          </w:tcPr>
          <w:p w14:paraId="61A09ACD" w14:textId="77777777" w:rsidR="00657278" w:rsidRPr="00EF5447" w:rsidRDefault="00657278" w:rsidP="007C4435">
            <w:pPr>
              <w:pStyle w:val="TAC"/>
              <w:rPr>
                <w:lang w:eastAsia="ja-JP"/>
              </w:rPr>
            </w:pPr>
            <w:r w:rsidRPr="00EF5447">
              <w:rPr>
                <w:lang w:eastAsia="ja-JP"/>
              </w:rPr>
              <w:t>0.8</w:t>
            </w:r>
          </w:p>
        </w:tc>
      </w:tr>
      <w:tr w:rsidR="00657278" w:rsidRPr="00EF5447" w14:paraId="539EC590" w14:textId="77777777" w:rsidTr="007C4435">
        <w:trPr>
          <w:gridAfter w:val="1"/>
          <w:wAfter w:w="6" w:type="dxa"/>
          <w:trHeight w:val="187"/>
          <w:jc w:val="center"/>
        </w:trPr>
        <w:tc>
          <w:tcPr>
            <w:tcW w:w="2268" w:type="dxa"/>
            <w:tcBorders>
              <w:bottom w:val="nil"/>
            </w:tcBorders>
            <w:shd w:val="clear" w:color="auto" w:fill="auto"/>
          </w:tcPr>
          <w:p w14:paraId="11ED9105" w14:textId="77777777" w:rsidR="00657278" w:rsidRPr="00EF5447" w:rsidRDefault="00657278" w:rsidP="007C4435">
            <w:pPr>
              <w:pStyle w:val="TAC"/>
            </w:pPr>
            <w:r w:rsidRPr="00EF5447">
              <w:t>DC_</w:t>
            </w:r>
            <w:r w:rsidRPr="00EF5447">
              <w:rPr>
                <w:lang w:eastAsia="ja-JP"/>
              </w:rPr>
              <w:t>1-21-28_n79</w:t>
            </w:r>
          </w:p>
        </w:tc>
        <w:tc>
          <w:tcPr>
            <w:tcW w:w="2835" w:type="dxa"/>
          </w:tcPr>
          <w:p w14:paraId="61E12AB5" w14:textId="77777777" w:rsidR="00657278" w:rsidRPr="00EF5447" w:rsidRDefault="00657278" w:rsidP="007C4435">
            <w:pPr>
              <w:pStyle w:val="TAC"/>
              <w:rPr>
                <w:lang w:eastAsia="zh-CN"/>
              </w:rPr>
            </w:pPr>
            <w:r w:rsidRPr="00EF5447">
              <w:rPr>
                <w:lang w:eastAsia="ja-JP"/>
              </w:rPr>
              <w:t>1</w:t>
            </w:r>
          </w:p>
        </w:tc>
        <w:tc>
          <w:tcPr>
            <w:tcW w:w="2971" w:type="dxa"/>
          </w:tcPr>
          <w:p w14:paraId="16303CF2" w14:textId="77777777" w:rsidR="00657278" w:rsidRPr="00EF5447" w:rsidRDefault="00657278" w:rsidP="007C4435">
            <w:pPr>
              <w:pStyle w:val="TAC"/>
              <w:rPr>
                <w:lang w:eastAsia="ja-JP"/>
              </w:rPr>
            </w:pPr>
            <w:r w:rsidRPr="00EF5447">
              <w:rPr>
                <w:lang w:eastAsia="ja-JP"/>
              </w:rPr>
              <w:t>0.3</w:t>
            </w:r>
          </w:p>
        </w:tc>
      </w:tr>
      <w:tr w:rsidR="00657278" w:rsidRPr="00EF5447" w14:paraId="0447751E" w14:textId="77777777" w:rsidTr="007C4435">
        <w:trPr>
          <w:gridAfter w:val="1"/>
          <w:wAfter w:w="6" w:type="dxa"/>
          <w:trHeight w:val="187"/>
          <w:jc w:val="center"/>
        </w:trPr>
        <w:tc>
          <w:tcPr>
            <w:tcW w:w="2268" w:type="dxa"/>
            <w:tcBorders>
              <w:top w:val="nil"/>
              <w:bottom w:val="nil"/>
            </w:tcBorders>
            <w:shd w:val="clear" w:color="auto" w:fill="auto"/>
          </w:tcPr>
          <w:p w14:paraId="0D0E0141" w14:textId="77777777" w:rsidR="00657278" w:rsidRPr="00EF5447" w:rsidRDefault="00657278" w:rsidP="007C4435">
            <w:pPr>
              <w:pStyle w:val="TAC"/>
            </w:pPr>
          </w:p>
        </w:tc>
        <w:tc>
          <w:tcPr>
            <w:tcW w:w="2835" w:type="dxa"/>
          </w:tcPr>
          <w:p w14:paraId="6D52C937" w14:textId="77777777" w:rsidR="00657278" w:rsidRPr="00EF5447" w:rsidRDefault="00657278" w:rsidP="007C4435">
            <w:pPr>
              <w:pStyle w:val="TAC"/>
              <w:rPr>
                <w:lang w:eastAsia="zh-CN"/>
              </w:rPr>
            </w:pPr>
            <w:r w:rsidRPr="00EF5447">
              <w:rPr>
                <w:lang w:eastAsia="ja-JP"/>
              </w:rPr>
              <w:t>21</w:t>
            </w:r>
          </w:p>
        </w:tc>
        <w:tc>
          <w:tcPr>
            <w:tcW w:w="2971" w:type="dxa"/>
          </w:tcPr>
          <w:p w14:paraId="1BFE4270" w14:textId="77777777" w:rsidR="00657278" w:rsidRPr="00EF5447" w:rsidRDefault="00657278" w:rsidP="007C4435">
            <w:pPr>
              <w:pStyle w:val="TAC"/>
              <w:rPr>
                <w:lang w:eastAsia="ja-JP"/>
              </w:rPr>
            </w:pPr>
            <w:r w:rsidRPr="00EF5447">
              <w:rPr>
                <w:lang w:eastAsia="ja-JP"/>
              </w:rPr>
              <w:t>0.4</w:t>
            </w:r>
          </w:p>
        </w:tc>
      </w:tr>
      <w:tr w:rsidR="00657278" w:rsidRPr="00EF5447" w14:paraId="4CAAE5D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464BCBE" w14:textId="77777777" w:rsidR="00657278" w:rsidRPr="00EF5447" w:rsidRDefault="00657278" w:rsidP="007C4435">
            <w:pPr>
              <w:pStyle w:val="TAC"/>
            </w:pPr>
          </w:p>
        </w:tc>
        <w:tc>
          <w:tcPr>
            <w:tcW w:w="2835" w:type="dxa"/>
          </w:tcPr>
          <w:p w14:paraId="67A98B61" w14:textId="77777777" w:rsidR="00657278" w:rsidRPr="00EF5447" w:rsidRDefault="00657278" w:rsidP="007C4435">
            <w:pPr>
              <w:pStyle w:val="TAC"/>
              <w:rPr>
                <w:lang w:eastAsia="zh-CN"/>
              </w:rPr>
            </w:pPr>
            <w:r w:rsidRPr="00EF5447">
              <w:rPr>
                <w:lang w:eastAsia="ja-JP"/>
              </w:rPr>
              <w:t>28</w:t>
            </w:r>
          </w:p>
        </w:tc>
        <w:tc>
          <w:tcPr>
            <w:tcW w:w="2971" w:type="dxa"/>
          </w:tcPr>
          <w:p w14:paraId="6E54F794" w14:textId="77777777" w:rsidR="00657278" w:rsidRPr="00EF5447" w:rsidRDefault="00657278" w:rsidP="007C4435">
            <w:pPr>
              <w:pStyle w:val="TAC"/>
              <w:rPr>
                <w:lang w:eastAsia="ja-JP"/>
              </w:rPr>
            </w:pPr>
            <w:r w:rsidRPr="00EF5447">
              <w:rPr>
                <w:lang w:eastAsia="ja-JP"/>
              </w:rPr>
              <w:t>0.6</w:t>
            </w:r>
          </w:p>
        </w:tc>
      </w:tr>
      <w:tr w:rsidR="00657278" w14:paraId="438143DF"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3F8945" w14:textId="77777777" w:rsidR="00657278" w:rsidRPr="00EF5447" w:rsidRDefault="00657278" w:rsidP="007C4435">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4782100E" w14:textId="77777777" w:rsidR="00657278" w:rsidRDefault="00657278" w:rsidP="007C4435">
            <w:pPr>
              <w:pStyle w:val="TAC"/>
            </w:pPr>
            <w:r>
              <w:rPr>
                <w:rFonts w:cs="Arial"/>
                <w:lang w:val="da-DK" w:eastAsia="zh-TW"/>
              </w:rPr>
              <w:t>1</w:t>
            </w:r>
          </w:p>
        </w:tc>
        <w:tc>
          <w:tcPr>
            <w:tcW w:w="2971" w:type="dxa"/>
            <w:vAlign w:val="center"/>
          </w:tcPr>
          <w:p w14:paraId="63AEC9D1" w14:textId="77777777" w:rsidR="00657278" w:rsidRDefault="00657278" w:rsidP="007C4435">
            <w:pPr>
              <w:pStyle w:val="TAC"/>
              <w:tabs>
                <w:tab w:val="left" w:pos="1110"/>
                <w:tab w:val="center" w:pos="1368"/>
              </w:tabs>
            </w:pPr>
            <w:r w:rsidRPr="00825683">
              <w:rPr>
                <w:rFonts w:eastAsia="Malgun Gothic" w:cs="Arial"/>
                <w:szCs w:val="18"/>
                <w:lang w:eastAsia="ko-KR"/>
              </w:rPr>
              <w:t>0.3</w:t>
            </w:r>
          </w:p>
        </w:tc>
      </w:tr>
      <w:tr w:rsidR="00657278" w14:paraId="2C2281C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159FE5" w14:textId="77777777" w:rsidR="00657278" w:rsidRPr="00EF5447" w:rsidRDefault="00657278" w:rsidP="007C4435">
            <w:pPr>
              <w:pStyle w:val="TAC"/>
            </w:pPr>
          </w:p>
        </w:tc>
        <w:tc>
          <w:tcPr>
            <w:tcW w:w="2835" w:type="dxa"/>
            <w:tcBorders>
              <w:left w:val="single" w:sz="4" w:space="0" w:color="auto"/>
            </w:tcBorders>
            <w:vAlign w:val="center"/>
          </w:tcPr>
          <w:p w14:paraId="45A404E2" w14:textId="77777777" w:rsidR="00657278" w:rsidRDefault="00657278" w:rsidP="007C4435">
            <w:pPr>
              <w:pStyle w:val="TAC"/>
            </w:pPr>
            <w:r>
              <w:rPr>
                <w:rFonts w:cs="Arial"/>
                <w:lang w:val="da-DK" w:eastAsia="zh-TW"/>
              </w:rPr>
              <w:t>21</w:t>
            </w:r>
          </w:p>
        </w:tc>
        <w:tc>
          <w:tcPr>
            <w:tcW w:w="2971" w:type="dxa"/>
            <w:vAlign w:val="center"/>
          </w:tcPr>
          <w:p w14:paraId="405C3322" w14:textId="77777777" w:rsidR="00657278" w:rsidRDefault="00657278" w:rsidP="007C4435">
            <w:pPr>
              <w:pStyle w:val="TAC"/>
              <w:tabs>
                <w:tab w:val="left" w:pos="1110"/>
                <w:tab w:val="center" w:pos="1368"/>
              </w:tabs>
            </w:pPr>
            <w:r w:rsidRPr="00825683">
              <w:rPr>
                <w:rFonts w:eastAsia="Malgun Gothic" w:cs="Arial"/>
                <w:szCs w:val="18"/>
                <w:lang w:eastAsia="ko-KR"/>
              </w:rPr>
              <w:t>0.4</w:t>
            </w:r>
          </w:p>
        </w:tc>
      </w:tr>
      <w:tr w:rsidR="00657278" w14:paraId="581CB62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DAAF9A" w14:textId="77777777" w:rsidR="00657278" w:rsidRPr="00EF5447" w:rsidRDefault="00657278" w:rsidP="007C4435">
            <w:pPr>
              <w:pStyle w:val="TAC"/>
            </w:pPr>
          </w:p>
        </w:tc>
        <w:tc>
          <w:tcPr>
            <w:tcW w:w="2835" w:type="dxa"/>
            <w:tcBorders>
              <w:left w:val="single" w:sz="4" w:space="0" w:color="auto"/>
            </w:tcBorders>
            <w:vAlign w:val="center"/>
          </w:tcPr>
          <w:p w14:paraId="5A8F72C5" w14:textId="77777777" w:rsidR="00657278" w:rsidRDefault="00657278" w:rsidP="007C4435">
            <w:pPr>
              <w:pStyle w:val="TAC"/>
            </w:pPr>
            <w:r>
              <w:rPr>
                <w:rFonts w:cs="Arial"/>
                <w:lang w:val="da-DK" w:eastAsia="zh-TW"/>
              </w:rPr>
              <w:t>n28</w:t>
            </w:r>
          </w:p>
        </w:tc>
        <w:tc>
          <w:tcPr>
            <w:tcW w:w="2971" w:type="dxa"/>
            <w:vAlign w:val="center"/>
          </w:tcPr>
          <w:p w14:paraId="4C32E8E0" w14:textId="77777777" w:rsidR="00657278" w:rsidRDefault="00657278" w:rsidP="007C4435">
            <w:pPr>
              <w:pStyle w:val="TAC"/>
              <w:tabs>
                <w:tab w:val="left" w:pos="1110"/>
                <w:tab w:val="center" w:pos="1368"/>
              </w:tabs>
            </w:pPr>
            <w:r w:rsidRPr="00825683">
              <w:rPr>
                <w:rFonts w:eastAsia="Malgun Gothic" w:cs="Arial"/>
                <w:szCs w:val="18"/>
                <w:lang w:eastAsia="ko-KR"/>
              </w:rPr>
              <w:t>0.6</w:t>
            </w:r>
          </w:p>
        </w:tc>
      </w:tr>
      <w:tr w:rsidR="00657278" w14:paraId="48BE8EFE"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084319B" w14:textId="77777777" w:rsidR="00657278" w:rsidRPr="00EF5447" w:rsidRDefault="00657278" w:rsidP="007C4435">
            <w:pPr>
              <w:pStyle w:val="TAC"/>
            </w:pPr>
          </w:p>
        </w:tc>
        <w:tc>
          <w:tcPr>
            <w:tcW w:w="2835" w:type="dxa"/>
            <w:tcBorders>
              <w:left w:val="single" w:sz="4" w:space="0" w:color="auto"/>
            </w:tcBorders>
            <w:vAlign w:val="center"/>
          </w:tcPr>
          <w:p w14:paraId="4A6FFFCB" w14:textId="77777777" w:rsidR="00657278" w:rsidRDefault="00657278" w:rsidP="007C4435">
            <w:pPr>
              <w:pStyle w:val="TAC"/>
            </w:pPr>
            <w:r>
              <w:rPr>
                <w:rFonts w:cs="Arial"/>
                <w:lang w:val="x-none" w:eastAsia="zh-TW"/>
              </w:rPr>
              <w:t>n</w:t>
            </w:r>
            <w:r>
              <w:rPr>
                <w:rFonts w:cs="Arial"/>
                <w:lang w:val="da-DK" w:eastAsia="zh-TW"/>
              </w:rPr>
              <w:t>77</w:t>
            </w:r>
          </w:p>
        </w:tc>
        <w:tc>
          <w:tcPr>
            <w:tcW w:w="2971" w:type="dxa"/>
            <w:vAlign w:val="center"/>
          </w:tcPr>
          <w:p w14:paraId="45B4EB95" w14:textId="77777777" w:rsidR="00657278" w:rsidRDefault="00657278" w:rsidP="007C4435">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657278" w:rsidRPr="00825683" w14:paraId="3C93E421"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807446" w14:textId="77777777" w:rsidR="00657278" w:rsidRPr="00EF5447" w:rsidRDefault="00657278" w:rsidP="007C4435">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47F97EA4" w14:textId="77777777" w:rsidR="00657278" w:rsidRDefault="00657278" w:rsidP="007C4435">
            <w:pPr>
              <w:pStyle w:val="TAC"/>
              <w:rPr>
                <w:rFonts w:cs="Arial"/>
                <w:lang w:val="x-none" w:eastAsia="zh-TW"/>
              </w:rPr>
            </w:pPr>
            <w:r>
              <w:rPr>
                <w:rFonts w:cs="Arial"/>
                <w:lang w:val="da-DK" w:eastAsia="zh-TW"/>
              </w:rPr>
              <w:t>1</w:t>
            </w:r>
          </w:p>
        </w:tc>
        <w:tc>
          <w:tcPr>
            <w:tcW w:w="2971" w:type="dxa"/>
            <w:vAlign w:val="center"/>
          </w:tcPr>
          <w:p w14:paraId="497C31EB" w14:textId="77777777" w:rsidR="00657278" w:rsidRPr="00825683" w:rsidRDefault="00657278" w:rsidP="007C4435">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657278" w:rsidRPr="00825683" w14:paraId="10D6E90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0A3A513" w14:textId="77777777" w:rsidR="00657278" w:rsidRPr="00EF5447" w:rsidRDefault="00657278" w:rsidP="007C4435">
            <w:pPr>
              <w:pStyle w:val="TAC"/>
            </w:pPr>
          </w:p>
        </w:tc>
        <w:tc>
          <w:tcPr>
            <w:tcW w:w="2835" w:type="dxa"/>
            <w:tcBorders>
              <w:left w:val="single" w:sz="4" w:space="0" w:color="auto"/>
            </w:tcBorders>
            <w:vAlign w:val="center"/>
          </w:tcPr>
          <w:p w14:paraId="710090A2" w14:textId="77777777" w:rsidR="00657278" w:rsidRDefault="00657278" w:rsidP="007C4435">
            <w:pPr>
              <w:pStyle w:val="TAC"/>
              <w:rPr>
                <w:rFonts w:cs="Arial"/>
                <w:lang w:val="x-none" w:eastAsia="zh-TW"/>
              </w:rPr>
            </w:pPr>
            <w:r>
              <w:rPr>
                <w:rFonts w:cs="Arial"/>
                <w:lang w:val="da-DK" w:eastAsia="zh-TW"/>
              </w:rPr>
              <w:t>21</w:t>
            </w:r>
          </w:p>
        </w:tc>
        <w:tc>
          <w:tcPr>
            <w:tcW w:w="2971" w:type="dxa"/>
            <w:vAlign w:val="center"/>
          </w:tcPr>
          <w:p w14:paraId="3DB982AD" w14:textId="77777777" w:rsidR="00657278" w:rsidRPr="00825683" w:rsidRDefault="00657278" w:rsidP="007C4435">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657278" w:rsidRPr="00825683" w14:paraId="2098D5C9"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B5DA7B" w14:textId="77777777" w:rsidR="00657278" w:rsidRPr="00EF5447" w:rsidRDefault="00657278" w:rsidP="007C4435">
            <w:pPr>
              <w:pStyle w:val="TAC"/>
            </w:pPr>
          </w:p>
        </w:tc>
        <w:tc>
          <w:tcPr>
            <w:tcW w:w="2835" w:type="dxa"/>
            <w:tcBorders>
              <w:left w:val="single" w:sz="4" w:space="0" w:color="auto"/>
            </w:tcBorders>
            <w:vAlign w:val="center"/>
          </w:tcPr>
          <w:p w14:paraId="1E8B519D" w14:textId="77777777" w:rsidR="00657278" w:rsidRDefault="00657278" w:rsidP="007C4435">
            <w:pPr>
              <w:pStyle w:val="TAC"/>
              <w:rPr>
                <w:rFonts w:cs="Arial"/>
                <w:lang w:val="x-none" w:eastAsia="zh-TW"/>
              </w:rPr>
            </w:pPr>
            <w:r>
              <w:rPr>
                <w:rFonts w:cs="Arial"/>
                <w:lang w:val="da-DK" w:eastAsia="zh-TW"/>
              </w:rPr>
              <w:t>n28</w:t>
            </w:r>
          </w:p>
        </w:tc>
        <w:tc>
          <w:tcPr>
            <w:tcW w:w="2971" w:type="dxa"/>
            <w:vAlign w:val="center"/>
          </w:tcPr>
          <w:p w14:paraId="61C6BEF6" w14:textId="77777777" w:rsidR="00657278" w:rsidRPr="00825683" w:rsidRDefault="00657278" w:rsidP="007C4435">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657278" w:rsidRPr="00825683" w14:paraId="685B0AFF"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4E4182" w14:textId="77777777" w:rsidR="00657278" w:rsidRPr="00EF5447" w:rsidRDefault="00657278" w:rsidP="007C4435">
            <w:pPr>
              <w:pStyle w:val="TAC"/>
            </w:pPr>
          </w:p>
        </w:tc>
        <w:tc>
          <w:tcPr>
            <w:tcW w:w="2835" w:type="dxa"/>
            <w:tcBorders>
              <w:left w:val="single" w:sz="4" w:space="0" w:color="auto"/>
            </w:tcBorders>
            <w:vAlign w:val="center"/>
          </w:tcPr>
          <w:p w14:paraId="2F33E8A0" w14:textId="77777777" w:rsidR="00657278" w:rsidRDefault="00657278" w:rsidP="007C4435">
            <w:pPr>
              <w:pStyle w:val="TAC"/>
              <w:rPr>
                <w:rFonts w:cs="Arial"/>
                <w:lang w:val="x-none" w:eastAsia="zh-TW"/>
              </w:rPr>
            </w:pPr>
            <w:r>
              <w:rPr>
                <w:rFonts w:cs="Arial"/>
                <w:lang w:val="x-none" w:eastAsia="zh-TW"/>
              </w:rPr>
              <w:t>n78</w:t>
            </w:r>
          </w:p>
        </w:tc>
        <w:tc>
          <w:tcPr>
            <w:tcW w:w="2971" w:type="dxa"/>
            <w:vAlign w:val="center"/>
          </w:tcPr>
          <w:p w14:paraId="75701824" w14:textId="77777777" w:rsidR="00657278" w:rsidRPr="00825683" w:rsidRDefault="00657278" w:rsidP="007C4435">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657278" w:rsidRPr="00825683" w14:paraId="3A7E38A6"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C1C476" w14:textId="77777777" w:rsidR="00657278" w:rsidRPr="00EF5447" w:rsidRDefault="00657278" w:rsidP="007C4435">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F9AA4F5" w14:textId="77777777" w:rsidR="00657278" w:rsidRDefault="00657278" w:rsidP="007C4435">
            <w:pPr>
              <w:pStyle w:val="TAC"/>
              <w:rPr>
                <w:rFonts w:cs="Arial"/>
                <w:lang w:val="x-none" w:eastAsia="zh-TW"/>
              </w:rPr>
            </w:pPr>
            <w:r>
              <w:rPr>
                <w:rFonts w:cs="Arial"/>
                <w:lang w:val="da-DK" w:eastAsia="zh-TW"/>
              </w:rPr>
              <w:t>1</w:t>
            </w:r>
          </w:p>
        </w:tc>
        <w:tc>
          <w:tcPr>
            <w:tcW w:w="2971" w:type="dxa"/>
            <w:vAlign w:val="center"/>
          </w:tcPr>
          <w:p w14:paraId="5AB7066C" w14:textId="77777777" w:rsidR="00657278" w:rsidRPr="00825683" w:rsidRDefault="00657278" w:rsidP="007C4435">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657278" w:rsidRPr="00825683" w14:paraId="68999508"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5002DC" w14:textId="77777777" w:rsidR="00657278" w:rsidRPr="00EF5447" w:rsidRDefault="00657278" w:rsidP="007C4435">
            <w:pPr>
              <w:pStyle w:val="TAC"/>
            </w:pPr>
          </w:p>
        </w:tc>
        <w:tc>
          <w:tcPr>
            <w:tcW w:w="2835" w:type="dxa"/>
            <w:tcBorders>
              <w:left w:val="single" w:sz="4" w:space="0" w:color="auto"/>
            </w:tcBorders>
            <w:vAlign w:val="center"/>
          </w:tcPr>
          <w:p w14:paraId="738A817E" w14:textId="77777777" w:rsidR="00657278" w:rsidRDefault="00657278" w:rsidP="007C4435">
            <w:pPr>
              <w:pStyle w:val="TAC"/>
              <w:rPr>
                <w:rFonts w:cs="Arial"/>
                <w:lang w:val="x-none" w:eastAsia="zh-TW"/>
              </w:rPr>
            </w:pPr>
            <w:r>
              <w:rPr>
                <w:rFonts w:cs="Arial"/>
                <w:lang w:val="da-DK" w:eastAsia="zh-TW"/>
              </w:rPr>
              <w:t>21</w:t>
            </w:r>
          </w:p>
        </w:tc>
        <w:tc>
          <w:tcPr>
            <w:tcW w:w="2971" w:type="dxa"/>
            <w:vAlign w:val="center"/>
          </w:tcPr>
          <w:p w14:paraId="2396BB3B" w14:textId="77777777" w:rsidR="00657278" w:rsidRPr="00825683" w:rsidRDefault="00657278" w:rsidP="007C4435">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657278" w:rsidRPr="00825683" w14:paraId="2EBE2080"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F74280" w14:textId="77777777" w:rsidR="00657278" w:rsidRPr="00EF5447" w:rsidRDefault="00657278" w:rsidP="007C4435">
            <w:pPr>
              <w:pStyle w:val="TAC"/>
            </w:pPr>
          </w:p>
        </w:tc>
        <w:tc>
          <w:tcPr>
            <w:tcW w:w="2835" w:type="dxa"/>
            <w:tcBorders>
              <w:left w:val="single" w:sz="4" w:space="0" w:color="auto"/>
            </w:tcBorders>
            <w:vAlign w:val="center"/>
          </w:tcPr>
          <w:p w14:paraId="36BF063C" w14:textId="77777777" w:rsidR="00657278" w:rsidRDefault="00657278" w:rsidP="007C4435">
            <w:pPr>
              <w:pStyle w:val="TAC"/>
              <w:rPr>
                <w:rFonts w:cs="Arial"/>
                <w:lang w:val="x-none" w:eastAsia="zh-TW"/>
              </w:rPr>
            </w:pPr>
            <w:r>
              <w:rPr>
                <w:rFonts w:cs="Arial"/>
                <w:lang w:val="da-DK" w:eastAsia="zh-TW"/>
              </w:rPr>
              <w:t>n28</w:t>
            </w:r>
          </w:p>
        </w:tc>
        <w:tc>
          <w:tcPr>
            <w:tcW w:w="2971" w:type="dxa"/>
            <w:vAlign w:val="center"/>
          </w:tcPr>
          <w:p w14:paraId="595F0E8D" w14:textId="77777777" w:rsidR="00657278" w:rsidRPr="00825683" w:rsidRDefault="00657278" w:rsidP="007C4435">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657278" w:rsidRPr="00EF5447" w14:paraId="41CAFAC6" w14:textId="77777777" w:rsidTr="007C4435">
        <w:trPr>
          <w:gridAfter w:val="1"/>
          <w:wAfter w:w="6" w:type="dxa"/>
          <w:trHeight w:val="187"/>
          <w:jc w:val="center"/>
        </w:trPr>
        <w:tc>
          <w:tcPr>
            <w:tcW w:w="2268" w:type="dxa"/>
            <w:tcBorders>
              <w:bottom w:val="nil"/>
            </w:tcBorders>
            <w:shd w:val="clear" w:color="auto" w:fill="auto"/>
          </w:tcPr>
          <w:p w14:paraId="4EF189D8" w14:textId="77777777" w:rsidR="00657278" w:rsidRPr="00EF5447" w:rsidRDefault="00657278" w:rsidP="007C4435">
            <w:pPr>
              <w:pStyle w:val="TAC"/>
            </w:pPr>
            <w:r w:rsidRPr="00EF5447">
              <w:t>DC_</w:t>
            </w:r>
            <w:r w:rsidRPr="00EF5447">
              <w:rPr>
                <w:lang w:eastAsia="ja-JP"/>
              </w:rPr>
              <w:t>1-21-42_n77</w:t>
            </w:r>
          </w:p>
        </w:tc>
        <w:tc>
          <w:tcPr>
            <w:tcW w:w="2835" w:type="dxa"/>
          </w:tcPr>
          <w:p w14:paraId="2341F7EA" w14:textId="77777777" w:rsidR="00657278" w:rsidRPr="00EF5447" w:rsidRDefault="00657278" w:rsidP="007C4435">
            <w:pPr>
              <w:pStyle w:val="TAC"/>
              <w:rPr>
                <w:lang w:eastAsia="zh-CN"/>
              </w:rPr>
            </w:pPr>
            <w:r w:rsidRPr="00EF5447">
              <w:rPr>
                <w:lang w:eastAsia="ja-JP"/>
              </w:rPr>
              <w:t>1</w:t>
            </w:r>
          </w:p>
        </w:tc>
        <w:tc>
          <w:tcPr>
            <w:tcW w:w="2971" w:type="dxa"/>
          </w:tcPr>
          <w:p w14:paraId="34D09AAF" w14:textId="77777777" w:rsidR="00657278" w:rsidRPr="00EF5447" w:rsidRDefault="00657278" w:rsidP="007C4435">
            <w:pPr>
              <w:pStyle w:val="TAC"/>
              <w:rPr>
                <w:lang w:eastAsia="ja-JP"/>
              </w:rPr>
            </w:pPr>
            <w:r w:rsidRPr="00EF5447">
              <w:rPr>
                <w:lang w:eastAsia="ja-JP"/>
              </w:rPr>
              <w:t>0.6</w:t>
            </w:r>
          </w:p>
        </w:tc>
      </w:tr>
      <w:tr w:rsidR="00657278" w:rsidRPr="00EF5447" w14:paraId="2B49E9D7" w14:textId="77777777" w:rsidTr="007C4435">
        <w:trPr>
          <w:gridAfter w:val="1"/>
          <w:wAfter w:w="6" w:type="dxa"/>
          <w:trHeight w:val="187"/>
          <w:jc w:val="center"/>
        </w:trPr>
        <w:tc>
          <w:tcPr>
            <w:tcW w:w="2268" w:type="dxa"/>
            <w:tcBorders>
              <w:top w:val="nil"/>
              <w:bottom w:val="nil"/>
            </w:tcBorders>
            <w:shd w:val="clear" w:color="auto" w:fill="auto"/>
          </w:tcPr>
          <w:p w14:paraId="2303578C" w14:textId="77777777" w:rsidR="00657278" w:rsidRPr="00EF5447" w:rsidRDefault="00657278" w:rsidP="007C4435">
            <w:pPr>
              <w:pStyle w:val="TAC"/>
            </w:pPr>
          </w:p>
        </w:tc>
        <w:tc>
          <w:tcPr>
            <w:tcW w:w="2835" w:type="dxa"/>
          </w:tcPr>
          <w:p w14:paraId="524252A0" w14:textId="77777777" w:rsidR="00657278" w:rsidRPr="00EF5447" w:rsidRDefault="00657278" w:rsidP="007C4435">
            <w:pPr>
              <w:pStyle w:val="TAC"/>
              <w:rPr>
                <w:lang w:eastAsia="zh-CN"/>
              </w:rPr>
            </w:pPr>
            <w:r w:rsidRPr="00EF5447">
              <w:rPr>
                <w:lang w:eastAsia="ja-JP"/>
              </w:rPr>
              <w:t>21</w:t>
            </w:r>
          </w:p>
        </w:tc>
        <w:tc>
          <w:tcPr>
            <w:tcW w:w="2971" w:type="dxa"/>
          </w:tcPr>
          <w:p w14:paraId="5568A9E0" w14:textId="77777777" w:rsidR="00657278" w:rsidRPr="00EF5447" w:rsidRDefault="00657278" w:rsidP="007C4435">
            <w:pPr>
              <w:pStyle w:val="TAC"/>
              <w:rPr>
                <w:lang w:eastAsia="ja-JP"/>
              </w:rPr>
            </w:pPr>
            <w:r w:rsidRPr="00EF5447">
              <w:rPr>
                <w:lang w:eastAsia="ja-JP"/>
              </w:rPr>
              <w:t>0.4</w:t>
            </w:r>
          </w:p>
        </w:tc>
      </w:tr>
      <w:tr w:rsidR="00657278" w:rsidRPr="00EF5447" w14:paraId="4F9D24CC" w14:textId="77777777" w:rsidTr="007C4435">
        <w:trPr>
          <w:gridAfter w:val="1"/>
          <w:wAfter w:w="6" w:type="dxa"/>
          <w:trHeight w:val="187"/>
          <w:jc w:val="center"/>
        </w:trPr>
        <w:tc>
          <w:tcPr>
            <w:tcW w:w="2268" w:type="dxa"/>
            <w:tcBorders>
              <w:top w:val="nil"/>
              <w:bottom w:val="nil"/>
            </w:tcBorders>
            <w:shd w:val="clear" w:color="auto" w:fill="auto"/>
          </w:tcPr>
          <w:p w14:paraId="4D9CB36C" w14:textId="77777777" w:rsidR="00657278" w:rsidRPr="00EF5447" w:rsidRDefault="00657278" w:rsidP="007C4435">
            <w:pPr>
              <w:pStyle w:val="TAC"/>
            </w:pPr>
          </w:p>
        </w:tc>
        <w:tc>
          <w:tcPr>
            <w:tcW w:w="2835" w:type="dxa"/>
          </w:tcPr>
          <w:p w14:paraId="0F9C19AB" w14:textId="77777777" w:rsidR="00657278" w:rsidRPr="00EF5447" w:rsidRDefault="00657278" w:rsidP="007C4435">
            <w:pPr>
              <w:pStyle w:val="TAC"/>
              <w:rPr>
                <w:lang w:eastAsia="zh-CN"/>
              </w:rPr>
            </w:pPr>
            <w:r w:rsidRPr="00EF5447">
              <w:rPr>
                <w:lang w:eastAsia="ja-JP"/>
              </w:rPr>
              <w:t>42</w:t>
            </w:r>
          </w:p>
        </w:tc>
        <w:tc>
          <w:tcPr>
            <w:tcW w:w="2971" w:type="dxa"/>
          </w:tcPr>
          <w:p w14:paraId="72916A05" w14:textId="77777777" w:rsidR="00657278" w:rsidRPr="00EF5447" w:rsidRDefault="00657278" w:rsidP="007C4435">
            <w:pPr>
              <w:pStyle w:val="TAC"/>
              <w:rPr>
                <w:lang w:eastAsia="ja-JP"/>
              </w:rPr>
            </w:pPr>
            <w:r w:rsidRPr="00EF5447">
              <w:rPr>
                <w:lang w:eastAsia="ja-JP"/>
              </w:rPr>
              <w:t>0.8</w:t>
            </w:r>
          </w:p>
        </w:tc>
      </w:tr>
      <w:tr w:rsidR="00657278" w:rsidRPr="00EF5447" w14:paraId="0AAB6E1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A997E00" w14:textId="77777777" w:rsidR="00657278" w:rsidRPr="00EF5447" w:rsidRDefault="00657278" w:rsidP="007C4435">
            <w:pPr>
              <w:pStyle w:val="TAC"/>
            </w:pPr>
          </w:p>
        </w:tc>
        <w:tc>
          <w:tcPr>
            <w:tcW w:w="2835" w:type="dxa"/>
          </w:tcPr>
          <w:p w14:paraId="4D83A250" w14:textId="77777777" w:rsidR="00657278" w:rsidRPr="00EF5447" w:rsidRDefault="00657278" w:rsidP="007C4435">
            <w:pPr>
              <w:pStyle w:val="TAC"/>
              <w:rPr>
                <w:lang w:eastAsia="zh-CN"/>
              </w:rPr>
            </w:pPr>
            <w:r w:rsidRPr="00EF5447">
              <w:rPr>
                <w:lang w:eastAsia="ja-JP"/>
              </w:rPr>
              <w:t>n77</w:t>
            </w:r>
          </w:p>
        </w:tc>
        <w:tc>
          <w:tcPr>
            <w:tcW w:w="2971" w:type="dxa"/>
          </w:tcPr>
          <w:p w14:paraId="4DF6A882" w14:textId="77777777" w:rsidR="00657278" w:rsidRPr="00EF5447" w:rsidRDefault="00657278" w:rsidP="007C4435">
            <w:pPr>
              <w:pStyle w:val="TAC"/>
              <w:rPr>
                <w:lang w:eastAsia="ja-JP"/>
              </w:rPr>
            </w:pPr>
            <w:r w:rsidRPr="00EF5447">
              <w:rPr>
                <w:lang w:eastAsia="ja-JP"/>
              </w:rPr>
              <w:t>0.8</w:t>
            </w:r>
          </w:p>
        </w:tc>
      </w:tr>
      <w:tr w:rsidR="00657278" w:rsidRPr="00EF5447" w14:paraId="6BEC1956" w14:textId="77777777" w:rsidTr="007C4435">
        <w:trPr>
          <w:gridAfter w:val="1"/>
          <w:wAfter w:w="6" w:type="dxa"/>
          <w:trHeight w:val="187"/>
          <w:jc w:val="center"/>
        </w:trPr>
        <w:tc>
          <w:tcPr>
            <w:tcW w:w="2268" w:type="dxa"/>
            <w:tcBorders>
              <w:bottom w:val="nil"/>
            </w:tcBorders>
            <w:shd w:val="clear" w:color="auto" w:fill="auto"/>
          </w:tcPr>
          <w:p w14:paraId="6DAAA97D" w14:textId="77777777" w:rsidR="00657278" w:rsidRPr="00EF5447" w:rsidRDefault="00657278" w:rsidP="007C4435">
            <w:pPr>
              <w:pStyle w:val="TAC"/>
            </w:pPr>
            <w:r w:rsidRPr="00EF5447">
              <w:t>DC_</w:t>
            </w:r>
            <w:r w:rsidRPr="00EF5447">
              <w:rPr>
                <w:lang w:eastAsia="ja-JP"/>
              </w:rPr>
              <w:t>1-21-42_n78</w:t>
            </w:r>
          </w:p>
        </w:tc>
        <w:tc>
          <w:tcPr>
            <w:tcW w:w="2835" w:type="dxa"/>
          </w:tcPr>
          <w:p w14:paraId="47351167" w14:textId="77777777" w:rsidR="00657278" w:rsidRPr="00EF5447" w:rsidRDefault="00657278" w:rsidP="007C4435">
            <w:pPr>
              <w:pStyle w:val="TAC"/>
              <w:rPr>
                <w:lang w:eastAsia="zh-CN"/>
              </w:rPr>
            </w:pPr>
            <w:r w:rsidRPr="00EF5447">
              <w:rPr>
                <w:lang w:eastAsia="ja-JP"/>
              </w:rPr>
              <w:t>1</w:t>
            </w:r>
          </w:p>
        </w:tc>
        <w:tc>
          <w:tcPr>
            <w:tcW w:w="2971" w:type="dxa"/>
          </w:tcPr>
          <w:p w14:paraId="59E972F5" w14:textId="77777777" w:rsidR="00657278" w:rsidRPr="00EF5447" w:rsidRDefault="00657278" w:rsidP="007C4435">
            <w:pPr>
              <w:pStyle w:val="TAC"/>
              <w:rPr>
                <w:lang w:eastAsia="ja-JP"/>
              </w:rPr>
            </w:pPr>
            <w:r w:rsidRPr="00EF5447">
              <w:rPr>
                <w:lang w:eastAsia="ja-JP"/>
              </w:rPr>
              <w:t>0.3</w:t>
            </w:r>
          </w:p>
        </w:tc>
      </w:tr>
      <w:tr w:rsidR="00657278" w:rsidRPr="00EF5447" w14:paraId="2CE5D21D" w14:textId="77777777" w:rsidTr="007C4435">
        <w:trPr>
          <w:gridAfter w:val="1"/>
          <w:wAfter w:w="6" w:type="dxa"/>
          <w:trHeight w:val="187"/>
          <w:jc w:val="center"/>
        </w:trPr>
        <w:tc>
          <w:tcPr>
            <w:tcW w:w="2268" w:type="dxa"/>
            <w:tcBorders>
              <w:top w:val="nil"/>
              <w:bottom w:val="nil"/>
            </w:tcBorders>
            <w:shd w:val="clear" w:color="auto" w:fill="auto"/>
          </w:tcPr>
          <w:p w14:paraId="5B94ED81" w14:textId="77777777" w:rsidR="00657278" w:rsidRPr="00EF5447" w:rsidRDefault="00657278" w:rsidP="007C4435">
            <w:pPr>
              <w:pStyle w:val="TAC"/>
            </w:pPr>
          </w:p>
        </w:tc>
        <w:tc>
          <w:tcPr>
            <w:tcW w:w="2835" w:type="dxa"/>
          </w:tcPr>
          <w:p w14:paraId="7B68520A" w14:textId="77777777" w:rsidR="00657278" w:rsidRPr="00EF5447" w:rsidRDefault="00657278" w:rsidP="007C4435">
            <w:pPr>
              <w:pStyle w:val="TAC"/>
              <w:rPr>
                <w:lang w:eastAsia="zh-CN"/>
              </w:rPr>
            </w:pPr>
            <w:r w:rsidRPr="00EF5447">
              <w:rPr>
                <w:lang w:eastAsia="ja-JP"/>
              </w:rPr>
              <w:t>21</w:t>
            </w:r>
          </w:p>
        </w:tc>
        <w:tc>
          <w:tcPr>
            <w:tcW w:w="2971" w:type="dxa"/>
          </w:tcPr>
          <w:p w14:paraId="6C204437" w14:textId="77777777" w:rsidR="00657278" w:rsidRPr="00EF5447" w:rsidRDefault="00657278" w:rsidP="007C4435">
            <w:pPr>
              <w:pStyle w:val="TAC"/>
              <w:rPr>
                <w:lang w:eastAsia="ja-JP"/>
              </w:rPr>
            </w:pPr>
            <w:r w:rsidRPr="00EF5447">
              <w:rPr>
                <w:lang w:eastAsia="ja-JP"/>
              </w:rPr>
              <w:t>0.4</w:t>
            </w:r>
          </w:p>
        </w:tc>
      </w:tr>
      <w:tr w:rsidR="00657278" w:rsidRPr="00EF5447" w14:paraId="00442E59" w14:textId="77777777" w:rsidTr="007C4435">
        <w:trPr>
          <w:gridAfter w:val="1"/>
          <w:wAfter w:w="6" w:type="dxa"/>
          <w:trHeight w:val="187"/>
          <w:jc w:val="center"/>
        </w:trPr>
        <w:tc>
          <w:tcPr>
            <w:tcW w:w="2268" w:type="dxa"/>
            <w:tcBorders>
              <w:top w:val="nil"/>
              <w:bottom w:val="nil"/>
            </w:tcBorders>
            <w:shd w:val="clear" w:color="auto" w:fill="auto"/>
          </w:tcPr>
          <w:p w14:paraId="07BA7E2D" w14:textId="77777777" w:rsidR="00657278" w:rsidRPr="00EF5447" w:rsidRDefault="00657278" w:rsidP="007C4435">
            <w:pPr>
              <w:pStyle w:val="TAC"/>
            </w:pPr>
          </w:p>
        </w:tc>
        <w:tc>
          <w:tcPr>
            <w:tcW w:w="2835" w:type="dxa"/>
          </w:tcPr>
          <w:p w14:paraId="18873D72" w14:textId="77777777" w:rsidR="00657278" w:rsidRPr="00EF5447" w:rsidRDefault="00657278" w:rsidP="007C4435">
            <w:pPr>
              <w:pStyle w:val="TAC"/>
              <w:rPr>
                <w:lang w:eastAsia="zh-CN"/>
              </w:rPr>
            </w:pPr>
            <w:r w:rsidRPr="00EF5447">
              <w:rPr>
                <w:lang w:eastAsia="ja-JP"/>
              </w:rPr>
              <w:t>42</w:t>
            </w:r>
          </w:p>
        </w:tc>
        <w:tc>
          <w:tcPr>
            <w:tcW w:w="2971" w:type="dxa"/>
          </w:tcPr>
          <w:p w14:paraId="174D01A1" w14:textId="77777777" w:rsidR="00657278" w:rsidRPr="00EF5447" w:rsidRDefault="00657278" w:rsidP="007C4435">
            <w:pPr>
              <w:pStyle w:val="TAC"/>
              <w:rPr>
                <w:lang w:eastAsia="ja-JP"/>
              </w:rPr>
            </w:pPr>
            <w:r w:rsidRPr="00EF5447">
              <w:rPr>
                <w:lang w:eastAsia="ja-JP"/>
              </w:rPr>
              <w:t>0.8</w:t>
            </w:r>
          </w:p>
        </w:tc>
      </w:tr>
      <w:tr w:rsidR="00657278" w:rsidRPr="00EF5447" w14:paraId="243E1E9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2B2A9EE" w14:textId="77777777" w:rsidR="00657278" w:rsidRPr="00EF5447" w:rsidRDefault="00657278" w:rsidP="007C4435">
            <w:pPr>
              <w:pStyle w:val="TAC"/>
            </w:pPr>
          </w:p>
        </w:tc>
        <w:tc>
          <w:tcPr>
            <w:tcW w:w="2835" w:type="dxa"/>
          </w:tcPr>
          <w:p w14:paraId="2B2DDFA3" w14:textId="77777777" w:rsidR="00657278" w:rsidRPr="00EF5447" w:rsidRDefault="00657278" w:rsidP="007C4435">
            <w:pPr>
              <w:pStyle w:val="TAC"/>
              <w:rPr>
                <w:lang w:eastAsia="zh-CN"/>
              </w:rPr>
            </w:pPr>
            <w:r w:rsidRPr="00EF5447">
              <w:rPr>
                <w:lang w:eastAsia="ja-JP"/>
              </w:rPr>
              <w:t>n78</w:t>
            </w:r>
          </w:p>
        </w:tc>
        <w:tc>
          <w:tcPr>
            <w:tcW w:w="2971" w:type="dxa"/>
          </w:tcPr>
          <w:p w14:paraId="19E93FB7" w14:textId="77777777" w:rsidR="00657278" w:rsidRPr="00EF5447" w:rsidRDefault="00657278" w:rsidP="007C4435">
            <w:pPr>
              <w:pStyle w:val="TAC"/>
              <w:rPr>
                <w:lang w:eastAsia="ja-JP"/>
              </w:rPr>
            </w:pPr>
            <w:r w:rsidRPr="00EF5447">
              <w:rPr>
                <w:lang w:eastAsia="ja-JP"/>
              </w:rPr>
              <w:t>0.8</w:t>
            </w:r>
          </w:p>
        </w:tc>
      </w:tr>
      <w:tr w:rsidR="00657278" w:rsidRPr="00EF5447" w14:paraId="09217A9F" w14:textId="77777777" w:rsidTr="007C4435">
        <w:trPr>
          <w:gridAfter w:val="1"/>
          <w:wAfter w:w="6" w:type="dxa"/>
          <w:trHeight w:val="187"/>
          <w:jc w:val="center"/>
        </w:trPr>
        <w:tc>
          <w:tcPr>
            <w:tcW w:w="2268" w:type="dxa"/>
            <w:tcBorders>
              <w:bottom w:val="nil"/>
            </w:tcBorders>
            <w:shd w:val="clear" w:color="auto" w:fill="auto"/>
          </w:tcPr>
          <w:p w14:paraId="7E28F2F3" w14:textId="77777777" w:rsidR="00657278" w:rsidRPr="00EF5447" w:rsidRDefault="00657278" w:rsidP="007C4435">
            <w:pPr>
              <w:pStyle w:val="TAC"/>
            </w:pPr>
            <w:r w:rsidRPr="00EF5447">
              <w:t>DC_</w:t>
            </w:r>
            <w:r w:rsidRPr="00EF5447">
              <w:rPr>
                <w:lang w:eastAsia="ja-JP"/>
              </w:rPr>
              <w:t>1-21-42_n79</w:t>
            </w:r>
          </w:p>
        </w:tc>
        <w:tc>
          <w:tcPr>
            <w:tcW w:w="2835" w:type="dxa"/>
          </w:tcPr>
          <w:p w14:paraId="03FD61E5" w14:textId="77777777" w:rsidR="00657278" w:rsidRPr="00EF5447" w:rsidRDefault="00657278" w:rsidP="007C4435">
            <w:pPr>
              <w:pStyle w:val="TAC"/>
              <w:rPr>
                <w:lang w:eastAsia="zh-CN"/>
              </w:rPr>
            </w:pPr>
            <w:r w:rsidRPr="00EF5447">
              <w:rPr>
                <w:lang w:eastAsia="ja-JP"/>
              </w:rPr>
              <w:t>1</w:t>
            </w:r>
          </w:p>
        </w:tc>
        <w:tc>
          <w:tcPr>
            <w:tcW w:w="2971" w:type="dxa"/>
          </w:tcPr>
          <w:p w14:paraId="2AA14D5C" w14:textId="77777777" w:rsidR="00657278" w:rsidRPr="00EF5447" w:rsidRDefault="00657278" w:rsidP="007C4435">
            <w:pPr>
              <w:pStyle w:val="TAC"/>
              <w:rPr>
                <w:lang w:eastAsia="ja-JP"/>
              </w:rPr>
            </w:pPr>
            <w:r w:rsidRPr="00EF5447">
              <w:rPr>
                <w:lang w:eastAsia="ja-JP"/>
              </w:rPr>
              <w:t>0.3</w:t>
            </w:r>
          </w:p>
        </w:tc>
      </w:tr>
      <w:tr w:rsidR="00657278" w:rsidRPr="00EF5447" w14:paraId="6C6A19B7" w14:textId="77777777" w:rsidTr="007C4435">
        <w:trPr>
          <w:gridAfter w:val="1"/>
          <w:wAfter w:w="6" w:type="dxa"/>
          <w:trHeight w:val="187"/>
          <w:jc w:val="center"/>
        </w:trPr>
        <w:tc>
          <w:tcPr>
            <w:tcW w:w="2268" w:type="dxa"/>
            <w:tcBorders>
              <w:top w:val="nil"/>
              <w:bottom w:val="nil"/>
            </w:tcBorders>
            <w:shd w:val="clear" w:color="auto" w:fill="auto"/>
          </w:tcPr>
          <w:p w14:paraId="6469E214" w14:textId="77777777" w:rsidR="00657278" w:rsidRPr="00EF5447" w:rsidRDefault="00657278" w:rsidP="007C4435">
            <w:pPr>
              <w:pStyle w:val="TAC"/>
            </w:pPr>
          </w:p>
        </w:tc>
        <w:tc>
          <w:tcPr>
            <w:tcW w:w="2835" w:type="dxa"/>
          </w:tcPr>
          <w:p w14:paraId="4D12FB92" w14:textId="77777777" w:rsidR="00657278" w:rsidRPr="00EF5447" w:rsidRDefault="00657278" w:rsidP="007C4435">
            <w:pPr>
              <w:pStyle w:val="TAC"/>
              <w:rPr>
                <w:lang w:eastAsia="zh-CN"/>
              </w:rPr>
            </w:pPr>
            <w:r w:rsidRPr="00EF5447">
              <w:rPr>
                <w:lang w:eastAsia="ja-JP"/>
              </w:rPr>
              <w:t>21</w:t>
            </w:r>
          </w:p>
        </w:tc>
        <w:tc>
          <w:tcPr>
            <w:tcW w:w="2971" w:type="dxa"/>
          </w:tcPr>
          <w:p w14:paraId="6C49F5DD" w14:textId="77777777" w:rsidR="00657278" w:rsidRPr="00EF5447" w:rsidRDefault="00657278" w:rsidP="007C4435">
            <w:pPr>
              <w:pStyle w:val="TAC"/>
              <w:rPr>
                <w:lang w:eastAsia="ja-JP"/>
              </w:rPr>
            </w:pPr>
            <w:r w:rsidRPr="00EF5447">
              <w:rPr>
                <w:lang w:eastAsia="ja-JP"/>
              </w:rPr>
              <w:t>0.4</w:t>
            </w:r>
          </w:p>
        </w:tc>
      </w:tr>
      <w:tr w:rsidR="00657278" w:rsidRPr="00EF5447" w14:paraId="324191A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D697A31" w14:textId="77777777" w:rsidR="00657278" w:rsidRPr="00EF5447" w:rsidRDefault="00657278" w:rsidP="007C4435">
            <w:pPr>
              <w:pStyle w:val="TAC"/>
            </w:pPr>
          </w:p>
        </w:tc>
        <w:tc>
          <w:tcPr>
            <w:tcW w:w="2835" w:type="dxa"/>
          </w:tcPr>
          <w:p w14:paraId="12817542" w14:textId="77777777" w:rsidR="00657278" w:rsidRPr="00EF5447" w:rsidRDefault="00657278" w:rsidP="007C4435">
            <w:pPr>
              <w:pStyle w:val="TAC"/>
              <w:rPr>
                <w:lang w:eastAsia="zh-CN"/>
              </w:rPr>
            </w:pPr>
            <w:r w:rsidRPr="00EF5447">
              <w:rPr>
                <w:lang w:eastAsia="ja-JP"/>
              </w:rPr>
              <w:t>42</w:t>
            </w:r>
          </w:p>
        </w:tc>
        <w:tc>
          <w:tcPr>
            <w:tcW w:w="2971" w:type="dxa"/>
          </w:tcPr>
          <w:p w14:paraId="0B7C1516" w14:textId="77777777" w:rsidR="00657278" w:rsidRPr="00EF5447" w:rsidRDefault="00657278" w:rsidP="007C4435">
            <w:pPr>
              <w:pStyle w:val="TAC"/>
              <w:rPr>
                <w:lang w:eastAsia="ja-JP"/>
              </w:rPr>
            </w:pPr>
            <w:r w:rsidRPr="00EF5447">
              <w:rPr>
                <w:lang w:eastAsia="ja-JP"/>
              </w:rPr>
              <w:t>0.8</w:t>
            </w:r>
          </w:p>
        </w:tc>
      </w:tr>
      <w:tr w:rsidR="00657278" w:rsidRPr="00EF5447" w14:paraId="7A12059A" w14:textId="77777777" w:rsidTr="007C4435">
        <w:trPr>
          <w:gridAfter w:val="1"/>
          <w:wAfter w:w="6" w:type="dxa"/>
          <w:trHeight w:val="187"/>
          <w:jc w:val="center"/>
        </w:trPr>
        <w:tc>
          <w:tcPr>
            <w:tcW w:w="2268" w:type="dxa"/>
            <w:tcBorders>
              <w:bottom w:val="nil"/>
            </w:tcBorders>
            <w:shd w:val="clear" w:color="auto" w:fill="auto"/>
          </w:tcPr>
          <w:p w14:paraId="187CC6E0" w14:textId="77777777" w:rsidR="00657278" w:rsidRPr="00EF5447" w:rsidRDefault="00657278" w:rsidP="007C4435">
            <w:pPr>
              <w:pStyle w:val="TAC"/>
            </w:pPr>
            <w:r w:rsidRPr="00EF5447">
              <w:rPr>
                <w:lang w:eastAsia="ko-KR"/>
              </w:rPr>
              <w:t>DC_1-21_n77-n79</w:t>
            </w:r>
          </w:p>
        </w:tc>
        <w:tc>
          <w:tcPr>
            <w:tcW w:w="2835" w:type="dxa"/>
          </w:tcPr>
          <w:p w14:paraId="05E63CBF" w14:textId="77777777" w:rsidR="00657278" w:rsidRPr="00EF5447" w:rsidRDefault="00657278" w:rsidP="007C4435">
            <w:pPr>
              <w:pStyle w:val="TAC"/>
              <w:rPr>
                <w:lang w:eastAsia="zh-CN"/>
              </w:rPr>
            </w:pPr>
            <w:r w:rsidRPr="00EF5447">
              <w:rPr>
                <w:lang w:eastAsia="ko-KR"/>
              </w:rPr>
              <w:t>1</w:t>
            </w:r>
          </w:p>
        </w:tc>
        <w:tc>
          <w:tcPr>
            <w:tcW w:w="2971" w:type="dxa"/>
          </w:tcPr>
          <w:p w14:paraId="6CB515CB" w14:textId="77777777" w:rsidR="00657278" w:rsidRPr="00EF5447" w:rsidRDefault="00657278" w:rsidP="007C4435">
            <w:pPr>
              <w:pStyle w:val="TAC"/>
              <w:rPr>
                <w:lang w:eastAsia="ja-JP"/>
              </w:rPr>
            </w:pPr>
            <w:r w:rsidRPr="00EF5447">
              <w:rPr>
                <w:lang w:eastAsia="ko-KR"/>
              </w:rPr>
              <w:t>0.3</w:t>
            </w:r>
          </w:p>
        </w:tc>
      </w:tr>
      <w:tr w:rsidR="00657278" w:rsidRPr="00EF5447" w14:paraId="5426EE04" w14:textId="77777777" w:rsidTr="007C4435">
        <w:trPr>
          <w:gridAfter w:val="1"/>
          <w:wAfter w:w="6" w:type="dxa"/>
          <w:trHeight w:val="187"/>
          <w:jc w:val="center"/>
        </w:trPr>
        <w:tc>
          <w:tcPr>
            <w:tcW w:w="2268" w:type="dxa"/>
            <w:tcBorders>
              <w:top w:val="nil"/>
              <w:bottom w:val="nil"/>
            </w:tcBorders>
            <w:shd w:val="clear" w:color="auto" w:fill="auto"/>
          </w:tcPr>
          <w:p w14:paraId="206DE4B3" w14:textId="77777777" w:rsidR="00657278" w:rsidRPr="00EF5447" w:rsidRDefault="00657278" w:rsidP="007C4435">
            <w:pPr>
              <w:pStyle w:val="TAC"/>
            </w:pPr>
          </w:p>
        </w:tc>
        <w:tc>
          <w:tcPr>
            <w:tcW w:w="2835" w:type="dxa"/>
          </w:tcPr>
          <w:p w14:paraId="32EB7554" w14:textId="77777777" w:rsidR="00657278" w:rsidRPr="00EF5447" w:rsidRDefault="00657278" w:rsidP="007C4435">
            <w:pPr>
              <w:pStyle w:val="TAC"/>
              <w:rPr>
                <w:lang w:eastAsia="zh-CN"/>
              </w:rPr>
            </w:pPr>
            <w:r w:rsidRPr="00EF5447">
              <w:rPr>
                <w:lang w:eastAsia="ko-KR"/>
              </w:rPr>
              <w:t>21</w:t>
            </w:r>
          </w:p>
        </w:tc>
        <w:tc>
          <w:tcPr>
            <w:tcW w:w="2971" w:type="dxa"/>
          </w:tcPr>
          <w:p w14:paraId="0E00EA3D" w14:textId="77777777" w:rsidR="00657278" w:rsidRPr="00EF5447" w:rsidRDefault="00657278" w:rsidP="007C4435">
            <w:pPr>
              <w:pStyle w:val="TAC"/>
              <w:rPr>
                <w:lang w:eastAsia="ja-JP"/>
              </w:rPr>
            </w:pPr>
            <w:r w:rsidRPr="00EF5447">
              <w:rPr>
                <w:lang w:eastAsia="ko-KR"/>
              </w:rPr>
              <w:t>0.3</w:t>
            </w:r>
          </w:p>
        </w:tc>
      </w:tr>
      <w:tr w:rsidR="00657278" w:rsidRPr="00EF5447" w14:paraId="4E64460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485F0B5" w14:textId="77777777" w:rsidR="00657278" w:rsidRPr="00EF5447" w:rsidRDefault="00657278" w:rsidP="007C4435">
            <w:pPr>
              <w:pStyle w:val="TAC"/>
            </w:pPr>
          </w:p>
        </w:tc>
        <w:tc>
          <w:tcPr>
            <w:tcW w:w="2835" w:type="dxa"/>
          </w:tcPr>
          <w:p w14:paraId="5170471D" w14:textId="77777777" w:rsidR="00657278" w:rsidRPr="00EF5447" w:rsidRDefault="00657278" w:rsidP="007C4435">
            <w:pPr>
              <w:pStyle w:val="TAC"/>
              <w:rPr>
                <w:lang w:eastAsia="zh-CN"/>
              </w:rPr>
            </w:pPr>
            <w:r w:rsidRPr="00EF5447">
              <w:rPr>
                <w:lang w:eastAsia="ko-KR"/>
              </w:rPr>
              <w:t>n77</w:t>
            </w:r>
          </w:p>
        </w:tc>
        <w:tc>
          <w:tcPr>
            <w:tcW w:w="2971" w:type="dxa"/>
          </w:tcPr>
          <w:p w14:paraId="5B650B03" w14:textId="77777777" w:rsidR="00657278" w:rsidRPr="00EF5447" w:rsidRDefault="00657278" w:rsidP="007C4435">
            <w:pPr>
              <w:pStyle w:val="TAC"/>
              <w:rPr>
                <w:lang w:eastAsia="ja-JP"/>
              </w:rPr>
            </w:pPr>
            <w:r w:rsidRPr="00EF5447">
              <w:rPr>
                <w:lang w:eastAsia="ko-KR"/>
              </w:rPr>
              <w:t>0.8</w:t>
            </w:r>
          </w:p>
        </w:tc>
      </w:tr>
      <w:tr w:rsidR="00657278" w:rsidRPr="00EF5447" w14:paraId="33E65798" w14:textId="77777777" w:rsidTr="007C4435">
        <w:trPr>
          <w:gridAfter w:val="1"/>
          <w:wAfter w:w="6" w:type="dxa"/>
          <w:trHeight w:val="187"/>
          <w:jc w:val="center"/>
        </w:trPr>
        <w:tc>
          <w:tcPr>
            <w:tcW w:w="2268" w:type="dxa"/>
            <w:tcBorders>
              <w:bottom w:val="nil"/>
            </w:tcBorders>
            <w:shd w:val="clear" w:color="auto" w:fill="auto"/>
          </w:tcPr>
          <w:p w14:paraId="77DEA559" w14:textId="77777777" w:rsidR="00657278" w:rsidRPr="00EF5447" w:rsidRDefault="00657278" w:rsidP="007C4435">
            <w:pPr>
              <w:pStyle w:val="TAC"/>
            </w:pPr>
            <w:r w:rsidRPr="00EF5447">
              <w:rPr>
                <w:lang w:eastAsia="ko-KR"/>
              </w:rPr>
              <w:t>DC_1-21_n78-n79</w:t>
            </w:r>
          </w:p>
        </w:tc>
        <w:tc>
          <w:tcPr>
            <w:tcW w:w="2835" w:type="dxa"/>
          </w:tcPr>
          <w:p w14:paraId="337A3361" w14:textId="77777777" w:rsidR="00657278" w:rsidRPr="00EF5447" w:rsidRDefault="00657278" w:rsidP="007C4435">
            <w:pPr>
              <w:pStyle w:val="TAC"/>
              <w:rPr>
                <w:lang w:eastAsia="zh-CN"/>
              </w:rPr>
            </w:pPr>
            <w:r w:rsidRPr="00EF5447">
              <w:rPr>
                <w:lang w:eastAsia="ko-KR"/>
              </w:rPr>
              <w:t>1</w:t>
            </w:r>
          </w:p>
        </w:tc>
        <w:tc>
          <w:tcPr>
            <w:tcW w:w="2971" w:type="dxa"/>
          </w:tcPr>
          <w:p w14:paraId="7211E761" w14:textId="77777777" w:rsidR="00657278" w:rsidRPr="00EF5447" w:rsidRDefault="00657278" w:rsidP="007C4435">
            <w:pPr>
              <w:pStyle w:val="TAC"/>
              <w:rPr>
                <w:lang w:eastAsia="ja-JP"/>
              </w:rPr>
            </w:pPr>
            <w:r w:rsidRPr="00EF5447">
              <w:rPr>
                <w:lang w:eastAsia="ko-KR"/>
              </w:rPr>
              <w:t>0.3</w:t>
            </w:r>
          </w:p>
        </w:tc>
      </w:tr>
      <w:tr w:rsidR="00657278" w:rsidRPr="00EF5447" w14:paraId="25A7915F" w14:textId="77777777" w:rsidTr="007C4435">
        <w:trPr>
          <w:gridAfter w:val="1"/>
          <w:wAfter w:w="6" w:type="dxa"/>
          <w:trHeight w:val="187"/>
          <w:jc w:val="center"/>
        </w:trPr>
        <w:tc>
          <w:tcPr>
            <w:tcW w:w="2268" w:type="dxa"/>
            <w:tcBorders>
              <w:top w:val="nil"/>
              <w:bottom w:val="nil"/>
            </w:tcBorders>
            <w:shd w:val="clear" w:color="auto" w:fill="auto"/>
          </w:tcPr>
          <w:p w14:paraId="26BB36AA" w14:textId="77777777" w:rsidR="00657278" w:rsidRPr="00EF5447" w:rsidRDefault="00657278" w:rsidP="007C4435">
            <w:pPr>
              <w:pStyle w:val="TAC"/>
            </w:pPr>
          </w:p>
        </w:tc>
        <w:tc>
          <w:tcPr>
            <w:tcW w:w="2835" w:type="dxa"/>
          </w:tcPr>
          <w:p w14:paraId="772CE66E" w14:textId="77777777" w:rsidR="00657278" w:rsidRPr="00EF5447" w:rsidRDefault="00657278" w:rsidP="007C4435">
            <w:pPr>
              <w:pStyle w:val="TAC"/>
              <w:rPr>
                <w:lang w:eastAsia="zh-CN"/>
              </w:rPr>
            </w:pPr>
            <w:r w:rsidRPr="00EF5447">
              <w:rPr>
                <w:lang w:eastAsia="ko-KR"/>
              </w:rPr>
              <w:t>21</w:t>
            </w:r>
          </w:p>
        </w:tc>
        <w:tc>
          <w:tcPr>
            <w:tcW w:w="2971" w:type="dxa"/>
          </w:tcPr>
          <w:p w14:paraId="1090FF87" w14:textId="77777777" w:rsidR="00657278" w:rsidRPr="00EF5447" w:rsidRDefault="00657278" w:rsidP="007C4435">
            <w:pPr>
              <w:pStyle w:val="TAC"/>
              <w:rPr>
                <w:lang w:eastAsia="ja-JP"/>
              </w:rPr>
            </w:pPr>
            <w:r w:rsidRPr="00EF5447">
              <w:rPr>
                <w:lang w:eastAsia="ko-KR"/>
              </w:rPr>
              <w:t>0.3</w:t>
            </w:r>
          </w:p>
        </w:tc>
      </w:tr>
      <w:tr w:rsidR="00657278" w:rsidRPr="00EF5447" w14:paraId="278CF0B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880AD40" w14:textId="77777777" w:rsidR="00657278" w:rsidRPr="00EF5447" w:rsidRDefault="00657278" w:rsidP="007C4435">
            <w:pPr>
              <w:pStyle w:val="TAC"/>
            </w:pPr>
          </w:p>
        </w:tc>
        <w:tc>
          <w:tcPr>
            <w:tcW w:w="2835" w:type="dxa"/>
          </w:tcPr>
          <w:p w14:paraId="6B832B84" w14:textId="77777777" w:rsidR="00657278" w:rsidRPr="00EF5447" w:rsidRDefault="00657278" w:rsidP="007C4435">
            <w:pPr>
              <w:pStyle w:val="TAC"/>
              <w:rPr>
                <w:lang w:eastAsia="zh-CN"/>
              </w:rPr>
            </w:pPr>
            <w:r w:rsidRPr="00EF5447">
              <w:rPr>
                <w:lang w:eastAsia="ko-KR"/>
              </w:rPr>
              <w:t>n78</w:t>
            </w:r>
          </w:p>
        </w:tc>
        <w:tc>
          <w:tcPr>
            <w:tcW w:w="2971" w:type="dxa"/>
          </w:tcPr>
          <w:p w14:paraId="22295ACB" w14:textId="77777777" w:rsidR="00657278" w:rsidRPr="00EF5447" w:rsidRDefault="00657278" w:rsidP="007C4435">
            <w:pPr>
              <w:pStyle w:val="TAC"/>
              <w:rPr>
                <w:lang w:eastAsia="ja-JP"/>
              </w:rPr>
            </w:pPr>
            <w:r w:rsidRPr="00EF5447">
              <w:rPr>
                <w:lang w:eastAsia="ko-KR"/>
              </w:rPr>
              <w:t>0.8</w:t>
            </w:r>
          </w:p>
        </w:tc>
      </w:tr>
      <w:tr w:rsidR="00657278" w:rsidRPr="00EF5447" w14:paraId="0DFA6437" w14:textId="77777777" w:rsidTr="007C4435">
        <w:trPr>
          <w:gridAfter w:val="1"/>
          <w:wAfter w:w="6" w:type="dxa"/>
          <w:trHeight w:val="187"/>
          <w:jc w:val="center"/>
        </w:trPr>
        <w:tc>
          <w:tcPr>
            <w:tcW w:w="2268" w:type="dxa"/>
            <w:tcBorders>
              <w:bottom w:val="nil"/>
            </w:tcBorders>
            <w:shd w:val="clear" w:color="auto" w:fill="auto"/>
          </w:tcPr>
          <w:p w14:paraId="64FA930F" w14:textId="77777777" w:rsidR="00657278" w:rsidRPr="00EF5447" w:rsidRDefault="00657278" w:rsidP="007C4435">
            <w:pPr>
              <w:pStyle w:val="TAC"/>
            </w:pPr>
            <w:r w:rsidRPr="00EF5447">
              <w:t>DC_1-28_n3-n77</w:t>
            </w:r>
          </w:p>
        </w:tc>
        <w:tc>
          <w:tcPr>
            <w:tcW w:w="2835" w:type="dxa"/>
          </w:tcPr>
          <w:p w14:paraId="7BE8A1B4" w14:textId="77777777" w:rsidR="00657278" w:rsidRPr="00EF5447" w:rsidRDefault="00657278" w:rsidP="007C4435">
            <w:pPr>
              <w:pStyle w:val="TAC"/>
            </w:pPr>
            <w:r w:rsidRPr="00EF5447">
              <w:rPr>
                <w:lang w:eastAsia="zh-CN"/>
              </w:rPr>
              <w:t>1</w:t>
            </w:r>
          </w:p>
        </w:tc>
        <w:tc>
          <w:tcPr>
            <w:tcW w:w="2971" w:type="dxa"/>
          </w:tcPr>
          <w:p w14:paraId="26906EE1" w14:textId="77777777" w:rsidR="00657278" w:rsidRPr="00EF5447" w:rsidRDefault="00657278" w:rsidP="007C4435">
            <w:pPr>
              <w:pStyle w:val="TAC"/>
              <w:rPr>
                <w:lang w:eastAsia="zh-CN"/>
              </w:rPr>
            </w:pPr>
            <w:r w:rsidRPr="00EF5447">
              <w:rPr>
                <w:lang w:eastAsia="zh-CN"/>
              </w:rPr>
              <w:t>0.6</w:t>
            </w:r>
          </w:p>
        </w:tc>
      </w:tr>
      <w:tr w:rsidR="00657278" w:rsidRPr="00EF5447" w14:paraId="3A5C745C" w14:textId="77777777" w:rsidTr="007C4435">
        <w:trPr>
          <w:gridAfter w:val="1"/>
          <w:wAfter w:w="6" w:type="dxa"/>
          <w:trHeight w:val="187"/>
          <w:jc w:val="center"/>
        </w:trPr>
        <w:tc>
          <w:tcPr>
            <w:tcW w:w="2268" w:type="dxa"/>
            <w:tcBorders>
              <w:top w:val="nil"/>
              <w:bottom w:val="nil"/>
            </w:tcBorders>
            <w:shd w:val="clear" w:color="auto" w:fill="auto"/>
          </w:tcPr>
          <w:p w14:paraId="59E3477A" w14:textId="77777777" w:rsidR="00657278" w:rsidRPr="00EF5447" w:rsidRDefault="00657278" w:rsidP="007C4435">
            <w:pPr>
              <w:pStyle w:val="TAC"/>
            </w:pPr>
          </w:p>
        </w:tc>
        <w:tc>
          <w:tcPr>
            <w:tcW w:w="2835" w:type="dxa"/>
          </w:tcPr>
          <w:p w14:paraId="7F3A07AE" w14:textId="77777777" w:rsidR="00657278" w:rsidRPr="00EF5447" w:rsidRDefault="00657278" w:rsidP="007C4435">
            <w:pPr>
              <w:pStyle w:val="TAC"/>
            </w:pPr>
            <w:r w:rsidRPr="00EF5447">
              <w:rPr>
                <w:lang w:eastAsia="zh-CN"/>
              </w:rPr>
              <w:t>28</w:t>
            </w:r>
          </w:p>
        </w:tc>
        <w:tc>
          <w:tcPr>
            <w:tcW w:w="2971" w:type="dxa"/>
          </w:tcPr>
          <w:p w14:paraId="7045A1C8" w14:textId="77777777" w:rsidR="00657278" w:rsidRPr="00EF5447" w:rsidRDefault="00657278" w:rsidP="007C4435">
            <w:pPr>
              <w:pStyle w:val="TAC"/>
              <w:rPr>
                <w:lang w:eastAsia="zh-CN"/>
              </w:rPr>
            </w:pPr>
            <w:r w:rsidRPr="00EF5447">
              <w:rPr>
                <w:lang w:eastAsia="zh-CN"/>
              </w:rPr>
              <w:t>0.6</w:t>
            </w:r>
          </w:p>
        </w:tc>
      </w:tr>
      <w:tr w:rsidR="00657278" w:rsidRPr="00EF5447" w14:paraId="41778821" w14:textId="77777777" w:rsidTr="007C4435">
        <w:trPr>
          <w:gridAfter w:val="1"/>
          <w:wAfter w:w="6" w:type="dxa"/>
          <w:trHeight w:val="187"/>
          <w:jc w:val="center"/>
        </w:trPr>
        <w:tc>
          <w:tcPr>
            <w:tcW w:w="2268" w:type="dxa"/>
            <w:tcBorders>
              <w:top w:val="nil"/>
              <w:bottom w:val="nil"/>
            </w:tcBorders>
            <w:shd w:val="clear" w:color="auto" w:fill="auto"/>
          </w:tcPr>
          <w:p w14:paraId="07E8CD42" w14:textId="77777777" w:rsidR="00657278" w:rsidRPr="00EF5447" w:rsidRDefault="00657278" w:rsidP="007C4435">
            <w:pPr>
              <w:pStyle w:val="TAC"/>
            </w:pPr>
          </w:p>
        </w:tc>
        <w:tc>
          <w:tcPr>
            <w:tcW w:w="2835" w:type="dxa"/>
          </w:tcPr>
          <w:p w14:paraId="09171CAB" w14:textId="77777777" w:rsidR="00657278" w:rsidRPr="00EF5447" w:rsidRDefault="00657278" w:rsidP="007C4435">
            <w:pPr>
              <w:pStyle w:val="TAC"/>
            </w:pPr>
            <w:r w:rsidRPr="00EF5447">
              <w:rPr>
                <w:lang w:eastAsia="zh-CN"/>
              </w:rPr>
              <w:t>n3</w:t>
            </w:r>
          </w:p>
        </w:tc>
        <w:tc>
          <w:tcPr>
            <w:tcW w:w="2971" w:type="dxa"/>
          </w:tcPr>
          <w:p w14:paraId="56B38EBB" w14:textId="77777777" w:rsidR="00657278" w:rsidRPr="00EF5447" w:rsidRDefault="00657278" w:rsidP="007C4435">
            <w:pPr>
              <w:pStyle w:val="TAC"/>
              <w:rPr>
                <w:lang w:eastAsia="zh-CN"/>
              </w:rPr>
            </w:pPr>
            <w:r w:rsidRPr="00EF5447">
              <w:rPr>
                <w:lang w:eastAsia="zh-CN"/>
              </w:rPr>
              <w:t>0.6</w:t>
            </w:r>
          </w:p>
        </w:tc>
      </w:tr>
      <w:tr w:rsidR="00657278" w:rsidRPr="00EF5447" w14:paraId="26EC3CC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1AE3EEB" w14:textId="77777777" w:rsidR="00657278" w:rsidRPr="00EF5447" w:rsidRDefault="00657278" w:rsidP="007C4435">
            <w:pPr>
              <w:pStyle w:val="TAC"/>
            </w:pPr>
          </w:p>
        </w:tc>
        <w:tc>
          <w:tcPr>
            <w:tcW w:w="2835" w:type="dxa"/>
          </w:tcPr>
          <w:p w14:paraId="34B08A8C" w14:textId="77777777" w:rsidR="00657278" w:rsidRPr="00EF5447" w:rsidRDefault="00657278" w:rsidP="007C4435">
            <w:pPr>
              <w:pStyle w:val="TAC"/>
            </w:pPr>
            <w:r w:rsidRPr="00EF5447">
              <w:rPr>
                <w:rFonts w:eastAsia="MS Mincho"/>
              </w:rPr>
              <w:t>n7</w:t>
            </w:r>
            <w:r w:rsidRPr="00EF5447">
              <w:rPr>
                <w:lang w:eastAsia="zh-CN"/>
              </w:rPr>
              <w:t>7</w:t>
            </w:r>
          </w:p>
        </w:tc>
        <w:tc>
          <w:tcPr>
            <w:tcW w:w="2971" w:type="dxa"/>
          </w:tcPr>
          <w:p w14:paraId="73BFFA24" w14:textId="77777777" w:rsidR="00657278" w:rsidRPr="00EF5447" w:rsidRDefault="00657278" w:rsidP="007C4435">
            <w:pPr>
              <w:pStyle w:val="TAC"/>
              <w:rPr>
                <w:lang w:eastAsia="zh-CN"/>
              </w:rPr>
            </w:pPr>
            <w:r w:rsidRPr="00EF5447">
              <w:rPr>
                <w:lang w:eastAsia="zh-CN"/>
              </w:rPr>
              <w:t>0.8</w:t>
            </w:r>
          </w:p>
        </w:tc>
      </w:tr>
      <w:tr w:rsidR="00657278" w:rsidRPr="00EF5447" w14:paraId="2248D26B" w14:textId="77777777" w:rsidTr="007C4435">
        <w:trPr>
          <w:gridAfter w:val="1"/>
          <w:wAfter w:w="6" w:type="dxa"/>
          <w:trHeight w:val="187"/>
          <w:jc w:val="center"/>
        </w:trPr>
        <w:tc>
          <w:tcPr>
            <w:tcW w:w="2268" w:type="dxa"/>
            <w:tcBorders>
              <w:bottom w:val="nil"/>
            </w:tcBorders>
            <w:shd w:val="clear" w:color="auto" w:fill="auto"/>
          </w:tcPr>
          <w:p w14:paraId="4FE36D63" w14:textId="77777777" w:rsidR="00657278" w:rsidRPr="00EF5447" w:rsidRDefault="00657278" w:rsidP="007C4435">
            <w:pPr>
              <w:pStyle w:val="TAC"/>
            </w:pPr>
            <w:r w:rsidRPr="00EF5447">
              <w:t>DC_1-28_n3-n78</w:t>
            </w:r>
          </w:p>
        </w:tc>
        <w:tc>
          <w:tcPr>
            <w:tcW w:w="2835" w:type="dxa"/>
          </w:tcPr>
          <w:p w14:paraId="62E84E6C" w14:textId="77777777" w:rsidR="00657278" w:rsidRPr="00EF5447" w:rsidRDefault="00657278" w:rsidP="007C4435">
            <w:pPr>
              <w:pStyle w:val="TAC"/>
              <w:rPr>
                <w:lang w:eastAsia="ko-KR"/>
              </w:rPr>
            </w:pPr>
            <w:r w:rsidRPr="00EF5447">
              <w:t>1</w:t>
            </w:r>
          </w:p>
        </w:tc>
        <w:tc>
          <w:tcPr>
            <w:tcW w:w="2971" w:type="dxa"/>
          </w:tcPr>
          <w:p w14:paraId="05156ED0" w14:textId="77777777" w:rsidR="00657278" w:rsidRPr="00EF5447" w:rsidRDefault="00657278" w:rsidP="007C4435">
            <w:pPr>
              <w:pStyle w:val="TAC"/>
              <w:rPr>
                <w:lang w:eastAsia="ko-KR"/>
              </w:rPr>
            </w:pPr>
            <w:r w:rsidRPr="00EF5447">
              <w:rPr>
                <w:lang w:eastAsia="zh-CN"/>
              </w:rPr>
              <w:t>0.6</w:t>
            </w:r>
          </w:p>
        </w:tc>
      </w:tr>
      <w:tr w:rsidR="00657278" w:rsidRPr="00EF5447" w14:paraId="19C3CFF3" w14:textId="77777777" w:rsidTr="007C4435">
        <w:trPr>
          <w:gridAfter w:val="1"/>
          <w:wAfter w:w="6" w:type="dxa"/>
          <w:trHeight w:val="187"/>
          <w:jc w:val="center"/>
        </w:trPr>
        <w:tc>
          <w:tcPr>
            <w:tcW w:w="2268" w:type="dxa"/>
            <w:tcBorders>
              <w:top w:val="nil"/>
              <w:bottom w:val="nil"/>
            </w:tcBorders>
            <w:shd w:val="clear" w:color="auto" w:fill="auto"/>
          </w:tcPr>
          <w:p w14:paraId="5EBD16D4" w14:textId="77777777" w:rsidR="00657278" w:rsidRPr="00EF5447" w:rsidRDefault="00657278" w:rsidP="007C4435">
            <w:pPr>
              <w:pStyle w:val="TAC"/>
            </w:pPr>
          </w:p>
        </w:tc>
        <w:tc>
          <w:tcPr>
            <w:tcW w:w="2835" w:type="dxa"/>
          </w:tcPr>
          <w:p w14:paraId="1721B98E" w14:textId="77777777" w:rsidR="00657278" w:rsidRPr="00EF5447" w:rsidRDefault="00657278" w:rsidP="007C4435">
            <w:pPr>
              <w:pStyle w:val="TAC"/>
              <w:rPr>
                <w:lang w:eastAsia="ko-KR"/>
              </w:rPr>
            </w:pPr>
            <w:r w:rsidRPr="00EF5447">
              <w:t>28</w:t>
            </w:r>
          </w:p>
        </w:tc>
        <w:tc>
          <w:tcPr>
            <w:tcW w:w="2971" w:type="dxa"/>
          </w:tcPr>
          <w:p w14:paraId="03D83DB4" w14:textId="77777777" w:rsidR="00657278" w:rsidRPr="00EF5447" w:rsidRDefault="00657278" w:rsidP="007C4435">
            <w:pPr>
              <w:pStyle w:val="TAC"/>
              <w:rPr>
                <w:lang w:eastAsia="ko-KR"/>
              </w:rPr>
            </w:pPr>
            <w:r w:rsidRPr="00EF5447">
              <w:rPr>
                <w:lang w:eastAsia="zh-CN"/>
              </w:rPr>
              <w:t>0.6</w:t>
            </w:r>
          </w:p>
        </w:tc>
      </w:tr>
      <w:tr w:rsidR="00657278" w:rsidRPr="00EF5447" w14:paraId="635FC4CA" w14:textId="77777777" w:rsidTr="007C4435">
        <w:trPr>
          <w:gridAfter w:val="1"/>
          <w:wAfter w:w="6" w:type="dxa"/>
          <w:trHeight w:val="187"/>
          <w:jc w:val="center"/>
        </w:trPr>
        <w:tc>
          <w:tcPr>
            <w:tcW w:w="2268" w:type="dxa"/>
            <w:tcBorders>
              <w:top w:val="nil"/>
              <w:bottom w:val="nil"/>
            </w:tcBorders>
            <w:shd w:val="clear" w:color="auto" w:fill="auto"/>
          </w:tcPr>
          <w:p w14:paraId="080D618A" w14:textId="77777777" w:rsidR="00657278" w:rsidRPr="00EF5447" w:rsidRDefault="00657278" w:rsidP="007C4435">
            <w:pPr>
              <w:pStyle w:val="TAC"/>
            </w:pPr>
          </w:p>
        </w:tc>
        <w:tc>
          <w:tcPr>
            <w:tcW w:w="2835" w:type="dxa"/>
          </w:tcPr>
          <w:p w14:paraId="0463B0D2" w14:textId="77777777" w:rsidR="00657278" w:rsidRPr="00EF5447" w:rsidRDefault="00657278" w:rsidP="007C4435">
            <w:pPr>
              <w:pStyle w:val="TAC"/>
              <w:rPr>
                <w:lang w:eastAsia="ko-KR"/>
              </w:rPr>
            </w:pPr>
            <w:r w:rsidRPr="00EF5447">
              <w:t>n3</w:t>
            </w:r>
          </w:p>
        </w:tc>
        <w:tc>
          <w:tcPr>
            <w:tcW w:w="2971" w:type="dxa"/>
          </w:tcPr>
          <w:p w14:paraId="7F8318EA" w14:textId="77777777" w:rsidR="00657278" w:rsidRPr="00EF5447" w:rsidRDefault="00657278" w:rsidP="007C4435">
            <w:pPr>
              <w:pStyle w:val="TAC"/>
              <w:rPr>
                <w:lang w:eastAsia="ko-KR"/>
              </w:rPr>
            </w:pPr>
            <w:r w:rsidRPr="00EF5447">
              <w:rPr>
                <w:lang w:eastAsia="zh-CN"/>
              </w:rPr>
              <w:t>0.6</w:t>
            </w:r>
          </w:p>
        </w:tc>
      </w:tr>
      <w:tr w:rsidR="00657278" w:rsidRPr="00EF5447" w14:paraId="16306AC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0D55EB" w14:textId="77777777" w:rsidR="00657278" w:rsidRPr="00EF5447" w:rsidRDefault="00657278" w:rsidP="007C4435">
            <w:pPr>
              <w:pStyle w:val="TAC"/>
            </w:pPr>
          </w:p>
        </w:tc>
        <w:tc>
          <w:tcPr>
            <w:tcW w:w="2835" w:type="dxa"/>
          </w:tcPr>
          <w:p w14:paraId="56A5FEB9" w14:textId="77777777" w:rsidR="00657278" w:rsidRPr="00EF5447" w:rsidRDefault="00657278" w:rsidP="007C4435">
            <w:pPr>
              <w:pStyle w:val="TAC"/>
              <w:rPr>
                <w:lang w:eastAsia="ko-KR"/>
              </w:rPr>
            </w:pPr>
            <w:r w:rsidRPr="00EF5447">
              <w:t>n78</w:t>
            </w:r>
          </w:p>
        </w:tc>
        <w:tc>
          <w:tcPr>
            <w:tcW w:w="2971" w:type="dxa"/>
          </w:tcPr>
          <w:p w14:paraId="3929DDD8" w14:textId="77777777" w:rsidR="00657278" w:rsidRPr="00EF5447" w:rsidRDefault="00657278" w:rsidP="007C4435">
            <w:pPr>
              <w:pStyle w:val="TAC"/>
              <w:rPr>
                <w:lang w:eastAsia="ko-KR"/>
              </w:rPr>
            </w:pPr>
            <w:r w:rsidRPr="00EF5447">
              <w:rPr>
                <w:lang w:eastAsia="zh-CN"/>
              </w:rPr>
              <w:t>0.8</w:t>
            </w:r>
          </w:p>
        </w:tc>
      </w:tr>
      <w:tr w:rsidR="00657278" w:rsidRPr="00EF5447" w14:paraId="30376F34" w14:textId="77777777" w:rsidTr="007C4435">
        <w:trPr>
          <w:gridAfter w:val="1"/>
          <w:wAfter w:w="6" w:type="dxa"/>
          <w:trHeight w:val="187"/>
          <w:jc w:val="center"/>
        </w:trPr>
        <w:tc>
          <w:tcPr>
            <w:tcW w:w="2268" w:type="dxa"/>
            <w:tcBorders>
              <w:bottom w:val="nil"/>
            </w:tcBorders>
            <w:shd w:val="clear" w:color="auto" w:fill="auto"/>
          </w:tcPr>
          <w:p w14:paraId="5A7C4C4C" w14:textId="77777777" w:rsidR="00657278" w:rsidRPr="00EF5447" w:rsidRDefault="00657278" w:rsidP="007C4435">
            <w:pPr>
              <w:pStyle w:val="TAC"/>
            </w:pPr>
            <w:r w:rsidRPr="00EF5447">
              <w:rPr>
                <w:rFonts w:eastAsia="Malgun Gothic"/>
                <w:lang w:eastAsia="ko-KR"/>
              </w:rPr>
              <w:t>DC_1-28_n7-n78</w:t>
            </w:r>
          </w:p>
        </w:tc>
        <w:tc>
          <w:tcPr>
            <w:tcW w:w="2835" w:type="dxa"/>
          </w:tcPr>
          <w:p w14:paraId="6D87E5CF" w14:textId="77777777" w:rsidR="00657278" w:rsidRPr="00EF5447" w:rsidRDefault="00657278" w:rsidP="007C4435">
            <w:pPr>
              <w:pStyle w:val="TAC"/>
            </w:pPr>
            <w:r w:rsidRPr="00EF5447">
              <w:rPr>
                <w:lang w:eastAsia="ja-JP"/>
              </w:rPr>
              <w:t>1</w:t>
            </w:r>
          </w:p>
        </w:tc>
        <w:tc>
          <w:tcPr>
            <w:tcW w:w="2971" w:type="dxa"/>
          </w:tcPr>
          <w:p w14:paraId="11882D1D" w14:textId="77777777" w:rsidR="00657278" w:rsidRPr="00EF5447" w:rsidRDefault="00657278" w:rsidP="007C4435">
            <w:pPr>
              <w:pStyle w:val="TAC"/>
              <w:rPr>
                <w:lang w:eastAsia="zh-CN"/>
              </w:rPr>
            </w:pPr>
            <w:r w:rsidRPr="00EF5447">
              <w:rPr>
                <w:lang w:eastAsia="ko-KR"/>
              </w:rPr>
              <w:t>0.6</w:t>
            </w:r>
          </w:p>
        </w:tc>
      </w:tr>
      <w:tr w:rsidR="00657278" w:rsidRPr="00EF5447" w14:paraId="36846555" w14:textId="77777777" w:rsidTr="007C4435">
        <w:trPr>
          <w:gridAfter w:val="1"/>
          <w:wAfter w:w="6" w:type="dxa"/>
          <w:trHeight w:val="187"/>
          <w:jc w:val="center"/>
        </w:trPr>
        <w:tc>
          <w:tcPr>
            <w:tcW w:w="2268" w:type="dxa"/>
            <w:tcBorders>
              <w:top w:val="nil"/>
              <w:bottom w:val="nil"/>
            </w:tcBorders>
            <w:shd w:val="clear" w:color="auto" w:fill="auto"/>
          </w:tcPr>
          <w:p w14:paraId="59B1E42C" w14:textId="77777777" w:rsidR="00657278" w:rsidRPr="00EF5447" w:rsidRDefault="00657278" w:rsidP="007C4435">
            <w:pPr>
              <w:pStyle w:val="TAC"/>
            </w:pPr>
          </w:p>
        </w:tc>
        <w:tc>
          <w:tcPr>
            <w:tcW w:w="2835" w:type="dxa"/>
          </w:tcPr>
          <w:p w14:paraId="188B545D" w14:textId="77777777" w:rsidR="00657278" w:rsidRPr="00EF5447" w:rsidRDefault="00657278" w:rsidP="007C4435">
            <w:pPr>
              <w:pStyle w:val="TAC"/>
            </w:pPr>
            <w:r w:rsidRPr="00EF5447">
              <w:rPr>
                <w:rFonts w:eastAsia="Malgun Gothic"/>
                <w:lang w:eastAsia="ko-KR"/>
              </w:rPr>
              <w:t>28</w:t>
            </w:r>
          </w:p>
        </w:tc>
        <w:tc>
          <w:tcPr>
            <w:tcW w:w="2971" w:type="dxa"/>
          </w:tcPr>
          <w:p w14:paraId="3430283C" w14:textId="77777777" w:rsidR="00657278" w:rsidRPr="00EF5447" w:rsidRDefault="00657278" w:rsidP="007C4435">
            <w:pPr>
              <w:pStyle w:val="TAC"/>
              <w:rPr>
                <w:lang w:eastAsia="zh-CN"/>
              </w:rPr>
            </w:pPr>
            <w:r w:rsidRPr="00EF5447">
              <w:rPr>
                <w:lang w:eastAsia="ko-KR"/>
              </w:rPr>
              <w:t>0.6</w:t>
            </w:r>
          </w:p>
        </w:tc>
      </w:tr>
      <w:tr w:rsidR="00657278" w:rsidRPr="00EF5447" w14:paraId="6A80E7D0" w14:textId="77777777" w:rsidTr="007C4435">
        <w:trPr>
          <w:gridAfter w:val="1"/>
          <w:wAfter w:w="6" w:type="dxa"/>
          <w:trHeight w:val="187"/>
          <w:jc w:val="center"/>
        </w:trPr>
        <w:tc>
          <w:tcPr>
            <w:tcW w:w="2268" w:type="dxa"/>
            <w:tcBorders>
              <w:top w:val="nil"/>
              <w:bottom w:val="nil"/>
            </w:tcBorders>
            <w:shd w:val="clear" w:color="auto" w:fill="auto"/>
          </w:tcPr>
          <w:p w14:paraId="10303810" w14:textId="77777777" w:rsidR="00657278" w:rsidRPr="00EF5447" w:rsidRDefault="00657278" w:rsidP="007C4435">
            <w:pPr>
              <w:pStyle w:val="TAC"/>
            </w:pPr>
          </w:p>
        </w:tc>
        <w:tc>
          <w:tcPr>
            <w:tcW w:w="2835" w:type="dxa"/>
          </w:tcPr>
          <w:p w14:paraId="24E36A8C" w14:textId="77777777" w:rsidR="00657278" w:rsidRPr="00EF5447" w:rsidRDefault="00657278" w:rsidP="007C4435">
            <w:pPr>
              <w:pStyle w:val="TAC"/>
            </w:pPr>
            <w:r w:rsidRPr="00EF5447">
              <w:rPr>
                <w:rFonts w:eastAsia="Malgun Gothic"/>
                <w:lang w:eastAsia="ko-KR"/>
              </w:rPr>
              <w:t>n7</w:t>
            </w:r>
          </w:p>
        </w:tc>
        <w:tc>
          <w:tcPr>
            <w:tcW w:w="2971" w:type="dxa"/>
          </w:tcPr>
          <w:p w14:paraId="437B4132" w14:textId="77777777" w:rsidR="00657278" w:rsidRPr="00EF5447" w:rsidRDefault="00657278" w:rsidP="007C4435">
            <w:pPr>
              <w:pStyle w:val="TAC"/>
              <w:rPr>
                <w:lang w:eastAsia="zh-CN"/>
              </w:rPr>
            </w:pPr>
            <w:r w:rsidRPr="00EF5447">
              <w:rPr>
                <w:lang w:eastAsia="ko-KR"/>
              </w:rPr>
              <w:t>0.6</w:t>
            </w:r>
          </w:p>
        </w:tc>
      </w:tr>
      <w:tr w:rsidR="00657278" w:rsidRPr="00EF5447" w14:paraId="203E8A7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E4A0FCB" w14:textId="77777777" w:rsidR="00657278" w:rsidRPr="00EF5447" w:rsidRDefault="00657278" w:rsidP="007C4435">
            <w:pPr>
              <w:pStyle w:val="TAC"/>
            </w:pPr>
          </w:p>
        </w:tc>
        <w:tc>
          <w:tcPr>
            <w:tcW w:w="2835" w:type="dxa"/>
          </w:tcPr>
          <w:p w14:paraId="2A4CDAE7" w14:textId="77777777" w:rsidR="00657278" w:rsidRPr="00EF5447" w:rsidRDefault="00657278" w:rsidP="007C4435">
            <w:pPr>
              <w:pStyle w:val="TAC"/>
            </w:pPr>
            <w:r w:rsidRPr="00EF5447">
              <w:rPr>
                <w:lang w:eastAsia="ja-JP"/>
              </w:rPr>
              <w:t>n78</w:t>
            </w:r>
          </w:p>
        </w:tc>
        <w:tc>
          <w:tcPr>
            <w:tcW w:w="2971" w:type="dxa"/>
          </w:tcPr>
          <w:p w14:paraId="6176A902" w14:textId="77777777" w:rsidR="00657278" w:rsidRPr="00EF5447" w:rsidRDefault="00657278" w:rsidP="007C4435">
            <w:pPr>
              <w:pStyle w:val="TAC"/>
              <w:rPr>
                <w:lang w:eastAsia="zh-CN"/>
              </w:rPr>
            </w:pPr>
            <w:r w:rsidRPr="00EF5447">
              <w:rPr>
                <w:lang w:eastAsia="ko-KR"/>
              </w:rPr>
              <w:t>0.8</w:t>
            </w:r>
          </w:p>
        </w:tc>
      </w:tr>
      <w:tr w:rsidR="00657278" w:rsidRPr="00EF5447" w14:paraId="0CBEF88C" w14:textId="77777777" w:rsidTr="007C4435">
        <w:trPr>
          <w:gridAfter w:val="1"/>
          <w:wAfter w:w="6" w:type="dxa"/>
          <w:trHeight w:val="187"/>
          <w:jc w:val="center"/>
        </w:trPr>
        <w:tc>
          <w:tcPr>
            <w:tcW w:w="2268" w:type="dxa"/>
            <w:tcBorders>
              <w:bottom w:val="nil"/>
            </w:tcBorders>
            <w:shd w:val="clear" w:color="auto" w:fill="auto"/>
          </w:tcPr>
          <w:p w14:paraId="1A51ED4A" w14:textId="77777777" w:rsidR="00657278" w:rsidRPr="00EF5447" w:rsidRDefault="00657278" w:rsidP="007C4435">
            <w:pPr>
              <w:pStyle w:val="TAC"/>
            </w:pPr>
            <w:r>
              <w:t>DC_1-28-32</w:t>
            </w:r>
            <w:r w:rsidRPr="00940479">
              <w:t>_n</w:t>
            </w:r>
            <w:r>
              <w:rPr>
                <w:lang w:val="fi-FI"/>
              </w:rPr>
              <w:t>3</w:t>
            </w:r>
          </w:p>
        </w:tc>
        <w:tc>
          <w:tcPr>
            <w:tcW w:w="2835" w:type="dxa"/>
          </w:tcPr>
          <w:p w14:paraId="5408FA5C" w14:textId="77777777" w:rsidR="00657278" w:rsidRPr="00EF5447" w:rsidRDefault="00657278" w:rsidP="007C4435">
            <w:pPr>
              <w:pStyle w:val="TAC"/>
              <w:rPr>
                <w:lang w:eastAsia="ja-JP"/>
              </w:rPr>
            </w:pPr>
            <w:r>
              <w:rPr>
                <w:rFonts w:eastAsia="Malgun Gothic" w:cs="Arial"/>
                <w:lang w:eastAsia="ko-KR"/>
              </w:rPr>
              <w:t>1</w:t>
            </w:r>
          </w:p>
        </w:tc>
        <w:tc>
          <w:tcPr>
            <w:tcW w:w="2971" w:type="dxa"/>
          </w:tcPr>
          <w:p w14:paraId="77798A63" w14:textId="77777777" w:rsidR="00657278" w:rsidRPr="00EF5447" w:rsidRDefault="00657278" w:rsidP="007C4435">
            <w:pPr>
              <w:pStyle w:val="TAC"/>
              <w:rPr>
                <w:lang w:eastAsia="ko-KR"/>
              </w:rPr>
            </w:pPr>
            <w:r>
              <w:rPr>
                <w:rFonts w:eastAsia="Malgun Gothic" w:cs="Arial"/>
                <w:lang w:eastAsia="ko-KR"/>
              </w:rPr>
              <w:t>0.5</w:t>
            </w:r>
          </w:p>
        </w:tc>
      </w:tr>
      <w:tr w:rsidR="00657278" w:rsidRPr="00EF5447" w14:paraId="221A6BBA" w14:textId="77777777" w:rsidTr="007C4435">
        <w:trPr>
          <w:gridAfter w:val="1"/>
          <w:wAfter w:w="6" w:type="dxa"/>
          <w:trHeight w:val="187"/>
          <w:jc w:val="center"/>
        </w:trPr>
        <w:tc>
          <w:tcPr>
            <w:tcW w:w="2268" w:type="dxa"/>
            <w:tcBorders>
              <w:top w:val="nil"/>
              <w:bottom w:val="nil"/>
            </w:tcBorders>
            <w:shd w:val="clear" w:color="auto" w:fill="auto"/>
          </w:tcPr>
          <w:p w14:paraId="1551BAA6" w14:textId="77777777" w:rsidR="00657278" w:rsidRPr="00EF5447" w:rsidRDefault="00657278" w:rsidP="007C4435">
            <w:pPr>
              <w:pStyle w:val="TAC"/>
            </w:pPr>
          </w:p>
        </w:tc>
        <w:tc>
          <w:tcPr>
            <w:tcW w:w="2835" w:type="dxa"/>
          </w:tcPr>
          <w:p w14:paraId="7B723716" w14:textId="77777777" w:rsidR="00657278" w:rsidRPr="00EF5447" w:rsidRDefault="00657278" w:rsidP="007C4435">
            <w:pPr>
              <w:pStyle w:val="TAC"/>
              <w:rPr>
                <w:lang w:eastAsia="ja-JP"/>
              </w:rPr>
            </w:pPr>
            <w:r>
              <w:rPr>
                <w:rFonts w:eastAsia="Malgun Gothic" w:cs="Arial"/>
                <w:lang w:eastAsia="ko-KR"/>
              </w:rPr>
              <w:t>28</w:t>
            </w:r>
          </w:p>
        </w:tc>
        <w:tc>
          <w:tcPr>
            <w:tcW w:w="2971" w:type="dxa"/>
          </w:tcPr>
          <w:p w14:paraId="67B83D74" w14:textId="77777777" w:rsidR="00657278" w:rsidRPr="00EF5447" w:rsidRDefault="00657278" w:rsidP="007C4435">
            <w:pPr>
              <w:pStyle w:val="TAC"/>
              <w:rPr>
                <w:lang w:eastAsia="ko-KR"/>
              </w:rPr>
            </w:pPr>
            <w:r>
              <w:rPr>
                <w:rFonts w:eastAsia="Malgun Gothic" w:cs="Arial"/>
                <w:lang w:eastAsia="ko-KR"/>
              </w:rPr>
              <w:t>0.6</w:t>
            </w:r>
          </w:p>
        </w:tc>
      </w:tr>
      <w:tr w:rsidR="00657278" w:rsidRPr="00EF5447" w14:paraId="0FED73D4" w14:textId="77777777" w:rsidTr="007C4435">
        <w:trPr>
          <w:gridAfter w:val="1"/>
          <w:wAfter w:w="6" w:type="dxa"/>
          <w:trHeight w:val="187"/>
          <w:jc w:val="center"/>
        </w:trPr>
        <w:tc>
          <w:tcPr>
            <w:tcW w:w="2268" w:type="dxa"/>
            <w:tcBorders>
              <w:top w:val="nil"/>
              <w:bottom w:val="nil"/>
            </w:tcBorders>
            <w:shd w:val="clear" w:color="auto" w:fill="auto"/>
          </w:tcPr>
          <w:p w14:paraId="6AA37737" w14:textId="77777777" w:rsidR="00657278" w:rsidRPr="00EF5447" w:rsidRDefault="00657278" w:rsidP="007C4435">
            <w:pPr>
              <w:pStyle w:val="TAC"/>
            </w:pPr>
          </w:p>
        </w:tc>
        <w:tc>
          <w:tcPr>
            <w:tcW w:w="2835" w:type="dxa"/>
          </w:tcPr>
          <w:p w14:paraId="1C215F1C" w14:textId="77777777" w:rsidR="00657278" w:rsidRPr="00EF5447" w:rsidRDefault="00657278" w:rsidP="007C4435">
            <w:pPr>
              <w:pStyle w:val="TAC"/>
              <w:rPr>
                <w:lang w:eastAsia="ja-JP"/>
              </w:rPr>
            </w:pPr>
            <w:r>
              <w:rPr>
                <w:rFonts w:cs="Arial"/>
                <w:lang w:eastAsia="ja-JP"/>
              </w:rPr>
              <w:t>n3</w:t>
            </w:r>
          </w:p>
        </w:tc>
        <w:tc>
          <w:tcPr>
            <w:tcW w:w="2971" w:type="dxa"/>
          </w:tcPr>
          <w:p w14:paraId="474A7EC0" w14:textId="77777777" w:rsidR="00657278" w:rsidRPr="00EF5447" w:rsidRDefault="00657278" w:rsidP="007C4435">
            <w:pPr>
              <w:pStyle w:val="TAC"/>
              <w:rPr>
                <w:lang w:eastAsia="ko-KR"/>
              </w:rPr>
            </w:pPr>
            <w:r>
              <w:rPr>
                <w:rFonts w:eastAsia="Malgun Gothic" w:cs="Arial"/>
                <w:lang w:eastAsia="ko-KR"/>
              </w:rPr>
              <w:t>0.5</w:t>
            </w:r>
          </w:p>
        </w:tc>
      </w:tr>
      <w:tr w:rsidR="00657278" w:rsidRPr="00EF5447" w14:paraId="36C3D816" w14:textId="77777777" w:rsidTr="007C4435">
        <w:trPr>
          <w:gridAfter w:val="1"/>
          <w:wAfter w:w="6" w:type="dxa"/>
          <w:trHeight w:val="187"/>
          <w:jc w:val="center"/>
        </w:trPr>
        <w:tc>
          <w:tcPr>
            <w:tcW w:w="2268" w:type="dxa"/>
            <w:tcBorders>
              <w:bottom w:val="nil"/>
            </w:tcBorders>
            <w:shd w:val="clear" w:color="auto" w:fill="auto"/>
          </w:tcPr>
          <w:p w14:paraId="23814AF5" w14:textId="77777777" w:rsidR="00657278" w:rsidRPr="00EF5447" w:rsidRDefault="00657278" w:rsidP="007C4435">
            <w:pPr>
              <w:pStyle w:val="TAC"/>
            </w:pPr>
            <w:r w:rsidRPr="00155A49">
              <w:rPr>
                <w:rFonts w:cs="Arial"/>
              </w:rPr>
              <w:t>DC_1-28-40_n78</w:t>
            </w:r>
          </w:p>
        </w:tc>
        <w:tc>
          <w:tcPr>
            <w:tcW w:w="2835" w:type="dxa"/>
          </w:tcPr>
          <w:p w14:paraId="322562A9" w14:textId="77777777" w:rsidR="00657278" w:rsidRPr="00EF5447" w:rsidRDefault="00657278" w:rsidP="007C4435">
            <w:pPr>
              <w:pStyle w:val="TAC"/>
              <w:rPr>
                <w:lang w:eastAsia="ja-JP"/>
              </w:rPr>
            </w:pPr>
            <w:r w:rsidRPr="00EF5447">
              <w:rPr>
                <w:rFonts w:eastAsia="Malgun Gothic"/>
                <w:lang w:eastAsia="ko-KR"/>
              </w:rPr>
              <w:t>1</w:t>
            </w:r>
          </w:p>
        </w:tc>
        <w:tc>
          <w:tcPr>
            <w:tcW w:w="2971" w:type="dxa"/>
          </w:tcPr>
          <w:p w14:paraId="5F46B613" w14:textId="77777777" w:rsidR="00657278" w:rsidRPr="00EF5447" w:rsidRDefault="00657278" w:rsidP="007C4435">
            <w:pPr>
              <w:pStyle w:val="TAC"/>
              <w:rPr>
                <w:lang w:eastAsia="ko-KR"/>
              </w:rPr>
            </w:pPr>
            <w:r w:rsidRPr="00EF5447">
              <w:rPr>
                <w:lang w:eastAsia="ja-JP"/>
              </w:rPr>
              <w:t>0.5</w:t>
            </w:r>
          </w:p>
        </w:tc>
      </w:tr>
      <w:tr w:rsidR="00657278" w:rsidRPr="00EF5447" w14:paraId="6F809DF9" w14:textId="77777777" w:rsidTr="007C4435">
        <w:trPr>
          <w:gridAfter w:val="1"/>
          <w:wAfter w:w="6" w:type="dxa"/>
          <w:trHeight w:val="187"/>
          <w:jc w:val="center"/>
        </w:trPr>
        <w:tc>
          <w:tcPr>
            <w:tcW w:w="2268" w:type="dxa"/>
            <w:tcBorders>
              <w:top w:val="nil"/>
              <w:bottom w:val="nil"/>
            </w:tcBorders>
            <w:shd w:val="clear" w:color="auto" w:fill="auto"/>
          </w:tcPr>
          <w:p w14:paraId="12458E06" w14:textId="77777777" w:rsidR="00657278" w:rsidRPr="00EF5447" w:rsidRDefault="00657278" w:rsidP="007C4435">
            <w:pPr>
              <w:pStyle w:val="TAC"/>
            </w:pPr>
          </w:p>
        </w:tc>
        <w:tc>
          <w:tcPr>
            <w:tcW w:w="2835" w:type="dxa"/>
          </w:tcPr>
          <w:p w14:paraId="11664157" w14:textId="77777777" w:rsidR="00657278" w:rsidRPr="00EF5447" w:rsidRDefault="00657278" w:rsidP="007C4435">
            <w:pPr>
              <w:pStyle w:val="TAC"/>
              <w:rPr>
                <w:lang w:eastAsia="ja-JP"/>
              </w:rPr>
            </w:pPr>
            <w:r w:rsidRPr="00EF5447">
              <w:rPr>
                <w:rFonts w:eastAsia="Malgun Gothic"/>
                <w:lang w:eastAsia="ko-KR"/>
              </w:rPr>
              <w:t>28</w:t>
            </w:r>
          </w:p>
        </w:tc>
        <w:tc>
          <w:tcPr>
            <w:tcW w:w="2971" w:type="dxa"/>
          </w:tcPr>
          <w:p w14:paraId="1AE5732F" w14:textId="77777777" w:rsidR="00657278" w:rsidRPr="00EF5447" w:rsidRDefault="00657278" w:rsidP="007C4435">
            <w:pPr>
              <w:pStyle w:val="TAC"/>
              <w:rPr>
                <w:lang w:eastAsia="ko-KR"/>
              </w:rPr>
            </w:pPr>
            <w:r w:rsidRPr="00EF5447">
              <w:rPr>
                <w:lang w:eastAsia="ja-JP"/>
              </w:rPr>
              <w:t>0.5</w:t>
            </w:r>
          </w:p>
        </w:tc>
      </w:tr>
      <w:tr w:rsidR="00657278" w:rsidRPr="00EF5447" w14:paraId="7EEF541A" w14:textId="77777777" w:rsidTr="007C4435">
        <w:trPr>
          <w:gridAfter w:val="1"/>
          <w:wAfter w:w="6" w:type="dxa"/>
          <w:trHeight w:val="187"/>
          <w:jc w:val="center"/>
        </w:trPr>
        <w:tc>
          <w:tcPr>
            <w:tcW w:w="2268" w:type="dxa"/>
            <w:tcBorders>
              <w:top w:val="nil"/>
              <w:bottom w:val="nil"/>
            </w:tcBorders>
            <w:shd w:val="clear" w:color="auto" w:fill="auto"/>
          </w:tcPr>
          <w:p w14:paraId="343959BC" w14:textId="77777777" w:rsidR="00657278" w:rsidRPr="00EF5447" w:rsidRDefault="00657278" w:rsidP="007C4435">
            <w:pPr>
              <w:pStyle w:val="TAC"/>
            </w:pPr>
          </w:p>
        </w:tc>
        <w:tc>
          <w:tcPr>
            <w:tcW w:w="2835" w:type="dxa"/>
          </w:tcPr>
          <w:p w14:paraId="173459F1" w14:textId="77777777" w:rsidR="00657278" w:rsidRPr="00EF5447" w:rsidRDefault="00657278" w:rsidP="007C4435">
            <w:pPr>
              <w:pStyle w:val="TAC"/>
              <w:rPr>
                <w:lang w:eastAsia="ja-JP"/>
              </w:rPr>
            </w:pPr>
            <w:r w:rsidRPr="00EF5447">
              <w:t>40</w:t>
            </w:r>
          </w:p>
        </w:tc>
        <w:tc>
          <w:tcPr>
            <w:tcW w:w="2971" w:type="dxa"/>
          </w:tcPr>
          <w:p w14:paraId="4E6B2175" w14:textId="77777777" w:rsidR="00657278" w:rsidRPr="00EF5447" w:rsidRDefault="00657278" w:rsidP="007C4435">
            <w:pPr>
              <w:pStyle w:val="TAC"/>
              <w:rPr>
                <w:lang w:eastAsia="ko-KR"/>
              </w:rPr>
            </w:pPr>
            <w:r w:rsidRPr="00EF5447">
              <w:rPr>
                <w:lang w:eastAsia="ja-JP"/>
              </w:rPr>
              <w:t>0.3</w:t>
            </w:r>
            <w:r w:rsidRPr="00EF5447">
              <w:rPr>
                <w:vertAlign w:val="superscript"/>
                <w:lang w:eastAsia="ja-JP"/>
              </w:rPr>
              <w:t>6</w:t>
            </w:r>
          </w:p>
        </w:tc>
      </w:tr>
      <w:tr w:rsidR="00657278" w:rsidRPr="00EF5447" w14:paraId="05DF5C5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E7A580A" w14:textId="77777777" w:rsidR="00657278" w:rsidRPr="00EF5447" w:rsidRDefault="00657278" w:rsidP="007C4435">
            <w:pPr>
              <w:pStyle w:val="TAC"/>
            </w:pPr>
          </w:p>
        </w:tc>
        <w:tc>
          <w:tcPr>
            <w:tcW w:w="2835" w:type="dxa"/>
          </w:tcPr>
          <w:p w14:paraId="7690555D" w14:textId="77777777" w:rsidR="00657278" w:rsidRPr="00EF5447" w:rsidRDefault="00657278" w:rsidP="007C4435">
            <w:pPr>
              <w:pStyle w:val="TAC"/>
              <w:rPr>
                <w:lang w:eastAsia="ja-JP"/>
              </w:rPr>
            </w:pPr>
            <w:r w:rsidRPr="00EF5447">
              <w:t>n78</w:t>
            </w:r>
          </w:p>
        </w:tc>
        <w:tc>
          <w:tcPr>
            <w:tcW w:w="2971" w:type="dxa"/>
          </w:tcPr>
          <w:p w14:paraId="1A27D9E8" w14:textId="77777777" w:rsidR="00657278" w:rsidRPr="00EF5447" w:rsidRDefault="00657278" w:rsidP="007C4435">
            <w:pPr>
              <w:pStyle w:val="TAC"/>
              <w:rPr>
                <w:lang w:eastAsia="ko-KR"/>
              </w:rPr>
            </w:pPr>
            <w:r w:rsidRPr="00EF5447">
              <w:rPr>
                <w:lang w:eastAsia="ja-JP"/>
              </w:rPr>
              <w:t>0.8</w:t>
            </w:r>
            <w:r w:rsidRPr="00EF5447">
              <w:rPr>
                <w:vertAlign w:val="superscript"/>
                <w:lang w:eastAsia="ja-JP"/>
              </w:rPr>
              <w:t>6</w:t>
            </w:r>
          </w:p>
        </w:tc>
      </w:tr>
      <w:tr w:rsidR="00657278" w:rsidRPr="00EF5447" w14:paraId="4F7303D5" w14:textId="77777777" w:rsidTr="007C4435">
        <w:trPr>
          <w:gridAfter w:val="1"/>
          <w:wAfter w:w="6" w:type="dxa"/>
          <w:trHeight w:val="187"/>
          <w:jc w:val="center"/>
        </w:trPr>
        <w:tc>
          <w:tcPr>
            <w:tcW w:w="2268" w:type="dxa"/>
            <w:tcBorders>
              <w:bottom w:val="nil"/>
            </w:tcBorders>
            <w:shd w:val="clear" w:color="auto" w:fill="auto"/>
          </w:tcPr>
          <w:p w14:paraId="64E6653F" w14:textId="77777777" w:rsidR="00657278" w:rsidRPr="00EF5447" w:rsidRDefault="00657278" w:rsidP="007C4435">
            <w:pPr>
              <w:pStyle w:val="TAC"/>
            </w:pPr>
            <w:r w:rsidRPr="00EF5447">
              <w:rPr>
                <w:lang w:eastAsia="zh-CN"/>
              </w:rPr>
              <w:t>DC_1-28_n40-n78</w:t>
            </w:r>
          </w:p>
        </w:tc>
        <w:tc>
          <w:tcPr>
            <w:tcW w:w="2835" w:type="dxa"/>
          </w:tcPr>
          <w:p w14:paraId="75C71473" w14:textId="77777777" w:rsidR="00657278" w:rsidRPr="00EF5447" w:rsidRDefault="00657278" w:rsidP="007C4435">
            <w:pPr>
              <w:pStyle w:val="TAC"/>
              <w:rPr>
                <w:lang w:eastAsia="ja-JP"/>
              </w:rPr>
            </w:pPr>
            <w:r w:rsidRPr="00EF5447">
              <w:rPr>
                <w:rFonts w:eastAsia="Malgun Gothic"/>
                <w:lang w:eastAsia="ko-KR"/>
              </w:rPr>
              <w:t>1</w:t>
            </w:r>
          </w:p>
        </w:tc>
        <w:tc>
          <w:tcPr>
            <w:tcW w:w="2971" w:type="dxa"/>
          </w:tcPr>
          <w:p w14:paraId="71687590" w14:textId="77777777" w:rsidR="00657278" w:rsidRPr="00EF5447" w:rsidRDefault="00657278" w:rsidP="007C4435">
            <w:pPr>
              <w:pStyle w:val="TAC"/>
              <w:rPr>
                <w:lang w:eastAsia="ko-KR"/>
              </w:rPr>
            </w:pPr>
            <w:r w:rsidRPr="00EF5447">
              <w:rPr>
                <w:lang w:eastAsia="ja-JP"/>
              </w:rPr>
              <w:t>0.5</w:t>
            </w:r>
          </w:p>
        </w:tc>
      </w:tr>
      <w:tr w:rsidR="00657278" w:rsidRPr="00EF5447" w14:paraId="0476C096" w14:textId="77777777" w:rsidTr="007C4435">
        <w:trPr>
          <w:gridAfter w:val="1"/>
          <w:wAfter w:w="6" w:type="dxa"/>
          <w:trHeight w:val="187"/>
          <w:jc w:val="center"/>
        </w:trPr>
        <w:tc>
          <w:tcPr>
            <w:tcW w:w="2268" w:type="dxa"/>
            <w:tcBorders>
              <w:top w:val="nil"/>
              <w:bottom w:val="nil"/>
            </w:tcBorders>
            <w:shd w:val="clear" w:color="auto" w:fill="auto"/>
          </w:tcPr>
          <w:p w14:paraId="0A66D939" w14:textId="77777777" w:rsidR="00657278" w:rsidRPr="00EF5447" w:rsidRDefault="00657278" w:rsidP="007C4435">
            <w:pPr>
              <w:pStyle w:val="TAC"/>
            </w:pPr>
          </w:p>
        </w:tc>
        <w:tc>
          <w:tcPr>
            <w:tcW w:w="2835" w:type="dxa"/>
          </w:tcPr>
          <w:p w14:paraId="26A82731" w14:textId="77777777" w:rsidR="00657278" w:rsidRPr="00EF5447" w:rsidRDefault="00657278" w:rsidP="007C4435">
            <w:pPr>
              <w:pStyle w:val="TAC"/>
              <w:rPr>
                <w:lang w:eastAsia="ja-JP"/>
              </w:rPr>
            </w:pPr>
            <w:r w:rsidRPr="00EF5447">
              <w:rPr>
                <w:rFonts w:eastAsia="Malgun Gothic"/>
                <w:lang w:eastAsia="ko-KR"/>
              </w:rPr>
              <w:t>28</w:t>
            </w:r>
          </w:p>
        </w:tc>
        <w:tc>
          <w:tcPr>
            <w:tcW w:w="2971" w:type="dxa"/>
          </w:tcPr>
          <w:p w14:paraId="1BF44138" w14:textId="77777777" w:rsidR="00657278" w:rsidRPr="00EF5447" w:rsidRDefault="00657278" w:rsidP="007C4435">
            <w:pPr>
              <w:pStyle w:val="TAC"/>
              <w:rPr>
                <w:lang w:eastAsia="ko-KR"/>
              </w:rPr>
            </w:pPr>
            <w:r w:rsidRPr="00EF5447">
              <w:rPr>
                <w:lang w:eastAsia="ja-JP"/>
              </w:rPr>
              <w:t>0.5</w:t>
            </w:r>
          </w:p>
        </w:tc>
      </w:tr>
      <w:tr w:rsidR="00657278" w:rsidRPr="00EF5447" w14:paraId="4BE28113" w14:textId="77777777" w:rsidTr="007C4435">
        <w:trPr>
          <w:gridAfter w:val="1"/>
          <w:wAfter w:w="6" w:type="dxa"/>
          <w:trHeight w:val="187"/>
          <w:jc w:val="center"/>
        </w:trPr>
        <w:tc>
          <w:tcPr>
            <w:tcW w:w="2268" w:type="dxa"/>
            <w:tcBorders>
              <w:top w:val="nil"/>
              <w:bottom w:val="nil"/>
            </w:tcBorders>
            <w:shd w:val="clear" w:color="auto" w:fill="auto"/>
          </w:tcPr>
          <w:p w14:paraId="5AC6F9A8" w14:textId="77777777" w:rsidR="00657278" w:rsidRPr="00EF5447" w:rsidRDefault="00657278" w:rsidP="007C4435">
            <w:pPr>
              <w:pStyle w:val="TAC"/>
            </w:pPr>
          </w:p>
        </w:tc>
        <w:tc>
          <w:tcPr>
            <w:tcW w:w="2835" w:type="dxa"/>
          </w:tcPr>
          <w:p w14:paraId="1E648098" w14:textId="77777777" w:rsidR="00657278" w:rsidRPr="00EF5447" w:rsidRDefault="00657278" w:rsidP="007C4435">
            <w:pPr>
              <w:pStyle w:val="TAC"/>
              <w:rPr>
                <w:lang w:eastAsia="ja-JP"/>
              </w:rPr>
            </w:pPr>
            <w:r w:rsidRPr="00EF5447">
              <w:t>n40</w:t>
            </w:r>
          </w:p>
        </w:tc>
        <w:tc>
          <w:tcPr>
            <w:tcW w:w="2971" w:type="dxa"/>
          </w:tcPr>
          <w:p w14:paraId="10A6038A" w14:textId="77777777" w:rsidR="00657278" w:rsidRPr="00EF5447" w:rsidRDefault="00657278" w:rsidP="007C4435">
            <w:pPr>
              <w:pStyle w:val="TAC"/>
              <w:rPr>
                <w:lang w:eastAsia="ko-KR"/>
              </w:rPr>
            </w:pPr>
            <w:r w:rsidRPr="00EF5447">
              <w:rPr>
                <w:lang w:eastAsia="ja-JP"/>
              </w:rPr>
              <w:t>0.3</w:t>
            </w:r>
            <w:r w:rsidRPr="00EF5447">
              <w:rPr>
                <w:vertAlign w:val="superscript"/>
                <w:lang w:eastAsia="ja-JP"/>
              </w:rPr>
              <w:t>6</w:t>
            </w:r>
          </w:p>
        </w:tc>
      </w:tr>
      <w:tr w:rsidR="00657278" w:rsidRPr="00EF5447" w14:paraId="213E9AC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B7E9BBB" w14:textId="77777777" w:rsidR="00657278" w:rsidRPr="00EF5447" w:rsidRDefault="00657278" w:rsidP="007C4435">
            <w:pPr>
              <w:pStyle w:val="TAC"/>
            </w:pPr>
          </w:p>
        </w:tc>
        <w:tc>
          <w:tcPr>
            <w:tcW w:w="2835" w:type="dxa"/>
          </w:tcPr>
          <w:p w14:paraId="53292901" w14:textId="77777777" w:rsidR="00657278" w:rsidRPr="00EF5447" w:rsidRDefault="00657278" w:rsidP="007C4435">
            <w:pPr>
              <w:pStyle w:val="TAC"/>
              <w:rPr>
                <w:lang w:eastAsia="ja-JP"/>
              </w:rPr>
            </w:pPr>
            <w:r w:rsidRPr="00EF5447">
              <w:t>n78</w:t>
            </w:r>
          </w:p>
        </w:tc>
        <w:tc>
          <w:tcPr>
            <w:tcW w:w="2971" w:type="dxa"/>
          </w:tcPr>
          <w:p w14:paraId="6D16DD8F" w14:textId="77777777" w:rsidR="00657278" w:rsidRPr="00EF5447" w:rsidRDefault="00657278" w:rsidP="007C4435">
            <w:pPr>
              <w:pStyle w:val="TAC"/>
              <w:rPr>
                <w:lang w:eastAsia="ko-KR"/>
              </w:rPr>
            </w:pPr>
            <w:r w:rsidRPr="00EF5447">
              <w:rPr>
                <w:lang w:eastAsia="ja-JP"/>
              </w:rPr>
              <w:t>0.8</w:t>
            </w:r>
            <w:r w:rsidRPr="00EF5447">
              <w:rPr>
                <w:vertAlign w:val="superscript"/>
                <w:lang w:eastAsia="ja-JP"/>
              </w:rPr>
              <w:t>6</w:t>
            </w:r>
          </w:p>
        </w:tc>
      </w:tr>
      <w:tr w:rsidR="00657278" w:rsidRPr="00EF5447" w14:paraId="507F6D6E" w14:textId="77777777" w:rsidTr="007C4435">
        <w:trPr>
          <w:gridAfter w:val="1"/>
          <w:wAfter w:w="6" w:type="dxa"/>
          <w:trHeight w:val="187"/>
          <w:jc w:val="center"/>
        </w:trPr>
        <w:tc>
          <w:tcPr>
            <w:tcW w:w="2268" w:type="dxa"/>
            <w:tcBorders>
              <w:bottom w:val="nil"/>
            </w:tcBorders>
            <w:shd w:val="clear" w:color="auto" w:fill="auto"/>
          </w:tcPr>
          <w:p w14:paraId="79C3B5DA" w14:textId="77777777" w:rsidR="00657278" w:rsidRPr="00EF5447" w:rsidRDefault="00657278" w:rsidP="007C4435">
            <w:pPr>
              <w:pStyle w:val="TAC"/>
            </w:pPr>
            <w:r w:rsidRPr="00EF5447">
              <w:t>DC_1-28-</w:t>
            </w:r>
            <w:r w:rsidRPr="00EF5447">
              <w:rPr>
                <w:lang w:eastAsia="ja-JP"/>
              </w:rPr>
              <w:t>42</w:t>
            </w:r>
            <w:r w:rsidRPr="00EF5447">
              <w:t>_n77</w:t>
            </w:r>
          </w:p>
        </w:tc>
        <w:tc>
          <w:tcPr>
            <w:tcW w:w="2835" w:type="dxa"/>
          </w:tcPr>
          <w:p w14:paraId="642460EF" w14:textId="77777777" w:rsidR="00657278" w:rsidRPr="00EF5447" w:rsidRDefault="00657278" w:rsidP="007C4435">
            <w:pPr>
              <w:pStyle w:val="TAC"/>
              <w:rPr>
                <w:lang w:eastAsia="ja-JP"/>
              </w:rPr>
            </w:pPr>
            <w:r w:rsidRPr="00EF5447">
              <w:rPr>
                <w:lang w:eastAsia="ja-JP"/>
              </w:rPr>
              <w:t>1</w:t>
            </w:r>
          </w:p>
        </w:tc>
        <w:tc>
          <w:tcPr>
            <w:tcW w:w="2971" w:type="dxa"/>
          </w:tcPr>
          <w:p w14:paraId="62A78AA9" w14:textId="77777777" w:rsidR="00657278" w:rsidRPr="00EF5447" w:rsidRDefault="00657278" w:rsidP="007C4435">
            <w:pPr>
              <w:pStyle w:val="TAC"/>
            </w:pPr>
            <w:r w:rsidRPr="00EF5447">
              <w:rPr>
                <w:lang w:eastAsia="ja-JP"/>
              </w:rPr>
              <w:t>0.6</w:t>
            </w:r>
          </w:p>
        </w:tc>
      </w:tr>
      <w:tr w:rsidR="00657278" w:rsidRPr="00EF5447" w14:paraId="25D82C64" w14:textId="77777777" w:rsidTr="007C4435">
        <w:trPr>
          <w:gridAfter w:val="1"/>
          <w:wAfter w:w="6" w:type="dxa"/>
          <w:trHeight w:val="187"/>
          <w:jc w:val="center"/>
        </w:trPr>
        <w:tc>
          <w:tcPr>
            <w:tcW w:w="2268" w:type="dxa"/>
            <w:tcBorders>
              <w:top w:val="nil"/>
              <w:bottom w:val="nil"/>
            </w:tcBorders>
            <w:shd w:val="clear" w:color="auto" w:fill="auto"/>
          </w:tcPr>
          <w:p w14:paraId="4395EE5A" w14:textId="77777777" w:rsidR="00657278" w:rsidRPr="00EF5447" w:rsidRDefault="00657278" w:rsidP="007C4435">
            <w:pPr>
              <w:pStyle w:val="TAC"/>
            </w:pPr>
          </w:p>
        </w:tc>
        <w:tc>
          <w:tcPr>
            <w:tcW w:w="2835" w:type="dxa"/>
          </w:tcPr>
          <w:p w14:paraId="69E5C0EB" w14:textId="77777777" w:rsidR="00657278" w:rsidRPr="00EF5447" w:rsidRDefault="00657278" w:rsidP="007C4435">
            <w:pPr>
              <w:pStyle w:val="TAC"/>
              <w:rPr>
                <w:lang w:eastAsia="ja-JP"/>
              </w:rPr>
            </w:pPr>
            <w:r w:rsidRPr="00EF5447">
              <w:rPr>
                <w:lang w:eastAsia="ja-JP"/>
              </w:rPr>
              <w:t>28</w:t>
            </w:r>
          </w:p>
        </w:tc>
        <w:tc>
          <w:tcPr>
            <w:tcW w:w="2971" w:type="dxa"/>
          </w:tcPr>
          <w:p w14:paraId="2E26E97D" w14:textId="77777777" w:rsidR="00657278" w:rsidRPr="00EF5447" w:rsidRDefault="00657278" w:rsidP="007C4435">
            <w:pPr>
              <w:pStyle w:val="TAC"/>
              <w:rPr>
                <w:rFonts w:eastAsia="MS Mincho"/>
                <w:lang w:eastAsia="ja-JP"/>
              </w:rPr>
            </w:pPr>
            <w:r w:rsidRPr="00EF5447">
              <w:rPr>
                <w:lang w:eastAsia="ja-JP"/>
              </w:rPr>
              <w:t>0.6</w:t>
            </w:r>
          </w:p>
        </w:tc>
      </w:tr>
      <w:tr w:rsidR="00657278" w:rsidRPr="00EF5447" w14:paraId="230FF9B0" w14:textId="77777777" w:rsidTr="007C4435">
        <w:trPr>
          <w:gridAfter w:val="1"/>
          <w:wAfter w:w="6" w:type="dxa"/>
          <w:trHeight w:val="187"/>
          <w:jc w:val="center"/>
        </w:trPr>
        <w:tc>
          <w:tcPr>
            <w:tcW w:w="2268" w:type="dxa"/>
            <w:tcBorders>
              <w:top w:val="nil"/>
              <w:bottom w:val="nil"/>
            </w:tcBorders>
            <w:shd w:val="clear" w:color="auto" w:fill="auto"/>
          </w:tcPr>
          <w:p w14:paraId="712BB2D8" w14:textId="77777777" w:rsidR="00657278" w:rsidRPr="00EF5447" w:rsidRDefault="00657278" w:rsidP="007C4435">
            <w:pPr>
              <w:pStyle w:val="TAC"/>
            </w:pPr>
          </w:p>
        </w:tc>
        <w:tc>
          <w:tcPr>
            <w:tcW w:w="2835" w:type="dxa"/>
          </w:tcPr>
          <w:p w14:paraId="3479035A" w14:textId="77777777" w:rsidR="00657278" w:rsidRPr="00EF5447" w:rsidRDefault="00657278" w:rsidP="007C4435">
            <w:pPr>
              <w:pStyle w:val="TAC"/>
              <w:rPr>
                <w:lang w:eastAsia="ja-JP"/>
              </w:rPr>
            </w:pPr>
            <w:r w:rsidRPr="00EF5447">
              <w:rPr>
                <w:lang w:eastAsia="zh-CN"/>
              </w:rPr>
              <w:t>42</w:t>
            </w:r>
          </w:p>
        </w:tc>
        <w:tc>
          <w:tcPr>
            <w:tcW w:w="2971" w:type="dxa"/>
          </w:tcPr>
          <w:p w14:paraId="21826957"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114B561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6EA8890" w14:textId="77777777" w:rsidR="00657278" w:rsidRPr="00EF5447" w:rsidRDefault="00657278" w:rsidP="007C4435">
            <w:pPr>
              <w:pStyle w:val="TAC"/>
            </w:pPr>
          </w:p>
        </w:tc>
        <w:tc>
          <w:tcPr>
            <w:tcW w:w="2835" w:type="dxa"/>
          </w:tcPr>
          <w:p w14:paraId="5E85DBEB" w14:textId="77777777" w:rsidR="00657278" w:rsidRPr="00EF5447" w:rsidRDefault="00657278" w:rsidP="007C4435">
            <w:pPr>
              <w:pStyle w:val="TAC"/>
              <w:rPr>
                <w:lang w:eastAsia="ja-JP"/>
              </w:rPr>
            </w:pPr>
            <w:r w:rsidRPr="00EF5447">
              <w:rPr>
                <w:lang w:eastAsia="ja-JP"/>
              </w:rPr>
              <w:t>n77</w:t>
            </w:r>
          </w:p>
        </w:tc>
        <w:tc>
          <w:tcPr>
            <w:tcW w:w="2971" w:type="dxa"/>
          </w:tcPr>
          <w:p w14:paraId="5052BDE2" w14:textId="77777777" w:rsidR="00657278" w:rsidRPr="00EF5447" w:rsidRDefault="00657278" w:rsidP="007C4435">
            <w:pPr>
              <w:pStyle w:val="TAC"/>
            </w:pPr>
            <w:r w:rsidRPr="00EF5447">
              <w:rPr>
                <w:lang w:eastAsia="ja-JP"/>
              </w:rPr>
              <w:t>0.8</w:t>
            </w:r>
          </w:p>
        </w:tc>
      </w:tr>
      <w:tr w:rsidR="00657278" w:rsidRPr="00EF5447" w14:paraId="00656DF4" w14:textId="77777777" w:rsidTr="007C4435">
        <w:trPr>
          <w:gridAfter w:val="1"/>
          <w:wAfter w:w="6" w:type="dxa"/>
          <w:trHeight w:val="187"/>
          <w:jc w:val="center"/>
        </w:trPr>
        <w:tc>
          <w:tcPr>
            <w:tcW w:w="2268" w:type="dxa"/>
            <w:tcBorders>
              <w:bottom w:val="nil"/>
            </w:tcBorders>
            <w:shd w:val="clear" w:color="auto" w:fill="auto"/>
          </w:tcPr>
          <w:p w14:paraId="123201FA" w14:textId="77777777" w:rsidR="00657278" w:rsidRPr="00EF5447" w:rsidRDefault="00657278" w:rsidP="007C4435">
            <w:pPr>
              <w:pStyle w:val="TAC"/>
            </w:pPr>
            <w:r w:rsidRPr="00EF5447">
              <w:t>DC_1-28-</w:t>
            </w:r>
            <w:r w:rsidRPr="00EF5447">
              <w:rPr>
                <w:lang w:eastAsia="ja-JP"/>
              </w:rPr>
              <w:t>42</w:t>
            </w:r>
            <w:r w:rsidRPr="00EF5447">
              <w:t>_n78</w:t>
            </w:r>
          </w:p>
        </w:tc>
        <w:tc>
          <w:tcPr>
            <w:tcW w:w="2835" w:type="dxa"/>
          </w:tcPr>
          <w:p w14:paraId="23829CF4" w14:textId="77777777" w:rsidR="00657278" w:rsidRPr="00EF5447" w:rsidRDefault="00657278" w:rsidP="007C4435">
            <w:pPr>
              <w:pStyle w:val="TAC"/>
              <w:rPr>
                <w:lang w:eastAsia="ja-JP"/>
              </w:rPr>
            </w:pPr>
            <w:r w:rsidRPr="00EF5447">
              <w:rPr>
                <w:lang w:eastAsia="ja-JP"/>
              </w:rPr>
              <w:t>1</w:t>
            </w:r>
          </w:p>
        </w:tc>
        <w:tc>
          <w:tcPr>
            <w:tcW w:w="2971" w:type="dxa"/>
          </w:tcPr>
          <w:p w14:paraId="64CBFAE7" w14:textId="77777777" w:rsidR="00657278" w:rsidRPr="00EF5447" w:rsidRDefault="00657278" w:rsidP="007C4435">
            <w:pPr>
              <w:pStyle w:val="TAC"/>
            </w:pPr>
            <w:r w:rsidRPr="00EF5447">
              <w:rPr>
                <w:lang w:eastAsia="ja-JP"/>
              </w:rPr>
              <w:t>0.3</w:t>
            </w:r>
          </w:p>
        </w:tc>
      </w:tr>
      <w:tr w:rsidR="00657278" w:rsidRPr="00EF5447" w14:paraId="0090D27B" w14:textId="77777777" w:rsidTr="007C4435">
        <w:trPr>
          <w:gridAfter w:val="1"/>
          <w:wAfter w:w="6" w:type="dxa"/>
          <w:trHeight w:val="187"/>
          <w:jc w:val="center"/>
        </w:trPr>
        <w:tc>
          <w:tcPr>
            <w:tcW w:w="2268" w:type="dxa"/>
            <w:tcBorders>
              <w:top w:val="nil"/>
              <w:bottom w:val="nil"/>
            </w:tcBorders>
            <w:shd w:val="clear" w:color="auto" w:fill="auto"/>
          </w:tcPr>
          <w:p w14:paraId="4E37CAAF" w14:textId="77777777" w:rsidR="00657278" w:rsidRPr="00EF5447" w:rsidRDefault="00657278" w:rsidP="007C4435">
            <w:pPr>
              <w:pStyle w:val="TAC"/>
            </w:pPr>
          </w:p>
        </w:tc>
        <w:tc>
          <w:tcPr>
            <w:tcW w:w="2835" w:type="dxa"/>
          </w:tcPr>
          <w:p w14:paraId="4D677963" w14:textId="77777777" w:rsidR="00657278" w:rsidRPr="00EF5447" w:rsidRDefault="00657278" w:rsidP="007C4435">
            <w:pPr>
              <w:pStyle w:val="TAC"/>
              <w:rPr>
                <w:lang w:eastAsia="ja-JP"/>
              </w:rPr>
            </w:pPr>
            <w:r w:rsidRPr="00EF5447">
              <w:rPr>
                <w:lang w:eastAsia="ja-JP"/>
              </w:rPr>
              <w:t>28</w:t>
            </w:r>
          </w:p>
        </w:tc>
        <w:tc>
          <w:tcPr>
            <w:tcW w:w="2971" w:type="dxa"/>
          </w:tcPr>
          <w:p w14:paraId="15A89CB7" w14:textId="77777777" w:rsidR="00657278" w:rsidRPr="00EF5447" w:rsidRDefault="00657278" w:rsidP="007C4435">
            <w:pPr>
              <w:pStyle w:val="TAC"/>
              <w:rPr>
                <w:rFonts w:eastAsia="MS Mincho"/>
                <w:lang w:eastAsia="ja-JP"/>
              </w:rPr>
            </w:pPr>
            <w:r w:rsidRPr="00EF5447">
              <w:rPr>
                <w:lang w:eastAsia="ja-JP"/>
              </w:rPr>
              <w:t>0.6</w:t>
            </w:r>
          </w:p>
        </w:tc>
      </w:tr>
      <w:tr w:rsidR="00657278" w:rsidRPr="00EF5447" w14:paraId="0C1B6209" w14:textId="77777777" w:rsidTr="007C4435">
        <w:trPr>
          <w:gridAfter w:val="1"/>
          <w:wAfter w:w="6" w:type="dxa"/>
          <w:trHeight w:val="187"/>
          <w:jc w:val="center"/>
        </w:trPr>
        <w:tc>
          <w:tcPr>
            <w:tcW w:w="2268" w:type="dxa"/>
            <w:tcBorders>
              <w:top w:val="nil"/>
              <w:bottom w:val="nil"/>
            </w:tcBorders>
            <w:shd w:val="clear" w:color="auto" w:fill="auto"/>
          </w:tcPr>
          <w:p w14:paraId="4EE75C6C" w14:textId="77777777" w:rsidR="00657278" w:rsidRPr="00EF5447" w:rsidRDefault="00657278" w:rsidP="007C4435">
            <w:pPr>
              <w:pStyle w:val="TAC"/>
            </w:pPr>
          </w:p>
        </w:tc>
        <w:tc>
          <w:tcPr>
            <w:tcW w:w="2835" w:type="dxa"/>
          </w:tcPr>
          <w:p w14:paraId="1CD18DBA" w14:textId="77777777" w:rsidR="00657278" w:rsidRPr="00EF5447" w:rsidRDefault="00657278" w:rsidP="007C4435">
            <w:pPr>
              <w:pStyle w:val="TAC"/>
              <w:rPr>
                <w:lang w:eastAsia="ja-JP"/>
              </w:rPr>
            </w:pPr>
            <w:r w:rsidRPr="00EF5447">
              <w:rPr>
                <w:lang w:eastAsia="zh-CN"/>
              </w:rPr>
              <w:t>42</w:t>
            </w:r>
          </w:p>
        </w:tc>
        <w:tc>
          <w:tcPr>
            <w:tcW w:w="2971" w:type="dxa"/>
          </w:tcPr>
          <w:p w14:paraId="2E36EC7E"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150ED69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18CB8F5" w14:textId="77777777" w:rsidR="00657278" w:rsidRPr="00EF5447" w:rsidRDefault="00657278" w:rsidP="007C4435">
            <w:pPr>
              <w:pStyle w:val="TAC"/>
            </w:pPr>
          </w:p>
        </w:tc>
        <w:tc>
          <w:tcPr>
            <w:tcW w:w="2835" w:type="dxa"/>
          </w:tcPr>
          <w:p w14:paraId="5EA03FA1" w14:textId="77777777" w:rsidR="00657278" w:rsidRPr="00EF5447" w:rsidRDefault="00657278" w:rsidP="007C4435">
            <w:pPr>
              <w:pStyle w:val="TAC"/>
              <w:rPr>
                <w:lang w:eastAsia="ja-JP"/>
              </w:rPr>
            </w:pPr>
            <w:r w:rsidRPr="00EF5447">
              <w:rPr>
                <w:lang w:eastAsia="ja-JP"/>
              </w:rPr>
              <w:t>n78</w:t>
            </w:r>
          </w:p>
        </w:tc>
        <w:tc>
          <w:tcPr>
            <w:tcW w:w="2971" w:type="dxa"/>
          </w:tcPr>
          <w:p w14:paraId="44B5FF45" w14:textId="77777777" w:rsidR="00657278" w:rsidRPr="00EF5447" w:rsidRDefault="00657278" w:rsidP="007C4435">
            <w:pPr>
              <w:pStyle w:val="TAC"/>
            </w:pPr>
            <w:r w:rsidRPr="00EF5447">
              <w:rPr>
                <w:lang w:eastAsia="ja-JP"/>
              </w:rPr>
              <w:t>0.8</w:t>
            </w:r>
          </w:p>
        </w:tc>
      </w:tr>
      <w:tr w:rsidR="00657278" w:rsidRPr="00EF5447" w14:paraId="6852D055" w14:textId="77777777" w:rsidTr="007C4435">
        <w:trPr>
          <w:gridAfter w:val="1"/>
          <w:wAfter w:w="6" w:type="dxa"/>
          <w:trHeight w:val="187"/>
          <w:jc w:val="center"/>
        </w:trPr>
        <w:tc>
          <w:tcPr>
            <w:tcW w:w="2268" w:type="dxa"/>
            <w:tcBorders>
              <w:bottom w:val="nil"/>
            </w:tcBorders>
            <w:shd w:val="clear" w:color="auto" w:fill="auto"/>
          </w:tcPr>
          <w:p w14:paraId="754BB84B" w14:textId="77777777" w:rsidR="00657278" w:rsidRPr="00EF5447" w:rsidRDefault="00657278" w:rsidP="007C4435">
            <w:pPr>
              <w:pStyle w:val="TAC"/>
            </w:pPr>
            <w:r w:rsidRPr="00EF5447">
              <w:t>DC_1-28-</w:t>
            </w:r>
            <w:r w:rsidRPr="00EF5447">
              <w:rPr>
                <w:lang w:eastAsia="ja-JP"/>
              </w:rPr>
              <w:t>42</w:t>
            </w:r>
            <w:r w:rsidRPr="00EF5447">
              <w:t>_n79</w:t>
            </w:r>
          </w:p>
        </w:tc>
        <w:tc>
          <w:tcPr>
            <w:tcW w:w="2835" w:type="dxa"/>
          </w:tcPr>
          <w:p w14:paraId="74EA1A17" w14:textId="77777777" w:rsidR="00657278" w:rsidRPr="00EF5447" w:rsidRDefault="00657278" w:rsidP="007C4435">
            <w:pPr>
              <w:pStyle w:val="TAC"/>
              <w:rPr>
                <w:lang w:eastAsia="ja-JP"/>
              </w:rPr>
            </w:pPr>
            <w:r w:rsidRPr="00EF5447">
              <w:rPr>
                <w:lang w:eastAsia="ja-JP"/>
              </w:rPr>
              <w:t>1</w:t>
            </w:r>
          </w:p>
        </w:tc>
        <w:tc>
          <w:tcPr>
            <w:tcW w:w="2971" w:type="dxa"/>
          </w:tcPr>
          <w:p w14:paraId="53F7E681" w14:textId="77777777" w:rsidR="00657278" w:rsidRPr="00EF5447" w:rsidRDefault="00657278" w:rsidP="007C4435">
            <w:pPr>
              <w:pStyle w:val="TAC"/>
            </w:pPr>
            <w:r w:rsidRPr="00EF5447">
              <w:rPr>
                <w:lang w:eastAsia="ja-JP"/>
              </w:rPr>
              <w:t>0.3</w:t>
            </w:r>
          </w:p>
        </w:tc>
      </w:tr>
      <w:tr w:rsidR="00657278" w:rsidRPr="00EF5447" w14:paraId="2EE9347B" w14:textId="77777777" w:rsidTr="007C4435">
        <w:trPr>
          <w:gridAfter w:val="1"/>
          <w:wAfter w:w="6" w:type="dxa"/>
          <w:trHeight w:val="187"/>
          <w:jc w:val="center"/>
        </w:trPr>
        <w:tc>
          <w:tcPr>
            <w:tcW w:w="2268" w:type="dxa"/>
            <w:tcBorders>
              <w:top w:val="nil"/>
              <w:bottom w:val="nil"/>
            </w:tcBorders>
            <w:shd w:val="clear" w:color="auto" w:fill="auto"/>
          </w:tcPr>
          <w:p w14:paraId="4C0F352E" w14:textId="77777777" w:rsidR="00657278" w:rsidRPr="00EF5447" w:rsidRDefault="00657278" w:rsidP="007C4435">
            <w:pPr>
              <w:pStyle w:val="TAC"/>
            </w:pPr>
          </w:p>
        </w:tc>
        <w:tc>
          <w:tcPr>
            <w:tcW w:w="2835" w:type="dxa"/>
          </w:tcPr>
          <w:p w14:paraId="7E77F98D" w14:textId="77777777" w:rsidR="00657278" w:rsidRPr="00EF5447" w:rsidRDefault="00657278" w:rsidP="007C4435">
            <w:pPr>
              <w:pStyle w:val="TAC"/>
              <w:rPr>
                <w:lang w:eastAsia="ja-JP"/>
              </w:rPr>
            </w:pPr>
            <w:r w:rsidRPr="00EF5447">
              <w:rPr>
                <w:lang w:eastAsia="ja-JP"/>
              </w:rPr>
              <w:t>28</w:t>
            </w:r>
          </w:p>
        </w:tc>
        <w:tc>
          <w:tcPr>
            <w:tcW w:w="2971" w:type="dxa"/>
          </w:tcPr>
          <w:p w14:paraId="5BADA03D" w14:textId="77777777" w:rsidR="00657278" w:rsidRPr="00EF5447" w:rsidRDefault="00657278" w:rsidP="007C4435">
            <w:pPr>
              <w:pStyle w:val="TAC"/>
              <w:rPr>
                <w:rFonts w:eastAsia="MS Mincho"/>
                <w:lang w:eastAsia="ja-JP"/>
              </w:rPr>
            </w:pPr>
            <w:r w:rsidRPr="00EF5447">
              <w:rPr>
                <w:lang w:eastAsia="ja-JP"/>
              </w:rPr>
              <w:t>0.6</w:t>
            </w:r>
          </w:p>
        </w:tc>
      </w:tr>
      <w:tr w:rsidR="00657278" w:rsidRPr="00EF5447" w14:paraId="3C342F6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38F10E0" w14:textId="77777777" w:rsidR="00657278" w:rsidRPr="00EF5447" w:rsidRDefault="00657278" w:rsidP="007C4435">
            <w:pPr>
              <w:pStyle w:val="TAC"/>
            </w:pPr>
          </w:p>
        </w:tc>
        <w:tc>
          <w:tcPr>
            <w:tcW w:w="2835" w:type="dxa"/>
          </w:tcPr>
          <w:p w14:paraId="62873212" w14:textId="77777777" w:rsidR="00657278" w:rsidRPr="00EF5447" w:rsidRDefault="00657278" w:rsidP="007C4435">
            <w:pPr>
              <w:pStyle w:val="TAC"/>
              <w:rPr>
                <w:lang w:eastAsia="ja-JP"/>
              </w:rPr>
            </w:pPr>
            <w:r w:rsidRPr="00EF5447">
              <w:rPr>
                <w:lang w:eastAsia="zh-CN"/>
              </w:rPr>
              <w:t>42</w:t>
            </w:r>
          </w:p>
        </w:tc>
        <w:tc>
          <w:tcPr>
            <w:tcW w:w="2971" w:type="dxa"/>
          </w:tcPr>
          <w:p w14:paraId="7798CE6D"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1E203E0E"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390B2303" w14:textId="77777777" w:rsidR="00657278" w:rsidRPr="00EF5447" w:rsidRDefault="00657278" w:rsidP="007C4435">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7B4B0473" w14:textId="77777777" w:rsidR="00657278" w:rsidRPr="00EF5447" w:rsidRDefault="00657278" w:rsidP="007C4435">
            <w:pPr>
              <w:pStyle w:val="TAC"/>
              <w:rPr>
                <w:lang w:eastAsia="zh-CN"/>
              </w:rPr>
            </w:pPr>
            <w:r>
              <w:rPr>
                <w:lang w:val="en-US" w:eastAsia="ja-JP"/>
              </w:rPr>
              <w:t>1</w:t>
            </w:r>
          </w:p>
        </w:tc>
        <w:tc>
          <w:tcPr>
            <w:tcW w:w="2971" w:type="dxa"/>
            <w:vAlign w:val="center"/>
          </w:tcPr>
          <w:p w14:paraId="07F6B23B" w14:textId="77777777" w:rsidR="00657278" w:rsidRPr="00EF5447" w:rsidRDefault="00657278" w:rsidP="007C4435">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657278" w:rsidRPr="00EF5447" w14:paraId="402FE2F0" w14:textId="77777777" w:rsidTr="007C4435">
        <w:trPr>
          <w:gridAfter w:val="1"/>
          <w:wAfter w:w="6" w:type="dxa"/>
          <w:trHeight w:val="187"/>
          <w:jc w:val="center"/>
        </w:trPr>
        <w:tc>
          <w:tcPr>
            <w:tcW w:w="2268" w:type="dxa"/>
            <w:tcBorders>
              <w:top w:val="nil"/>
              <w:bottom w:val="nil"/>
            </w:tcBorders>
            <w:shd w:val="clear" w:color="auto" w:fill="auto"/>
            <w:vAlign w:val="center"/>
          </w:tcPr>
          <w:p w14:paraId="55F9508A" w14:textId="77777777" w:rsidR="00657278" w:rsidRPr="00EF5447" w:rsidRDefault="00657278" w:rsidP="007C4435">
            <w:pPr>
              <w:pStyle w:val="TAC"/>
            </w:pPr>
          </w:p>
        </w:tc>
        <w:tc>
          <w:tcPr>
            <w:tcW w:w="2835" w:type="dxa"/>
            <w:vAlign w:val="center"/>
          </w:tcPr>
          <w:p w14:paraId="5893937A" w14:textId="77777777" w:rsidR="00657278" w:rsidRPr="00EF5447" w:rsidRDefault="00657278" w:rsidP="007C4435">
            <w:pPr>
              <w:pStyle w:val="TAC"/>
              <w:rPr>
                <w:lang w:eastAsia="zh-CN"/>
              </w:rPr>
            </w:pPr>
            <w:r>
              <w:rPr>
                <w:rFonts w:hint="eastAsia"/>
                <w:lang w:val="en-US" w:eastAsia="ja-JP"/>
              </w:rPr>
              <w:t>n28</w:t>
            </w:r>
          </w:p>
        </w:tc>
        <w:tc>
          <w:tcPr>
            <w:tcW w:w="2971" w:type="dxa"/>
            <w:vAlign w:val="center"/>
          </w:tcPr>
          <w:p w14:paraId="308D84E4" w14:textId="77777777" w:rsidR="00657278" w:rsidRPr="00EF5447" w:rsidRDefault="00657278" w:rsidP="007C4435">
            <w:pPr>
              <w:pStyle w:val="TAC"/>
              <w:rPr>
                <w:rFonts w:ascii="Times New Roman" w:hAnsi="Times New Roman"/>
                <w:lang w:eastAsia="zh-CN"/>
              </w:rPr>
            </w:pPr>
            <w:r>
              <w:rPr>
                <w:rFonts w:eastAsia="Yu Mincho" w:cs="Arial"/>
                <w:lang w:eastAsia="ja-JP"/>
              </w:rPr>
              <w:t>0.6</w:t>
            </w:r>
          </w:p>
        </w:tc>
      </w:tr>
      <w:tr w:rsidR="00657278" w:rsidRPr="00EF5447" w14:paraId="4537264B" w14:textId="77777777" w:rsidTr="007C4435">
        <w:trPr>
          <w:gridAfter w:val="1"/>
          <w:wAfter w:w="6" w:type="dxa"/>
          <w:trHeight w:val="187"/>
          <w:jc w:val="center"/>
        </w:trPr>
        <w:tc>
          <w:tcPr>
            <w:tcW w:w="2268" w:type="dxa"/>
            <w:tcBorders>
              <w:top w:val="nil"/>
              <w:bottom w:val="nil"/>
            </w:tcBorders>
            <w:shd w:val="clear" w:color="auto" w:fill="auto"/>
            <w:vAlign w:val="center"/>
          </w:tcPr>
          <w:p w14:paraId="0821EF4D" w14:textId="77777777" w:rsidR="00657278" w:rsidRPr="00EF5447" w:rsidRDefault="00657278" w:rsidP="007C4435">
            <w:pPr>
              <w:pStyle w:val="TAC"/>
            </w:pPr>
          </w:p>
        </w:tc>
        <w:tc>
          <w:tcPr>
            <w:tcW w:w="2835" w:type="dxa"/>
            <w:vAlign w:val="center"/>
          </w:tcPr>
          <w:p w14:paraId="18E615D9" w14:textId="77777777" w:rsidR="00657278" w:rsidRPr="00EF5447" w:rsidRDefault="00657278" w:rsidP="007C4435">
            <w:pPr>
              <w:pStyle w:val="TAC"/>
              <w:rPr>
                <w:lang w:eastAsia="zh-CN"/>
              </w:rPr>
            </w:pPr>
            <w:r>
              <w:rPr>
                <w:lang w:val="en-US" w:eastAsia="ja-JP"/>
              </w:rPr>
              <w:t>n77</w:t>
            </w:r>
          </w:p>
        </w:tc>
        <w:tc>
          <w:tcPr>
            <w:tcW w:w="2971" w:type="dxa"/>
            <w:vAlign w:val="center"/>
          </w:tcPr>
          <w:p w14:paraId="4DE0D423" w14:textId="77777777" w:rsidR="00657278" w:rsidRPr="00EF5447" w:rsidRDefault="00657278" w:rsidP="007C4435">
            <w:pPr>
              <w:pStyle w:val="TAC"/>
              <w:rPr>
                <w:rFonts w:ascii="Times New Roman" w:hAnsi="Times New Roman"/>
                <w:lang w:eastAsia="zh-CN"/>
              </w:rPr>
            </w:pPr>
            <w:r>
              <w:rPr>
                <w:rFonts w:eastAsia="Yu Mincho" w:cs="Arial" w:hint="eastAsia"/>
                <w:lang w:eastAsia="ja-JP"/>
              </w:rPr>
              <w:t>0.8</w:t>
            </w:r>
          </w:p>
        </w:tc>
      </w:tr>
      <w:tr w:rsidR="00657278" w:rsidRPr="00EF5447" w14:paraId="553FFE8B"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6FC4F471" w14:textId="77777777" w:rsidR="00657278" w:rsidRPr="00EF5447" w:rsidRDefault="00657278" w:rsidP="007C4435">
            <w:pPr>
              <w:pStyle w:val="TAC"/>
            </w:pPr>
          </w:p>
        </w:tc>
        <w:tc>
          <w:tcPr>
            <w:tcW w:w="2835" w:type="dxa"/>
            <w:vAlign w:val="center"/>
          </w:tcPr>
          <w:p w14:paraId="71E29426" w14:textId="77777777" w:rsidR="00657278" w:rsidRPr="00EF5447" w:rsidRDefault="00657278" w:rsidP="007C4435">
            <w:pPr>
              <w:pStyle w:val="TAC"/>
              <w:rPr>
                <w:lang w:eastAsia="zh-CN"/>
              </w:rPr>
            </w:pPr>
            <w:r>
              <w:rPr>
                <w:lang w:val="en-US" w:eastAsia="ja-JP"/>
              </w:rPr>
              <w:t>n79</w:t>
            </w:r>
          </w:p>
        </w:tc>
        <w:tc>
          <w:tcPr>
            <w:tcW w:w="2971" w:type="dxa"/>
          </w:tcPr>
          <w:p w14:paraId="1C5A74D0" w14:textId="77777777" w:rsidR="00657278" w:rsidRPr="00EF5447" w:rsidRDefault="00657278" w:rsidP="007C4435">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657278" w:rsidRPr="00EF5447" w14:paraId="435D55B9"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1314F011" w14:textId="77777777" w:rsidR="00657278" w:rsidRPr="00EF5447" w:rsidRDefault="00657278" w:rsidP="007C4435">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54A804A" w14:textId="77777777" w:rsidR="00657278" w:rsidRPr="00EF5447" w:rsidRDefault="00657278" w:rsidP="007C4435">
            <w:pPr>
              <w:pStyle w:val="TAC"/>
              <w:rPr>
                <w:lang w:eastAsia="zh-CN"/>
              </w:rPr>
            </w:pPr>
            <w:r>
              <w:rPr>
                <w:lang w:val="en-US" w:eastAsia="ja-JP"/>
              </w:rPr>
              <w:t>1</w:t>
            </w:r>
          </w:p>
        </w:tc>
        <w:tc>
          <w:tcPr>
            <w:tcW w:w="2971" w:type="dxa"/>
            <w:vAlign w:val="center"/>
          </w:tcPr>
          <w:p w14:paraId="36284EA1" w14:textId="77777777" w:rsidR="00657278" w:rsidRPr="00EF5447" w:rsidRDefault="00657278" w:rsidP="007C4435">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657278" w:rsidRPr="00EF5447" w14:paraId="1C9421B7" w14:textId="77777777" w:rsidTr="007C4435">
        <w:trPr>
          <w:gridAfter w:val="1"/>
          <w:wAfter w:w="6" w:type="dxa"/>
          <w:trHeight w:val="187"/>
          <w:jc w:val="center"/>
        </w:trPr>
        <w:tc>
          <w:tcPr>
            <w:tcW w:w="2268" w:type="dxa"/>
            <w:tcBorders>
              <w:top w:val="nil"/>
              <w:bottom w:val="nil"/>
            </w:tcBorders>
            <w:shd w:val="clear" w:color="auto" w:fill="auto"/>
            <w:vAlign w:val="center"/>
          </w:tcPr>
          <w:p w14:paraId="6EAE6EE0" w14:textId="77777777" w:rsidR="00657278" w:rsidRPr="00EF5447" w:rsidRDefault="00657278" w:rsidP="007C4435">
            <w:pPr>
              <w:pStyle w:val="TAC"/>
            </w:pPr>
          </w:p>
        </w:tc>
        <w:tc>
          <w:tcPr>
            <w:tcW w:w="2835" w:type="dxa"/>
            <w:vAlign w:val="center"/>
          </w:tcPr>
          <w:p w14:paraId="34E06AF5" w14:textId="77777777" w:rsidR="00657278" w:rsidRPr="00EF5447" w:rsidRDefault="00657278" w:rsidP="007C4435">
            <w:pPr>
              <w:pStyle w:val="TAC"/>
              <w:rPr>
                <w:lang w:eastAsia="zh-CN"/>
              </w:rPr>
            </w:pPr>
            <w:r>
              <w:rPr>
                <w:rFonts w:hint="eastAsia"/>
                <w:lang w:val="en-US" w:eastAsia="ja-JP"/>
              </w:rPr>
              <w:t>n28</w:t>
            </w:r>
          </w:p>
        </w:tc>
        <w:tc>
          <w:tcPr>
            <w:tcW w:w="2971" w:type="dxa"/>
            <w:vAlign w:val="center"/>
          </w:tcPr>
          <w:p w14:paraId="2073FBEB" w14:textId="77777777" w:rsidR="00657278" w:rsidRPr="00EF5447" w:rsidRDefault="00657278" w:rsidP="007C4435">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657278" w:rsidRPr="00EF5447" w14:paraId="4341CD58" w14:textId="77777777" w:rsidTr="007C4435">
        <w:trPr>
          <w:gridAfter w:val="1"/>
          <w:wAfter w:w="6" w:type="dxa"/>
          <w:trHeight w:val="187"/>
          <w:jc w:val="center"/>
        </w:trPr>
        <w:tc>
          <w:tcPr>
            <w:tcW w:w="2268" w:type="dxa"/>
            <w:tcBorders>
              <w:top w:val="nil"/>
              <w:bottom w:val="nil"/>
            </w:tcBorders>
            <w:shd w:val="clear" w:color="auto" w:fill="auto"/>
            <w:vAlign w:val="center"/>
          </w:tcPr>
          <w:p w14:paraId="79DE3DEC" w14:textId="77777777" w:rsidR="00657278" w:rsidRPr="00EF5447" w:rsidRDefault="00657278" w:rsidP="007C4435">
            <w:pPr>
              <w:pStyle w:val="TAC"/>
            </w:pPr>
          </w:p>
        </w:tc>
        <w:tc>
          <w:tcPr>
            <w:tcW w:w="2835" w:type="dxa"/>
            <w:vAlign w:val="center"/>
          </w:tcPr>
          <w:p w14:paraId="5DFA7BC5" w14:textId="77777777" w:rsidR="00657278" w:rsidRPr="00EF5447" w:rsidRDefault="00657278" w:rsidP="007C4435">
            <w:pPr>
              <w:pStyle w:val="TAC"/>
              <w:rPr>
                <w:lang w:eastAsia="zh-CN"/>
              </w:rPr>
            </w:pPr>
            <w:r>
              <w:rPr>
                <w:lang w:val="en-US" w:eastAsia="ja-JP"/>
              </w:rPr>
              <w:t>n78</w:t>
            </w:r>
          </w:p>
        </w:tc>
        <w:tc>
          <w:tcPr>
            <w:tcW w:w="2971" w:type="dxa"/>
            <w:vAlign w:val="center"/>
          </w:tcPr>
          <w:p w14:paraId="6D6B2A47" w14:textId="77777777" w:rsidR="00657278" w:rsidRPr="00EF5447" w:rsidRDefault="00657278" w:rsidP="007C4435">
            <w:pPr>
              <w:pStyle w:val="TAC"/>
              <w:rPr>
                <w:rFonts w:ascii="Times New Roman" w:hAnsi="Times New Roman"/>
                <w:lang w:eastAsia="zh-CN"/>
              </w:rPr>
            </w:pPr>
            <w:r>
              <w:rPr>
                <w:rFonts w:eastAsia="Yu Mincho" w:cs="Arial" w:hint="eastAsia"/>
                <w:lang w:eastAsia="ja-JP"/>
              </w:rPr>
              <w:t>0.8</w:t>
            </w:r>
          </w:p>
        </w:tc>
      </w:tr>
      <w:tr w:rsidR="00657278" w:rsidRPr="00EF5447" w14:paraId="35EE84E3"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4E6F8402" w14:textId="77777777" w:rsidR="00657278" w:rsidRPr="00EF5447" w:rsidRDefault="00657278" w:rsidP="007C4435">
            <w:pPr>
              <w:pStyle w:val="TAC"/>
            </w:pPr>
          </w:p>
        </w:tc>
        <w:tc>
          <w:tcPr>
            <w:tcW w:w="2835" w:type="dxa"/>
            <w:vAlign w:val="center"/>
          </w:tcPr>
          <w:p w14:paraId="27280ECE" w14:textId="77777777" w:rsidR="00657278" w:rsidRPr="00EF5447" w:rsidRDefault="00657278" w:rsidP="007C4435">
            <w:pPr>
              <w:pStyle w:val="TAC"/>
              <w:rPr>
                <w:lang w:eastAsia="zh-CN"/>
              </w:rPr>
            </w:pPr>
            <w:r>
              <w:rPr>
                <w:lang w:val="en-US" w:eastAsia="ja-JP"/>
              </w:rPr>
              <w:t>n79</w:t>
            </w:r>
          </w:p>
        </w:tc>
        <w:tc>
          <w:tcPr>
            <w:tcW w:w="2971" w:type="dxa"/>
          </w:tcPr>
          <w:p w14:paraId="46CCB2A7" w14:textId="77777777" w:rsidR="00657278" w:rsidRPr="00EF5447" w:rsidRDefault="00657278" w:rsidP="007C4435">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657278" w:rsidRPr="00EF5447" w14:paraId="71EE9827" w14:textId="77777777" w:rsidTr="007C4435">
        <w:trPr>
          <w:gridAfter w:val="1"/>
          <w:wAfter w:w="6" w:type="dxa"/>
          <w:trHeight w:val="187"/>
          <w:jc w:val="center"/>
        </w:trPr>
        <w:tc>
          <w:tcPr>
            <w:tcW w:w="2268" w:type="dxa"/>
            <w:tcBorders>
              <w:bottom w:val="nil"/>
            </w:tcBorders>
            <w:shd w:val="clear" w:color="auto" w:fill="auto"/>
          </w:tcPr>
          <w:p w14:paraId="1A6CD89A" w14:textId="77777777" w:rsidR="00657278" w:rsidRPr="00EF5447" w:rsidRDefault="00657278" w:rsidP="007C4435">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5CBE4125" w14:textId="77777777" w:rsidR="00657278" w:rsidRDefault="00657278" w:rsidP="007C4435">
            <w:pPr>
              <w:pStyle w:val="TAC"/>
              <w:rPr>
                <w:lang w:val="en-US" w:eastAsia="ja-JP"/>
              </w:rPr>
            </w:pPr>
            <w:r>
              <w:rPr>
                <w:rFonts w:eastAsia="Malgun Gothic"/>
                <w:lang w:val="x-none" w:eastAsia="ko-KR"/>
              </w:rPr>
              <w:t>1</w:t>
            </w:r>
          </w:p>
        </w:tc>
        <w:tc>
          <w:tcPr>
            <w:tcW w:w="2971" w:type="dxa"/>
          </w:tcPr>
          <w:p w14:paraId="09D600EF" w14:textId="77777777" w:rsidR="00657278" w:rsidRDefault="00657278" w:rsidP="007C4435">
            <w:pPr>
              <w:pStyle w:val="TAC"/>
              <w:rPr>
                <w:rFonts w:eastAsia="Yu Mincho"/>
                <w:lang w:val="en-US" w:eastAsia="ja-JP"/>
              </w:rPr>
            </w:pPr>
            <w:r>
              <w:rPr>
                <w:rFonts w:eastAsia="Malgun Gothic"/>
                <w:lang w:val="x-none" w:eastAsia="ko-KR"/>
              </w:rPr>
              <w:t>0.5</w:t>
            </w:r>
          </w:p>
        </w:tc>
      </w:tr>
      <w:tr w:rsidR="00657278" w:rsidRPr="00EF5447" w14:paraId="4E2EA73C" w14:textId="77777777" w:rsidTr="007C4435">
        <w:trPr>
          <w:gridAfter w:val="1"/>
          <w:wAfter w:w="6" w:type="dxa"/>
          <w:trHeight w:val="187"/>
          <w:jc w:val="center"/>
        </w:trPr>
        <w:tc>
          <w:tcPr>
            <w:tcW w:w="2268" w:type="dxa"/>
            <w:tcBorders>
              <w:top w:val="nil"/>
              <w:bottom w:val="nil"/>
            </w:tcBorders>
            <w:shd w:val="clear" w:color="auto" w:fill="auto"/>
          </w:tcPr>
          <w:p w14:paraId="69500D5F" w14:textId="77777777" w:rsidR="00657278" w:rsidRPr="00EF5447" w:rsidRDefault="00657278" w:rsidP="007C4435">
            <w:pPr>
              <w:pStyle w:val="TAC"/>
            </w:pPr>
          </w:p>
        </w:tc>
        <w:tc>
          <w:tcPr>
            <w:tcW w:w="2835" w:type="dxa"/>
          </w:tcPr>
          <w:p w14:paraId="3F1DE36F" w14:textId="77777777" w:rsidR="00657278" w:rsidRDefault="00657278" w:rsidP="007C4435">
            <w:pPr>
              <w:pStyle w:val="TAC"/>
              <w:rPr>
                <w:lang w:val="en-US" w:eastAsia="ja-JP"/>
              </w:rPr>
            </w:pPr>
            <w:r>
              <w:rPr>
                <w:rFonts w:eastAsia="Malgun Gothic"/>
                <w:lang w:val="x-none" w:eastAsia="ko-KR"/>
              </w:rPr>
              <w:t>38</w:t>
            </w:r>
          </w:p>
        </w:tc>
        <w:tc>
          <w:tcPr>
            <w:tcW w:w="2971" w:type="dxa"/>
          </w:tcPr>
          <w:p w14:paraId="78AADEB4" w14:textId="77777777" w:rsidR="00657278" w:rsidRDefault="00657278" w:rsidP="007C4435">
            <w:pPr>
              <w:pStyle w:val="TAC"/>
              <w:rPr>
                <w:rFonts w:eastAsia="Yu Mincho"/>
                <w:lang w:val="en-US" w:eastAsia="ja-JP"/>
              </w:rPr>
            </w:pPr>
            <w:r>
              <w:rPr>
                <w:rFonts w:eastAsia="Malgun Gothic"/>
                <w:lang w:val="x-none" w:eastAsia="ko-KR"/>
              </w:rPr>
              <w:t>0.6</w:t>
            </w:r>
          </w:p>
        </w:tc>
      </w:tr>
      <w:tr w:rsidR="00657278" w:rsidRPr="00EF5447" w14:paraId="5CFCE1A1" w14:textId="77777777" w:rsidTr="007C4435">
        <w:trPr>
          <w:gridAfter w:val="1"/>
          <w:wAfter w:w="6" w:type="dxa"/>
          <w:trHeight w:val="187"/>
          <w:jc w:val="center"/>
        </w:trPr>
        <w:tc>
          <w:tcPr>
            <w:tcW w:w="2268" w:type="dxa"/>
            <w:tcBorders>
              <w:top w:val="nil"/>
              <w:bottom w:val="nil"/>
            </w:tcBorders>
            <w:shd w:val="clear" w:color="auto" w:fill="auto"/>
          </w:tcPr>
          <w:p w14:paraId="6ED28EC6" w14:textId="77777777" w:rsidR="00657278" w:rsidRPr="00EF5447" w:rsidRDefault="00657278" w:rsidP="007C4435">
            <w:pPr>
              <w:pStyle w:val="TAC"/>
            </w:pPr>
          </w:p>
        </w:tc>
        <w:tc>
          <w:tcPr>
            <w:tcW w:w="2835" w:type="dxa"/>
          </w:tcPr>
          <w:p w14:paraId="1EBC23F0" w14:textId="77777777" w:rsidR="00657278" w:rsidRDefault="00657278" w:rsidP="007C4435">
            <w:pPr>
              <w:pStyle w:val="TAC"/>
              <w:rPr>
                <w:lang w:val="en-US" w:eastAsia="ja-JP"/>
              </w:rPr>
            </w:pPr>
            <w:r>
              <w:rPr>
                <w:lang w:eastAsia="zh-CN"/>
              </w:rPr>
              <w:t>n</w:t>
            </w:r>
            <w:r>
              <w:rPr>
                <w:rFonts w:eastAsia="Malgun Gothic"/>
                <w:lang w:val="x-none" w:eastAsia="ko-KR"/>
              </w:rPr>
              <w:t>3</w:t>
            </w:r>
          </w:p>
        </w:tc>
        <w:tc>
          <w:tcPr>
            <w:tcW w:w="2971" w:type="dxa"/>
          </w:tcPr>
          <w:p w14:paraId="32BB7825" w14:textId="77777777" w:rsidR="00657278" w:rsidRDefault="00657278" w:rsidP="007C4435">
            <w:pPr>
              <w:pStyle w:val="TAC"/>
              <w:rPr>
                <w:rFonts w:eastAsia="Yu Mincho"/>
                <w:lang w:val="en-US" w:eastAsia="ja-JP"/>
              </w:rPr>
            </w:pPr>
            <w:r>
              <w:rPr>
                <w:rFonts w:eastAsia="Malgun Gothic"/>
                <w:lang w:val="x-none" w:eastAsia="ko-KR"/>
              </w:rPr>
              <w:t>0.6</w:t>
            </w:r>
          </w:p>
        </w:tc>
      </w:tr>
      <w:tr w:rsidR="00657278" w:rsidRPr="00EF5447" w14:paraId="53F09F5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68D48C" w14:textId="77777777" w:rsidR="00657278" w:rsidRPr="00EF5447" w:rsidRDefault="00657278" w:rsidP="007C4435">
            <w:pPr>
              <w:pStyle w:val="TAC"/>
            </w:pPr>
          </w:p>
        </w:tc>
        <w:tc>
          <w:tcPr>
            <w:tcW w:w="2835" w:type="dxa"/>
          </w:tcPr>
          <w:p w14:paraId="0CAEF0C1" w14:textId="77777777" w:rsidR="00657278" w:rsidRDefault="00657278" w:rsidP="007C4435">
            <w:pPr>
              <w:pStyle w:val="TAC"/>
              <w:rPr>
                <w:lang w:val="en-US" w:eastAsia="ja-JP"/>
              </w:rPr>
            </w:pPr>
            <w:r>
              <w:rPr>
                <w:rFonts w:eastAsia="Malgun Gothic"/>
                <w:lang w:val="x-none" w:eastAsia="ko-KR"/>
              </w:rPr>
              <w:t>n78</w:t>
            </w:r>
          </w:p>
        </w:tc>
        <w:tc>
          <w:tcPr>
            <w:tcW w:w="2971" w:type="dxa"/>
          </w:tcPr>
          <w:p w14:paraId="2E56D330" w14:textId="77777777" w:rsidR="00657278" w:rsidRDefault="00657278" w:rsidP="007C4435">
            <w:pPr>
              <w:pStyle w:val="TAC"/>
              <w:rPr>
                <w:rFonts w:eastAsia="Yu Mincho"/>
                <w:lang w:val="en-US" w:eastAsia="ja-JP"/>
              </w:rPr>
            </w:pPr>
            <w:r>
              <w:rPr>
                <w:rFonts w:eastAsia="Malgun Gothic"/>
                <w:lang w:val="x-none" w:eastAsia="ko-KR"/>
              </w:rPr>
              <w:t>0.8</w:t>
            </w:r>
          </w:p>
        </w:tc>
      </w:tr>
      <w:tr w:rsidR="00657278" w:rsidRPr="00EF5447" w14:paraId="06FB9350"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511CE02F" w14:textId="77777777" w:rsidR="00657278" w:rsidRPr="00EF5447" w:rsidRDefault="00657278" w:rsidP="007C4435">
            <w:pPr>
              <w:pStyle w:val="TAC"/>
            </w:pPr>
            <w:r w:rsidRPr="00EF5447">
              <w:t>DC_1-41_n3-n41</w:t>
            </w:r>
          </w:p>
        </w:tc>
        <w:tc>
          <w:tcPr>
            <w:tcW w:w="2835" w:type="dxa"/>
          </w:tcPr>
          <w:p w14:paraId="5BD14B48" w14:textId="77777777" w:rsidR="00657278" w:rsidRPr="00EF5447" w:rsidRDefault="00657278" w:rsidP="007C4435">
            <w:pPr>
              <w:pStyle w:val="TAC"/>
              <w:rPr>
                <w:lang w:eastAsia="zh-CN"/>
              </w:rPr>
            </w:pPr>
            <w:r w:rsidRPr="00EF5447">
              <w:rPr>
                <w:lang w:eastAsia="zh-CN"/>
              </w:rPr>
              <w:t>1</w:t>
            </w:r>
          </w:p>
        </w:tc>
        <w:tc>
          <w:tcPr>
            <w:tcW w:w="2971" w:type="dxa"/>
          </w:tcPr>
          <w:p w14:paraId="0741EBB1" w14:textId="77777777" w:rsidR="00657278" w:rsidRPr="00EF5447" w:rsidRDefault="00657278" w:rsidP="007C4435">
            <w:pPr>
              <w:pStyle w:val="TAC"/>
              <w:rPr>
                <w:lang w:eastAsia="ja-JP"/>
              </w:rPr>
            </w:pPr>
            <w:r w:rsidRPr="00580A01">
              <w:rPr>
                <w:rFonts w:eastAsia="Malgun Gothic"/>
                <w:lang w:val="x-none" w:eastAsia="ko-KR"/>
                <w:rPrChange w:id="1397" w:author="ZTE-Ma Zhifeng" w:date="2022-11-06T22:04:00Z">
                  <w:rPr>
                    <w:rFonts w:ascii="Times New Roman" w:hAnsi="Times New Roman"/>
                    <w:lang w:eastAsia="zh-CN"/>
                  </w:rPr>
                </w:rPrChange>
              </w:rPr>
              <w:t>0.5</w:t>
            </w:r>
          </w:p>
        </w:tc>
      </w:tr>
      <w:tr w:rsidR="00657278" w:rsidRPr="00EF5447" w14:paraId="4EB6B04D" w14:textId="77777777" w:rsidTr="007C4435">
        <w:trPr>
          <w:gridAfter w:val="1"/>
          <w:wAfter w:w="6" w:type="dxa"/>
          <w:trHeight w:val="187"/>
          <w:jc w:val="center"/>
        </w:trPr>
        <w:tc>
          <w:tcPr>
            <w:tcW w:w="2268" w:type="dxa"/>
            <w:tcBorders>
              <w:top w:val="nil"/>
              <w:bottom w:val="nil"/>
            </w:tcBorders>
            <w:shd w:val="clear" w:color="auto" w:fill="auto"/>
          </w:tcPr>
          <w:p w14:paraId="7C4F0567" w14:textId="77777777" w:rsidR="00657278" w:rsidRPr="00EF5447" w:rsidRDefault="00657278" w:rsidP="007C4435">
            <w:pPr>
              <w:pStyle w:val="TAC"/>
            </w:pPr>
          </w:p>
        </w:tc>
        <w:tc>
          <w:tcPr>
            <w:tcW w:w="2835" w:type="dxa"/>
          </w:tcPr>
          <w:p w14:paraId="7E8F3A19" w14:textId="77777777" w:rsidR="00657278" w:rsidRPr="00EF5447" w:rsidRDefault="00657278" w:rsidP="007C4435">
            <w:pPr>
              <w:pStyle w:val="TAC"/>
              <w:rPr>
                <w:lang w:eastAsia="zh-CN"/>
              </w:rPr>
            </w:pPr>
            <w:r w:rsidRPr="00EF5447">
              <w:rPr>
                <w:lang w:eastAsia="zh-CN"/>
              </w:rPr>
              <w:t>41</w:t>
            </w:r>
          </w:p>
        </w:tc>
        <w:tc>
          <w:tcPr>
            <w:tcW w:w="2971" w:type="dxa"/>
          </w:tcPr>
          <w:p w14:paraId="57B4D0AF" w14:textId="77777777" w:rsidR="00657278" w:rsidRPr="00EF5447" w:rsidRDefault="00657278" w:rsidP="007C4435">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7278" w:rsidRPr="00EF5447" w14:paraId="658011B4" w14:textId="77777777" w:rsidTr="007C4435">
        <w:trPr>
          <w:gridAfter w:val="1"/>
          <w:wAfter w:w="6" w:type="dxa"/>
          <w:trHeight w:val="187"/>
          <w:jc w:val="center"/>
        </w:trPr>
        <w:tc>
          <w:tcPr>
            <w:tcW w:w="2268" w:type="dxa"/>
            <w:tcBorders>
              <w:top w:val="nil"/>
              <w:bottom w:val="nil"/>
            </w:tcBorders>
            <w:shd w:val="clear" w:color="auto" w:fill="auto"/>
          </w:tcPr>
          <w:p w14:paraId="519654EF" w14:textId="77777777" w:rsidR="00657278" w:rsidRPr="00EF5447" w:rsidRDefault="00657278" w:rsidP="007C4435">
            <w:pPr>
              <w:pStyle w:val="TAC"/>
            </w:pPr>
          </w:p>
        </w:tc>
        <w:tc>
          <w:tcPr>
            <w:tcW w:w="2835" w:type="dxa"/>
          </w:tcPr>
          <w:p w14:paraId="0F45424C" w14:textId="77777777" w:rsidR="00657278" w:rsidRPr="00EF5447" w:rsidRDefault="00657278" w:rsidP="007C4435">
            <w:pPr>
              <w:pStyle w:val="TAC"/>
              <w:rPr>
                <w:lang w:eastAsia="zh-CN"/>
              </w:rPr>
            </w:pPr>
            <w:r w:rsidRPr="00EF5447">
              <w:rPr>
                <w:lang w:eastAsia="zh-CN"/>
              </w:rPr>
              <w:t>n3</w:t>
            </w:r>
          </w:p>
        </w:tc>
        <w:tc>
          <w:tcPr>
            <w:tcW w:w="2971" w:type="dxa"/>
          </w:tcPr>
          <w:p w14:paraId="6F0D1F8B" w14:textId="77777777" w:rsidR="00657278" w:rsidRPr="00EF5447" w:rsidRDefault="00657278" w:rsidP="007C4435">
            <w:pPr>
              <w:pStyle w:val="TAC"/>
              <w:rPr>
                <w:lang w:eastAsia="ja-JP"/>
              </w:rPr>
            </w:pPr>
            <w:r w:rsidRPr="00580A01">
              <w:rPr>
                <w:rFonts w:eastAsia="Malgun Gothic"/>
                <w:lang w:val="x-none" w:eastAsia="ko-KR"/>
                <w:rPrChange w:id="1398" w:author="ZTE-Ma Zhifeng" w:date="2022-11-06T22:04:00Z">
                  <w:rPr>
                    <w:rFonts w:ascii="Times New Roman" w:hAnsi="Times New Roman"/>
                    <w:lang w:eastAsia="zh-CN"/>
                  </w:rPr>
                </w:rPrChange>
              </w:rPr>
              <w:t>0.5</w:t>
            </w:r>
          </w:p>
        </w:tc>
      </w:tr>
      <w:tr w:rsidR="00657278" w:rsidRPr="00EF5447" w14:paraId="105F6F4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D340A1E" w14:textId="77777777" w:rsidR="00657278" w:rsidRPr="00EF5447" w:rsidRDefault="00657278" w:rsidP="007C4435">
            <w:pPr>
              <w:pStyle w:val="TAC"/>
            </w:pPr>
          </w:p>
        </w:tc>
        <w:tc>
          <w:tcPr>
            <w:tcW w:w="2835" w:type="dxa"/>
          </w:tcPr>
          <w:p w14:paraId="50751809" w14:textId="77777777" w:rsidR="00657278" w:rsidRPr="00EF5447" w:rsidRDefault="00657278" w:rsidP="007C4435">
            <w:pPr>
              <w:pStyle w:val="TAC"/>
              <w:rPr>
                <w:lang w:eastAsia="zh-CN"/>
              </w:rPr>
            </w:pPr>
            <w:r w:rsidRPr="00EF5447">
              <w:t>n</w:t>
            </w:r>
            <w:r w:rsidRPr="00EF5447">
              <w:rPr>
                <w:lang w:eastAsia="zh-CN"/>
              </w:rPr>
              <w:t>41</w:t>
            </w:r>
          </w:p>
        </w:tc>
        <w:tc>
          <w:tcPr>
            <w:tcW w:w="2971" w:type="dxa"/>
          </w:tcPr>
          <w:p w14:paraId="3727E3EB" w14:textId="77777777" w:rsidR="00657278" w:rsidRPr="00EF5447" w:rsidRDefault="00657278" w:rsidP="007C4435">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7278" w:rsidRPr="00EF5447" w14:paraId="00A816FD" w14:textId="77777777" w:rsidTr="007C4435">
        <w:trPr>
          <w:gridAfter w:val="1"/>
          <w:wAfter w:w="6" w:type="dxa"/>
          <w:trHeight w:val="187"/>
          <w:jc w:val="center"/>
        </w:trPr>
        <w:tc>
          <w:tcPr>
            <w:tcW w:w="2268" w:type="dxa"/>
            <w:tcBorders>
              <w:bottom w:val="nil"/>
            </w:tcBorders>
            <w:shd w:val="clear" w:color="auto" w:fill="auto"/>
          </w:tcPr>
          <w:p w14:paraId="383C1C5B" w14:textId="77777777" w:rsidR="00657278" w:rsidRPr="00EF5447" w:rsidRDefault="00657278" w:rsidP="007C4435">
            <w:pPr>
              <w:pStyle w:val="TAC"/>
            </w:pPr>
            <w:r w:rsidRPr="00EF5447">
              <w:rPr>
                <w:rFonts w:eastAsia="MS Mincho"/>
              </w:rPr>
              <w:t>DC_1-41_n3-n77</w:t>
            </w:r>
          </w:p>
        </w:tc>
        <w:tc>
          <w:tcPr>
            <w:tcW w:w="2835" w:type="dxa"/>
          </w:tcPr>
          <w:p w14:paraId="75189FAE" w14:textId="77777777" w:rsidR="00657278" w:rsidRPr="00EF5447" w:rsidRDefault="00657278" w:rsidP="007C4435">
            <w:pPr>
              <w:pStyle w:val="TAC"/>
              <w:rPr>
                <w:lang w:eastAsia="zh-CN"/>
              </w:rPr>
            </w:pPr>
            <w:r w:rsidRPr="00EF5447">
              <w:rPr>
                <w:lang w:eastAsia="zh-CN"/>
              </w:rPr>
              <w:t>1</w:t>
            </w:r>
          </w:p>
        </w:tc>
        <w:tc>
          <w:tcPr>
            <w:tcW w:w="2971" w:type="dxa"/>
          </w:tcPr>
          <w:p w14:paraId="4CB2C122" w14:textId="77777777" w:rsidR="00657278" w:rsidRPr="00EF5447" w:rsidRDefault="00657278" w:rsidP="007C4435">
            <w:pPr>
              <w:pStyle w:val="TAC"/>
              <w:rPr>
                <w:lang w:eastAsia="ja-JP"/>
              </w:rPr>
            </w:pPr>
            <w:r w:rsidRPr="00580A01">
              <w:rPr>
                <w:rFonts w:eastAsia="Malgun Gothic"/>
                <w:lang w:val="x-none" w:eastAsia="ko-KR"/>
                <w:rPrChange w:id="1399" w:author="ZTE-Ma Zhifeng" w:date="2022-11-06T22:05:00Z">
                  <w:rPr>
                    <w:rFonts w:ascii="Times New Roman" w:hAnsi="Times New Roman"/>
                    <w:lang w:eastAsia="zh-CN"/>
                  </w:rPr>
                </w:rPrChange>
              </w:rPr>
              <w:t>0.6</w:t>
            </w:r>
          </w:p>
        </w:tc>
      </w:tr>
      <w:tr w:rsidR="00657278" w:rsidRPr="00EF5447" w14:paraId="1154B74B" w14:textId="77777777" w:rsidTr="007C4435">
        <w:trPr>
          <w:gridAfter w:val="1"/>
          <w:wAfter w:w="6" w:type="dxa"/>
          <w:trHeight w:val="187"/>
          <w:jc w:val="center"/>
        </w:trPr>
        <w:tc>
          <w:tcPr>
            <w:tcW w:w="2268" w:type="dxa"/>
            <w:tcBorders>
              <w:top w:val="nil"/>
              <w:bottom w:val="nil"/>
            </w:tcBorders>
            <w:shd w:val="clear" w:color="auto" w:fill="auto"/>
          </w:tcPr>
          <w:p w14:paraId="4B868F06" w14:textId="77777777" w:rsidR="00657278" w:rsidRPr="00EF5447" w:rsidRDefault="00657278" w:rsidP="007C4435">
            <w:pPr>
              <w:pStyle w:val="TAC"/>
            </w:pPr>
          </w:p>
        </w:tc>
        <w:tc>
          <w:tcPr>
            <w:tcW w:w="2835" w:type="dxa"/>
          </w:tcPr>
          <w:p w14:paraId="0429ABFB" w14:textId="77777777" w:rsidR="00657278" w:rsidRPr="00EF5447" w:rsidRDefault="00657278" w:rsidP="007C4435">
            <w:pPr>
              <w:pStyle w:val="TAC"/>
              <w:rPr>
                <w:lang w:eastAsia="zh-CN"/>
              </w:rPr>
            </w:pPr>
            <w:r w:rsidRPr="00EF5447">
              <w:rPr>
                <w:lang w:eastAsia="zh-CN"/>
              </w:rPr>
              <w:t>41</w:t>
            </w:r>
          </w:p>
        </w:tc>
        <w:tc>
          <w:tcPr>
            <w:tcW w:w="2971" w:type="dxa"/>
          </w:tcPr>
          <w:p w14:paraId="4DB7701C" w14:textId="77777777" w:rsidR="00657278" w:rsidRPr="00EF5447" w:rsidRDefault="00657278" w:rsidP="007C4435">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7278" w:rsidRPr="00EF5447" w14:paraId="0677C1A5" w14:textId="77777777" w:rsidTr="007C4435">
        <w:trPr>
          <w:gridAfter w:val="1"/>
          <w:wAfter w:w="6" w:type="dxa"/>
          <w:trHeight w:val="187"/>
          <w:jc w:val="center"/>
        </w:trPr>
        <w:tc>
          <w:tcPr>
            <w:tcW w:w="2268" w:type="dxa"/>
            <w:tcBorders>
              <w:top w:val="nil"/>
              <w:bottom w:val="nil"/>
            </w:tcBorders>
            <w:shd w:val="clear" w:color="auto" w:fill="auto"/>
          </w:tcPr>
          <w:p w14:paraId="7A0878E8" w14:textId="77777777" w:rsidR="00657278" w:rsidRPr="00EF5447" w:rsidRDefault="00657278" w:rsidP="007C4435">
            <w:pPr>
              <w:pStyle w:val="TAC"/>
            </w:pPr>
          </w:p>
        </w:tc>
        <w:tc>
          <w:tcPr>
            <w:tcW w:w="2835" w:type="dxa"/>
          </w:tcPr>
          <w:p w14:paraId="3213531E" w14:textId="77777777" w:rsidR="00657278" w:rsidRPr="00EF5447" w:rsidRDefault="00657278" w:rsidP="007C4435">
            <w:pPr>
              <w:pStyle w:val="TAC"/>
              <w:rPr>
                <w:lang w:eastAsia="zh-CN"/>
              </w:rPr>
            </w:pPr>
            <w:r w:rsidRPr="00EF5447">
              <w:rPr>
                <w:lang w:eastAsia="zh-CN"/>
              </w:rPr>
              <w:t>n3</w:t>
            </w:r>
          </w:p>
        </w:tc>
        <w:tc>
          <w:tcPr>
            <w:tcW w:w="2971" w:type="dxa"/>
          </w:tcPr>
          <w:p w14:paraId="2A688309" w14:textId="77777777" w:rsidR="00657278" w:rsidRPr="00EF5447" w:rsidRDefault="00657278" w:rsidP="007C4435">
            <w:pPr>
              <w:pStyle w:val="TAC"/>
              <w:rPr>
                <w:lang w:eastAsia="ja-JP"/>
              </w:rPr>
            </w:pPr>
            <w:r w:rsidRPr="00580A01">
              <w:rPr>
                <w:rFonts w:eastAsia="Malgun Gothic"/>
                <w:lang w:val="x-none" w:eastAsia="ko-KR"/>
                <w:rPrChange w:id="1400" w:author="ZTE-Ma Zhifeng" w:date="2022-11-06T22:05:00Z">
                  <w:rPr>
                    <w:rFonts w:ascii="Times New Roman" w:hAnsi="Times New Roman"/>
                    <w:lang w:eastAsia="zh-CN"/>
                  </w:rPr>
                </w:rPrChange>
              </w:rPr>
              <w:t>0.6</w:t>
            </w:r>
          </w:p>
        </w:tc>
      </w:tr>
      <w:tr w:rsidR="00657278" w:rsidRPr="00EF5447" w14:paraId="1EF282D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B4C9475" w14:textId="77777777" w:rsidR="00657278" w:rsidRPr="00EF5447" w:rsidRDefault="00657278" w:rsidP="007C4435">
            <w:pPr>
              <w:pStyle w:val="TAC"/>
            </w:pPr>
          </w:p>
        </w:tc>
        <w:tc>
          <w:tcPr>
            <w:tcW w:w="2835" w:type="dxa"/>
          </w:tcPr>
          <w:p w14:paraId="03E82B38" w14:textId="77777777" w:rsidR="00657278" w:rsidRPr="00EF5447" w:rsidRDefault="00657278" w:rsidP="007C4435">
            <w:pPr>
              <w:pStyle w:val="TAC"/>
              <w:rPr>
                <w:lang w:eastAsia="zh-CN"/>
              </w:rPr>
            </w:pPr>
            <w:r w:rsidRPr="00EF5447">
              <w:rPr>
                <w:rFonts w:eastAsia="MS Mincho"/>
              </w:rPr>
              <w:t>n7</w:t>
            </w:r>
            <w:r w:rsidRPr="00EF5447">
              <w:rPr>
                <w:lang w:eastAsia="zh-CN"/>
              </w:rPr>
              <w:t>7</w:t>
            </w:r>
          </w:p>
        </w:tc>
        <w:tc>
          <w:tcPr>
            <w:tcW w:w="2971" w:type="dxa"/>
          </w:tcPr>
          <w:p w14:paraId="7CCEA73B" w14:textId="77777777" w:rsidR="00657278" w:rsidRPr="00EF5447" w:rsidRDefault="00657278" w:rsidP="007C4435">
            <w:pPr>
              <w:pStyle w:val="TAC"/>
              <w:rPr>
                <w:lang w:eastAsia="ja-JP"/>
              </w:rPr>
            </w:pPr>
            <w:r w:rsidRPr="00580A01">
              <w:rPr>
                <w:rFonts w:eastAsia="Malgun Gothic"/>
                <w:lang w:val="x-none" w:eastAsia="ko-KR"/>
                <w:rPrChange w:id="1401" w:author="ZTE-Ma Zhifeng" w:date="2022-11-06T22:05:00Z">
                  <w:rPr>
                    <w:rFonts w:ascii="Times New Roman" w:hAnsi="Times New Roman"/>
                    <w:lang w:eastAsia="zh-CN"/>
                  </w:rPr>
                </w:rPrChange>
              </w:rPr>
              <w:t>0.8</w:t>
            </w:r>
          </w:p>
        </w:tc>
      </w:tr>
      <w:tr w:rsidR="00657278" w:rsidRPr="00EF5447" w14:paraId="7F3BB148" w14:textId="77777777" w:rsidTr="007C4435">
        <w:trPr>
          <w:gridAfter w:val="1"/>
          <w:wAfter w:w="6" w:type="dxa"/>
          <w:trHeight w:val="187"/>
          <w:jc w:val="center"/>
        </w:trPr>
        <w:tc>
          <w:tcPr>
            <w:tcW w:w="2268" w:type="dxa"/>
            <w:tcBorders>
              <w:bottom w:val="nil"/>
            </w:tcBorders>
            <w:shd w:val="clear" w:color="auto" w:fill="auto"/>
          </w:tcPr>
          <w:p w14:paraId="589318A6" w14:textId="77777777" w:rsidR="00657278" w:rsidRPr="00EF5447" w:rsidRDefault="00657278" w:rsidP="007C4435">
            <w:pPr>
              <w:pStyle w:val="TAC"/>
            </w:pPr>
            <w:r w:rsidRPr="00EF5447">
              <w:rPr>
                <w:rFonts w:eastAsia="MS Mincho"/>
              </w:rPr>
              <w:t>DC_1-41_n3-n78</w:t>
            </w:r>
          </w:p>
        </w:tc>
        <w:tc>
          <w:tcPr>
            <w:tcW w:w="2835" w:type="dxa"/>
          </w:tcPr>
          <w:p w14:paraId="1E257345" w14:textId="77777777" w:rsidR="00657278" w:rsidRPr="00EF5447" w:rsidRDefault="00657278" w:rsidP="007C4435">
            <w:pPr>
              <w:pStyle w:val="TAC"/>
              <w:rPr>
                <w:lang w:eastAsia="zh-CN"/>
              </w:rPr>
            </w:pPr>
            <w:r w:rsidRPr="00EF5447">
              <w:rPr>
                <w:lang w:eastAsia="zh-CN"/>
              </w:rPr>
              <w:t>1</w:t>
            </w:r>
          </w:p>
        </w:tc>
        <w:tc>
          <w:tcPr>
            <w:tcW w:w="2971" w:type="dxa"/>
          </w:tcPr>
          <w:p w14:paraId="1DC3E52D" w14:textId="77777777" w:rsidR="00657278" w:rsidRPr="00EF5447" w:rsidRDefault="00657278" w:rsidP="007C4435">
            <w:pPr>
              <w:pStyle w:val="TAC"/>
              <w:rPr>
                <w:lang w:eastAsia="ja-JP"/>
              </w:rPr>
            </w:pPr>
            <w:r w:rsidRPr="00EF5447">
              <w:rPr>
                <w:lang w:eastAsia="zh-CN"/>
              </w:rPr>
              <w:t>0.6</w:t>
            </w:r>
          </w:p>
        </w:tc>
      </w:tr>
      <w:tr w:rsidR="00657278" w:rsidRPr="00EF5447" w14:paraId="77EFEA11" w14:textId="77777777" w:rsidTr="007C4435">
        <w:trPr>
          <w:gridAfter w:val="1"/>
          <w:wAfter w:w="6" w:type="dxa"/>
          <w:trHeight w:val="187"/>
          <w:jc w:val="center"/>
        </w:trPr>
        <w:tc>
          <w:tcPr>
            <w:tcW w:w="2268" w:type="dxa"/>
            <w:tcBorders>
              <w:top w:val="nil"/>
              <w:bottom w:val="nil"/>
            </w:tcBorders>
            <w:shd w:val="clear" w:color="auto" w:fill="auto"/>
          </w:tcPr>
          <w:p w14:paraId="300D115E" w14:textId="77777777" w:rsidR="00657278" w:rsidRPr="00EF5447" w:rsidRDefault="00657278" w:rsidP="007C4435">
            <w:pPr>
              <w:pStyle w:val="TAC"/>
            </w:pPr>
          </w:p>
        </w:tc>
        <w:tc>
          <w:tcPr>
            <w:tcW w:w="2835" w:type="dxa"/>
          </w:tcPr>
          <w:p w14:paraId="00600085" w14:textId="77777777" w:rsidR="00657278" w:rsidRPr="00EF5447" w:rsidRDefault="00657278" w:rsidP="007C4435">
            <w:pPr>
              <w:pStyle w:val="TAC"/>
              <w:rPr>
                <w:lang w:eastAsia="zh-CN"/>
              </w:rPr>
            </w:pPr>
            <w:r w:rsidRPr="00EF5447">
              <w:rPr>
                <w:lang w:eastAsia="zh-CN"/>
              </w:rPr>
              <w:t>41</w:t>
            </w:r>
          </w:p>
        </w:tc>
        <w:tc>
          <w:tcPr>
            <w:tcW w:w="2971" w:type="dxa"/>
          </w:tcPr>
          <w:p w14:paraId="7E0098B9" w14:textId="77777777" w:rsidR="00657278" w:rsidRPr="00EF5447" w:rsidRDefault="00657278" w:rsidP="007C4435">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7278" w:rsidRPr="00EF5447" w14:paraId="30361349" w14:textId="77777777" w:rsidTr="007C4435">
        <w:trPr>
          <w:gridAfter w:val="1"/>
          <w:wAfter w:w="6" w:type="dxa"/>
          <w:trHeight w:val="187"/>
          <w:jc w:val="center"/>
        </w:trPr>
        <w:tc>
          <w:tcPr>
            <w:tcW w:w="2268" w:type="dxa"/>
            <w:tcBorders>
              <w:top w:val="nil"/>
              <w:bottom w:val="nil"/>
            </w:tcBorders>
            <w:shd w:val="clear" w:color="auto" w:fill="auto"/>
          </w:tcPr>
          <w:p w14:paraId="49F375F4" w14:textId="77777777" w:rsidR="00657278" w:rsidRPr="00EF5447" w:rsidRDefault="00657278" w:rsidP="007C4435">
            <w:pPr>
              <w:pStyle w:val="TAC"/>
            </w:pPr>
          </w:p>
        </w:tc>
        <w:tc>
          <w:tcPr>
            <w:tcW w:w="2835" w:type="dxa"/>
          </w:tcPr>
          <w:p w14:paraId="1C00DB26" w14:textId="77777777" w:rsidR="00657278" w:rsidRPr="00EF5447" w:rsidRDefault="00657278" w:rsidP="007C4435">
            <w:pPr>
              <w:pStyle w:val="TAC"/>
              <w:rPr>
                <w:lang w:eastAsia="zh-CN"/>
              </w:rPr>
            </w:pPr>
            <w:r w:rsidRPr="00EF5447">
              <w:rPr>
                <w:lang w:eastAsia="zh-CN"/>
              </w:rPr>
              <w:t>n3</w:t>
            </w:r>
          </w:p>
        </w:tc>
        <w:tc>
          <w:tcPr>
            <w:tcW w:w="2971" w:type="dxa"/>
          </w:tcPr>
          <w:p w14:paraId="67E3FB8C" w14:textId="77777777" w:rsidR="00657278" w:rsidRPr="00EF5447" w:rsidRDefault="00657278" w:rsidP="007C4435">
            <w:pPr>
              <w:pStyle w:val="TAC"/>
              <w:rPr>
                <w:lang w:eastAsia="ja-JP"/>
              </w:rPr>
            </w:pPr>
            <w:r w:rsidRPr="00EF5447">
              <w:rPr>
                <w:lang w:eastAsia="zh-CN"/>
              </w:rPr>
              <w:t>0.6</w:t>
            </w:r>
          </w:p>
        </w:tc>
      </w:tr>
      <w:tr w:rsidR="00657278" w:rsidRPr="00EF5447" w14:paraId="3279559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58EA0CD" w14:textId="77777777" w:rsidR="00657278" w:rsidRPr="00EF5447" w:rsidRDefault="00657278" w:rsidP="007C4435">
            <w:pPr>
              <w:pStyle w:val="TAC"/>
            </w:pPr>
          </w:p>
        </w:tc>
        <w:tc>
          <w:tcPr>
            <w:tcW w:w="2835" w:type="dxa"/>
          </w:tcPr>
          <w:p w14:paraId="6BBBA4AC" w14:textId="77777777" w:rsidR="00657278" w:rsidRPr="00EF5447" w:rsidRDefault="00657278" w:rsidP="007C4435">
            <w:pPr>
              <w:pStyle w:val="TAC"/>
              <w:rPr>
                <w:lang w:eastAsia="zh-CN"/>
              </w:rPr>
            </w:pPr>
            <w:r w:rsidRPr="00EF5447">
              <w:rPr>
                <w:rFonts w:eastAsia="MS Mincho"/>
              </w:rPr>
              <w:t>n7</w:t>
            </w:r>
            <w:r w:rsidRPr="00EF5447">
              <w:rPr>
                <w:lang w:eastAsia="zh-CN"/>
              </w:rPr>
              <w:t>8</w:t>
            </w:r>
          </w:p>
        </w:tc>
        <w:tc>
          <w:tcPr>
            <w:tcW w:w="2971" w:type="dxa"/>
          </w:tcPr>
          <w:p w14:paraId="18A95046" w14:textId="77777777" w:rsidR="00657278" w:rsidRPr="00EF5447" w:rsidRDefault="00657278" w:rsidP="007C4435">
            <w:pPr>
              <w:pStyle w:val="TAC"/>
              <w:rPr>
                <w:lang w:eastAsia="ja-JP"/>
              </w:rPr>
            </w:pPr>
            <w:r w:rsidRPr="00EF5447">
              <w:rPr>
                <w:lang w:eastAsia="zh-CN"/>
              </w:rPr>
              <w:t>0.8</w:t>
            </w:r>
          </w:p>
        </w:tc>
      </w:tr>
      <w:tr w:rsidR="00657278" w:rsidRPr="00EF5447" w14:paraId="14DAB5D2" w14:textId="77777777" w:rsidTr="007C4435">
        <w:trPr>
          <w:gridAfter w:val="1"/>
          <w:wAfter w:w="6" w:type="dxa"/>
          <w:trHeight w:val="187"/>
          <w:jc w:val="center"/>
        </w:trPr>
        <w:tc>
          <w:tcPr>
            <w:tcW w:w="2268" w:type="dxa"/>
            <w:tcBorders>
              <w:top w:val="nil"/>
              <w:bottom w:val="nil"/>
            </w:tcBorders>
            <w:shd w:val="clear" w:color="auto" w:fill="auto"/>
          </w:tcPr>
          <w:p w14:paraId="73D53242" w14:textId="77777777" w:rsidR="00657278" w:rsidRPr="00EF5447" w:rsidRDefault="00657278" w:rsidP="007C4435">
            <w:pPr>
              <w:pStyle w:val="TAC"/>
            </w:pPr>
            <w:r w:rsidRPr="00EF5447">
              <w:t>DC_1-41_n28-n41</w:t>
            </w:r>
          </w:p>
        </w:tc>
        <w:tc>
          <w:tcPr>
            <w:tcW w:w="2835" w:type="dxa"/>
          </w:tcPr>
          <w:p w14:paraId="54F5F4DA" w14:textId="77777777" w:rsidR="00657278" w:rsidRPr="00EF5447" w:rsidRDefault="00657278" w:rsidP="007C4435">
            <w:pPr>
              <w:pStyle w:val="TAC"/>
            </w:pPr>
            <w:r w:rsidRPr="00EF5447">
              <w:rPr>
                <w:rFonts w:eastAsia="Yu Mincho"/>
                <w:lang w:eastAsia="ja-JP"/>
              </w:rPr>
              <w:t>1</w:t>
            </w:r>
          </w:p>
        </w:tc>
        <w:tc>
          <w:tcPr>
            <w:tcW w:w="2971" w:type="dxa"/>
          </w:tcPr>
          <w:p w14:paraId="7ABF382B" w14:textId="77777777" w:rsidR="00657278" w:rsidRPr="00EF5447" w:rsidRDefault="00657278" w:rsidP="007C4435">
            <w:pPr>
              <w:pStyle w:val="TAC"/>
              <w:rPr>
                <w:lang w:eastAsia="zh-CN"/>
              </w:rPr>
            </w:pPr>
            <w:r w:rsidRPr="00EF5447">
              <w:rPr>
                <w:lang w:eastAsia="zh-CN"/>
              </w:rPr>
              <w:t>0.5</w:t>
            </w:r>
          </w:p>
        </w:tc>
      </w:tr>
      <w:tr w:rsidR="00657278" w:rsidRPr="00EF5447" w14:paraId="30465984" w14:textId="77777777" w:rsidTr="007C4435">
        <w:trPr>
          <w:gridAfter w:val="1"/>
          <w:wAfter w:w="6" w:type="dxa"/>
          <w:trHeight w:val="187"/>
          <w:jc w:val="center"/>
        </w:trPr>
        <w:tc>
          <w:tcPr>
            <w:tcW w:w="2268" w:type="dxa"/>
            <w:tcBorders>
              <w:top w:val="nil"/>
              <w:bottom w:val="nil"/>
            </w:tcBorders>
            <w:shd w:val="clear" w:color="auto" w:fill="auto"/>
          </w:tcPr>
          <w:p w14:paraId="257DF7DB" w14:textId="77777777" w:rsidR="00657278" w:rsidRPr="00EF5447" w:rsidRDefault="00657278" w:rsidP="007C4435">
            <w:pPr>
              <w:pStyle w:val="TAC"/>
            </w:pPr>
          </w:p>
        </w:tc>
        <w:tc>
          <w:tcPr>
            <w:tcW w:w="2835" w:type="dxa"/>
          </w:tcPr>
          <w:p w14:paraId="6C9A59BB" w14:textId="77777777" w:rsidR="00657278" w:rsidRPr="00EF5447" w:rsidRDefault="00657278" w:rsidP="007C4435">
            <w:pPr>
              <w:pStyle w:val="TAC"/>
            </w:pPr>
            <w:r w:rsidRPr="00EF5447">
              <w:rPr>
                <w:rFonts w:eastAsia="等线"/>
                <w:lang w:eastAsia="zh-CN"/>
              </w:rPr>
              <w:t>41</w:t>
            </w:r>
          </w:p>
        </w:tc>
        <w:tc>
          <w:tcPr>
            <w:tcW w:w="2971" w:type="dxa"/>
          </w:tcPr>
          <w:p w14:paraId="78715E94" w14:textId="77777777" w:rsidR="00657278" w:rsidRPr="00EF5447" w:rsidRDefault="00657278" w:rsidP="007C44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7278" w:rsidRPr="00EF5447" w14:paraId="7E5235AC" w14:textId="77777777" w:rsidTr="007C4435">
        <w:trPr>
          <w:gridAfter w:val="1"/>
          <w:wAfter w:w="6" w:type="dxa"/>
          <w:trHeight w:val="187"/>
          <w:jc w:val="center"/>
        </w:trPr>
        <w:tc>
          <w:tcPr>
            <w:tcW w:w="2268" w:type="dxa"/>
            <w:tcBorders>
              <w:top w:val="nil"/>
              <w:bottom w:val="nil"/>
            </w:tcBorders>
            <w:shd w:val="clear" w:color="auto" w:fill="auto"/>
          </w:tcPr>
          <w:p w14:paraId="15E4D946" w14:textId="77777777" w:rsidR="00657278" w:rsidRPr="00EF5447" w:rsidRDefault="00657278" w:rsidP="007C4435">
            <w:pPr>
              <w:pStyle w:val="TAC"/>
            </w:pPr>
          </w:p>
        </w:tc>
        <w:tc>
          <w:tcPr>
            <w:tcW w:w="2835" w:type="dxa"/>
          </w:tcPr>
          <w:p w14:paraId="07700E60" w14:textId="77777777" w:rsidR="00657278" w:rsidRPr="00EF5447" w:rsidRDefault="00657278" w:rsidP="007C4435">
            <w:pPr>
              <w:pStyle w:val="TAC"/>
            </w:pPr>
            <w:r w:rsidRPr="00EF5447">
              <w:rPr>
                <w:lang w:eastAsia="zh-CN"/>
              </w:rPr>
              <w:t>n28</w:t>
            </w:r>
          </w:p>
        </w:tc>
        <w:tc>
          <w:tcPr>
            <w:tcW w:w="2971" w:type="dxa"/>
          </w:tcPr>
          <w:p w14:paraId="70E43856" w14:textId="77777777" w:rsidR="00657278" w:rsidRPr="00EF5447" w:rsidRDefault="00657278" w:rsidP="007C4435">
            <w:pPr>
              <w:pStyle w:val="TAC"/>
              <w:rPr>
                <w:lang w:eastAsia="zh-CN"/>
              </w:rPr>
            </w:pPr>
            <w:r w:rsidRPr="00EF5447">
              <w:rPr>
                <w:lang w:eastAsia="zh-CN"/>
              </w:rPr>
              <w:t>0.5</w:t>
            </w:r>
          </w:p>
        </w:tc>
      </w:tr>
      <w:tr w:rsidR="00657278" w:rsidRPr="00EF5447" w14:paraId="251FF7A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2E20032" w14:textId="77777777" w:rsidR="00657278" w:rsidRPr="00EF5447" w:rsidRDefault="00657278" w:rsidP="007C4435">
            <w:pPr>
              <w:pStyle w:val="TAC"/>
            </w:pPr>
          </w:p>
        </w:tc>
        <w:tc>
          <w:tcPr>
            <w:tcW w:w="2835" w:type="dxa"/>
          </w:tcPr>
          <w:p w14:paraId="232E499E" w14:textId="77777777" w:rsidR="00657278" w:rsidRPr="00EF5447" w:rsidRDefault="00657278" w:rsidP="007C4435">
            <w:pPr>
              <w:pStyle w:val="TAC"/>
            </w:pPr>
            <w:r w:rsidRPr="00EF5447">
              <w:t>n</w:t>
            </w:r>
            <w:r w:rsidRPr="00EF5447">
              <w:rPr>
                <w:rFonts w:eastAsia="等线"/>
                <w:lang w:eastAsia="zh-CN"/>
              </w:rPr>
              <w:t>41</w:t>
            </w:r>
          </w:p>
        </w:tc>
        <w:tc>
          <w:tcPr>
            <w:tcW w:w="2971" w:type="dxa"/>
          </w:tcPr>
          <w:p w14:paraId="41CB08DE" w14:textId="77777777" w:rsidR="00657278" w:rsidRPr="00EF5447" w:rsidRDefault="00657278" w:rsidP="007C44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7278" w:rsidRPr="00EF5447" w14:paraId="77CF52AF" w14:textId="77777777" w:rsidTr="007C4435">
        <w:trPr>
          <w:gridAfter w:val="1"/>
          <w:wAfter w:w="6" w:type="dxa"/>
          <w:trHeight w:val="187"/>
          <w:jc w:val="center"/>
        </w:trPr>
        <w:tc>
          <w:tcPr>
            <w:tcW w:w="2268" w:type="dxa"/>
            <w:tcBorders>
              <w:bottom w:val="nil"/>
            </w:tcBorders>
            <w:shd w:val="clear" w:color="auto" w:fill="auto"/>
          </w:tcPr>
          <w:p w14:paraId="566C94B0" w14:textId="77777777" w:rsidR="00657278" w:rsidRPr="00EF5447" w:rsidRDefault="00657278" w:rsidP="007C4435">
            <w:pPr>
              <w:pStyle w:val="TAC"/>
            </w:pPr>
            <w:r w:rsidRPr="00EF5447">
              <w:rPr>
                <w:rFonts w:eastAsia="MS Mincho"/>
              </w:rPr>
              <w:t>DC_1-41_n28-n77</w:t>
            </w:r>
          </w:p>
        </w:tc>
        <w:tc>
          <w:tcPr>
            <w:tcW w:w="2835" w:type="dxa"/>
          </w:tcPr>
          <w:p w14:paraId="1E9107AB" w14:textId="77777777" w:rsidR="00657278" w:rsidRPr="00EF5447" w:rsidRDefault="00657278" w:rsidP="007C4435">
            <w:pPr>
              <w:pStyle w:val="TAC"/>
              <w:rPr>
                <w:lang w:eastAsia="zh-CN"/>
              </w:rPr>
            </w:pPr>
            <w:r w:rsidRPr="00EF5447">
              <w:rPr>
                <w:lang w:eastAsia="zh-CN"/>
              </w:rPr>
              <w:t>1</w:t>
            </w:r>
          </w:p>
        </w:tc>
        <w:tc>
          <w:tcPr>
            <w:tcW w:w="2971" w:type="dxa"/>
          </w:tcPr>
          <w:p w14:paraId="3CDFFBE5" w14:textId="77777777" w:rsidR="00657278" w:rsidRPr="00EF5447" w:rsidRDefault="00657278" w:rsidP="007C4435">
            <w:pPr>
              <w:pStyle w:val="TAC"/>
              <w:rPr>
                <w:lang w:eastAsia="ja-JP"/>
              </w:rPr>
            </w:pPr>
            <w:r w:rsidRPr="00EF5447">
              <w:rPr>
                <w:lang w:eastAsia="zh-CN"/>
              </w:rPr>
              <w:t>0.6</w:t>
            </w:r>
          </w:p>
        </w:tc>
      </w:tr>
      <w:tr w:rsidR="00657278" w:rsidRPr="00EF5447" w14:paraId="59439511" w14:textId="77777777" w:rsidTr="007C4435">
        <w:trPr>
          <w:gridAfter w:val="1"/>
          <w:wAfter w:w="6" w:type="dxa"/>
          <w:trHeight w:val="187"/>
          <w:jc w:val="center"/>
        </w:trPr>
        <w:tc>
          <w:tcPr>
            <w:tcW w:w="2268" w:type="dxa"/>
            <w:tcBorders>
              <w:top w:val="nil"/>
              <w:bottom w:val="nil"/>
            </w:tcBorders>
            <w:shd w:val="clear" w:color="auto" w:fill="auto"/>
          </w:tcPr>
          <w:p w14:paraId="67A40340" w14:textId="77777777" w:rsidR="00657278" w:rsidRPr="00EF5447" w:rsidRDefault="00657278" w:rsidP="007C4435">
            <w:pPr>
              <w:pStyle w:val="TAC"/>
            </w:pPr>
          </w:p>
        </w:tc>
        <w:tc>
          <w:tcPr>
            <w:tcW w:w="2835" w:type="dxa"/>
          </w:tcPr>
          <w:p w14:paraId="1A1D9BDF" w14:textId="77777777" w:rsidR="00657278" w:rsidRPr="00EF5447" w:rsidRDefault="00657278" w:rsidP="007C4435">
            <w:pPr>
              <w:pStyle w:val="TAC"/>
              <w:rPr>
                <w:lang w:eastAsia="zh-CN"/>
              </w:rPr>
            </w:pPr>
            <w:r w:rsidRPr="00EF5447">
              <w:rPr>
                <w:lang w:eastAsia="zh-CN"/>
              </w:rPr>
              <w:t>41</w:t>
            </w:r>
          </w:p>
        </w:tc>
        <w:tc>
          <w:tcPr>
            <w:tcW w:w="2971" w:type="dxa"/>
          </w:tcPr>
          <w:p w14:paraId="7CF189E2" w14:textId="77777777" w:rsidR="00657278" w:rsidRPr="00EF5447" w:rsidRDefault="00657278" w:rsidP="007C4435">
            <w:pPr>
              <w:pStyle w:val="TAC"/>
              <w:rPr>
                <w:lang w:eastAsia="ja-JP"/>
              </w:rPr>
            </w:pPr>
            <w:r w:rsidRPr="00EF5447">
              <w:rPr>
                <w:lang w:eastAsia="zh-CN"/>
              </w:rPr>
              <w:t>0.5</w:t>
            </w:r>
          </w:p>
        </w:tc>
      </w:tr>
      <w:tr w:rsidR="00657278" w:rsidRPr="00EF5447" w14:paraId="2FED7B79" w14:textId="77777777" w:rsidTr="007C4435">
        <w:trPr>
          <w:gridAfter w:val="1"/>
          <w:wAfter w:w="6" w:type="dxa"/>
          <w:trHeight w:val="187"/>
          <w:jc w:val="center"/>
        </w:trPr>
        <w:tc>
          <w:tcPr>
            <w:tcW w:w="2268" w:type="dxa"/>
            <w:tcBorders>
              <w:top w:val="nil"/>
              <w:bottom w:val="nil"/>
            </w:tcBorders>
            <w:shd w:val="clear" w:color="auto" w:fill="auto"/>
          </w:tcPr>
          <w:p w14:paraId="10BA91A8" w14:textId="77777777" w:rsidR="00657278" w:rsidRPr="00EF5447" w:rsidRDefault="00657278" w:rsidP="007C4435">
            <w:pPr>
              <w:pStyle w:val="TAC"/>
            </w:pPr>
          </w:p>
        </w:tc>
        <w:tc>
          <w:tcPr>
            <w:tcW w:w="2835" w:type="dxa"/>
          </w:tcPr>
          <w:p w14:paraId="6072A3C2" w14:textId="77777777" w:rsidR="00657278" w:rsidRPr="00EF5447" w:rsidRDefault="00657278" w:rsidP="007C4435">
            <w:pPr>
              <w:pStyle w:val="TAC"/>
              <w:rPr>
                <w:lang w:eastAsia="zh-CN"/>
              </w:rPr>
            </w:pPr>
            <w:r w:rsidRPr="00EF5447">
              <w:rPr>
                <w:lang w:eastAsia="zh-CN"/>
              </w:rPr>
              <w:t>n28</w:t>
            </w:r>
          </w:p>
        </w:tc>
        <w:tc>
          <w:tcPr>
            <w:tcW w:w="2971" w:type="dxa"/>
          </w:tcPr>
          <w:p w14:paraId="29013F7E" w14:textId="77777777" w:rsidR="00657278" w:rsidRPr="00EF5447" w:rsidRDefault="00657278" w:rsidP="007C4435">
            <w:pPr>
              <w:pStyle w:val="TAC"/>
              <w:rPr>
                <w:lang w:eastAsia="ja-JP"/>
              </w:rPr>
            </w:pPr>
            <w:r w:rsidRPr="00EF5447">
              <w:rPr>
                <w:lang w:eastAsia="zh-CN"/>
              </w:rPr>
              <w:t>0.5</w:t>
            </w:r>
          </w:p>
        </w:tc>
      </w:tr>
      <w:tr w:rsidR="00657278" w:rsidRPr="00EF5447" w14:paraId="119967D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4A69B5C" w14:textId="77777777" w:rsidR="00657278" w:rsidRPr="00EF5447" w:rsidRDefault="00657278" w:rsidP="007C4435">
            <w:pPr>
              <w:pStyle w:val="TAC"/>
            </w:pPr>
          </w:p>
        </w:tc>
        <w:tc>
          <w:tcPr>
            <w:tcW w:w="2835" w:type="dxa"/>
          </w:tcPr>
          <w:p w14:paraId="46A3006C" w14:textId="77777777" w:rsidR="00657278" w:rsidRPr="00EF5447" w:rsidRDefault="00657278" w:rsidP="007C4435">
            <w:pPr>
              <w:pStyle w:val="TAC"/>
              <w:rPr>
                <w:lang w:eastAsia="zh-CN"/>
              </w:rPr>
            </w:pPr>
            <w:r w:rsidRPr="00EF5447">
              <w:rPr>
                <w:rFonts w:eastAsia="MS Mincho"/>
              </w:rPr>
              <w:t>n7</w:t>
            </w:r>
            <w:r w:rsidRPr="00EF5447">
              <w:rPr>
                <w:lang w:eastAsia="zh-CN"/>
              </w:rPr>
              <w:t>7</w:t>
            </w:r>
          </w:p>
        </w:tc>
        <w:tc>
          <w:tcPr>
            <w:tcW w:w="2971" w:type="dxa"/>
          </w:tcPr>
          <w:p w14:paraId="76540D91" w14:textId="77777777" w:rsidR="00657278" w:rsidRPr="00EF5447" w:rsidRDefault="00657278" w:rsidP="007C4435">
            <w:pPr>
              <w:pStyle w:val="TAC"/>
              <w:rPr>
                <w:lang w:eastAsia="ja-JP"/>
              </w:rPr>
            </w:pPr>
            <w:r w:rsidRPr="00EF5447">
              <w:rPr>
                <w:lang w:eastAsia="zh-CN"/>
              </w:rPr>
              <w:t>0.8</w:t>
            </w:r>
          </w:p>
        </w:tc>
      </w:tr>
      <w:tr w:rsidR="00657278" w:rsidRPr="00EF5447" w14:paraId="1C4C9E77" w14:textId="77777777" w:rsidTr="007C4435">
        <w:trPr>
          <w:gridAfter w:val="1"/>
          <w:wAfter w:w="6" w:type="dxa"/>
          <w:trHeight w:val="187"/>
          <w:jc w:val="center"/>
        </w:trPr>
        <w:tc>
          <w:tcPr>
            <w:tcW w:w="2268" w:type="dxa"/>
            <w:tcBorders>
              <w:bottom w:val="nil"/>
            </w:tcBorders>
            <w:shd w:val="clear" w:color="auto" w:fill="auto"/>
          </w:tcPr>
          <w:p w14:paraId="45308562" w14:textId="77777777" w:rsidR="00657278" w:rsidRPr="00EF5447" w:rsidRDefault="00657278" w:rsidP="007C4435">
            <w:pPr>
              <w:pStyle w:val="TAC"/>
            </w:pPr>
            <w:r w:rsidRPr="00EF5447">
              <w:rPr>
                <w:rFonts w:eastAsia="MS Mincho"/>
              </w:rPr>
              <w:t>DC_1-41_n28-n78</w:t>
            </w:r>
          </w:p>
        </w:tc>
        <w:tc>
          <w:tcPr>
            <w:tcW w:w="2835" w:type="dxa"/>
          </w:tcPr>
          <w:p w14:paraId="7179CCE0" w14:textId="77777777" w:rsidR="00657278" w:rsidRPr="00EF5447" w:rsidRDefault="00657278" w:rsidP="007C4435">
            <w:pPr>
              <w:pStyle w:val="TAC"/>
              <w:rPr>
                <w:lang w:eastAsia="zh-CN"/>
              </w:rPr>
            </w:pPr>
            <w:r w:rsidRPr="00EF5447">
              <w:rPr>
                <w:lang w:eastAsia="zh-CN"/>
              </w:rPr>
              <w:t>1</w:t>
            </w:r>
          </w:p>
        </w:tc>
        <w:tc>
          <w:tcPr>
            <w:tcW w:w="2971" w:type="dxa"/>
          </w:tcPr>
          <w:p w14:paraId="68B5AA21" w14:textId="77777777" w:rsidR="00657278" w:rsidRPr="00EF5447" w:rsidRDefault="00657278" w:rsidP="007C4435">
            <w:pPr>
              <w:pStyle w:val="TAC"/>
              <w:rPr>
                <w:lang w:eastAsia="ja-JP"/>
              </w:rPr>
            </w:pPr>
            <w:r w:rsidRPr="00EF5447">
              <w:rPr>
                <w:lang w:eastAsia="zh-CN"/>
              </w:rPr>
              <w:t>0.5</w:t>
            </w:r>
          </w:p>
        </w:tc>
      </w:tr>
      <w:tr w:rsidR="00657278" w:rsidRPr="00EF5447" w14:paraId="4BDF28B1" w14:textId="77777777" w:rsidTr="007C4435">
        <w:trPr>
          <w:gridAfter w:val="1"/>
          <w:wAfter w:w="6" w:type="dxa"/>
          <w:trHeight w:val="187"/>
          <w:jc w:val="center"/>
        </w:trPr>
        <w:tc>
          <w:tcPr>
            <w:tcW w:w="2268" w:type="dxa"/>
            <w:tcBorders>
              <w:top w:val="nil"/>
              <w:bottom w:val="nil"/>
            </w:tcBorders>
            <w:shd w:val="clear" w:color="auto" w:fill="auto"/>
          </w:tcPr>
          <w:p w14:paraId="4267F2FA" w14:textId="77777777" w:rsidR="00657278" w:rsidRPr="00EF5447" w:rsidRDefault="00657278" w:rsidP="007C4435">
            <w:pPr>
              <w:pStyle w:val="TAC"/>
            </w:pPr>
          </w:p>
        </w:tc>
        <w:tc>
          <w:tcPr>
            <w:tcW w:w="2835" w:type="dxa"/>
          </w:tcPr>
          <w:p w14:paraId="28E1400E" w14:textId="77777777" w:rsidR="00657278" w:rsidRPr="00EF5447" w:rsidRDefault="00657278" w:rsidP="007C4435">
            <w:pPr>
              <w:pStyle w:val="TAC"/>
              <w:rPr>
                <w:lang w:eastAsia="zh-CN"/>
              </w:rPr>
            </w:pPr>
            <w:r w:rsidRPr="00EF5447">
              <w:rPr>
                <w:lang w:eastAsia="zh-CN"/>
              </w:rPr>
              <w:t>41</w:t>
            </w:r>
          </w:p>
        </w:tc>
        <w:tc>
          <w:tcPr>
            <w:tcW w:w="2971" w:type="dxa"/>
          </w:tcPr>
          <w:p w14:paraId="64632DC1" w14:textId="77777777" w:rsidR="00657278" w:rsidRPr="00EF5447" w:rsidRDefault="00657278" w:rsidP="007C4435">
            <w:pPr>
              <w:pStyle w:val="TAC"/>
              <w:rPr>
                <w:lang w:eastAsia="ja-JP"/>
              </w:rPr>
            </w:pPr>
            <w:r w:rsidRPr="00EF5447">
              <w:rPr>
                <w:lang w:eastAsia="zh-CN"/>
              </w:rPr>
              <w:t>0.5</w:t>
            </w:r>
          </w:p>
        </w:tc>
      </w:tr>
      <w:tr w:rsidR="00657278" w:rsidRPr="00EF5447" w14:paraId="6D1E1E05" w14:textId="77777777" w:rsidTr="007C4435">
        <w:trPr>
          <w:gridAfter w:val="1"/>
          <w:wAfter w:w="6" w:type="dxa"/>
          <w:trHeight w:val="187"/>
          <w:jc w:val="center"/>
        </w:trPr>
        <w:tc>
          <w:tcPr>
            <w:tcW w:w="2268" w:type="dxa"/>
            <w:tcBorders>
              <w:top w:val="nil"/>
              <w:bottom w:val="nil"/>
            </w:tcBorders>
            <w:shd w:val="clear" w:color="auto" w:fill="auto"/>
          </w:tcPr>
          <w:p w14:paraId="4B28F780" w14:textId="77777777" w:rsidR="00657278" w:rsidRPr="00EF5447" w:rsidRDefault="00657278" w:rsidP="007C4435">
            <w:pPr>
              <w:pStyle w:val="TAC"/>
            </w:pPr>
          </w:p>
        </w:tc>
        <w:tc>
          <w:tcPr>
            <w:tcW w:w="2835" w:type="dxa"/>
          </w:tcPr>
          <w:p w14:paraId="7DABC43C" w14:textId="77777777" w:rsidR="00657278" w:rsidRPr="00EF5447" w:rsidRDefault="00657278" w:rsidP="007C4435">
            <w:pPr>
              <w:pStyle w:val="TAC"/>
              <w:rPr>
                <w:lang w:eastAsia="zh-CN"/>
              </w:rPr>
            </w:pPr>
            <w:r w:rsidRPr="00EF5447">
              <w:rPr>
                <w:lang w:eastAsia="zh-CN"/>
              </w:rPr>
              <w:t>n28</w:t>
            </w:r>
          </w:p>
        </w:tc>
        <w:tc>
          <w:tcPr>
            <w:tcW w:w="2971" w:type="dxa"/>
          </w:tcPr>
          <w:p w14:paraId="419430BA" w14:textId="77777777" w:rsidR="00657278" w:rsidRPr="00EF5447" w:rsidRDefault="00657278" w:rsidP="007C4435">
            <w:pPr>
              <w:pStyle w:val="TAC"/>
              <w:rPr>
                <w:lang w:eastAsia="ja-JP"/>
              </w:rPr>
            </w:pPr>
            <w:r w:rsidRPr="00EF5447">
              <w:rPr>
                <w:lang w:eastAsia="zh-CN"/>
              </w:rPr>
              <w:t>0.5</w:t>
            </w:r>
          </w:p>
        </w:tc>
      </w:tr>
      <w:tr w:rsidR="00657278" w:rsidRPr="00EF5447" w14:paraId="7F4A501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772867A" w14:textId="77777777" w:rsidR="00657278" w:rsidRPr="00EF5447" w:rsidRDefault="00657278" w:rsidP="007C4435">
            <w:pPr>
              <w:pStyle w:val="TAC"/>
            </w:pPr>
          </w:p>
        </w:tc>
        <w:tc>
          <w:tcPr>
            <w:tcW w:w="2835" w:type="dxa"/>
          </w:tcPr>
          <w:p w14:paraId="3F9DB616" w14:textId="77777777" w:rsidR="00657278" w:rsidRPr="00EF5447" w:rsidRDefault="00657278" w:rsidP="007C4435">
            <w:pPr>
              <w:pStyle w:val="TAC"/>
              <w:rPr>
                <w:lang w:eastAsia="zh-CN"/>
              </w:rPr>
            </w:pPr>
            <w:r w:rsidRPr="00EF5447">
              <w:rPr>
                <w:rFonts w:eastAsia="MS Mincho"/>
              </w:rPr>
              <w:t>n78</w:t>
            </w:r>
          </w:p>
        </w:tc>
        <w:tc>
          <w:tcPr>
            <w:tcW w:w="2971" w:type="dxa"/>
          </w:tcPr>
          <w:p w14:paraId="205F3393" w14:textId="77777777" w:rsidR="00657278" w:rsidRPr="00EF5447" w:rsidRDefault="00657278" w:rsidP="007C4435">
            <w:pPr>
              <w:pStyle w:val="TAC"/>
              <w:rPr>
                <w:lang w:eastAsia="ja-JP"/>
              </w:rPr>
            </w:pPr>
            <w:r w:rsidRPr="00EF5447">
              <w:rPr>
                <w:lang w:eastAsia="zh-CN"/>
              </w:rPr>
              <w:t>0.8</w:t>
            </w:r>
          </w:p>
        </w:tc>
      </w:tr>
      <w:tr w:rsidR="00657278" w:rsidRPr="00EF5447" w14:paraId="1C7576A7" w14:textId="77777777" w:rsidTr="007C4435">
        <w:trPr>
          <w:gridAfter w:val="1"/>
          <w:wAfter w:w="6" w:type="dxa"/>
          <w:trHeight w:val="187"/>
          <w:jc w:val="center"/>
        </w:trPr>
        <w:tc>
          <w:tcPr>
            <w:tcW w:w="2268" w:type="dxa"/>
            <w:tcBorders>
              <w:top w:val="nil"/>
              <w:bottom w:val="nil"/>
            </w:tcBorders>
            <w:shd w:val="clear" w:color="auto" w:fill="auto"/>
          </w:tcPr>
          <w:p w14:paraId="60F04DD6" w14:textId="77777777" w:rsidR="00657278" w:rsidRPr="00EF5447" w:rsidRDefault="00657278" w:rsidP="007C4435">
            <w:pPr>
              <w:pStyle w:val="TAC"/>
            </w:pPr>
            <w:r w:rsidRPr="00EF5447">
              <w:t>DC_1-41_n</w:t>
            </w:r>
            <w:r w:rsidRPr="00EF5447">
              <w:rPr>
                <w:lang w:eastAsia="ja-JP"/>
              </w:rPr>
              <w:t>41</w:t>
            </w:r>
            <w:r w:rsidRPr="00EF5447">
              <w:t>-n77</w:t>
            </w:r>
          </w:p>
        </w:tc>
        <w:tc>
          <w:tcPr>
            <w:tcW w:w="2835" w:type="dxa"/>
          </w:tcPr>
          <w:p w14:paraId="7DE6FAC2" w14:textId="77777777" w:rsidR="00657278" w:rsidRPr="00EF5447" w:rsidRDefault="00657278" w:rsidP="007C4435">
            <w:pPr>
              <w:pStyle w:val="TAC"/>
              <w:rPr>
                <w:rFonts w:eastAsia="MS Mincho"/>
              </w:rPr>
            </w:pPr>
            <w:r w:rsidRPr="00EF5447">
              <w:rPr>
                <w:lang w:eastAsia="ja-JP"/>
              </w:rPr>
              <w:t>1</w:t>
            </w:r>
          </w:p>
        </w:tc>
        <w:tc>
          <w:tcPr>
            <w:tcW w:w="2971" w:type="dxa"/>
          </w:tcPr>
          <w:p w14:paraId="212ED386" w14:textId="77777777" w:rsidR="00657278" w:rsidRPr="00EF5447" w:rsidRDefault="00657278" w:rsidP="007C4435">
            <w:pPr>
              <w:pStyle w:val="TAC"/>
              <w:rPr>
                <w:lang w:eastAsia="zh-CN"/>
              </w:rPr>
            </w:pPr>
            <w:r w:rsidRPr="00EF5447">
              <w:rPr>
                <w:lang w:eastAsia="ja-JP"/>
              </w:rPr>
              <w:t>0.5</w:t>
            </w:r>
          </w:p>
        </w:tc>
      </w:tr>
      <w:tr w:rsidR="00657278" w:rsidRPr="00EF5447" w14:paraId="6BC14740" w14:textId="77777777" w:rsidTr="007C4435">
        <w:trPr>
          <w:gridAfter w:val="1"/>
          <w:wAfter w:w="6" w:type="dxa"/>
          <w:trHeight w:val="187"/>
          <w:jc w:val="center"/>
        </w:trPr>
        <w:tc>
          <w:tcPr>
            <w:tcW w:w="2268" w:type="dxa"/>
            <w:tcBorders>
              <w:top w:val="nil"/>
              <w:bottom w:val="nil"/>
            </w:tcBorders>
            <w:shd w:val="clear" w:color="auto" w:fill="auto"/>
          </w:tcPr>
          <w:p w14:paraId="61559645" w14:textId="77777777" w:rsidR="00657278" w:rsidRPr="00EF5447" w:rsidRDefault="00657278" w:rsidP="007C4435">
            <w:pPr>
              <w:pStyle w:val="TAC"/>
            </w:pPr>
          </w:p>
        </w:tc>
        <w:tc>
          <w:tcPr>
            <w:tcW w:w="2835" w:type="dxa"/>
          </w:tcPr>
          <w:p w14:paraId="2B72B859" w14:textId="77777777" w:rsidR="00657278" w:rsidRPr="00EF5447" w:rsidRDefault="00657278" w:rsidP="007C4435">
            <w:pPr>
              <w:pStyle w:val="TAC"/>
              <w:rPr>
                <w:rFonts w:eastAsia="MS Mincho"/>
              </w:rPr>
            </w:pPr>
            <w:r w:rsidRPr="00EF5447">
              <w:rPr>
                <w:lang w:eastAsia="ja-JP"/>
              </w:rPr>
              <w:t>41</w:t>
            </w:r>
          </w:p>
        </w:tc>
        <w:tc>
          <w:tcPr>
            <w:tcW w:w="2971" w:type="dxa"/>
          </w:tcPr>
          <w:p w14:paraId="6B16FBA8" w14:textId="77777777" w:rsidR="00657278" w:rsidRPr="00EF5447" w:rsidRDefault="00657278" w:rsidP="007C4435">
            <w:pPr>
              <w:pStyle w:val="TAC"/>
              <w:rPr>
                <w:lang w:eastAsia="zh-CN"/>
              </w:rPr>
            </w:pPr>
            <w:r w:rsidRPr="00EF5447">
              <w:rPr>
                <w:lang w:eastAsia="ja-JP"/>
              </w:rPr>
              <w:t>0.5</w:t>
            </w:r>
          </w:p>
        </w:tc>
      </w:tr>
      <w:tr w:rsidR="00657278" w:rsidRPr="00EF5447" w14:paraId="5C76CA53" w14:textId="77777777" w:rsidTr="007C4435">
        <w:trPr>
          <w:gridAfter w:val="1"/>
          <w:wAfter w:w="6" w:type="dxa"/>
          <w:trHeight w:val="187"/>
          <w:jc w:val="center"/>
        </w:trPr>
        <w:tc>
          <w:tcPr>
            <w:tcW w:w="2268" w:type="dxa"/>
            <w:tcBorders>
              <w:top w:val="nil"/>
              <w:bottom w:val="nil"/>
            </w:tcBorders>
            <w:shd w:val="clear" w:color="auto" w:fill="auto"/>
          </w:tcPr>
          <w:p w14:paraId="70D75FC1" w14:textId="77777777" w:rsidR="00657278" w:rsidRPr="00EF5447" w:rsidRDefault="00657278" w:rsidP="007C4435">
            <w:pPr>
              <w:pStyle w:val="TAC"/>
            </w:pPr>
          </w:p>
        </w:tc>
        <w:tc>
          <w:tcPr>
            <w:tcW w:w="2835" w:type="dxa"/>
          </w:tcPr>
          <w:p w14:paraId="1181528C" w14:textId="77777777" w:rsidR="00657278" w:rsidRPr="00EF5447" w:rsidRDefault="00657278" w:rsidP="007C4435">
            <w:pPr>
              <w:pStyle w:val="TAC"/>
              <w:rPr>
                <w:rFonts w:eastAsia="MS Mincho"/>
              </w:rPr>
            </w:pPr>
            <w:r w:rsidRPr="00EF5447">
              <w:rPr>
                <w:lang w:eastAsia="ja-JP"/>
              </w:rPr>
              <w:t>n41</w:t>
            </w:r>
          </w:p>
        </w:tc>
        <w:tc>
          <w:tcPr>
            <w:tcW w:w="2971" w:type="dxa"/>
          </w:tcPr>
          <w:p w14:paraId="294879D6" w14:textId="77777777" w:rsidR="00657278" w:rsidRPr="00EF5447" w:rsidRDefault="00657278" w:rsidP="007C4435">
            <w:pPr>
              <w:pStyle w:val="TAC"/>
              <w:rPr>
                <w:lang w:eastAsia="zh-CN"/>
              </w:rPr>
            </w:pPr>
            <w:r w:rsidRPr="00EF5447">
              <w:rPr>
                <w:lang w:eastAsia="ja-JP"/>
              </w:rPr>
              <w:t>0.5</w:t>
            </w:r>
          </w:p>
        </w:tc>
      </w:tr>
      <w:tr w:rsidR="00657278" w:rsidRPr="00EF5447" w14:paraId="1643BEC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43CCC36" w14:textId="77777777" w:rsidR="00657278" w:rsidRPr="00EF5447" w:rsidRDefault="00657278" w:rsidP="007C4435">
            <w:pPr>
              <w:pStyle w:val="TAC"/>
            </w:pPr>
          </w:p>
        </w:tc>
        <w:tc>
          <w:tcPr>
            <w:tcW w:w="2835" w:type="dxa"/>
          </w:tcPr>
          <w:p w14:paraId="3B730956" w14:textId="77777777" w:rsidR="00657278" w:rsidRPr="00EF5447" w:rsidRDefault="00657278" w:rsidP="007C4435">
            <w:pPr>
              <w:pStyle w:val="TAC"/>
              <w:rPr>
                <w:rFonts w:eastAsia="MS Mincho"/>
              </w:rPr>
            </w:pPr>
            <w:r w:rsidRPr="00EF5447">
              <w:rPr>
                <w:lang w:eastAsia="ja-JP"/>
              </w:rPr>
              <w:t>n77</w:t>
            </w:r>
          </w:p>
        </w:tc>
        <w:tc>
          <w:tcPr>
            <w:tcW w:w="2971" w:type="dxa"/>
          </w:tcPr>
          <w:p w14:paraId="4739FA4A" w14:textId="77777777" w:rsidR="00657278" w:rsidRPr="00EF5447" w:rsidRDefault="00657278" w:rsidP="007C4435">
            <w:pPr>
              <w:pStyle w:val="TAC"/>
              <w:rPr>
                <w:lang w:eastAsia="zh-CN"/>
              </w:rPr>
            </w:pPr>
            <w:r w:rsidRPr="00EF5447">
              <w:rPr>
                <w:lang w:eastAsia="ja-JP"/>
              </w:rPr>
              <w:t>0.8</w:t>
            </w:r>
          </w:p>
        </w:tc>
      </w:tr>
      <w:tr w:rsidR="00657278" w:rsidRPr="00EF5447" w14:paraId="3D52202D" w14:textId="77777777" w:rsidTr="007C4435">
        <w:trPr>
          <w:gridAfter w:val="1"/>
          <w:wAfter w:w="6" w:type="dxa"/>
          <w:trHeight w:val="187"/>
          <w:jc w:val="center"/>
        </w:trPr>
        <w:tc>
          <w:tcPr>
            <w:tcW w:w="2268" w:type="dxa"/>
            <w:tcBorders>
              <w:top w:val="nil"/>
              <w:bottom w:val="nil"/>
            </w:tcBorders>
            <w:shd w:val="clear" w:color="auto" w:fill="auto"/>
          </w:tcPr>
          <w:p w14:paraId="3FF9ABBC" w14:textId="77777777" w:rsidR="00657278" w:rsidRPr="00EF5447" w:rsidRDefault="00657278" w:rsidP="007C4435">
            <w:pPr>
              <w:pStyle w:val="TAC"/>
            </w:pPr>
            <w:r w:rsidRPr="00EF5447">
              <w:t>DC_1-41_n</w:t>
            </w:r>
            <w:r w:rsidRPr="00EF5447">
              <w:rPr>
                <w:lang w:eastAsia="ja-JP"/>
              </w:rPr>
              <w:t>41</w:t>
            </w:r>
            <w:r w:rsidRPr="00EF5447">
              <w:t>-n78</w:t>
            </w:r>
          </w:p>
        </w:tc>
        <w:tc>
          <w:tcPr>
            <w:tcW w:w="2835" w:type="dxa"/>
          </w:tcPr>
          <w:p w14:paraId="683E18EC" w14:textId="77777777" w:rsidR="00657278" w:rsidRPr="00EF5447" w:rsidRDefault="00657278" w:rsidP="007C4435">
            <w:pPr>
              <w:pStyle w:val="TAC"/>
              <w:rPr>
                <w:rFonts w:eastAsia="MS Mincho"/>
              </w:rPr>
            </w:pPr>
            <w:r w:rsidRPr="00EF5447">
              <w:rPr>
                <w:lang w:eastAsia="ja-JP"/>
              </w:rPr>
              <w:t>1</w:t>
            </w:r>
          </w:p>
        </w:tc>
        <w:tc>
          <w:tcPr>
            <w:tcW w:w="2971" w:type="dxa"/>
          </w:tcPr>
          <w:p w14:paraId="314EF678" w14:textId="77777777" w:rsidR="00657278" w:rsidRPr="00EF5447" w:rsidRDefault="00657278" w:rsidP="007C4435">
            <w:pPr>
              <w:pStyle w:val="TAC"/>
              <w:rPr>
                <w:lang w:eastAsia="zh-CN"/>
              </w:rPr>
            </w:pPr>
            <w:r w:rsidRPr="00EF5447">
              <w:rPr>
                <w:lang w:eastAsia="ja-JP"/>
              </w:rPr>
              <w:t>0.5</w:t>
            </w:r>
          </w:p>
        </w:tc>
      </w:tr>
      <w:tr w:rsidR="00657278" w:rsidRPr="00EF5447" w14:paraId="2909BF7D" w14:textId="77777777" w:rsidTr="007C4435">
        <w:trPr>
          <w:gridAfter w:val="1"/>
          <w:wAfter w:w="6" w:type="dxa"/>
          <w:trHeight w:val="187"/>
          <w:jc w:val="center"/>
        </w:trPr>
        <w:tc>
          <w:tcPr>
            <w:tcW w:w="2268" w:type="dxa"/>
            <w:tcBorders>
              <w:top w:val="nil"/>
              <w:bottom w:val="nil"/>
            </w:tcBorders>
            <w:shd w:val="clear" w:color="auto" w:fill="auto"/>
          </w:tcPr>
          <w:p w14:paraId="12A93C3C" w14:textId="77777777" w:rsidR="00657278" w:rsidRPr="00EF5447" w:rsidRDefault="00657278" w:rsidP="007C4435">
            <w:pPr>
              <w:pStyle w:val="TAC"/>
            </w:pPr>
          </w:p>
        </w:tc>
        <w:tc>
          <w:tcPr>
            <w:tcW w:w="2835" w:type="dxa"/>
          </w:tcPr>
          <w:p w14:paraId="01789421" w14:textId="77777777" w:rsidR="00657278" w:rsidRPr="00EF5447" w:rsidRDefault="00657278" w:rsidP="007C4435">
            <w:pPr>
              <w:pStyle w:val="TAC"/>
              <w:rPr>
                <w:rFonts w:eastAsia="MS Mincho"/>
              </w:rPr>
            </w:pPr>
            <w:r w:rsidRPr="00EF5447">
              <w:rPr>
                <w:lang w:eastAsia="ja-JP"/>
              </w:rPr>
              <w:t>41</w:t>
            </w:r>
          </w:p>
        </w:tc>
        <w:tc>
          <w:tcPr>
            <w:tcW w:w="2971" w:type="dxa"/>
          </w:tcPr>
          <w:p w14:paraId="09D770A9" w14:textId="77777777" w:rsidR="00657278" w:rsidRPr="00EF5447" w:rsidRDefault="00657278" w:rsidP="007C4435">
            <w:pPr>
              <w:pStyle w:val="TAC"/>
              <w:rPr>
                <w:lang w:eastAsia="zh-CN"/>
              </w:rPr>
            </w:pPr>
            <w:r w:rsidRPr="00EF5447">
              <w:rPr>
                <w:lang w:eastAsia="ja-JP"/>
              </w:rPr>
              <w:t>0.5</w:t>
            </w:r>
          </w:p>
        </w:tc>
      </w:tr>
      <w:tr w:rsidR="00657278" w:rsidRPr="00EF5447" w14:paraId="71BA9A40" w14:textId="77777777" w:rsidTr="007C4435">
        <w:trPr>
          <w:gridAfter w:val="1"/>
          <w:wAfter w:w="6" w:type="dxa"/>
          <w:trHeight w:val="187"/>
          <w:jc w:val="center"/>
        </w:trPr>
        <w:tc>
          <w:tcPr>
            <w:tcW w:w="2268" w:type="dxa"/>
            <w:tcBorders>
              <w:top w:val="nil"/>
              <w:bottom w:val="nil"/>
            </w:tcBorders>
            <w:shd w:val="clear" w:color="auto" w:fill="auto"/>
          </w:tcPr>
          <w:p w14:paraId="7603F74F" w14:textId="77777777" w:rsidR="00657278" w:rsidRPr="00EF5447" w:rsidRDefault="00657278" w:rsidP="007C4435">
            <w:pPr>
              <w:pStyle w:val="TAC"/>
            </w:pPr>
          </w:p>
        </w:tc>
        <w:tc>
          <w:tcPr>
            <w:tcW w:w="2835" w:type="dxa"/>
          </w:tcPr>
          <w:p w14:paraId="1133928B" w14:textId="77777777" w:rsidR="00657278" w:rsidRPr="00EF5447" w:rsidRDefault="00657278" w:rsidP="007C4435">
            <w:pPr>
              <w:pStyle w:val="TAC"/>
              <w:rPr>
                <w:rFonts w:eastAsia="MS Mincho"/>
              </w:rPr>
            </w:pPr>
            <w:r w:rsidRPr="00EF5447">
              <w:rPr>
                <w:lang w:eastAsia="ja-JP"/>
              </w:rPr>
              <w:t>n41</w:t>
            </w:r>
          </w:p>
        </w:tc>
        <w:tc>
          <w:tcPr>
            <w:tcW w:w="2971" w:type="dxa"/>
          </w:tcPr>
          <w:p w14:paraId="02898B88" w14:textId="77777777" w:rsidR="00657278" w:rsidRPr="00EF5447" w:rsidRDefault="00657278" w:rsidP="007C4435">
            <w:pPr>
              <w:pStyle w:val="TAC"/>
              <w:rPr>
                <w:lang w:eastAsia="zh-CN"/>
              </w:rPr>
            </w:pPr>
            <w:r w:rsidRPr="00EF5447">
              <w:rPr>
                <w:lang w:eastAsia="ja-JP"/>
              </w:rPr>
              <w:t>0.5</w:t>
            </w:r>
          </w:p>
        </w:tc>
      </w:tr>
      <w:tr w:rsidR="00657278" w:rsidRPr="00EF5447" w14:paraId="1A3F770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EBC6BC9" w14:textId="77777777" w:rsidR="00657278" w:rsidRPr="00EF5447" w:rsidRDefault="00657278" w:rsidP="007C4435">
            <w:pPr>
              <w:pStyle w:val="TAC"/>
            </w:pPr>
          </w:p>
        </w:tc>
        <w:tc>
          <w:tcPr>
            <w:tcW w:w="2835" w:type="dxa"/>
          </w:tcPr>
          <w:p w14:paraId="3D7FC307" w14:textId="77777777" w:rsidR="00657278" w:rsidRPr="00EF5447" w:rsidRDefault="00657278" w:rsidP="007C4435">
            <w:pPr>
              <w:pStyle w:val="TAC"/>
              <w:rPr>
                <w:rFonts w:eastAsia="MS Mincho"/>
              </w:rPr>
            </w:pPr>
            <w:r w:rsidRPr="00EF5447">
              <w:rPr>
                <w:lang w:eastAsia="ja-JP"/>
              </w:rPr>
              <w:t>n78</w:t>
            </w:r>
          </w:p>
        </w:tc>
        <w:tc>
          <w:tcPr>
            <w:tcW w:w="2971" w:type="dxa"/>
          </w:tcPr>
          <w:p w14:paraId="6969C88B" w14:textId="77777777" w:rsidR="00657278" w:rsidRPr="00EF5447" w:rsidRDefault="00657278" w:rsidP="007C4435">
            <w:pPr>
              <w:pStyle w:val="TAC"/>
              <w:rPr>
                <w:lang w:eastAsia="zh-CN"/>
              </w:rPr>
            </w:pPr>
            <w:r w:rsidRPr="00EF5447">
              <w:rPr>
                <w:lang w:eastAsia="ja-JP"/>
              </w:rPr>
              <w:t>0.8</w:t>
            </w:r>
          </w:p>
        </w:tc>
      </w:tr>
      <w:tr w:rsidR="00657278" w:rsidRPr="00EF5447" w14:paraId="597531CA" w14:textId="77777777" w:rsidTr="007C4435">
        <w:trPr>
          <w:gridAfter w:val="1"/>
          <w:wAfter w:w="6" w:type="dxa"/>
          <w:trHeight w:val="187"/>
          <w:jc w:val="center"/>
        </w:trPr>
        <w:tc>
          <w:tcPr>
            <w:tcW w:w="2268" w:type="dxa"/>
            <w:tcBorders>
              <w:bottom w:val="nil"/>
            </w:tcBorders>
            <w:shd w:val="clear" w:color="auto" w:fill="auto"/>
          </w:tcPr>
          <w:p w14:paraId="0FC53A88" w14:textId="77777777" w:rsidR="00657278" w:rsidRPr="00EF5447" w:rsidRDefault="00657278" w:rsidP="007C4435">
            <w:pPr>
              <w:pStyle w:val="TAC"/>
            </w:pPr>
            <w:r w:rsidRPr="00EF5447">
              <w:t>DC_1-41-</w:t>
            </w:r>
            <w:r w:rsidRPr="00EF5447">
              <w:rPr>
                <w:lang w:eastAsia="ja-JP"/>
              </w:rPr>
              <w:t>42</w:t>
            </w:r>
            <w:r w:rsidRPr="00EF5447">
              <w:t>_n77</w:t>
            </w:r>
          </w:p>
        </w:tc>
        <w:tc>
          <w:tcPr>
            <w:tcW w:w="2835" w:type="dxa"/>
          </w:tcPr>
          <w:p w14:paraId="1C632CBB" w14:textId="77777777" w:rsidR="00657278" w:rsidRPr="00EF5447" w:rsidRDefault="00657278" w:rsidP="007C4435">
            <w:pPr>
              <w:pStyle w:val="TAC"/>
              <w:rPr>
                <w:lang w:eastAsia="ja-JP"/>
              </w:rPr>
            </w:pPr>
            <w:r w:rsidRPr="00EF5447">
              <w:rPr>
                <w:lang w:eastAsia="ja-JP"/>
              </w:rPr>
              <w:t>1</w:t>
            </w:r>
          </w:p>
        </w:tc>
        <w:tc>
          <w:tcPr>
            <w:tcW w:w="2971" w:type="dxa"/>
          </w:tcPr>
          <w:p w14:paraId="23B7B3B0" w14:textId="77777777" w:rsidR="00657278" w:rsidRPr="00EF5447" w:rsidRDefault="00657278" w:rsidP="007C4435">
            <w:pPr>
              <w:pStyle w:val="TAC"/>
            </w:pPr>
            <w:r w:rsidRPr="00EF5447">
              <w:rPr>
                <w:lang w:eastAsia="ja-JP"/>
              </w:rPr>
              <w:t>0.5</w:t>
            </w:r>
          </w:p>
        </w:tc>
      </w:tr>
      <w:tr w:rsidR="00657278" w:rsidRPr="00EF5447" w14:paraId="4CD60E30" w14:textId="77777777" w:rsidTr="007C4435">
        <w:trPr>
          <w:gridAfter w:val="1"/>
          <w:wAfter w:w="6" w:type="dxa"/>
          <w:trHeight w:val="187"/>
          <w:jc w:val="center"/>
        </w:trPr>
        <w:tc>
          <w:tcPr>
            <w:tcW w:w="2268" w:type="dxa"/>
            <w:tcBorders>
              <w:top w:val="nil"/>
              <w:bottom w:val="nil"/>
            </w:tcBorders>
            <w:shd w:val="clear" w:color="auto" w:fill="auto"/>
          </w:tcPr>
          <w:p w14:paraId="0003FDD6" w14:textId="77777777" w:rsidR="00657278" w:rsidRPr="00EF5447" w:rsidRDefault="00657278" w:rsidP="007C4435">
            <w:pPr>
              <w:pStyle w:val="TAC"/>
            </w:pPr>
          </w:p>
        </w:tc>
        <w:tc>
          <w:tcPr>
            <w:tcW w:w="2835" w:type="dxa"/>
          </w:tcPr>
          <w:p w14:paraId="342D99FD" w14:textId="77777777" w:rsidR="00657278" w:rsidRPr="00EF5447" w:rsidRDefault="00657278" w:rsidP="007C4435">
            <w:pPr>
              <w:pStyle w:val="TAC"/>
              <w:rPr>
                <w:lang w:eastAsia="ja-JP"/>
              </w:rPr>
            </w:pPr>
            <w:r w:rsidRPr="00EF5447">
              <w:rPr>
                <w:lang w:eastAsia="ja-JP"/>
              </w:rPr>
              <w:t>41</w:t>
            </w:r>
          </w:p>
        </w:tc>
        <w:tc>
          <w:tcPr>
            <w:tcW w:w="2971" w:type="dxa"/>
          </w:tcPr>
          <w:p w14:paraId="54794EEF" w14:textId="77777777" w:rsidR="00657278" w:rsidRPr="00EF5447" w:rsidRDefault="00657278" w:rsidP="007C4435">
            <w:pPr>
              <w:pStyle w:val="TAC"/>
              <w:rPr>
                <w:rFonts w:eastAsia="MS Mincho"/>
                <w:lang w:eastAsia="ja-JP"/>
              </w:rPr>
            </w:pPr>
            <w:r w:rsidRPr="00EF5447">
              <w:rPr>
                <w:lang w:eastAsia="ja-JP"/>
              </w:rPr>
              <w:t>0.5</w:t>
            </w:r>
          </w:p>
        </w:tc>
      </w:tr>
      <w:tr w:rsidR="00657278" w:rsidRPr="00EF5447" w14:paraId="3A50F17D" w14:textId="77777777" w:rsidTr="007C4435">
        <w:trPr>
          <w:gridAfter w:val="1"/>
          <w:wAfter w:w="6" w:type="dxa"/>
          <w:trHeight w:val="187"/>
          <w:jc w:val="center"/>
        </w:trPr>
        <w:tc>
          <w:tcPr>
            <w:tcW w:w="2268" w:type="dxa"/>
            <w:tcBorders>
              <w:top w:val="nil"/>
              <w:bottom w:val="nil"/>
            </w:tcBorders>
            <w:shd w:val="clear" w:color="auto" w:fill="auto"/>
          </w:tcPr>
          <w:p w14:paraId="4AEB240C" w14:textId="77777777" w:rsidR="00657278" w:rsidRPr="00EF5447" w:rsidRDefault="00657278" w:rsidP="007C4435">
            <w:pPr>
              <w:pStyle w:val="TAC"/>
            </w:pPr>
          </w:p>
        </w:tc>
        <w:tc>
          <w:tcPr>
            <w:tcW w:w="2835" w:type="dxa"/>
          </w:tcPr>
          <w:p w14:paraId="39D2CDAE" w14:textId="77777777" w:rsidR="00657278" w:rsidRPr="00EF5447" w:rsidRDefault="00657278" w:rsidP="007C4435">
            <w:pPr>
              <w:pStyle w:val="TAC"/>
              <w:rPr>
                <w:lang w:eastAsia="ja-JP"/>
              </w:rPr>
            </w:pPr>
            <w:r w:rsidRPr="00EF5447">
              <w:rPr>
                <w:lang w:eastAsia="ja-JP"/>
              </w:rPr>
              <w:t>42</w:t>
            </w:r>
          </w:p>
        </w:tc>
        <w:tc>
          <w:tcPr>
            <w:tcW w:w="2971" w:type="dxa"/>
          </w:tcPr>
          <w:p w14:paraId="67296693"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6A42CF6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E4D2B51" w14:textId="77777777" w:rsidR="00657278" w:rsidRPr="00EF5447" w:rsidRDefault="00657278" w:rsidP="007C4435">
            <w:pPr>
              <w:pStyle w:val="TAC"/>
            </w:pPr>
          </w:p>
        </w:tc>
        <w:tc>
          <w:tcPr>
            <w:tcW w:w="2835" w:type="dxa"/>
          </w:tcPr>
          <w:p w14:paraId="01839347" w14:textId="77777777" w:rsidR="00657278" w:rsidRPr="00EF5447" w:rsidRDefault="00657278" w:rsidP="007C4435">
            <w:pPr>
              <w:pStyle w:val="TAC"/>
              <w:rPr>
                <w:lang w:eastAsia="ja-JP"/>
              </w:rPr>
            </w:pPr>
            <w:r w:rsidRPr="00EF5447">
              <w:rPr>
                <w:lang w:eastAsia="ja-JP"/>
              </w:rPr>
              <w:t>n77</w:t>
            </w:r>
          </w:p>
        </w:tc>
        <w:tc>
          <w:tcPr>
            <w:tcW w:w="2971" w:type="dxa"/>
          </w:tcPr>
          <w:p w14:paraId="2FB5BDE5" w14:textId="77777777" w:rsidR="00657278" w:rsidRPr="00EF5447" w:rsidRDefault="00657278" w:rsidP="007C4435">
            <w:pPr>
              <w:pStyle w:val="TAC"/>
            </w:pPr>
            <w:r w:rsidRPr="00EF5447">
              <w:rPr>
                <w:lang w:eastAsia="ja-JP"/>
              </w:rPr>
              <w:t>0.8</w:t>
            </w:r>
          </w:p>
        </w:tc>
      </w:tr>
      <w:tr w:rsidR="00657278" w:rsidRPr="00EF5447" w14:paraId="715D5A87" w14:textId="77777777" w:rsidTr="007C4435">
        <w:trPr>
          <w:gridAfter w:val="1"/>
          <w:wAfter w:w="6" w:type="dxa"/>
          <w:trHeight w:val="187"/>
          <w:jc w:val="center"/>
        </w:trPr>
        <w:tc>
          <w:tcPr>
            <w:tcW w:w="2268" w:type="dxa"/>
            <w:tcBorders>
              <w:bottom w:val="nil"/>
            </w:tcBorders>
            <w:shd w:val="clear" w:color="auto" w:fill="auto"/>
          </w:tcPr>
          <w:p w14:paraId="201ADC1A" w14:textId="77777777" w:rsidR="00657278" w:rsidRPr="00EF5447" w:rsidRDefault="00657278" w:rsidP="007C4435">
            <w:pPr>
              <w:pStyle w:val="TAC"/>
            </w:pPr>
            <w:r w:rsidRPr="00EF5447">
              <w:t>DC_1-41-</w:t>
            </w:r>
            <w:r w:rsidRPr="00EF5447">
              <w:rPr>
                <w:lang w:eastAsia="ja-JP"/>
              </w:rPr>
              <w:t>42</w:t>
            </w:r>
            <w:r w:rsidRPr="00EF5447">
              <w:t>_n78</w:t>
            </w:r>
          </w:p>
        </w:tc>
        <w:tc>
          <w:tcPr>
            <w:tcW w:w="2835" w:type="dxa"/>
          </w:tcPr>
          <w:p w14:paraId="417A860C" w14:textId="77777777" w:rsidR="00657278" w:rsidRPr="00EF5447" w:rsidRDefault="00657278" w:rsidP="007C4435">
            <w:pPr>
              <w:pStyle w:val="TAC"/>
              <w:rPr>
                <w:lang w:eastAsia="ja-JP"/>
              </w:rPr>
            </w:pPr>
            <w:r w:rsidRPr="00EF5447">
              <w:rPr>
                <w:lang w:eastAsia="ja-JP"/>
              </w:rPr>
              <w:t>1</w:t>
            </w:r>
          </w:p>
        </w:tc>
        <w:tc>
          <w:tcPr>
            <w:tcW w:w="2971" w:type="dxa"/>
          </w:tcPr>
          <w:p w14:paraId="14754178" w14:textId="77777777" w:rsidR="00657278" w:rsidRPr="00EF5447" w:rsidRDefault="00657278" w:rsidP="007C4435">
            <w:pPr>
              <w:pStyle w:val="TAC"/>
            </w:pPr>
            <w:r w:rsidRPr="00EF5447">
              <w:rPr>
                <w:lang w:eastAsia="ja-JP"/>
              </w:rPr>
              <w:t>0.5</w:t>
            </w:r>
          </w:p>
        </w:tc>
      </w:tr>
      <w:tr w:rsidR="00657278" w:rsidRPr="00EF5447" w14:paraId="5FE36FA6" w14:textId="77777777" w:rsidTr="007C4435">
        <w:trPr>
          <w:gridAfter w:val="1"/>
          <w:wAfter w:w="6" w:type="dxa"/>
          <w:trHeight w:val="187"/>
          <w:jc w:val="center"/>
        </w:trPr>
        <w:tc>
          <w:tcPr>
            <w:tcW w:w="2268" w:type="dxa"/>
            <w:tcBorders>
              <w:top w:val="nil"/>
              <w:bottom w:val="nil"/>
            </w:tcBorders>
            <w:shd w:val="clear" w:color="auto" w:fill="auto"/>
          </w:tcPr>
          <w:p w14:paraId="2566E741" w14:textId="77777777" w:rsidR="00657278" w:rsidRPr="00EF5447" w:rsidRDefault="00657278" w:rsidP="007C4435">
            <w:pPr>
              <w:pStyle w:val="TAC"/>
            </w:pPr>
          </w:p>
        </w:tc>
        <w:tc>
          <w:tcPr>
            <w:tcW w:w="2835" w:type="dxa"/>
          </w:tcPr>
          <w:p w14:paraId="77C265FA" w14:textId="77777777" w:rsidR="00657278" w:rsidRPr="00EF5447" w:rsidRDefault="00657278" w:rsidP="007C4435">
            <w:pPr>
              <w:pStyle w:val="TAC"/>
              <w:rPr>
                <w:lang w:eastAsia="ja-JP"/>
              </w:rPr>
            </w:pPr>
            <w:r w:rsidRPr="00EF5447">
              <w:rPr>
                <w:lang w:eastAsia="ja-JP"/>
              </w:rPr>
              <w:t>41</w:t>
            </w:r>
          </w:p>
        </w:tc>
        <w:tc>
          <w:tcPr>
            <w:tcW w:w="2971" w:type="dxa"/>
          </w:tcPr>
          <w:p w14:paraId="77CF1EF4" w14:textId="77777777" w:rsidR="00657278" w:rsidRPr="00EF5447" w:rsidRDefault="00657278" w:rsidP="007C4435">
            <w:pPr>
              <w:pStyle w:val="TAC"/>
              <w:rPr>
                <w:rFonts w:eastAsia="MS Mincho"/>
                <w:lang w:eastAsia="ja-JP"/>
              </w:rPr>
            </w:pPr>
            <w:r w:rsidRPr="00EF5447">
              <w:rPr>
                <w:lang w:eastAsia="ja-JP"/>
              </w:rPr>
              <w:t>0.5</w:t>
            </w:r>
          </w:p>
        </w:tc>
      </w:tr>
      <w:tr w:rsidR="00657278" w:rsidRPr="00EF5447" w14:paraId="7BD4C9D1" w14:textId="77777777" w:rsidTr="007C4435">
        <w:trPr>
          <w:gridAfter w:val="1"/>
          <w:wAfter w:w="6" w:type="dxa"/>
          <w:trHeight w:val="187"/>
          <w:jc w:val="center"/>
        </w:trPr>
        <w:tc>
          <w:tcPr>
            <w:tcW w:w="2268" w:type="dxa"/>
            <w:tcBorders>
              <w:top w:val="nil"/>
              <w:bottom w:val="nil"/>
            </w:tcBorders>
            <w:shd w:val="clear" w:color="auto" w:fill="auto"/>
          </w:tcPr>
          <w:p w14:paraId="333F1AA2" w14:textId="77777777" w:rsidR="00657278" w:rsidRPr="00EF5447" w:rsidRDefault="00657278" w:rsidP="007C4435">
            <w:pPr>
              <w:pStyle w:val="TAC"/>
            </w:pPr>
          </w:p>
        </w:tc>
        <w:tc>
          <w:tcPr>
            <w:tcW w:w="2835" w:type="dxa"/>
          </w:tcPr>
          <w:p w14:paraId="16ED7ED6" w14:textId="77777777" w:rsidR="00657278" w:rsidRPr="00EF5447" w:rsidRDefault="00657278" w:rsidP="007C4435">
            <w:pPr>
              <w:pStyle w:val="TAC"/>
              <w:rPr>
                <w:lang w:eastAsia="ja-JP"/>
              </w:rPr>
            </w:pPr>
            <w:r w:rsidRPr="00EF5447">
              <w:rPr>
                <w:lang w:eastAsia="ja-JP"/>
              </w:rPr>
              <w:t>42</w:t>
            </w:r>
          </w:p>
        </w:tc>
        <w:tc>
          <w:tcPr>
            <w:tcW w:w="2971" w:type="dxa"/>
          </w:tcPr>
          <w:p w14:paraId="3027A43F"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37F6AC7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D4F5B53" w14:textId="77777777" w:rsidR="00657278" w:rsidRPr="00EF5447" w:rsidRDefault="00657278" w:rsidP="007C4435">
            <w:pPr>
              <w:pStyle w:val="TAC"/>
            </w:pPr>
          </w:p>
        </w:tc>
        <w:tc>
          <w:tcPr>
            <w:tcW w:w="2835" w:type="dxa"/>
          </w:tcPr>
          <w:p w14:paraId="586F577E" w14:textId="77777777" w:rsidR="00657278" w:rsidRPr="00EF5447" w:rsidRDefault="00657278" w:rsidP="007C4435">
            <w:pPr>
              <w:pStyle w:val="TAC"/>
              <w:rPr>
                <w:lang w:eastAsia="ja-JP"/>
              </w:rPr>
            </w:pPr>
            <w:r w:rsidRPr="00EF5447">
              <w:rPr>
                <w:lang w:eastAsia="ja-JP"/>
              </w:rPr>
              <w:t>n78</w:t>
            </w:r>
          </w:p>
        </w:tc>
        <w:tc>
          <w:tcPr>
            <w:tcW w:w="2971" w:type="dxa"/>
          </w:tcPr>
          <w:p w14:paraId="427C5C88" w14:textId="77777777" w:rsidR="00657278" w:rsidRPr="00EF5447" w:rsidRDefault="00657278" w:rsidP="007C4435">
            <w:pPr>
              <w:pStyle w:val="TAC"/>
            </w:pPr>
            <w:r w:rsidRPr="00EF5447">
              <w:rPr>
                <w:lang w:eastAsia="ja-JP"/>
              </w:rPr>
              <w:t>0.8</w:t>
            </w:r>
          </w:p>
        </w:tc>
      </w:tr>
      <w:tr w:rsidR="00657278" w:rsidRPr="00EF5447" w14:paraId="4D5815F6" w14:textId="77777777" w:rsidTr="007C4435">
        <w:trPr>
          <w:gridAfter w:val="1"/>
          <w:wAfter w:w="6" w:type="dxa"/>
          <w:trHeight w:val="187"/>
          <w:jc w:val="center"/>
        </w:trPr>
        <w:tc>
          <w:tcPr>
            <w:tcW w:w="2268" w:type="dxa"/>
            <w:tcBorders>
              <w:bottom w:val="nil"/>
            </w:tcBorders>
            <w:shd w:val="clear" w:color="auto" w:fill="auto"/>
          </w:tcPr>
          <w:p w14:paraId="0D442482" w14:textId="77777777" w:rsidR="00657278" w:rsidRPr="00EF5447" w:rsidRDefault="00657278" w:rsidP="007C4435">
            <w:pPr>
              <w:pStyle w:val="TAC"/>
            </w:pPr>
            <w:r w:rsidRPr="00EF5447">
              <w:t>DC_1-41-42_n79</w:t>
            </w:r>
          </w:p>
        </w:tc>
        <w:tc>
          <w:tcPr>
            <w:tcW w:w="2835" w:type="dxa"/>
          </w:tcPr>
          <w:p w14:paraId="0A3954B0" w14:textId="77777777" w:rsidR="00657278" w:rsidRPr="00EF5447" w:rsidRDefault="00657278" w:rsidP="007C4435">
            <w:pPr>
              <w:pStyle w:val="TAC"/>
              <w:rPr>
                <w:lang w:eastAsia="ja-JP"/>
              </w:rPr>
            </w:pPr>
            <w:r w:rsidRPr="00EF5447">
              <w:t>1</w:t>
            </w:r>
          </w:p>
        </w:tc>
        <w:tc>
          <w:tcPr>
            <w:tcW w:w="2971" w:type="dxa"/>
          </w:tcPr>
          <w:p w14:paraId="5472A606" w14:textId="77777777" w:rsidR="00657278" w:rsidRPr="00EF5447" w:rsidRDefault="00657278" w:rsidP="007C4435">
            <w:pPr>
              <w:pStyle w:val="TAC"/>
              <w:rPr>
                <w:lang w:eastAsia="ja-JP"/>
              </w:rPr>
            </w:pPr>
            <w:r w:rsidRPr="00EF5447">
              <w:t>0.5</w:t>
            </w:r>
          </w:p>
        </w:tc>
      </w:tr>
      <w:tr w:rsidR="00657278" w:rsidRPr="00EF5447" w14:paraId="2C94F0E5" w14:textId="77777777" w:rsidTr="007C4435">
        <w:trPr>
          <w:gridAfter w:val="1"/>
          <w:wAfter w:w="6" w:type="dxa"/>
          <w:trHeight w:val="187"/>
          <w:jc w:val="center"/>
        </w:trPr>
        <w:tc>
          <w:tcPr>
            <w:tcW w:w="2268" w:type="dxa"/>
            <w:tcBorders>
              <w:top w:val="nil"/>
              <w:bottom w:val="nil"/>
            </w:tcBorders>
            <w:shd w:val="clear" w:color="auto" w:fill="auto"/>
          </w:tcPr>
          <w:p w14:paraId="474F59C8" w14:textId="77777777" w:rsidR="00657278" w:rsidRPr="00EF5447" w:rsidRDefault="00657278" w:rsidP="007C4435">
            <w:pPr>
              <w:pStyle w:val="TAC"/>
            </w:pPr>
          </w:p>
        </w:tc>
        <w:tc>
          <w:tcPr>
            <w:tcW w:w="2835" w:type="dxa"/>
          </w:tcPr>
          <w:p w14:paraId="4A341836" w14:textId="77777777" w:rsidR="00657278" w:rsidRPr="00EF5447" w:rsidRDefault="00657278" w:rsidP="007C4435">
            <w:pPr>
              <w:pStyle w:val="TAC"/>
              <w:rPr>
                <w:lang w:eastAsia="ja-JP"/>
              </w:rPr>
            </w:pPr>
            <w:r w:rsidRPr="00EF5447">
              <w:t>41</w:t>
            </w:r>
          </w:p>
        </w:tc>
        <w:tc>
          <w:tcPr>
            <w:tcW w:w="2971" w:type="dxa"/>
          </w:tcPr>
          <w:p w14:paraId="4B919F31" w14:textId="77777777" w:rsidR="00657278" w:rsidRPr="00EF5447" w:rsidRDefault="00657278" w:rsidP="007C4435">
            <w:pPr>
              <w:pStyle w:val="TAC"/>
              <w:rPr>
                <w:lang w:eastAsia="ja-JP"/>
              </w:rPr>
            </w:pPr>
            <w:r w:rsidRPr="00EF5447">
              <w:t>0.5</w:t>
            </w:r>
          </w:p>
        </w:tc>
      </w:tr>
      <w:tr w:rsidR="00657278" w:rsidRPr="00EF5447" w14:paraId="6F73F42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8EA4FB7" w14:textId="77777777" w:rsidR="00657278" w:rsidRPr="00EF5447" w:rsidRDefault="00657278" w:rsidP="007C4435">
            <w:pPr>
              <w:pStyle w:val="TAC"/>
            </w:pPr>
          </w:p>
        </w:tc>
        <w:tc>
          <w:tcPr>
            <w:tcW w:w="2835" w:type="dxa"/>
          </w:tcPr>
          <w:p w14:paraId="0001071C" w14:textId="77777777" w:rsidR="00657278" w:rsidRPr="00EF5447" w:rsidRDefault="00657278" w:rsidP="007C4435">
            <w:pPr>
              <w:pStyle w:val="TAC"/>
              <w:rPr>
                <w:lang w:eastAsia="ja-JP"/>
              </w:rPr>
            </w:pPr>
            <w:r w:rsidRPr="00EF5447">
              <w:t>42</w:t>
            </w:r>
          </w:p>
        </w:tc>
        <w:tc>
          <w:tcPr>
            <w:tcW w:w="2971" w:type="dxa"/>
          </w:tcPr>
          <w:p w14:paraId="427A78AA" w14:textId="77777777" w:rsidR="00657278" w:rsidRPr="00EF5447" w:rsidRDefault="00657278" w:rsidP="007C4435">
            <w:pPr>
              <w:pStyle w:val="TAC"/>
              <w:rPr>
                <w:lang w:eastAsia="ja-JP"/>
              </w:rPr>
            </w:pPr>
            <w:r w:rsidRPr="00EF5447">
              <w:t>0.8</w:t>
            </w:r>
          </w:p>
        </w:tc>
      </w:tr>
      <w:tr w:rsidR="00657278" w14:paraId="1D6E7D14"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69DD5F" w14:textId="77777777" w:rsidR="00657278" w:rsidRPr="00EF5447" w:rsidRDefault="00657278" w:rsidP="007C4435">
            <w:pPr>
              <w:pStyle w:val="TAC"/>
            </w:pPr>
            <w:r>
              <w:t>DC_1-42_n3-n28</w:t>
            </w:r>
          </w:p>
        </w:tc>
        <w:tc>
          <w:tcPr>
            <w:tcW w:w="2835" w:type="dxa"/>
            <w:tcBorders>
              <w:left w:val="single" w:sz="4" w:space="0" w:color="auto"/>
            </w:tcBorders>
            <w:vAlign w:val="center"/>
          </w:tcPr>
          <w:p w14:paraId="4E5E6CB0" w14:textId="77777777" w:rsidR="00657278" w:rsidRDefault="00657278" w:rsidP="007C4435">
            <w:pPr>
              <w:pStyle w:val="TAC"/>
            </w:pPr>
            <w:r>
              <w:t>1</w:t>
            </w:r>
          </w:p>
        </w:tc>
        <w:tc>
          <w:tcPr>
            <w:tcW w:w="2971" w:type="dxa"/>
            <w:vAlign w:val="center"/>
          </w:tcPr>
          <w:p w14:paraId="177C7A5A" w14:textId="77777777" w:rsidR="00657278" w:rsidRDefault="00657278" w:rsidP="007C4435">
            <w:pPr>
              <w:pStyle w:val="TAC"/>
              <w:tabs>
                <w:tab w:val="left" w:pos="1110"/>
                <w:tab w:val="center" w:pos="1368"/>
              </w:tabs>
            </w:pPr>
            <w:r>
              <w:rPr>
                <w:rFonts w:hint="eastAsia"/>
              </w:rPr>
              <w:t>0</w:t>
            </w:r>
            <w:r>
              <w:t>.3</w:t>
            </w:r>
          </w:p>
        </w:tc>
      </w:tr>
      <w:tr w:rsidR="00657278" w14:paraId="56B3138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C12C74" w14:textId="77777777" w:rsidR="00657278" w:rsidRPr="00EF5447" w:rsidRDefault="00657278" w:rsidP="007C4435">
            <w:pPr>
              <w:pStyle w:val="TAC"/>
            </w:pPr>
          </w:p>
        </w:tc>
        <w:tc>
          <w:tcPr>
            <w:tcW w:w="2835" w:type="dxa"/>
            <w:tcBorders>
              <w:left w:val="single" w:sz="4" w:space="0" w:color="auto"/>
            </w:tcBorders>
            <w:vAlign w:val="center"/>
          </w:tcPr>
          <w:p w14:paraId="37D31CDB" w14:textId="77777777" w:rsidR="00657278" w:rsidRDefault="00657278" w:rsidP="007C4435">
            <w:pPr>
              <w:pStyle w:val="TAC"/>
            </w:pPr>
            <w:r>
              <w:t>42</w:t>
            </w:r>
          </w:p>
        </w:tc>
        <w:tc>
          <w:tcPr>
            <w:tcW w:w="2971" w:type="dxa"/>
            <w:vAlign w:val="center"/>
          </w:tcPr>
          <w:p w14:paraId="3906D8AC" w14:textId="77777777" w:rsidR="00657278" w:rsidRDefault="00657278" w:rsidP="007C4435">
            <w:pPr>
              <w:pStyle w:val="TAC"/>
              <w:tabs>
                <w:tab w:val="left" w:pos="1110"/>
                <w:tab w:val="center" w:pos="1368"/>
              </w:tabs>
            </w:pPr>
            <w:r>
              <w:rPr>
                <w:rFonts w:hint="eastAsia"/>
              </w:rPr>
              <w:t>0</w:t>
            </w:r>
            <w:r>
              <w:t>.8</w:t>
            </w:r>
          </w:p>
        </w:tc>
      </w:tr>
      <w:tr w:rsidR="00657278" w14:paraId="4AFEB7D8"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F01021A" w14:textId="77777777" w:rsidR="00657278" w:rsidRPr="00EF5447" w:rsidRDefault="00657278" w:rsidP="007C4435">
            <w:pPr>
              <w:pStyle w:val="TAC"/>
            </w:pPr>
          </w:p>
        </w:tc>
        <w:tc>
          <w:tcPr>
            <w:tcW w:w="2835" w:type="dxa"/>
            <w:tcBorders>
              <w:left w:val="single" w:sz="4" w:space="0" w:color="auto"/>
            </w:tcBorders>
            <w:vAlign w:val="center"/>
          </w:tcPr>
          <w:p w14:paraId="54BA740A" w14:textId="77777777" w:rsidR="00657278" w:rsidRDefault="00657278" w:rsidP="007C4435">
            <w:pPr>
              <w:pStyle w:val="TAC"/>
            </w:pPr>
            <w:r>
              <w:t>n3</w:t>
            </w:r>
          </w:p>
        </w:tc>
        <w:tc>
          <w:tcPr>
            <w:tcW w:w="2971" w:type="dxa"/>
            <w:vAlign w:val="center"/>
          </w:tcPr>
          <w:p w14:paraId="1002803F" w14:textId="77777777" w:rsidR="00657278" w:rsidRDefault="00657278" w:rsidP="007C4435">
            <w:pPr>
              <w:pStyle w:val="TAC"/>
              <w:tabs>
                <w:tab w:val="left" w:pos="1110"/>
                <w:tab w:val="center" w:pos="1368"/>
              </w:tabs>
            </w:pPr>
            <w:r>
              <w:rPr>
                <w:rFonts w:hint="eastAsia"/>
              </w:rPr>
              <w:t>0</w:t>
            </w:r>
            <w:r>
              <w:t>.6</w:t>
            </w:r>
          </w:p>
        </w:tc>
      </w:tr>
      <w:tr w:rsidR="00657278" w14:paraId="7BD4A58F"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DFB3D6" w14:textId="77777777" w:rsidR="00657278" w:rsidRPr="00EF5447" w:rsidRDefault="00657278" w:rsidP="007C4435">
            <w:pPr>
              <w:pStyle w:val="TAC"/>
            </w:pPr>
          </w:p>
        </w:tc>
        <w:tc>
          <w:tcPr>
            <w:tcW w:w="2835" w:type="dxa"/>
            <w:tcBorders>
              <w:left w:val="single" w:sz="4" w:space="0" w:color="auto"/>
            </w:tcBorders>
            <w:vAlign w:val="center"/>
          </w:tcPr>
          <w:p w14:paraId="2902CE78" w14:textId="77777777" w:rsidR="00657278" w:rsidRDefault="00657278" w:rsidP="007C4435">
            <w:pPr>
              <w:pStyle w:val="TAC"/>
            </w:pPr>
            <w:r>
              <w:t>n28</w:t>
            </w:r>
          </w:p>
        </w:tc>
        <w:tc>
          <w:tcPr>
            <w:tcW w:w="2971" w:type="dxa"/>
          </w:tcPr>
          <w:p w14:paraId="6BB78E22" w14:textId="77777777" w:rsidR="00657278" w:rsidRDefault="00657278" w:rsidP="007C4435">
            <w:pPr>
              <w:pStyle w:val="TAC"/>
              <w:tabs>
                <w:tab w:val="left" w:pos="1110"/>
                <w:tab w:val="center" w:pos="1368"/>
              </w:tabs>
            </w:pPr>
            <w:r>
              <w:rPr>
                <w:rFonts w:hint="eastAsia"/>
              </w:rPr>
              <w:t>0</w:t>
            </w:r>
            <w:r>
              <w:t>.8</w:t>
            </w:r>
          </w:p>
        </w:tc>
      </w:tr>
      <w:tr w:rsidR="00657278" w14:paraId="0A1FB872"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7E05EDB" w14:textId="77777777" w:rsidR="00657278" w:rsidRPr="00EF5447" w:rsidRDefault="00657278" w:rsidP="007C4435">
            <w:pPr>
              <w:pStyle w:val="TAC"/>
            </w:pPr>
            <w:r>
              <w:t>DC_1-42_n3-n77</w:t>
            </w:r>
          </w:p>
        </w:tc>
        <w:tc>
          <w:tcPr>
            <w:tcW w:w="2835" w:type="dxa"/>
            <w:tcBorders>
              <w:left w:val="single" w:sz="4" w:space="0" w:color="auto"/>
            </w:tcBorders>
            <w:vAlign w:val="center"/>
          </w:tcPr>
          <w:p w14:paraId="65A3AD6E" w14:textId="77777777" w:rsidR="00657278" w:rsidRDefault="00657278" w:rsidP="007C4435">
            <w:pPr>
              <w:pStyle w:val="TAC"/>
            </w:pPr>
            <w:r>
              <w:t>1</w:t>
            </w:r>
          </w:p>
        </w:tc>
        <w:tc>
          <w:tcPr>
            <w:tcW w:w="2971" w:type="dxa"/>
            <w:vAlign w:val="center"/>
          </w:tcPr>
          <w:p w14:paraId="534145CD" w14:textId="77777777" w:rsidR="00657278" w:rsidRDefault="00657278" w:rsidP="007C4435">
            <w:pPr>
              <w:pStyle w:val="TAC"/>
              <w:tabs>
                <w:tab w:val="left" w:pos="1110"/>
                <w:tab w:val="center" w:pos="1368"/>
              </w:tabs>
            </w:pPr>
            <w:r>
              <w:rPr>
                <w:rFonts w:hint="eastAsia"/>
              </w:rPr>
              <w:t>0</w:t>
            </w:r>
            <w:r>
              <w:t>.6</w:t>
            </w:r>
          </w:p>
        </w:tc>
      </w:tr>
      <w:tr w:rsidR="00657278" w14:paraId="7E0DF0E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F3A143" w14:textId="77777777" w:rsidR="00657278" w:rsidRPr="00EF5447" w:rsidRDefault="00657278" w:rsidP="007C4435">
            <w:pPr>
              <w:pStyle w:val="TAC"/>
            </w:pPr>
          </w:p>
        </w:tc>
        <w:tc>
          <w:tcPr>
            <w:tcW w:w="2835" w:type="dxa"/>
            <w:tcBorders>
              <w:left w:val="single" w:sz="4" w:space="0" w:color="auto"/>
            </w:tcBorders>
            <w:vAlign w:val="center"/>
          </w:tcPr>
          <w:p w14:paraId="067E7BDB" w14:textId="77777777" w:rsidR="00657278" w:rsidRDefault="00657278" w:rsidP="007C4435">
            <w:pPr>
              <w:pStyle w:val="TAC"/>
            </w:pPr>
            <w:r>
              <w:t>42</w:t>
            </w:r>
          </w:p>
        </w:tc>
        <w:tc>
          <w:tcPr>
            <w:tcW w:w="2971" w:type="dxa"/>
            <w:vAlign w:val="center"/>
          </w:tcPr>
          <w:p w14:paraId="3D62456B" w14:textId="77777777" w:rsidR="00657278" w:rsidRDefault="00657278" w:rsidP="007C4435">
            <w:pPr>
              <w:pStyle w:val="TAC"/>
              <w:tabs>
                <w:tab w:val="left" w:pos="1110"/>
                <w:tab w:val="center" w:pos="1368"/>
              </w:tabs>
            </w:pPr>
            <w:r>
              <w:rPr>
                <w:rFonts w:hint="eastAsia"/>
              </w:rPr>
              <w:t>0</w:t>
            </w:r>
            <w:r>
              <w:t>.8</w:t>
            </w:r>
          </w:p>
        </w:tc>
      </w:tr>
      <w:tr w:rsidR="00657278" w14:paraId="0190A965"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E10392" w14:textId="77777777" w:rsidR="00657278" w:rsidRPr="00EF5447" w:rsidRDefault="00657278" w:rsidP="007C4435">
            <w:pPr>
              <w:pStyle w:val="TAC"/>
            </w:pPr>
          </w:p>
        </w:tc>
        <w:tc>
          <w:tcPr>
            <w:tcW w:w="2835" w:type="dxa"/>
            <w:tcBorders>
              <w:left w:val="single" w:sz="4" w:space="0" w:color="auto"/>
            </w:tcBorders>
            <w:vAlign w:val="center"/>
          </w:tcPr>
          <w:p w14:paraId="0E52F6E5" w14:textId="77777777" w:rsidR="00657278" w:rsidRDefault="00657278" w:rsidP="007C4435">
            <w:pPr>
              <w:pStyle w:val="TAC"/>
            </w:pPr>
            <w:r>
              <w:t>n3</w:t>
            </w:r>
          </w:p>
        </w:tc>
        <w:tc>
          <w:tcPr>
            <w:tcW w:w="2971" w:type="dxa"/>
            <w:vAlign w:val="center"/>
          </w:tcPr>
          <w:p w14:paraId="1FD6769A" w14:textId="77777777" w:rsidR="00657278" w:rsidRDefault="00657278" w:rsidP="007C4435">
            <w:pPr>
              <w:pStyle w:val="TAC"/>
              <w:tabs>
                <w:tab w:val="left" w:pos="1110"/>
                <w:tab w:val="center" w:pos="1368"/>
              </w:tabs>
            </w:pPr>
            <w:r>
              <w:rPr>
                <w:rFonts w:hint="eastAsia"/>
              </w:rPr>
              <w:t>0</w:t>
            </w:r>
            <w:r>
              <w:t>.6</w:t>
            </w:r>
          </w:p>
        </w:tc>
      </w:tr>
      <w:tr w:rsidR="00657278" w14:paraId="7E7FA29C"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BF4B0E" w14:textId="77777777" w:rsidR="00657278" w:rsidRPr="00EF5447" w:rsidRDefault="00657278" w:rsidP="007C4435">
            <w:pPr>
              <w:pStyle w:val="TAC"/>
            </w:pPr>
          </w:p>
        </w:tc>
        <w:tc>
          <w:tcPr>
            <w:tcW w:w="2835" w:type="dxa"/>
            <w:tcBorders>
              <w:left w:val="single" w:sz="4" w:space="0" w:color="auto"/>
            </w:tcBorders>
            <w:vAlign w:val="center"/>
          </w:tcPr>
          <w:p w14:paraId="36AF16E1" w14:textId="77777777" w:rsidR="00657278" w:rsidRDefault="00657278" w:rsidP="007C4435">
            <w:pPr>
              <w:pStyle w:val="TAC"/>
            </w:pPr>
            <w:r>
              <w:t>n77</w:t>
            </w:r>
          </w:p>
        </w:tc>
        <w:tc>
          <w:tcPr>
            <w:tcW w:w="2971" w:type="dxa"/>
          </w:tcPr>
          <w:p w14:paraId="760D7CF4" w14:textId="77777777" w:rsidR="00657278" w:rsidRDefault="00657278" w:rsidP="007C4435">
            <w:pPr>
              <w:pStyle w:val="TAC"/>
              <w:tabs>
                <w:tab w:val="left" w:pos="1110"/>
                <w:tab w:val="center" w:pos="1368"/>
              </w:tabs>
            </w:pPr>
            <w:r>
              <w:rPr>
                <w:rFonts w:hint="eastAsia"/>
              </w:rPr>
              <w:t>0</w:t>
            </w:r>
            <w:r>
              <w:t>.8</w:t>
            </w:r>
          </w:p>
        </w:tc>
      </w:tr>
      <w:tr w:rsidR="00657278" w:rsidRPr="00EF5447" w14:paraId="72457FCE" w14:textId="77777777" w:rsidTr="007C4435">
        <w:trPr>
          <w:gridAfter w:val="1"/>
          <w:wAfter w:w="6" w:type="dxa"/>
          <w:trHeight w:val="187"/>
          <w:jc w:val="center"/>
        </w:trPr>
        <w:tc>
          <w:tcPr>
            <w:tcW w:w="2268" w:type="dxa"/>
            <w:tcBorders>
              <w:bottom w:val="nil"/>
            </w:tcBorders>
            <w:shd w:val="clear" w:color="auto" w:fill="auto"/>
          </w:tcPr>
          <w:p w14:paraId="018E3230" w14:textId="77777777" w:rsidR="00657278" w:rsidRPr="00EF5447" w:rsidRDefault="00657278" w:rsidP="007C4435">
            <w:pPr>
              <w:pStyle w:val="TAC"/>
            </w:pPr>
            <w:r w:rsidRPr="00EF5447">
              <w:rPr>
                <w:lang w:eastAsia="ko-KR"/>
              </w:rPr>
              <w:t>DC_1-42_n77-n79</w:t>
            </w:r>
          </w:p>
        </w:tc>
        <w:tc>
          <w:tcPr>
            <w:tcW w:w="2835" w:type="dxa"/>
          </w:tcPr>
          <w:p w14:paraId="47280420" w14:textId="77777777" w:rsidR="00657278" w:rsidRPr="00EF5447" w:rsidRDefault="00657278" w:rsidP="007C4435">
            <w:pPr>
              <w:pStyle w:val="TAC"/>
              <w:rPr>
                <w:lang w:eastAsia="ja-JP"/>
              </w:rPr>
            </w:pPr>
            <w:r w:rsidRPr="00EF5447">
              <w:rPr>
                <w:lang w:eastAsia="ko-KR"/>
              </w:rPr>
              <w:t>1</w:t>
            </w:r>
          </w:p>
        </w:tc>
        <w:tc>
          <w:tcPr>
            <w:tcW w:w="2971" w:type="dxa"/>
          </w:tcPr>
          <w:p w14:paraId="65330B4D" w14:textId="77777777" w:rsidR="00657278" w:rsidRPr="00EF5447" w:rsidRDefault="00657278" w:rsidP="007C4435">
            <w:pPr>
              <w:pStyle w:val="TAC"/>
              <w:rPr>
                <w:lang w:eastAsia="ja-JP"/>
              </w:rPr>
            </w:pPr>
            <w:r w:rsidRPr="00EF5447">
              <w:rPr>
                <w:lang w:eastAsia="ko-KR"/>
              </w:rPr>
              <w:t>0.6</w:t>
            </w:r>
          </w:p>
        </w:tc>
      </w:tr>
      <w:tr w:rsidR="00657278" w:rsidRPr="00EF5447" w14:paraId="0B2A8814" w14:textId="77777777" w:rsidTr="007C4435">
        <w:trPr>
          <w:gridAfter w:val="1"/>
          <w:wAfter w:w="6" w:type="dxa"/>
          <w:trHeight w:val="187"/>
          <w:jc w:val="center"/>
        </w:trPr>
        <w:tc>
          <w:tcPr>
            <w:tcW w:w="2268" w:type="dxa"/>
            <w:tcBorders>
              <w:top w:val="nil"/>
              <w:bottom w:val="nil"/>
            </w:tcBorders>
            <w:shd w:val="clear" w:color="auto" w:fill="auto"/>
          </w:tcPr>
          <w:p w14:paraId="6F45052F" w14:textId="77777777" w:rsidR="00657278" w:rsidRPr="00EF5447" w:rsidRDefault="00657278" w:rsidP="007C4435">
            <w:pPr>
              <w:pStyle w:val="TAC"/>
            </w:pPr>
          </w:p>
        </w:tc>
        <w:tc>
          <w:tcPr>
            <w:tcW w:w="2835" w:type="dxa"/>
          </w:tcPr>
          <w:p w14:paraId="45E4C5F3" w14:textId="77777777" w:rsidR="00657278" w:rsidRPr="00EF5447" w:rsidRDefault="00657278" w:rsidP="007C4435">
            <w:pPr>
              <w:pStyle w:val="TAC"/>
              <w:rPr>
                <w:lang w:eastAsia="ja-JP"/>
              </w:rPr>
            </w:pPr>
            <w:r w:rsidRPr="00EF5447">
              <w:rPr>
                <w:lang w:eastAsia="ko-KR"/>
              </w:rPr>
              <w:t>42</w:t>
            </w:r>
          </w:p>
        </w:tc>
        <w:tc>
          <w:tcPr>
            <w:tcW w:w="2971" w:type="dxa"/>
          </w:tcPr>
          <w:p w14:paraId="748AC813" w14:textId="77777777" w:rsidR="00657278" w:rsidRPr="00EF5447" w:rsidRDefault="00657278" w:rsidP="007C4435">
            <w:pPr>
              <w:pStyle w:val="TAC"/>
              <w:rPr>
                <w:lang w:eastAsia="ja-JP"/>
              </w:rPr>
            </w:pPr>
            <w:r w:rsidRPr="00EF5447">
              <w:rPr>
                <w:lang w:eastAsia="ko-KR"/>
              </w:rPr>
              <w:t>0.8</w:t>
            </w:r>
          </w:p>
        </w:tc>
      </w:tr>
      <w:tr w:rsidR="00657278" w:rsidRPr="00EF5447" w14:paraId="794D8FC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9B30E73" w14:textId="77777777" w:rsidR="00657278" w:rsidRPr="00EF5447" w:rsidRDefault="00657278" w:rsidP="007C4435">
            <w:pPr>
              <w:pStyle w:val="TAC"/>
            </w:pPr>
          </w:p>
        </w:tc>
        <w:tc>
          <w:tcPr>
            <w:tcW w:w="2835" w:type="dxa"/>
          </w:tcPr>
          <w:p w14:paraId="653E51E7" w14:textId="77777777" w:rsidR="00657278" w:rsidRPr="00EF5447" w:rsidRDefault="00657278" w:rsidP="007C4435">
            <w:pPr>
              <w:pStyle w:val="TAC"/>
              <w:rPr>
                <w:lang w:eastAsia="ja-JP"/>
              </w:rPr>
            </w:pPr>
            <w:r w:rsidRPr="00EF5447">
              <w:rPr>
                <w:lang w:eastAsia="ko-KR"/>
              </w:rPr>
              <w:t>n77</w:t>
            </w:r>
          </w:p>
        </w:tc>
        <w:tc>
          <w:tcPr>
            <w:tcW w:w="2971" w:type="dxa"/>
          </w:tcPr>
          <w:p w14:paraId="22D8FC23" w14:textId="77777777" w:rsidR="00657278" w:rsidRPr="00EF5447" w:rsidRDefault="00657278" w:rsidP="007C4435">
            <w:pPr>
              <w:pStyle w:val="TAC"/>
              <w:rPr>
                <w:lang w:eastAsia="ja-JP"/>
              </w:rPr>
            </w:pPr>
            <w:r w:rsidRPr="00EF5447">
              <w:rPr>
                <w:lang w:eastAsia="ko-KR"/>
              </w:rPr>
              <w:t>0.8</w:t>
            </w:r>
          </w:p>
        </w:tc>
      </w:tr>
      <w:tr w:rsidR="00657278" w:rsidRPr="00EF5447" w14:paraId="50EA294E" w14:textId="77777777" w:rsidTr="007C4435">
        <w:trPr>
          <w:gridAfter w:val="1"/>
          <w:wAfter w:w="6" w:type="dxa"/>
          <w:trHeight w:val="187"/>
          <w:jc w:val="center"/>
        </w:trPr>
        <w:tc>
          <w:tcPr>
            <w:tcW w:w="2268" w:type="dxa"/>
            <w:tcBorders>
              <w:top w:val="nil"/>
              <w:bottom w:val="nil"/>
            </w:tcBorders>
            <w:shd w:val="clear" w:color="auto" w:fill="auto"/>
          </w:tcPr>
          <w:p w14:paraId="2F927115" w14:textId="77777777" w:rsidR="00657278" w:rsidRPr="00EF5447" w:rsidRDefault="00657278" w:rsidP="007C4435">
            <w:pPr>
              <w:pStyle w:val="TAC"/>
            </w:pPr>
            <w:r w:rsidRPr="00EF5447">
              <w:t>DC_1-42_n28-n77</w:t>
            </w:r>
          </w:p>
        </w:tc>
        <w:tc>
          <w:tcPr>
            <w:tcW w:w="2835" w:type="dxa"/>
          </w:tcPr>
          <w:p w14:paraId="200902BB" w14:textId="77777777" w:rsidR="00657278" w:rsidRPr="00EF5447" w:rsidRDefault="00657278" w:rsidP="007C4435">
            <w:pPr>
              <w:pStyle w:val="TAC"/>
              <w:rPr>
                <w:lang w:eastAsia="ko-KR"/>
              </w:rPr>
            </w:pPr>
            <w:r w:rsidRPr="00EF5447">
              <w:t>1</w:t>
            </w:r>
          </w:p>
        </w:tc>
        <w:tc>
          <w:tcPr>
            <w:tcW w:w="2971" w:type="dxa"/>
          </w:tcPr>
          <w:p w14:paraId="14BA7A15" w14:textId="77777777" w:rsidR="00657278" w:rsidRPr="00EF5447" w:rsidRDefault="00657278" w:rsidP="007C4435">
            <w:pPr>
              <w:pStyle w:val="TAC"/>
              <w:rPr>
                <w:lang w:eastAsia="ko-KR"/>
              </w:rPr>
            </w:pPr>
            <w:r w:rsidRPr="00EF5447">
              <w:t>0.6</w:t>
            </w:r>
          </w:p>
        </w:tc>
      </w:tr>
      <w:tr w:rsidR="00657278" w:rsidRPr="00EF5447" w14:paraId="40A52BE3" w14:textId="77777777" w:rsidTr="007C4435">
        <w:trPr>
          <w:gridAfter w:val="1"/>
          <w:wAfter w:w="6" w:type="dxa"/>
          <w:trHeight w:val="187"/>
          <w:jc w:val="center"/>
        </w:trPr>
        <w:tc>
          <w:tcPr>
            <w:tcW w:w="2268" w:type="dxa"/>
            <w:tcBorders>
              <w:top w:val="nil"/>
              <w:bottom w:val="nil"/>
            </w:tcBorders>
            <w:shd w:val="clear" w:color="auto" w:fill="auto"/>
          </w:tcPr>
          <w:p w14:paraId="423F7F96" w14:textId="77777777" w:rsidR="00657278" w:rsidRPr="00EF5447" w:rsidRDefault="00657278" w:rsidP="007C4435">
            <w:pPr>
              <w:pStyle w:val="TAC"/>
            </w:pPr>
          </w:p>
        </w:tc>
        <w:tc>
          <w:tcPr>
            <w:tcW w:w="2835" w:type="dxa"/>
          </w:tcPr>
          <w:p w14:paraId="190E66B3" w14:textId="77777777" w:rsidR="00657278" w:rsidRPr="00EF5447" w:rsidRDefault="00657278" w:rsidP="007C4435">
            <w:pPr>
              <w:pStyle w:val="TAC"/>
              <w:rPr>
                <w:lang w:eastAsia="ko-KR"/>
              </w:rPr>
            </w:pPr>
            <w:r w:rsidRPr="00EF5447">
              <w:t>42</w:t>
            </w:r>
          </w:p>
        </w:tc>
        <w:tc>
          <w:tcPr>
            <w:tcW w:w="2971" w:type="dxa"/>
          </w:tcPr>
          <w:p w14:paraId="5886A643" w14:textId="77777777" w:rsidR="00657278" w:rsidRPr="00EF5447" w:rsidRDefault="00657278" w:rsidP="007C4435">
            <w:pPr>
              <w:pStyle w:val="TAC"/>
              <w:rPr>
                <w:lang w:eastAsia="ko-KR"/>
              </w:rPr>
            </w:pPr>
            <w:r w:rsidRPr="00EF5447">
              <w:t>0.8</w:t>
            </w:r>
          </w:p>
        </w:tc>
      </w:tr>
      <w:tr w:rsidR="00657278" w:rsidRPr="00EF5447" w14:paraId="5E5C1D41" w14:textId="77777777" w:rsidTr="007C4435">
        <w:trPr>
          <w:gridAfter w:val="1"/>
          <w:wAfter w:w="6" w:type="dxa"/>
          <w:trHeight w:val="187"/>
          <w:jc w:val="center"/>
        </w:trPr>
        <w:tc>
          <w:tcPr>
            <w:tcW w:w="2268" w:type="dxa"/>
            <w:tcBorders>
              <w:top w:val="nil"/>
              <w:bottom w:val="nil"/>
            </w:tcBorders>
            <w:shd w:val="clear" w:color="auto" w:fill="auto"/>
          </w:tcPr>
          <w:p w14:paraId="1B916B40" w14:textId="77777777" w:rsidR="00657278" w:rsidRPr="00EF5447" w:rsidRDefault="00657278" w:rsidP="007C4435">
            <w:pPr>
              <w:pStyle w:val="TAC"/>
            </w:pPr>
          </w:p>
        </w:tc>
        <w:tc>
          <w:tcPr>
            <w:tcW w:w="2835" w:type="dxa"/>
          </w:tcPr>
          <w:p w14:paraId="34CC2A2D" w14:textId="77777777" w:rsidR="00657278" w:rsidRPr="00EF5447" w:rsidRDefault="00657278" w:rsidP="007C4435">
            <w:pPr>
              <w:pStyle w:val="TAC"/>
              <w:rPr>
                <w:lang w:eastAsia="ko-KR"/>
              </w:rPr>
            </w:pPr>
            <w:r w:rsidRPr="00EF5447">
              <w:t>n28</w:t>
            </w:r>
          </w:p>
        </w:tc>
        <w:tc>
          <w:tcPr>
            <w:tcW w:w="2971" w:type="dxa"/>
          </w:tcPr>
          <w:p w14:paraId="177AD578" w14:textId="77777777" w:rsidR="00657278" w:rsidRPr="00EF5447" w:rsidRDefault="00657278" w:rsidP="007C4435">
            <w:pPr>
              <w:pStyle w:val="TAC"/>
              <w:rPr>
                <w:lang w:eastAsia="ko-KR"/>
              </w:rPr>
            </w:pPr>
            <w:r w:rsidRPr="00EF5447">
              <w:t>0.8</w:t>
            </w:r>
          </w:p>
        </w:tc>
      </w:tr>
      <w:tr w:rsidR="00657278" w:rsidRPr="00EF5447" w14:paraId="7DC8BC5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EDB3D74" w14:textId="77777777" w:rsidR="00657278" w:rsidRPr="00EF5447" w:rsidRDefault="00657278" w:rsidP="007C4435">
            <w:pPr>
              <w:pStyle w:val="TAC"/>
            </w:pPr>
          </w:p>
        </w:tc>
        <w:tc>
          <w:tcPr>
            <w:tcW w:w="2835" w:type="dxa"/>
          </w:tcPr>
          <w:p w14:paraId="0BD141C4" w14:textId="77777777" w:rsidR="00657278" w:rsidRPr="00EF5447" w:rsidRDefault="00657278" w:rsidP="007C4435">
            <w:pPr>
              <w:pStyle w:val="TAC"/>
              <w:rPr>
                <w:lang w:eastAsia="ko-KR"/>
              </w:rPr>
            </w:pPr>
            <w:r w:rsidRPr="00EF5447">
              <w:t>n77</w:t>
            </w:r>
          </w:p>
        </w:tc>
        <w:tc>
          <w:tcPr>
            <w:tcW w:w="2971" w:type="dxa"/>
          </w:tcPr>
          <w:p w14:paraId="75D4BFA3" w14:textId="77777777" w:rsidR="00657278" w:rsidRPr="00EF5447" w:rsidRDefault="00657278" w:rsidP="007C4435">
            <w:pPr>
              <w:pStyle w:val="TAC"/>
              <w:rPr>
                <w:lang w:eastAsia="ko-KR"/>
              </w:rPr>
            </w:pPr>
            <w:r w:rsidRPr="00EF5447">
              <w:t>0.8</w:t>
            </w:r>
          </w:p>
        </w:tc>
      </w:tr>
      <w:tr w:rsidR="00657278" w:rsidRPr="00EF5447" w14:paraId="6932C667" w14:textId="77777777" w:rsidTr="007C4435">
        <w:trPr>
          <w:gridAfter w:val="1"/>
          <w:wAfter w:w="6" w:type="dxa"/>
          <w:trHeight w:val="187"/>
          <w:jc w:val="center"/>
        </w:trPr>
        <w:tc>
          <w:tcPr>
            <w:tcW w:w="2268" w:type="dxa"/>
            <w:tcBorders>
              <w:bottom w:val="nil"/>
            </w:tcBorders>
            <w:shd w:val="clear" w:color="auto" w:fill="auto"/>
          </w:tcPr>
          <w:p w14:paraId="18EE0D48" w14:textId="77777777" w:rsidR="00657278" w:rsidRPr="00EF5447" w:rsidRDefault="00657278" w:rsidP="007C4435">
            <w:pPr>
              <w:pStyle w:val="TAC"/>
            </w:pPr>
            <w:r w:rsidRPr="00EF5447">
              <w:rPr>
                <w:lang w:eastAsia="ko-KR"/>
              </w:rPr>
              <w:t>DC_1-42_n78-n79</w:t>
            </w:r>
          </w:p>
        </w:tc>
        <w:tc>
          <w:tcPr>
            <w:tcW w:w="2835" w:type="dxa"/>
          </w:tcPr>
          <w:p w14:paraId="7F803521" w14:textId="77777777" w:rsidR="00657278" w:rsidRPr="00EF5447" w:rsidRDefault="00657278" w:rsidP="007C4435">
            <w:pPr>
              <w:pStyle w:val="TAC"/>
              <w:rPr>
                <w:lang w:eastAsia="ja-JP"/>
              </w:rPr>
            </w:pPr>
            <w:r w:rsidRPr="00EF5447">
              <w:rPr>
                <w:lang w:eastAsia="ko-KR"/>
              </w:rPr>
              <w:t>1</w:t>
            </w:r>
          </w:p>
        </w:tc>
        <w:tc>
          <w:tcPr>
            <w:tcW w:w="2971" w:type="dxa"/>
          </w:tcPr>
          <w:p w14:paraId="7483391B" w14:textId="77777777" w:rsidR="00657278" w:rsidRPr="00EF5447" w:rsidRDefault="00657278" w:rsidP="007C4435">
            <w:pPr>
              <w:pStyle w:val="TAC"/>
              <w:rPr>
                <w:lang w:eastAsia="ja-JP"/>
              </w:rPr>
            </w:pPr>
            <w:r w:rsidRPr="00EF5447">
              <w:rPr>
                <w:lang w:eastAsia="ko-KR"/>
              </w:rPr>
              <w:t>0.3</w:t>
            </w:r>
          </w:p>
        </w:tc>
      </w:tr>
      <w:tr w:rsidR="00657278" w:rsidRPr="00EF5447" w14:paraId="38D4F9FE" w14:textId="77777777" w:rsidTr="007C4435">
        <w:trPr>
          <w:gridAfter w:val="1"/>
          <w:wAfter w:w="6" w:type="dxa"/>
          <w:trHeight w:val="187"/>
          <w:jc w:val="center"/>
        </w:trPr>
        <w:tc>
          <w:tcPr>
            <w:tcW w:w="2268" w:type="dxa"/>
            <w:tcBorders>
              <w:top w:val="nil"/>
              <w:bottom w:val="nil"/>
            </w:tcBorders>
            <w:shd w:val="clear" w:color="auto" w:fill="auto"/>
          </w:tcPr>
          <w:p w14:paraId="5BF25886" w14:textId="77777777" w:rsidR="00657278" w:rsidRPr="00EF5447" w:rsidRDefault="00657278" w:rsidP="007C4435">
            <w:pPr>
              <w:pStyle w:val="TAC"/>
            </w:pPr>
          </w:p>
        </w:tc>
        <w:tc>
          <w:tcPr>
            <w:tcW w:w="2835" w:type="dxa"/>
          </w:tcPr>
          <w:p w14:paraId="7B3AF739" w14:textId="77777777" w:rsidR="00657278" w:rsidRPr="00EF5447" w:rsidRDefault="00657278" w:rsidP="007C4435">
            <w:pPr>
              <w:pStyle w:val="TAC"/>
              <w:rPr>
                <w:lang w:eastAsia="ja-JP"/>
              </w:rPr>
            </w:pPr>
            <w:r w:rsidRPr="00EF5447">
              <w:rPr>
                <w:lang w:eastAsia="ko-KR"/>
              </w:rPr>
              <w:t>42</w:t>
            </w:r>
          </w:p>
        </w:tc>
        <w:tc>
          <w:tcPr>
            <w:tcW w:w="2971" w:type="dxa"/>
          </w:tcPr>
          <w:p w14:paraId="202B5127" w14:textId="77777777" w:rsidR="00657278" w:rsidRPr="00EF5447" w:rsidRDefault="00657278" w:rsidP="007C4435">
            <w:pPr>
              <w:pStyle w:val="TAC"/>
              <w:rPr>
                <w:lang w:eastAsia="ja-JP"/>
              </w:rPr>
            </w:pPr>
            <w:r w:rsidRPr="00EF5447">
              <w:rPr>
                <w:lang w:eastAsia="ko-KR"/>
              </w:rPr>
              <w:t>0.8</w:t>
            </w:r>
          </w:p>
        </w:tc>
      </w:tr>
      <w:tr w:rsidR="00657278" w:rsidRPr="00EF5447" w14:paraId="0CACD50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D876149" w14:textId="77777777" w:rsidR="00657278" w:rsidRPr="00EF5447" w:rsidRDefault="00657278" w:rsidP="007C4435">
            <w:pPr>
              <w:pStyle w:val="TAC"/>
            </w:pPr>
          </w:p>
        </w:tc>
        <w:tc>
          <w:tcPr>
            <w:tcW w:w="2835" w:type="dxa"/>
          </w:tcPr>
          <w:p w14:paraId="2DAC0975" w14:textId="77777777" w:rsidR="00657278" w:rsidRPr="00EF5447" w:rsidRDefault="00657278" w:rsidP="007C4435">
            <w:pPr>
              <w:pStyle w:val="TAC"/>
              <w:rPr>
                <w:lang w:eastAsia="ja-JP"/>
              </w:rPr>
            </w:pPr>
            <w:r w:rsidRPr="00EF5447">
              <w:rPr>
                <w:lang w:eastAsia="ko-KR"/>
              </w:rPr>
              <w:t>n78</w:t>
            </w:r>
          </w:p>
        </w:tc>
        <w:tc>
          <w:tcPr>
            <w:tcW w:w="2971" w:type="dxa"/>
          </w:tcPr>
          <w:p w14:paraId="3BF3A279" w14:textId="77777777" w:rsidR="00657278" w:rsidRPr="00EF5447" w:rsidRDefault="00657278" w:rsidP="007C4435">
            <w:pPr>
              <w:pStyle w:val="TAC"/>
              <w:rPr>
                <w:lang w:eastAsia="ja-JP"/>
              </w:rPr>
            </w:pPr>
            <w:r w:rsidRPr="00EF5447">
              <w:rPr>
                <w:lang w:eastAsia="ko-KR"/>
              </w:rPr>
              <w:t>0.8</w:t>
            </w:r>
          </w:p>
        </w:tc>
      </w:tr>
      <w:tr w:rsidR="00657278" w:rsidRPr="00EF5447" w14:paraId="00AB848F" w14:textId="77777777" w:rsidTr="007C4435">
        <w:trPr>
          <w:gridAfter w:val="1"/>
          <w:wAfter w:w="6" w:type="dxa"/>
          <w:trHeight w:val="187"/>
          <w:jc w:val="center"/>
        </w:trPr>
        <w:tc>
          <w:tcPr>
            <w:tcW w:w="2268" w:type="dxa"/>
            <w:tcBorders>
              <w:top w:val="nil"/>
              <w:bottom w:val="nil"/>
            </w:tcBorders>
            <w:shd w:val="clear" w:color="auto" w:fill="auto"/>
          </w:tcPr>
          <w:p w14:paraId="5D760613" w14:textId="77777777" w:rsidR="00657278" w:rsidRPr="00EF5447" w:rsidRDefault="00657278" w:rsidP="007C4435">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13D3E324" w14:textId="77777777" w:rsidR="00657278" w:rsidRPr="00EF5447" w:rsidRDefault="00657278" w:rsidP="007C4435">
            <w:pPr>
              <w:pStyle w:val="TAC"/>
              <w:rPr>
                <w:lang w:eastAsia="ko-KR"/>
              </w:rPr>
            </w:pPr>
            <w:r>
              <w:rPr>
                <w:lang w:eastAsia="ja-JP"/>
              </w:rPr>
              <w:t>2</w:t>
            </w:r>
          </w:p>
        </w:tc>
        <w:tc>
          <w:tcPr>
            <w:tcW w:w="2971" w:type="dxa"/>
          </w:tcPr>
          <w:p w14:paraId="42BDA68F" w14:textId="77777777" w:rsidR="00657278" w:rsidRPr="00EF5447" w:rsidRDefault="00657278" w:rsidP="007C4435">
            <w:pPr>
              <w:pStyle w:val="TAC"/>
              <w:rPr>
                <w:lang w:eastAsia="ko-KR"/>
              </w:rPr>
            </w:pPr>
            <w:r w:rsidRPr="001338E2">
              <w:rPr>
                <w:lang w:eastAsia="zh-CN"/>
              </w:rPr>
              <w:t>0.</w:t>
            </w:r>
            <w:r>
              <w:rPr>
                <w:lang w:eastAsia="zh-CN"/>
              </w:rPr>
              <w:t>5</w:t>
            </w:r>
          </w:p>
        </w:tc>
      </w:tr>
      <w:tr w:rsidR="00657278" w:rsidRPr="00EF5447" w14:paraId="51242BF5" w14:textId="77777777" w:rsidTr="007C4435">
        <w:trPr>
          <w:gridAfter w:val="1"/>
          <w:wAfter w:w="6" w:type="dxa"/>
          <w:trHeight w:val="187"/>
          <w:jc w:val="center"/>
        </w:trPr>
        <w:tc>
          <w:tcPr>
            <w:tcW w:w="2268" w:type="dxa"/>
            <w:tcBorders>
              <w:top w:val="nil"/>
              <w:bottom w:val="nil"/>
            </w:tcBorders>
            <w:shd w:val="clear" w:color="auto" w:fill="auto"/>
          </w:tcPr>
          <w:p w14:paraId="4F0915CD" w14:textId="77777777" w:rsidR="00657278" w:rsidRPr="00EF5447" w:rsidRDefault="00657278" w:rsidP="007C4435">
            <w:pPr>
              <w:pStyle w:val="TAC"/>
            </w:pPr>
          </w:p>
        </w:tc>
        <w:tc>
          <w:tcPr>
            <w:tcW w:w="2835" w:type="dxa"/>
          </w:tcPr>
          <w:p w14:paraId="2A9627A0" w14:textId="77777777" w:rsidR="00657278" w:rsidRPr="00EF5447" w:rsidRDefault="00657278" w:rsidP="007C4435">
            <w:pPr>
              <w:pStyle w:val="TAC"/>
              <w:rPr>
                <w:lang w:eastAsia="ko-KR"/>
              </w:rPr>
            </w:pPr>
            <w:r>
              <w:rPr>
                <w:lang w:val="en-US" w:eastAsia="ja-JP"/>
              </w:rPr>
              <w:t>4</w:t>
            </w:r>
          </w:p>
        </w:tc>
        <w:tc>
          <w:tcPr>
            <w:tcW w:w="2971" w:type="dxa"/>
          </w:tcPr>
          <w:p w14:paraId="5D7AF55F" w14:textId="77777777" w:rsidR="00657278" w:rsidRPr="00EF5447" w:rsidRDefault="00657278" w:rsidP="007C4435">
            <w:pPr>
              <w:pStyle w:val="TAC"/>
              <w:rPr>
                <w:lang w:eastAsia="ko-KR"/>
              </w:rPr>
            </w:pPr>
            <w:r w:rsidRPr="001338E2">
              <w:rPr>
                <w:lang w:eastAsia="zh-CN"/>
              </w:rPr>
              <w:t>0.</w:t>
            </w:r>
            <w:r>
              <w:rPr>
                <w:lang w:eastAsia="zh-CN"/>
              </w:rPr>
              <w:t>5</w:t>
            </w:r>
          </w:p>
        </w:tc>
      </w:tr>
      <w:tr w:rsidR="00657278" w:rsidRPr="00EF5447" w14:paraId="0B37EFA7" w14:textId="77777777" w:rsidTr="007C4435">
        <w:trPr>
          <w:gridAfter w:val="1"/>
          <w:wAfter w:w="6" w:type="dxa"/>
          <w:trHeight w:val="187"/>
          <w:jc w:val="center"/>
        </w:trPr>
        <w:tc>
          <w:tcPr>
            <w:tcW w:w="2268" w:type="dxa"/>
            <w:tcBorders>
              <w:top w:val="nil"/>
              <w:bottom w:val="nil"/>
            </w:tcBorders>
            <w:shd w:val="clear" w:color="auto" w:fill="auto"/>
          </w:tcPr>
          <w:p w14:paraId="73B725CD" w14:textId="77777777" w:rsidR="00657278" w:rsidRPr="00EF5447" w:rsidRDefault="00657278" w:rsidP="007C4435">
            <w:pPr>
              <w:pStyle w:val="TAC"/>
            </w:pPr>
          </w:p>
        </w:tc>
        <w:tc>
          <w:tcPr>
            <w:tcW w:w="2835" w:type="dxa"/>
          </w:tcPr>
          <w:p w14:paraId="54321478" w14:textId="77777777" w:rsidR="00657278" w:rsidRPr="00EF5447" w:rsidRDefault="00657278" w:rsidP="007C4435">
            <w:pPr>
              <w:pStyle w:val="TAC"/>
              <w:rPr>
                <w:lang w:eastAsia="ko-KR"/>
              </w:rPr>
            </w:pPr>
            <w:r>
              <w:rPr>
                <w:lang w:val="en-US" w:eastAsia="ja-JP"/>
              </w:rPr>
              <w:t>7</w:t>
            </w:r>
          </w:p>
        </w:tc>
        <w:tc>
          <w:tcPr>
            <w:tcW w:w="2971" w:type="dxa"/>
          </w:tcPr>
          <w:p w14:paraId="2048281F" w14:textId="77777777" w:rsidR="00657278" w:rsidRPr="00EF5447" w:rsidRDefault="00657278" w:rsidP="007C4435">
            <w:pPr>
              <w:pStyle w:val="TAC"/>
              <w:rPr>
                <w:lang w:eastAsia="ko-KR"/>
              </w:rPr>
            </w:pPr>
            <w:r>
              <w:rPr>
                <w:lang w:eastAsia="zh-CN"/>
              </w:rPr>
              <w:t>0.5</w:t>
            </w:r>
          </w:p>
        </w:tc>
      </w:tr>
      <w:tr w:rsidR="00657278" w:rsidRPr="00EF5447" w14:paraId="19863E8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BF18A98" w14:textId="77777777" w:rsidR="00657278" w:rsidRPr="00EF5447" w:rsidRDefault="00657278" w:rsidP="007C4435">
            <w:pPr>
              <w:pStyle w:val="TAC"/>
            </w:pPr>
          </w:p>
        </w:tc>
        <w:tc>
          <w:tcPr>
            <w:tcW w:w="2835" w:type="dxa"/>
          </w:tcPr>
          <w:p w14:paraId="7C5EDA82" w14:textId="77777777" w:rsidR="00657278" w:rsidRPr="00EF5447" w:rsidRDefault="00657278" w:rsidP="007C4435">
            <w:pPr>
              <w:pStyle w:val="TAC"/>
              <w:rPr>
                <w:lang w:eastAsia="ko-KR"/>
              </w:rPr>
            </w:pPr>
            <w:r w:rsidRPr="001338E2">
              <w:rPr>
                <w:lang w:eastAsia="ja-JP"/>
              </w:rPr>
              <w:t>n</w:t>
            </w:r>
            <w:r>
              <w:rPr>
                <w:lang w:eastAsia="ja-JP"/>
              </w:rPr>
              <w:t>28</w:t>
            </w:r>
          </w:p>
        </w:tc>
        <w:tc>
          <w:tcPr>
            <w:tcW w:w="2971" w:type="dxa"/>
          </w:tcPr>
          <w:p w14:paraId="5DF19FA4" w14:textId="77777777" w:rsidR="00657278" w:rsidRPr="00EF5447" w:rsidRDefault="00657278" w:rsidP="007C4435">
            <w:pPr>
              <w:pStyle w:val="TAC"/>
              <w:rPr>
                <w:lang w:eastAsia="ko-KR"/>
              </w:rPr>
            </w:pPr>
            <w:r w:rsidRPr="001338E2">
              <w:rPr>
                <w:lang w:eastAsia="zh-CN"/>
              </w:rPr>
              <w:t>0.</w:t>
            </w:r>
            <w:r>
              <w:rPr>
                <w:lang w:eastAsia="zh-CN"/>
              </w:rPr>
              <w:t>6</w:t>
            </w:r>
          </w:p>
        </w:tc>
      </w:tr>
      <w:tr w:rsidR="00657278" w:rsidRPr="001338E2" w14:paraId="1D5B0C6D"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4E18B23B" w14:textId="77777777" w:rsidR="00657278" w:rsidRPr="00EF5447" w:rsidRDefault="00657278" w:rsidP="007C4435">
            <w:pPr>
              <w:pStyle w:val="TAC"/>
            </w:pPr>
            <w:r>
              <w:t>DC_2-5_n2-n77</w:t>
            </w:r>
          </w:p>
        </w:tc>
        <w:tc>
          <w:tcPr>
            <w:tcW w:w="2835" w:type="dxa"/>
            <w:vAlign w:val="center"/>
          </w:tcPr>
          <w:p w14:paraId="247A5355" w14:textId="77777777" w:rsidR="00657278" w:rsidRPr="001338E2" w:rsidRDefault="00657278" w:rsidP="007C4435">
            <w:pPr>
              <w:pStyle w:val="TAC"/>
              <w:rPr>
                <w:lang w:eastAsia="ja-JP"/>
              </w:rPr>
            </w:pPr>
            <w:r>
              <w:rPr>
                <w:lang w:val="sv-SE"/>
              </w:rPr>
              <w:t>2</w:t>
            </w:r>
          </w:p>
        </w:tc>
        <w:tc>
          <w:tcPr>
            <w:tcW w:w="2971" w:type="dxa"/>
            <w:vAlign w:val="center"/>
          </w:tcPr>
          <w:p w14:paraId="03DBABD0" w14:textId="77777777" w:rsidR="00657278" w:rsidRPr="001338E2" w:rsidRDefault="00657278" w:rsidP="007C4435">
            <w:pPr>
              <w:pStyle w:val="TAC"/>
              <w:rPr>
                <w:lang w:eastAsia="zh-CN"/>
              </w:rPr>
            </w:pPr>
            <w:r>
              <w:rPr>
                <w:lang w:eastAsia="zh-CN"/>
              </w:rPr>
              <w:t>0.6</w:t>
            </w:r>
          </w:p>
        </w:tc>
      </w:tr>
      <w:tr w:rsidR="00657278" w:rsidRPr="001338E2" w14:paraId="62B541B5" w14:textId="77777777" w:rsidTr="007C4435">
        <w:trPr>
          <w:gridAfter w:val="1"/>
          <w:wAfter w:w="6" w:type="dxa"/>
          <w:trHeight w:val="187"/>
          <w:jc w:val="center"/>
        </w:trPr>
        <w:tc>
          <w:tcPr>
            <w:tcW w:w="2268" w:type="dxa"/>
            <w:tcBorders>
              <w:top w:val="nil"/>
              <w:bottom w:val="nil"/>
            </w:tcBorders>
            <w:shd w:val="clear" w:color="auto" w:fill="auto"/>
            <w:vAlign w:val="center"/>
          </w:tcPr>
          <w:p w14:paraId="48F87E79" w14:textId="77777777" w:rsidR="00657278" w:rsidRPr="00EF5447" w:rsidRDefault="00657278" w:rsidP="007C4435">
            <w:pPr>
              <w:pStyle w:val="TAC"/>
            </w:pPr>
          </w:p>
        </w:tc>
        <w:tc>
          <w:tcPr>
            <w:tcW w:w="2835" w:type="dxa"/>
            <w:vAlign w:val="center"/>
          </w:tcPr>
          <w:p w14:paraId="0018CFBD" w14:textId="77777777" w:rsidR="00657278" w:rsidRPr="001338E2" w:rsidRDefault="00657278" w:rsidP="007C4435">
            <w:pPr>
              <w:pStyle w:val="TAC"/>
              <w:rPr>
                <w:lang w:eastAsia="ja-JP"/>
              </w:rPr>
            </w:pPr>
            <w:r>
              <w:rPr>
                <w:lang w:val="sv-SE"/>
              </w:rPr>
              <w:t>5</w:t>
            </w:r>
          </w:p>
        </w:tc>
        <w:tc>
          <w:tcPr>
            <w:tcW w:w="2971" w:type="dxa"/>
            <w:vAlign w:val="center"/>
          </w:tcPr>
          <w:p w14:paraId="52E628BA" w14:textId="77777777" w:rsidR="00657278" w:rsidRPr="001338E2" w:rsidRDefault="00657278" w:rsidP="007C4435">
            <w:pPr>
              <w:pStyle w:val="TAC"/>
              <w:rPr>
                <w:lang w:eastAsia="zh-CN"/>
              </w:rPr>
            </w:pPr>
            <w:r>
              <w:rPr>
                <w:lang w:eastAsia="zh-CN"/>
              </w:rPr>
              <w:t>0.6</w:t>
            </w:r>
          </w:p>
        </w:tc>
      </w:tr>
      <w:tr w:rsidR="00657278" w:rsidRPr="001338E2" w14:paraId="500456CD" w14:textId="77777777" w:rsidTr="007C4435">
        <w:trPr>
          <w:gridAfter w:val="1"/>
          <w:wAfter w:w="6" w:type="dxa"/>
          <w:trHeight w:val="187"/>
          <w:jc w:val="center"/>
        </w:trPr>
        <w:tc>
          <w:tcPr>
            <w:tcW w:w="2268" w:type="dxa"/>
            <w:tcBorders>
              <w:top w:val="nil"/>
              <w:bottom w:val="nil"/>
            </w:tcBorders>
            <w:shd w:val="clear" w:color="auto" w:fill="auto"/>
            <w:vAlign w:val="center"/>
          </w:tcPr>
          <w:p w14:paraId="5EA6B7EF" w14:textId="77777777" w:rsidR="00657278" w:rsidRPr="00EF5447" w:rsidRDefault="00657278" w:rsidP="007C4435">
            <w:pPr>
              <w:pStyle w:val="TAC"/>
            </w:pPr>
          </w:p>
        </w:tc>
        <w:tc>
          <w:tcPr>
            <w:tcW w:w="2835" w:type="dxa"/>
            <w:vAlign w:val="center"/>
          </w:tcPr>
          <w:p w14:paraId="3CEB3D57" w14:textId="77777777" w:rsidR="00657278" w:rsidRPr="001338E2" w:rsidRDefault="00657278" w:rsidP="007C4435">
            <w:pPr>
              <w:pStyle w:val="TAC"/>
              <w:rPr>
                <w:lang w:eastAsia="ja-JP"/>
              </w:rPr>
            </w:pPr>
            <w:r>
              <w:t>n2</w:t>
            </w:r>
          </w:p>
        </w:tc>
        <w:tc>
          <w:tcPr>
            <w:tcW w:w="2971" w:type="dxa"/>
            <w:vAlign w:val="center"/>
          </w:tcPr>
          <w:p w14:paraId="279D1391" w14:textId="77777777" w:rsidR="00657278" w:rsidRPr="001338E2" w:rsidRDefault="00657278" w:rsidP="007C4435">
            <w:pPr>
              <w:pStyle w:val="TAC"/>
              <w:rPr>
                <w:lang w:eastAsia="zh-CN"/>
              </w:rPr>
            </w:pPr>
            <w:r>
              <w:rPr>
                <w:lang w:eastAsia="zh-CN"/>
              </w:rPr>
              <w:t>0.6</w:t>
            </w:r>
          </w:p>
        </w:tc>
      </w:tr>
      <w:tr w:rsidR="00657278" w:rsidRPr="001338E2" w14:paraId="245306A8"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182C7FE" w14:textId="77777777" w:rsidR="00657278" w:rsidRPr="00EF5447" w:rsidRDefault="00657278" w:rsidP="007C4435">
            <w:pPr>
              <w:pStyle w:val="TAC"/>
            </w:pPr>
          </w:p>
        </w:tc>
        <w:tc>
          <w:tcPr>
            <w:tcW w:w="2835" w:type="dxa"/>
            <w:vAlign w:val="center"/>
          </w:tcPr>
          <w:p w14:paraId="213F4D17" w14:textId="77777777" w:rsidR="00657278" w:rsidRPr="001338E2" w:rsidRDefault="00657278" w:rsidP="007C4435">
            <w:pPr>
              <w:pStyle w:val="TAC"/>
              <w:rPr>
                <w:lang w:eastAsia="ja-JP"/>
              </w:rPr>
            </w:pPr>
            <w:r>
              <w:t>n</w:t>
            </w:r>
            <w:r>
              <w:rPr>
                <w:lang w:val="sv-SE"/>
              </w:rPr>
              <w:t>77</w:t>
            </w:r>
          </w:p>
        </w:tc>
        <w:tc>
          <w:tcPr>
            <w:tcW w:w="2971" w:type="dxa"/>
            <w:vAlign w:val="center"/>
          </w:tcPr>
          <w:p w14:paraId="147D41D3" w14:textId="77777777" w:rsidR="00657278" w:rsidRPr="001338E2" w:rsidRDefault="00657278" w:rsidP="007C4435">
            <w:pPr>
              <w:pStyle w:val="TAC"/>
              <w:rPr>
                <w:lang w:eastAsia="zh-CN"/>
              </w:rPr>
            </w:pPr>
            <w:r>
              <w:rPr>
                <w:lang w:eastAsia="zh-CN"/>
              </w:rPr>
              <w:t>0.8</w:t>
            </w:r>
          </w:p>
        </w:tc>
      </w:tr>
      <w:tr w:rsidR="00657278" w:rsidRPr="001338E2" w14:paraId="5427F981" w14:textId="77777777" w:rsidTr="007C4435">
        <w:trPr>
          <w:gridAfter w:val="1"/>
          <w:wAfter w:w="6" w:type="dxa"/>
          <w:trHeight w:val="187"/>
          <w:jc w:val="center"/>
        </w:trPr>
        <w:tc>
          <w:tcPr>
            <w:tcW w:w="2268" w:type="dxa"/>
            <w:tcBorders>
              <w:top w:val="nil"/>
              <w:bottom w:val="nil"/>
            </w:tcBorders>
            <w:shd w:val="clear" w:color="auto" w:fill="auto"/>
          </w:tcPr>
          <w:p w14:paraId="20332E0E"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67A8C73" w14:textId="77777777" w:rsidR="00657278" w:rsidRDefault="00657278" w:rsidP="007C4435">
            <w:pPr>
              <w:pStyle w:val="TAC"/>
            </w:pPr>
            <w:r>
              <w:rPr>
                <w:lang w:val="sv-SE"/>
              </w:rPr>
              <w:t>2</w:t>
            </w:r>
          </w:p>
        </w:tc>
        <w:tc>
          <w:tcPr>
            <w:tcW w:w="2971" w:type="dxa"/>
          </w:tcPr>
          <w:p w14:paraId="066B0EEB" w14:textId="77777777" w:rsidR="00657278" w:rsidRDefault="00657278" w:rsidP="007C4435">
            <w:pPr>
              <w:pStyle w:val="TAC"/>
              <w:rPr>
                <w:lang w:eastAsia="zh-CN"/>
              </w:rPr>
            </w:pPr>
            <w:r>
              <w:rPr>
                <w:rFonts w:cs="Arial"/>
                <w:lang w:val="x-none" w:eastAsia="ja-JP"/>
              </w:rPr>
              <w:t>0.</w:t>
            </w:r>
            <w:r>
              <w:rPr>
                <w:rFonts w:cs="Arial"/>
                <w:lang w:val="sv-SE" w:eastAsia="zh-CN"/>
              </w:rPr>
              <w:t>6</w:t>
            </w:r>
          </w:p>
        </w:tc>
      </w:tr>
      <w:tr w:rsidR="00657278" w:rsidRPr="001338E2" w14:paraId="4361DCB2" w14:textId="77777777" w:rsidTr="007C4435">
        <w:trPr>
          <w:gridAfter w:val="1"/>
          <w:wAfter w:w="6" w:type="dxa"/>
          <w:trHeight w:val="187"/>
          <w:jc w:val="center"/>
        </w:trPr>
        <w:tc>
          <w:tcPr>
            <w:tcW w:w="2268" w:type="dxa"/>
            <w:tcBorders>
              <w:top w:val="nil"/>
              <w:bottom w:val="nil"/>
            </w:tcBorders>
            <w:shd w:val="clear" w:color="auto" w:fill="auto"/>
            <w:vAlign w:val="center"/>
          </w:tcPr>
          <w:p w14:paraId="1C9BA32E" w14:textId="77777777" w:rsidR="00657278" w:rsidRPr="00EF5447" w:rsidRDefault="00657278" w:rsidP="007C4435">
            <w:pPr>
              <w:pStyle w:val="TAC"/>
            </w:pPr>
          </w:p>
        </w:tc>
        <w:tc>
          <w:tcPr>
            <w:tcW w:w="2835" w:type="dxa"/>
            <w:vAlign w:val="center"/>
          </w:tcPr>
          <w:p w14:paraId="19CFE2F8" w14:textId="77777777" w:rsidR="00657278" w:rsidRDefault="00657278" w:rsidP="007C4435">
            <w:pPr>
              <w:pStyle w:val="TAC"/>
            </w:pPr>
            <w:r>
              <w:rPr>
                <w:lang w:val="sv-SE"/>
              </w:rPr>
              <w:t>5</w:t>
            </w:r>
          </w:p>
        </w:tc>
        <w:tc>
          <w:tcPr>
            <w:tcW w:w="2971" w:type="dxa"/>
          </w:tcPr>
          <w:p w14:paraId="574313F7" w14:textId="77777777" w:rsidR="00657278" w:rsidRDefault="00657278" w:rsidP="007C4435">
            <w:pPr>
              <w:pStyle w:val="TAC"/>
              <w:rPr>
                <w:lang w:eastAsia="zh-CN"/>
              </w:rPr>
            </w:pPr>
            <w:r>
              <w:rPr>
                <w:rFonts w:cs="Arial"/>
                <w:lang w:val="x-none" w:eastAsia="ja-JP"/>
              </w:rPr>
              <w:t>0.</w:t>
            </w:r>
            <w:r>
              <w:rPr>
                <w:rFonts w:cs="Arial"/>
                <w:lang w:val="sv-SE" w:eastAsia="zh-CN"/>
              </w:rPr>
              <w:t>6</w:t>
            </w:r>
          </w:p>
        </w:tc>
      </w:tr>
      <w:tr w:rsidR="00657278" w:rsidRPr="001338E2" w14:paraId="5ACB6CB5" w14:textId="77777777" w:rsidTr="007C4435">
        <w:trPr>
          <w:gridAfter w:val="1"/>
          <w:wAfter w:w="6" w:type="dxa"/>
          <w:trHeight w:val="187"/>
          <w:jc w:val="center"/>
        </w:trPr>
        <w:tc>
          <w:tcPr>
            <w:tcW w:w="2268" w:type="dxa"/>
            <w:tcBorders>
              <w:top w:val="nil"/>
              <w:bottom w:val="nil"/>
            </w:tcBorders>
            <w:shd w:val="clear" w:color="auto" w:fill="auto"/>
            <w:vAlign w:val="center"/>
          </w:tcPr>
          <w:p w14:paraId="1C5C7D12" w14:textId="77777777" w:rsidR="00657278" w:rsidRPr="00EF5447" w:rsidRDefault="00657278" w:rsidP="007C4435">
            <w:pPr>
              <w:pStyle w:val="TAC"/>
            </w:pPr>
          </w:p>
        </w:tc>
        <w:tc>
          <w:tcPr>
            <w:tcW w:w="2835" w:type="dxa"/>
            <w:vAlign w:val="center"/>
          </w:tcPr>
          <w:p w14:paraId="2336DE4D" w14:textId="77777777" w:rsidR="00657278" w:rsidRDefault="00657278" w:rsidP="007C4435">
            <w:pPr>
              <w:pStyle w:val="TAC"/>
            </w:pPr>
            <w:r>
              <w:rPr>
                <w:lang w:val="sv-SE"/>
              </w:rPr>
              <w:t>n2</w:t>
            </w:r>
          </w:p>
        </w:tc>
        <w:tc>
          <w:tcPr>
            <w:tcW w:w="2971" w:type="dxa"/>
          </w:tcPr>
          <w:p w14:paraId="0AFB03BF" w14:textId="77777777" w:rsidR="00657278" w:rsidRDefault="00657278" w:rsidP="007C4435">
            <w:pPr>
              <w:pStyle w:val="TAC"/>
              <w:rPr>
                <w:lang w:eastAsia="zh-CN"/>
              </w:rPr>
            </w:pPr>
            <w:r>
              <w:rPr>
                <w:rFonts w:cs="Arial"/>
              </w:rPr>
              <w:t>0.</w:t>
            </w:r>
            <w:r>
              <w:rPr>
                <w:rFonts w:cs="Arial"/>
                <w:lang w:val="sv-SE" w:eastAsia="zh-CN"/>
              </w:rPr>
              <w:t>6</w:t>
            </w:r>
          </w:p>
        </w:tc>
      </w:tr>
      <w:tr w:rsidR="00657278" w:rsidRPr="001338E2" w14:paraId="75FD9F4B"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4916500B" w14:textId="77777777" w:rsidR="00657278" w:rsidRPr="00EF5447" w:rsidRDefault="00657278" w:rsidP="007C4435">
            <w:pPr>
              <w:pStyle w:val="TAC"/>
            </w:pPr>
          </w:p>
        </w:tc>
        <w:tc>
          <w:tcPr>
            <w:tcW w:w="2835" w:type="dxa"/>
            <w:vAlign w:val="center"/>
          </w:tcPr>
          <w:p w14:paraId="78098C3C" w14:textId="77777777" w:rsidR="00657278" w:rsidRDefault="00657278" w:rsidP="007C4435">
            <w:pPr>
              <w:pStyle w:val="TAC"/>
            </w:pPr>
            <w:r>
              <w:t>n</w:t>
            </w:r>
            <w:r>
              <w:rPr>
                <w:lang w:val="sv-SE"/>
              </w:rPr>
              <w:t>78</w:t>
            </w:r>
          </w:p>
        </w:tc>
        <w:tc>
          <w:tcPr>
            <w:tcW w:w="2971" w:type="dxa"/>
          </w:tcPr>
          <w:p w14:paraId="2155DCA0" w14:textId="77777777" w:rsidR="00657278" w:rsidRDefault="00657278" w:rsidP="007C4435">
            <w:pPr>
              <w:pStyle w:val="TAC"/>
              <w:rPr>
                <w:lang w:eastAsia="zh-CN"/>
              </w:rPr>
            </w:pPr>
            <w:r>
              <w:t>0.8</w:t>
            </w:r>
          </w:p>
        </w:tc>
      </w:tr>
      <w:tr w:rsidR="00657278" w14:paraId="41B86F40"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1DD4F0CA" w14:textId="77777777" w:rsidR="00657278" w:rsidRPr="00EF5447" w:rsidRDefault="00657278" w:rsidP="007C4435">
            <w:pPr>
              <w:pStyle w:val="TAC"/>
            </w:pPr>
            <w:r w:rsidRPr="00B27F7C">
              <w:t>DC_2-5_n5-n77</w:t>
            </w:r>
          </w:p>
        </w:tc>
        <w:tc>
          <w:tcPr>
            <w:tcW w:w="2835" w:type="dxa"/>
            <w:vAlign w:val="center"/>
          </w:tcPr>
          <w:p w14:paraId="0D2648A2" w14:textId="77777777" w:rsidR="00657278" w:rsidRDefault="00657278" w:rsidP="007C4435">
            <w:pPr>
              <w:pStyle w:val="TAC"/>
            </w:pPr>
            <w:r>
              <w:t>2</w:t>
            </w:r>
          </w:p>
        </w:tc>
        <w:tc>
          <w:tcPr>
            <w:tcW w:w="2971" w:type="dxa"/>
            <w:vAlign w:val="center"/>
          </w:tcPr>
          <w:p w14:paraId="10BD1AC3" w14:textId="77777777" w:rsidR="00657278" w:rsidRDefault="00657278" w:rsidP="007C4435">
            <w:pPr>
              <w:pStyle w:val="TAC"/>
              <w:rPr>
                <w:lang w:eastAsia="zh-CN"/>
              </w:rPr>
            </w:pPr>
            <w:r>
              <w:rPr>
                <w:lang w:eastAsia="zh-CN"/>
              </w:rPr>
              <w:t>0.6</w:t>
            </w:r>
          </w:p>
        </w:tc>
      </w:tr>
      <w:tr w:rsidR="00657278" w14:paraId="5A6A0738" w14:textId="77777777" w:rsidTr="007C4435">
        <w:trPr>
          <w:gridAfter w:val="1"/>
          <w:wAfter w:w="6" w:type="dxa"/>
          <w:trHeight w:val="187"/>
          <w:jc w:val="center"/>
        </w:trPr>
        <w:tc>
          <w:tcPr>
            <w:tcW w:w="2268" w:type="dxa"/>
            <w:tcBorders>
              <w:top w:val="nil"/>
              <w:bottom w:val="nil"/>
            </w:tcBorders>
            <w:shd w:val="clear" w:color="auto" w:fill="auto"/>
            <w:vAlign w:val="center"/>
          </w:tcPr>
          <w:p w14:paraId="5B90BDDE" w14:textId="77777777" w:rsidR="00657278" w:rsidRPr="00EF5447" w:rsidRDefault="00657278" w:rsidP="007C4435">
            <w:pPr>
              <w:pStyle w:val="TAC"/>
            </w:pPr>
          </w:p>
        </w:tc>
        <w:tc>
          <w:tcPr>
            <w:tcW w:w="2835" w:type="dxa"/>
            <w:vAlign w:val="center"/>
          </w:tcPr>
          <w:p w14:paraId="5AD0E2C3" w14:textId="77777777" w:rsidR="00657278" w:rsidRDefault="00657278" w:rsidP="007C4435">
            <w:pPr>
              <w:pStyle w:val="TAC"/>
            </w:pPr>
            <w:r>
              <w:rPr>
                <w:lang w:val="sv-SE"/>
              </w:rPr>
              <w:t>5</w:t>
            </w:r>
          </w:p>
        </w:tc>
        <w:tc>
          <w:tcPr>
            <w:tcW w:w="2971" w:type="dxa"/>
            <w:vAlign w:val="center"/>
          </w:tcPr>
          <w:p w14:paraId="1A982903" w14:textId="77777777" w:rsidR="00657278" w:rsidRDefault="00657278" w:rsidP="007C4435">
            <w:pPr>
              <w:pStyle w:val="TAC"/>
              <w:rPr>
                <w:lang w:eastAsia="zh-CN"/>
              </w:rPr>
            </w:pPr>
            <w:r>
              <w:rPr>
                <w:lang w:eastAsia="zh-CN"/>
              </w:rPr>
              <w:t>0.6</w:t>
            </w:r>
          </w:p>
        </w:tc>
      </w:tr>
      <w:tr w:rsidR="00657278" w14:paraId="6DBE4BAC" w14:textId="77777777" w:rsidTr="007C4435">
        <w:trPr>
          <w:gridAfter w:val="1"/>
          <w:wAfter w:w="6" w:type="dxa"/>
          <w:trHeight w:val="187"/>
          <w:jc w:val="center"/>
        </w:trPr>
        <w:tc>
          <w:tcPr>
            <w:tcW w:w="2268" w:type="dxa"/>
            <w:tcBorders>
              <w:top w:val="nil"/>
              <w:bottom w:val="nil"/>
            </w:tcBorders>
            <w:shd w:val="clear" w:color="auto" w:fill="auto"/>
            <w:vAlign w:val="center"/>
          </w:tcPr>
          <w:p w14:paraId="30A3D2DA" w14:textId="77777777" w:rsidR="00657278" w:rsidRPr="00EF5447" w:rsidRDefault="00657278" w:rsidP="007C4435">
            <w:pPr>
              <w:pStyle w:val="TAC"/>
            </w:pPr>
          </w:p>
        </w:tc>
        <w:tc>
          <w:tcPr>
            <w:tcW w:w="2835" w:type="dxa"/>
            <w:vAlign w:val="center"/>
          </w:tcPr>
          <w:p w14:paraId="17DCB111" w14:textId="77777777" w:rsidR="00657278" w:rsidRDefault="00657278" w:rsidP="007C4435">
            <w:pPr>
              <w:pStyle w:val="TAC"/>
            </w:pPr>
            <w:r>
              <w:t>n5</w:t>
            </w:r>
          </w:p>
        </w:tc>
        <w:tc>
          <w:tcPr>
            <w:tcW w:w="2971" w:type="dxa"/>
            <w:vAlign w:val="center"/>
          </w:tcPr>
          <w:p w14:paraId="088191AD" w14:textId="77777777" w:rsidR="00657278" w:rsidRDefault="00657278" w:rsidP="007C4435">
            <w:pPr>
              <w:pStyle w:val="TAC"/>
              <w:rPr>
                <w:lang w:eastAsia="zh-CN"/>
              </w:rPr>
            </w:pPr>
            <w:r>
              <w:rPr>
                <w:lang w:eastAsia="zh-CN"/>
              </w:rPr>
              <w:t>0.6</w:t>
            </w:r>
          </w:p>
        </w:tc>
      </w:tr>
      <w:tr w:rsidR="00657278" w14:paraId="53DB5257"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3869FDAC" w14:textId="77777777" w:rsidR="00657278" w:rsidRPr="00EF5447" w:rsidRDefault="00657278" w:rsidP="007C4435">
            <w:pPr>
              <w:pStyle w:val="TAC"/>
            </w:pPr>
          </w:p>
        </w:tc>
        <w:tc>
          <w:tcPr>
            <w:tcW w:w="2835" w:type="dxa"/>
            <w:vAlign w:val="center"/>
          </w:tcPr>
          <w:p w14:paraId="55357072" w14:textId="77777777" w:rsidR="00657278" w:rsidRDefault="00657278" w:rsidP="007C4435">
            <w:pPr>
              <w:pStyle w:val="TAC"/>
            </w:pPr>
            <w:r>
              <w:t>n</w:t>
            </w:r>
            <w:r>
              <w:rPr>
                <w:lang w:val="sv-SE"/>
              </w:rPr>
              <w:t>77</w:t>
            </w:r>
          </w:p>
        </w:tc>
        <w:tc>
          <w:tcPr>
            <w:tcW w:w="2971" w:type="dxa"/>
            <w:vAlign w:val="center"/>
          </w:tcPr>
          <w:p w14:paraId="7E27B1C2" w14:textId="77777777" w:rsidR="00657278" w:rsidRDefault="00657278" w:rsidP="007C4435">
            <w:pPr>
              <w:pStyle w:val="TAC"/>
              <w:rPr>
                <w:lang w:eastAsia="zh-CN"/>
              </w:rPr>
            </w:pPr>
            <w:r>
              <w:rPr>
                <w:lang w:eastAsia="zh-CN"/>
              </w:rPr>
              <w:t>0.8</w:t>
            </w:r>
          </w:p>
        </w:tc>
      </w:tr>
      <w:tr w:rsidR="00657278" w:rsidRPr="00EF5447" w14:paraId="5E22FE46" w14:textId="77777777" w:rsidTr="007C4435">
        <w:trPr>
          <w:gridAfter w:val="1"/>
          <w:wAfter w:w="6" w:type="dxa"/>
          <w:trHeight w:val="187"/>
          <w:jc w:val="center"/>
        </w:trPr>
        <w:tc>
          <w:tcPr>
            <w:tcW w:w="2268" w:type="dxa"/>
            <w:tcBorders>
              <w:top w:val="nil"/>
              <w:bottom w:val="nil"/>
            </w:tcBorders>
            <w:shd w:val="clear" w:color="auto" w:fill="auto"/>
          </w:tcPr>
          <w:p w14:paraId="1FF2BEFB" w14:textId="77777777" w:rsidR="00657278" w:rsidRPr="00EF5447" w:rsidRDefault="00657278" w:rsidP="007C4435">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3E9561D3" w14:textId="77777777" w:rsidR="00657278" w:rsidRPr="00EF5447" w:rsidRDefault="00657278" w:rsidP="007C4435">
            <w:pPr>
              <w:pStyle w:val="TAC"/>
              <w:rPr>
                <w:lang w:eastAsia="ko-KR"/>
              </w:rPr>
            </w:pPr>
            <w:r>
              <w:rPr>
                <w:rFonts w:cs="Arial"/>
                <w:szCs w:val="18"/>
                <w:lang w:val="sv-SE" w:eastAsia="ja-JP"/>
              </w:rPr>
              <w:t>2</w:t>
            </w:r>
          </w:p>
        </w:tc>
        <w:tc>
          <w:tcPr>
            <w:tcW w:w="2971" w:type="dxa"/>
          </w:tcPr>
          <w:p w14:paraId="03D6AFCD" w14:textId="77777777" w:rsidR="00657278" w:rsidRPr="00EF5447" w:rsidRDefault="00657278" w:rsidP="007C4435">
            <w:pPr>
              <w:pStyle w:val="TAC"/>
              <w:rPr>
                <w:lang w:eastAsia="ko-KR"/>
              </w:rPr>
            </w:pPr>
            <w:r w:rsidRPr="001D386E">
              <w:rPr>
                <w:lang w:eastAsia="zh-CN"/>
              </w:rPr>
              <w:t>0.5</w:t>
            </w:r>
          </w:p>
        </w:tc>
      </w:tr>
      <w:tr w:rsidR="00657278" w:rsidRPr="00EF5447" w14:paraId="73B2A5C3" w14:textId="77777777" w:rsidTr="007C4435">
        <w:trPr>
          <w:gridAfter w:val="1"/>
          <w:wAfter w:w="6" w:type="dxa"/>
          <w:trHeight w:val="187"/>
          <w:jc w:val="center"/>
        </w:trPr>
        <w:tc>
          <w:tcPr>
            <w:tcW w:w="2268" w:type="dxa"/>
            <w:tcBorders>
              <w:top w:val="nil"/>
              <w:bottom w:val="nil"/>
            </w:tcBorders>
            <w:shd w:val="clear" w:color="auto" w:fill="auto"/>
          </w:tcPr>
          <w:p w14:paraId="7F81A31C" w14:textId="77777777" w:rsidR="00657278" w:rsidRPr="00EF5447" w:rsidRDefault="00657278" w:rsidP="007C4435">
            <w:pPr>
              <w:pStyle w:val="TAC"/>
            </w:pPr>
          </w:p>
        </w:tc>
        <w:tc>
          <w:tcPr>
            <w:tcW w:w="2835" w:type="dxa"/>
          </w:tcPr>
          <w:p w14:paraId="2B5B67A7" w14:textId="77777777" w:rsidR="00657278" w:rsidRPr="00EF5447" w:rsidRDefault="00657278" w:rsidP="007C4435">
            <w:pPr>
              <w:pStyle w:val="TAC"/>
              <w:rPr>
                <w:lang w:eastAsia="ko-KR"/>
              </w:rPr>
            </w:pPr>
            <w:r>
              <w:rPr>
                <w:rFonts w:cs="Arial"/>
                <w:szCs w:val="18"/>
                <w:lang w:val="sv-SE" w:eastAsia="ja-JP"/>
              </w:rPr>
              <w:t>5</w:t>
            </w:r>
          </w:p>
        </w:tc>
        <w:tc>
          <w:tcPr>
            <w:tcW w:w="2971" w:type="dxa"/>
          </w:tcPr>
          <w:p w14:paraId="6CA43C85" w14:textId="77777777" w:rsidR="00657278" w:rsidRPr="00EF5447" w:rsidRDefault="00657278" w:rsidP="007C4435">
            <w:pPr>
              <w:pStyle w:val="TAC"/>
              <w:rPr>
                <w:lang w:eastAsia="ko-KR"/>
              </w:rPr>
            </w:pPr>
            <w:r w:rsidRPr="001D386E">
              <w:rPr>
                <w:lang w:eastAsia="zh-CN"/>
              </w:rPr>
              <w:t>0.3</w:t>
            </w:r>
          </w:p>
        </w:tc>
      </w:tr>
      <w:tr w:rsidR="00657278" w:rsidRPr="00EF5447" w14:paraId="5240195D" w14:textId="77777777" w:rsidTr="007C4435">
        <w:trPr>
          <w:gridAfter w:val="1"/>
          <w:wAfter w:w="6" w:type="dxa"/>
          <w:trHeight w:val="187"/>
          <w:jc w:val="center"/>
        </w:trPr>
        <w:tc>
          <w:tcPr>
            <w:tcW w:w="2268" w:type="dxa"/>
            <w:tcBorders>
              <w:top w:val="nil"/>
              <w:bottom w:val="nil"/>
            </w:tcBorders>
            <w:shd w:val="clear" w:color="auto" w:fill="auto"/>
          </w:tcPr>
          <w:p w14:paraId="278E15F7" w14:textId="77777777" w:rsidR="00657278" w:rsidRPr="00EF5447" w:rsidRDefault="00657278" w:rsidP="007C4435">
            <w:pPr>
              <w:pStyle w:val="TAC"/>
            </w:pPr>
          </w:p>
        </w:tc>
        <w:tc>
          <w:tcPr>
            <w:tcW w:w="2835" w:type="dxa"/>
          </w:tcPr>
          <w:p w14:paraId="10ED5C68" w14:textId="77777777" w:rsidR="00657278" w:rsidRPr="00EF5447" w:rsidRDefault="00657278" w:rsidP="007C4435">
            <w:pPr>
              <w:pStyle w:val="TAC"/>
              <w:rPr>
                <w:lang w:eastAsia="ko-KR"/>
              </w:rPr>
            </w:pPr>
            <w:r>
              <w:rPr>
                <w:rFonts w:cs="Arial"/>
                <w:szCs w:val="18"/>
                <w:lang w:val="sv-SE" w:eastAsia="ja-JP"/>
              </w:rPr>
              <w:t>7</w:t>
            </w:r>
          </w:p>
        </w:tc>
        <w:tc>
          <w:tcPr>
            <w:tcW w:w="2971" w:type="dxa"/>
          </w:tcPr>
          <w:p w14:paraId="7CFEB3AE" w14:textId="77777777" w:rsidR="00657278" w:rsidRPr="00EF5447" w:rsidRDefault="00657278" w:rsidP="007C4435">
            <w:pPr>
              <w:pStyle w:val="TAC"/>
              <w:rPr>
                <w:lang w:eastAsia="ko-KR"/>
              </w:rPr>
            </w:pPr>
            <w:r w:rsidRPr="001D386E">
              <w:rPr>
                <w:lang w:eastAsia="zh-CN"/>
              </w:rPr>
              <w:t>0.5</w:t>
            </w:r>
          </w:p>
        </w:tc>
      </w:tr>
      <w:tr w:rsidR="00657278" w:rsidRPr="00EF5447" w14:paraId="2A0B1BF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019E812" w14:textId="77777777" w:rsidR="00657278" w:rsidRPr="00EF5447" w:rsidRDefault="00657278" w:rsidP="007C4435">
            <w:pPr>
              <w:pStyle w:val="TAC"/>
            </w:pPr>
          </w:p>
        </w:tc>
        <w:tc>
          <w:tcPr>
            <w:tcW w:w="2835" w:type="dxa"/>
          </w:tcPr>
          <w:p w14:paraId="7CE8A180" w14:textId="77777777" w:rsidR="00657278" w:rsidRPr="00EF5447" w:rsidRDefault="00657278" w:rsidP="007C4435">
            <w:pPr>
              <w:pStyle w:val="TAC"/>
              <w:rPr>
                <w:lang w:eastAsia="ko-KR"/>
              </w:rPr>
            </w:pPr>
            <w:r>
              <w:rPr>
                <w:rFonts w:cs="Arial"/>
                <w:szCs w:val="18"/>
                <w:lang w:val="sv-SE" w:eastAsia="ja-JP"/>
              </w:rPr>
              <w:t>n2</w:t>
            </w:r>
          </w:p>
        </w:tc>
        <w:tc>
          <w:tcPr>
            <w:tcW w:w="2971" w:type="dxa"/>
          </w:tcPr>
          <w:p w14:paraId="038896BA" w14:textId="77777777" w:rsidR="00657278" w:rsidRPr="00EF5447" w:rsidRDefault="00657278" w:rsidP="007C4435">
            <w:pPr>
              <w:pStyle w:val="TAC"/>
              <w:rPr>
                <w:lang w:eastAsia="ko-KR"/>
              </w:rPr>
            </w:pPr>
            <w:r>
              <w:t>0.3</w:t>
            </w:r>
          </w:p>
        </w:tc>
      </w:tr>
      <w:tr w:rsidR="00657278" w:rsidRPr="00EF5447" w14:paraId="7673E15D" w14:textId="77777777" w:rsidTr="007C4435">
        <w:trPr>
          <w:gridAfter w:val="1"/>
          <w:wAfter w:w="6" w:type="dxa"/>
          <w:trHeight w:val="187"/>
          <w:jc w:val="center"/>
        </w:trPr>
        <w:tc>
          <w:tcPr>
            <w:tcW w:w="2268" w:type="dxa"/>
            <w:tcBorders>
              <w:top w:val="nil"/>
              <w:bottom w:val="nil"/>
            </w:tcBorders>
            <w:shd w:val="clear" w:color="auto" w:fill="auto"/>
          </w:tcPr>
          <w:p w14:paraId="073D7827" w14:textId="77777777" w:rsidR="00657278" w:rsidRPr="00EF5447" w:rsidRDefault="00657278" w:rsidP="007C4435">
            <w:pPr>
              <w:pStyle w:val="TAC"/>
            </w:pPr>
            <w:r>
              <w:t>DC_2-5-7_n7</w:t>
            </w:r>
          </w:p>
        </w:tc>
        <w:tc>
          <w:tcPr>
            <w:tcW w:w="2835" w:type="dxa"/>
          </w:tcPr>
          <w:p w14:paraId="5C372F55" w14:textId="77777777" w:rsidR="00657278" w:rsidRPr="00EF5447" w:rsidRDefault="00657278" w:rsidP="007C4435">
            <w:pPr>
              <w:pStyle w:val="TAC"/>
              <w:rPr>
                <w:lang w:eastAsia="ko-KR"/>
              </w:rPr>
            </w:pPr>
            <w:r>
              <w:rPr>
                <w:lang w:eastAsia="zh-CN"/>
              </w:rPr>
              <w:t>2</w:t>
            </w:r>
          </w:p>
        </w:tc>
        <w:tc>
          <w:tcPr>
            <w:tcW w:w="2971" w:type="dxa"/>
          </w:tcPr>
          <w:p w14:paraId="4C1FAE70" w14:textId="77777777" w:rsidR="00657278" w:rsidRPr="00EF5447" w:rsidRDefault="00657278" w:rsidP="007C4435">
            <w:pPr>
              <w:pStyle w:val="TAC"/>
              <w:rPr>
                <w:lang w:eastAsia="ko-KR"/>
              </w:rPr>
            </w:pPr>
            <w:r>
              <w:rPr>
                <w:lang w:eastAsia="zh-CN"/>
              </w:rPr>
              <w:t>0.5</w:t>
            </w:r>
          </w:p>
        </w:tc>
      </w:tr>
      <w:tr w:rsidR="00657278" w:rsidRPr="00EF5447" w14:paraId="7B89AB73" w14:textId="77777777" w:rsidTr="007C4435">
        <w:trPr>
          <w:gridAfter w:val="1"/>
          <w:wAfter w:w="6" w:type="dxa"/>
          <w:trHeight w:val="187"/>
          <w:jc w:val="center"/>
        </w:trPr>
        <w:tc>
          <w:tcPr>
            <w:tcW w:w="2268" w:type="dxa"/>
            <w:tcBorders>
              <w:top w:val="nil"/>
              <w:bottom w:val="nil"/>
            </w:tcBorders>
            <w:shd w:val="clear" w:color="auto" w:fill="auto"/>
          </w:tcPr>
          <w:p w14:paraId="5699B574" w14:textId="77777777" w:rsidR="00657278" w:rsidRPr="00EF5447" w:rsidRDefault="00657278" w:rsidP="007C4435">
            <w:pPr>
              <w:pStyle w:val="TAC"/>
            </w:pPr>
          </w:p>
        </w:tc>
        <w:tc>
          <w:tcPr>
            <w:tcW w:w="2835" w:type="dxa"/>
          </w:tcPr>
          <w:p w14:paraId="61D308F7" w14:textId="77777777" w:rsidR="00657278" w:rsidRPr="00EF5447" w:rsidRDefault="00657278" w:rsidP="007C4435">
            <w:pPr>
              <w:pStyle w:val="TAC"/>
              <w:rPr>
                <w:lang w:eastAsia="ko-KR"/>
              </w:rPr>
            </w:pPr>
            <w:r>
              <w:rPr>
                <w:lang w:eastAsia="zh-CN"/>
              </w:rPr>
              <w:t>5</w:t>
            </w:r>
          </w:p>
        </w:tc>
        <w:tc>
          <w:tcPr>
            <w:tcW w:w="2971" w:type="dxa"/>
          </w:tcPr>
          <w:p w14:paraId="780BE629" w14:textId="77777777" w:rsidR="00657278" w:rsidRPr="00EF5447" w:rsidRDefault="00657278" w:rsidP="007C4435">
            <w:pPr>
              <w:pStyle w:val="TAC"/>
              <w:rPr>
                <w:lang w:eastAsia="ko-KR"/>
              </w:rPr>
            </w:pPr>
            <w:r>
              <w:rPr>
                <w:lang w:eastAsia="zh-CN"/>
              </w:rPr>
              <w:t>0.3</w:t>
            </w:r>
          </w:p>
        </w:tc>
      </w:tr>
      <w:tr w:rsidR="00657278" w:rsidRPr="00EF5447" w14:paraId="77EE5F6E" w14:textId="77777777" w:rsidTr="007C4435">
        <w:trPr>
          <w:gridAfter w:val="1"/>
          <w:wAfter w:w="6" w:type="dxa"/>
          <w:trHeight w:val="187"/>
          <w:jc w:val="center"/>
        </w:trPr>
        <w:tc>
          <w:tcPr>
            <w:tcW w:w="2268" w:type="dxa"/>
            <w:tcBorders>
              <w:top w:val="nil"/>
              <w:bottom w:val="nil"/>
            </w:tcBorders>
            <w:shd w:val="clear" w:color="auto" w:fill="auto"/>
          </w:tcPr>
          <w:p w14:paraId="6B836505" w14:textId="77777777" w:rsidR="00657278" w:rsidRPr="00EF5447" w:rsidRDefault="00657278" w:rsidP="007C4435">
            <w:pPr>
              <w:pStyle w:val="TAC"/>
            </w:pPr>
          </w:p>
        </w:tc>
        <w:tc>
          <w:tcPr>
            <w:tcW w:w="2835" w:type="dxa"/>
          </w:tcPr>
          <w:p w14:paraId="2AC74F9A" w14:textId="77777777" w:rsidR="00657278" w:rsidRPr="00EF5447" w:rsidRDefault="00657278" w:rsidP="007C4435">
            <w:pPr>
              <w:pStyle w:val="TAC"/>
              <w:rPr>
                <w:lang w:eastAsia="ko-KR"/>
              </w:rPr>
            </w:pPr>
            <w:r>
              <w:rPr>
                <w:lang w:eastAsia="zh-CN"/>
              </w:rPr>
              <w:t>7</w:t>
            </w:r>
          </w:p>
        </w:tc>
        <w:tc>
          <w:tcPr>
            <w:tcW w:w="2971" w:type="dxa"/>
          </w:tcPr>
          <w:p w14:paraId="3B45983E" w14:textId="77777777" w:rsidR="00657278" w:rsidRPr="00EF5447" w:rsidRDefault="00657278" w:rsidP="007C4435">
            <w:pPr>
              <w:pStyle w:val="TAC"/>
              <w:rPr>
                <w:lang w:eastAsia="ko-KR"/>
              </w:rPr>
            </w:pPr>
            <w:r>
              <w:rPr>
                <w:lang w:eastAsia="zh-CN"/>
              </w:rPr>
              <w:t>0.5</w:t>
            </w:r>
          </w:p>
        </w:tc>
      </w:tr>
      <w:tr w:rsidR="00657278" w:rsidRPr="00EF5447" w14:paraId="614009A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ED00828" w14:textId="77777777" w:rsidR="00657278" w:rsidRPr="00EF5447" w:rsidRDefault="00657278" w:rsidP="007C4435">
            <w:pPr>
              <w:pStyle w:val="TAC"/>
            </w:pPr>
          </w:p>
        </w:tc>
        <w:tc>
          <w:tcPr>
            <w:tcW w:w="2835" w:type="dxa"/>
          </w:tcPr>
          <w:p w14:paraId="5DD5B07C" w14:textId="77777777" w:rsidR="00657278" w:rsidRPr="00EF5447" w:rsidRDefault="00657278" w:rsidP="007C4435">
            <w:pPr>
              <w:pStyle w:val="TAC"/>
              <w:rPr>
                <w:lang w:eastAsia="ko-KR"/>
              </w:rPr>
            </w:pPr>
            <w:r>
              <w:rPr>
                <w:lang w:eastAsia="zh-CN"/>
              </w:rPr>
              <w:t>n7</w:t>
            </w:r>
          </w:p>
        </w:tc>
        <w:tc>
          <w:tcPr>
            <w:tcW w:w="2971" w:type="dxa"/>
          </w:tcPr>
          <w:p w14:paraId="69E06999" w14:textId="77777777" w:rsidR="00657278" w:rsidRPr="00EF5447" w:rsidRDefault="00657278" w:rsidP="007C4435">
            <w:pPr>
              <w:pStyle w:val="TAC"/>
              <w:rPr>
                <w:lang w:eastAsia="ko-KR"/>
              </w:rPr>
            </w:pPr>
            <w:r>
              <w:rPr>
                <w:lang w:eastAsia="zh-CN"/>
              </w:rPr>
              <w:t>0.5</w:t>
            </w:r>
          </w:p>
        </w:tc>
      </w:tr>
      <w:tr w:rsidR="00657278" w:rsidRPr="00EF5447" w14:paraId="2EA17C65" w14:textId="77777777" w:rsidTr="007C4435">
        <w:trPr>
          <w:gridAfter w:val="1"/>
          <w:wAfter w:w="6" w:type="dxa"/>
          <w:trHeight w:val="187"/>
          <w:jc w:val="center"/>
        </w:trPr>
        <w:tc>
          <w:tcPr>
            <w:tcW w:w="2268" w:type="dxa"/>
            <w:tcBorders>
              <w:top w:val="nil"/>
              <w:bottom w:val="nil"/>
            </w:tcBorders>
            <w:shd w:val="clear" w:color="auto" w:fill="auto"/>
          </w:tcPr>
          <w:p w14:paraId="70BECA77" w14:textId="77777777" w:rsidR="00657278" w:rsidRDefault="00657278" w:rsidP="007C4435">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26A3B07" w14:textId="77777777" w:rsidR="00657278" w:rsidRPr="00EF5447" w:rsidRDefault="00657278" w:rsidP="007C4435">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206768DE" w14:textId="77777777" w:rsidR="00657278" w:rsidRPr="00EF5447" w:rsidRDefault="00657278" w:rsidP="007C4435">
            <w:pPr>
              <w:pStyle w:val="TAC"/>
              <w:rPr>
                <w:lang w:eastAsia="ko-KR"/>
              </w:rPr>
            </w:pPr>
            <w:r>
              <w:rPr>
                <w:lang w:eastAsia="ja-JP"/>
              </w:rPr>
              <w:t>2</w:t>
            </w:r>
          </w:p>
        </w:tc>
        <w:tc>
          <w:tcPr>
            <w:tcW w:w="2971" w:type="dxa"/>
          </w:tcPr>
          <w:p w14:paraId="3A2EC0A6" w14:textId="77777777" w:rsidR="00657278" w:rsidRPr="00EF5447" w:rsidRDefault="00657278" w:rsidP="007C4435">
            <w:pPr>
              <w:pStyle w:val="TAC"/>
              <w:rPr>
                <w:lang w:eastAsia="ko-KR"/>
              </w:rPr>
            </w:pPr>
            <w:r w:rsidRPr="001338E2">
              <w:rPr>
                <w:lang w:eastAsia="zh-CN"/>
              </w:rPr>
              <w:t>0.</w:t>
            </w:r>
            <w:r>
              <w:rPr>
                <w:lang w:eastAsia="zh-CN"/>
              </w:rPr>
              <w:t>5</w:t>
            </w:r>
          </w:p>
        </w:tc>
      </w:tr>
      <w:tr w:rsidR="00657278" w:rsidRPr="00EF5447" w14:paraId="40472720" w14:textId="77777777" w:rsidTr="007C4435">
        <w:trPr>
          <w:gridAfter w:val="1"/>
          <w:wAfter w:w="6" w:type="dxa"/>
          <w:trHeight w:val="187"/>
          <w:jc w:val="center"/>
        </w:trPr>
        <w:tc>
          <w:tcPr>
            <w:tcW w:w="2268" w:type="dxa"/>
            <w:tcBorders>
              <w:top w:val="nil"/>
              <w:bottom w:val="nil"/>
            </w:tcBorders>
            <w:shd w:val="clear" w:color="auto" w:fill="auto"/>
          </w:tcPr>
          <w:p w14:paraId="042DEB3D" w14:textId="77777777" w:rsidR="00657278" w:rsidRPr="00EF5447" w:rsidRDefault="00657278" w:rsidP="007C4435">
            <w:pPr>
              <w:pStyle w:val="TAC"/>
            </w:pPr>
          </w:p>
        </w:tc>
        <w:tc>
          <w:tcPr>
            <w:tcW w:w="2835" w:type="dxa"/>
          </w:tcPr>
          <w:p w14:paraId="70A62DA4" w14:textId="77777777" w:rsidR="00657278" w:rsidRPr="00EF5447" w:rsidRDefault="00657278" w:rsidP="007C4435">
            <w:pPr>
              <w:pStyle w:val="TAC"/>
              <w:rPr>
                <w:lang w:eastAsia="ko-KR"/>
              </w:rPr>
            </w:pPr>
            <w:r>
              <w:rPr>
                <w:lang w:val="en-US" w:eastAsia="ja-JP"/>
              </w:rPr>
              <w:t>5</w:t>
            </w:r>
          </w:p>
        </w:tc>
        <w:tc>
          <w:tcPr>
            <w:tcW w:w="2971" w:type="dxa"/>
          </w:tcPr>
          <w:p w14:paraId="3231EC68" w14:textId="77777777" w:rsidR="00657278" w:rsidRPr="00EF5447" w:rsidRDefault="00657278" w:rsidP="007C4435">
            <w:pPr>
              <w:pStyle w:val="TAC"/>
              <w:rPr>
                <w:lang w:eastAsia="ko-KR"/>
              </w:rPr>
            </w:pPr>
            <w:r w:rsidRPr="001338E2">
              <w:rPr>
                <w:lang w:eastAsia="zh-CN"/>
              </w:rPr>
              <w:t>0.</w:t>
            </w:r>
            <w:r>
              <w:rPr>
                <w:lang w:eastAsia="zh-CN"/>
              </w:rPr>
              <w:t>3</w:t>
            </w:r>
          </w:p>
        </w:tc>
      </w:tr>
      <w:tr w:rsidR="00657278" w:rsidRPr="00EF5447" w14:paraId="5AA96A5E" w14:textId="77777777" w:rsidTr="007C4435">
        <w:trPr>
          <w:gridAfter w:val="1"/>
          <w:wAfter w:w="6" w:type="dxa"/>
          <w:trHeight w:val="187"/>
          <w:jc w:val="center"/>
        </w:trPr>
        <w:tc>
          <w:tcPr>
            <w:tcW w:w="2268" w:type="dxa"/>
            <w:tcBorders>
              <w:top w:val="nil"/>
              <w:bottom w:val="nil"/>
            </w:tcBorders>
            <w:shd w:val="clear" w:color="auto" w:fill="auto"/>
          </w:tcPr>
          <w:p w14:paraId="04B4CC32" w14:textId="77777777" w:rsidR="00657278" w:rsidRPr="00EF5447" w:rsidRDefault="00657278" w:rsidP="007C4435">
            <w:pPr>
              <w:pStyle w:val="TAC"/>
            </w:pPr>
          </w:p>
        </w:tc>
        <w:tc>
          <w:tcPr>
            <w:tcW w:w="2835" w:type="dxa"/>
          </w:tcPr>
          <w:p w14:paraId="270A5E47" w14:textId="77777777" w:rsidR="00657278" w:rsidRPr="00EF5447" w:rsidRDefault="00657278" w:rsidP="007C4435">
            <w:pPr>
              <w:pStyle w:val="TAC"/>
              <w:rPr>
                <w:lang w:eastAsia="ko-KR"/>
              </w:rPr>
            </w:pPr>
            <w:r>
              <w:rPr>
                <w:lang w:val="en-US" w:eastAsia="ja-JP"/>
              </w:rPr>
              <w:t>7</w:t>
            </w:r>
          </w:p>
        </w:tc>
        <w:tc>
          <w:tcPr>
            <w:tcW w:w="2971" w:type="dxa"/>
          </w:tcPr>
          <w:p w14:paraId="53CF818A" w14:textId="77777777" w:rsidR="00657278" w:rsidRPr="00EF5447" w:rsidRDefault="00657278" w:rsidP="007C4435">
            <w:pPr>
              <w:pStyle w:val="TAC"/>
              <w:rPr>
                <w:lang w:eastAsia="ko-KR"/>
              </w:rPr>
            </w:pPr>
            <w:r>
              <w:rPr>
                <w:lang w:eastAsia="zh-CN"/>
              </w:rPr>
              <w:t>0.5</w:t>
            </w:r>
          </w:p>
        </w:tc>
      </w:tr>
      <w:tr w:rsidR="00657278" w:rsidRPr="00EF5447" w14:paraId="1D1C7F8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0626CD2" w14:textId="77777777" w:rsidR="00657278" w:rsidRPr="00EF5447" w:rsidRDefault="00657278" w:rsidP="007C4435">
            <w:pPr>
              <w:pStyle w:val="TAC"/>
            </w:pPr>
          </w:p>
        </w:tc>
        <w:tc>
          <w:tcPr>
            <w:tcW w:w="2835" w:type="dxa"/>
          </w:tcPr>
          <w:p w14:paraId="4AF57181" w14:textId="77777777" w:rsidR="00657278" w:rsidRPr="00EF5447" w:rsidRDefault="00657278" w:rsidP="007C4435">
            <w:pPr>
              <w:pStyle w:val="TAC"/>
              <w:rPr>
                <w:lang w:eastAsia="ko-KR"/>
              </w:rPr>
            </w:pPr>
            <w:r w:rsidRPr="001338E2">
              <w:rPr>
                <w:lang w:eastAsia="ja-JP"/>
              </w:rPr>
              <w:t>n</w:t>
            </w:r>
            <w:r>
              <w:rPr>
                <w:lang w:eastAsia="ja-JP"/>
              </w:rPr>
              <w:t>66</w:t>
            </w:r>
          </w:p>
        </w:tc>
        <w:tc>
          <w:tcPr>
            <w:tcW w:w="2971" w:type="dxa"/>
          </w:tcPr>
          <w:p w14:paraId="45104B10" w14:textId="77777777" w:rsidR="00657278" w:rsidRPr="00EF5447" w:rsidRDefault="00657278" w:rsidP="007C4435">
            <w:pPr>
              <w:pStyle w:val="TAC"/>
              <w:rPr>
                <w:lang w:eastAsia="ko-KR"/>
              </w:rPr>
            </w:pPr>
            <w:r w:rsidRPr="001338E2">
              <w:rPr>
                <w:lang w:eastAsia="zh-CN"/>
              </w:rPr>
              <w:t>0.</w:t>
            </w:r>
            <w:r>
              <w:rPr>
                <w:lang w:eastAsia="zh-CN"/>
              </w:rPr>
              <w:t>5</w:t>
            </w:r>
          </w:p>
        </w:tc>
      </w:tr>
      <w:tr w:rsidR="00657278" w:rsidRPr="00EF5447" w14:paraId="7B76FE76" w14:textId="77777777" w:rsidTr="007C4435">
        <w:trPr>
          <w:gridAfter w:val="1"/>
          <w:wAfter w:w="6" w:type="dxa"/>
          <w:trHeight w:val="187"/>
          <w:jc w:val="center"/>
        </w:trPr>
        <w:tc>
          <w:tcPr>
            <w:tcW w:w="2268" w:type="dxa"/>
            <w:tcBorders>
              <w:top w:val="nil"/>
              <w:bottom w:val="nil"/>
            </w:tcBorders>
            <w:shd w:val="clear" w:color="auto" w:fill="auto"/>
          </w:tcPr>
          <w:p w14:paraId="69561CC9" w14:textId="77777777" w:rsidR="00657278" w:rsidRPr="00EF5447" w:rsidRDefault="00657278" w:rsidP="007C4435">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279B3FAF" w14:textId="77777777" w:rsidR="00657278" w:rsidRPr="00EF5447" w:rsidRDefault="00657278" w:rsidP="007C4435">
            <w:pPr>
              <w:pStyle w:val="TAC"/>
              <w:rPr>
                <w:lang w:eastAsia="ko-KR"/>
              </w:rPr>
            </w:pPr>
            <w:r>
              <w:rPr>
                <w:rFonts w:cs="Arial"/>
                <w:szCs w:val="18"/>
                <w:lang w:val="en-US" w:eastAsia="ja-JP"/>
              </w:rPr>
              <w:t>2</w:t>
            </w:r>
          </w:p>
        </w:tc>
        <w:tc>
          <w:tcPr>
            <w:tcW w:w="2971" w:type="dxa"/>
          </w:tcPr>
          <w:p w14:paraId="09E6EF4C" w14:textId="77777777" w:rsidR="00657278" w:rsidRPr="00EF5447" w:rsidRDefault="00657278" w:rsidP="007C4435">
            <w:pPr>
              <w:pStyle w:val="TAC"/>
              <w:rPr>
                <w:lang w:eastAsia="ko-KR"/>
              </w:rPr>
            </w:pPr>
            <w:r w:rsidRPr="00A1115A">
              <w:rPr>
                <w:rFonts w:eastAsia="Malgun Gothic" w:cs="Arial"/>
                <w:szCs w:val="18"/>
                <w:lang w:eastAsia="ko-KR"/>
              </w:rPr>
              <w:t>0.6</w:t>
            </w:r>
          </w:p>
        </w:tc>
      </w:tr>
      <w:tr w:rsidR="00657278" w:rsidRPr="00EF5447" w14:paraId="09C9ECCF" w14:textId="77777777" w:rsidTr="007C4435">
        <w:trPr>
          <w:gridAfter w:val="1"/>
          <w:wAfter w:w="6" w:type="dxa"/>
          <w:trHeight w:val="187"/>
          <w:jc w:val="center"/>
        </w:trPr>
        <w:tc>
          <w:tcPr>
            <w:tcW w:w="2268" w:type="dxa"/>
            <w:tcBorders>
              <w:top w:val="nil"/>
              <w:bottom w:val="nil"/>
            </w:tcBorders>
            <w:shd w:val="clear" w:color="auto" w:fill="auto"/>
          </w:tcPr>
          <w:p w14:paraId="1F0CFC7D" w14:textId="77777777" w:rsidR="00657278" w:rsidRPr="00EF5447" w:rsidRDefault="00657278" w:rsidP="007C4435">
            <w:pPr>
              <w:pStyle w:val="TAC"/>
            </w:pPr>
          </w:p>
        </w:tc>
        <w:tc>
          <w:tcPr>
            <w:tcW w:w="2835" w:type="dxa"/>
          </w:tcPr>
          <w:p w14:paraId="503F188F" w14:textId="77777777" w:rsidR="00657278" w:rsidRPr="00EF5447" w:rsidRDefault="00657278" w:rsidP="007C4435">
            <w:pPr>
              <w:pStyle w:val="TAC"/>
              <w:rPr>
                <w:lang w:eastAsia="ko-KR"/>
              </w:rPr>
            </w:pPr>
            <w:r>
              <w:rPr>
                <w:rFonts w:cs="Arial"/>
                <w:szCs w:val="18"/>
                <w:lang w:val="sv-SE" w:eastAsia="ja-JP"/>
              </w:rPr>
              <w:t>5</w:t>
            </w:r>
          </w:p>
        </w:tc>
        <w:tc>
          <w:tcPr>
            <w:tcW w:w="2971" w:type="dxa"/>
          </w:tcPr>
          <w:p w14:paraId="1F9DF4ED" w14:textId="77777777" w:rsidR="00657278" w:rsidRPr="00EF5447" w:rsidRDefault="00657278" w:rsidP="007C4435">
            <w:pPr>
              <w:pStyle w:val="TAC"/>
              <w:rPr>
                <w:lang w:eastAsia="ko-KR"/>
              </w:rPr>
            </w:pPr>
            <w:r w:rsidRPr="00A1115A">
              <w:rPr>
                <w:rFonts w:eastAsia="Malgun Gothic" w:cs="Arial"/>
                <w:szCs w:val="18"/>
                <w:lang w:eastAsia="ko-KR"/>
              </w:rPr>
              <w:t>0.6</w:t>
            </w:r>
          </w:p>
        </w:tc>
      </w:tr>
      <w:tr w:rsidR="00657278" w:rsidRPr="00EF5447" w14:paraId="4DDA3594" w14:textId="77777777" w:rsidTr="007C4435">
        <w:trPr>
          <w:gridAfter w:val="1"/>
          <w:wAfter w:w="6" w:type="dxa"/>
          <w:trHeight w:val="187"/>
          <w:jc w:val="center"/>
        </w:trPr>
        <w:tc>
          <w:tcPr>
            <w:tcW w:w="2268" w:type="dxa"/>
            <w:tcBorders>
              <w:top w:val="nil"/>
              <w:bottom w:val="nil"/>
            </w:tcBorders>
            <w:shd w:val="clear" w:color="auto" w:fill="auto"/>
          </w:tcPr>
          <w:p w14:paraId="228E8A55" w14:textId="77777777" w:rsidR="00657278" w:rsidRPr="00EF5447" w:rsidRDefault="00657278" w:rsidP="007C4435">
            <w:pPr>
              <w:pStyle w:val="TAC"/>
            </w:pPr>
          </w:p>
        </w:tc>
        <w:tc>
          <w:tcPr>
            <w:tcW w:w="2835" w:type="dxa"/>
          </w:tcPr>
          <w:p w14:paraId="515D9D25" w14:textId="77777777" w:rsidR="00657278" w:rsidRPr="00EF5447" w:rsidRDefault="00657278" w:rsidP="007C4435">
            <w:pPr>
              <w:pStyle w:val="TAC"/>
              <w:rPr>
                <w:lang w:eastAsia="ko-KR"/>
              </w:rPr>
            </w:pPr>
            <w:r>
              <w:rPr>
                <w:rFonts w:cs="Arial"/>
                <w:szCs w:val="18"/>
                <w:lang w:val="sv-SE" w:eastAsia="ja-JP"/>
              </w:rPr>
              <w:t>7</w:t>
            </w:r>
          </w:p>
        </w:tc>
        <w:tc>
          <w:tcPr>
            <w:tcW w:w="2971" w:type="dxa"/>
          </w:tcPr>
          <w:p w14:paraId="0F626C1C" w14:textId="77777777" w:rsidR="00657278" w:rsidRPr="00EF5447" w:rsidRDefault="00657278" w:rsidP="007C4435">
            <w:pPr>
              <w:pStyle w:val="TAC"/>
              <w:rPr>
                <w:lang w:eastAsia="ko-KR"/>
              </w:rPr>
            </w:pPr>
            <w:r w:rsidRPr="00A1115A">
              <w:rPr>
                <w:rFonts w:eastAsia="Malgun Gothic" w:cs="Arial"/>
                <w:szCs w:val="18"/>
                <w:lang w:eastAsia="ko-KR"/>
              </w:rPr>
              <w:t>0.6</w:t>
            </w:r>
          </w:p>
        </w:tc>
      </w:tr>
      <w:tr w:rsidR="00657278" w:rsidRPr="00EF5447" w14:paraId="6DD3598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7464C93" w14:textId="77777777" w:rsidR="00657278" w:rsidRPr="00EF5447" w:rsidRDefault="00657278" w:rsidP="007C4435">
            <w:pPr>
              <w:pStyle w:val="TAC"/>
            </w:pPr>
          </w:p>
        </w:tc>
        <w:tc>
          <w:tcPr>
            <w:tcW w:w="2835" w:type="dxa"/>
          </w:tcPr>
          <w:p w14:paraId="6EF48D20" w14:textId="77777777" w:rsidR="00657278" w:rsidRPr="00EF5447" w:rsidRDefault="00657278" w:rsidP="007C4435">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36D6E9C7" w14:textId="77777777" w:rsidR="00657278" w:rsidRPr="00EF5447" w:rsidRDefault="00657278" w:rsidP="007C4435">
            <w:pPr>
              <w:pStyle w:val="TAC"/>
              <w:rPr>
                <w:lang w:eastAsia="ko-KR"/>
              </w:rPr>
            </w:pPr>
            <w:r w:rsidRPr="00A1115A">
              <w:rPr>
                <w:rFonts w:eastAsia="Malgun Gothic" w:cs="Arial"/>
                <w:szCs w:val="18"/>
                <w:lang w:eastAsia="ko-KR"/>
              </w:rPr>
              <w:t>0.8</w:t>
            </w:r>
          </w:p>
        </w:tc>
      </w:tr>
      <w:tr w:rsidR="00657278" w:rsidRPr="00EF5447" w14:paraId="77A94690" w14:textId="77777777" w:rsidTr="007C4435">
        <w:trPr>
          <w:gridAfter w:val="1"/>
          <w:wAfter w:w="6" w:type="dxa"/>
          <w:trHeight w:val="187"/>
          <w:jc w:val="center"/>
        </w:trPr>
        <w:tc>
          <w:tcPr>
            <w:tcW w:w="2268" w:type="dxa"/>
            <w:tcBorders>
              <w:bottom w:val="nil"/>
            </w:tcBorders>
            <w:shd w:val="clear" w:color="auto" w:fill="auto"/>
          </w:tcPr>
          <w:p w14:paraId="601E488A" w14:textId="77777777" w:rsidR="00657278" w:rsidRPr="00EF5447" w:rsidRDefault="00657278" w:rsidP="007C4435">
            <w:pPr>
              <w:pStyle w:val="TAC"/>
            </w:pPr>
            <w:r w:rsidRPr="00EF5447">
              <w:t>DC_2-5_(n)12</w:t>
            </w:r>
          </w:p>
        </w:tc>
        <w:tc>
          <w:tcPr>
            <w:tcW w:w="2835" w:type="dxa"/>
          </w:tcPr>
          <w:p w14:paraId="04D1AE7A" w14:textId="77777777" w:rsidR="00657278" w:rsidRPr="00EF5447" w:rsidRDefault="00657278" w:rsidP="007C4435">
            <w:pPr>
              <w:pStyle w:val="TAC"/>
              <w:rPr>
                <w:lang w:eastAsia="ko-KR"/>
              </w:rPr>
            </w:pPr>
            <w:r w:rsidRPr="00EF5447">
              <w:rPr>
                <w:lang w:eastAsia="zh-CN"/>
              </w:rPr>
              <w:t>2</w:t>
            </w:r>
          </w:p>
        </w:tc>
        <w:tc>
          <w:tcPr>
            <w:tcW w:w="2971" w:type="dxa"/>
          </w:tcPr>
          <w:p w14:paraId="7B1F37B6" w14:textId="77777777" w:rsidR="00657278" w:rsidRPr="00EF5447" w:rsidRDefault="00657278" w:rsidP="007C4435">
            <w:pPr>
              <w:pStyle w:val="TAC"/>
              <w:rPr>
                <w:lang w:eastAsia="ko-KR"/>
              </w:rPr>
            </w:pPr>
            <w:r w:rsidRPr="00EF5447">
              <w:rPr>
                <w:lang w:eastAsia="zh-CN"/>
              </w:rPr>
              <w:t>0.3</w:t>
            </w:r>
          </w:p>
        </w:tc>
      </w:tr>
      <w:tr w:rsidR="00657278" w:rsidRPr="00EF5447" w14:paraId="2F983E91" w14:textId="77777777" w:rsidTr="007C4435">
        <w:trPr>
          <w:gridAfter w:val="1"/>
          <w:wAfter w:w="6" w:type="dxa"/>
          <w:trHeight w:val="187"/>
          <w:jc w:val="center"/>
        </w:trPr>
        <w:tc>
          <w:tcPr>
            <w:tcW w:w="2268" w:type="dxa"/>
            <w:tcBorders>
              <w:top w:val="nil"/>
              <w:bottom w:val="nil"/>
            </w:tcBorders>
            <w:shd w:val="clear" w:color="auto" w:fill="auto"/>
          </w:tcPr>
          <w:p w14:paraId="3404EF7C" w14:textId="77777777" w:rsidR="00657278" w:rsidRPr="00EF5447" w:rsidRDefault="00657278" w:rsidP="007C4435">
            <w:pPr>
              <w:pStyle w:val="TAC"/>
            </w:pPr>
          </w:p>
        </w:tc>
        <w:tc>
          <w:tcPr>
            <w:tcW w:w="2835" w:type="dxa"/>
          </w:tcPr>
          <w:p w14:paraId="3C64348D" w14:textId="77777777" w:rsidR="00657278" w:rsidRPr="00EF5447" w:rsidRDefault="00657278" w:rsidP="007C4435">
            <w:pPr>
              <w:pStyle w:val="TAC"/>
              <w:rPr>
                <w:lang w:eastAsia="ko-KR"/>
              </w:rPr>
            </w:pPr>
            <w:r w:rsidRPr="00EF5447">
              <w:rPr>
                <w:lang w:eastAsia="zh-CN"/>
              </w:rPr>
              <w:t>5</w:t>
            </w:r>
          </w:p>
        </w:tc>
        <w:tc>
          <w:tcPr>
            <w:tcW w:w="2971" w:type="dxa"/>
          </w:tcPr>
          <w:p w14:paraId="6B40CA28" w14:textId="77777777" w:rsidR="00657278" w:rsidRPr="00EF5447" w:rsidRDefault="00657278" w:rsidP="007C4435">
            <w:pPr>
              <w:pStyle w:val="TAC"/>
              <w:rPr>
                <w:lang w:eastAsia="ko-KR"/>
              </w:rPr>
            </w:pPr>
            <w:r w:rsidRPr="00EF5447">
              <w:rPr>
                <w:lang w:eastAsia="zh-CN"/>
              </w:rPr>
              <w:t>0.8</w:t>
            </w:r>
          </w:p>
        </w:tc>
      </w:tr>
      <w:tr w:rsidR="00657278" w:rsidRPr="00EF5447" w14:paraId="14F95BDE" w14:textId="77777777" w:rsidTr="007C4435">
        <w:trPr>
          <w:gridAfter w:val="1"/>
          <w:wAfter w:w="6" w:type="dxa"/>
          <w:trHeight w:val="187"/>
          <w:jc w:val="center"/>
        </w:trPr>
        <w:tc>
          <w:tcPr>
            <w:tcW w:w="2268" w:type="dxa"/>
            <w:tcBorders>
              <w:top w:val="nil"/>
              <w:bottom w:val="nil"/>
            </w:tcBorders>
            <w:shd w:val="clear" w:color="auto" w:fill="auto"/>
          </w:tcPr>
          <w:p w14:paraId="7EA51903" w14:textId="77777777" w:rsidR="00657278" w:rsidRPr="00EF5447" w:rsidRDefault="00657278" w:rsidP="007C4435">
            <w:pPr>
              <w:pStyle w:val="TAC"/>
            </w:pPr>
          </w:p>
        </w:tc>
        <w:tc>
          <w:tcPr>
            <w:tcW w:w="2835" w:type="dxa"/>
          </w:tcPr>
          <w:p w14:paraId="1EBD8E37" w14:textId="77777777" w:rsidR="00657278" w:rsidRPr="00EF5447" w:rsidRDefault="00657278" w:rsidP="007C4435">
            <w:pPr>
              <w:pStyle w:val="TAC"/>
              <w:rPr>
                <w:lang w:eastAsia="ko-KR"/>
              </w:rPr>
            </w:pPr>
            <w:r w:rsidRPr="00EF5447">
              <w:rPr>
                <w:lang w:eastAsia="zh-CN"/>
              </w:rPr>
              <w:t>12</w:t>
            </w:r>
          </w:p>
        </w:tc>
        <w:tc>
          <w:tcPr>
            <w:tcW w:w="2971" w:type="dxa"/>
          </w:tcPr>
          <w:p w14:paraId="69058CD9" w14:textId="77777777" w:rsidR="00657278" w:rsidRPr="00EF5447" w:rsidRDefault="00657278" w:rsidP="007C4435">
            <w:pPr>
              <w:pStyle w:val="TAC"/>
              <w:rPr>
                <w:lang w:eastAsia="ko-KR"/>
              </w:rPr>
            </w:pPr>
            <w:r w:rsidRPr="00EF5447">
              <w:rPr>
                <w:lang w:eastAsia="zh-CN"/>
              </w:rPr>
              <w:t>0.4</w:t>
            </w:r>
          </w:p>
        </w:tc>
      </w:tr>
      <w:tr w:rsidR="00657278" w:rsidRPr="00EF5447" w14:paraId="4A3D199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D4610DE" w14:textId="77777777" w:rsidR="00657278" w:rsidRPr="00EF5447" w:rsidRDefault="00657278" w:rsidP="007C4435">
            <w:pPr>
              <w:pStyle w:val="TAC"/>
            </w:pPr>
          </w:p>
        </w:tc>
        <w:tc>
          <w:tcPr>
            <w:tcW w:w="2835" w:type="dxa"/>
          </w:tcPr>
          <w:p w14:paraId="4401D77C" w14:textId="77777777" w:rsidR="00657278" w:rsidRPr="00EF5447" w:rsidRDefault="00657278" w:rsidP="007C4435">
            <w:pPr>
              <w:pStyle w:val="TAC"/>
              <w:rPr>
                <w:lang w:eastAsia="ko-KR"/>
              </w:rPr>
            </w:pPr>
            <w:r w:rsidRPr="00EF5447">
              <w:rPr>
                <w:lang w:eastAsia="zh-CN"/>
              </w:rPr>
              <w:t>n12</w:t>
            </w:r>
          </w:p>
        </w:tc>
        <w:tc>
          <w:tcPr>
            <w:tcW w:w="2971" w:type="dxa"/>
          </w:tcPr>
          <w:p w14:paraId="15B48ACA" w14:textId="77777777" w:rsidR="00657278" w:rsidRPr="00EF5447" w:rsidRDefault="00657278" w:rsidP="007C4435">
            <w:pPr>
              <w:pStyle w:val="TAC"/>
              <w:rPr>
                <w:lang w:eastAsia="ko-KR"/>
              </w:rPr>
            </w:pPr>
            <w:r w:rsidRPr="00EF5447">
              <w:rPr>
                <w:lang w:eastAsia="zh-CN"/>
              </w:rPr>
              <w:t>0.4</w:t>
            </w:r>
          </w:p>
        </w:tc>
      </w:tr>
      <w:tr w:rsidR="00657278" w:rsidRPr="00EF5447" w14:paraId="4AD77309" w14:textId="77777777" w:rsidTr="007C4435">
        <w:trPr>
          <w:gridAfter w:val="1"/>
          <w:wAfter w:w="6" w:type="dxa"/>
          <w:trHeight w:val="187"/>
          <w:jc w:val="center"/>
        </w:trPr>
        <w:tc>
          <w:tcPr>
            <w:tcW w:w="2268" w:type="dxa"/>
            <w:tcBorders>
              <w:bottom w:val="nil"/>
            </w:tcBorders>
            <w:shd w:val="clear" w:color="auto" w:fill="auto"/>
          </w:tcPr>
          <w:p w14:paraId="250B5DCB" w14:textId="77777777" w:rsidR="00657278" w:rsidRPr="00EF5447" w:rsidRDefault="00657278" w:rsidP="007C4435">
            <w:pPr>
              <w:pStyle w:val="TAC"/>
            </w:pPr>
            <w:r w:rsidRPr="00EF5447">
              <w:t>DC_2-12_(n)5</w:t>
            </w:r>
          </w:p>
        </w:tc>
        <w:tc>
          <w:tcPr>
            <w:tcW w:w="2835" w:type="dxa"/>
          </w:tcPr>
          <w:p w14:paraId="401A0778" w14:textId="77777777" w:rsidR="00657278" w:rsidRPr="00EF5447" w:rsidRDefault="00657278" w:rsidP="007C4435">
            <w:pPr>
              <w:pStyle w:val="TAC"/>
              <w:rPr>
                <w:lang w:eastAsia="ko-KR"/>
              </w:rPr>
            </w:pPr>
            <w:r w:rsidRPr="00EF5447">
              <w:rPr>
                <w:lang w:eastAsia="zh-CN"/>
              </w:rPr>
              <w:t>5</w:t>
            </w:r>
          </w:p>
        </w:tc>
        <w:tc>
          <w:tcPr>
            <w:tcW w:w="2971" w:type="dxa"/>
          </w:tcPr>
          <w:p w14:paraId="419D4E73" w14:textId="77777777" w:rsidR="00657278" w:rsidRPr="00EF5447" w:rsidRDefault="00657278" w:rsidP="007C4435">
            <w:pPr>
              <w:pStyle w:val="TAC"/>
              <w:rPr>
                <w:lang w:eastAsia="ko-KR"/>
              </w:rPr>
            </w:pPr>
            <w:r w:rsidRPr="00EF5447">
              <w:rPr>
                <w:lang w:eastAsia="zh-CN"/>
              </w:rPr>
              <w:t>0.5</w:t>
            </w:r>
          </w:p>
        </w:tc>
      </w:tr>
      <w:tr w:rsidR="00657278" w:rsidRPr="00EF5447" w14:paraId="09730639" w14:textId="77777777" w:rsidTr="007C4435">
        <w:trPr>
          <w:gridAfter w:val="1"/>
          <w:wAfter w:w="6" w:type="dxa"/>
          <w:trHeight w:val="187"/>
          <w:jc w:val="center"/>
        </w:trPr>
        <w:tc>
          <w:tcPr>
            <w:tcW w:w="2268" w:type="dxa"/>
            <w:tcBorders>
              <w:top w:val="nil"/>
              <w:bottom w:val="nil"/>
            </w:tcBorders>
            <w:shd w:val="clear" w:color="auto" w:fill="auto"/>
          </w:tcPr>
          <w:p w14:paraId="4664F144" w14:textId="77777777" w:rsidR="00657278" w:rsidRPr="00EF5447" w:rsidRDefault="00657278" w:rsidP="007C4435">
            <w:pPr>
              <w:pStyle w:val="TAC"/>
            </w:pPr>
          </w:p>
        </w:tc>
        <w:tc>
          <w:tcPr>
            <w:tcW w:w="2835" w:type="dxa"/>
          </w:tcPr>
          <w:p w14:paraId="2988A51B" w14:textId="77777777" w:rsidR="00657278" w:rsidRPr="00EF5447" w:rsidRDefault="00657278" w:rsidP="007C4435">
            <w:pPr>
              <w:pStyle w:val="TAC"/>
              <w:rPr>
                <w:lang w:eastAsia="ko-KR"/>
              </w:rPr>
            </w:pPr>
            <w:r w:rsidRPr="00EF5447">
              <w:rPr>
                <w:lang w:eastAsia="zh-CN"/>
              </w:rPr>
              <w:t>12</w:t>
            </w:r>
          </w:p>
        </w:tc>
        <w:tc>
          <w:tcPr>
            <w:tcW w:w="2971" w:type="dxa"/>
          </w:tcPr>
          <w:p w14:paraId="7A32C9C2" w14:textId="77777777" w:rsidR="00657278" w:rsidRPr="00EF5447" w:rsidRDefault="00657278" w:rsidP="007C4435">
            <w:pPr>
              <w:pStyle w:val="TAC"/>
              <w:rPr>
                <w:lang w:eastAsia="ko-KR"/>
              </w:rPr>
            </w:pPr>
            <w:r w:rsidRPr="00EF5447">
              <w:rPr>
                <w:lang w:eastAsia="zh-CN"/>
              </w:rPr>
              <w:t>0.3</w:t>
            </w:r>
          </w:p>
        </w:tc>
      </w:tr>
      <w:tr w:rsidR="00657278" w:rsidRPr="00EF5447" w14:paraId="40C6414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CC27E2B" w14:textId="77777777" w:rsidR="00657278" w:rsidRPr="00EF5447" w:rsidRDefault="00657278" w:rsidP="007C4435">
            <w:pPr>
              <w:pStyle w:val="TAC"/>
            </w:pPr>
          </w:p>
        </w:tc>
        <w:tc>
          <w:tcPr>
            <w:tcW w:w="2835" w:type="dxa"/>
          </w:tcPr>
          <w:p w14:paraId="6C6EF9B5" w14:textId="77777777" w:rsidR="00657278" w:rsidRPr="00EF5447" w:rsidRDefault="00657278" w:rsidP="007C4435">
            <w:pPr>
              <w:pStyle w:val="TAC"/>
              <w:rPr>
                <w:lang w:eastAsia="ko-KR"/>
              </w:rPr>
            </w:pPr>
            <w:r w:rsidRPr="00EF5447">
              <w:rPr>
                <w:lang w:eastAsia="zh-CN"/>
              </w:rPr>
              <w:t>n5</w:t>
            </w:r>
          </w:p>
        </w:tc>
        <w:tc>
          <w:tcPr>
            <w:tcW w:w="2971" w:type="dxa"/>
          </w:tcPr>
          <w:p w14:paraId="786E7688" w14:textId="77777777" w:rsidR="00657278" w:rsidRPr="00EF5447" w:rsidRDefault="00657278" w:rsidP="007C4435">
            <w:pPr>
              <w:pStyle w:val="TAC"/>
              <w:rPr>
                <w:lang w:eastAsia="ko-KR"/>
              </w:rPr>
            </w:pPr>
            <w:r w:rsidRPr="00EF5447">
              <w:rPr>
                <w:lang w:eastAsia="zh-CN"/>
              </w:rPr>
              <w:t>0.5</w:t>
            </w:r>
          </w:p>
        </w:tc>
      </w:tr>
      <w:tr w:rsidR="00657278" w:rsidRPr="00C60DAC" w14:paraId="3C64D361" w14:textId="77777777" w:rsidTr="007C4435">
        <w:trPr>
          <w:gridAfter w:val="1"/>
          <w:wAfter w:w="6" w:type="dxa"/>
          <w:trHeight w:val="187"/>
          <w:jc w:val="center"/>
        </w:trPr>
        <w:tc>
          <w:tcPr>
            <w:tcW w:w="2268" w:type="dxa"/>
            <w:tcBorders>
              <w:bottom w:val="nil"/>
            </w:tcBorders>
            <w:shd w:val="clear" w:color="auto" w:fill="auto"/>
          </w:tcPr>
          <w:p w14:paraId="10C25294" w14:textId="77777777" w:rsidR="00657278" w:rsidRPr="00C60DAC" w:rsidRDefault="00657278" w:rsidP="007C4435">
            <w:pPr>
              <w:pStyle w:val="TAC"/>
              <w:rPr>
                <w:rFonts w:cs="Arial"/>
              </w:rPr>
            </w:pPr>
            <w:r w:rsidRPr="00C60DAC">
              <w:rPr>
                <w:rFonts w:cs="Arial"/>
                <w:szCs w:val="18"/>
                <w:lang w:val="en-US" w:eastAsia="ja-JP"/>
              </w:rPr>
              <w:t>DC_2-5-30_n2</w:t>
            </w:r>
          </w:p>
        </w:tc>
        <w:tc>
          <w:tcPr>
            <w:tcW w:w="2835" w:type="dxa"/>
          </w:tcPr>
          <w:p w14:paraId="09E6A3D4" w14:textId="77777777" w:rsidR="00657278" w:rsidRPr="00C60DAC" w:rsidRDefault="00657278" w:rsidP="007C4435">
            <w:pPr>
              <w:pStyle w:val="TAC"/>
              <w:rPr>
                <w:rFonts w:cs="Arial"/>
                <w:lang w:eastAsia="ko-KR"/>
              </w:rPr>
            </w:pPr>
            <w:r w:rsidRPr="00C60DAC">
              <w:rPr>
                <w:rFonts w:cs="Arial"/>
                <w:szCs w:val="18"/>
                <w:lang w:val="sv-SE" w:eastAsia="ja-JP"/>
              </w:rPr>
              <w:t>2</w:t>
            </w:r>
          </w:p>
        </w:tc>
        <w:tc>
          <w:tcPr>
            <w:tcW w:w="2971" w:type="dxa"/>
          </w:tcPr>
          <w:p w14:paraId="7027A7FF" w14:textId="77777777" w:rsidR="00657278" w:rsidRPr="00C60DAC" w:rsidRDefault="00657278" w:rsidP="007C4435">
            <w:pPr>
              <w:pStyle w:val="TAC"/>
              <w:rPr>
                <w:rFonts w:cs="Arial"/>
                <w:lang w:eastAsia="ko-KR"/>
              </w:rPr>
            </w:pPr>
            <w:r w:rsidRPr="00C60DAC">
              <w:rPr>
                <w:rFonts w:cs="Arial"/>
                <w:szCs w:val="18"/>
              </w:rPr>
              <w:t>0.5</w:t>
            </w:r>
          </w:p>
        </w:tc>
      </w:tr>
      <w:tr w:rsidR="00657278" w:rsidRPr="00CD4FD9" w14:paraId="5B44896B" w14:textId="77777777" w:rsidTr="007C4435">
        <w:trPr>
          <w:gridAfter w:val="1"/>
          <w:wAfter w:w="6" w:type="dxa"/>
          <w:trHeight w:val="187"/>
          <w:jc w:val="center"/>
        </w:trPr>
        <w:tc>
          <w:tcPr>
            <w:tcW w:w="2268" w:type="dxa"/>
            <w:tcBorders>
              <w:top w:val="nil"/>
              <w:bottom w:val="nil"/>
            </w:tcBorders>
            <w:shd w:val="clear" w:color="auto" w:fill="auto"/>
          </w:tcPr>
          <w:p w14:paraId="030DFFE4" w14:textId="77777777" w:rsidR="00657278" w:rsidRPr="00C60DAC" w:rsidRDefault="00657278" w:rsidP="007C4435">
            <w:pPr>
              <w:pStyle w:val="TAC"/>
              <w:rPr>
                <w:rFonts w:cs="Arial"/>
              </w:rPr>
            </w:pPr>
          </w:p>
        </w:tc>
        <w:tc>
          <w:tcPr>
            <w:tcW w:w="2835" w:type="dxa"/>
          </w:tcPr>
          <w:p w14:paraId="4B1E8487" w14:textId="77777777" w:rsidR="00657278" w:rsidRPr="00C60DAC" w:rsidRDefault="00657278" w:rsidP="007C4435">
            <w:pPr>
              <w:pStyle w:val="TAC"/>
              <w:rPr>
                <w:rFonts w:cs="Arial"/>
                <w:lang w:eastAsia="ko-KR"/>
              </w:rPr>
            </w:pPr>
            <w:r w:rsidRPr="00C60DAC">
              <w:rPr>
                <w:rFonts w:cs="Arial"/>
                <w:szCs w:val="18"/>
                <w:lang w:val="sv-SE" w:eastAsia="ja-JP"/>
              </w:rPr>
              <w:t>5</w:t>
            </w:r>
          </w:p>
        </w:tc>
        <w:tc>
          <w:tcPr>
            <w:tcW w:w="2971" w:type="dxa"/>
          </w:tcPr>
          <w:p w14:paraId="6CCEF972" w14:textId="77777777" w:rsidR="00657278" w:rsidRPr="00CD4FD9" w:rsidRDefault="00657278" w:rsidP="007C4435">
            <w:pPr>
              <w:pStyle w:val="TAC"/>
              <w:rPr>
                <w:rFonts w:cs="Arial"/>
                <w:lang w:eastAsia="ko-KR"/>
              </w:rPr>
            </w:pPr>
            <w:r w:rsidRPr="003955E4">
              <w:rPr>
                <w:rFonts w:cs="Arial"/>
                <w:szCs w:val="18"/>
              </w:rPr>
              <w:t>0.3</w:t>
            </w:r>
          </w:p>
        </w:tc>
      </w:tr>
      <w:tr w:rsidR="00657278" w:rsidRPr="00C60DAC" w14:paraId="4313A5BB" w14:textId="77777777" w:rsidTr="007C4435">
        <w:trPr>
          <w:gridAfter w:val="1"/>
          <w:wAfter w:w="6" w:type="dxa"/>
          <w:trHeight w:val="187"/>
          <w:jc w:val="center"/>
        </w:trPr>
        <w:tc>
          <w:tcPr>
            <w:tcW w:w="2268" w:type="dxa"/>
            <w:tcBorders>
              <w:top w:val="nil"/>
              <w:bottom w:val="nil"/>
            </w:tcBorders>
            <w:shd w:val="clear" w:color="auto" w:fill="auto"/>
          </w:tcPr>
          <w:p w14:paraId="6F58A336" w14:textId="77777777" w:rsidR="00657278" w:rsidRPr="00C60DAC" w:rsidRDefault="00657278" w:rsidP="007C4435">
            <w:pPr>
              <w:pStyle w:val="TAC"/>
              <w:rPr>
                <w:rFonts w:cs="Arial"/>
              </w:rPr>
            </w:pPr>
          </w:p>
        </w:tc>
        <w:tc>
          <w:tcPr>
            <w:tcW w:w="2835" w:type="dxa"/>
          </w:tcPr>
          <w:p w14:paraId="367A4A8D" w14:textId="77777777" w:rsidR="00657278" w:rsidRPr="00C60DAC" w:rsidRDefault="00657278" w:rsidP="007C4435">
            <w:pPr>
              <w:pStyle w:val="TAC"/>
              <w:rPr>
                <w:rFonts w:cs="Arial"/>
                <w:lang w:eastAsia="ko-KR"/>
              </w:rPr>
            </w:pPr>
            <w:r w:rsidRPr="00C60DAC">
              <w:rPr>
                <w:rFonts w:cs="Arial"/>
                <w:szCs w:val="18"/>
                <w:lang w:val="sv-SE" w:eastAsia="ja-JP"/>
              </w:rPr>
              <w:t>30</w:t>
            </w:r>
          </w:p>
        </w:tc>
        <w:tc>
          <w:tcPr>
            <w:tcW w:w="2971" w:type="dxa"/>
          </w:tcPr>
          <w:p w14:paraId="0C8AC77C" w14:textId="77777777" w:rsidR="00657278" w:rsidRPr="00C60DAC" w:rsidRDefault="00657278" w:rsidP="007C4435">
            <w:pPr>
              <w:pStyle w:val="TAC"/>
              <w:rPr>
                <w:rFonts w:cs="Arial"/>
                <w:lang w:eastAsia="ko-KR"/>
              </w:rPr>
            </w:pPr>
            <w:r w:rsidRPr="00C60DAC">
              <w:rPr>
                <w:rFonts w:cs="Arial"/>
                <w:szCs w:val="18"/>
              </w:rPr>
              <w:t>0.3</w:t>
            </w:r>
          </w:p>
        </w:tc>
      </w:tr>
      <w:tr w:rsidR="00657278" w:rsidRPr="00C60DAC" w14:paraId="521717C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3C9CDEC" w14:textId="77777777" w:rsidR="00657278" w:rsidRPr="00C60DAC" w:rsidRDefault="00657278" w:rsidP="007C4435">
            <w:pPr>
              <w:pStyle w:val="TAC"/>
              <w:rPr>
                <w:rFonts w:cs="Arial"/>
              </w:rPr>
            </w:pPr>
          </w:p>
        </w:tc>
        <w:tc>
          <w:tcPr>
            <w:tcW w:w="2835" w:type="dxa"/>
          </w:tcPr>
          <w:p w14:paraId="4FEDD284" w14:textId="77777777" w:rsidR="00657278" w:rsidRPr="00C60DAC" w:rsidRDefault="00657278" w:rsidP="007C4435">
            <w:pPr>
              <w:pStyle w:val="TAC"/>
              <w:rPr>
                <w:rFonts w:cs="Arial"/>
                <w:lang w:eastAsia="zh-CN"/>
              </w:rPr>
            </w:pPr>
            <w:r w:rsidRPr="00C60DAC">
              <w:rPr>
                <w:rFonts w:cs="Arial"/>
                <w:szCs w:val="18"/>
                <w:lang w:val="sv-SE" w:eastAsia="ja-JP"/>
              </w:rPr>
              <w:t>n2</w:t>
            </w:r>
          </w:p>
        </w:tc>
        <w:tc>
          <w:tcPr>
            <w:tcW w:w="2971" w:type="dxa"/>
          </w:tcPr>
          <w:p w14:paraId="71B1EE7D" w14:textId="77777777" w:rsidR="00657278" w:rsidRPr="00C60DAC" w:rsidRDefault="00657278" w:rsidP="007C4435">
            <w:pPr>
              <w:pStyle w:val="TAC"/>
              <w:rPr>
                <w:rFonts w:cs="Arial"/>
                <w:lang w:eastAsia="zh-CN"/>
              </w:rPr>
            </w:pPr>
            <w:r w:rsidRPr="00C60DAC">
              <w:rPr>
                <w:rFonts w:cs="Arial"/>
                <w:szCs w:val="18"/>
              </w:rPr>
              <w:t>0.5</w:t>
            </w:r>
          </w:p>
        </w:tc>
      </w:tr>
      <w:tr w:rsidR="00657278" w:rsidRPr="00C60DAC" w14:paraId="4C305CFA" w14:textId="77777777" w:rsidTr="007C4435">
        <w:trPr>
          <w:gridAfter w:val="1"/>
          <w:wAfter w:w="6" w:type="dxa"/>
          <w:trHeight w:val="187"/>
          <w:jc w:val="center"/>
        </w:trPr>
        <w:tc>
          <w:tcPr>
            <w:tcW w:w="2268" w:type="dxa"/>
            <w:tcBorders>
              <w:bottom w:val="nil"/>
            </w:tcBorders>
            <w:shd w:val="clear" w:color="auto" w:fill="auto"/>
          </w:tcPr>
          <w:p w14:paraId="5AF77279" w14:textId="77777777" w:rsidR="00657278" w:rsidRPr="00C60DAC" w:rsidRDefault="00657278" w:rsidP="007C4435">
            <w:pPr>
              <w:pStyle w:val="TAC"/>
              <w:rPr>
                <w:rFonts w:cs="Arial"/>
              </w:rPr>
            </w:pPr>
            <w:r w:rsidRPr="00842006">
              <w:rPr>
                <w:rFonts w:cs="Arial"/>
                <w:szCs w:val="18"/>
                <w:lang w:val="sv-SE" w:eastAsia="ja-JP"/>
              </w:rPr>
              <w:t>DC_2-5-30_n66</w:t>
            </w:r>
          </w:p>
        </w:tc>
        <w:tc>
          <w:tcPr>
            <w:tcW w:w="2835" w:type="dxa"/>
          </w:tcPr>
          <w:p w14:paraId="61EF759B" w14:textId="77777777" w:rsidR="00657278" w:rsidRPr="00C60DAC" w:rsidRDefault="00657278" w:rsidP="007C4435">
            <w:pPr>
              <w:pStyle w:val="TAC"/>
              <w:rPr>
                <w:rFonts w:cs="Arial"/>
                <w:lang w:eastAsia="ko-KR"/>
              </w:rPr>
            </w:pPr>
            <w:r w:rsidRPr="00521242">
              <w:rPr>
                <w:rFonts w:cs="Arial"/>
                <w:szCs w:val="18"/>
                <w:lang w:val="sv-SE" w:eastAsia="ja-JP"/>
              </w:rPr>
              <w:t>2</w:t>
            </w:r>
          </w:p>
        </w:tc>
        <w:tc>
          <w:tcPr>
            <w:tcW w:w="2971" w:type="dxa"/>
          </w:tcPr>
          <w:p w14:paraId="3A7F997E" w14:textId="77777777" w:rsidR="00657278" w:rsidRPr="00C60DAC" w:rsidRDefault="00657278" w:rsidP="007C4435">
            <w:pPr>
              <w:pStyle w:val="TAC"/>
              <w:rPr>
                <w:rFonts w:cs="Arial"/>
                <w:lang w:eastAsia="ko-KR"/>
              </w:rPr>
            </w:pPr>
            <w:r>
              <w:t>0.5</w:t>
            </w:r>
          </w:p>
        </w:tc>
      </w:tr>
      <w:tr w:rsidR="00657278" w:rsidRPr="00CD4FD9" w14:paraId="2405D980" w14:textId="77777777" w:rsidTr="007C4435">
        <w:trPr>
          <w:gridAfter w:val="1"/>
          <w:wAfter w:w="6" w:type="dxa"/>
          <w:trHeight w:val="187"/>
          <w:jc w:val="center"/>
        </w:trPr>
        <w:tc>
          <w:tcPr>
            <w:tcW w:w="2268" w:type="dxa"/>
            <w:tcBorders>
              <w:top w:val="nil"/>
              <w:bottom w:val="nil"/>
            </w:tcBorders>
            <w:shd w:val="clear" w:color="auto" w:fill="auto"/>
          </w:tcPr>
          <w:p w14:paraId="766BB35D" w14:textId="77777777" w:rsidR="00657278" w:rsidRPr="00C60DAC" w:rsidRDefault="00657278" w:rsidP="007C4435">
            <w:pPr>
              <w:pStyle w:val="TAC"/>
              <w:rPr>
                <w:rFonts w:cs="Arial"/>
              </w:rPr>
            </w:pPr>
          </w:p>
        </w:tc>
        <w:tc>
          <w:tcPr>
            <w:tcW w:w="2835" w:type="dxa"/>
          </w:tcPr>
          <w:p w14:paraId="1CCD011B" w14:textId="77777777" w:rsidR="00657278" w:rsidRPr="00C60DAC" w:rsidRDefault="00657278" w:rsidP="007C4435">
            <w:pPr>
              <w:pStyle w:val="TAC"/>
              <w:rPr>
                <w:rFonts w:cs="Arial"/>
                <w:lang w:eastAsia="ko-KR"/>
              </w:rPr>
            </w:pPr>
            <w:r w:rsidRPr="00521242">
              <w:rPr>
                <w:rFonts w:cs="Arial"/>
                <w:szCs w:val="18"/>
                <w:lang w:val="sv-SE" w:eastAsia="ja-JP"/>
              </w:rPr>
              <w:t>5</w:t>
            </w:r>
          </w:p>
        </w:tc>
        <w:tc>
          <w:tcPr>
            <w:tcW w:w="2971" w:type="dxa"/>
          </w:tcPr>
          <w:p w14:paraId="7FB02845" w14:textId="77777777" w:rsidR="00657278" w:rsidRPr="00CD4FD9" w:rsidRDefault="00657278" w:rsidP="007C4435">
            <w:pPr>
              <w:pStyle w:val="TAC"/>
              <w:rPr>
                <w:rFonts w:cs="Arial"/>
                <w:lang w:eastAsia="ko-KR"/>
              </w:rPr>
            </w:pPr>
            <w:r>
              <w:t>0.3</w:t>
            </w:r>
          </w:p>
        </w:tc>
      </w:tr>
      <w:tr w:rsidR="00657278" w:rsidRPr="00C60DAC" w14:paraId="714C3205" w14:textId="77777777" w:rsidTr="007C4435">
        <w:trPr>
          <w:gridAfter w:val="1"/>
          <w:wAfter w:w="6" w:type="dxa"/>
          <w:trHeight w:val="187"/>
          <w:jc w:val="center"/>
        </w:trPr>
        <w:tc>
          <w:tcPr>
            <w:tcW w:w="2268" w:type="dxa"/>
            <w:tcBorders>
              <w:top w:val="nil"/>
              <w:bottom w:val="nil"/>
            </w:tcBorders>
            <w:shd w:val="clear" w:color="auto" w:fill="auto"/>
          </w:tcPr>
          <w:p w14:paraId="0F75D5D9" w14:textId="77777777" w:rsidR="00657278" w:rsidRPr="00C60DAC" w:rsidRDefault="00657278" w:rsidP="007C4435">
            <w:pPr>
              <w:pStyle w:val="TAC"/>
              <w:rPr>
                <w:rFonts w:cs="Arial"/>
              </w:rPr>
            </w:pPr>
          </w:p>
        </w:tc>
        <w:tc>
          <w:tcPr>
            <w:tcW w:w="2835" w:type="dxa"/>
          </w:tcPr>
          <w:p w14:paraId="3699B136" w14:textId="77777777" w:rsidR="00657278" w:rsidRPr="00C60DAC" w:rsidRDefault="00657278" w:rsidP="007C4435">
            <w:pPr>
              <w:pStyle w:val="TAC"/>
              <w:rPr>
                <w:rFonts w:cs="Arial"/>
                <w:lang w:eastAsia="ko-KR"/>
              </w:rPr>
            </w:pPr>
            <w:r w:rsidRPr="00521242">
              <w:rPr>
                <w:rFonts w:cs="Arial"/>
                <w:szCs w:val="18"/>
                <w:lang w:val="sv-SE" w:eastAsia="ja-JP"/>
              </w:rPr>
              <w:t>30</w:t>
            </w:r>
          </w:p>
        </w:tc>
        <w:tc>
          <w:tcPr>
            <w:tcW w:w="2971" w:type="dxa"/>
          </w:tcPr>
          <w:p w14:paraId="4130341E" w14:textId="77777777" w:rsidR="00657278" w:rsidRPr="00C60DAC" w:rsidRDefault="00657278" w:rsidP="007C4435">
            <w:pPr>
              <w:pStyle w:val="TAC"/>
              <w:rPr>
                <w:rFonts w:cs="Arial"/>
                <w:lang w:eastAsia="ko-KR"/>
              </w:rPr>
            </w:pPr>
            <w:r>
              <w:t>0.3</w:t>
            </w:r>
          </w:p>
        </w:tc>
      </w:tr>
      <w:tr w:rsidR="00657278" w:rsidRPr="00C60DAC" w14:paraId="34900C4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327E2D4" w14:textId="77777777" w:rsidR="00657278" w:rsidRPr="00C60DAC" w:rsidRDefault="00657278" w:rsidP="007C4435">
            <w:pPr>
              <w:pStyle w:val="TAC"/>
              <w:rPr>
                <w:rFonts w:cs="Arial"/>
              </w:rPr>
            </w:pPr>
          </w:p>
        </w:tc>
        <w:tc>
          <w:tcPr>
            <w:tcW w:w="2835" w:type="dxa"/>
          </w:tcPr>
          <w:p w14:paraId="7C359FFA" w14:textId="77777777" w:rsidR="00657278" w:rsidRPr="00C60DAC" w:rsidRDefault="00657278" w:rsidP="007C4435">
            <w:pPr>
              <w:pStyle w:val="TAC"/>
              <w:rPr>
                <w:rFonts w:cs="Arial"/>
                <w:lang w:eastAsia="zh-CN"/>
              </w:rPr>
            </w:pPr>
            <w:r w:rsidRPr="00521242">
              <w:rPr>
                <w:rFonts w:cs="Arial"/>
                <w:szCs w:val="18"/>
                <w:lang w:val="sv-SE" w:eastAsia="ja-JP"/>
              </w:rPr>
              <w:t>n66</w:t>
            </w:r>
          </w:p>
        </w:tc>
        <w:tc>
          <w:tcPr>
            <w:tcW w:w="2971" w:type="dxa"/>
          </w:tcPr>
          <w:p w14:paraId="3047262B" w14:textId="77777777" w:rsidR="00657278" w:rsidRPr="00C60DAC" w:rsidRDefault="00657278" w:rsidP="007C4435">
            <w:pPr>
              <w:pStyle w:val="TAC"/>
              <w:rPr>
                <w:rFonts w:cs="Arial"/>
                <w:lang w:eastAsia="zh-CN"/>
              </w:rPr>
            </w:pPr>
            <w:r>
              <w:t>0.5</w:t>
            </w:r>
          </w:p>
        </w:tc>
      </w:tr>
      <w:tr w:rsidR="00657278" w:rsidRPr="00C60DAC" w14:paraId="575C2FB6" w14:textId="77777777" w:rsidTr="007C4435">
        <w:trPr>
          <w:trHeight w:val="187"/>
          <w:jc w:val="center"/>
        </w:trPr>
        <w:tc>
          <w:tcPr>
            <w:tcW w:w="2268" w:type="dxa"/>
            <w:tcBorders>
              <w:bottom w:val="nil"/>
            </w:tcBorders>
            <w:shd w:val="clear" w:color="auto" w:fill="auto"/>
          </w:tcPr>
          <w:p w14:paraId="1533AC4E" w14:textId="77777777" w:rsidR="00657278" w:rsidRDefault="00657278" w:rsidP="007C4435">
            <w:pPr>
              <w:pStyle w:val="TAC"/>
            </w:pPr>
            <w:r w:rsidRPr="005D1F57">
              <w:t>DC_</w:t>
            </w:r>
            <w:r>
              <w:t>2-5</w:t>
            </w:r>
            <w:r w:rsidRPr="005D1F57">
              <w:t>-30_n77</w:t>
            </w:r>
          </w:p>
          <w:p w14:paraId="7A65DBC3" w14:textId="77777777" w:rsidR="00657278" w:rsidRPr="00C60DAC" w:rsidRDefault="00657278" w:rsidP="007C4435">
            <w:pPr>
              <w:pStyle w:val="TAC"/>
              <w:rPr>
                <w:rFonts w:cs="Arial"/>
              </w:rPr>
            </w:pPr>
            <w:r w:rsidRPr="005D1F57">
              <w:t>DC_2-</w:t>
            </w:r>
            <w:r>
              <w:t>2-5</w:t>
            </w:r>
            <w:r w:rsidRPr="005D1F57">
              <w:t>-30_n77</w:t>
            </w:r>
          </w:p>
        </w:tc>
        <w:tc>
          <w:tcPr>
            <w:tcW w:w="2835" w:type="dxa"/>
          </w:tcPr>
          <w:p w14:paraId="30ACC738" w14:textId="77777777" w:rsidR="00657278" w:rsidRPr="00C60DAC" w:rsidRDefault="00657278" w:rsidP="007C4435">
            <w:pPr>
              <w:pStyle w:val="TAC"/>
              <w:rPr>
                <w:rFonts w:cs="Arial"/>
                <w:lang w:eastAsia="ko-KR"/>
              </w:rPr>
            </w:pPr>
            <w:r>
              <w:rPr>
                <w:lang w:val="fi-FI" w:eastAsia="ja-JP"/>
              </w:rPr>
              <w:t>2</w:t>
            </w:r>
          </w:p>
        </w:tc>
        <w:tc>
          <w:tcPr>
            <w:tcW w:w="2977" w:type="dxa"/>
            <w:gridSpan w:val="2"/>
          </w:tcPr>
          <w:p w14:paraId="6F638117" w14:textId="77777777" w:rsidR="00657278" w:rsidRPr="00C60DAC" w:rsidRDefault="00657278" w:rsidP="007C4435">
            <w:pPr>
              <w:pStyle w:val="TAC"/>
              <w:rPr>
                <w:rFonts w:cs="Arial"/>
                <w:lang w:eastAsia="ko-KR"/>
              </w:rPr>
            </w:pPr>
            <w:r>
              <w:rPr>
                <w:rFonts w:eastAsia="Yu Mincho"/>
                <w:lang w:eastAsia="ja-JP"/>
              </w:rPr>
              <w:t>0.6</w:t>
            </w:r>
          </w:p>
        </w:tc>
      </w:tr>
      <w:tr w:rsidR="00657278" w:rsidRPr="00CD4FD9" w14:paraId="3DA6E007" w14:textId="77777777" w:rsidTr="007C4435">
        <w:trPr>
          <w:trHeight w:val="187"/>
          <w:jc w:val="center"/>
        </w:trPr>
        <w:tc>
          <w:tcPr>
            <w:tcW w:w="2268" w:type="dxa"/>
            <w:tcBorders>
              <w:top w:val="nil"/>
              <w:bottom w:val="nil"/>
            </w:tcBorders>
            <w:shd w:val="clear" w:color="auto" w:fill="auto"/>
          </w:tcPr>
          <w:p w14:paraId="069F49BD" w14:textId="77777777" w:rsidR="00657278" w:rsidRPr="00C60DAC" w:rsidRDefault="00657278" w:rsidP="007C4435">
            <w:pPr>
              <w:pStyle w:val="TAC"/>
              <w:rPr>
                <w:rFonts w:cs="Arial"/>
              </w:rPr>
            </w:pPr>
          </w:p>
        </w:tc>
        <w:tc>
          <w:tcPr>
            <w:tcW w:w="2835" w:type="dxa"/>
          </w:tcPr>
          <w:p w14:paraId="27DC8B5D" w14:textId="77777777" w:rsidR="00657278" w:rsidRPr="00C60DAC" w:rsidRDefault="00657278" w:rsidP="007C4435">
            <w:pPr>
              <w:pStyle w:val="TAC"/>
              <w:rPr>
                <w:rFonts w:cs="Arial"/>
                <w:lang w:eastAsia="ko-KR"/>
              </w:rPr>
            </w:pPr>
            <w:r>
              <w:rPr>
                <w:lang w:val="fi-FI" w:eastAsia="ja-JP"/>
              </w:rPr>
              <w:t>5</w:t>
            </w:r>
          </w:p>
        </w:tc>
        <w:tc>
          <w:tcPr>
            <w:tcW w:w="2977" w:type="dxa"/>
            <w:gridSpan w:val="2"/>
          </w:tcPr>
          <w:p w14:paraId="52DB2EFF" w14:textId="77777777" w:rsidR="00657278" w:rsidRPr="00CD4FD9" w:rsidRDefault="00657278" w:rsidP="007C4435">
            <w:pPr>
              <w:pStyle w:val="TAC"/>
              <w:rPr>
                <w:rFonts w:cs="Arial"/>
                <w:lang w:eastAsia="ko-KR"/>
              </w:rPr>
            </w:pPr>
            <w:r>
              <w:rPr>
                <w:rFonts w:eastAsia="Yu Mincho"/>
                <w:lang w:eastAsia="ja-JP"/>
              </w:rPr>
              <w:t>0.6</w:t>
            </w:r>
          </w:p>
        </w:tc>
      </w:tr>
      <w:tr w:rsidR="00657278" w:rsidRPr="00C60DAC" w14:paraId="5FD64F20" w14:textId="77777777" w:rsidTr="007C4435">
        <w:trPr>
          <w:trHeight w:val="187"/>
          <w:jc w:val="center"/>
        </w:trPr>
        <w:tc>
          <w:tcPr>
            <w:tcW w:w="2268" w:type="dxa"/>
            <w:tcBorders>
              <w:top w:val="nil"/>
              <w:bottom w:val="nil"/>
            </w:tcBorders>
            <w:shd w:val="clear" w:color="auto" w:fill="auto"/>
          </w:tcPr>
          <w:p w14:paraId="45ED3BE4" w14:textId="77777777" w:rsidR="00657278" w:rsidRPr="00C60DAC" w:rsidRDefault="00657278" w:rsidP="007C4435">
            <w:pPr>
              <w:pStyle w:val="TAC"/>
              <w:rPr>
                <w:rFonts w:cs="Arial"/>
              </w:rPr>
            </w:pPr>
          </w:p>
        </w:tc>
        <w:tc>
          <w:tcPr>
            <w:tcW w:w="2835" w:type="dxa"/>
          </w:tcPr>
          <w:p w14:paraId="391F8161" w14:textId="77777777" w:rsidR="00657278" w:rsidRPr="00C60DAC" w:rsidRDefault="00657278" w:rsidP="007C4435">
            <w:pPr>
              <w:pStyle w:val="TAC"/>
              <w:rPr>
                <w:rFonts w:cs="Arial"/>
                <w:lang w:eastAsia="ko-KR"/>
              </w:rPr>
            </w:pPr>
            <w:r>
              <w:rPr>
                <w:lang w:val="fi-FI" w:eastAsia="ja-JP"/>
              </w:rPr>
              <w:t>30</w:t>
            </w:r>
          </w:p>
        </w:tc>
        <w:tc>
          <w:tcPr>
            <w:tcW w:w="2977" w:type="dxa"/>
            <w:gridSpan w:val="2"/>
          </w:tcPr>
          <w:p w14:paraId="08B34121" w14:textId="77777777" w:rsidR="00657278" w:rsidRPr="00C60DAC" w:rsidRDefault="00657278" w:rsidP="007C4435">
            <w:pPr>
              <w:pStyle w:val="TAC"/>
              <w:rPr>
                <w:rFonts w:cs="Arial"/>
                <w:lang w:eastAsia="ko-KR"/>
              </w:rPr>
            </w:pPr>
            <w:r>
              <w:rPr>
                <w:rFonts w:eastAsia="Yu Mincho"/>
                <w:lang w:eastAsia="ja-JP"/>
              </w:rPr>
              <w:t>0.3</w:t>
            </w:r>
          </w:p>
        </w:tc>
      </w:tr>
      <w:tr w:rsidR="00657278" w:rsidRPr="00C60DAC" w14:paraId="258CA04A" w14:textId="77777777" w:rsidTr="007C4435">
        <w:trPr>
          <w:trHeight w:val="187"/>
          <w:jc w:val="center"/>
        </w:trPr>
        <w:tc>
          <w:tcPr>
            <w:tcW w:w="2268" w:type="dxa"/>
            <w:tcBorders>
              <w:top w:val="nil"/>
              <w:bottom w:val="single" w:sz="4" w:space="0" w:color="auto"/>
            </w:tcBorders>
            <w:shd w:val="clear" w:color="auto" w:fill="auto"/>
          </w:tcPr>
          <w:p w14:paraId="3BA66B0C" w14:textId="77777777" w:rsidR="00657278" w:rsidRPr="00C60DAC" w:rsidRDefault="00657278" w:rsidP="007C4435">
            <w:pPr>
              <w:pStyle w:val="TAC"/>
              <w:rPr>
                <w:rFonts w:cs="Arial"/>
              </w:rPr>
            </w:pPr>
          </w:p>
        </w:tc>
        <w:tc>
          <w:tcPr>
            <w:tcW w:w="2835" w:type="dxa"/>
          </w:tcPr>
          <w:p w14:paraId="7A657ED4" w14:textId="77777777" w:rsidR="00657278" w:rsidRPr="00C60DAC" w:rsidRDefault="00657278" w:rsidP="007C4435">
            <w:pPr>
              <w:pStyle w:val="TAC"/>
              <w:rPr>
                <w:rFonts w:cs="Arial"/>
                <w:lang w:eastAsia="zh-CN"/>
              </w:rPr>
            </w:pPr>
            <w:r>
              <w:rPr>
                <w:lang w:val="fi-FI" w:eastAsia="ja-JP"/>
              </w:rPr>
              <w:t>n77</w:t>
            </w:r>
          </w:p>
        </w:tc>
        <w:tc>
          <w:tcPr>
            <w:tcW w:w="2977" w:type="dxa"/>
            <w:gridSpan w:val="2"/>
          </w:tcPr>
          <w:p w14:paraId="22BF7232" w14:textId="77777777" w:rsidR="00657278" w:rsidRPr="00C60DAC" w:rsidRDefault="00657278" w:rsidP="007C4435">
            <w:pPr>
              <w:pStyle w:val="TAC"/>
              <w:rPr>
                <w:rFonts w:cs="Arial"/>
                <w:lang w:eastAsia="zh-CN"/>
              </w:rPr>
            </w:pPr>
            <w:r>
              <w:rPr>
                <w:rFonts w:eastAsia="Yu Mincho"/>
                <w:lang w:eastAsia="ja-JP"/>
              </w:rPr>
              <w:t>0.8</w:t>
            </w:r>
          </w:p>
        </w:tc>
      </w:tr>
      <w:tr w:rsidR="00657278" w:rsidRPr="00EF5447" w14:paraId="1C328478" w14:textId="77777777" w:rsidTr="007C4435">
        <w:trPr>
          <w:gridAfter w:val="1"/>
          <w:wAfter w:w="6" w:type="dxa"/>
          <w:trHeight w:val="187"/>
          <w:jc w:val="center"/>
        </w:trPr>
        <w:tc>
          <w:tcPr>
            <w:tcW w:w="2268" w:type="dxa"/>
            <w:tcBorders>
              <w:bottom w:val="nil"/>
            </w:tcBorders>
            <w:shd w:val="clear" w:color="auto" w:fill="auto"/>
          </w:tcPr>
          <w:p w14:paraId="1EEDEC3C" w14:textId="77777777" w:rsidR="00657278" w:rsidRPr="00EF5447" w:rsidRDefault="00657278" w:rsidP="007C4435">
            <w:pPr>
              <w:pStyle w:val="TAC"/>
            </w:pPr>
            <w:r w:rsidRPr="00EF5447">
              <w:t>DC_2-5-48_n12</w:t>
            </w:r>
          </w:p>
        </w:tc>
        <w:tc>
          <w:tcPr>
            <w:tcW w:w="2835" w:type="dxa"/>
          </w:tcPr>
          <w:p w14:paraId="288C79DD" w14:textId="77777777" w:rsidR="00657278" w:rsidRPr="00EF5447" w:rsidRDefault="00657278" w:rsidP="007C4435">
            <w:pPr>
              <w:pStyle w:val="TAC"/>
              <w:rPr>
                <w:lang w:eastAsia="ko-KR"/>
              </w:rPr>
            </w:pPr>
            <w:r w:rsidRPr="00EF5447">
              <w:rPr>
                <w:lang w:eastAsia="zh-CN"/>
              </w:rPr>
              <w:t>2</w:t>
            </w:r>
          </w:p>
        </w:tc>
        <w:tc>
          <w:tcPr>
            <w:tcW w:w="2971" w:type="dxa"/>
          </w:tcPr>
          <w:p w14:paraId="302BD260" w14:textId="77777777" w:rsidR="00657278" w:rsidRPr="00EF5447" w:rsidRDefault="00657278" w:rsidP="007C4435">
            <w:pPr>
              <w:pStyle w:val="TAC"/>
              <w:rPr>
                <w:lang w:eastAsia="ko-KR"/>
              </w:rPr>
            </w:pPr>
            <w:r w:rsidRPr="00EF5447">
              <w:rPr>
                <w:lang w:eastAsia="zh-CN"/>
              </w:rPr>
              <w:t>0.6</w:t>
            </w:r>
          </w:p>
        </w:tc>
      </w:tr>
      <w:tr w:rsidR="00657278" w:rsidRPr="00EF5447" w14:paraId="0D4EAE2F" w14:textId="77777777" w:rsidTr="007C4435">
        <w:trPr>
          <w:gridAfter w:val="1"/>
          <w:wAfter w:w="6" w:type="dxa"/>
          <w:trHeight w:val="187"/>
          <w:jc w:val="center"/>
        </w:trPr>
        <w:tc>
          <w:tcPr>
            <w:tcW w:w="2268" w:type="dxa"/>
            <w:tcBorders>
              <w:top w:val="nil"/>
              <w:bottom w:val="nil"/>
            </w:tcBorders>
            <w:shd w:val="clear" w:color="auto" w:fill="auto"/>
          </w:tcPr>
          <w:p w14:paraId="5910B008" w14:textId="77777777" w:rsidR="00657278" w:rsidRPr="00EF5447" w:rsidRDefault="00657278" w:rsidP="007C4435">
            <w:pPr>
              <w:pStyle w:val="TAC"/>
            </w:pPr>
          </w:p>
        </w:tc>
        <w:tc>
          <w:tcPr>
            <w:tcW w:w="2835" w:type="dxa"/>
          </w:tcPr>
          <w:p w14:paraId="703E04D6" w14:textId="77777777" w:rsidR="00657278" w:rsidRPr="00EF5447" w:rsidRDefault="00657278" w:rsidP="007C4435">
            <w:pPr>
              <w:pStyle w:val="TAC"/>
              <w:rPr>
                <w:lang w:eastAsia="ko-KR"/>
              </w:rPr>
            </w:pPr>
            <w:r w:rsidRPr="00EF5447">
              <w:rPr>
                <w:lang w:eastAsia="zh-CN"/>
              </w:rPr>
              <w:t>5</w:t>
            </w:r>
          </w:p>
        </w:tc>
        <w:tc>
          <w:tcPr>
            <w:tcW w:w="2971" w:type="dxa"/>
          </w:tcPr>
          <w:p w14:paraId="164C6F18" w14:textId="77777777" w:rsidR="00657278" w:rsidRPr="00EF5447" w:rsidRDefault="00657278" w:rsidP="007C4435">
            <w:pPr>
              <w:pStyle w:val="TAC"/>
              <w:rPr>
                <w:lang w:eastAsia="ko-KR"/>
              </w:rPr>
            </w:pPr>
            <w:r w:rsidRPr="00EF5447">
              <w:rPr>
                <w:lang w:eastAsia="zh-CN"/>
              </w:rPr>
              <w:t>0.8</w:t>
            </w:r>
          </w:p>
        </w:tc>
      </w:tr>
      <w:tr w:rsidR="00657278" w:rsidRPr="00EF5447" w14:paraId="7C79A650" w14:textId="77777777" w:rsidTr="007C4435">
        <w:trPr>
          <w:gridAfter w:val="1"/>
          <w:wAfter w:w="6" w:type="dxa"/>
          <w:trHeight w:val="187"/>
          <w:jc w:val="center"/>
        </w:trPr>
        <w:tc>
          <w:tcPr>
            <w:tcW w:w="2268" w:type="dxa"/>
            <w:tcBorders>
              <w:top w:val="nil"/>
              <w:bottom w:val="nil"/>
            </w:tcBorders>
            <w:shd w:val="clear" w:color="auto" w:fill="auto"/>
          </w:tcPr>
          <w:p w14:paraId="1E7CF8F9" w14:textId="77777777" w:rsidR="00657278" w:rsidRPr="00EF5447" w:rsidRDefault="00657278" w:rsidP="007C4435">
            <w:pPr>
              <w:pStyle w:val="TAC"/>
            </w:pPr>
          </w:p>
        </w:tc>
        <w:tc>
          <w:tcPr>
            <w:tcW w:w="2835" w:type="dxa"/>
          </w:tcPr>
          <w:p w14:paraId="3B682F44" w14:textId="77777777" w:rsidR="00657278" w:rsidRPr="00EF5447" w:rsidRDefault="00657278" w:rsidP="007C4435">
            <w:pPr>
              <w:pStyle w:val="TAC"/>
              <w:rPr>
                <w:lang w:eastAsia="ko-KR"/>
              </w:rPr>
            </w:pPr>
            <w:r w:rsidRPr="00EF5447">
              <w:rPr>
                <w:lang w:eastAsia="zh-CN"/>
              </w:rPr>
              <w:t>48</w:t>
            </w:r>
          </w:p>
        </w:tc>
        <w:tc>
          <w:tcPr>
            <w:tcW w:w="2971" w:type="dxa"/>
          </w:tcPr>
          <w:p w14:paraId="26EA1022" w14:textId="77777777" w:rsidR="00657278" w:rsidRPr="00EF5447" w:rsidRDefault="00657278" w:rsidP="007C4435">
            <w:pPr>
              <w:pStyle w:val="TAC"/>
              <w:rPr>
                <w:lang w:eastAsia="ko-KR"/>
              </w:rPr>
            </w:pPr>
            <w:r w:rsidRPr="00EF5447">
              <w:rPr>
                <w:lang w:eastAsia="zh-CN"/>
              </w:rPr>
              <w:t>0.8</w:t>
            </w:r>
          </w:p>
        </w:tc>
      </w:tr>
      <w:tr w:rsidR="00657278" w:rsidRPr="00EF5447" w14:paraId="6E516E3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1EE5395" w14:textId="77777777" w:rsidR="00657278" w:rsidRPr="00EF5447" w:rsidRDefault="00657278" w:rsidP="007C4435">
            <w:pPr>
              <w:pStyle w:val="TAC"/>
            </w:pPr>
          </w:p>
        </w:tc>
        <w:tc>
          <w:tcPr>
            <w:tcW w:w="2835" w:type="dxa"/>
          </w:tcPr>
          <w:p w14:paraId="0F09532C" w14:textId="77777777" w:rsidR="00657278" w:rsidRPr="00EF5447" w:rsidRDefault="00657278" w:rsidP="007C4435">
            <w:pPr>
              <w:pStyle w:val="TAC"/>
              <w:rPr>
                <w:lang w:eastAsia="zh-CN"/>
              </w:rPr>
            </w:pPr>
            <w:r w:rsidRPr="00EF5447">
              <w:rPr>
                <w:lang w:eastAsia="zh-CN"/>
              </w:rPr>
              <w:t>n12</w:t>
            </w:r>
          </w:p>
        </w:tc>
        <w:tc>
          <w:tcPr>
            <w:tcW w:w="2971" w:type="dxa"/>
          </w:tcPr>
          <w:p w14:paraId="73C882DE" w14:textId="77777777" w:rsidR="00657278" w:rsidRPr="00EF5447" w:rsidRDefault="00657278" w:rsidP="007C4435">
            <w:pPr>
              <w:pStyle w:val="TAC"/>
              <w:rPr>
                <w:lang w:eastAsia="zh-CN"/>
              </w:rPr>
            </w:pPr>
            <w:r w:rsidRPr="00EF5447">
              <w:rPr>
                <w:lang w:eastAsia="zh-CN"/>
              </w:rPr>
              <w:t>0.4</w:t>
            </w:r>
          </w:p>
        </w:tc>
      </w:tr>
      <w:tr w:rsidR="00657278" w:rsidRPr="00EF5447" w14:paraId="653E8AD9" w14:textId="77777777" w:rsidTr="007C4435">
        <w:trPr>
          <w:gridAfter w:val="1"/>
          <w:wAfter w:w="6" w:type="dxa"/>
          <w:trHeight w:val="187"/>
          <w:jc w:val="center"/>
        </w:trPr>
        <w:tc>
          <w:tcPr>
            <w:tcW w:w="2268" w:type="dxa"/>
            <w:tcBorders>
              <w:bottom w:val="nil"/>
            </w:tcBorders>
            <w:shd w:val="clear" w:color="auto" w:fill="auto"/>
          </w:tcPr>
          <w:p w14:paraId="44FE1FA7" w14:textId="77777777" w:rsidR="00657278" w:rsidRPr="00EF5447" w:rsidRDefault="00657278" w:rsidP="007C4435">
            <w:pPr>
              <w:pStyle w:val="TAC"/>
            </w:pPr>
            <w:r w:rsidRPr="00EF5447">
              <w:rPr>
                <w:lang w:eastAsia="zh-CN"/>
              </w:rPr>
              <w:t>DC_2-5-48_n71</w:t>
            </w:r>
          </w:p>
        </w:tc>
        <w:tc>
          <w:tcPr>
            <w:tcW w:w="2835" w:type="dxa"/>
          </w:tcPr>
          <w:p w14:paraId="64112441" w14:textId="77777777" w:rsidR="00657278" w:rsidRPr="00EF5447" w:rsidRDefault="00657278" w:rsidP="007C4435">
            <w:pPr>
              <w:pStyle w:val="TAC"/>
              <w:rPr>
                <w:lang w:eastAsia="ko-KR"/>
              </w:rPr>
            </w:pPr>
            <w:r w:rsidRPr="00EF5447">
              <w:rPr>
                <w:lang w:eastAsia="zh-CN"/>
              </w:rPr>
              <w:t>2</w:t>
            </w:r>
          </w:p>
        </w:tc>
        <w:tc>
          <w:tcPr>
            <w:tcW w:w="2971" w:type="dxa"/>
          </w:tcPr>
          <w:p w14:paraId="00A8C29C" w14:textId="77777777" w:rsidR="00657278" w:rsidRPr="00EF5447" w:rsidRDefault="00657278" w:rsidP="007C4435">
            <w:pPr>
              <w:pStyle w:val="TAC"/>
              <w:rPr>
                <w:lang w:eastAsia="ko-KR"/>
              </w:rPr>
            </w:pPr>
            <w:r w:rsidRPr="00EF5447">
              <w:rPr>
                <w:lang w:eastAsia="zh-TW"/>
              </w:rPr>
              <w:t>0.6</w:t>
            </w:r>
          </w:p>
        </w:tc>
      </w:tr>
      <w:tr w:rsidR="00657278" w:rsidRPr="00EF5447" w14:paraId="1FC7EAC2" w14:textId="77777777" w:rsidTr="007C4435">
        <w:trPr>
          <w:gridAfter w:val="1"/>
          <w:wAfter w:w="6" w:type="dxa"/>
          <w:trHeight w:val="187"/>
          <w:jc w:val="center"/>
        </w:trPr>
        <w:tc>
          <w:tcPr>
            <w:tcW w:w="2268" w:type="dxa"/>
            <w:tcBorders>
              <w:top w:val="nil"/>
              <w:bottom w:val="nil"/>
            </w:tcBorders>
            <w:shd w:val="clear" w:color="auto" w:fill="auto"/>
          </w:tcPr>
          <w:p w14:paraId="2B619F2B" w14:textId="77777777" w:rsidR="00657278" w:rsidRPr="00EF5447" w:rsidRDefault="00657278" w:rsidP="007C4435">
            <w:pPr>
              <w:pStyle w:val="TAC"/>
            </w:pPr>
          </w:p>
        </w:tc>
        <w:tc>
          <w:tcPr>
            <w:tcW w:w="2835" w:type="dxa"/>
          </w:tcPr>
          <w:p w14:paraId="5B240EFC" w14:textId="77777777" w:rsidR="00657278" w:rsidRPr="00EF5447" w:rsidRDefault="00657278" w:rsidP="007C4435">
            <w:pPr>
              <w:pStyle w:val="TAC"/>
              <w:rPr>
                <w:lang w:eastAsia="ko-KR"/>
              </w:rPr>
            </w:pPr>
            <w:r w:rsidRPr="00EF5447">
              <w:rPr>
                <w:lang w:eastAsia="zh-CN"/>
              </w:rPr>
              <w:t>5</w:t>
            </w:r>
          </w:p>
        </w:tc>
        <w:tc>
          <w:tcPr>
            <w:tcW w:w="2971" w:type="dxa"/>
          </w:tcPr>
          <w:p w14:paraId="115FB5A3" w14:textId="77777777" w:rsidR="00657278" w:rsidRPr="00EF5447" w:rsidRDefault="00657278" w:rsidP="007C4435">
            <w:pPr>
              <w:pStyle w:val="TAC"/>
              <w:rPr>
                <w:lang w:eastAsia="ko-KR"/>
              </w:rPr>
            </w:pPr>
            <w:r w:rsidRPr="00EF5447">
              <w:rPr>
                <w:lang w:eastAsia="zh-TW"/>
              </w:rPr>
              <w:t>0.5</w:t>
            </w:r>
          </w:p>
        </w:tc>
      </w:tr>
      <w:tr w:rsidR="00657278" w:rsidRPr="00EF5447" w14:paraId="46F792DA" w14:textId="77777777" w:rsidTr="007C4435">
        <w:trPr>
          <w:gridAfter w:val="1"/>
          <w:wAfter w:w="6" w:type="dxa"/>
          <w:trHeight w:val="187"/>
          <w:jc w:val="center"/>
        </w:trPr>
        <w:tc>
          <w:tcPr>
            <w:tcW w:w="2268" w:type="dxa"/>
            <w:tcBorders>
              <w:top w:val="nil"/>
              <w:bottom w:val="nil"/>
            </w:tcBorders>
            <w:shd w:val="clear" w:color="auto" w:fill="auto"/>
          </w:tcPr>
          <w:p w14:paraId="5385E553" w14:textId="77777777" w:rsidR="00657278" w:rsidRPr="00EF5447" w:rsidRDefault="00657278" w:rsidP="007C4435">
            <w:pPr>
              <w:pStyle w:val="TAC"/>
            </w:pPr>
          </w:p>
        </w:tc>
        <w:tc>
          <w:tcPr>
            <w:tcW w:w="2835" w:type="dxa"/>
          </w:tcPr>
          <w:p w14:paraId="52BB7A9E" w14:textId="77777777" w:rsidR="00657278" w:rsidRPr="00EF5447" w:rsidRDefault="00657278" w:rsidP="007C4435">
            <w:pPr>
              <w:pStyle w:val="TAC"/>
              <w:rPr>
                <w:lang w:eastAsia="ko-KR"/>
              </w:rPr>
            </w:pPr>
            <w:r w:rsidRPr="00EF5447">
              <w:rPr>
                <w:lang w:eastAsia="zh-CN"/>
              </w:rPr>
              <w:t>48</w:t>
            </w:r>
          </w:p>
        </w:tc>
        <w:tc>
          <w:tcPr>
            <w:tcW w:w="2971" w:type="dxa"/>
          </w:tcPr>
          <w:p w14:paraId="7D5BD497" w14:textId="77777777" w:rsidR="00657278" w:rsidRPr="00EF5447" w:rsidRDefault="00657278" w:rsidP="007C4435">
            <w:pPr>
              <w:pStyle w:val="TAC"/>
              <w:rPr>
                <w:lang w:eastAsia="ko-KR"/>
              </w:rPr>
            </w:pPr>
            <w:r w:rsidRPr="00EF5447">
              <w:rPr>
                <w:lang w:eastAsia="zh-TW"/>
              </w:rPr>
              <w:t>0.8</w:t>
            </w:r>
          </w:p>
        </w:tc>
      </w:tr>
      <w:tr w:rsidR="00657278" w:rsidRPr="00EF5447" w14:paraId="7A9EAA4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2C9818D" w14:textId="77777777" w:rsidR="00657278" w:rsidRPr="00EF5447" w:rsidRDefault="00657278" w:rsidP="007C4435">
            <w:pPr>
              <w:pStyle w:val="TAC"/>
            </w:pPr>
          </w:p>
        </w:tc>
        <w:tc>
          <w:tcPr>
            <w:tcW w:w="2835" w:type="dxa"/>
          </w:tcPr>
          <w:p w14:paraId="277BB539" w14:textId="77777777" w:rsidR="00657278" w:rsidRPr="00EF5447" w:rsidRDefault="00657278" w:rsidP="007C4435">
            <w:pPr>
              <w:pStyle w:val="TAC"/>
              <w:rPr>
                <w:lang w:eastAsia="zh-CN"/>
              </w:rPr>
            </w:pPr>
            <w:r w:rsidRPr="00EF5447">
              <w:rPr>
                <w:lang w:eastAsia="zh-CN"/>
              </w:rPr>
              <w:t>n71</w:t>
            </w:r>
          </w:p>
        </w:tc>
        <w:tc>
          <w:tcPr>
            <w:tcW w:w="2971" w:type="dxa"/>
          </w:tcPr>
          <w:p w14:paraId="4FE40B9F" w14:textId="77777777" w:rsidR="00657278" w:rsidRPr="00EF5447" w:rsidRDefault="00657278" w:rsidP="007C4435">
            <w:pPr>
              <w:pStyle w:val="TAC"/>
              <w:rPr>
                <w:lang w:eastAsia="zh-TW"/>
              </w:rPr>
            </w:pPr>
            <w:r w:rsidRPr="00EF5447">
              <w:rPr>
                <w:lang w:eastAsia="zh-TW"/>
              </w:rPr>
              <w:t>0.5</w:t>
            </w:r>
          </w:p>
        </w:tc>
      </w:tr>
      <w:tr w:rsidR="00657278" w:rsidRPr="00EF5447" w14:paraId="045D83E1" w14:textId="77777777" w:rsidTr="007C4435">
        <w:trPr>
          <w:gridAfter w:val="1"/>
          <w:wAfter w:w="6" w:type="dxa"/>
          <w:trHeight w:val="187"/>
          <w:jc w:val="center"/>
        </w:trPr>
        <w:tc>
          <w:tcPr>
            <w:tcW w:w="2268" w:type="dxa"/>
            <w:tcBorders>
              <w:bottom w:val="nil"/>
            </w:tcBorders>
            <w:shd w:val="clear" w:color="auto" w:fill="auto"/>
          </w:tcPr>
          <w:p w14:paraId="33F745A1" w14:textId="77777777" w:rsidR="00657278" w:rsidRPr="00EF5447" w:rsidRDefault="00657278" w:rsidP="007C4435">
            <w:pPr>
              <w:pStyle w:val="TAC"/>
            </w:pPr>
            <w:r>
              <w:rPr>
                <w:rFonts w:cs="Arial"/>
              </w:rPr>
              <w:t xml:space="preserve">DC_2-5-48_n77 </w:t>
            </w:r>
          </w:p>
        </w:tc>
        <w:tc>
          <w:tcPr>
            <w:tcW w:w="2835" w:type="dxa"/>
          </w:tcPr>
          <w:p w14:paraId="3036F141" w14:textId="77777777" w:rsidR="00657278" w:rsidRPr="00EF5447" w:rsidRDefault="00657278" w:rsidP="007C4435">
            <w:pPr>
              <w:pStyle w:val="TAC"/>
              <w:rPr>
                <w:lang w:eastAsia="ko-KR"/>
              </w:rPr>
            </w:pPr>
            <w:r>
              <w:rPr>
                <w:rFonts w:cs="Arial"/>
                <w:lang w:eastAsia="zh-CN"/>
              </w:rPr>
              <w:t>2</w:t>
            </w:r>
          </w:p>
        </w:tc>
        <w:tc>
          <w:tcPr>
            <w:tcW w:w="2971" w:type="dxa"/>
          </w:tcPr>
          <w:p w14:paraId="46D21431" w14:textId="77777777" w:rsidR="00657278" w:rsidRPr="00EF5447" w:rsidRDefault="00657278" w:rsidP="007C4435">
            <w:pPr>
              <w:pStyle w:val="TAC"/>
              <w:rPr>
                <w:lang w:eastAsia="ko-KR"/>
              </w:rPr>
            </w:pPr>
            <w:r w:rsidRPr="00F34F24">
              <w:t>0.6</w:t>
            </w:r>
          </w:p>
        </w:tc>
      </w:tr>
      <w:tr w:rsidR="00657278" w:rsidRPr="00EF5447" w14:paraId="1CD62DB3" w14:textId="77777777" w:rsidTr="007C4435">
        <w:trPr>
          <w:gridAfter w:val="1"/>
          <w:wAfter w:w="6" w:type="dxa"/>
          <w:trHeight w:val="187"/>
          <w:jc w:val="center"/>
        </w:trPr>
        <w:tc>
          <w:tcPr>
            <w:tcW w:w="2268" w:type="dxa"/>
            <w:tcBorders>
              <w:top w:val="nil"/>
              <w:bottom w:val="nil"/>
            </w:tcBorders>
            <w:shd w:val="clear" w:color="auto" w:fill="auto"/>
          </w:tcPr>
          <w:p w14:paraId="12990DAE" w14:textId="77777777" w:rsidR="00657278" w:rsidRPr="00EF5447" w:rsidRDefault="00657278" w:rsidP="007C4435">
            <w:pPr>
              <w:pStyle w:val="TAC"/>
            </w:pPr>
          </w:p>
        </w:tc>
        <w:tc>
          <w:tcPr>
            <w:tcW w:w="2835" w:type="dxa"/>
          </w:tcPr>
          <w:p w14:paraId="14AE95DE" w14:textId="77777777" w:rsidR="00657278" w:rsidRPr="00EF5447" w:rsidRDefault="00657278" w:rsidP="007C4435">
            <w:pPr>
              <w:pStyle w:val="TAC"/>
              <w:rPr>
                <w:lang w:eastAsia="ko-KR"/>
              </w:rPr>
            </w:pPr>
            <w:r>
              <w:rPr>
                <w:rFonts w:cs="Arial"/>
                <w:lang w:eastAsia="zh-CN"/>
              </w:rPr>
              <w:t>5</w:t>
            </w:r>
          </w:p>
        </w:tc>
        <w:tc>
          <w:tcPr>
            <w:tcW w:w="2971" w:type="dxa"/>
          </w:tcPr>
          <w:p w14:paraId="08B82E55" w14:textId="77777777" w:rsidR="00657278" w:rsidRPr="00EF5447" w:rsidRDefault="00657278" w:rsidP="007C4435">
            <w:pPr>
              <w:pStyle w:val="TAC"/>
              <w:rPr>
                <w:lang w:eastAsia="ko-KR"/>
              </w:rPr>
            </w:pPr>
            <w:r w:rsidRPr="00F34F24">
              <w:t>0.</w:t>
            </w:r>
            <w:r>
              <w:t>6</w:t>
            </w:r>
          </w:p>
        </w:tc>
      </w:tr>
      <w:tr w:rsidR="00657278" w:rsidRPr="00EF5447" w14:paraId="5F0AAE27" w14:textId="77777777" w:rsidTr="007C4435">
        <w:trPr>
          <w:gridAfter w:val="1"/>
          <w:wAfter w:w="6" w:type="dxa"/>
          <w:trHeight w:val="187"/>
          <w:jc w:val="center"/>
        </w:trPr>
        <w:tc>
          <w:tcPr>
            <w:tcW w:w="2268" w:type="dxa"/>
            <w:tcBorders>
              <w:top w:val="nil"/>
              <w:bottom w:val="nil"/>
            </w:tcBorders>
            <w:shd w:val="clear" w:color="auto" w:fill="auto"/>
          </w:tcPr>
          <w:p w14:paraId="5FA3F60E" w14:textId="77777777" w:rsidR="00657278" w:rsidRPr="00EF5447" w:rsidRDefault="00657278" w:rsidP="007C4435">
            <w:pPr>
              <w:pStyle w:val="TAC"/>
            </w:pPr>
          </w:p>
        </w:tc>
        <w:tc>
          <w:tcPr>
            <w:tcW w:w="2835" w:type="dxa"/>
          </w:tcPr>
          <w:p w14:paraId="3023629C" w14:textId="77777777" w:rsidR="00657278" w:rsidRPr="00EF5447" w:rsidRDefault="00657278" w:rsidP="007C4435">
            <w:pPr>
              <w:pStyle w:val="TAC"/>
              <w:rPr>
                <w:lang w:eastAsia="ko-KR"/>
              </w:rPr>
            </w:pPr>
            <w:r>
              <w:rPr>
                <w:rFonts w:cs="Arial"/>
                <w:lang w:eastAsia="zh-CN"/>
              </w:rPr>
              <w:t>48</w:t>
            </w:r>
          </w:p>
        </w:tc>
        <w:tc>
          <w:tcPr>
            <w:tcW w:w="2971" w:type="dxa"/>
          </w:tcPr>
          <w:p w14:paraId="588AC73F" w14:textId="77777777" w:rsidR="00657278" w:rsidRPr="00EF5447" w:rsidRDefault="00657278" w:rsidP="007C4435">
            <w:pPr>
              <w:pStyle w:val="TAC"/>
              <w:rPr>
                <w:lang w:eastAsia="ko-KR"/>
              </w:rPr>
            </w:pPr>
            <w:r w:rsidRPr="00F34F24">
              <w:t>0.8</w:t>
            </w:r>
          </w:p>
        </w:tc>
      </w:tr>
      <w:tr w:rsidR="00657278" w:rsidRPr="00EF5447" w14:paraId="6F48A3D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7C7E815" w14:textId="77777777" w:rsidR="00657278" w:rsidRPr="00EF5447" w:rsidRDefault="00657278" w:rsidP="007C4435">
            <w:pPr>
              <w:pStyle w:val="TAC"/>
            </w:pPr>
          </w:p>
        </w:tc>
        <w:tc>
          <w:tcPr>
            <w:tcW w:w="2835" w:type="dxa"/>
          </w:tcPr>
          <w:p w14:paraId="0B1F4646" w14:textId="77777777" w:rsidR="00657278" w:rsidRPr="00EF5447" w:rsidRDefault="00657278" w:rsidP="007C4435">
            <w:pPr>
              <w:pStyle w:val="TAC"/>
              <w:rPr>
                <w:lang w:eastAsia="zh-CN"/>
              </w:rPr>
            </w:pPr>
            <w:r>
              <w:rPr>
                <w:rFonts w:cs="Arial"/>
                <w:lang w:eastAsia="zh-CN"/>
              </w:rPr>
              <w:t>n77</w:t>
            </w:r>
          </w:p>
        </w:tc>
        <w:tc>
          <w:tcPr>
            <w:tcW w:w="2971" w:type="dxa"/>
          </w:tcPr>
          <w:p w14:paraId="49D79A56" w14:textId="77777777" w:rsidR="00657278" w:rsidRPr="00EF5447" w:rsidRDefault="00657278" w:rsidP="007C4435">
            <w:pPr>
              <w:pStyle w:val="TAC"/>
              <w:rPr>
                <w:lang w:eastAsia="zh-TW"/>
              </w:rPr>
            </w:pPr>
            <w:r w:rsidRPr="00F34F24">
              <w:t>0.8</w:t>
            </w:r>
          </w:p>
        </w:tc>
      </w:tr>
      <w:tr w:rsidR="00657278" w:rsidRPr="00EF5447" w14:paraId="3BFE807E" w14:textId="77777777" w:rsidTr="007C4435">
        <w:trPr>
          <w:gridAfter w:val="1"/>
          <w:wAfter w:w="6" w:type="dxa"/>
          <w:trHeight w:val="187"/>
          <w:jc w:val="center"/>
        </w:trPr>
        <w:tc>
          <w:tcPr>
            <w:tcW w:w="2268" w:type="dxa"/>
            <w:tcBorders>
              <w:bottom w:val="nil"/>
            </w:tcBorders>
            <w:shd w:val="clear" w:color="auto" w:fill="auto"/>
          </w:tcPr>
          <w:p w14:paraId="50C25DB3" w14:textId="77777777" w:rsidR="00657278" w:rsidRPr="00EF5447" w:rsidRDefault="00657278" w:rsidP="007C4435">
            <w:pPr>
              <w:pStyle w:val="TAC"/>
            </w:pPr>
            <w:r w:rsidRPr="00EF5447">
              <w:rPr>
                <w:lang w:eastAsia="ko-KR"/>
              </w:rPr>
              <w:t>DC_2-5-66_n2</w:t>
            </w:r>
          </w:p>
        </w:tc>
        <w:tc>
          <w:tcPr>
            <w:tcW w:w="2835" w:type="dxa"/>
          </w:tcPr>
          <w:p w14:paraId="4B9179C3" w14:textId="77777777" w:rsidR="00657278" w:rsidRPr="00EF5447" w:rsidRDefault="00657278" w:rsidP="007C4435">
            <w:pPr>
              <w:pStyle w:val="TAC"/>
              <w:rPr>
                <w:lang w:eastAsia="zh-CN"/>
              </w:rPr>
            </w:pPr>
            <w:r w:rsidRPr="00EF5447">
              <w:rPr>
                <w:lang w:eastAsia="fi-FI"/>
              </w:rPr>
              <w:t>2</w:t>
            </w:r>
          </w:p>
        </w:tc>
        <w:tc>
          <w:tcPr>
            <w:tcW w:w="2971" w:type="dxa"/>
          </w:tcPr>
          <w:p w14:paraId="26F91099" w14:textId="77777777" w:rsidR="00657278" w:rsidRPr="00EF5447" w:rsidRDefault="00657278" w:rsidP="007C4435">
            <w:pPr>
              <w:pStyle w:val="TAC"/>
              <w:rPr>
                <w:lang w:eastAsia="zh-TW"/>
              </w:rPr>
            </w:pPr>
            <w:r w:rsidRPr="00EF5447">
              <w:rPr>
                <w:lang w:eastAsia="fi-FI"/>
              </w:rPr>
              <w:t>0.5</w:t>
            </w:r>
          </w:p>
        </w:tc>
      </w:tr>
      <w:tr w:rsidR="00657278" w:rsidRPr="00EF5447" w14:paraId="6158F2F5" w14:textId="77777777" w:rsidTr="007C4435">
        <w:trPr>
          <w:gridAfter w:val="1"/>
          <w:wAfter w:w="6" w:type="dxa"/>
          <w:trHeight w:val="187"/>
          <w:jc w:val="center"/>
        </w:trPr>
        <w:tc>
          <w:tcPr>
            <w:tcW w:w="2268" w:type="dxa"/>
            <w:tcBorders>
              <w:top w:val="nil"/>
              <w:bottom w:val="nil"/>
            </w:tcBorders>
            <w:shd w:val="clear" w:color="auto" w:fill="auto"/>
          </w:tcPr>
          <w:p w14:paraId="2D94437B" w14:textId="77777777" w:rsidR="00657278" w:rsidRPr="00EF5447" w:rsidRDefault="00657278" w:rsidP="007C4435">
            <w:pPr>
              <w:pStyle w:val="TAC"/>
            </w:pPr>
          </w:p>
        </w:tc>
        <w:tc>
          <w:tcPr>
            <w:tcW w:w="2835" w:type="dxa"/>
          </w:tcPr>
          <w:p w14:paraId="2BED9A21" w14:textId="77777777" w:rsidR="00657278" w:rsidRPr="00EF5447" w:rsidRDefault="00657278" w:rsidP="007C4435">
            <w:pPr>
              <w:pStyle w:val="TAC"/>
              <w:rPr>
                <w:lang w:eastAsia="zh-CN"/>
              </w:rPr>
            </w:pPr>
            <w:r w:rsidRPr="00EF5447">
              <w:rPr>
                <w:lang w:eastAsia="fi-FI"/>
              </w:rPr>
              <w:t>5</w:t>
            </w:r>
          </w:p>
        </w:tc>
        <w:tc>
          <w:tcPr>
            <w:tcW w:w="2971" w:type="dxa"/>
          </w:tcPr>
          <w:p w14:paraId="553EB2A9" w14:textId="77777777" w:rsidR="00657278" w:rsidRPr="00EF5447" w:rsidRDefault="00657278" w:rsidP="007C4435">
            <w:pPr>
              <w:pStyle w:val="TAC"/>
              <w:rPr>
                <w:lang w:eastAsia="zh-TW"/>
              </w:rPr>
            </w:pPr>
            <w:r w:rsidRPr="00EF5447">
              <w:rPr>
                <w:lang w:eastAsia="fi-FI"/>
              </w:rPr>
              <w:t>0.3</w:t>
            </w:r>
          </w:p>
        </w:tc>
      </w:tr>
      <w:tr w:rsidR="00657278" w:rsidRPr="00EF5447" w14:paraId="126C715D" w14:textId="77777777" w:rsidTr="007C4435">
        <w:trPr>
          <w:gridAfter w:val="1"/>
          <w:wAfter w:w="6" w:type="dxa"/>
          <w:trHeight w:val="187"/>
          <w:jc w:val="center"/>
        </w:trPr>
        <w:tc>
          <w:tcPr>
            <w:tcW w:w="2268" w:type="dxa"/>
            <w:tcBorders>
              <w:top w:val="nil"/>
              <w:bottom w:val="nil"/>
            </w:tcBorders>
            <w:shd w:val="clear" w:color="auto" w:fill="auto"/>
          </w:tcPr>
          <w:p w14:paraId="2C6D7A9F" w14:textId="77777777" w:rsidR="00657278" w:rsidRPr="00EF5447" w:rsidRDefault="00657278" w:rsidP="007C4435">
            <w:pPr>
              <w:pStyle w:val="TAC"/>
            </w:pPr>
          </w:p>
        </w:tc>
        <w:tc>
          <w:tcPr>
            <w:tcW w:w="2835" w:type="dxa"/>
          </w:tcPr>
          <w:p w14:paraId="7F05E286" w14:textId="77777777" w:rsidR="00657278" w:rsidRPr="00EF5447" w:rsidRDefault="00657278" w:rsidP="007C4435">
            <w:pPr>
              <w:pStyle w:val="TAC"/>
              <w:rPr>
                <w:lang w:eastAsia="zh-CN"/>
              </w:rPr>
            </w:pPr>
            <w:r w:rsidRPr="00EF5447">
              <w:rPr>
                <w:lang w:eastAsia="fi-FI"/>
              </w:rPr>
              <w:t>66</w:t>
            </w:r>
          </w:p>
        </w:tc>
        <w:tc>
          <w:tcPr>
            <w:tcW w:w="2971" w:type="dxa"/>
          </w:tcPr>
          <w:p w14:paraId="1FD03ACC" w14:textId="77777777" w:rsidR="00657278" w:rsidRPr="00EF5447" w:rsidRDefault="00657278" w:rsidP="007C4435">
            <w:pPr>
              <w:pStyle w:val="TAC"/>
              <w:rPr>
                <w:lang w:eastAsia="zh-TW"/>
              </w:rPr>
            </w:pPr>
            <w:r w:rsidRPr="00EF5447">
              <w:rPr>
                <w:lang w:eastAsia="fi-FI"/>
              </w:rPr>
              <w:t>0.5</w:t>
            </w:r>
          </w:p>
        </w:tc>
      </w:tr>
      <w:tr w:rsidR="00657278" w:rsidRPr="00EF5447" w14:paraId="77E6911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545BAAD" w14:textId="77777777" w:rsidR="00657278" w:rsidRPr="00EF5447" w:rsidRDefault="00657278" w:rsidP="007C4435">
            <w:pPr>
              <w:pStyle w:val="TAC"/>
            </w:pPr>
          </w:p>
        </w:tc>
        <w:tc>
          <w:tcPr>
            <w:tcW w:w="2835" w:type="dxa"/>
          </w:tcPr>
          <w:p w14:paraId="3F175A09" w14:textId="77777777" w:rsidR="00657278" w:rsidRPr="00EF5447" w:rsidRDefault="00657278" w:rsidP="007C4435">
            <w:pPr>
              <w:pStyle w:val="TAC"/>
              <w:rPr>
                <w:lang w:eastAsia="zh-CN"/>
              </w:rPr>
            </w:pPr>
            <w:r w:rsidRPr="00EF5447">
              <w:rPr>
                <w:lang w:eastAsia="fi-FI"/>
              </w:rPr>
              <w:t>n2</w:t>
            </w:r>
          </w:p>
        </w:tc>
        <w:tc>
          <w:tcPr>
            <w:tcW w:w="2971" w:type="dxa"/>
          </w:tcPr>
          <w:p w14:paraId="7DE5E747" w14:textId="77777777" w:rsidR="00657278" w:rsidRPr="00EF5447" w:rsidRDefault="00657278" w:rsidP="007C4435">
            <w:pPr>
              <w:pStyle w:val="TAC"/>
              <w:rPr>
                <w:lang w:eastAsia="zh-TW"/>
              </w:rPr>
            </w:pPr>
            <w:r w:rsidRPr="00EF5447">
              <w:rPr>
                <w:lang w:eastAsia="fi-FI"/>
              </w:rPr>
              <w:t>0.5</w:t>
            </w:r>
          </w:p>
        </w:tc>
      </w:tr>
      <w:tr w:rsidR="00657278" w:rsidRPr="00EF5447" w14:paraId="39A1EE75" w14:textId="77777777" w:rsidTr="007C4435">
        <w:trPr>
          <w:gridAfter w:val="1"/>
          <w:wAfter w:w="6" w:type="dxa"/>
          <w:trHeight w:val="187"/>
          <w:jc w:val="center"/>
        </w:trPr>
        <w:tc>
          <w:tcPr>
            <w:tcW w:w="2268" w:type="dxa"/>
            <w:tcBorders>
              <w:bottom w:val="nil"/>
            </w:tcBorders>
            <w:shd w:val="clear" w:color="auto" w:fill="auto"/>
          </w:tcPr>
          <w:p w14:paraId="63591AC3" w14:textId="77777777" w:rsidR="00657278" w:rsidRPr="00EF5447" w:rsidRDefault="00657278" w:rsidP="007C4435">
            <w:pPr>
              <w:pStyle w:val="TAC"/>
            </w:pPr>
            <w:r w:rsidRPr="00EF5447">
              <w:rPr>
                <w:lang w:eastAsia="ko-KR"/>
              </w:rPr>
              <w:t>DC_2-5-66_n5</w:t>
            </w:r>
          </w:p>
        </w:tc>
        <w:tc>
          <w:tcPr>
            <w:tcW w:w="2835" w:type="dxa"/>
          </w:tcPr>
          <w:p w14:paraId="6C648AF8" w14:textId="77777777" w:rsidR="00657278" w:rsidRPr="00EF5447" w:rsidRDefault="00657278" w:rsidP="007C4435">
            <w:pPr>
              <w:pStyle w:val="TAC"/>
              <w:rPr>
                <w:lang w:eastAsia="zh-CN"/>
              </w:rPr>
            </w:pPr>
            <w:r w:rsidRPr="00EF5447">
              <w:rPr>
                <w:lang w:eastAsia="fi-FI"/>
              </w:rPr>
              <w:t>2</w:t>
            </w:r>
          </w:p>
        </w:tc>
        <w:tc>
          <w:tcPr>
            <w:tcW w:w="2971" w:type="dxa"/>
          </w:tcPr>
          <w:p w14:paraId="68344E04" w14:textId="77777777" w:rsidR="00657278" w:rsidRPr="00EF5447" w:rsidRDefault="00657278" w:rsidP="007C4435">
            <w:pPr>
              <w:pStyle w:val="TAC"/>
              <w:rPr>
                <w:lang w:eastAsia="zh-TW"/>
              </w:rPr>
            </w:pPr>
            <w:r w:rsidRPr="00EF5447">
              <w:rPr>
                <w:lang w:eastAsia="fi-FI"/>
              </w:rPr>
              <w:t>0.5</w:t>
            </w:r>
          </w:p>
        </w:tc>
      </w:tr>
      <w:tr w:rsidR="00657278" w:rsidRPr="00EF5447" w14:paraId="73E818F3" w14:textId="77777777" w:rsidTr="007C4435">
        <w:trPr>
          <w:gridAfter w:val="1"/>
          <w:wAfter w:w="6" w:type="dxa"/>
          <w:trHeight w:val="187"/>
          <w:jc w:val="center"/>
        </w:trPr>
        <w:tc>
          <w:tcPr>
            <w:tcW w:w="2268" w:type="dxa"/>
            <w:tcBorders>
              <w:top w:val="nil"/>
              <w:bottom w:val="nil"/>
            </w:tcBorders>
            <w:shd w:val="clear" w:color="auto" w:fill="auto"/>
          </w:tcPr>
          <w:p w14:paraId="1445D3C6" w14:textId="77777777" w:rsidR="00657278" w:rsidRPr="00EF5447" w:rsidRDefault="00657278" w:rsidP="007C4435">
            <w:pPr>
              <w:pStyle w:val="TAC"/>
            </w:pPr>
          </w:p>
        </w:tc>
        <w:tc>
          <w:tcPr>
            <w:tcW w:w="2835" w:type="dxa"/>
          </w:tcPr>
          <w:p w14:paraId="55DA2187" w14:textId="77777777" w:rsidR="00657278" w:rsidRPr="00EF5447" w:rsidRDefault="00657278" w:rsidP="007C4435">
            <w:pPr>
              <w:pStyle w:val="TAC"/>
              <w:rPr>
                <w:lang w:eastAsia="zh-CN"/>
              </w:rPr>
            </w:pPr>
            <w:r w:rsidRPr="00EF5447">
              <w:rPr>
                <w:lang w:eastAsia="fi-FI"/>
              </w:rPr>
              <w:t>5</w:t>
            </w:r>
          </w:p>
        </w:tc>
        <w:tc>
          <w:tcPr>
            <w:tcW w:w="2971" w:type="dxa"/>
          </w:tcPr>
          <w:p w14:paraId="2C4526A3" w14:textId="77777777" w:rsidR="00657278" w:rsidRPr="00EF5447" w:rsidRDefault="00657278" w:rsidP="007C4435">
            <w:pPr>
              <w:pStyle w:val="TAC"/>
              <w:rPr>
                <w:lang w:eastAsia="zh-TW"/>
              </w:rPr>
            </w:pPr>
            <w:r w:rsidRPr="00EF5447">
              <w:rPr>
                <w:lang w:eastAsia="fi-FI"/>
              </w:rPr>
              <w:t>0.3</w:t>
            </w:r>
          </w:p>
        </w:tc>
      </w:tr>
      <w:tr w:rsidR="00657278" w:rsidRPr="00EF5447" w14:paraId="4F3EB419" w14:textId="77777777" w:rsidTr="007C4435">
        <w:trPr>
          <w:gridAfter w:val="1"/>
          <w:wAfter w:w="6" w:type="dxa"/>
          <w:trHeight w:val="187"/>
          <w:jc w:val="center"/>
        </w:trPr>
        <w:tc>
          <w:tcPr>
            <w:tcW w:w="2268" w:type="dxa"/>
            <w:tcBorders>
              <w:top w:val="nil"/>
              <w:bottom w:val="nil"/>
            </w:tcBorders>
            <w:shd w:val="clear" w:color="auto" w:fill="auto"/>
          </w:tcPr>
          <w:p w14:paraId="2A120509" w14:textId="77777777" w:rsidR="00657278" w:rsidRPr="00EF5447" w:rsidRDefault="00657278" w:rsidP="007C4435">
            <w:pPr>
              <w:pStyle w:val="TAC"/>
            </w:pPr>
          </w:p>
        </w:tc>
        <w:tc>
          <w:tcPr>
            <w:tcW w:w="2835" w:type="dxa"/>
          </w:tcPr>
          <w:p w14:paraId="1057ED55" w14:textId="77777777" w:rsidR="00657278" w:rsidRPr="00EF5447" w:rsidRDefault="00657278" w:rsidP="007C4435">
            <w:pPr>
              <w:pStyle w:val="TAC"/>
              <w:rPr>
                <w:lang w:eastAsia="zh-CN"/>
              </w:rPr>
            </w:pPr>
            <w:r w:rsidRPr="00EF5447">
              <w:rPr>
                <w:lang w:eastAsia="fi-FI"/>
              </w:rPr>
              <w:t>66</w:t>
            </w:r>
          </w:p>
        </w:tc>
        <w:tc>
          <w:tcPr>
            <w:tcW w:w="2971" w:type="dxa"/>
          </w:tcPr>
          <w:p w14:paraId="18389F29" w14:textId="77777777" w:rsidR="00657278" w:rsidRPr="00EF5447" w:rsidRDefault="00657278" w:rsidP="007C4435">
            <w:pPr>
              <w:pStyle w:val="TAC"/>
              <w:rPr>
                <w:lang w:eastAsia="zh-TW"/>
              </w:rPr>
            </w:pPr>
            <w:r w:rsidRPr="00EF5447">
              <w:rPr>
                <w:lang w:eastAsia="fi-FI"/>
              </w:rPr>
              <w:t>0.5</w:t>
            </w:r>
          </w:p>
        </w:tc>
      </w:tr>
      <w:tr w:rsidR="00657278" w:rsidRPr="00EF5447" w14:paraId="11AA000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38FF282" w14:textId="77777777" w:rsidR="00657278" w:rsidRPr="00EF5447" w:rsidRDefault="00657278" w:rsidP="007C4435">
            <w:pPr>
              <w:pStyle w:val="TAC"/>
            </w:pPr>
          </w:p>
        </w:tc>
        <w:tc>
          <w:tcPr>
            <w:tcW w:w="2835" w:type="dxa"/>
          </w:tcPr>
          <w:p w14:paraId="34572D62" w14:textId="77777777" w:rsidR="00657278" w:rsidRPr="00EF5447" w:rsidRDefault="00657278" w:rsidP="007C4435">
            <w:pPr>
              <w:pStyle w:val="TAC"/>
              <w:rPr>
                <w:lang w:eastAsia="zh-CN"/>
              </w:rPr>
            </w:pPr>
            <w:r w:rsidRPr="00EF5447">
              <w:rPr>
                <w:lang w:eastAsia="fi-FI"/>
              </w:rPr>
              <w:t>n5</w:t>
            </w:r>
          </w:p>
        </w:tc>
        <w:tc>
          <w:tcPr>
            <w:tcW w:w="2971" w:type="dxa"/>
          </w:tcPr>
          <w:p w14:paraId="0F74DF5F" w14:textId="77777777" w:rsidR="00657278" w:rsidRPr="00EF5447" w:rsidRDefault="00657278" w:rsidP="007C4435">
            <w:pPr>
              <w:pStyle w:val="TAC"/>
              <w:rPr>
                <w:lang w:eastAsia="zh-TW"/>
              </w:rPr>
            </w:pPr>
            <w:r w:rsidRPr="00EF5447">
              <w:rPr>
                <w:lang w:eastAsia="fi-FI"/>
              </w:rPr>
              <w:t>0.3</w:t>
            </w:r>
          </w:p>
        </w:tc>
      </w:tr>
      <w:tr w:rsidR="00657278" w:rsidRPr="00EF5447" w14:paraId="0449DC75" w14:textId="77777777" w:rsidTr="007C4435">
        <w:trPr>
          <w:gridAfter w:val="1"/>
          <w:wAfter w:w="6" w:type="dxa"/>
          <w:trHeight w:val="187"/>
          <w:jc w:val="center"/>
        </w:trPr>
        <w:tc>
          <w:tcPr>
            <w:tcW w:w="2268" w:type="dxa"/>
            <w:tcBorders>
              <w:top w:val="nil"/>
              <w:bottom w:val="nil"/>
            </w:tcBorders>
            <w:shd w:val="clear" w:color="auto" w:fill="auto"/>
          </w:tcPr>
          <w:p w14:paraId="41CFCF14" w14:textId="77777777" w:rsidR="00657278" w:rsidRPr="00EF5447" w:rsidRDefault="00657278" w:rsidP="007C4435">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5C48177E" w14:textId="77777777" w:rsidR="00657278" w:rsidRPr="00EF5447" w:rsidRDefault="00657278" w:rsidP="007C4435">
            <w:pPr>
              <w:pStyle w:val="TAC"/>
              <w:rPr>
                <w:lang w:eastAsia="fi-FI"/>
              </w:rPr>
            </w:pPr>
            <w:r>
              <w:rPr>
                <w:lang w:eastAsia="ja-JP"/>
              </w:rPr>
              <w:t>2</w:t>
            </w:r>
          </w:p>
        </w:tc>
        <w:tc>
          <w:tcPr>
            <w:tcW w:w="2971" w:type="dxa"/>
          </w:tcPr>
          <w:p w14:paraId="54BA25D2" w14:textId="77777777" w:rsidR="00657278" w:rsidRPr="00EF5447" w:rsidRDefault="00657278" w:rsidP="007C4435">
            <w:pPr>
              <w:pStyle w:val="TAC"/>
              <w:rPr>
                <w:lang w:eastAsia="fi-FI"/>
              </w:rPr>
            </w:pPr>
            <w:r w:rsidRPr="001338E2">
              <w:rPr>
                <w:lang w:eastAsia="zh-CN"/>
              </w:rPr>
              <w:t>0.</w:t>
            </w:r>
            <w:r>
              <w:rPr>
                <w:lang w:eastAsia="zh-CN"/>
              </w:rPr>
              <w:t>5</w:t>
            </w:r>
          </w:p>
        </w:tc>
      </w:tr>
      <w:tr w:rsidR="00657278" w:rsidRPr="00EF5447" w14:paraId="1B0B3E83" w14:textId="77777777" w:rsidTr="007C4435">
        <w:trPr>
          <w:gridAfter w:val="1"/>
          <w:wAfter w:w="6" w:type="dxa"/>
          <w:trHeight w:val="187"/>
          <w:jc w:val="center"/>
        </w:trPr>
        <w:tc>
          <w:tcPr>
            <w:tcW w:w="2268" w:type="dxa"/>
            <w:tcBorders>
              <w:top w:val="nil"/>
              <w:bottom w:val="nil"/>
            </w:tcBorders>
            <w:shd w:val="clear" w:color="auto" w:fill="auto"/>
          </w:tcPr>
          <w:p w14:paraId="209B2EF3" w14:textId="77777777" w:rsidR="00657278" w:rsidRPr="00EF5447" w:rsidRDefault="00657278" w:rsidP="007C4435">
            <w:pPr>
              <w:pStyle w:val="TAC"/>
            </w:pPr>
          </w:p>
        </w:tc>
        <w:tc>
          <w:tcPr>
            <w:tcW w:w="2835" w:type="dxa"/>
          </w:tcPr>
          <w:p w14:paraId="7C64EDD3" w14:textId="77777777" w:rsidR="00657278" w:rsidRPr="00EF5447" w:rsidRDefault="00657278" w:rsidP="007C4435">
            <w:pPr>
              <w:pStyle w:val="TAC"/>
              <w:rPr>
                <w:lang w:eastAsia="fi-FI"/>
              </w:rPr>
            </w:pPr>
            <w:r>
              <w:rPr>
                <w:lang w:val="en-US" w:eastAsia="ja-JP"/>
              </w:rPr>
              <w:t>5</w:t>
            </w:r>
          </w:p>
        </w:tc>
        <w:tc>
          <w:tcPr>
            <w:tcW w:w="2971" w:type="dxa"/>
          </w:tcPr>
          <w:p w14:paraId="4704B7C8" w14:textId="77777777" w:rsidR="00657278" w:rsidRPr="00EF5447" w:rsidRDefault="00657278" w:rsidP="007C4435">
            <w:pPr>
              <w:pStyle w:val="TAC"/>
              <w:rPr>
                <w:lang w:eastAsia="fi-FI"/>
              </w:rPr>
            </w:pPr>
            <w:r w:rsidRPr="001338E2">
              <w:rPr>
                <w:lang w:eastAsia="zh-CN"/>
              </w:rPr>
              <w:t>0.</w:t>
            </w:r>
            <w:r>
              <w:rPr>
                <w:lang w:eastAsia="zh-CN"/>
              </w:rPr>
              <w:t>3</w:t>
            </w:r>
          </w:p>
        </w:tc>
      </w:tr>
      <w:tr w:rsidR="00657278" w:rsidRPr="00EF5447" w14:paraId="6A746A94" w14:textId="77777777" w:rsidTr="007C4435">
        <w:trPr>
          <w:gridAfter w:val="1"/>
          <w:wAfter w:w="6" w:type="dxa"/>
          <w:trHeight w:val="187"/>
          <w:jc w:val="center"/>
        </w:trPr>
        <w:tc>
          <w:tcPr>
            <w:tcW w:w="2268" w:type="dxa"/>
            <w:tcBorders>
              <w:top w:val="nil"/>
              <w:bottom w:val="nil"/>
            </w:tcBorders>
            <w:shd w:val="clear" w:color="auto" w:fill="auto"/>
          </w:tcPr>
          <w:p w14:paraId="1969ECAD" w14:textId="77777777" w:rsidR="00657278" w:rsidRPr="00EF5447" w:rsidRDefault="00657278" w:rsidP="007C4435">
            <w:pPr>
              <w:pStyle w:val="TAC"/>
            </w:pPr>
          </w:p>
        </w:tc>
        <w:tc>
          <w:tcPr>
            <w:tcW w:w="2835" w:type="dxa"/>
          </w:tcPr>
          <w:p w14:paraId="0FA96E76" w14:textId="77777777" w:rsidR="00657278" w:rsidRPr="00EF5447" w:rsidRDefault="00657278" w:rsidP="007C4435">
            <w:pPr>
              <w:pStyle w:val="TAC"/>
              <w:rPr>
                <w:lang w:eastAsia="fi-FI"/>
              </w:rPr>
            </w:pPr>
            <w:r>
              <w:rPr>
                <w:lang w:val="en-US" w:eastAsia="ja-JP"/>
              </w:rPr>
              <w:t>66</w:t>
            </w:r>
          </w:p>
        </w:tc>
        <w:tc>
          <w:tcPr>
            <w:tcW w:w="2971" w:type="dxa"/>
          </w:tcPr>
          <w:p w14:paraId="71FF4E86" w14:textId="77777777" w:rsidR="00657278" w:rsidRPr="00EF5447" w:rsidRDefault="00657278" w:rsidP="007C4435">
            <w:pPr>
              <w:pStyle w:val="TAC"/>
              <w:rPr>
                <w:lang w:eastAsia="fi-FI"/>
              </w:rPr>
            </w:pPr>
            <w:r>
              <w:rPr>
                <w:lang w:eastAsia="zh-CN"/>
              </w:rPr>
              <w:t>0.5</w:t>
            </w:r>
          </w:p>
        </w:tc>
      </w:tr>
      <w:tr w:rsidR="00657278" w:rsidRPr="00EF5447" w14:paraId="466971E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F29B25E" w14:textId="77777777" w:rsidR="00657278" w:rsidRPr="00EF5447" w:rsidRDefault="00657278" w:rsidP="007C4435">
            <w:pPr>
              <w:pStyle w:val="TAC"/>
            </w:pPr>
          </w:p>
        </w:tc>
        <w:tc>
          <w:tcPr>
            <w:tcW w:w="2835" w:type="dxa"/>
          </w:tcPr>
          <w:p w14:paraId="4DAC8AA0" w14:textId="77777777" w:rsidR="00657278" w:rsidRPr="00EF5447" w:rsidRDefault="00657278" w:rsidP="007C4435">
            <w:pPr>
              <w:pStyle w:val="TAC"/>
              <w:rPr>
                <w:lang w:eastAsia="fi-FI"/>
              </w:rPr>
            </w:pPr>
            <w:r w:rsidRPr="001338E2">
              <w:rPr>
                <w:lang w:eastAsia="ja-JP"/>
              </w:rPr>
              <w:t>n</w:t>
            </w:r>
            <w:r>
              <w:rPr>
                <w:lang w:eastAsia="ja-JP"/>
              </w:rPr>
              <w:t>7</w:t>
            </w:r>
          </w:p>
        </w:tc>
        <w:tc>
          <w:tcPr>
            <w:tcW w:w="2971" w:type="dxa"/>
          </w:tcPr>
          <w:p w14:paraId="6F4F0B17" w14:textId="77777777" w:rsidR="00657278" w:rsidRPr="00EF5447" w:rsidRDefault="00657278" w:rsidP="007C4435">
            <w:pPr>
              <w:pStyle w:val="TAC"/>
              <w:rPr>
                <w:lang w:eastAsia="fi-FI"/>
              </w:rPr>
            </w:pPr>
            <w:r w:rsidRPr="001338E2">
              <w:rPr>
                <w:lang w:eastAsia="zh-CN"/>
              </w:rPr>
              <w:t>0.</w:t>
            </w:r>
            <w:r>
              <w:rPr>
                <w:lang w:eastAsia="zh-CN"/>
              </w:rPr>
              <w:t>5</w:t>
            </w:r>
          </w:p>
        </w:tc>
      </w:tr>
      <w:tr w:rsidR="00657278" w:rsidRPr="00EF5447" w14:paraId="0B9EC24B" w14:textId="77777777" w:rsidTr="007C4435">
        <w:trPr>
          <w:gridAfter w:val="1"/>
          <w:wAfter w:w="6" w:type="dxa"/>
          <w:trHeight w:val="187"/>
          <w:jc w:val="center"/>
        </w:trPr>
        <w:tc>
          <w:tcPr>
            <w:tcW w:w="2268" w:type="dxa"/>
            <w:tcBorders>
              <w:bottom w:val="nil"/>
            </w:tcBorders>
            <w:shd w:val="clear" w:color="auto" w:fill="auto"/>
          </w:tcPr>
          <w:p w14:paraId="5644ABF9" w14:textId="77777777" w:rsidR="00657278" w:rsidRPr="00EF5447" w:rsidRDefault="00657278" w:rsidP="007C4435">
            <w:pPr>
              <w:pStyle w:val="TAC"/>
            </w:pPr>
            <w:r w:rsidRPr="00EF5447">
              <w:t>DC_2-5-66_n12</w:t>
            </w:r>
          </w:p>
        </w:tc>
        <w:tc>
          <w:tcPr>
            <w:tcW w:w="2835" w:type="dxa"/>
          </w:tcPr>
          <w:p w14:paraId="23865A9B" w14:textId="77777777" w:rsidR="00657278" w:rsidRPr="00EF5447" w:rsidRDefault="00657278" w:rsidP="007C4435">
            <w:pPr>
              <w:pStyle w:val="TAC"/>
              <w:rPr>
                <w:lang w:eastAsia="ko-KR"/>
              </w:rPr>
            </w:pPr>
            <w:r w:rsidRPr="00EF5447">
              <w:rPr>
                <w:lang w:eastAsia="zh-CN"/>
              </w:rPr>
              <w:t>2</w:t>
            </w:r>
          </w:p>
        </w:tc>
        <w:tc>
          <w:tcPr>
            <w:tcW w:w="2971" w:type="dxa"/>
          </w:tcPr>
          <w:p w14:paraId="744EBC67" w14:textId="77777777" w:rsidR="00657278" w:rsidRPr="00EF5447" w:rsidRDefault="00657278" w:rsidP="007C4435">
            <w:pPr>
              <w:pStyle w:val="TAC"/>
              <w:rPr>
                <w:lang w:eastAsia="ko-KR"/>
              </w:rPr>
            </w:pPr>
            <w:r w:rsidRPr="00EF5447">
              <w:rPr>
                <w:lang w:eastAsia="zh-CN"/>
              </w:rPr>
              <w:t>0.3</w:t>
            </w:r>
          </w:p>
        </w:tc>
      </w:tr>
      <w:tr w:rsidR="00657278" w:rsidRPr="00EF5447" w14:paraId="73B35458" w14:textId="77777777" w:rsidTr="007C4435">
        <w:trPr>
          <w:gridAfter w:val="1"/>
          <w:wAfter w:w="6" w:type="dxa"/>
          <w:trHeight w:val="187"/>
          <w:jc w:val="center"/>
        </w:trPr>
        <w:tc>
          <w:tcPr>
            <w:tcW w:w="2268" w:type="dxa"/>
            <w:tcBorders>
              <w:top w:val="nil"/>
              <w:bottom w:val="nil"/>
            </w:tcBorders>
            <w:shd w:val="clear" w:color="auto" w:fill="auto"/>
          </w:tcPr>
          <w:p w14:paraId="649068EC" w14:textId="77777777" w:rsidR="00657278" w:rsidRPr="00EF5447" w:rsidRDefault="00657278" w:rsidP="007C4435">
            <w:pPr>
              <w:pStyle w:val="TAC"/>
            </w:pPr>
          </w:p>
        </w:tc>
        <w:tc>
          <w:tcPr>
            <w:tcW w:w="2835" w:type="dxa"/>
          </w:tcPr>
          <w:p w14:paraId="13160FFC" w14:textId="77777777" w:rsidR="00657278" w:rsidRPr="00EF5447" w:rsidRDefault="00657278" w:rsidP="007C4435">
            <w:pPr>
              <w:pStyle w:val="TAC"/>
              <w:rPr>
                <w:lang w:eastAsia="ko-KR"/>
              </w:rPr>
            </w:pPr>
            <w:r w:rsidRPr="00EF5447">
              <w:rPr>
                <w:lang w:eastAsia="zh-CN"/>
              </w:rPr>
              <w:t>5</w:t>
            </w:r>
          </w:p>
        </w:tc>
        <w:tc>
          <w:tcPr>
            <w:tcW w:w="2971" w:type="dxa"/>
          </w:tcPr>
          <w:p w14:paraId="506FFFC0" w14:textId="77777777" w:rsidR="00657278" w:rsidRPr="00EF5447" w:rsidRDefault="00657278" w:rsidP="007C4435">
            <w:pPr>
              <w:pStyle w:val="TAC"/>
              <w:rPr>
                <w:lang w:eastAsia="ko-KR"/>
              </w:rPr>
            </w:pPr>
            <w:r w:rsidRPr="00EF5447">
              <w:rPr>
                <w:lang w:eastAsia="zh-CN"/>
              </w:rPr>
              <w:t>0.5</w:t>
            </w:r>
          </w:p>
        </w:tc>
      </w:tr>
      <w:tr w:rsidR="00657278" w:rsidRPr="00EF5447" w14:paraId="0D063952" w14:textId="77777777" w:rsidTr="007C4435">
        <w:trPr>
          <w:gridAfter w:val="1"/>
          <w:wAfter w:w="6" w:type="dxa"/>
          <w:trHeight w:val="187"/>
          <w:jc w:val="center"/>
        </w:trPr>
        <w:tc>
          <w:tcPr>
            <w:tcW w:w="2268" w:type="dxa"/>
            <w:tcBorders>
              <w:top w:val="nil"/>
              <w:bottom w:val="nil"/>
            </w:tcBorders>
            <w:shd w:val="clear" w:color="auto" w:fill="auto"/>
          </w:tcPr>
          <w:p w14:paraId="41B7ADE1" w14:textId="77777777" w:rsidR="00657278" w:rsidRPr="00EF5447" w:rsidRDefault="00657278" w:rsidP="007C4435">
            <w:pPr>
              <w:pStyle w:val="TAC"/>
            </w:pPr>
          </w:p>
        </w:tc>
        <w:tc>
          <w:tcPr>
            <w:tcW w:w="2835" w:type="dxa"/>
          </w:tcPr>
          <w:p w14:paraId="3E965898" w14:textId="77777777" w:rsidR="00657278" w:rsidRPr="00EF5447" w:rsidRDefault="00657278" w:rsidP="007C4435">
            <w:pPr>
              <w:pStyle w:val="TAC"/>
              <w:rPr>
                <w:lang w:eastAsia="ko-KR"/>
              </w:rPr>
            </w:pPr>
            <w:r w:rsidRPr="00EF5447">
              <w:rPr>
                <w:lang w:eastAsia="zh-CN"/>
              </w:rPr>
              <w:t>66</w:t>
            </w:r>
          </w:p>
        </w:tc>
        <w:tc>
          <w:tcPr>
            <w:tcW w:w="2971" w:type="dxa"/>
          </w:tcPr>
          <w:p w14:paraId="28D1A07A" w14:textId="77777777" w:rsidR="00657278" w:rsidRPr="00EF5447" w:rsidRDefault="00657278" w:rsidP="007C4435">
            <w:pPr>
              <w:pStyle w:val="TAC"/>
              <w:rPr>
                <w:lang w:eastAsia="ko-KR"/>
              </w:rPr>
            </w:pPr>
            <w:r w:rsidRPr="00EF5447">
              <w:rPr>
                <w:lang w:eastAsia="zh-CN"/>
              </w:rPr>
              <w:t>0.5</w:t>
            </w:r>
          </w:p>
        </w:tc>
      </w:tr>
      <w:tr w:rsidR="00657278" w:rsidRPr="00EF5447" w14:paraId="6A8B8BA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2D1BFD4" w14:textId="77777777" w:rsidR="00657278" w:rsidRPr="00EF5447" w:rsidRDefault="00657278" w:rsidP="007C4435">
            <w:pPr>
              <w:pStyle w:val="TAC"/>
            </w:pPr>
          </w:p>
        </w:tc>
        <w:tc>
          <w:tcPr>
            <w:tcW w:w="2835" w:type="dxa"/>
          </w:tcPr>
          <w:p w14:paraId="03B8F4F9" w14:textId="77777777" w:rsidR="00657278" w:rsidRPr="00EF5447" w:rsidRDefault="00657278" w:rsidP="007C4435">
            <w:pPr>
              <w:pStyle w:val="TAC"/>
              <w:rPr>
                <w:lang w:eastAsia="ko-KR"/>
              </w:rPr>
            </w:pPr>
            <w:r w:rsidRPr="00EF5447">
              <w:rPr>
                <w:lang w:eastAsia="zh-CN"/>
              </w:rPr>
              <w:t>n12</w:t>
            </w:r>
          </w:p>
        </w:tc>
        <w:tc>
          <w:tcPr>
            <w:tcW w:w="2971" w:type="dxa"/>
          </w:tcPr>
          <w:p w14:paraId="699A9679" w14:textId="77777777" w:rsidR="00657278" w:rsidRPr="00EF5447" w:rsidRDefault="00657278" w:rsidP="007C4435">
            <w:pPr>
              <w:pStyle w:val="TAC"/>
              <w:rPr>
                <w:lang w:eastAsia="ko-KR"/>
              </w:rPr>
            </w:pPr>
            <w:r w:rsidRPr="00EF5447">
              <w:rPr>
                <w:lang w:eastAsia="zh-CN"/>
              </w:rPr>
              <w:t>0.3</w:t>
            </w:r>
          </w:p>
        </w:tc>
      </w:tr>
      <w:tr w:rsidR="00657278" w:rsidRPr="00EF5447" w14:paraId="2AAE51EE" w14:textId="77777777" w:rsidTr="007C4435">
        <w:trPr>
          <w:gridAfter w:val="1"/>
          <w:wAfter w:w="6" w:type="dxa"/>
          <w:trHeight w:val="187"/>
          <w:jc w:val="center"/>
        </w:trPr>
        <w:tc>
          <w:tcPr>
            <w:tcW w:w="2268" w:type="dxa"/>
            <w:tcBorders>
              <w:bottom w:val="nil"/>
            </w:tcBorders>
            <w:shd w:val="clear" w:color="auto" w:fill="auto"/>
          </w:tcPr>
          <w:p w14:paraId="06787A01" w14:textId="77777777" w:rsidR="00657278" w:rsidRDefault="00657278" w:rsidP="007C4435">
            <w:pPr>
              <w:pStyle w:val="TAC"/>
              <w:rPr>
                <w:rFonts w:cs="Arial"/>
                <w:lang w:eastAsia="ja-JP"/>
              </w:rPr>
            </w:pPr>
            <w:r>
              <w:rPr>
                <w:rFonts w:cs="Arial"/>
                <w:lang w:eastAsia="ja-JP"/>
              </w:rPr>
              <w:t>DC_</w:t>
            </w:r>
            <w:r w:rsidRPr="006930C8">
              <w:rPr>
                <w:rFonts w:cs="Arial"/>
                <w:lang w:eastAsia="ja-JP"/>
              </w:rPr>
              <w:t>2-5-66_n30</w:t>
            </w:r>
          </w:p>
          <w:p w14:paraId="56ED3C06" w14:textId="77777777" w:rsidR="00657278" w:rsidRDefault="00657278" w:rsidP="007C4435">
            <w:pPr>
              <w:pStyle w:val="TAC"/>
              <w:rPr>
                <w:rFonts w:cs="Arial"/>
                <w:lang w:eastAsia="ja-JP"/>
              </w:rPr>
            </w:pPr>
            <w:r>
              <w:rPr>
                <w:rFonts w:cs="Arial"/>
                <w:lang w:eastAsia="ja-JP"/>
              </w:rPr>
              <w:t>DC_2-</w:t>
            </w:r>
            <w:r w:rsidRPr="006930C8">
              <w:rPr>
                <w:rFonts w:cs="Arial"/>
                <w:lang w:eastAsia="ja-JP"/>
              </w:rPr>
              <w:t>2-5-66_n30</w:t>
            </w:r>
          </w:p>
          <w:p w14:paraId="66248CD7" w14:textId="77777777" w:rsidR="00657278" w:rsidRPr="00EF5447" w:rsidRDefault="00657278" w:rsidP="007C4435">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233C0C11" w14:textId="77777777" w:rsidR="00657278" w:rsidRPr="00EF5447" w:rsidRDefault="00657278" w:rsidP="007C4435">
            <w:pPr>
              <w:pStyle w:val="TAC"/>
              <w:rPr>
                <w:lang w:eastAsia="ko-KR"/>
              </w:rPr>
            </w:pPr>
            <w:r w:rsidRPr="00EF5447">
              <w:rPr>
                <w:lang w:eastAsia="zh-CN"/>
              </w:rPr>
              <w:t>2</w:t>
            </w:r>
          </w:p>
        </w:tc>
        <w:tc>
          <w:tcPr>
            <w:tcW w:w="2971" w:type="dxa"/>
          </w:tcPr>
          <w:p w14:paraId="51A7BA99" w14:textId="77777777" w:rsidR="00657278" w:rsidRPr="00EF5447" w:rsidRDefault="00657278" w:rsidP="007C4435">
            <w:pPr>
              <w:pStyle w:val="TAC"/>
              <w:rPr>
                <w:lang w:eastAsia="ko-KR"/>
              </w:rPr>
            </w:pPr>
            <w:r>
              <w:t>0.5</w:t>
            </w:r>
          </w:p>
        </w:tc>
      </w:tr>
      <w:tr w:rsidR="00657278" w:rsidRPr="00EF5447" w14:paraId="0B5482D8" w14:textId="77777777" w:rsidTr="007C4435">
        <w:trPr>
          <w:gridAfter w:val="1"/>
          <w:wAfter w:w="6" w:type="dxa"/>
          <w:trHeight w:val="187"/>
          <w:jc w:val="center"/>
        </w:trPr>
        <w:tc>
          <w:tcPr>
            <w:tcW w:w="2268" w:type="dxa"/>
            <w:tcBorders>
              <w:top w:val="nil"/>
              <w:bottom w:val="nil"/>
            </w:tcBorders>
            <w:shd w:val="clear" w:color="auto" w:fill="auto"/>
          </w:tcPr>
          <w:p w14:paraId="7C89E2D6" w14:textId="77777777" w:rsidR="00657278" w:rsidRPr="00EF5447" w:rsidRDefault="00657278" w:rsidP="007C4435">
            <w:pPr>
              <w:pStyle w:val="TAC"/>
            </w:pPr>
          </w:p>
        </w:tc>
        <w:tc>
          <w:tcPr>
            <w:tcW w:w="2835" w:type="dxa"/>
          </w:tcPr>
          <w:p w14:paraId="50D0219B" w14:textId="77777777" w:rsidR="00657278" w:rsidRPr="00EF5447" w:rsidRDefault="00657278" w:rsidP="007C4435">
            <w:pPr>
              <w:pStyle w:val="TAC"/>
              <w:rPr>
                <w:lang w:eastAsia="ko-KR"/>
              </w:rPr>
            </w:pPr>
            <w:r w:rsidRPr="00EF5447">
              <w:rPr>
                <w:lang w:eastAsia="zh-CN"/>
              </w:rPr>
              <w:t>5</w:t>
            </w:r>
          </w:p>
        </w:tc>
        <w:tc>
          <w:tcPr>
            <w:tcW w:w="2971" w:type="dxa"/>
          </w:tcPr>
          <w:p w14:paraId="5BA60682" w14:textId="77777777" w:rsidR="00657278" w:rsidRPr="00EF5447" w:rsidRDefault="00657278" w:rsidP="007C4435">
            <w:pPr>
              <w:pStyle w:val="TAC"/>
              <w:rPr>
                <w:lang w:eastAsia="ko-KR"/>
              </w:rPr>
            </w:pPr>
            <w:r>
              <w:t>0.3</w:t>
            </w:r>
          </w:p>
        </w:tc>
      </w:tr>
      <w:tr w:rsidR="00657278" w:rsidRPr="00EF5447" w14:paraId="4FCCA08B" w14:textId="77777777" w:rsidTr="007C4435">
        <w:trPr>
          <w:gridAfter w:val="1"/>
          <w:wAfter w:w="6" w:type="dxa"/>
          <w:trHeight w:val="187"/>
          <w:jc w:val="center"/>
        </w:trPr>
        <w:tc>
          <w:tcPr>
            <w:tcW w:w="2268" w:type="dxa"/>
            <w:tcBorders>
              <w:top w:val="nil"/>
              <w:bottom w:val="nil"/>
            </w:tcBorders>
            <w:shd w:val="clear" w:color="auto" w:fill="auto"/>
          </w:tcPr>
          <w:p w14:paraId="442C553C" w14:textId="77777777" w:rsidR="00657278" w:rsidRPr="00EF5447" w:rsidRDefault="00657278" w:rsidP="007C4435">
            <w:pPr>
              <w:pStyle w:val="TAC"/>
            </w:pPr>
          </w:p>
        </w:tc>
        <w:tc>
          <w:tcPr>
            <w:tcW w:w="2835" w:type="dxa"/>
          </w:tcPr>
          <w:p w14:paraId="73CEC48C" w14:textId="77777777" w:rsidR="00657278" w:rsidRPr="00EF5447" w:rsidRDefault="00657278" w:rsidP="007C4435">
            <w:pPr>
              <w:pStyle w:val="TAC"/>
              <w:rPr>
                <w:lang w:eastAsia="ko-KR"/>
              </w:rPr>
            </w:pPr>
            <w:r w:rsidRPr="00EF5447">
              <w:rPr>
                <w:lang w:eastAsia="zh-CN"/>
              </w:rPr>
              <w:t>66</w:t>
            </w:r>
          </w:p>
        </w:tc>
        <w:tc>
          <w:tcPr>
            <w:tcW w:w="2971" w:type="dxa"/>
          </w:tcPr>
          <w:p w14:paraId="5E572253" w14:textId="77777777" w:rsidR="00657278" w:rsidRPr="00EF5447" w:rsidRDefault="00657278" w:rsidP="007C4435">
            <w:pPr>
              <w:pStyle w:val="TAC"/>
              <w:rPr>
                <w:lang w:eastAsia="ko-KR"/>
              </w:rPr>
            </w:pPr>
            <w:r>
              <w:t>0.5</w:t>
            </w:r>
          </w:p>
        </w:tc>
      </w:tr>
      <w:tr w:rsidR="00657278" w:rsidRPr="00EF5447" w14:paraId="3A3D8FF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837DEE4" w14:textId="77777777" w:rsidR="00657278" w:rsidRPr="00EF5447" w:rsidRDefault="00657278" w:rsidP="007C4435">
            <w:pPr>
              <w:pStyle w:val="TAC"/>
            </w:pPr>
          </w:p>
        </w:tc>
        <w:tc>
          <w:tcPr>
            <w:tcW w:w="2835" w:type="dxa"/>
          </w:tcPr>
          <w:p w14:paraId="126ECE56" w14:textId="77777777" w:rsidR="00657278" w:rsidRPr="00EF5447" w:rsidRDefault="00657278" w:rsidP="007C4435">
            <w:pPr>
              <w:pStyle w:val="TAC"/>
              <w:rPr>
                <w:lang w:eastAsia="ko-KR"/>
              </w:rPr>
            </w:pPr>
            <w:r w:rsidRPr="00EF5447">
              <w:rPr>
                <w:lang w:eastAsia="zh-CN"/>
              </w:rPr>
              <w:t>n</w:t>
            </w:r>
            <w:r>
              <w:rPr>
                <w:lang w:eastAsia="zh-CN"/>
              </w:rPr>
              <w:t>30</w:t>
            </w:r>
          </w:p>
        </w:tc>
        <w:tc>
          <w:tcPr>
            <w:tcW w:w="2971" w:type="dxa"/>
          </w:tcPr>
          <w:p w14:paraId="3FEE764F" w14:textId="77777777" w:rsidR="00657278" w:rsidRPr="00EF5447" w:rsidRDefault="00657278" w:rsidP="007C4435">
            <w:pPr>
              <w:pStyle w:val="TAC"/>
              <w:rPr>
                <w:lang w:eastAsia="ko-KR"/>
              </w:rPr>
            </w:pPr>
            <w:r>
              <w:t>0.3</w:t>
            </w:r>
          </w:p>
        </w:tc>
      </w:tr>
      <w:tr w:rsidR="00657278" w:rsidRPr="00EF5447" w14:paraId="07E256BC" w14:textId="77777777" w:rsidTr="007C4435">
        <w:trPr>
          <w:gridAfter w:val="1"/>
          <w:wAfter w:w="6" w:type="dxa"/>
          <w:trHeight w:val="187"/>
          <w:jc w:val="center"/>
        </w:trPr>
        <w:tc>
          <w:tcPr>
            <w:tcW w:w="2268" w:type="dxa"/>
            <w:tcBorders>
              <w:bottom w:val="nil"/>
            </w:tcBorders>
            <w:shd w:val="clear" w:color="auto" w:fill="auto"/>
          </w:tcPr>
          <w:p w14:paraId="66C8B358" w14:textId="77777777" w:rsidR="00657278" w:rsidRDefault="00657278" w:rsidP="007C4435">
            <w:pPr>
              <w:pStyle w:val="TAC"/>
              <w:rPr>
                <w:rFonts w:cs="Arial"/>
                <w:lang w:eastAsia="ja-JP"/>
              </w:rPr>
            </w:pPr>
            <w:r>
              <w:rPr>
                <w:rFonts w:cs="Arial"/>
                <w:lang w:eastAsia="ja-JP"/>
              </w:rPr>
              <w:t>DC_2-5-66_n48</w:t>
            </w:r>
          </w:p>
          <w:p w14:paraId="3C953526" w14:textId="77777777" w:rsidR="00657278" w:rsidRDefault="00657278" w:rsidP="007C4435">
            <w:pPr>
              <w:pStyle w:val="TAC"/>
              <w:rPr>
                <w:rFonts w:eastAsia="Yu Mincho" w:cs="Arial"/>
                <w:lang w:val="en-US" w:eastAsia="ja-JP"/>
              </w:rPr>
            </w:pPr>
            <w:r>
              <w:rPr>
                <w:rFonts w:eastAsia="Yu Mincho" w:cs="Arial"/>
                <w:lang w:val="en-US" w:eastAsia="ja-JP"/>
              </w:rPr>
              <w:t>DC_2-5-66-66_n48</w:t>
            </w:r>
          </w:p>
          <w:p w14:paraId="4324C826" w14:textId="77777777" w:rsidR="00657278" w:rsidRPr="00EF5447" w:rsidRDefault="00657278" w:rsidP="007C4435">
            <w:pPr>
              <w:pStyle w:val="TAC"/>
            </w:pPr>
          </w:p>
        </w:tc>
        <w:tc>
          <w:tcPr>
            <w:tcW w:w="2835" w:type="dxa"/>
          </w:tcPr>
          <w:p w14:paraId="751F2F5F" w14:textId="77777777" w:rsidR="00657278" w:rsidRPr="00EF5447" w:rsidRDefault="00657278" w:rsidP="007C4435">
            <w:pPr>
              <w:pStyle w:val="TAC"/>
              <w:rPr>
                <w:lang w:eastAsia="ko-KR"/>
              </w:rPr>
            </w:pPr>
            <w:r>
              <w:rPr>
                <w:rFonts w:cs="Arial"/>
                <w:lang w:eastAsia="zh-CN"/>
              </w:rPr>
              <w:t>2</w:t>
            </w:r>
          </w:p>
        </w:tc>
        <w:tc>
          <w:tcPr>
            <w:tcW w:w="2971" w:type="dxa"/>
          </w:tcPr>
          <w:p w14:paraId="486939FC" w14:textId="77777777" w:rsidR="00657278" w:rsidRPr="00EF5447" w:rsidRDefault="00657278" w:rsidP="007C4435">
            <w:pPr>
              <w:pStyle w:val="TAC"/>
              <w:rPr>
                <w:lang w:eastAsia="ko-KR"/>
              </w:rPr>
            </w:pPr>
            <w:r>
              <w:rPr>
                <w:rFonts w:cs="Arial" w:hint="eastAsia"/>
                <w:lang w:eastAsia="zh-CN"/>
              </w:rPr>
              <w:t>0</w:t>
            </w:r>
            <w:r>
              <w:rPr>
                <w:rFonts w:cs="Arial"/>
                <w:lang w:eastAsia="zh-CN"/>
              </w:rPr>
              <w:t>.5</w:t>
            </w:r>
          </w:p>
        </w:tc>
      </w:tr>
      <w:tr w:rsidR="00657278" w:rsidRPr="00EF5447" w14:paraId="659031EC" w14:textId="77777777" w:rsidTr="007C4435">
        <w:trPr>
          <w:gridAfter w:val="1"/>
          <w:wAfter w:w="6" w:type="dxa"/>
          <w:trHeight w:val="187"/>
          <w:jc w:val="center"/>
        </w:trPr>
        <w:tc>
          <w:tcPr>
            <w:tcW w:w="2268" w:type="dxa"/>
            <w:tcBorders>
              <w:top w:val="nil"/>
              <w:bottom w:val="nil"/>
            </w:tcBorders>
            <w:shd w:val="clear" w:color="auto" w:fill="auto"/>
          </w:tcPr>
          <w:p w14:paraId="11262A24" w14:textId="77777777" w:rsidR="00657278" w:rsidRPr="00EF5447" w:rsidRDefault="00657278" w:rsidP="007C4435">
            <w:pPr>
              <w:pStyle w:val="TAC"/>
            </w:pPr>
          </w:p>
        </w:tc>
        <w:tc>
          <w:tcPr>
            <w:tcW w:w="2835" w:type="dxa"/>
          </w:tcPr>
          <w:p w14:paraId="002B5144" w14:textId="77777777" w:rsidR="00657278" w:rsidRPr="00EF5447" w:rsidRDefault="00657278" w:rsidP="007C4435">
            <w:pPr>
              <w:pStyle w:val="TAC"/>
              <w:rPr>
                <w:lang w:eastAsia="ko-KR"/>
              </w:rPr>
            </w:pPr>
            <w:r>
              <w:rPr>
                <w:rFonts w:cs="Arial"/>
                <w:lang w:eastAsia="zh-CN"/>
              </w:rPr>
              <w:t>5</w:t>
            </w:r>
          </w:p>
        </w:tc>
        <w:tc>
          <w:tcPr>
            <w:tcW w:w="2971" w:type="dxa"/>
          </w:tcPr>
          <w:p w14:paraId="18D95B4C" w14:textId="77777777" w:rsidR="00657278" w:rsidRPr="00EF5447" w:rsidRDefault="00657278" w:rsidP="007C4435">
            <w:pPr>
              <w:pStyle w:val="TAC"/>
              <w:rPr>
                <w:lang w:eastAsia="ko-KR"/>
              </w:rPr>
            </w:pPr>
            <w:r w:rsidRPr="00B46BFA">
              <w:rPr>
                <w:rFonts w:cs="Arial" w:hint="eastAsia"/>
                <w:lang w:eastAsia="zh-CN"/>
              </w:rPr>
              <w:t>0</w:t>
            </w:r>
            <w:r w:rsidRPr="00B46BFA">
              <w:rPr>
                <w:rFonts w:cs="Arial"/>
                <w:lang w:eastAsia="zh-CN"/>
              </w:rPr>
              <w:t>.3</w:t>
            </w:r>
          </w:p>
        </w:tc>
      </w:tr>
      <w:tr w:rsidR="00657278" w:rsidRPr="00EF5447" w14:paraId="7355DA4F" w14:textId="77777777" w:rsidTr="007C4435">
        <w:trPr>
          <w:gridAfter w:val="1"/>
          <w:wAfter w:w="6" w:type="dxa"/>
          <w:trHeight w:val="187"/>
          <w:jc w:val="center"/>
        </w:trPr>
        <w:tc>
          <w:tcPr>
            <w:tcW w:w="2268" w:type="dxa"/>
            <w:tcBorders>
              <w:top w:val="nil"/>
              <w:bottom w:val="nil"/>
            </w:tcBorders>
            <w:shd w:val="clear" w:color="auto" w:fill="auto"/>
          </w:tcPr>
          <w:p w14:paraId="67D82599" w14:textId="77777777" w:rsidR="00657278" w:rsidRPr="00EF5447" w:rsidRDefault="00657278" w:rsidP="007C4435">
            <w:pPr>
              <w:pStyle w:val="TAC"/>
            </w:pPr>
          </w:p>
        </w:tc>
        <w:tc>
          <w:tcPr>
            <w:tcW w:w="2835" w:type="dxa"/>
          </w:tcPr>
          <w:p w14:paraId="6A273C17" w14:textId="77777777" w:rsidR="00657278" w:rsidRPr="00EF5447" w:rsidRDefault="00657278" w:rsidP="007C4435">
            <w:pPr>
              <w:pStyle w:val="TAC"/>
              <w:rPr>
                <w:lang w:eastAsia="ko-KR"/>
              </w:rPr>
            </w:pPr>
            <w:r>
              <w:rPr>
                <w:rFonts w:cs="Arial" w:hint="eastAsia"/>
                <w:lang w:eastAsia="zh-CN"/>
              </w:rPr>
              <w:t>6</w:t>
            </w:r>
            <w:r>
              <w:rPr>
                <w:rFonts w:cs="Arial"/>
                <w:lang w:eastAsia="zh-CN"/>
              </w:rPr>
              <w:t>6</w:t>
            </w:r>
          </w:p>
        </w:tc>
        <w:tc>
          <w:tcPr>
            <w:tcW w:w="2971" w:type="dxa"/>
          </w:tcPr>
          <w:p w14:paraId="7E393291" w14:textId="77777777" w:rsidR="00657278" w:rsidRPr="00EF5447" w:rsidRDefault="00657278" w:rsidP="007C4435">
            <w:pPr>
              <w:pStyle w:val="TAC"/>
              <w:rPr>
                <w:lang w:eastAsia="ko-KR"/>
              </w:rPr>
            </w:pPr>
            <w:r>
              <w:rPr>
                <w:rFonts w:cs="Arial" w:hint="eastAsia"/>
                <w:lang w:eastAsia="zh-CN"/>
              </w:rPr>
              <w:t>0</w:t>
            </w:r>
            <w:r>
              <w:rPr>
                <w:rFonts w:cs="Arial"/>
                <w:lang w:eastAsia="zh-CN"/>
              </w:rPr>
              <w:t>.5</w:t>
            </w:r>
          </w:p>
        </w:tc>
      </w:tr>
      <w:tr w:rsidR="00657278" w:rsidRPr="00EF5447" w14:paraId="4B731CA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FA50FCC" w14:textId="77777777" w:rsidR="00657278" w:rsidRPr="00EF5447" w:rsidRDefault="00657278" w:rsidP="007C4435">
            <w:pPr>
              <w:pStyle w:val="TAC"/>
            </w:pPr>
          </w:p>
        </w:tc>
        <w:tc>
          <w:tcPr>
            <w:tcW w:w="2835" w:type="dxa"/>
          </w:tcPr>
          <w:p w14:paraId="3A5BCBC4" w14:textId="77777777" w:rsidR="00657278" w:rsidRPr="00EF5447" w:rsidRDefault="00657278" w:rsidP="007C4435">
            <w:pPr>
              <w:pStyle w:val="TAC"/>
              <w:rPr>
                <w:lang w:eastAsia="ko-KR"/>
              </w:rPr>
            </w:pPr>
            <w:r>
              <w:rPr>
                <w:rFonts w:cs="Arial" w:hint="eastAsia"/>
                <w:lang w:eastAsia="zh-CN"/>
              </w:rPr>
              <w:t>n</w:t>
            </w:r>
            <w:r>
              <w:rPr>
                <w:rFonts w:cs="Arial"/>
                <w:lang w:eastAsia="zh-CN"/>
              </w:rPr>
              <w:t>48</w:t>
            </w:r>
          </w:p>
        </w:tc>
        <w:tc>
          <w:tcPr>
            <w:tcW w:w="2971" w:type="dxa"/>
          </w:tcPr>
          <w:p w14:paraId="6EA5030E" w14:textId="77777777" w:rsidR="00657278" w:rsidRPr="00EF5447" w:rsidRDefault="00657278" w:rsidP="007C4435">
            <w:pPr>
              <w:pStyle w:val="TAC"/>
              <w:rPr>
                <w:lang w:eastAsia="ko-KR"/>
              </w:rPr>
            </w:pPr>
            <w:r>
              <w:rPr>
                <w:rFonts w:cs="Arial" w:hint="eastAsia"/>
                <w:lang w:eastAsia="zh-CN"/>
              </w:rPr>
              <w:t>0</w:t>
            </w:r>
            <w:r>
              <w:rPr>
                <w:rFonts w:cs="Arial"/>
                <w:lang w:eastAsia="zh-CN"/>
              </w:rPr>
              <w:t>.8</w:t>
            </w:r>
          </w:p>
        </w:tc>
      </w:tr>
      <w:tr w:rsidR="00657278" w:rsidRPr="00EF5447" w14:paraId="2DF110DC" w14:textId="77777777" w:rsidTr="007C4435">
        <w:trPr>
          <w:gridAfter w:val="1"/>
          <w:wAfter w:w="6" w:type="dxa"/>
          <w:trHeight w:val="187"/>
          <w:jc w:val="center"/>
        </w:trPr>
        <w:tc>
          <w:tcPr>
            <w:tcW w:w="2268" w:type="dxa"/>
            <w:tcBorders>
              <w:bottom w:val="nil"/>
            </w:tcBorders>
            <w:shd w:val="clear" w:color="auto" w:fill="auto"/>
          </w:tcPr>
          <w:p w14:paraId="1A1F3A84" w14:textId="77777777" w:rsidR="00657278" w:rsidRPr="00EF5447" w:rsidRDefault="00657278" w:rsidP="007C4435">
            <w:pPr>
              <w:pStyle w:val="TAC"/>
              <w:rPr>
                <w:rFonts w:eastAsia="Malgun Gothic"/>
                <w:lang w:eastAsia="ko-KR"/>
              </w:rPr>
            </w:pPr>
            <w:r w:rsidRPr="00EF5447">
              <w:rPr>
                <w:rFonts w:eastAsia="Malgun Gothic"/>
                <w:lang w:eastAsia="ko-KR"/>
              </w:rPr>
              <w:t>DC_2-5-66_n66</w:t>
            </w:r>
          </w:p>
          <w:p w14:paraId="3B14997E" w14:textId="77777777" w:rsidR="00657278" w:rsidRPr="00EF5447" w:rsidRDefault="00657278" w:rsidP="007C4435">
            <w:pPr>
              <w:pStyle w:val="TAC"/>
              <w:rPr>
                <w:lang w:eastAsia="ja-JP"/>
              </w:rPr>
            </w:pPr>
            <w:r w:rsidRPr="00EF5447">
              <w:rPr>
                <w:lang w:eastAsia="ja-JP"/>
              </w:rPr>
              <w:t>DC_2-5-5-66_n66</w:t>
            </w:r>
          </w:p>
          <w:p w14:paraId="205151D0" w14:textId="77777777" w:rsidR="00657278" w:rsidRPr="00EF5447" w:rsidRDefault="00657278" w:rsidP="007C4435">
            <w:pPr>
              <w:pStyle w:val="TAC"/>
              <w:rPr>
                <w:lang w:eastAsia="ja-JP"/>
              </w:rPr>
            </w:pPr>
            <w:r w:rsidRPr="00EF5447">
              <w:rPr>
                <w:lang w:eastAsia="ja-JP"/>
              </w:rPr>
              <w:t>DC_2-5-66-66_n66</w:t>
            </w:r>
          </w:p>
          <w:p w14:paraId="6ABC66A3" w14:textId="77777777" w:rsidR="00657278" w:rsidRPr="00EF5447" w:rsidRDefault="00657278" w:rsidP="007C4435">
            <w:pPr>
              <w:pStyle w:val="TAC"/>
              <w:rPr>
                <w:lang w:eastAsia="ja-JP"/>
              </w:rPr>
            </w:pPr>
            <w:r w:rsidRPr="00EF5447">
              <w:rPr>
                <w:lang w:eastAsia="ja-JP"/>
              </w:rPr>
              <w:t>DC_2-2-5-66-66_n66</w:t>
            </w:r>
          </w:p>
          <w:p w14:paraId="58BA5F65" w14:textId="77777777" w:rsidR="00657278" w:rsidRPr="00EF5447" w:rsidRDefault="00657278" w:rsidP="007C4435">
            <w:pPr>
              <w:pStyle w:val="TAC"/>
            </w:pPr>
            <w:r w:rsidRPr="00EF5447">
              <w:rPr>
                <w:lang w:eastAsia="ja-JP"/>
              </w:rPr>
              <w:t>DC_2-5-5-66-66_n66</w:t>
            </w:r>
          </w:p>
        </w:tc>
        <w:tc>
          <w:tcPr>
            <w:tcW w:w="2835" w:type="dxa"/>
          </w:tcPr>
          <w:p w14:paraId="00EA79EA" w14:textId="77777777" w:rsidR="00657278" w:rsidRPr="00EF5447" w:rsidRDefault="00657278" w:rsidP="007C4435">
            <w:pPr>
              <w:pStyle w:val="TAC"/>
              <w:rPr>
                <w:lang w:eastAsia="ko-KR"/>
              </w:rPr>
            </w:pPr>
            <w:r w:rsidRPr="00EF5447">
              <w:rPr>
                <w:lang w:eastAsia="fi-FI"/>
              </w:rPr>
              <w:t>2</w:t>
            </w:r>
          </w:p>
        </w:tc>
        <w:tc>
          <w:tcPr>
            <w:tcW w:w="2971" w:type="dxa"/>
          </w:tcPr>
          <w:p w14:paraId="3E53BFC7" w14:textId="77777777" w:rsidR="00657278" w:rsidRPr="00EF5447" w:rsidRDefault="00657278" w:rsidP="007C4435">
            <w:pPr>
              <w:pStyle w:val="TAC"/>
              <w:rPr>
                <w:lang w:eastAsia="ko-KR"/>
              </w:rPr>
            </w:pPr>
            <w:r w:rsidRPr="00EF5447">
              <w:rPr>
                <w:lang w:eastAsia="fi-FI"/>
              </w:rPr>
              <w:t>0.5</w:t>
            </w:r>
          </w:p>
        </w:tc>
      </w:tr>
      <w:tr w:rsidR="00657278" w:rsidRPr="00EF5447" w14:paraId="55879FF7" w14:textId="77777777" w:rsidTr="007C4435">
        <w:trPr>
          <w:gridAfter w:val="1"/>
          <w:wAfter w:w="6" w:type="dxa"/>
          <w:trHeight w:val="187"/>
          <w:jc w:val="center"/>
        </w:trPr>
        <w:tc>
          <w:tcPr>
            <w:tcW w:w="2268" w:type="dxa"/>
            <w:tcBorders>
              <w:top w:val="nil"/>
              <w:bottom w:val="nil"/>
            </w:tcBorders>
            <w:shd w:val="clear" w:color="auto" w:fill="auto"/>
          </w:tcPr>
          <w:p w14:paraId="14208584" w14:textId="77777777" w:rsidR="00657278" w:rsidRPr="00EF5447" w:rsidRDefault="00657278" w:rsidP="007C4435">
            <w:pPr>
              <w:pStyle w:val="TAC"/>
            </w:pPr>
          </w:p>
        </w:tc>
        <w:tc>
          <w:tcPr>
            <w:tcW w:w="2835" w:type="dxa"/>
          </w:tcPr>
          <w:p w14:paraId="3EAED845" w14:textId="77777777" w:rsidR="00657278" w:rsidRPr="00EF5447" w:rsidRDefault="00657278" w:rsidP="007C4435">
            <w:pPr>
              <w:pStyle w:val="TAC"/>
              <w:rPr>
                <w:lang w:eastAsia="ko-KR"/>
              </w:rPr>
            </w:pPr>
            <w:r w:rsidRPr="00EF5447">
              <w:rPr>
                <w:lang w:eastAsia="fi-FI"/>
              </w:rPr>
              <w:t>5</w:t>
            </w:r>
          </w:p>
        </w:tc>
        <w:tc>
          <w:tcPr>
            <w:tcW w:w="2971" w:type="dxa"/>
          </w:tcPr>
          <w:p w14:paraId="54AB9533" w14:textId="77777777" w:rsidR="00657278" w:rsidRPr="00EF5447" w:rsidRDefault="00657278" w:rsidP="007C4435">
            <w:pPr>
              <w:pStyle w:val="TAC"/>
              <w:rPr>
                <w:lang w:eastAsia="ko-KR"/>
              </w:rPr>
            </w:pPr>
            <w:r w:rsidRPr="00EF5447">
              <w:rPr>
                <w:lang w:eastAsia="fi-FI"/>
              </w:rPr>
              <w:t>0.3</w:t>
            </w:r>
          </w:p>
        </w:tc>
      </w:tr>
      <w:tr w:rsidR="00657278" w:rsidRPr="00EF5447" w14:paraId="24F2F765" w14:textId="77777777" w:rsidTr="007C4435">
        <w:trPr>
          <w:gridAfter w:val="1"/>
          <w:wAfter w:w="6" w:type="dxa"/>
          <w:trHeight w:val="187"/>
          <w:jc w:val="center"/>
        </w:trPr>
        <w:tc>
          <w:tcPr>
            <w:tcW w:w="2268" w:type="dxa"/>
            <w:tcBorders>
              <w:top w:val="nil"/>
              <w:bottom w:val="nil"/>
            </w:tcBorders>
            <w:shd w:val="clear" w:color="auto" w:fill="auto"/>
          </w:tcPr>
          <w:p w14:paraId="4F10A9C9" w14:textId="77777777" w:rsidR="00657278" w:rsidRPr="00EF5447" w:rsidRDefault="00657278" w:rsidP="007C4435">
            <w:pPr>
              <w:pStyle w:val="TAC"/>
            </w:pPr>
          </w:p>
        </w:tc>
        <w:tc>
          <w:tcPr>
            <w:tcW w:w="2835" w:type="dxa"/>
          </w:tcPr>
          <w:p w14:paraId="4D4E62CE" w14:textId="77777777" w:rsidR="00657278" w:rsidRPr="00EF5447" w:rsidRDefault="00657278" w:rsidP="007C4435">
            <w:pPr>
              <w:pStyle w:val="TAC"/>
              <w:rPr>
                <w:lang w:eastAsia="ko-KR"/>
              </w:rPr>
            </w:pPr>
            <w:r w:rsidRPr="00EF5447">
              <w:rPr>
                <w:lang w:eastAsia="fi-FI"/>
              </w:rPr>
              <w:t>66</w:t>
            </w:r>
          </w:p>
        </w:tc>
        <w:tc>
          <w:tcPr>
            <w:tcW w:w="2971" w:type="dxa"/>
          </w:tcPr>
          <w:p w14:paraId="53314A0F" w14:textId="77777777" w:rsidR="00657278" w:rsidRPr="00EF5447" w:rsidRDefault="00657278" w:rsidP="007C4435">
            <w:pPr>
              <w:pStyle w:val="TAC"/>
              <w:rPr>
                <w:lang w:eastAsia="ko-KR"/>
              </w:rPr>
            </w:pPr>
            <w:r w:rsidRPr="00EF5447">
              <w:rPr>
                <w:lang w:eastAsia="fi-FI"/>
              </w:rPr>
              <w:t>0.5</w:t>
            </w:r>
          </w:p>
        </w:tc>
      </w:tr>
      <w:tr w:rsidR="00657278" w:rsidRPr="00EF5447" w14:paraId="33627CE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8099E48" w14:textId="77777777" w:rsidR="00657278" w:rsidRPr="00EF5447" w:rsidRDefault="00657278" w:rsidP="007C4435">
            <w:pPr>
              <w:pStyle w:val="TAC"/>
            </w:pPr>
          </w:p>
        </w:tc>
        <w:tc>
          <w:tcPr>
            <w:tcW w:w="2835" w:type="dxa"/>
          </w:tcPr>
          <w:p w14:paraId="4409F9A9" w14:textId="77777777" w:rsidR="00657278" w:rsidRPr="00EF5447" w:rsidRDefault="00657278" w:rsidP="007C4435">
            <w:pPr>
              <w:pStyle w:val="TAC"/>
              <w:rPr>
                <w:lang w:eastAsia="ko-KR"/>
              </w:rPr>
            </w:pPr>
            <w:r w:rsidRPr="00EF5447">
              <w:rPr>
                <w:lang w:eastAsia="fi-FI"/>
              </w:rPr>
              <w:t>n66</w:t>
            </w:r>
          </w:p>
        </w:tc>
        <w:tc>
          <w:tcPr>
            <w:tcW w:w="2971" w:type="dxa"/>
          </w:tcPr>
          <w:p w14:paraId="4DBBA980" w14:textId="77777777" w:rsidR="00657278" w:rsidRPr="00EF5447" w:rsidRDefault="00657278" w:rsidP="007C4435">
            <w:pPr>
              <w:pStyle w:val="TAC"/>
              <w:rPr>
                <w:lang w:eastAsia="ko-KR"/>
              </w:rPr>
            </w:pPr>
            <w:r w:rsidRPr="00EF5447">
              <w:rPr>
                <w:lang w:eastAsia="fi-FI"/>
              </w:rPr>
              <w:t>0.5</w:t>
            </w:r>
          </w:p>
        </w:tc>
      </w:tr>
      <w:tr w:rsidR="00657278" w:rsidRPr="00EF5447" w14:paraId="0EBC907B" w14:textId="77777777" w:rsidTr="007C4435">
        <w:trPr>
          <w:gridAfter w:val="1"/>
          <w:wAfter w:w="6" w:type="dxa"/>
          <w:trHeight w:val="187"/>
          <w:jc w:val="center"/>
        </w:trPr>
        <w:tc>
          <w:tcPr>
            <w:tcW w:w="2268" w:type="dxa"/>
            <w:tcBorders>
              <w:bottom w:val="nil"/>
            </w:tcBorders>
            <w:shd w:val="clear" w:color="auto" w:fill="auto"/>
          </w:tcPr>
          <w:p w14:paraId="645F5960" w14:textId="77777777" w:rsidR="00657278" w:rsidRPr="00EF5447" w:rsidRDefault="00657278" w:rsidP="007C4435">
            <w:pPr>
              <w:pStyle w:val="TAC"/>
            </w:pPr>
            <w:r w:rsidRPr="00EF5447">
              <w:rPr>
                <w:lang w:eastAsia="zh-CN"/>
              </w:rPr>
              <w:t>DC_2-5-66_n71</w:t>
            </w:r>
          </w:p>
        </w:tc>
        <w:tc>
          <w:tcPr>
            <w:tcW w:w="2835" w:type="dxa"/>
          </w:tcPr>
          <w:p w14:paraId="38F4AA71" w14:textId="77777777" w:rsidR="00657278" w:rsidRPr="00EF5447" w:rsidRDefault="00657278" w:rsidP="007C4435">
            <w:pPr>
              <w:pStyle w:val="TAC"/>
              <w:rPr>
                <w:lang w:eastAsia="ko-KR"/>
              </w:rPr>
            </w:pPr>
            <w:r w:rsidRPr="00EF5447">
              <w:rPr>
                <w:lang w:eastAsia="zh-CN"/>
              </w:rPr>
              <w:t>2</w:t>
            </w:r>
          </w:p>
        </w:tc>
        <w:tc>
          <w:tcPr>
            <w:tcW w:w="2971" w:type="dxa"/>
          </w:tcPr>
          <w:p w14:paraId="1D3B807A" w14:textId="77777777" w:rsidR="00657278" w:rsidRPr="00EF5447" w:rsidRDefault="00657278" w:rsidP="007C4435">
            <w:pPr>
              <w:pStyle w:val="TAC"/>
              <w:rPr>
                <w:lang w:eastAsia="ko-KR"/>
              </w:rPr>
            </w:pPr>
            <w:r w:rsidRPr="00EF5447">
              <w:rPr>
                <w:lang w:eastAsia="zh-TW"/>
              </w:rPr>
              <w:t>0.5</w:t>
            </w:r>
          </w:p>
        </w:tc>
      </w:tr>
      <w:tr w:rsidR="00657278" w:rsidRPr="00EF5447" w14:paraId="22EF85F6" w14:textId="77777777" w:rsidTr="007C4435">
        <w:trPr>
          <w:gridAfter w:val="1"/>
          <w:wAfter w:w="6" w:type="dxa"/>
          <w:trHeight w:val="187"/>
          <w:jc w:val="center"/>
        </w:trPr>
        <w:tc>
          <w:tcPr>
            <w:tcW w:w="2268" w:type="dxa"/>
            <w:tcBorders>
              <w:top w:val="nil"/>
              <w:bottom w:val="nil"/>
            </w:tcBorders>
            <w:shd w:val="clear" w:color="auto" w:fill="auto"/>
          </w:tcPr>
          <w:p w14:paraId="72FF6F16" w14:textId="77777777" w:rsidR="00657278" w:rsidRPr="00EF5447" w:rsidRDefault="00657278" w:rsidP="007C4435">
            <w:pPr>
              <w:pStyle w:val="TAC"/>
            </w:pPr>
          </w:p>
        </w:tc>
        <w:tc>
          <w:tcPr>
            <w:tcW w:w="2835" w:type="dxa"/>
          </w:tcPr>
          <w:p w14:paraId="4C5585DE" w14:textId="77777777" w:rsidR="00657278" w:rsidRPr="00EF5447" w:rsidRDefault="00657278" w:rsidP="007C4435">
            <w:pPr>
              <w:pStyle w:val="TAC"/>
              <w:rPr>
                <w:lang w:eastAsia="ko-KR"/>
              </w:rPr>
            </w:pPr>
            <w:r w:rsidRPr="00EF5447">
              <w:rPr>
                <w:lang w:eastAsia="zh-CN"/>
              </w:rPr>
              <w:t>5</w:t>
            </w:r>
          </w:p>
        </w:tc>
        <w:tc>
          <w:tcPr>
            <w:tcW w:w="2971" w:type="dxa"/>
          </w:tcPr>
          <w:p w14:paraId="07FD7EA0" w14:textId="77777777" w:rsidR="00657278" w:rsidRPr="00EF5447" w:rsidRDefault="00657278" w:rsidP="007C4435">
            <w:pPr>
              <w:pStyle w:val="TAC"/>
              <w:rPr>
                <w:lang w:eastAsia="ko-KR"/>
              </w:rPr>
            </w:pPr>
            <w:r w:rsidRPr="00EF5447">
              <w:rPr>
                <w:lang w:eastAsia="zh-TW"/>
              </w:rPr>
              <w:t>0.5</w:t>
            </w:r>
          </w:p>
        </w:tc>
      </w:tr>
      <w:tr w:rsidR="00657278" w:rsidRPr="00EF5447" w14:paraId="0582C2D5" w14:textId="77777777" w:rsidTr="007C4435">
        <w:trPr>
          <w:gridAfter w:val="1"/>
          <w:wAfter w:w="6" w:type="dxa"/>
          <w:trHeight w:val="187"/>
          <w:jc w:val="center"/>
        </w:trPr>
        <w:tc>
          <w:tcPr>
            <w:tcW w:w="2268" w:type="dxa"/>
            <w:tcBorders>
              <w:top w:val="nil"/>
              <w:bottom w:val="nil"/>
            </w:tcBorders>
            <w:shd w:val="clear" w:color="auto" w:fill="auto"/>
          </w:tcPr>
          <w:p w14:paraId="59F2ECEE" w14:textId="77777777" w:rsidR="00657278" w:rsidRPr="00EF5447" w:rsidRDefault="00657278" w:rsidP="007C4435">
            <w:pPr>
              <w:pStyle w:val="TAC"/>
            </w:pPr>
          </w:p>
        </w:tc>
        <w:tc>
          <w:tcPr>
            <w:tcW w:w="2835" w:type="dxa"/>
          </w:tcPr>
          <w:p w14:paraId="57785A00" w14:textId="77777777" w:rsidR="00657278" w:rsidRPr="00EF5447" w:rsidRDefault="00657278" w:rsidP="007C4435">
            <w:pPr>
              <w:pStyle w:val="TAC"/>
              <w:rPr>
                <w:lang w:eastAsia="ko-KR"/>
              </w:rPr>
            </w:pPr>
            <w:r w:rsidRPr="00EF5447">
              <w:rPr>
                <w:lang w:eastAsia="zh-CN"/>
              </w:rPr>
              <w:t>66</w:t>
            </w:r>
          </w:p>
        </w:tc>
        <w:tc>
          <w:tcPr>
            <w:tcW w:w="2971" w:type="dxa"/>
          </w:tcPr>
          <w:p w14:paraId="3F218F49" w14:textId="77777777" w:rsidR="00657278" w:rsidRPr="00EF5447" w:rsidRDefault="00657278" w:rsidP="007C4435">
            <w:pPr>
              <w:pStyle w:val="TAC"/>
              <w:rPr>
                <w:lang w:eastAsia="ko-KR"/>
              </w:rPr>
            </w:pPr>
            <w:r w:rsidRPr="00EF5447">
              <w:rPr>
                <w:lang w:eastAsia="zh-TW"/>
              </w:rPr>
              <w:t>0.5</w:t>
            </w:r>
          </w:p>
        </w:tc>
      </w:tr>
      <w:tr w:rsidR="00657278" w:rsidRPr="00EF5447" w14:paraId="179E54B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4791AA8" w14:textId="77777777" w:rsidR="00657278" w:rsidRPr="00EF5447" w:rsidRDefault="00657278" w:rsidP="007C4435">
            <w:pPr>
              <w:pStyle w:val="TAC"/>
            </w:pPr>
          </w:p>
        </w:tc>
        <w:tc>
          <w:tcPr>
            <w:tcW w:w="2835" w:type="dxa"/>
          </w:tcPr>
          <w:p w14:paraId="35005821" w14:textId="77777777" w:rsidR="00657278" w:rsidRPr="00EF5447" w:rsidRDefault="00657278" w:rsidP="007C4435">
            <w:pPr>
              <w:pStyle w:val="TAC"/>
              <w:rPr>
                <w:lang w:eastAsia="ko-KR"/>
              </w:rPr>
            </w:pPr>
            <w:r w:rsidRPr="00EF5447">
              <w:rPr>
                <w:lang w:eastAsia="zh-CN"/>
              </w:rPr>
              <w:t>n71</w:t>
            </w:r>
          </w:p>
        </w:tc>
        <w:tc>
          <w:tcPr>
            <w:tcW w:w="2971" w:type="dxa"/>
          </w:tcPr>
          <w:p w14:paraId="6941AD32" w14:textId="77777777" w:rsidR="00657278" w:rsidRPr="00EF5447" w:rsidRDefault="00657278" w:rsidP="007C4435">
            <w:pPr>
              <w:pStyle w:val="TAC"/>
              <w:rPr>
                <w:lang w:eastAsia="ko-KR"/>
              </w:rPr>
            </w:pPr>
            <w:r w:rsidRPr="00EF5447">
              <w:rPr>
                <w:lang w:eastAsia="zh-TW"/>
              </w:rPr>
              <w:t>0.5</w:t>
            </w:r>
          </w:p>
        </w:tc>
      </w:tr>
      <w:tr w:rsidR="00657278" w:rsidRPr="00EF5447" w14:paraId="1945AB06" w14:textId="77777777" w:rsidTr="007C4435">
        <w:trPr>
          <w:gridAfter w:val="1"/>
          <w:wAfter w:w="6" w:type="dxa"/>
          <w:trHeight w:val="187"/>
          <w:jc w:val="center"/>
        </w:trPr>
        <w:tc>
          <w:tcPr>
            <w:tcW w:w="2268" w:type="dxa"/>
            <w:tcBorders>
              <w:top w:val="nil"/>
              <w:bottom w:val="nil"/>
            </w:tcBorders>
            <w:shd w:val="clear" w:color="auto" w:fill="auto"/>
          </w:tcPr>
          <w:p w14:paraId="3025E759" w14:textId="77777777" w:rsidR="00657278" w:rsidRDefault="00657278" w:rsidP="007C4435">
            <w:pPr>
              <w:pStyle w:val="TAC"/>
            </w:pPr>
            <w:r>
              <w:t>DC_2-5-66_n77</w:t>
            </w:r>
          </w:p>
          <w:p w14:paraId="39291182" w14:textId="77777777" w:rsidR="00657278" w:rsidRDefault="00657278" w:rsidP="007C4435">
            <w:pPr>
              <w:pStyle w:val="TAC"/>
            </w:pPr>
            <w:r>
              <w:t>DC_2-2-5-66_n77</w:t>
            </w:r>
          </w:p>
          <w:p w14:paraId="77916956" w14:textId="77777777" w:rsidR="00657278" w:rsidRPr="00EF5447" w:rsidRDefault="00657278" w:rsidP="007C4435">
            <w:pPr>
              <w:pStyle w:val="TAC"/>
            </w:pPr>
            <w:r>
              <w:t>DC_2-5-66-66_n77</w:t>
            </w:r>
          </w:p>
        </w:tc>
        <w:tc>
          <w:tcPr>
            <w:tcW w:w="2835" w:type="dxa"/>
          </w:tcPr>
          <w:p w14:paraId="20830287" w14:textId="77777777" w:rsidR="00657278" w:rsidRPr="00EF5447" w:rsidRDefault="00657278" w:rsidP="007C4435">
            <w:pPr>
              <w:pStyle w:val="TAC"/>
              <w:rPr>
                <w:lang w:eastAsia="zh-CN"/>
              </w:rPr>
            </w:pPr>
            <w:r>
              <w:t>2</w:t>
            </w:r>
          </w:p>
        </w:tc>
        <w:tc>
          <w:tcPr>
            <w:tcW w:w="2971" w:type="dxa"/>
          </w:tcPr>
          <w:p w14:paraId="5D04B94D" w14:textId="77777777" w:rsidR="00657278" w:rsidRPr="00EF5447" w:rsidRDefault="00657278" w:rsidP="007C4435">
            <w:pPr>
              <w:pStyle w:val="TAC"/>
              <w:rPr>
                <w:lang w:eastAsia="zh-TW"/>
              </w:rPr>
            </w:pPr>
            <w:r>
              <w:rPr>
                <w:rFonts w:cs="Arial"/>
                <w:lang w:eastAsia="ja-JP"/>
              </w:rPr>
              <w:t>0.</w:t>
            </w:r>
            <w:r>
              <w:rPr>
                <w:rFonts w:cs="Arial"/>
                <w:lang w:eastAsia="zh-CN"/>
              </w:rPr>
              <w:t>5</w:t>
            </w:r>
          </w:p>
        </w:tc>
      </w:tr>
      <w:tr w:rsidR="00657278" w:rsidRPr="00EF5447" w14:paraId="0F4E2F2E" w14:textId="77777777" w:rsidTr="007C4435">
        <w:trPr>
          <w:gridAfter w:val="1"/>
          <w:wAfter w:w="6" w:type="dxa"/>
          <w:trHeight w:val="187"/>
          <w:jc w:val="center"/>
        </w:trPr>
        <w:tc>
          <w:tcPr>
            <w:tcW w:w="2268" w:type="dxa"/>
            <w:tcBorders>
              <w:top w:val="nil"/>
              <w:bottom w:val="nil"/>
            </w:tcBorders>
            <w:shd w:val="clear" w:color="auto" w:fill="auto"/>
          </w:tcPr>
          <w:p w14:paraId="20BEB5CF" w14:textId="77777777" w:rsidR="00657278" w:rsidRPr="00EF5447" w:rsidRDefault="00657278" w:rsidP="007C4435">
            <w:pPr>
              <w:pStyle w:val="TAC"/>
            </w:pPr>
          </w:p>
        </w:tc>
        <w:tc>
          <w:tcPr>
            <w:tcW w:w="2835" w:type="dxa"/>
          </w:tcPr>
          <w:p w14:paraId="4F519B9E" w14:textId="77777777" w:rsidR="00657278" w:rsidRPr="00EF5447" w:rsidRDefault="00657278" w:rsidP="007C4435">
            <w:pPr>
              <w:pStyle w:val="TAC"/>
              <w:rPr>
                <w:lang w:eastAsia="zh-CN"/>
              </w:rPr>
            </w:pPr>
            <w:r>
              <w:t>5</w:t>
            </w:r>
          </w:p>
        </w:tc>
        <w:tc>
          <w:tcPr>
            <w:tcW w:w="2971" w:type="dxa"/>
          </w:tcPr>
          <w:p w14:paraId="08CBD8F0" w14:textId="77777777" w:rsidR="00657278" w:rsidRPr="00EF5447" w:rsidRDefault="00657278" w:rsidP="007C4435">
            <w:pPr>
              <w:pStyle w:val="TAC"/>
              <w:rPr>
                <w:lang w:eastAsia="zh-TW"/>
              </w:rPr>
            </w:pPr>
            <w:r>
              <w:rPr>
                <w:rFonts w:cs="Arial"/>
                <w:lang w:eastAsia="ja-JP"/>
              </w:rPr>
              <w:t>0.</w:t>
            </w:r>
            <w:r>
              <w:rPr>
                <w:rFonts w:cs="Arial"/>
                <w:lang w:eastAsia="zh-CN"/>
              </w:rPr>
              <w:t>3</w:t>
            </w:r>
          </w:p>
        </w:tc>
      </w:tr>
      <w:tr w:rsidR="00657278" w:rsidRPr="00EF5447" w14:paraId="7C3D801B" w14:textId="77777777" w:rsidTr="007C4435">
        <w:trPr>
          <w:gridAfter w:val="1"/>
          <w:wAfter w:w="6" w:type="dxa"/>
          <w:trHeight w:val="187"/>
          <w:jc w:val="center"/>
        </w:trPr>
        <w:tc>
          <w:tcPr>
            <w:tcW w:w="2268" w:type="dxa"/>
            <w:tcBorders>
              <w:top w:val="nil"/>
              <w:bottom w:val="nil"/>
            </w:tcBorders>
            <w:shd w:val="clear" w:color="auto" w:fill="auto"/>
          </w:tcPr>
          <w:p w14:paraId="4574AFD5" w14:textId="77777777" w:rsidR="00657278" w:rsidRPr="00EF5447" w:rsidRDefault="00657278" w:rsidP="007C4435">
            <w:pPr>
              <w:pStyle w:val="TAC"/>
            </w:pPr>
          </w:p>
        </w:tc>
        <w:tc>
          <w:tcPr>
            <w:tcW w:w="2835" w:type="dxa"/>
          </w:tcPr>
          <w:p w14:paraId="288A5A18" w14:textId="77777777" w:rsidR="00657278" w:rsidRPr="00EF5447" w:rsidRDefault="00657278" w:rsidP="007C4435">
            <w:pPr>
              <w:pStyle w:val="TAC"/>
              <w:rPr>
                <w:lang w:eastAsia="zh-CN"/>
              </w:rPr>
            </w:pPr>
            <w:r>
              <w:t>66</w:t>
            </w:r>
          </w:p>
        </w:tc>
        <w:tc>
          <w:tcPr>
            <w:tcW w:w="2971" w:type="dxa"/>
          </w:tcPr>
          <w:p w14:paraId="5EAF0AC8" w14:textId="77777777" w:rsidR="00657278" w:rsidRPr="00EF5447" w:rsidRDefault="00657278" w:rsidP="007C4435">
            <w:pPr>
              <w:pStyle w:val="TAC"/>
              <w:rPr>
                <w:lang w:eastAsia="zh-TW"/>
              </w:rPr>
            </w:pPr>
            <w:r>
              <w:rPr>
                <w:rFonts w:cs="Arial"/>
              </w:rPr>
              <w:t>0.</w:t>
            </w:r>
            <w:r>
              <w:rPr>
                <w:rFonts w:cs="Arial"/>
                <w:lang w:eastAsia="zh-CN"/>
              </w:rPr>
              <w:t>5</w:t>
            </w:r>
          </w:p>
        </w:tc>
      </w:tr>
      <w:tr w:rsidR="00657278" w:rsidRPr="00EF5447" w14:paraId="7168537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E6889C3" w14:textId="77777777" w:rsidR="00657278" w:rsidRPr="00EF5447" w:rsidRDefault="00657278" w:rsidP="007C4435">
            <w:pPr>
              <w:pStyle w:val="TAC"/>
            </w:pPr>
          </w:p>
        </w:tc>
        <w:tc>
          <w:tcPr>
            <w:tcW w:w="2835" w:type="dxa"/>
          </w:tcPr>
          <w:p w14:paraId="6B79E4B7" w14:textId="77777777" w:rsidR="00657278" w:rsidRPr="00EF5447" w:rsidRDefault="00657278" w:rsidP="007C4435">
            <w:pPr>
              <w:pStyle w:val="TAC"/>
              <w:rPr>
                <w:lang w:eastAsia="zh-CN"/>
              </w:rPr>
            </w:pPr>
            <w:r>
              <w:t>n77</w:t>
            </w:r>
          </w:p>
        </w:tc>
        <w:tc>
          <w:tcPr>
            <w:tcW w:w="2971" w:type="dxa"/>
          </w:tcPr>
          <w:p w14:paraId="3E482961" w14:textId="77777777" w:rsidR="00657278" w:rsidRPr="00EF5447" w:rsidRDefault="00657278" w:rsidP="007C4435">
            <w:pPr>
              <w:pStyle w:val="TAC"/>
              <w:rPr>
                <w:lang w:eastAsia="zh-TW"/>
              </w:rPr>
            </w:pPr>
            <w:r>
              <w:t>0.8</w:t>
            </w:r>
          </w:p>
        </w:tc>
      </w:tr>
      <w:tr w:rsidR="00657278" w:rsidRPr="00EF5447" w14:paraId="6403E6E5" w14:textId="77777777" w:rsidTr="007C4435">
        <w:trPr>
          <w:gridAfter w:val="1"/>
          <w:wAfter w:w="6" w:type="dxa"/>
          <w:trHeight w:val="187"/>
          <w:jc w:val="center"/>
        </w:trPr>
        <w:tc>
          <w:tcPr>
            <w:tcW w:w="2268" w:type="dxa"/>
            <w:tcBorders>
              <w:top w:val="nil"/>
              <w:bottom w:val="nil"/>
            </w:tcBorders>
            <w:shd w:val="clear" w:color="auto" w:fill="auto"/>
          </w:tcPr>
          <w:p w14:paraId="4A56E548" w14:textId="77777777" w:rsidR="00657278" w:rsidRPr="00EF5447" w:rsidRDefault="00657278" w:rsidP="007C4435">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02A6C81D" w14:textId="77777777" w:rsidR="00657278" w:rsidRPr="00EF5447" w:rsidRDefault="00657278" w:rsidP="007C4435">
            <w:pPr>
              <w:pStyle w:val="TAC"/>
              <w:rPr>
                <w:lang w:eastAsia="zh-CN"/>
              </w:rPr>
            </w:pPr>
            <w:r>
              <w:rPr>
                <w:rFonts w:cs="Arial"/>
                <w:szCs w:val="18"/>
                <w:lang w:val="en-US" w:eastAsia="ja-JP"/>
              </w:rPr>
              <w:t>2</w:t>
            </w:r>
          </w:p>
        </w:tc>
        <w:tc>
          <w:tcPr>
            <w:tcW w:w="2971" w:type="dxa"/>
          </w:tcPr>
          <w:p w14:paraId="5357A28D" w14:textId="77777777" w:rsidR="00657278" w:rsidRPr="00EF5447" w:rsidRDefault="00657278" w:rsidP="007C4435">
            <w:pPr>
              <w:pStyle w:val="TAC"/>
              <w:rPr>
                <w:lang w:eastAsia="zh-TW"/>
              </w:rPr>
            </w:pPr>
            <w:r w:rsidRPr="00A1115A">
              <w:rPr>
                <w:rFonts w:eastAsia="Malgun Gothic" w:cs="Arial"/>
                <w:szCs w:val="18"/>
                <w:lang w:eastAsia="ko-KR"/>
              </w:rPr>
              <w:t>0.6</w:t>
            </w:r>
          </w:p>
        </w:tc>
      </w:tr>
      <w:tr w:rsidR="00657278" w:rsidRPr="00EF5447" w14:paraId="1A3B18D6" w14:textId="77777777" w:rsidTr="007C4435">
        <w:trPr>
          <w:gridAfter w:val="1"/>
          <w:wAfter w:w="6" w:type="dxa"/>
          <w:trHeight w:val="187"/>
          <w:jc w:val="center"/>
        </w:trPr>
        <w:tc>
          <w:tcPr>
            <w:tcW w:w="2268" w:type="dxa"/>
            <w:tcBorders>
              <w:top w:val="nil"/>
              <w:bottom w:val="nil"/>
            </w:tcBorders>
            <w:shd w:val="clear" w:color="auto" w:fill="auto"/>
          </w:tcPr>
          <w:p w14:paraId="04BDD0B6" w14:textId="77777777" w:rsidR="00657278" w:rsidRPr="00EF5447" w:rsidRDefault="00657278" w:rsidP="007C4435">
            <w:pPr>
              <w:pStyle w:val="TAC"/>
            </w:pPr>
          </w:p>
        </w:tc>
        <w:tc>
          <w:tcPr>
            <w:tcW w:w="2835" w:type="dxa"/>
          </w:tcPr>
          <w:p w14:paraId="00FC90B7" w14:textId="77777777" w:rsidR="00657278" w:rsidRPr="00EF5447" w:rsidRDefault="00657278" w:rsidP="007C4435">
            <w:pPr>
              <w:pStyle w:val="TAC"/>
              <w:rPr>
                <w:lang w:eastAsia="zh-CN"/>
              </w:rPr>
            </w:pPr>
            <w:r>
              <w:rPr>
                <w:rFonts w:cs="Arial"/>
                <w:szCs w:val="18"/>
                <w:lang w:val="sv-SE" w:eastAsia="ja-JP"/>
              </w:rPr>
              <w:t>5</w:t>
            </w:r>
          </w:p>
        </w:tc>
        <w:tc>
          <w:tcPr>
            <w:tcW w:w="2971" w:type="dxa"/>
          </w:tcPr>
          <w:p w14:paraId="7448719A" w14:textId="77777777" w:rsidR="00657278" w:rsidRPr="00EF5447" w:rsidRDefault="00657278" w:rsidP="007C4435">
            <w:pPr>
              <w:pStyle w:val="TAC"/>
              <w:rPr>
                <w:lang w:eastAsia="zh-TW"/>
              </w:rPr>
            </w:pPr>
            <w:r w:rsidRPr="00A1115A">
              <w:rPr>
                <w:rFonts w:eastAsia="Malgun Gothic" w:cs="Arial"/>
                <w:szCs w:val="18"/>
                <w:lang w:eastAsia="ko-KR"/>
              </w:rPr>
              <w:t>0.6</w:t>
            </w:r>
          </w:p>
        </w:tc>
      </w:tr>
      <w:tr w:rsidR="00657278" w:rsidRPr="00EF5447" w14:paraId="38DB85FD" w14:textId="77777777" w:rsidTr="007C4435">
        <w:trPr>
          <w:gridAfter w:val="1"/>
          <w:wAfter w:w="6" w:type="dxa"/>
          <w:trHeight w:val="187"/>
          <w:jc w:val="center"/>
        </w:trPr>
        <w:tc>
          <w:tcPr>
            <w:tcW w:w="2268" w:type="dxa"/>
            <w:tcBorders>
              <w:top w:val="nil"/>
              <w:bottom w:val="nil"/>
            </w:tcBorders>
            <w:shd w:val="clear" w:color="auto" w:fill="auto"/>
          </w:tcPr>
          <w:p w14:paraId="68347A5E" w14:textId="77777777" w:rsidR="00657278" w:rsidRPr="00EF5447" w:rsidRDefault="00657278" w:rsidP="007C4435">
            <w:pPr>
              <w:pStyle w:val="TAC"/>
            </w:pPr>
          </w:p>
        </w:tc>
        <w:tc>
          <w:tcPr>
            <w:tcW w:w="2835" w:type="dxa"/>
          </w:tcPr>
          <w:p w14:paraId="404763EE" w14:textId="77777777" w:rsidR="00657278" w:rsidRPr="00EF5447" w:rsidRDefault="00657278" w:rsidP="007C4435">
            <w:pPr>
              <w:pStyle w:val="TAC"/>
              <w:rPr>
                <w:lang w:eastAsia="zh-CN"/>
              </w:rPr>
            </w:pPr>
            <w:r>
              <w:rPr>
                <w:rFonts w:cs="Arial"/>
                <w:szCs w:val="18"/>
                <w:lang w:val="sv-SE" w:eastAsia="ja-JP"/>
              </w:rPr>
              <w:t>66</w:t>
            </w:r>
          </w:p>
        </w:tc>
        <w:tc>
          <w:tcPr>
            <w:tcW w:w="2971" w:type="dxa"/>
          </w:tcPr>
          <w:p w14:paraId="0DD17E00" w14:textId="77777777" w:rsidR="00657278" w:rsidRPr="00EF5447" w:rsidRDefault="00657278" w:rsidP="007C4435">
            <w:pPr>
              <w:pStyle w:val="TAC"/>
              <w:rPr>
                <w:lang w:eastAsia="zh-TW"/>
              </w:rPr>
            </w:pPr>
            <w:r w:rsidRPr="00A1115A">
              <w:rPr>
                <w:rFonts w:eastAsia="Malgun Gothic" w:cs="Arial"/>
                <w:szCs w:val="18"/>
                <w:lang w:eastAsia="ko-KR"/>
              </w:rPr>
              <w:t>0.6</w:t>
            </w:r>
          </w:p>
        </w:tc>
      </w:tr>
      <w:tr w:rsidR="00657278" w:rsidRPr="00EF5447" w14:paraId="088F100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8B01965" w14:textId="77777777" w:rsidR="00657278" w:rsidRPr="00EF5447" w:rsidRDefault="00657278" w:rsidP="007C4435">
            <w:pPr>
              <w:pStyle w:val="TAC"/>
            </w:pPr>
          </w:p>
        </w:tc>
        <w:tc>
          <w:tcPr>
            <w:tcW w:w="2835" w:type="dxa"/>
          </w:tcPr>
          <w:p w14:paraId="76CB1367" w14:textId="77777777" w:rsidR="00657278" w:rsidRPr="00EF5447" w:rsidRDefault="00657278" w:rsidP="007C4435">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67B43CD8" w14:textId="77777777" w:rsidR="00657278" w:rsidRPr="00EF5447" w:rsidRDefault="00657278" w:rsidP="007C4435">
            <w:pPr>
              <w:pStyle w:val="TAC"/>
              <w:rPr>
                <w:lang w:eastAsia="zh-TW"/>
              </w:rPr>
            </w:pPr>
            <w:r w:rsidRPr="00A1115A">
              <w:rPr>
                <w:rFonts w:eastAsia="Malgun Gothic" w:cs="Arial"/>
                <w:szCs w:val="18"/>
                <w:lang w:eastAsia="ko-KR"/>
              </w:rPr>
              <w:t>0.8</w:t>
            </w:r>
          </w:p>
        </w:tc>
      </w:tr>
      <w:tr w:rsidR="00657278" w14:paraId="4B38B9A1"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73658832" w14:textId="77777777" w:rsidR="00657278" w:rsidRPr="00EF5447" w:rsidRDefault="00657278" w:rsidP="007C4435">
            <w:pPr>
              <w:pStyle w:val="TAC"/>
            </w:pPr>
            <w:r>
              <w:t>DC_2-5_n66-n77</w:t>
            </w:r>
          </w:p>
        </w:tc>
        <w:tc>
          <w:tcPr>
            <w:tcW w:w="2835" w:type="dxa"/>
            <w:vAlign w:val="center"/>
          </w:tcPr>
          <w:p w14:paraId="1926C8D9" w14:textId="77777777" w:rsidR="00657278" w:rsidRDefault="00657278" w:rsidP="007C4435">
            <w:pPr>
              <w:pStyle w:val="TAC"/>
            </w:pPr>
            <w:r>
              <w:rPr>
                <w:lang w:val="sv-SE"/>
              </w:rPr>
              <w:t>2</w:t>
            </w:r>
          </w:p>
        </w:tc>
        <w:tc>
          <w:tcPr>
            <w:tcW w:w="2971" w:type="dxa"/>
            <w:vAlign w:val="center"/>
          </w:tcPr>
          <w:p w14:paraId="7FF3E8D9" w14:textId="77777777" w:rsidR="00657278" w:rsidRDefault="00657278" w:rsidP="007C4435">
            <w:pPr>
              <w:pStyle w:val="TAC"/>
            </w:pPr>
            <w:r>
              <w:rPr>
                <w:lang w:eastAsia="zh-CN"/>
              </w:rPr>
              <w:t>0.6</w:t>
            </w:r>
          </w:p>
        </w:tc>
      </w:tr>
      <w:tr w:rsidR="00657278" w14:paraId="2D186D7A" w14:textId="77777777" w:rsidTr="007C4435">
        <w:trPr>
          <w:gridAfter w:val="1"/>
          <w:wAfter w:w="6" w:type="dxa"/>
          <w:trHeight w:val="187"/>
          <w:jc w:val="center"/>
        </w:trPr>
        <w:tc>
          <w:tcPr>
            <w:tcW w:w="2268" w:type="dxa"/>
            <w:tcBorders>
              <w:top w:val="nil"/>
              <w:bottom w:val="nil"/>
            </w:tcBorders>
            <w:shd w:val="clear" w:color="auto" w:fill="auto"/>
            <w:vAlign w:val="center"/>
          </w:tcPr>
          <w:p w14:paraId="5A36256F" w14:textId="77777777" w:rsidR="00657278" w:rsidRPr="00EF5447" w:rsidRDefault="00657278" w:rsidP="007C4435">
            <w:pPr>
              <w:pStyle w:val="TAC"/>
            </w:pPr>
          </w:p>
        </w:tc>
        <w:tc>
          <w:tcPr>
            <w:tcW w:w="2835" w:type="dxa"/>
            <w:vAlign w:val="center"/>
          </w:tcPr>
          <w:p w14:paraId="6A470C42" w14:textId="77777777" w:rsidR="00657278" w:rsidRDefault="00657278" w:rsidP="007C4435">
            <w:pPr>
              <w:pStyle w:val="TAC"/>
            </w:pPr>
            <w:r>
              <w:rPr>
                <w:lang w:val="sv-SE"/>
              </w:rPr>
              <w:t>5</w:t>
            </w:r>
          </w:p>
        </w:tc>
        <w:tc>
          <w:tcPr>
            <w:tcW w:w="2971" w:type="dxa"/>
            <w:vAlign w:val="center"/>
          </w:tcPr>
          <w:p w14:paraId="42AE2042" w14:textId="77777777" w:rsidR="00657278" w:rsidRDefault="00657278" w:rsidP="007C4435">
            <w:pPr>
              <w:pStyle w:val="TAC"/>
            </w:pPr>
            <w:r>
              <w:rPr>
                <w:lang w:eastAsia="zh-CN"/>
              </w:rPr>
              <w:t>0.6</w:t>
            </w:r>
          </w:p>
        </w:tc>
      </w:tr>
      <w:tr w:rsidR="00657278" w14:paraId="62E7D172" w14:textId="77777777" w:rsidTr="007C4435">
        <w:trPr>
          <w:gridAfter w:val="1"/>
          <w:wAfter w:w="6" w:type="dxa"/>
          <w:trHeight w:val="187"/>
          <w:jc w:val="center"/>
        </w:trPr>
        <w:tc>
          <w:tcPr>
            <w:tcW w:w="2268" w:type="dxa"/>
            <w:tcBorders>
              <w:top w:val="nil"/>
              <w:bottom w:val="nil"/>
            </w:tcBorders>
            <w:shd w:val="clear" w:color="auto" w:fill="auto"/>
            <w:vAlign w:val="center"/>
          </w:tcPr>
          <w:p w14:paraId="1D2CB192" w14:textId="77777777" w:rsidR="00657278" w:rsidRPr="00EF5447" w:rsidRDefault="00657278" w:rsidP="007C4435">
            <w:pPr>
              <w:pStyle w:val="TAC"/>
            </w:pPr>
          </w:p>
        </w:tc>
        <w:tc>
          <w:tcPr>
            <w:tcW w:w="2835" w:type="dxa"/>
            <w:vAlign w:val="center"/>
          </w:tcPr>
          <w:p w14:paraId="56A4F61E" w14:textId="77777777" w:rsidR="00657278" w:rsidRDefault="00657278" w:rsidP="007C4435">
            <w:pPr>
              <w:pStyle w:val="TAC"/>
            </w:pPr>
            <w:r>
              <w:rPr>
                <w:lang w:eastAsia="ko-KR"/>
              </w:rPr>
              <w:t>n66</w:t>
            </w:r>
          </w:p>
        </w:tc>
        <w:tc>
          <w:tcPr>
            <w:tcW w:w="2971" w:type="dxa"/>
            <w:vAlign w:val="center"/>
          </w:tcPr>
          <w:p w14:paraId="1182D310" w14:textId="77777777" w:rsidR="00657278" w:rsidRDefault="00657278" w:rsidP="007C4435">
            <w:pPr>
              <w:pStyle w:val="TAC"/>
            </w:pPr>
            <w:r>
              <w:rPr>
                <w:lang w:eastAsia="zh-CN"/>
              </w:rPr>
              <w:t>0.6</w:t>
            </w:r>
          </w:p>
        </w:tc>
      </w:tr>
      <w:tr w:rsidR="00657278" w14:paraId="2A0C785B"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725AEAF0" w14:textId="77777777" w:rsidR="00657278" w:rsidRPr="00EF5447" w:rsidRDefault="00657278" w:rsidP="007C4435">
            <w:pPr>
              <w:pStyle w:val="TAC"/>
            </w:pPr>
          </w:p>
        </w:tc>
        <w:tc>
          <w:tcPr>
            <w:tcW w:w="2835" w:type="dxa"/>
            <w:vAlign w:val="center"/>
          </w:tcPr>
          <w:p w14:paraId="24F3E1F0" w14:textId="77777777" w:rsidR="00657278" w:rsidRDefault="00657278" w:rsidP="007C4435">
            <w:pPr>
              <w:pStyle w:val="TAC"/>
            </w:pPr>
            <w:r>
              <w:t>n</w:t>
            </w:r>
            <w:r>
              <w:rPr>
                <w:lang w:val="sv-SE"/>
              </w:rPr>
              <w:t>77</w:t>
            </w:r>
          </w:p>
        </w:tc>
        <w:tc>
          <w:tcPr>
            <w:tcW w:w="2971" w:type="dxa"/>
            <w:vAlign w:val="center"/>
          </w:tcPr>
          <w:p w14:paraId="3B2F8BA1" w14:textId="77777777" w:rsidR="00657278" w:rsidRDefault="00657278" w:rsidP="007C4435">
            <w:pPr>
              <w:pStyle w:val="TAC"/>
            </w:pPr>
            <w:r>
              <w:rPr>
                <w:lang w:eastAsia="zh-CN"/>
              </w:rPr>
              <w:t>0.8</w:t>
            </w:r>
          </w:p>
        </w:tc>
      </w:tr>
      <w:tr w:rsidR="00657278" w14:paraId="57A9387A" w14:textId="77777777" w:rsidTr="007C4435">
        <w:trPr>
          <w:gridAfter w:val="1"/>
          <w:wAfter w:w="6" w:type="dxa"/>
          <w:trHeight w:val="187"/>
          <w:jc w:val="center"/>
        </w:trPr>
        <w:tc>
          <w:tcPr>
            <w:tcW w:w="2268" w:type="dxa"/>
            <w:tcBorders>
              <w:top w:val="nil"/>
              <w:bottom w:val="nil"/>
            </w:tcBorders>
            <w:shd w:val="clear" w:color="auto" w:fill="auto"/>
          </w:tcPr>
          <w:p w14:paraId="3B71FEDF"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1F4B7340" w14:textId="77777777" w:rsidR="00657278" w:rsidRDefault="00657278" w:rsidP="007C4435">
            <w:pPr>
              <w:pStyle w:val="TAC"/>
            </w:pPr>
            <w:r>
              <w:rPr>
                <w:lang w:val="sv-SE"/>
              </w:rPr>
              <w:t>2</w:t>
            </w:r>
          </w:p>
        </w:tc>
        <w:tc>
          <w:tcPr>
            <w:tcW w:w="2971" w:type="dxa"/>
          </w:tcPr>
          <w:p w14:paraId="2C91279B" w14:textId="77777777" w:rsidR="00657278" w:rsidRDefault="00657278" w:rsidP="007C4435">
            <w:pPr>
              <w:pStyle w:val="TAC"/>
              <w:rPr>
                <w:lang w:eastAsia="zh-CN"/>
              </w:rPr>
            </w:pPr>
            <w:r>
              <w:rPr>
                <w:rFonts w:cs="Arial"/>
                <w:lang w:val="x-none" w:eastAsia="ja-JP"/>
              </w:rPr>
              <w:t>0.</w:t>
            </w:r>
            <w:r>
              <w:rPr>
                <w:rFonts w:cs="Arial"/>
                <w:lang w:val="x-none" w:eastAsia="zh-CN"/>
              </w:rPr>
              <w:t>5</w:t>
            </w:r>
          </w:p>
        </w:tc>
      </w:tr>
      <w:tr w:rsidR="00657278" w14:paraId="03BE46E2" w14:textId="77777777" w:rsidTr="007C4435">
        <w:trPr>
          <w:gridAfter w:val="1"/>
          <w:wAfter w:w="6" w:type="dxa"/>
          <w:trHeight w:val="187"/>
          <w:jc w:val="center"/>
        </w:trPr>
        <w:tc>
          <w:tcPr>
            <w:tcW w:w="2268" w:type="dxa"/>
            <w:tcBorders>
              <w:top w:val="nil"/>
              <w:bottom w:val="nil"/>
            </w:tcBorders>
            <w:shd w:val="clear" w:color="auto" w:fill="auto"/>
            <w:vAlign w:val="center"/>
          </w:tcPr>
          <w:p w14:paraId="11E891FD" w14:textId="77777777" w:rsidR="00657278" w:rsidRPr="00EF5447" w:rsidRDefault="00657278" w:rsidP="007C4435">
            <w:pPr>
              <w:pStyle w:val="TAC"/>
            </w:pPr>
          </w:p>
        </w:tc>
        <w:tc>
          <w:tcPr>
            <w:tcW w:w="2835" w:type="dxa"/>
            <w:vAlign w:val="center"/>
          </w:tcPr>
          <w:p w14:paraId="22355F71" w14:textId="77777777" w:rsidR="00657278" w:rsidRDefault="00657278" w:rsidP="007C4435">
            <w:pPr>
              <w:pStyle w:val="TAC"/>
            </w:pPr>
            <w:r>
              <w:rPr>
                <w:lang w:val="sv-SE"/>
              </w:rPr>
              <w:t>5</w:t>
            </w:r>
          </w:p>
        </w:tc>
        <w:tc>
          <w:tcPr>
            <w:tcW w:w="2971" w:type="dxa"/>
          </w:tcPr>
          <w:p w14:paraId="749B454B" w14:textId="77777777" w:rsidR="00657278" w:rsidRDefault="00657278" w:rsidP="007C4435">
            <w:pPr>
              <w:pStyle w:val="TAC"/>
              <w:rPr>
                <w:lang w:eastAsia="zh-CN"/>
              </w:rPr>
            </w:pPr>
            <w:r>
              <w:rPr>
                <w:rFonts w:cs="Arial"/>
                <w:lang w:val="x-none" w:eastAsia="ja-JP"/>
              </w:rPr>
              <w:t>0.</w:t>
            </w:r>
            <w:r>
              <w:rPr>
                <w:rFonts w:cs="Arial"/>
                <w:lang w:val="x-none" w:eastAsia="zh-CN"/>
              </w:rPr>
              <w:t>3</w:t>
            </w:r>
          </w:p>
        </w:tc>
      </w:tr>
      <w:tr w:rsidR="00657278" w14:paraId="794647B8" w14:textId="77777777" w:rsidTr="007C4435">
        <w:trPr>
          <w:gridAfter w:val="1"/>
          <w:wAfter w:w="6" w:type="dxa"/>
          <w:trHeight w:val="187"/>
          <w:jc w:val="center"/>
        </w:trPr>
        <w:tc>
          <w:tcPr>
            <w:tcW w:w="2268" w:type="dxa"/>
            <w:tcBorders>
              <w:top w:val="nil"/>
              <w:bottom w:val="nil"/>
            </w:tcBorders>
            <w:shd w:val="clear" w:color="auto" w:fill="auto"/>
            <w:vAlign w:val="center"/>
          </w:tcPr>
          <w:p w14:paraId="35B210A9" w14:textId="77777777" w:rsidR="00657278" w:rsidRPr="00EF5447" w:rsidRDefault="00657278" w:rsidP="007C4435">
            <w:pPr>
              <w:pStyle w:val="TAC"/>
            </w:pPr>
          </w:p>
        </w:tc>
        <w:tc>
          <w:tcPr>
            <w:tcW w:w="2835" w:type="dxa"/>
            <w:vAlign w:val="center"/>
          </w:tcPr>
          <w:p w14:paraId="0B3604F4" w14:textId="77777777" w:rsidR="00657278" w:rsidRDefault="00657278" w:rsidP="007C4435">
            <w:pPr>
              <w:pStyle w:val="TAC"/>
            </w:pPr>
            <w:r>
              <w:rPr>
                <w:lang w:val="sv-SE"/>
              </w:rPr>
              <w:t>n66</w:t>
            </w:r>
          </w:p>
        </w:tc>
        <w:tc>
          <w:tcPr>
            <w:tcW w:w="2971" w:type="dxa"/>
          </w:tcPr>
          <w:p w14:paraId="3268CB26" w14:textId="77777777" w:rsidR="00657278" w:rsidRDefault="00657278" w:rsidP="007C4435">
            <w:pPr>
              <w:pStyle w:val="TAC"/>
              <w:rPr>
                <w:lang w:eastAsia="zh-CN"/>
              </w:rPr>
            </w:pPr>
            <w:r>
              <w:rPr>
                <w:rFonts w:cs="Arial"/>
              </w:rPr>
              <w:t>0.</w:t>
            </w:r>
            <w:r>
              <w:rPr>
                <w:rFonts w:cs="Arial"/>
                <w:lang w:val="x-none" w:eastAsia="zh-CN"/>
              </w:rPr>
              <w:t>5</w:t>
            </w:r>
          </w:p>
        </w:tc>
      </w:tr>
      <w:tr w:rsidR="00657278" w14:paraId="75A53CE7"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183A52A9" w14:textId="77777777" w:rsidR="00657278" w:rsidRPr="00EF5447" w:rsidRDefault="00657278" w:rsidP="007C4435">
            <w:pPr>
              <w:pStyle w:val="TAC"/>
            </w:pPr>
          </w:p>
        </w:tc>
        <w:tc>
          <w:tcPr>
            <w:tcW w:w="2835" w:type="dxa"/>
            <w:vAlign w:val="center"/>
          </w:tcPr>
          <w:p w14:paraId="1081D7C4" w14:textId="77777777" w:rsidR="00657278" w:rsidRDefault="00657278" w:rsidP="007C4435">
            <w:pPr>
              <w:pStyle w:val="TAC"/>
            </w:pPr>
            <w:r>
              <w:t>n</w:t>
            </w:r>
            <w:r>
              <w:rPr>
                <w:lang w:val="sv-SE"/>
              </w:rPr>
              <w:t>78</w:t>
            </w:r>
          </w:p>
        </w:tc>
        <w:tc>
          <w:tcPr>
            <w:tcW w:w="2971" w:type="dxa"/>
          </w:tcPr>
          <w:p w14:paraId="603F40C9" w14:textId="77777777" w:rsidR="00657278" w:rsidRDefault="00657278" w:rsidP="007C4435">
            <w:pPr>
              <w:pStyle w:val="TAC"/>
              <w:rPr>
                <w:lang w:eastAsia="zh-CN"/>
              </w:rPr>
            </w:pPr>
            <w:r>
              <w:t>0.8</w:t>
            </w:r>
          </w:p>
        </w:tc>
      </w:tr>
      <w:tr w:rsidR="00657278" w14:paraId="3585AC3C" w14:textId="77777777" w:rsidTr="007C4435">
        <w:trPr>
          <w:gridAfter w:val="1"/>
          <w:wAfter w:w="6" w:type="dxa"/>
          <w:trHeight w:val="187"/>
          <w:jc w:val="center"/>
        </w:trPr>
        <w:tc>
          <w:tcPr>
            <w:tcW w:w="2268" w:type="dxa"/>
            <w:tcBorders>
              <w:bottom w:val="nil"/>
            </w:tcBorders>
            <w:shd w:val="clear" w:color="auto" w:fill="auto"/>
          </w:tcPr>
          <w:p w14:paraId="5F1E5A9C"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A86F3B5" w14:textId="77777777" w:rsidR="00657278" w:rsidRDefault="00657278" w:rsidP="007C4435">
            <w:pPr>
              <w:pStyle w:val="TAC"/>
            </w:pPr>
            <w:r>
              <w:rPr>
                <w:lang w:val="sv-SE"/>
              </w:rPr>
              <w:t>2</w:t>
            </w:r>
          </w:p>
        </w:tc>
        <w:tc>
          <w:tcPr>
            <w:tcW w:w="2971" w:type="dxa"/>
          </w:tcPr>
          <w:p w14:paraId="164022D9" w14:textId="77777777" w:rsidR="00657278" w:rsidRDefault="00657278" w:rsidP="007C4435">
            <w:pPr>
              <w:pStyle w:val="TAC"/>
              <w:rPr>
                <w:lang w:eastAsia="zh-CN"/>
              </w:rPr>
            </w:pPr>
            <w:r>
              <w:rPr>
                <w:rFonts w:cs="Arial"/>
                <w:lang w:val="x-none" w:eastAsia="ja-JP"/>
              </w:rPr>
              <w:t>0.</w:t>
            </w:r>
            <w:r>
              <w:rPr>
                <w:rFonts w:cs="Arial"/>
                <w:lang w:val="sv-SE" w:eastAsia="zh-CN"/>
              </w:rPr>
              <w:t>6</w:t>
            </w:r>
          </w:p>
        </w:tc>
      </w:tr>
      <w:tr w:rsidR="00657278" w14:paraId="5F019FDD" w14:textId="77777777" w:rsidTr="007C4435">
        <w:trPr>
          <w:gridAfter w:val="1"/>
          <w:wAfter w:w="6" w:type="dxa"/>
          <w:trHeight w:val="187"/>
          <w:jc w:val="center"/>
        </w:trPr>
        <w:tc>
          <w:tcPr>
            <w:tcW w:w="2268" w:type="dxa"/>
            <w:tcBorders>
              <w:top w:val="nil"/>
              <w:bottom w:val="nil"/>
            </w:tcBorders>
            <w:shd w:val="clear" w:color="auto" w:fill="auto"/>
            <w:vAlign w:val="center"/>
          </w:tcPr>
          <w:p w14:paraId="642D459F" w14:textId="77777777" w:rsidR="00657278" w:rsidRPr="00EF5447" w:rsidRDefault="00657278" w:rsidP="007C4435">
            <w:pPr>
              <w:pStyle w:val="TAC"/>
            </w:pPr>
          </w:p>
        </w:tc>
        <w:tc>
          <w:tcPr>
            <w:tcW w:w="2835" w:type="dxa"/>
            <w:vAlign w:val="center"/>
          </w:tcPr>
          <w:p w14:paraId="37D4DE12" w14:textId="77777777" w:rsidR="00657278" w:rsidRDefault="00657278" w:rsidP="007C4435">
            <w:pPr>
              <w:pStyle w:val="TAC"/>
            </w:pPr>
            <w:r>
              <w:rPr>
                <w:lang w:val="sv-SE"/>
              </w:rPr>
              <w:t>7</w:t>
            </w:r>
          </w:p>
        </w:tc>
        <w:tc>
          <w:tcPr>
            <w:tcW w:w="2971" w:type="dxa"/>
          </w:tcPr>
          <w:p w14:paraId="7C58354C" w14:textId="77777777" w:rsidR="00657278" w:rsidRDefault="00657278" w:rsidP="007C4435">
            <w:pPr>
              <w:pStyle w:val="TAC"/>
              <w:rPr>
                <w:lang w:eastAsia="zh-CN"/>
              </w:rPr>
            </w:pPr>
            <w:r>
              <w:rPr>
                <w:rFonts w:cs="Arial"/>
                <w:lang w:val="x-none" w:eastAsia="ja-JP"/>
              </w:rPr>
              <w:t>0.</w:t>
            </w:r>
            <w:r>
              <w:rPr>
                <w:rFonts w:cs="Arial"/>
                <w:lang w:val="sv-SE" w:eastAsia="zh-CN"/>
              </w:rPr>
              <w:t>5</w:t>
            </w:r>
          </w:p>
        </w:tc>
      </w:tr>
      <w:tr w:rsidR="00657278" w14:paraId="29D0565C" w14:textId="77777777" w:rsidTr="007C4435">
        <w:trPr>
          <w:gridAfter w:val="1"/>
          <w:wAfter w:w="6" w:type="dxa"/>
          <w:trHeight w:val="187"/>
          <w:jc w:val="center"/>
        </w:trPr>
        <w:tc>
          <w:tcPr>
            <w:tcW w:w="2268" w:type="dxa"/>
            <w:tcBorders>
              <w:top w:val="nil"/>
              <w:bottom w:val="nil"/>
            </w:tcBorders>
            <w:shd w:val="clear" w:color="auto" w:fill="auto"/>
            <w:vAlign w:val="center"/>
          </w:tcPr>
          <w:p w14:paraId="5C5ED9D8" w14:textId="77777777" w:rsidR="00657278" w:rsidRPr="00EF5447" w:rsidRDefault="00657278" w:rsidP="007C4435">
            <w:pPr>
              <w:pStyle w:val="TAC"/>
            </w:pPr>
          </w:p>
        </w:tc>
        <w:tc>
          <w:tcPr>
            <w:tcW w:w="2835" w:type="dxa"/>
            <w:vAlign w:val="center"/>
          </w:tcPr>
          <w:p w14:paraId="3DD81746" w14:textId="77777777" w:rsidR="00657278" w:rsidRDefault="00657278" w:rsidP="007C4435">
            <w:pPr>
              <w:pStyle w:val="TAC"/>
            </w:pPr>
            <w:r>
              <w:rPr>
                <w:lang w:val="sv-SE"/>
              </w:rPr>
              <w:t>n2</w:t>
            </w:r>
          </w:p>
        </w:tc>
        <w:tc>
          <w:tcPr>
            <w:tcW w:w="2971" w:type="dxa"/>
          </w:tcPr>
          <w:p w14:paraId="2601B02C" w14:textId="77777777" w:rsidR="00657278" w:rsidRDefault="00657278" w:rsidP="007C4435">
            <w:pPr>
              <w:pStyle w:val="TAC"/>
              <w:rPr>
                <w:lang w:eastAsia="zh-CN"/>
              </w:rPr>
            </w:pPr>
            <w:r>
              <w:rPr>
                <w:rFonts w:cs="Arial"/>
              </w:rPr>
              <w:t>0.</w:t>
            </w:r>
            <w:r>
              <w:rPr>
                <w:rFonts w:cs="Arial"/>
                <w:lang w:val="sv-SE" w:eastAsia="zh-CN"/>
              </w:rPr>
              <w:t>6</w:t>
            </w:r>
          </w:p>
        </w:tc>
      </w:tr>
      <w:tr w:rsidR="00657278" w14:paraId="108F5982"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388DE11D" w14:textId="77777777" w:rsidR="00657278" w:rsidRPr="00EF5447" w:rsidRDefault="00657278" w:rsidP="007C4435">
            <w:pPr>
              <w:pStyle w:val="TAC"/>
            </w:pPr>
          </w:p>
        </w:tc>
        <w:tc>
          <w:tcPr>
            <w:tcW w:w="2835" w:type="dxa"/>
            <w:vAlign w:val="center"/>
          </w:tcPr>
          <w:p w14:paraId="3601D945" w14:textId="77777777" w:rsidR="00657278" w:rsidRDefault="00657278" w:rsidP="007C4435">
            <w:pPr>
              <w:pStyle w:val="TAC"/>
            </w:pPr>
            <w:r>
              <w:t>n</w:t>
            </w:r>
            <w:r>
              <w:rPr>
                <w:lang w:val="sv-SE"/>
              </w:rPr>
              <w:t>78</w:t>
            </w:r>
          </w:p>
        </w:tc>
        <w:tc>
          <w:tcPr>
            <w:tcW w:w="2971" w:type="dxa"/>
          </w:tcPr>
          <w:p w14:paraId="7FF90DB2" w14:textId="77777777" w:rsidR="00657278" w:rsidRDefault="00657278" w:rsidP="007C4435">
            <w:pPr>
              <w:pStyle w:val="TAC"/>
              <w:rPr>
                <w:lang w:eastAsia="zh-CN"/>
              </w:rPr>
            </w:pPr>
            <w:r>
              <w:t>0.8</w:t>
            </w:r>
          </w:p>
        </w:tc>
      </w:tr>
      <w:tr w:rsidR="00657278" w:rsidRPr="00EF5447" w14:paraId="13109B8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697CCF" w14:textId="77777777" w:rsidR="00657278" w:rsidRPr="00EF5447" w:rsidRDefault="00657278" w:rsidP="007C4435">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77E5EDF5" w14:textId="77777777" w:rsidR="00657278" w:rsidRPr="00EF5447" w:rsidRDefault="00657278" w:rsidP="007C4435">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AE6CB43" w14:textId="77777777" w:rsidR="00657278" w:rsidRPr="00EF5447" w:rsidRDefault="00657278" w:rsidP="007C4435">
            <w:pPr>
              <w:pStyle w:val="TAC"/>
              <w:rPr>
                <w:lang w:eastAsia="zh-CN"/>
              </w:rPr>
            </w:pPr>
            <w:r w:rsidRPr="00E062F1">
              <w:rPr>
                <w:rFonts w:cs="Arial"/>
                <w:lang w:eastAsia="zh-CN"/>
              </w:rPr>
              <w:t>0.5</w:t>
            </w:r>
          </w:p>
        </w:tc>
      </w:tr>
      <w:tr w:rsidR="00657278" w:rsidRPr="00EF5447" w14:paraId="0B3E197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2BBA92"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4BA17125"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B7E66E5" w14:textId="77777777" w:rsidR="00657278" w:rsidRPr="00EF5447" w:rsidRDefault="00657278" w:rsidP="007C4435">
            <w:pPr>
              <w:pStyle w:val="TAC"/>
              <w:rPr>
                <w:lang w:eastAsia="zh-CN"/>
              </w:rPr>
            </w:pPr>
            <w:r w:rsidRPr="00E062F1">
              <w:rPr>
                <w:rFonts w:cs="Arial"/>
                <w:lang w:eastAsia="zh-CN"/>
              </w:rPr>
              <w:t>0.5</w:t>
            </w:r>
          </w:p>
        </w:tc>
      </w:tr>
      <w:tr w:rsidR="00657278" w:rsidRPr="00EF5447" w14:paraId="5590E7F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649006"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74F6182F" w14:textId="77777777" w:rsidR="00657278" w:rsidRPr="00EF5447" w:rsidRDefault="00657278" w:rsidP="007C4435">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00AB365" w14:textId="77777777" w:rsidR="00657278" w:rsidRPr="00EF5447" w:rsidRDefault="00657278" w:rsidP="007C4435">
            <w:pPr>
              <w:pStyle w:val="TAC"/>
              <w:rPr>
                <w:lang w:eastAsia="zh-CN"/>
              </w:rPr>
            </w:pPr>
            <w:r w:rsidRPr="00E062F1">
              <w:rPr>
                <w:rFonts w:cs="Arial"/>
                <w:lang w:eastAsia="zh-CN"/>
              </w:rPr>
              <w:t>0.</w:t>
            </w:r>
            <w:r>
              <w:rPr>
                <w:rFonts w:cs="Arial"/>
                <w:lang w:eastAsia="zh-CN"/>
              </w:rPr>
              <w:t>3</w:t>
            </w:r>
          </w:p>
        </w:tc>
      </w:tr>
      <w:tr w:rsidR="00657278" w:rsidRPr="00EF5447" w14:paraId="41EE50F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1F79AC"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598B82E4" w14:textId="77777777" w:rsidR="00657278" w:rsidRPr="00EF5447" w:rsidRDefault="00657278" w:rsidP="007C4435">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82942A3" w14:textId="77777777" w:rsidR="00657278" w:rsidRPr="00EF5447" w:rsidRDefault="00657278" w:rsidP="007C4435">
            <w:pPr>
              <w:pStyle w:val="TAC"/>
              <w:rPr>
                <w:lang w:eastAsia="zh-CN"/>
              </w:rPr>
            </w:pPr>
            <w:r>
              <w:rPr>
                <w:lang w:eastAsia="ja-JP"/>
              </w:rPr>
              <w:t>0.5</w:t>
            </w:r>
          </w:p>
        </w:tc>
      </w:tr>
      <w:tr w:rsidR="00657278" w:rsidRPr="00EF5447" w14:paraId="45F9473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A3EC57" w14:textId="77777777" w:rsidR="00657278" w:rsidRPr="00EF5447" w:rsidRDefault="00657278" w:rsidP="007C4435">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21AEA7B0" w14:textId="77777777" w:rsidR="00657278" w:rsidRPr="00EF5447" w:rsidRDefault="00657278" w:rsidP="007C4435">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463DBEF" w14:textId="77777777" w:rsidR="00657278" w:rsidRPr="00EF5447" w:rsidRDefault="00657278" w:rsidP="007C4435">
            <w:pPr>
              <w:pStyle w:val="TAC"/>
              <w:rPr>
                <w:lang w:eastAsia="zh-CN"/>
              </w:rPr>
            </w:pPr>
            <w:r w:rsidRPr="001D386E">
              <w:t>0.5</w:t>
            </w:r>
          </w:p>
        </w:tc>
      </w:tr>
      <w:tr w:rsidR="00657278" w:rsidRPr="00EF5447" w14:paraId="30F80E4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2E4907"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15B43390"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D2AE09F" w14:textId="77777777" w:rsidR="00657278" w:rsidRPr="00EF5447" w:rsidRDefault="00657278" w:rsidP="007C4435">
            <w:pPr>
              <w:pStyle w:val="TAC"/>
              <w:rPr>
                <w:lang w:eastAsia="zh-CN"/>
              </w:rPr>
            </w:pPr>
            <w:r w:rsidRPr="001D386E">
              <w:t>0.5</w:t>
            </w:r>
          </w:p>
        </w:tc>
      </w:tr>
      <w:tr w:rsidR="00657278" w:rsidRPr="00EF5447" w14:paraId="1437F1D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87D74"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7301A5CD" w14:textId="77777777" w:rsidR="00657278" w:rsidRPr="00EF5447" w:rsidRDefault="00657278" w:rsidP="007C4435">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142A16F" w14:textId="77777777" w:rsidR="00657278" w:rsidRPr="00EF5447" w:rsidRDefault="00657278" w:rsidP="007C4435">
            <w:pPr>
              <w:pStyle w:val="TAC"/>
              <w:rPr>
                <w:lang w:eastAsia="zh-CN"/>
              </w:rPr>
            </w:pPr>
            <w:r w:rsidRPr="001D386E">
              <w:t>0.8</w:t>
            </w:r>
          </w:p>
        </w:tc>
      </w:tr>
      <w:tr w:rsidR="00657278" w:rsidRPr="00EF5447" w14:paraId="47F42DD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144DE9B"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A1CA792" w14:textId="77777777" w:rsidR="00657278" w:rsidRPr="00EF5447" w:rsidRDefault="00657278" w:rsidP="007C4435">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855358E" w14:textId="77777777" w:rsidR="00657278" w:rsidRPr="00EF5447" w:rsidRDefault="00657278" w:rsidP="007C4435">
            <w:pPr>
              <w:pStyle w:val="TAC"/>
              <w:rPr>
                <w:lang w:eastAsia="zh-CN"/>
              </w:rPr>
            </w:pPr>
            <w:r w:rsidRPr="001D386E">
              <w:t>0.5</w:t>
            </w:r>
          </w:p>
        </w:tc>
      </w:tr>
      <w:tr w:rsidR="00657278" w:rsidRPr="00EF5447" w14:paraId="4186CF9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8EDC0E" w14:textId="77777777" w:rsidR="00657278" w:rsidRPr="00EF5447" w:rsidRDefault="00657278" w:rsidP="007C4435">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6C9CEE35" w14:textId="77777777" w:rsidR="00657278" w:rsidRPr="00EF5447" w:rsidRDefault="00657278" w:rsidP="007C4435">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B6B6176" w14:textId="77777777" w:rsidR="00657278" w:rsidRPr="00EF5447" w:rsidRDefault="00657278" w:rsidP="007C4435">
            <w:pPr>
              <w:pStyle w:val="TAC"/>
              <w:rPr>
                <w:lang w:eastAsia="zh-CN"/>
              </w:rPr>
            </w:pPr>
            <w:r>
              <w:t>0.6</w:t>
            </w:r>
          </w:p>
        </w:tc>
      </w:tr>
      <w:tr w:rsidR="00657278" w:rsidRPr="00EF5447" w14:paraId="4CF9770C"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D6F15A"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FF6028E"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BCCDAFB" w14:textId="77777777" w:rsidR="00657278" w:rsidRPr="00EF5447" w:rsidRDefault="00657278" w:rsidP="007C4435">
            <w:pPr>
              <w:pStyle w:val="TAC"/>
              <w:rPr>
                <w:lang w:eastAsia="zh-CN"/>
              </w:rPr>
            </w:pPr>
            <w:r>
              <w:rPr>
                <w:rFonts w:cs="Arial"/>
              </w:rPr>
              <w:t>0.6</w:t>
            </w:r>
          </w:p>
        </w:tc>
      </w:tr>
      <w:tr w:rsidR="00657278" w:rsidRPr="00EF5447" w14:paraId="59D7938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58D31D"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7FA7CB82" w14:textId="77777777" w:rsidR="00657278" w:rsidRPr="00EF5447" w:rsidRDefault="00657278" w:rsidP="007C4435">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3374178" w14:textId="77777777" w:rsidR="00657278" w:rsidRPr="00EF5447" w:rsidRDefault="00657278" w:rsidP="007C4435">
            <w:pPr>
              <w:pStyle w:val="TAC"/>
              <w:rPr>
                <w:lang w:eastAsia="zh-CN"/>
              </w:rPr>
            </w:pPr>
            <w:r>
              <w:rPr>
                <w:rFonts w:cs="Arial"/>
              </w:rPr>
              <w:t>0.6</w:t>
            </w:r>
          </w:p>
        </w:tc>
      </w:tr>
      <w:tr w:rsidR="00657278" w:rsidRPr="00EF5447" w14:paraId="07573D6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4464D6"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0DD2CB3" w14:textId="77777777" w:rsidR="00657278" w:rsidRPr="00EF5447" w:rsidRDefault="00657278" w:rsidP="007C4435">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008A965" w14:textId="77777777" w:rsidR="00657278" w:rsidRPr="00EF5447" w:rsidRDefault="00657278" w:rsidP="007C4435">
            <w:pPr>
              <w:pStyle w:val="TAC"/>
              <w:rPr>
                <w:lang w:eastAsia="zh-CN"/>
              </w:rPr>
            </w:pPr>
            <w:r>
              <w:rPr>
                <w:lang w:eastAsia="ja-JP"/>
              </w:rPr>
              <w:t>0.8</w:t>
            </w:r>
          </w:p>
        </w:tc>
      </w:tr>
      <w:tr w:rsidR="00657278" w:rsidRPr="00EF5447" w14:paraId="011326E1"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8DBEE6A" w14:textId="77777777" w:rsidR="00657278" w:rsidRPr="00EF5447" w:rsidRDefault="00657278" w:rsidP="007C4435">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6856295A" w14:textId="77777777" w:rsidR="00657278" w:rsidRPr="00EF5447" w:rsidRDefault="00657278" w:rsidP="007C4435">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7D6186" w14:textId="77777777" w:rsidR="00657278" w:rsidRPr="00EF5447" w:rsidRDefault="00657278" w:rsidP="007C4435">
            <w:pPr>
              <w:pStyle w:val="TAC"/>
              <w:rPr>
                <w:lang w:eastAsia="ja-JP"/>
              </w:rPr>
            </w:pPr>
            <w:r>
              <w:t>0.5</w:t>
            </w:r>
          </w:p>
        </w:tc>
      </w:tr>
      <w:tr w:rsidR="00657278" w:rsidRPr="00EF5447" w14:paraId="4960FC9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6C72701"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304415" w14:textId="77777777" w:rsidR="00657278" w:rsidRPr="00EF5447" w:rsidRDefault="00657278" w:rsidP="007C4435">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23B09C18" w14:textId="77777777" w:rsidR="00657278" w:rsidRPr="00EF5447" w:rsidRDefault="00657278" w:rsidP="007C4435">
            <w:pPr>
              <w:pStyle w:val="TAC"/>
              <w:rPr>
                <w:lang w:eastAsia="ja-JP"/>
              </w:rPr>
            </w:pPr>
            <w:r>
              <w:t>0.5</w:t>
            </w:r>
          </w:p>
        </w:tc>
      </w:tr>
      <w:tr w:rsidR="00657278" w:rsidRPr="00EF5447" w14:paraId="62ACB04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8C80035"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BCBDAF" w14:textId="77777777" w:rsidR="00657278" w:rsidRPr="00EF5447" w:rsidRDefault="00657278" w:rsidP="007C4435">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32C5A08B" w14:textId="77777777" w:rsidR="00657278" w:rsidRPr="00EF5447" w:rsidRDefault="00657278" w:rsidP="007C4435">
            <w:pPr>
              <w:pStyle w:val="TAC"/>
            </w:pPr>
            <w:r>
              <w:t>0.3</w:t>
            </w:r>
          </w:p>
        </w:tc>
      </w:tr>
      <w:tr w:rsidR="00657278" w:rsidRPr="00EF5447" w14:paraId="5A3C01F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5F3DEC7"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B62E3E" w14:textId="77777777" w:rsidR="00657278" w:rsidRPr="00EF5447" w:rsidRDefault="00657278" w:rsidP="007C4435">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3318D1F9" w14:textId="77777777" w:rsidR="00657278" w:rsidRPr="00EF5447" w:rsidRDefault="00657278" w:rsidP="007C4435">
            <w:pPr>
              <w:pStyle w:val="TAC"/>
              <w:rPr>
                <w:lang w:eastAsia="ja-JP"/>
              </w:rPr>
            </w:pPr>
            <w:r>
              <w:t>0.5</w:t>
            </w:r>
          </w:p>
        </w:tc>
      </w:tr>
      <w:tr w:rsidR="00657278" w:rsidRPr="00EF5447" w14:paraId="730122A5"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235524" w14:textId="77777777" w:rsidR="00657278" w:rsidRPr="00EF5447" w:rsidRDefault="00657278" w:rsidP="007C4435">
            <w:pPr>
              <w:pStyle w:val="TAC"/>
              <w:rPr>
                <w:rFonts w:cs="Arial"/>
                <w:lang w:eastAsia="ja-JP"/>
              </w:rPr>
            </w:pPr>
            <w:r w:rsidRPr="00EF5447">
              <w:t>DC_</w:t>
            </w:r>
            <w:r w:rsidRPr="00EF5447">
              <w:rPr>
                <w:lang w:eastAsia="ja-JP"/>
              </w:rPr>
              <w:t>2-7</w:t>
            </w:r>
            <w:r w:rsidRPr="00EF5447">
              <w:t>-</w:t>
            </w:r>
            <w:r w:rsidRPr="00EF5447">
              <w:rPr>
                <w:lang w:eastAsia="ja-JP"/>
              </w:rPr>
              <w:t>13_n66</w:t>
            </w:r>
          </w:p>
          <w:p w14:paraId="258610B5" w14:textId="77777777" w:rsidR="00657278" w:rsidRPr="00EF5447" w:rsidRDefault="00657278" w:rsidP="007C4435">
            <w:pPr>
              <w:pStyle w:val="TAC"/>
              <w:rPr>
                <w:rFonts w:cs="Arial"/>
                <w:lang w:eastAsia="ja-JP"/>
              </w:rPr>
            </w:pPr>
            <w:r w:rsidRPr="00EF5447">
              <w:rPr>
                <w:rFonts w:cs="Arial"/>
                <w:lang w:eastAsia="ja-JP"/>
              </w:rPr>
              <w:t>DC_2-7-7-13_n66</w:t>
            </w:r>
          </w:p>
          <w:p w14:paraId="233BC64C" w14:textId="77777777" w:rsidR="00657278" w:rsidRPr="00EF5447" w:rsidRDefault="00657278" w:rsidP="007C4435">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47332395"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FE8DA08" w14:textId="77777777" w:rsidR="00657278" w:rsidRPr="00EF5447" w:rsidRDefault="00657278" w:rsidP="007C4435">
            <w:pPr>
              <w:pStyle w:val="TAC"/>
              <w:rPr>
                <w:lang w:eastAsia="ja-JP"/>
              </w:rPr>
            </w:pPr>
            <w:r w:rsidRPr="00EF5447">
              <w:rPr>
                <w:lang w:eastAsia="zh-CN"/>
              </w:rPr>
              <w:t>0.5</w:t>
            </w:r>
          </w:p>
        </w:tc>
      </w:tr>
      <w:tr w:rsidR="00657278" w:rsidRPr="00EF5447" w14:paraId="5CA2502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D9B078F"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7DB6EB" w14:textId="77777777" w:rsidR="00657278" w:rsidRPr="00EF5447" w:rsidRDefault="00657278" w:rsidP="007C4435">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4DF1129" w14:textId="77777777" w:rsidR="00657278" w:rsidRPr="00EF5447" w:rsidRDefault="00657278" w:rsidP="007C4435">
            <w:pPr>
              <w:pStyle w:val="TAC"/>
              <w:rPr>
                <w:lang w:eastAsia="ja-JP"/>
              </w:rPr>
            </w:pPr>
            <w:r w:rsidRPr="00EF5447">
              <w:rPr>
                <w:lang w:eastAsia="zh-CN"/>
              </w:rPr>
              <w:t>0.5</w:t>
            </w:r>
          </w:p>
        </w:tc>
      </w:tr>
      <w:tr w:rsidR="00657278" w:rsidRPr="00EF5447" w14:paraId="0B2B84A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9E99E1D"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263B658" w14:textId="77777777" w:rsidR="00657278" w:rsidRPr="00EF5447" w:rsidRDefault="00657278" w:rsidP="007C4435">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765738D0" w14:textId="77777777" w:rsidR="00657278" w:rsidRPr="00EF5447" w:rsidRDefault="00657278" w:rsidP="007C4435">
            <w:pPr>
              <w:pStyle w:val="TAC"/>
            </w:pPr>
            <w:r w:rsidRPr="00EF5447">
              <w:rPr>
                <w:lang w:eastAsia="zh-CN"/>
              </w:rPr>
              <w:t>0.3</w:t>
            </w:r>
          </w:p>
        </w:tc>
      </w:tr>
      <w:tr w:rsidR="00657278" w:rsidRPr="00EF5447" w14:paraId="4E35265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F8D4666"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D28C54" w14:textId="77777777" w:rsidR="00657278" w:rsidRPr="00EF5447" w:rsidRDefault="00657278" w:rsidP="007C4435">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6D5E1AC0" w14:textId="77777777" w:rsidR="00657278" w:rsidRPr="00EF5447" w:rsidRDefault="00657278" w:rsidP="007C4435">
            <w:pPr>
              <w:pStyle w:val="TAC"/>
              <w:rPr>
                <w:lang w:eastAsia="ja-JP"/>
              </w:rPr>
            </w:pPr>
            <w:r w:rsidRPr="00EF5447">
              <w:rPr>
                <w:lang w:eastAsia="zh-CN"/>
              </w:rPr>
              <w:t>0.5</w:t>
            </w:r>
          </w:p>
        </w:tc>
      </w:tr>
      <w:tr w:rsidR="00657278" w:rsidRPr="00EF5447" w14:paraId="26247530"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0CDBB4" w14:textId="77777777" w:rsidR="00657278" w:rsidRPr="00EF5447" w:rsidRDefault="00657278" w:rsidP="007C4435">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50556B25" w14:textId="77777777" w:rsidR="00657278" w:rsidRPr="00EF5447" w:rsidRDefault="00657278" w:rsidP="007C4435">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7FC53B6" w14:textId="77777777" w:rsidR="00657278" w:rsidRPr="00EF5447" w:rsidRDefault="00657278" w:rsidP="007C4435">
            <w:pPr>
              <w:pStyle w:val="TAC"/>
              <w:rPr>
                <w:lang w:eastAsia="zh-CN"/>
              </w:rPr>
            </w:pPr>
            <w:r>
              <w:rPr>
                <w:rFonts w:eastAsia="Malgun Gothic" w:cs="Arial"/>
                <w:szCs w:val="18"/>
                <w:lang w:eastAsia="ko-KR"/>
              </w:rPr>
              <w:t>0.</w:t>
            </w:r>
            <w:r>
              <w:rPr>
                <w:rFonts w:eastAsia="Malgun Gothic" w:cs="Arial"/>
                <w:szCs w:val="18"/>
                <w:lang w:val="sv-SE" w:eastAsia="ko-KR"/>
              </w:rPr>
              <w:t>5</w:t>
            </w:r>
          </w:p>
        </w:tc>
      </w:tr>
      <w:tr w:rsidR="00657278" w:rsidRPr="00EF5447" w14:paraId="2745E264"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B086E1"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2335AC8" w14:textId="77777777" w:rsidR="00657278" w:rsidRPr="00EF5447" w:rsidRDefault="00657278" w:rsidP="007C4435">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572E537E" w14:textId="77777777" w:rsidR="00657278" w:rsidRPr="00EF5447" w:rsidRDefault="00657278" w:rsidP="007C4435">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657278" w:rsidRPr="00EF5447" w14:paraId="14CCF5C5"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0AD318"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D512579" w14:textId="77777777" w:rsidR="00657278" w:rsidRPr="00EF5447" w:rsidRDefault="00657278" w:rsidP="007C4435">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D17600F" w14:textId="77777777" w:rsidR="00657278" w:rsidRPr="00EF5447" w:rsidRDefault="00657278" w:rsidP="007C4435">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657278" w:rsidRPr="00EF5447" w14:paraId="1AB10FC6"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FD43A3"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018791E" w14:textId="77777777" w:rsidR="00657278" w:rsidRPr="00EF5447" w:rsidRDefault="00657278" w:rsidP="007C4435">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35EB3084" w14:textId="77777777" w:rsidR="00657278" w:rsidRPr="00EF5447" w:rsidRDefault="00657278" w:rsidP="007C4435">
            <w:pPr>
              <w:pStyle w:val="TAC"/>
              <w:rPr>
                <w:lang w:eastAsia="zh-CN"/>
              </w:rPr>
            </w:pPr>
            <w:r>
              <w:rPr>
                <w:rFonts w:eastAsia="Malgun Gothic" w:cs="Arial"/>
                <w:szCs w:val="18"/>
                <w:lang w:eastAsia="ko-KR"/>
              </w:rPr>
              <w:t>0.</w:t>
            </w:r>
            <w:r>
              <w:rPr>
                <w:rFonts w:eastAsia="Malgun Gothic" w:cs="Arial"/>
                <w:szCs w:val="18"/>
                <w:lang w:val="sv-SE" w:eastAsia="ko-KR"/>
              </w:rPr>
              <w:t>5</w:t>
            </w:r>
          </w:p>
        </w:tc>
      </w:tr>
      <w:tr w:rsidR="00657278" w:rsidRPr="00EF5447" w14:paraId="1CF5CB7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5B6CDEA" w14:textId="77777777" w:rsidR="00657278" w:rsidRPr="00EF5447" w:rsidRDefault="00657278" w:rsidP="007C4435">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21063937" w14:textId="77777777" w:rsidR="00657278" w:rsidRPr="00EF5447" w:rsidRDefault="00657278" w:rsidP="007C4435">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06CDB718" w14:textId="77777777" w:rsidR="00657278" w:rsidRPr="00EF5447" w:rsidRDefault="00657278" w:rsidP="007C4435">
            <w:pPr>
              <w:pStyle w:val="TAC"/>
              <w:rPr>
                <w:lang w:eastAsia="zh-CN"/>
              </w:rPr>
            </w:pPr>
            <w:r w:rsidRPr="002A5E33">
              <w:t>0.5</w:t>
            </w:r>
          </w:p>
        </w:tc>
      </w:tr>
      <w:tr w:rsidR="00657278" w:rsidRPr="00EF5447" w14:paraId="5131008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8B7378"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CD970E7" w14:textId="77777777" w:rsidR="00657278" w:rsidRPr="00EF5447" w:rsidRDefault="00657278" w:rsidP="007C4435">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2CCD0B23" w14:textId="77777777" w:rsidR="00657278" w:rsidRPr="00EF5447" w:rsidRDefault="00657278" w:rsidP="007C4435">
            <w:pPr>
              <w:pStyle w:val="TAC"/>
              <w:rPr>
                <w:lang w:eastAsia="zh-CN"/>
              </w:rPr>
            </w:pPr>
            <w:r w:rsidRPr="00D70B47">
              <w:t>0.5</w:t>
            </w:r>
          </w:p>
        </w:tc>
      </w:tr>
      <w:tr w:rsidR="00657278" w:rsidRPr="00EF5447" w14:paraId="3FC0656C"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EEFBF6"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E44E4EE" w14:textId="77777777" w:rsidR="00657278" w:rsidRPr="00EF5447" w:rsidRDefault="00657278" w:rsidP="007C4435">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40F731F" w14:textId="77777777" w:rsidR="00657278" w:rsidRPr="00EF5447" w:rsidRDefault="00657278" w:rsidP="007C4435">
            <w:pPr>
              <w:pStyle w:val="TAC"/>
              <w:rPr>
                <w:lang w:eastAsia="zh-CN"/>
              </w:rPr>
            </w:pPr>
            <w:r w:rsidRPr="00D70B47">
              <w:rPr>
                <w:rFonts w:eastAsia="Calibri"/>
                <w:lang w:val="en-US" w:eastAsia="ja-JP"/>
              </w:rPr>
              <w:t>0.3</w:t>
            </w:r>
          </w:p>
        </w:tc>
      </w:tr>
      <w:tr w:rsidR="00657278" w:rsidRPr="00EF5447" w14:paraId="1B61A82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FAF0F"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5EBAF96" w14:textId="77777777" w:rsidR="00657278" w:rsidRPr="00EF5447" w:rsidRDefault="00657278" w:rsidP="007C4435">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DBBDEDE" w14:textId="77777777" w:rsidR="00657278" w:rsidRPr="00EF5447" w:rsidRDefault="00657278" w:rsidP="007C4435">
            <w:pPr>
              <w:pStyle w:val="TAC"/>
              <w:rPr>
                <w:lang w:eastAsia="zh-CN"/>
              </w:rPr>
            </w:pPr>
            <w:r w:rsidRPr="00D70B47">
              <w:rPr>
                <w:rFonts w:eastAsia="Calibri"/>
                <w:lang w:val="en-US"/>
              </w:rPr>
              <w:t>0.5</w:t>
            </w:r>
          </w:p>
        </w:tc>
      </w:tr>
      <w:tr w:rsidR="00657278" w:rsidRPr="00EF5447" w14:paraId="0DD6024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7D31F8" w14:textId="77777777" w:rsidR="00657278" w:rsidRPr="00EF5447" w:rsidRDefault="00657278" w:rsidP="007C4435">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39F2C159" w14:textId="77777777" w:rsidR="00657278" w:rsidRPr="00580A01" w:rsidRDefault="00657278" w:rsidP="007C4435">
            <w:pPr>
              <w:pStyle w:val="TAC"/>
              <w:rPr>
                <w:lang w:eastAsia="zh-CN"/>
              </w:rPr>
            </w:pPr>
            <w:r w:rsidRPr="00580A01">
              <w:rPr>
                <w:lang w:eastAsia="zh-CN"/>
                <w:rPrChange w:id="1402" w:author="ZTE-Ma Zhifeng" w:date="2022-11-06T22:06:00Z">
                  <w:rPr>
                    <w:b/>
                    <w:lang w:eastAsia="zh-CN"/>
                  </w:rPr>
                </w:rPrChange>
              </w:rPr>
              <w:t>2</w:t>
            </w:r>
          </w:p>
        </w:tc>
        <w:tc>
          <w:tcPr>
            <w:tcW w:w="2971" w:type="dxa"/>
            <w:tcBorders>
              <w:top w:val="single" w:sz="4" w:space="0" w:color="auto"/>
              <w:left w:val="single" w:sz="4" w:space="0" w:color="auto"/>
              <w:bottom w:val="single" w:sz="4" w:space="0" w:color="auto"/>
              <w:right w:val="single" w:sz="4" w:space="0" w:color="auto"/>
            </w:tcBorders>
          </w:tcPr>
          <w:p w14:paraId="30F04D66" w14:textId="77777777" w:rsidR="00657278" w:rsidRPr="00580A01" w:rsidRDefault="00657278" w:rsidP="007C4435">
            <w:pPr>
              <w:pStyle w:val="TAC"/>
              <w:rPr>
                <w:lang w:eastAsia="zh-CN"/>
              </w:rPr>
            </w:pPr>
            <w:r w:rsidRPr="00580A01">
              <w:rPr>
                <w:lang w:eastAsia="zh-CN"/>
                <w:rPrChange w:id="1403" w:author="ZTE-Ma Zhifeng" w:date="2022-11-06T22:06:00Z">
                  <w:rPr>
                    <w:b/>
                    <w:lang w:eastAsia="zh-CN"/>
                  </w:rPr>
                </w:rPrChange>
              </w:rPr>
              <w:t>0.5</w:t>
            </w:r>
          </w:p>
        </w:tc>
      </w:tr>
      <w:tr w:rsidR="00657278" w:rsidRPr="00EF5447" w14:paraId="1D9A7F7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21DE17"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C520E12" w14:textId="77777777" w:rsidR="00657278" w:rsidRPr="00EF5447" w:rsidRDefault="00657278" w:rsidP="007C4435">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2F289BA" w14:textId="77777777" w:rsidR="00657278" w:rsidRPr="00EF5447" w:rsidRDefault="00657278" w:rsidP="007C4435">
            <w:pPr>
              <w:pStyle w:val="TAC"/>
              <w:rPr>
                <w:lang w:eastAsia="zh-CN"/>
              </w:rPr>
            </w:pPr>
            <w:r w:rsidRPr="00641EFB">
              <w:rPr>
                <w:rFonts w:hint="eastAsia"/>
                <w:lang w:eastAsia="zh-CN"/>
              </w:rPr>
              <w:t>0</w:t>
            </w:r>
            <w:r w:rsidRPr="00641EFB">
              <w:rPr>
                <w:lang w:eastAsia="zh-CN"/>
              </w:rPr>
              <w:t>.5</w:t>
            </w:r>
          </w:p>
        </w:tc>
      </w:tr>
      <w:tr w:rsidR="00657278" w:rsidRPr="00EF5447" w14:paraId="2ABD889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189201"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8A61CCA" w14:textId="77777777" w:rsidR="00657278" w:rsidRPr="00EF5447" w:rsidRDefault="00657278" w:rsidP="007C4435">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7AB1E7D" w14:textId="77777777" w:rsidR="00657278" w:rsidRPr="00EF5447" w:rsidRDefault="00657278" w:rsidP="007C4435">
            <w:pPr>
              <w:pStyle w:val="TAC"/>
              <w:rPr>
                <w:lang w:eastAsia="zh-CN"/>
              </w:rPr>
            </w:pPr>
            <w:r w:rsidRPr="00641EFB">
              <w:rPr>
                <w:rFonts w:hint="eastAsia"/>
                <w:lang w:eastAsia="zh-CN"/>
              </w:rPr>
              <w:t>0.6</w:t>
            </w:r>
          </w:p>
        </w:tc>
      </w:tr>
      <w:tr w:rsidR="00657278" w:rsidRPr="00EF5447" w14:paraId="65726DA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2DC0E7"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A4E32AA" w14:textId="77777777" w:rsidR="00657278" w:rsidRPr="00EF5447" w:rsidRDefault="00657278" w:rsidP="007C4435">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4FA67F2" w14:textId="77777777" w:rsidR="00657278" w:rsidRPr="00EF5447" w:rsidRDefault="00657278" w:rsidP="007C4435">
            <w:pPr>
              <w:pStyle w:val="TAC"/>
              <w:rPr>
                <w:lang w:eastAsia="zh-CN"/>
              </w:rPr>
            </w:pPr>
            <w:r w:rsidRPr="00641EFB">
              <w:rPr>
                <w:rFonts w:hint="eastAsia"/>
                <w:lang w:eastAsia="zh-CN"/>
              </w:rPr>
              <w:t>0.</w:t>
            </w:r>
            <w:r w:rsidRPr="00641EFB">
              <w:rPr>
                <w:lang w:eastAsia="zh-CN"/>
              </w:rPr>
              <w:t>5</w:t>
            </w:r>
          </w:p>
        </w:tc>
      </w:tr>
      <w:tr w:rsidR="00657278" w:rsidRPr="00EF5447" w14:paraId="390DEF8F"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E49499" w14:textId="77777777" w:rsidR="00657278" w:rsidRPr="00EF5447" w:rsidRDefault="00657278" w:rsidP="007C4435">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6925ACFD" w14:textId="77777777" w:rsidR="00657278" w:rsidRPr="00EF5447" w:rsidRDefault="00657278" w:rsidP="007C4435">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56A460B" w14:textId="77777777" w:rsidR="00657278" w:rsidRPr="00EF5447" w:rsidRDefault="00657278" w:rsidP="007C4435">
            <w:pPr>
              <w:pStyle w:val="TAC"/>
              <w:rPr>
                <w:lang w:eastAsia="zh-CN"/>
              </w:rPr>
            </w:pPr>
            <w:r w:rsidRPr="002A5E33">
              <w:t>0.5</w:t>
            </w:r>
          </w:p>
        </w:tc>
      </w:tr>
      <w:tr w:rsidR="00657278" w:rsidRPr="00EF5447" w14:paraId="1D97EDF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AC1970"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7358CB61" w14:textId="77777777" w:rsidR="00657278" w:rsidRPr="00EF5447" w:rsidRDefault="00657278" w:rsidP="007C4435">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07F4572" w14:textId="77777777" w:rsidR="00657278" w:rsidRPr="00EF5447" w:rsidRDefault="00657278" w:rsidP="007C4435">
            <w:pPr>
              <w:pStyle w:val="TAC"/>
              <w:rPr>
                <w:lang w:eastAsia="zh-CN"/>
              </w:rPr>
            </w:pPr>
            <w:r w:rsidRPr="00D70B47">
              <w:t>0.5</w:t>
            </w:r>
          </w:p>
        </w:tc>
      </w:tr>
      <w:tr w:rsidR="00657278" w:rsidRPr="00EF5447" w14:paraId="60D964B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912ED7"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4BECF97" w14:textId="77777777" w:rsidR="00657278" w:rsidRPr="00EF5447" w:rsidRDefault="00657278" w:rsidP="007C4435">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72E9365" w14:textId="77777777" w:rsidR="00657278" w:rsidRPr="00EF5447" w:rsidRDefault="00657278" w:rsidP="007C4435">
            <w:pPr>
              <w:pStyle w:val="TAC"/>
              <w:rPr>
                <w:lang w:eastAsia="zh-CN"/>
              </w:rPr>
            </w:pPr>
            <w:r w:rsidRPr="00D70B47">
              <w:rPr>
                <w:rFonts w:eastAsia="Calibri"/>
                <w:lang w:val="en-US" w:eastAsia="ja-JP"/>
              </w:rPr>
              <w:t>0.3</w:t>
            </w:r>
          </w:p>
        </w:tc>
      </w:tr>
      <w:tr w:rsidR="00657278" w:rsidRPr="00EF5447" w14:paraId="07E7BEA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FA2803"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DDDB8E8" w14:textId="77777777" w:rsidR="00657278" w:rsidRPr="00EF5447" w:rsidRDefault="00657278" w:rsidP="007C4435">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2E0B7081" w14:textId="77777777" w:rsidR="00657278" w:rsidRPr="00EF5447" w:rsidRDefault="00657278" w:rsidP="007C4435">
            <w:pPr>
              <w:pStyle w:val="TAC"/>
              <w:rPr>
                <w:lang w:eastAsia="zh-CN"/>
              </w:rPr>
            </w:pPr>
            <w:r>
              <w:rPr>
                <w:rFonts w:cs="Arial"/>
                <w:lang w:eastAsia="zh-CN"/>
              </w:rPr>
              <w:t>0.8</w:t>
            </w:r>
          </w:p>
        </w:tc>
      </w:tr>
      <w:tr w:rsidR="00657278" w:rsidRPr="00EF5447" w14:paraId="7DF175AF"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89286A" w14:textId="77777777" w:rsidR="00657278" w:rsidRDefault="00657278" w:rsidP="007C4435">
            <w:pPr>
              <w:pStyle w:val="TAC"/>
              <w:rPr>
                <w:rFonts w:eastAsia="Yu Mincho" w:cs="Arial"/>
                <w:lang w:val="en-US" w:eastAsia="ja-JP"/>
              </w:rPr>
            </w:pPr>
            <w:r>
              <w:rPr>
                <w:rFonts w:eastAsia="Yu Mincho" w:cs="Arial"/>
                <w:lang w:val="en-US" w:eastAsia="ja-JP"/>
              </w:rPr>
              <w:t>DC_2-7-29_n78</w:t>
            </w:r>
          </w:p>
          <w:p w14:paraId="08E04300" w14:textId="77777777" w:rsidR="00657278" w:rsidRPr="00EF5447" w:rsidRDefault="00657278" w:rsidP="007C4435">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1E771E56" w14:textId="77777777" w:rsidR="00657278" w:rsidRPr="00EF5447" w:rsidRDefault="00657278" w:rsidP="007C4435">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AD379B8"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5E1980F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3CC5B8"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D79E329" w14:textId="77777777" w:rsidR="00657278" w:rsidRPr="00EF5447" w:rsidRDefault="00657278" w:rsidP="007C4435">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80C6208" w14:textId="77777777" w:rsidR="00657278" w:rsidRPr="00EF5447" w:rsidRDefault="00657278" w:rsidP="007C4435">
            <w:pPr>
              <w:pStyle w:val="TAC"/>
              <w:rPr>
                <w:lang w:eastAsia="zh-CN"/>
              </w:rPr>
            </w:pPr>
            <w:r>
              <w:rPr>
                <w:rFonts w:cs="Arial" w:hint="eastAsia"/>
                <w:lang w:eastAsia="zh-CN"/>
              </w:rPr>
              <w:t>0</w:t>
            </w:r>
            <w:r>
              <w:rPr>
                <w:rFonts w:cs="Arial"/>
                <w:lang w:eastAsia="zh-CN"/>
              </w:rPr>
              <w:t>.5</w:t>
            </w:r>
          </w:p>
        </w:tc>
      </w:tr>
      <w:tr w:rsidR="00657278" w:rsidRPr="00EF5447" w14:paraId="581447A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76003E"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0F402F2" w14:textId="77777777" w:rsidR="00657278" w:rsidRPr="00EF5447" w:rsidRDefault="00657278" w:rsidP="007C4435">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1C21CF24" w14:textId="77777777" w:rsidR="00657278" w:rsidRPr="00EF5447" w:rsidRDefault="00657278" w:rsidP="007C4435">
            <w:pPr>
              <w:pStyle w:val="TAC"/>
              <w:rPr>
                <w:lang w:eastAsia="zh-CN"/>
              </w:rPr>
            </w:pPr>
            <w:r>
              <w:rPr>
                <w:rFonts w:cs="Arial" w:hint="eastAsia"/>
                <w:lang w:eastAsia="zh-CN"/>
              </w:rPr>
              <w:t>0</w:t>
            </w:r>
            <w:r>
              <w:rPr>
                <w:rFonts w:cs="Arial"/>
                <w:lang w:eastAsia="zh-CN"/>
              </w:rPr>
              <w:t>.8</w:t>
            </w:r>
          </w:p>
        </w:tc>
      </w:tr>
      <w:tr w:rsidR="00657278" w14:paraId="03609856"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0DDEFC" w14:textId="77777777" w:rsidR="00657278" w:rsidRPr="00EF5447" w:rsidRDefault="00657278" w:rsidP="007C4435">
            <w:pPr>
              <w:pStyle w:val="TAC"/>
              <w:rPr>
                <w:rFonts w:eastAsia="等线"/>
                <w:lang w:eastAsia="zh-CN"/>
              </w:rPr>
            </w:pPr>
            <w:r w:rsidRPr="00EF5447">
              <w:t>DC_2-7_n38-n</w:t>
            </w:r>
            <w:r w:rsidRPr="00EF5447">
              <w:rPr>
                <w:rFonts w:eastAsia="等线"/>
                <w:lang w:eastAsia="zh-CN"/>
              </w:rPr>
              <w:t>66</w:t>
            </w:r>
          </w:p>
          <w:p w14:paraId="3830330D" w14:textId="77777777" w:rsidR="00657278" w:rsidRPr="00D01BB4" w:rsidRDefault="00657278" w:rsidP="007C4435">
            <w:pPr>
              <w:pStyle w:val="TAC"/>
              <w:rPr>
                <w:szCs w:val="18"/>
                <w:lang w:val="sv-SE" w:eastAsia="ja-JP"/>
              </w:rPr>
            </w:pPr>
            <w:r w:rsidRPr="00EF5447">
              <w:t>DC_2-7</w:t>
            </w:r>
            <w:r w:rsidRPr="00EF5447">
              <w:rPr>
                <w:rFonts w:eastAsia="等线"/>
                <w:lang w:eastAsia="zh-CN"/>
              </w:rPr>
              <w:t>-7</w:t>
            </w:r>
            <w:r w:rsidRPr="00EF5447">
              <w:t>_n38-n</w:t>
            </w:r>
            <w:r w:rsidRPr="00EF5447">
              <w:rPr>
                <w:rFonts w:eastAsia="等线"/>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2C235AD5" w14:textId="77777777" w:rsidR="00657278" w:rsidRDefault="00657278" w:rsidP="007C4435">
            <w:pPr>
              <w:pStyle w:val="TAC"/>
              <w:rPr>
                <w:rFonts w:cs="Arial"/>
                <w:szCs w:val="18"/>
                <w:lang w:val="sv-SE" w:eastAsia="ja-JP"/>
              </w:rPr>
            </w:pPr>
            <w:r w:rsidRPr="00EF5447">
              <w:rPr>
                <w:rFonts w:eastAsia="等线"/>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3606070" w14:textId="77777777" w:rsidR="00657278" w:rsidRDefault="00657278" w:rsidP="007C4435">
            <w:pPr>
              <w:pStyle w:val="TAC"/>
            </w:pPr>
            <w:r w:rsidRPr="00EF5447">
              <w:t>0.</w:t>
            </w:r>
            <w:r w:rsidRPr="00EF5447">
              <w:rPr>
                <w:rFonts w:eastAsia="等线"/>
                <w:lang w:eastAsia="zh-CN"/>
              </w:rPr>
              <w:t>5</w:t>
            </w:r>
          </w:p>
        </w:tc>
      </w:tr>
      <w:tr w:rsidR="00657278" w14:paraId="7BD80049"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C0C115" w14:textId="77777777" w:rsidR="00657278" w:rsidRPr="00D01BB4" w:rsidRDefault="00657278" w:rsidP="007C4435">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1CBC120E" w14:textId="77777777" w:rsidR="00657278" w:rsidRDefault="00657278" w:rsidP="007C4435">
            <w:pPr>
              <w:pStyle w:val="TAC"/>
              <w:rPr>
                <w:rFonts w:cs="Arial"/>
                <w:szCs w:val="18"/>
                <w:lang w:val="sv-SE" w:eastAsia="ja-JP"/>
              </w:rPr>
            </w:pPr>
            <w:r w:rsidRPr="00EF5447">
              <w:t>n</w:t>
            </w:r>
            <w:r w:rsidRPr="00EF5447">
              <w:rPr>
                <w:rFonts w:eastAsia="等线"/>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60D6B3D" w14:textId="77777777" w:rsidR="00657278" w:rsidRDefault="00657278" w:rsidP="007C4435">
            <w:pPr>
              <w:pStyle w:val="TAC"/>
            </w:pPr>
            <w:r w:rsidRPr="00EF5447">
              <w:t>0.</w:t>
            </w:r>
            <w:r w:rsidRPr="00EF5447">
              <w:rPr>
                <w:rFonts w:eastAsia="等线"/>
                <w:lang w:eastAsia="zh-CN"/>
              </w:rPr>
              <w:t>5</w:t>
            </w:r>
          </w:p>
        </w:tc>
      </w:tr>
      <w:tr w:rsidR="00657278" w14:paraId="0532A5F5"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88FFDE9" w14:textId="77777777" w:rsidR="00657278" w:rsidRPr="00EF5447" w:rsidRDefault="00657278" w:rsidP="007C4435">
            <w:pPr>
              <w:pStyle w:val="TAC"/>
            </w:pPr>
            <w:r w:rsidRPr="00EF5447">
              <w:t>DC_2-7_n38-n78</w:t>
            </w:r>
          </w:p>
          <w:p w14:paraId="370CA431" w14:textId="77777777" w:rsidR="00657278" w:rsidRPr="00D01BB4" w:rsidRDefault="00657278" w:rsidP="007C4435">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7B03CFC0" w14:textId="77777777" w:rsidR="00657278" w:rsidRDefault="00657278" w:rsidP="007C4435">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5C4604CA" w14:textId="77777777" w:rsidR="00657278" w:rsidRDefault="00657278" w:rsidP="007C4435">
            <w:pPr>
              <w:pStyle w:val="TAC"/>
            </w:pPr>
            <w:r w:rsidRPr="00EF5447">
              <w:t>0.6</w:t>
            </w:r>
          </w:p>
        </w:tc>
      </w:tr>
      <w:tr w:rsidR="00657278" w14:paraId="0C8CD87D"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15630D" w14:textId="77777777" w:rsidR="00657278" w:rsidRPr="00D01BB4" w:rsidRDefault="00657278" w:rsidP="007C4435">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6685A24B" w14:textId="77777777" w:rsidR="00657278" w:rsidRDefault="00657278" w:rsidP="007C4435">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2FAFF669" w14:textId="77777777" w:rsidR="00657278" w:rsidRDefault="00657278" w:rsidP="007C4435">
            <w:pPr>
              <w:pStyle w:val="TAC"/>
            </w:pPr>
            <w:r w:rsidRPr="00EF5447">
              <w:t>0.8</w:t>
            </w:r>
          </w:p>
        </w:tc>
      </w:tr>
      <w:tr w:rsidR="00657278" w:rsidRPr="00065C3C" w14:paraId="327D230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9EBAF" w14:textId="77777777" w:rsidR="00657278" w:rsidRPr="00EF5447" w:rsidRDefault="00657278" w:rsidP="007C4435">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1EB35BDD" w14:textId="77777777" w:rsidR="00657278" w:rsidRPr="00065C3C" w:rsidRDefault="00657278" w:rsidP="007C4435">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1D7E51B" w14:textId="77777777" w:rsidR="00657278" w:rsidRPr="00065C3C" w:rsidRDefault="00657278" w:rsidP="007C4435">
            <w:pPr>
              <w:pStyle w:val="TAC"/>
              <w:rPr>
                <w:bCs/>
                <w:lang w:eastAsia="zh-CN"/>
              </w:rPr>
            </w:pPr>
            <w:r>
              <w:t>0.5</w:t>
            </w:r>
          </w:p>
        </w:tc>
      </w:tr>
      <w:tr w:rsidR="00657278" w:rsidRPr="00EF5447" w14:paraId="29FB661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B4FAA4"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B00232C"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F520E4D" w14:textId="77777777" w:rsidR="00657278" w:rsidRPr="00EF5447" w:rsidRDefault="00657278" w:rsidP="007C4435">
            <w:pPr>
              <w:pStyle w:val="TAC"/>
              <w:rPr>
                <w:lang w:eastAsia="zh-CN"/>
              </w:rPr>
            </w:pPr>
            <w:r>
              <w:t>0.5</w:t>
            </w:r>
          </w:p>
        </w:tc>
      </w:tr>
      <w:tr w:rsidR="00657278" w:rsidRPr="00EF5447" w14:paraId="67682F7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88F440"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1D0EF7F2" w14:textId="77777777" w:rsidR="00657278" w:rsidRPr="00EF5447" w:rsidRDefault="00657278" w:rsidP="007C4435">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24AB755" w14:textId="77777777" w:rsidR="00657278" w:rsidRPr="00EF5447" w:rsidRDefault="00657278" w:rsidP="007C4435">
            <w:pPr>
              <w:pStyle w:val="TAC"/>
              <w:rPr>
                <w:lang w:eastAsia="zh-CN"/>
              </w:rPr>
            </w:pPr>
            <w:r>
              <w:t>0.5</w:t>
            </w:r>
          </w:p>
        </w:tc>
      </w:tr>
      <w:tr w:rsidR="00657278" w:rsidRPr="00EF5447" w14:paraId="05D9CB6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F1BE2D"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F1984F0" w14:textId="77777777" w:rsidR="00657278" w:rsidRPr="00EF5447" w:rsidRDefault="00657278" w:rsidP="007C4435">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10DB4B2" w14:textId="77777777" w:rsidR="00657278" w:rsidRPr="00EF5447" w:rsidRDefault="00657278" w:rsidP="007C4435">
            <w:pPr>
              <w:pStyle w:val="TAC"/>
              <w:rPr>
                <w:lang w:eastAsia="zh-CN"/>
              </w:rPr>
            </w:pPr>
            <w:r>
              <w:t>0.5</w:t>
            </w:r>
          </w:p>
        </w:tc>
      </w:tr>
      <w:tr w:rsidR="00657278" w:rsidRPr="00EF5447" w14:paraId="702A0D0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5D3E36" w14:textId="77777777" w:rsidR="00657278" w:rsidRPr="004E5F51" w:rsidRDefault="00657278" w:rsidP="007C4435">
            <w:pPr>
              <w:pStyle w:val="TAC"/>
              <w:rPr>
                <w:b/>
                <w:lang w:val="fi-FI" w:eastAsia="fi-FI"/>
              </w:rPr>
            </w:pPr>
            <w:r w:rsidRPr="004E5F51">
              <w:rPr>
                <w:lang w:val="fi-FI" w:eastAsia="fi-FI"/>
              </w:rPr>
              <w:t>DC_2-7-66_n7</w:t>
            </w:r>
          </w:p>
          <w:p w14:paraId="07284C09" w14:textId="77777777" w:rsidR="00657278" w:rsidRPr="00EF5447" w:rsidRDefault="00657278" w:rsidP="007C4435">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2FF9A222" w14:textId="77777777" w:rsidR="00657278" w:rsidRPr="00EF5447" w:rsidRDefault="00657278" w:rsidP="007C4435">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6CDCC79" w14:textId="77777777" w:rsidR="00657278" w:rsidRPr="00EF5447" w:rsidRDefault="00657278" w:rsidP="007C4435">
            <w:pPr>
              <w:pStyle w:val="TAC"/>
              <w:rPr>
                <w:lang w:eastAsia="zh-CN"/>
              </w:rPr>
            </w:pPr>
            <w:r w:rsidRPr="004E5F51">
              <w:rPr>
                <w:lang w:eastAsia="zh-CN"/>
              </w:rPr>
              <w:t>0.5</w:t>
            </w:r>
          </w:p>
        </w:tc>
      </w:tr>
      <w:tr w:rsidR="00657278" w:rsidRPr="00EF5447" w14:paraId="43D87EE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1D168"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00B47F1" w14:textId="77777777" w:rsidR="00657278" w:rsidRPr="00EF5447" w:rsidRDefault="00657278" w:rsidP="007C4435">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BD3B521" w14:textId="77777777" w:rsidR="00657278" w:rsidRPr="00EF5447" w:rsidRDefault="00657278" w:rsidP="007C4435">
            <w:pPr>
              <w:pStyle w:val="TAC"/>
              <w:rPr>
                <w:lang w:eastAsia="zh-CN"/>
              </w:rPr>
            </w:pPr>
            <w:r w:rsidRPr="00C34136">
              <w:rPr>
                <w:lang w:eastAsia="zh-CN"/>
              </w:rPr>
              <w:t>0.5</w:t>
            </w:r>
          </w:p>
        </w:tc>
      </w:tr>
      <w:tr w:rsidR="00657278" w:rsidRPr="00EF5447" w14:paraId="386C192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88CABD"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11D6B3AB" w14:textId="77777777" w:rsidR="00657278" w:rsidRPr="00EF5447" w:rsidRDefault="00657278" w:rsidP="007C4435">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4B75606" w14:textId="77777777" w:rsidR="00657278" w:rsidRPr="00EF5447" w:rsidRDefault="00657278" w:rsidP="007C4435">
            <w:pPr>
              <w:pStyle w:val="TAC"/>
              <w:rPr>
                <w:lang w:eastAsia="zh-CN"/>
              </w:rPr>
            </w:pPr>
            <w:r w:rsidRPr="004E5F51">
              <w:rPr>
                <w:lang w:eastAsia="zh-CN"/>
              </w:rPr>
              <w:t>0.5</w:t>
            </w:r>
          </w:p>
        </w:tc>
      </w:tr>
      <w:tr w:rsidR="00657278" w:rsidRPr="00EF5447" w14:paraId="418F8FA2"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0D68C0"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B784C17" w14:textId="77777777" w:rsidR="00657278" w:rsidRPr="00EF5447" w:rsidRDefault="00657278" w:rsidP="007C4435">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010BECFE" w14:textId="77777777" w:rsidR="00657278" w:rsidRPr="00EF5447" w:rsidRDefault="00657278" w:rsidP="007C4435">
            <w:pPr>
              <w:pStyle w:val="TAC"/>
              <w:rPr>
                <w:lang w:eastAsia="zh-CN"/>
              </w:rPr>
            </w:pPr>
            <w:r w:rsidRPr="00C34136">
              <w:rPr>
                <w:lang w:eastAsia="zh-CN"/>
              </w:rPr>
              <w:t>0.5</w:t>
            </w:r>
          </w:p>
        </w:tc>
      </w:tr>
      <w:tr w:rsidR="00657278" w:rsidRPr="00EF5447" w14:paraId="20297DF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861F02" w14:textId="77777777" w:rsidR="00657278" w:rsidRPr="00EF5447" w:rsidRDefault="00657278" w:rsidP="007C4435">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236056E9" w14:textId="77777777" w:rsidR="00657278" w:rsidRPr="00EF5447" w:rsidRDefault="00657278" w:rsidP="007C4435">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41F2F18D" w14:textId="77777777" w:rsidR="00657278" w:rsidRPr="00EF5447" w:rsidRDefault="00657278" w:rsidP="007C4435">
            <w:pPr>
              <w:pStyle w:val="TAC"/>
              <w:rPr>
                <w:lang w:eastAsia="zh-CN"/>
              </w:rPr>
            </w:pPr>
            <w:r>
              <w:t>0.5</w:t>
            </w:r>
          </w:p>
        </w:tc>
      </w:tr>
      <w:tr w:rsidR="00657278" w:rsidRPr="00EF5447" w14:paraId="232F00C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D190F1"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CB25A32"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13B18B1" w14:textId="77777777" w:rsidR="00657278" w:rsidRPr="00EF5447" w:rsidRDefault="00657278" w:rsidP="007C4435">
            <w:pPr>
              <w:pStyle w:val="TAC"/>
              <w:rPr>
                <w:lang w:eastAsia="zh-CN"/>
              </w:rPr>
            </w:pPr>
            <w:r>
              <w:t>0.5</w:t>
            </w:r>
          </w:p>
        </w:tc>
      </w:tr>
      <w:tr w:rsidR="00657278" w:rsidRPr="00EF5447" w14:paraId="2EF704F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3D1719"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BAC0742" w14:textId="77777777" w:rsidR="00657278" w:rsidRPr="00EF5447" w:rsidRDefault="00657278" w:rsidP="007C4435">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19F150A" w14:textId="77777777" w:rsidR="00657278" w:rsidRPr="00EF5447" w:rsidRDefault="00657278" w:rsidP="007C4435">
            <w:pPr>
              <w:pStyle w:val="TAC"/>
              <w:rPr>
                <w:lang w:eastAsia="zh-CN"/>
              </w:rPr>
            </w:pPr>
            <w:r>
              <w:t>0.5</w:t>
            </w:r>
          </w:p>
        </w:tc>
      </w:tr>
      <w:tr w:rsidR="00657278" w:rsidRPr="00EF5447" w14:paraId="5A53422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863386"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18737393" w14:textId="77777777" w:rsidR="00657278" w:rsidRPr="00EF5447" w:rsidRDefault="00657278" w:rsidP="007C4435">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2025845A" w14:textId="77777777" w:rsidR="00657278" w:rsidRPr="00EF5447" w:rsidRDefault="00657278" w:rsidP="007C4435">
            <w:pPr>
              <w:pStyle w:val="TAC"/>
              <w:rPr>
                <w:lang w:eastAsia="zh-CN"/>
              </w:rPr>
            </w:pPr>
            <w:r>
              <w:t>0.5</w:t>
            </w:r>
          </w:p>
        </w:tc>
      </w:tr>
      <w:tr w:rsidR="00657278" w:rsidRPr="00EF5447" w14:paraId="68930E3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1D49ED" w14:textId="77777777" w:rsidR="00657278" w:rsidRPr="00EF5447" w:rsidRDefault="00657278" w:rsidP="007C4435">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49A9E3B0" w14:textId="77777777" w:rsidR="00657278" w:rsidRPr="00EF5447" w:rsidRDefault="00657278" w:rsidP="007C4435">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1590A192" w14:textId="77777777" w:rsidR="00657278" w:rsidRPr="00EF5447" w:rsidRDefault="00657278" w:rsidP="007C4435">
            <w:pPr>
              <w:pStyle w:val="TAC"/>
              <w:rPr>
                <w:lang w:eastAsia="zh-CN"/>
              </w:rPr>
            </w:pPr>
            <w:r w:rsidRPr="001338E2">
              <w:rPr>
                <w:lang w:eastAsia="zh-CN"/>
              </w:rPr>
              <w:t>0.</w:t>
            </w:r>
            <w:r>
              <w:rPr>
                <w:lang w:eastAsia="zh-CN"/>
              </w:rPr>
              <w:t>5</w:t>
            </w:r>
          </w:p>
        </w:tc>
      </w:tr>
      <w:tr w:rsidR="00657278" w:rsidRPr="00EF5447" w14:paraId="5B4F931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954C50"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69D8E54" w14:textId="77777777" w:rsidR="00657278" w:rsidRPr="00EF5447" w:rsidRDefault="00657278" w:rsidP="007C4435">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5569EA55" w14:textId="77777777" w:rsidR="00657278" w:rsidRPr="00EF5447" w:rsidRDefault="00657278" w:rsidP="007C4435">
            <w:pPr>
              <w:pStyle w:val="TAC"/>
              <w:rPr>
                <w:lang w:eastAsia="zh-CN"/>
              </w:rPr>
            </w:pPr>
            <w:r w:rsidRPr="001338E2">
              <w:rPr>
                <w:lang w:eastAsia="zh-CN"/>
              </w:rPr>
              <w:t>0.</w:t>
            </w:r>
            <w:r>
              <w:rPr>
                <w:lang w:eastAsia="zh-CN"/>
              </w:rPr>
              <w:t>5</w:t>
            </w:r>
          </w:p>
        </w:tc>
      </w:tr>
      <w:tr w:rsidR="00657278" w:rsidRPr="00EF5447" w14:paraId="74A2EC3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CB0638"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5BA478C" w14:textId="77777777" w:rsidR="00657278" w:rsidRPr="00EF5447" w:rsidRDefault="00657278" w:rsidP="007C4435">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565777FC" w14:textId="77777777" w:rsidR="00657278" w:rsidRPr="00EF5447" w:rsidRDefault="00657278" w:rsidP="007C4435">
            <w:pPr>
              <w:pStyle w:val="TAC"/>
              <w:rPr>
                <w:lang w:eastAsia="zh-CN"/>
              </w:rPr>
            </w:pPr>
            <w:r>
              <w:rPr>
                <w:lang w:eastAsia="zh-CN"/>
              </w:rPr>
              <w:t>0.5</w:t>
            </w:r>
          </w:p>
        </w:tc>
      </w:tr>
      <w:tr w:rsidR="00657278" w:rsidRPr="00EF5447" w14:paraId="2EFC273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94DDD5E"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B3226B5" w14:textId="77777777" w:rsidR="00657278" w:rsidRPr="00EF5447" w:rsidRDefault="00657278" w:rsidP="007C4435">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3E03B323" w14:textId="77777777" w:rsidR="00657278" w:rsidRPr="00EF5447" w:rsidRDefault="00657278" w:rsidP="007C4435">
            <w:pPr>
              <w:pStyle w:val="TAC"/>
              <w:rPr>
                <w:lang w:eastAsia="zh-CN"/>
              </w:rPr>
            </w:pPr>
            <w:r w:rsidRPr="001338E2">
              <w:rPr>
                <w:lang w:eastAsia="zh-CN"/>
              </w:rPr>
              <w:t>0.</w:t>
            </w:r>
            <w:r>
              <w:rPr>
                <w:lang w:eastAsia="zh-CN"/>
              </w:rPr>
              <w:t>6</w:t>
            </w:r>
          </w:p>
        </w:tc>
      </w:tr>
      <w:tr w:rsidR="00657278" w:rsidRPr="00EF5447" w14:paraId="5D341BEC"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A788F12" w14:textId="77777777" w:rsidR="00657278" w:rsidRPr="00EF5447" w:rsidRDefault="00657278" w:rsidP="007C4435">
            <w:pPr>
              <w:pStyle w:val="TAC"/>
              <w:rPr>
                <w:lang w:eastAsia="ja-JP"/>
              </w:rPr>
            </w:pPr>
            <w:r w:rsidRPr="00EF5447">
              <w:rPr>
                <w:noProof/>
                <w:lang w:eastAsia="zh-CN"/>
              </w:rPr>
              <w:t>DC_</w:t>
            </w:r>
            <w:r w:rsidRPr="00EF5447">
              <w:rPr>
                <w:lang w:eastAsia="ja-JP"/>
              </w:rPr>
              <w:t>2-7-66_n38</w:t>
            </w:r>
          </w:p>
          <w:p w14:paraId="1E155A37" w14:textId="77777777" w:rsidR="00657278" w:rsidRPr="00EF5447" w:rsidRDefault="00657278" w:rsidP="007C4435">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3432BE0F" w14:textId="77777777" w:rsidR="00657278" w:rsidRPr="00EF5447" w:rsidRDefault="00657278" w:rsidP="007C4435">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9B20345" w14:textId="77777777" w:rsidR="00657278" w:rsidRPr="00EF5447" w:rsidRDefault="00657278" w:rsidP="007C4435">
            <w:pPr>
              <w:pStyle w:val="TAC"/>
              <w:rPr>
                <w:lang w:eastAsia="zh-CN"/>
              </w:rPr>
            </w:pPr>
            <w:r w:rsidRPr="00EF5447">
              <w:t>0.5</w:t>
            </w:r>
          </w:p>
        </w:tc>
      </w:tr>
      <w:tr w:rsidR="00657278" w:rsidRPr="00EF5447" w14:paraId="3F23859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200CDE" w14:textId="77777777" w:rsidR="00657278" w:rsidRPr="00EF5447" w:rsidRDefault="00657278" w:rsidP="007C4435">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6F9A7C35" w14:textId="77777777" w:rsidR="00657278" w:rsidRPr="00EF5447" w:rsidRDefault="00657278" w:rsidP="007C4435">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49BFC1C" w14:textId="77777777" w:rsidR="00657278" w:rsidRPr="00EF5447" w:rsidRDefault="00657278" w:rsidP="007C4435">
            <w:pPr>
              <w:pStyle w:val="TAC"/>
              <w:rPr>
                <w:lang w:eastAsia="zh-CN"/>
              </w:rPr>
            </w:pPr>
            <w:r w:rsidRPr="00EF5447">
              <w:t>0.5</w:t>
            </w:r>
          </w:p>
        </w:tc>
      </w:tr>
      <w:tr w:rsidR="00657278" w:rsidRPr="00EF5447" w14:paraId="69DDA95F"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5EA3A43" w14:textId="4D48C6E9" w:rsidR="00657278" w:rsidRDefault="00657278" w:rsidP="007C4435">
            <w:pPr>
              <w:pStyle w:val="TAC"/>
              <w:rPr>
                <w:ins w:id="1404" w:author="ZTE-Ma Zhifeng" w:date="2022-11-07T00:43:00Z"/>
                <w:lang w:eastAsia="zh-CN"/>
              </w:rPr>
            </w:pPr>
            <w:r w:rsidRPr="00EF5447">
              <w:rPr>
                <w:lang w:eastAsia="zh-CN"/>
              </w:rPr>
              <w:t>DC_2-7-66_n66</w:t>
            </w:r>
            <w:del w:id="1405" w:author="ZTE-Ma Zhifeng" w:date="2022-11-07T00:44:00Z">
              <w:r w:rsidRPr="00EF5447" w:rsidDel="00B8319C">
                <w:rPr>
                  <w:lang w:eastAsia="zh-CN"/>
                </w:rPr>
                <w:delText>, DC_2-7-7-66_n66</w:delText>
              </w:r>
            </w:del>
          </w:p>
          <w:p w14:paraId="50C85C93" w14:textId="74BDF17A" w:rsidR="00B8319C" w:rsidRPr="00EF5447" w:rsidRDefault="00B8319C" w:rsidP="007C4435">
            <w:pPr>
              <w:pStyle w:val="TAC"/>
              <w:rPr>
                <w:lang w:eastAsia="zh-CN"/>
              </w:rPr>
            </w:pPr>
            <w:ins w:id="1406" w:author="ZTE-Ma Zhifeng" w:date="2022-11-07T00:43:00Z">
              <w:r w:rsidRPr="00EF5447">
                <w:rPr>
                  <w:lang w:eastAsia="zh-CN"/>
                </w:rPr>
                <w:t>DC_2-7-7-66_n66</w:t>
              </w:r>
            </w:ins>
          </w:p>
        </w:tc>
        <w:tc>
          <w:tcPr>
            <w:tcW w:w="2835" w:type="dxa"/>
            <w:tcBorders>
              <w:top w:val="single" w:sz="4" w:space="0" w:color="auto"/>
              <w:left w:val="single" w:sz="4" w:space="0" w:color="auto"/>
              <w:bottom w:val="single" w:sz="4" w:space="0" w:color="auto"/>
              <w:right w:val="single" w:sz="4" w:space="0" w:color="auto"/>
            </w:tcBorders>
            <w:hideMark/>
          </w:tcPr>
          <w:p w14:paraId="31945D21"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3C579C8" w14:textId="77777777" w:rsidR="00657278" w:rsidRPr="00EF5447" w:rsidRDefault="00657278" w:rsidP="007C4435">
            <w:pPr>
              <w:pStyle w:val="TAC"/>
              <w:rPr>
                <w:lang w:eastAsia="ja-JP"/>
              </w:rPr>
            </w:pPr>
            <w:r w:rsidRPr="00EF5447">
              <w:rPr>
                <w:lang w:eastAsia="zh-CN"/>
              </w:rPr>
              <w:t>0.5</w:t>
            </w:r>
          </w:p>
        </w:tc>
      </w:tr>
      <w:tr w:rsidR="00657278" w:rsidRPr="00EF5447" w14:paraId="7878F3E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7B798CB"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6DAA8A" w14:textId="77777777" w:rsidR="00657278" w:rsidRPr="00EF5447" w:rsidRDefault="00657278" w:rsidP="007C4435">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5F3467A4" w14:textId="77777777" w:rsidR="00657278" w:rsidRPr="00EF5447" w:rsidRDefault="00657278" w:rsidP="007C4435">
            <w:pPr>
              <w:pStyle w:val="TAC"/>
              <w:rPr>
                <w:lang w:eastAsia="ja-JP"/>
              </w:rPr>
            </w:pPr>
            <w:r w:rsidRPr="00EF5447">
              <w:rPr>
                <w:lang w:eastAsia="zh-CN"/>
              </w:rPr>
              <w:t>0.5</w:t>
            </w:r>
          </w:p>
        </w:tc>
      </w:tr>
      <w:tr w:rsidR="00657278" w:rsidRPr="00EF5447" w14:paraId="53CB355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3324314"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4445D5" w14:textId="77777777" w:rsidR="00657278" w:rsidRPr="00EF5447" w:rsidRDefault="00657278" w:rsidP="007C4435">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837E7FA" w14:textId="77777777" w:rsidR="00657278" w:rsidRPr="00EF5447" w:rsidRDefault="00657278" w:rsidP="007C4435">
            <w:pPr>
              <w:pStyle w:val="TAC"/>
            </w:pPr>
            <w:r w:rsidRPr="00EF5447">
              <w:rPr>
                <w:lang w:eastAsia="zh-CN"/>
              </w:rPr>
              <w:t>0.5</w:t>
            </w:r>
          </w:p>
        </w:tc>
      </w:tr>
      <w:tr w:rsidR="00657278" w:rsidRPr="00EF5447" w14:paraId="431A57A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5CB1EEE"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C6E6AC0" w14:textId="77777777" w:rsidR="00657278" w:rsidRPr="00EF5447" w:rsidRDefault="00657278" w:rsidP="007C4435">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43021CDE" w14:textId="77777777" w:rsidR="00657278" w:rsidRPr="00EF5447" w:rsidRDefault="00657278" w:rsidP="007C4435">
            <w:pPr>
              <w:pStyle w:val="TAC"/>
              <w:rPr>
                <w:lang w:eastAsia="ja-JP"/>
              </w:rPr>
            </w:pPr>
          </w:p>
        </w:tc>
      </w:tr>
      <w:tr w:rsidR="00657278" w:rsidRPr="00EF5447" w14:paraId="51777AB1"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C03A884" w14:textId="2DAC95B4" w:rsidR="00657278" w:rsidRDefault="00657278" w:rsidP="007C4435">
            <w:pPr>
              <w:pStyle w:val="TAC"/>
              <w:rPr>
                <w:ins w:id="1407" w:author="ZTE-Ma Zhifeng" w:date="2022-11-07T00:44:00Z"/>
                <w:lang w:eastAsia="zh-CN"/>
              </w:rPr>
            </w:pPr>
            <w:r w:rsidRPr="00EF5447">
              <w:rPr>
                <w:lang w:eastAsia="zh-CN"/>
              </w:rPr>
              <w:t>DC_2-7-66_n71</w:t>
            </w:r>
            <w:del w:id="1408" w:author="ZTE-Ma Zhifeng" w:date="2022-11-07T00:44:00Z">
              <w:r w:rsidDel="00B8319C">
                <w:rPr>
                  <w:lang w:eastAsia="zh-CN"/>
                </w:rPr>
                <w:delText xml:space="preserve">, </w:delText>
              </w:r>
              <w:r w:rsidRPr="00EF5447" w:rsidDel="00B8319C">
                <w:rPr>
                  <w:lang w:eastAsia="zh-CN"/>
                </w:rPr>
                <w:delText>DC_2</w:delText>
              </w:r>
              <w:r w:rsidDel="00B8319C">
                <w:rPr>
                  <w:lang w:eastAsia="zh-CN"/>
                </w:rPr>
                <w:delText>-2</w:delText>
              </w:r>
              <w:r w:rsidRPr="00EF5447" w:rsidDel="00B8319C">
                <w:rPr>
                  <w:lang w:eastAsia="zh-CN"/>
                </w:rPr>
                <w:delText>-7-66_n71</w:delText>
              </w:r>
            </w:del>
          </w:p>
          <w:p w14:paraId="64A25852" w14:textId="5E18204B" w:rsidR="00B8319C" w:rsidRPr="00EF5447" w:rsidRDefault="00B8319C" w:rsidP="007C4435">
            <w:pPr>
              <w:pStyle w:val="TAC"/>
            </w:pPr>
            <w:ins w:id="1409" w:author="ZTE-Ma Zhifeng" w:date="2022-11-07T00:44:00Z">
              <w:r w:rsidRPr="00EF5447">
                <w:rPr>
                  <w:lang w:eastAsia="zh-CN"/>
                </w:rPr>
                <w:t>DC_2</w:t>
              </w:r>
              <w:r>
                <w:rPr>
                  <w:lang w:eastAsia="zh-CN"/>
                </w:rPr>
                <w:t>-2</w:t>
              </w:r>
              <w:r w:rsidRPr="00EF5447">
                <w:rPr>
                  <w:lang w:eastAsia="zh-CN"/>
                </w:rPr>
                <w:t>-7-66_n71</w:t>
              </w:r>
            </w:ins>
          </w:p>
        </w:tc>
        <w:tc>
          <w:tcPr>
            <w:tcW w:w="2835" w:type="dxa"/>
            <w:tcBorders>
              <w:top w:val="single" w:sz="4" w:space="0" w:color="auto"/>
              <w:left w:val="single" w:sz="4" w:space="0" w:color="auto"/>
              <w:bottom w:val="single" w:sz="4" w:space="0" w:color="auto"/>
              <w:right w:val="single" w:sz="4" w:space="0" w:color="auto"/>
            </w:tcBorders>
          </w:tcPr>
          <w:p w14:paraId="43231EC6" w14:textId="77777777" w:rsidR="00657278" w:rsidRPr="00EF5447" w:rsidRDefault="00657278" w:rsidP="007C4435">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5607BBB" w14:textId="77777777" w:rsidR="00657278" w:rsidRPr="00EF5447" w:rsidRDefault="00657278" w:rsidP="007C4435">
            <w:pPr>
              <w:pStyle w:val="TAC"/>
              <w:rPr>
                <w:lang w:eastAsia="zh-CN"/>
              </w:rPr>
            </w:pPr>
            <w:r w:rsidRPr="00EF5447">
              <w:rPr>
                <w:lang w:eastAsia="zh-TW"/>
              </w:rPr>
              <w:t>0.5</w:t>
            </w:r>
          </w:p>
        </w:tc>
      </w:tr>
      <w:tr w:rsidR="00657278" w:rsidRPr="00EF5447" w14:paraId="18C2F15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AAB642"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31EF9A4" w14:textId="77777777" w:rsidR="00657278" w:rsidRPr="00EF5447" w:rsidRDefault="00657278" w:rsidP="007C4435">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65BBF33" w14:textId="77777777" w:rsidR="00657278" w:rsidRPr="00EF5447" w:rsidRDefault="00657278" w:rsidP="007C4435">
            <w:pPr>
              <w:pStyle w:val="TAC"/>
              <w:rPr>
                <w:lang w:eastAsia="zh-CN"/>
              </w:rPr>
            </w:pPr>
            <w:r w:rsidRPr="00EF5447">
              <w:rPr>
                <w:lang w:eastAsia="zh-TW"/>
              </w:rPr>
              <w:t>0.5</w:t>
            </w:r>
          </w:p>
        </w:tc>
      </w:tr>
      <w:tr w:rsidR="00657278" w:rsidRPr="00EF5447" w14:paraId="63327E4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B10048"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66478AF" w14:textId="77777777" w:rsidR="00657278" w:rsidRPr="00EF5447" w:rsidRDefault="00657278" w:rsidP="007C4435">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776CA0F" w14:textId="77777777" w:rsidR="00657278" w:rsidRPr="00EF5447" w:rsidRDefault="00657278" w:rsidP="007C4435">
            <w:pPr>
              <w:pStyle w:val="TAC"/>
              <w:rPr>
                <w:lang w:eastAsia="zh-CN"/>
              </w:rPr>
            </w:pPr>
            <w:r w:rsidRPr="00EF5447">
              <w:rPr>
                <w:lang w:eastAsia="zh-TW"/>
              </w:rPr>
              <w:t>0.5</w:t>
            </w:r>
          </w:p>
        </w:tc>
      </w:tr>
      <w:tr w:rsidR="00657278" w:rsidRPr="00EF5447" w14:paraId="738762DE"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239262"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6B3879B" w14:textId="77777777" w:rsidR="00657278" w:rsidRPr="00EF5447" w:rsidRDefault="00657278" w:rsidP="007C4435">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5065FC28" w14:textId="77777777" w:rsidR="00657278" w:rsidRPr="00EF5447" w:rsidRDefault="00657278" w:rsidP="007C4435">
            <w:pPr>
              <w:pStyle w:val="TAC"/>
              <w:rPr>
                <w:lang w:eastAsia="zh-CN"/>
              </w:rPr>
            </w:pPr>
            <w:r w:rsidRPr="00EF5447">
              <w:rPr>
                <w:lang w:eastAsia="zh-TW"/>
              </w:rPr>
              <w:t>0.3</w:t>
            </w:r>
          </w:p>
        </w:tc>
      </w:tr>
      <w:tr w:rsidR="00657278" w:rsidRPr="00EF5447" w14:paraId="669B79A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E8E4C6" w14:textId="77777777" w:rsidR="00657278" w:rsidRPr="00EF5447" w:rsidRDefault="00657278" w:rsidP="007C4435">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209D38CD" w14:textId="77777777" w:rsidR="00657278" w:rsidRPr="00EF5447" w:rsidRDefault="00657278" w:rsidP="007C4435">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A98E524" w14:textId="77777777" w:rsidR="00657278" w:rsidRPr="00EF5447" w:rsidRDefault="00657278" w:rsidP="007C4435">
            <w:pPr>
              <w:pStyle w:val="TAC"/>
              <w:rPr>
                <w:lang w:eastAsia="zh-TW"/>
              </w:rPr>
            </w:pPr>
            <w:r w:rsidRPr="00922CCB">
              <w:rPr>
                <w:rFonts w:hint="eastAsia"/>
              </w:rPr>
              <w:t>0</w:t>
            </w:r>
            <w:r w:rsidRPr="00922CCB">
              <w:t>.6</w:t>
            </w:r>
          </w:p>
        </w:tc>
      </w:tr>
      <w:tr w:rsidR="00657278" w:rsidRPr="00EF5447" w14:paraId="47D2786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970B3A"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E96B12C" w14:textId="77777777" w:rsidR="00657278" w:rsidRPr="00EF5447" w:rsidRDefault="00657278" w:rsidP="007C4435">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3617BDA0" w14:textId="77777777" w:rsidR="00657278" w:rsidRPr="00EF5447" w:rsidRDefault="00657278" w:rsidP="007C4435">
            <w:pPr>
              <w:pStyle w:val="TAC"/>
              <w:rPr>
                <w:lang w:eastAsia="zh-TW"/>
              </w:rPr>
            </w:pPr>
            <w:r w:rsidRPr="00446BFD">
              <w:rPr>
                <w:rFonts w:hint="eastAsia"/>
              </w:rPr>
              <w:t>0</w:t>
            </w:r>
            <w:r w:rsidRPr="00446BFD">
              <w:t>.5</w:t>
            </w:r>
          </w:p>
        </w:tc>
      </w:tr>
      <w:tr w:rsidR="00657278" w:rsidRPr="00EF5447" w14:paraId="218063D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61894A"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8DCCA7A" w14:textId="77777777" w:rsidR="00657278" w:rsidRPr="00EF5447" w:rsidRDefault="00657278" w:rsidP="007C4435">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7950880D" w14:textId="77777777" w:rsidR="00657278" w:rsidRPr="00EF5447" w:rsidRDefault="00657278" w:rsidP="007C4435">
            <w:pPr>
              <w:pStyle w:val="TAC"/>
              <w:rPr>
                <w:lang w:eastAsia="zh-TW"/>
              </w:rPr>
            </w:pPr>
            <w:r w:rsidRPr="00446BFD">
              <w:rPr>
                <w:rFonts w:hint="eastAsia"/>
              </w:rPr>
              <w:t>0</w:t>
            </w:r>
            <w:r w:rsidRPr="00446BFD">
              <w:t>.6</w:t>
            </w:r>
          </w:p>
        </w:tc>
      </w:tr>
      <w:tr w:rsidR="00657278" w:rsidRPr="00EF5447" w14:paraId="4630A28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831887"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2150E2B0" w14:textId="77777777" w:rsidR="00657278" w:rsidRPr="00EF5447" w:rsidRDefault="00657278" w:rsidP="007C4435">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37154624" w14:textId="77777777" w:rsidR="00657278" w:rsidRPr="00EF5447" w:rsidRDefault="00657278" w:rsidP="007C4435">
            <w:pPr>
              <w:pStyle w:val="TAC"/>
              <w:rPr>
                <w:lang w:eastAsia="zh-TW"/>
              </w:rPr>
            </w:pPr>
            <w:r w:rsidRPr="00446BFD">
              <w:rPr>
                <w:rFonts w:hint="eastAsia"/>
              </w:rPr>
              <w:t>0</w:t>
            </w:r>
            <w:r w:rsidRPr="00446BFD">
              <w:t>.8</w:t>
            </w:r>
          </w:p>
        </w:tc>
      </w:tr>
      <w:tr w:rsidR="00657278" w:rsidRPr="00EF5447" w14:paraId="301C1946"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2D6F705" w14:textId="77777777" w:rsidR="00657278" w:rsidRPr="009960ED" w:rsidRDefault="00657278" w:rsidP="007C4435">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1BCF5196" w14:textId="77777777" w:rsidR="00657278" w:rsidRPr="009960ED" w:rsidRDefault="00657278" w:rsidP="007C4435">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7B79A801" w14:textId="77777777" w:rsidR="00657278" w:rsidRPr="009960ED" w:rsidRDefault="00657278" w:rsidP="007C4435">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052F1744" w14:textId="77777777" w:rsidR="00657278" w:rsidRPr="009960ED" w:rsidRDefault="00657278" w:rsidP="007C4435">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7A9C4A91" w14:textId="77777777" w:rsidR="00657278" w:rsidRPr="009960ED" w:rsidRDefault="00657278" w:rsidP="007C4435">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58E585B9" w14:textId="77777777" w:rsidR="00657278" w:rsidRPr="009960ED" w:rsidRDefault="00657278" w:rsidP="007C4435">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7847FD85"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CD5C60F" w14:textId="77777777" w:rsidR="00657278" w:rsidRPr="00EF5447" w:rsidRDefault="00657278" w:rsidP="007C4435">
            <w:pPr>
              <w:pStyle w:val="TAC"/>
              <w:rPr>
                <w:lang w:eastAsia="ja-JP"/>
              </w:rPr>
            </w:pPr>
            <w:r w:rsidRPr="00EF5447">
              <w:rPr>
                <w:lang w:eastAsia="zh-CN"/>
              </w:rPr>
              <w:t>0.6</w:t>
            </w:r>
          </w:p>
        </w:tc>
      </w:tr>
      <w:tr w:rsidR="00657278" w:rsidRPr="00EF5447" w14:paraId="667B40DF"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1025497"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740D9C" w14:textId="77777777" w:rsidR="00657278" w:rsidRPr="00EF5447" w:rsidRDefault="00657278" w:rsidP="007C4435">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C3ACA9A" w14:textId="77777777" w:rsidR="00657278" w:rsidRPr="00EF5447" w:rsidRDefault="00657278" w:rsidP="007C4435">
            <w:pPr>
              <w:pStyle w:val="TAC"/>
              <w:rPr>
                <w:lang w:eastAsia="ja-JP"/>
              </w:rPr>
            </w:pPr>
            <w:r w:rsidRPr="00EF5447">
              <w:rPr>
                <w:lang w:eastAsia="zh-CN"/>
              </w:rPr>
              <w:t>0.5</w:t>
            </w:r>
          </w:p>
        </w:tc>
      </w:tr>
      <w:tr w:rsidR="00657278" w:rsidRPr="00EF5447" w14:paraId="76B2E65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1749D6E"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C84674" w14:textId="77777777" w:rsidR="00657278" w:rsidRPr="00EF5447" w:rsidRDefault="00657278" w:rsidP="007C4435">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B437A2D" w14:textId="77777777" w:rsidR="00657278" w:rsidRPr="00EF5447" w:rsidRDefault="00657278" w:rsidP="007C4435">
            <w:pPr>
              <w:pStyle w:val="TAC"/>
            </w:pPr>
            <w:r w:rsidRPr="00EF5447">
              <w:rPr>
                <w:lang w:eastAsia="zh-CN"/>
              </w:rPr>
              <w:t>0.6</w:t>
            </w:r>
          </w:p>
        </w:tc>
      </w:tr>
      <w:tr w:rsidR="00657278" w:rsidRPr="00EF5447" w14:paraId="7EDA51F4"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83C6BB4"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FCC436" w14:textId="77777777" w:rsidR="00657278" w:rsidRPr="00EF5447" w:rsidRDefault="00657278" w:rsidP="007C4435">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0C003412" w14:textId="77777777" w:rsidR="00657278" w:rsidRPr="00EF5447" w:rsidRDefault="00657278" w:rsidP="007C4435">
            <w:pPr>
              <w:pStyle w:val="TAC"/>
              <w:rPr>
                <w:lang w:eastAsia="ja-JP"/>
              </w:rPr>
            </w:pPr>
            <w:r w:rsidRPr="00EF5447">
              <w:rPr>
                <w:lang w:eastAsia="zh-CN"/>
              </w:rPr>
              <w:t>0.8</w:t>
            </w:r>
          </w:p>
        </w:tc>
      </w:tr>
      <w:tr w:rsidR="00657278" w:rsidRPr="00E062F1" w14:paraId="656B8513"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886FF6B" w14:textId="77777777" w:rsidR="00657278" w:rsidRPr="00DF76D8" w:rsidRDefault="00657278" w:rsidP="007C4435">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0E01766E" w14:textId="77777777" w:rsidR="00657278" w:rsidRDefault="00657278" w:rsidP="007C4435">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6929032B" w14:textId="77777777" w:rsidR="00657278" w:rsidRPr="00E062F1" w:rsidRDefault="00657278" w:rsidP="007C4435">
            <w:pPr>
              <w:pStyle w:val="TAC"/>
              <w:rPr>
                <w:rFonts w:cs="Arial"/>
                <w:lang w:eastAsia="zh-CN"/>
              </w:rPr>
            </w:pPr>
            <w:r w:rsidRPr="00F41958">
              <w:rPr>
                <w:lang w:val="en-US"/>
              </w:rPr>
              <w:t>0.6</w:t>
            </w:r>
          </w:p>
        </w:tc>
      </w:tr>
      <w:tr w:rsidR="00657278" w:rsidRPr="00E062F1" w14:paraId="31A1D78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DD1ECA" w14:textId="77777777" w:rsidR="00657278" w:rsidRPr="00DF76D8" w:rsidRDefault="00657278" w:rsidP="007C4435">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5F31303" w14:textId="77777777" w:rsidR="00657278" w:rsidRDefault="00657278" w:rsidP="007C4435">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592D1595" w14:textId="77777777" w:rsidR="00657278" w:rsidRPr="00E062F1" w:rsidRDefault="00657278" w:rsidP="007C4435">
            <w:pPr>
              <w:pStyle w:val="TAC"/>
              <w:rPr>
                <w:rFonts w:cs="Arial"/>
                <w:lang w:eastAsia="zh-CN"/>
              </w:rPr>
            </w:pPr>
            <w:r>
              <w:rPr>
                <w:lang w:val="en-US"/>
              </w:rPr>
              <w:t>0.5</w:t>
            </w:r>
          </w:p>
        </w:tc>
      </w:tr>
      <w:tr w:rsidR="00657278" w:rsidRPr="00E062F1" w14:paraId="4E53F73B"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D58306" w14:textId="77777777" w:rsidR="00657278" w:rsidRPr="00DF76D8" w:rsidRDefault="00657278" w:rsidP="007C4435">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2104D21" w14:textId="77777777" w:rsidR="00657278" w:rsidRDefault="00657278" w:rsidP="007C4435">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66BBD8F" w14:textId="77777777" w:rsidR="00657278" w:rsidRPr="00E062F1" w:rsidRDefault="00657278" w:rsidP="007C4435">
            <w:pPr>
              <w:pStyle w:val="TAC"/>
              <w:rPr>
                <w:rFonts w:cs="Arial"/>
                <w:lang w:eastAsia="zh-CN"/>
              </w:rPr>
            </w:pPr>
            <w:r w:rsidRPr="00F41958">
              <w:rPr>
                <w:lang w:val="en-US"/>
              </w:rPr>
              <w:t>0.6</w:t>
            </w:r>
          </w:p>
        </w:tc>
      </w:tr>
      <w:tr w:rsidR="00657278" w:rsidRPr="00E062F1" w14:paraId="01058380"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407BF0" w14:textId="77777777" w:rsidR="00657278" w:rsidRPr="00DF76D8" w:rsidRDefault="00657278" w:rsidP="007C4435">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2DF5012" w14:textId="77777777" w:rsidR="00657278" w:rsidRDefault="00657278" w:rsidP="007C4435">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7C0FB0FB" w14:textId="77777777" w:rsidR="00657278" w:rsidRPr="00E062F1" w:rsidRDefault="00657278" w:rsidP="007C4435">
            <w:pPr>
              <w:pStyle w:val="TAC"/>
              <w:rPr>
                <w:rFonts w:cs="Arial"/>
                <w:lang w:eastAsia="zh-CN"/>
              </w:rPr>
            </w:pPr>
            <w:r w:rsidRPr="00F41958">
              <w:rPr>
                <w:lang w:val="en-US"/>
              </w:rPr>
              <w:t>0.8</w:t>
            </w:r>
          </w:p>
        </w:tc>
      </w:tr>
      <w:tr w:rsidR="00657278" w:rsidRPr="00EF5447" w14:paraId="71B4A13A"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B9271C8" w14:textId="77777777" w:rsidR="00657278" w:rsidRPr="00EF5447" w:rsidRDefault="00657278" w:rsidP="007C4435">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4C23ECE8" w14:textId="77777777" w:rsidR="00657278" w:rsidRPr="00EF5447" w:rsidRDefault="00657278" w:rsidP="007C4435">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9447120" w14:textId="77777777" w:rsidR="00657278" w:rsidRPr="00EF5447" w:rsidRDefault="00657278" w:rsidP="007C4435">
            <w:pPr>
              <w:pStyle w:val="TAC"/>
              <w:rPr>
                <w:lang w:eastAsia="zh-TW"/>
              </w:rPr>
            </w:pPr>
            <w:r w:rsidRPr="00E062F1">
              <w:rPr>
                <w:rFonts w:cs="Arial"/>
                <w:lang w:eastAsia="zh-CN"/>
              </w:rPr>
              <w:t>0.5</w:t>
            </w:r>
          </w:p>
        </w:tc>
      </w:tr>
      <w:tr w:rsidR="00657278" w:rsidRPr="00EF5447" w14:paraId="6686642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9A2EA6"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AFC6474"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FA6A149" w14:textId="77777777" w:rsidR="00657278" w:rsidRPr="00EF5447" w:rsidRDefault="00657278" w:rsidP="007C4435">
            <w:pPr>
              <w:pStyle w:val="TAC"/>
              <w:rPr>
                <w:lang w:eastAsia="zh-TW"/>
              </w:rPr>
            </w:pPr>
            <w:r w:rsidRPr="00E062F1">
              <w:rPr>
                <w:rFonts w:cs="Arial"/>
                <w:lang w:eastAsia="zh-CN"/>
              </w:rPr>
              <w:t>0.5</w:t>
            </w:r>
          </w:p>
        </w:tc>
      </w:tr>
      <w:tr w:rsidR="00657278" w:rsidRPr="00EF5447" w14:paraId="08B9F2C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BC3482"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B3735FE" w14:textId="77777777" w:rsidR="00657278" w:rsidRPr="00EF5447" w:rsidRDefault="00657278" w:rsidP="007C4435">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01F3826" w14:textId="77777777" w:rsidR="00657278" w:rsidRPr="00EF5447" w:rsidRDefault="00657278" w:rsidP="007C4435">
            <w:pPr>
              <w:pStyle w:val="TAC"/>
              <w:rPr>
                <w:lang w:eastAsia="zh-TW"/>
              </w:rPr>
            </w:pPr>
            <w:r w:rsidRPr="00E062F1">
              <w:rPr>
                <w:rFonts w:cs="Arial"/>
                <w:lang w:eastAsia="zh-CN"/>
              </w:rPr>
              <w:t>0.</w:t>
            </w:r>
            <w:r>
              <w:rPr>
                <w:rFonts w:cs="Arial"/>
                <w:lang w:eastAsia="zh-CN"/>
              </w:rPr>
              <w:t>6</w:t>
            </w:r>
          </w:p>
        </w:tc>
      </w:tr>
      <w:tr w:rsidR="00657278" w:rsidRPr="00EF5447" w14:paraId="04B87BF2"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A3A87D"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183A858" w14:textId="77777777" w:rsidR="00657278" w:rsidRPr="00EF5447" w:rsidRDefault="00657278" w:rsidP="007C4435">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32DDDEC8" w14:textId="77777777" w:rsidR="00657278" w:rsidRPr="00EF5447" w:rsidRDefault="00657278" w:rsidP="007C4435">
            <w:pPr>
              <w:pStyle w:val="TAC"/>
              <w:rPr>
                <w:lang w:eastAsia="zh-TW"/>
              </w:rPr>
            </w:pPr>
            <w:r>
              <w:rPr>
                <w:lang w:eastAsia="ja-JP"/>
              </w:rPr>
              <w:t>0.5</w:t>
            </w:r>
          </w:p>
        </w:tc>
      </w:tr>
      <w:tr w:rsidR="00657278" w:rsidRPr="00EF5447" w14:paraId="55F29184"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477B75D" w14:textId="77777777" w:rsidR="00657278" w:rsidRPr="00EF5447" w:rsidRDefault="00657278" w:rsidP="007C4435">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6FC22EB4" w14:textId="77777777" w:rsidR="00657278" w:rsidRPr="00EF5447" w:rsidRDefault="00657278" w:rsidP="007C4435">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786B5A1" w14:textId="77777777" w:rsidR="00657278" w:rsidRPr="00EF5447" w:rsidRDefault="00657278" w:rsidP="007C4435">
            <w:pPr>
              <w:pStyle w:val="TAC"/>
              <w:rPr>
                <w:lang w:eastAsia="zh-CN"/>
              </w:rPr>
            </w:pPr>
            <w:r w:rsidRPr="001D386E">
              <w:t>0.5</w:t>
            </w:r>
          </w:p>
        </w:tc>
      </w:tr>
      <w:tr w:rsidR="00657278" w:rsidRPr="00EF5447" w14:paraId="76C89A6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5C55F5A"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FE7D6D7"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29B319" w14:textId="77777777" w:rsidR="00657278" w:rsidRPr="00EF5447" w:rsidRDefault="00657278" w:rsidP="007C4435">
            <w:pPr>
              <w:pStyle w:val="TAC"/>
              <w:rPr>
                <w:lang w:eastAsia="zh-CN"/>
              </w:rPr>
            </w:pPr>
            <w:r w:rsidRPr="001D386E">
              <w:t>0.5</w:t>
            </w:r>
          </w:p>
        </w:tc>
      </w:tr>
      <w:tr w:rsidR="00657278" w:rsidRPr="00EF5447" w14:paraId="7B78911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D73BFB"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4424BD43" w14:textId="77777777" w:rsidR="00657278" w:rsidRPr="00EF5447" w:rsidRDefault="00657278" w:rsidP="007C4435">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07D8C34" w14:textId="77777777" w:rsidR="00657278" w:rsidRPr="00EF5447" w:rsidRDefault="00657278" w:rsidP="007C4435">
            <w:pPr>
              <w:pStyle w:val="TAC"/>
              <w:rPr>
                <w:lang w:eastAsia="zh-CN"/>
              </w:rPr>
            </w:pPr>
            <w:r w:rsidRPr="001D386E">
              <w:t>0.</w:t>
            </w:r>
            <w:r>
              <w:t>3</w:t>
            </w:r>
          </w:p>
        </w:tc>
      </w:tr>
      <w:tr w:rsidR="00657278" w:rsidRPr="00EF5447" w14:paraId="0B580ACF"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61FB69"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58F6DADD" w14:textId="77777777" w:rsidR="00657278" w:rsidRPr="00EF5447" w:rsidRDefault="00657278" w:rsidP="007C4435">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1372375" w14:textId="77777777" w:rsidR="00657278" w:rsidRPr="00EF5447" w:rsidRDefault="00657278" w:rsidP="007C4435">
            <w:pPr>
              <w:pStyle w:val="TAC"/>
              <w:rPr>
                <w:lang w:eastAsia="zh-CN"/>
              </w:rPr>
            </w:pPr>
            <w:r w:rsidRPr="001D386E">
              <w:t>0.5</w:t>
            </w:r>
          </w:p>
        </w:tc>
      </w:tr>
      <w:tr w:rsidR="00657278" w:rsidRPr="00EF5447" w14:paraId="669031F4"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BA36FBB" w14:textId="77777777" w:rsidR="00657278" w:rsidRPr="00EF5447" w:rsidRDefault="00657278" w:rsidP="007C4435">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58022C2E" w14:textId="77777777" w:rsidR="00657278" w:rsidRPr="00EF5447" w:rsidRDefault="00657278" w:rsidP="007C4435">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665B2FB" w14:textId="77777777" w:rsidR="00657278" w:rsidRPr="00EF5447" w:rsidRDefault="00657278" w:rsidP="007C4435">
            <w:pPr>
              <w:pStyle w:val="TAC"/>
              <w:rPr>
                <w:lang w:eastAsia="zh-CN"/>
              </w:rPr>
            </w:pPr>
            <w:r w:rsidRPr="00E062F1">
              <w:rPr>
                <w:lang w:eastAsia="ko-KR"/>
              </w:rPr>
              <w:t>0.6</w:t>
            </w:r>
          </w:p>
        </w:tc>
      </w:tr>
      <w:tr w:rsidR="00657278" w:rsidRPr="00EF5447" w14:paraId="6706CFF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D957A0"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10363DF" w14:textId="77777777" w:rsidR="00657278" w:rsidRPr="00EF5447" w:rsidRDefault="00657278" w:rsidP="007C4435">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A1B5E8B" w14:textId="77777777" w:rsidR="00657278" w:rsidRPr="00EF5447" w:rsidRDefault="00657278" w:rsidP="007C4435">
            <w:pPr>
              <w:pStyle w:val="TAC"/>
              <w:rPr>
                <w:lang w:eastAsia="zh-CN"/>
              </w:rPr>
            </w:pPr>
            <w:r w:rsidRPr="00E062F1">
              <w:rPr>
                <w:lang w:eastAsia="ko-KR"/>
              </w:rPr>
              <w:t>0.6</w:t>
            </w:r>
          </w:p>
        </w:tc>
      </w:tr>
      <w:tr w:rsidR="00657278" w:rsidRPr="00EF5447" w14:paraId="41A57782"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66006B"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632AC4BD" w14:textId="77777777" w:rsidR="00657278" w:rsidRPr="00EF5447" w:rsidRDefault="00657278" w:rsidP="007C4435">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7ACA6584" w14:textId="77777777" w:rsidR="00657278" w:rsidRPr="00EF5447" w:rsidRDefault="00657278" w:rsidP="007C4435">
            <w:pPr>
              <w:pStyle w:val="TAC"/>
              <w:rPr>
                <w:lang w:eastAsia="zh-CN"/>
              </w:rPr>
            </w:pPr>
            <w:r w:rsidRPr="00E062F1">
              <w:rPr>
                <w:lang w:eastAsia="ko-KR"/>
              </w:rPr>
              <w:t>0.6</w:t>
            </w:r>
          </w:p>
        </w:tc>
      </w:tr>
      <w:tr w:rsidR="00657278" w:rsidRPr="00EF5447" w14:paraId="36A51E7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E68821"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3E00FB8E" w14:textId="77777777" w:rsidR="00657278" w:rsidRPr="00EF5447" w:rsidRDefault="00657278" w:rsidP="007C4435">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46BF5ED0" w14:textId="77777777" w:rsidR="00657278" w:rsidRPr="00EF5447" w:rsidRDefault="00657278" w:rsidP="007C4435">
            <w:pPr>
              <w:pStyle w:val="TAC"/>
              <w:rPr>
                <w:lang w:eastAsia="zh-CN"/>
              </w:rPr>
            </w:pPr>
            <w:r w:rsidRPr="00E062F1">
              <w:rPr>
                <w:lang w:eastAsia="ko-KR"/>
              </w:rPr>
              <w:t>0.8</w:t>
            </w:r>
          </w:p>
        </w:tc>
      </w:tr>
      <w:tr w:rsidR="00657278" w:rsidRPr="00EF5447" w14:paraId="7F51A3F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8D9676"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DD21CAA" w14:textId="77777777" w:rsidR="00657278" w:rsidRDefault="00657278" w:rsidP="007C4435">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50A25988" w14:textId="77777777" w:rsidR="00657278" w:rsidRPr="00E062F1" w:rsidRDefault="00657278" w:rsidP="007C4435">
            <w:pPr>
              <w:pStyle w:val="TAC"/>
              <w:rPr>
                <w:lang w:eastAsia="ko-KR"/>
              </w:rPr>
            </w:pPr>
            <w:r>
              <w:rPr>
                <w:rFonts w:cs="Arial"/>
                <w:lang w:val="x-none" w:eastAsia="ja-JP"/>
              </w:rPr>
              <w:t>0.</w:t>
            </w:r>
            <w:r>
              <w:rPr>
                <w:rFonts w:cs="Arial"/>
                <w:lang w:val="sv-SE" w:eastAsia="zh-CN"/>
              </w:rPr>
              <w:t>6</w:t>
            </w:r>
          </w:p>
        </w:tc>
      </w:tr>
      <w:tr w:rsidR="00657278" w:rsidRPr="00EF5447" w14:paraId="2FDAF6F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0B908B"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8B51AA9" w14:textId="77777777" w:rsidR="00657278" w:rsidRDefault="00657278" w:rsidP="007C4435">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46CC8A1B" w14:textId="77777777" w:rsidR="00657278" w:rsidRPr="00E062F1" w:rsidRDefault="00657278" w:rsidP="007C4435">
            <w:pPr>
              <w:pStyle w:val="TAC"/>
              <w:rPr>
                <w:lang w:eastAsia="ko-KR"/>
              </w:rPr>
            </w:pPr>
            <w:r>
              <w:rPr>
                <w:rFonts w:cs="Arial"/>
                <w:lang w:val="x-none" w:eastAsia="ja-JP"/>
              </w:rPr>
              <w:t>0.</w:t>
            </w:r>
            <w:r>
              <w:rPr>
                <w:rFonts w:cs="Arial"/>
                <w:lang w:val="sv-SE" w:eastAsia="zh-CN"/>
              </w:rPr>
              <w:t>6</w:t>
            </w:r>
          </w:p>
        </w:tc>
      </w:tr>
      <w:tr w:rsidR="00657278" w:rsidRPr="00EF5447" w14:paraId="63E37BA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4039D0"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0F6DE99" w14:textId="77777777" w:rsidR="00657278" w:rsidRDefault="00657278" w:rsidP="007C4435">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19C634C7" w14:textId="77777777" w:rsidR="00657278" w:rsidRPr="00E062F1" w:rsidRDefault="00657278" w:rsidP="007C4435">
            <w:pPr>
              <w:pStyle w:val="TAC"/>
              <w:rPr>
                <w:lang w:eastAsia="ko-KR"/>
              </w:rPr>
            </w:pPr>
            <w:r>
              <w:rPr>
                <w:rFonts w:cs="Arial"/>
              </w:rPr>
              <w:t>0.</w:t>
            </w:r>
            <w:r>
              <w:rPr>
                <w:rFonts w:cs="Arial"/>
                <w:lang w:val="sv-SE" w:eastAsia="zh-CN"/>
              </w:rPr>
              <w:t>6</w:t>
            </w:r>
          </w:p>
        </w:tc>
      </w:tr>
      <w:tr w:rsidR="00657278" w:rsidRPr="00EF5447" w14:paraId="613A48C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0C88D5"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0EA219A" w14:textId="77777777" w:rsidR="00657278" w:rsidRDefault="00657278" w:rsidP="007C4435">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1180310" w14:textId="77777777" w:rsidR="00657278" w:rsidRPr="00E062F1" w:rsidRDefault="00657278" w:rsidP="007C4435">
            <w:pPr>
              <w:pStyle w:val="TAC"/>
              <w:rPr>
                <w:lang w:eastAsia="ko-KR"/>
              </w:rPr>
            </w:pPr>
            <w:r>
              <w:t>0.8</w:t>
            </w:r>
          </w:p>
        </w:tc>
      </w:tr>
      <w:tr w:rsidR="00657278" w:rsidRPr="00EF5447" w14:paraId="7FF69AD8"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4074E45"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7525B38" w14:textId="77777777" w:rsidR="00657278" w:rsidRDefault="00657278" w:rsidP="007C4435">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D826F5A" w14:textId="77777777" w:rsidR="00657278" w:rsidRPr="00E062F1" w:rsidRDefault="00657278" w:rsidP="007C4435">
            <w:pPr>
              <w:pStyle w:val="TAC"/>
              <w:rPr>
                <w:lang w:eastAsia="ko-KR"/>
              </w:rPr>
            </w:pPr>
            <w:r>
              <w:rPr>
                <w:rFonts w:cs="Arial"/>
                <w:lang w:val="x-none" w:eastAsia="ja-JP"/>
              </w:rPr>
              <w:t>0.</w:t>
            </w:r>
            <w:r>
              <w:rPr>
                <w:rFonts w:cs="Arial"/>
                <w:lang w:val="sv-SE" w:eastAsia="zh-CN"/>
              </w:rPr>
              <w:t>6</w:t>
            </w:r>
          </w:p>
        </w:tc>
      </w:tr>
      <w:tr w:rsidR="00657278" w:rsidRPr="00EF5447" w14:paraId="6DF2C60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9F57CA"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5F7BC06" w14:textId="77777777" w:rsidR="00657278" w:rsidRDefault="00657278" w:rsidP="007C4435">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2BF4EB47" w14:textId="77777777" w:rsidR="00657278" w:rsidRPr="00E062F1" w:rsidRDefault="00657278" w:rsidP="007C4435">
            <w:pPr>
              <w:pStyle w:val="TAC"/>
              <w:rPr>
                <w:lang w:eastAsia="ko-KR"/>
              </w:rPr>
            </w:pPr>
            <w:r>
              <w:rPr>
                <w:rFonts w:cs="Arial"/>
                <w:lang w:val="x-none" w:eastAsia="ja-JP"/>
              </w:rPr>
              <w:t>0.</w:t>
            </w:r>
            <w:r>
              <w:rPr>
                <w:rFonts w:cs="Arial"/>
                <w:lang w:val="sv-SE" w:eastAsia="zh-CN"/>
              </w:rPr>
              <w:t>6</w:t>
            </w:r>
          </w:p>
        </w:tc>
      </w:tr>
      <w:tr w:rsidR="00657278" w:rsidRPr="00EF5447" w14:paraId="5DE18B8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5A2EB95"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6347717" w14:textId="77777777" w:rsidR="00657278" w:rsidRDefault="00657278" w:rsidP="007C4435">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5C97D87" w14:textId="77777777" w:rsidR="00657278" w:rsidRPr="00E062F1" w:rsidRDefault="00657278" w:rsidP="007C4435">
            <w:pPr>
              <w:pStyle w:val="TAC"/>
              <w:rPr>
                <w:lang w:eastAsia="ko-KR"/>
              </w:rPr>
            </w:pPr>
            <w:r>
              <w:rPr>
                <w:rFonts w:cs="Arial"/>
              </w:rPr>
              <w:t>0.</w:t>
            </w:r>
            <w:r>
              <w:rPr>
                <w:rFonts w:cs="Arial"/>
                <w:lang w:val="sv-SE" w:eastAsia="zh-CN"/>
              </w:rPr>
              <w:t>6</w:t>
            </w:r>
          </w:p>
        </w:tc>
      </w:tr>
      <w:tr w:rsidR="00657278" w:rsidRPr="00EF5447" w14:paraId="12AB1F5E"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B2413D"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7D856C" w14:textId="77777777" w:rsidR="00657278" w:rsidRDefault="00657278" w:rsidP="007C4435">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77445EC" w14:textId="77777777" w:rsidR="00657278" w:rsidRPr="00E062F1" w:rsidRDefault="00657278" w:rsidP="007C4435">
            <w:pPr>
              <w:pStyle w:val="TAC"/>
              <w:rPr>
                <w:lang w:eastAsia="ko-KR"/>
              </w:rPr>
            </w:pPr>
            <w:r>
              <w:t>0.8</w:t>
            </w:r>
          </w:p>
        </w:tc>
      </w:tr>
      <w:tr w:rsidR="00657278" w:rsidRPr="00EF5447" w14:paraId="2EAEFEC3"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9DF0834" w14:textId="77777777" w:rsidR="00657278" w:rsidRPr="00EF5447" w:rsidRDefault="00657278" w:rsidP="007C4435">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0C4A8F6E" w14:textId="77777777" w:rsidR="00657278" w:rsidRPr="00EF5447" w:rsidRDefault="00657278" w:rsidP="007C4435">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36D2EF4" w14:textId="77777777" w:rsidR="00657278" w:rsidRPr="00EF5447" w:rsidRDefault="00657278" w:rsidP="007C4435">
            <w:pPr>
              <w:pStyle w:val="TAC"/>
              <w:rPr>
                <w:lang w:eastAsia="zh-CN"/>
              </w:rPr>
            </w:pPr>
            <w:r w:rsidRPr="00EF5447">
              <w:rPr>
                <w:lang w:eastAsia="zh-CN"/>
              </w:rPr>
              <w:t>0.5</w:t>
            </w:r>
          </w:p>
        </w:tc>
      </w:tr>
      <w:tr w:rsidR="00657278" w:rsidRPr="00EF5447" w14:paraId="6184BC1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05A8E"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134EB9A7" w14:textId="77777777" w:rsidR="00657278" w:rsidRPr="00EF5447" w:rsidRDefault="00657278" w:rsidP="007C4435">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E34FAC2" w14:textId="77777777" w:rsidR="00657278" w:rsidRPr="00EF5447" w:rsidRDefault="00657278" w:rsidP="007C4435">
            <w:pPr>
              <w:pStyle w:val="TAC"/>
              <w:rPr>
                <w:lang w:eastAsia="zh-CN"/>
              </w:rPr>
            </w:pPr>
            <w:r w:rsidRPr="00EF5447">
              <w:rPr>
                <w:lang w:eastAsia="zh-CN"/>
              </w:rPr>
              <w:t>0.3</w:t>
            </w:r>
          </w:p>
        </w:tc>
      </w:tr>
      <w:tr w:rsidR="00657278" w:rsidRPr="00EF5447" w14:paraId="6A0D08C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FBEFA"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EBE5EC1" w14:textId="77777777" w:rsidR="00657278" w:rsidRPr="00EF5447" w:rsidRDefault="00657278" w:rsidP="007C4435">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3845D51A" w14:textId="77777777" w:rsidR="00657278" w:rsidRPr="00EF5447" w:rsidRDefault="00657278" w:rsidP="007C4435">
            <w:pPr>
              <w:pStyle w:val="TAC"/>
              <w:rPr>
                <w:lang w:eastAsia="zh-CN"/>
              </w:rPr>
            </w:pPr>
            <w:r w:rsidRPr="00EF5447">
              <w:rPr>
                <w:lang w:eastAsia="zh-CN"/>
              </w:rPr>
              <w:t>0.3</w:t>
            </w:r>
          </w:p>
        </w:tc>
      </w:tr>
      <w:tr w:rsidR="00657278" w:rsidRPr="00EF5447" w14:paraId="6160DF6E"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15CACE" w14:textId="77777777" w:rsidR="00657278" w:rsidRPr="00EF5447" w:rsidRDefault="00657278" w:rsidP="007C4435">
            <w:pPr>
              <w:pStyle w:val="TAC"/>
            </w:pPr>
          </w:p>
        </w:tc>
        <w:tc>
          <w:tcPr>
            <w:tcW w:w="2835" w:type="dxa"/>
            <w:tcBorders>
              <w:top w:val="single" w:sz="4" w:space="0" w:color="auto"/>
              <w:left w:val="single" w:sz="4" w:space="0" w:color="auto"/>
              <w:bottom w:val="single" w:sz="4" w:space="0" w:color="auto"/>
              <w:right w:val="single" w:sz="4" w:space="0" w:color="auto"/>
            </w:tcBorders>
          </w:tcPr>
          <w:p w14:paraId="0C11E987" w14:textId="77777777" w:rsidR="00657278" w:rsidRPr="00EF5447" w:rsidRDefault="00657278" w:rsidP="007C4435">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638855C" w14:textId="77777777" w:rsidR="00657278" w:rsidRPr="00EF5447" w:rsidRDefault="00657278" w:rsidP="007C4435">
            <w:pPr>
              <w:pStyle w:val="TAC"/>
              <w:rPr>
                <w:lang w:eastAsia="zh-CN"/>
              </w:rPr>
            </w:pPr>
            <w:r w:rsidRPr="00EF5447">
              <w:rPr>
                <w:lang w:eastAsia="zh-CN"/>
              </w:rPr>
              <w:t>0.5</w:t>
            </w:r>
          </w:p>
        </w:tc>
      </w:tr>
      <w:tr w:rsidR="00657278" w:rsidRPr="00EF5447" w14:paraId="61F8CDD1"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C6863F6" w14:textId="77777777" w:rsidR="00657278" w:rsidRPr="00EF5447" w:rsidRDefault="00657278" w:rsidP="007C4435">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2BCFCEE0" w14:textId="77777777" w:rsidR="00657278" w:rsidRPr="00EF5447" w:rsidRDefault="00657278" w:rsidP="007C4435">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E40408A" w14:textId="77777777" w:rsidR="00657278" w:rsidRPr="00EF5447" w:rsidRDefault="00657278" w:rsidP="007C4435">
            <w:pPr>
              <w:pStyle w:val="TAC"/>
              <w:rPr>
                <w:lang w:eastAsia="ja-JP"/>
              </w:rPr>
            </w:pPr>
            <w:r w:rsidRPr="00EF5447">
              <w:rPr>
                <w:lang w:eastAsia="ja-JP"/>
              </w:rPr>
              <w:t>0.5</w:t>
            </w:r>
          </w:p>
        </w:tc>
      </w:tr>
      <w:tr w:rsidR="00657278" w:rsidRPr="00EF5447" w14:paraId="0D865EC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0FCA30B"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707A7DA" w14:textId="77777777" w:rsidR="00657278" w:rsidRPr="00EF5447" w:rsidRDefault="00657278" w:rsidP="007C4435">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BBF1B48" w14:textId="77777777" w:rsidR="00657278" w:rsidRPr="00EF5447" w:rsidRDefault="00657278" w:rsidP="007C4435">
            <w:pPr>
              <w:pStyle w:val="TAC"/>
              <w:rPr>
                <w:lang w:eastAsia="ja-JP"/>
              </w:rPr>
            </w:pPr>
            <w:r w:rsidRPr="00EF5447">
              <w:rPr>
                <w:lang w:eastAsia="ja-JP"/>
              </w:rPr>
              <w:t>0.8</w:t>
            </w:r>
          </w:p>
        </w:tc>
      </w:tr>
      <w:tr w:rsidR="00657278" w:rsidRPr="00EF5447" w14:paraId="0D1C842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6EE5539"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0486B9C" w14:textId="77777777" w:rsidR="00657278" w:rsidRPr="00EF5447" w:rsidRDefault="00657278" w:rsidP="007C4435">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65551BE8" w14:textId="77777777" w:rsidR="00657278" w:rsidRPr="00EF5447" w:rsidRDefault="00657278" w:rsidP="007C4435">
            <w:pPr>
              <w:pStyle w:val="TAC"/>
              <w:rPr>
                <w:lang w:eastAsia="ja-JP"/>
              </w:rPr>
            </w:pPr>
            <w:r w:rsidRPr="00EF5447">
              <w:rPr>
                <w:lang w:eastAsia="ja-JP"/>
              </w:rPr>
              <w:t>0.3</w:t>
            </w:r>
          </w:p>
        </w:tc>
      </w:tr>
      <w:tr w:rsidR="00657278" w:rsidRPr="00EF5447" w14:paraId="52B3244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A05883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14819A5" w14:textId="77777777" w:rsidR="00657278" w:rsidRPr="00EF5447" w:rsidRDefault="00657278" w:rsidP="007C4435">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260CC375" w14:textId="77777777" w:rsidR="00657278" w:rsidRPr="00EF5447" w:rsidRDefault="00657278" w:rsidP="007C4435">
            <w:pPr>
              <w:pStyle w:val="TAC"/>
              <w:rPr>
                <w:lang w:eastAsia="ja-JP"/>
              </w:rPr>
            </w:pPr>
            <w:r w:rsidRPr="00EF5447">
              <w:rPr>
                <w:lang w:eastAsia="ja-JP"/>
              </w:rPr>
              <w:t>0.5</w:t>
            </w:r>
          </w:p>
        </w:tc>
      </w:tr>
      <w:tr w:rsidR="00657278" w:rsidRPr="00EF5447" w14:paraId="64F53AC3" w14:textId="77777777" w:rsidTr="007C443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D83FAFB" w14:textId="77777777" w:rsidR="00657278" w:rsidRDefault="00657278" w:rsidP="007C4435">
            <w:pPr>
              <w:pStyle w:val="TAC"/>
            </w:pPr>
            <w:r w:rsidRPr="005D1F57">
              <w:t>DC_</w:t>
            </w:r>
            <w:r>
              <w:t>2-12</w:t>
            </w:r>
            <w:r w:rsidRPr="005D1F57">
              <w:t>-30_n77</w:t>
            </w:r>
          </w:p>
          <w:p w14:paraId="0B404FB2" w14:textId="77777777" w:rsidR="00657278" w:rsidRPr="00EF5447" w:rsidRDefault="00657278" w:rsidP="007C4435">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3D3E1158" w14:textId="77777777" w:rsidR="00657278" w:rsidRPr="00EF5447" w:rsidRDefault="00657278" w:rsidP="007C4435">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112C20DB" w14:textId="77777777" w:rsidR="00657278" w:rsidRPr="00EF5447" w:rsidRDefault="00657278" w:rsidP="007C4435">
            <w:pPr>
              <w:pStyle w:val="TAC"/>
              <w:rPr>
                <w:lang w:eastAsia="ja-JP"/>
              </w:rPr>
            </w:pPr>
            <w:r>
              <w:rPr>
                <w:rFonts w:eastAsia="Yu Mincho"/>
                <w:lang w:eastAsia="ja-JP"/>
              </w:rPr>
              <w:t>0.6</w:t>
            </w:r>
          </w:p>
        </w:tc>
      </w:tr>
      <w:tr w:rsidR="00657278" w:rsidRPr="00EF5447" w14:paraId="2E32230E"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EDC3670"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1213A3B" w14:textId="77777777" w:rsidR="00657278" w:rsidRPr="00EF5447" w:rsidRDefault="00657278" w:rsidP="007C4435">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2C3D795" w14:textId="77777777" w:rsidR="00657278" w:rsidRPr="00EF5447" w:rsidRDefault="00657278" w:rsidP="007C4435">
            <w:pPr>
              <w:pStyle w:val="TAC"/>
              <w:rPr>
                <w:lang w:eastAsia="ja-JP"/>
              </w:rPr>
            </w:pPr>
            <w:r>
              <w:rPr>
                <w:rFonts w:eastAsia="Yu Mincho"/>
                <w:lang w:eastAsia="ja-JP"/>
              </w:rPr>
              <w:t>0.5</w:t>
            </w:r>
          </w:p>
        </w:tc>
      </w:tr>
      <w:tr w:rsidR="00657278" w:rsidRPr="00EF5447" w14:paraId="1244F4E4"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5477A535"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D09B9EC" w14:textId="77777777" w:rsidR="00657278" w:rsidRPr="00EF5447" w:rsidRDefault="00657278" w:rsidP="007C4435">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92E5A24" w14:textId="77777777" w:rsidR="00657278" w:rsidRPr="00EF5447" w:rsidRDefault="00657278" w:rsidP="007C4435">
            <w:pPr>
              <w:pStyle w:val="TAC"/>
              <w:rPr>
                <w:lang w:eastAsia="ja-JP"/>
              </w:rPr>
            </w:pPr>
            <w:r>
              <w:rPr>
                <w:rFonts w:eastAsia="Yu Mincho"/>
                <w:lang w:eastAsia="ja-JP"/>
              </w:rPr>
              <w:t>0.3</w:t>
            </w:r>
          </w:p>
        </w:tc>
      </w:tr>
      <w:tr w:rsidR="00657278" w:rsidRPr="00EF5447" w14:paraId="41BDE1DA"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A73922F"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EBC2097" w14:textId="77777777" w:rsidR="00657278" w:rsidRPr="00EF5447" w:rsidRDefault="00657278" w:rsidP="007C4435">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23B2316" w14:textId="77777777" w:rsidR="00657278" w:rsidRPr="00EF5447" w:rsidRDefault="00657278" w:rsidP="007C4435">
            <w:pPr>
              <w:pStyle w:val="TAC"/>
              <w:rPr>
                <w:lang w:eastAsia="ja-JP"/>
              </w:rPr>
            </w:pPr>
            <w:r>
              <w:rPr>
                <w:rFonts w:eastAsia="Yu Mincho"/>
                <w:lang w:eastAsia="ja-JP"/>
              </w:rPr>
              <w:t>0.8</w:t>
            </w:r>
          </w:p>
        </w:tc>
      </w:tr>
      <w:tr w:rsidR="00657278" w:rsidRPr="00EF5447" w14:paraId="6967A950"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C8E4063" w14:textId="77777777" w:rsidR="00657278" w:rsidRPr="00EF5447" w:rsidRDefault="00657278" w:rsidP="007C4435">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6848E7C9"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FF0F158" w14:textId="77777777" w:rsidR="00657278" w:rsidRPr="00EF5447" w:rsidRDefault="00657278" w:rsidP="007C4435">
            <w:pPr>
              <w:pStyle w:val="TAC"/>
              <w:rPr>
                <w:lang w:eastAsia="ja-JP"/>
              </w:rPr>
            </w:pPr>
            <w:r w:rsidRPr="00EF5447">
              <w:rPr>
                <w:lang w:eastAsia="zh-CN"/>
              </w:rPr>
              <w:t>0.6</w:t>
            </w:r>
          </w:p>
        </w:tc>
      </w:tr>
      <w:tr w:rsidR="00657278" w:rsidRPr="00EF5447" w14:paraId="6A2382D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D754ED"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E1F366" w14:textId="77777777" w:rsidR="00657278" w:rsidRPr="00EF5447" w:rsidRDefault="00657278" w:rsidP="007C4435">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24347BB" w14:textId="77777777" w:rsidR="00657278" w:rsidRPr="00EF5447" w:rsidRDefault="00657278" w:rsidP="007C4435">
            <w:pPr>
              <w:pStyle w:val="TAC"/>
              <w:rPr>
                <w:lang w:eastAsia="ja-JP"/>
              </w:rPr>
            </w:pPr>
            <w:r w:rsidRPr="00EF5447">
              <w:rPr>
                <w:lang w:eastAsia="zh-CN"/>
              </w:rPr>
              <w:t>0.4</w:t>
            </w:r>
          </w:p>
        </w:tc>
      </w:tr>
      <w:tr w:rsidR="00657278" w:rsidRPr="00EF5447" w14:paraId="5E7BD8F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5F2488"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0096F9E" w14:textId="77777777" w:rsidR="00657278" w:rsidRPr="00EF5447" w:rsidRDefault="00657278" w:rsidP="007C4435">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50BBDC3" w14:textId="77777777" w:rsidR="00657278" w:rsidRPr="00EF5447" w:rsidRDefault="00657278" w:rsidP="007C4435">
            <w:pPr>
              <w:pStyle w:val="TAC"/>
              <w:rPr>
                <w:lang w:eastAsia="ja-JP"/>
              </w:rPr>
            </w:pPr>
            <w:r w:rsidRPr="00EF5447">
              <w:rPr>
                <w:lang w:eastAsia="zh-CN"/>
              </w:rPr>
              <w:t>0.8</w:t>
            </w:r>
          </w:p>
        </w:tc>
      </w:tr>
      <w:tr w:rsidR="00657278" w:rsidRPr="00EF5447" w14:paraId="4EDD1B6F"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3FC177"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8EDD97B" w14:textId="77777777" w:rsidR="00657278" w:rsidRPr="00EF5447" w:rsidRDefault="00657278" w:rsidP="007C4435">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7BD2910" w14:textId="77777777" w:rsidR="00657278" w:rsidRPr="00EF5447" w:rsidRDefault="00657278" w:rsidP="007C4435">
            <w:pPr>
              <w:pStyle w:val="TAC"/>
              <w:rPr>
                <w:lang w:eastAsia="ja-JP"/>
              </w:rPr>
            </w:pPr>
            <w:r w:rsidRPr="00EF5447">
              <w:rPr>
                <w:lang w:eastAsia="zh-CN"/>
              </w:rPr>
              <w:t>0.8</w:t>
            </w:r>
          </w:p>
        </w:tc>
      </w:tr>
      <w:tr w:rsidR="00657278" w:rsidRPr="00EF5447" w14:paraId="5DB6F1A6"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3725C40" w14:textId="77777777" w:rsidR="00657278" w:rsidRPr="00EF5447" w:rsidRDefault="00657278" w:rsidP="007C4435">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2549BE72"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91BE1ED" w14:textId="77777777" w:rsidR="00657278" w:rsidRPr="00EF5447" w:rsidRDefault="00657278" w:rsidP="007C4435">
            <w:pPr>
              <w:pStyle w:val="TAC"/>
              <w:rPr>
                <w:lang w:eastAsia="ja-JP"/>
              </w:rPr>
            </w:pPr>
            <w:r w:rsidRPr="00EF5447">
              <w:rPr>
                <w:lang w:eastAsia="zh-CN"/>
              </w:rPr>
              <w:t>0.5</w:t>
            </w:r>
          </w:p>
        </w:tc>
      </w:tr>
      <w:tr w:rsidR="00657278" w:rsidRPr="00EF5447" w14:paraId="6078505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61621E"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FDF98F" w14:textId="77777777" w:rsidR="00657278" w:rsidRPr="00EF5447" w:rsidRDefault="00657278" w:rsidP="007C4435">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25BA291" w14:textId="77777777" w:rsidR="00657278" w:rsidRPr="00EF5447" w:rsidRDefault="00657278" w:rsidP="007C4435">
            <w:pPr>
              <w:pStyle w:val="TAC"/>
              <w:rPr>
                <w:lang w:eastAsia="ja-JP"/>
              </w:rPr>
            </w:pPr>
            <w:r w:rsidRPr="00EF5447">
              <w:rPr>
                <w:lang w:eastAsia="zh-CN"/>
              </w:rPr>
              <w:t>0.8</w:t>
            </w:r>
          </w:p>
        </w:tc>
      </w:tr>
      <w:tr w:rsidR="00657278" w:rsidRPr="00EF5447" w14:paraId="5A6AB1C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AE23BF"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D9E1493" w14:textId="77777777" w:rsidR="00657278" w:rsidRPr="00EF5447" w:rsidRDefault="00657278" w:rsidP="007C4435">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4884277" w14:textId="77777777" w:rsidR="00657278" w:rsidRPr="00EF5447" w:rsidRDefault="00657278" w:rsidP="007C4435">
            <w:pPr>
              <w:pStyle w:val="TAC"/>
              <w:rPr>
                <w:lang w:eastAsia="ja-JP"/>
              </w:rPr>
            </w:pPr>
            <w:r w:rsidRPr="00EF5447">
              <w:rPr>
                <w:lang w:eastAsia="zh-CN"/>
              </w:rPr>
              <w:t>0.5</w:t>
            </w:r>
          </w:p>
        </w:tc>
      </w:tr>
      <w:tr w:rsidR="00657278" w:rsidRPr="00EF5447" w14:paraId="37902B3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325A35"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BB9154" w14:textId="77777777" w:rsidR="00657278" w:rsidRPr="00EF5447" w:rsidRDefault="00657278" w:rsidP="007C4435">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EC2F07A" w14:textId="77777777" w:rsidR="00657278" w:rsidRPr="00EF5447" w:rsidRDefault="00657278" w:rsidP="007C4435">
            <w:pPr>
              <w:pStyle w:val="TAC"/>
              <w:rPr>
                <w:lang w:eastAsia="ja-JP"/>
              </w:rPr>
            </w:pPr>
            <w:r w:rsidRPr="00EF5447">
              <w:rPr>
                <w:lang w:eastAsia="zh-CN"/>
              </w:rPr>
              <w:t>0.8</w:t>
            </w:r>
          </w:p>
        </w:tc>
      </w:tr>
      <w:tr w:rsidR="00657278" w:rsidRPr="00EF5447" w14:paraId="4920694B"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0D603D1" w14:textId="77777777" w:rsidR="00657278" w:rsidRPr="00EF5447" w:rsidRDefault="00657278" w:rsidP="007C4435">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1D5D3CEC"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CF6F4F7" w14:textId="77777777" w:rsidR="00657278" w:rsidRPr="00EF5447" w:rsidRDefault="00657278" w:rsidP="007C4435">
            <w:pPr>
              <w:pStyle w:val="TAC"/>
              <w:rPr>
                <w:lang w:eastAsia="ja-JP"/>
              </w:rPr>
            </w:pPr>
            <w:r w:rsidRPr="00EF5447">
              <w:rPr>
                <w:lang w:eastAsia="zh-CN"/>
              </w:rPr>
              <w:t>0.5</w:t>
            </w:r>
          </w:p>
        </w:tc>
      </w:tr>
      <w:tr w:rsidR="00657278" w:rsidRPr="00EF5447" w14:paraId="2FB2213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74399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4D30DEF" w14:textId="77777777" w:rsidR="00657278" w:rsidRPr="00EF5447" w:rsidRDefault="00657278" w:rsidP="007C4435">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FCA51D5" w14:textId="77777777" w:rsidR="00657278" w:rsidRPr="00EF5447" w:rsidRDefault="00657278" w:rsidP="007C4435">
            <w:pPr>
              <w:pStyle w:val="TAC"/>
              <w:rPr>
                <w:lang w:eastAsia="ja-JP"/>
              </w:rPr>
            </w:pPr>
            <w:r w:rsidRPr="00EF5447">
              <w:rPr>
                <w:lang w:eastAsia="zh-CN"/>
              </w:rPr>
              <w:t>0.3</w:t>
            </w:r>
          </w:p>
        </w:tc>
      </w:tr>
      <w:tr w:rsidR="00657278" w:rsidRPr="00EF5447" w14:paraId="0564DDA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B0DD5F"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F296DAA" w14:textId="77777777" w:rsidR="00657278" w:rsidRPr="00EF5447" w:rsidRDefault="00657278" w:rsidP="007C4435">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360D8AB" w14:textId="77777777" w:rsidR="00657278" w:rsidRPr="00EF5447" w:rsidRDefault="00657278" w:rsidP="007C4435">
            <w:pPr>
              <w:pStyle w:val="TAC"/>
              <w:rPr>
                <w:lang w:eastAsia="ja-JP"/>
              </w:rPr>
            </w:pPr>
            <w:r w:rsidRPr="00EF5447">
              <w:rPr>
                <w:lang w:eastAsia="zh-CN"/>
              </w:rPr>
              <w:t>0.5</w:t>
            </w:r>
          </w:p>
        </w:tc>
      </w:tr>
      <w:tr w:rsidR="00657278" w:rsidRPr="00EF5447" w14:paraId="6A93D58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9983F17"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0B90CA7" w14:textId="77777777" w:rsidR="00657278" w:rsidRPr="00EF5447" w:rsidRDefault="00657278" w:rsidP="007C4435">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46273E74" w14:textId="77777777" w:rsidR="00657278" w:rsidRPr="00EF5447" w:rsidRDefault="00657278" w:rsidP="007C4435">
            <w:pPr>
              <w:pStyle w:val="TAC"/>
              <w:rPr>
                <w:lang w:eastAsia="ja-JP"/>
              </w:rPr>
            </w:pPr>
            <w:r w:rsidRPr="00EF5447">
              <w:rPr>
                <w:lang w:eastAsia="zh-CN"/>
              </w:rPr>
              <w:t>0.5</w:t>
            </w:r>
          </w:p>
        </w:tc>
      </w:tr>
      <w:tr w:rsidR="00657278" w:rsidRPr="00EF5447" w14:paraId="696BD212"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473CA1A" w14:textId="77777777" w:rsidR="00657278" w:rsidRDefault="00657278" w:rsidP="007C4435">
            <w:pPr>
              <w:pStyle w:val="TAC"/>
              <w:rPr>
                <w:lang w:eastAsia="zh-CN"/>
              </w:rPr>
            </w:pPr>
            <w:r w:rsidRPr="002018EF">
              <w:rPr>
                <w:lang w:eastAsia="zh-CN"/>
              </w:rPr>
              <w:t>DC_2-12-66_n30</w:t>
            </w:r>
          </w:p>
          <w:p w14:paraId="291D1F6A" w14:textId="77777777" w:rsidR="00657278" w:rsidRDefault="00657278" w:rsidP="007C4435">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5D4AE26C" w14:textId="77777777" w:rsidR="00657278" w:rsidRPr="00EF5447" w:rsidRDefault="00657278" w:rsidP="007C4435">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1CDD3CED"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714F4" w14:textId="77777777" w:rsidR="00657278" w:rsidRPr="00EF5447" w:rsidRDefault="00657278" w:rsidP="007C4435">
            <w:pPr>
              <w:pStyle w:val="TAC"/>
              <w:rPr>
                <w:lang w:eastAsia="ja-JP"/>
              </w:rPr>
            </w:pPr>
            <w:r>
              <w:rPr>
                <w:lang w:eastAsia="ja-JP"/>
              </w:rPr>
              <w:t>0.5</w:t>
            </w:r>
          </w:p>
        </w:tc>
      </w:tr>
      <w:tr w:rsidR="00657278" w:rsidRPr="00EF5447" w14:paraId="6C597AC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66D913"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A29441" w14:textId="77777777" w:rsidR="00657278" w:rsidRPr="00EF5447" w:rsidRDefault="00657278" w:rsidP="007C4435">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41E601A" w14:textId="77777777" w:rsidR="00657278" w:rsidRPr="00EF5447" w:rsidRDefault="00657278" w:rsidP="007C4435">
            <w:pPr>
              <w:pStyle w:val="TAC"/>
              <w:rPr>
                <w:lang w:eastAsia="ja-JP"/>
              </w:rPr>
            </w:pPr>
            <w:r>
              <w:rPr>
                <w:lang w:eastAsia="ja-JP"/>
              </w:rPr>
              <w:t>0.8</w:t>
            </w:r>
          </w:p>
        </w:tc>
      </w:tr>
      <w:tr w:rsidR="00657278" w:rsidRPr="00EF5447" w14:paraId="5C826D7C"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C8A42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F4F1184" w14:textId="77777777" w:rsidR="00657278" w:rsidRPr="00EF5447" w:rsidRDefault="00657278" w:rsidP="007C4435">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75FAD26" w14:textId="77777777" w:rsidR="00657278" w:rsidRPr="00EF5447" w:rsidRDefault="00657278" w:rsidP="007C4435">
            <w:pPr>
              <w:pStyle w:val="TAC"/>
              <w:rPr>
                <w:lang w:eastAsia="ja-JP"/>
              </w:rPr>
            </w:pPr>
            <w:r>
              <w:rPr>
                <w:lang w:eastAsia="ja-JP"/>
              </w:rPr>
              <w:t>0.5</w:t>
            </w:r>
          </w:p>
        </w:tc>
      </w:tr>
      <w:tr w:rsidR="00657278" w:rsidRPr="00EF5447" w14:paraId="0A8A21F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AF105B"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1133285" w14:textId="77777777" w:rsidR="00657278" w:rsidRPr="00EF5447" w:rsidRDefault="00657278" w:rsidP="007C4435">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388612C0" w14:textId="77777777" w:rsidR="00657278" w:rsidRPr="00EF5447" w:rsidRDefault="00657278" w:rsidP="007C4435">
            <w:pPr>
              <w:pStyle w:val="TAC"/>
              <w:rPr>
                <w:lang w:eastAsia="ja-JP"/>
              </w:rPr>
            </w:pPr>
            <w:r>
              <w:rPr>
                <w:lang w:eastAsia="ja-JP"/>
              </w:rPr>
              <w:t>0.3</w:t>
            </w:r>
          </w:p>
        </w:tc>
      </w:tr>
      <w:tr w:rsidR="00657278" w:rsidRPr="00EF5447" w14:paraId="54291435"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04524B7" w14:textId="77777777" w:rsidR="00657278" w:rsidRPr="00EF5447" w:rsidRDefault="00657278" w:rsidP="007C4435">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279E7E96" w14:textId="77777777" w:rsidR="00657278" w:rsidRPr="00EF5447" w:rsidRDefault="00657278" w:rsidP="007C4435">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66B0EF2" w14:textId="77777777" w:rsidR="00657278" w:rsidRPr="00EF5447" w:rsidRDefault="00657278" w:rsidP="007C4435">
            <w:pPr>
              <w:pStyle w:val="TAC"/>
              <w:rPr>
                <w:lang w:eastAsia="ja-JP"/>
              </w:rPr>
            </w:pPr>
            <w:r w:rsidRPr="00EF5447">
              <w:rPr>
                <w:lang w:eastAsia="ja-JP"/>
              </w:rPr>
              <w:t>0.5</w:t>
            </w:r>
          </w:p>
        </w:tc>
      </w:tr>
      <w:tr w:rsidR="00657278" w:rsidRPr="00EF5447" w14:paraId="73E807E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F91B3B"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D968870" w14:textId="77777777" w:rsidR="00657278" w:rsidRPr="00EF5447" w:rsidRDefault="00657278" w:rsidP="007C4435">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2FD2101" w14:textId="77777777" w:rsidR="00657278" w:rsidRPr="00EF5447" w:rsidRDefault="00657278" w:rsidP="007C4435">
            <w:pPr>
              <w:pStyle w:val="TAC"/>
              <w:rPr>
                <w:lang w:eastAsia="ja-JP"/>
              </w:rPr>
            </w:pPr>
            <w:r w:rsidRPr="00EF5447">
              <w:rPr>
                <w:lang w:eastAsia="ja-JP"/>
              </w:rPr>
              <w:t>0.8</w:t>
            </w:r>
          </w:p>
        </w:tc>
      </w:tr>
      <w:tr w:rsidR="00657278" w:rsidRPr="00EF5447" w14:paraId="60D14A3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849338"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410A4E3" w14:textId="77777777" w:rsidR="00657278" w:rsidRPr="00EF5447" w:rsidRDefault="00657278" w:rsidP="007C4435">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924E44" w14:textId="77777777" w:rsidR="00657278" w:rsidRPr="00EF5447" w:rsidRDefault="00657278" w:rsidP="007C4435">
            <w:pPr>
              <w:pStyle w:val="TAC"/>
              <w:rPr>
                <w:lang w:eastAsia="ja-JP"/>
              </w:rPr>
            </w:pPr>
            <w:r w:rsidRPr="00EF5447">
              <w:rPr>
                <w:lang w:eastAsia="ja-JP"/>
              </w:rPr>
              <w:t>0.5</w:t>
            </w:r>
          </w:p>
        </w:tc>
      </w:tr>
      <w:tr w:rsidR="00657278" w:rsidRPr="00EF5447" w14:paraId="10C1593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18ECB5"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F3DB598" w14:textId="77777777" w:rsidR="00657278" w:rsidRPr="00EF5447" w:rsidRDefault="00657278" w:rsidP="007C4435">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0D6C59E5" w14:textId="77777777" w:rsidR="00657278" w:rsidRPr="00EF5447" w:rsidRDefault="00657278" w:rsidP="007C4435">
            <w:pPr>
              <w:pStyle w:val="TAC"/>
              <w:rPr>
                <w:lang w:eastAsia="ja-JP"/>
              </w:rPr>
            </w:pPr>
            <w:r w:rsidRPr="00EF5447">
              <w:rPr>
                <w:lang w:eastAsia="ja-JP"/>
              </w:rPr>
              <w:t>0.5</w:t>
            </w:r>
          </w:p>
        </w:tc>
      </w:tr>
      <w:tr w:rsidR="00657278" w:rsidRPr="00EF5447" w14:paraId="5EEA3904" w14:textId="77777777" w:rsidTr="007C443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4888791" w14:textId="77777777" w:rsidR="00657278" w:rsidRDefault="00657278" w:rsidP="007C4435">
            <w:pPr>
              <w:pStyle w:val="TAC"/>
            </w:pPr>
            <w:r w:rsidRPr="005D1F57">
              <w:t>DC_</w:t>
            </w:r>
            <w:r>
              <w:t>2-12-66</w:t>
            </w:r>
            <w:r w:rsidRPr="005D1F57">
              <w:t>_n77</w:t>
            </w:r>
          </w:p>
          <w:p w14:paraId="64C5B7CA" w14:textId="77777777" w:rsidR="00657278" w:rsidRDefault="00657278" w:rsidP="007C4435">
            <w:pPr>
              <w:pStyle w:val="TAC"/>
            </w:pPr>
            <w:r w:rsidRPr="005D1F57">
              <w:t>DC_2-</w:t>
            </w:r>
            <w:r>
              <w:t>2-12-66</w:t>
            </w:r>
            <w:r w:rsidRPr="005D1F57">
              <w:t>_n77</w:t>
            </w:r>
          </w:p>
          <w:p w14:paraId="1028B2BA" w14:textId="77777777" w:rsidR="00657278" w:rsidRPr="00EF5447" w:rsidRDefault="00657278" w:rsidP="007C4435">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045D4418" w14:textId="77777777" w:rsidR="00657278" w:rsidRPr="00EF5447" w:rsidRDefault="00657278" w:rsidP="007C4435">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0909FAE1" w14:textId="77777777" w:rsidR="00657278" w:rsidRPr="00EF5447" w:rsidRDefault="00657278" w:rsidP="007C4435">
            <w:pPr>
              <w:pStyle w:val="TAC"/>
              <w:rPr>
                <w:lang w:eastAsia="ja-JP"/>
              </w:rPr>
            </w:pPr>
            <w:r>
              <w:rPr>
                <w:rFonts w:eastAsia="Yu Mincho"/>
                <w:lang w:eastAsia="ja-JP"/>
              </w:rPr>
              <w:t>0.6</w:t>
            </w:r>
          </w:p>
        </w:tc>
      </w:tr>
      <w:tr w:rsidR="00657278" w:rsidRPr="00EF5447" w14:paraId="53624CEF"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A9A3FE5"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A920E2E" w14:textId="77777777" w:rsidR="00657278" w:rsidRPr="00EF5447" w:rsidRDefault="00657278" w:rsidP="007C4435">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0036DA53" w14:textId="77777777" w:rsidR="00657278" w:rsidRPr="00EF5447" w:rsidRDefault="00657278" w:rsidP="007C4435">
            <w:pPr>
              <w:pStyle w:val="TAC"/>
              <w:rPr>
                <w:lang w:eastAsia="ja-JP"/>
              </w:rPr>
            </w:pPr>
            <w:r>
              <w:rPr>
                <w:rFonts w:eastAsia="Yu Mincho"/>
                <w:lang w:eastAsia="ja-JP"/>
              </w:rPr>
              <w:t>0.8</w:t>
            </w:r>
          </w:p>
        </w:tc>
      </w:tr>
      <w:tr w:rsidR="00657278" w:rsidRPr="00EF5447" w14:paraId="14A0B24B"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D2E6229"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778B85A" w14:textId="77777777" w:rsidR="00657278" w:rsidRPr="00EF5447" w:rsidRDefault="00657278" w:rsidP="007C4435">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6D453F77" w14:textId="77777777" w:rsidR="00657278" w:rsidRPr="00EF5447" w:rsidRDefault="00657278" w:rsidP="007C4435">
            <w:pPr>
              <w:pStyle w:val="TAC"/>
              <w:rPr>
                <w:lang w:eastAsia="ja-JP"/>
              </w:rPr>
            </w:pPr>
            <w:r>
              <w:rPr>
                <w:rFonts w:eastAsia="Yu Mincho"/>
                <w:lang w:eastAsia="ja-JP"/>
              </w:rPr>
              <w:t>0.6</w:t>
            </w:r>
          </w:p>
        </w:tc>
      </w:tr>
      <w:tr w:rsidR="00657278" w:rsidRPr="00EF5447" w14:paraId="32E6DE44"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3E496A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7543DD" w14:textId="77777777" w:rsidR="00657278" w:rsidRPr="00EF5447" w:rsidRDefault="00657278" w:rsidP="007C4435">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64B94708" w14:textId="77777777" w:rsidR="00657278" w:rsidRPr="00EF5447" w:rsidRDefault="00657278" w:rsidP="007C4435">
            <w:pPr>
              <w:pStyle w:val="TAC"/>
              <w:rPr>
                <w:lang w:eastAsia="ja-JP"/>
              </w:rPr>
            </w:pPr>
            <w:r>
              <w:rPr>
                <w:rFonts w:eastAsia="Yu Mincho"/>
                <w:lang w:eastAsia="ja-JP"/>
              </w:rPr>
              <w:t>0.8</w:t>
            </w:r>
          </w:p>
        </w:tc>
      </w:tr>
      <w:tr w:rsidR="00657278" w:rsidRPr="00EF5447" w14:paraId="0FA17BBD"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DE9A0CE" w14:textId="77777777" w:rsidR="00657278" w:rsidRPr="00EF5447" w:rsidRDefault="00657278" w:rsidP="007C4435">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66CAF153" w14:textId="77777777" w:rsidR="00657278" w:rsidRPr="00EF5447" w:rsidRDefault="00657278" w:rsidP="007C4435">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298EBF9" w14:textId="77777777" w:rsidR="00657278" w:rsidRPr="00EF5447" w:rsidRDefault="00657278" w:rsidP="007C4435">
            <w:pPr>
              <w:pStyle w:val="TAC"/>
              <w:rPr>
                <w:lang w:eastAsia="ja-JP"/>
              </w:rPr>
            </w:pPr>
            <w:r>
              <w:t>0.6</w:t>
            </w:r>
          </w:p>
        </w:tc>
      </w:tr>
      <w:tr w:rsidR="00657278" w:rsidRPr="00EF5447" w14:paraId="213AB3F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14B1B1"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F19756" w14:textId="77777777" w:rsidR="00657278" w:rsidRPr="00EF5447" w:rsidRDefault="00657278" w:rsidP="007C4435">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C479562" w14:textId="77777777" w:rsidR="00657278" w:rsidRPr="00EF5447" w:rsidRDefault="00657278" w:rsidP="007C4435">
            <w:pPr>
              <w:pStyle w:val="TAC"/>
              <w:rPr>
                <w:lang w:eastAsia="ja-JP"/>
              </w:rPr>
            </w:pPr>
            <w:r>
              <w:rPr>
                <w:rFonts w:cs="Arial"/>
              </w:rPr>
              <w:t>0.3</w:t>
            </w:r>
          </w:p>
        </w:tc>
      </w:tr>
      <w:tr w:rsidR="00657278" w:rsidRPr="00EF5447" w14:paraId="4437C3D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416924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0F754B6" w14:textId="77777777" w:rsidR="00657278" w:rsidRPr="00EF5447" w:rsidRDefault="00657278" w:rsidP="007C4435">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3B79A18F" w14:textId="77777777" w:rsidR="00657278" w:rsidRPr="00EF5447" w:rsidRDefault="00657278" w:rsidP="007C4435">
            <w:pPr>
              <w:pStyle w:val="TAC"/>
              <w:rPr>
                <w:lang w:eastAsia="ja-JP"/>
              </w:rPr>
            </w:pPr>
            <w:r>
              <w:rPr>
                <w:rFonts w:cs="Arial"/>
              </w:rPr>
              <w:t>0.6</w:t>
            </w:r>
          </w:p>
        </w:tc>
      </w:tr>
      <w:tr w:rsidR="00657278" w:rsidRPr="00EF5447" w14:paraId="5A1E4DD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5FECBD"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D09D0E6" w14:textId="77777777" w:rsidR="00657278" w:rsidRPr="00EF5447" w:rsidRDefault="00657278" w:rsidP="007C4435">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C9FD0E9" w14:textId="77777777" w:rsidR="00657278" w:rsidRPr="00EF5447" w:rsidRDefault="00657278" w:rsidP="007C4435">
            <w:pPr>
              <w:pStyle w:val="TAC"/>
              <w:rPr>
                <w:lang w:eastAsia="ja-JP"/>
              </w:rPr>
            </w:pPr>
            <w:r>
              <w:rPr>
                <w:lang w:eastAsia="ja-JP"/>
              </w:rPr>
              <w:t>0.8</w:t>
            </w:r>
          </w:p>
        </w:tc>
      </w:tr>
      <w:tr w:rsidR="00657278" w:rsidRPr="00EF5447" w14:paraId="06AA4C1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9C163A" w14:textId="77777777" w:rsidR="00657278" w:rsidRPr="00EF5447" w:rsidRDefault="00657278" w:rsidP="007C4435">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A0D9DF8" w14:textId="77777777" w:rsidR="00657278" w:rsidRDefault="00657278" w:rsidP="007C4435">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771DFFB" w14:textId="77777777" w:rsidR="00657278" w:rsidRDefault="00657278" w:rsidP="007C4435">
            <w:pPr>
              <w:pStyle w:val="TAC"/>
              <w:rPr>
                <w:lang w:eastAsia="ja-JP"/>
              </w:rPr>
            </w:pPr>
            <w:r>
              <w:rPr>
                <w:rFonts w:cs="Arial"/>
                <w:lang w:val="x-none" w:eastAsia="ja-JP"/>
              </w:rPr>
              <w:t>0.</w:t>
            </w:r>
            <w:r>
              <w:rPr>
                <w:rFonts w:cs="Arial"/>
                <w:lang w:val="x-none" w:eastAsia="zh-CN"/>
              </w:rPr>
              <w:t>5</w:t>
            </w:r>
          </w:p>
        </w:tc>
      </w:tr>
      <w:tr w:rsidR="00657278" w:rsidRPr="00EF5447" w14:paraId="1D36A26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35F921"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7A33A9D" w14:textId="77777777" w:rsidR="00657278" w:rsidRDefault="00657278" w:rsidP="007C4435">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1C0C416D" w14:textId="77777777" w:rsidR="00657278" w:rsidRDefault="00657278" w:rsidP="007C4435">
            <w:pPr>
              <w:pStyle w:val="TAC"/>
              <w:rPr>
                <w:lang w:eastAsia="ja-JP"/>
              </w:rPr>
            </w:pPr>
            <w:r>
              <w:rPr>
                <w:rFonts w:cs="Arial"/>
                <w:lang w:val="x-none" w:eastAsia="ja-JP"/>
              </w:rPr>
              <w:t>0.</w:t>
            </w:r>
            <w:r>
              <w:rPr>
                <w:rFonts w:cs="Arial"/>
                <w:lang w:val="x-none" w:eastAsia="zh-CN"/>
              </w:rPr>
              <w:t>3</w:t>
            </w:r>
          </w:p>
        </w:tc>
      </w:tr>
      <w:tr w:rsidR="00657278" w:rsidRPr="00EF5447" w14:paraId="45DA502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011EE9"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A0BB426" w14:textId="77777777" w:rsidR="00657278" w:rsidRDefault="00657278" w:rsidP="007C4435">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3E0AF809" w14:textId="77777777" w:rsidR="00657278" w:rsidRDefault="00657278" w:rsidP="007C4435">
            <w:pPr>
              <w:pStyle w:val="TAC"/>
              <w:rPr>
                <w:lang w:eastAsia="ja-JP"/>
              </w:rPr>
            </w:pPr>
            <w:r>
              <w:rPr>
                <w:rFonts w:cs="Arial"/>
              </w:rPr>
              <w:t>0.</w:t>
            </w:r>
            <w:r>
              <w:rPr>
                <w:rFonts w:cs="Arial"/>
                <w:lang w:val="x-none" w:eastAsia="zh-CN"/>
              </w:rPr>
              <w:t>5</w:t>
            </w:r>
          </w:p>
        </w:tc>
      </w:tr>
      <w:tr w:rsidR="00657278" w:rsidRPr="00EF5447" w14:paraId="495C424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DA2D"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9FEE888" w14:textId="77777777" w:rsidR="00657278" w:rsidRDefault="00657278" w:rsidP="007C4435">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532B90BB" w14:textId="77777777" w:rsidR="00657278" w:rsidRDefault="00657278" w:rsidP="007C4435">
            <w:pPr>
              <w:pStyle w:val="TAC"/>
              <w:rPr>
                <w:lang w:eastAsia="ja-JP"/>
              </w:rPr>
            </w:pPr>
            <w:r>
              <w:t>0.8</w:t>
            </w:r>
          </w:p>
        </w:tc>
      </w:tr>
      <w:tr w:rsidR="00657278" w:rsidRPr="00EF5447" w14:paraId="6CBFC57C" w14:textId="77777777" w:rsidTr="007C443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36790A8" w14:textId="77777777" w:rsidR="00657278" w:rsidRPr="00EF5447" w:rsidRDefault="00657278" w:rsidP="007C4435">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67256854" w14:textId="77777777" w:rsidR="00657278" w:rsidRPr="00EF5447" w:rsidRDefault="00657278" w:rsidP="007C4435">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21203C8E" w14:textId="77777777" w:rsidR="00657278" w:rsidRPr="00EF5447" w:rsidRDefault="00657278" w:rsidP="007C4435">
            <w:pPr>
              <w:pStyle w:val="TAC"/>
              <w:rPr>
                <w:lang w:eastAsia="fi-FI"/>
              </w:rPr>
            </w:pPr>
            <w:r>
              <w:rPr>
                <w:rFonts w:eastAsia="Malgun Gothic" w:cs="Arial"/>
                <w:szCs w:val="18"/>
                <w:lang w:eastAsia="ko-KR"/>
              </w:rPr>
              <w:t>0.</w:t>
            </w:r>
            <w:r>
              <w:rPr>
                <w:rFonts w:eastAsia="Malgun Gothic" w:cs="Arial"/>
                <w:szCs w:val="18"/>
                <w:lang w:val="sv-SE" w:eastAsia="ko-KR"/>
              </w:rPr>
              <w:t>5</w:t>
            </w:r>
          </w:p>
        </w:tc>
      </w:tr>
      <w:tr w:rsidR="00657278" w:rsidRPr="00EF5447" w14:paraId="5F1201E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082534" w14:textId="77777777" w:rsidR="00657278" w:rsidRPr="00EF5447" w:rsidRDefault="00657278" w:rsidP="007C4435">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1787F8CF" w14:textId="77777777" w:rsidR="00657278" w:rsidRPr="00EF5447" w:rsidRDefault="00657278" w:rsidP="007C4435">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5660EA86" w14:textId="77777777" w:rsidR="00657278" w:rsidRPr="00EF5447" w:rsidRDefault="00657278" w:rsidP="007C4435">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657278" w:rsidRPr="00EF5447" w14:paraId="42A25BE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DFD1FC" w14:textId="77777777" w:rsidR="00657278" w:rsidRPr="00EF5447" w:rsidRDefault="00657278" w:rsidP="007C4435">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5878CEF" w14:textId="77777777" w:rsidR="00657278" w:rsidRPr="00EF5447" w:rsidRDefault="00657278" w:rsidP="007C4435">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C36853E" w14:textId="77777777" w:rsidR="00657278" w:rsidRPr="00EF5447" w:rsidRDefault="00657278" w:rsidP="007C4435">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657278" w:rsidRPr="00EF5447" w14:paraId="28B0812B"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ABEE6D" w14:textId="77777777" w:rsidR="00657278" w:rsidRPr="00EF5447" w:rsidRDefault="00657278" w:rsidP="007C4435">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3E6B912" w14:textId="77777777" w:rsidR="00657278" w:rsidRPr="00EF5447" w:rsidRDefault="00657278" w:rsidP="007C4435">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556A97A" w14:textId="77777777" w:rsidR="00657278" w:rsidRPr="00EF5447" w:rsidRDefault="00657278" w:rsidP="007C4435">
            <w:pPr>
              <w:pStyle w:val="TAC"/>
              <w:rPr>
                <w:lang w:eastAsia="fi-FI"/>
              </w:rPr>
            </w:pPr>
            <w:r>
              <w:rPr>
                <w:rFonts w:eastAsia="Malgun Gothic" w:cs="Arial"/>
                <w:szCs w:val="18"/>
                <w:lang w:eastAsia="ko-KR"/>
              </w:rPr>
              <w:t>0.</w:t>
            </w:r>
            <w:r>
              <w:rPr>
                <w:rFonts w:eastAsia="Malgun Gothic" w:cs="Arial"/>
                <w:szCs w:val="18"/>
                <w:lang w:val="sv-SE" w:eastAsia="ko-KR"/>
              </w:rPr>
              <w:t>5</w:t>
            </w:r>
          </w:p>
        </w:tc>
      </w:tr>
      <w:tr w:rsidR="00657278" w:rsidRPr="00EF5447" w14:paraId="1E30D8A7"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6580BEA" w14:textId="77777777" w:rsidR="00657278" w:rsidRPr="00EF5447" w:rsidRDefault="00657278" w:rsidP="007C4435">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ACDD9D0" w14:textId="77777777" w:rsidR="00657278" w:rsidRPr="00EF5447" w:rsidRDefault="00657278" w:rsidP="007C4435">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629D72E" w14:textId="77777777" w:rsidR="00657278" w:rsidRPr="00EF5447" w:rsidRDefault="00657278" w:rsidP="007C4435">
            <w:pPr>
              <w:pStyle w:val="TAC"/>
              <w:rPr>
                <w:lang w:eastAsia="ja-JP"/>
              </w:rPr>
            </w:pPr>
            <w:r>
              <w:rPr>
                <w:rFonts w:cs="Arial" w:hint="eastAsia"/>
                <w:lang w:eastAsia="zh-CN"/>
              </w:rPr>
              <w:t>0</w:t>
            </w:r>
            <w:r>
              <w:rPr>
                <w:rFonts w:cs="Arial"/>
                <w:lang w:eastAsia="zh-CN"/>
              </w:rPr>
              <w:t>.6</w:t>
            </w:r>
          </w:p>
        </w:tc>
      </w:tr>
      <w:tr w:rsidR="00657278" w:rsidRPr="00EF5447" w14:paraId="4E538D62"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F44972"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0B27EE6" w14:textId="77777777" w:rsidR="00657278" w:rsidRPr="00EF5447" w:rsidRDefault="00657278" w:rsidP="007C4435">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5ABAE0EB" w14:textId="77777777" w:rsidR="00657278" w:rsidRPr="00EF5447" w:rsidRDefault="00657278" w:rsidP="007C4435">
            <w:pPr>
              <w:pStyle w:val="TAC"/>
              <w:rPr>
                <w:lang w:eastAsia="ja-JP"/>
              </w:rPr>
            </w:pPr>
            <w:r w:rsidRPr="00B46BFA">
              <w:rPr>
                <w:rFonts w:cs="Arial" w:hint="eastAsia"/>
                <w:lang w:eastAsia="zh-CN"/>
              </w:rPr>
              <w:t>0</w:t>
            </w:r>
            <w:r>
              <w:rPr>
                <w:rFonts w:cs="Arial"/>
                <w:lang w:eastAsia="zh-CN"/>
              </w:rPr>
              <w:t>.5</w:t>
            </w:r>
          </w:p>
        </w:tc>
      </w:tr>
      <w:tr w:rsidR="00657278" w:rsidRPr="00EF5447" w14:paraId="2B9E775E"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63D120"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5AA15F" w14:textId="77777777" w:rsidR="00657278" w:rsidRPr="00EF5447" w:rsidRDefault="00657278" w:rsidP="007C4435">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5EDB751" w14:textId="77777777" w:rsidR="00657278" w:rsidRPr="00EF5447" w:rsidRDefault="00657278" w:rsidP="007C4435">
            <w:pPr>
              <w:pStyle w:val="TAC"/>
              <w:rPr>
                <w:lang w:eastAsia="ja-JP"/>
              </w:rPr>
            </w:pPr>
            <w:r>
              <w:rPr>
                <w:rFonts w:cs="Arial" w:hint="eastAsia"/>
                <w:lang w:eastAsia="zh-CN"/>
              </w:rPr>
              <w:t>0</w:t>
            </w:r>
            <w:r>
              <w:rPr>
                <w:rFonts w:cs="Arial"/>
                <w:lang w:eastAsia="zh-CN"/>
              </w:rPr>
              <w:t>.6</w:t>
            </w:r>
          </w:p>
        </w:tc>
      </w:tr>
      <w:tr w:rsidR="00657278" w:rsidRPr="00EF5447" w14:paraId="3A10A1B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9561BE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77A3793" w14:textId="77777777" w:rsidR="00657278" w:rsidRPr="00EF5447" w:rsidRDefault="00657278" w:rsidP="007C4435">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26B2F292" w14:textId="77777777" w:rsidR="00657278" w:rsidRPr="00EF5447" w:rsidRDefault="00657278" w:rsidP="007C4435">
            <w:pPr>
              <w:pStyle w:val="TAC"/>
              <w:rPr>
                <w:lang w:eastAsia="ja-JP"/>
              </w:rPr>
            </w:pPr>
            <w:r>
              <w:rPr>
                <w:rFonts w:cs="Arial" w:hint="eastAsia"/>
                <w:lang w:eastAsia="zh-CN"/>
              </w:rPr>
              <w:t>0</w:t>
            </w:r>
            <w:r>
              <w:rPr>
                <w:rFonts w:cs="Arial"/>
                <w:lang w:eastAsia="zh-CN"/>
              </w:rPr>
              <w:t>.8</w:t>
            </w:r>
          </w:p>
        </w:tc>
      </w:tr>
      <w:tr w:rsidR="00657278" w:rsidRPr="00EF5447" w14:paraId="487E1BE4"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B1962D8" w14:textId="77777777" w:rsidR="00657278" w:rsidRPr="00EF5447" w:rsidRDefault="00657278" w:rsidP="007C4435">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7F1BF21" w14:textId="77777777" w:rsidR="00657278" w:rsidRPr="00EF5447" w:rsidRDefault="00657278" w:rsidP="007C4435">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603E137A" w14:textId="77777777" w:rsidR="00657278" w:rsidRPr="00EF5447" w:rsidRDefault="00657278" w:rsidP="007C4435">
            <w:pPr>
              <w:pStyle w:val="TAC"/>
              <w:rPr>
                <w:lang w:eastAsia="ja-JP"/>
              </w:rPr>
            </w:pPr>
            <w:r w:rsidRPr="00EF5447">
              <w:rPr>
                <w:lang w:eastAsia="fi-FI"/>
              </w:rPr>
              <w:t>0.5</w:t>
            </w:r>
          </w:p>
        </w:tc>
      </w:tr>
      <w:tr w:rsidR="00657278" w:rsidRPr="00EF5447" w14:paraId="0F9B9A6C"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00DB3D"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E76BBC" w14:textId="77777777" w:rsidR="00657278" w:rsidRPr="00EF5447" w:rsidRDefault="00657278" w:rsidP="007C4435">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691CC417" w14:textId="77777777" w:rsidR="00657278" w:rsidRPr="00EF5447" w:rsidRDefault="00657278" w:rsidP="007C4435">
            <w:pPr>
              <w:pStyle w:val="TAC"/>
              <w:rPr>
                <w:lang w:eastAsia="ja-JP"/>
              </w:rPr>
            </w:pPr>
            <w:r w:rsidRPr="00EF5447">
              <w:rPr>
                <w:lang w:eastAsia="fi-FI"/>
              </w:rPr>
              <w:t>0.3</w:t>
            </w:r>
          </w:p>
        </w:tc>
      </w:tr>
      <w:tr w:rsidR="00657278" w:rsidRPr="00EF5447" w14:paraId="4E0288A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7FE292"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823E3DD" w14:textId="77777777" w:rsidR="00657278" w:rsidRPr="00EF5447" w:rsidRDefault="00657278" w:rsidP="007C4435">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3E9738C" w14:textId="77777777" w:rsidR="00657278" w:rsidRPr="00EF5447" w:rsidRDefault="00657278" w:rsidP="007C4435">
            <w:pPr>
              <w:pStyle w:val="TAC"/>
              <w:rPr>
                <w:lang w:eastAsia="ja-JP"/>
              </w:rPr>
            </w:pPr>
            <w:r w:rsidRPr="00EF5447">
              <w:rPr>
                <w:lang w:eastAsia="fi-FI"/>
              </w:rPr>
              <w:t>0.5</w:t>
            </w:r>
          </w:p>
        </w:tc>
      </w:tr>
      <w:tr w:rsidR="00657278" w:rsidRPr="00EF5447" w14:paraId="6164C11C"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1D48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283E330" w14:textId="77777777" w:rsidR="00657278" w:rsidRPr="00EF5447" w:rsidRDefault="00657278" w:rsidP="007C4435">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58AF8A98" w14:textId="77777777" w:rsidR="00657278" w:rsidRPr="00EF5447" w:rsidRDefault="00657278" w:rsidP="007C4435">
            <w:pPr>
              <w:pStyle w:val="TAC"/>
              <w:rPr>
                <w:lang w:eastAsia="ja-JP"/>
              </w:rPr>
            </w:pPr>
            <w:r w:rsidRPr="00EF5447">
              <w:rPr>
                <w:lang w:eastAsia="fi-FI"/>
              </w:rPr>
              <w:t>0.5</w:t>
            </w:r>
          </w:p>
        </w:tc>
      </w:tr>
      <w:tr w:rsidR="00657278" w:rsidRPr="00EF5447" w14:paraId="531F9738"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1512B7B" w14:textId="77777777" w:rsidR="00657278" w:rsidRPr="00EF5447" w:rsidRDefault="00657278" w:rsidP="007C4435">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51FE057E" w14:textId="77777777" w:rsidR="00657278" w:rsidRPr="00EF5447" w:rsidRDefault="00657278" w:rsidP="007C4435">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9259DB3" w14:textId="77777777" w:rsidR="00657278" w:rsidRPr="00EF5447" w:rsidRDefault="00657278" w:rsidP="007C4435">
            <w:pPr>
              <w:pStyle w:val="TAC"/>
              <w:rPr>
                <w:lang w:eastAsia="ja-JP"/>
              </w:rPr>
            </w:pPr>
            <w:r w:rsidRPr="00EF5447">
              <w:rPr>
                <w:lang w:eastAsia="fi-FI"/>
              </w:rPr>
              <w:t>0.5</w:t>
            </w:r>
          </w:p>
        </w:tc>
      </w:tr>
      <w:tr w:rsidR="00657278" w:rsidRPr="00EF5447" w14:paraId="232C050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F92C36"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B2210E5" w14:textId="77777777" w:rsidR="00657278" w:rsidRPr="00EF5447" w:rsidRDefault="00657278" w:rsidP="007C4435">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4EF1601" w14:textId="77777777" w:rsidR="00657278" w:rsidRPr="00EF5447" w:rsidRDefault="00657278" w:rsidP="007C4435">
            <w:pPr>
              <w:pStyle w:val="TAC"/>
              <w:rPr>
                <w:lang w:eastAsia="ja-JP"/>
              </w:rPr>
            </w:pPr>
            <w:r w:rsidRPr="00EF5447">
              <w:rPr>
                <w:lang w:eastAsia="fi-FI"/>
              </w:rPr>
              <w:t>0.3</w:t>
            </w:r>
          </w:p>
        </w:tc>
      </w:tr>
      <w:tr w:rsidR="00657278" w:rsidRPr="00EF5447" w14:paraId="263251B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C976CB"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DDF2BC0" w14:textId="77777777" w:rsidR="00657278" w:rsidRPr="00EF5447" w:rsidRDefault="00657278" w:rsidP="007C4435">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059E5512" w14:textId="77777777" w:rsidR="00657278" w:rsidRPr="00EF5447" w:rsidRDefault="00657278" w:rsidP="007C4435">
            <w:pPr>
              <w:pStyle w:val="TAC"/>
              <w:rPr>
                <w:lang w:eastAsia="ja-JP"/>
              </w:rPr>
            </w:pPr>
            <w:r w:rsidRPr="00EF5447">
              <w:rPr>
                <w:lang w:eastAsia="fi-FI"/>
              </w:rPr>
              <w:t>0.5</w:t>
            </w:r>
          </w:p>
        </w:tc>
      </w:tr>
      <w:tr w:rsidR="00657278" w:rsidRPr="00EF5447" w14:paraId="004B32BC"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37643A1"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0D6962" w14:textId="77777777" w:rsidR="00657278" w:rsidRPr="00EF5447" w:rsidRDefault="00657278" w:rsidP="007C4435">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6C908BAC" w14:textId="77777777" w:rsidR="00657278" w:rsidRPr="00EF5447" w:rsidRDefault="00657278" w:rsidP="007C4435">
            <w:pPr>
              <w:pStyle w:val="TAC"/>
              <w:rPr>
                <w:lang w:eastAsia="ja-JP"/>
              </w:rPr>
            </w:pPr>
            <w:r w:rsidRPr="00EF5447">
              <w:rPr>
                <w:lang w:eastAsia="fi-FI"/>
              </w:rPr>
              <w:t>0.3</w:t>
            </w:r>
          </w:p>
        </w:tc>
      </w:tr>
      <w:tr w:rsidR="00657278" w:rsidRPr="00EF5447" w14:paraId="309DB29B"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FE6037A" w14:textId="77777777" w:rsidR="00657278" w:rsidRPr="00EF5447" w:rsidRDefault="00657278" w:rsidP="007C4435">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16204D78" w14:textId="77777777" w:rsidR="00657278" w:rsidRPr="00EF5447" w:rsidRDefault="00657278" w:rsidP="007C4435">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048B6E7" w14:textId="77777777" w:rsidR="00657278" w:rsidRPr="00EF5447" w:rsidRDefault="00657278" w:rsidP="007C4435">
            <w:pPr>
              <w:pStyle w:val="TAC"/>
              <w:rPr>
                <w:lang w:eastAsia="ja-JP"/>
              </w:rPr>
            </w:pPr>
            <w:r w:rsidRPr="00EF5447">
              <w:rPr>
                <w:lang w:eastAsia="fi-FI"/>
              </w:rPr>
              <w:t>0.6</w:t>
            </w:r>
          </w:p>
        </w:tc>
      </w:tr>
      <w:tr w:rsidR="00657278" w:rsidRPr="00EF5447" w14:paraId="7960852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D9B35C"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6C29C1A" w14:textId="77777777" w:rsidR="00657278" w:rsidRPr="00EF5447" w:rsidRDefault="00657278" w:rsidP="007C4435">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62EB5674" w14:textId="77777777" w:rsidR="00657278" w:rsidRPr="00EF5447" w:rsidRDefault="00657278" w:rsidP="007C4435">
            <w:pPr>
              <w:pStyle w:val="TAC"/>
              <w:rPr>
                <w:lang w:eastAsia="ja-JP"/>
              </w:rPr>
            </w:pPr>
            <w:r w:rsidRPr="00EF5447">
              <w:rPr>
                <w:lang w:eastAsia="fi-FI"/>
              </w:rPr>
              <w:t>0.3</w:t>
            </w:r>
          </w:p>
        </w:tc>
      </w:tr>
      <w:tr w:rsidR="00657278" w:rsidRPr="00EF5447" w14:paraId="17EFA5A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E0B097"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4E343BB" w14:textId="77777777" w:rsidR="00657278" w:rsidRPr="00EF5447" w:rsidRDefault="00657278" w:rsidP="007C4435">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4DAA4396" w14:textId="77777777" w:rsidR="00657278" w:rsidRPr="00EF5447" w:rsidRDefault="00657278" w:rsidP="007C4435">
            <w:pPr>
              <w:pStyle w:val="TAC"/>
              <w:rPr>
                <w:lang w:eastAsia="ja-JP"/>
              </w:rPr>
            </w:pPr>
            <w:r w:rsidRPr="00EF5447">
              <w:rPr>
                <w:lang w:eastAsia="fi-FI"/>
              </w:rPr>
              <w:t>0.6</w:t>
            </w:r>
          </w:p>
        </w:tc>
      </w:tr>
      <w:tr w:rsidR="00657278" w:rsidRPr="00EF5447" w14:paraId="2E4E720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FB23761" w14:textId="77777777" w:rsidR="00657278" w:rsidRPr="00EF5447" w:rsidRDefault="00657278" w:rsidP="007C4435">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30363EC" w14:textId="77777777" w:rsidR="00657278" w:rsidRPr="00EF5447" w:rsidRDefault="00657278" w:rsidP="007C4435">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441D2CDA" w14:textId="77777777" w:rsidR="00657278" w:rsidRPr="00EF5447" w:rsidRDefault="00657278" w:rsidP="007C4435">
            <w:pPr>
              <w:pStyle w:val="TAC"/>
              <w:rPr>
                <w:lang w:eastAsia="ja-JP"/>
              </w:rPr>
            </w:pPr>
            <w:r w:rsidRPr="00EF5447">
              <w:rPr>
                <w:lang w:eastAsia="fi-FI"/>
              </w:rPr>
              <w:t>0.8</w:t>
            </w:r>
          </w:p>
        </w:tc>
      </w:tr>
      <w:tr w:rsidR="00657278" w:rsidRPr="00EF5447" w14:paraId="544E043F" w14:textId="77777777" w:rsidTr="007C4435">
        <w:trPr>
          <w:gridAfter w:val="1"/>
          <w:wAfter w:w="6" w:type="dxa"/>
          <w:trHeight w:val="187"/>
          <w:jc w:val="center"/>
        </w:trPr>
        <w:tc>
          <w:tcPr>
            <w:tcW w:w="2268" w:type="dxa"/>
            <w:tcBorders>
              <w:bottom w:val="nil"/>
            </w:tcBorders>
            <w:shd w:val="clear" w:color="auto" w:fill="auto"/>
          </w:tcPr>
          <w:p w14:paraId="127A21CF" w14:textId="77777777" w:rsidR="00657278" w:rsidRPr="00EF5447" w:rsidRDefault="00657278" w:rsidP="007C4435">
            <w:pPr>
              <w:pStyle w:val="TAC"/>
            </w:pPr>
            <w:r w:rsidRPr="00EF5447">
              <w:t>DC_</w:t>
            </w:r>
            <w:r w:rsidRPr="00EF5447">
              <w:rPr>
                <w:lang w:eastAsia="ja-JP"/>
              </w:rPr>
              <w:t>2-13</w:t>
            </w:r>
            <w:r w:rsidRPr="00EF5447">
              <w:t>-</w:t>
            </w:r>
            <w:r w:rsidRPr="00EF5447">
              <w:rPr>
                <w:lang w:eastAsia="ja-JP"/>
              </w:rPr>
              <w:t>66_n66</w:t>
            </w:r>
          </w:p>
        </w:tc>
        <w:tc>
          <w:tcPr>
            <w:tcW w:w="2835" w:type="dxa"/>
          </w:tcPr>
          <w:p w14:paraId="726FC7CE" w14:textId="77777777" w:rsidR="00657278" w:rsidRPr="00EF5447" w:rsidRDefault="00657278" w:rsidP="007C4435">
            <w:pPr>
              <w:pStyle w:val="TAC"/>
              <w:rPr>
                <w:lang w:eastAsia="ja-JP"/>
              </w:rPr>
            </w:pPr>
            <w:r w:rsidRPr="00EF5447">
              <w:rPr>
                <w:lang w:eastAsia="zh-CN"/>
              </w:rPr>
              <w:t>2</w:t>
            </w:r>
          </w:p>
        </w:tc>
        <w:tc>
          <w:tcPr>
            <w:tcW w:w="2971" w:type="dxa"/>
          </w:tcPr>
          <w:p w14:paraId="45512039" w14:textId="77777777" w:rsidR="00657278" w:rsidRPr="00EF5447" w:rsidRDefault="00657278" w:rsidP="007C4435">
            <w:pPr>
              <w:pStyle w:val="TAC"/>
              <w:rPr>
                <w:lang w:eastAsia="ja-JP"/>
              </w:rPr>
            </w:pPr>
            <w:r w:rsidRPr="00EF5447">
              <w:rPr>
                <w:lang w:eastAsia="zh-CN"/>
              </w:rPr>
              <w:t>0.5</w:t>
            </w:r>
          </w:p>
        </w:tc>
      </w:tr>
      <w:tr w:rsidR="00657278" w:rsidRPr="00EF5447" w14:paraId="34D6FB85" w14:textId="77777777" w:rsidTr="007C4435">
        <w:trPr>
          <w:gridAfter w:val="1"/>
          <w:wAfter w:w="6" w:type="dxa"/>
          <w:trHeight w:val="187"/>
          <w:jc w:val="center"/>
        </w:trPr>
        <w:tc>
          <w:tcPr>
            <w:tcW w:w="2268" w:type="dxa"/>
            <w:tcBorders>
              <w:top w:val="nil"/>
              <w:bottom w:val="nil"/>
            </w:tcBorders>
            <w:shd w:val="clear" w:color="auto" w:fill="auto"/>
          </w:tcPr>
          <w:p w14:paraId="5005C10C" w14:textId="77777777" w:rsidR="00657278" w:rsidRPr="00EF5447" w:rsidRDefault="00657278" w:rsidP="007C4435">
            <w:pPr>
              <w:pStyle w:val="TAC"/>
            </w:pPr>
          </w:p>
        </w:tc>
        <w:tc>
          <w:tcPr>
            <w:tcW w:w="2835" w:type="dxa"/>
          </w:tcPr>
          <w:p w14:paraId="07CBD33D" w14:textId="77777777" w:rsidR="00657278" w:rsidRPr="00EF5447" w:rsidRDefault="00657278" w:rsidP="007C4435">
            <w:pPr>
              <w:pStyle w:val="TAC"/>
              <w:rPr>
                <w:lang w:eastAsia="ja-JP"/>
              </w:rPr>
            </w:pPr>
            <w:r w:rsidRPr="00EF5447">
              <w:rPr>
                <w:lang w:eastAsia="zh-CN"/>
              </w:rPr>
              <w:t>13</w:t>
            </w:r>
          </w:p>
        </w:tc>
        <w:tc>
          <w:tcPr>
            <w:tcW w:w="2971" w:type="dxa"/>
            <w:tcBorders>
              <w:bottom w:val="single" w:sz="4" w:space="0" w:color="auto"/>
            </w:tcBorders>
          </w:tcPr>
          <w:p w14:paraId="31737186" w14:textId="77777777" w:rsidR="00657278" w:rsidRPr="00EF5447" w:rsidRDefault="00657278" w:rsidP="007C4435">
            <w:pPr>
              <w:pStyle w:val="TAC"/>
              <w:rPr>
                <w:lang w:eastAsia="ja-JP"/>
              </w:rPr>
            </w:pPr>
            <w:r w:rsidRPr="00EF5447">
              <w:rPr>
                <w:lang w:eastAsia="zh-CN"/>
              </w:rPr>
              <w:t>0.3</w:t>
            </w:r>
          </w:p>
        </w:tc>
      </w:tr>
      <w:tr w:rsidR="00657278" w:rsidRPr="00EF5447" w14:paraId="6E2A2947" w14:textId="77777777" w:rsidTr="007C4435">
        <w:trPr>
          <w:gridAfter w:val="1"/>
          <w:wAfter w:w="6" w:type="dxa"/>
          <w:trHeight w:val="187"/>
          <w:jc w:val="center"/>
        </w:trPr>
        <w:tc>
          <w:tcPr>
            <w:tcW w:w="2268" w:type="dxa"/>
            <w:tcBorders>
              <w:top w:val="nil"/>
              <w:bottom w:val="nil"/>
            </w:tcBorders>
            <w:shd w:val="clear" w:color="auto" w:fill="auto"/>
          </w:tcPr>
          <w:p w14:paraId="367BEEFD" w14:textId="77777777" w:rsidR="00657278" w:rsidRPr="00EF5447" w:rsidRDefault="00657278" w:rsidP="007C4435">
            <w:pPr>
              <w:pStyle w:val="TAC"/>
            </w:pPr>
          </w:p>
        </w:tc>
        <w:tc>
          <w:tcPr>
            <w:tcW w:w="2835" w:type="dxa"/>
          </w:tcPr>
          <w:p w14:paraId="4B8C394D" w14:textId="77777777" w:rsidR="00657278" w:rsidRPr="00EF5447" w:rsidRDefault="00657278" w:rsidP="007C4435">
            <w:pPr>
              <w:pStyle w:val="TAC"/>
            </w:pPr>
            <w:r w:rsidRPr="00EF5447">
              <w:rPr>
                <w:lang w:eastAsia="zh-CN"/>
              </w:rPr>
              <w:t>66</w:t>
            </w:r>
          </w:p>
        </w:tc>
        <w:tc>
          <w:tcPr>
            <w:tcW w:w="2971" w:type="dxa"/>
            <w:tcBorders>
              <w:bottom w:val="nil"/>
            </w:tcBorders>
            <w:shd w:val="clear" w:color="auto" w:fill="auto"/>
          </w:tcPr>
          <w:p w14:paraId="5D7F0D32" w14:textId="77777777" w:rsidR="00657278" w:rsidRPr="00EF5447" w:rsidRDefault="00657278" w:rsidP="007C4435">
            <w:pPr>
              <w:pStyle w:val="TAC"/>
            </w:pPr>
            <w:r w:rsidRPr="00EF5447">
              <w:rPr>
                <w:lang w:eastAsia="zh-CN"/>
              </w:rPr>
              <w:t>0.5</w:t>
            </w:r>
          </w:p>
        </w:tc>
      </w:tr>
      <w:tr w:rsidR="00657278" w:rsidRPr="00EF5447" w14:paraId="7640FED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27E7B22" w14:textId="77777777" w:rsidR="00657278" w:rsidRPr="00EF5447" w:rsidRDefault="00657278" w:rsidP="007C4435">
            <w:pPr>
              <w:pStyle w:val="TAC"/>
            </w:pPr>
          </w:p>
        </w:tc>
        <w:tc>
          <w:tcPr>
            <w:tcW w:w="2835" w:type="dxa"/>
          </w:tcPr>
          <w:p w14:paraId="2946A863" w14:textId="77777777" w:rsidR="00657278" w:rsidRPr="00EF5447" w:rsidRDefault="00657278" w:rsidP="007C4435">
            <w:pPr>
              <w:pStyle w:val="TAC"/>
              <w:rPr>
                <w:lang w:eastAsia="ja-JP"/>
              </w:rPr>
            </w:pPr>
            <w:r w:rsidRPr="00EF5447">
              <w:rPr>
                <w:lang w:eastAsia="zh-CN"/>
              </w:rPr>
              <w:t>n66</w:t>
            </w:r>
          </w:p>
        </w:tc>
        <w:tc>
          <w:tcPr>
            <w:tcW w:w="2971" w:type="dxa"/>
            <w:tcBorders>
              <w:top w:val="nil"/>
            </w:tcBorders>
            <w:shd w:val="clear" w:color="auto" w:fill="auto"/>
          </w:tcPr>
          <w:p w14:paraId="16B69A0F" w14:textId="77777777" w:rsidR="00657278" w:rsidRPr="00EF5447" w:rsidRDefault="00657278" w:rsidP="007C4435">
            <w:pPr>
              <w:pStyle w:val="TAC"/>
              <w:rPr>
                <w:lang w:eastAsia="ja-JP"/>
              </w:rPr>
            </w:pPr>
          </w:p>
        </w:tc>
      </w:tr>
      <w:tr w:rsidR="00657278" w:rsidRPr="00EF5447" w14:paraId="7297CF3D" w14:textId="77777777" w:rsidTr="007C4435">
        <w:trPr>
          <w:gridAfter w:val="1"/>
          <w:wAfter w:w="6" w:type="dxa"/>
          <w:trHeight w:val="187"/>
          <w:jc w:val="center"/>
        </w:trPr>
        <w:tc>
          <w:tcPr>
            <w:tcW w:w="2268" w:type="dxa"/>
            <w:tcBorders>
              <w:top w:val="nil"/>
              <w:bottom w:val="nil"/>
            </w:tcBorders>
            <w:shd w:val="clear" w:color="auto" w:fill="auto"/>
          </w:tcPr>
          <w:p w14:paraId="367DBD06" w14:textId="77777777" w:rsidR="00657278" w:rsidRDefault="00657278" w:rsidP="007C4435">
            <w:pPr>
              <w:pStyle w:val="TAC"/>
            </w:pPr>
            <w:r>
              <w:t>DC_2-13-66_n77</w:t>
            </w:r>
          </w:p>
          <w:p w14:paraId="10C96221" w14:textId="77777777" w:rsidR="00657278" w:rsidRPr="000C4218" w:rsidRDefault="00657278" w:rsidP="007C4435">
            <w:pPr>
              <w:pStyle w:val="TAC"/>
              <w:rPr>
                <w:lang w:val="fi-FI"/>
              </w:rPr>
            </w:pPr>
            <w:r>
              <w:t>DC_2-2-13-66_n77</w:t>
            </w:r>
          </w:p>
          <w:p w14:paraId="18C64264" w14:textId="77777777" w:rsidR="00657278" w:rsidRDefault="00657278" w:rsidP="007C4435">
            <w:pPr>
              <w:pStyle w:val="TAC"/>
            </w:pPr>
            <w:r w:rsidRPr="000C4218">
              <w:rPr>
                <w:lang w:val="fi-FI"/>
              </w:rPr>
              <w:t>DC_2-2-13-66-66_n77</w:t>
            </w:r>
          </w:p>
          <w:p w14:paraId="08EDA4DD" w14:textId="77777777" w:rsidR="00657278" w:rsidRPr="00EF5447" w:rsidRDefault="00657278" w:rsidP="007C4435">
            <w:pPr>
              <w:pStyle w:val="TAC"/>
            </w:pPr>
            <w:r>
              <w:t>DC_2-13-66-66_n77</w:t>
            </w:r>
          </w:p>
        </w:tc>
        <w:tc>
          <w:tcPr>
            <w:tcW w:w="2835" w:type="dxa"/>
          </w:tcPr>
          <w:p w14:paraId="1FDA5E0C" w14:textId="77777777" w:rsidR="00657278" w:rsidRPr="00EF5447" w:rsidRDefault="00657278" w:rsidP="007C4435">
            <w:pPr>
              <w:pStyle w:val="TAC"/>
            </w:pPr>
            <w:r>
              <w:t>2</w:t>
            </w:r>
          </w:p>
        </w:tc>
        <w:tc>
          <w:tcPr>
            <w:tcW w:w="2971" w:type="dxa"/>
            <w:tcBorders>
              <w:top w:val="nil"/>
            </w:tcBorders>
            <w:shd w:val="clear" w:color="auto" w:fill="auto"/>
          </w:tcPr>
          <w:p w14:paraId="1756A8D6" w14:textId="77777777" w:rsidR="00657278" w:rsidRPr="00EF5447" w:rsidRDefault="00657278" w:rsidP="007C4435">
            <w:pPr>
              <w:pStyle w:val="TAC"/>
              <w:rPr>
                <w:lang w:eastAsia="zh-CN"/>
              </w:rPr>
            </w:pPr>
            <w:r>
              <w:rPr>
                <w:rFonts w:cs="Arial"/>
                <w:lang w:eastAsia="ja-JP"/>
              </w:rPr>
              <w:t>0.</w:t>
            </w:r>
            <w:r>
              <w:rPr>
                <w:rFonts w:cs="Arial"/>
                <w:lang w:eastAsia="zh-CN"/>
              </w:rPr>
              <w:t>5</w:t>
            </w:r>
          </w:p>
        </w:tc>
      </w:tr>
      <w:tr w:rsidR="00657278" w:rsidRPr="00EF5447" w14:paraId="66118245" w14:textId="77777777" w:rsidTr="007C4435">
        <w:trPr>
          <w:gridAfter w:val="1"/>
          <w:wAfter w:w="6" w:type="dxa"/>
          <w:trHeight w:val="187"/>
          <w:jc w:val="center"/>
        </w:trPr>
        <w:tc>
          <w:tcPr>
            <w:tcW w:w="2268" w:type="dxa"/>
            <w:tcBorders>
              <w:top w:val="nil"/>
              <w:bottom w:val="nil"/>
            </w:tcBorders>
            <w:shd w:val="clear" w:color="auto" w:fill="auto"/>
          </w:tcPr>
          <w:p w14:paraId="44F64B86" w14:textId="77777777" w:rsidR="00657278" w:rsidRPr="00EF5447" w:rsidRDefault="00657278" w:rsidP="007C4435">
            <w:pPr>
              <w:pStyle w:val="TAC"/>
            </w:pPr>
          </w:p>
        </w:tc>
        <w:tc>
          <w:tcPr>
            <w:tcW w:w="2835" w:type="dxa"/>
          </w:tcPr>
          <w:p w14:paraId="37BC30F7" w14:textId="77777777" w:rsidR="00657278" w:rsidRPr="00EF5447" w:rsidRDefault="00657278" w:rsidP="007C4435">
            <w:pPr>
              <w:pStyle w:val="TAC"/>
            </w:pPr>
            <w:r>
              <w:t>13</w:t>
            </w:r>
          </w:p>
        </w:tc>
        <w:tc>
          <w:tcPr>
            <w:tcW w:w="2971" w:type="dxa"/>
            <w:tcBorders>
              <w:top w:val="nil"/>
            </w:tcBorders>
            <w:shd w:val="clear" w:color="auto" w:fill="auto"/>
          </w:tcPr>
          <w:p w14:paraId="49AF530A" w14:textId="77777777" w:rsidR="00657278" w:rsidRPr="00EF5447" w:rsidRDefault="00657278" w:rsidP="007C4435">
            <w:pPr>
              <w:pStyle w:val="TAC"/>
              <w:rPr>
                <w:lang w:eastAsia="zh-CN"/>
              </w:rPr>
            </w:pPr>
            <w:r>
              <w:rPr>
                <w:rFonts w:cs="Arial"/>
                <w:lang w:eastAsia="ja-JP"/>
              </w:rPr>
              <w:t>0.</w:t>
            </w:r>
            <w:r>
              <w:rPr>
                <w:rFonts w:cs="Arial"/>
                <w:lang w:eastAsia="zh-CN"/>
              </w:rPr>
              <w:t>3</w:t>
            </w:r>
          </w:p>
        </w:tc>
      </w:tr>
      <w:tr w:rsidR="00657278" w:rsidRPr="00EF5447" w14:paraId="42031157" w14:textId="77777777" w:rsidTr="007C4435">
        <w:trPr>
          <w:gridAfter w:val="1"/>
          <w:wAfter w:w="6" w:type="dxa"/>
          <w:trHeight w:val="187"/>
          <w:jc w:val="center"/>
        </w:trPr>
        <w:tc>
          <w:tcPr>
            <w:tcW w:w="2268" w:type="dxa"/>
            <w:tcBorders>
              <w:top w:val="nil"/>
              <w:bottom w:val="nil"/>
            </w:tcBorders>
            <w:shd w:val="clear" w:color="auto" w:fill="auto"/>
          </w:tcPr>
          <w:p w14:paraId="48BF7086" w14:textId="77777777" w:rsidR="00657278" w:rsidRPr="00EF5447" w:rsidRDefault="00657278" w:rsidP="007C4435">
            <w:pPr>
              <w:pStyle w:val="TAC"/>
            </w:pPr>
          </w:p>
        </w:tc>
        <w:tc>
          <w:tcPr>
            <w:tcW w:w="2835" w:type="dxa"/>
          </w:tcPr>
          <w:p w14:paraId="734CAE40" w14:textId="77777777" w:rsidR="00657278" w:rsidRPr="00EF5447" w:rsidRDefault="00657278" w:rsidP="007C4435">
            <w:pPr>
              <w:pStyle w:val="TAC"/>
            </w:pPr>
            <w:r>
              <w:t>66</w:t>
            </w:r>
          </w:p>
        </w:tc>
        <w:tc>
          <w:tcPr>
            <w:tcW w:w="2971" w:type="dxa"/>
            <w:tcBorders>
              <w:top w:val="nil"/>
            </w:tcBorders>
            <w:shd w:val="clear" w:color="auto" w:fill="auto"/>
          </w:tcPr>
          <w:p w14:paraId="5FC5CAD4" w14:textId="77777777" w:rsidR="00657278" w:rsidRPr="00EF5447" w:rsidRDefault="00657278" w:rsidP="007C4435">
            <w:pPr>
              <w:pStyle w:val="TAC"/>
              <w:rPr>
                <w:lang w:eastAsia="zh-CN"/>
              </w:rPr>
            </w:pPr>
            <w:r>
              <w:rPr>
                <w:rFonts w:cs="Arial"/>
              </w:rPr>
              <w:t>0.</w:t>
            </w:r>
            <w:r>
              <w:rPr>
                <w:rFonts w:cs="Arial"/>
                <w:lang w:eastAsia="zh-CN"/>
              </w:rPr>
              <w:t>5</w:t>
            </w:r>
          </w:p>
        </w:tc>
      </w:tr>
      <w:tr w:rsidR="00657278" w:rsidRPr="00EF5447" w14:paraId="7D3933A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ABD06C8" w14:textId="77777777" w:rsidR="00657278" w:rsidRPr="00EF5447" w:rsidRDefault="00657278" w:rsidP="007C4435">
            <w:pPr>
              <w:pStyle w:val="TAC"/>
            </w:pPr>
          </w:p>
        </w:tc>
        <w:tc>
          <w:tcPr>
            <w:tcW w:w="2835" w:type="dxa"/>
          </w:tcPr>
          <w:p w14:paraId="10B9E7C6" w14:textId="77777777" w:rsidR="00657278" w:rsidRPr="00EF5447" w:rsidRDefault="00657278" w:rsidP="007C4435">
            <w:pPr>
              <w:pStyle w:val="TAC"/>
            </w:pPr>
            <w:r>
              <w:t>n77</w:t>
            </w:r>
          </w:p>
        </w:tc>
        <w:tc>
          <w:tcPr>
            <w:tcW w:w="2971" w:type="dxa"/>
            <w:tcBorders>
              <w:top w:val="nil"/>
            </w:tcBorders>
            <w:shd w:val="clear" w:color="auto" w:fill="auto"/>
          </w:tcPr>
          <w:p w14:paraId="46FD447C" w14:textId="77777777" w:rsidR="00657278" w:rsidRPr="00EF5447" w:rsidRDefault="00657278" w:rsidP="007C4435">
            <w:pPr>
              <w:pStyle w:val="TAC"/>
              <w:rPr>
                <w:lang w:eastAsia="zh-CN"/>
              </w:rPr>
            </w:pPr>
            <w:r>
              <w:t>0.8</w:t>
            </w:r>
          </w:p>
        </w:tc>
      </w:tr>
      <w:tr w:rsidR="00657278" w:rsidRPr="00EF5447" w14:paraId="182C6576"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1680132C" w14:textId="77777777" w:rsidR="00657278" w:rsidRPr="00EF5447" w:rsidRDefault="00657278" w:rsidP="007C4435">
            <w:pPr>
              <w:pStyle w:val="TAC"/>
            </w:pPr>
            <w:r w:rsidRPr="00EF5447">
              <w:t>DC_2-13_n66-n77</w:t>
            </w:r>
          </w:p>
        </w:tc>
        <w:tc>
          <w:tcPr>
            <w:tcW w:w="2835" w:type="dxa"/>
          </w:tcPr>
          <w:p w14:paraId="4A6C2FC3" w14:textId="77777777" w:rsidR="00657278" w:rsidRPr="00EF5447" w:rsidRDefault="00657278" w:rsidP="007C4435">
            <w:pPr>
              <w:pStyle w:val="TAC"/>
              <w:rPr>
                <w:lang w:eastAsia="zh-CN"/>
              </w:rPr>
            </w:pPr>
            <w:r w:rsidRPr="00EF5447">
              <w:t>2</w:t>
            </w:r>
          </w:p>
        </w:tc>
        <w:tc>
          <w:tcPr>
            <w:tcW w:w="2971" w:type="dxa"/>
            <w:tcBorders>
              <w:top w:val="nil"/>
            </w:tcBorders>
            <w:shd w:val="clear" w:color="auto" w:fill="auto"/>
          </w:tcPr>
          <w:p w14:paraId="33712F32" w14:textId="77777777" w:rsidR="00657278" w:rsidRPr="00EF5447" w:rsidRDefault="00657278" w:rsidP="007C4435">
            <w:pPr>
              <w:pStyle w:val="TAC"/>
              <w:rPr>
                <w:lang w:eastAsia="ja-JP"/>
              </w:rPr>
            </w:pPr>
            <w:r w:rsidRPr="00EF5447">
              <w:rPr>
                <w:lang w:eastAsia="zh-CN"/>
              </w:rPr>
              <w:t>0.6</w:t>
            </w:r>
          </w:p>
        </w:tc>
      </w:tr>
      <w:tr w:rsidR="00657278" w:rsidRPr="00EF5447" w14:paraId="49C9B014" w14:textId="77777777" w:rsidTr="007C4435">
        <w:trPr>
          <w:gridAfter w:val="1"/>
          <w:wAfter w:w="6" w:type="dxa"/>
          <w:trHeight w:val="187"/>
          <w:jc w:val="center"/>
        </w:trPr>
        <w:tc>
          <w:tcPr>
            <w:tcW w:w="2268" w:type="dxa"/>
            <w:tcBorders>
              <w:top w:val="nil"/>
              <w:bottom w:val="nil"/>
            </w:tcBorders>
            <w:shd w:val="clear" w:color="auto" w:fill="auto"/>
          </w:tcPr>
          <w:p w14:paraId="7A3D209A" w14:textId="77777777" w:rsidR="00657278" w:rsidRPr="00EF5447" w:rsidRDefault="00657278" w:rsidP="007C4435">
            <w:pPr>
              <w:pStyle w:val="TAC"/>
            </w:pPr>
          </w:p>
        </w:tc>
        <w:tc>
          <w:tcPr>
            <w:tcW w:w="2835" w:type="dxa"/>
          </w:tcPr>
          <w:p w14:paraId="1618B1C1" w14:textId="77777777" w:rsidR="00657278" w:rsidRPr="00EF5447" w:rsidRDefault="00657278" w:rsidP="007C4435">
            <w:pPr>
              <w:pStyle w:val="TAC"/>
              <w:rPr>
                <w:lang w:eastAsia="zh-CN"/>
              </w:rPr>
            </w:pPr>
            <w:r w:rsidRPr="00EF5447">
              <w:t>13</w:t>
            </w:r>
          </w:p>
        </w:tc>
        <w:tc>
          <w:tcPr>
            <w:tcW w:w="2971" w:type="dxa"/>
            <w:tcBorders>
              <w:top w:val="nil"/>
            </w:tcBorders>
            <w:shd w:val="clear" w:color="auto" w:fill="auto"/>
          </w:tcPr>
          <w:p w14:paraId="4C67EBB0" w14:textId="77777777" w:rsidR="00657278" w:rsidRPr="00EF5447" w:rsidRDefault="00657278" w:rsidP="007C4435">
            <w:pPr>
              <w:pStyle w:val="TAC"/>
              <w:rPr>
                <w:lang w:eastAsia="ja-JP"/>
              </w:rPr>
            </w:pPr>
            <w:r w:rsidRPr="00EF5447">
              <w:rPr>
                <w:lang w:eastAsia="zh-CN"/>
              </w:rPr>
              <w:t>0.3</w:t>
            </w:r>
          </w:p>
        </w:tc>
      </w:tr>
      <w:tr w:rsidR="00657278" w:rsidRPr="00EF5447" w14:paraId="2C27BDFF" w14:textId="77777777" w:rsidTr="007C4435">
        <w:trPr>
          <w:gridAfter w:val="1"/>
          <w:wAfter w:w="6" w:type="dxa"/>
          <w:trHeight w:val="187"/>
          <w:jc w:val="center"/>
        </w:trPr>
        <w:tc>
          <w:tcPr>
            <w:tcW w:w="2268" w:type="dxa"/>
            <w:tcBorders>
              <w:top w:val="nil"/>
              <w:bottom w:val="nil"/>
            </w:tcBorders>
            <w:shd w:val="clear" w:color="auto" w:fill="auto"/>
          </w:tcPr>
          <w:p w14:paraId="5974D3BE" w14:textId="77777777" w:rsidR="00657278" w:rsidRPr="00EF5447" w:rsidRDefault="00657278" w:rsidP="007C4435">
            <w:pPr>
              <w:pStyle w:val="TAC"/>
            </w:pPr>
          </w:p>
        </w:tc>
        <w:tc>
          <w:tcPr>
            <w:tcW w:w="2835" w:type="dxa"/>
          </w:tcPr>
          <w:p w14:paraId="71EC101D" w14:textId="77777777" w:rsidR="00657278" w:rsidRPr="00EF5447" w:rsidRDefault="00657278" w:rsidP="007C4435">
            <w:pPr>
              <w:pStyle w:val="TAC"/>
              <w:rPr>
                <w:lang w:eastAsia="zh-CN"/>
              </w:rPr>
            </w:pPr>
            <w:r w:rsidRPr="00EF5447">
              <w:t>n66</w:t>
            </w:r>
          </w:p>
        </w:tc>
        <w:tc>
          <w:tcPr>
            <w:tcW w:w="2971" w:type="dxa"/>
            <w:tcBorders>
              <w:top w:val="nil"/>
            </w:tcBorders>
            <w:shd w:val="clear" w:color="auto" w:fill="auto"/>
          </w:tcPr>
          <w:p w14:paraId="08331E8D" w14:textId="77777777" w:rsidR="00657278" w:rsidRPr="00EF5447" w:rsidRDefault="00657278" w:rsidP="007C4435">
            <w:pPr>
              <w:pStyle w:val="TAC"/>
              <w:rPr>
                <w:lang w:eastAsia="ja-JP"/>
              </w:rPr>
            </w:pPr>
            <w:r w:rsidRPr="00EF5447">
              <w:rPr>
                <w:lang w:eastAsia="zh-CN"/>
              </w:rPr>
              <w:t>0.6</w:t>
            </w:r>
          </w:p>
        </w:tc>
      </w:tr>
      <w:tr w:rsidR="00657278" w:rsidRPr="00EF5447" w14:paraId="4466C41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BB0B103" w14:textId="77777777" w:rsidR="00657278" w:rsidRPr="00EF5447" w:rsidRDefault="00657278" w:rsidP="007C4435">
            <w:pPr>
              <w:pStyle w:val="TAC"/>
            </w:pPr>
          </w:p>
        </w:tc>
        <w:tc>
          <w:tcPr>
            <w:tcW w:w="2835" w:type="dxa"/>
          </w:tcPr>
          <w:p w14:paraId="14837D9C" w14:textId="77777777" w:rsidR="00657278" w:rsidRPr="00EF5447" w:rsidRDefault="00657278" w:rsidP="007C4435">
            <w:pPr>
              <w:pStyle w:val="TAC"/>
              <w:rPr>
                <w:lang w:eastAsia="zh-CN"/>
              </w:rPr>
            </w:pPr>
            <w:r w:rsidRPr="00EF5447">
              <w:t>n77</w:t>
            </w:r>
          </w:p>
        </w:tc>
        <w:tc>
          <w:tcPr>
            <w:tcW w:w="2971" w:type="dxa"/>
            <w:tcBorders>
              <w:top w:val="nil"/>
            </w:tcBorders>
            <w:shd w:val="clear" w:color="auto" w:fill="auto"/>
          </w:tcPr>
          <w:p w14:paraId="13768205" w14:textId="77777777" w:rsidR="00657278" w:rsidRPr="00EF5447" w:rsidRDefault="00657278" w:rsidP="007C4435">
            <w:pPr>
              <w:pStyle w:val="TAC"/>
              <w:rPr>
                <w:lang w:eastAsia="ja-JP"/>
              </w:rPr>
            </w:pPr>
            <w:r w:rsidRPr="00EF5447">
              <w:rPr>
                <w:lang w:eastAsia="zh-CN"/>
              </w:rPr>
              <w:t>0.8</w:t>
            </w:r>
          </w:p>
        </w:tc>
      </w:tr>
      <w:tr w:rsidR="00657278" w:rsidRPr="00EF5447" w14:paraId="7DC0B619" w14:textId="77777777" w:rsidTr="007C4435">
        <w:trPr>
          <w:gridAfter w:val="1"/>
          <w:wAfter w:w="6" w:type="dxa"/>
          <w:trHeight w:val="187"/>
          <w:jc w:val="center"/>
        </w:trPr>
        <w:tc>
          <w:tcPr>
            <w:tcW w:w="2268" w:type="dxa"/>
            <w:tcBorders>
              <w:bottom w:val="nil"/>
            </w:tcBorders>
            <w:shd w:val="clear" w:color="auto" w:fill="auto"/>
          </w:tcPr>
          <w:p w14:paraId="357CC09B" w14:textId="77777777" w:rsidR="00657278" w:rsidRPr="00EF5447" w:rsidRDefault="00657278" w:rsidP="007C4435">
            <w:pPr>
              <w:pStyle w:val="TAC"/>
            </w:pPr>
            <w:r w:rsidRPr="00F31A15">
              <w:rPr>
                <w:rFonts w:cs="Arial"/>
                <w:szCs w:val="18"/>
                <w:lang w:val="en-US" w:eastAsia="ja-JP"/>
              </w:rPr>
              <w:t>DC_2-14-30_n</w:t>
            </w:r>
            <w:r>
              <w:rPr>
                <w:rFonts w:cs="Arial"/>
                <w:szCs w:val="18"/>
                <w:lang w:val="en-US" w:eastAsia="ja-JP"/>
              </w:rPr>
              <w:t>2</w:t>
            </w:r>
          </w:p>
        </w:tc>
        <w:tc>
          <w:tcPr>
            <w:tcW w:w="2835" w:type="dxa"/>
          </w:tcPr>
          <w:p w14:paraId="0DF5BA87" w14:textId="77777777" w:rsidR="00657278" w:rsidRPr="00EF5447" w:rsidRDefault="00657278" w:rsidP="007C4435">
            <w:pPr>
              <w:pStyle w:val="TAC"/>
              <w:rPr>
                <w:lang w:eastAsia="zh-CN"/>
              </w:rPr>
            </w:pPr>
            <w:r>
              <w:rPr>
                <w:rFonts w:cs="Arial"/>
                <w:szCs w:val="18"/>
                <w:lang w:val="sv-SE" w:eastAsia="ja-JP"/>
              </w:rPr>
              <w:t>2</w:t>
            </w:r>
          </w:p>
        </w:tc>
        <w:tc>
          <w:tcPr>
            <w:tcW w:w="2971" w:type="dxa"/>
          </w:tcPr>
          <w:p w14:paraId="270173B5" w14:textId="77777777" w:rsidR="00657278" w:rsidRPr="00EF5447" w:rsidRDefault="00657278" w:rsidP="007C4435">
            <w:pPr>
              <w:pStyle w:val="TAC"/>
              <w:rPr>
                <w:lang w:eastAsia="ja-JP"/>
              </w:rPr>
            </w:pPr>
            <w:r>
              <w:t>0.5</w:t>
            </w:r>
          </w:p>
        </w:tc>
      </w:tr>
      <w:tr w:rsidR="00657278" w:rsidRPr="00EF5447" w14:paraId="33C5BEEA" w14:textId="77777777" w:rsidTr="007C4435">
        <w:trPr>
          <w:gridAfter w:val="1"/>
          <w:wAfter w:w="6" w:type="dxa"/>
          <w:trHeight w:val="187"/>
          <w:jc w:val="center"/>
        </w:trPr>
        <w:tc>
          <w:tcPr>
            <w:tcW w:w="2268" w:type="dxa"/>
            <w:tcBorders>
              <w:top w:val="nil"/>
              <w:bottom w:val="nil"/>
            </w:tcBorders>
            <w:shd w:val="clear" w:color="auto" w:fill="auto"/>
          </w:tcPr>
          <w:p w14:paraId="6516EAFF" w14:textId="77777777" w:rsidR="00657278" w:rsidRPr="00EF5447" w:rsidRDefault="00657278" w:rsidP="007C4435">
            <w:pPr>
              <w:pStyle w:val="TAC"/>
            </w:pPr>
          </w:p>
        </w:tc>
        <w:tc>
          <w:tcPr>
            <w:tcW w:w="2835" w:type="dxa"/>
          </w:tcPr>
          <w:p w14:paraId="3B4213AD" w14:textId="77777777" w:rsidR="00657278" w:rsidRPr="00EF5447" w:rsidRDefault="00657278" w:rsidP="007C4435">
            <w:pPr>
              <w:pStyle w:val="TAC"/>
              <w:rPr>
                <w:lang w:eastAsia="zh-CN"/>
              </w:rPr>
            </w:pPr>
            <w:r>
              <w:rPr>
                <w:rFonts w:cs="Arial"/>
                <w:szCs w:val="18"/>
                <w:lang w:val="sv-SE" w:eastAsia="ja-JP"/>
              </w:rPr>
              <w:t>14</w:t>
            </w:r>
          </w:p>
        </w:tc>
        <w:tc>
          <w:tcPr>
            <w:tcW w:w="2971" w:type="dxa"/>
          </w:tcPr>
          <w:p w14:paraId="70F9A1EC" w14:textId="77777777" w:rsidR="00657278" w:rsidRPr="00EF5447" w:rsidRDefault="00657278" w:rsidP="007C4435">
            <w:pPr>
              <w:pStyle w:val="TAC"/>
              <w:rPr>
                <w:lang w:eastAsia="ja-JP"/>
              </w:rPr>
            </w:pPr>
            <w:r>
              <w:t>0.3</w:t>
            </w:r>
          </w:p>
        </w:tc>
      </w:tr>
      <w:tr w:rsidR="00657278" w:rsidRPr="00EF5447" w14:paraId="2A4448E9" w14:textId="77777777" w:rsidTr="007C4435">
        <w:trPr>
          <w:gridAfter w:val="1"/>
          <w:wAfter w:w="6" w:type="dxa"/>
          <w:trHeight w:val="187"/>
          <w:jc w:val="center"/>
        </w:trPr>
        <w:tc>
          <w:tcPr>
            <w:tcW w:w="2268" w:type="dxa"/>
            <w:tcBorders>
              <w:top w:val="nil"/>
              <w:bottom w:val="nil"/>
            </w:tcBorders>
            <w:shd w:val="clear" w:color="auto" w:fill="auto"/>
          </w:tcPr>
          <w:p w14:paraId="4439EB4D" w14:textId="77777777" w:rsidR="00657278" w:rsidRPr="00EF5447" w:rsidRDefault="00657278" w:rsidP="007C4435">
            <w:pPr>
              <w:pStyle w:val="TAC"/>
            </w:pPr>
          </w:p>
        </w:tc>
        <w:tc>
          <w:tcPr>
            <w:tcW w:w="2835" w:type="dxa"/>
          </w:tcPr>
          <w:p w14:paraId="7D04D012" w14:textId="77777777" w:rsidR="00657278" w:rsidRPr="00EF5447" w:rsidRDefault="00657278" w:rsidP="007C4435">
            <w:pPr>
              <w:pStyle w:val="TAC"/>
              <w:rPr>
                <w:lang w:eastAsia="zh-CN"/>
              </w:rPr>
            </w:pPr>
            <w:r>
              <w:rPr>
                <w:rFonts w:cs="Arial"/>
                <w:szCs w:val="18"/>
                <w:lang w:val="sv-SE" w:eastAsia="ja-JP"/>
              </w:rPr>
              <w:t>30</w:t>
            </w:r>
          </w:p>
        </w:tc>
        <w:tc>
          <w:tcPr>
            <w:tcW w:w="2971" w:type="dxa"/>
          </w:tcPr>
          <w:p w14:paraId="3CAF4058" w14:textId="77777777" w:rsidR="00657278" w:rsidRPr="00EF5447" w:rsidRDefault="00657278" w:rsidP="007C4435">
            <w:pPr>
              <w:pStyle w:val="TAC"/>
              <w:rPr>
                <w:lang w:eastAsia="ja-JP"/>
              </w:rPr>
            </w:pPr>
            <w:r>
              <w:t>0.5</w:t>
            </w:r>
          </w:p>
        </w:tc>
      </w:tr>
      <w:tr w:rsidR="00657278" w:rsidRPr="00EF5447" w14:paraId="559CC14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8ADDD6D" w14:textId="77777777" w:rsidR="00657278" w:rsidRPr="00EF5447" w:rsidRDefault="00657278" w:rsidP="007C4435">
            <w:pPr>
              <w:pStyle w:val="TAC"/>
            </w:pPr>
          </w:p>
        </w:tc>
        <w:tc>
          <w:tcPr>
            <w:tcW w:w="2835" w:type="dxa"/>
          </w:tcPr>
          <w:p w14:paraId="61145CB6" w14:textId="77777777" w:rsidR="00657278" w:rsidRPr="00EF5447" w:rsidRDefault="00657278" w:rsidP="007C4435">
            <w:pPr>
              <w:pStyle w:val="TAC"/>
              <w:rPr>
                <w:lang w:eastAsia="zh-CN"/>
              </w:rPr>
            </w:pPr>
            <w:r w:rsidRPr="00592645">
              <w:rPr>
                <w:rFonts w:asciiTheme="minorBidi" w:hAnsiTheme="minorBidi" w:cstheme="minorBidi"/>
                <w:szCs w:val="18"/>
                <w:lang w:val="sv-SE" w:eastAsia="ja-JP"/>
              </w:rPr>
              <w:t>n2</w:t>
            </w:r>
          </w:p>
        </w:tc>
        <w:tc>
          <w:tcPr>
            <w:tcW w:w="2971" w:type="dxa"/>
          </w:tcPr>
          <w:p w14:paraId="6535A235" w14:textId="77777777" w:rsidR="00657278" w:rsidRPr="00EF5447" w:rsidRDefault="00657278" w:rsidP="007C4435">
            <w:pPr>
              <w:pStyle w:val="TAC"/>
              <w:rPr>
                <w:lang w:eastAsia="ja-JP"/>
              </w:rPr>
            </w:pPr>
            <w:r>
              <w:t>0.5</w:t>
            </w:r>
          </w:p>
        </w:tc>
      </w:tr>
      <w:tr w:rsidR="00657278" w:rsidRPr="00EF5447" w14:paraId="36E2F1E8" w14:textId="77777777" w:rsidTr="007C4435">
        <w:trPr>
          <w:gridAfter w:val="1"/>
          <w:wAfter w:w="6" w:type="dxa"/>
          <w:trHeight w:val="187"/>
          <w:jc w:val="center"/>
        </w:trPr>
        <w:tc>
          <w:tcPr>
            <w:tcW w:w="2268" w:type="dxa"/>
            <w:tcBorders>
              <w:bottom w:val="nil"/>
            </w:tcBorders>
            <w:shd w:val="clear" w:color="auto" w:fill="auto"/>
          </w:tcPr>
          <w:p w14:paraId="79AF2AC3" w14:textId="77777777" w:rsidR="00657278" w:rsidRPr="00EF5447" w:rsidRDefault="00657278" w:rsidP="007C4435">
            <w:pPr>
              <w:pStyle w:val="TAC"/>
            </w:pPr>
            <w:r w:rsidRPr="00112637">
              <w:rPr>
                <w:rFonts w:cs="Arial"/>
                <w:szCs w:val="18"/>
                <w:lang w:val="sv-SE" w:eastAsia="ja-JP"/>
              </w:rPr>
              <w:t>DC_2-14-30_n66</w:t>
            </w:r>
          </w:p>
        </w:tc>
        <w:tc>
          <w:tcPr>
            <w:tcW w:w="2835" w:type="dxa"/>
          </w:tcPr>
          <w:p w14:paraId="50086B9B" w14:textId="77777777" w:rsidR="00657278" w:rsidRPr="00EF5447" w:rsidRDefault="00657278" w:rsidP="007C4435">
            <w:pPr>
              <w:pStyle w:val="TAC"/>
              <w:rPr>
                <w:lang w:eastAsia="zh-CN"/>
              </w:rPr>
            </w:pPr>
            <w:r>
              <w:rPr>
                <w:rFonts w:cs="Arial"/>
                <w:szCs w:val="18"/>
                <w:lang w:val="sv-SE" w:eastAsia="ja-JP"/>
              </w:rPr>
              <w:t>2</w:t>
            </w:r>
          </w:p>
        </w:tc>
        <w:tc>
          <w:tcPr>
            <w:tcW w:w="2971" w:type="dxa"/>
          </w:tcPr>
          <w:p w14:paraId="6E150162" w14:textId="77777777" w:rsidR="00657278" w:rsidRPr="00EF5447" w:rsidRDefault="00657278" w:rsidP="007C4435">
            <w:pPr>
              <w:pStyle w:val="TAC"/>
              <w:rPr>
                <w:lang w:eastAsia="ja-JP"/>
              </w:rPr>
            </w:pPr>
            <w:r w:rsidRPr="001D386E">
              <w:t>0.5</w:t>
            </w:r>
          </w:p>
        </w:tc>
      </w:tr>
      <w:tr w:rsidR="00657278" w:rsidRPr="00EF5447" w14:paraId="4F0A9F7B" w14:textId="77777777" w:rsidTr="007C4435">
        <w:trPr>
          <w:gridAfter w:val="1"/>
          <w:wAfter w:w="6" w:type="dxa"/>
          <w:trHeight w:val="187"/>
          <w:jc w:val="center"/>
        </w:trPr>
        <w:tc>
          <w:tcPr>
            <w:tcW w:w="2268" w:type="dxa"/>
            <w:tcBorders>
              <w:top w:val="nil"/>
              <w:bottom w:val="nil"/>
            </w:tcBorders>
            <w:shd w:val="clear" w:color="auto" w:fill="auto"/>
          </w:tcPr>
          <w:p w14:paraId="3B671AF0" w14:textId="77777777" w:rsidR="00657278" w:rsidRPr="00EF5447" w:rsidRDefault="00657278" w:rsidP="007C4435">
            <w:pPr>
              <w:pStyle w:val="TAC"/>
            </w:pPr>
          </w:p>
        </w:tc>
        <w:tc>
          <w:tcPr>
            <w:tcW w:w="2835" w:type="dxa"/>
          </w:tcPr>
          <w:p w14:paraId="7D8131DD" w14:textId="77777777" w:rsidR="00657278" w:rsidRPr="00EF5447" w:rsidRDefault="00657278" w:rsidP="007C4435">
            <w:pPr>
              <w:pStyle w:val="TAC"/>
              <w:rPr>
                <w:lang w:eastAsia="zh-CN"/>
              </w:rPr>
            </w:pPr>
            <w:r>
              <w:rPr>
                <w:rFonts w:cs="Arial"/>
                <w:szCs w:val="18"/>
                <w:lang w:val="sv-SE" w:eastAsia="ja-JP"/>
              </w:rPr>
              <w:t>14</w:t>
            </w:r>
          </w:p>
        </w:tc>
        <w:tc>
          <w:tcPr>
            <w:tcW w:w="2971" w:type="dxa"/>
          </w:tcPr>
          <w:p w14:paraId="6062F2D4" w14:textId="77777777" w:rsidR="00657278" w:rsidRPr="00EF5447" w:rsidRDefault="00657278" w:rsidP="007C4435">
            <w:pPr>
              <w:pStyle w:val="TAC"/>
              <w:rPr>
                <w:lang w:eastAsia="ja-JP"/>
              </w:rPr>
            </w:pPr>
            <w:r w:rsidRPr="001D386E">
              <w:t>0.3</w:t>
            </w:r>
          </w:p>
        </w:tc>
      </w:tr>
      <w:tr w:rsidR="00657278" w:rsidRPr="00EF5447" w14:paraId="479C37ED" w14:textId="77777777" w:rsidTr="007C4435">
        <w:trPr>
          <w:gridAfter w:val="1"/>
          <w:wAfter w:w="6" w:type="dxa"/>
          <w:trHeight w:val="187"/>
          <w:jc w:val="center"/>
        </w:trPr>
        <w:tc>
          <w:tcPr>
            <w:tcW w:w="2268" w:type="dxa"/>
            <w:tcBorders>
              <w:top w:val="nil"/>
              <w:bottom w:val="nil"/>
            </w:tcBorders>
            <w:shd w:val="clear" w:color="auto" w:fill="auto"/>
          </w:tcPr>
          <w:p w14:paraId="6595242C" w14:textId="77777777" w:rsidR="00657278" w:rsidRPr="00EF5447" w:rsidRDefault="00657278" w:rsidP="007C4435">
            <w:pPr>
              <w:pStyle w:val="TAC"/>
            </w:pPr>
          </w:p>
        </w:tc>
        <w:tc>
          <w:tcPr>
            <w:tcW w:w="2835" w:type="dxa"/>
          </w:tcPr>
          <w:p w14:paraId="25999ACE" w14:textId="77777777" w:rsidR="00657278" w:rsidRPr="00EF5447" w:rsidRDefault="00657278" w:rsidP="007C4435">
            <w:pPr>
              <w:pStyle w:val="TAC"/>
              <w:rPr>
                <w:lang w:eastAsia="zh-CN"/>
              </w:rPr>
            </w:pPr>
            <w:r>
              <w:rPr>
                <w:rFonts w:cs="Arial"/>
                <w:szCs w:val="18"/>
                <w:lang w:val="sv-SE" w:eastAsia="ja-JP"/>
              </w:rPr>
              <w:t>30</w:t>
            </w:r>
          </w:p>
        </w:tc>
        <w:tc>
          <w:tcPr>
            <w:tcW w:w="2971" w:type="dxa"/>
          </w:tcPr>
          <w:p w14:paraId="10D49D1E" w14:textId="77777777" w:rsidR="00657278" w:rsidRPr="00EF5447" w:rsidRDefault="00657278" w:rsidP="007C4435">
            <w:pPr>
              <w:pStyle w:val="TAC"/>
              <w:rPr>
                <w:lang w:eastAsia="ja-JP"/>
              </w:rPr>
            </w:pPr>
            <w:r w:rsidRPr="001D386E">
              <w:t>0.3</w:t>
            </w:r>
          </w:p>
        </w:tc>
      </w:tr>
      <w:tr w:rsidR="00657278" w:rsidRPr="00EF5447" w14:paraId="5DDDB51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F1A697F" w14:textId="77777777" w:rsidR="00657278" w:rsidRPr="00EF5447" w:rsidRDefault="00657278" w:rsidP="007C4435">
            <w:pPr>
              <w:pStyle w:val="TAC"/>
            </w:pPr>
          </w:p>
        </w:tc>
        <w:tc>
          <w:tcPr>
            <w:tcW w:w="2835" w:type="dxa"/>
          </w:tcPr>
          <w:p w14:paraId="434E0447" w14:textId="77777777" w:rsidR="00657278" w:rsidRPr="00EF5447" w:rsidRDefault="00657278" w:rsidP="007C4435">
            <w:pPr>
              <w:pStyle w:val="TAC"/>
              <w:rPr>
                <w:lang w:eastAsia="zh-CN"/>
              </w:rPr>
            </w:pPr>
            <w:r>
              <w:rPr>
                <w:rFonts w:cs="Arial"/>
                <w:szCs w:val="18"/>
                <w:lang w:val="sv-SE" w:eastAsia="ja-JP"/>
              </w:rPr>
              <w:t>n66</w:t>
            </w:r>
          </w:p>
        </w:tc>
        <w:tc>
          <w:tcPr>
            <w:tcW w:w="2971" w:type="dxa"/>
          </w:tcPr>
          <w:p w14:paraId="2306FB26" w14:textId="77777777" w:rsidR="00657278" w:rsidRPr="00EF5447" w:rsidRDefault="00657278" w:rsidP="007C4435">
            <w:pPr>
              <w:pStyle w:val="TAC"/>
              <w:rPr>
                <w:lang w:eastAsia="ja-JP"/>
              </w:rPr>
            </w:pPr>
            <w:r w:rsidRPr="001D386E">
              <w:t>0.5</w:t>
            </w:r>
          </w:p>
        </w:tc>
      </w:tr>
      <w:tr w:rsidR="00657278" w:rsidRPr="00EF5447" w14:paraId="6C4994AF" w14:textId="77777777" w:rsidTr="007C4435">
        <w:trPr>
          <w:trHeight w:val="187"/>
          <w:jc w:val="center"/>
        </w:trPr>
        <w:tc>
          <w:tcPr>
            <w:tcW w:w="2268" w:type="dxa"/>
            <w:tcBorders>
              <w:bottom w:val="nil"/>
            </w:tcBorders>
            <w:shd w:val="clear" w:color="auto" w:fill="auto"/>
          </w:tcPr>
          <w:p w14:paraId="1D796730" w14:textId="77777777" w:rsidR="00657278" w:rsidRDefault="00657278" w:rsidP="007C4435">
            <w:pPr>
              <w:pStyle w:val="TAC"/>
              <w:rPr>
                <w:lang w:eastAsia="sv-SE"/>
              </w:rPr>
            </w:pPr>
            <w:r>
              <w:rPr>
                <w:lang w:eastAsia="sv-SE"/>
              </w:rPr>
              <w:t>DC_2-14-30_n77</w:t>
            </w:r>
          </w:p>
          <w:p w14:paraId="55784D84" w14:textId="77777777" w:rsidR="00657278" w:rsidRPr="00EF5447" w:rsidRDefault="00657278" w:rsidP="007C4435">
            <w:pPr>
              <w:pStyle w:val="TAC"/>
            </w:pPr>
            <w:r>
              <w:rPr>
                <w:lang w:eastAsia="sv-SE"/>
              </w:rPr>
              <w:t>DC_2-2-14-30_n77</w:t>
            </w:r>
          </w:p>
        </w:tc>
        <w:tc>
          <w:tcPr>
            <w:tcW w:w="2835" w:type="dxa"/>
          </w:tcPr>
          <w:p w14:paraId="034299D2" w14:textId="77777777" w:rsidR="00657278" w:rsidRPr="00EF5447" w:rsidRDefault="00657278" w:rsidP="007C4435">
            <w:pPr>
              <w:pStyle w:val="TAC"/>
              <w:rPr>
                <w:lang w:eastAsia="zh-CN"/>
              </w:rPr>
            </w:pPr>
            <w:r>
              <w:rPr>
                <w:lang w:val="fi-FI" w:eastAsia="ja-JP"/>
              </w:rPr>
              <w:t>2</w:t>
            </w:r>
          </w:p>
        </w:tc>
        <w:tc>
          <w:tcPr>
            <w:tcW w:w="2977" w:type="dxa"/>
            <w:gridSpan w:val="2"/>
          </w:tcPr>
          <w:p w14:paraId="2D13D11A" w14:textId="77777777" w:rsidR="00657278" w:rsidRPr="00EF5447" w:rsidRDefault="00657278" w:rsidP="007C4435">
            <w:pPr>
              <w:pStyle w:val="TAC"/>
              <w:rPr>
                <w:lang w:eastAsia="ja-JP"/>
              </w:rPr>
            </w:pPr>
            <w:r>
              <w:rPr>
                <w:rFonts w:eastAsia="Yu Mincho"/>
                <w:lang w:eastAsia="ja-JP"/>
              </w:rPr>
              <w:t>0.6</w:t>
            </w:r>
          </w:p>
        </w:tc>
      </w:tr>
      <w:tr w:rsidR="00657278" w:rsidRPr="00EF5447" w14:paraId="5B935617" w14:textId="77777777" w:rsidTr="007C4435">
        <w:trPr>
          <w:trHeight w:val="187"/>
          <w:jc w:val="center"/>
        </w:trPr>
        <w:tc>
          <w:tcPr>
            <w:tcW w:w="2268" w:type="dxa"/>
            <w:tcBorders>
              <w:top w:val="nil"/>
              <w:bottom w:val="nil"/>
            </w:tcBorders>
            <w:shd w:val="clear" w:color="auto" w:fill="auto"/>
          </w:tcPr>
          <w:p w14:paraId="5DD9DDEE" w14:textId="77777777" w:rsidR="00657278" w:rsidRPr="00EF5447" w:rsidRDefault="00657278" w:rsidP="007C4435">
            <w:pPr>
              <w:pStyle w:val="TAC"/>
            </w:pPr>
          </w:p>
        </w:tc>
        <w:tc>
          <w:tcPr>
            <w:tcW w:w="2835" w:type="dxa"/>
          </w:tcPr>
          <w:p w14:paraId="0A23E415" w14:textId="77777777" w:rsidR="00657278" w:rsidRPr="00EF5447" w:rsidRDefault="00657278" w:rsidP="007C4435">
            <w:pPr>
              <w:pStyle w:val="TAC"/>
              <w:rPr>
                <w:lang w:eastAsia="zh-CN"/>
              </w:rPr>
            </w:pPr>
            <w:r>
              <w:rPr>
                <w:lang w:val="fi-FI" w:eastAsia="ja-JP"/>
              </w:rPr>
              <w:t>14</w:t>
            </w:r>
          </w:p>
        </w:tc>
        <w:tc>
          <w:tcPr>
            <w:tcW w:w="2977" w:type="dxa"/>
            <w:gridSpan w:val="2"/>
          </w:tcPr>
          <w:p w14:paraId="1DF1AD55" w14:textId="77777777" w:rsidR="00657278" w:rsidRPr="00EF5447" w:rsidRDefault="00657278" w:rsidP="007C4435">
            <w:pPr>
              <w:pStyle w:val="TAC"/>
              <w:rPr>
                <w:lang w:eastAsia="ja-JP"/>
              </w:rPr>
            </w:pPr>
            <w:r>
              <w:rPr>
                <w:rFonts w:eastAsia="Yu Mincho"/>
                <w:lang w:eastAsia="ja-JP"/>
              </w:rPr>
              <w:t>0.5</w:t>
            </w:r>
          </w:p>
        </w:tc>
      </w:tr>
      <w:tr w:rsidR="00657278" w:rsidRPr="00EF5447" w14:paraId="6DC5D3B8" w14:textId="77777777" w:rsidTr="007C4435">
        <w:trPr>
          <w:trHeight w:val="187"/>
          <w:jc w:val="center"/>
        </w:trPr>
        <w:tc>
          <w:tcPr>
            <w:tcW w:w="2268" w:type="dxa"/>
            <w:tcBorders>
              <w:top w:val="nil"/>
              <w:bottom w:val="nil"/>
            </w:tcBorders>
            <w:shd w:val="clear" w:color="auto" w:fill="auto"/>
          </w:tcPr>
          <w:p w14:paraId="3E5AA3BF" w14:textId="77777777" w:rsidR="00657278" w:rsidRPr="00EF5447" w:rsidRDefault="00657278" w:rsidP="007C4435">
            <w:pPr>
              <w:pStyle w:val="TAC"/>
            </w:pPr>
          </w:p>
        </w:tc>
        <w:tc>
          <w:tcPr>
            <w:tcW w:w="2835" w:type="dxa"/>
          </w:tcPr>
          <w:p w14:paraId="3648A5BD" w14:textId="77777777" w:rsidR="00657278" w:rsidRPr="00EF5447" w:rsidRDefault="00657278" w:rsidP="007C4435">
            <w:pPr>
              <w:pStyle w:val="TAC"/>
              <w:rPr>
                <w:lang w:eastAsia="zh-CN"/>
              </w:rPr>
            </w:pPr>
            <w:r>
              <w:rPr>
                <w:lang w:val="fi-FI" w:eastAsia="ja-JP"/>
              </w:rPr>
              <w:t>30</w:t>
            </w:r>
          </w:p>
        </w:tc>
        <w:tc>
          <w:tcPr>
            <w:tcW w:w="2977" w:type="dxa"/>
            <w:gridSpan w:val="2"/>
          </w:tcPr>
          <w:p w14:paraId="1C0B04DA" w14:textId="77777777" w:rsidR="00657278" w:rsidRPr="00EF5447" w:rsidRDefault="00657278" w:rsidP="007C4435">
            <w:pPr>
              <w:pStyle w:val="TAC"/>
              <w:rPr>
                <w:lang w:eastAsia="ja-JP"/>
              </w:rPr>
            </w:pPr>
            <w:r>
              <w:rPr>
                <w:rFonts w:eastAsia="Yu Mincho"/>
                <w:lang w:eastAsia="ja-JP"/>
              </w:rPr>
              <w:t>0.3</w:t>
            </w:r>
          </w:p>
        </w:tc>
      </w:tr>
      <w:tr w:rsidR="00657278" w:rsidRPr="00EF5447" w14:paraId="7EE44848" w14:textId="77777777" w:rsidTr="007C4435">
        <w:trPr>
          <w:trHeight w:val="187"/>
          <w:jc w:val="center"/>
        </w:trPr>
        <w:tc>
          <w:tcPr>
            <w:tcW w:w="2268" w:type="dxa"/>
            <w:tcBorders>
              <w:top w:val="nil"/>
              <w:bottom w:val="single" w:sz="4" w:space="0" w:color="auto"/>
            </w:tcBorders>
            <w:shd w:val="clear" w:color="auto" w:fill="auto"/>
          </w:tcPr>
          <w:p w14:paraId="59582058" w14:textId="77777777" w:rsidR="00657278" w:rsidRPr="00EF5447" w:rsidRDefault="00657278" w:rsidP="007C4435">
            <w:pPr>
              <w:pStyle w:val="TAC"/>
            </w:pPr>
          </w:p>
        </w:tc>
        <w:tc>
          <w:tcPr>
            <w:tcW w:w="2835" w:type="dxa"/>
          </w:tcPr>
          <w:p w14:paraId="24DDBC64" w14:textId="77777777" w:rsidR="00657278" w:rsidRPr="00EF5447" w:rsidRDefault="00657278" w:rsidP="007C4435">
            <w:pPr>
              <w:pStyle w:val="TAC"/>
              <w:rPr>
                <w:lang w:eastAsia="zh-CN"/>
              </w:rPr>
            </w:pPr>
            <w:r>
              <w:rPr>
                <w:lang w:val="fi-FI" w:eastAsia="ja-JP"/>
              </w:rPr>
              <w:t>n77</w:t>
            </w:r>
          </w:p>
        </w:tc>
        <w:tc>
          <w:tcPr>
            <w:tcW w:w="2977" w:type="dxa"/>
            <w:gridSpan w:val="2"/>
          </w:tcPr>
          <w:p w14:paraId="69911BCC" w14:textId="77777777" w:rsidR="00657278" w:rsidRPr="00EF5447" w:rsidRDefault="00657278" w:rsidP="007C4435">
            <w:pPr>
              <w:pStyle w:val="TAC"/>
              <w:rPr>
                <w:lang w:eastAsia="ja-JP"/>
              </w:rPr>
            </w:pPr>
            <w:r>
              <w:rPr>
                <w:rFonts w:eastAsia="Yu Mincho"/>
                <w:lang w:eastAsia="ja-JP"/>
              </w:rPr>
              <w:t>0.8</w:t>
            </w:r>
          </w:p>
        </w:tc>
      </w:tr>
      <w:tr w:rsidR="00657278" w:rsidRPr="00EF5447" w14:paraId="0D358152" w14:textId="77777777" w:rsidTr="007C4435">
        <w:trPr>
          <w:gridAfter w:val="1"/>
          <w:wAfter w:w="6" w:type="dxa"/>
          <w:trHeight w:val="187"/>
          <w:jc w:val="center"/>
        </w:trPr>
        <w:tc>
          <w:tcPr>
            <w:tcW w:w="2268" w:type="dxa"/>
            <w:tcBorders>
              <w:bottom w:val="nil"/>
            </w:tcBorders>
            <w:shd w:val="clear" w:color="auto" w:fill="auto"/>
          </w:tcPr>
          <w:p w14:paraId="16B5F6EF" w14:textId="77777777" w:rsidR="00657278" w:rsidRPr="00EF5447" w:rsidRDefault="00657278" w:rsidP="007C4435">
            <w:pPr>
              <w:pStyle w:val="TAC"/>
              <w:rPr>
                <w:lang w:eastAsia="ja-JP"/>
              </w:rPr>
            </w:pPr>
            <w:r w:rsidRPr="00EF5447">
              <w:rPr>
                <w:noProof/>
                <w:lang w:eastAsia="zh-CN"/>
              </w:rPr>
              <w:t>DC_</w:t>
            </w:r>
            <w:r w:rsidRPr="00EF5447">
              <w:rPr>
                <w:lang w:eastAsia="ja-JP"/>
              </w:rPr>
              <w:t>2-14-66_n2</w:t>
            </w:r>
          </w:p>
          <w:p w14:paraId="5DCEDD34" w14:textId="77777777" w:rsidR="00657278" w:rsidRPr="00EF5447" w:rsidRDefault="00657278" w:rsidP="007C4435">
            <w:pPr>
              <w:pStyle w:val="TAC"/>
            </w:pPr>
            <w:r w:rsidRPr="00EF5447">
              <w:rPr>
                <w:noProof/>
                <w:lang w:eastAsia="zh-CN"/>
              </w:rPr>
              <w:t>DC_</w:t>
            </w:r>
            <w:r w:rsidRPr="00EF5447">
              <w:rPr>
                <w:lang w:eastAsia="ja-JP"/>
              </w:rPr>
              <w:t>2-14-66-66_n2</w:t>
            </w:r>
          </w:p>
        </w:tc>
        <w:tc>
          <w:tcPr>
            <w:tcW w:w="2835" w:type="dxa"/>
          </w:tcPr>
          <w:p w14:paraId="6408FE70" w14:textId="77777777" w:rsidR="00657278" w:rsidRPr="00EF5447" w:rsidRDefault="00657278" w:rsidP="007C4435">
            <w:pPr>
              <w:pStyle w:val="TAC"/>
              <w:rPr>
                <w:lang w:eastAsia="zh-CN"/>
              </w:rPr>
            </w:pPr>
            <w:r w:rsidRPr="00EF5447">
              <w:rPr>
                <w:lang w:eastAsia="zh-CN"/>
              </w:rPr>
              <w:t>2</w:t>
            </w:r>
          </w:p>
        </w:tc>
        <w:tc>
          <w:tcPr>
            <w:tcW w:w="2971" w:type="dxa"/>
          </w:tcPr>
          <w:p w14:paraId="4815F3C4" w14:textId="77777777" w:rsidR="00657278" w:rsidRPr="00EF5447" w:rsidRDefault="00657278" w:rsidP="007C4435">
            <w:pPr>
              <w:pStyle w:val="TAC"/>
              <w:rPr>
                <w:lang w:eastAsia="ja-JP"/>
              </w:rPr>
            </w:pPr>
            <w:r w:rsidRPr="00EF5447">
              <w:rPr>
                <w:lang w:eastAsia="zh-TW"/>
              </w:rPr>
              <w:t>0.5</w:t>
            </w:r>
          </w:p>
        </w:tc>
      </w:tr>
      <w:tr w:rsidR="00657278" w:rsidRPr="00EF5447" w14:paraId="6F1491F3" w14:textId="77777777" w:rsidTr="007C4435">
        <w:trPr>
          <w:gridAfter w:val="1"/>
          <w:wAfter w:w="6" w:type="dxa"/>
          <w:trHeight w:val="187"/>
          <w:jc w:val="center"/>
        </w:trPr>
        <w:tc>
          <w:tcPr>
            <w:tcW w:w="2268" w:type="dxa"/>
            <w:tcBorders>
              <w:top w:val="nil"/>
              <w:bottom w:val="nil"/>
            </w:tcBorders>
            <w:shd w:val="clear" w:color="auto" w:fill="auto"/>
          </w:tcPr>
          <w:p w14:paraId="58AED578" w14:textId="77777777" w:rsidR="00657278" w:rsidRPr="00EF5447" w:rsidRDefault="00657278" w:rsidP="007C4435">
            <w:pPr>
              <w:pStyle w:val="TAC"/>
            </w:pPr>
          </w:p>
        </w:tc>
        <w:tc>
          <w:tcPr>
            <w:tcW w:w="2835" w:type="dxa"/>
          </w:tcPr>
          <w:p w14:paraId="46403CA7" w14:textId="77777777" w:rsidR="00657278" w:rsidRPr="00EF5447" w:rsidRDefault="00657278" w:rsidP="007C4435">
            <w:pPr>
              <w:pStyle w:val="TAC"/>
              <w:rPr>
                <w:lang w:eastAsia="zh-CN"/>
              </w:rPr>
            </w:pPr>
            <w:r w:rsidRPr="00EF5447">
              <w:rPr>
                <w:lang w:eastAsia="zh-CN"/>
              </w:rPr>
              <w:t>14</w:t>
            </w:r>
          </w:p>
        </w:tc>
        <w:tc>
          <w:tcPr>
            <w:tcW w:w="2971" w:type="dxa"/>
          </w:tcPr>
          <w:p w14:paraId="2963A744" w14:textId="77777777" w:rsidR="00657278" w:rsidRPr="00EF5447" w:rsidRDefault="00657278" w:rsidP="007C4435">
            <w:pPr>
              <w:pStyle w:val="TAC"/>
              <w:rPr>
                <w:lang w:eastAsia="ja-JP"/>
              </w:rPr>
            </w:pPr>
            <w:r w:rsidRPr="00EF5447">
              <w:rPr>
                <w:lang w:eastAsia="zh-TW"/>
              </w:rPr>
              <w:t>0.3</w:t>
            </w:r>
          </w:p>
        </w:tc>
      </w:tr>
      <w:tr w:rsidR="00657278" w:rsidRPr="00EF5447" w14:paraId="45FE56CD" w14:textId="77777777" w:rsidTr="007C4435">
        <w:trPr>
          <w:gridAfter w:val="1"/>
          <w:wAfter w:w="6" w:type="dxa"/>
          <w:trHeight w:val="187"/>
          <w:jc w:val="center"/>
        </w:trPr>
        <w:tc>
          <w:tcPr>
            <w:tcW w:w="2268" w:type="dxa"/>
            <w:tcBorders>
              <w:top w:val="nil"/>
              <w:bottom w:val="nil"/>
            </w:tcBorders>
            <w:shd w:val="clear" w:color="auto" w:fill="auto"/>
          </w:tcPr>
          <w:p w14:paraId="0330049A" w14:textId="77777777" w:rsidR="00657278" w:rsidRPr="00EF5447" w:rsidRDefault="00657278" w:rsidP="007C4435">
            <w:pPr>
              <w:pStyle w:val="TAC"/>
            </w:pPr>
          </w:p>
        </w:tc>
        <w:tc>
          <w:tcPr>
            <w:tcW w:w="2835" w:type="dxa"/>
          </w:tcPr>
          <w:p w14:paraId="642D3C05" w14:textId="77777777" w:rsidR="00657278" w:rsidRPr="00EF5447" w:rsidRDefault="00657278" w:rsidP="007C4435">
            <w:pPr>
              <w:pStyle w:val="TAC"/>
              <w:rPr>
                <w:lang w:eastAsia="zh-CN"/>
              </w:rPr>
            </w:pPr>
            <w:r w:rsidRPr="00EF5447">
              <w:rPr>
                <w:lang w:eastAsia="zh-CN"/>
              </w:rPr>
              <w:t>66</w:t>
            </w:r>
          </w:p>
        </w:tc>
        <w:tc>
          <w:tcPr>
            <w:tcW w:w="2971" w:type="dxa"/>
          </w:tcPr>
          <w:p w14:paraId="36646EE0" w14:textId="77777777" w:rsidR="00657278" w:rsidRPr="00EF5447" w:rsidRDefault="00657278" w:rsidP="007C4435">
            <w:pPr>
              <w:pStyle w:val="TAC"/>
              <w:rPr>
                <w:lang w:eastAsia="ja-JP"/>
              </w:rPr>
            </w:pPr>
            <w:r w:rsidRPr="00EF5447">
              <w:rPr>
                <w:lang w:eastAsia="zh-CN"/>
              </w:rPr>
              <w:t>0.5</w:t>
            </w:r>
          </w:p>
        </w:tc>
      </w:tr>
      <w:tr w:rsidR="00657278" w:rsidRPr="00EF5447" w14:paraId="6F29DD4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954BEA1" w14:textId="77777777" w:rsidR="00657278" w:rsidRPr="00EF5447" w:rsidRDefault="00657278" w:rsidP="007C4435">
            <w:pPr>
              <w:pStyle w:val="TAC"/>
            </w:pPr>
          </w:p>
        </w:tc>
        <w:tc>
          <w:tcPr>
            <w:tcW w:w="2835" w:type="dxa"/>
          </w:tcPr>
          <w:p w14:paraId="5321FD41" w14:textId="77777777" w:rsidR="00657278" w:rsidRPr="00EF5447" w:rsidRDefault="00657278" w:rsidP="007C4435">
            <w:pPr>
              <w:pStyle w:val="TAC"/>
              <w:rPr>
                <w:lang w:eastAsia="zh-CN"/>
              </w:rPr>
            </w:pPr>
            <w:r w:rsidRPr="00EF5447">
              <w:rPr>
                <w:lang w:eastAsia="zh-CN"/>
              </w:rPr>
              <w:t>n2</w:t>
            </w:r>
          </w:p>
        </w:tc>
        <w:tc>
          <w:tcPr>
            <w:tcW w:w="2971" w:type="dxa"/>
          </w:tcPr>
          <w:p w14:paraId="59FD8D7D" w14:textId="77777777" w:rsidR="00657278" w:rsidRPr="00EF5447" w:rsidRDefault="00657278" w:rsidP="007C4435">
            <w:pPr>
              <w:pStyle w:val="TAC"/>
              <w:rPr>
                <w:lang w:eastAsia="ja-JP"/>
              </w:rPr>
            </w:pPr>
            <w:r w:rsidRPr="00EF5447">
              <w:rPr>
                <w:lang w:eastAsia="zh-TW"/>
              </w:rPr>
              <w:t>0.5</w:t>
            </w:r>
          </w:p>
        </w:tc>
      </w:tr>
      <w:tr w:rsidR="00657278" w:rsidRPr="00EF5447" w14:paraId="4FA7E2E9" w14:textId="77777777" w:rsidTr="007C4435">
        <w:trPr>
          <w:gridAfter w:val="1"/>
          <w:wAfter w:w="6" w:type="dxa"/>
          <w:trHeight w:val="187"/>
          <w:jc w:val="center"/>
        </w:trPr>
        <w:tc>
          <w:tcPr>
            <w:tcW w:w="2268" w:type="dxa"/>
            <w:tcBorders>
              <w:bottom w:val="nil"/>
            </w:tcBorders>
            <w:shd w:val="clear" w:color="auto" w:fill="auto"/>
          </w:tcPr>
          <w:p w14:paraId="341C04EE" w14:textId="77777777" w:rsidR="00657278" w:rsidRDefault="00657278" w:rsidP="007C4435">
            <w:pPr>
              <w:pStyle w:val="TAC"/>
              <w:rPr>
                <w:noProof/>
                <w:lang w:eastAsia="zh-CN"/>
              </w:rPr>
            </w:pPr>
            <w:r w:rsidRPr="00A62C34">
              <w:rPr>
                <w:noProof/>
                <w:lang w:eastAsia="zh-CN"/>
              </w:rPr>
              <w:t>DC_2-14-66_n30</w:t>
            </w:r>
          </w:p>
          <w:p w14:paraId="31F5E139" w14:textId="77777777" w:rsidR="00657278" w:rsidRDefault="00657278" w:rsidP="007C4435">
            <w:pPr>
              <w:pStyle w:val="TAC"/>
              <w:rPr>
                <w:noProof/>
                <w:lang w:eastAsia="zh-CN"/>
              </w:rPr>
            </w:pPr>
            <w:r w:rsidRPr="00A62C34">
              <w:rPr>
                <w:noProof/>
                <w:lang w:eastAsia="zh-CN"/>
              </w:rPr>
              <w:t>DC_</w:t>
            </w:r>
            <w:r>
              <w:rPr>
                <w:noProof/>
                <w:lang w:eastAsia="zh-CN"/>
              </w:rPr>
              <w:t>2-</w:t>
            </w:r>
            <w:r w:rsidRPr="00A62C34">
              <w:rPr>
                <w:noProof/>
                <w:lang w:eastAsia="zh-CN"/>
              </w:rPr>
              <w:t>2-14-66_n30</w:t>
            </w:r>
          </w:p>
          <w:p w14:paraId="40CE1B7A" w14:textId="77777777" w:rsidR="00657278" w:rsidRPr="00EF5447" w:rsidRDefault="00657278" w:rsidP="007C4435">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3E00F402" w14:textId="77777777" w:rsidR="00657278" w:rsidRPr="00EF5447" w:rsidRDefault="00657278" w:rsidP="007C4435">
            <w:pPr>
              <w:pStyle w:val="TAC"/>
              <w:rPr>
                <w:lang w:eastAsia="zh-CN"/>
              </w:rPr>
            </w:pPr>
            <w:r w:rsidRPr="00EF5447">
              <w:rPr>
                <w:lang w:eastAsia="zh-CN"/>
              </w:rPr>
              <w:t>2</w:t>
            </w:r>
          </w:p>
        </w:tc>
        <w:tc>
          <w:tcPr>
            <w:tcW w:w="2971" w:type="dxa"/>
          </w:tcPr>
          <w:p w14:paraId="459DBEA7" w14:textId="77777777" w:rsidR="00657278" w:rsidRPr="00EF5447" w:rsidRDefault="00657278" w:rsidP="007C4435">
            <w:pPr>
              <w:pStyle w:val="TAC"/>
              <w:rPr>
                <w:lang w:eastAsia="ja-JP"/>
              </w:rPr>
            </w:pPr>
            <w:r w:rsidRPr="001D386E">
              <w:t>0.5</w:t>
            </w:r>
          </w:p>
        </w:tc>
      </w:tr>
      <w:tr w:rsidR="00657278" w:rsidRPr="00EF5447" w14:paraId="39404AFE" w14:textId="77777777" w:rsidTr="007C4435">
        <w:trPr>
          <w:gridAfter w:val="1"/>
          <w:wAfter w:w="6" w:type="dxa"/>
          <w:trHeight w:val="187"/>
          <w:jc w:val="center"/>
        </w:trPr>
        <w:tc>
          <w:tcPr>
            <w:tcW w:w="2268" w:type="dxa"/>
            <w:tcBorders>
              <w:top w:val="nil"/>
              <w:bottom w:val="nil"/>
            </w:tcBorders>
            <w:shd w:val="clear" w:color="auto" w:fill="auto"/>
          </w:tcPr>
          <w:p w14:paraId="76B8E11A" w14:textId="77777777" w:rsidR="00657278" w:rsidRPr="00EF5447" w:rsidRDefault="00657278" w:rsidP="007C4435">
            <w:pPr>
              <w:pStyle w:val="TAC"/>
            </w:pPr>
          </w:p>
        </w:tc>
        <w:tc>
          <w:tcPr>
            <w:tcW w:w="2835" w:type="dxa"/>
          </w:tcPr>
          <w:p w14:paraId="2DA0A832" w14:textId="77777777" w:rsidR="00657278" w:rsidRPr="00EF5447" w:rsidRDefault="00657278" w:rsidP="007C4435">
            <w:pPr>
              <w:pStyle w:val="TAC"/>
              <w:rPr>
                <w:lang w:eastAsia="zh-CN"/>
              </w:rPr>
            </w:pPr>
            <w:r w:rsidRPr="00EF5447">
              <w:rPr>
                <w:lang w:eastAsia="zh-CN"/>
              </w:rPr>
              <w:t>14</w:t>
            </w:r>
          </w:p>
        </w:tc>
        <w:tc>
          <w:tcPr>
            <w:tcW w:w="2971" w:type="dxa"/>
          </w:tcPr>
          <w:p w14:paraId="0761427C" w14:textId="77777777" w:rsidR="00657278" w:rsidRPr="00EF5447" w:rsidRDefault="00657278" w:rsidP="007C4435">
            <w:pPr>
              <w:pStyle w:val="TAC"/>
              <w:rPr>
                <w:lang w:eastAsia="ja-JP"/>
              </w:rPr>
            </w:pPr>
            <w:r w:rsidRPr="001D386E">
              <w:t>0.3</w:t>
            </w:r>
          </w:p>
        </w:tc>
      </w:tr>
      <w:tr w:rsidR="00657278" w:rsidRPr="00EF5447" w14:paraId="49535889" w14:textId="77777777" w:rsidTr="007C4435">
        <w:trPr>
          <w:gridAfter w:val="1"/>
          <w:wAfter w:w="6" w:type="dxa"/>
          <w:trHeight w:val="187"/>
          <w:jc w:val="center"/>
        </w:trPr>
        <w:tc>
          <w:tcPr>
            <w:tcW w:w="2268" w:type="dxa"/>
            <w:tcBorders>
              <w:top w:val="nil"/>
              <w:bottom w:val="nil"/>
            </w:tcBorders>
            <w:shd w:val="clear" w:color="auto" w:fill="auto"/>
          </w:tcPr>
          <w:p w14:paraId="7289B1BC" w14:textId="77777777" w:rsidR="00657278" w:rsidRPr="00EF5447" w:rsidRDefault="00657278" w:rsidP="007C4435">
            <w:pPr>
              <w:pStyle w:val="TAC"/>
            </w:pPr>
          </w:p>
        </w:tc>
        <w:tc>
          <w:tcPr>
            <w:tcW w:w="2835" w:type="dxa"/>
          </w:tcPr>
          <w:p w14:paraId="277473BB" w14:textId="77777777" w:rsidR="00657278" w:rsidRPr="00EF5447" w:rsidRDefault="00657278" w:rsidP="007C4435">
            <w:pPr>
              <w:pStyle w:val="TAC"/>
              <w:rPr>
                <w:lang w:eastAsia="zh-CN"/>
              </w:rPr>
            </w:pPr>
            <w:r w:rsidRPr="00EF5447">
              <w:rPr>
                <w:lang w:eastAsia="zh-CN"/>
              </w:rPr>
              <w:t>66</w:t>
            </w:r>
          </w:p>
        </w:tc>
        <w:tc>
          <w:tcPr>
            <w:tcW w:w="2971" w:type="dxa"/>
          </w:tcPr>
          <w:p w14:paraId="39889F48" w14:textId="77777777" w:rsidR="00657278" w:rsidRPr="00EF5447" w:rsidRDefault="00657278" w:rsidP="007C4435">
            <w:pPr>
              <w:pStyle w:val="TAC"/>
              <w:rPr>
                <w:lang w:eastAsia="ja-JP"/>
              </w:rPr>
            </w:pPr>
            <w:r w:rsidRPr="001D386E">
              <w:t>0.5</w:t>
            </w:r>
          </w:p>
        </w:tc>
      </w:tr>
      <w:tr w:rsidR="00657278" w:rsidRPr="00EF5447" w14:paraId="53F99FA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D784F45" w14:textId="77777777" w:rsidR="00657278" w:rsidRPr="00EF5447" w:rsidRDefault="00657278" w:rsidP="007C4435">
            <w:pPr>
              <w:pStyle w:val="TAC"/>
            </w:pPr>
          </w:p>
        </w:tc>
        <w:tc>
          <w:tcPr>
            <w:tcW w:w="2835" w:type="dxa"/>
          </w:tcPr>
          <w:p w14:paraId="2B85D931" w14:textId="77777777" w:rsidR="00657278" w:rsidRPr="00EF5447" w:rsidRDefault="00657278" w:rsidP="007C4435">
            <w:pPr>
              <w:pStyle w:val="TAC"/>
              <w:rPr>
                <w:lang w:eastAsia="zh-CN"/>
              </w:rPr>
            </w:pPr>
            <w:r w:rsidRPr="00EF5447">
              <w:rPr>
                <w:lang w:eastAsia="zh-CN"/>
              </w:rPr>
              <w:t>n</w:t>
            </w:r>
            <w:r>
              <w:rPr>
                <w:lang w:eastAsia="zh-CN"/>
              </w:rPr>
              <w:t>30</w:t>
            </w:r>
          </w:p>
        </w:tc>
        <w:tc>
          <w:tcPr>
            <w:tcW w:w="2971" w:type="dxa"/>
          </w:tcPr>
          <w:p w14:paraId="48E9FF72" w14:textId="77777777" w:rsidR="00657278" w:rsidRPr="00EF5447" w:rsidRDefault="00657278" w:rsidP="007C4435">
            <w:pPr>
              <w:pStyle w:val="TAC"/>
              <w:rPr>
                <w:lang w:eastAsia="ja-JP"/>
              </w:rPr>
            </w:pPr>
            <w:r w:rsidRPr="001D386E">
              <w:t>0.3</w:t>
            </w:r>
          </w:p>
        </w:tc>
      </w:tr>
      <w:tr w:rsidR="00657278" w:rsidRPr="00EF5447" w14:paraId="6B7EDF6E" w14:textId="77777777" w:rsidTr="007C4435">
        <w:trPr>
          <w:gridAfter w:val="1"/>
          <w:wAfter w:w="6" w:type="dxa"/>
          <w:trHeight w:val="187"/>
          <w:jc w:val="center"/>
        </w:trPr>
        <w:tc>
          <w:tcPr>
            <w:tcW w:w="2268" w:type="dxa"/>
            <w:tcBorders>
              <w:bottom w:val="nil"/>
            </w:tcBorders>
            <w:shd w:val="clear" w:color="auto" w:fill="auto"/>
          </w:tcPr>
          <w:p w14:paraId="2A6F2223" w14:textId="77777777" w:rsidR="00657278" w:rsidRPr="00EF5447" w:rsidRDefault="00657278" w:rsidP="007C4435">
            <w:pPr>
              <w:pStyle w:val="TAC"/>
              <w:rPr>
                <w:lang w:eastAsia="ja-JP"/>
              </w:rPr>
            </w:pPr>
            <w:r w:rsidRPr="00EF5447">
              <w:rPr>
                <w:noProof/>
                <w:lang w:eastAsia="zh-CN"/>
              </w:rPr>
              <w:t>DC_</w:t>
            </w:r>
            <w:r w:rsidRPr="00EF5447">
              <w:rPr>
                <w:lang w:eastAsia="ja-JP"/>
              </w:rPr>
              <w:t>2-14-66_n66</w:t>
            </w:r>
          </w:p>
          <w:p w14:paraId="047D6957" w14:textId="77777777" w:rsidR="00657278" w:rsidRPr="00EF5447" w:rsidRDefault="00657278" w:rsidP="007C4435">
            <w:pPr>
              <w:pStyle w:val="TAC"/>
            </w:pPr>
            <w:r w:rsidRPr="00EF5447">
              <w:rPr>
                <w:noProof/>
                <w:lang w:eastAsia="zh-CN"/>
              </w:rPr>
              <w:t>DC_2-</w:t>
            </w:r>
            <w:r w:rsidRPr="00EF5447">
              <w:rPr>
                <w:lang w:eastAsia="ja-JP"/>
              </w:rPr>
              <w:t>2-14-66_n66</w:t>
            </w:r>
          </w:p>
        </w:tc>
        <w:tc>
          <w:tcPr>
            <w:tcW w:w="2835" w:type="dxa"/>
          </w:tcPr>
          <w:p w14:paraId="5A3EF32A" w14:textId="77777777" w:rsidR="00657278" w:rsidRPr="00EF5447" w:rsidRDefault="00657278" w:rsidP="007C4435">
            <w:pPr>
              <w:pStyle w:val="TAC"/>
              <w:rPr>
                <w:lang w:eastAsia="zh-CN"/>
              </w:rPr>
            </w:pPr>
            <w:r w:rsidRPr="00EF5447">
              <w:rPr>
                <w:lang w:eastAsia="zh-CN"/>
              </w:rPr>
              <w:t>2</w:t>
            </w:r>
          </w:p>
        </w:tc>
        <w:tc>
          <w:tcPr>
            <w:tcW w:w="2971" w:type="dxa"/>
          </w:tcPr>
          <w:p w14:paraId="3C0373D1" w14:textId="77777777" w:rsidR="00657278" w:rsidRPr="00EF5447" w:rsidRDefault="00657278" w:rsidP="007C4435">
            <w:pPr>
              <w:pStyle w:val="TAC"/>
              <w:rPr>
                <w:lang w:eastAsia="ja-JP"/>
              </w:rPr>
            </w:pPr>
            <w:r w:rsidRPr="00EF5447">
              <w:rPr>
                <w:lang w:eastAsia="zh-TW"/>
              </w:rPr>
              <w:t>0.5</w:t>
            </w:r>
          </w:p>
        </w:tc>
      </w:tr>
      <w:tr w:rsidR="00657278" w:rsidRPr="00EF5447" w14:paraId="630F2F62" w14:textId="77777777" w:rsidTr="007C4435">
        <w:trPr>
          <w:gridAfter w:val="1"/>
          <w:wAfter w:w="6" w:type="dxa"/>
          <w:trHeight w:val="187"/>
          <w:jc w:val="center"/>
        </w:trPr>
        <w:tc>
          <w:tcPr>
            <w:tcW w:w="2268" w:type="dxa"/>
            <w:tcBorders>
              <w:top w:val="nil"/>
              <w:bottom w:val="nil"/>
            </w:tcBorders>
            <w:shd w:val="clear" w:color="auto" w:fill="auto"/>
          </w:tcPr>
          <w:p w14:paraId="7D4E7C3D" w14:textId="77777777" w:rsidR="00657278" w:rsidRPr="00EF5447" w:rsidRDefault="00657278" w:rsidP="007C4435">
            <w:pPr>
              <w:pStyle w:val="TAC"/>
            </w:pPr>
          </w:p>
        </w:tc>
        <w:tc>
          <w:tcPr>
            <w:tcW w:w="2835" w:type="dxa"/>
          </w:tcPr>
          <w:p w14:paraId="470124F9" w14:textId="77777777" w:rsidR="00657278" w:rsidRPr="00EF5447" w:rsidRDefault="00657278" w:rsidP="007C4435">
            <w:pPr>
              <w:pStyle w:val="TAC"/>
              <w:rPr>
                <w:lang w:eastAsia="zh-CN"/>
              </w:rPr>
            </w:pPr>
            <w:r w:rsidRPr="00EF5447">
              <w:rPr>
                <w:lang w:eastAsia="zh-CN"/>
              </w:rPr>
              <w:t>14</w:t>
            </w:r>
          </w:p>
        </w:tc>
        <w:tc>
          <w:tcPr>
            <w:tcW w:w="2971" w:type="dxa"/>
          </w:tcPr>
          <w:p w14:paraId="11F44531" w14:textId="77777777" w:rsidR="00657278" w:rsidRPr="00EF5447" w:rsidRDefault="00657278" w:rsidP="007C4435">
            <w:pPr>
              <w:pStyle w:val="TAC"/>
              <w:rPr>
                <w:lang w:eastAsia="ja-JP"/>
              </w:rPr>
            </w:pPr>
            <w:r w:rsidRPr="00EF5447">
              <w:rPr>
                <w:lang w:eastAsia="zh-TW"/>
              </w:rPr>
              <w:t>0.3</w:t>
            </w:r>
          </w:p>
        </w:tc>
      </w:tr>
      <w:tr w:rsidR="00657278" w:rsidRPr="00EF5447" w14:paraId="02A17CC3" w14:textId="77777777" w:rsidTr="007C4435">
        <w:trPr>
          <w:gridAfter w:val="1"/>
          <w:wAfter w:w="6" w:type="dxa"/>
          <w:trHeight w:val="187"/>
          <w:jc w:val="center"/>
        </w:trPr>
        <w:tc>
          <w:tcPr>
            <w:tcW w:w="2268" w:type="dxa"/>
            <w:tcBorders>
              <w:top w:val="nil"/>
              <w:bottom w:val="nil"/>
            </w:tcBorders>
            <w:shd w:val="clear" w:color="auto" w:fill="auto"/>
          </w:tcPr>
          <w:p w14:paraId="5899A07C" w14:textId="77777777" w:rsidR="00657278" w:rsidRPr="00EF5447" w:rsidRDefault="00657278" w:rsidP="007C4435">
            <w:pPr>
              <w:pStyle w:val="TAC"/>
            </w:pPr>
          </w:p>
        </w:tc>
        <w:tc>
          <w:tcPr>
            <w:tcW w:w="2835" w:type="dxa"/>
          </w:tcPr>
          <w:p w14:paraId="18AEA5BE" w14:textId="77777777" w:rsidR="00657278" w:rsidRPr="00EF5447" w:rsidRDefault="00657278" w:rsidP="007C4435">
            <w:pPr>
              <w:pStyle w:val="TAC"/>
              <w:rPr>
                <w:lang w:eastAsia="zh-CN"/>
              </w:rPr>
            </w:pPr>
            <w:r w:rsidRPr="00EF5447">
              <w:rPr>
                <w:lang w:eastAsia="zh-CN"/>
              </w:rPr>
              <w:t>66</w:t>
            </w:r>
          </w:p>
        </w:tc>
        <w:tc>
          <w:tcPr>
            <w:tcW w:w="2971" w:type="dxa"/>
          </w:tcPr>
          <w:p w14:paraId="7F1924B0" w14:textId="77777777" w:rsidR="00657278" w:rsidRPr="00EF5447" w:rsidRDefault="00657278" w:rsidP="007C4435">
            <w:pPr>
              <w:pStyle w:val="TAC"/>
              <w:rPr>
                <w:lang w:eastAsia="ja-JP"/>
              </w:rPr>
            </w:pPr>
            <w:r w:rsidRPr="00EF5447">
              <w:rPr>
                <w:lang w:eastAsia="zh-CN"/>
              </w:rPr>
              <w:t>0.5</w:t>
            </w:r>
          </w:p>
        </w:tc>
      </w:tr>
      <w:tr w:rsidR="00657278" w:rsidRPr="00EF5447" w14:paraId="36AA185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83BEC08" w14:textId="77777777" w:rsidR="00657278" w:rsidRPr="00EF5447" w:rsidRDefault="00657278" w:rsidP="007C4435">
            <w:pPr>
              <w:pStyle w:val="TAC"/>
            </w:pPr>
          </w:p>
        </w:tc>
        <w:tc>
          <w:tcPr>
            <w:tcW w:w="2835" w:type="dxa"/>
          </w:tcPr>
          <w:p w14:paraId="7DDAA24E" w14:textId="77777777" w:rsidR="00657278" w:rsidRPr="00EF5447" w:rsidRDefault="00657278" w:rsidP="007C4435">
            <w:pPr>
              <w:pStyle w:val="TAC"/>
              <w:rPr>
                <w:lang w:eastAsia="zh-CN"/>
              </w:rPr>
            </w:pPr>
            <w:r w:rsidRPr="00EF5447">
              <w:rPr>
                <w:lang w:eastAsia="zh-CN"/>
              </w:rPr>
              <w:t>n66</w:t>
            </w:r>
          </w:p>
        </w:tc>
        <w:tc>
          <w:tcPr>
            <w:tcW w:w="2971" w:type="dxa"/>
          </w:tcPr>
          <w:p w14:paraId="47919265" w14:textId="77777777" w:rsidR="00657278" w:rsidRPr="00EF5447" w:rsidRDefault="00657278" w:rsidP="007C4435">
            <w:pPr>
              <w:pStyle w:val="TAC"/>
              <w:rPr>
                <w:lang w:eastAsia="ja-JP"/>
              </w:rPr>
            </w:pPr>
            <w:r w:rsidRPr="00EF5447">
              <w:rPr>
                <w:lang w:eastAsia="zh-TW"/>
              </w:rPr>
              <w:t>0.5</w:t>
            </w:r>
          </w:p>
        </w:tc>
      </w:tr>
      <w:tr w:rsidR="00657278" w:rsidRPr="00EF5447" w14:paraId="59AED049" w14:textId="77777777" w:rsidTr="007C4435">
        <w:trPr>
          <w:trHeight w:val="187"/>
          <w:jc w:val="center"/>
        </w:trPr>
        <w:tc>
          <w:tcPr>
            <w:tcW w:w="2268" w:type="dxa"/>
            <w:tcBorders>
              <w:bottom w:val="nil"/>
            </w:tcBorders>
            <w:shd w:val="clear" w:color="auto" w:fill="auto"/>
          </w:tcPr>
          <w:p w14:paraId="3675824D" w14:textId="77777777" w:rsidR="00657278" w:rsidRDefault="00657278" w:rsidP="007C4435">
            <w:pPr>
              <w:pStyle w:val="TAC"/>
            </w:pPr>
            <w:r w:rsidRPr="005D1F57">
              <w:t>DC_2-</w:t>
            </w:r>
            <w:r>
              <w:t>14-66</w:t>
            </w:r>
            <w:r w:rsidRPr="005D1F57">
              <w:t>_n77</w:t>
            </w:r>
          </w:p>
          <w:p w14:paraId="551487A2" w14:textId="77777777" w:rsidR="00657278" w:rsidRDefault="00657278" w:rsidP="007C4435">
            <w:pPr>
              <w:pStyle w:val="TAC"/>
            </w:pPr>
            <w:r w:rsidRPr="005D1F57">
              <w:t>DC_2-</w:t>
            </w:r>
            <w:r>
              <w:t>2-14-66</w:t>
            </w:r>
            <w:r w:rsidRPr="005D1F57">
              <w:t>_n77</w:t>
            </w:r>
          </w:p>
          <w:p w14:paraId="0FA42C85" w14:textId="77777777" w:rsidR="00657278" w:rsidRPr="00EF5447" w:rsidRDefault="00657278" w:rsidP="007C4435">
            <w:pPr>
              <w:pStyle w:val="TAC"/>
            </w:pPr>
            <w:r w:rsidRPr="005D1F57">
              <w:t>DC_2-</w:t>
            </w:r>
            <w:r>
              <w:t>14-66-66</w:t>
            </w:r>
            <w:r w:rsidRPr="005D1F57">
              <w:t>_n77</w:t>
            </w:r>
          </w:p>
        </w:tc>
        <w:tc>
          <w:tcPr>
            <w:tcW w:w="2835" w:type="dxa"/>
          </w:tcPr>
          <w:p w14:paraId="284C958D" w14:textId="77777777" w:rsidR="00657278" w:rsidRPr="00EF5447" w:rsidRDefault="00657278" w:rsidP="007C4435">
            <w:pPr>
              <w:pStyle w:val="TAC"/>
              <w:rPr>
                <w:lang w:eastAsia="zh-CN"/>
              </w:rPr>
            </w:pPr>
            <w:r>
              <w:rPr>
                <w:lang w:val="fi-FI" w:eastAsia="ja-JP"/>
              </w:rPr>
              <w:t>2</w:t>
            </w:r>
          </w:p>
        </w:tc>
        <w:tc>
          <w:tcPr>
            <w:tcW w:w="2977" w:type="dxa"/>
            <w:gridSpan w:val="2"/>
          </w:tcPr>
          <w:p w14:paraId="1D1214A5" w14:textId="77777777" w:rsidR="00657278" w:rsidRPr="00EF5447" w:rsidRDefault="00657278" w:rsidP="007C4435">
            <w:pPr>
              <w:pStyle w:val="TAC"/>
              <w:rPr>
                <w:lang w:eastAsia="ja-JP"/>
              </w:rPr>
            </w:pPr>
            <w:r>
              <w:rPr>
                <w:rFonts w:eastAsia="Yu Mincho"/>
                <w:lang w:eastAsia="ja-JP"/>
              </w:rPr>
              <w:t>0.6</w:t>
            </w:r>
          </w:p>
        </w:tc>
      </w:tr>
      <w:tr w:rsidR="00657278" w:rsidRPr="00EF5447" w14:paraId="370FD015" w14:textId="77777777" w:rsidTr="007C4435">
        <w:trPr>
          <w:trHeight w:val="187"/>
          <w:jc w:val="center"/>
        </w:trPr>
        <w:tc>
          <w:tcPr>
            <w:tcW w:w="2268" w:type="dxa"/>
            <w:tcBorders>
              <w:top w:val="nil"/>
              <w:bottom w:val="nil"/>
            </w:tcBorders>
            <w:shd w:val="clear" w:color="auto" w:fill="auto"/>
          </w:tcPr>
          <w:p w14:paraId="22797243" w14:textId="77777777" w:rsidR="00657278" w:rsidRPr="00EF5447" w:rsidRDefault="00657278" w:rsidP="007C4435">
            <w:pPr>
              <w:pStyle w:val="TAC"/>
            </w:pPr>
          </w:p>
        </w:tc>
        <w:tc>
          <w:tcPr>
            <w:tcW w:w="2835" w:type="dxa"/>
          </w:tcPr>
          <w:p w14:paraId="282143D7" w14:textId="77777777" w:rsidR="00657278" w:rsidRPr="00EF5447" w:rsidRDefault="00657278" w:rsidP="007C4435">
            <w:pPr>
              <w:pStyle w:val="TAC"/>
              <w:rPr>
                <w:lang w:eastAsia="zh-CN"/>
              </w:rPr>
            </w:pPr>
            <w:r>
              <w:rPr>
                <w:lang w:val="fi-FI" w:eastAsia="ja-JP"/>
              </w:rPr>
              <w:t>14</w:t>
            </w:r>
          </w:p>
        </w:tc>
        <w:tc>
          <w:tcPr>
            <w:tcW w:w="2977" w:type="dxa"/>
            <w:gridSpan w:val="2"/>
          </w:tcPr>
          <w:p w14:paraId="1F345E3B" w14:textId="77777777" w:rsidR="00657278" w:rsidRPr="00EF5447" w:rsidRDefault="00657278" w:rsidP="007C4435">
            <w:pPr>
              <w:pStyle w:val="TAC"/>
              <w:rPr>
                <w:lang w:eastAsia="ja-JP"/>
              </w:rPr>
            </w:pPr>
            <w:r>
              <w:rPr>
                <w:rFonts w:eastAsia="Yu Mincho"/>
                <w:lang w:eastAsia="ja-JP"/>
              </w:rPr>
              <w:t>0.6</w:t>
            </w:r>
          </w:p>
        </w:tc>
      </w:tr>
      <w:tr w:rsidR="00657278" w:rsidRPr="00EF5447" w14:paraId="1352554C" w14:textId="77777777" w:rsidTr="007C4435">
        <w:trPr>
          <w:trHeight w:val="187"/>
          <w:jc w:val="center"/>
        </w:trPr>
        <w:tc>
          <w:tcPr>
            <w:tcW w:w="2268" w:type="dxa"/>
            <w:tcBorders>
              <w:top w:val="nil"/>
              <w:bottom w:val="nil"/>
            </w:tcBorders>
            <w:shd w:val="clear" w:color="auto" w:fill="auto"/>
          </w:tcPr>
          <w:p w14:paraId="74AE7684" w14:textId="77777777" w:rsidR="00657278" w:rsidRPr="00EF5447" w:rsidRDefault="00657278" w:rsidP="007C4435">
            <w:pPr>
              <w:pStyle w:val="TAC"/>
            </w:pPr>
          </w:p>
        </w:tc>
        <w:tc>
          <w:tcPr>
            <w:tcW w:w="2835" w:type="dxa"/>
          </w:tcPr>
          <w:p w14:paraId="64058B54" w14:textId="77777777" w:rsidR="00657278" w:rsidRPr="00EF5447" w:rsidRDefault="00657278" w:rsidP="007C4435">
            <w:pPr>
              <w:pStyle w:val="TAC"/>
              <w:rPr>
                <w:lang w:eastAsia="zh-CN"/>
              </w:rPr>
            </w:pPr>
            <w:r>
              <w:rPr>
                <w:lang w:val="fi-FI" w:eastAsia="ja-JP"/>
              </w:rPr>
              <w:t>66</w:t>
            </w:r>
          </w:p>
        </w:tc>
        <w:tc>
          <w:tcPr>
            <w:tcW w:w="2977" w:type="dxa"/>
            <w:gridSpan w:val="2"/>
          </w:tcPr>
          <w:p w14:paraId="43BF0C94" w14:textId="77777777" w:rsidR="00657278" w:rsidRPr="00EF5447" w:rsidRDefault="00657278" w:rsidP="007C4435">
            <w:pPr>
              <w:pStyle w:val="TAC"/>
              <w:rPr>
                <w:lang w:eastAsia="ja-JP"/>
              </w:rPr>
            </w:pPr>
            <w:r>
              <w:rPr>
                <w:rFonts w:eastAsia="Yu Mincho"/>
                <w:lang w:eastAsia="ja-JP"/>
              </w:rPr>
              <w:t>0.6</w:t>
            </w:r>
          </w:p>
        </w:tc>
      </w:tr>
      <w:tr w:rsidR="00657278" w:rsidRPr="00EF5447" w14:paraId="638A4DC3" w14:textId="77777777" w:rsidTr="007C4435">
        <w:trPr>
          <w:trHeight w:val="187"/>
          <w:jc w:val="center"/>
        </w:trPr>
        <w:tc>
          <w:tcPr>
            <w:tcW w:w="2268" w:type="dxa"/>
            <w:tcBorders>
              <w:top w:val="nil"/>
              <w:bottom w:val="single" w:sz="4" w:space="0" w:color="auto"/>
            </w:tcBorders>
            <w:shd w:val="clear" w:color="auto" w:fill="auto"/>
          </w:tcPr>
          <w:p w14:paraId="589EFBAE" w14:textId="77777777" w:rsidR="00657278" w:rsidRPr="00EF5447" w:rsidRDefault="00657278" w:rsidP="007C4435">
            <w:pPr>
              <w:pStyle w:val="TAC"/>
            </w:pPr>
          </w:p>
        </w:tc>
        <w:tc>
          <w:tcPr>
            <w:tcW w:w="2835" w:type="dxa"/>
          </w:tcPr>
          <w:p w14:paraId="662A2F74" w14:textId="77777777" w:rsidR="00657278" w:rsidRPr="00EF5447" w:rsidRDefault="00657278" w:rsidP="007C4435">
            <w:pPr>
              <w:pStyle w:val="TAC"/>
              <w:rPr>
                <w:lang w:eastAsia="zh-CN"/>
              </w:rPr>
            </w:pPr>
            <w:r>
              <w:rPr>
                <w:lang w:val="fi-FI" w:eastAsia="ja-JP"/>
              </w:rPr>
              <w:t>n77</w:t>
            </w:r>
          </w:p>
        </w:tc>
        <w:tc>
          <w:tcPr>
            <w:tcW w:w="2977" w:type="dxa"/>
            <w:gridSpan w:val="2"/>
          </w:tcPr>
          <w:p w14:paraId="7B6B6EE5" w14:textId="77777777" w:rsidR="00657278" w:rsidRPr="00EF5447" w:rsidRDefault="00657278" w:rsidP="007C4435">
            <w:pPr>
              <w:pStyle w:val="TAC"/>
              <w:rPr>
                <w:lang w:eastAsia="ja-JP"/>
              </w:rPr>
            </w:pPr>
            <w:r>
              <w:rPr>
                <w:rFonts w:eastAsia="Yu Mincho"/>
                <w:lang w:eastAsia="ja-JP"/>
              </w:rPr>
              <w:t>0.8</w:t>
            </w:r>
          </w:p>
        </w:tc>
      </w:tr>
      <w:tr w:rsidR="00657278" w:rsidRPr="00EF5447" w14:paraId="5179BD98" w14:textId="77777777" w:rsidTr="007C4435">
        <w:trPr>
          <w:gridAfter w:val="1"/>
          <w:wAfter w:w="6" w:type="dxa"/>
          <w:trHeight w:val="187"/>
          <w:jc w:val="center"/>
        </w:trPr>
        <w:tc>
          <w:tcPr>
            <w:tcW w:w="2268" w:type="dxa"/>
            <w:tcBorders>
              <w:top w:val="nil"/>
              <w:bottom w:val="nil"/>
            </w:tcBorders>
            <w:shd w:val="clear" w:color="auto" w:fill="auto"/>
          </w:tcPr>
          <w:p w14:paraId="4BD6145F" w14:textId="77777777" w:rsidR="00657278" w:rsidRPr="00EF5447" w:rsidRDefault="00657278" w:rsidP="007C4435">
            <w:pPr>
              <w:pStyle w:val="TAC"/>
            </w:pPr>
            <w:r>
              <w:t>DC_2-28-66_n7</w:t>
            </w:r>
          </w:p>
        </w:tc>
        <w:tc>
          <w:tcPr>
            <w:tcW w:w="2835" w:type="dxa"/>
          </w:tcPr>
          <w:p w14:paraId="6ED854E1" w14:textId="77777777" w:rsidR="00657278" w:rsidRPr="00EF5447" w:rsidRDefault="00657278" w:rsidP="007C4435">
            <w:pPr>
              <w:pStyle w:val="TAC"/>
              <w:rPr>
                <w:lang w:eastAsia="zh-CN"/>
              </w:rPr>
            </w:pPr>
            <w:r>
              <w:rPr>
                <w:lang w:eastAsia="zh-CN"/>
              </w:rPr>
              <w:t>2</w:t>
            </w:r>
          </w:p>
        </w:tc>
        <w:tc>
          <w:tcPr>
            <w:tcW w:w="2971" w:type="dxa"/>
          </w:tcPr>
          <w:p w14:paraId="7C3D29CE" w14:textId="77777777" w:rsidR="00657278" w:rsidRPr="00EF5447" w:rsidRDefault="00657278" w:rsidP="007C4435">
            <w:pPr>
              <w:pStyle w:val="TAC"/>
              <w:rPr>
                <w:lang w:eastAsia="zh-TW"/>
              </w:rPr>
            </w:pPr>
            <w:r>
              <w:rPr>
                <w:lang w:eastAsia="zh-CN"/>
              </w:rPr>
              <w:t>0.5</w:t>
            </w:r>
          </w:p>
        </w:tc>
      </w:tr>
      <w:tr w:rsidR="00657278" w:rsidRPr="00EF5447" w14:paraId="62215754" w14:textId="77777777" w:rsidTr="007C4435">
        <w:trPr>
          <w:gridAfter w:val="1"/>
          <w:wAfter w:w="6" w:type="dxa"/>
          <w:trHeight w:val="187"/>
          <w:jc w:val="center"/>
        </w:trPr>
        <w:tc>
          <w:tcPr>
            <w:tcW w:w="2268" w:type="dxa"/>
            <w:tcBorders>
              <w:top w:val="nil"/>
              <w:bottom w:val="nil"/>
            </w:tcBorders>
            <w:shd w:val="clear" w:color="auto" w:fill="auto"/>
          </w:tcPr>
          <w:p w14:paraId="466B5080" w14:textId="77777777" w:rsidR="00657278" w:rsidRPr="00EF5447" w:rsidRDefault="00657278" w:rsidP="007C4435">
            <w:pPr>
              <w:pStyle w:val="TAC"/>
            </w:pPr>
          </w:p>
        </w:tc>
        <w:tc>
          <w:tcPr>
            <w:tcW w:w="2835" w:type="dxa"/>
          </w:tcPr>
          <w:p w14:paraId="1DFC2800" w14:textId="77777777" w:rsidR="00657278" w:rsidRPr="00EF5447" w:rsidRDefault="00657278" w:rsidP="007C4435">
            <w:pPr>
              <w:pStyle w:val="TAC"/>
              <w:rPr>
                <w:lang w:eastAsia="zh-CN"/>
              </w:rPr>
            </w:pPr>
            <w:r>
              <w:rPr>
                <w:lang w:eastAsia="zh-CN"/>
              </w:rPr>
              <w:t>28</w:t>
            </w:r>
          </w:p>
        </w:tc>
        <w:tc>
          <w:tcPr>
            <w:tcW w:w="2971" w:type="dxa"/>
          </w:tcPr>
          <w:p w14:paraId="6D97583F" w14:textId="77777777" w:rsidR="00657278" w:rsidRPr="00EF5447" w:rsidRDefault="00657278" w:rsidP="007C4435">
            <w:pPr>
              <w:pStyle w:val="TAC"/>
              <w:rPr>
                <w:lang w:eastAsia="zh-TW"/>
              </w:rPr>
            </w:pPr>
            <w:r>
              <w:rPr>
                <w:lang w:eastAsia="zh-CN"/>
              </w:rPr>
              <w:t>0.6</w:t>
            </w:r>
          </w:p>
        </w:tc>
      </w:tr>
      <w:tr w:rsidR="00657278" w:rsidRPr="00EF5447" w14:paraId="68F4996D" w14:textId="77777777" w:rsidTr="007C4435">
        <w:trPr>
          <w:gridAfter w:val="1"/>
          <w:wAfter w:w="6" w:type="dxa"/>
          <w:trHeight w:val="187"/>
          <w:jc w:val="center"/>
        </w:trPr>
        <w:tc>
          <w:tcPr>
            <w:tcW w:w="2268" w:type="dxa"/>
            <w:tcBorders>
              <w:top w:val="nil"/>
              <w:bottom w:val="nil"/>
            </w:tcBorders>
            <w:shd w:val="clear" w:color="auto" w:fill="auto"/>
          </w:tcPr>
          <w:p w14:paraId="342027D4" w14:textId="77777777" w:rsidR="00657278" w:rsidRPr="00EF5447" w:rsidRDefault="00657278" w:rsidP="007C4435">
            <w:pPr>
              <w:pStyle w:val="TAC"/>
            </w:pPr>
          </w:p>
        </w:tc>
        <w:tc>
          <w:tcPr>
            <w:tcW w:w="2835" w:type="dxa"/>
          </w:tcPr>
          <w:p w14:paraId="50A4C296" w14:textId="77777777" w:rsidR="00657278" w:rsidRPr="00EF5447" w:rsidRDefault="00657278" w:rsidP="007C4435">
            <w:pPr>
              <w:pStyle w:val="TAC"/>
              <w:rPr>
                <w:lang w:eastAsia="zh-CN"/>
              </w:rPr>
            </w:pPr>
            <w:r>
              <w:rPr>
                <w:lang w:eastAsia="zh-CN"/>
              </w:rPr>
              <w:t>66</w:t>
            </w:r>
          </w:p>
        </w:tc>
        <w:tc>
          <w:tcPr>
            <w:tcW w:w="2971" w:type="dxa"/>
          </w:tcPr>
          <w:p w14:paraId="5BC9D4C6" w14:textId="77777777" w:rsidR="00657278" w:rsidRPr="00EF5447" w:rsidRDefault="00657278" w:rsidP="007C4435">
            <w:pPr>
              <w:pStyle w:val="TAC"/>
              <w:rPr>
                <w:lang w:eastAsia="zh-TW"/>
              </w:rPr>
            </w:pPr>
            <w:r>
              <w:rPr>
                <w:lang w:eastAsia="zh-CN"/>
              </w:rPr>
              <w:t>0.5</w:t>
            </w:r>
          </w:p>
        </w:tc>
      </w:tr>
      <w:tr w:rsidR="00657278" w:rsidRPr="00EF5447" w14:paraId="2FD6DFB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AAEE136" w14:textId="77777777" w:rsidR="00657278" w:rsidRPr="00EF5447" w:rsidRDefault="00657278" w:rsidP="007C4435">
            <w:pPr>
              <w:pStyle w:val="TAC"/>
            </w:pPr>
          </w:p>
        </w:tc>
        <w:tc>
          <w:tcPr>
            <w:tcW w:w="2835" w:type="dxa"/>
          </w:tcPr>
          <w:p w14:paraId="72029CB2" w14:textId="77777777" w:rsidR="00657278" w:rsidRPr="00EF5447" w:rsidRDefault="00657278" w:rsidP="007C4435">
            <w:pPr>
              <w:pStyle w:val="TAC"/>
              <w:rPr>
                <w:lang w:eastAsia="zh-CN"/>
              </w:rPr>
            </w:pPr>
            <w:r>
              <w:rPr>
                <w:lang w:eastAsia="zh-CN"/>
              </w:rPr>
              <w:t>n7</w:t>
            </w:r>
          </w:p>
        </w:tc>
        <w:tc>
          <w:tcPr>
            <w:tcW w:w="2971" w:type="dxa"/>
          </w:tcPr>
          <w:p w14:paraId="69424ED3" w14:textId="77777777" w:rsidR="00657278" w:rsidRPr="00EF5447" w:rsidRDefault="00657278" w:rsidP="007C4435">
            <w:pPr>
              <w:pStyle w:val="TAC"/>
              <w:rPr>
                <w:lang w:eastAsia="zh-TW"/>
              </w:rPr>
            </w:pPr>
            <w:r>
              <w:rPr>
                <w:lang w:eastAsia="zh-CN"/>
              </w:rPr>
              <w:t>0.5</w:t>
            </w:r>
          </w:p>
        </w:tc>
      </w:tr>
      <w:tr w:rsidR="00657278" w:rsidRPr="00EF5447" w14:paraId="6F09146E" w14:textId="77777777" w:rsidTr="007C4435">
        <w:trPr>
          <w:gridAfter w:val="1"/>
          <w:wAfter w:w="6" w:type="dxa"/>
          <w:trHeight w:val="187"/>
          <w:jc w:val="center"/>
        </w:trPr>
        <w:tc>
          <w:tcPr>
            <w:tcW w:w="2268" w:type="dxa"/>
            <w:tcBorders>
              <w:top w:val="nil"/>
              <w:bottom w:val="nil"/>
            </w:tcBorders>
            <w:shd w:val="clear" w:color="auto" w:fill="auto"/>
          </w:tcPr>
          <w:p w14:paraId="6151ABB3" w14:textId="77777777" w:rsidR="00657278" w:rsidRPr="00EF5447" w:rsidRDefault="00657278" w:rsidP="007C4435">
            <w:pPr>
              <w:pStyle w:val="TAC"/>
            </w:pPr>
            <w:r w:rsidRPr="00580F91">
              <w:t>DC_2-28-66_n66</w:t>
            </w:r>
          </w:p>
        </w:tc>
        <w:tc>
          <w:tcPr>
            <w:tcW w:w="2835" w:type="dxa"/>
          </w:tcPr>
          <w:p w14:paraId="1534D6A9" w14:textId="77777777" w:rsidR="00657278" w:rsidRPr="00EF5447" w:rsidRDefault="00657278" w:rsidP="007C4435">
            <w:pPr>
              <w:pStyle w:val="TAC"/>
              <w:rPr>
                <w:lang w:eastAsia="zh-CN"/>
              </w:rPr>
            </w:pPr>
            <w:r w:rsidRPr="00580F91">
              <w:rPr>
                <w:lang w:eastAsia="zh-CN"/>
              </w:rPr>
              <w:t>2</w:t>
            </w:r>
          </w:p>
        </w:tc>
        <w:tc>
          <w:tcPr>
            <w:tcW w:w="2971" w:type="dxa"/>
          </w:tcPr>
          <w:p w14:paraId="271BC2B3" w14:textId="77777777" w:rsidR="00657278" w:rsidRPr="00EF5447" w:rsidRDefault="00657278" w:rsidP="007C4435">
            <w:pPr>
              <w:pStyle w:val="TAC"/>
              <w:rPr>
                <w:lang w:eastAsia="zh-TW"/>
              </w:rPr>
            </w:pPr>
            <w:r w:rsidRPr="00580F91">
              <w:rPr>
                <w:rFonts w:hint="eastAsia"/>
                <w:lang w:eastAsia="zh-CN"/>
              </w:rPr>
              <w:t>0</w:t>
            </w:r>
            <w:r w:rsidRPr="00580F91">
              <w:rPr>
                <w:lang w:eastAsia="zh-CN"/>
              </w:rPr>
              <w:t>.5</w:t>
            </w:r>
          </w:p>
        </w:tc>
      </w:tr>
      <w:tr w:rsidR="00657278" w:rsidRPr="00EF5447" w14:paraId="31A1672B" w14:textId="77777777" w:rsidTr="007C4435">
        <w:trPr>
          <w:gridAfter w:val="1"/>
          <w:wAfter w:w="6" w:type="dxa"/>
          <w:trHeight w:val="187"/>
          <w:jc w:val="center"/>
        </w:trPr>
        <w:tc>
          <w:tcPr>
            <w:tcW w:w="2268" w:type="dxa"/>
            <w:tcBorders>
              <w:top w:val="nil"/>
              <w:bottom w:val="nil"/>
            </w:tcBorders>
            <w:shd w:val="clear" w:color="auto" w:fill="auto"/>
          </w:tcPr>
          <w:p w14:paraId="4A61C422" w14:textId="77777777" w:rsidR="00657278" w:rsidRPr="00EF5447" w:rsidRDefault="00657278" w:rsidP="007C4435">
            <w:pPr>
              <w:pStyle w:val="TAC"/>
            </w:pPr>
          </w:p>
        </w:tc>
        <w:tc>
          <w:tcPr>
            <w:tcW w:w="2835" w:type="dxa"/>
          </w:tcPr>
          <w:p w14:paraId="23AE3614" w14:textId="77777777" w:rsidR="00657278" w:rsidRPr="00EF5447" w:rsidRDefault="00657278" w:rsidP="007C4435">
            <w:pPr>
              <w:pStyle w:val="TAC"/>
              <w:rPr>
                <w:lang w:eastAsia="zh-CN"/>
              </w:rPr>
            </w:pPr>
            <w:r w:rsidRPr="00580F91">
              <w:rPr>
                <w:lang w:eastAsia="zh-CN"/>
              </w:rPr>
              <w:t>28</w:t>
            </w:r>
          </w:p>
        </w:tc>
        <w:tc>
          <w:tcPr>
            <w:tcW w:w="2971" w:type="dxa"/>
          </w:tcPr>
          <w:p w14:paraId="6D5D5C0E" w14:textId="77777777" w:rsidR="00657278" w:rsidRPr="00EF5447" w:rsidRDefault="00657278" w:rsidP="007C4435">
            <w:pPr>
              <w:pStyle w:val="TAC"/>
              <w:rPr>
                <w:lang w:eastAsia="zh-TW"/>
              </w:rPr>
            </w:pPr>
            <w:r w:rsidRPr="00580F91">
              <w:rPr>
                <w:rFonts w:hint="eastAsia"/>
                <w:lang w:eastAsia="zh-CN"/>
              </w:rPr>
              <w:t>0.6</w:t>
            </w:r>
          </w:p>
        </w:tc>
      </w:tr>
      <w:tr w:rsidR="00657278" w:rsidRPr="00EF5447" w14:paraId="7ACD03FA" w14:textId="77777777" w:rsidTr="007C4435">
        <w:trPr>
          <w:gridAfter w:val="1"/>
          <w:wAfter w:w="6" w:type="dxa"/>
          <w:trHeight w:val="187"/>
          <w:jc w:val="center"/>
        </w:trPr>
        <w:tc>
          <w:tcPr>
            <w:tcW w:w="2268" w:type="dxa"/>
            <w:tcBorders>
              <w:top w:val="nil"/>
              <w:bottom w:val="nil"/>
            </w:tcBorders>
            <w:shd w:val="clear" w:color="auto" w:fill="auto"/>
          </w:tcPr>
          <w:p w14:paraId="17FFAD9F" w14:textId="77777777" w:rsidR="00657278" w:rsidRPr="00EF5447" w:rsidRDefault="00657278" w:rsidP="007C4435">
            <w:pPr>
              <w:pStyle w:val="TAC"/>
            </w:pPr>
          </w:p>
        </w:tc>
        <w:tc>
          <w:tcPr>
            <w:tcW w:w="2835" w:type="dxa"/>
          </w:tcPr>
          <w:p w14:paraId="46B46DCD" w14:textId="77777777" w:rsidR="00657278" w:rsidRPr="00EF5447" w:rsidRDefault="00657278" w:rsidP="007C4435">
            <w:pPr>
              <w:pStyle w:val="TAC"/>
              <w:rPr>
                <w:lang w:eastAsia="zh-CN"/>
              </w:rPr>
            </w:pPr>
            <w:r w:rsidRPr="00580F91">
              <w:rPr>
                <w:lang w:eastAsia="zh-CN"/>
              </w:rPr>
              <w:t>66</w:t>
            </w:r>
          </w:p>
        </w:tc>
        <w:tc>
          <w:tcPr>
            <w:tcW w:w="2971" w:type="dxa"/>
          </w:tcPr>
          <w:p w14:paraId="12E51E6D" w14:textId="77777777" w:rsidR="00657278" w:rsidRPr="00EF5447" w:rsidRDefault="00657278" w:rsidP="007C4435">
            <w:pPr>
              <w:pStyle w:val="TAC"/>
              <w:rPr>
                <w:lang w:eastAsia="zh-TW"/>
              </w:rPr>
            </w:pPr>
            <w:r w:rsidRPr="00580F91">
              <w:rPr>
                <w:rFonts w:hint="eastAsia"/>
                <w:lang w:eastAsia="zh-CN"/>
              </w:rPr>
              <w:t>0.</w:t>
            </w:r>
            <w:r w:rsidRPr="00580F91">
              <w:rPr>
                <w:lang w:eastAsia="zh-CN"/>
              </w:rPr>
              <w:t>5</w:t>
            </w:r>
          </w:p>
        </w:tc>
      </w:tr>
      <w:tr w:rsidR="00657278" w:rsidRPr="00EF5447" w14:paraId="3145440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1E797F" w14:textId="77777777" w:rsidR="00657278" w:rsidRPr="00EF5447" w:rsidRDefault="00657278" w:rsidP="007C4435">
            <w:pPr>
              <w:pStyle w:val="TAC"/>
            </w:pPr>
          </w:p>
        </w:tc>
        <w:tc>
          <w:tcPr>
            <w:tcW w:w="2835" w:type="dxa"/>
          </w:tcPr>
          <w:p w14:paraId="7A27B15C" w14:textId="77777777" w:rsidR="00657278" w:rsidRPr="00EF5447" w:rsidRDefault="00657278" w:rsidP="007C4435">
            <w:pPr>
              <w:pStyle w:val="TAC"/>
              <w:rPr>
                <w:lang w:eastAsia="zh-CN"/>
              </w:rPr>
            </w:pPr>
            <w:r w:rsidRPr="00580F91">
              <w:rPr>
                <w:rFonts w:hint="eastAsia"/>
                <w:lang w:eastAsia="zh-CN"/>
              </w:rPr>
              <w:t>n</w:t>
            </w:r>
            <w:r w:rsidRPr="00580F91">
              <w:rPr>
                <w:lang w:eastAsia="zh-CN"/>
              </w:rPr>
              <w:t>66</w:t>
            </w:r>
          </w:p>
        </w:tc>
        <w:tc>
          <w:tcPr>
            <w:tcW w:w="2971" w:type="dxa"/>
          </w:tcPr>
          <w:p w14:paraId="5FCC076A" w14:textId="77777777" w:rsidR="00657278" w:rsidRPr="00EF5447" w:rsidRDefault="00657278" w:rsidP="007C4435">
            <w:pPr>
              <w:pStyle w:val="TAC"/>
              <w:rPr>
                <w:lang w:eastAsia="zh-TW"/>
              </w:rPr>
            </w:pPr>
            <w:r w:rsidRPr="00580F91">
              <w:rPr>
                <w:rFonts w:hint="eastAsia"/>
                <w:lang w:eastAsia="zh-CN"/>
              </w:rPr>
              <w:t>0.</w:t>
            </w:r>
            <w:r w:rsidRPr="00580F91">
              <w:rPr>
                <w:lang w:eastAsia="zh-CN"/>
              </w:rPr>
              <w:t>5</w:t>
            </w:r>
          </w:p>
        </w:tc>
      </w:tr>
      <w:tr w:rsidR="00657278" w:rsidRPr="00EF5447" w14:paraId="05935920" w14:textId="77777777" w:rsidTr="007C4435">
        <w:trPr>
          <w:gridAfter w:val="1"/>
          <w:wAfter w:w="6" w:type="dxa"/>
          <w:trHeight w:val="187"/>
          <w:jc w:val="center"/>
        </w:trPr>
        <w:tc>
          <w:tcPr>
            <w:tcW w:w="2268" w:type="dxa"/>
            <w:tcBorders>
              <w:bottom w:val="nil"/>
            </w:tcBorders>
            <w:shd w:val="clear" w:color="auto" w:fill="auto"/>
          </w:tcPr>
          <w:p w14:paraId="495078B2" w14:textId="77777777" w:rsidR="00657278" w:rsidRPr="00EF5447" w:rsidRDefault="00657278" w:rsidP="007C4435">
            <w:pPr>
              <w:pStyle w:val="TAC"/>
            </w:pPr>
            <w:r w:rsidRPr="00EF5447">
              <w:rPr>
                <w:lang w:eastAsia="ja-JP"/>
              </w:rPr>
              <w:t>DC_2-29-30_n2</w:t>
            </w:r>
          </w:p>
        </w:tc>
        <w:tc>
          <w:tcPr>
            <w:tcW w:w="2835" w:type="dxa"/>
          </w:tcPr>
          <w:p w14:paraId="2F331391" w14:textId="77777777" w:rsidR="00657278" w:rsidRPr="00EF5447" w:rsidRDefault="00657278" w:rsidP="007C4435">
            <w:pPr>
              <w:pStyle w:val="TAC"/>
              <w:rPr>
                <w:lang w:eastAsia="zh-CN"/>
              </w:rPr>
            </w:pPr>
            <w:r w:rsidRPr="00EF5447">
              <w:rPr>
                <w:lang w:eastAsia="ja-JP"/>
              </w:rPr>
              <w:t>2</w:t>
            </w:r>
          </w:p>
        </w:tc>
        <w:tc>
          <w:tcPr>
            <w:tcW w:w="2971" w:type="dxa"/>
          </w:tcPr>
          <w:p w14:paraId="55825F6A" w14:textId="77777777" w:rsidR="00657278" w:rsidRPr="00EF5447" w:rsidRDefault="00657278" w:rsidP="007C4435">
            <w:pPr>
              <w:pStyle w:val="TAC"/>
              <w:rPr>
                <w:lang w:eastAsia="ja-JP"/>
              </w:rPr>
            </w:pPr>
            <w:r w:rsidRPr="00EF5447">
              <w:t>0.5</w:t>
            </w:r>
          </w:p>
        </w:tc>
      </w:tr>
      <w:tr w:rsidR="00657278" w:rsidRPr="00EF5447" w14:paraId="43C947CB" w14:textId="77777777" w:rsidTr="007C4435">
        <w:trPr>
          <w:gridAfter w:val="1"/>
          <w:wAfter w:w="6" w:type="dxa"/>
          <w:trHeight w:val="187"/>
          <w:jc w:val="center"/>
        </w:trPr>
        <w:tc>
          <w:tcPr>
            <w:tcW w:w="2268" w:type="dxa"/>
            <w:tcBorders>
              <w:top w:val="nil"/>
              <w:bottom w:val="nil"/>
            </w:tcBorders>
            <w:shd w:val="clear" w:color="auto" w:fill="auto"/>
          </w:tcPr>
          <w:p w14:paraId="00CEDE85" w14:textId="77777777" w:rsidR="00657278" w:rsidRPr="00EF5447" w:rsidRDefault="00657278" w:rsidP="007C4435">
            <w:pPr>
              <w:pStyle w:val="TAC"/>
            </w:pPr>
          </w:p>
        </w:tc>
        <w:tc>
          <w:tcPr>
            <w:tcW w:w="2835" w:type="dxa"/>
          </w:tcPr>
          <w:p w14:paraId="1B3B4925" w14:textId="77777777" w:rsidR="00657278" w:rsidRPr="00EF5447" w:rsidRDefault="00657278" w:rsidP="007C4435">
            <w:pPr>
              <w:pStyle w:val="TAC"/>
              <w:rPr>
                <w:lang w:eastAsia="zh-CN"/>
              </w:rPr>
            </w:pPr>
            <w:r w:rsidRPr="00EF5447">
              <w:rPr>
                <w:lang w:eastAsia="ja-JP"/>
              </w:rPr>
              <w:t>30</w:t>
            </w:r>
          </w:p>
        </w:tc>
        <w:tc>
          <w:tcPr>
            <w:tcW w:w="2971" w:type="dxa"/>
          </w:tcPr>
          <w:p w14:paraId="4C71C617" w14:textId="77777777" w:rsidR="00657278" w:rsidRPr="00EF5447" w:rsidRDefault="00657278" w:rsidP="007C4435">
            <w:pPr>
              <w:pStyle w:val="TAC"/>
              <w:rPr>
                <w:lang w:eastAsia="ja-JP"/>
              </w:rPr>
            </w:pPr>
            <w:r w:rsidRPr="00EF5447">
              <w:t>0.3</w:t>
            </w:r>
          </w:p>
        </w:tc>
      </w:tr>
      <w:tr w:rsidR="00657278" w:rsidRPr="00EF5447" w14:paraId="71F5C91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BD41A67" w14:textId="77777777" w:rsidR="00657278" w:rsidRPr="00EF5447" w:rsidRDefault="00657278" w:rsidP="007C4435">
            <w:pPr>
              <w:pStyle w:val="TAC"/>
            </w:pPr>
          </w:p>
        </w:tc>
        <w:tc>
          <w:tcPr>
            <w:tcW w:w="2835" w:type="dxa"/>
          </w:tcPr>
          <w:p w14:paraId="3305AB39" w14:textId="77777777" w:rsidR="00657278" w:rsidRPr="00EF5447" w:rsidRDefault="00657278" w:rsidP="007C4435">
            <w:pPr>
              <w:pStyle w:val="TAC"/>
              <w:rPr>
                <w:lang w:eastAsia="zh-CN"/>
              </w:rPr>
            </w:pPr>
            <w:r w:rsidRPr="00EF5447">
              <w:rPr>
                <w:lang w:eastAsia="ja-JP"/>
              </w:rPr>
              <w:t>n2</w:t>
            </w:r>
          </w:p>
        </w:tc>
        <w:tc>
          <w:tcPr>
            <w:tcW w:w="2971" w:type="dxa"/>
          </w:tcPr>
          <w:p w14:paraId="7B868052" w14:textId="77777777" w:rsidR="00657278" w:rsidRPr="00EF5447" w:rsidRDefault="00657278" w:rsidP="007C4435">
            <w:pPr>
              <w:pStyle w:val="TAC"/>
              <w:rPr>
                <w:lang w:eastAsia="ja-JP"/>
              </w:rPr>
            </w:pPr>
            <w:r w:rsidRPr="00EF5447">
              <w:t>0.5</w:t>
            </w:r>
          </w:p>
        </w:tc>
      </w:tr>
      <w:tr w:rsidR="00657278" w:rsidRPr="00EF5447" w14:paraId="3F0EEA9A" w14:textId="77777777" w:rsidTr="007C4435">
        <w:trPr>
          <w:gridAfter w:val="1"/>
          <w:wAfter w:w="6" w:type="dxa"/>
          <w:trHeight w:val="187"/>
          <w:jc w:val="center"/>
        </w:trPr>
        <w:tc>
          <w:tcPr>
            <w:tcW w:w="2268" w:type="dxa"/>
            <w:tcBorders>
              <w:bottom w:val="nil"/>
            </w:tcBorders>
            <w:shd w:val="clear" w:color="auto" w:fill="auto"/>
          </w:tcPr>
          <w:p w14:paraId="7D306892" w14:textId="77777777" w:rsidR="00657278" w:rsidRPr="00EF5447" w:rsidRDefault="00657278" w:rsidP="007C4435">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45289490" w14:textId="77777777" w:rsidR="00657278" w:rsidRPr="00EF5447" w:rsidRDefault="00657278" w:rsidP="007C4435">
            <w:pPr>
              <w:pStyle w:val="TAC"/>
              <w:rPr>
                <w:lang w:eastAsia="zh-CN"/>
              </w:rPr>
            </w:pPr>
            <w:r w:rsidRPr="008B7013">
              <w:rPr>
                <w:rFonts w:cs="Arial"/>
                <w:szCs w:val="18"/>
                <w:lang w:val="sv-SE" w:eastAsia="ja-JP"/>
              </w:rPr>
              <w:t>2</w:t>
            </w:r>
          </w:p>
        </w:tc>
        <w:tc>
          <w:tcPr>
            <w:tcW w:w="2971" w:type="dxa"/>
          </w:tcPr>
          <w:p w14:paraId="40D824F7" w14:textId="77777777" w:rsidR="00657278" w:rsidRPr="00EF5447" w:rsidRDefault="00657278" w:rsidP="007C4435">
            <w:pPr>
              <w:pStyle w:val="TAC"/>
              <w:rPr>
                <w:lang w:eastAsia="ja-JP"/>
              </w:rPr>
            </w:pPr>
            <w:r>
              <w:t>0.5</w:t>
            </w:r>
          </w:p>
        </w:tc>
      </w:tr>
      <w:tr w:rsidR="00657278" w:rsidRPr="00EF5447" w14:paraId="618B0793" w14:textId="77777777" w:rsidTr="007C4435">
        <w:trPr>
          <w:gridAfter w:val="1"/>
          <w:wAfter w:w="6" w:type="dxa"/>
          <w:trHeight w:val="187"/>
          <w:jc w:val="center"/>
        </w:trPr>
        <w:tc>
          <w:tcPr>
            <w:tcW w:w="2268" w:type="dxa"/>
            <w:tcBorders>
              <w:top w:val="nil"/>
              <w:bottom w:val="nil"/>
            </w:tcBorders>
            <w:shd w:val="clear" w:color="auto" w:fill="auto"/>
          </w:tcPr>
          <w:p w14:paraId="3A4AEBBD" w14:textId="77777777" w:rsidR="00657278" w:rsidRPr="00EF5447" w:rsidRDefault="00657278" w:rsidP="007C4435">
            <w:pPr>
              <w:pStyle w:val="TAC"/>
            </w:pPr>
          </w:p>
        </w:tc>
        <w:tc>
          <w:tcPr>
            <w:tcW w:w="2835" w:type="dxa"/>
          </w:tcPr>
          <w:p w14:paraId="67428AAC" w14:textId="77777777" w:rsidR="00657278" w:rsidRPr="00EF5447" w:rsidRDefault="00657278" w:rsidP="007C4435">
            <w:pPr>
              <w:pStyle w:val="TAC"/>
              <w:rPr>
                <w:lang w:eastAsia="zh-CN"/>
              </w:rPr>
            </w:pPr>
            <w:r w:rsidRPr="008B7013">
              <w:rPr>
                <w:rFonts w:cs="Arial"/>
                <w:szCs w:val="18"/>
                <w:lang w:val="sv-SE" w:eastAsia="ja-JP"/>
              </w:rPr>
              <w:t>30</w:t>
            </w:r>
          </w:p>
        </w:tc>
        <w:tc>
          <w:tcPr>
            <w:tcW w:w="2971" w:type="dxa"/>
          </w:tcPr>
          <w:p w14:paraId="7ECEE097" w14:textId="77777777" w:rsidR="00657278" w:rsidRPr="00EF5447" w:rsidRDefault="00657278" w:rsidP="007C4435">
            <w:pPr>
              <w:pStyle w:val="TAC"/>
              <w:rPr>
                <w:lang w:eastAsia="ja-JP"/>
              </w:rPr>
            </w:pPr>
            <w:r>
              <w:t>0.3</w:t>
            </w:r>
          </w:p>
        </w:tc>
      </w:tr>
      <w:tr w:rsidR="00657278" w:rsidRPr="00EF5447" w14:paraId="08DF067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DAE8305" w14:textId="77777777" w:rsidR="00657278" w:rsidRPr="00EF5447" w:rsidRDefault="00657278" w:rsidP="007C4435">
            <w:pPr>
              <w:pStyle w:val="TAC"/>
            </w:pPr>
          </w:p>
        </w:tc>
        <w:tc>
          <w:tcPr>
            <w:tcW w:w="2835" w:type="dxa"/>
          </w:tcPr>
          <w:p w14:paraId="1AE530E2" w14:textId="77777777" w:rsidR="00657278" w:rsidRPr="00EF5447" w:rsidRDefault="00657278" w:rsidP="007C4435">
            <w:pPr>
              <w:pStyle w:val="TAC"/>
              <w:rPr>
                <w:lang w:eastAsia="zh-CN"/>
              </w:rPr>
            </w:pPr>
            <w:r w:rsidRPr="008B7013">
              <w:rPr>
                <w:rFonts w:cs="Arial"/>
                <w:szCs w:val="18"/>
                <w:lang w:val="sv-SE" w:eastAsia="ja-JP"/>
              </w:rPr>
              <w:t>n66</w:t>
            </w:r>
          </w:p>
        </w:tc>
        <w:tc>
          <w:tcPr>
            <w:tcW w:w="2971" w:type="dxa"/>
          </w:tcPr>
          <w:p w14:paraId="65910E50" w14:textId="77777777" w:rsidR="00657278" w:rsidRPr="00EF5447" w:rsidRDefault="00657278" w:rsidP="007C4435">
            <w:pPr>
              <w:pStyle w:val="TAC"/>
              <w:rPr>
                <w:lang w:eastAsia="ja-JP"/>
              </w:rPr>
            </w:pPr>
            <w:r>
              <w:t>0.5</w:t>
            </w:r>
          </w:p>
        </w:tc>
      </w:tr>
      <w:tr w:rsidR="00657278" w:rsidRPr="00EF5447" w14:paraId="427CDDBD" w14:textId="77777777" w:rsidTr="007C4435">
        <w:trPr>
          <w:trHeight w:val="187"/>
          <w:jc w:val="center"/>
        </w:trPr>
        <w:tc>
          <w:tcPr>
            <w:tcW w:w="2268" w:type="dxa"/>
            <w:tcBorders>
              <w:bottom w:val="nil"/>
            </w:tcBorders>
            <w:shd w:val="clear" w:color="auto" w:fill="auto"/>
          </w:tcPr>
          <w:p w14:paraId="6F075F7D" w14:textId="77777777" w:rsidR="00657278" w:rsidRDefault="00657278" w:rsidP="007C4435">
            <w:pPr>
              <w:pStyle w:val="TAC"/>
              <w:rPr>
                <w:lang w:eastAsia="sv-SE"/>
              </w:rPr>
            </w:pPr>
            <w:r>
              <w:rPr>
                <w:lang w:eastAsia="sv-SE"/>
              </w:rPr>
              <w:t>DC_2-29-30_n77</w:t>
            </w:r>
          </w:p>
          <w:p w14:paraId="08E725F7" w14:textId="77777777" w:rsidR="00657278" w:rsidRPr="00EF5447" w:rsidRDefault="00657278" w:rsidP="007C4435">
            <w:pPr>
              <w:pStyle w:val="TAC"/>
            </w:pPr>
            <w:r>
              <w:rPr>
                <w:lang w:eastAsia="sv-SE"/>
              </w:rPr>
              <w:t>DC_2-2-29-30_n77</w:t>
            </w:r>
          </w:p>
        </w:tc>
        <w:tc>
          <w:tcPr>
            <w:tcW w:w="2835" w:type="dxa"/>
          </w:tcPr>
          <w:p w14:paraId="26A82968" w14:textId="77777777" w:rsidR="00657278" w:rsidRPr="00EF5447" w:rsidRDefault="00657278" w:rsidP="007C4435">
            <w:pPr>
              <w:pStyle w:val="TAC"/>
              <w:rPr>
                <w:lang w:eastAsia="zh-CN"/>
              </w:rPr>
            </w:pPr>
            <w:r>
              <w:rPr>
                <w:lang w:val="fi-FI" w:eastAsia="ja-JP"/>
              </w:rPr>
              <w:t>2</w:t>
            </w:r>
          </w:p>
        </w:tc>
        <w:tc>
          <w:tcPr>
            <w:tcW w:w="2977" w:type="dxa"/>
            <w:gridSpan w:val="2"/>
          </w:tcPr>
          <w:p w14:paraId="1C4948DC" w14:textId="77777777" w:rsidR="00657278" w:rsidRPr="00EF5447" w:rsidRDefault="00657278" w:rsidP="007C4435">
            <w:pPr>
              <w:pStyle w:val="TAC"/>
              <w:rPr>
                <w:lang w:eastAsia="ja-JP"/>
              </w:rPr>
            </w:pPr>
            <w:r>
              <w:rPr>
                <w:rFonts w:eastAsia="Yu Mincho"/>
                <w:lang w:eastAsia="ja-JP"/>
              </w:rPr>
              <w:t>0.6</w:t>
            </w:r>
          </w:p>
        </w:tc>
      </w:tr>
      <w:tr w:rsidR="00657278" w:rsidRPr="00EF5447" w14:paraId="63BF07E4" w14:textId="77777777" w:rsidTr="007C4435">
        <w:trPr>
          <w:trHeight w:val="187"/>
          <w:jc w:val="center"/>
        </w:trPr>
        <w:tc>
          <w:tcPr>
            <w:tcW w:w="2268" w:type="dxa"/>
            <w:tcBorders>
              <w:top w:val="nil"/>
              <w:bottom w:val="nil"/>
            </w:tcBorders>
            <w:shd w:val="clear" w:color="auto" w:fill="auto"/>
          </w:tcPr>
          <w:p w14:paraId="4B536FE1" w14:textId="77777777" w:rsidR="00657278" w:rsidRPr="00EF5447" w:rsidRDefault="00657278" w:rsidP="007C4435">
            <w:pPr>
              <w:pStyle w:val="TAC"/>
            </w:pPr>
          </w:p>
        </w:tc>
        <w:tc>
          <w:tcPr>
            <w:tcW w:w="2835" w:type="dxa"/>
          </w:tcPr>
          <w:p w14:paraId="5AF7EADF" w14:textId="77777777" w:rsidR="00657278" w:rsidRPr="00EF5447" w:rsidRDefault="00657278" w:rsidP="007C4435">
            <w:pPr>
              <w:pStyle w:val="TAC"/>
              <w:rPr>
                <w:lang w:eastAsia="zh-CN"/>
              </w:rPr>
            </w:pPr>
            <w:r>
              <w:rPr>
                <w:lang w:val="fi-FI" w:eastAsia="ja-JP"/>
              </w:rPr>
              <w:t>30</w:t>
            </w:r>
          </w:p>
        </w:tc>
        <w:tc>
          <w:tcPr>
            <w:tcW w:w="2977" w:type="dxa"/>
            <w:gridSpan w:val="2"/>
          </w:tcPr>
          <w:p w14:paraId="73FA4892" w14:textId="77777777" w:rsidR="00657278" w:rsidRPr="00EF5447" w:rsidRDefault="00657278" w:rsidP="007C4435">
            <w:pPr>
              <w:pStyle w:val="TAC"/>
              <w:rPr>
                <w:lang w:eastAsia="ja-JP"/>
              </w:rPr>
            </w:pPr>
            <w:r>
              <w:rPr>
                <w:rFonts w:eastAsia="Yu Mincho"/>
                <w:lang w:eastAsia="ja-JP"/>
              </w:rPr>
              <w:t>0.3</w:t>
            </w:r>
          </w:p>
        </w:tc>
      </w:tr>
      <w:tr w:rsidR="00657278" w:rsidRPr="00EF5447" w14:paraId="0EBFF7E1" w14:textId="77777777" w:rsidTr="007C4435">
        <w:trPr>
          <w:trHeight w:val="187"/>
          <w:jc w:val="center"/>
        </w:trPr>
        <w:tc>
          <w:tcPr>
            <w:tcW w:w="2268" w:type="dxa"/>
            <w:tcBorders>
              <w:top w:val="nil"/>
              <w:bottom w:val="single" w:sz="4" w:space="0" w:color="auto"/>
            </w:tcBorders>
            <w:shd w:val="clear" w:color="auto" w:fill="auto"/>
          </w:tcPr>
          <w:p w14:paraId="329EA399" w14:textId="77777777" w:rsidR="00657278" w:rsidRPr="00EF5447" w:rsidRDefault="00657278" w:rsidP="007C4435">
            <w:pPr>
              <w:pStyle w:val="TAC"/>
            </w:pPr>
          </w:p>
        </w:tc>
        <w:tc>
          <w:tcPr>
            <w:tcW w:w="2835" w:type="dxa"/>
          </w:tcPr>
          <w:p w14:paraId="0AF70265" w14:textId="77777777" w:rsidR="00657278" w:rsidRPr="00EF5447" w:rsidRDefault="00657278" w:rsidP="007C4435">
            <w:pPr>
              <w:pStyle w:val="TAC"/>
              <w:rPr>
                <w:lang w:eastAsia="zh-CN"/>
              </w:rPr>
            </w:pPr>
            <w:r>
              <w:rPr>
                <w:lang w:val="fi-FI" w:eastAsia="ja-JP"/>
              </w:rPr>
              <w:t>n77</w:t>
            </w:r>
          </w:p>
        </w:tc>
        <w:tc>
          <w:tcPr>
            <w:tcW w:w="2977" w:type="dxa"/>
            <w:gridSpan w:val="2"/>
          </w:tcPr>
          <w:p w14:paraId="4123A00D" w14:textId="77777777" w:rsidR="00657278" w:rsidRPr="00EF5447" w:rsidRDefault="00657278" w:rsidP="007C4435">
            <w:pPr>
              <w:pStyle w:val="TAC"/>
              <w:rPr>
                <w:lang w:eastAsia="ja-JP"/>
              </w:rPr>
            </w:pPr>
            <w:r>
              <w:rPr>
                <w:rFonts w:eastAsia="Yu Mincho"/>
                <w:lang w:eastAsia="ja-JP"/>
              </w:rPr>
              <w:t>0.8</w:t>
            </w:r>
          </w:p>
        </w:tc>
      </w:tr>
      <w:tr w:rsidR="00657278" w:rsidRPr="00EF5447" w14:paraId="04F80D10" w14:textId="77777777" w:rsidTr="007C4435">
        <w:trPr>
          <w:gridAfter w:val="1"/>
          <w:wAfter w:w="6" w:type="dxa"/>
          <w:trHeight w:val="187"/>
          <w:jc w:val="center"/>
        </w:trPr>
        <w:tc>
          <w:tcPr>
            <w:tcW w:w="2268" w:type="dxa"/>
            <w:tcBorders>
              <w:bottom w:val="nil"/>
            </w:tcBorders>
            <w:shd w:val="clear" w:color="auto" w:fill="auto"/>
          </w:tcPr>
          <w:p w14:paraId="75952E74" w14:textId="77777777" w:rsidR="00657278" w:rsidRPr="00EF5447" w:rsidRDefault="00657278" w:rsidP="007C4435">
            <w:pPr>
              <w:pStyle w:val="TAC"/>
              <w:rPr>
                <w:lang w:eastAsia="ja-JP"/>
              </w:rPr>
            </w:pPr>
            <w:r w:rsidRPr="00EF5447">
              <w:rPr>
                <w:lang w:eastAsia="ja-JP"/>
              </w:rPr>
              <w:t>DC_2-29-66_n2</w:t>
            </w:r>
          </w:p>
          <w:p w14:paraId="77240F6C" w14:textId="77777777" w:rsidR="00657278" w:rsidRPr="00EF5447" w:rsidRDefault="00657278" w:rsidP="007C4435">
            <w:pPr>
              <w:pStyle w:val="TAC"/>
            </w:pPr>
            <w:r w:rsidRPr="00EF5447">
              <w:rPr>
                <w:lang w:eastAsia="ja-JP"/>
              </w:rPr>
              <w:t>DC_2-29-66-66_n2</w:t>
            </w:r>
          </w:p>
        </w:tc>
        <w:tc>
          <w:tcPr>
            <w:tcW w:w="2835" w:type="dxa"/>
          </w:tcPr>
          <w:p w14:paraId="3D70A908" w14:textId="77777777" w:rsidR="00657278" w:rsidRPr="00EF5447" w:rsidRDefault="00657278" w:rsidP="007C4435">
            <w:pPr>
              <w:pStyle w:val="TAC"/>
              <w:rPr>
                <w:lang w:eastAsia="zh-CN"/>
              </w:rPr>
            </w:pPr>
            <w:r w:rsidRPr="00EF5447">
              <w:rPr>
                <w:lang w:eastAsia="ja-JP"/>
              </w:rPr>
              <w:t>2</w:t>
            </w:r>
          </w:p>
        </w:tc>
        <w:tc>
          <w:tcPr>
            <w:tcW w:w="2971" w:type="dxa"/>
          </w:tcPr>
          <w:p w14:paraId="2611690E" w14:textId="77777777" w:rsidR="00657278" w:rsidRPr="00EF5447" w:rsidRDefault="00657278" w:rsidP="007C4435">
            <w:pPr>
              <w:pStyle w:val="TAC"/>
              <w:rPr>
                <w:lang w:eastAsia="ja-JP"/>
              </w:rPr>
            </w:pPr>
            <w:r w:rsidRPr="00EF5447">
              <w:t>0.5</w:t>
            </w:r>
          </w:p>
        </w:tc>
      </w:tr>
      <w:tr w:rsidR="00657278" w:rsidRPr="00EF5447" w14:paraId="6B8635C1" w14:textId="77777777" w:rsidTr="007C4435">
        <w:trPr>
          <w:gridAfter w:val="1"/>
          <w:wAfter w:w="6" w:type="dxa"/>
          <w:trHeight w:val="187"/>
          <w:jc w:val="center"/>
        </w:trPr>
        <w:tc>
          <w:tcPr>
            <w:tcW w:w="2268" w:type="dxa"/>
            <w:tcBorders>
              <w:top w:val="nil"/>
              <w:bottom w:val="nil"/>
            </w:tcBorders>
            <w:shd w:val="clear" w:color="auto" w:fill="auto"/>
          </w:tcPr>
          <w:p w14:paraId="3B19E386" w14:textId="77777777" w:rsidR="00657278" w:rsidRPr="00EF5447" w:rsidRDefault="00657278" w:rsidP="007C4435">
            <w:pPr>
              <w:pStyle w:val="TAC"/>
            </w:pPr>
          </w:p>
        </w:tc>
        <w:tc>
          <w:tcPr>
            <w:tcW w:w="2835" w:type="dxa"/>
          </w:tcPr>
          <w:p w14:paraId="6B3A54CF" w14:textId="77777777" w:rsidR="00657278" w:rsidRPr="00EF5447" w:rsidRDefault="00657278" w:rsidP="007C4435">
            <w:pPr>
              <w:pStyle w:val="TAC"/>
              <w:rPr>
                <w:lang w:eastAsia="zh-CN"/>
              </w:rPr>
            </w:pPr>
            <w:r w:rsidRPr="00EF5447">
              <w:rPr>
                <w:lang w:eastAsia="ja-JP"/>
              </w:rPr>
              <w:t>66</w:t>
            </w:r>
          </w:p>
        </w:tc>
        <w:tc>
          <w:tcPr>
            <w:tcW w:w="2971" w:type="dxa"/>
          </w:tcPr>
          <w:p w14:paraId="37D46DD4" w14:textId="77777777" w:rsidR="00657278" w:rsidRPr="00EF5447" w:rsidRDefault="00657278" w:rsidP="007C4435">
            <w:pPr>
              <w:pStyle w:val="TAC"/>
              <w:rPr>
                <w:lang w:eastAsia="ja-JP"/>
              </w:rPr>
            </w:pPr>
            <w:r w:rsidRPr="00EF5447">
              <w:t>0.5</w:t>
            </w:r>
          </w:p>
        </w:tc>
      </w:tr>
      <w:tr w:rsidR="00657278" w:rsidRPr="00EF5447" w14:paraId="7D364AF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6C921DB" w14:textId="77777777" w:rsidR="00657278" w:rsidRPr="00EF5447" w:rsidRDefault="00657278" w:rsidP="007C4435">
            <w:pPr>
              <w:pStyle w:val="TAC"/>
            </w:pPr>
          </w:p>
        </w:tc>
        <w:tc>
          <w:tcPr>
            <w:tcW w:w="2835" w:type="dxa"/>
          </w:tcPr>
          <w:p w14:paraId="3D248209" w14:textId="77777777" w:rsidR="00657278" w:rsidRPr="00EF5447" w:rsidRDefault="00657278" w:rsidP="007C4435">
            <w:pPr>
              <w:pStyle w:val="TAC"/>
              <w:rPr>
                <w:lang w:eastAsia="zh-CN"/>
              </w:rPr>
            </w:pPr>
            <w:r w:rsidRPr="00EF5447">
              <w:rPr>
                <w:lang w:eastAsia="ja-JP"/>
              </w:rPr>
              <w:t>n2</w:t>
            </w:r>
          </w:p>
        </w:tc>
        <w:tc>
          <w:tcPr>
            <w:tcW w:w="2971" w:type="dxa"/>
          </w:tcPr>
          <w:p w14:paraId="3C9D64F1" w14:textId="77777777" w:rsidR="00657278" w:rsidRPr="00EF5447" w:rsidRDefault="00657278" w:rsidP="007C4435">
            <w:pPr>
              <w:pStyle w:val="TAC"/>
              <w:rPr>
                <w:lang w:eastAsia="ja-JP"/>
              </w:rPr>
            </w:pPr>
            <w:r w:rsidRPr="00EF5447">
              <w:t>0.5</w:t>
            </w:r>
          </w:p>
        </w:tc>
      </w:tr>
      <w:tr w:rsidR="00657278" w:rsidRPr="00EF5447" w14:paraId="7BDC03F4" w14:textId="77777777" w:rsidTr="007C4435">
        <w:trPr>
          <w:gridAfter w:val="1"/>
          <w:wAfter w:w="6" w:type="dxa"/>
          <w:trHeight w:val="187"/>
          <w:jc w:val="center"/>
        </w:trPr>
        <w:tc>
          <w:tcPr>
            <w:tcW w:w="2268" w:type="dxa"/>
            <w:tcBorders>
              <w:bottom w:val="nil"/>
            </w:tcBorders>
            <w:shd w:val="clear" w:color="auto" w:fill="auto"/>
          </w:tcPr>
          <w:p w14:paraId="26E5CDC7" w14:textId="77777777" w:rsidR="00657278" w:rsidRDefault="00657278" w:rsidP="007C4435">
            <w:pPr>
              <w:pStyle w:val="TAC"/>
              <w:rPr>
                <w:lang w:eastAsia="ja-JP"/>
              </w:rPr>
            </w:pPr>
            <w:r w:rsidRPr="00803486">
              <w:rPr>
                <w:lang w:eastAsia="ja-JP"/>
              </w:rPr>
              <w:t>DC_2-29-66_n30</w:t>
            </w:r>
          </w:p>
          <w:p w14:paraId="5914170B" w14:textId="77777777" w:rsidR="00657278" w:rsidRDefault="00657278" w:rsidP="007C4435">
            <w:pPr>
              <w:pStyle w:val="TAC"/>
              <w:rPr>
                <w:lang w:eastAsia="ja-JP"/>
              </w:rPr>
            </w:pPr>
            <w:r w:rsidRPr="00803486">
              <w:rPr>
                <w:lang w:eastAsia="ja-JP"/>
              </w:rPr>
              <w:t>DC_</w:t>
            </w:r>
            <w:r>
              <w:rPr>
                <w:lang w:eastAsia="ja-JP"/>
              </w:rPr>
              <w:t>2-</w:t>
            </w:r>
            <w:r w:rsidRPr="00803486">
              <w:rPr>
                <w:lang w:eastAsia="ja-JP"/>
              </w:rPr>
              <w:t>2-29-66_n30</w:t>
            </w:r>
          </w:p>
          <w:p w14:paraId="72C4F355" w14:textId="77777777" w:rsidR="00657278" w:rsidRPr="00EF5447" w:rsidRDefault="00657278" w:rsidP="007C4435">
            <w:pPr>
              <w:pStyle w:val="TAC"/>
            </w:pPr>
            <w:r w:rsidRPr="00803486">
              <w:rPr>
                <w:lang w:eastAsia="ja-JP"/>
              </w:rPr>
              <w:t>DC_2-29-</w:t>
            </w:r>
            <w:r>
              <w:rPr>
                <w:lang w:eastAsia="ja-JP"/>
              </w:rPr>
              <w:t>66-</w:t>
            </w:r>
            <w:r w:rsidRPr="00803486">
              <w:rPr>
                <w:lang w:eastAsia="ja-JP"/>
              </w:rPr>
              <w:t>66_n30</w:t>
            </w:r>
          </w:p>
        </w:tc>
        <w:tc>
          <w:tcPr>
            <w:tcW w:w="2835" w:type="dxa"/>
          </w:tcPr>
          <w:p w14:paraId="08B80B21" w14:textId="77777777" w:rsidR="00657278" w:rsidRPr="00EF5447" w:rsidRDefault="00657278" w:rsidP="007C4435">
            <w:pPr>
              <w:pStyle w:val="TAC"/>
              <w:rPr>
                <w:lang w:eastAsia="zh-CN"/>
              </w:rPr>
            </w:pPr>
            <w:r w:rsidRPr="00EF5447">
              <w:rPr>
                <w:lang w:eastAsia="ja-JP"/>
              </w:rPr>
              <w:t>2</w:t>
            </w:r>
          </w:p>
        </w:tc>
        <w:tc>
          <w:tcPr>
            <w:tcW w:w="2971" w:type="dxa"/>
          </w:tcPr>
          <w:p w14:paraId="178F9F39" w14:textId="77777777" w:rsidR="00657278" w:rsidRPr="00EF5447" w:rsidRDefault="00657278" w:rsidP="007C4435">
            <w:pPr>
              <w:pStyle w:val="TAC"/>
              <w:rPr>
                <w:lang w:eastAsia="ja-JP"/>
              </w:rPr>
            </w:pPr>
            <w:r>
              <w:t>0.5</w:t>
            </w:r>
          </w:p>
        </w:tc>
      </w:tr>
      <w:tr w:rsidR="00657278" w:rsidRPr="00EF5447" w14:paraId="4C50B99D" w14:textId="77777777" w:rsidTr="007C4435">
        <w:trPr>
          <w:gridAfter w:val="1"/>
          <w:wAfter w:w="6" w:type="dxa"/>
          <w:trHeight w:val="187"/>
          <w:jc w:val="center"/>
        </w:trPr>
        <w:tc>
          <w:tcPr>
            <w:tcW w:w="2268" w:type="dxa"/>
            <w:tcBorders>
              <w:top w:val="nil"/>
              <w:bottom w:val="nil"/>
            </w:tcBorders>
            <w:shd w:val="clear" w:color="auto" w:fill="auto"/>
          </w:tcPr>
          <w:p w14:paraId="429094F6" w14:textId="77777777" w:rsidR="00657278" w:rsidRPr="00EF5447" w:rsidRDefault="00657278" w:rsidP="007C4435">
            <w:pPr>
              <w:pStyle w:val="TAC"/>
            </w:pPr>
          </w:p>
        </w:tc>
        <w:tc>
          <w:tcPr>
            <w:tcW w:w="2835" w:type="dxa"/>
          </w:tcPr>
          <w:p w14:paraId="3FAF7BCE" w14:textId="77777777" w:rsidR="00657278" w:rsidRPr="00EF5447" w:rsidRDefault="00657278" w:rsidP="007C4435">
            <w:pPr>
              <w:pStyle w:val="TAC"/>
              <w:rPr>
                <w:lang w:eastAsia="zh-CN"/>
              </w:rPr>
            </w:pPr>
            <w:r w:rsidRPr="00EF5447">
              <w:rPr>
                <w:lang w:eastAsia="ja-JP"/>
              </w:rPr>
              <w:t>66</w:t>
            </w:r>
          </w:p>
        </w:tc>
        <w:tc>
          <w:tcPr>
            <w:tcW w:w="2971" w:type="dxa"/>
          </w:tcPr>
          <w:p w14:paraId="4A2D70E4" w14:textId="77777777" w:rsidR="00657278" w:rsidRPr="00EF5447" w:rsidRDefault="00657278" w:rsidP="007C4435">
            <w:pPr>
              <w:pStyle w:val="TAC"/>
              <w:rPr>
                <w:lang w:eastAsia="ja-JP"/>
              </w:rPr>
            </w:pPr>
            <w:r>
              <w:t>0.5</w:t>
            </w:r>
          </w:p>
        </w:tc>
      </w:tr>
      <w:tr w:rsidR="00657278" w:rsidRPr="00EF5447" w14:paraId="0F4021A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FED8D42" w14:textId="77777777" w:rsidR="00657278" w:rsidRPr="00EF5447" w:rsidRDefault="00657278" w:rsidP="007C4435">
            <w:pPr>
              <w:pStyle w:val="TAC"/>
            </w:pPr>
          </w:p>
        </w:tc>
        <w:tc>
          <w:tcPr>
            <w:tcW w:w="2835" w:type="dxa"/>
          </w:tcPr>
          <w:p w14:paraId="6750F2EB" w14:textId="77777777" w:rsidR="00657278" w:rsidRPr="00EF5447" w:rsidRDefault="00657278" w:rsidP="007C4435">
            <w:pPr>
              <w:pStyle w:val="TAC"/>
              <w:rPr>
                <w:lang w:eastAsia="zh-CN"/>
              </w:rPr>
            </w:pPr>
            <w:r w:rsidRPr="00EF5447">
              <w:rPr>
                <w:lang w:eastAsia="ja-JP"/>
              </w:rPr>
              <w:t>n</w:t>
            </w:r>
            <w:r>
              <w:rPr>
                <w:lang w:eastAsia="ja-JP"/>
              </w:rPr>
              <w:t>30</w:t>
            </w:r>
          </w:p>
        </w:tc>
        <w:tc>
          <w:tcPr>
            <w:tcW w:w="2971" w:type="dxa"/>
          </w:tcPr>
          <w:p w14:paraId="27840853" w14:textId="77777777" w:rsidR="00657278" w:rsidRPr="00EF5447" w:rsidRDefault="00657278" w:rsidP="007C4435">
            <w:pPr>
              <w:pStyle w:val="TAC"/>
              <w:rPr>
                <w:lang w:eastAsia="ja-JP"/>
              </w:rPr>
            </w:pPr>
            <w:r>
              <w:t>0.3</w:t>
            </w:r>
          </w:p>
        </w:tc>
      </w:tr>
      <w:tr w:rsidR="00657278" w:rsidRPr="00EF5447" w14:paraId="51A2EAA0" w14:textId="77777777" w:rsidTr="007C4435">
        <w:trPr>
          <w:gridAfter w:val="1"/>
          <w:wAfter w:w="6" w:type="dxa"/>
          <w:trHeight w:val="187"/>
          <w:jc w:val="center"/>
        </w:trPr>
        <w:tc>
          <w:tcPr>
            <w:tcW w:w="2268" w:type="dxa"/>
            <w:tcBorders>
              <w:bottom w:val="nil"/>
            </w:tcBorders>
            <w:shd w:val="clear" w:color="auto" w:fill="auto"/>
          </w:tcPr>
          <w:p w14:paraId="2A580B24" w14:textId="77777777" w:rsidR="00657278" w:rsidRPr="00EF5447" w:rsidRDefault="00657278" w:rsidP="007C4435">
            <w:pPr>
              <w:pStyle w:val="TAC"/>
            </w:pPr>
            <w:r w:rsidRPr="00EF5447">
              <w:rPr>
                <w:lang w:eastAsia="ja-JP"/>
              </w:rPr>
              <w:t>DC_2-29-66_n66</w:t>
            </w:r>
          </w:p>
        </w:tc>
        <w:tc>
          <w:tcPr>
            <w:tcW w:w="2835" w:type="dxa"/>
          </w:tcPr>
          <w:p w14:paraId="0EB02724" w14:textId="77777777" w:rsidR="00657278" w:rsidRPr="00EF5447" w:rsidRDefault="00657278" w:rsidP="007C4435">
            <w:pPr>
              <w:pStyle w:val="TAC"/>
              <w:rPr>
                <w:lang w:eastAsia="zh-CN"/>
              </w:rPr>
            </w:pPr>
            <w:r w:rsidRPr="00EF5447">
              <w:rPr>
                <w:lang w:eastAsia="ja-JP"/>
              </w:rPr>
              <w:t>2</w:t>
            </w:r>
          </w:p>
        </w:tc>
        <w:tc>
          <w:tcPr>
            <w:tcW w:w="2971" w:type="dxa"/>
          </w:tcPr>
          <w:p w14:paraId="16DA595C" w14:textId="77777777" w:rsidR="00657278" w:rsidRPr="00EF5447" w:rsidRDefault="00657278" w:rsidP="007C4435">
            <w:pPr>
              <w:pStyle w:val="TAC"/>
              <w:rPr>
                <w:lang w:eastAsia="ja-JP"/>
              </w:rPr>
            </w:pPr>
            <w:r w:rsidRPr="00EF5447">
              <w:t>0.5</w:t>
            </w:r>
          </w:p>
        </w:tc>
      </w:tr>
      <w:tr w:rsidR="00657278" w:rsidRPr="00EF5447" w14:paraId="13CDB51D" w14:textId="77777777" w:rsidTr="007C4435">
        <w:trPr>
          <w:gridAfter w:val="1"/>
          <w:wAfter w:w="6" w:type="dxa"/>
          <w:trHeight w:val="187"/>
          <w:jc w:val="center"/>
        </w:trPr>
        <w:tc>
          <w:tcPr>
            <w:tcW w:w="2268" w:type="dxa"/>
            <w:tcBorders>
              <w:top w:val="nil"/>
              <w:bottom w:val="nil"/>
            </w:tcBorders>
            <w:shd w:val="clear" w:color="auto" w:fill="auto"/>
          </w:tcPr>
          <w:p w14:paraId="720FCB8C" w14:textId="77777777" w:rsidR="00657278" w:rsidRPr="00EF5447" w:rsidRDefault="00657278" w:rsidP="007C4435">
            <w:pPr>
              <w:pStyle w:val="TAC"/>
            </w:pPr>
          </w:p>
        </w:tc>
        <w:tc>
          <w:tcPr>
            <w:tcW w:w="2835" w:type="dxa"/>
          </w:tcPr>
          <w:p w14:paraId="6300A860" w14:textId="77777777" w:rsidR="00657278" w:rsidRPr="00EF5447" w:rsidRDefault="00657278" w:rsidP="007C4435">
            <w:pPr>
              <w:pStyle w:val="TAC"/>
              <w:rPr>
                <w:lang w:eastAsia="zh-CN"/>
              </w:rPr>
            </w:pPr>
            <w:r w:rsidRPr="00EF5447">
              <w:rPr>
                <w:lang w:eastAsia="ja-JP"/>
              </w:rPr>
              <w:t>66</w:t>
            </w:r>
          </w:p>
        </w:tc>
        <w:tc>
          <w:tcPr>
            <w:tcW w:w="2971" w:type="dxa"/>
          </w:tcPr>
          <w:p w14:paraId="2B486815" w14:textId="77777777" w:rsidR="00657278" w:rsidRPr="00EF5447" w:rsidRDefault="00657278" w:rsidP="007C4435">
            <w:pPr>
              <w:pStyle w:val="TAC"/>
              <w:rPr>
                <w:lang w:eastAsia="ja-JP"/>
              </w:rPr>
            </w:pPr>
            <w:r w:rsidRPr="00EF5447">
              <w:t>0.5</w:t>
            </w:r>
          </w:p>
        </w:tc>
      </w:tr>
      <w:tr w:rsidR="00657278" w:rsidRPr="00EF5447" w14:paraId="29A7525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5A9D7F3" w14:textId="77777777" w:rsidR="00657278" w:rsidRPr="00EF5447" w:rsidRDefault="00657278" w:rsidP="007C4435">
            <w:pPr>
              <w:pStyle w:val="TAC"/>
            </w:pPr>
          </w:p>
        </w:tc>
        <w:tc>
          <w:tcPr>
            <w:tcW w:w="2835" w:type="dxa"/>
          </w:tcPr>
          <w:p w14:paraId="6FCE6AE1" w14:textId="77777777" w:rsidR="00657278" w:rsidRPr="00EF5447" w:rsidRDefault="00657278" w:rsidP="007C4435">
            <w:pPr>
              <w:pStyle w:val="TAC"/>
              <w:rPr>
                <w:lang w:eastAsia="zh-CN"/>
              </w:rPr>
            </w:pPr>
            <w:r w:rsidRPr="00EF5447">
              <w:rPr>
                <w:lang w:eastAsia="ja-JP"/>
              </w:rPr>
              <w:t>n66</w:t>
            </w:r>
          </w:p>
        </w:tc>
        <w:tc>
          <w:tcPr>
            <w:tcW w:w="2971" w:type="dxa"/>
          </w:tcPr>
          <w:p w14:paraId="5CE71F44" w14:textId="77777777" w:rsidR="00657278" w:rsidRPr="00EF5447" w:rsidRDefault="00657278" w:rsidP="007C4435">
            <w:pPr>
              <w:pStyle w:val="TAC"/>
              <w:rPr>
                <w:lang w:eastAsia="ja-JP"/>
              </w:rPr>
            </w:pPr>
            <w:r w:rsidRPr="00EF5447">
              <w:t>0.5</w:t>
            </w:r>
          </w:p>
        </w:tc>
      </w:tr>
      <w:tr w:rsidR="00657278" w:rsidRPr="00EF5447" w14:paraId="193361CC" w14:textId="77777777" w:rsidTr="007C4435">
        <w:trPr>
          <w:trHeight w:val="187"/>
          <w:jc w:val="center"/>
        </w:trPr>
        <w:tc>
          <w:tcPr>
            <w:tcW w:w="2268" w:type="dxa"/>
            <w:tcBorders>
              <w:bottom w:val="nil"/>
            </w:tcBorders>
            <w:shd w:val="clear" w:color="auto" w:fill="auto"/>
          </w:tcPr>
          <w:p w14:paraId="130E96E5" w14:textId="77777777" w:rsidR="00657278" w:rsidRPr="00EF5447" w:rsidRDefault="00657278" w:rsidP="007C4435">
            <w:pPr>
              <w:pStyle w:val="TAC"/>
            </w:pPr>
            <w:r w:rsidRPr="005D1F57">
              <w:t>DC_</w:t>
            </w:r>
            <w:r>
              <w:t>2-29</w:t>
            </w:r>
            <w:r w:rsidRPr="005D1F57">
              <w:t>-</w:t>
            </w:r>
            <w:r>
              <w:t>66</w:t>
            </w:r>
            <w:r w:rsidRPr="005D1F57">
              <w:t>_n77</w:t>
            </w:r>
          </w:p>
        </w:tc>
        <w:tc>
          <w:tcPr>
            <w:tcW w:w="2835" w:type="dxa"/>
          </w:tcPr>
          <w:p w14:paraId="31BF8704" w14:textId="77777777" w:rsidR="00657278" w:rsidRPr="00EF5447" w:rsidRDefault="00657278" w:rsidP="007C4435">
            <w:pPr>
              <w:pStyle w:val="TAC"/>
              <w:rPr>
                <w:lang w:eastAsia="zh-CN"/>
              </w:rPr>
            </w:pPr>
            <w:r>
              <w:rPr>
                <w:lang w:val="fi-FI" w:eastAsia="ja-JP"/>
              </w:rPr>
              <w:t>2</w:t>
            </w:r>
          </w:p>
        </w:tc>
        <w:tc>
          <w:tcPr>
            <w:tcW w:w="2977" w:type="dxa"/>
            <w:gridSpan w:val="2"/>
          </w:tcPr>
          <w:p w14:paraId="1BAB644B" w14:textId="77777777" w:rsidR="00657278" w:rsidRPr="00EF5447" w:rsidRDefault="00657278" w:rsidP="007C4435">
            <w:pPr>
              <w:pStyle w:val="TAC"/>
              <w:rPr>
                <w:lang w:eastAsia="ja-JP"/>
              </w:rPr>
            </w:pPr>
            <w:r>
              <w:rPr>
                <w:rFonts w:eastAsia="Yu Mincho"/>
                <w:lang w:eastAsia="ja-JP"/>
              </w:rPr>
              <w:t>0.6</w:t>
            </w:r>
          </w:p>
        </w:tc>
      </w:tr>
      <w:tr w:rsidR="00657278" w:rsidRPr="00EF5447" w14:paraId="2B3C43E8" w14:textId="77777777" w:rsidTr="007C4435">
        <w:trPr>
          <w:trHeight w:val="187"/>
          <w:jc w:val="center"/>
        </w:trPr>
        <w:tc>
          <w:tcPr>
            <w:tcW w:w="2268" w:type="dxa"/>
            <w:tcBorders>
              <w:top w:val="nil"/>
              <w:bottom w:val="nil"/>
            </w:tcBorders>
            <w:shd w:val="clear" w:color="auto" w:fill="auto"/>
          </w:tcPr>
          <w:p w14:paraId="633B8CB3" w14:textId="77777777" w:rsidR="00657278" w:rsidRPr="00EF5447" w:rsidRDefault="00657278" w:rsidP="007C4435">
            <w:pPr>
              <w:pStyle w:val="TAC"/>
            </w:pPr>
          </w:p>
        </w:tc>
        <w:tc>
          <w:tcPr>
            <w:tcW w:w="2835" w:type="dxa"/>
          </w:tcPr>
          <w:p w14:paraId="7E9194B4" w14:textId="77777777" w:rsidR="00657278" w:rsidRPr="00EF5447" w:rsidRDefault="00657278" w:rsidP="007C4435">
            <w:pPr>
              <w:pStyle w:val="TAC"/>
              <w:rPr>
                <w:lang w:eastAsia="zh-CN"/>
              </w:rPr>
            </w:pPr>
            <w:r>
              <w:rPr>
                <w:lang w:val="fi-FI" w:eastAsia="ja-JP"/>
              </w:rPr>
              <w:t>66</w:t>
            </w:r>
          </w:p>
        </w:tc>
        <w:tc>
          <w:tcPr>
            <w:tcW w:w="2977" w:type="dxa"/>
            <w:gridSpan w:val="2"/>
          </w:tcPr>
          <w:p w14:paraId="3202A9E3" w14:textId="77777777" w:rsidR="00657278" w:rsidRPr="00EF5447" w:rsidRDefault="00657278" w:rsidP="007C4435">
            <w:pPr>
              <w:pStyle w:val="TAC"/>
              <w:rPr>
                <w:lang w:eastAsia="ja-JP"/>
              </w:rPr>
            </w:pPr>
            <w:r>
              <w:rPr>
                <w:rFonts w:eastAsia="Yu Mincho"/>
                <w:lang w:eastAsia="ja-JP"/>
              </w:rPr>
              <w:t>0.6</w:t>
            </w:r>
          </w:p>
        </w:tc>
      </w:tr>
      <w:tr w:rsidR="00657278" w:rsidRPr="00EF5447" w14:paraId="41625E54" w14:textId="77777777" w:rsidTr="007C4435">
        <w:trPr>
          <w:trHeight w:val="187"/>
          <w:jc w:val="center"/>
        </w:trPr>
        <w:tc>
          <w:tcPr>
            <w:tcW w:w="2268" w:type="dxa"/>
            <w:tcBorders>
              <w:top w:val="nil"/>
              <w:bottom w:val="single" w:sz="4" w:space="0" w:color="auto"/>
            </w:tcBorders>
            <w:shd w:val="clear" w:color="auto" w:fill="auto"/>
          </w:tcPr>
          <w:p w14:paraId="4205D7F9" w14:textId="77777777" w:rsidR="00657278" w:rsidRPr="00EF5447" w:rsidRDefault="00657278" w:rsidP="007C4435">
            <w:pPr>
              <w:pStyle w:val="TAC"/>
            </w:pPr>
          </w:p>
        </w:tc>
        <w:tc>
          <w:tcPr>
            <w:tcW w:w="2835" w:type="dxa"/>
          </w:tcPr>
          <w:p w14:paraId="753B4A3D" w14:textId="77777777" w:rsidR="00657278" w:rsidRPr="00EF5447" w:rsidRDefault="00657278" w:rsidP="007C4435">
            <w:pPr>
              <w:pStyle w:val="TAC"/>
              <w:rPr>
                <w:lang w:eastAsia="zh-CN"/>
              </w:rPr>
            </w:pPr>
            <w:r>
              <w:rPr>
                <w:lang w:val="fi-FI" w:eastAsia="ja-JP"/>
              </w:rPr>
              <w:t>n77</w:t>
            </w:r>
          </w:p>
        </w:tc>
        <w:tc>
          <w:tcPr>
            <w:tcW w:w="2977" w:type="dxa"/>
            <w:gridSpan w:val="2"/>
          </w:tcPr>
          <w:p w14:paraId="7E9BFDBE" w14:textId="77777777" w:rsidR="00657278" w:rsidRPr="00EF5447" w:rsidRDefault="00657278" w:rsidP="007C4435">
            <w:pPr>
              <w:pStyle w:val="TAC"/>
              <w:rPr>
                <w:lang w:eastAsia="ja-JP"/>
              </w:rPr>
            </w:pPr>
            <w:r>
              <w:rPr>
                <w:rFonts w:eastAsia="Yu Mincho"/>
                <w:lang w:eastAsia="ja-JP"/>
              </w:rPr>
              <w:t>0.8</w:t>
            </w:r>
          </w:p>
        </w:tc>
      </w:tr>
      <w:tr w:rsidR="00657278" w:rsidRPr="00EF5447" w14:paraId="161226CF" w14:textId="77777777" w:rsidTr="007C4435">
        <w:trPr>
          <w:gridAfter w:val="1"/>
          <w:wAfter w:w="6" w:type="dxa"/>
          <w:trHeight w:val="187"/>
          <w:jc w:val="center"/>
        </w:trPr>
        <w:tc>
          <w:tcPr>
            <w:tcW w:w="2268" w:type="dxa"/>
            <w:tcBorders>
              <w:bottom w:val="nil"/>
            </w:tcBorders>
            <w:shd w:val="clear" w:color="auto" w:fill="auto"/>
          </w:tcPr>
          <w:p w14:paraId="75C9A38A" w14:textId="77777777" w:rsidR="00657278" w:rsidRPr="00EF5447" w:rsidRDefault="00657278" w:rsidP="007C4435">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393DBF8" w14:textId="77777777" w:rsidR="00657278" w:rsidRPr="00EF5447" w:rsidRDefault="00657278" w:rsidP="007C4435">
            <w:pPr>
              <w:pStyle w:val="TAC"/>
              <w:rPr>
                <w:lang w:eastAsia="zh-CN"/>
              </w:rPr>
            </w:pPr>
            <w:r>
              <w:rPr>
                <w:rFonts w:cs="Arial" w:hint="eastAsia"/>
                <w:lang w:eastAsia="zh-CN"/>
              </w:rPr>
              <w:t>2</w:t>
            </w:r>
          </w:p>
        </w:tc>
        <w:tc>
          <w:tcPr>
            <w:tcW w:w="2971" w:type="dxa"/>
          </w:tcPr>
          <w:p w14:paraId="6A6A963A" w14:textId="77777777" w:rsidR="00657278" w:rsidRPr="00EF5447" w:rsidRDefault="00657278" w:rsidP="007C4435">
            <w:pPr>
              <w:pStyle w:val="TAC"/>
              <w:rPr>
                <w:lang w:eastAsia="ja-JP"/>
              </w:rPr>
            </w:pPr>
            <w:r>
              <w:rPr>
                <w:rFonts w:cs="Arial" w:hint="eastAsia"/>
                <w:lang w:eastAsia="zh-CN"/>
              </w:rPr>
              <w:t>0.</w:t>
            </w:r>
            <w:r>
              <w:rPr>
                <w:rFonts w:cs="Arial"/>
                <w:lang w:eastAsia="zh-CN"/>
              </w:rPr>
              <w:t>6</w:t>
            </w:r>
          </w:p>
        </w:tc>
      </w:tr>
      <w:tr w:rsidR="00657278" w:rsidRPr="00EF5447" w14:paraId="24F30027" w14:textId="77777777" w:rsidTr="007C4435">
        <w:trPr>
          <w:gridAfter w:val="1"/>
          <w:wAfter w:w="6" w:type="dxa"/>
          <w:trHeight w:val="187"/>
          <w:jc w:val="center"/>
        </w:trPr>
        <w:tc>
          <w:tcPr>
            <w:tcW w:w="2268" w:type="dxa"/>
            <w:tcBorders>
              <w:top w:val="nil"/>
              <w:bottom w:val="nil"/>
            </w:tcBorders>
            <w:shd w:val="clear" w:color="auto" w:fill="auto"/>
          </w:tcPr>
          <w:p w14:paraId="516790B7" w14:textId="77777777" w:rsidR="00657278" w:rsidRPr="00EF5447" w:rsidRDefault="00657278" w:rsidP="007C4435">
            <w:pPr>
              <w:pStyle w:val="TAC"/>
            </w:pPr>
          </w:p>
        </w:tc>
        <w:tc>
          <w:tcPr>
            <w:tcW w:w="2835" w:type="dxa"/>
          </w:tcPr>
          <w:p w14:paraId="0D279B31" w14:textId="77777777" w:rsidR="00657278" w:rsidRPr="00EF5447" w:rsidRDefault="00657278" w:rsidP="007C4435">
            <w:pPr>
              <w:pStyle w:val="TAC"/>
              <w:rPr>
                <w:lang w:eastAsia="zh-CN"/>
              </w:rPr>
            </w:pPr>
            <w:r>
              <w:rPr>
                <w:rFonts w:cs="Arial"/>
                <w:lang w:eastAsia="zh-CN"/>
              </w:rPr>
              <w:t>66</w:t>
            </w:r>
          </w:p>
        </w:tc>
        <w:tc>
          <w:tcPr>
            <w:tcW w:w="2971" w:type="dxa"/>
          </w:tcPr>
          <w:p w14:paraId="4379710E" w14:textId="77777777" w:rsidR="00657278" w:rsidRPr="00EF5447" w:rsidRDefault="00657278" w:rsidP="007C4435">
            <w:pPr>
              <w:pStyle w:val="TAC"/>
              <w:rPr>
                <w:lang w:eastAsia="ja-JP"/>
              </w:rPr>
            </w:pPr>
            <w:r>
              <w:rPr>
                <w:rFonts w:cs="Arial" w:hint="eastAsia"/>
                <w:lang w:eastAsia="zh-CN"/>
              </w:rPr>
              <w:t>0.</w:t>
            </w:r>
            <w:r>
              <w:rPr>
                <w:rFonts w:cs="Arial"/>
                <w:lang w:eastAsia="zh-CN"/>
              </w:rPr>
              <w:t>6</w:t>
            </w:r>
          </w:p>
        </w:tc>
      </w:tr>
      <w:tr w:rsidR="00657278" w:rsidRPr="00EF5447" w14:paraId="4FB2204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9599862" w14:textId="77777777" w:rsidR="00657278" w:rsidRPr="00EF5447" w:rsidRDefault="00657278" w:rsidP="007C4435">
            <w:pPr>
              <w:pStyle w:val="TAC"/>
            </w:pPr>
          </w:p>
        </w:tc>
        <w:tc>
          <w:tcPr>
            <w:tcW w:w="2835" w:type="dxa"/>
          </w:tcPr>
          <w:p w14:paraId="1D37B4A1" w14:textId="77777777" w:rsidR="00657278" w:rsidRPr="00EF5447" w:rsidRDefault="00657278" w:rsidP="007C4435">
            <w:pPr>
              <w:pStyle w:val="TAC"/>
              <w:rPr>
                <w:lang w:eastAsia="zh-CN"/>
              </w:rPr>
            </w:pPr>
            <w:r>
              <w:rPr>
                <w:rFonts w:cs="Arial"/>
                <w:lang w:eastAsia="zh-CN"/>
              </w:rPr>
              <w:t>n7</w:t>
            </w:r>
            <w:r>
              <w:rPr>
                <w:rFonts w:cs="Arial" w:hint="eastAsia"/>
                <w:lang w:eastAsia="zh-CN"/>
              </w:rPr>
              <w:t>8</w:t>
            </w:r>
          </w:p>
        </w:tc>
        <w:tc>
          <w:tcPr>
            <w:tcW w:w="2971" w:type="dxa"/>
          </w:tcPr>
          <w:p w14:paraId="7D1953D5" w14:textId="77777777" w:rsidR="00657278" w:rsidRPr="00EF5447" w:rsidRDefault="00657278" w:rsidP="007C4435">
            <w:pPr>
              <w:pStyle w:val="TAC"/>
              <w:rPr>
                <w:lang w:eastAsia="ja-JP"/>
              </w:rPr>
            </w:pPr>
            <w:r>
              <w:rPr>
                <w:rFonts w:cs="Arial" w:hint="eastAsia"/>
                <w:lang w:eastAsia="zh-CN"/>
              </w:rPr>
              <w:t>0.</w:t>
            </w:r>
            <w:r>
              <w:rPr>
                <w:rFonts w:cs="Arial"/>
                <w:lang w:eastAsia="zh-CN"/>
              </w:rPr>
              <w:t>8</w:t>
            </w:r>
          </w:p>
        </w:tc>
      </w:tr>
      <w:tr w:rsidR="00657278" w:rsidRPr="00EF5447" w14:paraId="0C0DCB38" w14:textId="77777777" w:rsidTr="007C4435">
        <w:trPr>
          <w:gridAfter w:val="1"/>
          <w:wAfter w:w="6" w:type="dxa"/>
          <w:trHeight w:val="187"/>
          <w:jc w:val="center"/>
        </w:trPr>
        <w:tc>
          <w:tcPr>
            <w:tcW w:w="2268" w:type="dxa"/>
            <w:tcBorders>
              <w:bottom w:val="nil"/>
            </w:tcBorders>
            <w:shd w:val="clear" w:color="auto" w:fill="auto"/>
          </w:tcPr>
          <w:p w14:paraId="7F8DB848" w14:textId="77777777" w:rsidR="00657278" w:rsidRDefault="00657278" w:rsidP="007C4435">
            <w:pPr>
              <w:pStyle w:val="TAC"/>
            </w:pPr>
            <w:r w:rsidRPr="005D1F57">
              <w:t>DC_</w:t>
            </w:r>
            <w:r>
              <w:t>2-</w:t>
            </w:r>
            <w:r w:rsidRPr="005D1F57">
              <w:t>30</w:t>
            </w:r>
            <w:r>
              <w:t>-(n)5</w:t>
            </w:r>
          </w:p>
          <w:p w14:paraId="7AE39697" w14:textId="77777777" w:rsidR="00657278" w:rsidRPr="00EF5447" w:rsidRDefault="00657278" w:rsidP="007C4435">
            <w:pPr>
              <w:pStyle w:val="TAC"/>
            </w:pPr>
            <w:r w:rsidRPr="005D1F57">
              <w:t>DC_</w:t>
            </w:r>
            <w:r>
              <w:t>2-2-</w:t>
            </w:r>
            <w:r w:rsidRPr="005D1F57">
              <w:t>30</w:t>
            </w:r>
            <w:r>
              <w:t>-(n)5</w:t>
            </w:r>
          </w:p>
        </w:tc>
        <w:tc>
          <w:tcPr>
            <w:tcW w:w="2835" w:type="dxa"/>
          </w:tcPr>
          <w:p w14:paraId="0815298D" w14:textId="77777777" w:rsidR="00657278" w:rsidRDefault="00657278" w:rsidP="007C4435">
            <w:pPr>
              <w:pStyle w:val="TAC"/>
              <w:rPr>
                <w:rFonts w:cs="Arial"/>
                <w:lang w:eastAsia="zh-CN"/>
              </w:rPr>
            </w:pPr>
            <w:r>
              <w:rPr>
                <w:lang w:val="fi-FI" w:eastAsia="ja-JP"/>
              </w:rPr>
              <w:t>2</w:t>
            </w:r>
          </w:p>
        </w:tc>
        <w:tc>
          <w:tcPr>
            <w:tcW w:w="2971" w:type="dxa"/>
          </w:tcPr>
          <w:p w14:paraId="2EE7C217" w14:textId="77777777" w:rsidR="00657278" w:rsidRDefault="00657278" w:rsidP="007C4435">
            <w:pPr>
              <w:pStyle w:val="TAC"/>
              <w:rPr>
                <w:rFonts w:cs="Arial"/>
                <w:lang w:eastAsia="zh-CN"/>
              </w:rPr>
            </w:pPr>
            <w:r>
              <w:rPr>
                <w:rFonts w:eastAsia="Yu Mincho"/>
                <w:lang w:eastAsia="ja-JP"/>
              </w:rPr>
              <w:t>0.5</w:t>
            </w:r>
          </w:p>
        </w:tc>
      </w:tr>
      <w:tr w:rsidR="00657278" w:rsidRPr="00EF5447" w14:paraId="4DA9993E" w14:textId="77777777" w:rsidTr="007C4435">
        <w:trPr>
          <w:gridAfter w:val="1"/>
          <w:wAfter w:w="6" w:type="dxa"/>
          <w:trHeight w:val="187"/>
          <w:jc w:val="center"/>
        </w:trPr>
        <w:tc>
          <w:tcPr>
            <w:tcW w:w="2268" w:type="dxa"/>
            <w:tcBorders>
              <w:top w:val="nil"/>
              <w:bottom w:val="nil"/>
            </w:tcBorders>
            <w:shd w:val="clear" w:color="auto" w:fill="auto"/>
          </w:tcPr>
          <w:p w14:paraId="0839D52D" w14:textId="77777777" w:rsidR="00657278" w:rsidRPr="00EF5447" w:rsidRDefault="00657278" w:rsidP="007C4435">
            <w:pPr>
              <w:pStyle w:val="TAC"/>
            </w:pPr>
          </w:p>
        </w:tc>
        <w:tc>
          <w:tcPr>
            <w:tcW w:w="2835" w:type="dxa"/>
          </w:tcPr>
          <w:p w14:paraId="2DB3CACF" w14:textId="77777777" w:rsidR="00657278" w:rsidRDefault="00657278" w:rsidP="007C4435">
            <w:pPr>
              <w:pStyle w:val="TAC"/>
              <w:rPr>
                <w:rFonts w:cs="Arial"/>
                <w:lang w:eastAsia="zh-CN"/>
              </w:rPr>
            </w:pPr>
            <w:r>
              <w:rPr>
                <w:lang w:val="fi-FI" w:eastAsia="ja-JP"/>
              </w:rPr>
              <w:t>5</w:t>
            </w:r>
          </w:p>
        </w:tc>
        <w:tc>
          <w:tcPr>
            <w:tcW w:w="2971" w:type="dxa"/>
          </w:tcPr>
          <w:p w14:paraId="65782829" w14:textId="77777777" w:rsidR="00657278" w:rsidRDefault="00657278" w:rsidP="007C4435">
            <w:pPr>
              <w:pStyle w:val="TAC"/>
              <w:rPr>
                <w:rFonts w:cs="Arial"/>
                <w:lang w:eastAsia="zh-CN"/>
              </w:rPr>
            </w:pPr>
            <w:r>
              <w:rPr>
                <w:rFonts w:eastAsia="Yu Mincho"/>
                <w:lang w:eastAsia="ja-JP"/>
              </w:rPr>
              <w:t>0.3</w:t>
            </w:r>
          </w:p>
        </w:tc>
      </w:tr>
      <w:tr w:rsidR="00657278" w:rsidRPr="00EF5447" w14:paraId="77A0BE52" w14:textId="77777777" w:rsidTr="007C4435">
        <w:trPr>
          <w:gridAfter w:val="1"/>
          <w:wAfter w:w="6" w:type="dxa"/>
          <w:trHeight w:val="187"/>
          <w:jc w:val="center"/>
        </w:trPr>
        <w:tc>
          <w:tcPr>
            <w:tcW w:w="2268" w:type="dxa"/>
            <w:tcBorders>
              <w:top w:val="nil"/>
              <w:bottom w:val="nil"/>
            </w:tcBorders>
            <w:shd w:val="clear" w:color="auto" w:fill="auto"/>
          </w:tcPr>
          <w:p w14:paraId="7E68AC06" w14:textId="77777777" w:rsidR="00657278" w:rsidRPr="00EF5447" w:rsidRDefault="00657278" w:rsidP="007C4435">
            <w:pPr>
              <w:pStyle w:val="TAC"/>
            </w:pPr>
          </w:p>
        </w:tc>
        <w:tc>
          <w:tcPr>
            <w:tcW w:w="2835" w:type="dxa"/>
          </w:tcPr>
          <w:p w14:paraId="109C4D7B" w14:textId="77777777" w:rsidR="00657278" w:rsidRDefault="00657278" w:rsidP="007C4435">
            <w:pPr>
              <w:pStyle w:val="TAC"/>
              <w:rPr>
                <w:rFonts w:cs="Arial"/>
                <w:lang w:eastAsia="zh-CN"/>
              </w:rPr>
            </w:pPr>
            <w:r>
              <w:rPr>
                <w:lang w:val="fi-FI" w:eastAsia="ja-JP"/>
              </w:rPr>
              <w:t>30</w:t>
            </w:r>
          </w:p>
        </w:tc>
        <w:tc>
          <w:tcPr>
            <w:tcW w:w="2971" w:type="dxa"/>
          </w:tcPr>
          <w:p w14:paraId="57551F5B" w14:textId="77777777" w:rsidR="00657278" w:rsidRDefault="00657278" w:rsidP="007C4435">
            <w:pPr>
              <w:pStyle w:val="TAC"/>
              <w:rPr>
                <w:rFonts w:cs="Arial"/>
                <w:lang w:eastAsia="zh-CN"/>
              </w:rPr>
            </w:pPr>
            <w:r>
              <w:rPr>
                <w:rFonts w:eastAsia="Yu Mincho"/>
                <w:lang w:eastAsia="ja-JP"/>
              </w:rPr>
              <w:t>0.3</w:t>
            </w:r>
          </w:p>
        </w:tc>
      </w:tr>
      <w:tr w:rsidR="00657278" w:rsidRPr="00EF5447" w14:paraId="5A9E227B" w14:textId="77777777" w:rsidTr="007C4435">
        <w:trPr>
          <w:gridAfter w:val="1"/>
          <w:wAfter w:w="6" w:type="dxa"/>
          <w:trHeight w:val="187"/>
          <w:jc w:val="center"/>
        </w:trPr>
        <w:tc>
          <w:tcPr>
            <w:tcW w:w="2268" w:type="dxa"/>
            <w:tcBorders>
              <w:top w:val="nil"/>
              <w:bottom w:val="nil"/>
            </w:tcBorders>
            <w:shd w:val="clear" w:color="auto" w:fill="auto"/>
          </w:tcPr>
          <w:p w14:paraId="6CB24EF1" w14:textId="77777777" w:rsidR="00657278" w:rsidRPr="00EF5447" w:rsidRDefault="00657278" w:rsidP="007C4435">
            <w:pPr>
              <w:pStyle w:val="TAC"/>
            </w:pPr>
          </w:p>
        </w:tc>
        <w:tc>
          <w:tcPr>
            <w:tcW w:w="2835" w:type="dxa"/>
          </w:tcPr>
          <w:p w14:paraId="0F8B56D6" w14:textId="77777777" w:rsidR="00657278" w:rsidRDefault="00657278" w:rsidP="007C4435">
            <w:pPr>
              <w:pStyle w:val="TAC"/>
              <w:rPr>
                <w:lang w:val="fi-FI" w:eastAsia="ja-JP"/>
              </w:rPr>
            </w:pPr>
            <w:r>
              <w:rPr>
                <w:lang w:val="fi-FI" w:eastAsia="ja-JP"/>
              </w:rPr>
              <w:t>n5</w:t>
            </w:r>
          </w:p>
        </w:tc>
        <w:tc>
          <w:tcPr>
            <w:tcW w:w="2971" w:type="dxa"/>
          </w:tcPr>
          <w:p w14:paraId="6F8EF6C7" w14:textId="77777777" w:rsidR="00657278" w:rsidRDefault="00657278" w:rsidP="007C4435">
            <w:pPr>
              <w:pStyle w:val="TAC"/>
              <w:rPr>
                <w:rFonts w:eastAsia="Yu Mincho"/>
                <w:lang w:eastAsia="ja-JP"/>
              </w:rPr>
            </w:pPr>
            <w:r>
              <w:rPr>
                <w:rFonts w:eastAsia="Yu Mincho"/>
                <w:lang w:eastAsia="ja-JP"/>
              </w:rPr>
              <w:t>0.3</w:t>
            </w:r>
          </w:p>
        </w:tc>
      </w:tr>
      <w:tr w:rsidR="00657278" w:rsidRPr="00EF5447" w14:paraId="1C9812DC" w14:textId="77777777" w:rsidTr="007C4435">
        <w:trPr>
          <w:gridAfter w:val="1"/>
          <w:wAfter w:w="6" w:type="dxa"/>
          <w:trHeight w:val="187"/>
          <w:jc w:val="center"/>
        </w:trPr>
        <w:tc>
          <w:tcPr>
            <w:tcW w:w="2268" w:type="dxa"/>
            <w:tcBorders>
              <w:bottom w:val="nil"/>
            </w:tcBorders>
            <w:shd w:val="clear" w:color="auto" w:fill="auto"/>
          </w:tcPr>
          <w:p w14:paraId="7F9DC1FD" w14:textId="77777777" w:rsidR="00657278" w:rsidRPr="00EF5447" w:rsidRDefault="00657278" w:rsidP="007C4435">
            <w:pPr>
              <w:pStyle w:val="TAC"/>
              <w:rPr>
                <w:lang w:eastAsia="ja-JP"/>
              </w:rPr>
            </w:pPr>
            <w:r w:rsidRPr="00EF5447">
              <w:rPr>
                <w:lang w:eastAsia="ja-JP"/>
              </w:rPr>
              <w:t>DC_2-30-66_n2</w:t>
            </w:r>
          </w:p>
          <w:p w14:paraId="62280A08" w14:textId="77777777" w:rsidR="00657278" w:rsidRPr="00EF5447" w:rsidRDefault="00657278" w:rsidP="007C4435">
            <w:pPr>
              <w:pStyle w:val="TAC"/>
            </w:pPr>
            <w:r w:rsidRPr="00EF5447">
              <w:rPr>
                <w:lang w:eastAsia="ja-JP"/>
              </w:rPr>
              <w:t>DC_2-30-66-66_n2</w:t>
            </w:r>
          </w:p>
        </w:tc>
        <w:tc>
          <w:tcPr>
            <w:tcW w:w="2835" w:type="dxa"/>
          </w:tcPr>
          <w:p w14:paraId="3515D050" w14:textId="77777777" w:rsidR="00657278" w:rsidRPr="00EF5447" w:rsidRDefault="00657278" w:rsidP="007C4435">
            <w:pPr>
              <w:pStyle w:val="TAC"/>
              <w:rPr>
                <w:lang w:eastAsia="zh-CN"/>
              </w:rPr>
            </w:pPr>
            <w:r w:rsidRPr="00EF5447">
              <w:rPr>
                <w:lang w:eastAsia="ja-JP"/>
              </w:rPr>
              <w:t>2</w:t>
            </w:r>
          </w:p>
        </w:tc>
        <w:tc>
          <w:tcPr>
            <w:tcW w:w="2971" w:type="dxa"/>
          </w:tcPr>
          <w:p w14:paraId="20E56D1F" w14:textId="77777777" w:rsidR="00657278" w:rsidRPr="00EF5447" w:rsidRDefault="00657278" w:rsidP="007C4435">
            <w:pPr>
              <w:pStyle w:val="TAC"/>
              <w:rPr>
                <w:lang w:eastAsia="ja-JP"/>
              </w:rPr>
            </w:pPr>
            <w:r w:rsidRPr="00EF5447">
              <w:rPr>
                <w:lang w:eastAsia="fi-FI"/>
              </w:rPr>
              <w:t>0.5</w:t>
            </w:r>
          </w:p>
        </w:tc>
      </w:tr>
      <w:tr w:rsidR="00657278" w:rsidRPr="00EF5447" w14:paraId="5A778E18" w14:textId="77777777" w:rsidTr="007C4435">
        <w:trPr>
          <w:gridAfter w:val="1"/>
          <w:wAfter w:w="6" w:type="dxa"/>
          <w:trHeight w:val="187"/>
          <w:jc w:val="center"/>
        </w:trPr>
        <w:tc>
          <w:tcPr>
            <w:tcW w:w="2268" w:type="dxa"/>
            <w:tcBorders>
              <w:top w:val="nil"/>
              <w:bottom w:val="nil"/>
            </w:tcBorders>
            <w:shd w:val="clear" w:color="auto" w:fill="auto"/>
          </w:tcPr>
          <w:p w14:paraId="1118382C" w14:textId="77777777" w:rsidR="00657278" w:rsidRPr="00EF5447" w:rsidRDefault="00657278" w:rsidP="007C4435">
            <w:pPr>
              <w:pStyle w:val="TAC"/>
            </w:pPr>
          </w:p>
        </w:tc>
        <w:tc>
          <w:tcPr>
            <w:tcW w:w="2835" w:type="dxa"/>
          </w:tcPr>
          <w:p w14:paraId="692FB6F0" w14:textId="77777777" w:rsidR="00657278" w:rsidRPr="00EF5447" w:rsidRDefault="00657278" w:rsidP="007C4435">
            <w:pPr>
              <w:pStyle w:val="TAC"/>
              <w:rPr>
                <w:lang w:eastAsia="zh-CN"/>
              </w:rPr>
            </w:pPr>
            <w:r w:rsidRPr="00EF5447">
              <w:rPr>
                <w:lang w:eastAsia="ja-JP"/>
              </w:rPr>
              <w:t>30</w:t>
            </w:r>
          </w:p>
        </w:tc>
        <w:tc>
          <w:tcPr>
            <w:tcW w:w="2971" w:type="dxa"/>
          </w:tcPr>
          <w:p w14:paraId="668A15EA" w14:textId="77777777" w:rsidR="00657278" w:rsidRPr="00EF5447" w:rsidRDefault="00657278" w:rsidP="007C4435">
            <w:pPr>
              <w:pStyle w:val="TAC"/>
              <w:rPr>
                <w:lang w:eastAsia="ja-JP"/>
              </w:rPr>
            </w:pPr>
            <w:r w:rsidRPr="00EF5447">
              <w:rPr>
                <w:lang w:eastAsia="fi-FI"/>
              </w:rPr>
              <w:t>0.3</w:t>
            </w:r>
          </w:p>
        </w:tc>
      </w:tr>
      <w:tr w:rsidR="00657278" w:rsidRPr="00EF5447" w14:paraId="1BAB06EE" w14:textId="77777777" w:rsidTr="007C4435">
        <w:trPr>
          <w:gridAfter w:val="1"/>
          <w:wAfter w:w="6" w:type="dxa"/>
          <w:trHeight w:val="187"/>
          <w:jc w:val="center"/>
        </w:trPr>
        <w:tc>
          <w:tcPr>
            <w:tcW w:w="2268" w:type="dxa"/>
            <w:tcBorders>
              <w:top w:val="nil"/>
              <w:bottom w:val="nil"/>
            </w:tcBorders>
            <w:shd w:val="clear" w:color="auto" w:fill="auto"/>
          </w:tcPr>
          <w:p w14:paraId="379311A0" w14:textId="77777777" w:rsidR="00657278" w:rsidRPr="00EF5447" w:rsidRDefault="00657278" w:rsidP="007C4435">
            <w:pPr>
              <w:pStyle w:val="TAC"/>
            </w:pPr>
          </w:p>
        </w:tc>
        <w:tc>
          <w:tcPr>
            <w:tcW w:w="2835" w:type="dxa"/>
          </w:tcPr>
          <w:p w14:paraId="2017F7FA" w14:textId="77777777" w:rsidR="00657278" w:rsidRPr="00EF5447" w:rsidRDefault="00657278" w:rsidP="007C4435">
            <w:pPr>
              <w:pStyle w:val="TAC"/>
              <w:rPr>
                <w:lang w:eastAsia="zh-CN"/>
              </w:rPr>
            </w:pPr>
            <w:r w:rsidRPr="00EF5447">
              <w:rPr>
                <w:lang w:eastAsia="ja-JP"/>
              </w:rPr>
              <w:t>66</w:t>
            </w:r>
          </w:p>
        </w:tc>
        <w:tc>
          <w:tcPr>
            <w:tcW w:w="2971" w:type="dxa"/>
          </w:tcPr>
          <w:p w14:paraId="5290E4EC" w14:textId="77777777" w:rsidR="00657278" w:rsidRPr="00EF5447" w:rsidRDefault="00657278" w:rsidP="007C4435">
            <w:pPr>
              <w:pStyle w:val="TAC"/>
              <w:rPr>
                <w:lang w:eastAsia="ja-JP"/>
              </w:rPr>
            </w:pPr>
            <w:r w:rsidRPr="00EF5447">
              <w:rPr>
                <w:lang w:eastAsia="fi-FI"/>
              </w:rPr>
              <w:t>0.5</w:t>
            </w:r>
          </w:p>
        </w:tc>
      </w:tr>
      <w:tr w:rsidR="00657278" w:rsidRPr="00EF5447" w14:paraId="718CBDD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B35A019" w14:textId="77777777" w:rsidR="00657278" w:rsidRPr="00EF5447" w:rsidRDefault="00657278" w:rsidP="007C4435">
            <w:pPr>
              <w:pStyle w:val="TAC"/>
            </w:pPr>
          </w:p>
        </w:tc>
        <w:tc>
          <w:tcPr>
            <w:tcW w:w="2835" w:type="dxa"/>
          </w:tcPr>
          <w:p w14:paraId="234B8513" w14:textId="77777777" w:rsidR="00657278" w:rsidRPr="00EF5447" w:rsidRDefault="00657278" w:rsidP="007C4435">
            <w:pPr>
              <w:pStyle w:val="TAC"/>
              <w:rPr>
                <w:lang w:eastAsia="zh-CN"/>
              </w:rPr>
            </w:pPr>
            <w:r w:rsidRPr="00EF5447">
              <w:rPr>
                <w:lang w:eastAsia="ja-JP"/>
              </w:rPr>
              <w:t>n2</w:t>
            </w:r>
          </w:p>
        </w:tc>
        <w:tc>
          <w:tcPr>
            <w:tcW w:w="2971" w:type="dxa"/>
          </w:tcPr>
          <w:p w14:paraId="233CE0E7" w14:textId="77777777" w:rsidR="00657278" w:rsidRPr="00EF5447" w:rsidRDefault="00657278" w:rsidP="007C4435">
            <w:pPr>
              <w:pStyle w:val="TAC"/>
              <w:rPr>
                <w:lang w:eastAsia="ja-JP"/>
              </w:rPr>
            </w:pPr>
            <w:r w:rsidRPr="00EF5447">
              <w:rPr>
                <w:lang w:eastAsia="fi-FI"/>
              </w:rPr>
              <w:t>0.5</w:t>
            </w:r>
          </w:p>
        </w:tc>
      </w:tr>
      <w:tr w:rsidR="00657278" w:rsidRPr="00EF5447" w14:paraId="12FC6C69" w14:textId="77777777" w:rsidTr="007C4435">
        <w:trPr>
          <w:gridAfter w:val="1"/>
          <w:wAfter w:w="6" w:type="dxa"/>
          <w:trHeight w:val="187"/>
          <w:jc w:val="center"/>
        </w:trPr>
        <w:tc>
          <w:tcPr>
            <w:tcW w:w="2268" w:type="dxa"/>
            <w:tcBorders>
              <w:bottom w:val="nil"/>
            </w:tcBorders>
            <w:shd w:val="clear" w:color="auto" w:fill="auto"/>
          </w:tcPr>
          <w:p w14:paraId="3F5B6BE5" w14:textId="77777777" w:rsidR="00657278" w:rsidRPr="00EF5447" w:rsidRDefault="00657278" w:rsidP="007C4435">
            <w:pPr>
              <w:pStyle w:val="TAC"/>
            </w:pPr>
            <w:r w:rsidRPr="00EF5447">
              <w:rPr>
                <w:lang w:eastAsia="fi-FI"/>
              </w:rPr>
              <w:t>DC_2-30-66_n5</w:t>
            </w:r>
          </w:p>
        </w:tc>
        <w:tc>
          <w:tcPr>
            <w:tcW w:w="2835" w:type="dxa"/>
          </w:tcPr>
          <w:p w14:paraId="31471007" w14:textId="77777777" w:rsidR="00657278" w:rsidRPr="00EF5447" w:rsidRDefault="00657278" w:rsidP="007C4435">
            <w:pPr>
              <w:pStyle w:val="TAC"/>
              <w:rPr>
                <w:lang w:eastAsia="ja-JP"/>
              </w:rPr>
            </w:pPr>
            <w:r w:rsidRPr="00EF5447">
              <w:rPr>
                <w:lang w:eastAsia="zh-CN"/>
              </w:rPr>
              <w:t>2</w:t>
            </w:r>
          </w:p>
        </w:tc>
        <w:tc>
          <w:tcPr>
            <w:tcW w:w="2971" w:type="dxa"/>
          </w:tcPr>
          <w:p w14:paraId="0E3E9C3C" w14:textId="77777777" w:rsidR="00657278" w:rsidRPr="00EF5447" w:rsidRDefault="00657278" w:rsidP="007C4435">
            <w:pPr>
              <w:pStyle w:val="TAC"/>
              <w:rPr>
                <w:lang w:eastAsia="ja-JP"/>
              </w:rPr>
            </w:pPr>
            <w:r w:rsidRPr="00EF5447">
              <w:rPr>
                <w:lang w:eastAsia="zh-CN"/>
              </w:rPr>
              <w:t>0.5</w:t>
            </w:r>
          </w:p>
        </w:tc>
      </w:tr>
      <w:tr w:rsidR="00657278" w:rsidRPr="00EF5447" w14:paraId="40906F41" w14:textId="77777777" w:rsidTr="007C4435">
        <w:trPr>
          <w:gridAfter w:val="1"/>
          <w:wAfter w:w="6" w:type="dxa"/>
          <w:trHeight w:val="187"/>
          <w:jc w:val="center"/>
        </w:trPr>
        <w:tc>
          <w:tcPr>
            <w:tcW w:w="2268" w:type="dxa"/>
            <w:tcBorders>
              <w:top w:val="nil"/>
              <w:bottom w:val="nil"/>
            </w:tcBorders>
            <w:shd w:val="clear" w:color="auto" w:fill="auto"/>
          </w:tcPr>
          <w:p w14:paraId="78D7BDF9" w14:textId="77777777" w:rsidR="00657278" w:rsidRPr="00EF5447" w:rsidRDefault="00657278" w:rsidP="007C4435">
            <w:pPr>
              <w:pStyle w:val="TAC"/>
            </w:pPr>
          </w:p>
        </w:tc>
        <w:tc>
          <w:tcPr>
            <w:tcW w:w="2835" w:type="dxa"/>
          </w:tcPr>
          <w:p w14:paraId="07A004C1" w14:textId="77777777" w:rsidR="00657278" w:rsidRPr="00EF5447" w:rsidRDefault="00657278" w:rsidP="007C4435">
            <w:pPr>
              <w:pStyle w:val="TAC"/>
              <w:rPr>
                <w:lang w:eastAsia="ja-JP"/>
              </w:rPr>
            </w:pPr>
            <w:r w:rsidRPr="00EF5447">
              <w:rPr>
                <w:lang w:eastAsia="zh-CN"/>
              </w:rPr>
              <w:t>30</w:t>
            </w:r>
          </w:p>
        </w:tc>
        <w:tc>
          <w:tcPr>
            <w:tcW w:w="2971" w:type="dxa"/>
          </w:tcPr>
          <w:p w14:paraId="20E30701" w14:textId="77777777" w:rsidR="00657278" w:rsidRPr="00EF5447" w:rsidRDefault="00657278" w:rsidP="007C4435">
            <w:pPr>
              <w:pStyle w:val="TAC"/>
              <w:rPr>
                <w:lang w:eastAsia="ja-JP"/>
              </w:rPr>
            </w:pPr>
            <w:r w:rsidRPr="00EF5447">
              <w:rPr>
                <w:lang w:eastAsia="zh-CN"/>
              </w:rPr>
              <w:t>0.3</w:t>
            </w:r>
          </w:p>
        </w:tc>
      </w:tr>
      <w:tr w:rsidR="00657278" w:rsidRPr="00EF5447" w14:paraId="367E213A" w14:textId="77777777" w:rsidTr="007C4435">
        <w:trPr>
          <w:gridAfter w:val="1"/>
          <w:wAfter w:w="6" w:type="dxa"/>
          <w:trHeight w:val="187"/>
          <w:jc w:val="center"/>
        </w:trPr>
        <w:tc>
          <w:tcPr>
            <w:tcW w:w="2268" w:type="dxa"/>
            <w:tcBorders>
              <w:top w:val="nil"/>
              <w:bottom w:val="nil"/>
            </w:tcBorders>
            <w:shd w:val="clear" w:color="auto" w:fill="auto"/>
          </w:tcPr>
          <w:p w14:paraId="0008EBCE" w14:textId="77777777" w:rsidR="00657278" w:rsidRPr="00EF5447" w:rsidRDefault="00657278" w:rsidP="007C4435">
            <w:pPr>
              <w:pStyle w:val="TAC"/>
            </w:pPr>
          </w:p>
        </w:tc>
        <w:tc>
          <w:tcPr>
            <w:tcW w:w="2835" w:type="dxa"/>
          </w:tcPr>
          <w:p w14:paraId="714AF37B" w14:textId="77777777" w:rsidR="00657278" w:rsidRPr="00EF5447" w:rsidRDefault="00657278" w:rsidP="007C4435">
            <w:pPr>
              <w:pStyle w:val="TAC"/>
            </w:pPr>
            <w:r w:rsidRPr="00EF5447">
              <w:rPr>
                <w:lang w:eastAsia="zh-CN"/>
              </w:rPr>
              <w:t>66</w:t>
            </w:r>
          </w:p>
        </w:tc>
        <w:tc>
          <w:tcPr>
            <w:tcW w:w="2971" w:type="dxa"/>
          </w:tcPr>
          <w:p w14:paraId="636BB7FC" w14:textId="77777777" w:rsidR="00657278" w:rsidRPr="00EF5447" w:rsidRDefault="00657278" w:rsidP="007C4435">
            <w:pPr>
              <w:pStyle w:val="TAC"/>
            </w:pPr>
            <w:r w:rsidRPr="00EF5447">
              <w:rPr>
                <w:lang w:eastAsia="zh-CN"/>
              </w:rPr>
              <w:t>0.5</w:t>
            </w:r>
          </w:p>
        </w:tc>
      </w:tr>
      <w:tr w:rsidR="00657278" w:rsidRPr="00EF5447" w14:paraId="6D19521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FCD9061" w14:textId="77777777" w:rsidR="00657278" w:rsidRPr="00EF5447" w:rsidRDefault="00657278" w:rsidP="007C4435">
            <w:pPr>
              <w:pStyle w:val="TAC"/>
            </w:pPr>
          </w:p>
        </w:tc>
        <w:tc>
          <w:tcPr>
            <w:tcW w:w="2835" w:type="dxa"/>
          </w:tcPr>
          <w:p w14:paraId="2C2898B4" w14:textId="77777777" w:rsidR="00657278" w:rsidRPr="00EF5447" w:rsidRDefault="00657278" w:rsidP="007C4435">
            <w:pPr>
              <w:pStyle w:val="TAC"/>
              <w:rPr>
                <w:lang w:eastAsia="ja-JP"/>
              </w:rPr>
            </w:pPr>
            <w:r w:rsidRPr="00EF5447">
              <w:t>n5</w:t>
            </w:r>
          </w:p>
        </w:tc>
        <w:tc>
          <w:tcPr>
            <w:tcW w:w="2971" w:type="dxa"/>
          </w:tcPr>
          <w:p w14:paraId="2C770576" w14:textId="77777777" w:rsidR="00657278" w:rsidRPr="00EF5447" w:rsidRDefault="00657278" w:rsidP="007C4435">
            <w:pPr>
              <w:pStyle w:val="TAC"/>
              <w:rPr>
                <w:lang w:eastAsia="ja-JP"/>
              </w:rPr>
            </w:pPr>
            <w:r w:rsidRPr="00EF5447">
              <w:rPr>
                <w:lang w:eastAsia="zh-CN"/>
              </w:rPr>
              <w:t>0.3</w:t>
            </w:r>
          </w:p>
        </w:tc>
      </w:tr>
      <w:tr w:rsidR="00657278" w:rsidRPr="00EF5447" w14:paraId="4A2B6EB3" w14:textId="77777777" w:rsidTr="007C4435">
        <w:trPr>
          <w:gridAfter w:val="1"/>
          <w:wAfter w:w="6" w:type="dxa"/>
          <w:trHeight w:val="187"/>
          <w:jc w:val="center"/>
        </w:trPr>
        <w:tc>
          <w:tcPr>
            <w:tcW w:w="2268" w:type="dxa"/>
            <w:tcBorders>
              <w:bottom w:val="nil"/>
            </w:tcBorders>
            <w:shd w:val="clear" w:color="auto" w:fill="auto"/>
          </w:tcPr>
          <w:p w14:paraId="7F6E139D" w14:textId="77777777" w:rsidR="00657278" w:rsidRPr="00EF5447" w:rsidRDefault="00657278" w:rsidP="007C4435">
            <w:pPr>
              <w:pStyle w:val="TAC"/>
            </w:pPr>
            <w:r w:rsidRPr="00EF5447">
              <w:rPr>
                <w:lang w:eastAsia="zh-CN"/>
              </w:rPr>
              <w:t>DC_2-30-66_n66</w:t>
            </w:r>
          </w:p>
        </w:tc>
        <w:tc>
          <w:tcPr>
            <w:tcW w:w="2835" w:type="dxa"/>
          </w:tcPr>
          <w:p w14:paraId="3CF36C24" w14:textId="77777777" w:rsidR="00657278" w:rsidRPr="00EF5447" w:rsidRDefault="00657278" w:rsidP="007C4435">
            <w:pPr>
              <w:pStyle w:val="TAC"/>
              <w:rPr>
                <w:lang w:eastAsia="ja-JP"/>
              </w:rPr>
            </w:pPr>
            <w:r w:rsidRPr="00EF5447">
              <w:rPr>
                <w:lang w:eastAsia="zh-CN"/>
              </w:rPr>
              <w:t>2</w:t>
            </w:r>
          </w:p>
        </w:tc>
        <w:tc>
          <w:tcPr>
            <w:tcW w:w="2971" w:type="dxa"/>
          </w:tcPr>
          <w:p w14:paraId="61886F87" w14:textId="77777777" w:rsidR="00657278" w:rsidRPr="00EF5447" w:rsidRDefault="00657278" w:rsidP="007C4435">
            <w:pPr>
              <w:pStyle w:val="TAC"/>
              <w:rPr>
                <w:lang w:eastAsia="ja-JP"/>
              </w:rPr>
            </w:pPr>
            <w:r w:rsidRPr="00EF5447">
              <w:rPr>
                <w:lang w:eastAsia="ja-JP"/>
              </w:rPr>
              <w:t>0.5</w:t>
            </w:r>
          </w:p>
        </w:tc>
      </w:tr>
      <w:tr w:rsidR="00657278" w:rsidRPr="00EF5447" w14:paraId="1CFC9AC9" w14:textId="77777777" w:rsidTr="007C4435">
        <w:trPr>
          <w:gridAfter w:val="1"/>
          <w:wAfter w:w="6" w:type="dxa"/>
          <w:trHeight w:val="187"/>
          <w:jc w:val="center"/>
        </w:trPr>
        <w:tc>
          <w:tcPr>
            <w:tcW w:w="2268" w:type="dxa"/>
            <w:tcBorders>
              <w:top w:val="nil"/>
              <w:bottom w:val="nil"/>
            </w:tcBorders>
            <w:shd w:val="clear" w:color="auto" w:fill="auto"/>
          </w:tcPr>
          <w:p w14:paraId="7F42AF00" w14:textId="77777777" w:rsidR="00657278" w:rsidRPr="00EF5447" w:rsidRDefault="00657278" w:rsidP="007C4435">
            <w:pPr>
              <w:pStyle w:val="TAC"/>
            </w:pPr>
          </w:p>
        </w:tc>
        <w:tc>
          <w:tcPr>
            <w:tcW w:w="2835" w:type="dxa"/>
          </w:tcPr>
          <w:p w14:paraId="3C409B5F" w14:textId="77777777" w:rsidR="00657278" w:rsidRPr="00EF5447" w:rsidRDefault="00657278" w:rsidP="007C4435">
            <w:pPr>
              <w:pStyle w:val="TAC"/>
              <w:rPr>
                <w:lang w:eastAsia="ja-JP"/>
              </w:rPr>
            </w:pPr>
            <w:r w:rsidRPr="00EF5447">
              <w:rPr>
                <w:lang w:eastAsia="zh-CN"/>
              </w:rPr>
              <w:t>30</w:t>
            </w:r>
          </w:p>
        </w:tc>
        <w:tc>
          <w:tcPr>
            <w:tcW w:w="2971" w:type="dxa"/>
          </w:tcPr>
          <w:p w14:paraId="15955578" w14:textId="77777777" w:rsidR="00657278" w:rsidRPr="00EF5447" w:rsidRDefault="00657278" w:rsidP="007C4435">
            <w:pPr>
              <w:pStyle w:val="TAC"/>
              <w:rPr>
                <w:lang w:eastAsia="ja-JP"/>
              </w:rPr>
            </w:pPr>
            <w:r w:rsidRPr="00EF5447">
              <w:rPr>
                <w:lang w:eastAsia="ja-JP"/>
              </w:rPr>
              <w:t>0.3</w:t>
            </w:r>
          </w:p>
        </w:tc>
      </w:tr>
      <w:tr w:rsidR="00657278" w:rsidRPr="00EF5447" w14:paraId="5795793C" w14:textId="77777777" w:rsidTr="007C4435">
        <w:trPr>
          <w:gridAfter w:val="1"/>
          <w:wAfter w:w="6" w:type="dxa"/>
          <w:trHeight w:val="187"/>
          <w:jc w:val="center"/>
        </w:trPr>
        <w:tc>
          <w:tcPr>
            <w:tcW w:w="2268" w:type="dxa"/>
            <w:tcBorders>
              <w:top w:val="nil"/>
              <w:bottom w:val="nil"/>
            </w:tcBorders>
            <w:shd w:val="clear" w:color="auto" w:fill="auto"/>
          </w:tcPr>
          <w:p w14:paraId="21CAE1B8" w14:textId="77777777" w:rsidR="00657278" w:rsidRPr="00EF5447" w:rsidRDefault="00657278" w:rsidP="007C4435">
            <w:pPr>
              <w:pStyle w:val="TAC"/>
            </w:pPr>
          </w:p>
        </w:tc>
        <w:tc>
          <w:tcPr>
            <w:tcW w:w="2835" w:type="dxa"/>
          </w:tcPr>
          <w:p w14:paraId="7F421B5E" w14:textId="77777777" w:rsidR="00657278" w:rsidRPr="00EF5447" w:rsidRDefault="00657278" w:rsidP="007C4435">
            <w:pPr>
              <w:pStyle w:val="TAC"/>
            </w:pPr>
            <w:r w:rsidRPr="00EF5447">
              <w:rPr>
                <w:lang w:eastAsia="zh-CN"/>
              </w:rPr>
              <w:t>66</w:t>
            </w:r>
          </w:p>
        </w:tc>
        <w:tc>
          <w:tcPr>
            <w:tcW w:w="2971" w:type="dxa"/>
          </w:tcPr>
          <w:p w14:paraId="2620E8F3" w14:textId="77777777" w:rsidR="00657278" w:rsidRPr="00EF5447" w:rsidRDefault="00657278" w:rsidP="007C4435">
            <w:pPr>
              <w:pStyle w:val="TAC"/>
            </w:pPr>
            <w:r w:rsidRPr="00EF5447">
              <w:rPr>
                <w:lang w:eastAsia="ja-JP"/>
              </w:rPr>
              <w:t>0.5</w:t>
            </w:r>
          </w:p>
        </w:tc>
      </w:tr>
      <w:tr w:rsidR="00657278" w:rsidRPr="00EF5447" w14:paraId="2937C43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C58CD2A" w14:textId="77777777" w:rsidR="00657278" w:rsidRPr="00EF5447" w:rsidRDefault="00657278" w:rsidP="007C4435">
            <w:pPr>
              <w:pStyle w:val="TAC"/>
            </w:pPr>
          </w:p>
        </w:tc>
        <w:tc>
          <w:tcPr>
            <w:tcW w:w="2835" w:type="dxa"/>
          </w:tcPr>
          <w:p w14:paraId="15C379FC" w14:textId="77777777" w:rsidR="00657278" w:rsidRPr="00EF5447" w:rsidRDefault="00657278" w:rsidP="007C4435">
            <w:pPr>
              <w:pStyle w:val="TAC"/>
              <w:rPr>
                <w:lang w:eastAsia="ja-JP"/>
              </w:rPr>
            </w:pPr>
            <w:r w:rsidRPr="00EF5447">
              <w:rPr>
                <w:lang w:eastAsia="zh-CN"/>
              </w:rPr>
              <w:t>n66</w:t>
            </w:r>
          </w:p>
        </w:tc>
        <w:tc>
          <w:tcPr>
            <w:tcW w:w="2971" w:type="dxa"/>
          </w:tcPr>
          <w:p w14:paraId="072B7518" w14:textId="77777777" w:rsidR="00657278" w:rsidRPr="00EF5447" w:rsidRDefault="00657278" w:rsidP="007C4435">
            <w:pPr>
              <w:pStyle w:val="TAC"/>
              <w:rPr>
                <w:lang w:eastAsia="ja-JP"/>
              </w:rPr>
            </w:pPr>
            <w:r w:rsidRPr="00EF5447">
              <w:rPr>
                <w:lang w:eastAsia="ja-JP"/>
              </w:rPr>
              <w:t>0.5</w:t>
            </w:r>
          </w:p>
        </w:tc>
      </w:tr>
      <w:tr w:rsidR="00657278" w:rsidRPr="00EF5447" w14:paraId="4A3E9F98" w14:textId="77777777" w:rsidTr="007C4435">
        <w:trPr>
          <w:trHeight w:val="187"/>
          <w:jc w:val="center"/>
        </w:trPr>
        <w:tc>
          <w:tcPr>
            <w:tcW w:w="2268" w:type="dxa"/>
            <w:tcBorders>
              <w:bottom w:val="nil"/>
            </w:tcBorders>
            <w:shd w:val="clear" w:color="auto" w:fill="auto"/>
          </w:tcPr>
          <w:p w14:paraId="5B6ED85B" w14:textId="77777777" w:rsidR="00657278" w:rsidRDefault="00657278" w:rsidP="007C4435">
            <w:pPr>
              <w:pStyle w:val="TAC"/>
              <w:rPr>
                <w:lang w:eastAsia="sv-SE"/>
              </w:rPr>
            </w:pPr>
            <w:r>
              <w:rPr>
                <w:lang w:eastAsia="sv-SE"/>
              </w:rPr>
              <w:t>DC_2-30-66_n77</w:t>
            </w:r>
          </w:p>
          <w:p w14:paraId="466EF041" w14:textId="77777777" w:rsidR="00657278" w:rsidRDefault="00657278" w:rsidP="007C4435">
            <w:pPr>
              <w:pStyle w:val="TAC"/>
              <w:rPr>
                <w:lang w:eastAsia="sv-SE"/>
              </w:rPr>
            </w:pPr>
            <w:r>
              <w:rPr>
                <w:lang w:eastAsia="sv-SE"/>
              </w:rPr>
              <w:t>DC_2-2-30-66_n77</w:t>
            </w:r>
          </w:p>
          <w:p w14:paraId="2903B53F" w14:textId="77777777" w:rsidR="00657278" w:rsidRPr="00EF5447" w:rsidRDefault="00657278" w:rsidP="007C4435">
            <w:pPr>
              <w:pStyle w:val="TAC"/>
            </w:pPr>
            <w:r>
              <w:rPr>
                <w:lang w:eastAsia="sv-SE"/>
              </w:rPr>
              <w:t>DC_2-30-66-66_n77</w:t>
            </w:r>
          </w:p>
        </w:tc>
        <w:tc>
          <w:tcPr>
            <w:tcW w:w="2835" w:type="dxa"/>
          </w:tcPr>
          <w:p w14:paraId="0E4CFE3E" w14:textId="77777777" w:rsidR="00657278" w:rsidRPr="00EF5447" w:rsidRDefault="00657278" w:rsidP="007C4435">
            <w:pPr>
              <w:pStyle w:val="TAC"/>
              <w:rPr>
                <w:lang w:eastAsia="ja-JP"/>
              </w:rPr>
            </w:pPr>
            <w:r>
              <w:rPr>
                <w:lang w:val="fi-FI" w:eastAsia="ja-JP"/>
              </w:rPr>
              <w:t>2</w:t>
            </w:r>
          </w:p>
        </w:tc>
        <w:tc>
          <w:tcPr>
            <w:tcW w:w="2977" w:type="dxa"/>
            <w:gridSpan w:val="2"/>
          </w:tcPr>
          <w:p w14:paraId="3AC24785" w14:textId="77777777" w:rsidR="00657278" w:rsidRPr="00EF5447" w:rsidRDefault="00657278" w:rsidP="007C4435">
            <w:pPr>
              <w:pStyle w:val="TAC"/>
              <w:rPr>
                <w:lang w:eastAsia="ja-JP"/>
              </w:rPr>
            </w:pPr>
            <w:r>
              <w:rPr>
                <w:rFonts w:eastAsia="Yu Mincho"/>
                <w:lang w:eastAsia="ja-JP"/>
              </w:rPr>
              <w:t>0.6</w:t>
            </w:r>
          </w:p>
        </w:tc>
      </w:tr>
      <w:tr w:rsidR="00657278" w:rsidRPr="00EF5447" w14:paraId="6FEB319B" w14:textId="77777777" w:rsidTr="007C4435">
        <w:trPr>
          <w:trHeight w:val="187"/>
          <w:jc w:val="center"/>
        </w:trPr>
        <w:tc>
          <w:tcPr>
            <w:tcW w:w="2268" w:type="dxa"/>
            <w:tcBorders>
              <w:top w:val="nil"/>
              <w:bottom w:val="nil"/>
            </w:tcBorders>
            <w:shd w:val="clear" w:color="auto" w:fill="auto"/>
          </w:tcPr>
          <w:p w14:paraId="5F7D61BC" w14:textId="77777777" w:rsidR="00657278" w:rsidRPr="00EF5447" w:rsidRDefault="00657278" w:rsidP="007C4435">
            <w:pPr>
              <w:pStyle w:val="TAC"/>
            </w:pPr>
          </w:p>
        </w:tc>
        <w:tc>
          <w:tcPr>
            <w:tcW w:w="2835" w:type="dxa"/>
          </w:tcPr>
          <w:p w14:paraId="681B4921" w14:textId="77777777" w:rsidR="00657278" w:rsidRPr="00EF5447" w:rsidRDefault="00657278" w:rsidP="007C4435">
            <w:pPr>
              <w:pStyle w:val="TAC"/>
              <w:rPr>
                <w:lang w:eastAsia="ja-JP"/>
              </w:rPr>
            </w:pPr>
            <w:r>
              <w:rPr>
                <w:lang w:val="fi-FI" w:eastAsia="ja-JP"/>
              </w:rPr>
              <w:t>30</w:t>
            </w:r>
          </w:p>
        </w:tc>
        <w:tc>
          <w:tcPr>
            <w:tcW w:w="2977" w:type="dxa"/>
            <w:gridSpan w:val="2"/>
          </w:tcPr>
          <w:p w14:paraId="79D15D0A" w14:textId="77777777" w:rsidR="00657278" w:rsidRPr="00EF5447" w:rsidRDefault="00657278" w:rsidP="007C4435">
            <w:pPr>
              <w:pStyle w:val="TAC"/>
              <w:rPr>
                <w:lang w:eastAsia="ja-JP"/>
              </w:rPr>
            </w:pPr>
            <w:r>
              <w:rPr>
                <w:rFonts w:eastAsia="Yu Mincho"/>
                <w:lang w:eastAsia="ja-JP"/>
              </w:rPr>
              <w:t>0.3</w:t>
            </w:r>
          </w:p>
        </w:tc>
      </w:tr>
      <w:tr w:rsidR="00657278" w:rsidRPr="00EF5447" w14:paraId="2A46CD1D" w14:textId="77777777" w:rsidTr="007C4435">
        <w:trPr>
          <w:trHeight w:val="187"/>
          <w:jc w:val="center"/>
        </w:trPr>
        <w:tc>
          <w:tcPr>
            <w:tcW w:w="2268" w:type="dxa"/>
            <w:tcBorders>
              <w:top w:val="nil"/>
              <w:bottom w:val="nil"/>
            </w:tcBorders>
            <w:shd w:val="clear" w:color="auto" w:fill="auto"/>
          </w:tcPr>
          <w:p w14:paraId="2CDAF395" w14:textId="77777777" w:rsidR="00657278" w:rsidRPr="00EF5447" w:rsidRDefault="00657278" w:rsidP="007C4435">
            <w:pPr>
              <w:pStyle w:val="TAC"/>
            </w:pPr>
          </w:p>
        </w:tc>
        <w:tc>
          <w:tcPr>
            <w:tcW w:w="2835" w:type="dxa"/>
          </w:tcPr>
          <w:p w14:paraId="66BF60BC" w14:textId="77777777" w:rsidR="00657278" w:rsidRPr="00EF5447" w:rsidRDefault="00657278" w:rsidP="007C4435">
            <w:pPr>
              <w:pStyle w:val="TAC"/>
            </w:pPr>
            <w:r>
              <w:rPr>
                <w:lang w:val="fi-FI" w:eastAsia="ja-JP"/>
              </w:rPr>
              <w:t>66</w:t>
            </w:r>
          </w:p>
        </w:tc>
        <w:tc>
          <w:tcPr>
            <w:tcW w:w="2977" w:type="dxa"/>
            <w:gridSpan w:val="2"/>
          </w:tcPr>
          <w:p w14:paraId="56EF02AF" w14:textId="77777777" w:rsidR="00657278" w:rsidRPr="00EF5447" w:rsidRDefault="00657278" w:rsidP="007C4435">
            <w:pPr>
              <w:pStyle w:val="TAC"/>
            </w:pPr>
            <w:r>
              <w:rPr>
                <w:rFonts w:eastAsia="Yu Mincho"/>
                <w:lang w:eastAsia="ja-JP"/>
              </w:rPr>
              <w:t>0.6</w:t>
            </w:r>
          </w:p>
        </w:tc>
      </w:tr>
      <w:tr w:rsidR="00657278" w:rsidRPr="00EF5447" w14:paraId="58872AA1" w14:textId="77777777" w:rsidTr="007C4435">
        <w:trPr>
          <w:trHeight w:val="187"/>
          <w:jc w:val="center"/>
        </w:trPr>
        <w:tc>
          <w:tcPr>
            <w:tcW w:w="2268" w:type="dxa"/>
            <w:tcBorders>
              <w:top w:val="nil"/>
              <w:bottom w:val="single" w:sz="4" w:space="0" w:color="auto"/>
            </w:tcBorders>
            <w:shd w:val="clear" w:color="auto" w:fill="auto"/>
          </w:tcPr>
          <w:p w14:paraId="7937ADB2" w14:textId="77777777" w:rsidR="00657278" w:rsidRPr="00EF5447" w:rsidRDefault="00657278" w:rsidP="007C4435">
            <w:pPr>
              <w:pStyle w:val="TAC"/>
            </w:pPr>
          </w:p>
        </w:tc>
        <w:tc>
          <w:tcPr>
            <w:tcW w:w="2835" w:type="dxa"/>
          </w:tcPr>
          <w:p w14:paraId="680F6F89" w14:textId="77777777" w:rsidR="00657278" w:rsidRPr="00EF5447" w:rsidRDefault="00657278" w:rsidP="007C4435">
            <w:pPr>
              <w:pStyle w:val="TAC"/>
              <w:rPr>
                <w:lang w:eastAsia="ja-JP"/>
              </w:rPr>
            </w:pPr>
            <w:r>
              <w:rPr>
                <w:lang w:val="fi-FI" w:eastAsia="ja-JP"/>
              </w:rPr>
              <w:t>n77</w:t>
            </w:r>
          </w:p>
        </w:tc>
        <w:tc>
          <w:tcPr>
            <w:tcW w:w="2977" w:type="dxa"/>
            <w:gridSpan w:val="2"/>
          </w:tcPr>
          <w:p w14:paraId="3336CDEF" w14:textId="77777777" w:rsidR="00657278" w:rsidRPr="00EF5447" w:rsidRDefault="00657278" w:rsidP="007C4435">
            <w:pPr>
              <w:pStyle w:val="TAC"/>
              <w:rPr>
                <w:lang w:eastAsia="ja-JP"/>
              </w:rPr>
            </w:pPr>
            <w:r>
              <w:rPr>
                <w:rFonts w:eastAsia="Yu Mincho"/>
                <w:lang w:eastAsia="ja-JP"/>
              </w:rPr>
              <w:t>0.8</w:t>
            </w:r>
          </w:p>
        </w:tc>
      </w:tr>
      <w:tr w:rsidR="00657278" w:rsidRPr="00EF5447" w14:paraId="68B00FCD" w14:textId="77777777" w:rsidTr="007C4435">
        <w:trPr>
          <w:gridAfter w:val="1"/>
          <w:wAfter w:w="6" w:type="dxa"/>
          <w:trHeight w:val="187"/>
          <w:jc w:val="center"/>
        </w:trPr>
        <w:tc>
          <w:tcPr>
            <w:tcW w:w="2268" w:type="dxa"/>
            <w:tcBorders>
              <w:bottom w:val="nil"/>
            </w:tcBorders>
            <w:shd w:val="clear" w:color="auto" w:fill="auto"/>
          </w:tcPr>
          <w:p w14:paraId="547B5667" w14:textId="77777777" w:rsidR="00657278" w:rsidRPr="00EF5447" w:rsidRDefault="00657278" w:rsidP="007C4435">
            <w:pPr>
              <w:pStyle w:val="TAC"/>
            </w:pPr>
            <w:r w:rsidRPr="00EF5447">
              <w:rPr>
                <w:rFonts w:eastAsia="Malgun Gothic"/>
                <w:lang w:eastAsia="ko-KR"/>
              </w:rPr>
              <w:t>DC_2-46_n41-n66</w:t>
            </w:r>
          </w:p>
        </w:tc>
        <w:tc>
          <w:tcPr>
            <w:tcW w:w="2835" w:type="dxa"/>
          </w:tcPr>
          <w:p w14:paraId="1AAE872F" w14:textId="77777777" w:rsidR="00657278" w:rsidRPr="00EF5447" w:rsidRDefault="00657278" w:rsidP="007C4435">
            <w:pPr>
              <w:pStyle w:val="TAC"/>
              <w:rPr>
                <w:lang w:eastAsia="zh-CN"/>
              </w:rPr>
            </w:pPr>
            <w:r w:rsidRPr="00EF5447">
              <w:rPr>
                <w:rFonts w:eastAsia="Malgun Gothic"/>
                <w:lang w:eastAsia="ko-KR"/>
              </w:rPr>
              <w:t>2</w:t>
            </w:r>
          </w:p>
        </w:tc>
        <w:tc>
          <w:tcPr>
            <w:tcW w:w="2971" w:type="dxa"/>
          </w:tcPr>
          <w:p w14:paraId="3484E0C7" w14:textId="77777777" w:rsidR="00657278" w:rsidRPr="00EF5447" w:rsidRDefault="00657278" w:rsidP="007C4435">
            <w:pPr>
              <w:pStyle w:val="TAC"/>
              <w:rPr>
                <w:lang w:eastAsia="ja-JP"/>
              </w:rPr>
            </w:pPr>
            <w:r w:rsidRPr="00EF5447">
              <w:rPr>
                <w:rFonts w:eastAsia="Malgun Gothic"/>
                <w:lang w:eastAsia="ko-KR"/>
              </w:rPr>
              <w:t>0.5</w:t>
            </w:r>
          </w:p>
        </w:tc>
      </w:tr>
      <w:tr w:rsidR="00657278" w:rsidRPr="00EF5447" w14:paraId="76F91D89" w14:textId="77777777" w:rsidTr="007C4435">
        <w:trPr>
          <w:gridAfter w:val="1"/>
          <w:wAfter w:w="6" w:type="dxa"/>
          <w:trHeight w:val="187"/>
          <w:jc w:val="center"/>
        </w:trPr>
        <w:tc>
          <w:tcPr>
            <w:tcW w:w="2268" w:type="dxa"/>
            <w:tcBorders>
              <w:top w:val="nil"/>
              <w:bottom w:val="nil"/>
            </w:tcBorders>
            <w:shd w:val="clear" w:color="auto" w:fill="auto"/>
          </w:tcPr>
          <w:p w14:paraId="455B1FB0" w14:textId="77777777" w:rsidR="00657278" w:rsidRPr="00EF5447" w:rsidRDefault="00657278" w:rsidP="007C4435">
            <w:pPr>
              <w:pStyle w:val="TAC"/>
            </w:pPr>
          </w:p>
        </w:tc>
        <w:tc>
          <w:tcPr>
            <w:tcW w:w="2835" w:type="dxa"/>
          </w:tcPr>
          <w:p w14:paraId="53DB7236" w14:textId="77777777" w:rsidR="00657278" w:rsidRPr="00EF5447" w:rsidRDefault="00657278" w:rsidP="007C4435">
            <w:pPr>
              <w:pStyle w:val="TAC"/>
              <w:rPr>
                <w:lang w:eastAsia="zh-CN"/>
              </w:rPr>
            </w:pPr>
            <w:r w:rsidRPr="00EF5447">
              <w:rPr>
                <w:rFonts w:eastAsia="Malgun Gothic"/>
                <w:lang w:eastAsia="ko-KR"/>
              </w:rPr>
              <w:t>n41</w:t>
            </w:r>
          </w:p>
        </w:tc>
        <w:tc>
          <w:tcPr>
            <w:tcW w:w="2971" w:type="dxa"/>
          </w:tcPr>
          <w:p w14:paraId="24B96234" w14:textId="77777777" w:rsidR="00657278" w:rsidRPr="00EF5447" w:rsidRDefault="00657278" w:rsidP="007C4435">
            <w:pPr>
              <w:pStyle w:val="TAC"/>
              <w:rPr>
                <w:lang w:eastAsia="ja-JP"/>
              </w:rPr>
            </w:pPr>
            <w:r w:rsidRPr="00EF5447">
              <w:rPr>
                <w:rFonts w:eastAsia="Malgun Gothic"/>
                <w:lang w:eastAsia="ko-KR"/>
              </w:rPr>
              <w:t>0.5</w:t>
            </w:r>
          </w:p>
        </w:tc>
      </w:tr>
      <w:tr w:rsidR="00657278" w:rsidRPr="00EF5447" w14:paraId="3CDF7BC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DEEF6E5" w14:textId="77777777" w:rsidR="00657278" w:rsidRPr="00EF5447" w:rsidRDefault="00657278" w:rsidP="007C4435">
            <w:pPr>
              <w:pStyle w:val="TAC"/>
            </w:pPr>
          </w:p>
        </w:tc>
        <w:tc>
          <w:tcPr>
            <w:tcW w:w="2835" w:type="dxa"/>
          </w:tcPr>
          <w:p w14:paraId="63829F35" w14:textId="77777777" w:rsidR="00657278" w:rsidRPr="00EF5447" w:rsidRDefault="00657278" w:rsidP="007C4435">
            <w:pPr>
              <w:pStyle w:val="TAC"/>
              <w:rPr>
                <w:lang w:eastAsia="zh-CN"/>
              </w:rPr>
            </w:pPr>
            <w:r w:rsidRPr="00EF5447">
              <w:rPr>
                <w:rFonts w:eastAsia="Malgun Gothic"/>
                <w:lang w:eastAsia="ko-KR"/>
              </w:rPr>
              <w:t>n66</w:t>
            </w:r>
          </w:p>
        </w:tc>
        <w:tc>
          <w:tcPr>
            <w:tcW w:w="2971" w:type="dxa"/>
          </w:tcPr>
          <w:p w14:paraId="2522A34D" w14:textId="77777777" w:rsidR="00657278" w:rsidRPr="00EF5447" w:rsidRDefault="00657278" w:rsidP="007C4435">
            <w:pPr>
              <w:pStyle w:val="TAC"/>
              <w:rPr>
                <w:lang w:eastAsia="ja-JP"/>
              </w:rPr>
            </w:pPr>
            <w:r w:rsidRPr="00EF5447">
              <w:rPr>
                <w:rFonts w:eastAsia="Malgun Gothic"/>
                <w:lang w:eastAsia="ko-KR"/>
              </w:rPr>
              <w:t>0.5</w:t>
            </w:r>
          </w:p>
        </w:tc>
      </w:tr>
      <w:tr w:rsidR="00657278" w:rsidRPr="00EF5447" w14:paraId="540F17E5" w14:textId="77777777" w:rsidTr="007C4435">
        <w:trPr>
          <w:gridAfter w:val="1"/>
          <w:wAfter w:w="6" w:type="dxa"/>
          <w:trHeight w:val="187"/>
          <w:jc w:val="center"/>
        </w:trPr>
        <w:tc>
          <w:tcPr>
            <w:tcW w:w="2268" w:type="dxa"/>
            <w:tcBorders>
              <w:bottom w:val="nil"/>
            </w:tcBorders>
            <w:shd w:val="clear" w:color="auto" w:fill="auto"/>
          </w:tcPr>
          <w:p w14:paraId="649CE4C6" w14:textId="77777777" w:rsidR="00657278" w:rsidRPr="00EF5447" w:rsidRDefault="00657278" w:rsidP="007C4435">
            <w:pPr>
              <w:pStyle w:val="TAC"/>
            </w:pPr>
            <w:r w:rsidRPr="00EF5447">
              <w:rPr>
                <w:szCs w:val="16"/>
                <w:lang w:eastAsia="zh-CN"/>
              </w:rPr>
              <w:t>DC_2-46_n41-n71</w:t>
            </w:r>
          </w:p>
        </w:tc>
        <w:tc>
          <w:tcPr>
            <w:tcW w:w="2835" w:type="dxa"/>
          </w:tcPr>
          <w:p w14:paraId="72016B73" w14:textId="77777777" w:rsidR="00657278" w:rsidRPr="00EF5447" w:rsidRDefault="00657278" w:rsidP="007C4435">
            <w:pPr>
              <w:pStyle w:val="TAC"/>
              <w:rPr>
                <w:rFonts w:eastAsia="Malgun Gothic"/>
                <w:lang w:eastAsia="ko-KR"/>
              </w:rPr>
            </w:pPr>
            <w:r w:rsidRPr="00EF5447">
              <w:rPr>
                <w:rFonts w:eastAsia="Malgun Gothic"/>
                <w:lang w:eastAsia="ko-KR"/>
              </w:rPr>
              <w:t>2</w:t>
            </w:r>
          </w:p>
        </w:tc>
        <w:tc>
          <w:tcPr>
            <w:tcW w:w="2971" w:type="dxa"/>
          </w:tcPr>
          <w:p w14:paraId="3B840DB8" w14:textId="77777777" w:rsidR="00657278" w:rsidRPr="00EF5447" w:rsidRDefault="00657278" w:rsidP="007C4435">
            <w:pPr>
              <w:pStyle w:val="TAC"/>
              <w:rPr>
                <w:rFonts w:eastAsia="Malgun Gothic"/>
                <w:lang w:eastAsia="ko-KR"/>
              </w:rPr>
            </w:pPr>
            <w:r w:rsidRPr="00EF5447">
              <w:rPr>
                <w:rFonts w:eastAsia="Malgun Gothic"/>
                <w:lang w:eastAsia="ko-KR"/>
              </w:rPr>
              <w:t>0.5</w:t>
            </w:r>
          </w:p>
        </w:tc>
      </w:tr>
      <w:tr w:rsidR="00657278" w:rsidRPr="00EF5447" w14:paraId="0AA0AFAD" w14:textId="77777777" w:rsidTr="007C4435">
        <w:trPr>
          <w:gridAfter w:val="1"/>
          <w:wAfter w:w="6" w:type="dxa"/>
          <w:trHeight w:val="187"/>
          <w:jc w:val="center"/>
        </w:trPr>
        <w:tc>
          <w:tcPr>
            <w:tcW w:w="2268" w:type="dxa"/>
            <w:tcBorders>
              <w:top w:val="nil"/>
              <w:bottom w:val="nil"/>
            </w:tcBorders>
            <w:shd w:val="clear" w:color="auto" w:fill="auto"/>
          </w:tcPr>
          <w:p w14:paraId="6214940A" w14:textId="77777777" w:rsidR="00657278" w:rsidRPr="00EF5447" w:rsidRDefault="00657278" w:rsidP="007C4435">
            <w:pPr>
              <w:pStyle w:val="TAC"/>
            </w:pPr>
          </w:p>
        </w:tc>
        <w:tc>
          <w:tcPr>
            <w:tcW w:w="2835" w:type="dxa"/>
          </w:tcPr>
          <w:p w14:paraId="4A803A65" w14:textId="77777777" w:rsidR="00657278" w:rsidRPr="00EF5447" w:rsidRDefault="00657278" w:rsidP="007C4435">
            <w:pPr>
              <w:pStyle w:val="TAC"/>
              <w:rPr>
                <w:rFonts w:eastAsia="Malgun Gothic"/>
                <w:lang w:eastAsia="ko-KR"/>
              </w:rPr>
            </w:pPr>
            <w:r w:rsidRPr="00EF5447">
              <w:t>n41</w:t>
            </w:r>
          </w:p>
        </w:tc>
        <w:tc>
          <w:tcPr>
            <w:tcW w:w="2971" w:type="dxa"/>
          </w:tcPr>
          <w:p w14:paraId="344D0AB6" w14:textId="77777777" w:rsidR="00657278" w:rsidRPr="00EF5447" w:rsidRDefault="00657278" w:rsidP="007C4435">
            <w:pPr>
              <w:pStyle w:val="TAC"/>
              <w:rPr>
                <w:rFonts w:eastAsia="Malgun Gothic"/>
                <w:lang w:eastAsia="ko-KR"/>
              </w:rPr>
            </w:pPr>
            <w:r w:rsidRPr="00EF5447">
              <w:rPr>
                <w:lang w:eastAsia="ja-JP"/>
              </w:rPr>
              <w:t>0.5</w:t>
            </w:r>
          </w:p>
        </w:tc>
      </w:tr>
      <w:tr w:rsidR="00657278" w:rsidRPr="00EF5447" w14:paraId="5B6EF4A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180453B" w14:textId="77777777" w:rsidR="00657278" w:rsidRPr="00EF5447" w:rsidRDefault="00657278" w:rsidP="007C4435">
            <w:pPr>
              <w:pStyle w:val="TAC"/>
            </w:pPr>
          </w:p>
        </w:tc>
        <w:tc>
          <w:tcPr>
            <w:tcW w:w="2835" w:type="dxa"/>
          </w:tcPr>
          <w:p w14:paraId="40ECC9EA" w14:textId="77777777" w:rsidR="00657278" w:rsidRPr="00EF5447" w:rsidRDefault="00657278" w:rsidP="007C4435">
            <w:pPr>
              <w:pStyle w:val="TAC"/>
              <w:rPr>
                <w:rFonts w:eastAsia="Malgun Gothic"/>
                <w:lang w:eastAsia="ko-KR"/>
              </w:rPr>
            </w:pPr>
            <w:r w:rsidRPr="00EF5447">
              <w:t>n71</w:t>
            </w:r>
          </w:p>
        </w:tc>
        <w:tc>
          <w:tcPr>
            <w:tcW w:w="2971" w:type="dxa"/>
          </w:tcPr>
          <w:p w14:paraId="570AFBE9" w14:textId="77777777" w:rsidR="00657278" w:rsidRPr="00EF5447" w:rsidRDefault="00657278" w:rsidP="007C4435">
            <w:pPr>
              <w:pStyle w:val="TAC"/>
              <w:rPr>
                <w:rFonts w:eastAsia="Malgun Gothic"/>
                <w:lang w:eastAsia="ko-KR"/>
              </w:rPr>
            </w:pPr>
            <w:r w:rsidRPr="00EF5447">
              <w:rPr>
                <w:lang w:eastAsia="ja-JP"/>
              </w:rPr>
              <w:t>0.6</w:t>
            </w:r>
          </w:p>
        </w:tc>
      </w:tr>
      <w:tr w:rsidR="00657278" w:rsidRPr="00EF5447" w14:paraId="216D70D7" w14:textId="77777777" w:rsidTr="007C4435">
        <w:trPr>
          <w:gridAfter w:val="1"/>
          <w:wAfter w:w="6" w:type="dxa"/>
          <w:trHeight w:val="187"/>
          <w:jc w:val="center"/>
        </w:trPr>
        <w:tc>
          <w:tcPr>
            <w:tcW w:w="2268" w:type="dxa"/>
            <w:tcBorders>
              <w:bottom w:val="nil"/>
            </w:tcBorders>
            <w:shd w:val="clear" w:color="auto" w:fill="auto"/>
          </w:tcPr>
          <w:p w14:paraId="4AADABA6" w14:textId="77777777" w:rsidR="00657278" w:rsidRPr="00EF5447" w:rsidRDefault="00657278" w:rsidP="007C4435">
            <w:pPr>
              <w:pStyle w:val="TAC"/>
            </w:pPr>
            <w:r>
              <w:rPr>
                <w:rFonts w:cs="Arial"/>
                <w:lang w:eastAsia="ja-JP"/>
              </w:rPr>
              <w:t>DC_2-46-48_n2</w:t>
            </w:r>
          </w:p>
        </w:tc>
        <w:tc>
          <w:tcPr>
            <w:tcW w:w="2835" w:type="dxa"/>
          </w:tcPr>
          <w:p w14:paraId="039EE37D" w14:textId="77777777" w:rsidR="00657278" w:rsidRPr="00EF5447" w:rsidRDefault="00657278" w:rsidP="007C4435">
            <w:pPr>
              <w:pStyle w:val="TAC"/>
            </w:pPr>
            <w:r>
              <w:rPr>
                <w:rFonts w:cs="Arial"/>
                <w:lang w:eastAsia="zh-CN"/>
              </w:rPr>
              <w:t>2</w:t>
            </w:r>
          </w:p>
        </w:tc>
        <w:tc>
          <w:tcPr>
            <w:tcW w:w="2971" w:type="dxa"/>
          </w:tcPr>
          <w:p w14:paraId="0189E045" w14:textId="77777777" w:rsidR="00657278" w:rsidRPr="00EF5447" w:rsidRDefault="00657278" w:rsidP="007C4435">
            <w:pPr>
              <w:pStyle w:val="TAC"/>
              <w:rPr>
                <w:lang w:eastAsia="ja-JP"/>
              </w:rPr>
            </w:pPr>
            <w:r>
              <w:rPr>
                <w:rFonts w:cs="Arial" w:hint="eastAsia"/>
                <w:lang w:eastAsia="zh-CN"/>
              </w:rPr>
              <w:t>0</w:t>
            </w:r>
            <w:r>
              <w:rPr>
                <w:rFonts w:cs="Arial"/>
                <w:lang w:eastAsia="zh-CN"/>
              </w:rPr>
              <w:t>.6</w:t>
            </w:r>
          </w:p>
        </w:tc>
      </w:tr>
      <w:tr w:rsidR="00657278" w:rsidRPr="00EF5447" w14:paraId="5B69B032" w14:textId="77777777" w:rsidTr="007C4435">
        <w:trPr>
          <w:gridAfter w:val="1"/>
          <w:wAfter w:w="6" w:type="dxa"/>
          <w:trHeight w:val="187"/>
          <w:jc w:val="center"/>
        </w:trPr>
        <w:tc>
          <w:tcPr>
            <w:tcW w:w="2268" w:type="dxa"/>
            <w:tcBorders>
              <w:top w:val="nil"/>
              <w:bottom w:val="nil"/>
            </w:tcBorders>
            <w:shd w:val="clear" w:color="auto" w:fill="auto"/>
          </w:tcPr>
          <w:p w14:paraId="7E8E9D4D" w14:textId="77777777" w:rsidR="00657278" w:rsidRPr="00EF5447" w:rsidRDefault="00657278" w:rsidP="007C4435">
            <w:pPr>
              <w:pStyle w:val="TAC"/>
            </w:pPr>
          </w:p>
        </w:tc>
        <w:tc>
          <w:tcPr>
            <w:tcW w:w="2835" w:type="dxa"/>
          </w:tcPr>
          <w:p w14:paraId="40359D54" w14:textId="77777777" w:rsidR="00657278" w:rsidRPr="00EF5447" w:rsidRDefault="00657278" w:rsidP="007C4435">
            <w:pPr>
              <w:pStyle w:val="TAC"/>
            </w:pPr>
            <w:r>
              <w:rPr>
                <w:rFonts w:cs="Arial"/>
                <w:lang w:eastAsia="zh-CN"/>
              </w:rPr>
              <w:t>48</w:t>
            </w:r>
          </w:p>
        </w:tc>
        <w:tc>
          <w:tcPr>
            <w:tcW w:w="2971" w:type="dxa"/>
          </w:tcPr>
          <w:p w14:paraId="63E1759B" w14:textId="77777777" w:rsidR="00657278" w:rsidRPr="00EF5447" w:rsidRDefault="00657278" w:rsidP="007C4435">
            <w:pPr>
              <w:pStyle w:val="TAC"/>
              <w:rPr>
                <w:lang w:eastAsia="ja-JP"/>
              </w:rPr>
            </w:pPr>
            <w:r w:rsidRPr="00B46BFA">
              <w:rPr>
                <w:rFonts w:cs="Arial" w:hint="eastAsia"/>
                <w:lang w:eastAsia="zh-CN"/>
              </w:rPr>
              <w:t>0</w:t>
            </w:r>
            <w:r>
              <w:rPr>
                <w:rFonts w:cs="Arial"/>
                <w:lang w:eastAsia="zh-CN"/>
              </w:rPr>
              <w:t>.8</w:t>
            </w:r>
          </w:p>
        </w:tc>
      </w:tr>
      <w:tr w:rsidR="00657278" w:rsidRPr="00EF5447" w14:paraId="5D191C6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09955CB" w14:textId="77777777" w:rsidR="00657278" w:rsidRPr="00EF5447" w:rsidRDefault="00657278" w:rsidP="007C4435">
            <w:pPr>
              <w:pStyle w:val="TAC"/>
            </w:pPr>
          </w:p>
        </w:tc>
        <w:tc>
          <w:tcPr>
            <w:tcW w:w="2835" w:type="dxa"/>
          </w:tcPr>
          <w:p w14:paraId="157D083E" w14:textId="77777777" w:rsidR="00657278" w:rsidRPr="00EF5447" w:rsidRDefault="00657278" w:rsidP="007C4435">
            <w:pPr>
              <w:pStyle w:val="TAC"/>
            </w:pPr>
            <w:r>
              <w:rPr>
                <w:rFonts w:cs="Arial"/>
                <w:lang w:eastAsia="zh-CN"/>
              </w:rPr>
              <w:t>n2</w:t>
            </w:r>
          </w:p>
        </w:tc>
        <w:tc>
          <w:tcPr>
            <w:tcW w:w="2971" w:type="dxa"/>
          </w:tcPr>
          <w:p w14:paraId="78B1EE8A" w14:textId="77777777" w:rsidR="00657278" w:rsidRPr="00EF5447" w:rsidRDefault="00657278" w:rsidP="007C4435">
            <w:pPr>
              <w:pStyle w:val="TAC"/>
              <w:rPr>
                <w:lang w:eastAsia="ja-JP"/>
              </w:rPr>
            </w:pPr>
            <w:r>
              <w:rPr>
                <w:rFonts w:cs="Arial" w:hint="eastAsia"/>
                <w:lang w:eastAsia="zh-CN"/>
              </w:rPr>
              <w:t>0</w:t>
            </w:r>
            <w:r>
              <w:rPr>
                <w:rFonts w:cs="Arial"/>
                <w:lang w:eastAsia="zh-CN"/>
              </w:rPr>
              <w:t>.6</w:t>
            </w:r>
          </w:p>
        </w:tc>
      </w:tr>
      <w:tr w:rsidR="00657278" w:rsidRPr="00EF5447" w14:paraId="0B96F996" w14:textId="77777777" w:rsidTr="007C4435">
        <w:trPr>
          <w:gridAfter w:val="1"/>
          <w:wAfter w:w="6" w:type="dxa"/>
          <w:trHeight w:val="187"/>
          <w:jc w:val="center"/>
        </w:trPr>
        <w:tc>
          <w:tcPr>
            <w:tcW w:w="2268" w:type="dxa"/>
            <w:tcBorders>
              <w:bottom w:val="nil"/>
            </w:tcBorders>
            <w:shd w:val="clear" w:color="auto" w:fill="auto"/>
          </w:tcPr>
          <w:p w14:paraId="27648699" w14:textId="77777777" w:rsidR="00657278" w:rsidRPr="00EF5447" w:rsidRDefault="00657278" w:rsidP="007C4435">
            <w:pPr>
              <w:pStyle w:val="TAC"/>
            </w:pPr>
            <w:r w:rsidRPr="00EF5447">
              <w:rPr>
                <w:lang w:eastAsia="fi-FI"/>
              </w:rPr>
              <w:t>DC_2-46-48_n5</w:t>
            </w:r>
          </w:p>
        </w:tc>
        <w:tc>
          <w:tcPr>
            <w:tcW w:w="2835" w:type="dxa"/>
          </w:tcPr>
          <w:p w14:paraId="568C5EDE" w14:textId="77777777" w:rsidR="00657278" w:rsidRPr="00EF5447" w:rsidRDefault="00657278" w:rsidP="007C4435">
            <w:pPr>
              <w:pStyle w:val="TAC"/>
            </w:pPr>
            <w:r w:rsidRPr="00EF5447">
              <w:rPr>
                <w:lang w:eastAsia="fi-FI"/>
              </w:rPr>
              <w:t>2</w:t>
            </w:r>
          </w:p>
        </w:tc>
        <w:tc>
          <w:tcPr>
            <w:tcW w:w="2971" w:type="dxa"/>
          </w:tcPr>
          <w:p w14:paraId="622048D5" w14:textId="77777777" w:rsidR="00657278" w:rsidRPr="00EF5447" w:rsidRDefault="00657278" w:rsidP="007C4435">
            <w:pPr>
              <w:pStyle w:val="TAC"/>
              <w:rPr>
                <w:lang w:eastAsia="ja-JP"/>
              </w:rPr>
            </w:pPr>
            <w:r w:rsidRPr="00EF5447">
              <w:rPr>
                <w:lang w:eastAsia="fi-FI"/>
              </w:rPr>
              <w:t>0.6</w:t>
            </w:r>
          </w:p>
        </w:tc>
      </w:tr>
      <w:tr w:rsidR="00657278" w:rsidRPr="00EF5447" w14:paraId="18A8514E" w14:textId="77777777" w:rsidTr="007C4435">
        <w:trPr>
          <w:gridAfter w:val="1"/>
          <w:wAfter w:w="6" w:type="dxa"/>
          <w:trHeight w:val="187"/>
          <w:jc w:val="center"/>
        </w:trPr>
        <w:tc>
          <w:tcPr>
            <w:tcW w:w="2268" w:type="dxa"/>
            <w:tcBorders>
              <w:top w:val="nil"/>
              <w:bottom w:val="nil"/>
            </w:tcBorders>
            <w:shd w:val="clear" w:color="auto" w:fill="auto"/>
          </w:tcPr>
          <w:p w14:paraId="39F199AD" w14:textId="77777777" w:rsidR="00657278" w:rsidRPr="00EF5447" w:rsidRDefault="00657278" w:rsidP="007C4435">
            <w:pPr>
              <w:pStyle w:val="TAC"/>
            </w:pPr>
          </w:p>
        </w:tc>
        <w:tc>
          <w:tcPr>
            <w:tcW w:w="2835" w:type="dxa"/>
          </w:tcPr>
          <w:p w14:paraId="04A165CE" w14:textId="77777777" w:rsidR="00657278" w:rsidRPr="00EF5447" w:rsidRDefault="00657278" w:rsidP="007C4435">
            <w:pPr>
              <w:pStyle w:val="TAC"/>
            </w:pPr>
            <w:r w:rsidRPr="00EF5447">
              <w:rPr>
                <w:lang w:eastAsia="fi-FI"/>
              </w:rPr>
              <w:t>48</w:t>
            </w:r>
          </w:p>
        </w:tc>
        <w:tc>
          <w:tcPr>
            <w:tcW w:w="2971" w:type="dxa"/>
          </w:tcPr>
          <w:p w14:paraId="3ECB4F27" w14:textId="77777777" w:rsidR="00657278" w:rsidRPr="00EF5447" w:rsidRDefault="00657278" w:rsidP="007C4435">
            <w:pPr>
              <w:pStyle w:val="TAC"/>
              <w:rPr>
                <w:lang w:eastAsia="ja-JP"/>
              </w:rPr>
            </w:pPr>
            <w:r w:rsidRPr="00EF5447">
              <w:rPr>
                <w:lang w:eastAsia="fi-FI"/>
              </w:rPr>
              <w:t>0.8</w:t>
            </w:r>
          </w:p>
        </w:tc>
      </w:tr>
      <w:tr w:rsidR="00657278" w:rsidRPr="00EF5447" w14:paraId="0475514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C43D16A" w14:textId="77777777" w:rsidR="00657278" w:rsidRPr="00EF5447" w:rsidRDefault="00657278" w:rsidP="007C4435">
            <w:pPr>
              <w:pStyle w:val="TAC"/>
            </w:pPr>
          </w:p>
        </w:tc>
        <w:tc>
          <w:tcPr>
            <w:tcW w:w="2835" w:type="dxa"/>
          </w:tcPr>
          <w:p w14:paraId="20C58C34" w14:textId="77777777" w:rsidR="00657278" w:rsidRPr="00EF5447" w:rsidRDefault="00657278" w:rsidP="007C4435">
            <w:pPr>
              <w:pStyle w:val="TAC"/>
            </w:pPr>
            <w:r w:rsidRPr="00EF5447">
              <w:rPr>
                <w:lang w:eastAsia="fi-FI"/>
              </w:rPr>
              <w:t>n5</w:t>
            </w:r>
          </w:p>
        </w:tc>
        <w:tc>
          <w:tcPr>
            <w:tcW w:w="2971" w:type="dxa"/>
          </w:tcPr>
          <w:p w14:paraId="55A05F50" w14:textId="77777777" w:rsidR="00657278" w:rsidRPr="00EF5447" w:rsidRDefault="00657278" w:rsidP="007C4435">
            <w:pPr>
              <w:pStyle w:val="TAC"/>
              <w:rPr>
                <w:lang w:eastAsia="ja-JP"/>
              </w:rPr>
            </w:pPr>
            <w:r w:rsidRPr="00EF5447">
              <w:rPr>
                <w:lang w:eastAsia="fi-FI"/>
              </w:rPr>
              <w:t>0.3</w:t>
            </w:r>
          </w:p>
        </w:tc>
      </w:tr>
      <w:tr w:rsidR="00657278" w:rsidRPr="00EF5447" w14:paraId="596DE5DA" w14:textId="77777777" w:rsidTr="007C4435">
        <w:trPr>
          <w:gridAfter w:val="1"/>
          <w:wAfter w:w="6" w:type="dxa"/>
          <w:trHeight w:val="187"/>
          <w:jc w:val="center"/>
        </w:trPr>
        <w:tc>
          <w:tcPr>
            <w:tcW w:w="2268" w:type="dxa"/>
            <w:tcBorders>
              <w:bottom w:val="nil"/>
            </w:tcBorders>
            <w:shd w:val="clear" w:color="auto" w:fill="auto"/>
          </w:tcPr>
          <w:p w14:paraId="23BC3377" w14:textId="77777777" w:rsidR="00657278" w:rsidRPr="00EF5447" w:rsidRDefault="00657278" w:rsidP="007C4435">
            <w:pPr>
              <w:pStyle w:val="TAC"/>
            </w:pPr>
            <w:r w:rsidRPr="00EF5447">
              <w:rPr>
                <w:lang w:eastAsia="fi-FI"/>
              </w:rPr>
              <w:t>DC_2-46-48_n66</w:t>
            </w:r>
          </w:p>
        </w:tc>
        <w:tc>
          <w:tcPr>
            <w:tcW w:w="2835" w:type="dxa"/>
          </w:tcPr>
          <w:p w14:paraId="060F1CD3" w14:textId="77777777" w:rsidR="00657278" w:rsidRPr="00EF5447" w:rsidRDefault="00657278" w:rsidP="007C4435">
            <w:pPr>
              <w:pStyle w:val="TAC"/>
            </w:pPr>
            <w:r w:rsidRPr="00EF5447">
              <w:t>2</w:t>
            </w:r>
          </w:p>
        </w:tc>
        <w:tc>
          <w:tcPr>
            <w:tcW w:w="2971" w:type="dxa"/>
          </w:tcPr>
          <w:p w14:paraId="0CD16DCC" w14:textId="77777777" w:rsidR="00657278" w:rsidRPr="00EF5447" w:rsidRDefault="00657278" w:rsidP="007C4435">
            <w:pPr>
              <w:pStyle w:val="TAC"/>
              <w:rPr>
                <w:lang w:eastAsia="ja-JP"/>
              </w:rPr>
            </w:pPr>
            <w:r w:rsidRPr="00EF5447">
              <w:rPr>
                <w:lang w:eastAsia="zh-CN"/>
              </w:rPr>
              <w:t>0.6</w:t>
            </w:r>
          </w:p>
        </w:tc>
      </w:tr>
      <w:tr w:rsidR="00657278" w:rsidRPr="00EF5447" w14:paraId="0846FC08" w14:textId="77777777" w:rsidTr="007C4435">
        <w:trPr>
          <w:gridAfter w:val="1"/>
          <w:wAfter w:w="6" w:type="dxa"/>
          <w:trHeight w:val="187"/>
          <w:jc w:val="center"/>
        </w:trPr>
        <w:tc>
          <w:tcPr>
            <w:tcW w:w="2268" w:type="dxa"/>
            <w:tcBorders>
              <w:top w:val="nil"/>
              <w:bottom w:val="nil"/>
            </w:tcBorders>
            <w:shd w:val="clear" w:color="auto" w:fill="auto"/>
          </w:tcPr>
          <w:p w14:paraId="6817C59E" w14:textId="77777777" w:rsidR="00657278" w:rsidRPr="00EF5447" w:rsidRDefault="00657278" w:rsidP="007C4435">
            <w:pPr>
              <w:pStyle w:val="TAC"/>
            </w:pPr>
          </w:p>
        </w:tc>
        <w:tc>
          <w:tcPr>
            <w:tcW w:w="2835" w:type="dxa"/>
          </w:tcPr>
          <w:p w14:paraId="73052E0A" w14:textId="77777777" w:rsidR="00657278" w:rsidRPr="00EF5447" w:rsidRDefault="00657278" w:rsidP="007C4435">
            <w:pPr>
              <w:pStyle w:val="TAC"/>
            </w:pPr>
            <w:r w:rsidRPr="00EF5447">
              <w:t>48</w:t>
            </w:r>
          </w:p>
        </w:tc>
        <w:tc>
          <w:tcPr>
            <w:tcW w:w="2971" w:type="dxa"/>
          </w:tcPr>
          <w:p w14:paraId="28C42833" w14:textId="77777777" w:rsidR="00657278" w:rsidRPr="00EF5447" w:rsidRDefault="00657278" w:rsidP="007C4435">
            <w:pPr>
              <w:pStyle w:val="TAC"/>
              <w:rPr>
                <w:lang w:eastAsia="ja-JP"/>
              </w:rPr>
            </w:pPr>
            <w:r w:rsidRPr="00EF5447">
              <w:rPr>
                <w:lang w:eastAsia="zh-CN"/>
              </w:rPr>
              <w:t>0.8</w:t>
            </w:r>
          </w:p>
        </w:tc>
      </w:tr>
      <w:tr w:rsidR="00657278" w:rsidRPr="00EF5447" w14:paraId="2DEC3A8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3F67AB" w14:textId="77777777" w:rsidR="00657278" w:rsidRPr="00EF5447" w:rsidRDefault="00657278" w:rsidP="007C4435">
            <w:pPr>
              <w:pStyle w:val="TAC"/>
            </w:pPr>
          </w:p>
        </w:tc>
        <w:tc>
          <w:tcPr>
            <w:tcW w:w="2835" w:type="dxa"/>
          </w:tcPr>
          <w:p w14:paraId="6978DDC4" w14:textId="77777777" w:rsidR="00657278" w:rsidRPr="00EF5447" w:rsidRDefault="00657278" w:rsidP="007C4435">
            <w:pPr>
              <w:pStyle w:val="TAC"/>
            </w:pPr>
            <w:r w:rsidRPr="00EF5447">
              <w:t>n66</w:t>
            </w:r>
          </w:p>
        </w:tc>
        <w:tc>
          <w:tcPr>
            <w:tcW w:w="2971" w:type="dxa"/>
          </w:tcPr>
          <w:p w14:paraId="5CE08F74" w14:textId="77777777" w:rsidR="00657278" w:rsidRPr="00EF5447" w:rsidRDefault="00657278" w:rsidP="007C4435">
            <w:pPr>
              <w:pStyle w:val="TAC"/>
              <w:rPr>
                <w:lang w:eastAsia="ja-JP"/>
              </w:rPr>
            </w:pPr>
            <w:r w:rsidRPr="00EF5447">
              <w:rPr>
                <w:lang w:eastAsia="zh-CN"/>
              </w:rPr>
              <w:t>0.6</w:t>
            </w:r>
          </w:p>
        </w:tc>
      </w:tr>
      <w:tr w:rsidR="00657278" w:rsidRPr="00EF5447" w14:paraId="06AF3572" w14:textId="77777777" w:rsidTr="007C4435">
        <w:trPr>
          <w:gridAfter w:val="1"/>
          <w:wAfter w:w="6" w:type="dxa"/>
          <w:trHeight w:val="187"/>
          <w:jc w:val="center"/>
        </w:trPr>
        <w:tc>
          <w:tcPr>
            <w:tcW w:w="2268" w:type="dxa"/>
            <w:tcBorders>
              <w:bottom w:val="nil"/>
            </w:tcBorders>
            <w:shd w:val="clear" w:color="auto" w:fill="auto"/>
          </w:tcPr>
          <w:p w14:paraId="5A8DD0F0" w14:textId="77777777" w:rsidR="00657278" w:rsidRPr="00EF5447" w:rsidRDefault="00657278" w:rsidP="007C4435">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D95721D" w14:textId="77777777" w:rsidR="00657278" w:rsidRPr="00EF5447" w:rsidRDefault="00657278" w:rsidP="007C4435">
            <w:pPr>
              <w:pStyle w:val="TAC"/>
            </w:pPr>
            <w:r>
              <w:rPr>
                <w:rFonts w:cs="Arial"/>
                <w:szCs w:val="18"/>
                <w:lang w:val="sv-SE" w:eastAsia="ja-JP"/>
              </w:rPr>
              <w:t>2</w:t>
            </w:r>
          </w:p>
        </w:tc>
        <w:tc>
          <w:tcPr>
            <w:tcW w:w="2971" w:type="dxa"/>
          </w:tcPr>
          <w:p w14:paraId="39477DBB" w14:textId="77777777" w:rsidR="00657278" w:rsidRPr="00EF5447" w:rsidRDefault="00657278" w:rsidP="007C4435">
            <w:pPr>
              <w:pStyle w:val="TAC"/>
              <w:rPr>
                <w:lang w:eastAsia="ja-JP"/>
              </w:rPr>
            </w:pPr>
            <w:r>
              <w:t>0.5</w:t>
            </w:r>
          </w:p>
        </w:tc>
      </w:tr>
      <w:tr w:rsidR="00657278" w:rsidRPr="00EF5447" w14:paraId="795D5524" w14:textId="77777777" w:rsidTr="007C4435">
        <w:trPr>
          <w:gridAfter w:val="1"/>
          <w:wAfter w:w="6" w:type="dxa"/>
          <w:trHeight w:val="187"/>
          <w:jc w:val="center"/>
        </w:trPr>
        <w:tc>
          <w:tcPr>
            <w:tcW w:w="2268" w:type="dxa"/>
            <w:tcBorders>
              <w:top w:val="nil"/>
              <w:bottom w:val="nil"/>
            </w:tcBorders>
            <w:shd w:val="clear" w:color="auto" w:fill="auto"/>
          </w:tcPr>
          <w:p w14:paraId="0AA206F9" w14:textId="77777777" w:rsidR="00657278" w:rsidRPr="00EF5447" w:rsidRDefault="00657278" w:rsidP="007C4435">
            <w:pPr>
              <w:pStyle w:val="TAC"/>
            </w:pPr>
          </w:p>
        </w:tc>
        <w:tc>
          <w:tcPr>
            <w:tcW w:w="2835" w:type="dxa"/>
          </w:tcPr>
          <w:p w14:paraId="04F2268C" w14:textId="77777777" w:rsidR="00657278" w:rsidRPr="00EF5447" w:rsidRDefault="00657278" w:rsidP="007C4435">
            <w:pPr>
              <w:pStyle w:val="TAC"/>
            </w:pPr>
            <w:r w:rsidRPr="00DC6B1A">
              <w:rPr>
                <w:rFonts w:asciiTheme="minorBidi" w:hAnsiTheme="minorBidi" w:cstheme="minorBidi"/>
                <w:szCs w:val="18"/>
                <w:lang w:val="sv-SE" w:eastAsia="ja-JP"/>
              </w:rPr>
              <w:t>66</w:t>
            </w:r>
          </w:p>
        </w:tc>
        <w:tc>
          <w:tcPr>
            <w:tcW w:w="2971" w:type="dxa"/>
          </w:tcPr>
          <w:p w14:paraId="58BD8327" w14:textId="77777777" w:rsidR="00657278" w:rsidRPr="00EF5447" w:rsidRDefault="00657278" w:rsidP="007C4435">
            <w:pPr>
              <w:pStyle w:val="TAC"/>
              <w:rPr>
                <w:lang w:eastAsia="ja-JP"/>
              </w:rPr>
            </w:pPr>
            <w:r>
              <w:t>0.5</w:t>
            </w:r>
          </w:p>
        </w:tc>
      </w:tr>
      <w:tr w:rsidR="00657278" w:rsidRPr="00EF5447" w14:paraId="40E5011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C984E73" w14:textId="77777777" w:rsidR="00657278" w:rsidRPr="00EF5447" w:rsidRDefault="00657278" w:rsidP="007C4435">
            <w:pPr>
              <w:pStyle w:val="TAC"/>
            </w:pPr>
          </w:p>
        </w:tc>
        <w:tc>
          <w:tcPr>
            <w:tcW w:w="2835" w:type="dxa"/>
          </w:tcPr>
          <w:p w14:paraId="4A065BBB" w14:textId="77777777" w:rsidR="00657278" w:rsidRPr="00EF5447" w:rsidRDefault="00657278" w:rsidP="007C4435">
            <w:pPr>
              <w:pStyle w:val="TAC"/>
            </w:pPr>
            <w:r w:rsidRPr="00DC6B1A">
              <w:rPr>
                <w:rFonts w:asciiTheme="minorBidi" w:hAnsiTheme="minorBidi" w:cstheme="minorBidi"/>
                <w:szCs w:val="18"/>
                <w:lang w:val="sv-SE" w:eastAsia="ja-JP"/>
              </w:rPr>
              <w:t>n5</w:t>
            </w:r>
          </w:p>
        </w:tc>
        <w:tc>
          <w:tcPr>
            <w:tcW w:w="2971" w:type="dxa"/>
          </w:tcPr>
          <w:p w14:paraId="70F9F97C" w14:textId="77777777" w:rsidR="00657278" w:rsidRPr="00EF5447" w:rsidRDefault="00657278" w:rsidP="007C4435">
            <w:pPr>
              <w:pStyle w:val="TAC"/>
              <w:rPr>
                <w:lang w:eastAsia="ja-JP"/>
              </w:rPr>
            </w:pPr>
            <w:r>
              <w:t>0.3</w:t>
            </w:r>
          </w:p>
        </w:tc>
      </w:tr>
      <w:tr w:rsidR="00657278" w:rsidRPr="00EF5447" w14:paraId="05171A23" w14:textId="77777777" w:rsidTr="007C4435">
        <w:trPr>
          <w:gridAfter w:val="1"/>
          <w:wAfter w:w="6" w:type="dxa"/>
          <w:trHeight w:val="187"/>
          <w:jc w:val="center"/>
        </w:trPr>
        <w:tc>
          <w:tcPr>
            <w:tcW w:w="2268" w:type="dxa"/>
            <w:tcBorders>
              <w:bottom w:val="nil"/>
            </w:tcBorders>
            <w:shd w:val="clear" w:color="auto" w:fill="auto"/>
          </w:tcPr>
          <w:p w14:paraId="2C685AC7" w14:textId="77777777" w:rsidR="00657278" w:rsidRPr="00EF5447" w:rsidRDefault="00657278" w:rsidP="007C4435">
            <w:pPr>
              <w:pStyle w:val="TAC"/>
            </w:pPr>
            <w:r w:rsidRPr="00EF5447">
              <w:t>DC_2-46-66_n41</w:t>
            </w:r>
          </w:p>
        </w:tc>
        <w:tc>
          <w:tcPr>
            <w:tcW w:w="2835" w:type="dxa"/>
          </w:tcPr>
          <w:p w14:paraId="3A6F4256" w14:textId="77777777" w:rsidR="00657278" w:rsidRPr="00EF5447" w:rsidRDefault="00657278" w:rsidP="007C4435">
            <w:pPr>
              <w:pStyle w:val="TAC"/>
              <w:rPr>
                <w:lang w:eastAsia="ja-JP"/>
              </w:rPr>
            </w:pPr>
            <w:r w:rsidRPr="00EF5447">
              <w:rPr>
                <w:lang w:eastAsia="zh-CN"/>
              </w:rPr>
              <w:t>2</w:t>
            </w:r>
          </w:p>
        </w:tc>
        <w:tc>
          <w:tcPr>
            <w:tcW w:w="2971" w:type="dxa"/>
          </w:tcPr>
          <w:p w14:paraId="5950A001" w14:textId="77777777" w:rsidR="00657278" w:rsidRPr="00EF5447" w:rsidRDefault="00657278" w:rsidP="007C4435">
            <w:pPr>
              <w:pStyle w:val="TAC"/>
              <w:rPr>
                <w:lang w:eastAsia="ja-JP"/>
              </w:rPr>
            </w:pPr>
            <w:r w:rsidRPr="00EF5447">
              <w:rPr>
                <w:lang w:eastAsia="zh-CN"/>
              </w:rPr>
              <w:t>0.5</w:t>
            </w:r>
          </w:p>
        </w:tc>
      </w:tr>
      <w:tr w:rsidR="00657278" w:rsidRPr="00EF5447" w14:paraId="7DC66042" w14:textId="77777777" w:rsidTr="007C4435">
        <w:trPr>
          <w:gridAfter w:val="1"/>
          <w:wAfter w:w="6" w:type="dxa"/>
          <w:trHeight w:val="187"/>
          <w:jc w:val="center"/>
        </w:trPr>
        <w:tc>
          <w:tcPr>
            <w:tcW w:w="2268" w:type="dxa"/>
            <w:tcBorders>
              <w:top w:val="nil"/>
              <w:bottom w:val="nil"/>
            </w:tcBorders>
            <w:shd w:val="clear" w:color="auto" w:fill="auto"/>
          </w:tcPr>
          <w:p w14:paraId="62526709" w14:textId="77777777" w:rsidR="00657278" w:rsidRPr="00EF5447" w:rsidRDefault="00657278" w:rsidP="007C4435">
            <w:pPr>
              <w:pStyle w:val="TAC"/>
            </w:pPr>
          </w:p>
        </w:tc>
        <w:tc>
          <w:tcPr>
            <w:tcW w:w="2835" w:type="dxa"/>
            <w:tcBorders>
              <w:bottom w:val="single" w:sz="4" w:space="0" w:color="auto"/>
            </w:tcBorders>
          </w:tcPr>
          <w:p w14:paraId="0E47B890" w14:textId="77777777" w:rsidR="00657278" w:rsidRPr="00EF5447" w:rsidRDefault="00657278" w:rsidP="007C4435">
            <w:pPr>
              <w:pStyle w:val="TAC"/>
            </w:pPr>
            <w:r w:rsidRPr="00EF5447">
              <w:rPr>
                <w:lang w:eastAsia="zh-CN"/>
              </w:rPr>
              <w:t>66</w:t>
            </w:r>
          </w:p>
        </w:tc>
        <w:tc>
          <w:tcPr>
            <w:tcW w:w="2971" w:type="dxa"/>
          </w:tcPr>
          <w:p w14:paraId="70801C30" w14:textId="77777777" w:rsidR="00657278" w:rsidRPr="00EF5447" w:rsidRDefault="00657278" w:rsidP="007C4435">
            <w:pPr>
              <w:pStyle w:val="TAC"/>
            </w:pPr>
            <w:r w:rsidRPr="00EF5447">
              <w:rPr>
                <w:lang w:eastAsia="ja-JP"/>
              </w:rPr>
              <w:t>0.5</w:t>
            </w:r>
          </w:p>
        </w:tc>
      </w:tr>
      <w:tr w:rsidR="00657278" w:rsidRPr="00EF5447" w14:paraId="625039CC" w14:textId="77777777" w:rsidTr="007C4435">
        <w:trPr>
          <w:gridAfter w:val="1"/>
          <w:wAfter w:w="6" w:type="dxa"/>
          <w:trHeight w:val="187"/>
          <w:jc w:val="center"/>
        </w:trPr>
        <w:tc>
          <w:tcPr>
            <w:tcW w:w="2268" w:type="dxa"/>
            <w:tcBorders>
              <w:top w:val="nil"/>
              <w:bottom w:val="nil"/>
            </w:tcBorders>
            <w:shd w:val="clear" w:color="auto" w:fill="auto"/>
          </w:tcPr>
          <w:p w14:paraId="3E67C9E0" w14:textId="77777777" w:rsidR="00657278" w:rsidRPr="00EF5447" w:rsidRDefault="00657278" w:rsidP="007C4435">
            <w:pPr>
              <w:pStyle w:val="TAC"/>
            </w:pPr>
          </w:p>
        </w:tc>
        <w:tc>
          <w:tcPr>
            <w:tcW w:w="2835" w:type="dxa"/>
            <w:tcBorders>
              <w:bottom w:val="nil"/>
            </w:tcBorders>
            <w:shd w:val="clear" w:color="auto" w:fill="auto"/>
          </w:tcPr>
          <w:p w14:paraId="2EB860A1" w14:textId="77777777" w:rsidR="00657278" w:rsidRPr="00EF5447" w:rsidRDefault="00657278" w:rsidP="007C4435">
            <w:pPr>
              <w:pStyle w:val="TAC"/>
            </w:pPr>
            <w:r w:rsidRPr="00EF5447">
              <w:t>n41</w:t>
            </w:r>
          </w:p>
        </w:tc>
        <w:tc>
          <w:tcPr>
            <w:tcW w:w="2971" w:type="dxa"/>
          </w:tcPr>
          <w:p w14:paraId="725FDA8D" w14:textId="77777777" w:rsidR="00657278" w:rsidRPr="00EF5447" w:rsidRDefault="00657278" w:rsidP="007C4435">
            <w:pPr>
              <w:pStyle w:val="TAC"/>
              <w:rPr>
                <w:lang w:eastAsia="zh-CN"/>
              </w:rPr>
            </w:pPr>
            <w:r w:rsidRPr="00EF5447">
              <w:rPr>
                <w:lang w:eastAsia="ja-JP"/>
              </w:rPr>
              <w:t>0.8</w:t>
            </w:r>
            <w:r w:rsidRPr="00EF5447">
              <w:rPr>
                <w:vertAlign w:val="superscript"/>
                <w:lang w:eastAsia="ja-JP"/>
              </w:rPr>
              <w:t>1</w:t>
            </w:r>
          </w:p>
        </w:tc>
      </w:tr>
      <w:tr w:rsidR="00657278" w:rsidRPr="00EF5447" w14:paraId="3A05DDB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AC63A93" w14:textId="77777777" w:rsidR="00657278" w:rsidRPr="00EF5447" w:rsidRDefault="00657278" w:rsidP="007C4435">
            <w:pPr>
              <w:pStyle w:val="TAC"/>
            </w:pPr>
          </w:p>
        </w:tc>
        <w:tc>
          <w:tcPr>
            <w:tcW w:w="2835" w:type="dxa"/>
            <w:tcBorders>
              <w:top w:val="nil"/>
            </w:tcBorders>
            <w:shd w:val="clear" w:color="auto" w:fill="auto"/>
          </w:tcPr>
          <w:p w14:paraId="61C1EFB8" w14:textId="77777777" w:rsidR="00657278" w:rsidRPr="00EF5447" w:rsidRDefault="00657278" w:rsidP="007C4435">
            <w:pPr>
              <w:pStyle w:val="TAC"/>
              <w:rPr>
                <w:lang w:eastAsia="ja-JP"/>
              </w:rPr>
            </w:pPr>
          </w:p>
        </w:tc>
        <w:tc>
          <w:tcPr>
            <w:tcW w:w="2971" w:type="dxa"/>
          </w:tcPr>
          <w:p w14:paraId="68164945" w14:textId="77777777" w:rsidR="00657278" w:rsidRPr="00EF5447" w:rsidRDefault="00657278" w:rsidP="007C4435">
            <w:pPr>
              <w:pStyle w:val="TAC"/>
              <w:rPr>
                <w:lang w:eastAsia="ja-JP"/>
              </w:rPr>
            </w:pPr>
            <w:r w:rsidRPr="00EF5447">
              <w:rPr>
                <w:lang w:eastAsia="ja-JP"/>
              </w:rPr>
              <w:t>1.3</w:t>
            </w:r>
            <w:r w:rsidRPr="00EF5447">
              <w:rPr>
                <w:vertAlign w:val="superscript"/>
                <w:lang w:eastAsia="ja-JP"/>
              </w:rPr>
              <w:t>2</w:t>
            </w:r>
          </w:p>
        </w:tc>
      </w:tr>
      <w:tr w:rsidR="00657278" w:rsidRPr="00EF5447" w14:paraId="7BCCE20A" w14:textId="77777777" w:rsidTr="007C4435">
        <w:trPr>
          <w:gridAfter w:val="1"/>
          <w:wAfter w:w="6" w:type="dxa"/>
          <w:trHeight w:val="187"/>
          <w:jc w:val="center"/>
        </w:trPr>
        <w:tc>
          <w:tcPr>
            <w:tcW w:w="2268" w:type="dxa"/>
            <w:tcBorders>
              <w:bottom w:val="nil"/>
            </w:tcBorders>
            <w:shd w:val="clear" w:color="auto" w:fill="auto"/>
          </w:tcPr>
          <w:p w14:paraId="0E16B249" w14:textId="77777777" w:rsidR="00657278" w:rsidRPr="00EF5447" w:rsidRDefault="00657278" w:rsidP="007C4435">
            <w:pPr>
              <w:pStyle w:val="TAC"/>
            </w:pPr>
            <w:r w:rsidRPr="00EF5447">
              <w:t>DC_2-46-66_n71</w:t>
            </w:r>
          </w:p>
        </w:tc>
        <w:tc>
          <w:tcPr>
            <w:tcW w:w="2835" w:type="dxa"/>
          </w:tcPr>
          <w:p w14:paraId="17C24BFA" w14:textId="77777777" w:rsidR="00657278" w:rsidRPr="00EF5447" w:rsidRDefault="00657278" w:rsidP="007C4435">
            <w:pPr>
              <w:pStyle w:val="TAC"/>
              <w:rPr>
                <w:lang w:eastAsia="ja-JP"/>
              </w:rPr>
            </w:pPr>
            <w:r w:rsidRPr="00EF5447">
              <w:rPr>
                <w:lang w:eastAsia="zh-CN"/>
              </w:rPr>
              <w:t>66</w:t>
            </w:r>
          </w:p>
        </w:tc>
        <w:tc>
          <w:tcPr>
            <w:tcW w:w="2971" w:type="dxa"/>
          </w:tcPr>
          <w:p w14:paraId="13E964CE" w14:textId="77777777" w:rsidR="00657278" w:rsidRPr="00EF5447" w:rsidRDefault="00657278" w:rsidP="007C4435">
            <w:pPr>
              <w:pStyle w:val="TAC"/>
              <w:rPr>
                <w:lang w:eastAsia="ja-JP"/>
              </w:rPr>
            </w:pPr>
            <w:r w:rsidRPr="00EF5447">
              <w:rPr>
                <w:lang w:eastAsia="zh-CN"/>
              </w:rPr>
              <w:t>0.3</w:t>
            </w:r>
          </w:p>
        </w:tc>
      </w:tr>
      <w:tr w:rsidR="00657278" w:rsidRPr="00EF5447" w14:paraId="09BFDBB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E08841A" w14:textId="77777777" w:rsidR="00657278" w:rsidRPr="00EF5447" w:rsidRDefault="00657278" w:rsidP="007C4435">
            <w:pPr>
              <w:pStyle w:val="TAC"/>
            </w:pPr>
          </w:p>
        </w:tc>
        <w:tc>
          <w:tcPr>
            <w:tcW w:w="2835" w:type="dxa"/>
          </w:tcPr>
          <w:p w14:paraId="27C0DDFF" w14:textId="77777777" w:rsidR="00657278" w:rsidRPr="00EF5447" w:rsidRDefault="00657278" w:rsidP="007C4435">
            <w:pPr>
              <w:pStyle w:val="TAC"/>
              <w:rPr>
                <w:lang w:eastAsia="ja-JP"/>
              </w:rPr>
            </w:pPr>
            <w:r w:rsidRPr="00EF5447">
              <w:t>n71</w:t>
            </w:r>
          </w:p>
        </w:tc>
        <w:tc>
          <w:tcPr>
            <w:tcW w:w="2971" w:type="dxa"/>
          </w:tcPr>
          <w:p w14:paraId="2D113F8D" w14:textId="77777777" w:rsidR="00657278" w:rsidRPr="00EF5447" w:rsidRDefault="00657278" w:rsidP="007C4435">
            <w:pPr>
              <w:pStyle w:val="TAC"/>
              <w:rPr>
                <w:lang w:eastAsia="ja-JP"/>
              </w:rPr>
            </w:pPr>
            <w:r w:rsidRPr="00EF5447">
              <w:rPr>
                <w:lang w:eastAsia="zh-CN"/>
              </w:rPr>
              <w:t>0.3</w:t>
            </w:r>
          </w:p>
        </w:tc>
      </w:tr>
      <w:tr w:rsidR="00657278" w:rsidRPr="00EF5447" w14:paraId="44D6F552" w14:textId="77777777" w:rsidTr="007C4435">
        <w:trPr>
          <w:gridAfter w:val="1"/>
          <w:wAfter w:w="6" w:type="dxa"/>
          <w:trHeight w:val="187"/>
          <w:jc w:val="center"/>
        </w:trPr>
        <w:tc>
          <w:tcPr>
            <w:tcW w:w="2268" w:type="dxa"/>
            <w:tcBorders>
              <w:top w:val="nil"/>
              <w:bottom w:val="nil"/>
            </w:tcBorders>
            <w:shd w:val="clear" w:color="auto" w:fill="auto"/>
          </w:tcPr>
          <w:p w14:paraId="205DC17F" w14:textId="77777777" w:rsidR="00657278" w:rsidRPr="00EF5447" w:rsidRDefault="00657278" w:rsidP="007C4435">
            <w:pPr>
              <w:pStyle w:val="TAC"/>
              <w:rPr>
                <w:lang w:eastAsia="ko-KR"/>
              </w:rPr>
            </w:pPr>
            <w:r>
              <w:t>DC_2-48-66_n77</w:t>
            </w:r>
          </w:p>
        </w:tc>
        <w:tc>
          <w:tcPr>
            <w:tcW w:w="2835" w:type="dxa"/>
          </w:tcPr>
          <w:p w14:paraId="47D4E4D3" w14:textId="77777777" w:rsidR="00657278" w:rsidRPr="00EF5447" w:rsidRDefault="00657278" w:rsidP="007C4435">
            <w:pPr>
              <w:pStyle w:val="TAC"/>
              <w:rPr>
                <w:lang w:eastAsia="ko-KR"/>
              </w:rPr>
            </w:pPr>
            <w:r>
              <w:t>2</w:t>
            </w:r>
          </w:p>
        </w:tc>
        <w:tc>
          <w:tcPr>
            <w:tcW w:w="2971" w:type="dxa"/>
          </w:tcPr>
          <w:p w14:paraId="4D5B5BA0" w14:textId="77777777" w:rsidR="00657278" w:rsidRPr="00EF5447" w:rsidRDefault="00657278" w:rsidP="007C4435">
            <w:pPr>
              <w:pStyle w:val="TAC"/>
              <w:rPr>
                <w:lang w:eastAsia="ko-KR"/>
              </w:rPr>
            </w:pPr>
            <w:r>
              <w:rPr>
                <w:rFonts w:cs="Arial"/>
                <w:lang w:eastAsia="zh-CN"/>
              </w:rPr>
              <w:t>0.6</w:t>
            </w:r>
          </w:p>
        </w:tc>
      </w:tr>
      <w:tr w:rsidR="00657278" w:rsidRPr="00EF5447" w14:paraId="236318C2" w14:textId="77777777" w:rsidTr="007C4435">
        <w:trPr>
          <w:gridAfter w:val="1"/>
          <w:wAfter w:w="6" w:type="dxa"/>
          <w:trHeight w:val="187"/>
          <w:jc w:val="center"/>
        </w:trPr>
        <w:tc>
          <w:tcPr>
            <w:tcW w:w="2268" w:type="dxa"/>
            <w:tcBorders>
              <w:top w:val="nil"/>
              <w:bottom w:val="nil"/>
            </w:tcBorders>
            <w:shd w:val="clear" w:color="auto" w:fill="auto"/>
          </w:tcPr>
          <w:p w14:paraId="058E2FB9" w14:textId="77777777" w:rsidR="00657278" w:rsidRPr="00EF5447" w:rsidRDefault="00657278" w:rsidP="007C4435">
            <w:pPr>
              <w:pStyle w:val="TAC"/>
              <w:rPr>
                <w:lang w:eastAsia="ko-KR"/>
              </w:rPr>
            </w:pPr>
          </w:p>
        </w:tc>
        <w:tc>
          <w:tcPr>
            <w:tcW w:w="2835" w:type="dxa"/>
          </w:tcPr>
          <w:p w14:paraId="3AC97305" w14:textId="77777777" w:rsidR="00657278" w:rsidRPr="00EF5447" w:rsidRDefault="00657278" w:rsidP="007C4435">
            <w:pPr>
              <w:pStyle w:val="TAC"/>
              <w:rPr>
                <w:lang w:eastAsia="ko-KR"/>
              </w:rPr>
            </w:pPr>
            <w:r>
              <w:t>48</w:t>
            </w:r>
          </w:p>
        </w:tc>
        <w:tc>
          <w:tcPr>
            <w:tcW w:w="2971" w:type="dxa"/>
          </w:tcPr>
          <w:p w14:paraId="5D4E641A" w14:textId="77777777" w:rsidR="00657278" w:rsidRPr="00EF5447" w:rsidRDefault="00657278" w:rsidP="007C4435">
            <w:pPr>
              <w:pStyle w:val="TAC"/>
              <w:rPr>
                <w:lang w:eastAsia="ko-KR"/>
              </w:rPr>
            </w:pPr>
            <w:r>
              <w:rPr>
                <w:rFonts w:cs="Arial"/>
              </w:rPr>
              <w:t>0.8</w:t>
            </w:r>
          </w:p>
        </w:tc>
      </w:tr>
      <w:tr w:rsidR="00657278" w:rsidRPr="00EF5447" w14:paraId="2A76D63C" w14:textId="77777777" w:rsidTr="007C4435">
        <w:trPr>
          <w:gridAfter w:val="1"/>
          <w:wAfter w:w="6" w:type="dxa"/>
          <w:trHeight w:val="187"/>
          <w:jc w:val="center"/>
        </w:trPr>
        <w:tc>
          <w:tcPr>
            <w:tcW w:w="2268" w:type="dxa"/>
            <w:tcBorders>
              <w:top w:val="nil"/>
              <w:bottom w:val="nil"/>
            </w:tcBorders>
            <w:shd w:val="clear" w:color="auto" w:fill="auto"/>
          </w:tcPr>
          <w:p w14:paraId="2BB97FC1" w14:textId="77777777" w:rsidR="00657278" w:rsidRPr="00EF5447" w:rsidRDefault="00657278" w:rsidP="007C4435">
            <w:pPr>
              <w:pStyle w:val="TAC"/>
              <w:rPr>
                <w:lang w:eastAsia="ko-KR"/>
              </w:rPr>
            </w:pPr>
          </w:p>
        </w:tc>
        <w:tc>
          <w:tcPr>
            <w:tcW w:w="2835" w:type="dxa"/>
          </w:tcPr>
          <w:p w14:paraId="0666C836" w14:textId="77777777" w:rsidR="00657278" w:rsidRPr="00EF5447" w:rsidRDefault="00657278" w:rsidP="007C4435">
            <w:pPr>
              <w:pStyle w:val="TAC"/>
              <w:rPr>
                <w:lang w:eastAsia="ko-KR"/>
              </w:rPr>
            </w:pPr>
            <w:r>
              <w:t>66</w:t>
            </w:r>
          </w:p>
        </w:tc>
        <w:tc>
          <w:tcPr>
            <w:tcW w:w="2971" w:type="dxa"/>
          </w:tcPr>
          <w:p w14:paraId="301B82D4" w14:textId="77777777" w:rsidR="00657278" w:rsidRPr="00EF5447" w:rsidRDefault="00657278" w:rsidP="007C4435">
            <w:pPr>
              <w:pStyle w:val="TAC"/>
              <w:rPr>
                <w:lang w:eastAsia="ko-KR"/>
              </w:rPr>
            </w:pPr>
            <w:r>
              <w:rPr>
                <w:rFonts w:cs="Arial"/>
              </w:rPr>
              <w:t>0.6</w:t>
            </w:r>
          </w:p>
        </w:tc>
      </w:tr>
      <w:tr w:rsidR="00657278" w:rsidRPr="00EF5447" w14:paraId="457E049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C057FC2" w14:textId="77777777" w:rsidR="00657278" w:rsidRPr="00EF5447" w:rsidRDefault="00657278" w:rsidP="007C4435">
            <w:pPr>
              <w:pStyle w:val="TAC"/>
              <w:rPr>
                <w:lang w:eastAsia="ko-KR"/>
              </w:rPr>
            </w:pPr>
          </w:p>
        </w:tc>
        <w:tc>
          <w:tcPr>
            <w:tcW w:w="2835" w:type="dxa"/>
          </w:tcPr>
          <w:p w14:paraId="6A0305A6" w14:textId="77777777" w:rsidR="00657278" w:rsidRPr="00EF5447" w:rsidRDefault="00657278" w:rsidP="007C4435">
            <w:pPr>
              <w:pStyle w:val="TAC"/>
              <w:rPr>
                <w:lang w:eastAsia="ko-KR"/>
              </w:rPr>
            </w:pPr>
            <w:r>
              <w:t>n77</w:t>
            </w:r>
          </w:p>
        </w:tc>
        <w:tc>
          <w:tcPr>
            <w:tcW w:w="2971" w:type="dxa"/>
          </w:tcPr>
          <w:p w14:paraId="10FC98C9" w14:textId="77777777" w:rsidR="00657278" w:rsidRPr="00EF5447" w:rsidRDefault="00657278" w:rsidP="007C4435">
            <w:pPr>
              <w:pStyle w:val="TAC"/>
              <w:rPr>
                <w:lang w:eastAsia="ko-KR"/>
              </w:rPr>
            </w:pPr>
            <w:r>
              <w:t>0.8</w:t>
            </w:r>
          </w:p>
        </w:tc>
      </w:tr>
      <w:tr w:rsidR="00657278" w:rsidRPr="00EF5447" w14:paraId="7E31833A"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0E826607" w14:textId="77777777" w:rsidR="00657278" w:rsidRPr="00EF5447" w:rsidRDefault="00657278" w:rsidP="007C4435">
            <w:pPr>
              <w:pStyle w:val="TAC"/>
            </w:pPr>
            <w:r w:rsidRPr="00EF5447">
              <w:rPr>
                <w:lang w:eastAsia="ko-KR"/>
              </w:rPr>
              <w:t>DC_2-48_n48-n66</w:t>
            </w:r>
          </w:p>
        </w:tc>
        <w:tc>
          <w:tcPr>
            <w:tcW w:w="2835" w:type="dxa"/>
          </w:tcPr>
          <w:p w14:paraId="3B90E03A" w14:textId="77777777" w:rsidR="00657278" w:rsidRPr="00EF5447" w:rsidRDefault="00657278" w:rsidP="007C4435">
            <w:pPr>
              <w:pStyle w:val="TAC"/>
            </w:pPr>
            <w:r w:rsidRPr="00EF5447">
              <w:rPr>
                <w:lang w:eastAsia="ko-KR"/>
              </w:rPr>
              <w:t>2</w:t>
            </w:r>
          </w:p>
        </w:tc>
        <w:tc>
          <w:tcPr>
            <w:tcW w:w="2971" w:type="dxa"/>
          </w:tcPr>
          <w:p w14:paraId="3FF6E810" w14:textId="77777777" w:rsidR="00657278" w:rsidRPr="00EF5447" w:rsidRDefault="00657278" w:rsidP="007C4435">
            <w:pPr>
              <w:pStyle w:val="TAC"/>
              <w:rPr>
                <w:lang w:eastAsia="zh-CN"/>
              </w:rPr>
            </w:pPr>
            <w:r w:rsidRPr="00EF5447">
              <w:rPr>
                <w:lang w:eastAsia="ko-KR"/>
              </w:rPr>
              <w:t>0.6</w:t>
            </w:r>
          </w:p>
        </w:tc>
      </w:tr>
      <w:tr w:rsidR="00657278" w:rsidRPr="00EF5447" w14:paraId="6BED0628" w14:textId="77777777" w:rsidTr="007C4435">
        <w:trPr>
          <w:gridAfter w:val="1"/>
          <w:wAfter w:w="6" w:type="dxa"/>
          <w:trHeight w:val="187"/>
          <w:jc w:val="center"/>
        </w:trPr>
        <w:tc>
          <w:tcPr>
            <w:tcW w:w="2268" w:type="dxa"/>
            <w:tcBorders>
              <w:top w:val="nil"/>
              <w:bottom w:val="nil"/>
            </w:tcBorders>
            <w:shd w:val="clear" w:color="auto" w:fill="auto"/>
          </w:tcPr>
          <w:p w14:paraId="4C844AF8" w14:textId="77777777" w:rsidR="00657278" w:rsidRPr="00EF5447" w:rsidRDefault="00657278" w:rsidP="007C4435">
            <w:pPr>
              <w:pStyle w:val="TAC"/>
            </w:pPr>
          </w:p>
        </w:tc>
        <w:tc>
          <w:tcPr>
            <w:tcW w:w="2835" w:type="dxa"/>
          </w:tcPr>
          <w:p w14:paraId="0A3CF286" w14:textId="77777777" w:rsidR="00657278" w:rsidRPr="00EF5447" w:rsidRDefault="00657278" w:rsidP="007C4435">
            <w:pPr>
              <w:pStyle w:val="TAC"/>
            </w:pPr>
            <w:r w:rsidRPr="00EF5447">
              <w:rPr>
                <w:lang w:eastAsia="ko-KR"/>
              </w:rPr>
              <w:t>48</w:t>
            </w:r>
          </w:p>
        </w:tc>
        <w:tc>
          <w:tcPr>
            <w:tcW w:w="2971" w:type="dxa"/>
          </w:tcPr>
          <w:p w14:paraId="5F30BDC5" w14:textId="77777777" w:rsidR="00657278" w:rsidRPr="00EF5447" w:rsidRDefault="00657278" w:rsidP="007C4435">
            <w:pPr>
              <w:pStyle w:val="TAC"/>
              <w:rPr>
                <w:lang w:eastAsia="zh-CN"/>
              </w:rPr>
            </w:pPr>
            <w:r w:rsidRPr="00EF5447">
              <w:rPr>
                <w:lang w:eastAsia="ko-KR"/>
              </w:rPr>
              <w:t>0.8</w:t>
            </w:r>
          </w:p>
        </w:tc>
      </w:tr>
      <w:tr w:rsidR="00657278" w:rsidRPr="00EF5447" w14:paraId="5563A67B" w14:textId="77777777" w:rsidTr="007C4435">
        <w:trPr>
          <w:gridAfter w:val="1"/>
          <w:wAfter w:w="6" w:type="dxa"/>
          <w:trHeight w:val="187"/>
          <w:jc w:val="center"/>
        </w:trPr>
        <w:tc>
          <w:tcPr>
            <w:tcW w:w="2268" w:type="dxa"/>
            <w:tcBorders>
              <w:top w:val="nil"/>
              <w:bottom w:val="nil"/>
            </w:tcBorders>
            <w:shd w:val="clear" w:color="auto" w:fill="auto"/>
          </w:tcPr>
          <w:p w14:paraId="7F121354" w14:textId="77777777" w:rsidR="00657278" w:rsidRPr="00EF5447" w:rsidRDefault="00657278" w:rsidP="007C4435">
            <w:pPr>
              <w:pStyle w:val="TAC"/>
            </w:pPr>
          </w:p>
        </w:tc>
        <w:tc>
          <w:tcPr>
            <w:tcW w:w="2835" w:type="dxa"/>
          </w:tcPr>
          <w:p w14:paraId="737C85CF" w14:textId="77777777" w:rsidR="00657278" w:rsidRPr="00EF5447" w:rsidRDefault="00657278" w:rsidP="007C4435">
            <w:pPr>
              <w:pStyle w:val="TAC"/>
            </w:pPr>
            <w:r w:rsidRPr="00EF5447">
              <w:rPr>
                <w:lang w:eastAsia="ko-KR"/>
              </w:rPr>
              <w:t>n48</w:t>
            </w:r>
          </w:p>
        </w:tc>
        <w:tc>
          <w:tcPr>
            <w:tcW w:w="2971" w:type="dxa"/>
          </w:tcPr>
          <w:p w14:paraId="0B263FA0" w14:textId="77777777" w:rsidR="00657278" w:rsidRPr="00EF5447" w:rsidRDefault="00657278" w:rsidP="007C4435">
            <w:pPr>
              <w:pStyle w:val="TAC"/>
              <w:rPr>
                <w:lang w:eastAsia="zh-CN"/>
              </w:rPr>
            </w:pPr>
            <w:r w:rsidRPr="00EF5447">
              <w:rPr>
                <w:lang w:eastAsia="ko-KR"/>
              </w:rPr>
              <w:t>0.8</w:t>
            </w:r>
          </w:p>
        </w:tc>
      </w:tr>
      <w:tr w:rsidR="00657278" w:rsidRPr="00EF5447" w14:paraId="4583DA0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AF68FDA" w14:textId="77777777" w:rsidR="00657278" w:rsidRPr="00EF5447" w:rsidRDefault="00657278" w:rsidP="007C4435">
            <w:pPr>
              <w:pStyle w:val="TAC"/>
            </w:pPr>
          </w:p>
        </w:tc>
        <w:tc>
          <w:tcPr>
            <w:tcW w:w="2835" w:type="dxa"/>
          </w:tcPr>
          <w:p w14:paraId="0FF98FDD" w14:textId="77777777" w:rsidR="00657278" w:rsidRPr="00EF5447" w:rsidRDefault="00657278" w:rsidP="007C4435">
            <w:pPr>
              <w:pStyle w:val="TAC"/>
            </w:pPr>
            <w:r w:rsidRPr="00EF5447">
              <w:rPr>
                <w:lang w:eastAsia="ja-JP"/>
              </w:rPr>
              <w:t>n66</w:t>
            </w:r>
          </w:p>
        </w:tc>
        <w:tc>
          <w:tcPr>
            <w:tcW w:w="2971" w:type="dxa"/>
          </w:tcPr>
          <w:p w14:paraId="7410D9E3" w14:textId="77777777" w:rsidR="00657278" w:rsidRPr="00EF5447" w:rsidRDefault="00657278" w:rsidP="007C4435">
            <w:pPr>
              <w:pStyle w:val="TAC"/>
              <w:rPr>
                <w:lang w:eastAsia="zh-CN"/>
              </w:rPr>
            </w:pPr>
            <w:r w:rsidRPr="00EF5447">
              <w:rPr>
                <w:lang w:eastAsia="ko-KR"/>
              </w:rPr>
              <w:t>0.6</w:t>
            </w:r>
          </w:p>
        </w:tc>
      </w:tr>
      <w:tr w:rsidR="00657278" w:rsidRPr="00EF5447" w14:paraId="2196C4E4" w14:textId="77777777" w:rsidTr="007C4435">
        <w:trPr>
          <w:gridAfter w:val="1"/>
          <w:wAfter w:w="6" w:type="dxa"/>
          <w:trHeight w:val="187"/>
          <w:jc w:val="center"/>
        </w:trPr>
        <w:tc>
          <w:tcPr>
            <w:tcW w:w="2268" w:type="dxa"/>
            <w:tcBorders>
              <w:bottom w:val="nil"/>
            </w:tcBorders>
            <w:shd w:val="clear" w:color="auto" w:fill="auto"/>
          </w:tcPr>
          <w:p w14:paraId="6E50A625" w14:textId="77777777" w:rsidR="00657278" w:rsidRPr="00EF5447" w:rsidRDefault="00657278" w:rsidP="007C4435">
            <w:pPr>
              <w:pStyle w:val="TAC"/>
            </w:pPr>
            <w:r w:rsidRPr="00EF5447">
              <w:t>DC_2-48_(n)5</w:t>
            </w:r>
          </w:p>
        </w:tc>
        <w:tc>
          <w:tcPr>
            <w:tcW w:w="2835" w:type="dxa"/>
          </w:tcPr>
          <w:p w14:paraId="2702C497" w14:textId="77777777" w:rsidR="00657278" w:rsidRPr="00EF5447" w:rsidRDefault="00657278" w:rsidP="007C4435">
            <w:pPr>
              <w:pStyle w:val="TAC"/>
            </w:pPr>
            <w:r w:rsidRPr="00EF5447">
              <w:rPr>
                <w:lang w:eastAsia="zh-CN"/>
              </w:rPr>
              <w:t>2</w:t>
            </w:r>
          </w:p>
        </w:tc>
        <w:tc>
          <w:tcPr>
            <w:tcW w:w="2971" w:type="dxa"/>
          </w:tcPr>
          <w:p w14:paraId="303CA51B" w14:textId="77777777" w:rsidR="00657278" w:rsidRPr="00EF5447" w:rsidRDefault="00657278" w:rsidP="007C4435">
            <w:pPr>
              <w:pStyle w:val="TAC"/>
              <w:rPr>
                <w:lang w:eastAsia="zh-CN"/>
              </w:rPr>
            </w:pPr>
            <w:r w:rsidRPr="00EF5447">
              <w:rPr>
                <w:lang w:eastAsia="zh-CN"/>
              </w:rPr>
              <w:t>0.6</w:t>
            </w:r>
          </w:p>
        </w:tc>
      </w:tr>
      <w:tr w:rsidR="00657278" w:rsidRPr="00EF5447" w14:paraId="51AEF3C5" w14:textId="77777777" w:rsidTr="007C4435">
        <w:trPr>
          <w:gridAfter w:val="1"/>
          <w:wAfter w:w="6" w:type="dxa"/>
          <w:trHeight w:val="187"/>
          <w:jc w:val="center"/>
        </w:trPr>
        <w:tc>
          <w:tcPr>
            <w:tcW w:w="2268" w:type="dxa"/>
            <w:tcBorders>
              <w:top w:val="nil"/>
              <w:bottom w:val="nil"/>
            </w:tcBorders>
            <w:shd w:val="clear" w:color="auto" w:fill="auto"/>
          </w:tcPr>
          <w:p w14:paraId="300C2EA1" w14:textId="77777777" w:rsidR="00657278" w:rsidRPr="00EF5447" w:rsidRDefault="00657278" w:rsidP="007C4435">
            <w:pPr>
              <w:pStyle w:val="TAC"/>
            </w:pPr>
          </w:p>
        </w:tc>
        <w:tc>
          <w:tcPr>
            <w:tcW w:w="2835" w:type="dxa"/>
          </w:tcPr>
          <w:p w14:paraId="5E659B1F" w14:textId="77777777" w:rsidR="00657278" w:rsidRPr="00EF5447" w:rsidRDefault="00657278" w:rsidP="007C4435">
            <w:pPr>
              <w:pStyle w:val="TAC"/>
            </w:pPr>
            <w:r w:rsidRPr="00EF5447">
              <w:rPr>
                <w:lang w:eastAsia="zh-CN"/>
              </w:rPr>
              <w:t>5</w:t>
            </w:r>
          </w:p>
        </w:tc>
        <w:tc>
          <w:tcPr>
            <w:tcW w:w="2971" w:type="dxa"/>
          </w:tcPr>
          <w:p w14:paraId="7AFCDCC9" w14:textId="77777777" w:rsidR="00657278" w:rsidRPr="00EF5447" w:rsidRDefault="00657278" w:rsidP="007C4435">
            <w:pPr>
              <w:pStyle w:val="TAC"/>
              <w:rPr>
                <w:lang w:eastAsia="zh-CN"/>
              </w:rPr>
            </w:pPr>
            <w:r w:rsidRPr="00EF5447">
              <w:rPr>
                <w:lang w:eastAsia="zh-CN"/>
              </w:rPr>
              <w:t>0.3</w:t>
            </w:r>
          </w:p>
        </w:tc>
      </w:tr>
      <w:tr w:rsidR="00657278" w:rsidRPr="00EF5447" w14:paraId="0551B526" w14:textId="77777777" w:rsidTr="007C4435">
        <w:trPr>
          <w:gridAfter w:val="1"/>
          <w:wAfter w:w="6" w:type="dxa"/>
          <w:trHeight w:val="187"/>
          <w:jc w:val="center"/>
        </w:trPr>
        <w:tc>
          <w:tcPr>
            <w:tcW w:w="2268" w:type="dxa"/>
            <w:tcBorders>
              <w:top w:val="nil"/>
              <w:bottom w:val="nil"/>
            </w:tcBorders>
            <w:shd w:val="clear" w:color="auto" w:fill="auto"/>
          </w:tcPr>
          <w:p w14:paraId="3FCAA402" w14:textId="77777777" w:rsidR="00657278" w:rsidRPr="00EF5447" w:rsidRDefault="00657278" w:rsidP="007C4435">
            <w:pPr>
              <w:pStyle w:val="TAC"/>
            </w:pPr>
          </w:p>
        </w:tc>
        <w:tc>
          <w:tcPr>
            <w:tcW w:w="2835" w:type="dxa"/>
          </w:tcPr>
          <w:p w14:paraId="5C02B997" w14:textId="77777777" w:rsidR="00657278" w:rsidRPr="00EF5447" w:rsidRDefault="00657278" w:rsidP="007C4435">
            <w:pPr>
              <w:pStyle w:val="TAC"/>
            </w:pPr>
            <w:r w:rsidRPr="00EF5447">
              <w:rPr>
                <w:lang w:eastAsia="zh-CN"/>
              </w:rPr>
              <w:t>48</w:t>
            </w:r>
          </w:p>
        </w:tc>
        <w:tc>
          <w:tcPr>
            <w:tcW w:w="2971" w:type="dxa"/>
          </w:tcPr>
          <w:p w14:paraId="6F96C007" w14:textId="77777777" w:rsidR="00657278" w:rsidRPr="00EF5447" w:rsidRDefault="00657278" w:rsidP="007C4435">
            <w:pPr>
              <w:pStyle w:val="TAC"/>
              <w:rPr>
                <w:lang w:eastAsia="zh-CN"/>
              </w:rPr>
            </w:pPr>
            <w:r w:rsidRPr="00EF5447">
              <w:rPr>
                <w:lang w:eastAsia="zh-CN"/>
              </w:rPr>
              <w:t>0.8</w:t>
            </w:r>
          </w:p>
        </w:tc>
      </w:tr>
      <w:tr w:rsidR="00657278" w:rsidRPr="00EF5447" w14:paraId="18F44E6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A9F15CC" w14:textId="77777777" w:rsidR="00657278" w:rsidRPr="00EF5447" w:rsidRDefault="00657278" w:rsidP="007C4435">
            <w:pPr>
              <w:pStyle w:val="TAC"/>
            </w:pPr>
          </w:p>
        </w:tc>
        <w:tc>
          <w:tcPr>
            <w:tcW w:w="2835" w:type="dxa"/>
          </w:tcPr>
          <w:p w14:paraId="34140648" w14:textId="77777777" w:rsidR="00657278" w:rsidRPr="00EF5447" w:rsidRDefault="00657278" w:rsidP="007C4435">
            <w:pPr>
              <w:pStyle w:val="TAC"/>
            </w:pPr>
            <w:r w:rsidRPr="00EF5447">
              <w:rPr>
                <w:lang w:eastAsia="zh-CN"/>
              </w:rPr>
              <w:t>n5</w:t>
            </w:r>
          </w:p>
        </w:tc>
        <w:tc>
          <w:tcPr>
            <w:tcW w:w="2971" w:type="dxa"/>
          </w:tcPr>
          <w:p w14:paraId="7F41C375" w14:textId="77777777" w:rsidR="00657278" w:rsidRPr="00EF5447" w:rsidRDefault="00657278" w:rsidP="007C4435">
            <w:pPr>
              <w:pStyle w:val="TAC"/>
              <w:rPr>
                <w:lang w:eastAsia="zh-CN"/>
              </w:rPr>
            </w:pPr>
            <w:r w:rsidRPr="00EF5447">
              <w:rPr>
                <w:lang w:eastAsia="zh-CN"/>
              </w:rPr>
              <w:t>0.3</w:t>
            </w:r>
          </w:p>
        </w:tc>
      </w:tr>
      <w:tr w:rsidR="00657278" w:rsidRPr="00EF5447" w14:paraId="205BADF9" w14:textId="77777777" w:rsidTr="007C4435">
        <w:trPr>
          <w:gridAfter w:val="1"/>
          <w:wAfter w:w="6" w:type="dxa"/>
          <w:trHeight w:val="187"/>
          <w:jc w:val="center"/>
        </w:trPr>
        <w:tc>
          <w:tcPr>
            <w:tcW w:w="2268" w:type="dxa"/>
            <w:tcBorders>
              <w:bottom w:val="nil"/>
            </w:tcBorders>
            <w:shd w:val="clear" w:color="auto" w:fill="auto"/>
          </w:tcPr>
          <w:p w14:paraId="6F70724C" w14:textId="77777777" w:rsidR="00657278" w:rsidRPr="00EF5447" w:rsidRDefault="00657278" w:rsidP="007C4435">
            <w:pPr>
              <w:pStyle w:val="TAC"/>
            </w:pPr>
            <w:r w:rsidRPr="00EF5447">
              <w:t>DC_2-46_n66_n71</w:t>
            </w:r>
          </w:p>
        </w:tc>
        <w:tc>
          <w:tcPr>
            <w:tcW w:w="2835" w:type="dxa"/>
          </w:tcPr>
          <w:p w14:paraId="47DDC63E" w14:textId="77777777" w:rsidR="00657278" w:rsidRPr="00EF5447" w:rsidRDefault="00657278" w:rsidP="007C4435">
            <w:pPr>
              <w:pStyle w:val="TAC"/>
            </w:pPr>
            <w:r w:rsidRPr="00EF5447">
              <w:t>2</w:t>
            </w:r>
          </w:p>
        </w:tc>
        <w:tc>
          <w:tcPr>
            <w:tcW w:w="2971" w:type="dxa"/>
          </w:tcPr>
          <w:p w14:paraId="220B2373" w14:textId="77777777" w:rsidR="00657278" w:rsidRPr="00EF5447" w:rsidRDefault="00657278" w:rsidP="007C4435">
            <w:pPr>
              <w:pStyle w:val="TAC"/>
              <w:rPr>
                <w:lang w:eastAsia="zh-CN"/>
              </w:rPr>
            </w:pPr>
            <w:r w:rsidRPr="00EF5447">
              <w:rPr>
                <w:lang w:eastAsia="zh-CN"/>
              </w:rPr>
              <w:t>0.5</w:t>
            </w:r>
          </w:p>
        </w:tc>
      </w:tr>
      <w:tr w:rsidR="00657278" w:rsidRPr="00EF5447" w14:paraId="1661D7C6" w14:textId="77777777" w:rsidTr="007C4435">
        <w:trPr>
          <w:gridAfter w:val="1"/>
          <w:wAfter w:w="6" w:type="dxa"/>
          <w:trHeight w:val="187"/>
          <w:jc w:val="center"/>
        </w:trPr>
        <w:tc>
          <w:tcPr>
            <w:tcW w:w="2268" w:type="dxa"/>
            <w:tcBorders>
              <w:top w:val="nil"/>
              <w:bottom w:val="nil"/>
            </w:tcBorders>
            <w:shd w:val="clear" w:color="auto" w:fill="auto"/>
          </w:tcPr>
          <w:p w14:paraId="782DEFF6" w14:textId="77777777" w:rsidR="00657278" w:rsidRPr="00EF5447" w:rsidRDefault="00657278" w:rsidP="007C4435">
            <w:pPr>
              <w:pStyle w:val="TAC"/>
            </w:pPr>
          </w:p>
        </w:tc>
        <w:tc>
          <w:tcPr>
            <w:tcW w:w="2835" w:type="dxa"/>
          </w:tcPr>
          <w:p w14:paraId="155BADA6" w14:textId="77777777" w:rsidR="00657278" w:rsidRPr="00EF5447" w:rsidRDefault="00657278" w:rsidP="007C4435">
            <w:pPr>
              <w:pStyle w:val="TAC"/>
            </w:pPr>
            <w:r w:rsidRPr="00EF5447">
              <w:t>n66</w:t>
            </w:r>
          </w:p>
        </w:tc>
        <w:tc>
          <w:tcPr>
            <w:tcW w:w="2971" w:type="dxa"/>
          </w:tcPr>
          <w:p w14:paraId="792187C0" w14:textId="77777777" w:rsidR="00657278" w:rsidRPr="00EF5447" w:rsidRDefault="00657278" w:rsidP="007C4435">
            <w:pPr>
              <w:pStyle w:val="TAC"/>
              <w:rPr>
                <w:lang w:eastAsia="zh-CN"/>
              </w:rPr>
            </w:pPr>
            <w:r w:rsidRPr="00EF5447">
              <w:rPr>
                <w:lang w:eastAsia="zh-CN"/>
              </w:rPr>
              <w:t>0.5</w:t>
            </w:r>
          </w:p>
        </w:tc>
      </w:tr>
      <w:tr w:rsidR="00657278" w:rsidRPr="00EF5447" w14:paraId="1B8740F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29F86B2" w14:textId="77777777" w:rsidR="00657278" w:rsidRPr="00EF5447" w:rsidRDefault="00657278" w:rsidP="007C4435">
            <w:pPr>
              <w:pStyle w:val="TAC"/>
            </w:pPr>
          </w:p>
        </w:tc>
        <w:tc>
          <w:tcPr>
            <w:tcW w:w="2835" w:type="dxa"/>
          </w:tcPr>
          <w:p w14:paraId="7CFF243E" w14:textId="77777777" w:rsidR="00657278" w:rsidRPr="00EF5447" w:rsidRDefault="00657278" w:rsidP="007C4435">
            <w:pPr>
              <w:pStyle w:val="TAC"/>
            </w:pPr>
            <w:r w:rsidRPr="00EF5447">
              <w:t>n71</w:t>
            </w:r>
          </w:p>
        </w:tc>
        <w:tc>
          <w:tcPr>
            <w:tcW w:w="2971" w:type="dxa"/>
          </w:tcPr>
          <w:p w14:paraId="631E4699" w14:textId="77777777" w:rsidR="00657278" w:rsidRPr="00EF5447" w:rsidRDefault="00657278" w:rsidP="007C4435">
            <w:pPr>
              <w:pStyle w:val="TAC"/>
              <w:rPr>
                <w:lang w:eastAsia="zh-CN"/>
              </w:rPr>
            </w:pPr>
            <w:r w:rsidRPr="00EF5447">
              <w:rPr>
                <w:lang w:eastAsia="zh-CN"/>
              </w:rPr>
              <w:t>0.3</w:t>
            </w:r>
          </w:p>
        </w:tc>
      </w:tr>
      <w:tr w:rsidR="00657278" w:rsidRPr="00EF5447" w14:paraId="0076EEB3" w14:textId="77777777" w:rsidTr="007C4435">
        <w:trPr>
          <w:gridAfter w:val="1"/>
          <w:wAfter w:w="6" w:type="dxa"/>
          <w:trHeight w:val="187"/>
          <w:jc w:val="center"/>
        </w:trPr>
        <w:tc>
          <w:tcPr>
            <w:tcW w:w="2268" w:type="dxa"/>
            <w:tcBorders>
              <w:bottom w:val="nil"/>
            </w:tcBorders>
            <w:shd w:val="clear" w:color="auto" w:fill="auto"/>
          </w:tcPr>
          <w:p w14:paraId="2ED3EDFE" w14:textId="77777777" w:rsidR="00657278" w:rsidRPr="00EF5447" w:rsidRDefault="00657278" w:rsidP="007C4435">
            <w:pPr>
              <w:pStyle w:val="TAC"/>
            </w:pPr>
            <w:r>
              <w:rPr>
                <w:rFonts w:cs="Arial"/>
                <w:lang w:eastAsia="ja-JP"/>
              </w:rPr>
              <w:t>DC_2-48-66_n2</w:t>
            </w:r>
          </w:p>
        </w:tc>
        <w:tc>
          <w:tcPr>
            <w:tcW w:w="2835" w:type="dxa"/>
          </w:tcPr>
          <w:p w14:paraId="135DEDD6" w14:textId="77777777" w:rsidR="00657278" w:rsidRPr="00EF5447" w:rsidRDefault="00657278" w:rsidP="007C4435">
            <w:pPr>
              <w:pStyle w:val="TAC"/>
            </w:pPr>
            <w:r>
              <w:rPr>
                <w:rFonts w:cs="Arial"/>
                <w:lang w:eastAsia="zh-CN"/>
              </w:rPr>
              <w:t>2</w:t>
            </w:r>
          </w:p>
        </w:tc>
        <w:tc>
          <w:tcPr>
            <w:tcW w:w="2971" w:type="dxa"/>
          </w:tcPr>
          <w:p w14:paraId="1579E5F0"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2352462B" w14:textId="77777777" w:rsidTr="007C4435">
        <w:trPr>
          <w:gridAfter w:val="1"/>
          <w:wAfter w:w="6" w:type="dxa"/>
          <w:trHeight w:val="187"/>
          <w:jc w:val="center"/>
        </w:trPr>
        <w:tc>
          <w:tcPr>
            <w:tcW w:w="2268" w:type="dxa"/>
            <w:tcBorders>
              <w:top w:val="nil"/>
              <w:bottom w:val="nil"/>
            </w:tcBorders>
            <w:shd w:val="clear" w:color="auto" w:fill="auto"/>
          </w:tcPr>
          <w:p w14:paraId="6DAFF994" w14:textId="77777777" w:rsidR="00657278" w:rsidRPr="00EF5447" w:rsidRDefault="00657278" w:rsidP="007C4435">
            <w:pPr>
              <w:pStyle w:val="TAC"/>
            </w:pPr>
          </w:p>
        </w:tc>
        <w:tc>
          <w:tcPr>
            <w:tcW w:w="2835" w:type="dxa"/>
          </w:tcPr>
          <w:p w14:paraId="13069795" w14:textId="77777777" w:rsidR="00657278" w:rsidRPr="00EF5447" w:rsidRDefault="00657278" w:rsidP="007C4435">
            <w:pPr>
              <w:pStyle w:val="TAC"/>
            </w:pPr>
            <w:r>
              <w:rPr>
                <w:rFonts w:cs="Arial"/>
                <w:lang w:eastAsia="zh-CN"/>
              </w:rPr>
              <w:t>48</w:t>
            </w:r>
          </w:p>
        </w:tc>
        <w:tc>
          <w:tcPr>
            <w:tcW w:w="2971" w:type="dxa"/>
          </w:tcPr>
          <w:p w14:paraId="7EF1F509" w14:textId="77777777" w:rsidR="00657278" w:rsidRPr="00EF5447" w:rsidRDefault="00657278" w:rsidP="007C4435">
            <w:pPr>
              <w:pStyle w:val="TAC"/>
              <w:rPr>
                <w:lang w:eastAsia="zh-CN"/>
              </w:rPr>
            </w:pPr>
            <w:r w:rsidRPr="00B46BFA">
              <w:rPr>
                <w:rFonts w:cs="Arial" w:hint="eastAsia"/>
                <w:lang w:eastAsia="zh-CN"/>
              </w:rPr>
              <w:t>0</w:t>
            </w:r>
            <w:r>
              <w:rPr>
                <w:rFonts w:cs="Arial"/>
                <w:lang w:eastAsia="zh-CN"/>
              </w:rPr>
              <w:t>.8</w:t>
            </w:r>
          </w:p>
        </w:tc>
      </w:tr>
      <w:tr w:rsidR="00657278" w:rsidRPr="00EF5447" w14:paraId="7852DD8F" w14:textId="77777777" w:rsidTr="007C4435">
        <w:trPr>
          <w:gridAfter w:val="1"/>
          <w:wAfter w:w="6" w:type="dxa"/>
          <w:trHeight w:val="187"/>
          <w:jc w:val="center"/>
        </w:trPr>
        <w:tc>
          <w:tcPr>
            <w:tcW w:w="2268" w:type="dxa"/>
            <w:tcBorders>
              <w:top w:val="nil"/>
              <w:bottom w:val="nil"/>
            </w:tcBorders>
            <w:shd w:val="clear" w:color="auto" w:fill="auto"/>
          </w:tcPr>
          <w:p w14:paraId="265AA8AE" w14:textId="77777777" w:rsidR="00657278" w:rsidRPr="00EF5447" w:rsidRDefault="00657278" w:rsidP="007C4435">
            <w:pPr>
              <w:pStyle w:val="TAC"/>
            </w:pPr>
          </w:p>
        </w:tc>
        <w:tc>
          <w:tcPr>
            <w:tcW w:w="2835" w:type="dxa"/>
          </w:tcPr>
          <w:p w14:paraId="7F05D281" w14:textId="77777777" w:rsidR="00657278" w:rsidRPr="00EF5447" w:rsidRDefault="00657278" w:rsidP="007C4435">
            <w:pPr>
              <w:pStyle w:val="TAC"/>
            </w:pPr>
            <w:r>
              <w:rPr>
                <w:rFonts w:cs="Arial"/>
                <w:lang w:eastAsia="zh-CN"/>
              </w:rPr>
              <w:t>66</w:t>
            </w:r>
          </w:p>
        </w:tc>
        <w:tc>
          <w:tcPr>
            <w:tcW w:w="2971" w:type="dxa"/>
          </w:tcPr>
          <w:p w14:paraId="1D69A104"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788656A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E0A9F40" w14:textId="77777777" w:rsidR="00657278" w:rsidRPr="00EF5447" w:rsidRDefault="00657278" w:rsidP="007C4435">
            <w:pPr>
              <w:pStyle w:val="TAC"/>
            </w:pPr>
          </w:p>
        </w:tc>
        <w:tc>
          <w:tcPr>
            <w:tcW w:w="2835" w:type="dxa"/>
          </w:tcPr>
          <w:p w14:paraId="188C2E19" w14:textId="77777777" w:rsidR="00657278" w:rsidRPr="00EF5447" w:rsidRDefault="00657278" w:rsidP="007C4435">
            <w:pPr>
              <w:pStyle w:val="TAC"/>
            </w:pPr>
            <w:r>
              <w:rPr>
                <w:rFonts w:cs="Arial"/>
                <w:lang w:eastAsia="zh-CN"/>
              </w:rPr>
              <w:t>n2</w:t>
            </w:r>
          </w:p>
        </w:tc>
        <w:tc>
          <w:tcPr>
            <w:tcW w:w="2971" w:type="dxa"/>
          </w:tcPr>
          <w:p w14:paraId="54D1325F"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694DC222" w14:textId="77777777" w:rsidTr="007C4435">
        <w:trPr>
          <w:gridAfter w:val="1"/>
          <w:wAfter w:w="6" w:type="dxa"/>
          <w:trHeight w:val="187"/>
          <w:jc w:val="center"/>
        </w:trPr>
        <w:tc>
          <w:tcPr>
            <w:tcW w:w="2268" w:type="dxa"/>
            <w:tcBorders>
              <w:bottom w:val="nil"/>
            </w:tcBorders>
            <w:shd w:val="clear" w:color="auto" w:fill="auto"/>
          </w:tcPr>
          <w:p w14:paraId="54B827D4" w14:textId="77777777" w:rsidR="00657278" w:rsidRPr="00EF5447" w:rsidRDefault="00657278" w:rsidP="007C4435">
            <w:pPr>
              <w:pStyle w:val="TAC"/>
            </w:pPr>
            <w:r w:rsidRPr="00EF5447">
              <w:t>DC_2-48-66_n5</w:t>
            </w:r>
          </w:p>
        </w:tc>
        <w:tc>
          <w:tcPr>
            <w:tcW w:w="2835" w:type="dxa"/>
          </w:tcPr>
          <w:p w14:paraId="37DCC8F5" w14:textId="77777777" w:rsidR="00657278" w:rsidRPr="00EF5447" w:rsidRDefault="00657278" w:rsidP="007C4435">
            <w:pPr>
              <w:pStyle w:val="TAC"/>
            </w:pPr>
            <w:r w:rsidRPr="00EF5447">
              <w:rPr>
                <w:lang w:eastAsia="zh-CN"/>
              </w:rPr>
              <w:t>2</w:t>
            </w:r>
          </w:p>
        </w:tc>
        <w:tc>
          <w:tcPr>
            <w:tcW w:w="2971" w:type="dxa"/>
          </w:tcPr>
          <w:p w14:paraId="2C1629C9" w14:textId="77777777" w:rsidR="00657278" w:rsidRPr="00EF5447" w:rsidRDefault="00657278" w:rsidP="007C4435">
            <w:pPr>
              <w:pStyle w:val="TAC"/>
              <w:rPr>
                <w:lang w:eastAsia="zh-CN"/>
              </w:rPr>
            </w:pPr>
            <w:r w:rsidRPr="00EF5447">
              <w:rPr>
                <w:lang w:eastAsia="zh-CN"/>
              </w:rPr>
              <w:t>0.6</w:t>
            </w:r>
          </w:p>
        </w:tc>
      </w:tr>
      <w:tr w:rsidR="00657278" w:rsidRPr="00EF5447" w14:paraId="2232ACEE" w14:textId="77777777" w:rsidTr="007C4435">
        <w:trPr>
          <w:gridAfter w:val="1"/>
          <w:wAfter w:w="6" w:type="dxa"/>
          <w:trHeight w:val="187"/>
          <w:jc w:val="center"/>
        </w:trPr>
        <w:tc>
          <w:tcPr>
            <w:tcW w:w="2268" w:type="dxa"/>
            <w:tcBorders>
              <w:top w:val="nil"/>
              <w:bottom w:val="nil"/>
            </w:tcBorders>
            <w:shd w:val="clear" w:color="auto" w:fill="auto"/>
          </w:tcPr>
          <w:p w14:paraId="671D8271" w14:textId="77777777" w:rsidR="00657278" w:rsidRPr="00EF5447" w:rsidRDefault="00657278" w:rsidP="007C4435">
            <w:pPr>
              <w:pStyle w:val="TAC"/>
            </w:pPr>
          </w:p>
        </w:tc>
        <w:tc>
          <w:tcPr>
            <w:tcW w:w="2835" w:type="dxa"/>
          </w:tcPr>
          <w:p w14:paraId="72221F0F" w14:textId="77777777" w:rsidR="00657278" w:rsidRPr="00EF5447" w:rsidRDefault="00657278" w:rsidP="007C4435">
            <w:pPr>
              <w:pStyle w:val="TAC"/>
            </w:pPr>
            <w:r w:rsidRPr="00EF5447">
              <w:rPr>
                <w:lang w:eastAsia="zh-CN"/>
              </w:rPr>
              <w:t>48</w:t>
            </w:r>
          </w:p>
        </w:tc>
        <w:tc>
          <w:tcPr>
            <w:tcW w:w="2971" w:type="dxa"/>
          </w:tcPr>
          <w:p w14:paraId="220E85E0" w14:textId="77777777" w:rsidR="00657278" w:rsidRPr="00EF5447" w:rsidRDefault="00657278" w:rsidP="007C4435">
            <w:pPr>
              <w:pStyle w:val="TAC"/>
              <w:rPr>
                <w:lang w:eastAsia="zh-CN"/>
              </w:rPr>
            </w:pPr>
            <w:r w:rsidRPr="00EF5447">
              <w:rPr>
                <w:lang w:eastAsia="zh-CN"/>
              </w:rPr>
              <w:t>0.8</w:t>
            </w:r>
          </w:p>
        </w:tc>
      </w:tr>
      <w:tr w:rsidR="00657278" w:rsidRPr="00EF5447" w14:paraId="77AE795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D20F60A" w14:textId="77777777" w:rsidR="00657278" w:rsidRPr="00EF5447" w:rsidRDefault="00657278" w:rsidP="007C4435">
            <w:pPr>
              <w:pStyle w:val="TAC"/>
            </w:pPr>
          </w:p>
        </w:tc>
        <w:tc>
          <w:tcPr>
            <w:tcW w:w="2835" w:type="dxa"/>
          </w:tcPr>
          <w:p w14:paraId="448B8D5D" w14:textId="77777777" w:rsidR="00657278" w:rsidRPr="00EF5447" w:rsidRDefault="00657278" w:rsidP="007C4435">
            <w:pPr>
              <w:pStyle w:val="TAC"/>
            </w:pPr>
            <w:r w:rsidRPr="00EF5447">
              <w:rPr>
                <w:lang w:eastAsia="zh-CN"/>
              </w:rPr>
              <w:t>66</w:t>
            </w:r>
          </w:p>
        </w:tc>
        <w:tc>
          <w:tcPr>
            <w:tcW w:w="2971" w:type="dxa"/>
          </w:tcPr>
          <w:p w14:paraId="38BAF750" w14:textId="77777777" w:rsidR="00657278" w:rsidRPr="00EF5447" w:rsidRDefault="00657278" w:rsidP="007C4435">
            <w:pPr>
              <w:pStyle w:val="TAC"/>
              <w:rPr>
                <w:lang w:eastAsia="zh-CN"/>
              </w:rPr>
            </w:pPr>
            <w:r w:rsidRPr="00EF5447">
              <w:rPr>
                <w:lang w:eastAsia="zh-CN"/>
              </w:rPr>
              <w:t>0.6</w:t>
            </w:r>
          </w:p>
        </w:tc>
      </w:tr>
      <w:tr w:rsidR="00657278" w:rsidRPr="00EF5447" w14:paraId="49691FE9" w14:textId="77777777" w:rsidTr="007C4435">
        <w:trPr>
          <w:gridAfter w:val="1"/>
          <w:wAfter w:w="6" w:type="dxa"/>
          <w:trHeight w:val="187"/>
          <w:jc w:val="center"/>
        </w:trPr>
        <w:tc>
          <w:tcPr>
            <w:tcW w:w="2268" w:type="dxa"/>
            <w:tcBorders>
              <w:bottom w:val="nil"/>
            </w:tcBorders>
            <w:shd w:val="clear" w:color="auto" w:fill="auto"/>
          </w:tcPr>
          <w:p w14:paraId="7B714701" w14:textId="77777777" w:rsidR="00657278" w:rsidRPr="00EF5447" w:rsidRDefault="00657278" w:rsidP="007C4435">
            <w:pPr>
              <w:pStyle w:val="TAC"/>
            </w:pPr>
            <w:r w:rsidRPr="00EF5447">
              <w:rPr>
                <w:lang w:eastAsia="zh-CN"/>
              </w:rPr>
              <w:t>DC_2-48-66_n12</w:t>
            </w:r>
          </w:p>
        </w:tc>
        <w:tc>
          <w:tcPr>
            <w:tcW w:w="2835" w:type="dxa"/>
          </w:tcPr>
          <w:p w14:paraId="43BDFA42" w14:textId="77777777" w:rsidR="00657278" w:rsidRPr="00EF5447" w:rsidRDefault="00657278" w:rsidP="007C4435">
            <w:pPr>
              <w:pStyle w:val="TAC"/>
            </w:pPr>
            <w:r w:rsidRPr="00EF5447">
              <w:rPr>
                <w:lang w:eastAsia="zh-CN"/>
              </w:rPr>
              <w:t>2</w:t>
            </w:r>
          </w:p>
        </w:tc>
        <w:tc>
          <w:tcPr>
            <w:tcW w:w="2971" w:type="dxa"/>
          </w:tcPr>
          <w:p w14:paraId="6A368A6B" w14:textId="77777777" w:rsidR="00657278" w:rsidRPr="00EF5447" w:rsidRDefault="00657278" w:rsidP="007C4435">
            <w:pPr>
              <w:pStyle w:val="TAC"/>
              <w:rPr>
                <w:lang w:eastAsia="zh-CN"/>
              </w:rPr>
            </w:pPr>
            <w:r w:rsidRPr="00EF5447">
              <w:rPr>
                <w:lang w:eastAsia="zh-TW"/>
              </w:rPr>
              <w:t>0.6</w:t>
            </w:r>
          </w:p>
        </w:tc>
      </w:tr>
      <w:tr w:rsidR="00657278" w:rsidRPr="00EF5447" w14:paraId="37C7C44E" w14:textId="77777777" w:rsidTr="007C4435">
        <w:trPr>
          <w:gridAfter w:val="1"/>
          <w:wAfter w:w="6" w:type="dxa"/>
          <w:trHeight w:val="187"/>
          <w:jc w:val="center"/>
        </w:trPr>
        <w:tc>
          <w:tcPr>
            <w:tcW w:w="2268" w:type="dxa"/>
            <w:tcBorders>
              <w:top w:val="nil"/>
              <w:bottom w:val="nil"/>
            </w:tcBorders>
            <w:shd w:val="clear" w:color="auto" w:fill="auto"/>
          </w:tcPr>
          <w:p w14:paraId="60F9FCD8" w14:textId="77777777" w:rsidR="00657278" w:rsidRPr="00EF5447" w:rsidRDefault="00657278" w:rsidP="007C4435">
            <w:pPr>
              <w:pStyle w:val="TAC"/>
            </w:pPr>
          </w:p>
        </w:tc>
        <w:tc>
          <w:tcPr>
            <w:tcW w:w="2835" w:type="dxa"/>
          </w:tcPr>
          <w:p w14:paraId="7165C415" w14:textId="77777777" w:rsidR="00657278" w:rsidRPr="00EF5447" w:rsidRDefault="00657278" w:rsidP="007C4435">
            <w:pPr>
              <w:pStyle w:val="TAC"/>
            </w:pPr>
            <w:r w:rsidRPr="00EF5447">
              <w:rPr>
                <w:lang w:eastAsia="zh-CN"/>
              </w:rPr>
              <w:t>48</w:t>
            </w:r>
          </w:p>
        </w:tc>
        <w:tc>
          <w:tcPr>
            <w:tcW w:w="2971" w:type="dxa"/>
          </w:tcPr>
          <w:p w14:paraId="68203CC2" w14:textId="77777777" w:rsidR="00657278" w:rsidRPr="00EF5447" w:rsidRDefault="00657278" w:rsidP="007C4435">
            <w:pPr>
              <w:pStyle w:val="TAC"/>
              <w:rPr>
                <w:lang w:eastAsia="zh-CN"/>
              </w:rPr>
            </w:pPr>
            <w:r w:rsidRPr="00EF5447">
              <w:rPr>
                <w:lang w:eastAsia="zh-TW"/>
              </w:rPr>
              <w:t>0.8</w:t>
            </w:r>
          </w:p>
        </w:tc>
      </w:tr>
      <w:tr w:rsidR="00657278" w:rsidRPr="00EF5447" w14:paraId="74B0FADD" w14:textId="77777777" w:rsidTr="007C4435">
        <w:trPr>
          <w:gridAfter w:val="1"/>
          <w:wAfter w:w="6" w:type="dxa"/>
          <w:trHeight w:val="187"/>
          <w:jc w:val="center"/>
        </w:trPr>
        <w:tc>
          <w:tcPr>
            <w:tcW w:w="2268" w:type="dxa"/>
            <w:tcBorders>
              <w:top w:val="nil"/>
              <w:bottom w:val="nil"/>
            </w:tcBorders>
            <w:shd w:val="clear" w:color="auto" w:fill="auto"/>
          </w:tcPr>
          <w:p w14:paraId="05C2B869" w14:textId="77777777" w:rsidR="00657278" w:rsidRPr="00EF5447" w:rsidRDefault="00657278" w:rsidP="007C4435">
            <w:pPr>
              <w:pStyle w:val="TAC"/>
            </w:pPr>
          </w:p>
        </w:tc>
        <w:tc>
          <w:tcPr>
            <w:tcW w:w="2835" w:type="dxa"/>
          </w:tcPr>
          <w:p w14:paraId="1A293FFB" w14:textId="77777777" w:rsidR="00657278" w:rsidRPr="00EF5447" w:rsidRDefault="00657278" w:rsidP="007C4435">
            <w:pPr>
              <w:pStyle w:val="TAC"/>
            </w:pPr>
            <w:r w:rsidRPr="00EF5447">
              <w:rPr>
                <w:lang w:eastAsia="zh-CN"/>
              </w:rPr>
              <w:t>66</w:t>
            </w:r>
          </w:p>
        </w:tc>
        <w:tc>
          <w:tcPr>
            <w:tcW w:w="2971" w:type="dxa"/>
          </w:tcPr>
          <w:p w14:paraId="3B883DA0" w14:textId="77777777" w:rsidR="00657278" w:rsidRPr="00EF5447" w:rsidRDefault="00657278" w:rsidP="007C4435">
            <w:pPr>
              <w:pStyle w:val="TAC"/>
              <w:rPr>
                <w:lang w:eastAsia="zh-CN"/>
              </w:rPr>
            </w:pPr>
            <w:r w:rsidRPr="00EF5447">
              <w:rPr>
                <w:lang w:eastAsia="zh-TW"/>
              </w:rPr>
              <w:t>0.6</w:t>
            </w:r>
          </w:p>
        </w:tc>
      </w:tr>
      <w:tr w:rsidR="00657278" w:rsidRPr="00EF5447" w14:paraId="7FEF7AC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494E506" w14:textId="77777777" w:rsidR="00657278" w:rsidRPr="00EF5447" w:rsidRDefault="00657278" w:rsidP="007C4435">
            <w:pPr>
              <w:pStyle w:val="TAC"/>
            </w:pPr>
          </w:p>
        </w:tc>
        <w:tc>
          <w:tcPr>
            <w:tcW w:w="2835" w:type="dxa"/>
          </w:tcPr>
          <w:p w14:paraId="1F22F105" w14:textId="77777777" w:rsidR="00657278" w:rsidRPr="00EF5447" w:rsidRDefault="00657278" w:rsidP="007C4435">
            <w:pPr>
              <w:pStyle w:val="TAC"/>
            </w:pPr>
            <w:r w:rsidRPr="00EF5447">
              <w:rPr>
                <w:lang w:eastAsia="zh-CN"/>
              </w:rPr>
              <w:t>n12</w:t>
            </w:r>
          </w:p>
        </w:tc>
        <w:tc>
          <w:tcPr>
            <w:tcW w:w="2971" w:type="dxa"/>
          </w:tcPr>
          <w:p w14:paraId="1A851E7E" w14:textId="77777777" w:rsidR="00657278" w:rsidRPr="00EF5447" w:rsidRDefault="00657278" w:rsidP="007C4435">
            <w:pPr>
              <w:pStyle w:val="TAC"/>
              <w:rPr>
                <w:lang w:eastAsia="zh-CN"/>
              </w:rPr>
            </w:pPr>
            <w:r w:rsidRPr="00EF5447">
              <w:rPr>
                <w:lang w:eastAsia="zh-TW"/>
              </w:rPr>
              <w:t>0.3</w:t>
            </w:r>
          </w:p>
        </w:tc>
      </w:tr>
      <w:tr w:rsidR="00657278" w:rsidRPr="00EF5447" w14:paraId="4DA9A1BC" w14:textId="77777777" w:rsidTr="007C4435">
        <w:trPr>
          <w:gridAfter w:val="1"/>
          <w:wAfter w:w="6" w:type="dxa"/>
          <w:trHeight w:val="187"/>
          <w:jc w:val="center"/>
        </w:trPr>
        <w:tc>
          <w:tcPr>
            <w:tcW w:w="2268" w:type="dxa"/>
            <w:tcBorders>
              <w:bottom w:val="nil"/>
            </w:tcBorders>
            <w:shd w:val="clear" w:color="auto" w:fill="auto"/>
          </w:tcPr>
          <w:p w14:paraId="2146D8B3" w14:textId="77777777" w:rsidR="00657278" w:rsidRPr="00EF5447" w:rsidRDefault="00657278" w:rsidP="007C4435">
            <w:pPr>
              <w:pStyle w:val="TAC"/>
            </w:pPr>
            <w:r>
              <w:rPr>
                <w:rFonts w:cs="Arial"/>
                <w:lang w:eastAsia="ja-JP"/>
              </w:rPr>
              <w:t>DC_2-48-66_n66</w:t>
            </w:r>
          </w:p>
        </w:tc>
        <w:tc>
          <w:tcPr>
            <w:tcW w:w="2835" w:type="dxa"/>
          </w:tcPr>
          <w:p w14:paraId="35F416C8" w14:textId="77777777" w:rsidR="00657278" w:rsidRPr="00EF5447" w:rsidRDefault="00657278" w:rsidP="007C4435">
            <w:pPr>
              <w:pStyle w:val="TAC"/>
            </w:pPr>
            <w:r>
              <w:rPr>
                <w:rFonts w:cs="Arial"/>
                <w:lang w:eastAsia="zh-CN"/>
              </w:rPr>
              <w:t>2</w:t>
            </w:r>
          </w:p>
        </w:tc>
        <w:tc>
          <w:tcPr>
            <w:tcW w:w="2971" w:type="dxa"/>
          </w:tcPr>
          <w:p w14:paraId="701AC2A2"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7E043516" w14:textId="77777777" w:rsidTr="007C4435">
        <w:trPr>
          <w:gridAfter w:val="1"/>
          <w:wAfter w:w="6" w:type="dxa"/>
          <w:trHeight w:val="187"/>
          <w:jc w:val="center"/>
        </w:trPr>
        <w:tc>
          <w:tcPr>
            <w:tcW w:w="2268" w:type="dxa"/>
            <w:tcBorders>
              <w:top w:val="nil"/>
              <w:bottom w:val="nil"/>
            </w:tcBorders>
            <w:shd w:val="clear" w:color="auto" w:fill="auto"/>
          </w:tcPr>
          <w:p w14:paraId="7FAE7DE3" w14:textId="77777777" w:rsidR="00657278" w:rsidRPr="00EF5447" w:rsidRDefault="00657278" w:rsidP="007C4435">
            <w:pPr>
              <w:pStyle w:val="TAC"/>
            </w:pPr>
          </w:p>
        </w:tc>
        <w:tc>
          <w:tcPr>
            <w:tcW w:w="2835" w:type="dxa"/>
          </w:tcPr>
          <w:p w14:paraId="64207070" w14:textId="77777777" w:rsidR="00657278" w:rsidRPr="00EF5447" w:rsidRDefault="00657278" w:rsidP="007C4435">
            <w:pPr>
              <w:pStyle w:val="TAC"/>
            </w:pPr>
            <w:r>
              <w:rPr>
                <w:rFonts w:cs="Arial"/>
                <w:lang w:eastAsia="zh-CN"/>
              </w:rPr>
              <w:t>48</w:t>
            </w:r>
          </w:p>
        </w:tc>
        <w:tc>
          <w:tcPr>
            <w:tcW w:w="2971" w:type="dxa"/>
          </w:tcPr>
          <w:p w14:paraId="4B866602" w14:textId="77777777" w:rsidR="00657278" w:rsidRPr="00EF5447" w:rsidRDefault="00657278" w:rsidP="007C4435">
            <w:pPr>
              <w:pStyle w:val="TAC"/>
              <w:rPr>
                <w:lang w:eastAsia="zh-CN"/>
              </w:rPr>
            </w:pPr>
            <w:r w:rsidRPr="00B46BFA">
              <w:rPr>
                <w:rFonts w:cs="Arial" w:hint="eastAsia"/>
                <w:lang w:eastAsia="zh-CN"/>
              </w:rPr>
              <w:t>0</w:t>
            </w:r>
            <w:r>
              <w:rPr>
                <w:rFonts w:cs="Arial"/>
                <w:lang w:eastAsia="zh-CN"/>
              </w:rPr>
              <w:t>.8</w:t>
            </w:r>
          </w:p>
        </w:tc>
      </w:tr>
      <w:tr w:rsidR="00657278" w:rsidRPr="00EF5447" w14:paraId="4235F4A1" w14:textId="77777777" w:rsidTr="007C4435">
        <w:trPr>
          <w:gridAfter w:val="1"/>
          <w:wAfter w:w="6" w:type="dxa"/>
          <w:trHeight w:val="187"/>
          <w:jc w:val="center"/>
        </w:trPr>
        <w:tc>
          <w:tcPr>
            <w:tcW w:w="2268" w:type="dxa"/>
            <w:tcBorders>
              <w:top w:val="nil"/>
              <w:bottom w:val="nil"/>
            </w:tcBorders>
            <w:shd w:val="clear" w:color="auto" w:fill="auto"/>
          </w:tcPr>
          <w:p w14:paraId="02758F72" w14:textId="77777777" w:rsidR="00657278" w:rsidRPr="00EF5447" w:rsidRDefault="00657278" w:rsidP="007C4435">
            <w:pPr>
              <w:pStyle w:val="TAC"/>
            </w:pPr>
          </w:p>
        </w:tc>
        <w:tc>
          <w:tcPr>
            <w:tcW w:w="2835" w:type="dxa"/>
          </w:tcPr>
          <w:p w14:paraId="730CC507" w14:textId="77777777" w:rsidR="00657278" w:rsidRPr="00EF5447" w:rsidRDefault="00657278" w:rsidP="007C4435">
            <w:pPr>
              <w:pStyle w:val="TAC"/>
            </w:pPr>
            <w:r>
              <w:rPr>
                <w:rFonts w:cs="Arial"/>
                <w:lang w:eastAsia="zh-CN"/>
              </w:rPr>
              <w:t>66</w:t>
            </w:r>
          </w:p>
        </w:tc>
        <w:tc>
          <w:tcPr>
            <w:tcW w:w="2971" w:type="dxa"/>
          </w:tcPr>
          <w:p w14:paraId="4BEF9BB9"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2F95520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AF697F6" w14:textId="77777777" w:rsidR="00657278" w:rsidRPr="00EF5447" w:rsidRDefault="00657278" w:rsidP="007C4435">
            <w:pPr>
              <w:pStyle w:val="TAC"/>
            </w:pPr>
          </w:p>
        </w:tc>
        <w:tc>
          <w:tcPr>
            <w:tcW w:w="2835" w:type="dxa"/>
          </w:tcPr>
          <w:p w14:paraId="5130792E" w14:textId="77777777" w:rsidR="00657278" w:rsidRPr="00EF5447" w:rsidRDefault="00657278" w:rsidP="007C4435">
            <w:pPr>
              <w:pStyle w:val="TAC"/>
            </w:pPr>
            <w:r>
              <w:rPr>
                <w:rFonts w:cs="Arial" w:hint="eastAsia"/>
                <w:lang w:eastAsia="zh-CN"/>
              </w:rPr>
              <w:t>n</w:t>
            </w:r>
            <w:r>
              <w:rPr>
                <w:rFonts w:cs="Arial"/>
                <w:lang w:eastAsia="zh-CN"/>
              </w:rPr>
              <w:t>66</w:t>
            </w:r>
          </w:p>
        </w:tc>
        <w:tc>
          <w:tcPr>
            <w:tcW w:w="2971" w:type="dxa"/>
          </w:tcPr>
          <w:p w14:paraId="4BA5B81F" w14:textId="77777777" w:rsidR="00657278" w:rsidRPr="00EF5447" w:rsidRDefault="00657278" w:rsidP="007C4435">
            <w:pPr>
              <w:pStyle w:val="TAC"/>
              <w:rPr>
                <w:lang w:eastAsia="zh-CN"/>
              </w:rPr>
            </w:pPr>
            <w:r>
              <w:rPr>
                <w:rFonts w:cs="Arial" w:hint="eastAsia"/>
                <w:lang w:eastAsia="zh-CN"/>
              </w:rPr>
              <w:t>0</w:t>
            </w:r>
            <w:r>
              <w:rPr>
                <w:rFonts w:cs="Arial"/>
                <w:lang w:eastAsia="zh-CN"/>
              </w:rPr>
              <w:t>.6</w:t>
            </w:r>
          </w:p>
        </w:tc>
      </w:tr>
      <w:tr w:rsidR="00657278" w:rsidRPr="00EF5447" w14:paraId="2CD2ABD6" w14:textId="77777777" w:rsidTr="007C4435">
        <w:trPr>
          <w:gridAfter w:val="1"/>
          <w:wAfter w:w="6" w:type="dxa"/>
          <w:trHeight w:val="187"/>
          <w:jc w:val="center"/>
        </w:trPr>
        <w:tc>
          <w:tcPr>
            <w:tcW w:w="2268" w:type="dxa"/>
            <w:tcBorders>
              <w:bottom w:val="nil"/>
            </w:tcBorders>
            <w:shd w:val="clear" w:color="auto" w:fill="auto"/>
          </w:tcPr>
          <w:p w14:paraId="0E77DAEA" w14:textId="77777777" w:rsidR="00657278" w:rsidRPr="00EF5447" w:rsidRDefault="00657278" w:rsidP="007C4435">
            <w:pPr>
              <w:pStyle w:val="TAC"/>
            </w:pPr>
            <w:r w:rsidRPr="00EF5447">
              <w:rPr>
                <w:lang w:eastAsia="zh-CN"/>
              </w:rPr>
              <w:t>DC_2-48-66_n71</w:t>
            </w:r>
          </w:p>
        </w:tc>
        <w:tc>
          <w:tcPr>
            <w:tcW w:w="2835" w:type="dxa"/>
          </w:tcPr>
          <w:p w14:paraId="271601BA" w14:textId="77777777" w:rsidR="00657278" w:rsidRPr="00EF5447" w:rsidRDefault="00657278" w:rsidP="007C4435">
            <w:pPr>
              <w:pStyle w:val="TAC"/>
            </w:pPr>
            <w:r w:rsidRPr="00EF5447">
              <w:rPr>
                <w:lang w:eastAsia="zh-CN"/>
              </w:rPr>
              <w:t>2</w:t>
            </w:r>
          </w:p>
        </w:tc>
        <w:tc>
          <w:tcPr>
            <w:tcW w:w="2971" w:type="dxa"/>
          </w:tcPr>
          <w:p w14:paraId="124CF153" w14:textId="77777777" w:rsidR="00657278" w:rsidRPr="00EF5447" w:rsidRDefault="00657278" w:rsidP="007C4435">
            <w:pPr>
              <w:pStyle w:val="TAC"/>
              <w:rPr>
                <w:lang w:eastAsia="zh-CN"/>
              </w:rPr>
            </w:pPr>
            <w:r w:rsidRPr="00EF5447">
              <w:rPr>
                <w:lang w:eastAsia="zh-TW"/>
              </w:rPr>
              <w:t>0.6</w:t>
            </w:r>
          </w:p>
        </w:tc>
      </w:tr>
      <w:tr w:rsidR="00657278" w:rsidRPr="00EF5447" w14:paraId="51D17186" w14:textId="77777777" w:rsidTr="007C4435">
        <w:trPr>
          <w:gridAfter w:val="1"/>
          <w:wAfter w:w="6" w:type="dxa"/>
          <w:trHeight w:val="187"/>
          <w:jc w:val="center"/>
        </w:trPr>
        <w:tc>
          <w:tcPr>
            <w:tcW w:w="2268" w:type="dxa"/>
            <w:tcBorders>
              <w:top w:val="nil"/>
              <w:bottom w:val="nil"/>
            </w:tcBorders>
            <w:shd w:val="clear" w:color="auto" w:fill="auto"/>
          </w:tcPr>
          <w:p w14:paraId="2916EA70" w14:textId="77777777" w:rsidR="00657278" w:rsidRPr="00EF5447" w:rsidRDefault="00657278" w:rsidP="007C4435">
            <w:pPr>
              <w:pStyle w:val="TAC"/>
            </w:pPr>
          </w:p>
        </w:tc>
        <w:tc>
          <w:tcPr>
            <w:tcW w:w="2835" w:type="dxa"/>
          </w:tcPr>
          <w:p w14:paraId="6F2C9F47" w14:textId="77777777" w:rsidR="00657278" w:rsidRPr="00EF5447" w:rsidRDefault="00657278" w:rsidP="007C4435">
            <w:pPr>
              <w:pStyle w:val="TAC"/>
            </w:pPr>
            <w:r w:rsidRPr="00EF5447">
              <w:rPr>
                <w:lang w:eastAsia="zh-CN"/>
              </w:rPr>
              <w:t>48</w:t>
            </w:r>
          </w:p>
        </w:tc>
        <w:tc>
          <w:tcPr>
            <w:tcW w:w="2971" w:type="dxa"/>
          </w:tcPr>
          <w:p w14:paraId="1DE769C5" w14:textId="77777777" w:rsidR="00657278" w:rsidRPr="00EF5447" w:rsidRDefault="00657278" w:rsidP="007C4435">
            <w:pPr>
              <w:pStyle w:val="TAC"/>
              <w:rPr>
                <w:lang w:eastAsia="zh-CN"/>
              </w:rPr>
            </w:pPr>
            <w:r w:rsidRPr="00EF5447">
              <w:rPr>
                <w:lang w:eastAsia="zh-TW"/>
              </w:rPr>
              <w:t>0.8</w:t>
            </w:r>
          </w:p>
        </w:tc>
      </w:tr>
      <w:tr w:rsidR="00657278" w:rsidRPr="00EF5447" w14:paraId="33561E7D" w14:textId="77777777" w:rsidTr="007C4435">
        <w:trPr>
          <w:gridAfter w:val="1"/>
          <w:wAfter w:w="6" w:type="dxa"/>
          <w:trHeight w:val="187"/>
          <w:jc w:val="center"/>
        </w:trPr>
        <w:tc>
          <w:tcPr>
            <w:tcW w:w="2268" w:type="dxa"/>
            <w:tcBorders>
              <w:top w:val="nil"/>
              <w:bottom w:val="nil"/>
            </w:tcBorders>
            <w:shd w:val="clear" w:color="auto" w:fill="auto"/>
          </w:tcPr>
          <w:p w14:paraId="6AFCFC0A" w14:textId="77777777" w:rsidR="00657278" w:rsidRPr="00EF5447" w:rsidRDefault="00657278" w:rsidP="007C4435">
            <w:pPr>
              <w:pStyle w:val="TAC"/>
            </w:pPr>
          </w:p>
        </w:tc>
        <w:tc>
          <w:tcPr>
            <w:tcW w:w="2835" w:type="dxa"/>
          </w:tcPr>
          <w:p w14:paraId="065E0E16" w14:textId="77777777" w:rsidR="00657278" w:rsidRPr="00EF5447" w:rsidRDefault="00657278" w:rsidP="007C4435">
            <w:pPr>
              <w:pStyle w:val="TAC"/>
            </w:pPr>
            <w:r w:rsidRPr="00EF5447">
              <w:rPr>
                <w:lang w:eastAsia="zh-CN"/>
              </w:rPr>
              <w:t>66</w:t>
            </w:r>
          </w:p>
        </w:tc>
        <w:tc>
          <w:tcPr>
            <w:tcW w:w="2971" w:type="dxa"/>
          </w:tcPr>
          <w:p w14:paraId="614F1E9C" w14:textId="77777777" w:rsidR="00657278" w:rsidRPr="00EF5447" w:rsidRDefault="00657278" w:rsidP="007C4435">
            <w:pPr>
              <w:pStyle w:val="TAC"/>
              <w:rPr>
                <w:lang w:eastAsia="zh-CN"/>
              </w:rPr>
            </w:pPr>
            <w:r w:rsidRPr="00EF5447">
              <w:rPr>
                <w:lang w:eastAsia="zh-TW"/>
              </w:rPr>
              <w:t>0.6</w:t>
            </w:r>
          </w:p>
        </w:tc>
      </w:tr>
      <w:tr w:rsidR="00657278" w:rsidRPr="00EF5447" w14:paraId="17A2D7B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9DC76C2" w14:textId="77777777" w:rsidR="00657278" w:rsidRPr="00EF5447" w:rsidRDefault="00657278" w:rsidP="007C4435">
            <w:pPr>
              <w:pStyle w:val="TAC"/>
            </w:pPr>
          </w:p>
        </w:tc>
        <w:tc>
          <w:tcPr>
            <w:tcW w:w="2835" w:type="dxa"/>
          </w:tcPr>
          <w:p w14:paraId="69C49FAE" w14:textId="77777777" w:rsidR="00657278" w:rsidRPr="00EF5447" w:rsidRDefault="00657278" w:rsidP="007C4435">
            <w:pPr>
              <w:pStyle w:val="TAC"/>
            </w:pPr>
            <w:r w:rsidRPr="00EF5447">
              <w:rPr>
                <w:lang w:eastAsia="zh-CN"/>
              </w:rPr>
              <w:t>n71</w:t>
            </w:r>
          </w:p>
        </w:tc>
        <w:tc>
          <w:tcPr>
            <w:tcW w:w="2971" w:type="dxa"/>
          </w:tcPr>
          <w:p w14:paraId="372EC0AF" w14:textId="77777777" w:rsidR="00657278" w:rsidRPr="00EF5447" w:rsidRDefault="00657278" w:rsidP="007C4435">
            <w:pPr>
              <w:pStyle w:val="TAC"/>
              <w:rPr>
                <w:lang w:eastAsia="zh-CN"/>
              </w:rPr>
            </w:pPr>
            <w:r w:rsidRPr="00EF5447">
              <w:rPr>
                <w:lang w:eastAsia="zh-TW"/>
              </w:rPr>
              <w:t>0.3</w:t>
            </w:r>
          </w:p>
        </w:tc>
      </w:tr>
      <w:tr w:rsidR="00657278" w:rsidRPr="00EF5447" w14:paraId="0D2F4BC1"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5D3933CE" w14:textId="77777777" w:rsidR="00657278" w:rsidRPr="00431C8F" w:rsidRDefault="00657278" w:rsidP="007C4435">
            <w:pPr>
              <w:pStyle w:val="TAC"/>
              <w:rPr>
                <w:rFonts w:cs="Arial"/>
                <w:szCs w:val="18"/>
              </w:rPr>
            </w:pPr>
            <w:r w:rsidRPr="00431C8F">
              <w:rPr>
                <w:rFonts w:cs="Arial"/>
                <w:szCs w:val="18"/>
              </w:rPr>
              <w:t>DC_2-66_n2-n77</w:t>
            </w:r>
          </w:p>
          <w:p w14:paraId="768560DD" w14:textId="77777777" w:rsidR="00657278" w:rsidRPr="00EF5447" w:rsidRDefault="00657278" w:rsidP="007C4435">
            <w:pPr>
              <w:pStyle w:val="TAC"/>
            </w:pPr>
            <w:r w:rsidRPr="00431C8F">
              <w:rPr>
                <w:rFonts w:eastAsia="Malgun Gothic" w:cs="Arial"/>
                <w:szCs w:val="18"/>
              </w:rPr>
              <w:t>DC_2-66-66_n2-n77</w:t>
            </w:r>
          </w:p>
        </w:tc>
        <w:tc>
          <w:tcPr>
            <w:tcW w:w="2835" w:type="dxa"/>
            <w:vAlign w:val="center"/>
          </w:tcPr>
          <w:p w14:paraId="75E2083A" w14:textId="77777777" w:rsidR="00657278" w:rsidRPr="00EF5447" w:rsidRDefault="00657278" w:rsidP="007C4435">
            <w:pPr>
              <w:pStyle w:val="TAC"/>
              <w:rPr>
                <w:lang w:eastAsia="zh-CN"/>
              </w:rPr>
            </w:pPr>
            <w:r>
              <w:rPr>
                <w:lang w:val="sv-SE"/>
              </w:rPr>
              <w:t>2</w:t>
            </w:r>
          </w:p>
        </w:tc>
        <w:tc>
          <w:tcPr>
            <w:tcW w:w="2971" w:type="dxa"/>
            <w:vAlign w:val="center"/>
          </w:tcPr>
          <w:p w14:paraId="7B628257" w14:textId="77777777" w:rsidR="00657278" w:rsidRPr="00EF5447" w:rsidRDefault="00657278" w:rsidP="007C4435">
            <w:pPr>
              <w:pStyle w:val="TAC"/>
              <w:rPr>
                <w:lang w:eastAsia="zh-TW"/>
              </w:rPr>
            </w:pPr>
            <w:r>
              <w:rPr>
                <w:lang w:eastAsia="zh-CN"/>
              </w:rPr>
              <w:t>0.6</w:t>
            </w:r>
          </w:p>
        </w:tc>
      </w:tr>
      <w:tr w:rsidR="00657278" w:rsidRPr="00EF5447" w14:paraId="73787102" w14:textId="77777777" w:rsidTr="007C4435">
        <w:trPr>
          <w:gridAfter w:val="1"/>
          <w:wAfter w:w="6" w:type="dxa"/>
          <w:trHeight w:val="187"/>
          <w:jc w:val="center"/>
        </w:trPr>
        <w:tc>
          <w:tcPr>
            <w:tcW w:w="2268" w:type="dxa"/>
            <w:tcBorders>
              <w:top w:val="nil"/>
              <w:bottom w:val="nil"/>
            </w:tcBorders>
            <w:shd w:val="clear" w:color="auto" w:fill="auto"/>
            <w:vAlign w:val="center"/>
          </w:tcPr>
          <w:p w14:paraId="6A79E03C" w14:textId="77777777" w:rsidR="00657278" w:rsidRPr="00EF5447" w:rsidRDefault="00657278" w:rsidP="007C4435">
            <w:pPr>
              <w:pStyle w:val="TAC"/>
            </w:pPr>
          </w:p>
        </w:tc>
        <w:tc>
          <w:tcPr>
            <w:tcW w:w="2835" w:type="dxa"/>
            <w:vAlign w:val="center"/>
          </w:tcPr>
          <w:p w14:paraId="609C55AE" w14:textId="77777777" w:rsidR="00657278" w:rsidRPr="00EF5447" w:rsidRDefault="00657278" w:rsidP="007C4435">
            <w:pPr>
              <w:pStyle w:val="TAC"/>
              <w:rPr>
                <w:lang w:eastAsia="zh-CN"/>
              </w:rPr>
            </w:pPr>
            <w:r>
              <w:rPr>
                <w:lang w:val="sv-SE"/>
              </w:rPr>
              <w:t>66</w:t>
            </w:r>
          </w:p>
        </w:tc>
        <w:tc>
          <w:tcPr>
            <w:tcW w:w="2971" w:type="dxa"/>
            <w:vAlign w:val="center"/>
          </w:tcPr>
          <w:p w14:paraId="688FE606" w14:textId="77777777" w:rsidR="00657278" w:rsidRPr="00EF5447" w:rsidRDefault="00657278" w:rsidP="007C4435">
            <w:pPr>
              <w:pStyle w:val="TAC"/>
              <w:rPr>
                <w:lang w:eastAsia="zh-TW"/>
              </w:rPr>
            </w:pPr>
            <w:r>
              <w:rPr>
                <w:lang w:eastAsia="zh-CN"/>
              </w:rPr>
              <w:t>0.6</w:t>
            </w:r>
          </w:p>
        </w:tc>
      </w:tr>
      <w:tr w:rsidR="00657278" w:rsidRPr="00EF5447" w14:paraId="0DC22EDE" w14:textId="77777777" w:rsidTr="007C4435">
        <w:trPr>
          <w:gridAfter w:val="1"/>
          <w:wAfter w:w="6" w:type="dxa"/>
          <w:trHeight w:val="187"/>
          <w:jc w:val="center"/>
        </w:trPr>
        <w:tc>
          <w:tcPr>
            <w:tcW w:w="2268" w:type="dxa"/>
            <w:tcBorders>
              <w:top w:val="nil"/>
              <w:bottom w:val="nil"/>
            </w:tcBorders>
            <w:shd w:val="clear" w:color="auto" w:fill="auto"/>
            <w:vAlign w:val="center"/>
          </w:tcPr>
          <w:p w14:paraId="6E944B17" w14:textId="77777777" w:rsidR="00657278" w:rsidRPr="00EF5447" w:rsidRDefault="00657278" w:rsidP="007C4435">
            <w:pPr>
              <w:pStyle w:val="TAC"/>
            </w:pPr>
          </w:p>
        </w:tc>
        <w:tc>
          <w:tcPr>
            <w:tcW w:w="2835" w:type="dxa"/>
            <w:vAlign w:val="center"/>
          </w:tcPr>
          <w:p w14:paraId="4A11AAD0" w14:textId="77777777" w:rsidR="00657278" w:rsidRPr="00EF5447" w:rsidRDefault="00657278" w:rsidP="007C4435">
            <w:pPr>
              <w:pStyle w:val="TAC"/>
              <w:rPr>
                <w:lang w:eastAsia="zh-CN"/>
              </w:rPr>
            </w:pPr>
            <w:r>
              <w:t>n2</w:t>
            </w:r>
          </w:p>
        </w:tc>
        <w:tc>
          <w:tcPr>
            <w:tcW w:w="2971" w:type="dxa"/>
            <w:vAlign w:val="center"/>
          </w:tcPr>
          <w:p w14:paraId="22D2D856" w14:textId="77777777" w:rsidR="00657278" w:rsidRPr="00EF5447" w:rsidRDefault="00657278" w:rsidP="007C4435">
            <w:pPr>
              <w:pStyle w:val="TAC"/>
              <w:rPr>
                <w:lang w:eastAsia="zh-TW"/>
              </w:rPr>
            </w:pPr>
            <w:r>
              <w:rPr>
                <w:lang w:eastAsia="zh-CN"/>
              </w:rPr>
              <w:t>0.6</w:t>
            </w:r>
          </w:p>
        </w:tc>
      </w:tr>
      <w:tr w:rsidR="00657278" w:rsidRPr="00EF5447" w14:paraId="7E3D03F4"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6D8CA308" w14:textId="77777777" w:rsidR="00657278" w:rsidRPr="00EF5447" w:rsidRDefault="00657278" w:rsidP="007C4435">
            <w:pPr>
              <w:pStyle w:val="TAC"/>
            </w:pPr>
          </w:p>
        </w:tc>
        <w:tc>
          <w:tcPr>
            <w:tcW w:w="2835" w:type="dxa"/>
            <w:vAlign w:val="center"/>
          </w:tcPr>
          <w:p w14:paraId="47576670" w14:textId="77777777" w:rsidR="00657278" w:rsidRPr="00EF5447" w:rsidRDefault="00657278" w:rsidP="007C4435">
            <w:pPr>
              <w:pStyle w:val="TAC"/>
              <w:rPr>
                <w:lang w:eastAsia="zh-CN"/>
              </w:rPr>
            </w:pPr>
            <w:r>
              <w:t>n</w:t>
            </w:r>
            <w:r>
              <w:rPr>
                <w:lang w:val="sv-SE"/>
              </w:rPr>
              <w:t>77</w:t>
            </w:r>
          </w:p>
        </w:tc>
        <w:tc>
          <w:tcPr>
            <w:tcW w:w="2971" w:type="dxa"/>
            <w:vAlign w:val="center"/>
          </w:tcPr>
          <w:p w14:paraId="7F01AC54" w14:textId="77777777" w:rsidR="00657278" w:rsidRPr="00EF5447" w:rsidRDefault="00657278" w:rsidP="007C4435">
            <w:pPr>
              <w:pStyle w:val="TAC"/>
              <w:rPr>
                <w:lang w:eastAsia="zh-TW"/>
              </w:rPr>
            </w:pPr>
            <w:r>
              <w:rPr>
                <w:lang w:eastAsia="zh-CN"/>
              </w:rPr>
              <w:t>0.8</w:t>
            </w:r>
          </w:p>
        </w:tc>
      </w:tr>
      <w:tr w:rsidR="00657278" w:rsidRPr="00EF5447" w14:paraId="10D1ED86" w14:textId="77777777" w:rsidTr="007C4435">
        <w:trPr>
          <w:gridAfter w:val="1"/>
          <w:wAfter w:w="6" w:type="dxa"/>
          <w:trHeight w:val="187"/>
          <w:jc w:val="center"/>
        </w:trPr>
        <w:tc>
          <w:tcPr>
            <w:tcW w:w="2268" w:type="dxa"/>
            <w:tcBorders>
              <w:top w:val="nil"/>
              <w:bottom w:val="nil"/>
            </w:tcBorders>
            <w:shd w:val="clear" w:color="auto" w:fill="auto"/>
          </w:tcPr>
          <w:p w14:paraId="05CDA826"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DB85AB3" w14:textId="77777777" w:rsidR="00657278" w:rsidRDefault="00657278" w:rsidP="007C4435">
            <w:pPr>
              <w:pStyle w:val="TAC"/>
            </w:pPr>
            <w:r>
              <w:rPr>
                <w:lang w:val="sv-SE"/>
              </w:rPr>
              <w:t>2</w:t>
            </w:r>
          </w:p>
        </w:tc>
        <w:tc>
          <w:tcPr>
            <w:tcW w:w="2971" w:type="dxa"/>
          </w:tcPr>
          <w:p w14:paraId="647C54E6" w14:textId="77777777" w:rsidR="00657278" w:rsidRDefault="00657278" w:rsidP="007C4435">
            <w:pPr>
              <w:pStyle w:val="TAC"/>
              <w:rPr>
                <w:lang w:eastAsia="zh-CN"/>
              </w:rPr>
            </w:pPr>
            <w:r>
              <w:rPr>
                <w:rFonts w:cs="Arial"/>
                <w:lang w:val="x-none" w:eastAsia="ja-JP"/>
              </w:rPr>
              <w:t>0.</w:t>
            </w:r>
            <w:r>
              <w:rPr>
                <w:rFonts w:cs="Arial"/>
                <w:lang w:val="sv-SE" w:eastAsia="zh-CN"/>
              </w:rPr>
              <w:t>6</w:t>
            </w:r>
          </w:p>
        </w:tc>
      </w:tr>
      <w:tr w:rsidR="00657278" w:rsidRPr="00EF5447" w14:paraId="75EE0DF8" w14:textId="77777777" w:rsidTr="007C4435">
        <w:trPr>
          <w:gridAfter w:val="1"/>
          <w:wAfter w:w="6" w:type="dxa"/>
          <w:trHeight w:val="187"/>
          <w:jc w:val="center"/>
        </w:trPr>
        <w:tc>
          <w:tcPr>
            <w:tcW w:w="2268" w:type="dxa"/>
            <w:tcBorders>
              <w:top w:val="nil"/>
              <w:bottom w:val="nil"/>
            </w:tcBorders>
            <w:shd w:val="clear" w:color="auto" w:fill="auto"/>
            <w:vAlign w:val="center"/>
          </w:tcPr>
          <w:p w14:paraId="6091EBB8" w14:textId="77777777" w:rsidR="00657278" w:rsidRPr="00EF5447" w:rsidRDefault="00657278" w:rsidP="007C4435">
            <w:pPr>
              <w:pStyle w:val="TAC"/>
            </w:pPr>
          </w:p>
        </w:tc>
        <w:tc>
          <w:tcPr>
            <w:tcW w:w="2835" w:type="dxa"/>
            <w:vAlign w:val="center"/>
          </w:tcPr>
          <w:p w14:paraId="590CDAF8" w14:textId="77777777" w:rsidR="00657278" w:rsidRDefault="00657278" w:rsidP="007C4435">
            <w:pPr>
              <w:pStyle w:val="TAC"/>
            </w:pPr>
            <w:r>
              <w:rPr>
                <w:lang w:val="sv-SE"/>
              </w:rPr>
              <w:t>66</w:t>
            </w:r>
          </w:p>
        </w:tc>
        <w:tc>
          <w:tcPr>
            <w:tcW w:w="2971" w:type="dxa"/>
          </w:tcPr>
          <w:p w14:paraId="5D392FDD" w14:textId="77777777" w:rsidR="00657278" w:rsidRDefault="00657278" w:rsidP="007C4435">
            <w:pPr>
              <w:pStyle w:val="TAC"/>
              <w:rPr>
                <w:lang w:eastAsia="zh-CN"/>
              </w:rPr>
            </w:pPr>
            <w:r>
              <w:rPr>
                <w:rFonts w:cs="Arial"/>
                <w:lang w:val="x-none" w:eastAsia="ja-JP"/>
              </w:rPr>
              <w:t>0.</w:t>
            </w:r>
            <w:r>
              <w:rPr>
                <w:rFonts w:cs="Arial"/>
                <w:lang w:val="sv-SE" w:eastAsia="zh-CN"/>
              </w:rPr>
              <w:t>6</w:t>
            </w:r>
          </w:p>
        </w:tc>
      </w:tr>
      <w:tr w:rsidR="00657278" w:rsidRPr="00EF5447" w14:paraId="1E053BFF" w14:textId="77777777" w:rsidTr="007C4435">
        <w:trPr>
          <w:gridAfter w:val="1"/>
          <w:wAfter w:w="6" w:type="dxa"/>
          <w:trHeight w:val="187"/>
          <w:jc w:val="center"/>
        </w:trPr>
        <w:tc>
          <w:tcPr>
            <w:tcW w:w="2268" w:type="dxa"/>
            <w:tcBorders>
              <w:top w:val="nil"/>
              <w:bottom w:val="nil"/>
            </w:tcBorders>
            <w:shd w:val="clear" w:color="auto" w:fill="auto"/>
            <w:vAlign w:val="center"/>
          </w:tcPr>
          <w:p w14:paraId="489AD762" w14:textId="77777777" w:rsidR="00657278" w:rsidRPr="00EF5447" w:rsidRDefault="00657278" w:rsidP="007C4435">
            <w:pPr>
              <w:pStyle w:val="TAC"/>
            </w:pPr>
          </w:p>
        </w:tc>
        <w:tc>
          <w:tcPr>
            <w:tcW w:w="2835" w:type="dxa"/>
            <w:vAlign w:val="center"/>
          </w:tcPr>
          <w:p w14:paraId="7745A0D7" w14:textId="77777777" w:rsidR="00657278" w:rsidRDefault="00657278" w:rsidP="007C4435">
            <w:pPr>
              <w:pStyle w:val="TAC"/>
            </w:pPr>
            <w:r>
              <w:rPr>
                <w:lang w:val="sv-SE"/>
              </w:rPr>
              <w:t>n2</w:t>
            </w:r>
          </w:p>
        </w:tc>
        <w:tc>
          <w:tcPr>
            <w:tcW w:w="2971" w:type="dxa"/>
          </w:tcPr>
          <w:p w14:paraId="45385AEE" w14:textId="77777777" w:rsidR="00657278" w:rsidRDefault="00657278" w:rsidP="007C4435">
            <w:pPr>
              <w:pStyle w:val="TAC"/>
              <w:rPr>
                <w:lang w:eastAsia="zh-CN"/>
              </w:rPr>
            </w:pPr>
            <w:r>
              <w:rPr>
                <w:rFonts w:cs="Arial"/>
              </w:rPr>
              <w:t>0.</w:t>
            </w:r>
            <w:r>
              <w:rPr>
                <w:rFonts w:cs="Arial"/>
                <w:lang w:val="sv-SE" w:eastAsia="zh-CN"/>
              </w:rPr>
              <w:t>6</w:t>
            </w:r>
          </w:p>
        </w:tc>
      </w:tr>
      <w:tr w:rsidR="00657278" w:rsidRPr="00EF5447" w14:paraId="5B4E8E9B"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49DB6FD1" w14:textId="77777777" w:rsidR="00657278" w:rsidRPr="00EF5447" w:rsidRDefault="00657278" w:rsidP="007C4435">
            <w:pPr>
              <w:pStyle w:val="TAC"/>
            </w:pPr>
          </w:p>
        </w:tc>
        <w:tc>
          <w:tcPr>
            <w:tcW w:w="2835" w:type="dxa"/>
            <w:vAlign w:val="center"/>
          </w:tcPr>
          <w:p w14:paraId="025D7806" w14:textId="77777777" w:rsidR="00657278" w:rsidRDefault="00657278" w:rsidP="007C4435">
            <w:pPr>
              <w:pStyle w:val="TAC"/>
            </w:pPr>
            <w:r>
              <w:t>n</w:t>
            </w:r>
            <w:r>
              <w:rPr>
                <w:lang w:val="sv-SE"/>
              </w:rPr>
              <w:t>78</w:t>
            </w:r>
          </w:p>
        </w:tc>
        <w:tc>
          <w:tcPr>
            <w:tcW w:w="2971" w:type="dxa"/>
          </w:tcPr>
          <w:p w14:paraId="56D24283" w14:textId="77777777" w:rsidR="00657278" w:rsidRDefault="00657278" w:rsidP="007C4435">
            <w:pPr>
              <w:pStyle w:val="TAC"/>
              <w:rPr>
                <w:lang w:eastAsia="zh-CN"/>
              </w:rPr>
            </w:pPr>
            <w:r>
              <w:t>0.</w:t>
            </w:r>
            <w:r>
              <w:rPr>
                <w:lang w:val="sv-SE"/>
              </w:rPr>
              <w:t>8</w:t>
            </w:r>
          </w:p>
        </w:tc>
      </w:tr>
      <w:tr w:rsidR="00657278" w:rsidRPr="00EF5447" w14:paraId="4C3399EC" w14:textId="77777777" w:rsidTr="007C4435">
        <w:trPr>
          <w:gridAfter w:val="1"/>
          <w:wAfter w:w="6" w:type="dxa"/>
          <w:trHeight w:val="187"/>
          <w:jc w:val="center"/>
        </w:trPr>
        <w:tc>
          <w:tcPr>
            <w:tcW w:w="2268" w:type="dxa"/>
            <w:tcBorders>
              <w:bottom w:val="nil"/>
            </w:tcBorders>
            <w:shd w:val="clear" w:color="auto" w:fill="auto"/>
          </w:tcPr>
          <w:p w14:paraId="6FC1BA2E" w14:textId="77777777" w:rsidR="00657278" w:rsidRPr="003027BE" w:rsidRDefault="00657278" w:rsidP="007C4435">
            <w:pPr>
              <w:pStyle w:val="TAC"/>
            </w:pPr>
            <w:r w:rsidRPr="003027BE">
              <w:t>DC_2-66_(n)5</w:t>
            </w:r>
          </w:p>
          <w:p w14:paraId="761069CC" w14:textId="77777777" w:rsidR="00657278" w:rsidRPr="003027BE" w:rsidRDefault="00657278" w:rsidP="007C4435">
            <w:pPr>
              <w:pStyle w:val="TAC"/>
            </w:pPr>
            <w:r w:rsidRPr="003027BE">
              <w:t>DC_2-2-66_(n)5</w:t>
            </w:r>
          </w:p>
          <w:p w14:paraId="6EB7B74F" w14:textId="77777777" w:rsidR="00657278" w:rsidRPr="00EF5447" w:rsidRDefault="00657278" w:rsidP="007C4435">
            <w:pPr>
              <w:pStyle w:val="TAC"/>
            </w:pPr>
            <w:r w:rsidRPr="003027BE">
              <w:t>DC_2-66-66_(n)5</w:t>
            </w:r>
          </w:p>
        </w:tc>
        <w:tc>
          <w:tcPr>
            <w:tcW w:w="2835" w:type="dxa"/>
          </w:tcPr>
          <w:p w14:paraId="190049D0" w14:textId="77777777" w:rsidR="00657278" w:rsidRPr="00EF5447" w:rsidRDefault="00657278" w:rsidP="007C4435">
            <w:pPr>
              <w:pStyle w:val="TAC"/>
              <w:rPr>
                <w:lang w:eastAsia="zh-CN"/>
              </w:rPr>
            </w:pPr>
            <w:r w:rsidRPr="00EF5447">
              <w:rPr>
                <w:lang w:eastAsia="zh-CN"/>
              </w:rPr>
              <w:t>2</w:t>
            </w:r>
          </w:p>
        </w:tc>
        <w:tc>
          <w:tcPr>
            <w:tcW w:w="2971" w:type="dxa"/>
          </w:tcPr>
          <w:p w14:paraId="3B1C6AA2" w14:textId="77777777" w:rsidR="00657278" w:rsidRPr="00EF5447" w:rsidRDefault="00657278" w:rsidP="007C4435">
            <w:pPr>
              <w:pStyle w:val="TAC"/>
              <w:rPr>
                <w:lang w:eastAsia="zh-TW"/>
              </w:rPr>
            </w:pPr>
            <w:r w:rsidRPr="00EF5447">
              <w:rPr>
                <w:lang w:eastAsia="zh-CN"/>
              </w:rPr>
              <w:t>0.5</w:t>
            </w:r>
          </w:p>
        </w:tc>
      </w:tr>
      <w:tr w:rsidR="00657278" w:rsidRPr="00EF5447" w14:paraId="5C0EEA07" w14:textId="77777777" w:rsidTr="007C4435">
        <w:trPr>
          <w:gridAfter w:val="1"/>
          <w:wAfter w:w="6" w:type="dxa"/>
          <w:trHeight w:val="187"/>
          <w:jc w:val="center"/>
        </w:trPr>
        <w:tc>
          <w:tcPr>
            <w:tcW w:w="2268" w:type="dxa"/>
            <w:tcBorders>
              <w:top w:val="nil"/>
              <w:bottom w:val="nil"/>
            </w:tcBorders>
            <w:shd w:val="clear" w:color="auto" w:fill="auto"/>
          </w:tcPr>
          <w:p w14:paraId="72A4E11A" w14:textId="77777777" w:rsidR="00657278" w:rsidRPr="00EF5447" w:rsidRDefault="00657278" w:rsidP="007C4435">
            <w:pPr>
              <w:pStyle w:val="TAC"/>
            </w:pPr>
          </w:p>
        </w:tc>
        <w:tc>
          <w:tcPr>
            <w:tcW w:w="2835" w:type="dxa"/>
          </w:tcPr>
          <w:p w14:paraId="3A5C91A4" w14:textId="77777777" w:rsidR="00657278" w:rsidRPr="00EF5447" w:rsidRDefault="00657278" w:rsidP="007C4435">
            <w:pPr>
              <w:pStyle w:val="TAC"/>
              <w:rPr>
                <w:lang w:eastAsia="zh-CN"/>
              </w:rPr>
            </w:pPr>
            <w:r w:rsidRPr="00EF5447">
              <w:rPr>
                <w:lang w:eastAsia="zh-CN"/>
              </w:rPr>
              <w:t>5</w:t>
            </w:r>
          </w:p>
        </w:tc>
        <w:tc>
          <w:tcPr>
            <w:tcW w:w="2971" w:type="dxa"/>
          </w:tcPr>
          <w:p w14:paraId="0C4C0956" w14:textId="77777777" w:rsidR="00657278" w:rsidRPr="00EF5447" w:rsidRDefault="00657278" w:rsidP="007C4435">
            <w:pPr>
              <w:pStyle w:val="TAC"/>
              <w:rPr>
                <w:lang w:eastAsia="zh-TW"/>
              </w:rPr>
            </w:pPr>
            <w:r w:rsidRPr="00EF5447">
              <w:rPr>
                <w:lang w:eastAsia="zh-CN"/>
              </w:rPr>
              <w:t>0.3</w:t>
            </w:r>
          </w:p>
        </w:tc>
      </w:tr>
      <w:tr w:rsidR="00657278" w:rsidRPr="00EF5447" w14:paraId="47DD6765" w14:textId="77777777" w:rsidTr="007C4435">
        <w:trPr>
          <w:gridAfter w:val="1"/>
          <w:wAfter w:w="6" w:type="dxa"/>
          <w:trHeight w:val="187"/>
          <w:jc w:val="center"/>
        </w:trPr>
        <w:tc>
          <w:tcPr>
            <w:tcW w:w="2268" w:type="dxa"/>
            <w:tcBorders>
              <w:top w:val="nil"/>
              <w:bottom w:val="nil"/>
            </w:tcBorders>
            <w:shd w:val="clear" w:color="auto" w:fill="auto"/>
          </w:tcPr>
          <w:p w14:paraId="4334FAD1" w14:textId="77777777" w:rsidR="00657278" w:rsidRPr="00EF5447" w:rsidRDefault="00657278" w:rsidP="007C4435">
            <w:pPr>
              <w:pStyle w:val="TAC"/>
            </w:pPr>
          </w:p>
        </w:tc>
        <w:tc>
          <w:tcPr>
            <w:tcW w:w="2835" w:type="dxa"/>
          </w:tcPr>
          <w:p w14:paraId="6286E975" w14:textId="77777777" w:rsidR="00657278" w:rsidRPr="00EF5447" w:rsidRDefault="00657278" w:rsidP="007C4435">
            <w:pPr>
              <w:pStyle w:val="TAC"/>
              <w:rPr>
                <w:lang w:eastAsia="zh-CN"/>
              </w:rPr>
            </w:pPr>
            <w:r w:rsidRPr="00EF5447">
              <w:rPr>
                <w:lang w:eastAsia="zh-CN"/>
              </w:rPr>
              <w:t>66</w:t>
            </w:r>
          </w:p>
        </w:tc>
        <w:tc>
          <w:tcPr>
            <w:tcW w:w="2971" w:type="dxa"/>
          </w:tcPr>
          <w:p w14:paraId="6CB71CEB" w14:textId="77777777" w:rsidR="00657278" w:rsidRPr="00EF5447" w:rsidRDefault="00657278" w:rsidP="007C4435">
            <w:pPr>
              <w:pStyle w:val="TAC"/>
              <w:rPr>
                <w:lang w:eastAsia="zh-TW"/>
              </w:rPr>
            </w:pPr>
            <w:r w:rsidRPr="00EF5447">
              <w:rPr>
                <w:lang w:eastAsia="zh-CN"/>
              </w:rPr>
              <w:t>0.5</w:t>
            </w:r>
          </w:p>
        </w:tc>
      </w:tr>
      <w:tr w:rsidR="00657278" w:rsidRPr="00EF5447" w14:paraId="3BA646E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3D469A2" w14:textId="77777777" w:rsidR="00657278" w:rsidRPr="00EF5447" w:rsidRDefault="00657278" w:rsidP="007C4435">
            <w:pPr>
              <w:pStyle w:val="TAC"/>
            </w:pPr>
          </w:p>
        </w:tc>
        <w:tc>
          <w:tcPr>
            <w:tcW w:w="2835" w:type="dxa"/>
          </w:tcPr>
          <w:p w14:paraId="56E51A75" w14:textId="77777777" w:rsidR="00657278" w:rsidRPr="00EF5447" w:rsidRDefault="00657278" w:rsidP="007C4435">
            <w:pPr>
              <w:pStyle w:val="TAC"/>
              <w:rPr>
                <w:lang w:eastAsia="zh-CN"/>
              </w:rPr>
            </w:pPr>
            <w:r w:rsidRPr="00EF5447">
              <w:rPr>
                <w:lang w:eastAsia="zh-CN"/>
              </w:rPr>
              <w:t>n5</w:t>
            </w:r>
          </w:p>
        </w:tc>
        <w:tc>
          <w:tcPr>
            <w:tcW w:w="2971" w:type="dxa"/>
          </w:tcPr>
          <w:p w14:paraId="2E34D398" w14:textId="77777777" w:rsidR="00657278" w:rsidRPr="00EF5447" w:rsidRDefault="00657278" w:rsidP="007C4435">
            <w:pPr>
              <w:pStyle w:val="TAC"/>
              <w:rPr>
                <w:lang w:eastAsia="zh-TW"/>
              </w:rPr>
            </w:pPr>
            <w:r w:rsidRPr="00EF5447">
              <w:rPr>
                <w:lang w:eastAsia="zh-CN"/>
              </w:rPr>
              <w:t>0.3</w:t>
            </w:r>
          </w:p>
        </w:tc>
      </w:tr>
      <w:tr w:rsidR="00657278" w:rsidRPr="00EF5447" w14:paraId="480C4D26" w14:textId="77777777" w:rsidTr="007C4435">
        <w:trPr>
          <w:gridAfter w:val="1"/>
          <w:wAfter w:w="6" w:type="dxa"/>
          <w:trHeight w:val="187"/>
          <w:jc w:val="center"/>
        </w:trPr>
        <w:tc>
          <w:tcPr>
            <w:tcW w:w="2268" w:type="dxa"/>
            <w:tcBorders>
              <w:top w:val="nil"/>
              <w:bottom w:val="nil"/>
            </w:tcBorders>
            <w:shd w:val="clear" w:color="auto" w:fill="auto"/>
          </w:tcPr>
          <w:p w14:paraId="74FC1B0F" w14:textId="77777777" w:rsidR="00657278" w:rsidRPr="00EF5447" w:rsidRDefault="00657278" w:rsidP="007C4435">
            <w:pPr>
              <w:pStyle w:val="TAC"/>
            </w:pPr>
            <w:r w:rsidRPr="00EF5447">
              <w:t>DC_2-66_n5-n77</w:t>
            </w:r>
          </w:p>
        </w:tc>
        <w:tc>
          <w:tcPr>
            <w:tcW w:w="2835" w:type="dxa"/>
          </w:tcPr>
          <w:p w14:paraId="06A6FF4C" w14:textId="77777777" w:rsidR="00657278" w:rsidRPr="00EF5447" w:rsidRDefault="00657278" w:rsidP="007C4435">
            <w:pPr>
              <w:pStyle w:val="TAC"/>
              <w:rPr>
                <w:lang w:eastAsia="zh-CN"/>
              </w:rPr>
            </w:pPr>
            <w:r w:rsidRPr="00EF5447">
              <w:t>2</w:t>
            </w:r>
          </w:p>
        </w:tc>
        <w:tc>
          <w:tcPr>
            <w:tcW w:w="2971" w:type="dxa"/>
          </w:tcPr>
          <w:p w14:paraId="4F9CA900" w14:textId="77777777" w:rsidR="00657278" w:rsidRPr="00EF5447" w:rsidRDefault="00657278" w:rsidP="007C4435">
            <w:pPr>
              <w:pStyle w:val="TAC"/>
              <w:rPr>
                <w:lang w:eastAsia="zh-CN"/>
              </w:rPr>
            </w:pPr>
            <w:r w:rsidRPr="00EF5447">
              <w:rPr>
                <w:lang w:eastAsia="zh-CN"/>
              </w:rPr>
              <w:t>0.6</w:t>
            </w:r>
          </w:p>
        </w:tc>
      </w:tr>
      <w:tr w:rsidR="00657278" w:rsidRPr="00EF5447" w14:paraId="3FFCCCB4" w14:textId="77777777" w:rsidTr="007C4435">
        <w:trPr>
          <w:gridAfter w:val="1"/>
          <w:wAfter w:w="6" w:type="dxa"/>
          <w:trHeight w:val="187"/>
          <w:jc w:val="center"/>
        </w:trPr>
        <w:tc>
          <w:tcPr>
            <w:tcW w:w="2268" w:type="dxa"/>
            <w:tcBorders>
              <w:top w:val="nil"/>
              <w:bottom w:val="nil"/>
            </w:tcBorders>
            <w:shd w:val="clear" w:color="auto" w:fill="auto"/>
          </w:tcPr>
          <w:p w14:paraId="1AF89714" w14:textId="77777777" w:rsidR="00657278" w:rsidRPr="00EF5447" w:rsidRDefault="00657278" w:rsidP="007C4435">
            <w:pPr>
              <w:pStyle w:val="TAC"/>
            </w:pPr>
          </w:p>
        </w:tc>
        <w:tc>
          <w:tcPr>
            <w:tcW w:w="2835" w:type="dxa"/>
          </w:tcPr>
          <w:p w14:paraId="4DC89FCC" w14:textId="77777777" w:rsidR="00657278" w:rsidRPr="00EF5447" w:rsidRDefault="00657278" w:rsidP="007C4435">
            <w:pPr>
              <w:pStyle w:val="TAC"/>
              <w:rPr>
                <w:lang w:eastAsia="zh-CN"/>
              </w:rPr>
            </w:pPr>
            <w:r w:rsidRPr="00EF5447">
              <w:t>66</w:t>
            </w:r>
          </w:p>
        </w:tc>
        <w:tc>
          <w:tcPr>
            <w:tcW w:w="2971" w:type="dxa"/>
          </w:tcPr>
          <w:p w14:paraId="24A74488" w14:textId="77777777" w:rsidR="00657278" w:rsidRPr="00EF5447" w:rsidRDefault="00657278" w:rsidP="007C4435">
            <w:pPr>
              <w:pStyle w:val="TAC"/>
              <w:rPr>
                <w:lang w:eastAsia="zh-CN"/>
              </w:rPr>
            </w:pPr>
            <w:r w:rsidRPr="00EF5447">
              <w:rPr>
                <w:lang w:eastAsia="zh-CN"/>
              </w:rPr>
              <w:t>0.6</w:t>
            </w:r>
          </w:p>
        </w:tc>
      </w:tr>
      <w:tr w:rsidR="00657278" w:rsidRPr="00EF5447" w14:paraId="21D2251A" w14:textId="77777777" w:rsidTr="007C4435">
        <w:trPr>
          <w:gridAfter w:val="1"/>
          <w:wAfter w:w="6" w:type="dxa"/>
          <w:trHeight w:val="187"/>
          <w:jc w:val="center"/>
        </w:trPr>
        <w:tc>
          <w:tcPr>
            <w:tcW w:w="2268" w:type="dxa"/>
            <w:tcBorders>
              <w:top w:val="nil"/>
              <w:bottom w:val="nil"/>
            </w:tcBorders>
            <w:shd w:val="clear" w:color="auto" w:fill="auto"/>
          </w:tcPr>
          <w:p w14:paraId="6045F12D" w14:textId="77777777" w:rsidR="00657278" w:rsidRPr="00EF5447" w:rsidRDefault="00657278" w:rsidP="007C4435">
            <w:pPr>
              <w:pStyle w:val="TAC"/>
            </w:pPr>
          </w:p>
        </w:tc>
        <w:tc>
          <w:tcPr>
            <w:tcW w:w="2835" w:type="dxa"/>
          </w:tcPr>
          <w:p w14:paraId="764238BD" w14:textId="77777777" w:rsidR="00657278" w:rsidRPr="00EF5447" w:rsidRDefault="00657278" w:rsidP="007C4435">
            <w:pPr>
              <w:pStyle w:val="TAC"/>
              <w:rPr>
                <w:lang w:eastAsia="zh-CN"/>
              </w:rPr>
            </w:pPr>
            <w:r w:rsidRPr="00EF5447">
              <w:t>n5</w:t>
            </w:r>
          </w:p>
        </w:tc>
        <w:tc>
          <w:tcPr>
            <w:tcW w:w="2971" w:type="dxa"/>
          </w:tcPr>
          <w:p w14:paraId="6587B25A" w14:textId="77777777" w:rsidR="00657278" w:rsidRPr="00EF5447" w:rsidRDefault="00657278" w:rsidP="007C4435">
            <w:pPr>
              <w:pStyle w:val="TAC"/>
              <w:rPr>
                <w:lang w:eastAsia="zh-CN"/>
              </w:rPr>
            </w:pPr>
            <w:r w:rsidRPr="00EF5447">
              <w:rPr>
                <w:lang w:eastAsia="zh-CN"/>
              </w:rPr>
              <w:t>0.3</w:t>
            </w:r>
          </w:p>
        </w:tc>
      </w:tr>
      <w:tr w:rsidR="00657278" w:rsidRPr="00EF5447" w14:paraId="0B38699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E61A55" w14:textId="77777777" w:rsidR="00657278" w:rsidRPr="00EF5447" w:rsidRDefault="00657278" w:rsidP="007C4435">
            <w:pPr>
              <w:pStyle w:val="TAC"/>
            </w:pPr>
          </w:p>
        </w:tc>
        <w:tc>
          <w:tcPr>
            <w:tcW w:w="2835" w:type="dxa"/>
          </w:tcPr>
          <w:p w14:paraId="378CF816" w14:textId="77777777" w:rsidR="00657278" w:rsidRPr="00EF5447" w:rsidRDefault="00657278" w:rsidP="007C4435">
            <w:pPr>
              <w:pStyle w:val="TAC"/>
              <w:rPr>
                <w:lang w:eastAsia="zh-CN"/>
              </w:rPr>
            </w:pPr>
            <w:r w:rsidRPr="00EF5447">
              <w:t>n77</w:t>
            </w:r>
          </w:p>
        </w:tc>
        <w:tc>
          <w:tcPr>
            <w:tcW w:w="2971" w:type="dxa"/>
          </w:tcPr>
          <w:p w14:paraId="3616293A" w14:textId="77777777" w:rsidR="00657278" w:rsidRPr="00EF5447" w:rsidRDefault="00657278" w:rsidP="007C4435">
            <w:pPr>
              <w:pStyle w:val="TAC"/>
              <w:rPr>
                <w:lang w:eastAsia="zh-CN"/>
              </w:rPr>
            </w:pPr>
            <w:r w:rsidRPr="00EF5447">
              <w:rPr>
                <w:lang w:eastAsia="zh-CN"/>
              </w:rPr>
              <w:t>0.8</w:t>
            </w:r>
          </w:p>
        </w:tc>
      </w:tr>
      <w:tr w:rsidR="00657278" w:rsidRPr="00EF5447" w14:paraId="1B47BFED" w14:textId="77777777" w:rsidTr="007C4435">
        <w:trPr>
          <w:gridAfter w:val="1"/>
          <w:wAfter w:w="6" w:type="dxa"/>
          <w:trHeight w:val="187"/>
          <w:jc w:val="center"/>
        </w:trPr>
        <w:tc>
          <w:tcPr>
            <w:tcW w:w="2268" w:type="dxa"/>
            <w:tcBorders>
              <w:bottom w:val="nil"/>
            </w:tcBorders>
            <w:shd w:val="clear" w:color="auto" w:fill="auto"/>
          </w:tcPr>
          <w:p w14:paraId="0E389A2F" w14:textId="77777777" w:rsidR="00657278" w:rsidRPr="00EF5447" w:rsidRDefault="00657278" w:rsidP="007C4435">
            <w:pPr>
              <w:pStyle w:val="TAC"/>
            </w:pPr>
            <w:r>
              <w:rPr>
                <w:rFonts w:cs="Arial"/>
                <w:lang w:eastAsia="ja-JP"/>
              </w:rPr>
              <w:t>DC_2-66_n25-n66</w:t>
            </w:r>
          </w:p>
        </w:tc>
        <w:tc>
          <w:tcPr>
            <w:tcW w:w="2835" w:type="dxa"/>
            <w:vAlign w:val="center"/>
          </w:tcPr>
          <w:p w14:paraId="2C7FB100" w14:textId="77777777" w:rsidR="00657278" w:rsidRPr="00EF5447" w:rsidRDefault="00657278" w:rsidP="007C4435">
            <w:pPr>
              <w:pStyle w:val="TAC"/>
            </w:pPr>
            <w:r>
              <w:rPr>
                <w:lang w:val="sv-SE"/>
              </w:rPr>
              <w:t>2</w:t>
            </w:r>
          </w:p>
        </w:tc>
        <w:tc>
          <w:tcPr>
            <w:tcW w:w="2971" w:type="dxa"/>
            <w:vAlign w:val="center"/>
          </w:tcPr>
          <w:p w14:paraId="39B6221F" w14:textId="77777777" w:rsidR="00657278" w:rsidRPr="00EF5447" w:rsidRDefault="00657278" w:rsidP="007C4435">
            <w:pPr>
              <w:pStyle w:val="TAC"/>
            </w:pPr>
            <w:r>
              <w:rPr>
                <w:rFonts w:eastAsia="Malgun Gothic" w:cs="Arial"/>
                <w:szCs w:val="18"/>
                <w:lang w:eastAsia="ko-KR"/>
              </w:rPr>
              <w:t>0.</w:t>
            </w:r>
            <w:r>
              <w:rPr>
                <w:rFonts w:eastAsia="Malgun Gothic" w:cs="Arial"/>
                <w:szCs w:val="18"/>
                <w:lang w:val="sv-SE" w:eastAsia="ko-KR"/>
              </w:rPr>
              <w:t>5</w:t>
            </w:r>
          </w:p>
        </w:tc>
      </w:tr>
      <w:tr w:rsidR="00657278" w:rsidRPr="00EF5447" w14:paraId="3B7B56F1" w14:textId="77777777" w:rsidTr="007C4435">
        <w:trPr>
          <w:gridAfter w:val="1"/>
          <w:wAfter w:w="6" w:type="dxa"/>
          <w:trHeight w:val="187"/>
          <w:jc w:val="center"/>
        </w:trPr>
        <w:tc>
          <w:tcPr>
            <w:tcW w:w="2268" w:type="dxa"/>
            <w:tcBorders>
              <w:top w:val="nil"/>
              <w:bottom w:val="nil"/>
            </w:tcBorders>
            <w:shd w:val="clear" w:color="auto" w:fill="auto"/>
          </w:tcPr>
          <w:p w14:paraId="2A9AB793" w14:textId="77777777" w:rsidR="00657278" w:rsidRPr="00EF5447" w:rsidRDefault="00657278" w:rsidP="007C4435">
            <w:pPr>
              <w:pStyle w:val="TAC"/>
            </w:pPr>
          </w:p>
        </w:tc>
        <w:tc>
          <w:tcPr>
            <w:tcW w:w="2835" w:type="dxa"/>
            <w:vAlign w:val="center"/>
          </w:tcPr>
          <w:p w14:paraId="0C813907" w14:textId="77777777" w:rsidR="00657278" w:rsidRPr="00EF5447" w:rsidRDefault="00657278" w:rsidP="007C4435">
            <w:pPr>
              <w:pStyle w:val="TAC"/>
            </w:pPr>
            <w:r>
              <w:rPr>
                <w:lang w:val="sv-SE"/>
              </w:rPr>
              <w:t>66</w:t>
            </w:r>
          </w:p>
        </w:tc>
        <w:tc>
          <w:tcPr>
            <w:tcW w:w="2971" w:type="dxa"/>
            <w:vAlign w:val="center"/>
          </w:tcPr>
          <w:p w14:paraId="547584FA" w14:textId="77777777" w:rsidR="00657278" w:rsidRPr="00EF5447" w:rsidRDefault="00657278" w:rsidP="007C4435">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657278" w:rsidRPr="00EF5447" w14:paraId="5B84A1B4" w14:textId="77777777" w:rsidTr="007C4435">
        <w:trPr>
          <w:gridAfter w:val="1"/>
          <w:wAfter w:w="6" w:type="dxa"/>
          <w:trHeight w:val="187"/>
          <w:jc w:val="center"/>
        </w:trPr>
        <w:tc>
          <w:tcPr>
            <w:tcW w:w="2268" w:type="dxa"/>
            <w:tcBorders>
              <w:top w:val="nil"/>
              <w:bottom w:val="nil"/>
            </w:tcBorders>
            <w:shd w:val="clear" w:color="auto" w:fill="auto"/>
          </w:tcPr>
          <w:p w14:paraId="05C33984" w14:textId="77777777" w:rsidR="00657278" w:rsidRPr="00EF5447" w:rsidRDefault="00657278" w:rsidP="007C4435">
            <w:pPr>
              <w:pStyle w:val="TAC"/>
            </w:pPr>
          </w:p>
        </w:tc>
        <w:tc>
          <w:tcPr>
            <w:tcW w:w="2835" w:type="dxa"/>
            <w:vAlign w:val="center"/>
          </w:tcPr>
          <w:p w14:paraId="2D8227E3" w14:textId="77777777" w:rsidR="00657278" w:rsidRPr="00EF5447" w:rsidRDefault="00657278" w:rsidP="007C4435">
            <w:pPr>
              <w:pStyle w:val="TAC"/>
            </w:pPr>
            <w:r>
              <w:rPr>
                <w:lang w:val="sv-SE"/>
              </w:rPr>
              <w:t>n25</w:t>
            </w:r>
          </w:p>
        </w:tc>
        <w:tc>
          <w:tcPr>
            <w:tcW w:w="2971" w:type="dxa"/>
            <w:vAlign w:val="center"/>
          </w:tcPr>
          <w:p w14:paraId="75410C5F" w14:textId="77777777" w:rsidR="00657278" w:rsidRPr="00EF5447" w:rsidRDefault="00657278" w:rsidP="007C4435">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657278" w:rsidRPr="00EF5447" w14:paraId="6A17E19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A3C66B6" w14:textId="77777777" w:rsidR="00657278" w:rsidRPr="00EF5447" w:rsidRDefault="00657278" w:rsidP="007C4435">
            <w:pPr>
              <w:pStyle w:val="TAC"/>
            </w:pPr>
          </w:p>
        </w:tc>
        <w:tc>
          <w:tcPr>
            <w:tcW w:w="2835" w:type="dxa"/>
            <w:vAlign w:val="center"/>
          </w:tcPr>
          <w:p w14:paraId="4A3D124F" w14:textId="77777777" w:rsidR="00657278" w:rsidRPr="00EF5447" w:rsidRDefault="00657278" w:rsidP="007C4435">
            <w:pPr>
              <w:pStyle w:val="TAC"/>
            </w:pPr>
            <w:r>
              <w:t>n</w:t>
            </w:r>
            <w:r>
              <w:rPr>
                <w:lang w:val="sv-SE"/>
              </w:rPr>
              <w:t>66</w:t>
            </w:r>
          </w:p>
        </w:tc>
        <w:tc>
          <w:tcPr>
            <w:tcW w:w="2971" w:type="dxa"/>
            <w:vAlign w:val="center"/>
          </w:tcPr>
          <w:p w14:paraId="23F43166" w14:textId="77777777" w:rsidR="00657278" w:rsidRPr="00EF5447" w:rsidRDefault="00657278" w:rsidP="007C4435">
            <w:pPr>
              <w:pStyle w:val="TAC"/>
            </w:pPr>
            <w:r>
              <w:rPr>
                <w:rFonts w:eastAsia="Malgun Gothic" w:cs="Arial"/>
                <w:szCs w:val="18"/>
                <w:lang w:eastAsia="ko-KR"/>
              </w:rPr>
              <w:t>0.</w:t>
            </w:r>
            <w:r>
              <w:rPr>
                <w:rFonts w:eastAsia="Malgun Gothic" w:cs="Arial"/>
                <w:szCs w:val="18"/>
                <w:lang w:val="sv-SE" w:eastAsia="ko-KR"/>
              </w:rPr>
              <w:t>5</w:t>
            </w:r>
          </w:p>
        </w:tc>
      </w:tr>
      <w:tr w:rsidR="00657278" w:rsidRPr="00EF5447" w14:paraId="54839C40" w14:textId="77777777" w:rsidTr="007C4435">
        <w:trPr>
          <w:gridAfter w:val="1"/>
          <w:wAfter w:w="6" w:type="dxa"/>
          <w:trHeight w:val="187"/>
          <w:jc w:val="center"/>
        </w:trPr>
        <w:tc>
          <w:tcPr>
            <w:tcW w:w="2268" w:type="dxa"/>
            <w:tcBorders>
              <w:bottom w:val="nil"/>
            </w:tcBorders>
            <w:shd w:val="clear" w:color="auto" w:fill="auto"/>
          </w:tcPr>
          <w:p w14:paraId="3135EE91" w14:textId="77777777" w:rsidR="00657278" w:rsidRPr="00EF5447" w:rsidRDefault="00657278" w:rsidP="007C4435">
            <w:pPr>
              <w:pStyle w:val="TAC"/>
            </w:pPr>
            <w:r w:rsidRPr="00EF5447">
              <w:t>DC_2-66_n38-n78</w:t>
            </w:r>
          </w:p>
        </w:tc>
        <w:tc>
          <w:tcPr>
            <w:tcW w:w="2835" w:type="dxa"/>
          </w:tcPr>
          <w:p w14:paraId="7D0DF78E" w14:textId="77777777" w:rsidR="00657278" w:rsidRPr="00EF5447" w:rsidRDefault="00657278" w:rsidP="007C4435">
            <w:pPr>
              <w:pStyle w:val="TAC"/>
              <w:rPr>
                <w:lang w:eastAsia="zh-CN"/>
              </w:rPr>
            </w:pPr>
            <w:r w:rsidRPr="00EF5447">
              <w:t>2</w:t>
            </w:r>
          </w:p>
        </w:tc>
        <w:tc>
          <w:tcPr>
            <w:tcW w:w="2971" w:type="dxa"/>
          </w:tcPr>
          <w:p w14:paraId="1BDEFC59" w14:textId="77777777" w:rsidR="00657278" w:rsidRPr="00EF5447" w:rsidRDefault="00657278" w:rsidP="007C4435">
            <w:pPr>
              <w:pStyle w:val="TAC"/>
              <w:rPr>
                <w:lang w:eastAsia="zh-TW"/>
              </w:rPr>
            </w:pPr>
            <w:r w:rsidRPr="00EF5447">
              <w:t>0.6</w:t>
            </w:r>
          </w:p>
        </w:tc>
      </w:tr>
      <w:tr w:rsidR="00657278" w:rsidRPr="00EF5447" w14:paraId="54703F6D" w14:textId="77777777" w:rsidTr="007C4435">
        <w:trPr>
          <w:gridAfter w:val="1"/>
          <w:wAfter w:w="6" w:type="dxa"/>
          <w:trHeight w:val="187"/>
          <w:jc w:val="center"/>
        </w:trPr>
        <w:tc>
          <w:tcPr>
            <w:tcW w:w="2268" w:type="dxa"/>
            <w:tcBorders>
              <w:top w:val="nil"/>
              <w:bottom w:val="nil"/>
            </w:tcBorders>
            <w:shd w:val="clear" w:color="auto" w:fill="auto"/>
          </w:tcPr>
          <w:p w14:paraId="580E2CBF" w14:textId="77777777" w:rsidR="00657278" w:rsidRPr="00EF5447" w:rsidRDefault="00657278" w:rsidP="007C4435">
            <w:pPr>
              <w:pStyle w:val="TAC"/>
            </w:pPr>
          </w:p>
        </w:tc>
        <w:tc>
          <w:tcPr>
            <w:tcW w:w="2835" w:type="dxa"/>
          </w:tcPr>
          <w:p w14:paraId="32D79200" w14:textId="77777777" w:rsidR="00657278" w:rsidRPr="00EF5447" w:rsidRDefault="00657278" w:rsidP="007C4435">
            <w:pPr>
              <w:pStyle w:val="TAC"/>
              <w:rPr>
                <w:lang w:eastAsia="zh-CN"/>
              </w:rPr>
            </w:pPr>
            <w:r w:rsidRPr="00EF5447">
              <w:rPr>
                <w:lang w:eastAsia="zh-CN"/>
              </w:rPr>
              <w:t>66</w:t>
            </w:r>
          </w:p>
        </w:tc>
        <w:tc>
          <w:tcPr>
            <w:tcW w:w="2971" w:type="dxa"/>
          </w:tcPr>
          <w:p w14:paraId="1308D216" w14:textId="77777777" w:rsidR="00657278" w:rsidRPr="00EF5447" w:rsidRDefault="00657278" w:rsidP="007C4435">
            <w:pPr>
              <w:pStyle w:val="TAC"/>
              <w:rPr>
                <w:lang w:eastAsia="zh-TW"/>
              </w:rPr>
            </w:pPr>
            <w:r w:rsidRPr="00EF5447">
              <w:rPr>
                <w:lang w:eastAsia="zh-CN"/>
              </w:rPr>
              <w:t>0.6</w:t>
            </w:r>
          </w:p>
        </w:tc>
      </w:tr>
      <w:tr w:rsidR="00657278" w:rsidRPr="00EF5447" w14:paraId="7061B62A" w14:textId="77777777" w:rsidTr="007C4435">
        <w:trPr>
          <w:gridAfter w:val="1"/>
          <w:wAfter w:w="6" w:type="dxa"/>
          <w:trHeight w:val="187"/>
          <w:jc w:val="center"/>
        </w:trPr>
        <w:tc>
          <w:tcPr>
            <w:tcW w:w="2268" w:type="dxa"/>
            <w:tcBorders>
              <w:top w:val="nil"/>
              <w:bottom w:val="nil"/>
            </w:tcBorders>
            <w:shd w:val="clear" w:color="auto" w:fill="auto"/>
          </w:tcPr>
          <w:p w14:paraId="713E2398" w14:textId="77777777" w:rsidR="00657278" w:rsidRPr="00EF5447" w:rsidRDefault="00657278" w:rsidP="007C4435">
            <w:pPr>
              <w:pStyle w:val="TAC"/>
            </w:pPr>
          </w:p>
        </w:tc>
        <w:tc>
          <w:tcPr>
            <w:tcW w:w="2835" w:type="dxa"/>
          </w:tcPr>
          <w:p w14:paraId="77E866BE" w14:textId="77777777" w:rsidR="00657278" w:rsidRPr="00EF5447" w:rsidRDefault="00657278" w:rsidP="007C4435">
            <w:pPr>
              <w:pStyle w:val="TAC"/>
              <w:rPr>
                <w:lang w:eastAsia="zh-CN"/>
              </w:rPr>
            </w:pPr>
            <w:r w:rsidRPr="00EF5447">
              <w:t>n38</w:t>
            </w:r>
          </w:p>
        </w:tc>
        <w:tc>
          <w:tcPr>
            <w:tcW w:w="2971" w:type="dxa"/>
          </w:tcPr>
          <w:p w14:paraId="29BA6FDA" w14:textId="77777777" w:rsidR="00657278" w:rsidRPr="00EF5447" w:rsidRDefault="00657278" w:rsidP="007C4435">
            <w:pPr>
              <w:pStyle w:val="TAC"/>
              <w:rPr>
                <w:lang w:eastAsia="zh-TW"/>
              </w:rPr>
            </w:pPr>
            <w:r w:rsidRPr="00EF5447">
              <w:t>0.9</w:t>
            </w:r>
          </w:p>
        </w:tc>
      </w:tr>
      <w:tr w:rsidR="00657278" w:rsidRPr="00EF5447" w14:paraId="4454BDF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F965D65" w14:textId="77777777" w:rsidR="00657278" w:rsidRPr="00EF5447" w:rsidRDefault="00657278" w:rsidP="007C4435">
            <w:pPr>
              <w:pStyle w:val="TAC"/>
            </w:pPr>
          </w:p>
        </w:tc>
        <w:tc>
          <w:tcPr>
            <w:tcW w:w="2835" w:type="dxa"/>
          </w:tcPr>
          <w:p w14:paraId="7689DA82" w14:textId="77777777" w:rsidR="00657278" w:rsidRPr="00EF5447" w:rsidRDefault="00657278" w:rsidP="007C4435">
            <w:pPr>
              <w:pStyle w:val="TAC"/>
              <w:rPr>
                <w:lang w:eastAsia="zh-CN"/>
              </w:rPr>
            </w:pPr>
            <w:r w:rsidRPr="00EF5447">
              <w:t>n78</w:t>
            </w:r>
          </w:p>
        </w:tc>
        <w:tc>
          <w:tcPr>
            <w:tcW w:w="2971" w:type="dxa"/>
          </w:tcPr>
          <w:p w14:paraId="21909FF2" w14:textId="77777777" w:rsidR="00657278" w:rsidRPr="00EF5447" w:rsidRDefault="00657278" w:rsidP="007C4435">
            <w:pPr>
              <w:pStyle w:val="TAC"/>
              <w:rPr>
                <w:lang w:eastAsia="zh-TW"/>
              </w:rPr>
            </w:pPr>
            <w:r w:rsidRPr="00EF5447">
              <w:t>0.8</w:t>
            </w:r>
          </w:p>
        </w:tc>
      </w:tr>
      <w:tr w:rsidR="00657278" w:rsidRPr="00EF5447" w14:paraId="1D272F0E"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020959CC" w14:textId="77777777" w:rsidR="00657278" w:rsidRPr="00EF5447" w:rsidRDefault="00657278" w:rsidP="007C4435">
            <w:pPr>
              <w:pStyle w:val="TAC"/>
              <w:rPr>
                <w:noProof/>
                <w:lang w:eastAsia="zh-CN"/>
              </w:rPr>
            </w:pPr>
            <w:r w:rsidRPr="00EF5447">
              <w:rPr>
                <w:rFonts w:eastAsia="Malgun Gothic"/>
                <w:lang w:eastAsia="ko-KR"/>
              </w:rPr>
              <w:t>DC_2-66_n41-n71</w:t>
            </w:r>
          </w:p>
        </w:tc>
        <w:tc>
          <w:tcPr>
            <w:tcW w:w="2835" w:type="dxa"/>
          </w:tcPr>
          <w:p w14:paraId="3BC69424" w14:textId="77777777" w:rsidR="00657278" w:rsidRPr="00EF5447" w:rsidRDefault="00657278" w:rsidP="007C4435">
            <w:pPr>
              <w:pStyle w:val="TAC"/>
              <w:rPr>
                <w:lang w:eastAsia="zh-CN"/>
              </w:rPr>
            </w:pPr>
            <w:r w:rsidRPr="00EF5447">
              <w:rPr>
                <w:rFonts w:eastAsia="Malgun Gothic"/>
                <w:lang w:eastAsia="ko-KR"/>
              </w:rPr>
              <w:t>2</w:t>
            </w:r>
          </w:p>
        </w:tc>
        <w:tc>
          <w:tcPr>
            <w:tcW w:w="2971" w:type="dxa"/>
          </w:tcPr>
          <w:p w14:paraId="4C2E094A" w14:textId="77777777" w:rsidR="00657278" w:rsidRPr="00EF5447" w:rsidRDefault="00657278" w:rsidP="007C4435">
            <w:pPr>
              <w:pStyle w:val="TAC"/>
              <w:rPr>
                <w:lang w:eastAsia="zh-TW"/>
              </w:rPr>
            </w:pPr>
            <w:r w:rsidRPr="00EF5447">
              <w:rPr>
                <w:lang w:eastAsia="zh-CN"/>
              </w:rPr>
              <w:t>0.5</w:t>
            </w:r>
          </w:p>
        </w:tc>
      </w:tr>
      <w:tr w:rsidR="00657278" w:rsidRPr="00EF5447" w14:paraId="51A9D0E3" w14:textId="77777777" w:rsidTr="007C4435">
        <w:trPr>
          <w:gridAfter w:val="1"/>
          <w:wAfter w:w="6" w:type="dxa"/>
          <w:trHeight w:val="187"/>
          <w:jc w:val="center"/>
        </w:trPr>
        <w:tc>
          <w:tcPr>
            <w:tcW w:w="2268" w:type="dxa"/>
            <w:tcBorders>
              <w:top w:val="nil"/>
              <w:bottom w:val="nil"/>
            </w:tcBorders>
            <w:shd w:val="clear" w:color="auto" w:fill="auto"/>
          </w:tcPr>
          <w:p w14:paraId="0344F765" w14:textId="77777777" w:rsidR="00657278" w:rsidRPr="00EF5447" w:rsidRDefault="00657278" w:rsidP="007C4435">
            <w:pPr>
              <w:pStyle w:val="TAC"/>
              <w:rPr>
                <w:noProof/>
                <w:lang w:eastAsia="zh-CN"/>
              </w:rPr>
            </w:pPr>
          </w:p>
        </w:tc>
        <w:tc>
          <w:tcPr>
            <w:tcW w:w="2835" w:type="dxa"/>
            <w:tcBorders>
              <w:bottom w:val="single" w:sz="4" w:space="0" w:color="auto"/>
            </w:tcBorders>
          </w:tcPr>
          <w:p w14:paraId="07D37FDD" w14:textId="77777777" w:rsidR="00657278" w:rsidRPr="00EF5447" w:rsidRDefault="00657278" w:rsidP="007C4435">
            <w:pPr>
              <w:pStyle w:val="TAC"/>
              <w:rPr>
                <w:lang w:eastAsia="zh-CN"/>
              </w:rPr>
            </w:pPr>
            <w:r w:rsidRPr="00EF5447">
              <w:rPr>
                <w:rFonts w:eastAsia="Malgun Gothic"/>
                <w:lang w:eastAsia="ko-KR"/>
              </w:rPr>
              <w:t>66</w:t>
            </w:r>
          </w:p>
        </w:tc>
        <w:tc>
          <w:tcPr>
            <w:tcW w:w="2971" w:type="dxa"/>
          </w:tcPr>
          <w:p w14:paraId="57DCEE2B" w14:textId="77777777" w:rsidR="00657278" w:rsidRPr="00EF5447" w:rsidRDefault="00657278" w:rsidP="007C4435">
            <w:pPr>
              <w:pStyle w:val="TAC"/>
              <w:rPr>
                <w:lang w:eastAsia="zh-TW"/>
              </w:rPr>
            </w:pPr>
            <w:r w:rsidRPr="00EF5447">
              <w:rPr>
                <w:lang w:eastAsia="zh-CN"/>
              </w:rPr>
              <w:t>0.5</w:t>
            </w:r>
          </w:p>
        </w:tc>
      </w:tr>
      <w:tr w:rsidR="00657278" w:rsidRPr="00EF5447" w14:paraId="15E12EEC" w14:textId="77777777" w:rsidTr="007C4435">
        <w:trPr>
          <w:gridAfter w:val="1"/>
          <w:wAfter w:w="6" w:type="dxa"/>
          <w:trHeight w:val="187"/>
          <w:jc w:val="center"/>
        </w:trPr>
        <w:tc>
          <w:tcPr>
            <w:tcW w:w="2268" w:type="dxa"/>
            <w:tcBorders>
              <w:top w:val="nil"/>
              <w:bottom w:val="nil"/>
            </w:tcBorders>
            <w:shd w:val="clear" w:color="auto" w:fill="auto"/>
          </w:tcPr>
          <w:p w14:paraId="7ABF66E2" w14:textId="77777777" w:rsidR="00657278" w:rsidRPr="00EF5447" w:rsidRDefault="00657278" w:rsidP="007C4435">
            <w:pPr>
              <w:pStyle w:val="TAC"/>
              <w:rPr>
                <w:noProof/>
                <w:lang w:eastAsia="zh-CN"/>
              </w:rPr>
            </w:pPr>
          </w:p>
        </w:tc>
        <w:tc>
          <w:tcPr>
            <w:tcW w:w="2835" w:type="dxa"/>
            <w:tcBorders>
              <w:bottom w:val="nil"/>
            </w:tcBorders>
          </w:tcPr>
          <w:p w14:paraId="1BDAE4D0" w14:textId="77777777" w:rsidR="00657278" w:rsidRPr="00EF5447" w:rsidRDefault="00657278" w:rsidP="007C4435">
            <w:pPr>
              <w:pStyle w:val="TAC"/>
              <w:rPr>
                <w:lang w:eastAsia="zh-CN"/>
              </w:rPr>
            </w:pPr>
            <w:r w:rsidRPr="00EF5447">
              <w:rPr>
                <w:rFonts w:eastAsia="Malgun Gothic"/>
                <w:lang w:eastAsia="ko-KR"/>
              </w:rPr>
              <w:t>n41</w:t>
            </w:r>
          </w:p>
        </w:tc>
        <w:tc>
          <w:tcPr>
            <w:tcW w:w="2971" w:type="dxa"/>
          </w:tcPr>
          <w:p w14:paraId="3788CB04" w14:textId="77777777" w:rsidR="00657278" w:rsidRPr="00EF5447" w:rsidRDefault="00657278" w:rsidP="007C4435">
            <w:pPr>
              <w:pStyle w:val="TAC"/>
              <w:rPr>
                <w:lang w:eastAsia="zh-TW"/>
              </w:rPr>
            </w:pPr>
            <w:r w:rsidRPr="00EF5447">
              <w:rPr>
                <w:lang w:eastAsia="ja-JP"/>
              </w:rPr>
              <w:t>0.8</w:t>
            </w:r>
            <w:r w:rsidRPr="00EF5447">
              <w:rPr>
                <w:vertAlign w:val="superscript"/>
                <w:lang w:eastAsia="ja-JP"/>
              </w:rPr>
              <w:t>1</w:t>
            </w:r>
          </w:p>
        </w:tc>
      </w:tr>
      <w:tr w:rsidR="00657278" w:rsidRPr="00EF5447" w14:paraId="6504AF52" w14:textId="77777777" w:rsidTr="007C4435">
        <w:trPr>
          <w:gridAfter w:val="1"/>
          <w:wAfter w:w="6" w:type="dxa"/>
          <w:trHeight w:val="187"/>
          <w:jc w:val="center"/>
        </w:trPr>
        <w:tc>
          <w:tcPr>
            <w:tcW w:w="2268" w:type="dxa"/>
            <w:tcBorders>
              <w:top w:val="nil"/>
              <w:bottom w:val="nil"/>
            </w:tcBorders>
            <w:shd w:val="clear" w:color="auto" w:fill="auto"/>
          </w:tcPr>
          <w:p w14:paraId="7AD1DEBC" w14:textId="77777777" w:rsidR="00657278" w:rsidRPr="00EF5447" w:rsidRDefault="00657278" w:rsidP="007C4435">
            <w:pPr>
              <w:pStyle w:val="TAC"/>
              <w:rPr>
                <w:noProof/>
                <w:lang w:eastAsia="zh-CN"/>
              </w:rPr>
            </w:pPr>
          </w:p>
        </w:tc>
        <w:tc>
          <w:tcPr>
            <w:tcW w:w="2835" w:type="dxa"/>
            <w:tcBorders>
              <w:top w:val="nil"/>
            </w:tcBorders>
          </w:tcPr>
          <w:p w14:paraId="605ACBAE" w14:textId="77777777" w:rsidR="00657278" w:rsidRPr="00EF5447" w:rsidRDefault="00657278" w:rsidP="007C4435">
            <w:pPr>
              <w:pStyle w:val="TAC"/>
              <w:rPr>
                <w:lang w:eastAsia="zh-CN"/>
              </w:rPr>
            </w:pPr>
          </w:p>
        </w:tc>
        <w:tc>
          <w:tcPr>
            <w:tcW w:w="2971" w:type="dxa"/>
          </w:tcPr>
          <w:p w14:paraId="1644B5F2" w14:textId="77777777" w:rsidR="00657278" w:rsidRPr="00EF5447" w:rsidRDefault="00657278" w:rsidP="007C4435">
            <w:pPr>
              <w:pStyle w:val="TAC"/>
              <w:rPr>
                <w:lang w:eastAsia="zh-TW"/>
              </w:rPr>
            </w:pPr>
            <w:r w:rsidRPr="00EF5447">
              <w:rPr>
                <w:lang w:eastAsia="ja-JP"/>
              </w:rPr>
              <w:t>1.3</w:t>
            </w:r>
            <w:r w:rsidRPr="00EF5447">
              <w:rPr>
                <w:vertAlign w:val="superscript"/>
                <w:lang w:eastAsia="ja-JP"/>
              </w:rPr>
              <w:t>2</w:t>
            </w:r>
          </w:p>
        </w:tc>
      </w:tr>
      <w:tr w:rsidR="00657278" w:rsidRPr="00EF5447" w14:paraId="7BD948B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FC6D5A5" w14:textId="77777777" w:rsidR="00657278" w:rsidRPr="00EF5447" w:rsidRDefault="00657278" w:rsidP="007C4435">
            <w:pPr>
              <w:pStyle w:val="TAC"/>
              <w:rPr>
                <w:noProof/>
                <w:lang w:eastAsia="zh-CN"/>
              </w:rPr>
            </w:pPr>
          </w:p>
        </w:tc>
        <w:tc>
          <w:tcPr>
            <w:tcW w:w="2835" w:type="dxa"/>
          </w:tcPr>
          <w:p w14:paraId="09FF1A9F" w14:textId="77777777" w:rsidR="00657278" w:rsidRPr="00EF5447" w:rsidRDefault="00657278" w:rsidP="007C4435">
            <w:pPr>
              <w:pStyle w:val="TAC"/>
              <w:rPr>
                <w:lang w:eastAsia="zh-CN"/>
              </w:rPr>
            </w:pPr>
            <w:r w:rsidRPr="00EF5447">
              <w:rPr>
                <w:lang w:eastAsia="ja-JP"/>
              </w:rPr>
              <w:t>n</w:t>
            </w:r>
            <w:r w:rsidRPr="00EF5447">
              <w:rPr>
                <w:rFonts w:eastAsia="Malgun Gothic"/>
                <w:lang w:eastAsia="ko-KR"/>
              </w:rPr>
              <w:t>71</w:t>
            </w:r>
          </w:p>
        </w:tc>
        <w:tc>
          <w:tcPr>
            <w:tcW w:w="2971" w:type="dxa"/>
          </w:tcPr>
          <w:p w14:paraId="1AAD0D05" w14:textId="77777777" w:rsidR="00657278" w:rsidRPr="00EF5447" w:rsidRDefault="00657278" w:rsidP="007C4435">
            <w:pPr>
              <w:pStyle w:val="TAC"/>
              <w:rPr>
                <w:lang w:eastAsia="zh-TW"/>
              </w:rPr>
            </w:pPr>
            <w:r w:rsidRPr="00EF5447">
              <w:rPr>
                <w:lang w:eastAsia="zh-CN"/>
              </w:rPr>
              <w:t>0.8</w:t>
            </w:r>
          </w:p>
        </w:tc>
      </w:tr>
      <w:tr w:rsidR="00657278" w:rsidRPr="00EF5447" w14:paraId="12B8E7AC"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59C679E7" w14:textId="77777777" w:rsidR="00657278" w:rsidRPr="00EF5447" w:rsidRDefault="00657278" w:rsidP="007C4435">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2E3F7766" w14:textId="77777777" w:rsidR="00657278" w:rsidRPr="00EF5447" w:rsidRDefault="00657278" w:rsidP="007C4435">
            <w:pPr>
              <w:pStyle w:val="TAC"/>
              <w:rPr>
                <w:lang w:eastAsia="zh-CN"/>
              </w:rPr>
            </w:pPr>
            <w:r w:rsidRPr="00EF5447">
              <w:rPr>
                <w:lang w:eastAsia="zh-CN"/>
              </w:rPr>
              <w:t>2</w:t>
            </w:r>
          </w:p>
        </w:tc>
        <w:tc>
          <w:tcPr>
            <w:tcW w:w="2971" w:type="dxa"/>
          </w:tcPr>
          <w:p w14:paraId="53D44DC9" w14:textId="77777777" w:rsidR="00657278" w:rsidRPr="00EF5447" w:rsidRDefault="00657278" w:rsidP="007C4435">
            <w:pPr>
              <w:pStyle w:val="TAC"/>
              <w:rPr>
                <w:lang w:eastAsia="zh-TW"/>
              </w:rPr>
            </w:pPr>
            <w:r w:rsidRPr="00EF5447">
              <w:rPr>
                <w:lang w:eastAsia="zh-CN"/>
              </w:rPr>
              <w:t>0.6</w:t>
            </w:r>
          </w:p>
        </w:tc>
      </w:tr>
      <w:tr w:rsidR="00657278" w:rsidRPr="00EF5447" w14:paraId="16AEDD20" w14:textId="77777777" w:rsidTr="007C4435">
        <w:trPr>
          <w:gridAfter w:val="1"/>
          <w:wAfter w:w="6" w:type="dxa"/>
          <w:trHeight w:val="187"/>
          <w:jc w:val="center"/>
        </w:trPr>
        <w:tc>
          <w:tcPr>
            <w:tcW w:w="2268" w:type="dxa"/>
            <w:tcBorders>
              <w:top w:val="nil"/>
              <w:bottom w:val="nil"/>
            </w:tcBorders>
            <w:shd w:val="clear" w:color="auto" w:fill="auto"/>
          </w:tcPr>
          <w:p w14:paraId="5A9C682E" w14:textId="77777777" w:rsidR="00657278" w:rsidRPr="00EF5447" w:rsidRDefault="00657278" w:rsidP="007C4435">
            <w:pPr>
              <w:pStyle w:val="TAC"/>
              <w:rPr>
                <w:noProof/>
                <w:lang w:eastAsia="zh-CN"/>
              </w:rPr>
            </w:pPr>
          </w:p>
        </w:tc>
        <w:tc>
          <w:tcPr>
            <w:tcW w:w="2835" w:type="dxa"/>
          </w:tcPr>
          <w:p w14:paraId="3D559D7A" w14:textId="77777777" w:rsidR="00657278" w:rsidRPr="00EF5447" w:rsidRDefault="00657278" w:rsidP="007C4435">
            <w:pPr>
              <w:pStyle w:val="TAC"/>
              <w:rPr>
                <w:lang w:eastAsia="zh-CN"/>
              </w:rPr>
            </w:pPr>
            <w:r w:rsidRPr="00EF5447">
              <w:rPr>
                <w:lang w:eastAsia="zh-CN"/>
              </w:rPr>
              <w:t>66</w:t>
            </w:r>
          </w:p>
        </w:tc>
        <w:tc>
          <w:tcPr>
            <w:tcW w:w="2971" w:type="dxa"/>
          </w:tcPr>
          <w:p w14:paraId="18873953" w14:textId="77777777" w:rsidR="00657278" w:rsidRPr="00EF5447" w:rsidRDefault="00657278" w:rsidP="007C4435">
            <w:pPr>
              <w:pStyle w:val="TAC"/>
              <w:rPr>
                <w:lang w:eastAsia="zh-TW"/>
              </w:rPr>
            </w:pPr>
            <w:r w:rsidRPr="00EF5447">
              <w:rPr>
                <w:lang w:eastAsia="zh-CN"/>
              </w:rPr>
              <w:t>0.6</w:t>
            </w:r>
          </w:p>
        </w:tc>
      </w:tr>
      <w:tr w:rsidR="00657278" w:rsidRPr="00EF5447" w14:paraId="088E6B48" w14:textId="77777777" w:rsidTr="007C4435">
        <w:trPr>
          <w:gridAfter w:val="1"/>
          <w:wAfter w:w="6" w:type="dxa"/>
          <w:trHeight w:val="187"/>
          <w:jc w:val="center"/>
        </w:trPr>
        <w:tc>
          <w:tcPr>
            <w:tcW w:w="2268" w:type="dxa"/>
            <w:tcBorders>
              <w:top w:val="nil"/>
              <w:bottom w:val="nil"/>
            </w:tcBorders>
            <w:shd w:val="clear" w:color="auto" w:fill="auto"/>
          </w:tcPr>
          <w:p w14:paraId="4D65E266" w14:textId="77777777" w:rsidR="00657278" w:rsidRPr="00EF5447" w:rsidRDefault="00657278" w:rsidP="007C4435">
            <w:pPr>
              <w:pStyle w:val="TAC"/>
              <w:rPr>
                <w:noProof/>
                <w:lang w:eastAsia="zh-CN"/>
              </w:rPr>
            </w:pPr>
          </w:p>
        </w:tc>
        <w:tc>
          <w:tcPr>
            <w:tcW w:w="2835" w:type="dxa"/>
          </w:tcPr>
          <w:p w14:paraId="58AB51B9" w14:textId="77777777" w:rsidR="00657278" w:rsidRPr="00EF5447" w:rsidRDefault="00657278" w:rsidP="007C4435">
            <w:pPr>
              <w:pStyle w:val="TAC"/>
              <w:rPr>
                <w:lang w:eastAsia="zh-CN"/>
              </w:rPr>
            </w:pPr>
            <w:r w:rsidRPr="00EF5447">
              <w:rPr>
                <w:lang w:eastAsia="zh-CN"/>
              </w:rPr>
              <w:t>n66</w:t>
            </w:r>
          </w:p>
        </w:tc>
        <w:tc>
          <w:tcPr>
            <w:tcW w:w="2971" w:type="dxa"/>
          </w:tcPr>
          <w:p w14:paraId="3F6B0AE9" w14:textId="77777777" w:rsidR="00657278" w:rsidRPr="00EF5447" w:rsidRDefault="00657278" w:rsidP="007C4435">
            <w:pPr>
              <w:pStyle w:val="TAC"/>
              <w:rPr>
                <w:lang w:eastAsia="zh-TW"/>
              </w:rPr>
            </w:pPr>
            <w:r w:rsidRPr="00EF5447">
              <w:rPr>
                <w:lang w:eastAsia="zh-CN"/>
              </w:rPr>
              <w:t>0.6</w:t>
            </w:r>
          </w:p>
        </w:tc>
      </w:tr>
      <w:tr w:rsidR="00657278" w:rsidRPr="00EF5447" w14:paraId="3D87B58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AB66C71" w14:textId="77777777" w:rsidR="00657278" w:rsidRPr="00EF5447" w:rsidRDefault="00657278" w:rsidP="007C4435">
            <w:pPr>
              <w:pStyle w:val="TAC"/>
              <w:rPr>
                <w:noProof/>
                <w:lang w:eastAsia="zh-CN"/>
              </w:rPr>
            </w:pPr>
          </w:p>
        </w:tc>
        <w:tc>
          <w:tcPr>
            <w:tcW w:w="2835" w:type="dxa"/>
          </w:tcPr>
          <w:p w14:paraId="236B093D" w14:textId="77777777" w:rsidR="00657278" w:rsidRPr="00EF5447" w:rsidRDefault="00657278" w:rsidP="007C4435">
            <w:pPr>
              <w:pStyle w:val="TAC"/>
              <w:rPr>
                <w:lang w:eastAsia="zh-CN"/>
              </w:rPr>
            </w:pPr>
            <w:r w:rsidRPr="00EF5447">
              <w:t>n77</w:t>
            </w:r>
          </w:p>
        </w:tc>
        <w:tc>
          <w:tcPr>
            <w:tcW w:w="2971" w:type="dxa"/>
          </w:tcPr>
          <w:p w14:paraId="5C4E28FF" w14:textId="77777777" w:rsidR="00657278" w:rsidRPr="00EF5447" w:rsidRDefault="00657278" w:rsidP="007C4435">
            <w:pPr>
              <w:pStyle w:val="TAC"/>
              <w:rPr>
                <w:lang w:eastAsia="zh-TW"/>
              </w:rPr>
            </w:pPr>
            <w:r w:rsidRPr="00EF5447">
              <w:rPr>
                <w:lang w:eastAsia="zh-CN"/>
              </w:rPr>
              <w:t>0.8</w:t>
            </w:r>
          </w:p>
        </w:tc>
      </w:tr>
      <w:tr w:rsidR="00657278" w:rsidRPr="00EF5447" w14:paraId="32674B79"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1A4C9FD1" w14:textId="77777777" w:rsidR="00657278" w:rsidRPr="00EF5447" w:rsidRDefault="00657278" w:rsidP="007C4435">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089BD43E" w14:textId="77777777" w:rsidR="00657278" w:rsidRPr="00EF5447" w:rsidRDefault="00657278" w:rsidP="007C4435">
            <w:pPr>
              <w:pStyle w:val="TAC"/>
              <w:rPr>
                <w:lang w:eastAsia="zh-CN"/>
              </w:rPr>
            </w:pPr>
            <w:r w:rsidRPr="00EF5447">
              <w:rPr>
                <w:lang w:eastAsia="zh-CN"/>
              </w:rPr>
              <w:t>2</w:t>
            </w:r>
          </w:p>
        </w:tc>
        <w:tc>
          <w:tcPr>
            <w:tcW w:w="2971" w:type="dxa"/>
          </w:tcPr>
          <w:p w14:paraId="5D2A14A8" w14:textId="77777777" w:rsidR="00657278" w:rsidRPr="00EF5447" w:rsidRDefault="00657278" w:rsidP="007C4435">
            <w:pPr>
              <w:pStyle w:val="TAC"/>
              <w:rPr>
                <w:lang w:eastAsia="zh-TW"/>
              </w:rPr>
            </w:pPr>
            <w:r w:rsidRPr="00EF5447">
              <w:rPr>
                <w:lang w:eastAsia="zh-CN"/>
              </w:rPr>
              <w:t>0.6</w:t>
            </w:r>
          </w:p>
        </w:tc>
      </w:tr>
      <w:tr w:rsidR="00657278" w:rsidRPr="00EF5447" w14:paraId="3E2EE2B5" w14:textId="77777777" w:rsidTr="007C4435">
        <w:trPr>
          <w:gridAfter w:val="1"/>
          <w:wAfter w:w="6" w:type="dxa"/>
          <w:trHeight w:val="187"/>
          <w:jc w:val="center"/>
        </w:trPr>
        <w:tc>
          <w:tcPr>
            <w:tcW w:w="2268" w:type="dxa"/>
            <w:tcBorders>
              <w:top w:val="nil"/>
              <w:bottom w:val="nil"/>
            </w:tcBorders>
            <w:shd w:val="clear" w:color="auto" w:fill="auto"/>
          </w:tcPr>
          <w:p w14:paraId="3FC71DA6" w14:textId="77777777" w:rsidR="00657278" w:rsidRPr="00EF5447" w:rsidRDefault="00657278" w:rsidP="007C4435">
            <w:pPr>
              <w:pStyle w:val="TAC"/>
              <w:rPr>
                <w:noProof/>
                <w:lang w:eastAsia="zh-CN"/>
              </w:rPr>
            </w:pPr>
          </w:p>
        </w:tc>
        <w:tc>
          <w:tcPr>
            <w:tcW w:w="2835" w:type="dxa"/>
          </w:tcPr>
          <w:p w14:paraId="54C94817" w14:textId="77777777" w:rsidR="00657278" w:rsidRPr="00EF5447" w:rsidRDefault="00657278" w:rsidP="007C4435">
            <w:pPr>
              <w:pStyle w:val="TAC"/>
              <w:rPr>
                <w:lang w:eastAsia="zh-CN"/>
              </w:rPr>
            </w:pPr>
            <w:r w:rsidRPr="00EF5447">
              <w:rPr>
                <w:lang w:eastAsia="zh-CN"/>
              </w:rPr>
              <w:t>66</w:t>
            </w:r>
          </w:p>
        </w:tc>
        <w:tc>
          <w:tcPr>
            <w:tcW w:w="2971" w:type="dxa"/>
          </w:tcPr>
          <w:p w14:paraId="48DF6B94" w14:textId="77777777" w:rsidR="00657278" w:rsidRPr="00EF5447" w:rsidRDefault="00657278" w:rsidP="007C4435">
            <w:pPr>
              <w:pStyle w:val="TAC"/>
              <w:rPr>
                <w:lang w:eastAsia="zh-TW"/>
              </w:rPr>
            </w:pPr>
            <w:r w:rsidRPr="00EF5447">
              <w:rPr>
                <w:lang w:eastAsia="zh-CN"/>
              </w:rPr>
              <w:t>0.6</w:t>
            </w:r>
          </w:p>
        </w:tc>
      </w:tr>
      <w:tr w:rsidR="00657278" w:rsidRPr="00EF5447" w14:paraId="139B310E" w14:textId="77777777" w:rsidTr="007C4435">
        <w:trPr>
          <w:gridAfter w:val="1"/>
          <w:wAfter w:w="6" w:type="dxa"/>
          <w:trHeight w:val="187"/>
          <w:jc w:val="center"/>
        </w:trPr>
        <w:tc>
          <w:tcPr>
            <w:tcW w:w="2268" w:type="dxa"/>
            <w:tcBorders>
              <w:top w:val="nil"/>
              <w:bottom w:val="nil"/>
            </w:tcBorders>
            <w:shd w:val="clear" w:color="auto" w:fill="auto"/>
          </w:tcPr>
          <w:p w14:paraId="27BC20B5" w14:textId="77777777" w:rsidR="00657278" w:rsidRPr="00EF5447" w:rsidRDefault="00657278" w:rsidP="007C4435">
            <w:pPr>
              <w:pStyle w:val="TAC"/>
              <w:rPr>
                <w:noProof/>
                <w:lang w:eastAsia="zh-CN"/>
              </w:rPr>
            </w:pPr>
          </w:p>
        </w:tc>
        <w:tc>
          <w:tcPr>
            <w:tcW w:w="2835" w:type="dxa"/>
          </w:tcPr>
          <w:p w14:paraId="773F8941" w14:textId="77777777" w:rsidR="00657278" w:rsidRPr="00EF5447" w:rsidRDefault="00657278" w:rsidP="007C4435">
            <w:pPr>
              <w:pStyle w:val="TAC"/>
              <w:rPr>
                <w:lang w:eastAsia="zh-CN"/>
              </w:rPr>
            </w:pPr>
            <w:r w:rsidRPr="00EF5447">
              <w:rPr>
                <w:lang w:eastAsia="zh-CN"/>
              </w:rPr>
              <w:t>n66</w:t>
            </w:r>
          </w:p>
        </w:tc>
        <w:tc>
          <w:tcPr>
            <w:tcW w:w="2971" w:type="dxa"/>
          </w:tcPr>
          <w:p w14:paraId="5B818A15" w14:textId="77777777" w:rsidR="00657278" w:rsidRPr="00EF5447" w:rsidRDefault="00657278" w:rsidP="007C4435">
            <w:pPr>
              <w:pStyle w:val="TAC"/>
              <w:rPr>
                <w:lang w:eastAsia="zh-TW"/>
              </w:rPr>
            </w:pPr>
            <w:r w:rsidRPr="00EF5447">
              <w:rPr>
                <w:lang w:eastAsia="zh-CN"/>
              </w:rPr>
              <w:t>0.6</w:t>
            </w:r>
          </w:p>
        </w:tc>
      </w:tr>
      <w:tr w:rsidR="00657278" w:rsidRPr="00EF5447" w14:paraId="1A20E66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3B5AF5E" w14:textId="77777777" w:rsidR="00657278" w:rsidRPr="00EF5447" w:rsidRDefault="00657278" w:rsidP="007C4435">
            <w:pPr>
              <w:pStyle w:val="TAC"/>
              <w:rPr>
                <w:noProof/>
                <w:lang w:eastAsia="zh-CN"/>
              </w:rPr>
            </w:pPr>
          </w:p>
        </w:tc>
        <w:tc>
          <w:tcPr>
            <w:tcW w:w="2835" w:type="dxa"/>
          </w:tcPr>
          <w:p w14:paraId="2C15755A" w14:textId="77777777" w:rsidR="00657278" w:rsidRPr="00EF5447" w:rsidRDefault="00657278" w:rsidP="007C4435">
            <w:pPr>
              <w:pStyle w:val="TAC"/>
              <w:rPr>
                <w:lang w:eastAsia="zh-CN"/>
              </w:rPr>
            </w:pPr>
            <w:r w:rsidRPr="00EF5447">
              <w:rPr>
                <w:rFonts w:eastAsia="MS Mincho"/>
              </w:rPr>
              <w:t>n78</w:t>
            </w:r>
          </w:p>
        </w:tc>
        <w:tc>
          <w:tcPr>
            <w:tcW w:w="2971" w:type="dxa"/>
          </w:tcPr>
          <w:p w14:paraId="4E43CD1E" w14:textId="77777777" w:rsidR="00657278" w:rsidRPr="00EF5447" w:rsidRDefault="00657278" w:rsidP="007C4435">
            <w:pPr>
              <w:pStyle w:val="TAC"/>
              <w:rPr>
                <w:lang w:eastAsia="zh-TW"/>
              </w:rPr>
            </w:pPr>
            <w:r w:rsidRPr="00EF5447">
              <w:rPr>
                <w:lang w:eastAsia="zh-CN"/>
              </w:rPr>
              <w:t>0.8</w:t>
            </w:r>
          </w:p>
        </w:tc>
      </w:tr>
      <w:tr w:rsidR="00657278" w:rsidRPr="00EF5447" w14:paraId="1D0DA6B7"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B346DA3" w14:textId="77777777" w:rsidR="00657278" w:rsidRPr="00EF5447" w:rsidRDefault="00657278" w:rsidP="007C4435">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255EED18" w14:textId="77777777" w:rsidR="00657278" w:rsidRPr="00EF5447" w:rsidRDefault="00657278" w:rsidP="007C4435">
            <w:pPr>
              <w:pStyle w:val="TAC"/>
              <w:rPr>
                <w:lang w:eastAsia="zh-CN"/>
              </w:rPr>
            </w:pPr>
            <w:r>
              <w:rPr>
                <w:rFonts w:cs="Arial"/>
                <w:szCs w:val="18"/>
                <w:lang w:val="sv-SE" w:eastAsia="ja-JP"/>
              </w:rPr>
              <w:t>2</w:t>
            </w:r>
          </w:p>
        </w:tc>
        <w:tc>
          <w:tcPr>
            <w:tcW w:w="2971" w:type="dxa"/>
          </w:tcPr>
          <w:p w14:paraId="45BA7454" w14:textId="77777777" w:rsidR="00657278" w:rsidRPr="00EF5447" w:rsidRDefault="00657278" w:rsidP="007C4435">
            <w:pPr>
              <w:pStyle w:val="TAC"/>
              <w:rPr>
                <w:lang w:eastAsia="zh-TW"/>
              </w:rPr>
            </w:pPr>
            <w:r w:rsidRPr="001D386E">
              <w:rPr>
                <w:rFonts w:hint="eastAsia"/>
                <w:lang w:eastAsia="zh-CN"/>
              </w:rPr>
              <w:t>0.5</w:t>
            </w:r>
          </w:p>
        </w:tc>
      </w:tr>
      <w:tr w:rsidR="00657278" w:rsidRPr="00EF5447" w14:paraId="67E92765" w14:textId="77777777" w:rsidTr="007C4435">
        <w:trPr>
          <w:gridAfter w:val="1"/>
          <w:wAfter w:w="6" w:type="dxa"/>
          <w:trHeight w:val="187"/>
          <w:jc w:val="center"/>
        </w:trPr>
        <w:tc>
          <w:tcPr>
            <w:tcW w:w="2268" w:type="dxa"/>
            <w:tcBorders>
              <w:top w:val="nil"/>
              <w:bottom w:val="nil"/>
            </w:tcBorders>
            <w:shd w:val="clear" w:color="auto" w:fill="auto"/>
          </w:tcPr>
          <w:p w14:paraId="2FC1790C" w14:textId="77777777" w:rsidR="00657278" w:rsidRPr="00EF5447" w:rsidRDefault="00657278" w:rsidP="007C4435">
            <w:pPr>
              <w:pStyle w:val="TAC"/>
              <w:rPr>
                <w:noProof/>
                <w:lang w:eastAsia="zh-CN"/>
              </w:rPr>
            </w:pPr>
          </w:p>
        </w:tc>
        <w:tc>
          <w:tcPr>
            <w:tcW w:w="2835" w:type="dxa"/>
          </w:tcPr>
          <w:p w14:paraId="2C4D8E89" w14:textId="77777777" w:rsidR="00657278" w:rsidRPr="00EF5447" w:rsidRDefault="00657278" w:rsidP="007C4435">
            <w:pPr>
              <w:pStyle w:val="TAC"/>
              <w:rPr>
                <w:lang w:eastAsia="zh-CN"/>
              </w:rPr>
            </w:pPr>
            <w:r>
              <w:rPr>
                <w:rFonts w:cs="Arial"/>
                <w:szCs w:val="18"/>
                <w:lang w:val="sv-SE" w:eastAsia="ja-JP"/>
              </w:rPr>
              <w:t>66</w:t>
            </w:r>
          </w:p>
        </w:tc>
        <w:tc>
          <w:tcPr>
            <w:tcW w:w="2971" w:type="dxa"/>
          </w:tcPr>
          <w:p w14:paraId="3661FB0E" w14:textId="77777777" w:rsidR="00657278" w:rsidRPr="00EF5447" w:rsidRDefault="00657278" w:rsidP="007C4435">
            <w:pPr>
              <w:pStyle w:val="TAC"/>
              <w:rPr>
                <w:lang w:eastAsia="zh-TW"/>
              </w:rPr>
            </w:pPr>
            <w:r w:rsidRPr="001D386E">
              <w:rPr>
                <w:rFonts w:hint="eastAsia"/>
                <w:lang w:eastAsia="zh-CN"/>
              </w:rPr>
              <w:t>0.5</w:t>
            </w:r>
          </w:p>
        </w:tc>
      </w:tr>
      <w:tr w:rsidR="00657278" w:rsidRPr="00EF5447" w14:paraId="125285F1" w14:textId="77777777" w:rsidTr="007C4435">
        <w:trPr>
          <w:gridAfter w:val="1"/>
          <w:wAfter w:w="6" w:type="dxa"/>
          <w:trHeight w:val="187"/>
          <w:jc w:val="center"/>
        </w:trPr>
        <w:tc>
          <w:tcPr>
            <w:tcW w:w="2268" w:type="dxa"/>
            <w:tcBorders>
              <w:top w:val="nil"/>
              <w:bottom w:val="nil"/>
            </w:tcBorders>
            <w:shd w:val="clear" w:color="auto" w:fill="auto"/>
          </w:tcPr>
          <w:p w14:paraId="76992953" w14:textId="77777777" w:rsidR="00657278" w:rsidRPr="00EF5447" w:rsidRDefault="00657278" w:rsidP="007C4435">
            <w:pPr>
              <w:pStyle w:val="TAC"/>
              <w:rPr>
                <w:noProof/>
                <w:lang w:eastAsia="zh-CN"/>
              </w:rPr>
            </w:pPr>
          </w:p>
        </w:tc>
        <w:tc>
          <w:tcPr>
            <w:tcW w:w="2835" w:type="dxa"/>
          </w:tcPr>
          <w:p w14:paraId="6CD35AF9" w14:textId="77777777" w:rsidR="00657278" w:rsidRPr="00EF5447" w:rsidRDefault="00657278" w:rsidP="007C4435">
            <w:pPr>
              <w:pStyle w:val="TAC"/>
              <w:rPr>
                <w:lang w:eastAsia="zh-CN"/>
              </w:rPr>
            </w:pPr>
            <w:r>
              <w:rPr>
                <w:rFonts w:cs="Arial"/>
                <w:szCs w:val="18"/>
                <w:lang w:val="sv-SE" w:eastAsia="ja-JP"/>
              </w:rPr>
              <w:t>71</w:t>
            </w:r>
          </w:p>
        </w:tc>
        <w:tc>
          <w:tcPr>
            <w:tcW w:w="2971" w:type="dxa"/>
          </w:tcPr>
          <w:p w14:paraId="0355EC2F" w14:textId="77777777" w:rsidR="00657278" w:rsidRPr="00EF5447" w:rsidRDefault="00657278" w:rsidP="007C4435">
            <w:pPr>
              <w:pStyle w:val="TAC"/>
              <w:rPr>
                <w:lang w:eastAsia="zh-TW"/>
              </w:rPr>
            </w:pPr>
            <w:r w:rsidRPr="001D386E">
              <w:rPr>
                <w:rFonts w:hint="eastAsia"/>
                <w:lang w:eastAsia="zh-CN"/>
              </w:rPr>
              <w:t>0.3</w:t>
            </w:r>
          </w:p>
        </w:tc>
      </w:tr>
      <w:tr w:rsidR="00657278" w:rsidRPr="00EF5447" w14:paraId="04990DE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2E9313E" w14:textId="77777777" w:rsidR="00657278" w:rsidRPr="00EF5447" w:rsidRDefault="00657278" w:rsidP="007C4435">
            <w:pPr>
              <w:pStyle w:val="TAC"/>
              <w:rPr>
                <w:noProof/>
                <w:lang w:eastAsia="zh-CN"/>
              </w:rPr>
            </w:pPr>
          </w:p>
        </w:tc>
        <w:tc>
          <w:tcPr>
            <w:tcW w:w="2835" w:type="dxa"/>
          </w:tcPr>
          <w:p w14:paraId="4712BDF6" w14:textId="77777777" w:rsidR="00657278" w:rsidRPr="00EF5447" w:rsidRDefault="00657278" w:rsidP="007C4435">
            <w:pPr>
              <w:pStyle w:val="TAC"/>
              <w:rPr>
                <w:lang w:eastAsia="zh-CN"/>
              </w:rPr>
            </w:pPr>
            <w:r>
              <w:rPr>
                <w:rFonts w:cs="Arial"/>
                <w:szCs w:val="18"/>
                <w:lang w:val="sv-SE" w:eastAsia="ja-JP"/>
              </w:rPr>
              <w:t>n2</w:t>
            </w:r>
          </w:p>
        </w:tc>
        <w:tc>
          <w:tcPr>
            <w:tcW w:w="2971" w:type="dxa"/>
          </w:tcPr>
          <w:p w14:paraId="350E672E" w14:textId="77777777" w:rsidR="00657278" w:rsidRPr="00EF5447" w:rsidRDefault="00657278" w:rsidP="007C4435">
            <w:pPr>
              <w:pStyle w:val="TAC"/>
              <w:rPr>
                <w:lang w:eastAsia="zh-TW"/>
              </w:rPr>
            </w:pPr>
            <w:r>
              <w:rPr>
                <w:lang w:eastAsia="ja-JP"/>
              </w:rPr>
              <w:t>0.5</w:t>
            </w:r>
          </w:p>
        </w:tc>
      </w:tr>
      <w:tr w:rsidR="00657278" w:rsidRPr="00EF5447" w14:paraId="491A8810"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EB7279D" w14:textId="77777777" w:rsidR="00657278" w:rsidRPr="00EF5447" w:rsidRDefault="00657278" w:rsidP="007C4435">
            <w:pPr>
              <w:pStyle w:val="TAC"/>
              <w:rPr>
                <w:rFonts w:eastAsia="MS Mincho"/>
                <w:lang w:eastAsia="ja-JP"/>
              </w:rPr>
            </w:pPr>
            <w:r w:rsidRPr="00EF5447">
              <w:rPr>
                <w:noProof/>
                <w:lang w:eastAsia="zh-CN"/>
              </w:rPr>
              <w:t>DC_</w:t>
            </w:r>
            <w:r w:rsidRPr="00EF5447">
              <w:rPr>
                <w:rFonts w:eastAsia="MS Mincho"/>
                <w:lang w:eastAsia="ja-JP"/>
              </w:rPr>
              <w:t>2-66-71_n38</w:t>
            </w:r>
          </w:p>
          <w:p w14:paraId="5377A3ED" w14:textId="77777777" w:rsidR="00657278" w:rsidRPr="00EF5447" w:rsidRDefault="00657278" w:rsidP="007C4435">
            <w:pPr>
              <w:pStyle w:val="TAC"/>
            </w:pPr>
            <w:r w:rsidRPr="00EF5447">
              <w:rPr>
                <w:noProof/>
                <w:lang w:eastAsia="zh-CN"/>
              </w:rPr>
              <w:t>DC_2-</w:t>
            </w:r>
            <w:r w:rsidRPr="00EF5447">
              <w:rPr>
                <w:rFonts w:eastAsia="MS Mincho"/>
                <w:lang w:eastAsia="ja-JP"/>
              </w:rPr>
              <w:t>2-66-71_n38</w:t>
            </w:r>
          </w:p>
        </w:tc>
        <w:tc>
          <w:tcPr>
            <w:tcW w:w="2835" w:type="dxa"/>
          </w:tcPr>
          <w:p w14:paraId="2FD89889" w14:textId="77777777" w:rsidR="00657278" w:rsidRPr="00EF5447" w:rsidRDefault="00657278" w:rsidP="007C4435">
            <w:pPr>
              <w:pStyle w:val="TAC"/>
            </w:pPr>
            <w:r w:rsidRPr="00EF5447">
              <w:rPr>
                <w:lang w:eastAsia="zh-CN"/>
              </w:rPr>
              <w:t>2</w:t>
            </w:r>
          </w:p>
        </w:tc>
        <w:tc>
          <w:tcPr>
            <w:tcW w:w="2971" w:type="dxa"/>
          </w:tcPr>
          <w:p w14:paraId="236086A7" w14:textId="77777777" w:rsidR="00657278" w:rsidRPr="00EF5447" w:rsidRDefault="00657278" w:rsidP="007C4435">
            <w:pPr>
              <w:pStyle w:val="TAC"/>
            </w:pPr>
            <w:r w:rsidRPr="00EF5447">
              <w:rPr>
                <w:lang w:eastAsia="zh-TW"/>
              </w:rPr>
              <w:t>0.5</w:t>
            </w:r>
          </w:p>
        </w:tc>
      </w:tr>
      <w:tr w:rsidR="00657278" w:rsidRPr="00EF5447" w14:paraId="05909B1A" w14:textId="77777777" w:rsidTr="007C4435">
        <w:trPr>
          <w:gridAfter w:val="1"/>
          <w:wAfter w:w="6" w:type="dxa"/>
          <w:trHeight w:val="187"/>
          <w:jc w:val="center"/>
        </w:trPr>
        <w:tc>
          <w:tcPr>
            <w:tcW w:w="2268" w:type="dxa"/>
            <w:tcBorders>
              <w:top w:val="nil"/>
              <w:bottom w:val="nil"/>
            </w:tcBorders>
            <w:shd w:val="clear" w:color="auto" w:fill="auto"/>
          </w:tcPr>
          <w:p w14:paraId="19E2AE06" w14:textId="77777777" w:rsidR="00657278" w:rsidRPr="00EF5447" w:rsidRDefault="00657278" w:rsidP="007C4435">
            <w:pPr>
              <w:pStyle w:val="TAC"/>
            </w:pPr>
          </w:p>
        </w:tc>
        <w:tc>
          <w:tcPr>
            <w:tcW w:w="2835" w:type="dxa"/>
          </w:tcPr>
          <w:p w14:paraId="283AD859" w14:textId="77777777" w:rsidR="00657278" w:rsidRPr="00EF5447" w:rsidRDefault="00657278" w:rsidP="007C4435">
            <w:pPr>
              <w:pStyle w:val="TAC"/>
            </w:pPr>
            <w:r w:rsidRPr="00EF5447">
              <w:rPr>
                <w:lang w:eastAsia="zh-CN"/>
              </w:rPr>
              <w:t>66</w:t>
            </w:r>
          </w:p>
        </w:tc>
        <w:tc>
          <w:tcPr>
            <w:tcW w:w="2971" w:type="dxa"/>
          </w:tcPr>
          <w:p w14:paraId="748AA2B3" w14:textId="77777777" w:rsidR="00657278" w:rsidRPr="00EF5447" w:rsidRDefault="00657278" w:rsidP="007C4435">
            <w:pPr>
              <w:pStyle w:val="TAC"/>
            </w:pPr>
            <w:r w:rsidRPr="00EF5447">
              <w:rPr>
                <w:lang w:eastAsia="zh-TW"/>
              </w:rPr>
              <w:t>0.5</w:t>
            </w:r>
          </w:p>
        </w:tc>
      </w:tr>
      <w:tr w:rsidR="00657278" w:rsidRPr="00EF5447" w14:paraId="6D4531C5" w14:textId="77777777" w:rsidTr="007C4435">
        <w:trPr>
          <w:gridAfter w:val="1"/>
          <w:wAfter w:w="6" w:type="dxa"/>
          <w:trHeight w:val="187"/>
          <w:jc w:val="center"/>
        </w:trPr>
        <w:tc>
          <w:tcPr>
            <w:tcW w:w="2268" w:type="dxa"/>
            <w:tcBorders>
              <w:top w:val="nil"/>
              <w:bottom w:val="nil"/>
            </w:tcBorders>
            <w:shd w:val="clear" w:color="auto" w:fill="auto"/>
          </w:tcPr>
          <w:p w14:paraId="179AE17B" w14:textId="77777777" w:rsidR="00657278" w:rsidRPr="00EF5447" w:rsidRDefault="00657278" w:rsidP="007C4435">
            <w:pPr>
              <w:pStyle w:val="TAC"/>
            </w:pPr>
          </w:p>
        </w:tc>
        <w:tc>
          <w:tcPr>
            <w:tcW w:w="2835" w:type="dxa"/>
          </w:tcPr>
          <w:p w14:paraId="2BC8E588" w14:textId="77777777" w:rsidR="00657278" w:rsidRPr="00EF5447" w:rsidRDefault="00657278" w:rsidP="007C4435">
            <w:pPr>
              <w:pStyle w:val="TAC"/>
            </w:pPr>
            <w:r w:rsidRPr="00EF5447">
              <w:rPr>
                <w:lang w:eastAsia="zh-CN"/>
              </w:rPr>
              <w:t>71</w:t>
            </w:r>
          </w:p>
        </w:tc>
        <w:tc>
          <w:tcPr>
            <w:tcW w:w="2971" w:type="dxa"/>
          </w:tcPr>
          <w:p w14:paraId="551A4E93" w14:textId="77777777" w:rsidR="00657278" w:rsidRPr="00EF5447" w:rsidRDefault="00657278" w:rsidP="007C4435">
            <w:pPr>
              <w:pStyle w:val="TAC"/>
            </w:pPr>
            <w:r w:rsidRPr="00EF5447">
              <w:rPr>
                <w:lang w:eastAsia="zh-TW"/>
              </w:rPr>
              <w:t>0.3</w:t>
            </w:r>
          </w:p>
        </w:tc>
      </w:tr>
      <w:tr w:rsidR="00657278" w:rsidRPr="00EF5447" w14:paraId="10395A4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29340A4" w14:textId="77777777" w:rsidR="00657278" w:rsidRPr="00EF5447" w:rsidRDefault="00657278" w:rsidP="007C4435">
            <w:pPr>
              <w:pStyle w:val="TAC"/>
            </w:pPr>
          </w:p>
        </w:tc>
        <w:tc>
          <w:tcPr>
            <w:tcW w:w="2835" w:type="dxa"/>
          </w:tcPr>
          <w:p w14:paraId="3623809C" w14:textId="77777777" w:rsidR="00657278" w:rsidRPr="00EF5447" w:rsidRDefault="00657278" w:rsidP="007C4435">
            <w:pPr>
              <w:pStyle w:val="TAC"/>
            </w:pPr>
            <w:r w:rsidRPr="00EF5447">
              <w:rPr>
                <w:lang w:eastAsia="zh-CN"/>
              </w:rPr>
              <w:t>n38</w:t>
            </w:r>
          </w:p>
        </w:tc>
        <w:tc>
          <w:tcPr>
            <w:tcW w:w="2971" w:type="dxa"/>
          </w:tcPr>
          <w:p w14:paraId="0B09C0E2" w14:textId="77777777" w:rsidR="00657278" w:rsidRPr="00EF5447" w:rsidRDefault="00657278" w:rsidP="007C4435">
            <w:pPr>
              <w:pStyle w:val="TAC"/>
            </w:pPr>
            <w:r w:rsidRPr="00EF5447">
              <w:rPr>
                <w:lang w:eastAsia="zh-TW"/>
              </w:rPr>
              <w:t>0.5</w:t>
            </w:r>
          </w:p>
        </w:tc>
      </w:tr>
      <w:tr w:rsidR="00657278" w:rsidRPr="00EF5447" w14:paraId="4C542255" w14:textId="77777777" w:rsidTr="007C4435">
        <w:trPr>
          <w:gridAfter w:val="1"/>
          <w:wAfter w:w="6" w:type="dxa"/>
          <w:trHeight w:val="187"/>
          <w:jc w:val="center"/>
        </w:trPr>
        <w:tc>
          <w:tcPr>
            <w:tcW w:w="2268" w:type="dxa"/>
            <w:tcBorders>
              <w:bottom w:val="nil"/>
            </w:tcBorders>
            <w:shd w:val="clear" w:color="auto" w:fill="auto"/>
          </w:tcPr>
          <w:p w14:paraId="0348DD71" w14:textId="77777777" w:rsidR="00657278" w:rsidRPr="00EF5447" w:rsidRDefault="00657278" w:rsidP="007C4435">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1D63D965" w14:textId="77777777" w:rsidR="00657278" w:rsidRPr="00EF5447" w:rsidRDefault="00657278" w:rsidP="007C4435">
            <w:pPr>
              <w:pStyle w:val="TAC"/>
            </w:pPr>
            <w:r>
              <w:rPr>
                <w:rFonts w:cs="Arial"/>
                <w:szCs w:val="18"/>
                <w:lang w:val="sv-SE" w:eastAsia="ja-JP"/>
              </w:rPr>
              <w:t>2</w:t>
            </w:r>
          </w:p>
        </w:tc>
        <w:tc>
          <w:tcPr>
            <w:tcW w:w="2971" w:type="dxa"/>
          </w:tcPr>
          <w:p w14:paraId="1A97CB04" w14:textId="77777777" w:rsidR="00657278" w:rsidRPr="00EF5447" w:rsidRDefault="00657278" w:rsidP="007C4435">
            <w:pPr>
              <w:pStyle w:val="TAC"/>
              <w:rPr>
                <w:lang w:eastAsia="zh-CN"/>
              </w:rPr>
            </w:pPr>
            <w:r w:rsidRPr="00E062F1">
              <w:rPr>
                <w:rFonts w:cs="Arial"/>
                <w:szCs w:val="18"/>
                <w:lang w:eastAsia="zh-CN"/>
              </w:rPr>
              <w:t>0.</w:t>
            </w:r>
            <w:r>
              <w:rPr>
                <w:rFonts w:cs="Arial"/>
                <w:szCs w:val="18"/>
                <w:lang w:eastAsia="zh-CN"/>
              </w:rPr>
              <w:t>5</w:t>
            </w:r>
          </w:p>
        </w:tc>
      </w:tr>
      <w:tr w:rsidR="00657278" w:rsidRPr="00EF5447" w14:paraId="445A5955" w14:textId="77777777" w:rsidTr="007C4435">
        <w:trPr>
          <w:gridAfter w:val="1"/>
          <w:wAfter w:w="6" w:type="dxa"/>
          <w:trHeight w:val="187"/>
          <w:jc w:val="center"/>
        </w:trPr>
        <w:tc>
          <w:tcPr>
            <w:tcW w:w="2268" w:type="dxa"/>
            <w:tcBorders>
              <w:top w:val="nil"/>
              <w:bottom w:val="nil"/>
            </w:tcBorders>
            <w:shd w:val="clear" w:color="auto" w:fill="auto"/>
          </w:tcPr>
          <w:p w14:paraId="52B5F477" w14:textId="77777777" w:rsidR="00657278" w:rsidRPr="00EF5447" w:rsidRDefault="00657278" w:rsidP="007C4435">
            <w:pPr>
              <w:pStyle w:val="TAC"/>
            </w:pPr>
          </w:p>
        </w:tc>
        <w:tc>
          <w:tcPr>
            <w:tcW w:w="2835" w:type="dxa"/>
          </w:tcPr>
          <w:p w14:paraId="29704E0D" w14:textId="77777777" w:rsidR="00657278" w:rsidRPr="00EF5447" w:rsidRDefault="00657278" w:rsidP="007C4435">
            <w:pPr>
              <w:pStyle w:val="TAC"/>
            </w:pPr>
            <w:r>
              <w:rPr>
                <w:rFonts w:cs="Arial"/>
                <w:szCs w:val="18"/>
                <w:lang w:val="sv-SE" w:eastAsia="ja-JP"/>
              </w:rPr>
              <w:t>66</w:t>
            </w:r>
          </w:p>
        </w:tc>
        <w:tc>
          <w:tcPr>
            <w:tcW w:w="2971" w:type="dxa"/>
          </w:tcPr>
          <w:p w14:paraId="546F13E0" w14:textId="77777777" w:rsidR="00657278" w:rsidRPr="00EF5447" w:rsidRDefault="00657278" w:rsidP="007C4435">
            <w:pPr>
              <w:pStyle w:val="TAC"/>
              <w:rPr>
                <w:lang w:eastAsia="zh-CN"/>
              </w:rPr>
            </w:pPr>
            <w:r w:rsidRPr="00E062F1">
              <w:rPr>
                <w:rFonts w:cs="Arial"/>
                <w:szCs w:val="18"/>
                <w:lang w:eastAsia="zh-CN"/>
              </w:rPr>
              <w:t>0.</w:t>
            </w:r>
            <w:r>
              <w:rPr>
                <w:rFonts w:cs="Arial"/>
                <w:szCs w:val="18"/>
                <w:lang w:eastAsia="zh-CN"/>
              </w:rPr>
              <w:t>5</w:t>
            </w:r>
          </w:p>
        </w:tc>
      </w:tr>
      <w:tr w:rsidR="00657278" w:rsidRPr="00EF5447" w14:paraId="45357AA8" w14:textId="77777777" w:rsidTr="007C4435">
        <w:trPr>
          <w:gridAfter w:val="1"/>
          <w:wAfter w:w="6" w:type="dxa"/>
          <w:trHeight w:val="187"/>
          <w:jc w:val="center"/>
        </w:trPr>
        <w:tc>
          <w:tcPr>
            <w:tcW w:w="2268" w:type="dxa"/>
            <w:tcBorders>
              <w:top w:val="nil"/>
              <w:bottom w:val="nil"/>
            </w:tcBorders>
            <w:shd w:val="clear" w:color="auto" w:fill="auto"/>
          </w:tcPr>
          <w:p w14:paraId="5921ED5D" w14:textId="77777777" w:rsidR="00657278" w:rsidRPr="00EF5447" w:rsidRDefault="00657278" w:rsidP="007C4435">
            <w:pPr>
              <w:pStyle w:val="TAC"/>
            </w:pPr>
          </w:p>
        </w:tc>
        <w:tc>
          <w:tcPr>
            <w:tcW w:w="2835" w:type="dxa"/>
          </w:tcPr>
          <w:p w14:paraId="059C00AD" w14:textId="77777777" w:rsidR="00657278" w:rsidRPr="00EF5447" w:rsidRDefault="00657278" w:rsidP="007C4435">
            <w:pPr>
              <w:pStyle w:val="TAC"/>
            </w:pPr>
            <w:r>
              <w:rPr>
                <w:rFonts w:cs="Arial"/>
                <w:szCs w:val="18"/>
                <w:lang w:val="sv-SE" w:eastAsia="ja-JP"/>
              </w:rPr>
              <w:t>71</w:t>
            </w:r>
          </w:p>
        </w:tc>
        <w:tc>
          <w:tcPr>
            <w:tcW w:w="2971" w:type="dxa"/>
          </w:tcPr>
          <w:p w14:paraId="4CD291F0" w14:textId="77777777" w:rsidR="00657278" w:rsidRPr="00EF5447" w:rsidRDefault="00657278" w:rsidP="007C4435">
            <w:pPr>
              <w:pStyle w:val="TAC"/>
              <w:rPr>
                <w:lang w:eastAsia="zh-CN"/>
              </w:rPr>
            </w:pPr>
            <w:r w:rsidRPr="00E062F1">
              <w:rPr>
                <w:rFonts w:cs="Arial"/>
                <w:szCs w:val="18"/>
                <w:lang w:eastAsia="zh-CN"/>
              </w:rPr>
              <w:t>0.</w:t>
            </w:r>
            <w:r>
              <w:rPr>
                <w:rFonts w:cs="Arial"/>
                <w:szCs w:val="18"/>
                <w:lang w:eastAsia="zh-CN"/>
              </w:rPr>
              <w:t>8</w:t>
            </w:r>
          </w:p>
        </w:tc>
      </w:tr>
      <w:tr w:rsidR="00657278" w:rsidRPr="00EF5447" w14:paraId="68CF27E1" w14:textId="77777777" w:rsidTr="007C4435">
        <w:trPr>
          <w:gridAfter w:val="1"/>
          <w:wAfter w:w="6" w:type="dxa"/>
          <w:trHeight w:val="187"/>
          <w:jc w:val="center"/>
        </w:trPr>
        <w:tc>
          <w:tcPr>
            <w:tcW w:w="2268" w:type="dxa"/>
            <w:vMerge w:val="restart"/>
            <w:tcBorders>
              <w:top w:val="nil"/>
            </w:tcBorders>
            <w:shd w:val="clear" w:color="auto" w:fill="auto"/>
          </w:tcPr>
          <w:p w14:paraId="2FAF4A09" w14:textId="77777777" w:rsidR="00657278" w:rsidRPr="00EF5447" w:rsidRDefault="00657278" w:rsidP="007C4435">
            <w:pPr>
              <w:pStyle w:val="TAC"/>
            </w:pPr>
          </w:p>
        </w:tc>
        <w:tc>
          <w:tcPr>
            <w:tcW w:w="2835" w:type="dxa"/>
            <w:vMerge w:val="restart"/>
            <w:vAlign w:val="center"/>
          </w:tcPr>
          <w:p w14:paraId="72B80E4A" w14:textId="77777777" w:rsidR="00657278" w:rsidRPr="00EF5447" w:rsidRDefault="00657278" w:rsidP="007C4435">
            <w:pPr>
              <w:pStyle w:val="TAC"/>
              <w:rPr>
                <w:lang w:eastAsia="zh-CN"/>
              </w:rPr>
            </w:pPr>
            <w:r>
              <w:rPr>
                <w:rFonts w:cs="Arial"/>
                <w:szCs w:val="18"/>
                <w:lang w:val="sv-SE" w:eastAsia="ja-JP"/>
              </w:rPr>
              <w:t>n41</w:t>
            </w:r>
          </w:p>
        </w:tc>
        <w:tc>
          <w:tcPr>
            <w:tcW w:w="2971" w:type="dxa"/>
          </w:tcPr>
          <w:p w14:paraId="1A09109D" w14:textId="77777777" w:rsidR="00657278" w:rsidRPr="00EF5447" w:rsidRDefault="00657278" w:rsidP="007C4435">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657278" w:rsidRPr="00EF5447" w14:paraId="7EC34129" w14:textId="77777777" w:rsidTr="007C4435">
        <w:trPr>
          <w:gridAfter w:val="1"/>
          <w:wAfter w:w="6" w:type="dxa"/>
          <w:trHeight w:val="187"/>
          <w:jc w:val="center"/>
        </w:trPr>
        <w:tc>
          <w:tcPr>
            <w:tcW w:w="2268" w:type="dxa"/>
            <w:vMerge/>
            <w:tcBorders>
              <w:bottom w:val="single" w:sz="4" w:space="0" w:color="auto"/>
            </w:tcBorders>
            <w:shd w:val="clear" w:color="auto" w:fill="auto"/>
          </w:tcPr>
          <w:p w14:paraId="6E39E290" w14:textId="77777777" w:rsidR="00657278" w:rsidRPr="00EF5447" w:rsidRDefault="00657278" w:rsidP="007C4435">
            <w:pPr>
              <w:pStyle w:val="TAC"/>
            </w:pPr>
          </w:p>
        </w:tc>
        <w:tc>
          <w:tcPr>
            <w:tcW w:w="2835" w:type="dxa"/>
            <w:vMerge/>
          </w:tcPr>
          <w:p w14:paraId="3DB5A9DF" w14:textId="77777777" w:rsidR="00657278" w:rsidRPr="00EF5447" w:rsidRDefault="00657278" w:rsidP="007C4435">
            <w:pPr>
              <w:pStyle w:val="TAC"/>
            </w:pPr>
          </w:p>
        </w:tc>
        <w:tc>
          <w:tcPr>
            <w:tcW w:w="2971" w:type="dxa"/>
          </w:tcPr>
          <w:p w14:paraId="7D4297B7" w14:textId="77777777" w:rsidR="00657278" w:rsidRPr="00EF5447" w:rsidRDefault="00657278" w:rsidP="007C4435">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657278" w:rsidRPr="00EF5447" w14:paraId="12967683" w14:textId="77777777" w:rsidTr="007C4435">
        <w:trPr>
          <w:gridAfter w:val="1"/>
          <w:wAfter w:w="6" w:type="dxa"/>
          <w:trHeight w:val="187"/>
          <w:jc w:val="center"/>
        </w:trPr>
        <w:tc>
          <w:tcPr>
            <w:tcW w:w="2268" w:type="dxa"/>
            <w:tcBorders>
              <w:bottom w:val="nil"/>
            </w:tcBorders>
            <w:shd w:val="clear" w:color="auto" w:fill="auto"/>
          </w:tcPr>
          <w:p w14:paraId="23A7C180" w14:textId="77777777" w:rsidR="00657278" w:rsidRPr="00EF5447" w:rsidRDefault="00657278" w:rsidP="007C4435">
            <w:pPr>
              <w:pStyle w:val="TAC"/>
            </w:pPr>
            <w:r w:rsidRPr="00EF5447">
              <w:rPr>
                <w:noProof/>
                <w:lang w:eastAsia="zh-CN"/>
              </w:rPr>
              <w:t>DC_</w:t>
            </w:r>
            <w:r w:rsidRPr="00EF5447">
              <w:rPr>
                <w:rFonts w:eastAsia="MS Mincho"/>
                <w:lang w:eastAsia="ja-JP"/>
              </w:rPr>
              <w:t>2-66-71_n66</w:t>
            </w:r>
          </w:p>
        </w:tc>
        <w:tc>
          <w:tcPr>
            <w:tcW w:w="2835" w:type="dxa"/>
          </w:tcPr>
          <w:p w14:paraId="75B70BDC" w14:textId="77777777" w:rsidR="00657278" w:rsidRPr="00EF5447" w:rsidRDefault="00657278" w:rsidP="007C4435">
            <w:pPr>
              <w:pStyle w:val="TAC"/>
            </w:pPr>
            <w:r w:rsidRPr="00EF5447">
              <w:rPr>
                <w:lang w:eastAsia="zh-CN"/>
              </w:rPr>
              <w:t>2</w:t>
            </w:r>
          </w:p>
        </w:tc>
        <w:tc>
          <w:tcPr>
            <w:tcW w:w="2971" w:type="dxa"/>
          </w:tcPr>
          <w:p w14:paraId="0A4EF840" w14:textId="77777777" w:rsidR="00657278" w:rsidRPr="00EF5447" w:rsidRDefault="00657278" w:rsidP="007C4435">
            <w:pPr>
              <w:pStyle w:val="TAC"/>
              <w:rPr>
                <w:lang w:eastAsia="zh-CN"/>
              </w:rPr>
            </w:pPr>
            <w:r w:rsidRPr="00EF5447">
              <w:rPr>
                <w:lang w:eastAsia="zh-TW"/>
              </w:rPr>
              <w:t>0.5</w:t>
            </w:r>
          </w:p>
        </w:tc>
      </w:tr>
      <w:tr w:rsidR="00657278" w:rsidRPr="00EF5447" w14:paraId="48F1D7F7" w14:textId="77777777" w:rsidTr="007C4435">
        <w:trPr>
          <w:gridAfter w:val="1"/>
          <w:wAfter w:w="6" w:type="dxa"/>
          <w:trHeight w:val="187"/>
          <w:jc w:val="center"/>
        </w:trPr>
        <w:tc>
          <w:tcPr>
            <w:tcW w:w="2268" w:type="dxa"/>
            <w:tcBorders>
              <w:top w:val="nil"/>
              <w:bottom w:val="nil"/>
            </w:tcBorders>
            <w:shd w:val="clear" w:color="auto" w:fill="auto"/>
          </w:tcPr>
          <w:p w14:paraId="314D291A" w14:textId="77777777" w:rsidR="00657278" w:rsidRPr="00EF5447" w:rsidRDefault="00657278" w:rsidP="007C4435">
            <w:pPr>
              <w:pStyle w:val="TAC"/>
            </w:pPr>
          </w:p>
        </w:tc>
        <w:tc>
          <w:tcPr>
            <w:tcW w:w="2835" w:type="dxa"/>
          </w:tcPr>
          <w:p w14:paraId="782E960B" w14:textId="77777777" w:rsidR="00657278" w:rsidRPr="00EF5447" w:rsidRDefault="00657278" w:rsidP="007C4435">
            <w:pPr>
              <w:pStyle w:val="TAC"/>
            </w:pPr>
            <w:r w:rsidRPr="00EF5447">
              <w:rPr>
                <w:lang w:eastAsia="zh-CN"/>
              </w:rPr>
              <w:t>66</w:t>
            </w:r>
          </w:p>
        </w:tc>
        <w:tc>
          <w:tcPr>
            <w:tcW w:w="2971" w:type="dxa"/>
          </w:tcPr>
          <w:p w14:paraId="2E3F2EC4" w14:textId="77777777" w:rsidR="00657278" w:rsidRPr="00EF5447" w:rsidRDefault="00657278" w:rsidP="007C4435">
            <w:pPr>
              <w:pStyle w:val="TAC"/>
              <w:rPr>
                <w:lang w:eastAsia="zh-CN"/>
              </w:rPr>
            </w:pPr>
            <w:r w:rsidRPr="00EF5447">
              <w:rPr>
                <w:lang w:eastAsia="zh-TW"/>
              </w:rPr>
              <w:t>0.5</w:t>
            </w:r>
          </w:p>
        </w:tc>
      </w:tr>
      <w:tr w:rsidR="00657278" w:rsidRPr="00EF5447" w14:paraId="7A62D187" w14:textId="77777777" w:rsidTr="007C4435">
        <w:trPr>
          <w:gridAfter w:val="1"/>
          <w:wAfter w:w="6" w:type="dxa"/>
          <w:trHeight w:val="187"/>
          <w:jc w:val="center"/>
        </w:trPr>
        <w:tc>
          <w:tcPr>
            <w:tcW w:w="2268" w:type="dxa"/>
            <w:tcBorders>
              <w:top w:val="nil"/>
              <w:bottom w:val="nil"/>
            </w:tcBorders>
            <w:shd w:val="clear" w:color="auto" w:fill="auto"/>
          </w:tcPr>
          <w:p w14:paraId="00F6F281" w14:textId="77777777" w:rsidR="00657278" w:rsidRPr="00EF5447" w:rsidRDefault="00657278" w:rsidP="007C4435">
            <w:pPr>
              <w:pStyle w:val="TAC"/>
            </w:pPr>
          </w:p>
        </w:tc>
        <w:tc>
          <w:tcPr>
            <w:tcW w:w="2835" w:type="dxa"/>
          </w:tcPr>
          <w:p w14:paraId="1CC1F530" w14:textId="77777777" w:rsidR="00657278" w:rsidRPr="00EF5447" w:rsidRDefault="00657278" w:rsidP="007C4435">
            <w:pPr>
              <w:pStyle w:val="TAC"/>
            </w:pPr>
            <w:r w:rsidRPr="00EF5447">
              <w:rPr>
                <w:lang w:eastAsia="zh-CN"/>
              </w:rPr>
              <w:t>71</w:t>
            </w:r>
          </w:p>
        </w:tc>
        <w:tc>
          <w:tcPr>
            <w:tcW w:w="2971" w:type="dxa"/>
          </w:tcPr>
          <w:p w14:paraId="57E8005D" w14:textId="77777777" w:rsidR="00657278" w:rsidRPr="00EF5447" w:rsidRDefault="00657278" w:rsidP="007C4435">
            <w:pPr>
              <w:pStyle w:val="TAC"/>
              <w:rPr>
                <w:lang w:eastAsia="zh-CN"/>
              </w:rPr>
            </w:pPr>
            <w:r w:rsidRPr="00EF5447">
              <w:rPr>
                <w:lang w:eastAsia="zh-CN"/>
              </w:rPr>
              <w:t>0.3</w:t>
            </w:r>
          </w:p>
        </w:tc>
      </w:tr>
      <w:tr w:rsidR="00657278" w:rsidRPr="00EF5447" w14:paraId="279607A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C0D1331" w14:textId="77777777" w:rsidR="00657278" w:rsidRPr="00EF5447" w:rsidRDefault="00657278" w:rsidP="007C4435">
            <w:pPr>
              <w:pStyle w:val="TAC"/>
            </w:pPr>
          </w:p>
        </w:tc>
        <w:tc>
          <w:tcPr>
            <w:tcW w:w="2835" w:type="dxa"/>
          </w:tcPr>
          <w:p w14:paraId="5CA60F0C" w14:textId="77777777" w:rsidR="00657278" w:rsidRPr="00EF5447" w:rsidRDefault="00657278" w:rsidP="007C4435">
            <w:pPr>
              <w:pStyle w:val="TAC"/>
            </w:pPr>
            <w:r w:rsidRPr="00EF5447">
              <w:rPr>
                <w:lang w:eastAsia="zh-CN"/>
              </w:rPr>
              <w:t>n66</w:t>
            </w:r>
          </w:p>
        </w:tc>
        <w:tc>
          <w:tcPr>
            <w:tcW w:w="2971" w:type="dxa"/>
          </w:tcPr>
          <w:p w14:paraId="699C2DCD" w14:textId="77777777" w:rsidR="00657278" w:rsidRPr="00EF5447" w:rsidRDefault="00657278" w:rsidP="007C4435">
            <w:pPr>
              <w:pStyle w:val="TAC"/>
              <w:rPr>
                <w:lang w:eastAsia="zh-CN"/>
              </w:rPr>
            </w:pPr>
            <w:r w:rsidRPr="00EF5447">
              <w:rPr>
                <w:lang w:eastAsia="zh-TW"/>
              </w:rPr>
              <w:t>0.5</w:t>
            </w:r>
          </w:p>
        </w:tc>
      </w:tr>
      <w:tr w:rsidR="00657278" w14:paraId="1EE49C7E"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41AFBCD9" w14:textId="77777777" w:rsidR="00657278" w:rsidRDefault="00657278" w:rsidP="007C4435">
            <w:pPr>
              <w:pStyle w:val="TAC"/>
            </w:pPr>
            <w:r w:rsidRPr="00EF5447">
              <w:t>DC_2-66-(n)71</w:t>
            </w:r>
          </w:p>
        </w:tc>
        <w:tc>
          <w:tcPr>
            <w:tcW w:w="2835" w:type="dxa"/>
          </w:tcPr>
          <w:p w14:paraId="0DECB95C" w14:textId="77777777" w:rsidR="00657278" w:rsidRDefault="00657278" w:rsidP="007C4435">
            <w:pPr>
              <w:pStyle w:val="TAC"/>
            </w:pPr>
            <w:r w:rsidRPr="00EF5447">
              <w:t>2</w:t>
            </w:r>
          </w:p>
        </w:tc>
        <w:tc>
          <w:tcPr>
            <w:tcW w:w="2971" w:type="dxa"/>
          </w:tcPr>
          <w:p w14:paraId="4D8FC0CF" w14:textId="77777777" w:rsidR="00657278" w:rsidRDefault="00657278" w:rsidP="007C4435">
            <w:pPr>
              <w:pStyle w:val="TAC"/>
              <w:rPr>
                <w:rFonts w:cs="Arial"/>
                <w:szCs w:val="18"/>
              </w:rPr>
            </w:pPr>
            <w:r w:rsidRPr="00EF5447">
              <w:t>0.5</w:t>
            </w:r>
          </w:p>
        </w:tc>
      </w:tr>
      <w:tr w:rsidR="00657278" w14:paraId="49DA9151" w14:textId="77777777" w:rsidTr="007C4435">
        <w:trPr>
          <w:gridAfter w:val="1"/>
          <w:wAfter w:w="6" w:type="dxa"/>
          <w:trHeight w:val="187"/>
          <w:jc w:val="center"/>
        </w:trPr>
        <w:tc>
          <w:tcPr>
            <w:tcW w:w="2268" w:type="dxa"/>
            <w:tcBorders>
              <w:top w:val="nil"/>
              <w:bottom w:val="nil"/>
            </w:tcBorders>
            <w:shd w:val="clear" w:color="auto" w:fill="auto"/>
          </w:tcPr>
          <w:p w14:paraId="435458B4" w14:textId="77777777" w:rsidR="00657278" w:rsidRDefault="00657278" w:rsidP="007C4435">
            <w:pPr>
              <w:pStyle w:val="TAC"/>
            </w:pPr>
          </w:p>
        </w:tc>
        <w:tc>
          <w:tcPr>
            <w:tcW w:w="2835" w:type="dxa"/>
          </w:tcPr>
          <w:p w14:paraId="15DBBD72" w14:textId="77777777" w:rsidR="00657278" w:rsidRDefault="00657278" w:rsidP="007C4435">
            <w:pPr>
              <w:pStyle w:val="TAC"/>
            </w:pPr>
            <w:r w:rsidRPr="00EF5447">
              <w:t>66</w:t>
            </w:r>
          </w:p>
        </w:tc>
        <w:tc>
          <w:tcPr>
            <w:tcW w:w="2971" w:type="dxa"/>
            <w:tcBorders>
              <w:bottom w:val="single" w:sz="4" w:space="0" w:color="auto"/>
            </w:tcBorders>
          </w:tcPr>
          <w:p w14:paraId="29FF7FE7" w14:textId="77777777" w:rsidR="00657278" w:rsidRDefault="00657278" w:rsidP="007C4435">
            <w:pPr>
              <w:pStyle w:val="TAC"/>
              <w:rPr>
                <w:rFonts w:cs="Arial"/>
                <w:szCs w:val="18"/>
              </w:rPr>
            </w:pPr>
            <w:r w:rsidRPr="00EF5447">
              <w:t>0.5</w:t>
            </w:r>
          </w:p>
        </w:tc>
      </w:tr>
      <w:tr w:rsidR="00657278" w14:paraId="0626B497" w14:textId="77777777" w:rsidTr="007C4435">
        <w:trPr>
          <w:gridAfter w:val="1"/>
          <w:wAfter w:w="6" w:type="dxa"/>
          <w:trHeight w:val="187"/>
          <w:jc w:val="center"/>
        </w:trPr>
        <w:tc>
          <w:tcPr>
            <w:tcW w:w="2268" w:type="dxa"/>
            <w:tcBorders>
              <w:top w:val="nil"/>
              <w:bottom w:val="nil"/>
            </w:tcBorders>
            <w:shd w:val="clear" w:color="auto" w:fill="auto"/>
          </w:tcPr>
          <w:p w14:paraId="6105A671" w14:textId="77777777" w:rsidR="00657278" w:rsidRDefault="00657278" w:rsidP="007C4435">
            <w:pPr>
              <w:pStyle w:val="TAC"/>
            </w:pPr>
          </w:p>
        </w:tc>
        <w:tc>
          <w:tcPr>
            <w:tcW w:w="2835" w:type="dxa"/>
          </w:tcPr>
          <w:p w14:paraId="30CF2AF9" w14:textId="77777777" w:rsidR="00657278" w:rsidRDefault="00657278" w:rsidP="007C4435">
            <w:pPr>
              <w:pStyle w:val="TAC"/>
            </w:pPr>
            <w:r w:rsidRPr="00EF5447">
              <w:t>71</w:t>
            </w:r>
          </w:p>
        </w:tc>
        <w:tc>
          <w:tcPr>
            <w:tcW w:w="2971" w:type="dxa"/>
            <w:tcBorders>
              <w:bottom w:val="nil"/>
            </w:tcBorders>
          </w:tcPr>
          <w:p w14:paraId="16B057D8" w14:textId="77777777" w:rsidR="00657278" w:rsidRDefault="00657278" w:rsidP="007C4435">
            <w:pPr>
              <w:pStyle w:val="TAC"/>
              <w:rPr>
                <w:rFonts w:cs="Arial"/>
                <w:szCs w:val="18"/>
              </w:rPr>
            </w:pPr>
            <w:r w:rsidRPr="00EF5447">
              <w:t>0.3</w:t>
            </w:r>
          </w:p>
        </w:tc>
      </w:tr>
      <w:tr w:rsidR="00657278" w14:paraId="20D2ADE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EAC466" w14:textId="77777777" w:rsidR="00657278" w:rsidRDefault="00657278" w:rsidP="007C4435">
            <w:pPr>
              <w:pStyle w:val="TAC"/>
            </w:pPr>
          </w:p>
        </w:tc>
        <w:tc>
          <w:tcPr>
            <w:tcW w:w="2835" w:type="dxa"/>
          </w:tcPr>
          <w:p w14:paraId="6A7D31BA" w14:textId="77777777" w:rsidR="00657278" w:rsidRDefault="00657278" w:rsidP="007C4435">
            <w:pPr>
              <w:pStyle w:val="TAC"/>
            </w:pPr>
            <w:r w:rsidRPr="00EF5447">
              <w:t>n71</w:t>
            </w:r>
          </w:p>
        </w:tc>
        <w:tc>
          <w:tcPr>
            <w:tcW w:w="2971" w:type="dxa"/>
            <w:tcBorders>
              <w:top w:val="nil"/>
            </w:tcBorders>
          </w:tcPr>
          <w:p w14:paraId="5FE9A102" w14:textId="77777777" w:rsidR="00657278" w:rsidRDefault="00657278" w:rsidP="007C4435">
            <w:pPr>
              <w:pStyle w:val="TAC"/>
              <w:rPr>
                <w:rFonts w:cs="Arial"/>
                <w:szCs w:val="18"/>
              </w:rPr>
            </w:pPr>
          </w:p>
        </w:tc>
      </w:tr>
      <w:tr w:rsidR="00657278" w:rsidRPr="00EF5447" w14:paraId="116F4827" w14:textId="77777777" w:rsidTr="007C4435">
        <w:trPr>
          <w:gridAfter w:val="1"/>
          <w:wAfter w:w="6" w:type="dxa"/>
          <w:trHeight w:val="187"/>
          <w:jc w:val="center"/>
        </w:trPr>
        <w:tc>
          <w:tcPr>
            <w:tcW w:w="2268" w:type="dxa"/>
            <w:tcBorders>
              <w:top w:val="nil"/>
              <w:bottom w:val="nil"/>
            </w:tcBorders>
            <w:shd w:val="clear" w:color="auto" w:fill="auto"/>
          </w:tcPr>
          <w:p w14:paraId="4D667180" w14:textId="77777777" w:rsidR="00657278" w:rsidRPr="00EF5447" w:rsidRDefault="00657278" w:rsidP="007C4435">
            <w:pPr>
              <w:pStyle w:val="TAC"/>
            </w:pPr>
            <w:r>
              <w:t>DC_2-66-71_n71</w:t>
            </w:r>
          </w:p>
        </w:tc>
        <w:tc>
          <w:tcPr>
            <w:tcW w:w="2835" w:type="dxa"/>
          </w:tcPr>
          <w:p w14:paraId="6E1D1BA1" w14:textId="77777777" w:rsidR="00657278" w:rsidRPr="00EF5447" w:rsidRDefault="00657278" w:rsidP="007C4435">
            <w:pPr>
              <w:pStyle w:val="TAC"/>
              <w:rPr>
                <w:lang w:eastAsia="zh-CN"/>
              </w:rPr>
            </w:pPr>
            <w:r>
              <w:t>2</w:t>
            </w:r>
          </w:p>
        </w:tc>
        <w:tc>
          <w:tcPr>
            <w:tcW w:w="2971" w:type="dxa"/>
          </w:tcPr>
          <w:p w14:paraId="6DB9F169" w14:textId="77777777" w:rsidR="00657278" w:rsidRPr="00EF5447" w:rsidRDefault="00657278" w:rsidP="007C4435">
            <w:pPr>
              <w:pStyle w:val="TAC"/>
              <w:rPr>
                <w:lang w:eastAsia="zh-TW"/>
              </w:rPr>
            </w:pPr>
            <w:r>
              <w:rPr>
                <w:rFonts w:cs="Arial"/>
                <w:szCs w:val="18"/>
              </w:rPr>
              <w:t>0.5</w:t>
            </w:r>
          </w:p>
        </w:tc>
      </w:tr>
      <w:tr w:rsidR="00657278" w:rsidRPr="00EF5447" w14:paraId="6B969965" w14:textId="77777777" w:rsidTr="007C4435">
        <w:trPr>
          <w:gridAfter w:val="1"/>
          <w:wAfter w:w="6" w:type="dxa"/>
          <w:trHeight w:val="187"/>
          <w:jc w:val="center"/>
        </w:trPr>
        <w:tc>
          <w:tcPr>
            <w:tcW w:w="2268" w:type="dxa"/>
            <w:tcBorders>
              <w:top w:val="nil"/>
              <w:bottom w:val="nil"/>
            </w:tcBorders>
            <w:shd w:val="clear" w:color="auto" w:fill="auto"/>
          </w:tcPr>
          <w:p w14:paraId="752FAF25" w14:textId="77777777" w:rsidR="00657278" w:rsidRPr="00EF5447" w:rsidRDefault="00657278" w:rsidP="007C4435">
            <w:pPr>
              <w:pStyle w:val="TAC"/>
            </w:pPr>
          </w:p>
        </w:tc>
        <w:tc>
          <w:tcPr>
            <w:tcW w:w="2835" w:type="dxa"/>
          </w:tcPr>
          <w:p w14:paraId="415F1A60" w14:textId="77777777" w:rsidR="00657278" w:rsidRPr="00EF5447" w:rsidRDefault="00657278" w:rsidP="007C4435">
            <w:pPr>
              <w:pStyle w:val="TAC"/>
              <w:rPr>
                <w:lang w:eastAsia="zh-CN"/>
              </w:rPr>
            </w:pPr>
            <w:r>
              <w:t>66</w:t>
            </w:r>
          </w:p>
        </w:tc>
        <w:tc>
          <w:tcPr>
            <w:tcW w:w="2971" w:type="dxa"/>
          </w:tcPr>
          <w:p w14:paraId="78839922" w14:textId="77777777" w:rsidR="00657278" w:rsidRPr="00EF5447" w:rsidRDefault="00657278" w:rsidP="007C4435">
            <w:pPr>
              <w:pStyle w:val="TAC"/>
              <w:rPr>
                <w:lang w:eastAsia="zh-TW"/>
              </w:rPr>
            </w:pPr>
            <w:r>
              <w:rPr>
                <w:rFonts w:cs="Arial"/>
                <w:szCs w:val="18"/>
              </w:rPr>
              <w:t>0.5</w:t>
            </w:r>
          </w:p>
        </w:tc>
      </w:tr>
      <w:tr w:rsidR="00657278" w:rsidRPr="00EF5447" w14:paraId="5CC8DDD0" w14:textId="77777777" w:rsidTr="007C4435">
        <w:trPr>
          <w:gridAfter w:val="1"/>
          <w:wAfter w:w="6" w:type="dxa"/>
          <w:trHeight w:val="187"/>
          <w:jc w:val="center"/>
        </w:trPr>
        <w:tc>
          <w:tcPr>
            <w:tcW w:w="2268" w:type="dxa"/>
            <w:tcBorders>
              <w:top w:val="nil"/>
              <w:bottom w:val="nil"/>
            </w:tcBorders>
            <w:shd w:val="clear" w:color="auto" w:fill="auto"/>
          </w:tcPr>
          <w:p w14:paraId="0B87B533" w14:textId="77777777" w:rsidR="00657278" w:rsidRPr="00EF5447" w:rsidRDefault="00657278" w:rsidP="007C4435">
            <w:pPr>
              <w:pStyle w:val="TAC"/>
            </w:pPr>
          </w:p>
        </w:tc>
        <w:tc>
          <w:tcPr>
            <w:tcW w:w="2835" w:type="dxa"/>
          </w:tcPr>
          <w:p w14:paraId="703F2297" w14:textId="77777777" w:rsidR="00657278" w:rsidRPr="00EF5447" w:rsidRDefault="00657278" w:rsidP="007C4435">
            <w:pPr>
              <w:pStyle w:val="TAC"/>
              <w:rPr>
                <w:lang w:eastAsia="zh-CN"/>
              </w:rPr>
            </w:pPr>
            <w:r>
              <w:t>71</w:t>
            </w:r>
          </w:p>
        </w:tc>
        <w:tc>
          <w:tcPr>
            <w:tcW w:w="2971" w:type="dxa"/>
            <w:tcBorders>
              <w:bottom w:val="nil"/>
            </w:tcBorders>
          </w:tcPr>
          <w:p w14:paraId="411EFC7B" w14:textId="77777777" w:rsidR="00657278" w:rsidRPr="00EF5447" w:rsidRDefault="00657278" w:rsidP="007C4435">
            <w:pPr>
              <w:pStyle w:val="TAC"/>
              <w:rPr>
                <w:lang w:eastAsia="zh-TW"/>
              </w:rPr>
            </w:pPr>
            <w:r>
              <w:t>0.3</w:t>
            </w:r>
          </w:p>
        </w:tc>
      </w:tr>
      <w:tr w:rsidR="00657278" w:rsidRPr="00EF5447" w14:paraId="47740BD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0F25A51" w14:textId="77777777" w:rsidR="00657278" w:rsidRPr="00EF5447" w:rsidRDefault="00657278" w:rsidP="007C4435">
            <w:pPr>
              <w:pStyle w:val="TAC"/>
            </w:pPr>
          </w:p>
        </w:tc>
        <w:tc>
          <w:tcPr>
            <w:tcW w:w="2835" w:type="dxa"/>
          </w:tcPr>
          <w:p w14:paraId="0C7FA288" w14:textId="77777777" w:rsidR="00657278" w:rsidRPr="00EF5447" w:rsidRDefault="00657278" w:rsidP="007C4435">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178AEB5D" w14:textId="77777777" w:rsidR="00657278" w:rsidRPr="00EF5447" w:rsidRDefault="00657278" w:rsidP="007C4435">
            <w:pPr>
              <w:pStyle w:val="TAC"/>
              <w:rPr>
                <w:lang w:eastAsia="zh-TW"/>
              </w:rPr>
            </w:pPr>
          </w:p>
        </w:tc>
      </w:tr>
      <w:tr w:rsidR="00657278" w:rsidRPr="00EF5447" w14:paraId="7516B50E" w14:textId="77777777" w:rsidTr="007C4435">
        <w:trPr>
          <w:gridAfter w:val="1"/>
          <w:wAfter w:w="6" w:type="dxa"/>
          <w:trHeight w:val="187"/>
          <w:jc w:val="center"/>
        </w:trPr>
        <w:tc>
          <w:tcPr>
            <w:tcW w:w="2268" w:type="dxa"/>
            <w:tcBorders>
              <w:bottom w:val="nil"/>
            </w:tcBorders>
            <w:shd w:val="clear" w:color="auto" w:fill="auto"/>
          </w:tcPr>
          <w:p w14:paraId="49F78575" w14:textId="77777777" w:rsidR="00657278" w:rsidRPr="00EF5447" w:rsidRDefault="00657278" w:rsidP="007C4435">
            <w:pPr>
              <w:pStyle w:val="TAC"/>
              <w:rPr>
                <w:rFonts w:eastAsia="MS Mincho"/>
                <w:lang w:eastAsia="ja-JP"/>
              </w:rPr>
            </w:pPr>
            <w:r w:rsidRPr="00EF5447">
              <w:rPr>
                <w:noProof/>
                <w:lang w:eastAsia="zh-CN"/>
              </w:rPr>
              <w:t>DC_</w:t>
            </w:r>
            <w:r w:rsidRPr="00EF5447">
              <w:rPr>
                <w:rFonts w:eastAsia="MS Mincho"/>
                <w:lang w:eastAsia="ja-JP"/>
              </w:rPr>
              <w:t>2-66-71_n78</w:t>
            </w:r>
          </w:p>
          <w:p w14:paraId="37C7BC7C" w14:textId="77777777" w:rsidR="00657278" w:rsidRPr="00EF5447" w:rsidRDefault="00657278" w:rsidP="007C4435">
            <w:pPr>
              <w:pStyle w:val="TAC"/>
            </w:pPr>
            <w:r w:rsidRPr="00EF5447">
              <w:rPr>
                <w:noProof/>
                <w:lang w:eastAsia="zh-CN"/>
              </w:rPr>
              <w:t>DC_2-</w:t>
            </w:r>
            <w:r w:rsidRPr="00EF5447">
              <w:rPr>
                <w:rFonts w:eastAsia="MS Mincho"/>
                <w:lang w:eastAsia="ja-JP"/>
              </w:rPr>
              <w:t>2-66-71_n78</w:t>
            </w:r>
          </w:p>
        </w:tc>
        <w:tc>
          <w:tcPr>
            <w:tcW w:w="2835" w:type="dxa"/>
          </w:tcPr>
          <w:p w14:paraId="0496B8DE" w14:textId="77777777" w:rsidR="00657278" w:rsidRPr="00EF5447" w:rsidRDefault="00657278" w:rsidP="007C4435">
            <w:pPr>
              <w:pStyle w:val="TAC"/>
            </w:pPr>
            <w:r w:rsidRPr="00EF5447">
              <w:rPr>
                <w:lang w:eastAsia="zh-CN"/>
              </w:rPr>
              <w:t>2</w:t>
            </w:r>
          </w:p>
        </w:tc>
        <w:tc>
          <w:tcPr>
            <w:tcW w:w="2971" w:type="dxa"/>
          </w:tcPr>
          <w:p w14:paraId="253ECBA1" w14:textId="77777777" w:rsidR="00657278" w:rsidRPr="00EF5447" w:rsidRDefault="00657278" w:rsidP="007C4435">
            <w:pPr>
              <w:pStyle w:val="TAC"/>
              <w:rPr>
                <w:lang w:eastAsia="zh-CN"/>
              </w:rPr>
            </w:pPr>
            <w:r w:rsidRPr="00EF5447">
              <w:rPr>
                <w:lang w:eastAsia="zh-CN"/>
              </w:rPr>
              <w:t>0.5</w:t>
            </w:r>
          </w:p>
        </w:tc>
      </w:tr>
      <w:tr w:rsidR="00657278" w:rsidRPr="00EF5447" w14:paraId="0568F524" w14:textId="77777777" w:rsidTr="007C4435">
        <w:trPr>
          <w:gridAfter w:val="1"/>
          <w:wAfter w:w="6" w:type="dxa"/>
          <w:trHeight w:val="187"/>
          <w:jc w:val="center"/>
        </w:trPr>
        <w:tc>
          <w:tcPr>
            <w:tcW w:w="2268" w:type="dxa"/>
            <w:tcBorders>
              <w:top w:val="nil"/>
              <w:bottom w:val="nil"/>
            </w:tcBorders>
            <w:shd w:val="clear" w:color="auto" w:fill="auto"/>
          </w:tcPr>
          <w:p w14:paraId="032CC490" w14:textId="77777777" w:rsidR="00657278" w:rsidRPr="00EF5447" w:rsidRDefault="00657278" w:rsidP="007C4435">
            <w:pPr>
              <w:pStyle w:val="TAC"/>
            </w:pPr>
          </w:p>
        </w:tc>
        <w:tc>
          <w:tcPr>
            <w:tcW w:w="2835" w:type="dxa"/>
          </w:tcPr>
          <w:p w14:paraId="677D8022" w14:textId="77777777" w:rsidR="00657278" w:rsidRPr="00EF5447" w:rsidRDefault="00657278" w:rsidP="007C4435">
            <w:pPr>
              <w:pStyle w:val="TAC"/>
            </w:pPr>
            <w:r w:rsidRPr="00EF5447">
              <w:rPr>
                <w:lang w:eastAsia="zh-CN"/>
              </w:rPr>
              <w:t>66</w:t>
            </w:r>
          </w:p>
        </w:tc>
        <w:tc>
          <w:tcPr>
            <w:tcW w:w="2971" w:type="dxa"/>
          </w:tcPr>
          <w:p w14:paraId="54A97E8E" w14:textId="77777777" w:rsidR="00657278" w:rsidRPr="00EF5447" w:rsidRDefault="00657278" w:rsidP="007C4435">
            <w:pPr>
              <w:pStyle w:val="TAC"/>
              <w:rPr>
                <w:lang w:eastAsia="zh-CN"/>
              </w:rPr>
            </w:pPr>
            <w:r w:rsidRPr="00EF5447">
              <w:rPr>
                <w:lang w:eastAsia="zh-CN"/>
              </w:rPr>
              <w:t>0.5</w:t>
            </w:r>
          </w:p>
        </w:tc>
      </w:tr>
      <w:tr w:rsidR="00657278" w:rsidRPr="00EF5447" w14:paraId="59300E36" w14:textId="77777777" w:rsidTr="007C4435">
        <w:trPr>
          <w:gridAfter w:val="1"/>
          <w:wAfter w:w="6" w:type="dxa"/>
          <w:trHeight w:val="187"/>
          <w:jc w:val="center"/>
        </w:trPr>
        <w:tc>
          <w:tcPr>
            <w:tcW w:w="2268" w:type="dxa"/>
            <w:tcBorders>
              <w:top w:val="nil"/>
              <w:bottom w:val="nil"/>
            </w:tcBorders>
            <w:shd w:val="clear" w:color="auto" w:fill="auto"/>
          </w:tcPr>
          <w:p w14:paraId="26911A9B" w14:textId="77777777" w:rsidR="00657278" w:rsidRPr="00EF5447" w:rsidRDefault="00657278" w:rsidP="007C4435">
            <w:pPr>
              <w:pStyle w:val="TAC"/>
            </w:pPr>
          </w:p>
        </w:tc>
        <w:tc>
          <w:tcPr>
            <w:tcW w:w="2835" w:type="dxa"/>
          </w:tcPr>
          <w:p w14:paraId="27B66C73" w14:textId="77777777" w:rsidR="00657278" w:rsidRPr="00EF5447" w:rsidRDefault="00657278" w:rsidP="007C4435">
            <w:pPr>
              <w:pStyle w:val="TAC"/>
            </w:pPr>
            <w:r w:rsidRPr="00EF5447">
              <w:rPr>
                <w:lang w:eastAsia="zh-CN"/>
              </w:rPr>
              <w:t>71</w:t>
            </w:r>
          </w:p>
        </w:tc>
        <w:tc>
          <w:tcPr>
            <w:tcW w:w="2971" w:type="dxa"/>
          </w:tcPr>
          <w:p w14:paraId="1C6B3DD6" w14:textId="77777777" w:rsidR="00657278" w:rsidRPr="00EF5447" w:rsidRDefault="00657278" w:rsidP="007C4435">
            <w:pPr>
              <w:pStyle w:val="TAC"/>
              <w:rPr>
                <w:lang w:eastAsia="zh-CN"/>
              </w:rPr>
            </w:pPr>
            <w:r w:rsidRPr="00EF5447">
              <w:rPr>
                <w:lang w:eastAsia="zh-CN"/>
              </w:rPr>
              <w:t>0.3</w:t>
            </w:r>
          </w:p>
        </w:tc>
      </w:tr>
      <w:tr w:rsidR="00657278" w:rsidRPr="00EF5447" w14:paraId="6A958CF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39E14CC" w14:textId="77777777" w:rsidR="00657278" w:rsidRPr="00EF5447" w:rsidRDefault="00657278" w:rsidP="007C4435">
            <w:pPr>
              <w:pStyle w:val="TAC"/>
            </w:pPr>
          </w:p>
        </w:tc>
        <w:tc>
          <w:tcPr>
            <w:tcW w:w="2835" w:type="dxa"/>
          </w:tcPr>
          <w:p w14:paraId="02908E29" w14:textId="77777777" w:rsidR="00657278" w:rsidRPr="00EF5447" w:rsidRDefault="00657278" w:rsidP="007C4435">
            <w:pPr>
              <w:pStyle w:val="TAC"/>
            </w:pPr>
            <w:r w:rsidRPr="00EF5447">
              <w:rPr>
                <w:lang w:eastAsia="zh-CN"/>
              </w:rPr>
              <w:t>n78</w:t>
            </w:r>
          </w:p>
        </w:tc>
        <w:tc>
          <w:tcPr>
            <w:tcW w:w="2971" w:type="dxa"/>
          </w:tcPr>
          <w:p w14:paraId="7EAA6946" w14:textId="77777777" w:rsidR="00657278" w:rsidRPr="00EF5447" w:rsidRDefault="00657278" w:rsidP="007C4435">
            <w:pPr>
              <w:pStyle w:val="TAC"/>
              <w:rPr>
                <w:lang w:eastAsia="zh-CN"/>
              </w:rPr>
            </w:pPr>
            <w:r w:rsidRPr="00EF5447">
              <w:rPr>
                <w:lang w:eastAsia="zh-CN"/>
              </w:rPr>
              <w:t>0.5</w:t>
            </w:r>
          </w:p>
        </w:tc>
      </w:tr>
      <w:tr w:rsidR="00657278" w:rsidRPr="00EF5447" w14:paraId="2A6A9FC5" w14:textId="77777777" w:rsidTr="007C4435">
        <w:trPr>
          <w:gridAfter w:val="1"/>
          <w:wAfter w:w="6" w:type="dxa"/>
          <w:trHeight w:val="187"/>
          <w:jc w:val="center"/>
        </w:trPr>
        <w:tc>
          <w:tcPr>
            <w:tcW w:w="2268" w:type="dxa"/>
            <w:tcBorders>
              <w:top w:val="nil"/>
              <w:bottom w:val="nil"/>
            </w:tcBorders>
            <w:shd w:val="clear" w:color="auto" w:fill="auto"/>
          </w:tcPr>
          <w:p w14:paraId="064E4EFB"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0538A5D7" w14:textId="77777777" w:rsidR="00657278" w:rsidRPr="00EF5447" w:rsidRDefault="00657278" w:rsidP="007C4435">
            <w:pPr>
              <w:pStyle w:val="TAC"/>
              <w:rPr>
                <w:lang w:eastAsia="zh-CN"/>
              </w:rPr>
            </w:pPr>
            <w:r>
              <w:rPr>
                <w:lang w:val="sv-SE"/>
              </w:rPr>
              <w:t>2</w:t>
            </w:r>
          </w:p>
        </w:tc>
        <w:tc>
          <w:tcPr>
            <w:tcW w:w="2971" w:type="dxa"/>
          </w:tcPr>
          <w:p w14:paraId="693ED47D" w14:textId="77777777" w:rsidR="00657278" w:rsidRPr="00EF5447" w:rsidRDefault="00657278" w:rsidP="007C4435">
            <w:pPr>
              <w:pStyle w:val="TAC"/>
              <w:rPr>
                <w:lang w:eastAsia="zh-CN"/>
              </w:rPr>
            </w:pPr>
            <w:r>
              <w:rPr>
                <w:rFonts w:cs="Arial"/>
                <w:lang w:val="x-none" w:eastAsia="ja-JP"/>
              </w:rPr>
              <w:t>0.</w:t>
            </w:r>
            <w:r>
              <w:rPr>
                <w:rFonts w:cs="Arial"/>
                <w:lang w:val="sv-SE" w:eastAsia="zh-CN"/>
              </w:rPr>
              <w:t>5</w:t>
            </w:r>
          </w:p>
        </w:tc>
      </w:tr>
      <w:tr w:rsidR="00657278" w:rsidRPr="00EF5447" w14:paraId="2DAD5D0D" w14:textId="77777777" w:rsidTr="007C4435">
        <w:trPr>
          <w:gridAfter w:val="1"/>
          <w:wAfter w:w="6" w:type="dxa"/>
          <w:trHeight w:val="187"/>
          <w:jc w:val="center"/>
        </w:trPr>
        <w:tc>
          <w:tcPr>
            <w:tcW w:w="2268" w:type="dxa"/>
            <w:tcBorders>
              <w:top w:val="nil"/>
              <w:bottom w:val="nil"/>
            </w:tcBorders>
            <w:shd w:val="clear" w:color="auto" w:fill="auto"/>
          </w:tcPr>
          <w:p w14:paraId="578012AB" w14:textId="77777777" w:rsidR="00657278" w:rsidRPr="00EF5447" w:rsidRDefault="00657278" w:rsidP="007C4435">
            <w:pPr>
              <w:pStyle w:val="TAC"/>
            </w:pPr>
          </w:p>
        </w:tc>
        <w:tc>
          <w:tcPr>
            <w:tcW w:w="2835" w:type="dxa"/>
          </w:tcPr>
          <w:p w14:paraId="67591C9C" w14:textId="77777777" w:rsidR="00657278" w:rsidRPr="00EF5447" w:rsidRDefault="00657278" w:rsidP="007C4435">
            <w:pPr>
              <w:pStyle w:val="TAC"/>
              <w:rPr>
                <w:lang w:eastAsia="zh-CN"/>
              </w:rPr>
            </w:pPr>
            <w:r>
              <w:rPr>
                <w:lang w:val="sv-SE"/>
              </w:rPr>
              <w:t>66</w:t>
            </w:r>
          </w:p>
        </w:tc>
        <w:tc>
          <w:tcPr>
            <w:tcW w:w="2971" w:type="dxa"/>
          </w:tcPr>
          <w:p w14:paraId="60AB7B7D" w14:textId="77777777" w:rsidR="00657278" w:rsidRPr="00EF5447" w:rsidRDefault="00657278" w:rsidP="007C4435">
            <w:pPr>
              <w:pStyle w:val="TAC"/>
              <w:rPr>
                <w:lang w:eastAsia="zh-CN"/>
              </w:rPr>
            </w:pPr>
            <w:r>
              <w:rPr>
                <w:rFonts w:cs="Arial"/>
                <w:lang w:val="x-none" w:eastAsia="ja-JP"/>
              </w:rPr>
              <w:t>0.</w:t>
            </w:r>
            <w:r>
              <w:rPr>
                <w:rFonts w:cs="Arial"/>
                <w:lang w:val="sv-SE" w:eastAsia="zh-CN"/>
              </w:rPr>
              <w:t>5</w:t>
            </w:r>
          </w:p>
        </w:tc>
      </w:tr>
      <w:tr w:rsidR="00657278" w:rsidRPr="00EF5447" w14:paraId="5B353E16" w14:textId="77777777" w:rsidTr="007C4435">
        <w:trPr>
          <w:gridAfter w:val="1"/>
          <w:wAfter w:w="6" w:type="dxa"/>
          <w:trHeight w:val="187"/>
          <w:jc w:val="center"/>
        </w:trPr>
        <w:tc>
          <w:tcPr>
            <w:tcW w:w="2268" w:type="dxa"/>
            <w:tcBorders>
              <w:top w:val="nil"/>
              <w:bottom w:val="nil"/>
            </w:tcBorders>
            <w:shd w:val="clear" w:color="auto" w:fill="auto"/>
          </w:tcPr>
          <w:p w14:paraId="6ED7921D" w14:textId="77777777" w:rsidR="00657278" w:rsidRPr="00EF5447" w:rsidRDefault="00657278" w:rsidP="007C4435">
            <w:pPr>
              <w:pStyle w:val="TAC"/>
            </w:pPr>
          </w:p>
        </w:tc>
        <w:tc>
          <w:tcPr>
            <w:tcW w:w="2835" w:type="dxa"/>
          </w:tcPr>
          <w:p w14:paraId="5F0D4CEF" w14:textId="77777777" w:rsidR="00657278" w:rsidRPr="00EF5447" w:rsidRDefault="00657278" w:rsidP="007C4435">
            <w:pPr>
              <w:pStyle w:val="TAC"/>
              <w:rPr>
                <w:lang w:eastAsia="zh-CN"/>
              </w:rPr>
            </w:pPr>
            <w:r>
              <w:rPr>
                <w:lang w:val="sv-SE"/>
              </w:rPr>
              <w:t>n71</w:t>
            </w:r>
          </w:p>
        </w:tc>
        <w:tc>
          <w:tcPr>
            <w:tcW w:w="2971" w:type="dxa"/>
          </w:tcPr>
          <w:p w14:paraId="1C4D43F8" w14:textId="77777777" w:rsidR="00657278" w:rsidRPr="00EF5447" w:rsidRDefault="00657278" w:rsidP="007C4435">
            <w:pPr>
              <w:pStyle w:val="TAC"/>
              <w:rPr>
                <w:lang w:eastAsia="zh-CN"/>
              </w:rPr>
            </w:pPr>
            <w:r>
              <w:rPr>
                <w:rFonts w:cs="Arial"/>
              </w:rPr>
              <w:t>0.</w:t>
            </w:r>
            <w:r>
              <w:rPr>
                <w:rFonts w:cs="Arial"/>
                <w:lang w:val="sv-SE" w:eastAsia="zh-CN"/>
              </w:rPr>
              <w:t>3</w:t>
            </w:r>
          </w:p>
        </w:tc>
      </w:tr>
      <w:tr w:rsidR="00657278" w:rsidRPr="00EF5447" w14:paraId="53F5CFC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49BA64A" w14:textId="77777777" w:rsidR="00657278" w:rsidRPr="00EF5447" w:rsidRDefault="00657278" w:rsidP="007C4435">
            <w:pPr>
              <w:pStyle w:val="TAC"/>
            </w:pPr>
          </w:p>
        </w:tc>
        <w:tc>
          <w:tcPr>
            <w:tcW w:w="2835" w:type="dxa"/>
          </w:tcPr>
          <w:p w14:paraId="024725A0" w14:textId="77777777" w:rsidR="00657278" w:rsidRPr="00EF5447" w:rsidRDefault="00657278" w:rsidP="007C4435">
            <w:pPr>
              <w:pStyle w:val="TAC"/>
              <w:rPr>
                <w:lang w:eastAsia="zh-CN"/>
              </w:rPr>
            </w:pPr>
            <w:r>
              <w:t>n</w:t>
            </w:r>
            <w:r>
              <w:rPr>
                <w:lang w:val="sv-SE"/>
              </w:rPr>
              <w:t>78</w:t>
            </w:r>
          </w:p>
        </w:tc>
        <w:tc>
          <w:tcPr>
            <w:tcW w:w="2971" w:type="dxa"/>
          </w:tcPr>
          <w:p w14:paraId="7E7B1C33" w14:textId="77777777" w:rsidR="00657278" w:rsidRPr="00EF5447" w:rsidRDefault="00657278" w:rsidP="007C4435">
            <w:pPr>
              <w:pStyle w:val="TAC"/>
              <w:rPr>
                <w:lang w:eastAsia="zh-CN"/>
              </w:rPr>
            </w:pPr>
            <w:r>
              <w:t>0.</w:t>
            </w:r>
            <w:r>
              <w:rPr>
                <w:lang w:val="sv-SE"/>
              </w:rPr>
              <w:t>5</w:t>
            </w:r>
          </w:p>
        </w:tc>
      </w:tr>
      <w:tr w:rsidR="00657278" w:rsidRPr="00EF5447" w14:paraId="31848306" w14:textId="77777777" w:rsidTr="007C4435">
        <w:trPr>
          <w:gridAfter w:val="1"/>
          <w:wAfter w:w="6" w:type="dxa"/>
          <w:trHeight w:val="187"/>
          <w:jc w:val="center"/>
        </w:trPr>
        <w:tc>
          <w:tcPr>
            <w:tcW w:w="2268" w:type="dxa"/>
            <w:tcBorders>
              <w:bottom w:val="nil"/>
            </w:tcBorders>
            <w:shd w:val="clear" w:color="auto" w:fill="auto"/>
          </w:tcPr>
          <w:p w14:paraId="1830205E"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0956764A" w14:textId="77777777" w:rsidR="00657278" w:rsidRPr="00EF5447" w:rsidRDefault="00657278" w:rsidP="007C4435">
            <w:pPr>
              <w:pStyle w:val="TAC"/>
              <w:rPr>
                <w:lang w:eastAsia="zh-CN"/>
              </w:rPr>
            </w:pPr>
            <w:r>
              <w:rPr>
                <w:lang w:val="sv-SE"/>
              </w:rPr>
              <w:t>2</w:t>
            </w:r>
          </w:p>
        </w:tc>
        <w:tc>
          <w:tcPr>
            <w:tcW w:w="2971" w:type="dxa"/>
          </w:tcPr>
          <w:p w14:paraId="5504BAF1" w14:textId="77777777" w:rsidR="00657278" w:rsidRPr="00EF5447" w:rsidRDefault="00657278" w:rsidP="007C4435">
            <w:pPr>
              <w:pStyle w:val="TAC"/>
              <w:rPr>
                <w:lang w:eastAsia="zh-CN"/>
              </w:rPr>
            </w:pPr>
            <w:r>
              <w:rPr>
                <w:rFonts w:cs="Arial"/>
                <w:lang w:val="x-none" w:eastAsia="ja-JP"/>
              </w:rPr>
              <w:t>0.</w:t>
            </w:r>
            <w:r>
              <w:rPr>
                <w:rFonts w:cs="Arial"/>
                <w:lang w:val="sv-SE" w:eastAsia="zh-CN"/>
              </w:rPr>
              <w:t>6</w:t>
            </w:r>
          </w:p>
        </w:tc>
      </w:tr>
      <w:tr w:rsidR="00657278" w:rsidRPr="00EF5447" w14:paraId="6BE832F9" w14:textId="77777777" w:rsidTr="007C4435">
        <w:trPr>
          <w:gridAfter w:val="1"/>
          <w:wAfter w:w="6" w:type="dxa"/>
          <w:trHeight w:val="187"/>
          <w:jc w:val="center"/>
        </w:trPr>
        <w:tc>
          <w:tcPr>
            <w:tcW w:w="2268" w:type="dxa"/>
            <w:tcBorders>
              <w:top w:val="nil"/>
              <w:bottom w:val="nil"/>
            </w:tcBorders>
            <w:shd w:val="clear" w:color="auto" w:fill="auto"/>
            <w:vAlign w:val="center"/>
          </w:tcPr>
          <w:p w14:paraId="43A33DFE" w14:textId="77777777" w:rsidR="00657278" w:rsidRPr="00EF5447" w:rsidRDefault="00657278" w:rsidP="007C4435">
            <w:pPr>
              <w:pStyle w:val="TAC"/>
            </w:pPr>
          </w:p>
        </w:tc>
        <w:tc>
          <w:tcPr>
            <w:tcW w:w="2835" w:type="dxa"/>
            <w:vAlign w:val="center"/>
          </w:tcPr>
          <w:p w14:paraId="688E17AE" w14:textId="77777777" w:rsidR="00657278" w:rsidRPr="00EF5447" w:rsidRDefault="00657278" w:rsidP="007C4435">
            <w:pPr>
              <w:pStyle w:val="TAC"/>
              <w:rPr>
                <w:lang w:eastAsia="zh-CN"/>
              </w:rPr>
            </w:pPr>
            <w:r>
              <w:rPr>
                <w:lang w:val="sv-SE"/>
              </w:rPr>
              <w:t>71</w:t>
            </w:r>
          </w:p>
        </w:tc>
        <w:tc>
          <w:tcPr>
            <w:tcW w:w="2971" w:type="dxa"/>
          </w:tcPr>
          <w:p w14:paraId="2E2F6952" w14:textId="77777777" w:rsidR="00657278" w:rsidRPr="00EF5447" w:rsidRDefault="00657278" w:rsidP="007C4435">
            <w:pPr>
              <w:pStyle w:val="TAC"/>
              <w:rPr>
                <w:lang w:eastAsia="zh-CN"/>
              </w:rPr>
            </w:pPr>
            <w:r>
              <w:rPr>
                <w:rFonts w:cs="Arial"/>
                <w:lang w:val="x-none" w:eastAsia="ja-JP"/>
              </w:rPr>
              <w:t>0.</w:t>
            </w:r>
            <w:r>
              <w:rPr>
                <w:rFonts w:cs="Arial"/>
                <w:lang w:val="sv-SE" w:eastAsia="zh-CN"/>
              </w:rPr>
              <w:t>6</w:t>
            </w:r>
          </w:p>
        </w:tc>
      </w:tr>
      <w:tr w:rsidR="00657278" w:rsidRPr="00EF5447" w14:paraId="1D83A964" w14:textId="77777777" w:rsidTr="007C4435">
        <w:trPr>
          <w:gridAfter w:val="1"/>
          <w:wAfter w:w="6" w:type="dxa"/>
          <w:trHeight w:val="187"/>
          <w:jc w:val="center"/>
        </w:trPr>
        <w:tc>
          <w:tcPr>
            <w:tcW w:w="2268" w:type="dxa"/>
            <w:tcBorders>
              <w:top w:val="nil"/>
              <w:bottom w:val="nil"/>
            </w:tcBorders>
            <w:shd w:val="clear" w:color="auto" w:fill="auto"/>
            <w:vAlign w:val="center"/>
          </w:tcPr>
          <w:p w14:paraId="45F85F89" w14:textId="77777777" w:rsidR="00657278" w:rsidRPr="00EF5447" w:rsidRDefault="00657278" w:rsidP="007C4435">
            <w:pPr>
              <w:pStyle w:val="TAC"/>
            </w:pPr>
          </w:p>
        </w:tc>
        <w:tc>
          <w:tcPr>
            <w:tcW w:w="2835" w:type="dxa"/>
            <w:vAlign w:val="center"/>
          </w:tcPr>
          <w:p w14:paraId="6475E5F5" w14:textId="77777777" w:rsidR="00657278" w:rsidRPr="00EF5447" w:rsidRDefault="00657278" w:rsidP="007C4435">
            <w:pPr>
              <w:pStyle w:val="TAC"/>
              <w:rPr>
                <w:lang w:eastAsia="zh-CN"/>
              </w:rPr>
            </w:pPr>
            <w:r>
              <w:rPr>
                <w:lang w:val="sv-SE"/>
              </w:rPr>
              <w:t>n2</w:t>
            </w:r>
          </w:p>
        </w:tc>
        <w:tc>
          <w:tcPr>
            <w:tcW w:w="2971" w:type="dxa"/>
          </w:tcPr>
          <w:p w14:paraId="1A03C405" w14:textId="77777777" w:rsidR="00657278" w:rsidRPr="00EF5447" w:rsidRDefault="00657278" w:rsidP="007C4435">
            <w:pPr>
              <w:pStyle w:val="TAC"/>
              <w:rPr>
                <w:lang w:eastAsia="zh-CN"/>
              </w:rPr>
            </w:pPr>
            <w:r>
              <w:rPr>
                <w:rFonts w:cs="Arial"/>
              </w:rPr>
              <w:t>0.</w:t>
            </w:r>
            <w:r>
              <w:rPr>
                <w:rFonts w:cs="Arial"/>
                <w:lang w:val="sv-SE" w:eastAsia="zh-CN"/>
              </w:rPr>
              <w:t>6</w:t>
            </w:r>
          </w:p>
        </w:tc>
      </w:tr>
      <w:tr w:rsidR="00657278" w:rsidRPr="00EF5447" w14:paraId="01969E44"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F06364C" w14:textId="77777777" w:rsidR="00657278" w:rsidRPr="00EF5447" w:rsidRDefault="00657278" w:rsidP="007C4435">
            <w:pPr>
              <w:pStyle w:val="TAC"/>
            </w:pPr>
          </w:p>
        </w:tc>
        <w:tc>
          <w:tcPr>
            <w:tcW w:w="2835" w:type="dxa"/>
            <w:vAlign w:val="center"/>
          </w:tcPr>
          <w:p w14:paraId="0C5DDAB4" w14:textId="77777777" w:rsidR="00657278" w:rsidRPr="00EF5447" w:rsidRDefault="00657278" w:rsidP="007C4435">
            <w:pPr>
              <w:pStyle w:val="TAC"/>
              <w:rPr>
                <w:lang w:eastAsia="zh-CN"/>
              </w:rPr>
            </w:pPr>
            <w:r>
              <w:t>n</w:t>
            </w:r>
            <w:r>
              <w:rPr>
                <w:lang w:val="sv-SE"/>
              </w:rPr>
              <w:t>78</w:t>
            </w:r>
          </w:p>
        </w:tc>
        <w:tc>
          <w:tcPr>
            <w:tcW w:w="2971" w:type="dxa"/>
          </w:tcPr>
          <w:p w14:paraId="079BDDBF" w14:textId="77777777" w:rsidR="00657278" w:rsidRPr="00EF5447" w:rsidRDefault="00657278" w:rsidP="007C4435">
            <w:pPr>
              <w:pStyle w:val="TAC"/>
              <w:rPr>
                <w:lang w:eastAsia="zh-CN"/>
              </w:rPr>
            </w:pPr>
            <w:r>
              <w:t>0.8</w:t>
            </w:r>
          </w:p>
        </w:tc>
      </w:tr>
      <w:tr w:rsidR="00657278" w:rsidRPr="00EF5447" w14:paraId="7CF3A114" w14:textId="77777777" w:rsidTr="007C4435">
        <w:trPr>
          <w:gridAfter w:val="1"/>
          <w:wAfter w:w="6" w:type="dxa"/>
          <w:trHeight w:val="187"/>
          <w:jc w:val="center"/>
        </w:trPr>
        <w:tc>
          <w:tcPr>
            <w:tcW w:w="2268" w:type="dxa"/>
            <w:tcBorders>
              <w:bottom w:val="nil"/>
            </w:tcBorders>
            <w:shd w:val="clear" w:color="auto" w:fill="auto"/>
            <w:vAlign w:val="center"/>
          </w:tcPr>
          <w:p w14:paraId="0A423AD2" w14:textId="77777777" w:rsidR="00657278" w:rsidRPr="00EF5447" w:rsidRDefault="00657278" w:rsidP="007C443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29D752E6" w14:textId="77777777" w:rsidR="00657278" w:rsidRPr="00EF5447" w:rsidRDefault="00657278" w:rsidP="007C4435">
            <w:pPr>
              <w:pStyle w:val="TAC"/>
              <w:rPr>
                <w:lang w:eastAsia="zh-CN"/>
              </w:rPr>
            </w:pPr>
            <w:r>
              <w:rPr>
                <w:lang w:val="sv-SE"/>
              </w:rPr>
              <w:t>2</w:t>
            </w:r>
          </w:p>
        </w:tc>
        <w:tc>
          <w:tcPr>
            <w:tcW w:w="2971" w:type="dxa"/>
          </w:tcPr>
          <w:p w14:paraId="449400E8" w14:textId="77777777" w:rsidR="00657278" w:rsidRPr="00EF5447" w:rsidRDefault="00657278" w:rsidP="007C4435">
            <w:pPr>
              <w:pStyle w:val="TAC"/>
              <w:rPr>
                <w:lang w:eastAsia="zh-CN"/>
              </w:rPr>
            </w:pPr>
            <w:r>
              <w:rPr>
                <w:rFonts w:cs="Arial"/>
                <w:lang w:val="x-none" w:eastAsia="ja-JP"/>
              </w:rPr>
              <w:t>0.</w:t>
            </w:r>
            <w:r>
              <w:rPr>
                <w:rFonts w:cs="Arial"/>
                <w:lang w:val="sv-SE" w:eastAsia="zh-CN"/>
              </w:rPr>
              <w:t>5</w:t>
            </w:r>
          </w:p>
        </w:tc>
      </w:tr>
      <w:tr w:rsidR="00657278" w:rsidRPr="00EF5447" w14:paraId="2AAE422F" w14:textId="77777777" w:rsidTr="007C4435">
        <w:trPr>
          <w:gridAfter w:val="1"/>
          <w:wAfter w:w="6" w:type="dxa"/>
          <w:trHeight w:val="187"/>
          <w:jc w:val="center"/>
        </w:trPr>
        <w:tc>
          <w:tcPr>
            <w:tcW w:w="2268" w:type="dxa"/>
            <w:tcBorders>
              <w:top w:val="nil"/>
              <w:bottom w:val="nil"/>
            </w:tcBorders>
            <w:shd w:val="clear" w:color="auto" w:fill="auto"/>
            <w:vAlign w:val="center"/>
          </w:tcPr>
          <w:p w14:paraId="297767DD" w14:textId="77777777" w:rsidR="00657278" w:rsidRPr="00EF5447" w:rsidRDefault="00657278" w:rsidP="007C4435">
            <w:pPr>
              <w:pStyle w:val="TAC"/>
            </w:pPr>
          </w:p>
        </w:tc>
        <w:tc>
          <w:tcPr>
            <w:tcW w:w="2835" w:type="dxa"/>
            <w:vAlign w:val="center"/>
          </w:tcPr>
          <w:p w14:paraId="64D85CD4" w14:textId="77777777" w:rsidR="00657278" w:rsidRPr="00EF5447" w:rsidRDefault="00657278" w:rsidP="007C4435">
            <w:pPr>
              <w:pStyle w:val="TAC"/>
              <w:rPr>
                <w:lang w:eastAsia="zh-CN"/>
              </w:rPr>
            </w:pPr>
            <w:r>
              <w:rPr>
                <w:lang w:val="sv-SE"/>
              </w:rPr>
              <w:t>71</w:t>
            </w:r>
          </w:p>
        </w:tc>
        <w:tc>
          <w:tcPr>
            <w:tcW w:w="2971" w:type="dxa"/>
          </w:tcPr>
          <w:p w14:paraId="5B6E1F29" w14:textId="77777777" w:rsidR="00657278" w:rsidRPr="00EF5447" w:rsidRDefault="00657278" w:rsidP="007C4435">
            <w:pPr>
              <w:pStyle w:val="TAC"/>
              <w:rPr>
                <w:lang w:eastAsia="zh-CN"/>
              </w:rPr>
            </w:pPr>
            <w:r>
              <w:rPr>
                <w:rFonts w:cs="Arial"/>
              </w:rPr>
              <w:t>0.</w:t>
            </w:r>
            <w:r>
              <w:rPr>
                <w:rFonts w:cs="Arial"/>
                <w:lang w:val="sv-SE" w:eastAsia="zh-CN"/>
              </w:rPr>
              <w:t>3</w:t>
            </w:r>
          </w:p>
        </w:tc>
      </w:tr>
      <w:tr w:rsidR="00657278" w:rsidRPr="00EF5447" w14:paraId="72528944" w14:textId="77777777" w:rsidTr="007C4435">
        <w:trPr>
          <w:gridAfter w:val="1"/>
          <w:wAfter w:w="6" w:type="dxa"/>
          <w:trHeight w:val="187"/>
          <w:jc w:val="center"/>
        </w:trPr>
        <w:tc>
          <w:tcPr>
            <w:tcW w:w="2268" w:type="dxa"/>
            <w:tcBorders>
              <w:top w:val="nil"/>
              <w:bottom w:val="nil"/>
            </w:tcBorders>
            <w:shd w:val="clear" w:color="auto" w:fill="auto"/>
            <w:vAlign w:val="center"/>
          </w:tcPr>
          <w:p w14:paraId="7A2DDA31" w14:textId="77777777" w:rsidR="00657278" w:rsidRPr="00EF5447" w:rsidRDefault="00657278" w:rsidP="007C4435">
            <w:pPr>
              <w:pStyle w:val="TAC"/>
            </w:pPr>
          </w:p>
        </w:tc>
        <w:tc>
          <w:tcPr>
            <w:tcW w:w="2835" w:type="dxa"/>
            <w:vAlign w:val="center"/>
          </w:tcPr>
          <w:p w14:paraId="4C1870D4" w14:textId="77777777" w:rsidR="00657278" w:rsidRPr="00EF5447" w:rsidRDefault="00657278" w:rsidP="007C4435">
            <w:pPr>
              <w:pStyle w:val="TAC"/>
              <w:rPr>
                <w:lang w:eastAsia="zh-CN"/>
              </w:rPr>
            </w:pPr>
            <w:r>
              <w:rPr>
                <w:lang w:val="sv-SE"/>
              </w:rPr>
              <w:t>n66</w:t>
            </w:r>
          </w:p>
        </w:tc>
        <w:tc>
          <w:tcPr>
            <w:tcW w:w="2971" w:type="dxa"/>
          </w:tcPr>
          <w:p w14:paraId="60AD4590" w14:textId="77777777" w:rsidR="00657278" w:rsidRPr="00EF5447" w:rsidRDefault="00657278" w:rsidP="007C4435">
            <w:pPr>
              <w:pStyle w:val="TAC"/>
              <w:rPr>
                <w:lang w:eastAsia="zh-CN"/>
              </w:rPr>
            </w:pPr>
            <w:r>
              <w:rPr>
                <w:rFonts w:cs="Arial"/>
                <w:lang w:val="x-none" w:eastAsia="ja-JP"/>
              </w:rPr>
              <w:t>0.</w:t>
            </w:r>
            <w:r>
              <w:rPr>
                <w:rFonts w:cs="Arial"/>
                <w:lang w:val="sv-SE" w:eastAsia="zh-CN"/>
              </w:rPr>
              <w:t>5</w:t>
            </w:r>
          </w:p>
        </w:tc>
      </w:tr>
      <w:tr w:rsidR="00657278" w:rsidRPr="00EF5447" w14:paraId="344ECB3E"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6368DB61" w14:textId="77777777" w:rsidR="00657278" w:rsidRPr="00EF5447" w:rsidRDefault="00657278" w:rsidP="007C4435">
            <w:pPr>
              <w:pStyle w:val="TAC"/>
            </w:pPr>
          </w:p>
        </w:tc>
        <w:tc>
          <w:tcPr>
            <w:tcW w:w="2835" w:type="dxa"/>
            <w:vAlign w:val="center"/>
          </w:tcPr>
          <w:p w14:paraId="48B504CF" w14:textId="77777777" w:rsidR="00657278" w:rsidRPr="00EF5447" w:rsidRDefault="00657278" w:rsidP="007C4435">
            <w:pPr>
              <w:pStyle w:val="TAC"/>
              <w:rPr>
                <w:lang w:eastAsia="zh-CN"/>
              </w:rPr>
            </w:pPr>
            <w:r>
              <w:t>n</w:t>
            </w:r>
            <w:r>
              <w:rPr>
                <w:lang w:val="sv-SE"/>
              </w:rPr>
              <w:t>78</w:t>
            </w:r>
          </w:p>
        </w:tc>
        <w:tc>
          <w:tcPr>
            <w:tcW w:w="2971" w:type="dxa"/>
          </w:tcPr>
          <w:p w14:paraId="63865A9B" w14:textId="77777777" w:rsidR="00657278" w:rsidRPr="00EF5447" w:rsidRDefault="00657278" w:rsidP="007C4435">
            <w:pPr>
              <w:pStyle w:val="TAC"/>
              <w:rPr>
                <w:lang w:eastAsia="zh-CN"/>
              </w:rPr>
            </w:pPr>
            <w:r>
              <w:t>0.</w:t>
            </w:r>
            <w:r>
              <w:rPr>
                <w:lang w:val="sv-SE"/>
              </w:rPr>
              <w:t>5</w:t>
            </w:r>
          </w:p>
        </w:tc>
      </w:tr>
      <w:tr w:rsidR="00657278" w:rsidRPr="00EF5447" w14:paraId="30D692D0" w14:textId="77777777" w:rsidTr="007C4435">
        <w:trPr>
          <w:gridAfter w:val="1"/>
          <w:wAfter w:w="6" w:type="dxa"/>
          <w:trHeight w:val="187"/>
          <w:jc w:val="center"/>
        </w:trPr>
        <w:tc>
          <w:tcPr>
            <w:tcW w:w="2268" w:type="dxa"/>
            <w:tcBorders>
              <w:bottom w:val="nil"/>
            </w:tcBorders>
            <w:shd w:val="clear" w:color="auto" w:fill="auto"/>
            <w:vAlign w:val="center"/>
          </w:tcPr>
          <w:p w14:paraId="4DD7E8AF" w14:textId="77777777" w:rsidR="00657278" w:rsidRPr="00EF5447" w:rsidRDefault="00657278" w:rsidP="007C4435">
            <w:pPr>
              <w:pStyle w:val="TAC"/>
            </w:pPr>
            <w:r>
              <w:rPr>
                <w:lang w:eastAsia="ja-JP"/>
              </w:rPr>
              <w:t>DC_3_n1-n40-n78</w:t>
            </w:r>
          </w:p>
        </w:tc>
        <w:tc>
          <w:tcPr>
            <w:tcW w:w="2835" w:type="dxa"/>
            <w:vAlign w:val="center"/>
          </w:tcPr>
          <w:p w14:paraId="6F064F46" w14:textId="77777777" w:rsidR="00657278" w:rsidRDefault="00657278" w:rsidP="007C4435">
            <w:pPr>
              <w:pStyle w:val="TAC"/>
            </w:pPr>
            <w:r>
              <w:t>3</w:t>
            </w:r>
          </w:p>
        </w:tc>
        <w:tc>
          <w:tcPr>
            <w:tcW w:w="2971" w:type="dxa"/>
            <w:vAlign w:val="center"/>
          </w:tcPr>
          <w:p w14:paraId="601C1821" w14:textId="77777777" w:rsidR="00657278" w:rsidRDefault="00657278" w:rsidP="007C4435">
            <w:pPr>
              <w:pStyle w:val="TAC"/>
            </w:pPr>
            <w:r>
              <w:rPr>
                <w:rFonts w:hint="eastAsia"/>
                <w:lang w:eastAsia="ja-JP"/>
              </w:rPr>
              <w:t>0</w:t>
            </w:r>
            <w:r>
              <w:rPr>
                <w:lang w:eastAsia="ja-JP"/>
              </w:rPr>
              <w:t>.6</w:t>
            </w:r>
          </w:p>
        </w:tc>
      </w:tr>
      <w:tr w:rsidR="00657278" w:rsidRPr="00EF5447" w14:paraId="40A87C93" w14:textId="77777777" w:rsidTr="007C4435">
        <w:trPr>
          <w:gridAfter w:val="1"/>
          <w:wAfter w:w="6" w:type="dxa"/>
          <w:trHeight w:val="187"/>
          <w:jc w:val="center"/>
        </w:trPr>
        <w:tc>
          <w:tcPr>
            <w:tcW w:w="2268" w:type="dxa"/>
            <w:tcBorders>
              <w:top w:val="nil"/>
              <w:bottom w:val="nil"/>
            </w:tcBorders>
            <w:shd w:val="clear" w:color="auto" w:fill="auto"/>
            <w:vAlign w:val="center"/>
          </w:tcPr>
          <w:p w14:paraId="32CB13D3" w14:textId="77777777" w:rsidR="00657278" w:rsidRPr="00EF5447" w:rsidRDefault="00657278" w:rsidP="007C4435">
            <w:pPr>
              <w:pStyle w:val="TAC"/>
            </w:pPr>
          </w:p>
        </w:tc>
        <w:tc>
          <w:tcPr>
            <w:tcW w:w="2835" w:type="dxa"/>
            <w:vAlign w:val="center"/>
          </w:tcPr>
          <w:p w14:paraId="33C44C76" w14:textId="77777777" w:rsidR="00657278" w:rsidRDefault="00657278" w:rsidP="007C4435">
            <w:pPr>
              <w:pStyle w:val="TAC"/>
            </w:pPr>
            <w:r>
              <w:t>n1</w:t>
            </w:r>
          </w:p>
        </w:tc>
        <w:tc>
          <w:tcPr>
            <w:tcW w:w="2971" w:type="dxa"/>
            <w:vAlign w:val="center"/>
          </w:tcPr>
          <w:p w14:paraId="0CB6174C" w14:textId="77777777" w:rsidR="00657278" w:rsidRDefault="00657278" w:rsidP="007C4435">
            <w:pPr>
              <w:pStyle w:val="TAC"/>
            </w:pPr>
            <w:r>
              <w:rPr>
                <w:rFonts w:hint="eastAsia"/>
                <w:lang w:eastAsia="ja-JP"/>
              </w:rPr>
              <w:t>0</w:t>
            </w:r>
            <w:r>
              <w:rPr>
                <w:lang w:eastAsia="ja-JP"/>
              </w:rPr>
              <w:t>.6</w:t>
            </w:r>
          </w:p>
        </w:tc>
      </w:tr>
      <w:tr w:rsidR="00657278" w:rsidRPr="00EF5447" w14:paraId="2D761452" w14:textId="77777777" w:rsidTr="007C4435">
        <w:trPr>
          <w:gridAfter w:val="1"/>
          <w:wAfter w:w="6" w:type="dxa"/>
          <w:trHeight w:val="187"/>
          <w:jc w:val="center"/>
        </w:trPr>
        <w:tc>
          <w:tcPr>
            <w:tcW w:w="2268" w:type="dxa"/>
            <w:tcBorders>
              <w:top w:val="nil"/>
              <w:bottom w:val="nil"/>
            </w:tcBorders>
            <w:shd w:val="clear" w:color="auto" w:fill="auto"/>
            <w:vAlign w:val="center"/>
          </w:tcPr>
          <w:p w14:paraId="1ABFF590" w14:textId="77777777" w:rsidR="00657278" w:rsidRPr="00EF5447" w:rsidRDefault="00657278" w:rsidP="007C4435">
            <w:pPr>
              <w:pStyle w:val="TAC"/>
            </w:pPr>
          </w:p>
        </w:tc>
        <w:tc>
          <w:tcPr>
            <w:tcW w:w="2835" w:type="dxa"/>
            <w:vAlign w:val="center"/>
          </w:tcPr>
          <w:p w14:paraId="513C46D7" w14:textId="77777777" w:rsidR="00657278" w:rsidRDefault="00657278" w:rsidP="007C4435">
            <w:pPr>
              <w:pStyle w:val="TAC"/>
            </w:pPr>
            <w:r>
              <w:t>n40</w:t>
            </w:r>
          </w:p>
        </w:tc>
        <w:tc>
          <w:tcPr>
            <w:tcW w:w="2971" w:type="dxa"/>
          </w:tcPr>
          <w:p w14:paraId="1076826C" w14:textId="77777777" w:rsidR="00657278" w:rsidRDefault="00657278" w:rsidP="007C4435">
            <w:pPr>
              <w:pStyle w:val="TAC"/>
            </w:pPr>
            <w:r>
              <w:rPr>
                <w:rFonts w:hint="eastAsia"/>
                <w:lang w:eastAsia="ja-JP"/>
              </w:rPr>
              <w:t>0</w:t>
            </w:r>
            <w:r>
              <w:rPr>
                <w:lang w:eastAsia="ja-JP"/>
              </w:rPr>
              <w:t>.5</w:t>
            </w:r>
          </w:p>
        </w:tc>
      </w:tr>
      <w:tr w:rsidR="00657278" w:rsidRPr="00EF5447" w14:paraId="5EB0BFF4" w14:textId="77777777" w:rsidTr="007C4435">
        <w:trPr>
          <w:gridAfter w:val="1"/>
          <w:wAfter w:w="6" w:type="dxa"/>
          <w:trHeight w:val="187"/>
          <w:jc w:val="center"/>
        </w:trPr>
        <w:tc>
          <w:tcPr>
            <w:tcW w:w="2268" w:type="dxa"/>
            <w:tcBorders>
              <w:top w:val="nil"/>
            </w:tcBorders>
            <w:shd w:val="clear" w:color="auto" w:fill="auto"/>
            <w:vAlign w:val="center"/>
          </w:tcPr>
          <w:p w14:paraId="25F65247" w14:textId="77777777" w:rsidR="00657278" w:rsidRPr="00EF5447" w:rsidRDefault="00657278" w:rsidP="007C4435">
            <w:pPr>
              <w:pStyle w:val="TAC"/>
            </w:pPr>
          </w:p>
        </w:tc>
        <w:tc>
          <w:tcPr>
            <w:tcW w:w="2835" w:type="dxa"/>
            <w:vAlign w:val="center"/>
          </w:tcPr>
          <w:p w14:paraId="75BF2204" w14:textId="77777777" w:rsidR="00657278" w:rsidRDefault="00657278" w:rsidP="007C4435">
            <w:pPr>
              <w:pStyle w:val="TAC"/>
            </w:pPr>
            <w:r>
              <w:rPr>
                <w:rFonts w:hint="eastAsia"/>
              </w:rPr>
              <w:t>n</w:t>
            </w:r>
            <w:r>
              <w:t>78</w:t>
            </w:r>
          </w:p>
        </w:tc>
        <w:tc>
          <w:tcPr>
            <w:tcW w:w="2971" w:type="dxa"/>
          </w:tcPr>
          <w:p w14:paraId="4088E472" w14:textId="77777777" w:rsidR="00657278" w:rsidRDefault="00657278" w:rsidP="007C4435">
            <w:pPr>
              <w:pStyle w:val="TAC"/>
            </w:pPr>
            <w:r>
              <w:rPr>
                <w:rFonts w:hint="eastAsia"/>
                <w:lang w:eastAsia="ja-JP"/>
              </w:rPr>
              <w:t>0</w:t>
            </w:r>
            <w:r>
              <w:rPr>
                <w:lang w:eastAsia="ja-JP"/>
              </w:rPr>
              <w:t>.8</w:t>
            </w:r>
          </w:p>
        </w:tc>
      </w:tr>
      <w:tr w:rsidR="00657278" w:rsidRPr="00EF5447" w14:paraId="0A2DD988" w14:textId="77777777" w:rsidTr="007C4435">
        <w:trPr>
          <w:gridAfter w:val="1"/>
          <w:wAfter w:w="6" w:type="dxa"/>
          <w:trHeight w:val="187"/>
          <w:jc w:val="center"/>
        </w:trPr>
        <w:tc>
          <w:tcPr>
            <w:tcW w:w="2268" w:type="dxa"/>
            <w:vMerge w:val="restart"/>
            <w:shd w:val="clear" w:color="auto" w:fill="auto"/>
            <w:vAlign w:val="center"/>
          </w:tcPr>
          <w:p w14:paraId="3DC0EBFA" w14:textId="77777777" w:rsidR="00657278" w:rsidRPr="00EF5447" w:rsidRDefault="00657278" w:rsidP="007C4435">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2D29A4B9" w14:textId="77777777" w:rsidR="00657278" w:rsidRPr="00EF5447" w:rsidRDefault="00657278" w:rsidP="007C4435">
            <w:pPr>
              <w:pStyle w:val="TAC"/>
              <w:rPr>
                <w:rFonts w:eastAsia="Malgun Gothic"/>
                <w:lang w:eastAsia="ko-KR"/>
              </w:rPr>
            </w:pPr>
            <w:r>
              <w:rPr>
                <w:lang w:val="en-US" w:eastAsia="ja-JP"/>
              </w:rPr>
              <w:t>3</w:t>
            </w:r>
          </w:p>
        </w:tc>
        <w:tc>
          <w:tcPr>
            <w:tcW w:w="2971" w:type="dxa"/>
            <w:vAlign w:val="center"/>
          </w:tcPr>
          <w:p w14:paraId="31A10AF3" w14:textId="77777777" w:rsidR="00657278" w:rsidRPr="00EF5447" w:rsidRDefault="00657278" w:rsidP="007C4435">
            <w:pPr>
              <w:pStyle w:val="TAC"/>
              <w:rPr>
                <w:rFonts w:eastAsia="Malgun Gothic"/>
                <w:lang w:eastAsia="ko-KR"/>
              </w:rPr>
            </w:pPr>
            <w:r>
              <w:rPr>
                <w:rFonts w:eastAsia="Yu Mincho" w:cs="Arial" w:hint="eastAsia"/>
                <w:lang w:eastAsia="ja-JP"/>
              </w:rPr>
              <w:t>0.6</w:t>
            </w:r>
          </w:p>
        </w:tc>
      </w:tr>
      <w:tr w:rsidR="00657278" w:rsidRPr="00EF5447" w14:paraId="3095E933" w14:textId="77777777" w:rsidTr="007C4435">
        <w:trPr>
          <w:gridAfter w:val="1"/>
          <w:wAfter w:w="6" w:type="dxa"/>
          <w:trHeight w:val="187"/>
          <w:jc w:val="center"/>
        </w:trPr>
        <w:tc>
          <w:tcPr>
            <w:tcW w:w="2268" w:type="dxa"/>
            <w:vMerge/>
            <w:shd w:val="clear" w:color="auto" w:fill="auto"/>
            <w:vAlign w:val="center"/>
          </w:tcPr>
          <w:p w14:paraId="1BFEF44D" w14:textId="77777777" w:rsidR="00657278" w:rsidRPr="00EF5447" w:rsidRDefault="00657278" w:rsidP="007C4435">
            <w:pPr>
              <w:pStyle w:val="TAC"/>
            </w:pPr>
          </w:p>
        </w:tc>
        <w:tc>
          <w:tcPr>
            <w:tcW w:w="2835" w:type="dxa"/>
            <w:vAlign w:val="center"/>
          </w:tcPr>
          <w:p w14:paraId="1EEEE2CD" w14:textId="77777777" w:rsidR="00657278" w:rsidRPr="00EF5447" w:rsidRDefault="00657278" w:rsidP="007C4435">
            <w:pPr>
              <w:pStyle w:val="TAC"/>
              <w:rPr>
                <w:rFonts w:eastAsia="Malgun Gothic"/>
                <w:lang w:eastAsia="ko-KR"/>
              </w:rPr>
            </w:pPr>
            <w:r>
              <w:rPr>
                <w:rFonts w:hint="eastAsia"/>
                <w:lang w:val="en-US" w:eastAsia="ja-JP"/>
              </w:rPr>
              <w:t>n1</w:t>
            </w:r>
          </w:p>
        </w:tc>
        <w:tc>
          <w:tcPr>
            <w:tcW w:w="2971" w:type="dxa"/>
            <w:vAlign w:val="center"/>
          </w:tcPr>
          <w:p w14:paraId="4D7F881F" w14:textId="77777777" w:rsidR="00657278" w:rsidRPr="00EF5447" w:rsidRDefault="00657278" w:rsidP="007C4435">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657278" w:rsidRPr="00EF5447" w14:paraId="34891643" w14:textId="77777777" w:rsidTr="007C4435">
        <w:trPr>
          <w:gridAfter w:val="1"/>
          <w:wAfter w:w="6" w:type="dxa"/>
          <w:trHeight w:val="187"/>
          <w:jc w:val="center"/>
        </w:trPr>
        <w:tc>
          <w:tcPr>
            <w:tcW w:w="2268" w:type="dxa"/>
            <w:vMerge/>
            <w:shd w:val="clear" w:color="auto" w:fill="auto"/>
            <w:vAlign w:val="center"/>
          </w:tcPr>
          <w:p w14:paraId="02201E80" w14:textId="77777777" w:rsidR="00657278" w:rsidRPr="00EF5447" w:rsidRDefault="00657278" w:rsidP="007C4435">
            <w:pPr>
              <w:pStyle w:val="TAC"/>
            </w:pPr>
          </w:p>
        </w:tc>
        <w:tc>
          <w:tcPr>
            <w:tcW w:w="2835" w:type="dxa"/>
            <w:vAlign w:val="center"/>
          </w:tcPr>
          <w:p w14:paraId="253EC73A" w14:textId="77777777" w:rsidR="00657278" w:rsidRPr="00EF5447" w:rsidRDefault="00657278" w:rsidP="007C4435">
            <w:pPr>
              <w:pStyle w:val="TAC"/>
              <w:rPr>
                <w:rFonts w:eastAsia="Malgun Gothic"/>
                <w:lang w:eastAsia="ko-KR"/>
              </w:rPr>
            </w:pPr>
            <w:r>
              <w:rPr>
                <w:lang w:val="en-US" w:eastAsia="ja-JP"/>
              </w:rPr>
              <w:t>n77</w:t>
            </w:r>
          </w:p>
        </w:tc>
        <w:tc>
          <w:tcPr>
            <w:tcW w:w="2971" w:type="dxa"/>
            <w:vAlign w:val="center"/>
          </w:tcPr>
          <w:p w14:paraId="746DD4C9" w14:textId="77777777" w:rsidR="00657278" w:rsidRPr="00EF5447" w:rsidRDefault="00657278" w:rsidP="007C4435">
            <w:pPr>
              <w:pStyle w:val="TAC"/>
              <w:rPr>
                <w:rFonts w:eastAsia="Malgun Gothic"/>
                <w:lang w:eastAsia="ko-KR"/>
              </w:rPr>
            </w:pPr>
            <w:r>
              <w:rPr>
                <w:rFonts w:eastAsia="Yu Mincho" w:cs="Arial" w:hint="eastAsia"/>
                <w:lang w:eastAsia="ja-JP"/>
              </w:rPr>
              <w:t>0.8</w:t>
            </w:r>
          </w:p>
        </w:tc>
      </w:tr>
      <w:tr w:rsidR="00657278" w:rsidRPr="00EF5447" w14:paraId="18FD14CE" w14:textId="77777777" w:rsidTr="007C4435">
        <w:trPr>
          <w:gridAfter w:val="1"/>
          <w:wAfter w:w="6" w:type="dxa"/>
          <w:trHeight w:val="187"/>
          <w:jc w:val="center"/>
        </w:trPr>
        <w:tc>
          <w:tcPr>
            <w:tcW w:w="2268" w:type="dxa"/>
            <w:vMerge/>
            <w:tcBorders>
              <w:bottom w:val="nil"/>
            </w:tcBorders>
            <w:shd w:val="clear" w:color="auto" w:fill="auto"/>
            <w:vAlign w:val="center"/>
          </w:tcPr>
          <w:p w14:paraId="0A27C9E8" w14:textId="77777777" w:rsidR="00657278" w:rsidRPr="00EF5447" w:rsidRDefault="00657278" w:rsidP="007C4435">
            <w:pPr>
              <w:pStyle w:val="TAC"/>
            </w:pPr>
          </w:p>
        </w:tc>
        <w:tc>
          <w:tcPr>
            <w:tcW w:w="2835" w:type="dxa"/>
            <w:vAlign w:val="center"/>
          </w:tcPr>
          <w:p w14:paraId="33797A49" w14:textId="77777777" w:rsidR="00657278" w:rsidRPr="00EF5447" w:rsidRDefault="00657278" w:rsidP="007C4435">
            <w:pPr>
              <w:pStyle w:val="TAC"/>
              <w:rPr>
                <w:rFonts w:eastAsia="Malgun Gothic"/>
                <w:lang w:eastAsia="ko-KR"/>
              </w:rPr>
            </w:pPr>
            <w:r>
              <w:rPr>
                <w:lang w:val="en-US" w:eastAsia="ja-JP"/>
              </w:rPr>
              <w:t>n79</w:t>
            </w:r>
          </w:p>
        </w:tc>
        <w:tc>
          <w:tcPr>
            <w:tcW w:w="2971" w:type="dxa"/>
          </w:tcPr>
          <w:p w14:paraId="5655146A" w14:textId="77777777" w:rsidR="00657278" w:rsidRPr="00EF5447" w:rsidRDefault="00657278" w:rsidP="007C4435">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657278" w:rsidRPr="00EF5447" w14:paraId="732B1217" w14:textId="77777777" w:rsidTr="007C4435">
        <w:trPr>
          <w:gridAfter w:val="1"/>
          <w:wAfter w:w="6" w:type="dxa"/>
          <w:trHeight w:val="187"/>
          <w:jc w:val="center"/>
        </w:trPr>
        <w:tc>
          <w:tcPr>
            <w:tcW w:w="2268" w:type="dxa"/>
            <w:vMerge w:val="restart"/>
            <w:shd w:val="clear" w:color="auto" w:fill="auto"/>
            <w:vAlign w:val="center"/>
          </w:tcPr>
          <w:p w14:paraId="4013E4B3" w14:textId="77777777" w:rsidR="00657278" w:rsidRPr="00EF5447" w:rsidRDefault="00657278" w:rsidP="007C4435">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563973E7" w14:textId="77777777" w:rsidR="00657278" w:rsidRPr="00EF5447" w:rsidRDefault="00657278" w:rsidP="007C4435">
            <w:pPr>
              <w:pStyle w:val="TAC"/>
              <w:rPr>
                <w:rFonts w:eastAsia="Malgun Gothic"/>
                <w:lang w:eastAsia="ko-KR"/>
              </w:rPr>
            </w:pPr>
            <w:r>
              <w:rPr>
                <w:lang w:val="en-US" w:eastAsia="ja-JP"/>
              </w:rPr>
              <w:t>3</w:t>
            </w:r>
          </w:p>
        </w:tc>
        <w:tc>
          <w:tcPr>
            <w:tcW w:w="2971" w:type="dxa"/>
            <w:vAlign w:val="center"/>
          </w:tcPr>
          <w:p w14:paraId="75204CB1" w14:textId="77777777" w:rsidR="00657278" w:rsidRPr="00EF5447" w:rsidRDefault="00657278" w:rsidP="007C4435">
            <w:pPr>
              <w:pStyle w:val="TAC"/>
              <w:rPr>
                <w:rFonts w:eastAsia="Malgun Gothic"/>
                <w:lang w:eastAsia="ko-KR"/>
              </w:rPr>
            </w:pPr>
            <w:r>
              <w:rPr>
                <w:rFonts w:eastAsia="Yu Mincho" w:cs="Arial" w:hint="eastAsia"/>
                <w:lang w:eastAsia="ja-JP"/>
              </w:rPr>
              <w:t>0.6</w:t>
            </w:r>
          </w:p>
        </w:tc>
      </w:tr>
      <w:tr w:rsidR="00657278" w:rsidRPr="00EF5447" w14:paraId="6CBB8D18" w14:textId="77777777" w:rsidTr="007C4435">
        <w:trPr>
          <w:gridAfter w:val="1"/>
          <w:wAfter w:w="6" w:type="dxa"/>
          <w:trHeight w:val="187"/>
          <w:jc w:val="center"/>
        </w:trPr>
        <w:tc>
          <w:tcPr>
            <w:tcW w:w="2268" w:type="dxa"/>
            <w:vMerge/>
            <w:shd w:val="clear" w:color="auto" w:fill="auto"/>
            <w:vAlign w:val="center"/>
          </w:tcPr>
          <w:p w14:paraId="5661FCDB" w14:textId="77777777" w:rsidR="00657278" w:rsidRPr="00EF5447" w:rsidRDefault="00657278" w:rsidP="007C4435">
            <w:pPr>
              <w:pStyle w:val="TAC"/>
            </w:pPr>
          </w:p>
        </w:tc>
        <w:tc>
          <w:tcPr>
            <w:tcW w:w="2835" w:type="dxa"/>
            <w:vAlign w:val="center"/>
          </w:tcPr>
          <w:p w14:paraId="082E4B2F" w14:textId="77777777" w:rsidR="00657278" w:rsidRPr="00EF5447" w:rsidRDefault="00657278" w:rsidP="007C4435">
            <w:pPr>
              <w:pStyle w:val="TAC"/>
              <w:rPr>
                <w:rFonts w:eastAsia="Malgun Gothic"/>
                <w:lang w:eastAsia="ko-KR"/>
              </w:rPr>
            </w:pPr>
            <w:r>
              <w:rPr>
                <w:rFonts w:hint="eastAsia"/>
                <w:lang w:val="en-US" w:eastAsia="ja-JP"/>
              </w:rPr>
              <w:t>n1</w:t>
            </w:r>
          </w:p>
        </w:tc>
        <w:tc>
          <w:tcPr>
            <w:tcW w:w="2971" w:type="dxa"/>
            <w:vAlign w:val="center"/>
          </w:tcPr>
          <w:p w14:paraId="7306F395" w14:textId="77777777" w:rsidR="00657278" w:rsidRPr="00EF5447" w:rsidRDefault="00657278" w:rsidP="007C4435">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657278" w:rsidRPr="00EF5447" w14:paraId="74531405" w14:textId="77777777" w:rsidTr="007C4435">
        <w:trPr>
          <w:gridAfter w:val="1"/>
          <w:wAfter w:w="6" w:type="dxa"/>
          <w:trHeight w:val="187"/>
          <w:jc w:val="center"/>
        </w:trPr>
        <w:tc>
          <w:tcPr>
            <w:tcW w:w="2268" w:type="dxa"/>
            <w:vMerge/>
            <w:shd w:val="clear" w:color="auto" w:fill="auto"/>
            <w:vAlign w:val="center"/>
          </w:tcPr>
          <w:p w14:paraId="7220B632" w14:textId="77777777" w:rsidR="00657278" w:rsidRPr="00EF5447" w:rsidRDefault="00657278" w:rsidP="007C4435">
            <w:pPr>
              <w:pStyle w:val="TAC"/>
            </w:pPr>
          </w:p>
        </w:tc>
        <w:tc>
          <w:tcPr>
            <w:tcW w:w="2835" w:type="dxa"/>
            <w:vAlign w:val="center"/>
          </w:tcPr>
          <w:p w14:paraId="6BFA8C54" w14:textId="77777777" w:rsidR="00657278" w:rsidRPr="00EF5447" w:rsidRDefault="00657278" w:rsidP="007C4435">
            <w:pPr>
              <w:pStyle w:val="TAC"/>
              <w:rPr>
                <w:rFonts w:eastAsia="Malgun Gothic"/>
                <w:lang w:eastAsia="ko-KR"/>
              </w:rPr>
            </w:pPr>
            <w:r>
              <w:rPr>
                <w:lang w:val="en-US" w:eastAsia="ja-JP"/>
              </w:rPr>
              <w:t>n78</w:t>
            </w:r>
          </w:p>
        </w:tc>
        <w:tc>
          <w:tcPr>
            <w:tcW w:w="2971" w:type="dxa"/>
            <w:vAlign w:val="center"/>
          </w:tcPr>
          <w:p w14:paraId="05E66F93" w14:textId="77777777" w:rsidR="00657278" w:rsidRPr="00EF5447" w:rsidRDefault="00657278" w:rsidP="007C4435">
            <w:pPr>
              <w:pStyle w:val="TAC"/>
              <w:rPr>
                <w:rFonts w:eastAsia="Malgun Gothic"/>
                <w:lang w:eastAsia="ko-KR"/>
              </w:rPr>
            </w:pPr>
            <w:r>
              <w:rPr>
                <w:rFonts w:eastAsia="Yu Mincho" w:cs="Arial" w:hint="eastAsia"/>
                <w:lang w:eastAsia="ja-JP"/>
              </w:rPr>
              <w:t>0.8</w:t>
            </w:r>
          </w:p>
        </w:tc>
      </w:tr>
      <w:tr w:rsidR="00657278" w:rsidRPr="00EF5447" w14:paraId="66DD26A5" w14:textId="77777777" w:rsidTr="007C4435">
        <w:trPr>
          <w:gridAfter w:val="1"/>
          <w:wAfter w:w="6" w:type="dxa"/>
          <w:trHeight w:val="187"/>
          <w:jc w:val="center"/>
        </w:trPr>
        <w:tc>
          <w:tcPr>
            <w:tcW w:w="2268" w:type="dxa"/>
            <w:vMerge/>
            <w:tcBorders>
              <w:bottom w:val="nil"/>
            </w:tcBorders>
            <w:shd w:val="clear" w:color="auto" w:fill="auto"/>
            <w:vAlign w:val="center"/>
          </w:tcPr>
          <w:p w14:paraId="3233F7CE" w14:textId="77777777" w:rsidR="00657278" w:rsidRPr="00EF5447" w:rsidRDefault="00657278" w:rsidP="007C4435">
            <w:pPr>
              <w:pStyle w:val="TAC"/>
            </w:pPr>
          </w:p>
        </w:tc>
        <w:tc>
          <w:tcPr>
            <w:tcW w:w="2835" w:type="dxa"/>
            <w:vAlign w:val="center"/>
          </w:tcPr>
          <w:p w14:paraId="0EB67A92" w14:textId="77777777" w:rsidR="00657278" w:rsidRPr="00EF5447" w:rsidRDefault="00657278" w:rsidP="007C4435">
            <w:pPr>
              <w:pStyle w:val="TAC"/>
              <w:rPr>
                <w:rFonts w:eastAsia="Malgun Gothic"/>
                <w:lang w:eastAsia="ko-KR"/>
              </w:rPr>
            </w:pPr>
            <w:r>
              <w:rPr>
                <w:lang w:val="en-US" w:eastAsia="ja-JP"/>
              </w:rPr>
              <w:t>n79</w:t>
            </w:r>
          </w:p>
        </w:tc>
        <w:tc>
          <w:tcPr>
            <w:tcW w:w="2971" w:type="dxa"/>
          </w:tcPr>
          <w:p w14:paraId="0988F9A0" w14:textId="77777777" w:rsidR="00657278" w:rsidRPr="00EF5447" w:rsidRDefault="00657278" w:rsidP="007C4435">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657278" w:rsidRPr="00EF5447" w14:paraId="09F6F281" w14:textId="77777777" w:rsidTr="007C4435">
        <w:trPr>
          <w:gridAfter w:val="1"/>
          <w:wAfter w:w="6" w:type="dxa"/>
          <w:trHeight w:val="187"/>
          <w:jc w:val="center"/>
        </w:trPr>
        <w:tc>
          <w:tcPr>
            <w:tcW w:w="2268" w:type="dxa"/>
            <w:tcBorders>
              <w:bottom w:val="nil"/>
            </w:tcBorders>
            <w:shd w:val="clear" w:color="auto" w:fill="auto"/>
          </w:tcPr>
          <w:p w14:paraId="4D2078A2" w14:textId="77777777" w:rsidR="00657278" w:rsidRPr="00EF5447" w:rsidRDefault="00657278" w:rsidP="007C4435">
            <w:pPr>
              <w:pStyle w:val="TAC"/>
            </w:pPr>
            <w:r>
              <w:rPr>
                <w:rFonts w:eastAsia="Yu Mincho" w:cs="Arial"/>
                <w:lang w:val="en-US" w:eastAsia="ja-JP"/>
              </w:rPr>
              <w:t>DC_3-5-7_n77</w:t>
            </w:r>
          </w:p>
        </w:tc>
        <w:tc>
          <w:tcPr>
            <w:tcW w:w="2835" w:type="dxa"/>
          </w:tcPr>
          <w:p w14:paraId="71C0BFE2" w14:textId="77777777" w:rsidR="00657278" w:rsidRPr="00EF5447" w:rsidRDefault="00657278" w:rsidP="007C4435">
            <w:pPr>
              <w:pStyle w:val="TAC"/>
              <w:rPr>
                <w:lang w:eastAsia="ja-JP"/>
              </w:rPr>
            </w:pPr>
            <w:r>
              <w:rPr>
                <w:rFonts w:cs="Arial"/>
                <w:lang w:eastAsia="zh-CN"/>
              </w:rPr>
              <w:t>3</w:t>
            </w:r>
          </w:p>
        </w:tc>
        <w:tc>
          <w:tcPr>
            <w:tcW w:w="2971" w:type="dxa"/>
          </w:tcPr>
          <w:p w14:paraId="0A8E2390" w14:textId="77777777" w:rsidR="00657278" w:rsidRPr="00EF5447" w:rsidRDefault="00657278" w:rsidP="007C4435">
            <w:pPr>
              <w:pStyle w:val="TAC"/>
            </w:pPr>
            <w:r>
              <w:rPr>
                <w:rFonts w:cs="Arial" w:hint="eastAsia"/>
                <w:lang w:eastAsia="zh-CN"/>
              </w:rPr>
              <w:t>0</w:t>
            </w:r>
            <w:r>
              <w:rPr>
                <w:rFonts w:cs="Arial"/>
                <w:lang w:eastAsia="zh-CN"/>
              </w:rPr>
              <w:t>.6</w:t>
            </w:r>
          </w:p>
        </w:tc>
      </w:tr>
      <w:tr w:rsidR="00657278" w:rsidRPr="00EF5447" w14:paraId="12B39F1A" w14:textId="77777777" w:rsidTr="007C4435">
        <w:trPr>
          <w:gridAfter w:val="1"/>
          <w:wAfter w:w="6" w:type="dxa"/>
          <w:trHeight w:val="187"/>
          <w:jc w:val="center"/>
        </w:trPr>
        <w:tc>
          <w:tcPr>
            <w:tcW w:w="2268" w:type="dxa"/>
            <w:tcBorders>
              <w:top w:val="nil"/>
              <w:bottom w:val="nil"/>
            </w:tcBorders>
            <w:shd w:val="clear" w:color="auto" w:fill="auto"/>
          </w:tcPr>
          <w:p w14:paraId="61C1F243" w14:textId="77777777" w:rsidR="00657278" w:rsidRPr="00EF5447" w:rsidRDefault="00657278" w:rsidP="007C4435">
            <w:pPr>
              <w:pStyle w:val="TAC"/>
            </w:pPr>
          </w:p>
        </w:tc>
        <w:tc>
          <w:tcPr>
            <w:tcW w:w="2835" w:type="dxa"/>
          </w:tcPr>
          <w:p w14:paraId="6877E568" w14:textId="77777777" w:rsidR="00657278" w:rsidRPr="00EF5447" w:rsidRDefault="00657278" w:rsidP="007C4435">
            <w:pPr>
              <w:pStyle w:val="TAC"/>
              <w:rPr>
                <w:lang w:eastAsia="ja-JP"/>
              </w:rPr>
            </w:pPr>
            <w:r>
              <w:rPr>
                <w:rFonts w:cs="Arial"/>
                <w:lang w:eastAsia="zh-CN"/>
              </w:rPr>
              <w:t>5</w:t>
            </w:r>
          </w:p>
        </w:tc>
        <w:tc>
          <w:tcPr>
            <w:tcW w:w="2971" w:type="dxa"/>
          </w:tcPr>
          <w:p w14:paraId="5AA8A44A" w14:textId="77777777" w:rsidR="00657278" w:rsidRPr="00EF5447" w:rsidRDefault="00657278" w:rsidP="007C4435">
            <w:pPr>
              <w:pStyle w:val="TAC"/>
              <w:rPr>
                <w:rFonts w:eastAsia="MS Mincho"/>
                <w:lang w:eastAsia="ja-JP"/>
              </w:rPr>
            </w:pPr>
            <w:r>
              <w:rPr>
                <w:rFonts w:cs="Arial" w:hint="eastAsia"/>
                <w:lang w:eastAsia="zh-CN"/>
              </w:rPr>
              <w:t>0</w:t>
            </w:r>
            <w:r>
              <w:rPr>
                <w:rFonts w:cs="Arial"/>
                <w:lang w:eastAsia="zh-CN"/>
              </w:rPr>
              <w:t>.6</w:t>
            </w:r>
          </w:p>
        </w:tc>
      </w:tr>
      <w:tr w:rsidR="00657278" w:rsidRPr="00EF5447" w14:paraId="08123AA0" w14:textId="77777777" w:rsidTr="007C4435">
        <w:trPr>
          <w:gridAfter w:val="1"/>
          <w:wAfter w:w="6" w:type="dxa"/>
          <w:trHeight w:val="187"/>
          <w:jc w:val="center"/>
        </w:trPr>
        <w:tc>
          <w:tcPr>
            <w:tcW w:w="2268" w:type="dxa"/>
            <w:tcBorders>
              <w:top w:val="nil"/>
              <w:bottom w:val="nil"/>
            </w:tcBorders>
            <w:shd w:val="clear" w:color="auto" w:fill="auto"/>
          </w:tcPr>
          <w:p w14:paraId="0FEB515C" w14:textId="77777777" w:rsidR="00657278" w:rsidRPr="00EF5447" w:rsidRDefault="00657278" w:rsidP="007C4435">
            <w:pPr>
              <w:pStyle w:val="TAC"/>
            </w:pPr>
          </w:p>
        </w:tc>
        <w:tc>
          <w:tcPr>
            <w:tcW w:w="2835" w:type="dxa"/>
          </w:tcPr>
          <w:p w14:paraId="519CF0A4" w14:textId="77777777" w:rsidR="00657278" w:rsidRPr="00EF5447" w:rsidRDefault="00657278" w:rsidP="007C4435">
            <w:pPr>
              <w:pStyle w:val="TAC"/>
              <w:rPr>
                <w:lang w:eastAsia="ja-JP"/>
              </w:rPr>
            </w:pPr>
            <w:r>
              <w:rPr>
                <w:rFonts w:cs="Arial"/>
                <w:lang w:eastAsia="zh-CN"/>
              </w:rPr>
              <w:t>7</w:t>
            </w:r>
          </w:p>
        </w:tc>
        <w:tc>
          <w:tcPr>
            <w:tcW w:w="2971" w:type="dxa"/>
          </w:tcPr>
          <w:p w14:paraId="0CC8A297" w14:textId="77777777" w:rsidR="00657278" w:rsidRPr="00EF5447" w:rsidRDefault="00657278" w:rsidP="007C4435">
            <w:pPr>
              <w:pStyle w:val="TAC"/>
              <w:rPr>
                <w:rFonts w:eastAsia="MS Mincho"/>
                <w:lang w:eastAsia="ja-JP"/>
              </w:rPr>
            </w:pPr>
            <w:r>
              <w:rPr>
                <w:rFonts w:cs="Arial" w:hint="eastAsia"/>
                <w:lang w:eastAsia="zh-CN"/>
              </w:rPr>
              <w:t>0</w:t>
            </w:r>
            <w:r>
              <w:rPr>
                <w:rFonts w:cs="Arial"/>
                <w:lang w:eastAsia="zh-CN"/>
              </w:rPr>
              <w:t>.6</w:t>
            </w:r>
          </w:p>
        </w:tc>
      </w:tr>
      <w:tr w:rsidR="00657278" w:rsidRPr="00EF5447" w14:paraId="33FA4D9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E5FAF57" w14:textId="77777777" w:rsidR="00657278" w:rsidRPr="00EF5447" w:rsidRDefault="00657278" w:rsidP="007C4435">
            <w:pPr>
              <w:pStyle w:val="TAC"/>
            </w:pPr>
          </w:p>
        </w:tc>
        <w:tc>
          <w:tcPr>
            <w:tcW w:w="2835" w:type="dxa"/>
          </w:tcPr>
          <w:p w14:paraId="77D684AE" w14:textId="77777777" w:rsidR="00657278" w:rsidRPr="00EF5447" w:rsidRDefault="00657278" w:rsidP="007C4435">
            <w:pPr>
              <w:pStyle w:val="TAC"/>
              <w:rPr>
                <w:lang w:eastAsia="ja-JP"/>
              </w:rPr>
            </w:pPr>
            <w:r>
              <w:rPr>
                <w:rFonts w:cs="Arial" w:hint="eastAsia"/>
                <w:lang w:eastAsia="zh-CN"/>
              </w:rPr>
              <w:t>n</w:t>
            </w:r>
            <w:r>
              <w:rPr>
                <w:rFonts w:cs="Arial"/>
                <w:lang w:eastAsia="zh-CN"/>
              </w:rPr>
              <w:t>77</w:t>
            </w:r>
          </w:p>
        </w:tc>
        <w:tc>
          <w:tcPr>
            <w:tcW w:w="2971" w:type="dxa"/>
          </w:tcPr>
          <w:p w14:paraId="7BACEC83" w14:textId="77777777" w:rsidR="00657278" w:rsidRPr="00EF5447" w:rsidRDefault="00657278" w:rsidP="007C4435">
            <w:pPr>
              <w:pStyle w:val="TAC"/>
            </w:pPr>
            <w:r>
              <w:rPr>
                <w:rFonts w:cs="Arial" w:hint="eastAsia"/>
                <w:lang w:eastAsia="zh-CN"/>
              </w:rPr>
              <w:t>0</w:t>
            </w:r>
            <w:r>
              <w:rPr>
                <w:rFonts w:cs="Arial"/>
                <w:lang w:eastAsia="zh-CN"/>
              </w:rPr>
              <w:t>.8</w:t>
            </w:r>
          </w:p>
        </w:tc>
      </w:tr>
      <w:tr w:rsidR="00657278" w:rsidRPr="00EF5447" w14:paraId="14584185" w14:textId="77777777" w:rsidTr="007C4435">
        <w:trPr>
          <w:gridAfter w:val="1"/>
          <w:wAfter w:w="6" w:type="dxa"/>
          <w:trHeight w:val="187"/>
          <w:jc w:val="center"/>
        </w:trPr>
        <w:tc>
          <w:tcPr>
            <w:tcW w:w="2268" w:type="dxa"/>
            <w:tcBorders>
              <w:bottom w:val="nil"/>
            </w:tcBorders>
            <w:shd w:val="clear" w:color="auto" w:fill="auto"/>
          </w:tcPr>
          <w:p w14:paraId="2480226E" w14:textId="77777777" w:rsidR="00657278" w:rsidRDefault="00657278" w:rsidP="007C4435">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62B597BF" w14:textId="77777777" w:rsidR="00657278" w:rsidRPr="00EF5447" w:rsidRDefault="00657278" w:rsidP="007C4435">
            <w:pPr>
              <w:pStyle w:val="TAC"/>
            </w:pPr>
            <w:r w:rsidRPr="00EF5447">
              <w:t>DC_3-5-7-7_n78</w:t>
            </w:r>
          </w:p>
        </w:tc>
        <w:tc>
          <w:tcPr>
            <w:tcW w:w="2835" w:type="dxa"/>
          </w:tcPr>
          <w:p w14:paraId="6B8B66A8" w14:textId="77777777" w:rsidR="00657278" w:rsidRPr="00EF5447" w:rsidRDefault="00657278" w:rsidP="007C4435">
            <w:pPr>
              <w:pStyle w:val="TAC"/>
              <w:rPr>
                <w:lang w:eastAsia="ja-JP"/>
              </w:rPr>
            </w:pPr>
            <w:r w:rsidRPr="00EF5447">
              <w:rPr>
                <w:rFonts w:eastAsia="Malgun Gothic"/>
                <w:lang w:eastAsia="ko-KR"/>
              </w:rPr>
              <w:t>3</w:t>
            </w:r>
          </w:p>
        </w:tc>
        <w:tc>
          <w:tcPr>
            <w:tcW w:w="2971" w:type="dxa"/>
          </w:tcPr>
          <w:p w14:paraId="5DEE26ED" w14:textId="77777777" w:rsidR="00657278" w:rsidRPr="00EF5447" w:rsidRDefault="00657278" w:rsidP="007C4435">
            <w:pPr>
              <w:pStyle w:val="TAC"/>
            </w:pPr>
            <w:r w:rsidRPr="00EF5447">
              <w:rPr>
                <w:rFonts w:eastAsia="Malgun Gothic"/>
                <w:lang w:eastAsia="ko-KR"/>
              </w:rPr>
              <w:t>0.6</w:t>
            </w:r>
          </w:p>
        </w:tc>
      </w:tr>
      <w:tr w:rsidR="00657278" w:rsidRPr="00EF5447" w14:paraId="20F007E9" w14:textId="77777777" w:rsidTr="007C4435">
        <w:trPr>
          <w:gridAfter w:val="1"/>
          <w:wAfter w:w="6" w:type="dxa"/>
          <w:trHeight w:val="187"/>
          <w:jc w:val="center"/>
        </w:trPr>
        <w:tc>
          <w:tcPr>
            <w:tcW w:w="2268" w:type="dxa"/>
            <w:tcBorders>
              <w:top w:val="nil"/>
              <w:bottom w:val="nil"/>
            </w:tcBorders>
            <w:shd w:val="clear" w:color="auto" w:fill="auto"/>
          </w:tcPr>
          <w:p w14:paraId="18D6429E" w14:textId="77777777" w:rsidR="00657278" w:rsidRPr="00EF5447" w:rsidRDefault="00657278" w:rsidP="007C4435">
            <w:pPr>
              <w:pStyle w:val="TAC"/>
            </w:pPr>
          </w:p>
        </w:tc>
        <w:tc>
          <w:tcPr>
            <w:tcW w:w="2835" w:type="dxa"/>
          </w:tcPr>
          <w:p w14:paraId="6EC65CD2" w14:textId="77777777" w:rsidR="00657278" w:rsidRPr="00EF5447" w:rsidRDefault="00657278" w:rsidP="007C4435">
            <w:pPr>
              <w:pStyle w:val="TAC"/>
              <w:rPr>
                <w:lang w:eastAsia="ja-JP"/>
              </w:rPr>
            </w:pPr>
            <w:r w:rsidRPr="00EF5447">
              <w:rPr>
                <w:rFonts w:eastAsia="Malgun Gothic"/>
                <w:lang w:eastAsia="ko-KR"/>
              </w:rPr>
              <w:t>5</w:t>
            </w:r>
          </w:p>
        </w:tc>
        <w:tc>
          <w:tcPr>
            <w:tcW w:w="2971" w:type="dxa"/>
          </w:tcPr>
          <w:p w14:paraId="4AE3D1AF"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5D836C23" w14:textId="77777777" w:rsidTr="007C4435">
        <w:trPr>
          <w:gridAfter w:val="1"/>
          <w:wAfter w:w="6" w:type="dxa"/>
          <w:trHeight w:val="187"/>
          <w:jc w:val="center"/>
        </w:trPr>
        <w:tc>
          <w:tcPr>
            <w:tcW w:w="2268" w:type="dxa"/>
            <w:tcBorders>
              <w:top w:val="nil"/>
              <w:bottom w:val="nil"/>
            </w:tcBorders>
            <w:shd w:val="clear" w:color="auto" w:fill="auto"/>
          </w:tcPr>
          <w:p w14:paraId="336C2740" w14:textId="77777777" w:rsidR="00657278" w:rsidRPr="00EF5447" w:rsidRDefault="00657278" w:rsidP="007C4435">
            <w:pPr>
              <w:pStyle w:val="TAC"/>
            </w:pPr>
          </w:p>
        </w:tc>
        <w:tc>
          <w:tcPr>
            <w:tcW w:w="2835" w:type="dxa"/>
          </w:tcPr>
          <w:p w14:paraId="572A7F2A" w14:textId="77777777" w:rsidR="00657278" w:rsidRPr="00EF5447" w:rsidRDefault="00657278" w:rsidP="007C4435">
            <w:pPr>
              <w:pStyle w:val="TAC"/>
              <w:rPr>
                <w:lang w:eastAsia="ja-JP"/>
              </w:rPr>
            </w:pPr>
            <w:r w:rsidRPr="00EF5447">
              <w:rPr>
                <w:rFonts w:eastAsia="Malgun Gothic"/>
                <w:lang w:eastAsia="ko-KR"/>
              </w:rPr>
              <w:t>7</w:t>
            </w:r>
          </w:p>
        </w:tc>
        <w:tc>
          <w:tcPr>
            <w:tcW w:w="2971" w:type="dxa"/>
          </w:tcPr>
          <w:p w14:paraId="145D61F3" w14:textId="77777777" w:rsidR="00657278" w:rsidRPr="00EF5447" w:rsidRDefault="00657278" w:rsidP="007C4435">
            <w:pPr>
              <w:pStyle w:val="TAC"/>
              <w:rPr>
                <w:rFonts w:eastAsia="MS Mincho"/>
                <w:lang w:eastAsia="ja-JP"/>
              </w:rPr>
            </w:pPr>
            <w:r w:rsidRPr="00EF5447">
              <w:rPr>
                <w:rFonts w:eastAsia="Malgun Gothic"/>
                <w:lang w:eastAsia="ko-KR"/>
              </w:rPr>
              <w:t>0.6</w:t>
            </w:r>
          </w:p>
        </w:tc>
      </w:tr>
      <w:tr w:rsidR="00657278" w:rsidRPr="00EF5447" w14:paraId="24783AE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D851C9" w14:textId="77777777" w:rsidR="00657278" w:rsidRPr="00EF5447" w:rsidRDefault="00657278" w:rsidP="007C4435">
            <w:pPr>
              <w:pStyle w:val="TAC"/>
            </w:pPr>
          </w:p>
        </w:tc>
        <w:tc>
          <w:tcPr>
            <w:tcW w:w="2835" w:type="dxa"/>
          </w:tcPr>
          <w:p w14:paraId="26C6420B" w14:textId="77777777" w:rsidR="00657278" w:rsidRPr="00EF5447" w:rsidRDefault="00657278" w:rsidP="007C4435">
            <w:pPr>
              <w:pStyle w:val="TAC"/>
              <w:rPr>
                <w:lang w:eastAsia="ja-JP"/>
              </w:rPr>
            </w:pPr>
            <w:r w:rsidRPr="00EF5447">
              <w:rPr>
                <w:lang w:eastAsia="ja-JP"/>
              </w:rPr>
              <w:t>n</w:t>
            </w:r>
            <w:r w:rsidRPr="00EF5447">
              <w:rPr>
                <w:rFonts w:eastAsia="Malgun Gothic"/>
                <w:lang w:eastAsia="ko-KR"/>
              </w:rPr>
              <w:t>78</w:t>
            </w:r>
          </w:p>
        </w:tc>
        <w:tc>
          <w:tcPr>
            <w:tcW w:w="2971" w:type="dxa"/>
          </w:tcPr>
          <w:p w14:paraId="1EE0786A" w14:textId="77777777" w:rsidR="00657278" w:rsidRPr="00EF5447" w:rsidRDefault="00657278" w:rsidP="007C4435">
            <w:pPr>
              <w:pStyle w:val="TAC"/>
            </w:pPr>
            <w:r w:rsidRPr="00EF5447">
              <w:rPr>
                <w:rFonts w:eastAsia="Malgun Gothic"/>
                <w:lang w:eastAsia="ko-KR"/>
              </w:rPr>
              <w:t>0.8</w:t>
            </w:r>
          </w:p>
        </w:tc>
      </w:tr>
      <w:tr w:rsidR="00657278" w:rsidRPr="00EF5447" w14:paraId="1282F0E7" w14:textId="77777777" w:rsidTr="007C4435">
        <w:trPr>
          <w:gridAfter w:val="1"/>
          <w:wAfter w:w="6" w:type="dxa"/>
          <w:trHeight w:val="187"/>
          <w:jc w:val="center"/>
        </w:trPr>
        <w:tc>
          <w:tcPr>
            <w:tcW w:w="2268" w:type="dxa"/>
            <w:tcBorders>
              <w:bottom w:val="nil"/>
            </w:tcBorders>
            <w:shd w:val="clear" w:color="auto" w:fill="auto"/>
            <w:vAlign w:val="center"/>
          </w:tcPr>
          <w:p w14:paraId="337757FA" w14:textId="77777777" w:rsidR="00657278" w:rsidRPr="00EF5447" w:rsidRDefault="00657278" w:rsidP="007C4435">
            <w:pPr>
              <w:pStyle w:val="TAC"/>
            </w:pPr>
            <w:r>
              <w:rPr>
                <w:lang w:eastAsia="ja-JP"/>
              </w:rPr>
              <w:t>DC_3_n5-n40-n78</w:t>
            </w:r>
          </w:p>
        </w:tc>
        <w:tc>
          <w:tcPr>
            <w:tcW w:w="2835" w:type="dxa"/>
            <w:vAlign w:val="center"/>
          </w:tcPr>
          <w:p w14:paraId="0476D8EE" w14:textId="77777777" w:rsidR="00657278" w:rsidRPr="00EF5447" w:rsidRDefault="00657278" w:rsidP="007C4435">
            <w:pPr>
              <w:pStyle w:val="TAC"/>
              <w:rPr>
                <w:lang w:eastAsia="ja-JP"/>
              </w:rPr>
            </w:pPr>
            <w:r>
              <w:t>3</w:t>
            </w:r>
          </w:p>
        </w:tc>
        <w:tc>
          <w:tcPr>
            <w:tcW w:w="2971" w:type="dxa"/>
            <w:vAlign w:val="center"/>
          </w:tcPr>
          <w:p w14:paraId="5E6CE465" w14:textId="77777777" w:rsidR="00657278" w:rsidRPr="00EF5447" w:rsidRDefault="00657278" w:rsidP="007C4435">
            <w:pPr>
              <w:pStyle w:val="TAC"/>
              <w:rPr>
                <w:rFonts w:eastAsia="Malgun Gothic"/>
                <w:lang w:eastAsia="ko-KR"/>
              </w:rPr>
            </w:pPr>
            <w:r>
              <w:rPr>
                <w:rFonts w:hint="eastAsia"/>
                <w:lang w:eastAsia="ja-JP"/>
              </w:rPr>
              <w:t>0</w:t>
            </w:r>
            <w:r>
              <w:rPr>
                <w:lang w:eastAsia="ja-JP"/>
              </w:rPr>
              <w:t>.6</w:t>
            </w:r>
          </w:p>
        </w:tc>
      </w:tr>
      <w:tr w:rsidR="00657278" w:rsidRPr="00EF5447" w14:paraId="2372B523" w14:textId="77777777" w:rsidTr="007C4435">
        <w:trPr>
          <w:gridAfter w:val="1"/>
          <w:wAfter w:w="6" w:type="dxa"/>
          <w:trHeight w:val="187"/>
          <w:jc w:val="center"/>
        </w:trPr>
        <w:tc>
          <w:tcPr>
            <w:tcW w:w="2268" w:type="dxa"/>
            <w:tcBorders>
              <w:top w:val="nil"/>
              <w:bottom w:val="nil"/>
            </w:tcBorders>
            <w:shd w:val="clear" w:color="auto" w:fill="auto"/>
            <w:vAlign w:val="center"/>
          </w:tcPr>
          <w:p w14:paraId="44608B36" w14:textId="77777777" w:rsidR="00657278" w:rsidRPr="00EF5447" w:rsidRDefault="00657278" w:rsidP="007C4435">
            <w:pPr>
              <w:pStyle w:val="TAC"/>
            </w:pPr>
          </w:p>
        </w:tc>
        <w:tc>
          <w:tcPr>
            <w:tcW w:w="2835" w:type="dxa"/>
            <w:vAlign w:val="center"/>
          </w:tcPr>
          <w:p w14:paraId="46C9606C" w14:textId="77777777" w:rsidR="00657278" w:rsidRPr="00EF5447" w:rsidRDefault="00657278" w:rsidP="007C4435">
            <w:pPr>
              <w:pStyle w:val="TAC"/>
              <w:rPr>
                <w:lang w:eastAsia="ja-JP"/>
              </w:rPr>
            </w:pPr>
            <w:r>
              <w:t>n5</w:t>
            </w:r>
          </w:p>
        </w:tc>
        <w:tc>
          <w:tcPr>
            <w:tcW w:w="2971" w:type="dxa"/>
            <w:vAlign w:val="center"/>
          </w:tcPr>
          <w:p w14:paraId="3684E5DA" w14:textId="77777777" w:rsidR="00657278" w:rsidRPr="00EF5447" w:rsidRDefault="00657278" w:rsidP="007C4435">
            <w:pPr>
              <w:pStyle w:val="TAC"/>
              <w:rPr>
                <w:rFonts w:eastAsia="Malgun Gothic"/>
                <w:lang w:eastAsia="ko-KR"/>
              </w:rPr>
            </w:pPr>
            <w:r>
              <w:rPr>
                <w:rFonts w:hint="eastAsia"/>
                <w:lang w:eastAsia="ja-JP"/>
              </w:rPr>
              <w:t>0</w:t>
            </w:r>
            <w:r>
              <w:rPr>
                <w:lang w:eastAsia="ja-JP"/>
              </w:rPr>
              <w:t>.6</w:t>
            </w:r>
          </w:p>
        </w:tc>
      </w:tr>
      <w:tr w:rsidR="00657278" w:rsidRPr="00EF5447" w14:paraId="064E89A0" w14:textId="77777777" w:rsidTr="007C4435">
        <w:trPr>
          <w:gridAfter w:val="1"/>
          <w:wAfter w:w="6" w:type="dxa"/>
          <w:trHeight w:val="187"/>
          <w:jc w:val="center"/>
        </w:trPr>
        <w:tc>
          <w:tcPr>
            <w:tcW w:w="2268" w:type="dxa"/>
            <w:tcBorders>
              <w:top w:val="nil"/>
              <w:bottom w:val="nil"/>
            </w:tcBorders>
            <w:shd w:val="clear" w:color="auto" w:fill="auto"/>
            <w:vAlign w:val="center"/>
          </w:tcPr>
          <w:p w14:paraId="029BCA7F" w14:textId="77777777" w:rsidR="00657278" w:rsidRPr="00EF5447" w:rsidRDefault="00657278" w:rsidP="007C4435">
            <w:pPr>
              <w:pStyle w:val="TAC"/>
            </w:pPr>
          </w:p>
        </w:tc>
        <w:tc>
          <w:tcPr>
            <w:tcW w:w="2835" w:type="dxa"/>
            <w:vAlign w:val="center"/>
          </w:tcPr>
          <w:p w14:paraId="2DB42841" w14:textId="77777777" w:rsidR="00657278" w:rsidRPr="00EF5447" w:rsidRDefault="00657278" w:rsidP="007C4435">
            <w:pPr>
              <w:pStyle w:val="TAC"/>
              <w:rPr>
                <w:lang w:eastAsia="ja-JP"/>
              </w:rPr>
            </w:pPr>
            <w:r>
              <w:t>n40</w:t>
            </w:r>
          </w:p>
        </w:tc>
        <w:tc>
          <w:tcPr>
            <w:tcW w:w="2971" w:type="dxa"/>
          </w:tcPr>
          <w:p w14:paraId="73790F58" w14:textId="77777777" w:rsidR="00657278" w:rsidRPr="00EF5447" w:rsidRDefault="00657278" w:rsidP="007C4435">
            <w:pPr>
              <w:pStyle w:val="TAC"/>
              <w:rPr>
                <w:rFonts w:eastAsia="Malgun Gothic"/>
                <w:lang w:eastAsia="ko-KR"/>
              </w:rPr>
            </w:pPr>
            <w:r>
              <w:rPr>
                <w:rFonts w:hint="eastAsia"/>
                <w:lang w:eastAsia="ja-JP"/>
              </w:rPr>
              <w:t>0</w:t>
            </w:r>
            <w:r>
              <w:rPr>
                <w:lang w:eastAsia="ja-JP"/>
              </w:rPr>
              <w:t>.5</w:t>
            </w:r>
          </w:p>
        </w:tc>
      </w:tr>
      <w:tr w:rsidR="00657278" w:rsidRPr="00EF5447" w14:paraId="3807F933"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0E026CE9" w14:textId="77777777" w:rsidR="00657278" w:rsidRPr="00EF5447" w:rsidRDefault="00657278" w:rsidP="007C4435">
            <w:pPr>
              <w:pStyle w:val="TAC"/>
            </w:pPr>
          </w:p>
        </w:tc>
        <w:tc>
          <w:tcPr>
            <w:tcW w:w="2835" w:type="dxa"/>
            <w:vAlign w:val="center"/>
          </w:tcPr>
          <w:p w14:paraId="0E18D973" w14:textId="77777777" w:rsidR="00657278" w:rsidRPr="00EF5447" w:rsidRDefault="00657278" w:rsidP="007C4435">
            <w:pPr>
              <w:pStyle w:val="TAC"/>
              <w:rPr>
                <w:lang w:eastAsia="ja-JP"/>
              </w:rPr>
            </w:pPr>
            <w:r>
              <w:rPr>
                <w:rFonts w:hint="eastAsia"/>
              </w:rPr>
              <w:t>n</w:t>
            </w:r>
            <w:r>
              <w:t>78</w:t>
            </w:r>
          </w:p>
        </w:tc>
        <w:tc>
          <w:tcPr>
            <w:tcW w:w="2971" w:type="dxa"/>
          </w:tcPr>
          <w:p w14:paraId="6A5ACA18" w14:textId="77777777" w:rsidR="00657278" w:rsidRPr="00EF5447" w:rsidRDefault="00657278" w:rsidP="007C4435">
            <w:pPr>
              <w:pStyle w:val="TAC"/>
              <w:rPr>
                <w:rFonts w:eastAsia="Malgun Gothic"/>
                <w:lang w:eastAsia="ko-KR"/>
              </w:rPr>
            </w:pPr>
            <w:r>
              <w:rPr>
                <w:rFonts w:hint="eastAsia"/>
                <w:lang w:eastAsia="ja-JP"/>
              </w:rPr>
              <w:t>0</w:t>
            </w:r>
            <w:r>
              <w:rPr>
                <w:lang w:eastAsia="ja-JP"/>
              </w:rPr>
              <w:t>.8</w:t>
            </w:r>
          </w:p>
        </w:tc>
      </w:tr>
      <w:tr w:rsidR="00657278" w:rsidRPr="00EF5447" w14:paraId="6FD9C3E1" w14:textId="77777777" w:rsidTr="007C4435">
        <w:trPr>
          <w:gridAfter w:val="1"/>
          <w:wAfter w:w="6" w:type="dxa"/>
          <w:trHeight w:val="187"/>
          <w:jc w:val="center"/>
        </w:trPr>
        <w:tc>
          <w:tcPr>
            <w:tcW w:w="2268" w:type="dxa"/>
            <w:tcBorders>
              <w:bottom w:val="nil"/>
            </w:tcBorders>
            <w:shd w:val="clear" w:color="auto" w:fill="auto"/>
          </w:tcPr>
          <w:p w14:paraId="24EFE462" w14:textId="77777777" w:rsidR="00657278" w:rsidRPr="00EF5447" w:rsidRDefault="00657278" w:rsidP="007C4435">
            <w:pPr>
              <w:pStyle w:val="TAC"/>
            </w:pPr>
            <w:r w:rsidRPr="00EF5447">
              <w:rPr>
                <w:lang w:eastAsia="zh-CN"/>
              </w:rPr>
              <w:t>DC_3-5-41_n79</w:t>
            </w:r>
          </w:p>
        </w:tc>
        <w:tc>
          <w:tcPr>
            <w:tcW w:w="2835" w:type="dxa"/>
          </w:tcPr>
          <w:p w14:paraId="221948B0" w14:textId="77777777" w:rsidR="00657278" w:rsidRPr="00EF5447" w:rsidRDefault="00657278" w:rsidP="007C4435">
            <w:pPr>
              <w:pStyle w:val="TAC"/>
              <w:rPr>
                <w:lang w:eastAsia="ja-JP"/>
              </w:rPr>
            </w:pPr>
            <w:r w:rsidRPr="00EF5447">
              <w:rPr>
                <w:lang w:eastAsia="zh-CN"/>
              </w:rPr>
              <w:t>3</w:t>
            </w:r>
          </w:p>
        </w:tc>
        <w:tc>
          <w:tcPr>
            <w:tcW w:w="2971" w:type="dxa"/>
          </w:tcPr>
          <w:p w14:paraId="3F064D8C" w14:textId="77777777" w:rsidR="00657278" w:rsidRPr="00EF5447" w:rsidRDefault="00657278" w:rsidP="007C4435">
            <w:pPr>
              <w:pStyle w:val="TAC"/>
            </w:pPr>
            <w:r w:rsidRPr="00EF5447">
              <w:rPr>
                <w:lang w:eastAsia="zh-CN"/>
              </w:rPr>
              <w:t>0.5</w:t>
            </w:r>
          </w:p>
        </w:tc>
      </w:tr>
      <w:tr w:rsidR="00657278" w:rsidRPr="00EF5447" w14:paraId="74C07789" w14:textId="77777777" w:rsidTr="007C4435">
        <w:trPr>
          <w:gridAfter w:val="1"/>
          <w:wAfter w:w="6" w:type="dxa"/>
          <w:trHeight w:val="187"/>
          <w:jc w:val="center"/>
        </w:trPr>
        <w:tc>
          <w:tcPr>
            <w:tcW w:w="2268" w:type="dxa"/>
            <w:tcBorders>
              <w:top w:val="nil"/>
              <w:bottom w:val="nil"/>
            </w:tcBorders>
            <w:shd w:val="clear" w:color="auto" w:fill="auto"/>
          </w:tcPr>
          <w:p w14:paraId="103C8EA5" w14:textId="77777777" w:rsidR="00657278" w:rsidRPr="00EF5447" w:rsidRDefault="00657278" w:rsidP="007C4435">
            <w:pPr>
              <w:pStyle w:val="TAC"/>
            </w:pPr>
          </w:p>
        </w:tc>
        <w:tc>
          <w:tcPr>
            <w:tcW w:w="2835" w:type="dxa"/>
          </w:tcPr>
          <w:p w14:paraId="7E3905D0" w14:textId="77777777" w:rsidR="00657278" w:rsidRPr="00EF5447" w:rsidRDefault="00657278" w:rsidP="007C4435">
            <w:pPr>
              <w:pStyle w:val="TAC"/>
              <w:rPr>
                <w:lang w:eastAsia="ja-JP"/>
              </w:rPr>
            </w:pPr>
            <w:r w:rsidRPr="00EF5447">
              <w:rPr>
                <w:lang w:eastAsia="zh-CN"/>
              </w:rPr>
              <w:t>5</w:t>
            </w:r>
          </w:p>
        </w:tc>
        <w:tc>
          <w:tcPr>
            <w:tcW w:w="2971" w:type="dxa"/>
          </w:tcPr>
          <w:p w14:paraId="6CA0ED67" w14:textId="77777777" w:rsidR="00657278" w:rsidRPr="00EF5447" w:rsidRDefault="00657278" w:rsidP="007C4435">
            <w:pPr>
              <w:pStyle w:val="TAC"/>
              <w:rPr>
                <w:rFonts w:eastAsia="MS Mincho"/>
                <w:lang w:eastAsia="ja-JP"/>
              </w:rPr>
            </w:pPr>
            <w:r w:rsidRPr="00EF5447">
              <w:rPr>
                <w:lang w:eastAsia="zh-CN"/>
              </w:rPr>
              <w:t>0.3</w:t>
            </w:r>
            <w:r w:rsidRPr="00EF5447">
              <w:rPr>
                <w:vertAlign w:val="superscript"/>
                <w:lang w:eastAsia="zh-CN"/>
              </w:rPr>
              <w:t>3</w:t>
            </w:r>
          </w:p>
        </w:tc>
      </w:tr>
      <w:tr w:rsidR="00657278" w:rsidRPr="00EF5447" w14:paraId="3E2EBB9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6B6AAFF" w14:textId="77777777" w:rsidR="00657278" w:rsidRPr="00EF5447" w:rsidRDefault="00657278" w:rsidP="007C4435">
            <w:pPr>
              <w:pStyle w:val="TAC"/>
            </w:pPr>
          </w:p>
        </w:tc>
        <w:tc>
          <w:tcPr>
            <w:tcW w:w="2835" w:type="dxa"/>
          </w:tcPr>
          <w:p w14:paraId="78CAC596" w14:textId="77777777" w:rsidR="00657278" w:rsidRPr="00EF5447" w:rsidDel="00784360" w:rsidRDefault="00657278" w:rsidP="007C4435">
            <w:pPr>
              <w:pStyle w:val="TAC"/>
              <w:rPr>
                <w:lang w:eastAsia="ja-JP"/>
              </w:rPr>
            </w:pPr>
            <w:r w:rsidRPr="00EF5447">
              <w:rPr>
                <w:lang w:eastAsia="zh-CN"/>
              </w:rPr>
              <w:t>41</w:t>
            </w:r>
          </w:p>
        </w:tc>
        <w:tc>
          <w:tcPr>
            <w:tcW w:w="2971" w:type="dxa"/>
          </w:tcPr>
          <w:p w14:paraId="160AFA3D" w14:textId="77777777" w:rsidR="00657278" w:rsidRPr="00EF5447" w:rsidDel="00784360" w:rsidRDefault="00657278" w:rsidP="007C4435">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657278" w:rsidRPr="00EF5447" w14:paraId="2F574A55"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21E084DA" w14:textId="77777777" w:rsidR="00657278" w:rsidRPr="00EF5447" w:rsidRDefault="00657278" w:rsidP="007C4435">
            <w:pPr>
              <w:pStyle w:val="TAC"/>
            </w:pPr>
            <w:r w:rsidRPr="00A60A52">
              <w:rPr>
                <w:rFonts w:cs="Arial"/>
                <w:lang w:val="x-none"/>
              </w:rPr>
              <w:t>DC_3-7_n1-n8,</w:t>
            </w:r>
          </w:p>
        </w:tc>
        <w:tc>
          <w:tcPr>
            <w:tcW w:w="2835" w:type="dxa"/>
            <w:vAlign w:val="center"/>
          </w:tcPr>
          <w:p w14:paraId="3D555A9D" w14:textId="77777777" w:rsidR="00657278" w:rsidRPr="00EF5447" w:rsidRDefault="00657278" w:rsidP="007C4435">
            <w:pPr>
              <w:pStyle w:val="TAC"/>
              <w:rPr>
                <w:lang w:eastAsia="zh-CN"/>
              </w:rPr>
            </w:pPr>
            <w:r>
              <w:rPr>
                <w:rFonts w:cs="Arial" w:hint="eastAsia"/>
                <w:lang w:val="x-none" w:eastAsia="zh-TW"/>
              </w:rPr>
              <w:t>3</w:t>
            </w:r>
          </w:p>
        </w:tc>
        <w:tc>
          <w:tcPr>
            <w:tcW w:w="2971" w:type="dxa"/>
            <w:vAlign w:val="center"/>
          </w:tcPr>
          <w:p w14:paraId="0E821473" w14:textId="77777777" w:rsidR="00657278" w:rsidRPr="00EF5447" w:rsidRDefault="00657278" w:rsidP="007C4435">
            <w:pPr>
              <w:pStyle w:val="TAC"/>
              <w:rPr>
                <w:lang w:eastAsia="zh-CN"/>
              </w:rPr>
            </w:pPr>
            <w:r w:rsidRPr="00697599">
              <w:rPr>
                <w:rFonts w:cs="Arial"/>
                <w:lang w:eastAsia="zh-CN"/>
              </w:rPr>
              <w:t>0</w:t>
            </w:r>
            <w:r>
              <w:rPr>
                <w:rFonts w:cs="Arial" w:hint="eastAsia"/>
                <w:lang w:eastAsia="zh-TW"/>
              </w:rPr>
              <w:t>.6</w:t>
            </w:r>
          </w:p>
        </w:tc>
      </w:tr>
      <w:tr w:rsidR="00657278" w:rsidRPr="00EF5447" w14:paraId="76476B69" w14:textId="77777777" w:rsidTr="007C4435">
        <w:trPr>
          <w:gridAfter w:val="1"/>
          <w:wAfter w:w="6" w:type="dxa"/>
          <w:trHeight w:val="187"/>
          <w:jc w:val="center"/>
        </w:trPr>
        <w:tc>
          <w:tcPr>
            <w:tcW w:w="2268" w:type="dxa"/>
            <w:tcBorders>
              <w:top w:val="nil"/>
              <w:bottom w:val="nil"/>
            </w:tcBorders>
            <w:shd w:val="clear" w:color="auto" w:fill="auto"/>
          </w:tcPr>
          <w:p w14:paraId="42CB6E74" w14:textId="77777777" w:rsidR="00657278" w:rsidRPr="00EF5447" w:rsidRDefault="00657278" w:rsidP="007C4435">
            <w:pPr>
              <w:pStyle w:val="TAC"/>
            </w:pPr>
            <w:r w:rsidRPr="00A60A52">
              <w:rPr>
                <w:rFonts w:cs="Arial"/>
                <w:lang w:val="x-none"/>
              </w:rPr>
              <w:t>DC_3-3-7_n1-n8,</w:t>
            </w:r>
          </w:p>
        </w:tc>
        <w:tc>
          <w:tcPr>
            <w:tcW w:w="2835" w:type="dxa"/>
            <w:vAlign w:val="center"/>
          </w:tcPr>
          <w:p w14:paraId="11592E3D" w14:textId="77777777" w:rsidR="00657278" w:rsidRPr="00EF5447" w:rsidRDefault="00657278" w:rsidP="007C4435">
            <w:pPr>
              <w:pStyle w:val="TAC"/>
              <w:rPr>
                <w:lang w:eastAsia="zh-CN"/>
              </w:rPr>
            </w:pPr>
            <w:r>
              <w:rPr>
                <w:rFonts w:cs="Arial" w:hint="eastAsia"/>
                <w:lang w:val="x-none" w:eastAsia="zh-TW"/>
              </w:rPr>
              <w:t>7</w:t>
            </w:r>
          </w:p>
        </w:tc>
        <w:tc>
          <w:tcPr>
            <w:tcW w:w="2971" w:type="dxa"/>
            <w:vAlign w:val="center"/>
          </w:tcPr>
          <w:p w14:paraId="254F8253" w14:textId="77777777" w:rsidR="00657278" w:rsidRPr="00EF5447" w:rsidRDefault="00657278" w:rsidP="007C4435">
            <w:pPr>
              <w:pStyle w:val="TAC"/>
              <w:rPr>
                <w:lang w:eastAsia="zh-CN"/>
              </w:rPr>
            </w:pPr>
            <w:r w:rsidRPr="00697599">
              <w:rPr>
                <w:rFonts w:cs="Arial"/>
                <w:lang w:eastAsia="zh-CN"/>
              </w:rPr>
              <w:t>0</w:t>
            </w:r>
            <w:r>
              <w:rPr>
                <w:rFonts w:cs="Arial" w:hint="eastAsia"/>
                <w:lang w:eastAsia="zh-TW"/>
              </w:rPr>
              <w:t>.6</w:t>
            </w:r>
          </w:p>
        </w:tc>
      </w:tr>
      <w:tr w:rsidR="00657278" w:rsidRPr="00EF5447" w14:paraId="240B25D1" w14:textId="77777777" w:rsidTr="007C4435">
        <w:trPr>
          <w:gridAfter w:val="1"/>
          <w:wAfter w:w="6" w:type="dxa"/>
          <w:trHeight w:val="187"/>
          <w:jc w:val="center"/>
        </w:trPr>
        <w:tc>
          <w:tcPr>
            <w:tcW w:w="2268" w:type="dxa"/>
            <w:tcBorders>
              <w:top w:val="nil"/>
              <w:bottom w:val="nil"/>
            </w:tcBorders>
            <w:shd w:val="clear" w:color="auto" w:fill="auto"/>
          </w:tcPr>
          <w:p w14:paraId="2CF0A35E" w14:textId="77777777" w:rsidR="00657278" w:rsidRPr="00EF5447" w:rsidRDefault="00657278" w:rsidP="007C4435">
            <w:pPr>
              <w:pStyle w:val="TAC"/>
            </w:pPr>
            <w:r w:rsidRPr="00A60A52">
              <w:rPr>
                <w:rFonts w:cs="Arial"/>
                <w:lang w:val="x-none"/>
              </w:rPr>
              <w:t>DC_3-7-7_n1-n8,</w:t>
            </w:r>
          </w:p>
        </w:tc>
        <w:tc>
          <w:tcPr>
            <w:tcW w:w="2835" w:type="dxa"/>
            <w:vAlign w:val="center"/>
          </w:tcPr>
          <w:p w14:paraId="26B80951" w14:textId="77777777" w:rsidR="00657278" w:rsidRPr="00EF5447" w:rsidRDefault="00657278" w:rsidP="007C4435">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7D4A3CCB" w14:textId="77777777" w:rsidR="00657278" w:rsidRPr="00EF5447" w:rsidRDefault="00657278" w:rsidP="007C4435">
            <w:pPr>
              <w:pStyle w:val="TAC"/>
              <w:rPr>
                <w:lang w:eastAsia="zh-CN"/>
              </w:rPr>
            </w:pPr>
            <w:r w:rsidRPr="00697599">
              <w:rPr>
                <w:rFonts w:cs="Arial"/>
                <w:lang w:eastAsia="zh-CN"/>
              </w:rPr>
              <w:t>0</w:t>
            </w:r>
            <w:r>
              <w:rPr>
                <w:rFonts w:cs="Arial" w:hint="eastAsia"/>
                <w:lang w:eastAsia="zh-TW"/>
              </w:rPr>
              <w:t>.6</w:t>
            </w:r>
          </w:p>
        </w:tc>
      </w:tr>
      <w:tr w:rsidR="00657278" w:rsidRPr="00EF5447" w14:paraId="102079F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AB69652" w14:textId="77777777" w:rsidR="00657278" w:rsidRPr="00EF5447" w:rsidRDefault="00657278" w:rsidP="007C4435">
            <w:pPr>
              <w:pStyle w:val="TAC"/>
            </w:pPr>
            <w:r w:rsidRPr="00A60A52">
              <w:rPr>
                <w:rFonts w:cs="Arial"/>
                <w:lang w:val="x-none"/>
              </w:rPr>
              <w:t>DC_3-3-7-7_n1-n8</w:t>
            </w:r>
          </w:p>
        </w:tc>
        <w:tc>
          <w:tcPr>
            <w:tcW w:w="2835" w:type="dxa"/>
            <w:vAlign w:val="center"/>
          </w:tcPr>
          <w:p w14:paraId="29B1A800" w14:textId="77777777" w:rsidR="00657278" w:rsidRPr="00EF5447" w:rsidRDefault="00657278" w:rsidP="007C4435">
            <w:pPr>
              <w:pStyle w:val="TAC"/>
              <w:rPr>
                <w:lang w:eastAsia="zh-CN"/>
              </w:rPr>
            </w:pPr>
            <w:r w:rsidRPr="00EE7E18">
              <w:rPr>
                <w:rFonts w:cs="Arial" w:hint="eastAsia"/>
                <w:lang w:val="x-none" w:eastAsia="zh-TW"/>
              </w:rPr>
              <w:t>n8</w:t>
            </w:r>
          </w:p>
        </w:tc>
        <w:tc>
          <w:tcPr>
            <w:tcW w:w="2971" w:type="dxa"/>
            <w:vAlign w:val="center"/>
          </w:tcPr>
          <w:p w14:paraId="1F86C42B" w14:textId="77777777" w:rsidR="00657278" w:rsidRPr="00EF5447" w:rsidRDefault="00657278" w:rsidP="007C4435">
            <w:pPr>
              <w:pStyle w:val="TAC"/>
              <w:rPr>
                <w:lang w:eastAsia="zh-CN"/>
              </w:rPr>
            </w:pPr>
            <w:r w:rsidRPr="00697599">
              <w:rPr>
                <w:rFonts w:cs="Arial"/>
                <w:lang w:eastAsia="zh-CN"/>
              </w:rPr>
              <w:t>0</w:t>
            </w:r>
            <w:r>
              <w:rPr>
                <w:rFonts w:cs="Arial" w:hint="eastAsia"/>
                <w:lang w:eastAsia="zh-TW"/>
              </w:rPr>
              <w:t>.6</w:t>
            </w:r>
          </w:p>
        </w:tc>
      </w:tr>
      <w:tr w:rsidR="00657278" w:rsidRPr="00EF5447" w14:paraId="34076E2C" w14:textId="77777777" w:rsidTr="007C4435">
        <w:trPr>
          <w:gridAfter w:val="1"/>
          <w:wAfter w:w="6" w:type="dxa"/>
          <w:trHeight w:val="187"/>
          <w:jc w:val="center"/>
        </w:trPr>
        <w:tc>
          <w:tcPr>
            <w:tcW w:w="2268" w:type="dxa"/>
            <w:tcBorders>
              <w:top w:val="nil"/>
              <w:bottom w:val="nil"/>
            </w:tcBorders>
            <w:shd w:val="clear" w:color="auto" w:fill="auto"/>
          </w:tcPr>
          <w:p w14:paraId="48F4CCFB" w14:textId="77777777" w:rsidR="00657278" w:rsidRPr="00EF5447" w:rsidRDefault="00657278" w:rsidP="007C4435">
            <w:pPr>
              <w:pStyle w:val="TAC"/>
            </w:pPr>
            <w:r w:rsidRPr="00EF5447">
              <w:rPr>
                <w:lang w:eastAsia="ko-KR"/>
              </w:rPr>
              <w:t>DC_3-7_n1-n40</w:t>
            </w:r>
          </w:p>
        </w:tc>
        <w:tc>
          <w:tcPr>
            <w:tcW w:w="2835" w:type="dxa"/>
          </w:tcPr>
          <w:p w14:paraId="72688C80" w14:textId="77777777" w:rsidR="00657278" w:rsidRPr="00EF5447" w:rsidRDefault="00657278" w:rsidP="007C4435">
            <w:pPr>
              <w:pStyle w:val="TAC"/>
              <w:rPr>
                <w:lang w:eastAsia="zh-CN"/>
              </w:rPr>
            </w:pPr>
            <w:r w:rsidRPr="00EF5447">
              <w:rPr>
                <w:lang w:eastAsia="zh-TW"/>
              </w:rPr>
              <w:t>3</w:t>
            </w:r>
          </w:p>
        </w:tc>
        <w:tc>
          <w:tcPr>
            <w:tcW w:w="2971" w:type="dxa"/>
          </w:tcPr>
          <w:p w14:paraId="2FE30A1B" w14:textId="77777777" w:rsidR="00657278" w:rsidRPr="00EF5447" w:rsidRDefault="00657278" w:rsidP="007C4435">
            <w:pPr>
              <w:pStyle w:val="TAC"/>
              <w:rPr>
                <w:lang w:eastAsia="zh-CN"/>
              </w:rPr>
            </w:pPr>
            <w:r w:rsidRPr="00EF5447">
              <w:rPr>
                <w:lang w:eastAsia="ko-KR"/>
              </w:rPr>
              <w:t>0.6</w:t>
            </w:r>
          </w:p>
        </w:tc>
      </w:tr>
      <w:tr w:rsidR="00657278" w:rsidRPr="00EF5447" w14:paraId="2C2FCDC4" w14:textId="77777777" w:rsidTr="007C4435">
        <w:trPr>
          <w:gridAfter w:val="1"/>
          <w:wAfter w:w="6" w:type="dxa"/>
          <w:trHeight w:val="187"/>
          <w:jc w:val="center"/>
        </w:trPr>
        <w:tc>
          <w:tcPr>
            <w:tcW w:w="2268" w:type="dxa"/>
            <w:tcBorders>
              <w:top w:val="nil"/>
              <w:bottom w:val="nil"/>
            </w:tcBorders>
            <w:shd w:val="clear" w:color="auto" w:fill="auto"/>
          </w:tcPr>
          <w:p w14:paraId="1C1A68F3" w14:textId="77777777" w:rsidR="00657278" w:rsidRPr="00EF5447" w:rsidRDefault="00657278" w:rsidP="007C4435">
            <w:pPr>
              <w:pStyle w:val="TAC"/>
            </w:pPr>
          </w:p>
        </w:tc>
        <w:tc>
          <w:tcPr>
            <w:tcW w:w="2835" w:type="dxa"/>
          </w:tcPr>
          <w:p w14:paraId="3C38F963" w14:textId="77777777" w:rsidR="00657278" w:rsidRPr="00EF5447" w:rsidRDefault="00657278" w:rsidP="007C4435">
            <w:pPr>
              <w:pStyle w:val="TAC"/>
              <w:rPr>
                <w:lang w:eastAsia="zh-CN"/>
              </w:rPr>
            </w:pPr>
            <w:r w:rsidRPr="00EF5447">
              <w:rPr>
                <w:lang w:eastAsia="zh-TW"/>
              </w:rPr>
              <w:t>7</w:t>
            </w:r>
          </w:p>
        </w:tc>
        <w:tc>
          <w:tcPr>
            <w:tcW w:w="2971" w:type="dxa"/>
          </w:tcPr>
          <w:p w14:paraId="70C40CE6" w14:textId="77777777" w:rsidR="00657278" w:rsidRPr="00EF5447" w:rsidRDefault="00657278" w:rsidP="007C4435">
            <w:pPr>
              <w:pStyle w:val="TAC"/>
              <w:rPr>
                <w:lang w:eastAsia="zh-CN"/>
              </w:rPr>
            </w:pPr>
            <w:r w:rsidRPr="00EF5447">
              <w:rPr>
                <w:lang w:eastAsia="ko-KR"/>
              </w:rPr>
              <w:t>0.8</w:t>
            </w:r>
          </w:p>
        </w:tc>
      </w:tr>
      <w:tr w:rsidR="00657278" w:rsidRPr="00EF5447" w14:paraId="6BDC40C3" w14:textId="77777777" w:rsidTr="007C4435">
        <w:trPr>
          <w:gridAfter w:val="1"/>
          <w:wAfter w:w="6" w:type="dxa"/>
          <w:trHeight w:val="187"/>
          <w:jc w:val="center"/>
        </w:trPr>
        <w:tc>
          <w:tcPr>
            <w:tcW w:w="2268" w:type="dxa"/>
            <w:tcBorders>
              <w:top w:val="nil"/>
              <w:bottom w:val="nil"/>
            </w:tcBorders>
            <w:shd w:val="clear" w:color="auto" w:fill="auto"/>
          </w:tcPr>
          <w:p w14:paraId="40F59592" w14:textId="77777777" w:rsidR="00657278" w:rsidRPr="00EF5447" w:rsidRDefault="00657278" w:rsidP="007C4435">
            <w:pPr>
              <w:pStyle w:val="TAC"/>
            </w:pPr>
          </w:p>
        </w:tc>
        <w:tc>
          <w:tcPr>
            <w:tcW w:w="2835" w:type="dxa"/>
          </w:tcPr>
          <w:p w14:paraId="2877D2D0" w14:textId="77777777" w:rsidR="00657278" w:rsidRPr="00EF5447" w:rsidRDefault="00657278" w:rsidP="007C4435">
            <w:pPr>
              <w:pStyle w:val="TAC"/>
              <w:rPr>
                <w:lang w:eastAsia="zh-CN"/>
              </w:rPr>
            </w:pPr>
            <w:r w:rsidRPr="00EF5447">
              <w:rPr>
                <w:lang w:eastAsia="zh-TW"/>
              </w:rPr>
              <w:t>n1</w:t>
            </w:r>
          </w:p>
        </w:tc>
        <w:tc>
          <w:tcPr>
            <w:tcW w:w="2971" w:type="dxa"/>
          </w:tcPr>
          <w:p w14:paraId="17DF4810" w14:textId="77777777" w:rsidR="00657278" w:rsidRPr="00EF5447" w:rsidRDefault="00657278" w:rsidP="007C4435">
            <w:pPr>
              <w:pStyle w:val="TAC"/>
              <w:rPr>
                <w:lang w:eastAsia="zh-CN"/>
              </w:rPr>
            </w:pPr>
            <w:r w:rsidRPr="00EF5447">
              <w:rPr>
                <w:lang w:eastAsia="ko-KR"/>
              </w:rPr>
              <w:t>0.6</w:t>
            </w:r>
          </w:p>
        </w:tc>
      </w:tr>
      <w:tr w:rsidR="00657278" w:rsidRPr="00EF5447" w14:paraId="4B8DC84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BAD6675" w14:textId="77777777" w:rsidR="00657278" w:rsidRPr="00EF5447" w:rsidRDefault="00657278" w:rsidP="007C4435">
            <w:pPr>
              <w:pStyle w:val="TAC"/>
            </w:pPr>
          </w:p>
        </w:tc>
        <w:tc>
          <w:tcPr>
            <w:tcW w:w="2835" w:type="dxa"/>
          </w:tcPr>
          <w:p w14:paraId="46408CD1" w14:textId="77777777" w:rsidR="00657278" w:rsidRPr="00EF5447" w:rsidRDefault="00657278" w:rsidP="007C4435">
            <w:pPr>
              <w:pStyle w:val="TAC"/>
              <w:rPr>
                <w:lang w:eastAsia="zh-CN"/>
              </w:rPr>
            </w:pPr>
            <w:r w:rsidRPr="00EF5447">
              <w:rPr>
                <w:lang w:eastAsia="zh-TW"/>
              </w:rPr>
              <w:t>n40</w:t>
            </w:r>
          </w:p>
        </w:tc>
        <w:tc>
          <w:tcPr>
            <w:tcW w:w="2971" w:type="dxa"/>
          </w:tcPr>
          <w:p w14:paraId="35670093" w14:textId="77777777" w:rsidR="00657278" w:rsidRPr="00EF5447" w:rsidRDefault="00657278" w:rsidP="007C4435">
            <w:pPr>
              <w:pStyle w:val="TAC"/>
              <w:rPr>
                <w:lang w:eastAsia="zh-CN"/>
              </w:rPr>
            </w:pPr>
            <w:r w:rsidRPr="00EF5447">
              <w:rPr>
                <w:lang w:eastAsia="ko-KR"/>
              </w:rPr>
              <w:t>0.9</w:t>
            </w:r>
          </w:p>
        </w:tc>
      </w:tr>
      <w:tr w:rsidR="00657278" w:rsidRPr="00EF5447" w14:paraId="5C50FE70" w14:textId="77777777" w:rsidTr="007C4435">
        <w:trPr>
          <w:gridAfter w:val="1"/>
          <w:wAfter w:w="6" w:type="dxa"/>
          <w:trHeight w:val="187"/>
          <w:jc w:val="center"/>
        </w:trPr>
        <w:tc>
          <w:tcPr>
            <w:tcW w:w="2268" w:type="dxa"/>
            <w:tcBorders>
              <w:bottom w:val="nil"/>
            </w:tcBorders>
            <w:shd w:val="clear" w:color="auto" w:fill="auto"/>
          </w:tcPr>
          <w:p w14:paraId="1949A443" w14:textId="77777777" w:rsidR="00657278" w:rsidRPr="00EF5447" w:rsidRDefault="00657278" w:rsidP="007C4435">
            <w:pPr>
              <w:pStyle w:val="TAC"/>
            </w:pPr>
            <w:r w:rsidRPr="00EF5447">
              <w:rPr>
                <w:lang w:eastAsia="ko-KR"/>
              </w:rPr>
              <w:t>DC_3-7_n1-n78</w:t>
            </w:r>
          </w:p>
        </w:tc>
        <w:tc>
          <w:tcPr>
            <w:tcW w:w="2835" w:type="dxa"/>
          </w:tcPr>
          <w:p w14:paraId="392F6EF7" w14:textId="77777777" w:rsidR="00657278" w:rsidRPr="00EF5447" w:rsidRDefault="00657278" w:rsidP="007C4435">
            <w:pPr>
              <w:pStyle w:val="TAC"/>
              <w:rPr>
                <w:lang w:eastAsia="ja-JP"/>
              </w:rPr>
            </w:pPr>
            <w:r w:rsidRPr="00EF5447">
              <w:rPr>
                <w:lang w:eastAsia="ko-KR"/>
              </w:rPr>
              <w:t>3</w:t>
            </w:r>
          </w:p>
        </w:tc>
        <w:tc>
          <w:tcPr>
            <w:tcW w:w="2971" w:type="dxa"/>
          </w:tcPr>
          <w:p w14:paraId="6BC0BE4A" w14:textId="77777777" w:rsidR="00657278" w:rsidRPr="00EF5447" w:rsidRDefault="00657278" w:rsidP="007C4435">
            <w:pPr>
              <w:pStyle w:val="TAC"/>
            </w:pPr>
            <w:r w:rsidRPr="00EF5447">
              <w:rPr>
                <w:rFonts w:eastAsia="Malgun Gothic"/>
                <w:lang w:eastAsia="ko-KR"/>
              </w:rPr>
              <w:t>0.7</w:t>
            </w:r>
          </w:p>
        </w:tc>
      </w:tr>
      <w:tr w:rsidR="00657278" w:rsidRPr="00EF5447" w14:paraId="4EA17225" w14:textId="77777777" w:rsidTr="007C4435">
        <w:trPr>
          <w:gridAfter w:val="1"/>
          <w:wAfter w:w="6" w:type="dxa"/>
          <w:trHeight w:val="187"/>
          <w:jc w:val="center"/>
        </w:trPr>
        <w:tc>
          <w:tcPr>
            <w:tcW w:w="2268" w:type="dxa"/>
            <w:tcBorders>
              <w:top w:val="nil"/>
              <w:bottom w:val="nil"/>
            </w:tcBorders>
            <w:shd w:val="clear" w:color="auto" w:fill="auto"/>
          </w:tcPr>
          <w:p w14:paraId="2A3DFBB6" w14:textId="77777777" w:rsidR="00657278" w:rsidRPr="00EF5447" w:rsidRDefault="00657278" w:rsidP="007C4435">
            <w:pPr>
              <w:pStyle w:val="TAC"/>
            </w:pPr>
          </w:p>
        </w:tc>
        <w:tc>
          <w:tcPr>
            <w:tcW w:w="2835" w:type="dxa"/>
          </w:tcPr>
          <w:p w14:paraId="26EE339C" w14:textId="77777777" w:rsidR="00657278" w:rsidRPr="00EF5447" w:rsidRDefault="00657278" w:rsidP="007C4435">
            <w:pPr>
              <w:pStyle w:val="TAC"/>
              <w:rPr>
                <w:lang w:eastAsia="ja-JP"/>
              </w:rPr>
            </w:pPr>
            <w:r w:rsidRPr="00EF5447">
              <w:rPr>
                <w:lang w:eastAsia="ko-KR"/>
              </w:rPr>
              <w:t>7</w:t>
            </w:r>
          </w:p>
        </w:tc>
        <w:tc>
          <w:tcPr>
            <w:tcW w:w="2971" w:type="dxa"/>
          </w:tcPr>
          <w:p w14:paraId="1B3EADE2" w14:textId="77777777" w:rsidR="00657278" w:rsidRPr="00EF5447" w:rsidRDefault="00657278" w:rsidP="007C4435">
            <w:pPr>
              <w:pStyle w:val="TAC"/>
              <w:rPr>
                <w:rFonts w:eastAsia="MS Mincho"/>
                <w:lang w:eastAsia="ja-JP"/>
              </w:rPr>
            </w:pPr>
            <w:r w:rsidRPr="00EF5447">
              <w:rPr>
                <w:rFonts w:eastAsia="Malgun Gothic"/>
                <w:lang w:eastAsia="ko-KR"/>
              </w:rPr>
              <w:t>0.7</w:t>
            </w:r>
          </w:p>
        </w:tc>
      </w:tr>
      <w:tr w:rsidR="00657278" w:rsidRPr="00EF5447" w14:paraId="5DF2D5CB" w14:textId="77777777" w:rsidTr="007C4435">
        <w:trPr>
          <w:gridAfter w:val="1"/>
          <w:wAfter w:w="6" w:type="dxa"/>
          <w:trHeight w:val="187"/>
          <w:jc w:val="center"/>
        </w:trPr>
        <w:tc>
          <w:tcPr>
            <w:tcW w:w="2268" w:type="dxa"/>
            <w:tcBorders>
              <w:top w:val="nil"/>
              <w:bottom w:val="nil"/>
            </w:tcBorders>
            <w:shd w:val="clear" w:color="auto" w:fill="auto"/>
          </w:tcPr>
          <w:p w14:paraId="22A4D461" w14:textId="77777777" w:rsidR="00657278" w:rsidRPr="00EF5447" w:rsidRDefault="00657278" w:rsidP="007C4435">
            <w:pPr>
              <w:pStyle w:val="TAC"/>
            </w:pPr>
          </w:p>
        </w:tc>
        <w:tc>
          <w:tcPr>
            <w:tcW w:w="2835" w:type="dxa"/>
          </w:tcPr>
          <w:p w14:paraId="28744609" w14:textId="77777777" w:rsidR="00657278" w:rsidRPr="00EF5447" w:rsidDel="00784360" w:rsidRDefault="00657278" w:rsidP="007C4435">
            <w:pPr>
              <w:pStyle w:val="TAC"/>
              <w:rPr>
                <w:lang w:eastAsia="ja-JP"/>
              </w:rPr>
            </w:pPr>
            <w:r w:rsidRPr="00EF5447">
              <w:rPr>
                <w:lang w:eastAsia="ko-KR"/>
              </w:rPr>
              <w:t>n1</w:t>
            </w:r>
          </w:p>
        </w:tc>
        <w:tc>
          <w:tcPr>
            <w:tcW w:w="2971" w:type="dxa"/>
          </w:tcPr>
          <w:p w14:paraId="0FAF94F9" w14:textId="77777777" w:rsidR="00657278" w:rsidRPr="00EF5447" w:rsidDel="00784360" w:rsidRDefault="00657278" w:rsidP="007C4435">
            <w:pPr>
              <w:pStyle w:val="TAC"/>
              <w:rPr>
                <w:rFonts w:eastAsia="Malgun Gothic"/>
                <w:lang w:eastAsia="ko-KR"/>
              </w:rPr>
            </w:pPr>
            <w:r w:rsidRPr="00EF5447">
              <w:rPr>
                <w:rFonts w:eastAsia="Malgun Gothic"/>
                <w:lang w:eastAsia="ko-KR"/>
              </w:rPr>
              <w:t>0.7</w:t>
            </w:r>
          </w:p>
        </w:tc>
      </w:tr>
      <w:tr w:rsidR="00657278" w:rsidRPr="00EF5447" w14:paraId="2996551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800B592" w14:textId="77777777" w:rsidR="00657278" w:rsidRPr="00EF5447" w:rsidRDefault="00657278" w:rsidP="007C4435">
            <w:pPr>
              <w:pStyle w:val="TAC"/>
            </w:pPr>
          </w:p>
        </w:tc>
        <w:tc>
          <w:tcPr>
            <w:tcW w:w="2835" w:type="dxa"/>
          </w:tcPr>
          <w:p w14:paraId="5E42804C" w14:textId="77777777" w:rsidR="00657278" w:rsidRPr="00EF5447" w:rsidRDefault="00657278" w:rsidP="007C4435">
            <w:pPr>
              <w:pStyle w:val="TAC"/>
              <w:rPr>
                <w:lang w:eastAsia="ja-JP"/>
              </w:rPr>
            </w:pPr>
            <w:r w:rsidRPr="00EF5447">
              <w:rPr>
                <w:lang w:eastAsia="ko-KR"/>
              </w:rPr>
              <w:t>n78</w:t>
            </w:r>
          </w:p>
        </w:tc>
        <w:tc>
          <w:tcPr>
            <w:tcW w:w="2971" w:type="dxa"/>
          </w:tcPr>
          <w:p w14:paraId="3840D0C8" w14:textId="77777777" w:rsidR="00657278" w:rsidRPr="00EF5447" w:rsidRDefault="00657278" w:rsidP="007C4435">
            <w:pPr>
              <w:pStyle w:val="TAC"/>
              <w:rPr>
                <w:rFonts w:eastAsia="MS Mincho"/>
                <w:lang w:eastAsia="ja-JP"/>
              </w:rPr>
            </w:pPr>
            <w:r w:rsidRPr="00EF5447">
              <w:rPr>
                <w:rFonts w:eastAsia="Malgun Gothic"/>
                <w:lang w:eastAsia="ko-KR"/>
              </w:rPr>
              <w:t>0.8</w:t>
            </w:r>
          </w:p>
        </w:tc>
      </w:tr>
      <w:tr w:rsidR="00657278" w:rsidRPr="00EF5447" w14:paraId="6AA53A54"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074AEAF6" w14:textId="77777777" w:rsidR="00657278" w:rsidRPr="00EF5447" w:rsidRDefault="00657278" w:rsidP="007C4435">
            <w:pPr>
              <w:pStyle w:val="TAC"/>
            </w:pPr>
            <w:r>
              <w:rPr>
                <w:rFonts w:cs="Arial"/>
                <w:lang w:eastAsia="ja-JP"/>
              </w:rPr>
              <w:lastRenderedPageBreak/>
              <w:t>DC_3-7_n3-n78</w:t>
            </w:r>
          </w:p>
        </w:tc>
        <w:tc>
          <w:tcPr>
            <w:tcW w:w="2835" w:type="dxa"/>
            <w:vAlign w:val="center"/>
          </w:tcPr>
          <w:p w14:paraId="60249B29" w14:textId="77777777" w:rsidR="00657278" w:rsidRPr="00EF5447" w:rsidRDefault="00657278" w:rsidP="007C4435">
            <w:pPr>
              <w:pStyle w:val="TAC"/>
              <w:rPr>
                <w:lang w:eastAsia="ko-KR"/>
              </w:rPr>
            </w:pPr>
            <w:r>
              <w:rPr>
                <w:lang w:val="sv-SE"/>
              </w:rPr>
              <w:t>3</w:t>
            </w:r>
          </w:p>
        </w:tc>
        <w:tc>
          <w:tcPr>
            <w:tcW w:w="2971" w:type="dxa"/>
            <w:vAlign w:val="center"/>
          </w:tcPr>
          <w:p w14:paraId="77614BC8" w14:textId="77777777" w:rsidR="00657278" w:rsidRPr="00EF5447" w:rsidRDefault="00657278" w:rsidP="007C4435">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657278" w:rsidRPr="00EF5447" w14:paraId="0EEC307D" w14:textId="77777777" w:rsidTr="007C4435">
        <w:trPr>
          <w:gridAfter w:val="1"/>
          <w:wAfter w:w="6" w:type="dxa"/>
          <w:trHeight w:val="187"/>
          <w:jc w:val="center"/>
        </w:trPr>
        <w:tc>
          <w:tcPr>
            <w:tcW w:w="2268" w:type="dxa"/>
            <w:tcBorders>
              <w:top w:val="nil"/>
              <w:bottom w:val="nil"/>
            </w:tcBorders>
            <w:shd w:val="clear" w:color="auto" w:fill="auto"/>
          </w:tcPr>
          <w:p w14:paraId="5FBBA053" w14:textId="77777777" w:rsidR="00657278" w:rsidRPr="00EF5447" w:rsidRDefault="00657278" w:rsidP="007C4435">
            <w:pPr>
              <w:pStyle w:val="TAC"/>
            </w:pPr>
          </w:p>
        </w:tc>
        <w:tc>
          <w:tcPr>
            <w:tcW w:w="2835" w:type="dxa"/>
            <w:vAlign w:val="center"/>
          </w:tcPr>
          <w:p w14:paraId="3C027B00" w14:textId="77777777" w:rsidR="00657278" w:rsidRPr="00EF5447" w:rsidRDefault="00657278" w:rsidP="007C4435">
            <w:pPr>
              <w:pStyle w:val="TAC"/>
              <w:rPr>
                <w:lang w:eastAsia="ko-KR"/>
              </w:rPr>
            </w:pPr>
            <w:r>
              <w:rPr>
                <w:lang w:val="sv-SE"/>
              </w:rPr>
              <w:t>7</w:t>
            </w:r>
          </w:p>
        </w:tc>
        <w:tc>
          <w:tcPr>
            <w:tcW w:w="2971" w:type="dxa"/>
            <w:vAlign w:val="center"/>
          </w:tcPr>
          <w:p w14:paraId="46358997" w14:textId="77777777" w:rsidR="00657278" w:rsidRPr="00EF5447" w:rsidRDefault="00657278" w:rsidP="007C4435">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57278" w:rsidRPr="00EF5447" w14:paraId="1A8A251D" w14:textId="77777777" w:rsidTr="007C4435">
        <w:trPr>
          <w:gridAfter w:val="1"/>
          <w:wAfter w:w="6" w:type="dxa"/>
          <w:trHeight w:val="187"/>
          <w:jc w:val="center"/>
        </w:trPr>
        <w:tc>
          <w:tcPr>
            <w:tcW w:w="2268" w:type="dxa"/>
            <w:tcBorders>
              <w:top w:val="nil"/>
              <w:bottom w:val="nil"/>
            </w:tcBorders>
            <w:shd w:val="clear" w:color="auto" w:fill="auto"/>
          </w:tcPr>
          <w:p w14:paraId="160CDB98" w14:textId="77777777" w:rsidR="00657278" w:rsidRPr="00EF5447" w:rsidRDefault="00657278" w:rsidP="007C4435">
            <w:pPr>
              <w:pStyle w:val="TAC"/>
            </w:pPr>
          </w:p>
        </w:tc>
        <w:tc>
          <w:tcPr>
            <w:tcW w:w="2835" w:type="dxa"/>
            <w:vAlign w:val="center"/>
          </w:tcPr>
          <w:p w14:paraId="065101D5" w14:textId="77777777" w:rsidR="00657278" w:rsidRPr="00EF5447" w:rsidRDefault="00657278" w:rsidP="007C4435">
            <w:pPr>
              <w:pStyle w:val="TAC"/>
              <w:rPr>
                <w:lang w:eastAsia="ko-KR"/>
              </w:rPr>
            </w:pPr>
            <w:r>
              <w:t>n</w:t>
            </w:r>
            <w:r>
              <w:rPr>
                <w:lang w:val="sv-SE"/>
              </w:rPr>
              <w:t>3</w:t>
            </w:r>
          </w:p>
        </w:tc>
        <w:tc>
          <w:tcPr>
            <w:tcW w:w="2971" w:type="dxa"/>
            <w:vAlign w:val="center"/>
          </w:tcPr>
          <w:p w14:paraId="6CBFF0EA" w14:textId="77777777" w:rsidR="00657278" w:rsidRPr="00EF5447" w:rsidRDefault="00657278" w:rsidP="007C4435">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657278" w:rsidRPr="00EF5447" w14:paraId="0794CA6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0BE96C9" w14:textId="77777777" w:rsidR="00657278" w:rsidRPr="00EF5447" w:rsidRDefault="00657278" w:rsidP="007C4435">
            <w:pPr>
              <w:pStyle w:val="TAC"/>
            </w:pPr>
          </w:p>
        </w:tc>
        <w:tc>
          <w:tcPr>
            <w:tcW w:w="2835" w:type="dxa"/>
            <w:vAlign w:val="center"/>
          </w:tcPr>
          <w:p w14:paraId="6AAB8145" w14:textId="77777777" w:rsidR="00657278" w:rsidRPr="00EF5447" w:rsidRDefault="00657278" w:rsidP="007C4435">
            <w:pPr>
              <w:pStyle w:val="TAC"/>
              <w:rPr>
                <w:lang w:eastAsia="ko-KR"/>
              </w:rPr>
            </w:pPr>
            <w:r>
              <w:t>n</w:t>
            </w:r>
            <w:r>
              <w:rPr>
                <w:lang w:val="sv-SE"/>
              </w:rPr>
              <w:t>78</w:t>
            </w:r>
          </w:p>
        </w:tc>
        <w:tc>
          <w:tcPr>
            <w:tcW w:w="2971" w:type="dxa"/>
            <w:vAlign w:val="center"/>
          </w:tcPr>
          <w:p w14:paraId="508B359E" w14:textId="77777777" w:rsidR="00657278" w:rsidRPr="00EF5447" w:rsidRDefault="00657278" w:rsidP="007C4435">
            <w:pPr>
              <w:pStyle w:val="TAC"/>
              <w:rPr>
                <w:rFonts w:eastAsia="Malgun Gothic"/>
                <w:lang w:eastAsia="ko-KR"/>
              </w:rPr>
            </w:pPr>
            <w:r>
              <w:rPr>
                <w:rFonts w:eastAsia="Malgun Gothic" w:cs="Arial"/>
                <w:szCs w:val="18"/>
                <w:lang w:eastAsia="ko-KR"/>
              </w:rPr>
              <w:t>0.8</w:t>
            </w:r>
          </w:p>
        </w:tc>
      </w:tr>
      <w:tr w:rsidR="00657278" w:rsidRPr="00EF5447" w14:paraId="4BBA78F1" w14:textId="77777777" w:rsidTr="007C4435">
        <w:trPr>
          <w:gridAfter w:val="1"/>
          <w:wAfter w:w="6" w:type="dxa"/>
          <w:trHeight w:val="187"/>
          <w:jc w:val="center"/>
        </w:trPr>
        <w:tc>
          <w:tcPr>
            <w:tcW w:w="2268" w:type="dxa"/>
            <w:tcBorders>
              <w:bottom w:val="nil"/>
            </w:tcBorders>
            <w:shd w:val="clear" w:color="auto" w:fill="auto"/>
          </w:tcPr>
          <w:p w14:paraId="7225FA14" w14:textId="77777777" w:rsidR="00657278" w:rsidRPr="00EF5447" w:rsidRDefault="00657278" w:rsidP="007C4435">
            <w:pPr>
              <w:pStyle w:val="TAC"/>
              <w:rPr>
                <w:lang w:eastAsia="zh-TW"/>
              </w:rPr>
            </w:pPr>
            <w:r w:rsidRPr="00EF5447">
              <w:rPr>
                <w:rFonts w:eastAsia="Malgun Gothic"/>
                <w:lang w:eastAsia="ko-KR"/>
              </w:rPr>
              <w:t>DC_3-7_n7-n78</w:t>
            </w:r>
          </w:p>
        </w:tc>
        <w:tc>
          <w:tcPr>
            <w:tcW w:w="2835" w:type="dxa"/>
          </w:tcPr>
          <w:p w14:paraId="35F7CC99" w14:textId="77777777" w:rsidR="00657278" w:rsidRPr="00EF5447" w:rsidRDefault="00657278" w:rsidP="007C4435">
            <w:pPr>
              <w:pStyle w:val="TAC"/>
              <w:rPr>
                <w:lang w:eastAsia="zh-TW"/>
              </w:rPr>
            </w:pPr>
            <w:r w:rsidRPr="00EF5447">
              <w:rPr>
                <w:rFonts w:eastAsia="Malgun Gothic"/>
                <w:lang w:eastAsia="ko-KR"/>
              </w:rPr>
              <w:t>3</w:t>
            </w:r>
          </w:p>
        </w:tc>
        <w:tc>
          <w:tcPr>
            <w:tcW w:w="2971" w:type="dxa"/>
          </w:tcPr>
          <w:p w14:paraId="7E70E2D1" w14:textId="77777777" w:rsidR="00657278" w:rsidRPr="00EF5447" w:rsidRDefault="00657278" w:rsidP="007C4435">
            <w:pPr>
              <w:pStyle w:val="TAC"/>
              <w:rPr>
                <w:lang w:eastAsia="zh-TW"/>
              </w:rPr>
            </w:pPr>
            <w:r w:rsidRPr="00EF5447">
              <w:rPr>
                <w:rFonts w:eastAsia="Malgun Gothic"/>
                <w:lang w:eastAsia="ko-KR"/>
              </w:rPr>
              <w:t>0.6</w:t>
            </w:r>
          </w:p>
        </w:tc>
      </w:tr>
      <w:tr w:rsidR="00657278" w:rsidRPr="00EF5447" w14:paraId="15B05925" w14:textId="77777777" w:rsidTr="007C4435">
        <w:trPr>
          <w:gridAfter w:val="1"/>
          <w:wAfter w:w="6" w:type="dxa"/>
          <w:trHeight w:val="187"/>
          <w:jc w:val="center"/>
        </w:trPr>
        <w:tc>
          <w:tcPr>
            <w:tcW w:w="2268" w:type="dxa"/>
            <w:tcBorders>
              <w:top w:val="nil"/>
              <w:bottom w:val="nil"/>
            </w:tcBorders>
            <w:shd w:val="clear" w:color="auto" w:fill="auto"/>
          </w:tcPr>
          <w:p w14:paraId="4BBE89B2" w14:textId="77777777" w:rsidR="00657278" w:rsidRPr="00EF5447" w:rsidRDefault="00657278" w:rsidP="007C4435">
            <w:pPr>
              <w:pStyle w:val="TAC"/>
              <w:rPr>
                <w:lang w:eastAsia="zh-TW"/>
              </w:rPr>
            </w:pPr>
          </w:p>
        </w:tc>
        <w:tc>
          <w:tcPr>
            <w:tcW w:w="2835" w:type="dxa"/>
          </w:tcPr>
          <w:p w14:paraId="67B54AD4" w14:textId="77777777" w:rsidR="00657278" w:rsidRPr="00EF5447" w:rsidRDefault="00657278" w:rsidP="007C4435">
            <w:pPr>
              <w:pStyle w:val="TAC"/>
              <w:rPr>
                <w:lang w:eastAsia="zh-TW"/>
              </w:rPr>
            </w:pPr>
            <w:r w:rsidRPr="00EF5447">
              <w:rPr>
                <w:rFonts w:eastAsia="Malgun Gothic"/>
                <w:lang w:eastAsia="ko-KR"/>
              </w:rPr>
              <w:t>7</w:t>
            </w:r>
          </w:p>
        </w:tc>
        <w:tc>
          <w:tcPr>
            <w:tcW w:w="2971" w:type="dxa"/>
          </w:tcPr>
          <w:p w14:paraId="310486B3" w14:textId="77777777" w:rsidR="00657278" w:rsidRPr="00EF5447" w:rsidRDefault="00657278" w:rsidP="007C4435">
            <w:pPr>
              <w:pStyle w:val="TAC"/>
              <w:rPr>
                <w:lang w:eastAsia="zh-TW"/>
              </w:rPr>
            </w:pPr>
            <w:r w:rsidRPr="00EF5447">
              <w:rPr>
                <w:rFonts w:eastAsia="Malgun Gothic"/>
                <w:lang w:eastAsia="ko-KR"/>
              </w:rPr>
              <w:t>0.6</w:t>
            </w:r>
          </w:p>
        </w:tc>
      </w:tr>
      <w:tr w:rsidR="00657278" w:rsidRPr="00EF5447" w14:paraId="4C2A7674" w14:textId="77777777" w:rsidTr="007C4435">
        <w:trPr>
          <w:gridAfter w:val="1"/>
          <w:wAfter w:w="6" w:type="dxa"/>
          <w:trHeight w:val="187"/>
          <w:jc w:val="center"/>
        </w:trPr>
        <w:tc>
          <w:tcPr>
            <w:tcW w:w="2268" w:type="dxa"/>
            <w:tcBorders>
              <w:top w:val="nil"/>
              <w:bottom w:val="nil"/>
            </w:tcBorders>
            <w:shd w:val="clear" w:color="auto" w:fill="auto"/>
          </w:tcPr>
          <w:p w14:paraId="2958AB4C" w14:textId="77777777" w:rsidR="00657278" w:rsidRPr="00EF5447" w:rsidRDefault="00657278" w:rsidP="007C4435">
            <w:pPr>
              <w:pStyle w:val="TAC"/>
              <w:rPr>
                <w:lang w:eastAsia="zh-TW"/>
              </w:rPr>
            </w:pPr>
          </w:p>
        </w:tc>
        <w:tc>
          <w:tcPr>
            <w:tcW w:w="2835" w:type="dxa"/>
          </w:tcPr>
          <w:p w14:paraId="49B047B1" w14:textId="77777777" w:rsidR="00657278" w:rsidRPr="00EF5447" w:rsidRDefault="00657278" w:rsidP="007C4435">
            <w:pPr>
              <w:pStyle w:val="TAC"/>
              <w:rPr>
                <w:lang w:eastAsia="zh-TW"/>
              </w:rPr>
            </w:pPr>
            <w:r w:rsidRPr="00EF5447">
              <w:rPr>
                <w:rFonts w:eastAsia="Malgun Gothic"/>
                <w:lang w:eastAsia="ko-KR"/>
              </w:rPr>
              <w:t>n7</w:t>
            </w:r>
          </w:p>
        </w:tc>
        <w:tc>
          <w:tcPr>
            <w:tcW w:w="2971" w:type="dxa"/>
          </w:tcPr>
          <w:p w14:paraId="0ABB3D47" w14:textId="77777777" w:rsidR="00657278" w:rsidRPr="00EF5447" w:rsidRDefault="00657278" w:rsidP="007C4435">
            <w:pPr>
              <w:pStyle w:val="TAC"/>
              <w:rPr>
                <w:lang w:eastAsia="zh-TW"/>
              </w:rPr>
            </w:pPr>
            <w:r w:rsidRPr="00EF5447">
              <w:rPr>
                <w:rFonts w:eastAsia="Malgun Gothic"/>
                <w:lang w:eastAsia="ko-KR"/>
              </w:rPr>
              <w:t>0.6</w:t>
            </w:r>
          </w:p>
        </w:tc>
      </w:tr>
      <w:tr w:rsidR="00657278" w:rsidRPr="00EF5447" w14:paraId="277494B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40F19AF" w14:textId="77777777" w:rsidR="00657278" w:rsidRPr="00EF5447" w:rsidRDefault="00657278" w:rsidP="007C4435">
            <w:pPr>
              <w:pStyle w:val="TAC"/>
              <w:rPr>
                <w:lang w:eastAsia="zh-TW"/>
              </w:rPr>
            </w:pPr>
          </w:p>
        </w:tc>
        <w:tc>
          <w:tcPr>
            <w:tcW w:w="2835" w:type="dxa"/>
          </w:tcPr>
          <w:p w14:paraId="22590460" w14:textId="77777777" w:rsidR="00657278" w:rsidRPr="00EF5447" w:rsidRDefault="00657278" w:rsidP="007C4435">
            <w:pPr>
              <w:pStyle w:val="TAC"/>
              <w:rPr>
                <w:lang w:eastAsia="zh-TW"/>
              </w:rPr>
            </w:pPr>
            <w:r w:rsidRPr="00EF5447">
              <w:rPr>
                <w:rFonts w:eastAsia="Malgun Gothic"/>
                <w:lang w:eastAsia="ko-KR"/>
              </w:rPr>
              <w:t>n78</w:t>
            </w:r>
          </w:p>
        </w:tc>
        <w:tc>
          <w:tcPr>
            <w:tcW w:w="2971" w:type="dxa"/>
          </w:tcPr>
          <w:p w14:paraId="4C099A63" w14:textId="77777777" w:rsidR="00657278" w:rsidRPr="00EF5447" w:rsidRDefault="00657278" w:rsidP="007C4435">
            <w:pPr>
              <w:pStyle w:val="TAC"/>
              <w:rPr>
                <w:lang w:eastAsia="zh-TW"/>
              </w:rPr>
            </w:pPr>
            <w:r w:rsidRPr="00EF5447">
              <w:rPr>
                <w:rFonts w:eastAsia="Malgun Gothic"/>
                <w:lang w:eastAsia="ko-KR"/>
              </w:rPr>
              <w:t>0.8</w:t>
            </w:r>
          </w:p>
        </w:tc>
      </w:tr>
      <w:tr w:rsidR="00657278" w:rsidRPr="00EF5447" w14:paraId="29B8CFC3" w14:textId="77777777" w:rsidTr="007C4435">
        <w:trPr>
          <w:gridAfter w:val="1"/>
          <w:wAfter w:w="6" w:type="dxa"/>
          <w:trHeight w:val="187"/>
          <w:jc w:val="center"/>
        </w:trPr>
        <w:tc>
          <w:tcPr>
            <w:tcW w:w="2268" w:type="dxa"/>
            <w:tcBorders>
              <w:bottom w:val="nil"/>
            </w:tcBorders>
            <w:shd w:val="clear" w:color="auto" w:fill="auto"/>
          </w:tcPr>
          <w:p w14:paraId="3E792424" w14:textId="77777777" w:rsidR="00657278" w:rsidRPr="00EF5447" w:rsidRDefault="00657278" w:rsidP="007C4435">
            <w:pPr>
              <w:pStyle w:val="TAC"/>
              <w:rPr>
                <w:lang w:eastAsia="zh-TW"/>
              </w:rPr>
            </w:pPr>
            <w:r w:rsidRPr="00EF5447">
              <w:rPr>
                <w:lang w:eastAsia="zh-TW"/>
              </w:rPr>
              <w:t>DC_3-7-8_n1</w:t>
            </w:r>
          </w:p>
          <w:p w14:paraId="486C4AC0" w14:textId="77777777" w:rsidR="00657278" w:rsidRPr="00EF5447" w:rsidRDefault="00657278" w:rsidP="007C4435">
            <w:pPr>
              <w:pStyle w:val="TAC"/>
            </w:pPr>
            <w:r w:rsidRPr="00EF5447">
              <w:t>DC_3-3-7-8_n1</w:t>
            </w:r>
          </w:p>
          <w:p w14:paraId="7D7C8123" w14:textId="77777777" w:rsidR="00657278" w:rsidRPr="00EF5447" w:rsidRDefault="00657278" w:rsidP="007C4435">
            <w:pPr>
              <w:pStyle w:val="TAC"/>
            </w:pPr>
            <w:r w:rsidRPr="00EF5447">
              <w:t>DC_3-7-7-8_n1</w:t>
            </w:r>
          </w:p>
          <w:p w14:paraId="2C73104E" w14:textId="77777777" w:rsidR="00657278" w:rsidRPr="00EF5447" w:rsidRDefault="00657278" w:rsidP="007C4435">
            <w:pPr>
              <w:pStyle w:val="TAC"/>
            </w:pPr>
            <w:r w:rsidRPr="00EF5447">
              <w:t>DC_3-3-7-7-8_n1</w:t>
            </w:r>
          </w:p>
        </w:tc>
        <w:tc>
          <w:tcPr>
            <w:tcW w:w="2835" w:type="dxa"/>
          </w:tcPr>
          <w:p w14:paraId="55454C16" w14:textId="77777777" w:rsidR="00657278" w:rsidRPr="00EF5447" w:rsidRDefault="00657278" w:rsidP="007C4435">
            <w:pPr>
              <w:pStyle w:val="TAC"/>
              <w:rPr>
                <w:lang w:eastAsia="ja-JP"/>
              </w:rPr>
            </w:pPr>
            <w:r w:rsidRPr="00EF5447">
              <w:rPr>
                <w:lang w:eastAsia="zh-TW"/>
              </w:rPr>
              <w:t>3</w:t>
            </w:r>
          </w:p>
        </w:tc>
        <w:tc>
          <w:tcPr>
            <w:tcW w:w="2971" w:type="dxa"/>
          </w:tcPr>
          <w:p w14:paraId="5E84DA55" w14:textId="77777777" w:rsidR="00657278" w:rsidRPr="00EF5447" w:rsidRDefault="00657278" w:rsidP="007C4435">
            <w:pPr>
              <w:pStyle w:val="TAC"/>
            </w:pPr>
            <w:r w:rsidRPr="00EF5447">
              <w:rPr>
                <w:lang w:eastAsia="zh-TW"/>
              </w:rPr>
              <w:t>0.6</w:t>
            </w:r>
          </w:p>
        </w:tc>
      </w:tr>
      <w:tr w:rsidR="00657278" w:rsidRPr="00EF5447" w14:paraId="2B01499B" w14:textId="77777777" w:rsidTr="007C4435">
        <w:trPr>
          <w:gridAfter w:val="1"/>
          <w:wAfter w:w="6" w:type="dxa"/>
          <w:trHeight w:val="187"/>
          <w:jc w:val="center"/>
        </w:trPr>
        <w:tc>
          <w:tcPr>
            <w:tcW w:w="2268" w:type="dxa"/>
            <w:tcBorders>
              <w:top w:val="nil"/>
              <w:bottom w:val="nil"/>
            </w:tcBorders>
            <w:shd w:val="clear" w:color="auto" w:fill="auto"/>
          </w:tcPr>
          <w:p w14:paraId="3207405C" w14:textId="77777777" w:rsidR="00657278" w:rsidRPr="00EF5447" w:rsidRDefault="00657278" w:rsidP="007C4435">
            <w:pPr>
              <w:pStyle w:val="TAC"/>
            </w:pPr>
          </w:p>
        </w:tc>
        <w:tc>
          <w:tcPr>
            <w:tcW w:w="2835" w:type="dxa"/>
          </w:tcPr>
          <w:p w14:paraId="5B3CDF10" w14:textId="77777777" w:rsidR="00657278" w:rsidRPr="00EF5447" w:rsidRDefault="00657278" w:rsidP="007C4435">
            <w:pPr>
              <w:pStyle w:val="TAC"/>
              <w:rPr>
                <w:lang w:eastAsia="ja-JP"/>
              </w:rPr>
            </w:pPr>
            <w:r w:rsidRPr="00EF5447">
              <w:rPr>
                <w:lang w:eastAsia="zh-TW"/>
              </w:rPr>
              <w:t>7</w:t>
            </w:r>
          </w:p>
        </w:tc>
        <w:tc>
          <w:tcPr>
            <w:tcW w:w="2971" w:type="dxa"/>
          </w:tcPr>
          <w:p w14:paraId="49465A41" w14:textId="77777777" w:rsidR="00657278" w:rsidRPr="00EF5447" w:rsidRDefault="00657278" w:rsidP="007C4435">
            <w:pPr>
              <w:pStyle w:val="TAC"/>
              <w:rPr>
                <w:rFonts w:eastAsia="MS Mincho"/>
                <w:lang w:eastAsia="ja-JP"/>
              </w:rPr>
            </w:pPr>
            <w:r w:rsidRPr="00EF5447">
              <w:rPr>
                <w:lang w:eastAsia="zh-TW"/>
              </w:rPr>
              <w:t>0.6</w:t>
            </w:r>
          </w:p>
        </w:tc>
      </w:tr>
      <w:tr w:rsidR="00657278" w:rsidRPr="00EF5447" w:rsidDel="00784360" w14:paraId="16B38116" w14:textId="77777777" w:rsidTr="007C4435">
        <w:trPr>
          <w:gridAfter w:val="1"/>
          <w:wAfter w:w="6" w:type="dxa"/>
          <w:trHeight w:val="187"/>
          <w:jc w:val="center"/>
        </w:trPr>
        <w:tc>
          <w:tcPr>
            <w:tcW w:w="2268" w:type="dxa"/>
            <w:tcBorders>
              <w:top w:val="nil"/>
              <w:bottom w:val="nil"/>
            </w:tcBorders>
            <w:shd w:val="clear" w:color="auto" w:fill="auto"/>
          </w:tcPr>
          <w:p w14:paraId="6B71788D" w14:textId="77777777" w:rsidR="00657278" w:rsidRPr="00EF5447" w:rsidRDefault="00657278" w:rsidP="007C4435">
            <w:pPr>
              <w:pStyle w:val="TAC"/>
            </w:pPr>
          </w:p>
        </w:tc>
        <w:tc>
          <w:tcPr>
            <w:tcW w:w="2835" w:type="dxa"/>
          </w:tcPr>
          <w:p w14:paraId="7B2AB0BB" w14:textId="77777777" w:rsidR="00657278" w:rsidRPr="00EF5447" w:rsidDel="00784360" w:rsidRDefault="00657278" w:rsidP="007C4435">
            <w:pPr>
              <w:pStyle w:val="TAC"/>
              <w:rPr>
                <w:lang w:eastAsia="ja-JP"/>
              </w:rPr>
            </w:pPr>
            <w:r w:rsidRPr="00EF5447">
              <w:rPr>
                <w:lang w:eastAsia="zh-TW"/>
              </w:rPr>
              <w:t>8</w:t>
            </w:r>
          </w:p>
        </w:tc>
        <w:tc>
          <w:tcPr>
            <w:tcW w:w="2971" w:type="dxa"/>
          </w:tcPr>
          <w:p w14:paraId="2FCAEB59" w14:textId="77777777" w:rsidR="00657278" w:rsidRPr="00EF5447" w:rsidDel="00784360" w:rsidRDefault="00657278" w:rsidP="007C4435">
            <w:pPr>
              <w:pStyle w:val="TAC"/>
              <w:rPr>
                <w:rFonts w:eastAsia="Malgun Gothic"/>
                <w:lang w:eastAsia="ko-KR"/>
              </w:rPr>
            </w:pPr>
            <w:r w:rsidRPr="00EF5447">
              <w:rPr>
                <w:lang w:eastAsia="zh-TW"/>
              </w:rPr>
              <w:t>0.6</w:t>
            </w:r>
          </w:p>
        </w:tc>
      </w:tr>
      <w:tr w:rsidR="00657278" w:rsidRPr="00EF5447" w14:paraId="24EB9C3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F6BF4F7" w14:textId="77777777" w:rsidR="00657278" w:rsidRPr="00EF5447" w:rsidRDefault="00657278" w:rsidP="007C4435">
            <w:pPr>
              <w:pStyle w:val="TAC"/>
            </w:pPr>
          </w:p>
        </w:tc>
        <w:tc>
          <w:tcPr>
            <w:tcW w:w="2835" w:type="dxa"/>
          </w:tcPr>
          <w:p w14:paraId="6BA1AEF9" w14:textId="77777777" w:rsidR="00657278" w:rsidRPr="00EF5447" w:rsidRDefault="00657278" w:rsidP="007C4435">
            <w:pPr>
              <w:pStyle w:val="TAC"/>
              <w:rPr>
                <w:lang w:eastAsia="ja-JP"/>
              </w:rPr>
            </w:pPr>
            <w:r w:rsidRPr="00EF5447">
              <w:rPr>
                <w:lang w:eastAsia="zh-TW"/>
              </w:rPr>
              <w:t>n1</w:t>
            </w:r>
          </w:p>
        </w:tc>
        <w:tc>
          <w:tcPr>
            <w:tcW w:w="2971" w:type="dxa"/>
          </w:tcPr>
          <w:p w14:paraId="34C2816A" w14:textId="77777777" w:rsidR="00657278" w:rsidRPr="00EF5447" w:rsidRDefault="00657278" w:rsidP="007C4435">
            <w:pPr>
              <w:pStyle w:val="TAC"/>
              <w:rPr>
                <w:rFonts w:eastAsia="MS Mincho"/>
                <w:lang w:eastAsia="ja-JP"/>
              </w:rPr>
            </w:pPr>
            <w:r w:rsidRPr="00EF5447">
              <w:rPr>
                <w:lang w:eastAsia="zh-TW"/>
              </w:rPr>
              <w:t>0.6</w:t>
            </w:r>
          </w:p>
        </w:tc>
      </w:tr>
      <w:tr w:rsidR="00657278" w:rsidRPr="00EF5447" w14:paraId="3AE22740" w14:textId="77777777" w:rsidTr="007C4435">
        <w:trPr>
          <w:gridAfter w:val="1"/>
          <w:wAfter w:w="6" w:type="dxa"/>
          <w:trHeight w:val="187"/>
          <w:jc w:val="center"/>
        </w:trPr>
        <w:tc>
          <w:tcPr>
            <w:tcW w:w="2268" w:type="dxa"/>
            <w:tcBorders>
              <w:top w:val="nil"/>
              <w:bottom w:val="nil"/>
            </w:tcBorders>
            <w:shd w:val="clear" w:color="auto" w:fill="auto"/>
          </w:tcPr>
          <w:p w14:paraId="7DD3F816" w14:textId="77777777" w:rsidR="00657278" w:rsidRPr="00EF5447" w:rsidRDefault="00657278" w:rsidP="007C4435">
            <w:pPr>
              <w:pStyle w:val="TAC"/>
            </w:pPr>
            <w:r>
              <w:t>DC_3-7-8_n28</w:t>
            </w:r>
          </w:p>
        </w:tc>
        <w:tc>
          <w:tcPr>
            <w:tcW w:w="2835" w:type="dxa"/>
          </w:tcPr>
          <w:p w14:paraId="47E16099" w14:textId="77777777" w:rsidR="00657278" w:rsidRPr="00EF5447" w:rsidRDefault="00657278" w:rsidP="007C4435">
            <w:pPr>
              <w:pStyle w:val="TAC"/>
              <w:rPr>
                <w:lang w:eastAsia="zh-TW"/>
              </w:rPr>
            </w:pPr>
            <w:r>
              <w:rPr>
                <w:lang w:eastAsia="zh-CN"/>
              </w:rPr>
              <w:t>3</w:t>
            </w:r>
          </w:p>
        </w:tc>
        <w:tc>
          <w:tcPr>
            <w:tcW w:w="2971" w:type="dxa"/>
          </w:tcPr>
          <w:p w14:paraId="2C43AA1F" w14:textId="77777777" w:rsidR="00657278" w:rsidRPr="00EF5447" w:rsidRDefault="00657278" w:rsidP="007C4435">
            <w:pPr>
              <w:pStyle w:val="TAC"/>
              <w:rPr>
                <w:lang w:eastAsia="zh-TW"/>
              </w:rPr>
            </w:pPr>
            <w:r>
              <w:rPr>
                <w:lang w:eastAsia="zh-CN"/>
              </w:rPr>
              <w:t>0.5</w:t>
            </w:r>
          </w:p>
        </w:tc>
      </w:tr>
      <w:tr w:rsidR="00657278" w:rsidRPr="00EF5447" w14:paraId="6CBAAC9E" w14:textId="77777777" w:rsidTr="007C4435">
        <w:trPr>
          <w:gridAfter w:val="1"/>
          <w:wAfter w:w="6" w:type="dxa"/>
          <w:trHeight w:val="187"/>
          <w:jc w:val="center"/>
        </w:trPr>
        <w:tc>
          <w:tcPr>
            <w:tcW w:w="2268" w:type="dxa"/>
            <w:tcBorders>
              <w:top w:val="nil"/>
              <w:bottom w:val="nil"/>
            </w:tcBorders>
            <w:shd w:val="clear" w:color="auto" w:fill="auto"/>
          </w:tcPr>
          <w:p w14:paraId="1108A0BD" w14:textId="77777777" w:rsidR="00657278" w:rsidRPr="00EF5447" w:rsidRDefault="00657278" w:rsidP="007C4435">
            <w:pPr>
              <w:pStyle w:val="TAC"/>
            </w:pPr>
          </w:p>
        </w:tc>
        <w:tc>
          <w:tcPr>
            <w:tcW w:w="2835" w:type="dxa"/>
          </w:tcPr>
          <w:p w14:paraId="130B2803" w14:textId="77777777" w:rsidR="00657278" w:rsidRPr="00EF5447" w:rsidRDefault="00657278" w:rsidP="007C4435">
            <w:pPr>
              <w:pStyle w:val="TAC"/>
              <w:rPr>
                <w:lang w:eastAsia="zh-TW"/>
              </w:rPr>
            </w:pPr>
            <w:r>
              <w:rPr>
                <w:lang w:eastAsia="zh-CN"/>
              </w:rPr>
              <w:t>7</w:t>
            </w:r>
          </w:p>
        </w:tc>
        <w:tc>
          <w:tcPr>
            <w:tcW w:w="2971" w:type="dxa"/>
          </w:tcPr>
          <w:p w14:paraId="2E0ABB28" w14:textId="77777777" w:rsidR="00657278" w:rsidRPr="00EF5447" w:rsidRDefault="00657278" w:rsidP="007C4435">
            <w:pPr>
              <w:pStyle w:val="TAC"/>
              <w:rPr>
                <w:lang w:eastAsia="zh-TW"/>
              </w:rPr>
            </w:pPr>
            <w:r>
              <w:rPr>
                <w:lang w:eastAsia="zh-CN"/>
              </w:rPr>
              <w:t>0.5</w:t>
            </w:r>
          </w:p>
        </w:tc>
      </w:tr>
      <w:tr w:rsidR="00657278" w:rsidRPr="00EF5447" w14:paraId="3E625F6B" w14:textId="77777777" w:rsidTr="007C4435">
        <w:trPr>
          <w:gridAfter w:val="1"/>
          <w:wAfter w:w="6" w:type="dxa"/>
          <w:trHeight w:val="187"/>
          <w:jc w:val="center"/>
        </w:trPr>
        <w:tc>
          <w:tcPr>
            <w:tcW w:w="2268" w:type="dxa"/>
            <w:tcBorders>
              <w:top w:val="nil"/>
              <w:bottom w:val="nil"/>
            </w:tcBorders>
            <w:shd w:val="clear" w:color="auto" w:fill="auto"/>
          </w:tcPr>
          <w:p w14:paraId="507D275A" w14:textId="77777777" w:rsidR="00657278" w:rsidRPr="00EF5447" w:rsidRDefault="00657278" w:rsidP="007C4435">
            <w:pPr>
              <w:pStyle w:val="TAC"/>
            </w:pPr>
          </w:p>
        </w:tc>
        <w:tc>
          <w:tcPr>
            <w:tcW w:w="2835" w:type="dxa"/>
          </w:tcPr>
          <w:p w14:paraId="6C5B8E92" w14:textId="77777777" w:rsidR="00657278" w:rsidRPr="00EF5447" w:rsidRDefault="00657278" w:rsidP="007C4435">
            <w:pPr>
              <w:pStyle w:val="TAC"/>
              <w:rPr>
                <w:lang w:eastAsia="zh-TW"/>
              </w:rPr>
            </w:pPr>
            <w:r>
              <w:rPr>
                <w:lang w:eastAsia="zh-CN"/>
              </w:rPr>
              <w:t>8</w:t>
            </w:r>
          </w:p>
        </w:tc>
        <w:tc>
          <w:tcPr>
            <w:tcW w:w="2971" w:type="dxa"/>
          </w:tcPr>
          <w:p w14:paraId="0F795FF1" w14:textId="77777777" w:rsidR="00657278" w:rsidRPr="00EF5447" w:rsidRDefault="00657278" w:rsidP="007C4435">
            <w:pPr>
              <w:pStyle w:val="TAC"/>
              <w:rPr>
                <w:lang w:eastAsia="zh-TW"/>
              </w:rPr>
            </w:pPr>
            <w:r>
              <w:rPr>
                <w:lang w:eastAsia="zh-CN"/>
              </w:rPr>
              <w:t>0.6</w:t>
            </w:r>
          </w:p>
        </w:tc>
      </w:tr>
      <w:tr w:rsidR="00657278" w:rsidRPr="00EF5447" w14:paraId="3A49998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EF34E8E" w14:textId="77777777" w:rsidR="00657278" w:rsidRPr="00EF5447" w:rsidRDefault="00657278" w:rsidP="007C4435">
            <w:pPr>
              <w:pStyle w:val="TAC"/>
            </w:pPr>
          </w:p>
        </w:tc>
        <w:tc>
          <w:tcPr>
            <w:tcW w:w="2835" w:type="dxa"/>
          </w:tcPr>
          <w:p w14:paraId="371990C0" w14:textId="77777777" w:rsidR="00657278" w:rsidRPr="00EF5447" w:rsidRDefault="00657278" w:rsidP="007C4435">
            <w:pPr>
              <w:pStyle w:val="TAC"/>
              <w:rPr>
                <w:lang w:eastAsia="zh-TW"/>
              </w:rPr>
            </w:pPr>
            <w:r>
              <w:rPr>
                <w:lang w:eastAsia="zh-CN"/>
              </w:rPr>
              <w:t>n28</w:t>
            </w:r>
          </w:p>
        </w:tc>
        <w:tc>
          <w:tcPr>
            <w:tcW w:w="2971" w:type="dxa"/>
          </w:tcPr>
          <w:p w14:paraId="6AD2F68E" w14:textId="77777777" w:rsidR="00657278" w:rsidRPr="00EF5447" w:rsidRDefault="00657278" w:rsidP="007C4435">
            <w:pPr>
              <w:pStyle w:val="TAC"/>
              <w:rPr>
                <w:lang w:eastAsia="zh-TW"/>
              </w:rPr>
            </w:pPr>
            <w:r>
              <w:rPr>
                <w:lang w:eastAsia="zh-CN"/>
              </w:rPr>
              <w:t>0.5</w:t>
            </w:r>
          </w:p>
        </w:tc>
      </w:tr>
      <w:tr w:rsidR="00657278" w:rsidRPr="00EF5447" w14:paraId="2AAB4660" w14:textId="77777777" w:rsidTr="007C4435">
        <w:trPr>
          <w:gridAfter w:val="1"/>
          <w:wAfter w:w="6" w:type="dxa"/>
          <w:trHeight w:val="187"/>
          <w:jc w:val="center"/>
        </w:trPr>
        <w:tc>
          <w:tcPr>
            <w:tcW w:w="2268" w:type="dxa"/>
            <w:tcBorders>
              <w:top w:val="nil"/>
              <w:bottom w:val="nil"/>
            </w:tcBorders>
            <w:shd w:val="clear" w:color="auto" w:fill="auto"/>
          </w:tcPr>
          <w:p w14:paraId="34929D57" w14:textId="77777777" w:rsidR="00657278" w:rsidRPr="00EF5447" w:rsidRDefault="00657278" w:rsidP="007C4435">
            <w:pPr>
              <w:pStyle w:val="TAC"/>
            </w:pPr>
            <w:r w:rsidRPr="00990C01">
              <w:t>DC_3-7-8_n40</w:t>
            </w:r>
          </w:p>
        </w:tc>
        <w:tc>
          <w:tcPr>
            <w:tcW w:w="2835" w:type="dxa"/>
          </w:tcPr>
          <w:p w14:paraId="77AAE446" w14:textId="77777777" w:rsidR="00657278" w:rsidRPr="00EF5447" w:rsidRDefault="00657278" w:rsidP="007C4435">
            <w:pPr>
              <w:pStyle w:val="TAC"/>
              <w:rPr>
                <w:lang w:eastAsia="zh-TW"/>
              </w:rPr>
            </w:pPr>
            <w:r w:rsidRPr="00990C01">
              <w:t>3</w:t>
            </w:r>
          </w:p>
        </w:tc>
        <w:tc>
          <w:tcPr>
            <w:tcW w:w="2971" w:type="dxa"/>
          </w:tcPr>
          <w:p w14:paraId="7204512E" w14:textId="77777777" w:rsidR="00657278" w:rsidRPr="00EF5447" w:rsidRDefault="00657278" w:rsidP="007C4435">
            <w:pPr>
              <w:pStyle w:val="TAC"/>
              <w:rPr>
                <w:lang w:eastAsia="zh-TW"/>
              </w:rPr>
            </w:pPr>
            <w:r w:rsidRPr="00990C01">
              <w:rPr>
                <w:szCs w:val="18"/>
              </w:rPr>
              <w:t>0.5</w:t>
            </w:r>
          </w:p>
        </w:tc>
      </w:tr>
      <w:tr w:rsidR="00657278" w:rsidRPr="00EF5447" w14:paraId="0CF2161E" w14:textId="77777777" w:rsidTr="007C4435">
        <w:trPr>
          <w:gridAfter w:val="1"/>
          <w:wAfter w:w="6" w:type="dxa"/>
          <w:trHeight w:val="187"/>
          <w:jc w:val="center"/>
        </w:trPr>
        <w:tc>
          <w:tcPr>
            <w:tcW w:w="2268" w:type="dxa"/>
            <w:tcBorders>
              <w:top w:val="nil"/>
              <w:bottom w:val="nil"/>
            </w:tcBorders>
            <w:shd w:val="clear" w:color="auto" w:fill="auto"/>
          </w:tcPr>
          <w:p w14:paraId="07B7A3AD" w14:textId="77777777" w:rsidR="00657278" w:rsidRPr="00EF5447" w:rsidRDefault="00657278" w:rsidP="007C4435">
            <w:pPr>
              <w:pStyle w:val="TAC"/>
            </w:pPr>
          </w:p>
        </w:tc>
        <w:tc>
          <w:tcPr>
            <w:tcW w:w="2835" w:type="dxa"/>
          </w:tcPr>
          <w:p w14:paraId="2B0ECC4F" w14:textId="77777777" w:rsidR="00657278" w:rsidRPr="00EF5447" w:rsidRDefault="00657278" w:rsidP="007C4435">
            <w:pPr>
              <w:pStyle w:val="TAC"/>
              <w:rPr>
                <w:lang w:eastAsia="zh-TW"/>
              </w:rPr>
            </w:pPr>
            <w:r w:rsidRPr="00990C01">
              <w:t>7</w:t>
            </w:r>
          </w:p>
        </w:tc>
        <w:tc>
          <w:tcPr>
            <w:tcW w:w="2971" w:type="dxa"/>
          </w:tcPr>
          <w:p w14:paraId="71C0CFD5" w14:textId="77777777" w:rsidR="00657278" w:rsidRPr="00EF5447" w:rsidRDefault="00657278" w:rsidP="007C4435">
            <w:pPr>
              <w:pStyle w:val="TAC"/>
              <w:rPr>
                <w:lang w:eastAsia="zh-TW"/>
              </w:rPr>
            </w:pPr>
            <w:r w:rsidRPr="00990C01">
              <w:rPr>
                <w:szCs w:val="18"/>
              </w:rPr>
              <w:t>0.5</w:t>
            </w:r>
          </w:p>
        </w:tc>
      </w:tr>
      <w:tr w:rsidR="00657278" w:rsidRPr="00EF5447" w14:paraId="4B06C90D" w14:textId="77777777" w:rsidTr="007C4435">
        <w:trPr>
          <w:gridAfter w:val="1"/>
          <w:wAfter w:w="6" w:type="dxa"/>
          <w:trHeight w:val="187"/>
          <w:jc w:val="center"/>
        </w:trPr>
        <w:tc>
          <w:tcPr>
            <w:tcW w:w="2268" w:type="dxa"/>
            <w:tcBorders>
              <w:top w:val="nil"/>
              <w:bottom w:val="nil"/>
            </w:tcBorders>
            <w:shd w:val="clear" w:color="auto" w:fill="auto"/>
          </w:tcPr>
          <w:p w14:paraId="3E473A91" w14:textId="77777777" w:rsidR="00657278" w:rsidRPr="00EF5447" w:rsidRDefault="00657278" w:rsidP="007C4435">
            <w:pPr>
              <w:pStyle w:val="TAC"/>
            </w:pPr>
          </w:p>
        </w:tc>
        <w:tc>
          <w:tcPr>
            <w:tcW w:w="2835" w:type="dxa"/>
          </w:tcPr>
          <w:p w14:paraId="4D9E92F5" w14:textId="77777777" w:rsidR="00657278" w:rsidRPr="00EF5447" w:rsidRDefault="00657278" w:rsidP="007C4435">
            <w:pPr>
              <w:pStyle w:val="TAC"/>
              <w:rPr>
                <w:lang w:eastAsia="zh-TW"/>
              </w:rPr>
            </w:pPr>
            <w:r w:rsidRPr="00990C01">
              <w:t>8</w:t>
            </w:r>
          </w:p>
        </w:tc>
        <w:tc>
          <w:tcPr>
            <w:tcW w:w="2971" w:type="dxa"/>
          </w:tcPr>
          <w:p w14:paraId="5778A961" w14:textId="77777777" w:rsidR="00657278" w:rsidRPr="00EF5447" w:rsidRDefault="00657278" w:rsidP="007C4435">
            <w:pPr>
              <w:pStyle w:val="TAC"/>
              <w:rPr>
                <w:lang w:eastAsia="zh-TW"/>
              </w:rPr>
            </w:pPr>
            <w:r w:rsidRPr="00990C01">
              <w:rPr>
                <w:rFonts w:eastAsia="Calibri"/>
                <w:szCs w:val="18"/>
                <w:lang w:val="en-US" w:eastAsia="ja-JP"/>
              </w:rPr>
              <w:t>0.6</w:t>
            </w:r>
          </w:p>
        </w:tc>
      </w:tr>
      <w:tr w:rsidR="00657278" w:rsidRPr="00EF5447" w14:paraId="5E08A2D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E5BD741" w14:textId="77777777" w:rsidR="00657278" w:rsidRPr="00EF5447" w:rsidRDefault="00657278" w:rsidP="007C4435">
            <w:pPr>
              <w:pStyle w:val="TAC"/>
            </w:pPr>
          </w:p>
        </w:tc>
        <w:tc>
          <w:tcPr>
            <w:tcW w:w="2835" w:type="dxa"/>
          </w:tcPr>
          <w:p w14:paraId="045DC929" w14:textId="77777777" w:rsidR="00657278" w:rsidRPr="00EF5447" w:rsidRDefault="00657278" w:rsidP="007C4435">
            <w:pPr>
              <w:pStyle w:val="TAC"/>
              <w:rPr>
                <w:lang w:eastAsia="zh-TW"/>
              </w:rPr>
            </w:pPr>
            <w:r w:rsidRPr="00990C01">
              <w:t>n40</w:t>
            </w:r>
          </w:p>
        </w:tc>
        <w:tc>
          <w:tcPr>
            <w:tcW w:w="2971" w:type="dxa"/>
          </w:tcPr>
          <w:p w14:paraId="1CFAD6A1" w14:textId="77777777" w:rsidR="00657278" w:rsidRPr="00EF5447" w:rsidRDefault="00657278" w:rsidP="007C4435">
            <w:pPr>
              <w:pStyle w:val="TAC"/>
              <w:rPr>
                <w:lang w:eastAsia="zh-TW"/>
              </w:rPr>
            </w:pPr>
            <w:r w:rsidRPr="00990C01">
              <w:rPr>
                <w:rFonts w:eastAsia="Calibri"/>
                <w:szCs w:val="18"/>
                <w:lang w:val="en-US"/>
              </w:rPr>
              <w:t>0.6</w:t>
            </w:r>
          </w:p>
        </w:tc>
      </w:tr>
      <w:tr w:rsidR="00657278" w:rsidRPr="00EF5447" w14:paraId="0DCB2461" w14:textId="77777777" w:rsidTr="007C4435">
        <w:trPr>
          <w:gridAfter w:val="1"/>
          <w:wAfter w:w="6" w:type="dxa"/>
          <w:trHeight w:val="187"/>
          <w:jc w:val="center"/>
        </w:trPr>
        <w:tc>
          <w:tcPr>
            <w:tcW w:w="2268" w:type="dxa"/>
            <w:tcBorders>
              <w:bottom w:val="nil"/>
            </w:tcBorders>
            <w:shd w:val="clear" w:color="auto" w:fill="auto"/>
          </w:tcPr>
          <w:p w14:paraId="0C5B454F" w14:textId="77777777" w:rsidR="00657278" w:rsidRPr="00EF5447" w:rsidRDefault="00657278" w:rsidP="007C4435">
            <w:pPr>
              <w:pStyle w:val="TAC"/>
            </w:pPr>
            <w:r w:rsidRPr="00EF5447">
              <w:rPr>
                <w:lang w:eastAsia="zh-TW"/>
              </w:rPr>
              <w:t>DC_3-7-8_n77</w:t>
            </w:r>
          </w:p>
        </w:tc>
        <w:tc>
          <w:tcPr>
            <w:tcW w:w="2835" w:type="dxa"/>
          </w:tcPr>
          <w:p w14:paraId="247E9435" w14:textId="77777777" w:rsidR="00657278" w:rsidRPr="00EF5447" w:rsidRDefault="00657278" w:rsidP="007C4435">
            <w:pPr>
              <w:pStyle w:val="TAC"/>
              <w:rPr>
                <w:lang w:eastAsia="zh-TW"/>
              </w:rPr>
            </w:pPr>
            <w:r w:rsidRPr="00EF5447">
              <w:rPr>
                <w:lang w:eastAsia="zh-TW"/>
              </w:rPr>
              <w:t>3</w:t>
            </w:r>
          </w:p>
        </w:tc>
        <w:tc>
          <w:tcPr>
            <w:tcW w:w="2971" w:type="dxa"/>
          </w:tcPr>
          <w:p w14:paraId="27088B0C" w14:textId="77777777" w:rsidR="00657278" w:rsidRPr="00EF5447" w:rsidRDefault="00657278" w:rsidP="007C4435">
            <w:pPr>
              <w:pStyle w:val="TAC"/>
              <w:rPr>
                <w:lang w:eastAsia="zh-TW"/>
              </w:rPr>
            </w:pPr>
            <w:r w:rsidRPr="00EF5447">
              <w:rPr>
                <w:lang w:eastAsia="zh-TW"/>
              </w:rPr>
              <w:t>0.6</w:t>
            </w:r>
          </w:p>
        </w:tc>
      </w:tr>
      <w:tr w:rsidR="00657278" w:rsidRPr="00EF5447" w14:paraId="5E1BF146" w14:textId="77777777" w:rsidTr="007C4435">
        <w:trPr>
          <w:gridAfter w:val="1"/>
          <w:wAfter w:w="6" w:type="dxa"/>
          <w:trHeight w:val="187"/>
          <w:jc w:val="center"/>
        </w:trPr>
        <w:tc>
          <w:tcPr>
            <w:tcW w:w="2268" w:type="dxa"/>
            <w:tcBorders>
              <w:top w:val="nil"/>
              <w:bottom w:val="nil"/>
            </w:tcBorders>
            <w:shd w:val="clear" w:color="auto" w:fill="auto"/>
          </w:tcPr>
          <w:p w14:paraId="453F489F" w14:textId="77777777" w:rsidR="00657278" w:rsidRPr="00EF5447" w:rsidRDefault="00657278" w:rsidP="007C4435">
            <w:pPr>
              <w:pStyle w:val="TAC"/>
            </w:pPr>
          </w:p>
        </w:tc>
        <w:tc>
          <w:tcPr>
            <w:tcW w:w="2835" w:type="dxa"/>
          </w:tcPr>
          <w:p w14:paraId="27D1DC1F" w14:textId="77777777" w:rsidR="00657278" w:rsidRPr="00EF5447" w:rsidRDefault="00657278" w:rsidP="007C4435">
            <w:pPr>
              <w:pStyle w:val="TAC"/>
              <w:rPr>
                <w:lang w:eastAsia="zh-TW"/>
              </w:rPr>
            </w:pPr>
            <w:r w:rsidRPr="00EF5447">
              <w:rPr>
                <w:lang w:eastAsia="zh-TW"/>
              </w:rPr>
              <w:t>7</w:t>
            </w:r>
          </w:p>
        </w:tc>
        <w:tc>
          <w:tcPr>
            <w:tcW w:w="2971" w:type="dxa"/>
          </w:tcPr>
          <w:p w14:paraId="38F65B5E" w14:textId="77777777" w:rsidR="00657278" w:rsidRPr="00EF5447" w:rsidRDefault="00657278" w:rsidP="007C4435">
            <w:pPr>
              <w:pStyle w:val="TAC"/>
              <w:rPr>
                <w:lang w:eastAsia="zh-TW"/>
              </w:rPr>
            </w:pPr>
            <w:r w:rsidRPr="00EF5447">
              <w:rPr>
                <w:lang w:eastAsia="zh-TW"/>
              </w:rPr>
              <w:t>0.6</w:t>
            </w:r>
          </w:p>
        </w:tc>
      </w:tr>
      <w:tr w:rsidR="00657278" w:rsidRPr="00EF5447" w14:paraId="11F31178" w14:textId="77777777" w:rsidTr="007C4435">
        <w:trPr>
          <w:gridAfter w:val="1"/>
          <w:wAfter w:w="6" w:type="dxa"/>
          <w:trHeight w:val="187"/>
          <w:jc w:val="center"/>
        </w:trPr>
        <w:tc>
          <w:tcPr>
            <w:tcW w:w="2268" w:type="dxa"/>
            <w:tcBorders>
              <w:top w:val="nil"/>
              <w:bottom w:val="nil"/>
            </w:tcBorders>
            <w:shd w:val="clear" w:color="auto" w:fill="auto"/>
          </w:tcPr>
          <w:p w14:paraId="7103F93F" w14:textId="77777777" w:rsidR="00657278" w:rsidRPr="00EF5447" w:rsidRDefault="00657278" w:rsidP="007C4435">
            <w:pPr>
              <w:pStyle w:val="TAC"/>
            </w:pPr>
          </w:p>
        </w:tc>
        <w:tc>
          <w:tcPr>
            <w:tcW w:w="2835" w:type="dxa"/>
          </w:tcPr>
          <w:p w14:paraId="407DD887" w14:textId="77777777" w:rsidR="00657278" w:rsidRPr="00EF5447" w:rsidRDefault="00657278" w:rsidP="007C4435">
            <w:pPr>
              <w:pStyle w:val="TAC"/>
              <w:rPr>
                <w:lang w:eastAsia="zh-TW"/>
              </w:rPr>
            </w:pPr>
            <w:r w:rsidRPr="00EF5447">
              <w:rPr>
                <w:lang w:eastAsia="zh-TW"/>
              </w:rPr>
              <w:t>8</w:t>
            </w:r>
          </w:p>
        </w:tc>
        <w:tc>
          <w:tcPr>
            <w:tcW w:w="2971" w:type="dxa"/>
          </w:tcPr>
          <w:p w14:paraId="36E88996" w14:textId="77777777" w:rsidR="00657278" w:rsidRPr="00EF5447" w:rsidRDefault="00657278" w:rsidP="007C4435">
            <w:pPr>
              <w:pStyle w:val="TAC"/>
              <w:rPr>
                <w:lang w:eastAsia="zh-TW"/>
              </w:rPr>
            </w:pPr>
            <w:r w:rsidRPr="00EF5447">
              <w:rPr>
                <w:lang w:eastAsia="zh-TW"/>
              </w:rPr>
              <w:t>0.6</w:t>
            </w:r>
          </w:p>
        </w:tc>
      </w:tr>
      <w:tr w:rsidR="00657278" w:rsidRPr="00EF5447" w14:paraId="2C24DA5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4F1D122" w14:textId="77777777" w:rsidR="00657278" w:rsidRPr="00EF5447" w:rsidRDefault="00657278" w:rsidP="007C4435">
            <w:pPr>
              <w:pStyle w:val="TAC"/>
            </w:pPr>
          </w:p>
        </w:tc>
        <w:tc>
          <w:tcPr>
            <w:tcW w:w="2835" w:type="dxa"/>
          </w:tcPr>
          <w:p w14:paraId="3BF0C318" w14:textId="77777777" w:rsidR="00657278" w:rsidRPr="00EF5447" w:rsidRDefault="00657278" w:rsidP="007C4435">
            <w:pPr>
              <w:pStyle w:val="TAC"/>
              <w:rPr>
                <w:lang w:eastAsia="zh-TW"/>
              </w:rPr>
            </w:pPr>
            <w:r w:rsidRPr="00EF5447">
              <w:rPr>
                <w:lang w:eastAsia="zh-TW"/>
              </w:rPr>
              <w:t>n77</w:t>
            </w:r>
          </w:p>
        </w:tc>
        <w:tc>
          <w:tcPr>
            <w:tcW w:w="2971" w:type="dxa"/>
          </w:tcPr>
          <w:p w14:paraId="1E793CF9" w14:textId="77777777" w:rsidR="00657278" w:rsidRPr="00EF5447" w:rsidRDefault="00657278" w:rsidP="007C4435">
            <w:pPr>
              <w:pStyle w:val="TAC"/>
              <w:rPr>
                <w:lang w:eastAsia="zh-TW"/>
              </w:rPr>
            </w:pPr>
            <w:r w:rsidRPr="00EF5447">
              <w:rPr>
                <w:lang w:eastAsia="zh-TW"/>
              </w:rPr>
              <w:t>0.8</w:t>
            </w:r>
          </w:p>
        </w:tc>
      </w:tr>
      <w:tr w:rsidR="00657278" w:rsidRPr="00EF5447" w14:paraId="5525C131" w14:textId="77777777" w:rsidTr="007C4435">
        <w:trPr>
          <w:gridAfter w:val="1"/>
          <w:wAfter w:w="6" w:type="dxa"/>
          <w:trHeight w:val="187"/>
          <w:jc w:val="center"/>
        </w:trPr>
        <w:tc>
          <w:tcPr>
            <w:tcW w:w="2268" w:type="dxa"/>
            <w:tcBorders>
              <w:bottom w:val="nil"/>
            </w:tcBorders>
            <w:shd w:val="clear" w:color="auto" w:fill="auto"/>
          </w:tcPr>
          <w:p w14:paraId="1CD96386" w14:textId="77777777" w:rsidR="00657278" w:rsidRPr="00EF5447" w:rsidRDefault="00657278" w:rsidP="007C4435">
            <w:pPr>
              <w:pStyle w:val="TAC"/>
              <w:rPr>
                <w:lang w:eastAsia="zh-TW"/>
              </w:rPr>
            </w:pPr>
            <w:r w:rsidRPr="00EF5447">
              <w:rPr>
                <w:lang w:eastAsia="zh-TW"/>
              </w:rPr>
              <w:t>DC_3-7-8_n78</w:t>
            </w:r>
          </w:p>
          <w:p w14:paraId="5ACBC154" w14:textId="77777777" w:rsidR="00657278" w:rsidRPr="00EF5447" w:rsidRDefault="00657278" w:rsidP="007C4435">
            <w:pPr>
              <w:pStyle w:val="TAC"/>
              <w:rPr>
                <w:lang w:eastAsia="zh-TW"/>
              </w:rPr>
            </w:pPr>
            <w:r w:rsidRPr="00EF5447">
              <w:rPr>
                <w:lang w:eastAsia="zh-TW"/>
              </w:rPr>
              <w:t>DC_3-3-7-8_n78</w:t>
            </w:r>
          </w:p>
          <w:p w14:paraId="55C48F74" w14:textId="77777777" w:rsidR="00657278" w:rsidRPr="00EF5447" w:rsidRDefault="00657278" w:rsidP="007C4435">
            <w:pPr>
              <w:pStyle w:val="TAC"/>
              <w:rPr>
                <w:lang w:eastAsia="zh-TW"/>
              </w:rPr>
            </w:pPr>
            <w:r w:rsidRPr="00EF5447">
              <w:rPr>
                <w:lang w:eastAsia="zh-TW"/>
              </w:rPr>
              <w:t>DC_3-7-7-8_n78</w:t>
            </w:r>
          </w:p>
          <w:p w14:paraId="50F7EEAF" w14:textId="77777777" w:rsidR="00657278" w:rsidRDefault="00657278" w:rsidP="007C4435">
            <w:pPr>
              <w:pStyle w:val="TAC"/>
              <w:rPr>
                <w:ins w:id="1410" w:author="ZTE-Ma Zhifeng" w:date="2022-11-07T00:45:00Z"/>
                <w:lang w:eastAsia="zh-TW"/>
              </w:rPr>
            </w:pPr>
            <w:r w:rsidRPr="00EF5447">
              <w:rPr>
                <w:lang w:eastAsia="zh-TW"/>
              </w:rPr>
              <w:t>DC_3-3-7-7-8_n78</w:t>
            </w:r>
          </w:p>
          <w:p w14:paraId="20DDFFBE" w14:textId="0DFBA755" w:rsidR="00B8319C" w:rsidRPr="00A60A52" w:rsidRDefault="00B8319C" w:rsidP="00B8319C">
            <w:pPr>
              <w:keepNext/>
              <w:keepLines/>
              <w:spacing w:after="0"/>
              <w:jc w:val="center"/>
              <w:rPr>
                <w:ins w:id="1411" w:author="ZTE-Ma Zhifeng" w:date="2022-11-07T00:45:00Z"/>
                <w:rFonts w:ascii="Arial" w:hAnsi="Arial" w:cs="Arial"/>
                <w:sz w:val="18"/>
                <w:lang w:val="x-none"/>
              </w:rPr>
            </w:pPr>
            <w:ins w:id="1412" w:author="ZTE-Ma Zhifeng" w:date="2022-11-07T00:45:00Z">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ins>
          </w:p>
          <w:p w14:paraId="70BCF7FD" w14:textId="77777777" w:rsidR="00B8319C" w:rsidRDefault="00B8319C" w:rsidP="00B8319C">
            <w:pPr>
              <w:pStyle w:val="TAC"/>
              <w:rPr>
                <w:ins w:id="1413" w:author="ZTE-Ma Zhifeng" w:date="2022-11-07T00:45:00Z"/>
                <w:rFonts w:cs="Arial"/>
                <w:lang w:val="x-none"/>
              </w:rPr>
            </w:pPr>
            <w:ins w:id="1414" w:author="ZTE-Ma Zhifeng" w:date="2022-11-07T00:45:00Z">
              <w:r w:rsidRPr="00A60A52">
                <w:rPr>
                  <w:rFonts w:cs="Arial"/>
                  <w:lang w:val="x-none"/>
                </w:rPr>
                <w:t>DC_3-3-7_</w:t>
              </w:r>
              <w:r>
                <w:rPr>
                  <w:rFonts w:cs="Arial"/>
                  <w:lang w:val="x-none"/>
                </w:rPr>
                <w:t>n8</w:t>
              </w:r>
              <w:r w:rsidRPr="00A60A52">
                <w:rPr>
                  <w:rFonts w:cs="Arial"/>
                  <w:lang w:val="x-none"/>
                </w:rPr>
                <w:t>-</w:t>
              </w:r>
              <w:r>
                <w:rPr>
                  <w:rFonts w:cs="Arial"/>
                  <w:lang w:val="x-none"/>
                </w:rPr>
                <w:t>n78</w:t>
              </w:r>
            </w:ins>
          </w:p>
          <w:p w14:paraId="2E7EF96C" w14:textId="77777777" w:rsidR="00B8319C" w:rsidRDefault="00B8319C" w:rsidP="00B8319C">
            <w:pPr>
              <w:pStyle w:val="TAC"/>
              <w:rPr>
                <w:ins w:id="1415" w:author="ZTE-Ma Zhifeng" w:date="2022-11-07T00:45:00Z"/>
                <w:rFonts w:cs="Arial"/>
                <w:lang w:val="x-none"/>
              </w:rPr>
            </w:pPr>
            <w:ins w:id="1416" w:author="ZTE-Ma Zhifeng" w:date="2022-11-07T00:45:00Z">
              <w:r w:rsidRPr="00A60A52">
                <w:rPr>
                  <w:rFonts w:cs="Arial"/>
                  <w:lang w:val="x-none"/>
                </w:rPr>
                <w:t>DC_3-7-7_</w:t>
              </w:r>
              <w:r>
                <w:rPr>
                  <w:rFonts w:cs="Arial"/>
                  <w:lang w:val="x-none"/>
                </w:rPr>
                <w:t>n8</w:t>
              </w:r>
              <w:r w:rsidRPr="00A60A52">
                <w:rPr>
                  <w:rFonts w:cs="Arial"/>
                  <w:lang w:val="x-none"/>
                </w:rPr>
                <w:t>-</w:t>
              </w:r>
              <w:r>
                <w:rPr>
                  <w:rFonts w:cs="Arial"/>
                  <w:lang w:val="x-none"/>
                </w:rPr>
                <w:t>n78</w:t>
              </w:r>
            </w:ins>
          </w:p>
          <w:p w14:paraId="70C02A1B" w14:textId="58336366" w:rsidR="00B8319C" w:rsidRPr="00EF5447" w:rsidRDefault="00B8319C" w:rsidP="00B8319C">
            <w:pPr>
              <w:pStyle w:val="TAC"/>
            </w:pPr>
            <w:ins w:id="1417" w:author="ZTE-Ma Zhifeng" w:date="2022-11-07T00:45:00Z">
              <w:r w:rsidRPr="00A60A52">
                <w:rPr>
                  <w:rFonts w:cs="Arial"/>
                  <w:lang w:val="x-none"/>
                </w:rPr>
                <w:t>DC_3-3-7-7_</w:t>
              </w:r>
              <w:r>
                <w:rPr>
                  <w:rFonts w:cs="Arial"/>
                  <w:lang w:val="x-none"/>
                </w:rPr>
                <w:t>n8</w:t>
              </w:r>
              <w:r w:rsidRPr="00A60A52">
                <w:rPr>
                  <w:rFonts w:cs="Arial"/>
                  <w:lang w:val="x-none"/>
                </w:rPr>
                <w:t>-</w:t>
              </w:r>
              <w:r>
                <w:rPr>
                  <w:rFonts w:cs="Arial"/>
                  <w:lang w:val="x-none"/>
                </w:rPr>
                <w:t>n78</w:t>
              </w:r>
            </w:ins>
          </w:p>
        </w:tc>
        <w:tc>
          <w:tcPr>
            <w:tcW w:w="2835" w:type="dxa"/>
          </w:tcPr>
          <w:p w14:paraId="171C4D44" w14:textId="77777777" w:rsidR="00657278" w:rsidRPr="00EF5447" w:rsidRDefault="00657278" w:rsidP="007C4435">
            <w:pPr>
              <w:pStyle w:val="TAC"/>
              <w:rPr>
                <w:lang w:eastAsia="ja-JP"/>
              </w:rPr>
            </w:pPr>
            <w:r w:rsidRPr="00EF5447">
              <w:rPr>
                <w:lang w:eastAsia="zh-TW"/>
              </w:rPr>
              <w:t>3</w:t>
            </w:r>
          </w:p>
        </w:tc>
        <w:tc>
          <w:tcPr>
            <w:tcW w:w="2971" w:type="dxa"/>
          </w:tcPr>
          <w:p w14:paraId="33CCDC22" w14:textId="77777777" w:rsidR="00657278" w:rsidRPr="00EF5447" w:rsidRDefault="00657278" w:rsidP="007C4435">
            <w:pPr>
              <w:pStyle w:val="TAC"/>
            </w:pPr>
            <w:r w:rsidRPr="00EF5447">
              <w:rPr>
                <w:lang w:eastAsia="zh-TW"/>
              </w:rPr>
              <w:t>0.6</w:t>
            </w:r>
          </w:p>
        </w:tc>
      </w:tr>
      <w:tr w:rsidR="00657278" w:rsidRPr="00EF5447" w14:paraId="044D7F94" w14:textId="77777777" w:rsidTr="007C4435">
        <w:trPr>
          <w:gridAfter w:val="1"/>
          <w:wAfter w:w="6" w:type="dxa"/>
          <w:trHeight w:val="187"/>
          <w:jc w:val="center"/>
        </w:trPr>
        <w:tc>
          <w:tcPr>
            <w:tcW w:w="2268" w:type="dxa"/>
            <w:tcBorders>
              <w:top w:val="nil"/>
              <w:bottom w:val="nil"/>
            </w:tcBorders>
            <w:shd w:val="clear" w:color="auto" w:fill="auto"/>
          </w:tcPr>
          <w:p w14:paraId="24716186" w14:textId="2B5295E8" w:rsidR="00657278" w:rsidRPr="00A60A52" w:rsidDel="00B8319C" w:rsidRDefault="00657278" w:rsidP="007C4435">
            <w:pPr>
              <w:keepNext/>
              <w:keepLines/>
              <w:spacing w:after="0"/>
              <w:jc w:val="center"/>
              <w:rPr>
                <w:del w:id="1418" w:author="ZTE-Ma Zhifeng" w:date="2022-11-07T00:45:00Z"/>
                <w:rFonts w:ascii="Arial" w:hAnsi="Arial" w:cs="Arial"/>
                <w:sz w:val="18"/>
                <w:lang w:val="x-none"/>
              </w:rPr>
            </w:pPr>
            <w:del w:id="1419" w:author="ZTE-Ma Zhifeng" w:date="2022-11-07T00:45:00Z">
              <w:r w:rsidRPr="00A60A52" w:rsidDel="00B8319C">
                <w:rPr>
                  <w:rFonts w:ascii="Arial" w:hAnsi="Arial" w:cs="Arial"/>
                  <w:sz w:val="18"/>
                  <w:lang w:val="x-none"/>
                </w:rPr>
                <w:delText>DC_3-7_</w:delText>
              </w:r>
              <w:r w:rsidDel="00B8319C">
                <w:rPr>
                  <w:rFonts w:ascii="Arial" w:hAnsi="Arial" w:cs="Arial"/>
                  <w:sz w:val="18"/>
                  <w:lang w:val="x-none"/>
                </w:rPr>
                <w:delText>n8</w:delText>
              </w:r>
              <w:r w:rsidRPr="00A60A52" w:rsidDel="00B8319C">
                <w:rPr>
                  <w:rFonts w:ascii="Arial" w:hAnsi="Arial" w:cs="Arial"/>
                  <w:sz w:val="18"/>
                  <w:lang w:val="x-none"/>
                </w:rPr>
                <w:delText>-</w:delText>
              </w:r>
              <w:r w:rsidDel="00B8319C">
                <w:rPr>
                  <w:rFonts w:ascii="Arial" w:hAnsi="Arial" w:cs="Arial"/>
                  <w:sz w:val="18"/>
                  <w:lang w:val="x-none"/>
                </w:rPr>
                <w:delText>n78</w:delText>
              </w:r>
              <w:r w:rsidRPr="00A60A52" w:rsidDel="00B8319C">
                <w:rPr>
                  <w:rFonts w:ascii="Arial" w:hAnsi="Arial" w:cs="Arial"/>
                  <w:sz w:val="18"/>
                  <w:lang w:val="x-none"/>
                </w:rPr>
                <w:delText>,</w:delText>
              </w:r>
            </w:del>
          </w:p>
          <w:p w14:paraId="2CB71AA9" w14:textId="06354D85" w:rsidR="00657278" w:rsidRPr="009960ED" w:rsidRDefault="00657278" w:rsidP="007C4435">
            <w:pPr>
              <w:pStyle w:val="TAC"/>
              <w:rPr>
                <w:lang w:val="fr-FR"/>
              </w:rPr>
            </w:pPr>
            <w:del w:id="1420" w:author="ZTE-Ma Zhifeng" w:date="2022-11-07T00:45:00Z">
              <w:r w:rsidRPr="00A60A52" w:rsidDel="00B8319C">
                <w:rPr>
                  <w:rFonts w:cs="Arial"/>
                  <w:lang w:val="x-none"/>
                </w:rPr>
                <w:delText>DC_3-3-7_</w:delText>
              </w:r>
              <w:r w:rsidDel="00B8319C">
                <w:rPr>
                  <w:rFonts w:cs="Arial"/>
                  <w:lang w:val="x-none"/>
                </w:rPr>
                <w:delText>n8</w:delText>
              </w:r>
              <w:r w:rsidRPr="00A60A52" w:rsidDel="00B8319C">
                <w:rPr>
                  <w:rFonts w:cs="Arial"/>
                  <w:lang w:val="x-none"/>
                </w:rPr>
                <w:delText>-</w:delText>
              </w:r>
              <w:r w:rsidDel="00B8319C">
                <w:rPr>
                  <w:rFonts w:cs="Arial"/>
                  <w:lang w:val="x-none"/>
                </w:rPr>
                <w:delText>n78</w:delText>
              </w:r>
              <w:r w:rsidRPr="00A60A52" w:rsidDel="00B8319C">
                <w:rPr>
                  <w:rFonts w:cs="Arial"/>
                  <w:lang w:val="x-none"/>
                </w:rPr>
                <w:delText>, DC_3-7-7_</w:delText>
              </w:r>
              <w:r w:rsidDel="00B8319C">
                <w:rPr>
                  <w:rFonts w:cs="Arial"/>
                  <w:lang w:val="x-none"/>
                </w:rPr>
                <w:delText>n8</w:delText>
              </w:r>
              <w:r w:rsidRPr="00A60A52" w:rsidDel="00B8319C">
                <w:rPr>
                  <w:rFonts w:cs="Arial"/>
                  <w:lang w:val="x-none"/>
                </w:rPr>
                <w:delText>-</w:delText>
              </w:r>
              <w:r w:rsidDel="00B8319C">
                <w:rPr>
                  <w:rFonts w:cs="Arial"/>
                  <w:lang w:val="x-none"/>
                </w:rPr>
                <w:delText>n78</w:delText>
              </w:r>
              <w:r w:rsidRPr="00A60A52" w:rsidDel="00B8319C">
                <w:rPr>
                  <w:rFonts w:cs="Arial"/>
                  <w:lang w:val="x-none"/>
                </w:rPr>
                <w:delText>, DC_3-3-7-7_</w:delText>
              </w:r>
              <w:r w:rsidDel="00B8319C">
                <w:rPr>
                  <w:rFonts w:cs="Arial"/>
                  <w:lang w:val="x-none"/>
                </w:rPr>
                <w:delText>n8</w:delText>
              </w:r>
              <w:r w:rsidRPr="00A60A52" w:rsidDel="00B8319C">
                <w:rPr>
                  <w:rFonts w:cs="Arial"/>
                  <w:lang w:val="x-none"/>
                </w:rPr>
                <w:delText>-</w:delText>
              </w:r>
              <w:r w:rsidDel="00B8319C">
                <w:rPr>
                  <w:rFonts w:cs="Arial"/>
                  <w:lang w:val="x-none"/>
                </w:rPr>
                <w:delText>n78</w:delText>
              </w:r>
            </w:del>
          </w:p>
        </w:tc>
        <w:tc>
          <w:tcPr>
            <w:tcW w:w="2835" w:type="dxa"/>
          </w:tcPr>
          <w:p w14:paraId="07869C17" w14:textId="77777777" w:rsidR="00657278" w:rsidRPr="00EF5447" w:rsidRDefault="00657278" w:rsidP="007C4435">
            <w:pPr>
              <w:pStyle w:val="TAC"/>
              <w:rPr>
                <w:lang w:eastAsia="ja-JP"/>
              </w:rPr>
            </w:pPr>
            <w:r w:rsidRPr="00EF5447">
              <w:rPr>
                <w:lang w:eastAsia="zh-TW"/>
              </w:rPr>
              <w:t>7</w:t>
            </w:r>
          </w:p>
        </w:tc>
        <w:tc>
          <w:tcPr>
            <w:tcW w:w="2971" w:type="dxa"/>
          </w:tcPr>
          <w:p w14:paraId="521ED7E6" w14:textId="77777777" w:rsidR="00657278" w:rsidRPr="00EF5447" w:rsidRDefault="00657278" w:rsidP="007C4435">
            <w:pPr>
              <w:pStyle w:val="TAC"/>
              <w:rPr>
                <w:rFonts w:eastAsia="MS Mincho"/>
                <w:lang w:eastAsia="ja-JP"/>
              </w:rPr>
            </w:pPr>
            <w:r w:rsidRPr="00EF5447">
              <w:rPr>
                <w:lang w:eastAsia="zh-TW"/>
              </w:rPr>
              <w:t>0.6</w:t>
            </w:r>
          </w:p>
        </w:tc>
      </w:tr>
      <w:tr w:rsidR="00657278" w:rsidRPr="00EF5447" w:rsidDel="00784360" w14:paraId="221DCE9F" w14:textId="77777777" w:rsidTr="007C4435">
        <w:trPr>
          <w:gridAfter w:val="1"/>
          <w:wAfter w:w="6" w:type="dxa"/>
          <w:trHeight w:val="187"/>
          <w:jc w:val="center"/>
        </w:trPr>
        <w:tc>
          <w:tcPr>
            <w:tcW w:w="2268" w:type="dxa"/>
            <w:tcBorders>
              <w:top w:val="nil"/>
              <w:bottom w:val="nil"/>
            </w:tcBorders>
            <w:shd w:val="clear" w:color="auto" w:fill="auto"/>
          </w:tcPr>
          <w:p w14:paraId="2C240F42" w14:textId="77777777" w:rsidR="00657278" w:rsidRPr="00EF5447" w:rsidRDefault="00657278" w:rsidP="007C4435">
            <w:pPr>
              <w:pStyle w:val="TAC"/>
            </w:pPr>
          </w:p>
        </w:tc>
        <w:tc>
          <w:tcPr>
            <w:tcW w:w="2835" w:type="dxa"/>
          </w:tcPr>
          <w:p w14:paraId="7E6A1D2E" w14:textId="77777777" w:rsidR="00657278" w:rsidRPr="00EF5447" w:rsidDel="00784360" w:rsidRDefault="00657278" w:rsidP="007C4435">
            <w:pPr>
              <w:pStyle w:val="TAC"/>
              <w:rPr>
                <w:lang w:eastAsia="ja-JP"/>
              </w:rPr>
            </w:pPr>
            <w:r w:rsidRPr="00EF5447">
              <w:rPr>
                <w:lang w:eastAsia="zh-TW"/>
              </w:rPr>
              <w:t>8</w:t>
            </w:r>
            <w:r>
              <w:rPr>
                <w:lang w:eastAsia="zh-TW"/>
              </w:rPr>
              <w:t xml:space="preserve"> or n8</w:t>
            </w:r>
          </w:p>
        </w:tc>
        <w:tc>
          <w:tcPr>
            <w:tcW w:w="2971" w:type="dxa"/>
          </w:tcPr>
          <w:p w14:paraId="47EE757B" w14:textId="77777777" w:rsidR="00657278" w:rsidRPr="00EF5447" w:rsidDel="00784360" w:rsidRDefault="00657278" w:rsidP="007C4435">
            <w:pPr>
              <w:pStyle w:val="TAC"/>
              <w:rPr>
                <w:rFonts w:eastAsia="Malgun Gothic"/>
                <w:lang w:eastAsia="ko-KR"/>
              </w:rPr>
            </w:pPr>
            <w:r w:rsidRPr="00EF5447">
              <w:rPr>
                <w:lang w:eastAsia="zh-TW"/>
              </w:rPr>
              <w:t>0.6</w:t>
            </w:r>
          </w:p>
        </w:tc>
      </w:tr>
      <w:tr w:rsidR="00657278" w:rsidRPr="00EF5447" w14:paraId="3D36D40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8C628E" w14:textId="77777777" w:rsidR="00657278" w:rsidRPr="00EF5447" w:rsidRDefault="00657278" w:rsidP="007C4435">
            <w:pPr>
              <w:pStyle w:val="TAC"/>
            </w:pPr>
          </w:p>
        </w:tc>
        <w:tc>
          <w:tcPr>
            <w:tcW w:w="2835" w:type="dxa"/>
          </w:tcPr>
          <w:p w14:paraId="60ADD5A6" w14:textId="77777777" w:rsidR="00657278" w:rsidRPr="00EF5447" w:rsidRDefault="00657278" w:rsidP="007C4435">
            <w:pPr>
              <w:pStyle w:val="TAC"/>
              <w:rPr>
                <w:lang w:eastAsia="ja-JP"/>
              </w:rPr>
            </w:pPr>
            <w:r w:rsidRPr="00EF5447">
              <w:rPr>
                <w:lang w:eastAsia="zh-TW"/>
              </w:rPr>
              <w:t>n78</w:t>
            </w:r>
          </w:p>
        </w:tc>
        <w:tc>
          <w:tcPr>
            <w:tcW w:w="2971" w:type="dxa"/>
          </w:tcPr>
          <w:p w14:paraId="07EA2916" w14:textId="77777777" w:rsidR="00657278" w:rsidRPr="00EF5447" w:rsidRDefault="00657278" w:rsidP="007C4435">
            <w:pPr>
              <w:pStyle w:val="TAC"/>
              <w:rPr>
                <w:rFonts w:eastAsia="MS Mincho"/>
                <w:lang w:eastAsia="ja-JP"/>
              </w:rPr>
            </w:pPr>
            <w:r w:rsidRPr="00EF5447">
              <w:rPr>
                <w:lang w:eastAsia="zh-TW"/>
              </w:rPr>
              <w:t>0.8</w:t>
            </w:r>
          </w:p>
        </w:tc>
      </w:tr>
      <w:tr w:rsidR="00657278" w:rsidRPr="00EF5447" w14:paraId="0F7E9E9A" w14:textId="77777777" w:rsidTr="007C4435">
        <w:trPr>
          <w:gridAfter w:val="1"/>
          <w:wAfter w:w="6" w:type="dxa"/>
          <w:trHeight w:val="187"/>
          <w:jc w:val="center"/>
        </w:trPr>
        <w:tc>
          <w:tcPr>
            <w:tcW w:w="2268" w:type="dxa"/>
            <w:tcBorders>
              <w:bottom w:val="nil"/>
            </w:tcBorders>
            <w:shd w:val="clear" w:color="auto" w:fill="auto"/>
          </w:tcPr>
          <w:p w14:paraId="7B721D96" w14:textId="77777777" w:rsidR="00657278" w:rsidRPr="00EF5447" w:rsidRDefault="00657278" w:rsidP="007C4435">
            <w:pPr>
              <w:pStyle w:val="TAC"/>
            </w:pPr>
            <w:r w:rsidRPr="00EF5447">
              <w:t>DC_</w:t>
            </w:r>
            <w:r w:rsidRPr="00EF5447">
              <w:rPr>
                <w:lang w:eastAsia="ja-JP"/>
              </w:rPr>
              <w:t>3</w:t>
            </w:r>
            <w:r w:rsidRPr="00EF5447">
              <w:t>-7-</w:t>
            </w:r>
            <w:r w:rsidRPr="00EF5447">
              <w:rPr>
                <w:lang w:eastAsia="ja-JP"/>
              </w:rPr>
              <w:t>20_n1</w:t>
            </w:r>
          </w:p>
        </w:tc>
        <w:tc>
          <w:tcPr>
            <w:tcW w:w="2835" w:type="dxa"/>
          </w:tcPr>
          <w:p w14:paraId="63E5F109" w14:textId="77777777" w:rsidR="00657278" w:rsidRPr="00EF5447" w:rsidRDefault="00657278" w:rsidP="007C4435">
            <w:pPr>
              <w:pStyle w:val="TAC"/>
              <w:rPr>
                <w:lang w:eastAsia="ja-JP"/>
              </w:rPr>
            </w:pPr>
            <w:r w:rsidRPr="00EF5447">
              <w:rPr>
                <w:lang w:eastAsia="zh-CN"/>
              </w:rPr>
              <w:t>3</w:t>
            </w:r>
          </w:p>
        </w:tc>
        <w:tc>
          <w:tcPr>
            <w:tcW w:w="2971" w:type="dxa"/>
          </w:tcPr>
          <w:p w14:paraId="075CD5B1" w14:textId="77777777" w:rsidR="00657278" w:rsidRPr="00EF5447" w:rsidRDefault="00657278" w:rsidP="007C4435">
            <w:pPr>
              <w:pStyle w:val="TAC"/>
            </w:pPr>
            <w:r w:rsidRPr="00EF5447">
              <w:rPr>
                <w:lang w:eastAsia="zh-CN"/>
              </w:rPr>
              <w:t>0.6</w:t>
            </w:r>
          </w:p>
        </w:tc>
      </w:tr>
      <w:tr w:rsidR="00657278" w:rsidRPr="00EF5447" w14:paraId="6D61A3FB" w14:textId="77777777" w:rsidTr="007C4435">
        <w:trPr>
          <w:gridAfter w:val="1"/>
          <w:wAfter w:w="6" w:type="dxa"/>
          <w:trHeight w:val="187"/>
          <w:jc w:val="center"/>
        </w:trPr>
        <w:tc>
          <w:tcPr>
            <w:tcW w:w="2268" w:type="dxa"/>
            <w:tcBorders>
              <w:top w:val="nil"/>
              <w:bottom w:val="nil"/>
            </w:tcBorders>
            <w:shd w:val="clear" w:color="auto" w:fill="auto"/>
          </w:tcPr>
          <w:p w14:paraId="07972F5F" w14:textId="77777777" w:rsidR="00657278" w:rsidRPr="00EF5447" w:rsidRDefault="00657278" w:rsidP="007C4435">
            <w:pPr>
              <w:pStyle w:val="TAC"/>
            </w:pPr>
          </w:p>
        </w:tc>
        <w:tc>
          <w:tcPr>
            <w:tcW w:w="2835" w:type="dxa"/>
          </w:tcPr>
          <w:p w14:paraId="4E01168B" w14:textId="77777777" w:rsidR="00657278" w:rsidRPr="00EF5447" w:rsidRDefault="00657278" w:rsidP="007C4435">
            <w:pPr>
              <w:pStyle w:val="TAC"/>
              <w:rPr>
                <w:lang w:eastAsia="ja-JP"/>
              </w:rPr>
            </w:pPr>
            <w:r w:rsidRPr="00EF5447">
              <w:rPr>
                <w:lang w:eastAsia="zh-CN"/>
              </w:rPr>
              <w:t>7</w:t>
            </w:r>
          </w:p>
        </w:tc>
        <w:tc>
          <w:tcPr>
            <w:tcW w:w="2971" w:type="dxa"/>
          </w:tcPr>
          <w:p w14:paraId="1ACAB3D5" w14:textId="77777777" w:rsidR="00657278" w:rsidRPr="00EF5447" w:rsidRDefault="00657278" w:rsidP="007C4435">
            <w:pPr>
              <w:pStyle w:val="TAC"/>
              <w:rPr>
                <w:rFonts w:eastAsia="MS Mincho"/>
                <w:lang w:eastAsia="ja-JP"/>
              </w:rPr>
            </w:pPr>
            <w:r w:rsidRPr="00EF5447">
              <w:rPr>
                <w:lang w:eastAsia="zh-CN"/>
              </w:rPr>
              <w:t>0.6</w:t>
            </w:r>
          </w:p>
        </w:tc>
      </w:tr>
      <w:tr w:rsidR="00657278" w:rsidRPr="00EF5447" w:rsidDel="00784360" w14:paraId="30393528" w14:textId="77777777" w:rsidTr="007C4435">
        <w:trPr>
          <w:gridAfter w:val="1"/>
          <w:wAfter w:w="6" w:type="dxa"/>
          <w:trHeight w:val="187"/>
          <w:jc w:val="center"/>
        </w:trPr>
        <w:tc>
          <w:tcPr>
            <w:tcW w:w="2268" w:type="dxa"/>
            <w:tcBorders>
              <w:top w:val="nil"/>
              <w:bottom w:val="nil"/>
            </w:tcBorders>
            <w:shd w:val="clear" w:color="auto" w:fill="auto"/>
          </w:tcPr>
          <w:p w14:paraId="55DCB776" w14:textId="77777777" w:rsidR="00657278" w:rsidRPr="00EF5447" w:rsidRDefault="00657278" w:rsidP="007C4435">
            <w:pPr>
              <w:pStyle w:val="TAC"/>
            </w:pPr>
          </w:p>
        </w:tc>
        <w:tc>
          <w:tcPr>
            <w:tcW w:w="2835" w:type="dxa"/>
          </w:tcPr>
          <w:p w14:paraId="0F771DA2" w14:textId="77777777" w:rsidR="00657278" w:rsidRPr="00EF5447" w:rsidDel="00784360" w:rsidRDefault="00657278" w:rsidP="007C4435">
            <w:pPr>
              <w:pStyle w:val="TAC"/>
              <w:rPr>
                <w:lang w:eastAsia="ja-JP"/>
              </w:rPr>
            </w:pPr>
            <w:r w:rsidRPr="00EF5447">
              <w:rPr>
                <w:lang w:eastAsia="zh-CN"/>
              </w:rPr>
              <w:t>20</w:t>
            </w:r>
          </w:p>
        </w:tc>
        <w:tc>
          <w:tcPr>
            <w:tcW w:w="2971" w:type="dxa"/>
          </w:tcPr>
          <w:p w14:paraId="67B89BAD" w14:textId="77777777" w:rsidR="00657278" w:rsidRPr="00EF5447" w:rsidDel="00784360" w:rsidRDefault="00657278" w:rsidP="007C4435">
            <w:pPr>
              <w:pStyle w:val="TAC"/>
              <w:rPr>
                <w:rFonts w:eastAsia="Malgun Gothic"/>
                <w:lang w:eastAsia="ko-KR"/>
              </w:rPr>
            </w:pPr>
            <w:r w:rsidRPr="00EF5447">
              <w:rPr>
                <w:lang w:eastAsia="zh-CN"/>
              </w:rPr>
              <w:t>0.3</w:t>
            </w:r>
          </w:p>
        </w:tc>
      </w:tr>
      <w:tr w:rsidR="00657278" w:rsidRPr="00EF5447" w14:paraId="648A2A5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DB91C4B" w14:textId="77777777" w:rsidR="00657278" w:rsidRPr="00EF5447" w:rsidRDefault="00657278" w:rsidP="007C4435">
            <w:pPr>
              <w:pStyle w:val="TAC"/>
            </w:pPr>
          </w:p>
        </w:tc>
        <w:tc>
          <w:tcPr>
            <w:tcW w:w="2835" w:type="dxa"/>
          </w:tcPr>
          <w:p w14:paraId="617F3E23" w14:textId="77777777" w:rsidR="00657278" w:rsidRPr="00EF5447" w:rsidRDefault="00657278" w:rsidP="007C4435">
            <w:pPr>
              <w:pStyle w:val="TAC"/>
              <w:rPr>
                <w:lang w:eastAsia="ja-JP"/>
              </w:rPr>
            </w:pPr>
            <w:r w:rsidRPr="00EF5447">
              <w:rPr>
                <w:lang w:eastAsia="zh-CN"/>
              </w:rPr>
              <w:t>n1</w:t>
            </w:r>
          </w:p>
        </w:tc>
        <w:tc>
          <w:tcPr>
            <w:tcW w:w="2971" w:type="dxa"/>
          </w:tcPr>
          <w:p w14:paraId="697FBD33" w14:textId="77777777" w:rsidR="00657278" w:rsidRPr="00EF5447" w:rsidRDefault="00657278" w:rsidP="007C4435">
            <w:pPr>
              <w:pStyle w:val="TAC"/>
              <w:rPr>
                <w:rFonts w:eastAsia="MS Mincho"/>
                <w:lang w:eastAsia="ja-JP"/>
              </w:rPr>
            </w:pPr>
            <w:r w:rsidRPr="00EF5447">
              <w:rPr>
                <w:lang w:eastAsia="zh-CN"/>
              </w:rPr>
              <w:t>0.6</w:t>
            </w:r>
          </w:p>
        </w:tc>
      </w:tr>
      <w:tr w:rsidR="00657278" w:rsidRPr="00EF5447" w14:paraId="3ED6EB33" w14:textId="77777777" w:rsidTr="007C4435">
        <w:trPr>
          <w:gridAfter w:val="1"/>
          <w:wAfter w:w="6" w:type="dxa"/>
          <w:trHeight w:val="187"/>
          <w:jc w:val="center"/>
        </w:trPr>
        <w:tc>
          <w:tcPr>
            <w:tcW w:w="2268" w:type="dxa"/>
            <w:tcBorders>
              <w:bottom w:val="nil"/>
            </w:tcBorders>
            <w:shd w:val="clear" w:color="auto" w:fill="auto"/>
          </w:tcPr>
          <w:p w14:paraId="23880DA6" w14:textId="77777777" w:rsidR="00657278" w:rsidRPr="00EF5447" w:rsidRDefault="00657278" w:rsidP="007C4435">
            <w:pPr>
              <w:pStyle w:val="TAC"/>
            </w:pPr>
            <w:r w:rsidRPr="00EF5447">
              <w:t>DC_3-7-20_n8</w:t>
            </w:r>
          </w:p>
        </w:tc>
        <w:tc>
          <w:tcPr>
            <w:tcW w:w="2835" w:type="dxa"/>
          </w:tcPr>
          <w:p w14:paraId="3580674E" w14:textId="77777777" w:rsidR="00657278" w:rsidRPr="00EF5447" w:rsidRDefault="00657278" w:rsidP="007C4435">
            <w:pPr>
              <w:pStyle w:val="TAC"/>
              <w:rPr>
                <w:lang w:eastAsia="zh-CN"/>
              </w:rPr>
            </w:pPr>
            <w:r w:rsidRPr="00EF5447">
              <w:rPr>
                <w:lang w:eastAsia="zh-CN"/>
              </w:rPr>
              <w:t>3</w:t>
            </w:r>
          </w:p>
        </w:tc>
        <w:tc>
          <w:tcPr>
            <w:tcW w:w="2971" w:type="dxa"/>
          </w:tcPr>
          <w:p w14:paraId="1A07F88D" w14:textId="77777777" w:rsidR="00657278" w:rsidRPr="00EF5447" w:rsidRDefault="00657278" w:rsidP="007C4435">
            <w:pPr>
              <w:pStyle w:val="TAC"/>
              <w:rPr>
                <w:lang w:eastAsia="zh-CN"/>
              </w:rPr>
            </w:pPr>
            <w:r w:rsidRPr="00EF5447">
              <w:rPr>
                <w:lang w:eastAsia="zh-CN"/>
              </w:rPr>
              <w:t>0.6</w:t>
            </w:r>
          </w:p>
        </w:tc>
      </w:tr>
      <w:tr w:rsidR="00657278" w:rsidRPr="00EF5447" w14:paraId="1A56BE75" w14:textId="77777777" w:rsidTr="007C4435">
        <w:trPr>
          <w:gridAfter w:val="1"/>
          <w:wAfter w:w="6" w:type="dxa"/>
          <w:trHeight w:val="187"/>
          <w:jc w:val="center"/>
        </w:trPr>
        <w:tc>
          <w:tcPr>
            <w:tcW w:w="2268" w:type="dxa"/>
            <w:tcBorders>
              <w:top w:val="nil"/>
              <w:bottom w:val="nil"/>
            </w:tcBorders>
            <w:shd w:val="clear" w:color="auto" w:fill="auto"/>
          </w:tcPr>
          <w:p w14:paraId="5609E349" w14:textId="77777777" w:rsidR="00657278" w:rsidRPr="00EF5447" w:rsidRDefault="00657278" w:rsidP="007C4435">
            <w:pPr>
              <w:pStyle w:val="TAC"/>
            </w:pPr>
          </w:p>
        </w:tc>
        <w:tc>
          <w:tcPr>
            <w:tcW w:w="2835" w:type="dxa"/>
          </w:tcPr>
          <w:p w14:paraId="5461469A" w14:textId="77777777" w:rsidR="00657278" w:rsidRPr="00EF5447" w:rsidRDefault="00657278" w:rsidP="007C4435">
            <w:pPr>
              <w:pStyle w:val="TAC"/>
              <w:rPr>
                <w:lang w:eastAsia="zh-CN"/>
              </w:rPr>
            </w:pPr>
            <w:r w:rsidRPr="00EF5447">
              <w:rPr>
                <w:lang w:eastAsia="zh-CN"/>
              </w:rPr>
              <w:t>7</w:t>
            </w:r>
          </w:p>
        </w:tc>
        <w:tc>
          <w:tcPr>
            <w:tcW w:w="2971" w:type="dxa"/>
          </w:tcPr>
          <w:p w14:paraId="32DE6F0B" w14:textId="77777777" w:rsidR="00657278" w:rsidRPr="00EF5447" w:rsidRDefault="00657278" w:rsidP="007C4435">
            <w:pPr>
              <w:pStyle w:val="TAC"/>
              <w:rPr>
                <w:lang w:eastAsia="zh-CN"/>
              </w:rPr>
            </w:pPr>
            <w:r w:rsidRPr="00EF5447">
              <w:rPr>
                <w:lang w:eastAsia="zh-CN"/>
              </w:rPr>
              <w:t>0.6</w:t>
            </w:r>
          </w:p>
        </w:tc>
      </w:tr>
      <w:tr w:rsidR="00657278" w:rsidRPr="00EF5447" w14:paraId="5AE5B50A" w14:textId="77777777" w:rsidTr="007C4435">
        <w:trPr>
          <w:gridAfter w:val="1"/>
          <w:wAfter w:w="6" w:type="dxa"/>
          <w:trHeight w:val="187"/>
          <w:jc w:val="center"/>
        </w:trPr>
        <w:tc>
          <w:tcPr>
            <w:tcW w:w="2268" w:type="dxa"/>
            <w:tcBorders>
              <w:top w:val="nil"/>
              <w:bottom w:val="nil"/>
            </w:tcBorders>
            <w:shd w:val="clear" w:color="auto" w:fill="auto"/>
          </w:tcPr>
          <w:p w14:paraId="0CD55098" w14:textId="77777777" w:rsidR="00657278" w:rsidRPr="00EF5447" w:rsidRDefault="00657278" w:rsidP="007C4435">
            <w:pPr>
              <w:pStyle w:val="TAC"/>
            </w:pPr>
          </w:p>
        </w:tc>
        <w:tc>
          <w:tcPr>
            <w:tcW w:w="2835" w:type="dxa"/>
          </w:tcPr>
          <w:p w14:paraId="6E8192A2" w14:textId="77777777" w:rsidR="00657278" w:rsidRPr="00EF5447" w:rsidRDefault="00657278" w:rsidP="007C4435">
            <w:pPr>
              <w:pStyle w:val="TAC"/>
              <w:rPr>
                <w:lang w:eastAsia="zh-CN"/>
              </w:rPr>
            </w:pPr>
            <w:r w:rsidRPr="00EF5447">
              <w:rPr>
                <w:lang w:eastAsia="zh-CN"/>
              </w:rPr>
              <w:t>20</w:t>
            </w:r>
          </w:p>
        </w:tc>
        <w:tc>
          <w:tcPr>
            <w:tcW w:w="2971" w:type="dxa"/>
          </w:tcPr>
          <w:p w14:paraId="7BE352A0" w14:textId="77777777" w:rsidR="00657278" w:rsidRPr="00EF5447" w:rsidRDefault="00657278" w:rsidP="007C4435">
            <w:pPr>
              <w:pStyle w:val="TAC"/>
              <w:rPr>
                <w:lang w:eastAsia="zh-CN"/>
              </w:rPr>
            </w:pPr>
            <w:r w:rsidRPr="00EF5447">
              <w:rPr>
                <w:lang w:eastAsia="zh-CN"/>
              </w:rPr>
              <w:t>0.6</w:t>
            </w:r>
          </w:p>
        </w:tc>
      </w:tr>
      <w:tr w:rsidR="00657278" w:rsidRPr="00EF5447" w14:paraId="1788143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95F36A5" w14:textId="77777777" w:rsidR="00657278" w:rsidRPr="00EF5447" w:rsidRDefault="00657278" w:rsidP="007C4435">
            <w:pPr>
              <w:pStyle w:val="TAC"/>
            </w:pPr>
          </w:p>
        </w:tc>
        <w:tc>
          <w:tcPr>
            <w:tcW w:w="2835" w:type="dxa"/>
          </w:tcPr>
          <w:p w14:paraId="14C03501" w14:textId="77777777" w:rsidR="00657278" w:rsidRPr="00EF5447" w:rsidRDefault="00657278" w:rsidP="007C4435">
            <w:pPr>
              <w:pStyle w:val="TAC"/>
              <w:rPr>
                <w:lang w:eastAsia="zh-CN"/>
              </w:rPr>
            </w:pPr>
            <w:r w:rsidRPr="00EF5447">
              <w:rPr>
                <w:lang w:eastAsia="zh-CN"/>
              </w:rPr>
              <w:t>n8</w:t>
            </w:r>
          </w:p>
        </w:tc>
        <w:tc>
          <w:tcPr>
            <w:tcW w:w="2971" w:type="dxa"/>
          </w:tcPr>
          <w:p w14:paraId="2CBE31C5" w14:textId="77777777" w:rsidR="00657278" w:rsidRPr="00EF5447" w:rsidRDefault="00657278" w:rsidP="007C4435">
            <w:pPr>
              <w:pStyle w:val="TAC"/>
              <w:rPr>
                <w:lang w:eastAsia="zh-CN"/>
              </w:rPr>
            </w:pPr>
            <w:r w:rsidRPr="00EF5447">
              <w:rPr>
                <w:lang w:eastAsia="zh-CN"/>
              </w:rPr>
              <w:t>0.6</w:t>
            </w:r>
          </w:p>
        </w:tc>
      </w:tr>
      <w:tr w:rsidR="00657278" w:rsidRPr="00EF5447" w14:paraId="446EAB6B" w14:textId="77777777" w:rsidTr="007C4435">
        <w:trPr>
          <w:gridAfter w:val="1"/>
          <w:wAfter w:w="6" w:type="dxa"/>
          <w:trHeight w:val="187"/>
          <w:jc w:val="center"/>
        </w:trPr>
        <w:tc>
          <w:tcPr>
            <w:tcW w:w="2268" w:type="dxa"/>
            <w:tcBorders>
              <w:bottom w:val="nil"/>
            </w:tcBorders>
            <w:shd w:val="clear" w:color="auto" w:fill="auto"/>
          </w:tcPr>
          <w:p w14:paraId="5A7BED39" w14:textId="77777777" w:rsidR="00657278" w:rsidRPr="00EF5447" w:rsidRDefault="00657278" w:rsidP="007C4435">
            <w:pPr>
              <w:pStyle w:val="TAC"/>
            </w:pPr>
            <w:r w:rsidRPr="00EF5447">
              <w:t>DC_3-7-20_n28</w:t>
            </w:r>
          </w:p>
        </w:tc>
        <w:tc>
          <w:tcPr>
            <w:tcW w:w="2835" w:type="dxa"/>
          </w:tcPr>
          <w:p w14:paraId="5F4897D8" w14:textId="77777777" w:rsidR="00657278" w:rsidRPr="00EF5447" w:rsidRDefault="00657278" w:rsidP="007C4435">
            <w:pPr>
              <w:pStyle w:val="TAC"/>
              <w:rPr>
                <w:lang w:eastAsia="ja-JP"/>
              </w:rPr>
            </w:pPr>
            <w:r w:rsidRPr="00EF5447">
              <w:rPr>
                <w:lang w:eastAsia="zh-TW"/>
              </w:rPr>
              <w:t>3</w:t>
            </w:r>
          </w:p>
        </w:tc>
        <w:tc>
          <w:tcPr>
            <w:tcW w:w="2971" w:type="dxa"/>
          </w:tcPr>
          <w:p w14:paraId="7EF62822" w14:textId="77777777" w:rsidR="00657278" w:rsidRPr="00EF5447" w:rsidRDefault="00657278" w:rsidP="007C4435">
            <w:pPr>
              <w:pStyle w:val="TAC"/>
            </w:pPr>
            <w:r w:rsidRPr="00EF5447">
              <w:rPr>
                <w:rFonts w:eastAsia="Malgun Gothic"/>
                <w:lang w:eastAsia="ko-KR"/>
              </w:rPr>
              <w:t>0.5</w:t>
            </w:r>
          </w:p>
        </w:tc>
      </w:tr>
      <w:tr w:rsidR="00657278" w:rsidRPr="00EF5447" w14:paraId="6B188121" w14:textId="77777777" w:rsidTr="007C4435">
        <w:trPr>
          <w:gridAfter w:val="1"/>
          <w:wAfter w:w="6" w:type="dxa"/>
          <w:trHeight w:val="187"/>
          <w:jc w:val="center"/>
        </w:trPr>
        <w:tc>
          <w:tcPr>
            <w:tcW w:w="2268" w:type="dxa"/>
            <w:tcBorders>
              <w:top w:val="nil"/>
              <w:bottom w:val="nil"/>
            </w:tcBorders>
            <w:shd w:val="clear" w:color="auto" w:fill="auto"/>
          </w:tcPr>
          <w:p w14:paraId="64B30681" w14:textId="77777777" w:rsidR="00657278" w:rsidRPr="00EF5447" w:rsidRDefault="00657278" w:rsidP="007C4435">
            <w:pPr>
              <w:pStyle w:val="TAC"/>
            </w:pPr>
          </w:p>
        </w:tc>
        <w:tc>
          <w:tcPr>
            <w:tcW w:w="2835" w:type="dxa"/>
          </w:tcPr>
          <w:p w14:paraId="430D6C83" w14:textId="77777777" w:rsidR="00657278" w:rsidRPr="00EF5447" w:rsidRDefault="00657278" w:rsidP="007C4435">
            <w:pPr>
              <w:pStyle w:val="TAC"/>
              <w:rPr>
                <w:lang w:eastAsia="ja-JP"/>
              </w:rPr>
            </w:pPr>
            <w:r w:rsidRPr="00EF5447">
              <w:rPr>
                <w:lang w:eastAsia="zh-TW"/>
              </w:rPr>
              <w:t>7</w:t>
            </w:r>
          </w:p>
        </w:tc>
        <w:tc>
          <w:tcPr>
            <w:tcW w:w="2971" w:type="dxa"/>
          </w:tcPr>
          <w:p w14:paraId="7508BBC6" w14:textId="77777777" w:rsidR="00657278" w:rsidRPr="00EF5447" w:rsidRDefault="00657278" w:rsidP="007C4435">
            <w:pPr>
              <w:pStyle w:val="TAC"/>
              <w:rPr>
                <w:rFonts w:eastAsia="MS Mincho"/>
                <w:lang w:eastAsia="ja-JP"/>
              </w:rPr>
            </w:pPr>
            <w:r w:rsidRPr="00EF5447">
              <w:rPr>
                <w:rFonts w:eastAsia="Malgun Gothic"/>
                <w:lang w:eastAsia="ko-KR"/>
              </w:rPr>
              <w:t>0.5</w:t>
            </w:r>
          </w:p>
        </w:tc>
      </w:tr>
      <w:tr w:rsidR="00657278" w:rsidRPr="00EF5447" w14:paraId="0D58204F" w14:textId="77777777" w:rsidTr="007C4435">
        <w:trPr>
          <w:gridAfter w:val="1"/>
          <w:wAfter w:w="6" w:type="dxa"/>
          <w:trHeight w:val="187"/>
          <w:jc w:val="center"/>
        </w:trPr>
        <w:tc>
          <w:tcPr>
            <w:tcW w:w="2268" w:type="dxa"/>
            <w:tcBorders>
              <w:top w:val="nil"/>
              <w:bottom w:val="nil"/>
            </w:tcBorders>
            <w:shd w:val="clear" w:color="auto" w:fill="auto"/>
          </w:tcPr>
          <w:p w14:paraId="261EC5E7" w14:textId="77777777" w:rsidR="00657278" w:rsidRPr="00EF5447" w:rsidRDefault="00657278" w:rsidP="007C4435">
            <w:pPr>
              <w:pStyle w:val="TAC"/>
            </w:pPr>
          </w:p>
        </w:tc>
        <w:tc>
          <w:tcPr>
            <w:tcW w:w="2835" w:type="dxa"/>
          </w:tcPr>
          <w:p w14:paraId="059AEC96" w14:textId="77777777" w:rsidR="00657278" w:rsidRPr="00EF5447" w:rsidDel="00784360" w:rsidRDefault="00657278" w:rsidP="007C4435">
            <w:pPr>
              <w:pStyle w:val="TAC"/>
              <w:rPr>
                <w:lang w:eastAsia="ja-JP"/>
              </w:rPr>
            </w:pPr>
            <w:r w:rsidRPr="00EF5447">
              <w:rPr>
                <w:lang w:eastAsia="zh-TW"/>
              </w:rPr>
              <w:t>20</w:t>
            </w:r>
          </w:p>
        </w:tc>
        <w:tc>
          <w:tcPr>
            <w:tcW w:w="2971" w:type="dxa"/>
          </w:tcPr>
          <w:p w14:paraId="2372FCC7" w14:textId="77777777" w:rsidR="00657278" w:rsidRPr="00EF5447" w:rsidDel="00784360" w:rsidRDefault="00657278" w:rsidP="007C4435">
            <w:pPr>
              <w:pStyle w:val="TAC"/>
              <w:rPr>
                <w:rFonts w:eastAsia="Malgun Gothic"/>
                <w:lang w:eastAsia="ko-KR"/>
              </w:rPr>
            </w:pPr>
            <w:r w:rsidRPr="00EF5447">
              <w:rPr>
                <w:rFonts w:eastAsia="Malgun Gothic"/>
                <w:lang w:eastAsia="ko-KR"/>
              </w:rPr>
              <w:t>0.6</w:t>
            </w:r>
          </w:p>
        </w:tc>
      </w:tr>
      <w:tr w:rsidR="00657278" w:rsidRPr="00EF5447" w14:paraId="0D64491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8DC2B27" w14:textId="77777777" w:rsidR="00657278" w:rsidRPr="00EF5447" w:rsidRDefault="00657278" w:rsidP="007C4435">
            <w:pPr>
              <w:pStyle w:val="TAC"/>
            </w:pPr>
          </w:p>
        </w:tc>
        <w:tc>
          <w:tcPr>
            <w:tcW w:w="2835" w:type="dxa"/>
          </w:tcPr>
          <w:p w14:paraId="01703058" w14:textId="77777777" w:rsidR="00657278" w:rsidRPr="00EF5447" w:rsidRDefault="00657278" w:rsidP="007C4435">
            <w:pPr>
              <w:pStyle w:val="TAC"/>
              <w:rPr>
                <w:lang w:eastAsia="ja-JP"/>
              </w:rPr>
            </w:pPr>
            <w:r w:rsidRPr="00EF5447">
              <w:rPr>
                <w:lang w:eastAsia="ja-JP"/>
              </w:rPr>
              <w:t>n</w:t>
            </w:r>
            <w:r w:rsidRPr="00EF5447">
              <w:rPr>
                <w:lang w:eastAsia="zh-TW"/>
              </w:rPr>
              <w:t>28</w:t>
            </w:r>
          </w:p>
        </w:tc>
        <w:tc>
          <w:tcPr>
            <w:tcW w:w="2971" w:type="dxa"/>
          </w:tcPr>
          <w:p w14:paraId="47FB43C9" w14:textId="77777777" w:rsidR="00657278" w:rsidRPr="00EF5447" w:rsidRDefault="00657278" w:rsidP="007C4435">
            <w:pPr>
              <w:pStyle w:val="TAC"/>
              <w:rPr>
                <w:rFonts w:eastAsia="MS Mincho"/>
                <w:lang w:eastAsia="ja-JP"/>
              </w:rPr>
            </w:pPr>
            <w:r w:rsidRPr="00EF5447">
              <w:rPr>
                <w:rFonts w:eastAsia="Malgun Gothic"/>
                <w:lang w:eastAsia="ko-KR"/>
              </w:rPr>
              <w:t>0.5</w:t>
            </w:r>
          </w:p>
        </w:tc>
      </w:tr>
      <w:tr w:rsidR="00657278" w:rsidRPr="00EF5447" w14:paraId="18EB3D20" w14:textId="77777777" w:rsidTr="007C4435">
        <w:trPr>
          <w:trHeight w:val="187"/>
          <w:jc w:val="center"/>
        </w:trPr>
        <w:tc>
          <w:tcPr>
            <w:tcW w:w="2268" w:type="dxa"/>
            <w:tcBorders>
              <w:bottom w:val="nil"/>
            </w:tcBorders>
            <w:shd w:val="clear" w:color="auto" w:fill="auto"/>
          </w:tcPr>
          <w:p w14:paraId="5B55D3B2" w14:textId="77777777" w:rsidR="00657278" w:rsidRPr="00EF5447" w:rsidRDefault="00657278" w:rsidP="007C4435">
            <w:pPr>
              <w:pStyle w:val="TAC"/>
            </w:pPr>
            <w:r>
              <w:rPr>
                <w:rFonts w:hint="cs"/>
                <w:color w:val="000000"/>
                <w:szCs w:val="18"/>
                <w:lang w:val="en-US" w:eastAsia="zh-CN" w:bidi="ar"/>
              </w:rPr>
              <w:t>DC_3-7-20_n38</w:t>
            </w:r>
          </w:p>
        </w:tc>
        <w:tc>
          <w:tcPr>
            <w:tcW w:w="2835" w:type="dxa"/>
          </w:tcPr>
          <w:p w14:paraId="06A73EAA" w14:textId="77777777" w:rsidR="00657278" w:rsidRPr="00EF5447" w:rsidRDefault="00657278" w:rsidP="007C4435">
            <w:pPr>
              <w:pStyle w:val="TAC"/>
              <w:rPr>
                <w:lang w:eastAsia="ja-JP"/>
              </w:rPr>
            </w:pPr>
            <w:r>
              <w:rPr>
                <w:rFonts w:hint="cs"/>
                <w:lang w:val="en-US" w:eastAsia="zh-CN"/>
              </w:rPr>
              <w:t>3</w:t>
            </w:r>
          </w:p>
        </w:tc>
        <w:tc>
          <w:tcPr>
            <w:tcW w:w="2977" w:type="dxa"/>
            <w:gridSpan w:val="2"/>
          </w:tcPr>
          <w:p w14:paraId="591BC1EB" w14:textId="77777777" w:rsidR="00657278" w:rsidRPr="00EF5447" w:rsidRDefault="00657278" w:rsidP="007C4435">
            <w:pPr>
              <w:pStyle w:val="TAC"/>
            </w:pPr>
            <w:r>
              <w:rPr>
                <w:rFonts w:hint="cs"/>
                <w:szCs w:val="18"/>
              </w:rPr>
              <w:t>0.</w:t>
            </w:r>
            <w:r>
              <w:rPr>
                <w:rFonts w:hint="cs"/>
                <w:szCs w:val="18"/>
                <w:lang w:val="en-US" w:eastAsia="zh-CN"/>
              </w:rPr>
              <w:t>5</w:t>
            </w:r>
          </w:p>
        </w:tc>
      </w:tr>
      <w:tr w:rsidR="00657278" w:rsidRPr="00EF5447" w14:paraId="30B42D37" w14:textId="77777777" w:rsidTr="007C4435">
        <w:trPr>
          <w:trHeight w:val="187"/>
          <w:jc w:val="center"/>
        </w:trPr>
        <w:tc>
          <w:tcPr>
            <w:tcW w:w="2268" w:type="dxa"/>
            <w:tcBorders>
              <w:top w:val="nil"/>
              <w:bottom w:val="nil"/>
            </w:tcBorders>
            <w:shd w:val="clear" w:color="auto" w:fill="auto"/>
          </w:tcPr>
          <w:p w14:paraId="1394A58E" w14:textId="77777777" w:rsidR="00657278" w:rsidRPr="00EF5447" w:rsidRDefault="00657278" w:rsidP="007C4435">
            <w:pPr>
              <w:pStyle w:val="TAC"/>
            </w:pPr>
          </w:p>
        </w:tc>
        <w:tc>
          <w:tcPr>
            <w:tcW w:w="2835" w:type="dxa"/>
          </w:tcPr>
          <w:p w14:paraId="48A00384" w14:textId="77777777" w:rsidR="00657278" w:rsidRPr="00EF5447" w:rsidRDefault="00657278" w:rsidP="007C4435">
            <w:pPr>
              <w:pStyle w:val="TAC"/>
              <w:rPr>
                <w:lang w:eastAsia="ja-JP"/>
              </w:rPr>
            </w:pPr>
            <w:r>
              <w:rPr>
                <w:rFonts w:hint="cs"/>
                <w:lang w:val="en-US" w:eastAsia="zh-CN"/>
              </w:rPr>
              <w:t>20</w:t>
            </w:r>
          </w:p>
        </w:tc>
        <w:tc>
          <w:tcPr>
            <w:tcW w:w="2977" w:type="dxa"/>
            <w:gridSpan w:val="2"/>
          </w:tcPr>
          <w:p w14:paraId="3DB3AB01" w14:textId="77777777" w:rsidR="00657278" w:rsidRPr="00EF5447" w:rsidRDefault="00657278" w:rsidP="007C4435">
            <w:pPr>
              <w:pStyle w:val="TAC"/>
              <w:rPr>
                <w:rFonts w:eastAsia="MS Mincho"/>
                <w:lang w:eastAsia="ja-JP"/>
              </w:rPr>
            </w:pPr>
            <w:r>
              <w:rPr>
                <w:rFonts w:hint="cs"/>
                <w:szCs w:val="18"/>
              </w:rPr>
              <w:t>0.</w:t>
            </w:r>
            <w:r>
              <w:rPr>
                <w:rFonts w:hint="cs"/>
                <w:szCs w:val="18"/>
                <w:lang w:val="en-US" w:eastAsia="zh-CN"/>
              </w:rPr>
              <w:t>3</w:t>
            </w:r>
          </w:p>
        </w:tc>
      </w:tr>
      <w:tr w:rsidR="00657278" w:rsidRPr="00EF5447" w14:paraId="13ED0628" w14:textId="77777777" w:rsidTr="007C4435">
        <w:trPr>
          <w:gridAfter w:val="1"/>
          <w:wAfter w:w="6" w:type="dxa"/>
          <w:trHeight w:val="187"/>
          <w:jc w:val="center"/>
        </w:trPr>
        <w:tc>
          <w:tcPr>
            <w:tcW w:w="2268" w:type="dxa"/>
            <w:tcBorders>
              <w:bottom w:val="nil"/>
            </w:tcBorders>
            <w:shd w:val="clear" w:color="auto" w:fill="auto"/>
          </w:tcPr>
          <w:p w14:paraId="0B376762" w14:textId="77777777" w:rsidR="00657278" w:rsidRPr="00EF5447" w:rsidRDefault="00657278" w:rsidP="007C4435">
            <w:pPr>
              <w:pStyle w:val="TAC"/>
            </w:pPr>
            <w:r w:rsidRPr="00EF5447">
              <w:t>DC_</w:t>
            </w:r>
            <w:r w:rsidRPr="00EF5447">
              <w:rPr>
                <w:lang w:eastAsia="ja-JP"/>
              </w:rPr>
              <w:t>3-7-20_n78</w:t>
            </w:r>
          </w:p>
        </w:tc>
        <w:tc>
          <w:tcPr>
            <w:tcW w:w="2835" w:type="dxa"/>
          </w:tcPr>
          <w:p w14:paraId="6785CA41" w14:textId="77777777" w:rsidR="00657278" w:rsidRPr="00EF5447" w:rsidRDefault="00657278" w:rsidP="007C4435">
            <w:pPr>
              <w:pStyle w:val="TAC"/>
              <w:rPr>
                <w:lang w:eastAsia="ja-JP"/>
              </w:rPr>
            </w:pPr>
            <w:r w:rsidRPr="00EF5447">
              <w:rPr>
                <w:rFonts w:eastAsia="MS Mincho"/>
                <w:lang w:eastAsia="ja-JP"/>
              </w:rPr>
              <w:t>3</w:t>
            </w:r>
          </w:p>
        </w:tc>
        <w:tc>
          <w:tcPr>
            <w:tcW w:w="2971" w:type="dxa"/>
          </w:tcPr>
          <w:p w14:paraId="12AD0D89" w14:textId="77777777" w:rsidR="00657278" w:rsidRPr="00EF5447" w:rsidRDefault="00657278" w:rsidP="007C4435">
            <w:pPr>
              <w:pStyle w:val="TAC"/>
              <w:rPr>
                <w:rFonts w:eastAsia="Malgun Gothic"/>
                <w:lang w:eastAsia="ko-KR"/>
              </w:rPr>
            </w:pPr>
            <w:r w:rsidRPr="00EF5447">
              <w:rPr>
                <w:rFonts w:eastAsia="MS Mincho"/>
                <w:lang w:eastAsia="ja-JP"/>
              </w:rPr>
              <w:t>0.6</w:t>
            </w:r>
          </w:p>
        </w:tc>
      </w:tr>
      <w:tr w:rsidR="00657278" w:rsidRPr="00EF5447" w14:paraId="7A962051" w14:textId="77777777" w:rsidTr="007C4435">
        <w:trPr>
          <w:gridAfter w:val="1"/>
          <w:wAfter w:w="6" w:type="dxa"/>
          <w:trHeight w:val="187"/>
          <w:jc w:val="center"/>
        </w:trPr>
        <w:tc>
          <w:tcPr>
            <w:tcW w:w="2268" w:type="dxa"/>
            <w:tcBorders>
              <w:top w:val="nil"/>
              <w:bottom w:val="nil"/>
            </w:tcBorders>
            <w:shd w:val="clear" w:color="auto" w:fill="auto"/>
          </w:tcPr>
          <w:p w14:paraId="0711E7A7" w14:textId="77777777" w:rsidR="00657278" w:rsidRPr="00EF5447" w:rsidRDefault="00657278" w:rsidP="007C4435">
            <w:pPr>
              <w:pStyle w:val="TAC"/>
            </w:pPr>
          </w:p>
        </w:tc>
        <w:tc>
          <w:tcPr>
            <w:tcW w:w="2835" w:type="dxa"/>
          </w:tcPr>
          <w:p w14:paraId="54F0B135" w14:textId="77777777" w:rsidR="00657278" w:rsidRPr="00EF5447" w:rsidRDefault="00657278" w:rsidP="007C4435">
            <w:pPr>
              <w:pStyle w:val="TAC"/>
              <w:rPr>
                <w:lang w:eastAsia="ja-JP"/>
              </w:rPr>
            </w:pPr>
            <w:r w:rsidRPr="00EF5447">
              <w:rPr>
                <w:rFonts w:eastAsia="MS Mincho"/>
                <w:lang w:eastAsia="ja-JP"/>
              </w:rPr>
              <w:t>7</w:t>
            </w:r>
          </w:p>
        </w:tc>
        <w:tc>
          <w:tcPr>
            <w:tcW w:w="2971" w:type="dxa"/>
          </w:tcPr>
          <w:p w14:paraId="30CB194B" w14:textId="77777777" w:rsidR="00657278" w:rsidRPr="00EF5447" w:rsidRDefault="00657278" w:rsidP="007C4435">
            <w:pPr>
              <w:pStyle w:val="TAC"/>
              <w:rPr>
                <w:rFonts w:eastAsia="Malgun Gothic"/>
                <w:lang w:eastAsia="ko-KR"/>
              </w:rPr>
            </w:pPr>
            <w:r w:rsidRPr="00EF5447">
              <w:rPr>
                <w:rFonts w:eastAsia="MS Mincho"/>
                <w:lang w:eastAsia="ja-JP"/>
              </w:rPr>
              <w:t>0.6</w:t>
            </w:r>
          </w:p>
        </w:tc>
      </w:tr>
      <w:tr w:rsidR="00657278" w:rsidRPr="00EF5447" w14:paraId="1C105B7E" w14:textId="77777777" w:rsidTr="007C4435">
        <w:trPr>
          <w:gridAfter w:val="1"/>
          <w:wAfter w:w="6" w:type="dxa"/>
          <w:trHeight w:val="187"/>
          <w:jc w:val="center"/>
        </w:trPr>
        <w:tc>
          <w:tcPr>
            <w:tcW w:w="2268" w:type="dxa"/>
            <w:tcBorders>
              <w:top w:val="nil"/>
              <w:bottom w:val="nil"/>
            </w:tcBorders>
            <w:shd w:val="clear" w:color="auto" w:fill="auto"/>
          </w:tcPr>
          <w:p w14:paraId="6C62CDF7" w14:textId="77777777" w:rsidR="00657278" w:rsidRPr="00EF5447" w:rsidRDefault="00657278" w:rsidP="007C4435">
            <w:pPr>
              <w:pStyle w:val="TAC"/>
            </w:pPr>
          </w:p>
        </w:tc>
        <w:tc>
          <w:tcPr>
            <w:tcW w:w="2835" w:type="dxa"/>
          </w:tcPr>
          <w:p w14:paraId="25847764" w14:textId="77777777" w:rsidR="00657278" w:rsidRPr="00EF5447" w:rsidRDefault="00657278" w:rsidP="007C4435">
            <w:pPr>
              <w:pStyle w:val="TAC"/>
              <w:rPr>
                <w:lang w:eastAsia="ja-JP"/>
              </w:rPr>
            </w:pPr>
            <w:r w:rsidRPr="00EF5447">
              <w:rPr>
                <w:rFonts w:eastAsia="MS Mincho"/>
                <w:lang w:eastAsia="ja-JP"/>
              </w:rPr>
              <w:t>20</w:t>
            </w:r>
          </w:p>
        </w:tc>
        <w:tc>
          <w:tcPr>
            <w:tcW w:w="2971" w:type="dxa"/>
          </w:tcPr>
          <w:p w14:paraId="65E4F824" w14:textId="77777777" w:rsidR="00657278" w:rsidRPr="00EF5447" w:rsidRDefault="00657278" w:rsidP="007C4435">
            <w:pPr>
              <w:pStyle w:val="TAC"/>
              <w:rPr>
                <w:rFonts w:eastAsia="Malgun Gothic"/>
                <w:lang w:eastAsia="ko-KR"/>
              </w:rPr>
            </w:pPr>
            <w:r w:rsidRPr="00EF5447">
              <w:rPr>
                <w:rFonts w:eastAsia="MS Mincho"/>
                <w:lang w:eastAsia="ja-JP"/>
              </w:rPr>
              <w:t>0.3</w:t>
            </w:r>
          </w:p>
        </w:tc>
      </w:tr>
      <w:tr w:rsidR="00657278" w:rsidRPr="00EF5447" w14:paraId="0BD7231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A929F28" w14:textId="77777777" w:rsidR="00657278" w:rsidRPr="00EF5447" w:rsidRDefault="00657278" w:rsidP="007C4435">
            <w:pPr>
              <w:pStyle w:val="TAC"/>
            </w:pPr>
          </w:p>
        </w:tc>
        <w:tc>
          <w:tcPr>
            <w:tcW w:w="2835" w:type="dxa"/>
          </w:tcPr>
          <w:p w14:paraId="25F085B8" w14:textId="77777777" w:rsidR="00657278" w:rsidRPr="00EF5447" w:rsidRDefault="00657278" w:rsidP="007C4435">
            <w:pPr>
              <w:pStyle w:val="TAC"/>
              <w:rPr>
                <w:lang w:eastAsia="ja-JP"/>
              </w:rPr>
            </w:pPr>
            <w:r w:rsidRPr="00EF5447">
              <w:rPr>
                <w:rFonts w:eastAsia="MS Mincho"/>
                <w:lang w:eastAsia="ja-JP"/>
              </w:rPr>
              <w:t>n78</w:t>
            </w:r>
          </w:p>
        </w:tc>
        <w:tc>
          <w:tcPr>
            <w:tcW w:w="2971" w:type="dxa"/>
          </w:tcPr>
          <w:p w14:paraId="1746A290" w14:textId="77777777" w:rsidR="00657278" w:rsidRPr="00EF5447" w:rsidRDefault="00657278" w:rsidP="007C4435">
            <w:pPr>
              <w:pStyle w:val="TAC"/>
              <w:rPr>
                <w:rFonts w:eastAsia="Malgun Gothic"/>
                <w:lang w:eastAsia="ko-KR"/>
              </w:rPr>
            </w:pPr>
            <w:r w:rsidRPr="00EF5447">
              <w:rPr>
                <w:rFonts w:eastAsia="MS Mincho"/>
                <w:lang w:eastAsia="ja-JP"/>
              </w:rPr>
              <w:t>0.8</w:t>
            </w:r>
          </w:p>
        </w:tc>
      </w:tr>
      <w:tr w:rsidR="00657278" w:rsidRPr="00EF5447" w14:paraId="606FE64A" w14:textId="77777777" w:rsidTr="007C4435">
        <w:trPr>
          <w:gridAfter w:val="1"/>
          <w:wAfter w:w="6" w:type="dxa"/>
          <w:trHeight w:val="187"/>
          <w:jc w:val="center"/>
        </w:trPr>
        <w:tc>
          <w:tcPr>
            <w:tcW w:w="2268" w:type="dxa"/>
            <w:tcBorders>
              <w:top w:val="nil"/>
              <w:bottom w:val="nil"/>
            </w:tcBorders>
            <w:shd w:val="clear" w:color="auto" w:fill="auto"/>
          </w:tcPr>
          <w:p w14:paraId="5768F1DB" w14:textId="77777777" w:rsidR="00657278" w:rsidRDefault="00657278" w:rsidP="007C4435">
            <w:pPr>
              <w:pStyle w:val="TAC"/>
            </w:pPr>
            <w:r w:rsidRPr="00973BC2">
              <w:t>DC_3-7-28_n1</w:t>
            </w:r>
          </w:p>
          <w:p w14:paraId="70133E9D" w14:textId="77777777" w:rsidR="00657278" w:rsidRPr="00EF5447" w:rsidRDefault="00657278" w:rsidP="007C4435">
            <w:pPr>
              <w:pStyle w:val="TAC"/>
            </w:pPr>
            <w:r w:rsidRPr="00973BC2">
              <w:t>DC_3-7-</w:t>
            </w:r>
            <w:r>
              <w:t>7-</w:t>
            </w:r>
            <w:r w:rsidRPr="00973BC2">
              <w:t>28_n1</w:t>
            </w:r>
          </w:p>
        </w:tc>
        <w:tc>
          <w:tcPr>
            <w:tcW w:w="2835" w:type="dxa"/>
          </w:tcPr>
          <w:p w14:paraId="2D5607FE" w14:textId="77777777" w:rsidR="00657278" w:rsidRPr="00EF5447" w:rsidRDefault="00657278" w:rsidP="007C4435">
            <w:pPr>
              <w:pStyle w:val="TAC"/>
              <w:rPr>
                <w:rFonts w:eastAsia="MS Mincho"/>
                <w:lang w:eastAsia="ja-JP"/>
              </w:rPr>
            </w:pPr>
            <w:r w:rsidRPr="00EF06B2">
              <w:rPr>
                <w:rFonts w:cs="Arial"/>
                <w:lang w:eastAsia="zh-CN"/>
              </w:rPr>
              <w:t>3</w:t>
            </w:r>
          </w:p>
        </w:tc>
        <w:tc>
          <w:tcPr>
            <w:tcW w:w="2971" w:type="dxa"/>
          </w:tcPr>
          <w:p w14:paraId="587D77F5" w14:textId="77777777" w:rsidR="00657278" w:rsidRPr="00EF5447" w:rsidRDefault="00657278" w:rsidP="007C4435">
            <w:pPr>
              <w:pStyle w:val="TAC"/>
              <w:rPr>
                <w:rFonts w:eastAsia="MS Mincho"/>
                <w:lang w:eastAsia="ja-JP"/>
              </w:rPr>
            </w:pPr>
            <w:r w:rsidRPr="00EF06B2">
              <w:rPr>
                <w:rFonts w:cs="Arial" w:hint="eastAsia"/>
                <w:lang w:eastAsia="zh-CN"/>
              </w:rPr>
              <w:t>0</w:t>
            </w:r>
            <w:r w:rsidRPr="00EF06B2">
              <w:rPr>
                <w:rFonts w:cs="Arial"/>
                <w:lang w:eastAsia="zh-CN"/>
              </w:rPr>
              <w:t>.6</w:t>
            </w:r>
          </w:p>
        </w:tc>
      </w:tr>
      <w:tr w:rsidR="00657278" w:rsidRPr="00EF5447" w14:paraId="21669B60" w14:textId="77777777" w:rsidTr="007C4435">
        <w:trPr>
          <w:gridAfter w:val="1"/>
          <w:wAfter w:w="6" w:type="dxa"/>
          <w:trHeight w:val="187"/>
          <w:jc w:val="center"/>
        </w:trPr>
        <w:tc>
          <w:tcPr>
            <w:tcW w:w="2268" w:type="dxa"/>
            <w:tcBorders>
              <w:top w:val="nil"/>
              <w:bottom w:val="nil"/>
            </w:tcBorders>
            <w:shd w:val="clear" w:color="auto" w:fill="auto"/>
          </w:tcPr>
          <w:p w14:paraId="3FE2A17D" w14:textId="77777777" w:rsidR="00657278" w:rsidRPr="00EF5447" w:rsidRDefault="00657278" w:rsidP="007C4435">
            <w:pPr>
              <w:pStyle w:val="TAC"/>
            </w:pPr>
          </w:p>
        </w:tc>
        <w:tc>
          <w:tcPr>
            <w:tcW w:w="2835" w:type="dxa"/>
          </w:tcPr>
          <w:p w14:paraId="745A14DE" w14:textId="77777777" w:rsidR="00657278" w:rsidRPr="00EF5447" w:rsidRDefault="00657278" w:rsidP="007C4435">
            <w:pPr>
              <w:pStyle w:val="TAC"/>
              <w:rPr>
                <w:rFonts w:eastAsia="MS Mincho"/>
                <w:lang w:eastAsia="ja-JP"/>
              </w:rPr>
            </w:pPr>
            <w:r w:rsidRPr="00EF06B2">
              <w:rPr>
                <w:rFonts w:cs="Arial"/>
                <w:lang w:eastAsia="zh-CN"/>
              </w:rPr>
              <w:t>7</w:t>
            </w:r>
          </w:p>
        </w:tc>
        <w:tc>
          <w:tcPr>
            <w:tcW w:w="2971" w:type="dxa"/>
          </w:tcPr>
          <w:p w14:paraId="3EDF8E65" w14:textId="77777777" w:rsidR="00657278" w:rsidRPr="00EF5447" w:rsidRDefault="00657278" w:rsidP="007C4435">
            <w:pPr>
              <w:pStyle w:val="TAC"/>
              <w:rPr>
                <w:rFonts w:eastAsia="MS Mincho"/>
                <w:lang w:eastAsia="ja-JP"/>
              </w:rPr>
            </w:pPr>
            <w:r w:rsidRPr="00EF06B2">
              <w:rPr>
                <w:rFonts w:cs="Arial" w:hint="eastAsia"/>
                <w:lang w:eastAsia="zh-CN"/>
              </w:rPr>
              <w:t>0.6</w:t>
            </w:r>
          </w:p>
        </w:tc>
      </w:tr>
      <w:tr w:rsidR="00657278" w:rsidRPr="00EF5447" w14:paraId="0D2CCD25" w14:textId="77777777" w:rsidTr="007C4435">
        <w:trPr>
          <w:gridAfter w:val="1"/>
          <w:wAfter w:w="6" w:type="dxa"/>
          <w:trHeight w:val="187"/>
          <w:jc w:val="center"/>
        </w:trPr>
        <w:tc>
          <w:tcPr>
            <w:tcW w:w="2268" w:type="dxa"/>
            <w:tcBorders>
              <w:top w:val="nil"/>
              <w:bottom w:val="nil"/>
            </w:tcBorders>
            <w:shd w:val="clear" w:color="auto" w:fill="auto"/>
          </w:tcPr>
          <w:p w14:paraId="78636DD1" w14:textId="77777777" w:rsidR="00657278" w:rsidRPr="00EF5447" w:rsidRDefault="00657278" w:rsidP="007C4435">
            <w:pPr>
              <w:pStyle w:val="TAC"/>
            </w:pPr>
          </w:p>
        </w:tc>
        <w:tc>
          <w:tcPr>
            <w:tcW w:w="2835" w:type="dxa"/>
          </w:tcPr>
          <w:p w14:paraId="1978D0C2" w14:textId="77777777" w:rsidR="00657278" w:rsidRPr="00EF5447" w:rsidRDefault="00657278" w:rsidP="007C4435">
            <w:pPr>
              <w:pStyle w:val="TAC"/>
              <w:rPr>
                <w:rFonts w:eastAsia="MS Mincho"/>
                <w:lang w:eastAsia="ja-JP"/>
              </w:rPr>
            </w:pPr>
            <w:r w:rsidRPr="00EF06B2">
              <w:rPr>
                <w:rFonts w:cs="Arial"/>
                <w:lang w:eastAsia="zh-CN"/>
              </w:rPr>
              <w:t>28</w:t>
            </w:r>
          </w:p>
        </w:tc>
        <w:tc>
          <w:tcPr>
            <w:tcW w:w="2971" w:type="dxa"/>
          </w:tcPr>
          <w:p w14:paraId="4AED5042" w14:textId="77777777" w:rsidR="00657278" w:rsidRPr="00EF5447" w:rsidRDefault="00657278" w:rsidP="007C4435">
            <w:pPr>
              <w:pStyle w:val="TAC"/>
              <w:rPr>
                <w:rFonts w:eastAsia="MS Mincho"/>
                <w:lang w:eastAsia="ja-JP"/>
              </w:rPr>
            </w:pPr>
            <w:r w:rsidRPr="00EF06B2">
              <w:rPr>
                <w:rFonts w:cs="Arial" w:hint="eastAsia"/>
                <w:lang w:eastAsia="zh-CN"/>
              </w:rPr>
              <w:t>0.</w:t>
            </w:r>
            <w:r w:rsidRPr="00EF06B2">
              <w:rPr>
                <w:rFonts w:cs="Arial"/>
                <w:lang w:eastAsia="zh-CN"/>
              </w:rPr>
              <w:t>5</w:t>
            </w:r>
          </w:p>
        </w:tc>
      </w:tr>
      <w:tr w:rsidR="00657278" w:rsidRPr="00EF5447" w14:paraId="67AFDB0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AC6BDC4" w14:textId="77777777" w:rsidR="00657278" w:rsidRPr="00EF5447" w:rsidRDefault="00657278" w:rsidP="007C4435">
            <w:pPr>
              <w:pStyle w:val="TAC"/>
            </w:pPr>
          </w:p>
        </w:tc>
        <w:tc>
          <w:tcPr>
            <w:tcW w:w="2835" w:type="dxa"/>
          </w:tcPr>
          <w:p w14:paraId="056AB9F6" w14:textId="77777777" w:rsidR="00657278" w:rsidRPr="00EF5447" w:rsidRDefault="00657278" w:rsidP="007C4435">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6A6CB6DB" w14:textId="77777777" w:rsidR="00657278" w:rsidRPr="00EF5447" w:rsidRDefault="00657278" w:rsidP="007C4435">
            <w:pPr>
              <w:pStyle w:val="TAC"/>
              <w:rPr>
                <w:rFonts w:eastAsia="MS Mincho"/>
                <w:lang w:eastAsia="ja-JP"/>
              </w:rPr>
            </w:pPr>
            <w:r w:rsidRPr="00EF06B2">
              <w:rPr>
                <w:rFonts w:cs="Arial" w:hint="eastAsia"/>
                <w:lang w:eastAsia="zh-CN"/>
              </w:rPr>
              <w:t>0.</w:t>
            </w:r>
            <w:r w:rsidRPr="00EF06B2">
              <w:rPr>
                <w:rFonts w:cs="Arial"/>
                <w:lang w:eastAsia="zh-CN"/>
              </w:rPr>
              <w:t>6</w:t>
            </w:r>
          </w:p>
        </w:tc>
      </w:tr>
      <w:tr w:rsidR="00657278" w:rsidRPr="00EF5447" w14:paraId="064578B1" w14:textId="77777777" w:rsidTr="007C4435">
        <w:trPr>
          <w:gridAfter w:val="1"/>
          <w:wAfter w:w="6" w:type="dxa"/>
          <w:trHeight w:val="187"/>
          <w:jc w:val="center"/>
        </w:trPr>
        <w:tc>
          <w:tcPr>
            <w:tcW w:w="2268" w:type="dxa"/>
            <w:tcBorders>
              <w:top w:val="nil"/>
              <w:bottom w:val="nil"/>
            </w:tcBorders>
            <w:shd w:val="clear" w:color="auto" w:fill="auto"/>
          </w:tcPr>
          <w:p w14:paraId="6071A155" w14:textId="77777777" w:rsidR="00657278" w:rsidRPr="00EF5447" w:rsidRDefault="00657278" w:rsidP="007C4435">
            <w:pPr>
              <w:pStyle w:val="TAC"/>
            </w:pPr>
            <w:r w:rsidRPr="00CD7F24">
              <w:rPr>
                <w:rFonts w:cs="Arial"/>
                <w:szCs w:val="18"/>
                <w:lang w:val="en-US" w:eastAsia="ja-JP"/>
              </w:rPr>
              <w:lastRenderedPageBreak/>
              <w:t>DC_</w:t>
            </w:r>
            <w:r>
              <w:rPr>
                <w:rFonts w:cs="Arial"/>
                <w:szCs w:val="18"/>
                <w:lang w:val="en-US" w:eastAsia="ja-JP"/>
              </w:rPr>
              <w:t>3-7</w:t>
            </w:r>
            <w:r w:rsidRPr="00CD7F24">
              <w:rPr>
                <w:rFonts w:cs="Arial"/>
                <w:szCs w:val="18"/>
                <w:lang w:val="en-US" w:eastAsia="ja-JP"/>
              </w:rPr>
              <w:t>-28_n3</w:t>
            </w:r>
          </w:p>
        </w:tc>
        <w:tc>
          <w:tcPr>
            <w:tcW w:w="2835" w:type="dxa"/>
          </w:tcPr>
          <w:p w14:paraId="02473045" w14:textId="77777777" w:rsidR="00657278" w:rsidRPr="00EF5447" w:rsidRDefault="00657278" w:rsidP="007C4435">
            <w:pPr>
              <w:pStyle w:val="TAC"/>
              <w:rPr>
                <w:rFonts w:eastAsia="MS Mincho"/>
                <w:lang w:eastAsia="ja-JP"/>
              </w:rPr>
            </w:pPr>
            <w:r>
              <w:rPr>
                <w:rFonts w:cs="Arial"/>
                <w:szCs w:val="18"/>
                <w:lang w:val="en-US" w:eastAsia="ja-JP"/>
              </w:rPr>
              <w:t>3</w:t>
            </w:r>
          </w:p>
        </w:tc>
        <w:tc>
          <w:tcPr>
            <w:tcW w:w="2971" w:type="dxa"/>
          </w:tcPr>
          <w:p w14:paraId="00137A3F" w14:textId="77777777" w:rsidR="00657278" w:rsidRPr="00EF5447" w:rsidRDefault="00657278" w:rsidP="007C4435">
            <w:pPr>
              <w:pStyle w:val="TAC"/>
              <w:rPr>
                <w:rFonts w:eastAsia="MS Mincho"/>
                <w:lang w:eastAsia="ja-JP"/>
              </w:rPr>
            </w:pPr>
            <w:r>
              <w:t>0.5</w:t>
            </w:r>
          </w:p>
        </w:tc>
      </w:tr>
      <w:tr w:rsidR="00657278" w:rsidRPr="00EF5447" w14:paraId="07A72610" w14:textId="77777777" w:rsidTr="007C4435">
        <w:trPr>
          <w:gridAfter w:val="1"/>
          <w:wAfter w:w="6" w:type="dxa"/>
          <w:trHeight w:val="187"/>
          <w:jc w:val="center"/>
        </w:trPr>
        <w:tc>
          <w:tcPr>
            <w:tcW w:w="2268" w:type="dxa"/>
            <w:tcBorders>
              <w:top w:val="nil"/>
              <w:bottom w:val="nil"/>
            </w:tcBorders>
            <w:shd w:val="clear" w:color="auto" w:fill="auto"/>
          </w:tcPr>
          <w:p w14:paraId="3233D272" w14:textId="77777777" w:rsidR="00657278" w:rsidRPr="00EF5447" w:rsidRDefault="00657278" w:rsidP="007C4435">
            <w:pPr>
              <w:pStyle w:val="TAC"/>
            </w:pPr>
          </w:p>
        </w:tc>
        <w:tc>
          <w:tcPr>
            <w:tcW w:w="2835" w:type="dxa"/>
          </w:tcPr>
          <w:p w14:paraId="091D3878" w14:textId="77777777" w:rsidR="00657278" w:rsidRPr="00EF5447" w:rsidRDefault="00657278" w:rsidP="007C4435">
            <w:pPr>
              <w:pStyle w:val="TAC"/>
              <w:rPr>
                <w:rFonts w:eastAsia="MS Mincho"/>
                <w:lang w:eastAsia="ja-JP"/>
              </w:rPr>
            </w:pPr>
            <w:r>
              <w:rPr>
                <w:rFonts w:cs="Arial"/>
                <w:szCs w:val="18"/>
                <w:lang w:val="sv-SE" w:eastAsia="ja-JP"/>
              </w:rPr>
              <w:t>7</w:t>
            </w:r>
          </w:p>
        </w:tc>
        <w:tc>
          <w:tcPr>
            <w:tcW w:w="2971" w:type="dxa"/>
          </w:tcPr>
          <w:p w14:paraId="410C15A5" w14:textId="77777777" w:rsidR="00657278" w:rsidRPr="00EF5447" w:rsidRDefault="00657278" w:rsidP="007C4435">
            <w:pPr>
              <w:pStyle w:val="TAC"/>
              <w:rPr>
                <w:rFonts w:eastAsia="MS Mincho"/>
                <w:lang w:eastAsia="ja-JP"/>
              </w:rPr>
            </w:pPr>
            <w:r>
              <w:t>0.5</w:t>
            </w:r>
          </w:p>
        </w:tc>
      </w:tr>
      <w:tr w:rsidR="00657278" w:rsidRPr="00EF5447" w14:paraId="0E43B63A" w14:textId="77777777" w:rsidTr="007C4435">
        <w:trPr>
          <w:gridAfter w:val="1"/>
          <w:wAfter w:w="6" w:type="dxa"/>
          <w:trHeight w:val="187"/>
          <w:jc w:val="center"/>
        </w:trPr>
        <w:tc>
          <w:tcPr>
            <w:tcW w:w="2268" w:type="dxa"/>
            <w:tcBorders>
              <w:top w:val="nil"/>
              <w:bottom w:val="nil"/>
            </w:tcBorders>
            <w:shd w:val="clear" w:color="auto" w:fill="auto"/>
          </w:tcPr>
          <w:p w14:paraId="326BD7C7" w14:textId="77777777" w:rsidR="00657278" w:rsidRPr="00EF5447" w:rsidRDefault="00657278" w:rsidP="007C4435">
            <w:pPr>
              <w:pStyle w:val="TAC"/>
            </w:pPr>
          </w:p>
        </w:tc>
        <w:tc>
          <w:tcPr>
            <w:tcW w:w="2835" w:type="dxa"/>
          </w:tcPr>
          <w:p w14:paraId="6E41CE53" w14:textId="77777777" w:rsidR="00657278" w:rsidRPr="00EF5447" w:rsidRDefault="00657278" w:rsidP="007C4435">
            <w:pPr>
              <w:pStyle w:val="TAC"/>
              <w:rPr>
                <w:rFonts w:eastAsia="MS Mincho"/>
                <w:lang w:eastAsia="ja-JP"/>
              </w:rPr>
            </w:pPr>
            <w:r>
              <w:rPr>
                <w:rFonts w:cs="Arial"/>
                <w:szCs w:val="18"/>
                <w:lang w:val="sv-SE" w:eastAsia="ja-JP"/>
              </w:rPr>
              <w:t>28</w:t>
            </w:r>
          </w:p>
        </w:tc>
        <w:tc>
          <w:tcPr>
            <w:tcW w:w="2971" w:type="dxa"/>
          </w:tcPr>
          <w:p w14:paraId="6D95289B" w14:textId="77777777" w:rsidR="00657278" w:rsidRPr="00EF5447" w:rsidRDefault="00657278" w:rsidP="007C4435">
            <w:pPr>
              <w:pStyle w:val="TAC"/>
              <w:rPr>
                <w:rFonts w:eastAsia="MS Mincho"/>
                <w:lang w:eastAsia="ja-JP"/>
              </w:rPr>
            </w:pPr>
            <w:r>
              <w:t>0.3</w:t>
            </w:r>
          </w:p>
        </w:tc>
      </w:tr>
      <w:tr w:rsidR="00657278" w:rsidRPr="00EF5447" w14:paraId="270B285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6B2828C" w14:textId="77777777" w:rsidR="00657278" w:rsidRPr="00EF5447" w:rsidRDefault="00657278" w:rsidP="007C4435">
            <w:pPr>
              <w:pStyle w:val="TAC"/>
            </w:pPr>
          </w:p>
        </w:tc>
        <w:tc>
          <w:tcPr>
            <w:tcW w:w="2835" w:type="dxa"/>
          </w:tcPr>
          <w:p w14:paraId="19470689" w14:textId="77777777" w:rsidR="00657278" w:rsidRPr="00EF5447" w:rsidRDefault="00657278" w:rsidP="007C4435">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54D268CB" w14:textId="77777777" w:rsidR="00657278" w:rsidRPr="00EF5447" w:rsidRDefault="00657278" w:rsidP="007C4435">
            <w:pPr>
              <w:pStyle w:val="TAC"/>
              <w:rPr>
                <w:rFonts w:eastAsia="MS Mincho"/>
                <w:lang w:eastAsia="ja-JP"/>
              </w:rPr>
            </w:pPr>
            <w:r>
              <w:t>0.5</w:t>
            </w:r>
          </w:p>
        </w:tc>
      </w:tr>
      <w:tr w:rsidR="00657278" w:rsidRPr="00EF5447" w14:paraId="3EE3D6B5" w14:textId="77777777" w:rsidTr="007C4435">
        <w:trPr>
          <w:gridAfter w:val="1"/>
          <w:wAfter w:w="6" w:type="dxa"/>
          <w:trHeight w:val="187"/>
          <w:jc w:val="center"/>
        </w:trPr>
        <w:tc>
          <w:tcPr>
            <w:tcW w:w="2268" w:type="dxa"/>
            <w:tcBorders>
              <w:bottom w:val="nil"/>
            </w:tcBorders>
            <w:shd w:val="clear" w:color="auto" w:fill="auto"/>
          </w:tcPr>
          <w:p w14:paraId="721736FE" w14:textId="77777777" w:rsidR="00657278" w:rsidRPr="00EF5447" w:rsidRDefault="00657278" w:rsidP="007C4435">
            <w:pPr>
              <w:pStyle w:val="TAC"/>
            </w:pPr>
            <w:r w:rsidRPr="00EF5447">
              <w:t>DC_</w:t>
            </w:r>
            <w:r w:rsidRPr="00EF5447">
              <w:rPr>
                <w:lang w:eastAsia="ja-JP"/>
              </w:rPr>
              <w:t>3-7-28_n5</w:t>
            </w:r>
          </w:p>
        </w:tc>
        <w:tc>
          <w:tcPr>
            <w:tcW w:w="2835" w:type="dxa"/>
          </w:tcPr>
          <w:p w14:paraId="7FA5A09C" w14:textId="77777777" w:rsidR="00657278" w:rsidRPr="00EF5447" w:rsidRDefault="00657278" w:rsidP="007C4435">
            <w:pPr>
              <w:pStyle w:val="TAC"/>
              <w:rPr>
                <w:lang w:eastAsia="ja-JP"/>
              </w:rPr>
            </w:pPr>
            <w:r w:rsidRPr="00EF5447">
              <w:rPr>
                <w:lang w:eastAsia="ja-JP"/>
              </w:rPr>
              <w:t>3</w:t>
            </w:r>
          </w:p>
        </w:tc>
        <w:tc>
          <w:tcPr>
            <w:tcW w:w="2971" w:type="dxa"/>
          </w:tcPr>
          <w:p w14:paraId="100F8812" w14:textId="77777777" w:rsidR="00657278" w:rsidRPr="00EF5447" w:rsidRDefault="00657278" w:rsidP="007C4435">
            <w:pPr>
              <w:pStyle w:val="TAC"/>
              <w:rPr>
                <w:rFonts w:eastAsia="Malgun Gothic"/>
                <w:lang w:eastAsia="ko-KR"/>
              </w:rPr>
            </w:pPr>
            <w:r w:rsidRPr="00EF5447">
              <w:rPr>
                <w:lang w:eastAsia="ja-JP"/>
              </w:rPr>
              <w:t>0.5</w:t>
            </w:r>
          </w:p>
        </w:tc>
      </w:tr>
      <w:tr w:rsidR="00657278" w:rsidRPr="00EF5447" w14:paraId="4394B2C4" w14:textId="77777777" w:rsidTr="007C4435">
        <w:trPr>
          <w:gridAfter w:val="1"/>
          <w:wAfter w:w="6" w:type="dxa"/>
          <w:trHeight w:val="187"/>
          <w:jc w:val="center"/>
        </w:trPr>
        <w:tc>
          <w:tcPr>
            <w:tcW w:w="2268" w:type="dxa"/>
            <w:tcBorders>
              <w:top w:val="nil"/>
              <w:bottom w:val="nil"/>
            </w:tcBorders>
            <w:shd w:val="clear" w:color="auto" w:fill="auto"/>
          </w:tcPr>
          <w:p w14:paraId="45B0B220" w14:textId="77777777" w:rsidR="00657278" w:rsidRPr="00EF5447" w:rsidRDefault="00657278" w:rsidP="007C4435">
            <w:pPr>
              <w:pStyle w:val="TAC"/>
            </w:pPr>
          </w:p>
        </w:tc>
        <w:tc>
          <w:tcPr>
            <w:tcW w:w="2835" w:type="dxa"/>
          </w:tcPr>
          <w:p w14:paraId="26AE3D55" w14:textId="77777777" w:rsidR="00657278" w:rsidRPr="00EF5447" w:rsidRDefault="00657278" w:rsidP="007C4435">
            <w:pPr>
              <w:pStyle w:val="TAC"/>
              <w:rPr>
                <w:lang w:eastAsia="ja-JP"/>
              </w:rPr>
            </w:pPr>
            <w:r w:rsidRPr="00EF5447">
              <w:rPr>
                <w:lang w:eastAsia="ja-JP"/>
              </w:rPr>
              <w:t>7</w:t>
            </w:r>
          </w:p>
        </w:tc>
        <w:tc>
          <w:tcPr>
            <w:tcW w:w="2971" w:type="dxa"/>
          </w:tcPr>
          <w:p w14:paraId="0573B934" w14:textId="77777777" w:rsidR="00657278" w:rsidRPr="00EF5447" w:rsidRDefault="00657278" w:rsidP="007C4435">
            <w:pPr>
              <w:pStyle w:val="TAC"/>
              <w:rPr>
                <w:rFonts w:eastAsia="Malgun Gothic"/>
                <w:lang w:eastAsia="ko-KR"/>
              </w:rPr>
            </w:pPr>
            <w:r w:rsidRPr="00EF5447">
              <w:rPr>
                <w:lang w:eastAsia="ja-JP"/>
              </w:rPr>
              <w:t>0.5</w:t>
            </w:r>
          </w:p>
        </w:tc>
      </w:tr>
      <w:tr w:rsidR="00657278" w:rsidRPr="00EF5447" w14:paraId="569ED57D" w14:textId="77777777" w:rsidTr="007C4435">
        <w:trPr>
          <w:gridAfter w:val="1"/>
          <w:wAfter w:w="6" w:type="dxa"/>
          <w:trHeight w:val="187"/>
          <w:jc w:val="center"/>
        </w:trPr>
        <w:tc>
          <w:tcPr>
            <w:tcW w:w="2268" w:type="dxa"/>
            <w:tcBorders>
              <w:top w:val="nil"/>
              <w:bottom w:val="nil"/>
            </w:tcBorders>
            <w:shd w:val="clear" w:color="auto" w:fill="auto"/>
          </w:tcPr>
          <w:p w14:paraId="3A9AEFDB" w14:textId="77777777" w:rsidR="00657278" w:rsidRPr="00EF5447" w:rsidRDefault="00657278" w:rsidP="007C4435">
            <w:pPr>
              <w:pStyle w:val="TAC"/>
            </w:pPr>
          </w:p>
        </w:tc>
        <w:tc>
          <w:tcPr>
            <w:tcW w:w="2835" w:type="dxa"/>
          </w:tcPr>
          <w:p w14:paraId="64F0788D" w14:textId="77777777" w:rsidR="00657278" w:rsidRPr="00EF5447" w:rsidRDefault="00657278" w:rsidP="007C4435">
            <w:pPr>
              <w:pStyle w:val="TAC"/>
              <w:rPr>
                <w:lang w:eastAsia="ja-JP"/>
              </w:rPr>
            </w:pPr>
            <w:r w:rsidRPr="00EF5447">
              <w:rPr>
                <w:lang w:eastAsia="ja-JP"/>
              </w:rPr>
              <w:t>28</w:t>
            </w:r>
          </w:p>
        </w:tc>
        <w:tc>
          <w:tcPr>
            <w:tcW w:w="2971" w:type="dxa"/>
          </w:tcPr>
          <w:p w14:paraId="784DAAD0" w14:textId="77777777" w:rsidR="00657278" w:rsidRPr="00EF5447" w:rsidRDefault="00657278" w:rsidP="007C4435">
            <w:pPr>
              <w:pStyle w:val="TAC"/>
              <w:rPr>
                <w:rFonts w:eastAsia="Malgun Gothic"/>
                <w:lang w:eastAsia="ko-KR"/>
              </w:rPr>
            </w:pPr>
            <w:r w:rsidRPr="00EF5447">
              <w:rPr>
                <w:lang w:eastAsia="ja-JP"/>
              </w:rPr>
              <w:t>0.4</w:t>
            </w:r>
          </w:p>
        </w:tc>
      </w:tr>
      <w:tr w:rsidR="00657278" w:rsidRPr="00EF5447" w14:paraId="63FA045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70F3DA" w14:textId="77777777" w:rsidR="00657278" w:rsidRPr="00EF5447" w:rsidRDefault="00657278" w:rsidP="007C4435">
            <w:pPr>
              <w:pStyle w:val="TAC"/>
            </w:pPr>
          </w:p>
        </w:tc>
        <w:tc>
          <w:tcPr>
            <w:tcW w:w="2835" w:type="dxa"/>
          </w:tcPr>
          <w:p w14:paraId="5647CB0F" w14:textId="77777777" w:rsidR="00657278" w:rsidRPr="00EF5447" w:rsidRDefault="00657278" w:rsidP="007C4435">
            <w:pPr>
              <w:pStyle w:val="TAC"/>
              <w:rPr>
                <w:lang w:eastAsia="ja-JP"/>
              </w:rPr>
            </w:pPr>
            <w:r w:rsidRPr="00EF5447">
              <w:rPr>
                <w:lang w:eastAsia="ja-JP"/>
              </w:rPr>
              <w:t>n5</w:t>
            </w:r>
          </w:p>
        </w:tc>
        <w:tc>
          <w:tcPr>
            <w:tcW w:w="2971" w:type="dxa"/>
          </w:tcPr>
          <w:p w14:paraId="1B45E8A0" w14:textId="77777777" w:rsidR="00657278" w:rsidRPr="00EF5447" w:rsidRDefault="00657278" w:rsidP="007C4435">
            <w:pPr>
              <w:pStyle w:val="TAC"/>
              <w:rPr>
                <w:rFonts w:eastAsia="Malgun Gothic"/>
                <w:lang w:eastAsia="ko-KR"/>
              </w:rPr>
            </w:pPr>
            <w:r w:rsidRPr="00EF5447">
              <w:rPr>
                <w:lang w:eastAsia="ja-JP"/>
              </w:rPr>
              <w:t>0.4</w:t>
            </w:r>
          </w:p>
        </w:tc>
      </w:tr>
      <w:tr w:rsidR="00657278" w:rsidRPr="00EF5447" w14:paraId="5B3C8331" w14:textId="77777777" w:rsidTr="007C4435">
        <w:trPr>
          <w:gridAfter w:val="1"/>
          <w:wAfter w:w="6" w:type="dxa"/>
          <w:trHeight w:val="187"/>
          <w:jc w:val="center"/>
        </w:trPr>
        <w:tc>
          <w:tcPr>
            <w:tcW w:w="2268" w:type="dxa"/>
            <w:tcBorders>
              <w:bottom w:val="nil"/>
            </w:tcBorders>
            <w:shd w:val="clear" w:color="auto" w:fill="auto"/>
          </w:tcPr>
          <w:p w14:paraId="09862D25" w14:textId="77777777" w:rsidR="00657278" w:rsidRPr="00EF5447" w:rsidRDefault="00657278" w:rsidP="007C4435">
            <w:pPr>
              <w:pStyle w:val="TAC"/>
            </w:pPr>
            <w:r w:rsidRPr="00EF5447">
              <w:rPr>
                <w:lang w:eastAsia="zh-CN"/>
              </w:rPr>
              <w:t>DC_3-7-28_n7</w:t>
            </w:r>
          </w:p>
        </w:tc>
        <w:tc>
          <w:tcPr>
            <w:tcW w:w="2835" w:type="dxa"/>
          </w:tcPr>
          <w:p w14:paraId="7B7E913F" w14:textId="77777777" w:rsidR="00657278" w:rsidRPr="00EF5447" w:rsidRDefault="00657278" w:rsidP="007C4435">
            <w:pPr>
              <w:pStyle w:val="TAC"/>
              <w:rPr>
                <w:lang w:eastAsia="ja-JP"/>
              </w:rPr>
            </w:pPr>
            <w:r w:rsidRPr="00EF5447">
              <w:rPr>
                <w:lang w:eastAsia="zh-CN"/>
              </w:rPr>
              <w:t>3</w:t>
            </w:r>
          </w:p>
        </w:tc>
        <w:tc>
          <w:tcPr>
            <w:tcW w:w="2971" w:type="dxa"/>
          </w:tcPr>
          <w:p w14:paraId="41970F8E" w14:textId="77777777" w:rsidR="00657278" w:rsidRPr="00EF5447" w:rsidRDefault="00657278" w:rsidP="007C4435">
            <w:pPr>
              <w:pStyle w:val="TAC"/>
              <w:rPr>
                <w:lang w:eastAsia="ja-JP"/>
              </w:rPr>
            </w:pPr>
            <w:r w:rsidRPr="00EF5447">
              <w:rPr>
                <w:lang w:eastAsia="ja-JP"/>
              </w:rPr>
              <w:t>0.5</w:t>
            </w:r>
          </w:p>
        </w:tc>
      </w:tr>
      <w:tr w:rsidR="00657278" w:rsidRPr="00EF5447" w14:paraId="041FD7F9" w14:textId="77777777" w:rsidTr="007C4435">
        <w:trPr>
          <w:gridAfter w:val="1"/>
          <w:wAfter w:w="6" w:type="dxa"/>
          <w:trHeight w:val="187"/>
          <w:jc w:val="center"/>
        </w:trPr>
        <w:tc>
          <w:tcPr>
            <w:tcW w:w="2268" w:type="dxa"/>
            <w:tcBorders>
              <w:top w:val="nil"/>
              <w:bottom w:val="nil"/>
            </w:tcBorders>
            <w:shd w:val="clear" w:color="auto" w:fill="auto"/>
          </w:tcPr>
          <w:p w14:paraId="3B81C904" w14:textId="77777777" w:rsidR="00657278" w:rsidRPr="00EF5447" w:rsidRDefault="00657278" w:rsidP="007C4435">
            <w:pPr>
              <w:pStyle w:val="TAC"/>
            </w:pPr>
          </w:p>
        </w:tc>
        <w:tc>
          <w:tcPr>
            <w:tcW w:w="2835" w:type="dxa"/>
          </w:tcPr>
          <w:p w14:paraId="7D096C9A" w14:textId="77777777" w:rsidR="00657278" w:rsidRPr="00EF5447" w:rsidRDefault="00657278" w:rsidP="007C4435">
            <w:pPr>
              <w:pStyle w:val="TAC"/>
              <w:rPr>
                <w:lang w:eastAsia="ja-JP"/>
              </w:rPr>
            </w:pPr>
            <w:r w:rsidRPr="00EF5447">
              <w:rPr>
                <w:lang w:eastAsia="zh-CN"/>
              </w:rPr>
              <w:t>7</w:t>
            </w:r>
          </w:p>
        </w:tc>
        <w:tc>
          <w:tcPr>
            <w:tcW w:w="2971" w:type="dxa"/>
          </w:tcPr>
          <w:p w14:paraId="6D983B17" w14:textId="77777777" w:rsidR="00657278" w:rsidRPr="00EF5447" w:rsidRDefault="00657278" w:rsidP="007C4435">
            <w:pPr>
              <w:pStyle w:val="TAC"/>
              <w:rPr>
                <w:lang w:eastAsia="ja-JP"/>
              </w:rPr>
            </w:pPr>
            <w:r w:rsidRPr="00EF5447">
              <w:rPr>
                <w:lang w:eastAsia="ja-JP"/>
              </w:rPr>
              <w:t>0.5</w:t>
            </w:r>
          </w:p>
        </w:tc>
      </w:tr>
      <w:tr w:rsidR="00657278" w:rsidRPr="00EF5447" w14:paraId="665C9E6A" w14:textId="77777777" w:rsidTr="007C4435">
        <w:trPr>
          <w:gridAfter w:val="1"/>
          <w:wAfter w:w="6" w:type="dxa"/>
          <w:trHeight w:val="187"/>
          <w:jc w:val="center"/>
        </w:trPr>
        <w:tc>
          <w:tcPr>
            <w:tcW w:w="2268" w:type="dxa"/>
            <w:tcBorders>
              <w:top w:val="nil"/>
              <w:bottom w:val="nil"/>
            </w:tcBorders>
            <w:shd w:val="clear" w:color="auto" w:fill="auto"/>
          </w:tcPr>
          <w:p w14:paraId="54AD0D40" w14:textId="77777777" w:rsidR="00657278" w:rsidRPr="00EF5447" w:rsidRDefault="00657278" w:rsidP="007C4435">
            <w:pPr>
              <w:pStyle w:val="TAC"/>
            </w:pPr>
          </w:p>
        </w:tc>
        <w:tc>
          <w:tcPr>
            <w:tcW w:w="2835" w:type="dxa"/>
          </w:tcPr>
          <w:p w14:paraId="0DE22705" w14:textId="77777777" w:rsidR="00657278" w:rsidRPr="00EF5447" w:rsidRDefault="00657278" w:rsidP="007C4435">
            <w:pPr>
              <w:pStyle w:val="TAC"/>
              <w:rPr>
                <w:lang w:eastAsia="ja-JP"/>
              </w:rPr>
            </w:pPr>
            <w:r w:rsidRPr="00EF5447">
              <w:rPr>
                <w:lang w:eastAsia="zh-CN"/>
              </w:rPr>
              <w:t>28</w:t>
            </w:r>
          </w:p>
        </w:tc>
        <w:tc>
          <w:tcPr>
            <w:tcW w:w="2971" w:type="dxa"/>
          </w:tcPr>
          <w:p w14:paraId="37FFAB55" w14:textId="77777777" w:rsidR="00657278" w:rsidRPr="00EF5447" w:rsidRDefault="00657278" w:rsidP="007C4435">
            <w:pPr>
              <w:pStyle w:val="TAC"/>
              <w:rPr>
                <w:lang w:eastAsia="ja-JP"/>
              </w:rPr>
            </w:pPr>
            <w:r w:rsidRPr="00EF5447">
              <w:rPr>
                <w:lang w:eastAsia="ja-JP"/>
              </w:rPr>
              <w:t>0.3</w:t>
            </w:r>
          </w:p>
        </w:tc>
      </w:tr>
      <w:tr w:rsidR="00657278" w:rsidRPr="00EF5447" w14:paraId="44BC0E2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A362DBD" w14:textId="77777777" w:rsidR="00657278" w:rsidRPr="00EF5447" w:rsidRDefault="00657278" w:rsidP="007C4435">
            <w:pPr>
              <w:pStyle w:val="TAC"/>
            </w:pPr>
          </w:p>
        </w:tc>
        <w:tc>
          <w:tcPr>
            <w:tcW w:w="2835" w:type="dxa"/>
          </w:tcPr>
          <w:p w14:paraId="5B856E58" w14:textId="77777777" w:rsidR="00657278" w:rsidRPr="00EF5447" w:rsidRDefault="00657278" w:rsidP="007C4435">
            <w:pPr>
              <w:pStyle w:val="TAC"/>
              <w:rPr>
                <w:lang w:eastAsia="ja-JP"/>
              </w:rPr>
            </w:pPr>
            <w:r w:rsidRPr="00EF5447">
              <w:rPr>
                <w:lang w:eastAsia="zh-CN"/>
              </w:rPr>
              <w:t>n7</w:t>
            </w:r>
          </w:p>
        </w:tc>
        <w:tc>
          <w:tcPr>
            <w:tcW w:w="2971" w:type="dxa"/>
          </w:tcPr>
          <w:p w14:paraId="28E71923" w14:textId="77777777" w:rsidR="00657278" w:rsidRPr="00EF5447" w:rsidRDefault="00657278" w:rsidP="007C4435">
            <w:pPr>
              <w:pStyle w:val="TAC"/>
              <w:rPr>
                <w:lang w:eastAsia="ja-JP"/>
              </w:rPr>
            </w:pPr>
            <w:r w:rsidRPr="00EF5447">
              <w:rPr>
                <w:lang w:eastAsia="ja-JP"/>
              </w:rPr>
              <w:t>0.5</w:t>
            </w:r>
          </w:p>
        </w:tc>
      </w:tr>
      <w:tr w:rsidR="00657278" w:rsidRPr="00EF5447" w14:paraId="63CEE1C2" w14:textId="77777777" w:rsidTr="007C4435">
        <w:trPr>
          <w:gridAfter w:val="1"/>
          <w:wAfter w:w="6" w:type="dxa"/>
          <w:trHeight w:val="187"/>
          <w:jc w:val="center"/>
        </w:trPr>
        <w:tc>
          <w:tcPr>
            <w:tcW w:w="2268" w:type="dxa"/>
            <w:tcBorders>
              <w:bottom w:val="nil"/>
            </w:tcBorders>
            <w:shd w:val="clear" w:color="auto" w:fill="auto"/>
          </w:tcPr>
          <w:p w14:paraId="7D780871" w14:textId="77777777" w:rsidR="00657278" w:rsidRPr="00EF5447" w:rsidRDefault="00657278" w:rsidP="007C4435">
            <w:pPr>
              <w:pStyle w:val="TAC"/>
            </w:pPr>
            <w:r w:rsidRPr="00EF5447">
              <w:rPr>
                <w:lang w:eastAsia="ko-KR"/>
              </w:rPr>
              <w:t>DC_3-7-28_n40</w:t>
            </w:r>
          </w:p>
        </w:tc>
        <w:tc>
          <w:tcPr>
            <w:tcW w:w="2835" w:type="dxa"/>
          </w:tcPr>
          <w:p w14:paraId="00E8D72F" w14:textId="77777777" w:rsidR="00657278" w:rsidRPr="00EF5447" w:rsidRDefault="00657278" w:rsidP="007C4435">
            <w:pPr>
              <w:pStyle w:val="TAC"/>
              <w:rPr>
                <w:lang w:eastAsia="zh-CN"/>
              </w:rPr>
            </w:pPr>
            <w:r w:rsidRPr="00EF5447">
              <w:rPr>
                <w:lang w:eastAsia="fi-FI"/>
              </w:rPr>
              <w:t>3</w:t>
            </w:r>
          </w:p>
        </w:tc>
        <w:tc>
          <w:tcPr>
            <w:tcW w:w="2971" w:type="dxa"/>
          </w:tcPr>
          <w:p w14:paraId="7F93CA90" w14:textId="77777777" w:rsidR="00657278" w:rsidRPr="00EF5447" w:rsidRDefault="00657278" w:rsidP="007C4435">
            <w:pPr>
              <w:pStyle w:val="TAC"/>
              <w:rPr>
                <w:lang w:eastAsia="ja-JP"/>
              </w:rPr>
            </w:pPr>
            <w:r w:rsidRPr="00EF5447">
              <w:t>0.6</w:t>
            </w:r>
          </w:p>
        </w:tc>
      </w:tr>
      <w:tr w:rsidR="00657278" w:rsidRPr="00EF5447" w14:paraId="23D9E27B" w14:textId="77777777" w:rsidTr="007C4435">
        <w:trPr>
          <w:gridAfter w:val="1"/>
          <w:wAfter w:w="6" w:type="dxa"/>
          <w:trHeight w:val="187"/>
          <w:jc w:val="center"/>
        </w:trPr>
        <w:tc>
          <w:tcPr>
            <w:tcW w:w="2268" w:type="dxa"/>
            <w:tcBorders>
              <w:top w:val="nil"/>
              <w:bottom w:val="nil"/>
            </w:tcBorders>
            <w:shd w:val="clear" w:color="auto" w:fill="auto"/>
          </w:tcPr>
          <w:p w14:paraId="12B7C6FE" w14:textId="77777777" w:rsidR="00657278" w:rsidRPr="00EF5447" w:rsidRDefault="00657278" w:rsidP="007C4435">
            <w:pPr>
              <w:pStyle w:val="TAC"/>
            </w:pPr>
          </w:p>
        </w:tc>
        <w:tc>
          <w:tcPr>
            <w:tcW w:w="2835" w:type="dxa"/>
          </w:tcPr>
          <w:p w14:paraId="2F59A6E3" w14:textId="77777777" w:rsidR="00657278" w:rsidRPr="00EF5447" w:rsidRDefault="00657278" w:rsidP="007C4435">
            <w:pPr>
              <w:pStyle w:val="TAC"/>
              <w:rPr>
                <w:lang w:eastAsia="zh-CN"/>
              </w:rPr>
            </w:pPr>
            <w:r w:rsidRPr="00EF5447">
              <w:rPr>
                <w:lang w:eastAsia="fi-FI"/>
              </w:rPr>
              <w:t>7</w:t>
            </w:r>
          </w:p>
        </w:tc>
        <w:tc>
          <w:tcPr>
            <w:tcW w:w="2971" w:type="dxa"/>
          </w:tcPr>
          <w:p w14:paraId="1D64172D" w14:textId="77777777" w:rsidR="00657278" w:rsidRPr="00EF5447" w:rsidRDefault="00657278" w:rsidP="007C4435">
            <w:pPr>
              <w:pStyle w:val="TAC"/>
              <w:rPr>
                <w:lang w:eastAsia="ja-JP"/>
              </w:rPr>
            </w:pPr>
            <w:r w:rsidRPr="00EF5447">
              <w:rPr>
                <w:lang w:eastAsia="zh-CN"/>
              </w:rPr>
              <w:t>0.8</w:t>
            </w:r>
          </w:p>
        </w:tc>
      </w:tr>
      <w:tr w:rsidR="00657278" w:rsidRPr="00EF5447" w14:paraId="4E064D57" w14:textId="77777777" w:rsidTr="007C4435">
        <w:trPr>
          <w:gridAfter w:val="1"/>
          <w:wAfter w:w="6" w:type="dxa"/>
          <w:trHeight w:val="187"/>
          <w:jc w:val="center"/>
        </w:trPr>
        <w:tc>
          <w:tcPr>
            <w:tcW w:w="2268" w:type="dxa"/>
            <w:tcBorders>
              <w:top w:val="nil"/>
              <w:bottom w:val="nil"/>
            </w:tcBorders>
            <w:shd w:val="clear" w:color="auto" w:fill="auto"/>
          </w:tcPr>
          <w:p w14:paraId="78D246F2" w14:textId="77777777" w:rsidR="00657278" w:rsidRPr="00EF5447" w:rsidRDefault="00657278" w:rsidP="007C4435">
            <w:pPr>
              <w:pStyle w:val="TAC"/>
            </w:pPr>
          </w:p>
        </w:tc>
        <w:tc>
          <w:tcPr>
            <w:tcW w:w="2835" w:type="dxa"/>
          </w:tcPr>
          <w:p w14:paraId="35F8AFF2" w14:textId="77777777" w:rsidR="00657278" w:rsidRPr="00EF5447" w:rsidRDefault="00657278" w:rsidP="007C4435">
            <w:pPr>
              <w:pStyle w:val="TAC"/>
              <w:rPr>
                <w:lang w:eastAsia="zh-CN"/>
              </w:rPr>
            </w:pPr>
            <w:r w:rsidRPr="00EF5447">
              <w:rPr>
                <w:lang w:eastAsia="fi-FI"/>
              </w:rPr>
              <w:t>28</w:t>
            </w:r>
          </w:p>
        </w:tc>
        <w:tc>
          <w:tcPr>
            <w:tcW w:w="2971" w:type="dxa"/>
          </w:tcPr>
          <w:p w14:paraId="20829E79" w14:textId="77777777" w:rsidR="00657278" w:rsidRPr="00EF5447" w:rsidRDefault="00657278" w:rsidP="007C4435">
            <w:pPr>
              <w:pStyle w:val="TAC"/>
              <w:rPr>
                <w:lang w:eastAsia="ja-JP"/>
              </w:rPr>
            </w:pPr>
            <w:r w:rsidRPr="00EF5447">
              <w:t>0.3</w:t>
            </w:r>
          </w:p>
        </w:tc>
      </w:tr>
      <w:tr w:rsidR="00657278" w:rsidRPr="00EF5447" w14:paraId="12DD8E8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2D1E416" w14:textId="77777777" w:rsidR="00657278" w:rsidRPr="00EF5447" w:rsidRDefault="00657278" w:rsidP="007C4435">
            <w:pPr>
              <w:pStyle w:val="TAC"/>
            </w:pPr>
          </w:p>
        </w:tc>
        <w:tc>
          <w:tcPr>
            <w:tcW w:w="2835" w:type="dxa"/>
          </w:tcPr>
          <w:p w14:paraId="292805E5" w14:textId="77777777" w:rsidR="00657278" w:rsidRPr="00EF5447" w:rsidRDefault="00657278" w:rsidP="007C4435">
            <w:pPr>
              <w:pStyle w:val="TAC"/>
              <w:rPr>
                <w:lang w:eastAsia="zh-CN"/>
              </w:rPr>
            </w:pPr>
            <w:r w:rsidRPr="00EF5447">
              <w:rPr>
                <w:lang w:eastAsia="fi-FI"/>
              </w:rPr>
              <w:t>n40</w:t>
            </w:r>
          </w:p>
        </w:tc>
        <w:tc>
          <w:tcPr>
            <w:tcW w:w="2971" w:type="dxa"/>
          </w:tcPr>
          <w:p w14:paraId="7F76FD3A" w14:textId="77777777" w:rsidR="00657278" w:rsidRPr="00EF5447" w:rsidRDefault="00657278" w:rsidP="007C4435">
            <w:pPr>
              <w:pStyle w:val="TAC"/>
              <w:rPr>
                <w:lang w:eastAsia="ja-JP"/>
              </w:rPr>
            </w:pPr>
            <w:r w:rsidRPr="00EF5447">
              <w:t>0.9</w:t>
            </w:r>
          </w:p>
        </w:tc>
      </w:tr>
      <w:tr w:rsidR="00657278" w:rsidRPr="00EF5447" w14:paraId="2205F752" w14:textId="77777777" w:rsidTr="007C4435">
        <w:trPr>
          <w:gridAfter w:val="1"/>
          <w:wAfter w:w="6" w:type="dxa"/>
          <w:trHeight w:val="187"/>
          <w:jc w:val="center"/>
        </w:trPr>
        <w:tc>
          <w:tcPr>
            <w:tcW w:w="2268" w:type="dxa"/>
            <w:tcBorders>
              <w:bottom w:val="nil"/>
            </w:tcBorders>
            <w:shd w:val="clear" w:color="auto" w:fill="auto"/>
          </w:tcPr>
          <w:p w14:paraId="58B0F58E" w14:textId="77777777" w:rsidR="00657278" w:rsidRPr="00EF5447" w:rsidRDefault="00657278" w:rsidP="007C4435">
            <w:pPr>
              <w:pStyle w:val="TAC"/>
            </w:pPr>
            <w:r w:rsidRPr="00EF5447">
              <w:t>DC_</w:t>
            </w:r>
            <w:r w:rsidRPr="00EF5447">
              <w:rPr>
                <w:lang w:eastAsia="ja-JP"/>
              </w:rPr>
              <w:t>3-7-28_n78</w:t>
            </w:r>
          </w:p>
        </w:tc>
        <w:tc>
          <w:tcPr>
            <w:tcW w:w="2835" w:type="dxa"/>
          </w:tcPr>
          <w:p w14:paraId="17C92ABF" w14:textId="77777777" w:rsidR="00657278" w:rsidRPr="00EF5447" w:rsidRDefault="00657278" w:rsidP="007C4435">
            <w:pPr>
              <w:pStyle w:val="TAC"/>
              <w:rPr>
                <w:lang w:eastAsia="ja-JP"/>
              </w:rPr>
            </w:pPr>
            <w:r w:rsidRPr="00EF5447">
              <w:rPr>
                <w:lang w:eastAsia="ja-JP"/>
              </w:rPr>
              <w:t>3</w:t>
            </w:r>
          </w:p>
        </w:tc>
        <w:tc>
          <w:tcPr>
            <w:tcW w:w="2971" w:type="dxa"/>
          </w:tcPr>
          <w:p w14:paraId="1B7992EB" w14:textId="77777777" w:rsidR="00657278" w:rsidRPr="00EF5447" w:rsidRDefault="00657278" w:rsidP="007C4435">
            <w:pPr>
              <w:pStyle w:val="TAC"/>
              <w:rPr>
                <w:rFonts w:eastAsia="Malgun Gothic"/>
                <w:lang w:eastAsia="ko-KR"/>
              </w:rPr>
            </w:pPr>
            <w:r w:rsidRPr="00EF5447">
              <w:rPr>
                <w:rFonts w:eastAsia="Malgun Gothic"/>
                <w:lang w:eastAsia="ko-KR"/>
              </w:rPr>
              <w:t>0.6</w:t>
            </w:r>
          </w:p>
        </w:tc>
      </w:tr>
      <w:tr w:rsidR="00657278" w:rsidRPr="00EF5447" w14:paraId="0710460A" w14:textId="77777777" w:rsidTr="007C4435">
        <w:trPr>
          <w:gridAfter w:val="1"/>
          <w:wAfter w:w="6" w:type="dxa"/>
          <w:trHeight w:val="187"/>
          <w:jc w:val="center"/>
        </w:trPr>
        <w:tc>
          <w:tcPr>
            <w:tcW w:w="2268" w:type="dxa"/>
            <w:tcBorders>
              <w:top w:val="nil"/>
              <w:bottom w:val="nil"/>
            </w:tcBorders>
            <w:shd w:val="clear" w:color="auto" w:fill="auto"/>
          </w:tcPr>
          <w:p w14:paraId="59EDD63C" w14:textId="77777777" w:rsidR="00657278" w:rsidRPr="00EF5447" w:rsidRDefault="00657278" w:rsidP="007C4435">
            <w:pPr>
              <w:pStyle w:val="TAC"/>
            </w:pPr>
          </w:p>
        </w:tc>
        <w:tc>
          <w:tcPr>
            <w:tcW w:w="2835" w:type="dxa"/>
          </w:tcPr>
          <w:p w14:paraId="1440A6A6" w14:textId="77777777" w:rsidR="00657278" w:rsidRPr="00EF5447" w:rsidRDefault="00657278" w:rsidP="007C4435">
            <w:pPr>
              <w:pStyle w:val="TAC"/>
              <w:rPr>
                <w:lang w:eastAsia="ja-JP"/>
              </w:rPr>
            </w:pPr>
            <w:r w:rsidRPr="00EF5447">
              <w:rPr>
                <w:lang w:eastAsia="ja-JP"/>
              </w:rPr>
              <w:t>7</w:t>
            </w:r>
          </w:p>
        </w:tc>
        <w:tc>
          <w:tcPr>
            <w:tcW w:w="2971" w:type="dxa"/>
          </w:tcPr>
          <w:p w14:paraId="0F45E288" w14:textId="77777777" w:rsidR="00657278" w:rsidRPr="00EF5447" w:rsidRDefault="00657278" w:rsidP="007C4435">
            <w:pPr>
              <w:pStyle w:val="TAC"/>
              <w:rPr>
                <w:rFonts w:eastAsia="Malgun Gothic"/>
                <w:lang w:eastAsia="ko-KR"/>
              </w:rPr>
            </w:pPr>
            <w:r w:rsidRPr="00EF5447">
              <w:rPr>
                <w:rFonts w:eastAsia="Malgun Gothic"/>
                <w:lang w:eastAsia="ko-KR"/>
              </w:rPr>
              <w:t>0.6</w:t>
            </w:r>
          </w:p>
        </w:tc>
      </w:tr>
      <w:tr w:rsidR="00657278" w:rsidRPr="00EF5447" w14:paraId="64CB7839" w14:textId="77777777" w:rsidTr="007C4435">
        <w:trPr>
          <w:gridAfter w:val="1"/>
          <w:wAfter w:w="6" w:type="dxa"/>
          <w:trHeight w:val="187"/>
          <w:jc w:val="center"/>
        </w:trPr>
        <w:tc>
          <w:tcPr>
            <w:tcW w:w="2268" w:type="dxa"/>
            <w:tcBorders>
              <w:top w:val="nil"/>
              <w:bottom w:val="nil"/>
            </w:tcBorders>
            <w:shd w:val="clear" w:color="auto" w:fill="auto"/>
          </w:tcPr>
          <w:p w14:paraId="165B9DD1" w14:textId="77777777" w:rsidR="00657278" w:rsidRPr="00EF5447" w:rsidRDefault="00657278" w:rsidP="007C4435">
            <w:pPr>
              <w:pStyle w:val="TAC"/>
            </w:pPr>
          </w:p>
        </w:tc>
        <w:tc>
          <w:tcPr>
            <w:tcW w:w="2835" w:type="dxa"/>
          </w:tcPr>
          <w:p w14:paraId="53C20688" w14:textId="77777777" w:rsidR="00657278" w:rsidRPr="00EF5447" w:rsidRDefault="00657278" w:rsidP="007C4435">
            <w:pPr>
              <w:pStyle w:val="TAC"/>
              <w:rPr>
                <w:lang w:eastAsia="ja-JP"/>
              </w:rPr>
            </w:pPr>
            <w:r w:rsidRPr="00EF5447">
              <w:rPr>
                <w:lang w:eastAsia="ja-JP"/>
              </w:rPr>
              <w:t>28</w:t>
            </w:r>
          </w:p>
        </w:tc>
        <w:tc>
          <w:tcPr>
            <w:tcW w:w="2971" w:type="dxa"/>
          </w:tcPr>
          <w:p w14:paraId="558184AB" w14:textId="77777777" w:rsidR="00657278" w:rsidRPr="00EF5447" w:rsidRDefault="00657278" w:rsidP="007C4435">
            <w:pPr>
              <w:pStyle w:val="TAC"/>
              <w:rPr>
                <w:rFonts w:eastAsia="Malgun Gothic"/>
                <w:lang w:eastAsia="ko-KR"/>
              </w:rPr>
            </w:pPr>
            <w:r w:rsidRPr="00EF5447">
              <w:rPr>
                <w:rFonts w:eastAsia="Malgun Gothic"/>
                <w:lang w:eastAsia="ko-KR"/>
              </w:rPr>
              <w:t>0.6</w:t>
            </w:r>
          </w:p>
        </w:tc>
      </w:tr>
      <w:tr w:rsidR="00657278" w:rsidRPr="00EF5447" w14:paraId="19800FD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D01652" w14:textId="77777777" w:rsidR="00657278" w:rsidRPr="00EF5447" w:rsidRDefault="00657278" w:rsidP="007C4435">
            <w:pPr>
              <w:pStyle w:val="TAC"/>
            </w:pPr>
          </w:p>
        </w:tc>
        <w:tc>
          <w:tcPr>
            <w:tcW w:w="2835" w:type="dxa"/>
          </w:tcPr>
          <w:p w14:paraId="05F52C0C" w14:textId="77777777" w:rsidR="00657278" w:rsidRPr="00EF5447" w:rsidRDefault="00657278" w:rsidP="007C4435">
            <w:pPr>
              <w:pStyle w:val="TAC"/>
              <w:rPr>
                <w:lang w:eastAsia="ja-JP"/>
              </w:rPr>
            </w:pPr>
            <w:r w:rsidRPr="00EF5447">
              <w:rPr>
                <w:lang w:eastAsia="ja-JP"/>
              </w:rPr>
              <w:t>n78</w:t>
            </w:r>
          </w:p>
        </w:tc>
        <w:tc>
          <w:tcPr>
            <w:tcW w:w="2971" w:type="dxa"/>
          </w:tcPr>
          <w:p w14:paraId="29A77D56" w14:textId="77777777" w:rsidR="00657278" w:rsidRPr="00EF5447" w:rsidRDefault="00657278" w:rsidP="007C4435">
            <w:pPr>
              <w:pStyle w:val="TAC"/>
              <w:rPr>
                <w:rFonts w:eastAsia="Malgun Gothic"/>
                <w:lang w:eastAsia="ko-KR"/>
              </w:rPr>
            </w:pPr>
            <w:r w:rsidRPr="00EF5447">
              <w:rPr>
                <w:rFonts w:eastAsia="Malgun Gothic"/>
                <w:lang w:eastAsia="ko-KR"/>
              </w:rPr>
              <w:t>0.8</w:t>
            </w:r>
          </w:p>
        </w:tc>
      </w:tr>
      <w:tr w:rsidR="00657278" w:rsidRPr="00EF5447" w14:paraId="15CBFC41" w14:textId="77777777" w:rsidTr="007C4435">
        <w:trPr>
          <w:gridAfter w:val="1"/>
          <w:wAfter w:w="6" w:type="dxa"/>
          <w:trHeight w:val="187"/>
          <w:jc w:val="center"/>
        </w:trPr>
        <w:tc>
          <w:tcPr>
            <w:tcW w:w="2268" w:type="dxa"/>
            <w:tcBorders>
              <w:bottom w:val="nil"/>
            </w:tcBorders>
            <w:shd w:val="clear" w:color="auto" w:fill="auto"/>
          </w:tcPr>
          <w:p w14:paraId="60EC0BB5" w14:textId="77777777" w:rsidR="00657278" w:rsidRPr="00EF5447" w:rsidRDefault="00657278" w:rsidP="007C4435">
            <w:pPr>
              <w:pStyle w:val="TAC"/>
            </w:pPr>
            <w:r w:rsidRPr="00EF5447">
              <w:rPr>
                <w:rFonts w:eastAsia="Malgun Gothic"/>
                <w:lang w:eastAsia="ko-KR"/>
              </w:rPr>
              <w:t>DC_3-7_n28-n78</w:t>
            </w:r>
          </w:p>
        </w:tc>
        <w:tc>
          <w:tcPr>
            <w:tcW w:w="2835" w:type="dxa"/>
          </w:tcPr>
          <w:p w14:paraId="5A8A1AD5" w14:textId="77777777" w:rsidR="00657278" w:rsidRPr="00EF5447" w:rsidRDefault="00657278" w:rsidP="007C4435">
            <w:pPr>
              <w:pStyle w:val="TAC"/>
              <w:rPr>
                <w:lang w:eastAsia="ja-JP"/>
              </w:rPr>
            </w:pPr>
            <w:r w:rsidRPr="00EF5447">
              <w:rPr>
                <w:rFonts w:eastAsia="Malgun Gothic"/>
                <w:lang w:eastAsia="ko-KR"/>
              </w:rPr>
              <w:t>3</w:t>
            </w:r>
          </w:p>
        </w:tc>
        <w:tc>
          <w:tcPr>
            <w:tcW w:w="2971" w:type="dxa"/>
          </w:tcPr>
          <w:p w14:paraId="7F3455C9"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22E37616" w14:textId="77777777" w:rsidTr="007C4435">
        <w:trPr>
          <w:gridAfter w:val="1"/>
          <w:wAfter w:w="6" w:type="dxa"/>
          <w:trHeight w:val="187"/>
          <w:jc w:val="center"/>
        </w:trPr>
        <w:tc>
          <w:tcPr>
            <w:tcW w:w="2268" w:type="dxa"/>
            <w:tcBorders>
              <w:top w:val="nil"/>
              <w:bottom w:val="nil"/>
            </w:tcBorders>
            <w:shd w:val="clear" w:color="auto" w:fill="auto"/>
          </w:tcPr>
          <w:p w14:paraId="4D990362" w14:textId="77777777" w:rsidR="00657278" w:rsidRPr="00EF5447" w:rsidRDefault="00657278" w:rsidP="007C4435">
            <w:pPr>
              <w:pStyle w:val="TAC"/>
            </w:pPr>
          </w:p>
        </w:tc>
        <w:tc>
          <w:tcPr>
            <w:tcW w:w="2835" w:type="dxa"/>
          </w:tcPr>
          <w:p w14:paraId="0223A22B" w14:textId="77777777" w:rsidR="00657278" w:rsidRPr="00EF5447" w:rsidRDefault="00657278" w:rsidP="007C4435">
            <w:pPr>
              <w:pStyle w:val="TAC"/>
              <w:rPr>
                <w:lang w:eastAsia="ja-JP"/>
              </w:rPr>
            </w:pPr>
            <w:r w:rsidRPr="00EF5447">
              <w:rPr>
                <w:rFonts w:eastAsia="Malgun Gothic"/>
                <w:lang w:eastAsia="ko-KR"/>
              </w:rPr>
              <w:t>7</w:t>
            </w:r>
          </w:p>
        </w:tc>
        <w:tc>
          <w:tcPr>
            <w:tcW w:w="2971" w:type="dxa"/>
          </w:tcPr>
          <w:p w14:paraId="2C10FDC0"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3DBFF515" w14:textId="77777777" w:rsidTr="007C4435">
        <w:trPr>
          <w:gridAfter w:val="1"/>
          <w:wAfter w:w="6" w:type="dxa"/>
          <w:trHeight w:val="187"/>
          <w:jc w:val="center"/>
        </w:trPr>
        <w:tc>
          <w:tcPr>
            <w:tcW w:w="2268" w:type="dxa"/>
            <w:tcBorders>
              <w:top w:val="nil"/>
              <w:bottom w:val="nil"/>
            </w:tcBorders>
            <w:shd w:val="clear" w:color="auto" w:fill="auto"/>
          </w:tcPr>
          <w:p w14:paraId="0B35F17A" w14:textId="77777777" w:rsidR="00657278" w:rsidRPr="00EF5447" w:rsidRDefault="00657278" w:rsidP="007C4435">
            <w:pPr>
              <w:pStyle w:val="TAC"/>
            </w:pPr>
          </w:p>
        </w:tc>
        <w:tc>
          <w:tcPr>
            <w:tcW w:w="2835" w:type="dxa"/>
          </w:tcPr>
          <w:p w14:paraId="2F7D93BD" w14:textId="77777777" w:rsidR="00657278" w:rsidRPr="00EF5447" w:rsidRDefault="00657278" w:rsidP="007C4435">
            <w:pPr>
              <w:pStyle w:val="TAC"/>
              <w:rPr>
                <w:lang w:eastAsia="ja-JP"/>
              </w:rPr>
            </w:pPr>
            <w:r w:rsidRPr="00EF5447">
              <w:rPr>
                <w:rFonts w:eastAsia="Malgun Gothic"/>
                <w:lang w:eastAsia="ko-KR"/>
              </w:rPr>
              <w:t>n28</w:t>
            </w:r>
          </w:p>
        </w:tc>
        <w:tc>
          <w:tcPr>
            <w:tcW w:w="2971" w:type="dxa"/>
          </w:tcPr>
          <w:p w14:paraId="7F9978E5"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25590AE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82A0544" w14:textId="77777777" w:rsidR="00657278" w:rsidRPr="00EF5447" w:rsidRDefault="00657278" w:rsidP="007C4435">
            <w:pPr>
              <w:pStyle w:val="TAC"/>
            </w:pPr>
          </w:p>
        </w:tc>
        <w:tc>
          <w:tcPr>
            <w:tcW w:w="2835" w:type="dxa"/>
          </w:tcPr>
          <w:p w14:paraId="4F18C4FD" w14:textId="77777777" w:rsidR="00657278" w:rsidRPr="00EF5447" w:rsidRDefault="00657278" w:rsidP="007C4435">
            <w:pPr>
              <w:pStyle w:val="TAC"/>
              <w:rPr>
                <w:lang w:eastAsia="ja-JP"/>
              </w:rPr>
            </w:pPr>
            <w:r w:rsidRPr="00EF5447">
              <w:rPr>
                <w:rFonts w:eastAsia="Malgun Gothic"/>
                <w:lang w:eastAsia="ko-KR"/>
              </w:rPr>
              <w:t>n78</w:t>
            </w:r>
          </w:p>
        </w:tc>
        <w:tc>
          <w:tcPr>
            <w:tcW w:w="2971" w:type="dxa"/>
          </w:tcPr>
          <w:p w14:paraId="0449FC19" w14:textId="77777777" w:rsidR="00657278" w:rsidRPr="00EF5447" w:rsidRDefault="00657278" w:rsidP="007C4435">
            <w:pPr>
              <w:pStyle w:val="TAC"/>
              <w:rPr>
                <w:lang w:eastAsia="ja-JP"/>
              </w:rPr>
            </w:pPr>
            <w:r w:rsidRPr="00EF5447">
              <w:rPr>
                <w:rFonts w:eastAsia="Malgun Gothic"/>
                <w:lang w:eastAsia="ko-KR"/>
              </w:rPr>
              <w:t>0.8</w:t>
            </w:r>
          </w:p>
        </w:tc>
      </w:tr>
      <w:tr w:rsidR="00657278" w:rsidRPr="00EF5447" w14:paraId="33727A54" w14:textId="77777777" w:rsidTr="007C4435">
        <w:trPr>
          <w:gridAfter w:val="1"/>
          <w:wAfter w:w="6" w:type="dxa"/>
          <w:trHeight w:val="187"/>
          <w:jc w:val="center"/>
        </w:trPr>
        <w:tc>
          <w:tcPr>
            <w:tcW w:w="2268" w:type="dxa"/>
            <w:tcBorders>
              <w:bottom w:val="nil"/>
            </w:tcBorders>
            <w:shd w:val="clear" w:color="auto" w:fill="auto"/>
          </w:tcPr>
          <w:p w14:paraId="6404D048" w14:textId="77777777" w:rsidR="00657278" w:rsidRPr="00EF5447" w:rsidRDefault="00657278" w:rsidP="007C4435">
            <w:pPr>
              <w:pStyle w:val="TAC"/>
            </w:pPr>
            <w:r>
              <w:t>DC_3-7-32</w:t>
            </w:r>
            <w:r w:rsidRPr="00940479">
              <w:t>_n</w:t>
            </w:r>
            <w:r>
              <w:t>1</w:t>
            </w:r>
          </w:p>
        </w:tc>
        <w:tc>
          <w:tcPr>
            <w:tcW w:w="2835" w:type="dxa"/>
          </w:tcPr>
          <w:p w14:paraId="27B73E1D" w14:textId="77777777" w:rsidR="00657278" w:rsidRPr="00EF5447" w:rsidRDefault="00657278" w:rsidP="007C4435">
            <w:pPr>
              <w:pStyle w:val="TAC"/>
              <w:rPr>
                <w:lang w:eastAsia="ja-JP"/>
              </w:rPr>
            </w:pPr>
            <w:r>
              <w:rPr>
                <w:rFonts w:eastAsia="Malgun Gothic" w:cs="Arial"/>
                <w:lang w:eastAsia="ko-KR"/>
              </w:rPr>
              <w:t>3</w:t>
            </w:r>
          </w:p>
        </w:tc>
        <w:tc>
          <w:tcPr>
            <w:tcW w:w="2971" w:type="dxa"/>
          </w:tcPr>
          <w:p w14:paraId="3BD69DDA" w14:textId="77777777" w:rsidR="00657278" w:rsidRPr="00EF5447" w:rsidRDefault="00657278" w:rsidP="007C4435">
            <w:pPr>
              <w:pStyle w:val="TAC"/>
              <w:rPr>
                <w:lang w:eastAsia="ja-JP"/>
              </w:rPr>
            </w:pPr>
            <w:r>
              <w:rPr>
                <w:rFonts w:eastAsia="Malgun Gothic" w:cs="Arial"/>
                <w:lang w:eastAsia="ko-KR"/>
              </w:rPr>
              <w:t>0.6</w:t>
            </w:r>
          </w:p>
        </w:tc>
      </w:tr>
      <w:tr w:rsidR="00657278" w:rsidRPr="00EF5447" w14:paraId="0662A101" w14:textId="77777777" w:rsidTr="007C4435">
        <w:trPr>
          <w:gridAfter w:val="1"/>
          <w:wAfter w:w="6" w:type="dxa"/>
          <w:trHeight w:val="187"/>
          <w:jc w:val="center"/>
        </w:trPr>
        <w:tc>
          <w:tcPr>
            <w:tcW w:w="2268" w:type="dxa"/>
            <w:tcBorders>
              <w:top w:val="nil"/>
              <w:bottom w:val="nil"/>
            </w:tcBorders>
            <w:shd w:val="clear" w:color="auto" w:fill="auto"/>
          </w:tcPr>
          <w:p w14:paraId="49CBC2F4" w14:textId="77777777" w:rsidR="00657278" w:rsidRPr="00EF5447" w:rsidRDefault="00657278" w:rsidP="007C4435">
            <w:pPr>
              <w:pStyle w:val="TAC"/>
            </w:pPr>
          </w:p>
        </w:tc>
        <w:tc>
          <w:tcPr>
            <w:tcW w:w="2835" w:type="dxa"/>
          </w:tcPr>
          <w:p w14:paraId="2902EDB3" w14:textId="77777777" w:rsidR="00657278" w:rsidRPr="00EF5447" w:rsidRDefault="00657278" w:rsidP="007C4435">
            <w:pPr>
              <w:pStyle w:val="TAC"/>
              <w:rPr>
                <w:lang w:eastAsia="ja-JP"/>
              </w:rPr>
            </w:pPr>
            <w:r>
              <w:rPr>
                <w:rFonts w:eastAsia="Malgun Gothic" w:cs="Arial"/>
                <w:lang w:eastAsia="ko-KR"/>
              </w:rPr>
              <w:t>7</w:t>
            </w:r>
          </w:p>
        </w:tc>
        <w:tc>
          <w:tcPr>
            <w:tcW w:w="2971" w:type="dxa"/>
          </w:tcPr>
          <w:p w14:paraId="7065A472" w14:textId="77777777" w:rsidR="00657278" w:rsidRPr="00EF5447" w:rsidRDefault="00657278" w:rsidP="007C4435">
            <w:pPr>
              <w:pStyle w:val="TAC"/>
              <w:rPr>
                <w:lang w:eastAsia="ja-JP"/>
              </w:rPr>
            </w:pPr>
            <w:r>
              <w:rPr>
                <w:rFonts w:eastAsia="Malgun Gothic" w:cs="Arial"/>
                <w:lang w:eastAsia="ko-KR"/>
              </w:rPr>
              <w:t>0.6</w:t>
            </w:r>
          </w:p>
        </w:tc>
      </w:tr>
      <w:tr w:rsidR="00657278" w:rsidRPr="00EF5447" w14:paraId="619E9B41" w14:textId="77777777" w:rsidTr="007C4435">
        <w:trPr>
          <w:gridAfter w:val="1"/>
          <w:wAfter w:w="6" w:type="dxa"/>
          <w:trHeight w:val="187"/>
          <w:jc w:val="center"/>
        </w:trPr>
        <w:tc>
          <w:tcPr>
            <w:tcW w:w="2268" w:type="dxa"/>
            <w:tcBorders>
              <w:top w:val="nil"/>
              <w:bottom w:val="nil"/>
            </w:tcBorders>
            <w:shd w:val="clear" w:color="auto" w:fill="auto"/>
          </w:tcPr>
          <w:p w14:paraId="10C752F2" w14:textId="77777777" w:rsidR="00657278" w:rsidRPr="00EF5447" w:rsidRDefault="00657278" w:rsidP="007C4435">
            <w:pPr>
              <w:pStyle w:val="TAC"/>
            </w:pPr>
          </w:p>
        </w:tc>
        <w:tc>
          <w:tcPr>
            <w:tcW w:w="2835" w:type="dxa"/>
          </w:tcPr>
          <w:p w14:paraId="49C5CE81" w14:textId="77777777" w:rsidR="00657278" w:rsidRPr="00EF5447" w:rsidRDefault="00657278" w:rsidP="007C4435">
            <w:pPr>
              <w:pStyle w:val="TAC"/>
              <w:rPr>
                <w:lang w:eastAsia="ja-JP"/>
              </w:rPr>
            </w:pPr>
            <w:r>
              <w:rPr>
                <w:rFonts w:cs="Arial"/>
                <w:lang w:eastAsia="ja-JP"/>
              </w:rPr>
              <w:t>n1</w:t>
            </w:r>
          </w:p>
        </w:tc>
        <w:tc>
          <w:tcPr>
            <w:tcW w:w="2971" w:type="dxa"/>
          </w:tcPr>
          <w:p w14:paraId="448FF45E" w14:textId="77777777" w:rsidR="00657278" w:rsidRPr="00EF5447" w:rsidRDefault="00657278" w:rsidP="007C4435">
            <w:pPr>
              <w:pStyle w:val="TAC"/>
              <w:rPr>
                <w:lang w:eastAsia="ja-JP"/>
              </w:rPr>
            </w:pPr>
            <w:r>
              <w:rPr>
                <w:rFonts w:eastAsia="Malgun Gothic" w:cs="Arial"/>
                <w:lang w:eastAsia="ko-KR"/>
              </w:rPr>
              <w:t>0.6</w:t>
            </w:r>
          </w:p>
        </w:tc>
      </w:tr>
      <w:tr w:rsidR="00657278" w:rsidRPr="00EF5447" w14:paraId="5967860A" w14:textId="77777777" w:rsidTr="007C4435">
        <w:trPr>
          <w:trHeight w:val="187"/>
          <w:jc w:val="center"/>
        </w:trPr>
        <w:tc>
          <w:tcPr>
            <w:tcW w:w="2268" w:type="dxa"/>
            <w:tcBorders>
              <w:bottom w:val="nil"/>
            </w:tcBorders>
            <w:shd w:val="clear" w:color="auto" w:fill="auto"/>
          </w:tcPr>
          <w:p w14:paraId="1CB6F60A" w14:textId="77777777" w:rsidR="00657278" w:rsidRPr="00EF5447" w:rsidRDefault="00657278" w:rsidP="007C4435">
            <w:pPr>
              <w:pStyle w:val="TAC"/>
            </w:pPr>
            <w:r>
              <w:rPr>
                <w:rFonts w:cs="Arial"/>
              </w:rPr>
              <w:t>DC_3-7-32_n28</w:t>
            </w:r>
          </w:p>
        </w:tc>
        <w:tc>
          <w:tcPr>
            <w:tcW w:w="2835" w:type="dxa"/>
          </w:tcPr>
          <w:p w14:paraId="3209A6EA" w14:textId="77777777" w:rsidR="00657278" w:rsidRPr="00EF5447" w:rsidRDefault="00657278" w:rsidP="007C4435">
            <w:pPr>
              <w:pStyle w:val="TAC"/>
              <w:rPr>
                <w:lang w:eastAsia="ja-JP"/>
              </w:rPr>
            </w:pPr>
            <w:r>
              <w:rPr>
                <w:rFonts w:cs="Arial"/>
                <w:lang w:eastAsia="zh-CN"/>
              </w:rPr>
              <w:t>3</w:t>
            </w:r>
          </w:p>
        </w:tc>
        <w:tc>
          <w:tcPr>
            <w:tcW w:w="2977" w:type="dxa"/>
            <w:gridSpan w:val="2"/>
          </w:tcPr>
          <w:p w14:paraId="37552B36" w14:textId="77777777" w:rsidR="00657278" w:rsidRPr="00EF5447" w:rsidRDefault="00657278" w:rsidP="007C4435">
            <w:pPr>
              <w:pStyle w:val="TAC"/>
              <w:rPr>
                <w:lang w:eastAsia="ja-JP"/>
              </w:rPr>
            </w:pPr>
            <w:r w:rsidRPr="001D386E">
              <w:t>0.</w:t>
            </w:r>
            <w:r>
              <w:t>5</w:t>
            </w:r>
          </w:p>
        </w:tc>
      </w:tr>
      <w:tr w:rsidR="00657278" w:rsidRPr="00EF5447" w14:paraId="70D120AA" w14:textId="77777777" w:rsidTr="007C4435">
        <w:trPr>
          <w:trHeight w:val="187"/>
          <w:jc w:val="center"/>
        </w:trPr>
        <w:tc>
          <w:tcPr>
            <w:tcW w:w="2268" w:type="dxa"/>
            <w:tcBorders>
              <w:top w:val="nil"/>
              <w:bottom w:val="nil"/>
            </w:tcBorders>
            <w:shd w:val="clear" w:color="auto" w:fill="auto"/>
          </w:tcPr>
          <w:p w14:paraId="738E1C26" w14:textId="77777777" w:rsidR="00657278" w:rsidRPr="00EF5447" w:rsidRDefault="00657278" w:rsidP="007C4435">
            <w:pPr>
              <w:pStyle w:val="TAC"/>
            </w:pPr>
          </w:p>
        </w:tc>
        <w:tc>
          <w:tcPr>
            <w:tcW w:w="2835" w:type="dxa"/>
          </w:tcPr>
          <w:p w14:paraId="2DDADAF0" w14:textId="77777777" w:rsidR="00657278" w:rsidRPr="00EF5447" w:rsidRDefault="00657278" w:rsidP="007C4435">
            <w:pPr>
              <w:pStyle w:val="TAC"/>
              <w:rPr>
                <w:lang w:eastAsia="ja-JP"/>
              </w:rPr>
            </w:pPr>
            <w:r>
              <w:rPr>
                <w:rFonts w:cs="Arial"/>
                <w:lang w:eastAsia="zh-CN"/>
              </w:rPr>
              <w:t>7</w:t>
            </w:r>
          </w:p>
        </w:tc>
        <w:tc>
          <w:tcPr>
            <w:tcW w:w="2977" w:type="dxa"/>
            <w:gridSpan w:val="2"/>
          </w:tcPr>
          <w:p w14:paraId="400DE9DA" w14:textId="77777777" w:rsidR="00657278" w:rsidRPr="00EF5447" w:rsidRDefault="00657278" w:rsidP="007C4435">
            <w:pPr>
              <w:pStyle w:val="TAC"/>
              <w:rPr>
                <w:lang w:eastAsia="ja-JP"/>
              </w:rPr>
            </w:pPr>
            <w:r w:rsidRPr="001D386E">
              <w:t>0.</w:t>
            </w:r>
            <w:r>
              <w:t>5</w:t>
            </w:r>
          </w:p>
        </w:tc>
      </w:tr>
      <w:tr w:rsidR="00657278" w:rsidRPr="00EF5447" w14:paraId="325E7FD0" w14:textId="77777777" w:rsidTr="007C4435">
        <w:trPr>
          <w:trHeight w:val="187"/>
          <w:jc w:val="center"/>
        </w:trPr>
        <w:tc>
          <w:tcPr>
            <w:tcW w:w="2268" w:type="dxa"/>
            <w:tcBorders>
              <w:top w:val="nil"/>
              <w:bottom w:val="nil"/>
            </w:tcBorders>
            <w:shd w:val="clear" w:color="auto" w:fill="auto"/>
          </w:tcPr>
          <w:p w14:paraId="21DF1D1C" w14:textId="77777777" w:rsidR="00657278" w:rsidRPr="00EF5447" w:rsidRDefault="00657278" w:rsidP="007C4435">
            <w:pPr>
              <w:pStyle w:val="TAC"/>
            </w:pPr>
          </w:p>
        </w:tc>
        <w:tc>
          <w:tcPr>
            <w:tcW w:w="2835" w:type="dxa"/>
          </w:tcPr>
          <w:p w14:paraId="076C7EB0" w14:textId="77777777" w:rsidR="00657278" w:rsidRPr="00EF5447" w:rsidRDefault="00657278" w:rsidP="007C4435">
            <w:pPr>
              <w:pStyle w:val="TAC"/>
              <w:rPr>
                <w:lang w:eastAsia="ja-JP"/>
              </w:rPr>
            </w:pPr>
            <w:r>
              <w:rPr>
                <w:rFonts w:cs="Arial"/>
                <w:lang w:eastAsia="zh-CN"/>
              </w:rPr>
              <w:t>n28</w:t>
            </w:r>
          </w:p>
        </w:tc>
        <w:tc>
          <w:tcPr>
            <w:tcW w:w="2977" w:type="dxa"/>
            <w:gridSpan w:val="2"/>
          </w:tcPr>
          <w:p w14:paraId="6844CC4C" w14:textId="77777777" w:rsidR="00657278" w:rsidRPr="00EF5447" w:rsidRDefault="00657278" w:rsidP="007C4435">
            <w:pPr>
              <w:pStyle w:val="TAC"/>
              <w:rPr>
                <w:lang w:eastAsia="ja-JP"/>
              </w:rPr>
            </w:pPr>
            <w:r w:rsidRPr="001D386E">
              <w:t>0.</w:t>
            </w:r>
            <w:r>
              <w:t>3</w:t>
            </w:r>
          </w:p>
        </w:tc>
      </w:tr>
      <w:tr w:rsidR="00657278" w:rsidRPr="00EF5447" w14:paraId="26EA3762" w14:textId="77777777" w:rsidTr="007C4435">
        <w:trPr>
          <w:gridAfter w:val="1"/>
          <w:wAfter w:w="6" w:type="dxa"/>
          <w:trHeight w:val="187"/>
          <w:jc w:val="center"/>
        </w:trPr>
        <w:tc>
          <w:tcPr>
            <w:tcW w:w="2268" w:type="dxa"/>
            <w:tcBorders>
              <w:bottom w:val="nil"/>
            </w:tcBorders>
            <w:shd w:val="clear" w:color="auto" w:fill="auto"/>
          </w:tcPr>
          <w:p w14:paraId="6E5A203B" w14:textId="77777777" w:rsidR="00657278" w:rsidRPr="00EF5447" w:rsidRDefault="00657278" w:rsidP="007C4435">
            <w:pPr>
              <w:pStyle w:val="TAC"/>
            </w:pPr>
            <w:r>
              <w:rPr>
                <w:rFonts w:cs="Arial"/>
              </w:rPr>
              <w:t>DC_3-7-32_n78</w:t>
            </w:r>
          </w:p>
        </w:tc>
        <w:tc>
          <w:tcPr>
            <w:tcW w:w="2835" w:type="dxa"/>
          </w:tcPr>
          <w:p w14:paraId="12937730" w14:textId="77777777" w:rsidR="00657278" w:rsidRPr="00EF5447" w:rsidRDefault="00657278" w:rsidP="007C4435">
            <w:pPr>
              <w:pStyle w:val="TAC"/>
              <w:rPr>
                <w:lang w:eastAsia="ja-JP"/>
              </w:rPr>
            </w:pPr>
            <w:r>
              <w:rPr>
                <w:rFonts w:eastAsia="Malgun Gothic" w:cs="Arial"/>
                <w:lang w:eastAsia="ko-KR"/>
              </w:rPr>
              <w:t>3</w:t>
            </w:r>
          </w:p>
        </w:tc>
        <w:tc>
          <w:tcPr>
            <w:tcW w:w="2971" w:type="dxa"/>
          </w:tcPr>
          <w:p w14:paraId="3E503ABD" w14:textId="77777777" w:rsidR="00657278" w:rsidRPr="00EF5447" w:rsidRDefault="00657278" w:rsidP="007C4435">
            <w:pPr>
              <w:pStyle w:val="TAC"/>
              <w:rPr>
                <w:lang w:eastAsia="ja-JP"/>
              </w:rPr>
            </w:pPr>
            <w:r w:rsidRPr="006E2459">
              <w:rPr>
                <w:rFonts w:cs="Arial" w:hint="eastAsia"/>
                <w:lang w:eastAsia="zh-CN"/>
              </w:rPr>
              <w:t>0.6</w:t>
            </w:r>
          </w:p>
        </w:tc>
      </w:tr>
      <w:tr w:rsidR="00657278" w:rsidRPr="00EF5447" w14:paraId="3F070023" w14:textId="77777777" w:rsidTr="007C4435">
        <w:trPr>
          <w:gridAfter w:val="1"/>
          <w:wAfter w:w="6" w:type="dxa"/>
          <w:trHeight w:val="187"/>
          <w:jc w:val="center"/>
        </w:trPr>
        <w:tc>
          <w:tcPr>
            <w:tcW w:w="2268" w:type="dxa"/>
            <w:tcBorders>
              <w:top w:val="nil"/>
              <w:bottom w:val="nil"/>
            </w:tcBorders>
            <w:shd w:val="clear" w:color="auto" w:fill="auto"/>
          </w:tcPr>
          <w:p w14:paraId="025B7276" w14:textId="77777777" w:rsidR="00657278" w:rsidRPr="00EF5447" w:rsidRDefault="00657278" w:rsidP="007C4435">
            <w:pPr>
              <w:pStyle w:val="TAC"/>
            </w:pPr>
          </w:p>
        </w:tc>
        <w:tc>
          <w:tcPr>
            <w:tcW w:w="2835" w:type="dxa"/>
          </w:tcPr>
          <w:p w14:paraId="0942D3C4" w14:textId="77777777" w:rsidR="00657278" w:rsidRPr="00EF5447" w:rsidRDefault="00657278" w:rsidP="007C4435">
            <w:pPr>
              <w:pStyle w:val="TAC"/>
              <w:rPr>
                <w:lang w:eastAsia="ja-JP"/>
              </w:rPr>
            </w:pPr>
            <w:r>
              <w:rPr>
                <w:rFonts w:eastAsia="Malgun Gothic" w:cs="Arial"/>
                <w:lang w:eastAsia="ko-KR"/>
              </w:rPr>
              <w:t>7</w:t>
            </w:r>
          </w:p>
        </w:tc>
        <w:tc>
          <w:tcPr>
            <w:tcW w:w="2971" w:type="dxa"/>
          </w:tcPr>
          <w:p w14:paraId="63C2B0D6" w14:textId="77777777" w:rsidR="00657278" w:rsidRPr="00EF5447" w:rsidRDefault="00657278" w:rsidP="007C4435">
            <w:pPr>
              <w:pStyle w:val="TAC"/>
              <w:rPr>
                <w:lang w:eastAsia="ja-JP"/>
              </w:rPr>
            </w:pPr>
            <w:r w:rsidRPr="006E2459">
              <w:rPr>
                <w:rFonts w:cs="Arial" w:hint="eastAsia"/>
                <w:lang w:eastAsia="zh-CN"/>
              </w:rPr>
              <w:t>0.6</w:t>
            </w:r>
          </w:p>
        </w:tc>
      </w:tr>
      <w:tr w:rsidR="00657278" w:rsidRPr="00EF5447" w14:paraId="5CF0596A" w14:textId="77777777" w:rsidTr="007C4435">
        <w:trPr>
          <w:gridAfter w:val="1"/>
          <w:wAfter w:w="6" w:type="dxa"/>
          <w:trHeight w:val="187"/>
          <w:jc w:val="center"/>
        </w:trPr>
        <w:tc>
          <w:tcPr>
            <w:tcW w:w="2268" w:type="dxa"/>
            <w:tcBorders>
              <w:top w:val="nil"/>
              <w:bottom w:val="nil"/>
            </w:tcBorders>
            <w:shd w:val="clear" w:color="auto" w:fill="auto"/>
          </w:tcPr>
          <w:p w14:paraId="0A9D19AE" w14:textId="77777777" w:rsidR="00657278" w:rsidRPr="00EF5447" w:rsidRDefault="00657278" w:rsidP="007C4435">
            <w:pPr>
              <w:pStyle w:val="TAC"/>
            </w:pPr>
          </w:p>
        </w:tc>
        <w:tc>
          <w:tcPr>
            <w:tcW w:w="2835" w:type="dxa"/>
          </w:tcPr>
          <w:p w14:paraId="47EEEF51" w14:textId="77777777" w:rsidR="00657278" w:rsidRPr="00EF5447" w:rsidRDefault="00657278" w:rsidP="007C4435">
            <w:pPr>
              <w:pStyle w:val="TAC"/>
              <w:rPr>
                <w:lang w:eastAsia="ja-JP"/>
              </w:rPr>
            </w:pPr>
            <w:r>
              <w:rPr>
                <w:rFonts w:cs="Arial"/>
                <w:lang w:eastAsia="ja-JP"/>
              </w:rPr>
              <w:t>n78</w:t>
            </w:r>
          </w:p>
        </w:tc>
        <w:tc>
          <w:tcPr>
            <w:tcW w:w="2971" w:type="dxa"/>
          </w:tcPr>
          <w:p w14:paraId="345FDEBA" w14:textId="77777777" w:rsidR="00657278" w:rsidRPr="00EF5447" w:rsidRDefault="00657278" w:rsidP="007C4435">
            <w:pPr>
              <w:pStyle w:val="TAC"/>
              <w:rPr>
                <w:lang w:eastAsia="ja-JP"/>
              </w:rPr>
            </w:pPr>
            <w:r w:rsidRPr="006E2459">
              <w:rPr>
                <w:rFonts w:cs="Arial" w:hint="eastAsia"/>
                <w:lang w:eastAsia="zh-CN"/>
              </w:rPr>
              <w:t>0.8</w:t>
            </w:r>
          </w:p>
        </w:tc>
      </w:tr>
      <w:tr w:rsidR="00657278" w:rsidRPr="00EF5447" w14:paraId="1E5224E7" w14:textId="77777777" w:rsidTr="007C4435">
        <w:trPr>
          <w:gridAfter w:val="1"/>
          <w:wAfter w:w="6" w:type="dxa"/>
          <w:trHeight w:val="187"/>
          <w:jc w:val="center"/>
        </w:trPr>
        <w:tc>
          <w:tcPr>
            <w:tcW w:w="2268" w:type="dxa"/>
            <w:tcBorders>
              <w:bottom w:val="nil"/>
            </w:tcBorders>
            <w:shd w:val="clear" w:color="auto" w:fill="auto"/>
          </w:tcPr>
          <w:p w14:paraId="0BA31B2A" w14:textId="77777777" w:rsidR="00657278" w:rsidRPr="00EF5447" w:rsidRDefault="00657278" w:rsidP="007C4435">
            <w:pPr>
              <w:pStyle w:val="TAC"/>
            </w:pPr>
            <w:r>
              <w:rPr>
                <w:rFonts w:cs="Arial"/>
              </w:rPr>
              <w:t>DC_3-7-38_n28</w:t>
            </w:r>
          </w:p>
        </w:tc>
        <w:tc>
          <w:tcPr>
            <w:tcW w:w="2835" w:type="dxa"/>
          </w:tcPr>
          <w:p w14:paraId="0B55E411" w14:textId="77777777" w:rsidR="00657278" w:rsidRPr="00EF5447" w:rsidRDefault="00657278" w:rsidP="007C4435">
            <w:pPr>
              <w:pStyle w:val="TAC"/>
              <w:rPr>
                <w:lang w:eastAsia="ja-JP"/>
              </w:rPr>
            </w:pPr>
            <w:r>
              <w:rPr>
                <w:rFonts w:cs="Arial"/>
                <w:lang w:eastAsia="zh-CN"/>
              </w:rPr>
              <w:t>3</w:t>
            </w:r>
          </w:p>
        </w:tc>
        <w:tc>
          <w:tcPr>
            <w:tcW w:w="2971" w:type="dxa"/>
          </w:tcPr>
          <w:p w14:paraId="791B106D" w14:textId="77777777" w:rsidR="00657278" w:rsidRPr="00EF5447" w:rsidRDefault="00657278" w:rsidP="007C4435">
            <w:pPr>
              <w:pStyle w:val="TAC"/>
              <w:rPr>
                <w:lang w:eastAsia="ja-JP"/>
              </w:rPr>
            </w:pPr>
            <w:r>
              <w:rPr>
                <w:rFonts w:cs="Arial"/>
                <w:lang w:eastAsia="zh-CN"/>
              </w:rPr>
              <w:t>0.3</w:t>
            </w:r>
          </w:p>
        </w:tc>
      </w:tr>
      <w:tr w:rsidR="00657278" w:rsidRPr="00EF5447" w14:paraId="7A7CDDD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05E7CC5" w14:textId="77777777" w:rsidR="00657278" w:rsidRPr="00EF5447" w:rsidRDefault="00657278" w:rsidP="007C4435">
            <w:pPr>
              <w:pStyle w:val="TAC"/>
            </w:pPr>
          </w:p>
        </w:tc>
        <w:tc>
          <w:tcPr>
            <w:tcW w:w="2835" w:type="dxa"/>
          </w:tcPr>
          <w:p w14:paraId="53E57D03" w14:textId="77777777" w:rsidR="00657278" w:rsidRPr="00EF5447" w:rsidRDefault="00657278" w:rsidP="007C4435">
            <w:pPr>
              <w:pStyle w:val="TAC"/>
              <w:rPr>
                <w:lang w:eastAsia="ja-JP"/>
              </w:rPr>
            </w:pPr>
            <w:r>
              <w:rPr>
                <w:rFonts w:cs="Arial"/>
                <w:lang w:eastAsia="zh-CN"/>
              </w:rPr>
              <w:t>n28</w:t>
            </w:r>
          </w:p>
        </w:tc>
        <w:tc>
          <w:tcPr>
            <w:tcW w:w="2971" w:type="dxa"/>
          </w:tcPr>
          <w:p w14:paraId="25F9C810" w14:textId="77777777" w:rsidR="00657278" w:rsidRPr="00EF5447" w:rsidRDefault="00657278" w:rsidP="007C4435">
            <w:pPr>
              <w:pStyle w:val="TAC"/>
              <w:rPr>
                <w:lang w:eastAsia="ja-JP"/>
              </w:rPr>
            </w:pPr>
            <w:r>
              <w:rPr>
                <w:rFonts w:cs="Arial"/>
                <w:lang w:eastAsia="zh-CN"/>
              </w:rPr>
              <w:t>0.3</w:t>
            </w:r>
          </w:p>
        </w:tc>
      </w:tr>
      <w:tr w:rsidR="00657278" w:rsidRPr="00EF5447" w14:paraId="5BD9D397" w14:textId="77777777" w:rsidTr="007C4435">
        <w:trPr>
          <w:gridAfter w:val="1"/>
          <w:wAfter w:w="6" w:type="dxa"/>
          <w:trHeight w:val="187"/>
          <w:jc w:val="center"/>
        </w:trPr>
        <w:tc>
          <w:tcPr>
            <w:tcW w:w="2268" w:type="dxa"/>
            <w:tcBorders>
              <w:bottom w:val="nil"/>
            </w:tcBorders>
            <w:shd w:val="clear" w:color="auto" w:fill="auto"/>
          </w:tcPr>
          <w:p w14:paraId="23573449" w14:textId="77777777" w:rsidR="00657278" w:rsidRPr="00EF5447" w:rsidRDefault="00657278" w:rsidP="007C4435">
            <w:pPr>
              <w:pStyle w:val="TAC"/>
            </w:pPr>
            <w:r w:rsidRPr="00EF5447">
              <w:t>DC_</w:t>
            </w:r>
            <w:r w:rsidRPr="00EF5447">
              <w:rPr>
                <w:lang w:eastAsia="ja-JP"/>
              </w:rPr>
              <w:t>3</w:t>
            </w:r>
            <w:r w:rsidRPr="00EF5447">
              <w:t>-7-</w:t>
            </w:r>
            <w:r w:rsidRPr="00EF5447">
              <w:rPr>
                <w:lang w:eastAsia="ja-JP"/>
              </w:rPr>
              <w:t>40_n1</w:t>
            </w:r>
          </w:p>
        </w:tc>
        <w:tc>
          <w:tcPr>
            <w:tcW w:w="2835" w:type="dxa"/>
          </w:tcPr>
          <w:p w14:paraId="637D8A64" w14:textId="77777777" w:rsidR="00657278" w:rsidRPr="00EF5447" w:rsidRDefault="00657278" w:rsidP="007C4435">
            <w:pPr>
              <w:pStyle w:val="TAC"/>
              <w:rPr>
                <w:lang w:eastAsia="ja-JP"/>
              </w:rPr>
            </w:pPr>
            <w:r w:rsidRPr="00EF5447">
              <w:rPr>
                <w:lang w:eastAsia="zh-CN"/>
              </w:rPr>
              <w:t>3</w:t>
            </w:r>
          </w:p>
        </w:tc>
        <w:tc>
          <w:tcPr>
            <w:tcW w:w="2971" w:type="dxa"/>
          </w:tcPr>
          <w:p w14:paraId="62330F2B" w14:textId="77777777" w:rsidR="00657278" w:rsidRPr="00EF5447" w:rsidRDefault="00657278" w:rsidP="007C4435">
            <w:pPr>
              <w:pStyle w:val="TAC"/>
              <w:rPr>
                <w:lang w:eastAsia="ja-JP"/>
              </w:rPr>
            </w:pPr>
            <w:r w:rsidRPr="00EF5447">
              <w:rPr>
                <w:lang w:eastAsia="zh-CN"/>
              </w:rPr>
              <w:t>0.6</w:t>
            </w:r>
          </w:p>
        </w:tc>
      </w:tr>
      <w:tr w:rsidR="00657278" w:rsidRPr="00EF5447" w14:paraId="1FA78518" w14:textId="77777777" w:rsidTr="007C4435">
        <w:trPr>
          <w:gridAfter w:val="1"/>
          <w:wAfter w:w="6" w:type="dxa"/>
          <w:trHeight w:val="187"/>
          <w:jc w:val="center"/>
        </w:trPr>
        <w:tc>
          <w:tcPr>
            <w:tcW w:w="2268" w:type="dxa"/>
            <w:tcBorders>
              <w:top w:val="nil"/>
              <w:bottom w:val="nil"/>
            </w:tcBorders>
            <w:shd w:val="clear" w:color="auto" w:fill="auto"/>
          </w:tcPr>
          <w:p w14:paraId="4E972212" w14:textId="77777777" w:rsidR="00657278" w:rsidRPr="00EF5447" w:rsidRDefault="00657278" w:rsidP="007C4435">
            <w:pPr>
              <w:pStyle w:val="TAC"/>
            </w:pPr>
          </w:p>
        </w:tc>
        <w:tc>
          <w:tcPr>
            <w:tcW w:w="2835" w:type="dxa"/>
          </w:tcPr>
          <w:p w14:paraId="1702DAB1" w14:textId="77777777" w:rsidR="00657278" w:rsidRPr="00EF5447" w:rsidRDefault="00657278" w:rsidP="007C4435">
            <w:pPr>
              <w:pStyle w:val="TAC"/>
              <w:rPr>
                <w:lang w:eastAsia="ja-JP"/>
              </w:rPr>
            </w:pPr>
            <w:r w:rsidRPr="00EF5447">
              <w:rPr>
                <w:lang w:eastAsia="zh-CN"/>
              </w:rPr>
              <w:t>7</w:t>
            </w:r>
          </w:p>
        </w:tc>
        <w:tc>
          <w:tcPr>
            <w:tcW w:w="2971" w:type="dxa"/>
          </w:tcPr>
          <w:p w14:paraId="638C7D15" w14:textId="77777777" w:rsidR="00657278" w:rsidRPr="00EF5447" w:rsidRDefault="00657278" w:rsidP="007C4435">
            <w:pPr>
              <w:pStyle w:val="TAC"/>
              <w:rPr>
                <w:lang w:eastAsia="ja-JP"/>
              </w:rPr>
            </w:pPr>
            <w:r w:rsidRPr="00EF5447">
              <w:rPr>
                <w:lang w:eastAsia="zh-CN"/>
              </w:rPr>
              <w:t>0.8</w:t>
            </w:r>
          </w:p>
        </w:tc>
      </w:tr>
      <w:tr w:rsidR="00657278" w:rsidRPr="00EF5447" w14:paraId="420D1F7E" w14:textId="77777777" w:rsidTr="007C4435">
        <w:trPr>
          <w:gridAfter w:val="1"/>
          <w:wAfter w:w="6" w:type="dxa"/>
          <w:trHeight w:val="187"/>
          <w:jc w:val="center"/>
        </w:trPr>
        <w:tc>
          <w:tcPr>
            <w:tcW w:w="2268" w:type="dxa"/>
            <w:tcBorders>
              <w:top w:val="nil"/>
              <w:bottom w:val="nil"/>
            </w:tcBorders>
            <w:shd w:val="clear" w:color="auto" w:fill="auto"/>
          </w:tcPr>
          <w:p w14:paraId="78A9A3DC" w14:textId="77777777" w:rsidR="00657278" w:rsidRPr="00EF5447" w:rsidRDefault="00657278" w:rsidP="007C4435">
            <w:pPr>
              <w:pStyle w:val="TAC"/>
            </w:pPr>
          </w:p>
        </w:tc>
        <w:tc>
          <w:tcPr>
            <w:tcW w:w="2835" w:type="dxa"/>
          </w:tcPr>
          <w:p w14:paraId="1F002D54" w14:textId="77777777" w:rsidR="00657278" w:rsidRPr="00EF5447" w:rsidRDefault="00657278" w:rsidP="007C4435">
            <w:pPr>
              <w:pStyle w:val="TAC"/>
              <w:rPr>
                <w:lang w:eastAsia="ja-JP"/>
              </w:rPr>
            </w:pPr>
            <w:r w:rsidRPr="00EF5447">
              <w:rPr>
                <w:lang w:eastAsia="zh-CN"/>
              </w:rPr>
              <w:t>40</w:t>
            </w:r>
          </w:p>
        </w:tc>
        <w:tc>
          <w:tcPr>
            <w:tcW w:w="2971" w:type="dxa"/>
          </w:tcPr>
          <w:p w14:paraId="64D7B379" w14:textId="77777777" w:rsidR="00657278" w:rsidRPr="00EF5447" w:rsidRDefault="00657278" w:rsidP="007C4435">
            <w:pPr>
              <w:pStyle w:val="TAC"/>
              <w:rPr>
                <w:lang w:eastAsia="ja-JP"/>
              </w:rPr>
            </w:pPr>
            <w:r w:rsidRPr="00EF5447">
              <w:rPr>
                <w:lang w:eastAsia="zh-CN"/>
              </w:rPr>
              <w:t>0.9</w:t>
            </w:r>
          </w:p>
        </w:tc>
      </w:tr>
      <w:tr w:rsidR="00657278" w:rsidRPr="00EF5447" w14:paraId="1335E19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C7E0C41" w14:textId="77777777" w:rsidR="00657278" w:rsidRPr="00EF5447" w:rsidRDefault="00657278" w:rsidP="007C4435">
            <w:pPr>
              <w:pStyle w:val="TAC"/>
            </w:pPr>
          </w:p>
        </w:tc>
        <w:tc>
          <w:tcPr>
            <w:tcW w:w="2835" w:type="dxa"/>
          </w:tcPr>
          <w:p w14:paraId="5AA8C72B" w14:textId="77777777" w:rsidR="00657278" w:rsidRPr="00EF5447" w:rsidRDefault="00657278" w:rsidP="007C4435">
            <w:pPr>
              <w:pStyle w:val="TAC"/>
              <w:rPr>
                <w:lang w:eastAsia="ja-JP"/>
              </w:rPr>
            </w:pPr>
            <w:r w:rsidRPr="00EF5447">
              <w:rPr>
                <w:lang w:eastAsia="zh-CN"/>
              </w:rPr>
              <w:t>n1</w:t>
            </w:r>
          </w:p>
        </w:tc>
        <w:tc>
          <w:tcPr>
            <w:tcW w:w="2971" w:type="dxa"/>
          </w:tcPr>
          <w:p w14:paraId="17EDA73F" w14:textId="77777777" w:rsidR="00657278" w:rsidRPr="00EF5447" w:rsidRDefault="00657278" w:rsidP="007C4435">
            <w:pPr>
              <w:pStyle w:val="TAC"/>
              <w:rPr>
                <w:lang w:eastAsia="ja-JP"/>
              </w:rPr>
            </w:pPr>
            <w:r w:rsidRPr="00EF5447">
              <w:rPr>
                <w:lang w:eastAsia="zh-CN"/>
              </w:rPr>
              <w:t>0.6</w:t>
            </w:r>
          </w:p>
        </w:tc>
      </w:tr>
      <w:tr w:rsidR="00657278" w:rsidRPr="00EF5447" w14:paraId="127D734B" w14:textId="77777777" w:rsidTr="007C4435">
        <w:trPr>
          <w:gridAfter w:val="1"/>
          <w:wAfter w:w="6" w:type="dxa"/>
          <w:trHeight w:val="187"/>
          <w:jc w:val="center"/>
        </w:trPr>
        <w:tc>
          <w:tcPr>
            <w:tcW w:w="2268" w:type="dxa"/>
            <w:tcBorders>
              <w:top w:val="nil"/>
              <w:bottom w:val="nil"/>
            </w:tcBorders>
            <w:shd w:val="clear" w:color="auto" w:fill="auto"/>
          </w:tcPr>
          <w:p w14:paraId="151B7509" w14:textId="77777777" w:rsidR="00657278" w:rsidRPr="00EF5447" w:rsidRDefault="00657278" w:rsidP="007C4435">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9658953" w14:textId="77777777" w:rsidR="00657278" w:rsidRPr="00EF5447" w:rsidRDefault="00657278" w:rsidP="007C4435">
            <w:pPr>
              <w:pStyle w:val="TAC"/>
            </w:pPr>
            <w:r>
              <w:rPr>
                <w:rFonts w:cs="Arial"/>
                <w:lang w:eastAsia="zh-CN"/>
              </w:rPr>
              <w:t>3</w:t>
            </w:r>
          </w:p>
        </w:tc>
        <w:tc>
          <w:tcPr>
            <w:tcW w:w="2971" w:type="dxa"/>
          </w:tcPr>
          <w:p w14:paraId="275211B1" w14:textId="77777777" w:rsidR="00657278" w:rsidRPr="00EF5447" w:rsidRDefault="00657278" w:rsidP="007C4435">
            <w:pPr>
              <w:pStyle w:val="TAC"/>
              <w:rPr>
                <w:rFonts w:eastAsia="Malgun Gothic" w:cs="Arial"/>
                <w:szCs w:val="18"/>
                <w:lang w:eastAsia="ko-KR"/>
              </w:rPr>
            </w:pPr>
            <w:r>
              <w:rPr>
                <w:rFonts w:cs="Arial" w:hint="eastAsia"/>
                <w:lang w:eastAsia="zh-CN"/>
              </w:rPr>
              <w:t>0.</w:t>
            </w:r>
            <w:r>
              <w:rPr>
                <w:rFonts w:cs="Arial"/>
                <w:lang w:eastAsia="zh-CN"/>
              </w:rPr>
              <w:t>6</w:t>
            </w:r>
          </w:p>
        </w:tc>
      </w:tr>
      <w:tr w:rsidR="00657278" w:rsidRPr="00EF5447" w14:paraId="645BC6DC" w14:textId="77777777" w:rsidTr="007C4435">
        <w:trPr>
          <w:gridAfter w:val="1"/>
          <w:wAfter w:w="6" w:type="dxa"/>
          <w:trHeight w:val="187"/>
          <w:jc w:val="center"/>
        </w:trPr>
        <w:tc>
          <w:tcPr>
            <w:tcW w:w="2268" w:type="dxa"/>
            <w:tcBorders>
              <w:top w:val="nil"/>
              <w:bottom w:val="nil"/>
            </w:tcBorders>
            <w:shd w:val="clear" w:color="auto" w:fill="auto"/>
          </w:tcPr>
          <w:p w14:paraId="71BCBC5D" w14:textId="77777777" w:rsidR="00657278" w:rsidRPr="00EF5447" w:rsidRDefault="00657278" w:rsidP="007C4435">
            <w:pPr>
              <w:pStyle w:val="TAC"/>
            </w:pPr>
          </w:p>
        </w:tc>
        <w:tc>
          <w:tcPr>
            <w:tcW w:w="2835" w:type="dxa"/>
          </w:tcPr>
          <w:p w14:paraId="70933DDC" w14:textId="77777777" w:rsidR="00657278" w:rsidRPr="00EF5447" w:rsidRDefault="00657278" w:rsidP="007C4435">
            <w:pPr>
              <w:pStyle w:val="TAC"/>
            </w:pPr>
            <w:r>
              <w:rPr>
                <w:rFonts w:cs="Arial"/>
                <w:lang w:eastAsia="zh-CN"/>
              </w:rPr>
              <w:t>7</w:t>
            </w:r>
          </w:p>
        </w:tc>
        <w:tc>
          <w:tcPr>
            <w:tcW w:w="2971" w:type="dxa"/>
          </w:tcPr>
          <w:p w14:paraId="5BB90759" w14:textId="77777777" w:rsidR="00657278" w:rsidRPr="00EF5447" w:rsidRDefault="00657278" w:rsidP="007C4435">
            <w:pPr>
              <w:pStyle w:val="TAC"/>
              <w:rPr>
                <w:rFonts w:eastAsia="Malgun Gothic" w:cs="Arial"/>
                <w:szCs w:val="18"/>
                <w:lang w:eastAsia="ko-KR"/>
              </w:rPr>
            </w:pPr>
            <w:r>
              <w:rPr>
                <w:rFonts w:cs="Arial" w:hint="eastAsia"/>
                <w:lang w:eastAsia="zh-CN"/>
              </w:rPr>
              <w:t>0.</w:t>
            </w:r>
            <w:r>
              <w:rPr>
                <w:rFonts w:cs="Arial"/>
                <w:lang w:eastAsia="zh-CN"/>
              </w:rPr>
              <w:t>5</w:t>
            </w:r>
          </w:p>
        </w:tc>
      </w:tr>
      <w:tr w:rsidR="00657278" w:rsidRPr="00EF5447" w14:paraId="1D0A0F2F" w14:textId="77777777" w:rsidTr="007C4435">
        <w:trPr>
          <w:gridAfter w:val="1"/>
          <w:wAfter w:w="6" w:type="dxa"/>
          <w:trHeight w:val="187"/>
          <w:jc w:val="center"/>
        </w:trPr>
        <w:tc>
          <w:tcPr>
            <w:tcW w:w="2268" w:type="dxa"/>
            <w:tcBorders>
              <w:top w:val="nil"/>
              <w:bottom w:val="nil"/>
            </w:tcBorders>
            <w:shd w:val="clear" w:color="auto" w:fill="auto"/>
          </w:tcPr>
          <w:p w14:paraId="2FE8C47C" w14:textId="77777777" w:rsidR="00657278" w:rsidRPr="00EF5447" w:rsidRDefault="00657278" w:rsidP="007C4435">
            <w:pPr>
              <w:pStyle w:val="TAC"/>
            </w:pPr>
          </w:p>
        </w:tc>
        <w:tc>
          <w:tcPr>
            <w:tcW w:w="2835" w:type="dxa"/>
          </w:tcPr>
          <w:p w14:paraId="0FC6855E" w14:textId="77777777" w:rsidR="00657278" w:rsidRPr="00EF5447" w:rsidRDefault="00657278" w:rsidP="007C4435">
            <w:pPr>
              <w:pStyle w:val="TAC"/>
            </w:pPr>
            <w:r w:rsidRPr="00563C22">
              <w:rPr>
                <w:rFonts w:cs="Arial" w:hint="eastAsia"/>
                <w:lang w:eastAsia="zh-CN"/>
              </w:rPr>
              <w:t>4</w:t>
            </w:r>
            <w:r>
              <w:rPr>
                <w:rFonts w:cs="Arial"/>
                <w:lang w:eastAsia="zh-CN"/>
              </w:rPr>
              <w:t>0</w:t>
            </w:r>
          </w:p>
        </w:tc>
        <w:tc>
          <w:tcPr>
            <w:tcW w:w="2971" w:type="dxa"/>
          </w:tcPr>
          <w:p w14:paraId="4DF72317" w14:textId="77777777" w:rsidR="00657278" w:rsidRPr="00EF5447" w:rsidRDefault="00657278" w:rsidP="007C4435">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657278" w:rsidRPr="00EF5447" w14:paraId="3090A38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5F55225" w14:textId="77777777" w:rsidR="00657278" w:rsidRPr="00EF5447" w:rsidRDefault="00657278" w:rsidP="007C4435">
            <w:pPr>
              <w:pStyle w:val="TAC"/>
            </w:pPr>
          </w:p>
        </w:tc>
        <w:tc>
          <w:tcPr>
            <w:tcW w:w="2835" w:type="dxa"/>
          </w:tcPr>
          <w:p w14:paraId="4F5D27A3" w14:textId="77777777" w:rsidR="00657278" w:rsidRPr="00EF5447" w:rsidRDefault="00657278" w:rsidP="007C4435">
            <w:pPr>
              <w:pStyle w:val="TAC"/>
            </w:pPr>
            <w:r>
              <w:rPr>
                <w:rFonts w:cs="Arial"/>
                <w:lang w:eastAsia="zh-CN"/>
              </w:rPr>
              <w:t>n7</w:t>
            </w:r>
            <w:r>
              <w:rPr>
                <w:rFonts w:cs="Arial" w:hint="eastAsia"/>
                <w:lang w:eastAsia="zh-CN"/>
              </w:rPr>
              <w:t>8</w:t>
            </w:r>
          </w:p>
        </w:tc>
        <w:tc>
          <w:tcPr>
            <w:tcW w:w="2971" w:type="dxa"/>
          </w:tcPr>
          <w:p w14:paraId="43C67C05" w14:textId="77777777" w:rsidR="00657278" w:rsidRPr="00EF5447" w:rsidRDefault="00657278" w:rsidP="007C4435">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657278" w:rsidRPr="00EF5447" w14:paraId="087A9687"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37DF7353" w14:textId="77777777" w:rsidR="00657278" w:rsidRPr="00EF5447" w:rsidRDefault="00657278" w:rsidP="007C4435">
            <w:pPr>
              <w:pStyle w:val="TAC"/>
            </w:pPr>
            <w:r w:rsidRPr="00EF5447">
              <w:t>DC_3-7_n40-n78</w:t>
            </w:r>
          </w:p>
        </w:tc>
        <w:tc>
          <w:tcPr>
            <w:tcW w:w="2835" w:type="dxa"/>
          </w:tcPr>
          <w:p w14:paraId="125810D8" w14:textId="77777777" w:rsidR="00657278" w:rsidRPr="00EF5447" w:rsidRDefault="00657278" w:rsidP="007C4435">
            <w:pPr>
              <w:pStyle w:val="TAC"/>
              <w:rPr>
                <w:lang w:eastAsia="zh-CN"/>
              </w:rPr>
            </w:pPr>
            <w:r w:rsidRPr="00EF5447">
              <w:t>3</w:t>
            </w:r>
          </w:p>
        </w:tc>
        <w:tc>
          <w:tcPr>
            <w:tcW w:w="2971" w:type="dxa"/>
          </w:tcPr>
          <w:p w14:paraId="578AF234" w14:textId="77777777" w:rsidR="00657278" w:rsidRPr="00EF5447" w:rsidRDefault="00657278" w:rsidP="007C4435">
            <w:pPr>
              <w:pStyle w:val="TAC"/>
              <w:rPr>
                <w:lang w:eastAsia="zh-CN"/>
              </w:rPr>
            </w:pPr>
            <w:r w:rsidRPr="00EF5447">
              <w:rPr>
                <w:rFonts w:eastAsia="Malgun Gothic" w:cs="Arial"/>
                <w:szCs w:val="18"/>
                <w:lang w:eastAsia="ko-KR"/>
              </w:rPr>
              <w:t>0.6</w:t>
            </w:r>
          </w:p>
        </w:tc>
      </w:tr>
      <w:tr w:rsidR="00657278" w:rsidRPr="00EF5447" w14:paraId="4A0790BE" w14:textId="77777777" w:rsidTr="007C4435">
        <w:trPr>
          <w:gridAfter w:val="1"/>
          <w:wAfter w:w="6" w:type="dxa"/>
          <w:trHeight w:val="187"/>
          <w:jc w:val="center"/>
        </w:trPr>
        <w:tc>
          <w:tcPr>
            <w:tcW w:w="2268" w:type="dxa"/>
            <w:tcBorders>
              <w:top w:val="nil"/>
              <w:bottom w:val="nil"/>
            </w:tcBorders>
            <w:shd w:val="clear" w:color="auto" w:fill="auto"/>
          </w:tcPr>
          <w:p w14:paraId="61ED6027" w14:textId="77777777" w:rsidR="00657278" w:rsidRPr="00EF5447" w:rsidRDefault="00657278" w:rsidP="007C4435">
            <w:pPr>
              <w:pStyle w:val="TAC"/>
            </w:pPr>
          </w:p>
        </w:tc>
        <w:tc>
          <w:tcPr>
            <w:tcW w:w="2835" w:type="dxa"/>
          </w:tcPr>
          <w:p w14:paraId="6A8EB153" w14:textId="77777777" w:rsidR="00657278" w:rsidRPr="00EF5447" w:rsidRDefault="00657278" w:rsidP="007C4435">
            <w:pPr>
              <w:pStyle w:val="TAC"/>
              <w:rPr>
                <w:lang w:eastAsia="zh-CN"/>
              </w:rPr>
            </w:pPr>
            <w:r w:rsidRPr="00EF5447">
              <w:t>7</w:t>
            </w:r>
          </w:p>
        </w:tc>
        <w:tc>
          <w:tcPr>
            <w:tcW w:w="2971" w:type="dxa"/>
          </w:tcPr>
          <w:p w14:paraId="7F35B256" w14:textId="77777777" w:rsidR="00657278" w:rsidRPr="00EF5447" w:rsidRDefault="00657278" w:rsidP="007C4435">
            <w:pPr>
              <w:pStyle w:val="TAC"/>
              <w:rPr>
                <w:lang w:eastAsia="zh-CN"/>
              </w:rPr>
            </w:pPr>
            <w:r w:rsidRPr="00EF5447">
              <w:rPr>
                <w:rFonts w:eastAsia="Malgun Gothic" w:cs="Arial"/>
                <w:szCs w:val="18"/>
                <w:lang w:eastAsia="ko-KR"/>
              </w:rPr>
              <w:t>0.5</w:t>
            </w:r>
          </w:p>
        </w:tc>
      </w:tr>
      <w:tr w:rsidR="00657278" w:rsidRPr="00EF5447" w14:paraId="5898FB35" w14:textId="77777777" w:rsidTr="007C4435">
        <w:trPr>
          <w:gridAfter w:val="1"/>
          <w:wAfter w:w="6" w:type="dxa"/>
          <w:trHeight w:val="187"/>
          <w:jc w:val="center"/>
        </w:trPr>
        <w:tc>
          <w:tcPr>
            <w:tcW w:w="2268" w:type="dxa"/>
            <w:tcBorders>
              <w:top w:val="nil"/>
              <w:bottom w:val="nil"/>
            </w:tcBorders>
            <w:shd w:val="clear" w:color="auto" w:fill="auto"/>
          </w:tcPr>
          <w:p w14:paraId="1F489A79" w14:textId="77777777" w:rsidR="00657278" w:rsidRPr="00EF5447" w:rsidRDefault="00657278" w:rsidP="007C4435">
            <w:pPr>
              <w:pStyle w:val="TAC"/>
            </w:pPr>
          </w:p>
        </w:tc>
        <w:tc>
          <w:tcPr>
            <w:tcW w:w="2835" w:type="dxa"/>
          </w:tcPr>
          <w:p w14:paraId="3F5AD871" w14:textId="77777777" w:rsidR="00657278" w:rsidRPr="00EF5447" w:rsidRDefault="00657278" w:rsidP="007C4435">
            <w:pPr>
              <w:pStyle w:val="TAC"/>
              <w:rPr>
                <w:lang w:eastAsia="zh-CN"/>
              </w:rPr>
            </w:pPr>
            <w:r w:rsidRPr="00EF5447">
              <w:t>n40</w:t>
            </w:r>
          </w:p>
        </w:tc>
        <w:tc>
          <w:tcPr>
            <w:tcW w:w="2971" w:type="dxa"/>
          </w:tcPr>
          <w:p w14:paraId="1B2E41A4" w14:textId="77777777" w:rsidR="00657278" w:rsidRPr="00EF5447" w:rsidRDefault="00657278" w:rsidP="007C4435">
            <w:pPr>
              <w:pStyle w:val="TAC"/>
              <w:rPr>
                <w:lang w:eastAsia="zh-CN"/>
              </w:rPr>
            </w:pPr>
            <w:r w:rsidRPr="00EF5447">
              <w:rPr>
                <w:rFonts w:eastAsia="Malgun Gothic" w:cs="Arial"/>
                <w:szCs w:val="18"/>
                <w:lang w:eastAsia="ko-KR"/>
              </w:rPr>
              <w:t>0.5</w:t>
            </w:r>
          </w:p>
        </w:tc>
      </w:tr>
      <w:tr w:rsidR="00657278" w:rsidRPr="00EF5447" w14:paraId="51D1D4E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FE9F6CB" w14:textId="77777777" w:rsidR="00657278" w:rsidRPr="00EF5447" w:rsidRDefault="00657278" w:rsidP="007C4435">
            <w:pPr>
              <w:pStyle w:val="TAC"/>
            </w:pPr>
          </w:p>
        </w:tc>
        <w:tc>
          <w:tcPr>
            <w:tcW w:w="2835" w:type="dxa"/>
          </w:tcPr>
          <w:p w14:paraId="4DADC215" w14:textId="77777777" w:rsidR="00657278" w:rsidRPr="00EF5447" w:rsidRDefault="00657278" w:rsidP="007C4435">
            <w:pPr>
              <w:pStyle w:val="TAC"/>
              <w:rPr>
                <w:lang w:eastAsia="zh-CN"/>
              </w:rPr>
            </w:pPr>
            <w:r w:rsidRPr="00EF5447">
              <w:t>n78</w:t>
            </w:r>
          </w:p>
        </w:tc>
        <w:tc>
          <w:tcPr>
            <w:tcW w:w="2971" w:type="dxa"/>
          </w:tcPr>
          <w:p w14:paraId="1DFB6EAE" w14:textId="77777777" w:rsidR="00657278" w:rsidRPr="00EF5447" w:rsidRDefault="00657278" w:rsidP="007C4435">
            <w:pPr>
              <w:pStyle w:val="TAC"/>
              <w:rPr>
                <w:lang w:eastAsia="zh-CN"/>
              </w:rPr>
            </w:pPr>
            <w:r w:rsidRPr="00EF5447">
              <w:rPr>
                <w:rFonts w:eastAsia="Malgun Gothic" w:cs="Arial"/>
                <w:szCs w:val="18"/>
                <w:lang w:eastAsia="ko-KR"/>
              </w:rPr>
              <w:t>0.8</w:t>
            </w:r>
          </w:p>
        </w:tc>
      </w:tr>
      <w:tr w:rsidR="00657278" w:rsidRPr="00EF5447" w14:paraId="1A69E693" w14:textId="77777777" w:rsidTr="007C4435">
        <w:trPr>
          <w:gridAfter w:val="1"/>
          <w:wAfter w:w="6" w:type="dxa"/>
          <w:trHeight w:val="187"/>
          <w:jc w:val="center"/>
        </w:trPr>
        <w:tc>
          <w:tcPr>
            <w:tcW w:w="2268" w:type="dxa"/>
            <w:tcBorders>
              <w:bottom w:val="nil"/>
            </w:tcBorders>
            <w:shd w:val="clear" w:color="auto" w:fill="auto"/>
          </w:tcPr>
          <w:p w14:paraId="79E0F3D5" w14:textId="77777777" w:rsidR="00657278" w:rsidRPr="00EF5447" w:rsidRDefault="00657278" w:rsidP="007C4435">
            <w:pPr>
              <w:pStyle w:val="TAC"/>
            </w:pPr>
            <w:r w:rsidRPr="00EF5447">
              <w:rPr>
                <w:kern w:val="2"/>
                <w:szCs w:val="24"/>
                <w:lang w:eastAsia="ja-JP"/>
              </w:rPr>
              <w:t>DC_3-7_SUL_n78-n80</w:t>
            </w:r>
          </w:p>
        </w:tc>
        <w:tc>
          <w:tcPr>
            <w:tcW w:w="2835" w:type="dxa"/>
          </w:tcPr>
          <w:p w14:paraId="45F73DBF" w14:textId="77777777" w:rsidR="00657278" w:rsidRPr="00EF5447" w:rsidRDefault="00657278" w:rsidP="007C4435">
            <w:pPr>
              <w:pStyle w:val="TAC"/>
              <w:rPr>
                <w:rFonts w:eastAsia="Malgun Gothic"/>
                <w:lang w:eastAsia="ko-KR"/>
              </w:rPr>
            </w:pPr>
            <w:r w:rsidRPr="00EF5447">
              <w:t>7</w:t>
            </w:r>
          </w:p>
        </w:tc>
        <w:tc>
          <w:tcPr>
            <w:tcW w:w="2971" w:type="dxa"/>
          </w:tcPr>
          <w:p w14:paraId="39089C88" w14:textId="77777777" w:rsidR="00657278" w:rsidRPr="00EF5447" w:rsidRDefault="00657278" w:rsidP="007C4435">
            <w:pPr>
              <w:pStyle w:val="TAC"/>
              <w:rPr>
                <w:rFonts w:eastAsia="Malgun Gothic"/>
                <w:lang w:eastAsia="ko-KR"/>
              </w:rPr>
            </w:pPr>
            <w:r w:rsidRPr="00EF5447">
              <w:t>0.</w:t>
            </w:r>
            <w:r w:rsidRPr="00EF5447">
              <w:rPr>
                <w:lang w:eastAsia="ja-JP"/>
              </w:rPr>
              <w:t>6</w:t>
            </w:r>
          </w:p>
        </w:tc>
      </w:tr>
      <w:tr w:rsidR="00657278" w:rsidRPr="00EF5447" w14:paraId="008CDFD1" w14:textId="77777777" w:rsidTr="007C4435">
        <w:trPr>
          <w:gridAfter w:val="1"/>
          <w:wAfter w:w="6" w:type="dxa"/>
          <w:trHeight w:val="187"/>
          <w:jc w:val="center"/>
        </w:trPr>
        <w:tc>
          <w:tcPr>
            <w:tcW w:w="2268" w:type="dxa"/>
            <w:tcBorders>
              <w:top w:val="nil"/>
              <w:bottom w:val="nil"/>
            </w:tcBorders>
            <w:shd w:val="clear" w:color="auto" w:fill="auto"/>
          </w:tcPr>
          <w:p w14:paraId="6BBF4EB8" w14:textId="77777777" w:rsidR="00657278" w:rsidRPr="00EF5447" w:rsidRDefault="00657278" w:rsidP="007C4435">
            <w:pPr>
              <w:pStyle w:val="TAC"/>
            </w:pPr>
          </w:p>
        </w:tc>
        <w:tc>
          <w:tcPr>
            <w:tcW w:w="2835" w:type="dxa"/>
          </w:tcPr>
          <w:p w14:paraId="253BE753" w14:textId="77777777" w:rsidR="00657278" w:rsidRPr="00EF5447" w:rsidRDefault="00657278" w:rsidP="007C4435">
            <w:pPr>
              <w:pStyle w:val="TAC"/>
              <w:rPr>
                <w:rFonts w:eastAsia="Malgun Gothic"/>
                <w:lang w:eastAsia="ko-KR"/>
              </w:rPr>
            </w:pPr>
            <w:r w:rsidRPr="00EF5447">
              <w:t>3, n80</w:t>
            </w:r>
          </w:p>
        </w:tc>
        <w:tc>
          <w:tcPr>
            <w:tcW w:w="2971" w:type="dxa"/>
          </w:tcPr>
          <w:p w14:paraId="06262602" w14:textId="77777777" w:rsidR="00657278" w:rsidRPr="00EF5447" w:rsidRDefault="00657278" w:rsidP="007C4435">
            <w:pPr>
              <w:pStyle w:val="TAC"/>
              <w:rPr>
                <w:rFonts w:eastAsia="Malgun Gothic"/>
                <w:lang w:eastAsia="ko-KR"/>
              </w:rPr>
            </w:pPr>
            <w:r w:rsidRPr="00EF5447">
              <w:rPr>
                <w:lang w:eastAsia="ja-JP"/>
              </w:rPr>
              <w:t>0.6</w:t>
            </w:r>
          </w:p>
        </w:tc>
      </w:tr>
      <w:tr w:rsidR="00657278" w:rsidRPr="00EF5447" w14:paraId="121D131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772F42C" w14:textId="77777777" w:rsidR="00657278" w:rsidRPr="00EF5447" w:rsidRDefault="00657278" w:rsidP="007C4435">
            <w:pPr>
              <w:pStyle w:val="TAC"/>
            </w:pPr>
          </w:p>
        </w:tc>
        <w:tc>
          <w:tcPr>
            <w:tcW w:w="2835" w:type="dxa"/>
          </w:tcPr>
          <w:p w14:paraId="500E0C02" w14:textId="77777777" w:rsidR="00657278" w:rsidRPr="00EF5447" w:rsidRDefault="00657278" w:rsidP="007C4435">
            <w:pPr>
              <w:pStyle w:val="TAC"/>
              <w:rPr>
                <w:rFonts w:eastAsia="Malgun Gothic"/>
                <w:lang w:eastAsia="ko-KR"/>
              </w:rPr>
            </w:pPr>
            <w:r w:rsidRPr="00EF5447">
              <w:t>n78</w:t>
            </w:r>
          </w:p>
        </w:tc>
        <w:tc>
          <w:tcPr>
            <w:tcW w:w="2971" w:type="dxa"/>
          </w:tcPr>
          <w:p w14:paraId="45EF8DBB" w14:textId="77777777" w:rsidR="00657278" w:rsidRPr="00EF5447" w:rsidRDefault="00657278" w:rsidP="007C4435">
            <w:pPr>
              <w:pStyle w:val="TAC"/>
              <w:rPr>
                <w:rFonts w:eastAsia="Malgun Gothic"/>
                <w:lang w:eastAsia="ko-KR"/>
              </w:rPr>
            </w:pPr>
            <w:r w:rsidRPr="00EF5447">
              <w:rPr>
                <w:lang w:eastAsia="ja-JP"/>
              </w:rPr>
              <w:t>0.8</w:t>
            </w:r>
          </w:p>
        </w:tc>
      </w:tr>
      <w:tr w:rsidR="00657278" w14:paraId="330D4DCE"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0071BF6F" w14:textId="77777777" w:rsidR="00657278" w:rsidRPr="00FA18B6" w:rsidRDefault="00657278" w:rsidP="007C4435">
            <w:pPr>
              <w:pStyle w:val="TAC"/>
              <w:rPr>
                <w:rFonts w:cs="Arial"/>
                <w:lang w:val="x-none" w:eastAsia="zh-TW"/>
              </w:rPr>
            </w:pPr>
            <w:r>
              <w:rPr>
                <w:rFonts w:cs="Arial"/>
              </w:rPr>
              <w:t>DC_3-8_n1-n28</w:t>
            </w:r>
          </w:p>
        </w:tc>
        <w:tc>
          <w:tcPr>
            <w:tcW w:w="2835" w:type="dxa"/>
            <w:vAlign w:val="center"/>
          </w:tcPr>
          <w:p w14:paraId="26C9BEA5" w14:textId="77777777" w:rsidR="00657278" w:rsidRDefault="00657278" w:rsidP="007C4435">
            <w:pPr>
              <w:pStyle w:val="TAC"/>
              <w:rPr>
                <w:rFonts w:eastAsia="Malgun Gothic" w:cs="Arial"/>
                <w:szCs w:val="18"/>
              </w:rPr>
            </w:pPr>
            <w:r>
              <w:rPr>
                <w:rFonts w:cs="Arial"/>
                <w:lang w:eastAsia="zh-CN"/>
              </w:rPr>
              <w:t>3</w:t>
            </w:r>
          </w:p>
        </w:tc>
        <w:tc>
          <w:tcPr>
            <w:tcW w:w="2971" w:type="dxa"/>
          </w:tcPr>
          <w:p w14:paraId="24A3980F" w14:textId="77777777" w:rsidR="00657278" w:rsidRDefault="00657278" w:rsidP="007C4435">
            <w:pPr>
              <w:pStyle w:val="TAC"/>
              <w:rPr>
                <w:rFonts w:eastAsia="Malgun Gothic" w:cs="Arial"/>
                <w:szCs w:val="18"/>
              </w:rPr>
            </w:pPr>
            <w:r>
              <w:rPr>
                <w:rFonts w:cs="Arial"/>
                <w:lang w:eastAsia="zh-CN"/>
              </w:rPr>
              <w:t>0.3</w:t>
            </w:r>
          </w:p>
        </w:tc>
      </w:tr>
      <w:tr w:rsidR="00657278" w14:paraId="33F1536B" w14:textId="77777777" w:rsidTr="007C4435">
        <w:trPr>
          <w:gridAfter w:val="1"/>
          <w:wAfter w:w="6" w:type="dxa"/>
          <w:trHeight w:val="187"/>
          <w:jc w:val="center"/>
        </w:trPr>
        <w:tc>
          <w:tcPr>
            <w:tcW w:w="2268" w:type="dxa"/>
            <w:tcBorders>
              <w:top w:val="nil"/>
              <w:bottom w:val="nil"/>
            </w:tcBorders>
            <w:shd w:val="clear" w:color="auto" w:fill="auto"/>
            <w:vAlign w:val="center"/>
          </w:tcPr>
          <w:p w14:paraId="206EAB92" w14:textId="77777777" w:rsidR="00657278" w:rsidRPr="00FA18B6" w:rsidRDefault="00657278" w:rsidP="007C4435">
            <w:pPr>
              <w:pStyle w:val="TAC"/>
              <w:rPr>
                <w:rFonts w:cs="Arial"/>
                <w:lang w:val="x-none" w:eastAsia="zh-TW"/>
              </w:rPr>
            </w:pPr>
          </w:p>
        </w:tc>
        <w:tc>
          <w:tcPr>
            <w:tcW w:w="2835" w:type="dxa"/>
            <w:vAlign w:val="center"/>
          </w:tcPr>
          <w:p w14:paraId="50B8C60F" w14:textId="77777777" w:rsidR="00657278" w:rsidRDefault="00657278" w:rsidP="007C4435">
            <w:pPr>
              <w:pStyle w:val="TAC"/>
              <w:rPr>
                <w:rFonts w:eastAsia="Malgun Gothic" w:cs="Arial"/>
                <w:szCs w:val="18"/>
              </w:rPr>
            </w:pPr>
            <w:r>
              <w:rPr>
                <w:rFonts w:cs="Arial"/>
                <w:lang w:eastAsia="zh-CN"/>
              </w:rPr>
              <w:t>8</w:t>
            </w:r>
          </w:p>
        </w:tc>
        <w:tc>
          <w:tcPr>
            <w:tcW w:w="2971" w:type="dxa"/>
          </w:tcPr>
          <w:p w14:paraId="5B93109E" w14:textId="77777777" w:rsidR="00657278" w:rsidRDefault="00657278" w:rsidP="007C4435">
            <w:pPr>
              <w:pStyle w:val="TAC"/>
              <w:rPr>
                <w:rFonts w:eastAsia="Malgun Gothic" w:cs="Arial"/>
                <w:szCs w:val="18"/>
              </w:rPr>
            </w:pPr>
            <w:r>
              <w:rPr>
                <w:rFonts w:cs="Arial"/>
                <w:lang w:eastAsia="zh-CN"/>
              </w:rPr>
              <w:t>0.6</w:t>
            </w:r>
          </w:p>
        </w:tc>
      </w:tr>
      <w:tr w:rsidR="00657278" w14:paraId="0E8B2AAF" w14:textId="77777777" w:rsidTr="007C4435">
        <w:trPr>
          <w:gridAfter w:val="1"/>
          <w:wAfter w:w="6" w:type="dxa"/>
          <w:trHeight w:val="187"/>
          <w:jc w:val="center"/>
        </w:trPr>
        <w:tc>
          <w:tcPr>
            <w:tcW w:w="2268" w:type="dxa"/>
            <w:tcBorders>
              <w:top w:val="nil"/>
              <w:bottom w:val="nil"/>
            </w:tcBorders>
            <w:shd w:val="clear" w:color="auto" w:fill="auto"/>
            <w:vAlign w:val="center"/>
          </w:tcPr>
          <w:p w14:paraId="4C19F76D" w14:textId="77777777" w:rsidR="00657278" w:rsidRPr="00FA18B6" w:rsidRDefault="00657278" w:rsidP="007C4435">
            <w:pPr>
              <w:pStyle w:val="TAC"/>
              <w:rPr>
                <w:rFonts w:cs="Arial"/>
                <w:lang w:val="x-none" w:eastAsia="zh-TW"/>
              </w:rPr>
            </w:pPr>
          </w:p>
        </w:tc>
        <w:tc>
          <w:tcPr>
            <w:tcW w:w="2835" w:type="dxa"/>
            <w:vAlign w:val="center"/>
          </w:tcPr>
          <w:p w14:paraId="1B35FC59" w14:textId="77777777" w:rsidR="00657278" w:rsidRDefault="00657278" w:rsidP="007C4435">
            <w:pPr>
              <w:pStyle w:val="TAC"/>
              <w:rPr>
                <w:rFonts w:eastAsia="Malgun Gothic" w:cs="Arial"/>
                <w:szCs w:val="18"/>
              </w:rPr>
            </w:pPr>
            <w:r>
              <w:rPr>
                <w:rFonts w:cs="Arial"/>
                <w:lang w:eastAsia="zh-CN"/>
              </w:rPr>
              <w:t>n1</w:t>
            </w:r>
          </w:p>
        </w:tc>
        <w:tc>
          <w:tcPr>
            <w:tcW w:w="2971" w:type="dxa"/>
          </w:tcPr>
          <w:p w14:paraId="011E9D74" w14:textId="77777777" w:rsidR="00657278" w:rsidRDefault="00657278" w:rsidP="007C4435">
            <w:pPr>
              <w:pStyle w:val="TAC"/>
              <w:rPr>
                <w:rFonts w:eastAsia="Malgun Gothic" w:cs="Arial"/>
                <w:szCs w:val="18"/>
              </w:rPr>
            </w:pPr>
            <w:r w:rsidRPr="00A76781">
              <w:rPr>
                <w:rFonts w:cs="Arial"/>
                <w:lang w:eastAsia="zh-CN"/>
              </w:rPr>
              <w:t>0</w:t>
            </w:r>
            <w:r>
              <w:rPr>
                <w:rFonts w:cs="Arial"/>
                <w:lang w:eastAsia="zh-CN"/>
              </w:rPr>
              <w:t>.3</w:t>
            </w:r>
          </w:p>
        </w:tc>
      </w:tr>
      <w:tr w:rsidR="00657278" w14:paraId="3659D05A"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0BF13041" w14:textId="77777777" w:rsidR="00657278" w:rsidRPr="00FA18B6" w:rsidRDefault="00657278" w:rsidP="007C4435">
            <w:pPr>
              <w:pStyle w:val="TAC"/>
              <w:rPr>
                <w:rFonts w:cs="Arial"/>
                <w:lang w:val="x-none" w:eastAsia="zh-TW"/>
              </w:rPr>
            </w:pPr>
          </w:p>
        </w:tc>
        <w:tc>
          <w:tcPr>
            <w:tcW w:w="2835" w:type="dxa"/>
            <w:vAlign w:val="center"/>
          </w:tcPr>
          <w:p w14:paraId="3ED4E0D4" w14:textId="77777777" w:rsidR="00657278" w:rsidRDefault="00657278" w:rsidP="007C4435">
            <w:pPr>
              <w:pStyle w:val="TAC"/>
              <w:rPr>
                <w:rFonts w:eastAsia="Malgun Gothic" w:cs="Arial"/>
                <w:szCs w:val="18"/>
              </w:rPr>
            </w:pPr>
            <w:r>
              <w:rPr>
                <w:rFonts w:cs="Arial"/>
                <w:lang w:eastAsia="zh-CN"/>
              </w:rPr>
              <w:t>n28</w:t>
            </w:r>
          </w:p>
        </w:tc>
        <w:tc>
          <w:tcPr>
            <w:tcW w:w="2971" w:type="dxa"/>
          </w:tcPr>
          <w:p w14:paraId="07C1F17C" w14:textId="77777777" w:rsidR="00657278" w:rsidRDefault="00657278" w:rsidP="007C4435">
            <w:pPr>
              <w:pStyle w:val="TAC"/>
              <w:rPr>
                <w:rFonts w:eastAsia="Malgun Gothic" w:cs="Arial"/>
                <w:szCs w:val="18"/>
              </w:rPr>
            </w:pPr>
            <w:r>
              <w:rPr>
                <w:rFonts w:cs="Arial"/>
                <w:lang w:eastAsia="zh-CN"/>
              </w:rPr>
              <w:t>0.6</w:t>
            </w:r>
          </w:p>
        </w:tc>
      </w:tr>
      <w:tr w:rsidR="00657278" w:rsidRPr="00EF5447" w14:paraId="4AD901AA" w14:textId="77777777" w:rsidTr="007C4435">
        <w:trPr>
          <w:gridAfter w:val="1"/>
          <w:wAfter w:w="6" w:type="dxa"/>
          <w:trHeight w:val="187"/>
          <w:jc w:val="center"/>
        </w:trPr>
        <w:tc>
          <w:tcPr>
            <w:tcW w:w="2268" w:type="dxa"/>
            <w:tcBorders>
              <w:bottom w:val="nil"/>
            </w:tcBorders>
            <w:shd w:val="clear" w:color="auto" w:fill="auto"/>
          </w:tcPr>
          <w:p w14:paraId="2E9AF047" w14:textId="77777777" w:rsidR="00657278" w:rsidRDefault="00657278" w:rsidP="007C4435">
            <w:pPr>
              <w:pStyle w:val="TAC"/>
            </w:pPr>
            <w:r>
              <w:t>DC_3-3-8_n1-n78</w:t>
            </w:r>
          </w:p>
          <w:p w14:paraId="090096A2" w14:textId="77777777" w:rsidR="00657278" w:rsidRPr="00EF5447" w:rsidRDefault="00657278" w:rsidP="007C4435">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769F7939" w14:textId="77777777" w:rsidR="00657278" w:rsidRPr="00EF5447" w:rsidRDefault="00657278" w:rsidP="007C4435">
            <w:pPr>
              <w:pStyle w:val="TAC"/>
            </w:pPr>
            <w:r>
              <w:rPr>
                <w:rFonts w:eastAsia="Malgun Gothic" w:cs="Arial"/>
                <w:szCs w:val="18"/>
              </w:rPr>
              <w:t>3</w:t>
            </w:r>
          </w:p>
        </w:tc>
        <w:tc>
          <w:tcPr>
            <w:tcW w:w="2971" w:type="dxa"/>
            <w:vAlign w:val="center"/>
          </w:tcPr>
          <w:p w14:paraId="5EFA7EA2" w14:textId="77777777" w:rsidR="00657278" w:rsidRPr="00EF5447" w:rsidRDefault="00657278" w:rsidP="007C4435">
            <w:pPr>
              <w:pStyle w:val="TAC"/>
              <w:rPr>
                <w:lang w:eastAsia="ja-JP"/>
              </w:rPr>
            </w:pPr>
            <w:r>
              <w:rPr>
                <w:rFonts w:eastAsia="Malgun Gothic" w:cs="Arial"/>
                <w:szCs w:val="18"/>
              </w:rPr>
              <w:t>0.5</w:t>
            </w:r>
          </w:p>
        </w:tc>
      </w:tr>
      <w:tr w:rsidR="00657278" w:rsidRPr="00EF5447" w14:paraId="1908D00C" w14:textId="77777777" w:rsidTr="007C4435">
        <w:trPr>
          <w:gridAfter w:val="1"/>
          <w:wAfter w:w="6" w:type="dxa"/>
          <w:trHeight w:val="187"/>
          <w:jc w:val="center"/>
        </w:trPr>
        <w:tc>
          <w:tcPr>
            <w:tcW w:w="2268" w:type="dxa"/>
            <w:tcBorders>
              <w:top w:val="nil"/>
              <w:bottom w:val="nil"/>
            </w:tcBorders>
            <w:shd w:val="clear" w:color="auto" w:fill="auto"/>
          </w:tcPr>
          <w:p w14:paraId="0221B76B" w14:textId="77777777" w:rsidR="00657278" w:rsidRPr="00EF5447" w:rsidRDefault="00657278" w:rsidP="007C4435">
            <w:pPr>
              <w:pStyle w:val="TAC"/>
            </w:pPr>
          </w:p>
        </w:tc>
        <w:tc>
          <w:tcPr>
            <w:tcW w:w="2835" w:type="dxa"/>
            <w:vAlign w:val="center"/>
          </w:tcPr>
          <w:p w14:paraId="6286437C" w14:textId="77777777" w:rsidR="00657278" w:rsidRPr="00EF5447" w:rsidRDefault="00657278" w:rsidP="007C4435">
            <w:pPr>
              <w:pStyle w:val="TAC"/>
            </w:pPr>
            <w:r>
              <w:rPr>
                <w:lang w:eastAsia="zh-TW"/>
              </w:rPr>
              <w:t>8</w:t>
            </w:r>
            <w:r>
              <w:rPr>
                <w:rFonts w:hint="eastAsia"/>
                <w:lang w:val="en-US" w:eastAsia="zh-CN"/>
              </w:rPr>
              <w:t xml:space="preserve"> or n8</w:t>
            </w:r>
          </w:p>
        </w:tc>
        <w:tc>
          <w:tcPr>
            <w:tcW w:w="2971" w:type="dxa"/>
            <w:vAlign w:val="center"/>
          </w:tcPr>
          <w:p w14:paraId="53D7CE0E" w14:textId="77777777" w:rsidR="00657278" w:rsidRPr="00EF5447" w:rsidRDefault="00657278" w:rsidP="007C4435">
            <w:pPr>
              <w:pStyle w:val="TAC"/>
              <w:rPr>
                <w:lang w:eastAsia="ja-JP"/>
              </w:rPr>
            </w:pPr>
            <w:r w:rsidRPr="00263B79">
              <w:rPr>
                <w:rFonts w:eastAsia="Malgun Gothic" w:cs="Arial" w:hint="eastAsia"/>
                <w:szCs w:val="18"/>
              </w:rPr>
              <w:t>0.</w:t>
            </w:r>
            <w:r>
              <w:rPr>
                <w:rFonts w:eastAsia="Malgun Gothic" w:cs="Arial"/>
                <w:szCs w:val="18"/>
              </w:rPr>
              <w:t>5</w:t>
            </w:r>
          </w:p>
        </w:tc>
      </w:tr>
      <w:tr w:rsidR="00657278" w:rsidRPr="00EF5447" w14:paraId="5B27B63E" w14:textId="77777777" w:rsidTr="007C4435">
        <w:trPr>
          <w:gridAfter w:val="1"/>
          <w:wAfter w:w="6" w:type="dxa"/>
          <w:trHeight w:val="187"/>
          <w:jc w:val="center"/>
        </w:trPr>
        <w:tc>
          <w:tcPr>
            <w:tcW w:w="2268" w:type="dxa"/>
            <w:tcBorders>
              <w:top w:val="nil"/>
              <w:bottom w:val="nil"/>
            </w:tcBorders>
            <w:shd w:val="clear" w:color="auto" w:fill="auto"/>
            <w:vAlign w:val="center"/>
          </w:tcPr>
          <w:p w14:paraId="0222117D" w14:textId="77777777" w:rsidR="00657278" w:rsidRPr="00EF5447" w:rsidRDefault="00657278" w:rsidP="007C4435">
            <w:pPr>
              <w:pStyle w:val="TAC"/>
            </w:pPr>
          </w:p>
        </w:tc>
        <w:tc>
          <w:tcPr>
            <w:tcW w:w="2835" w:type="dxa"/>
            <w:vAlign w:val="center"/>
          </w:tcPr>
          <w:p w14:paraId="70059391" w14:textId="77777777" w:rsidR="00657278" w:rsidRPr="00EF5447" w:rsidRDefault="00657278" w:rsidP="007C4435">
            <w:pPr>
              <w:pStyle w:val="TAC"/>
            </w:pPr>
            <w:r>
              <w:rPr>
                <w:rFonts w:eastAsia="Malgun Gothic" w:cs="Arial"/>
                <w:szCs w:val="18"/>
              </w:rPr>
              <w:t>n1</w:t>
            </w:r>
          </w:p>
        </w:tc>
        <w:tc>
          <w:tcPr>
            <w:tcW w:w="2971" w:type="dxa"/>
            <w:vAlign w:val="center"/>
          </w:tcPr>
          <w:p w14:paraId="20FB137F" w14:textId="77777777" w:rsidR="00657278" w:rsidRPr="00EF5447" w:rsidRDefault="00657278" w:rsidP="007C4435">
            <w:pPr>
              <w:pStyle w:val="TAC"/>
              <w:rPr>
                <w:lang w:eastAsia="ja-JP"/>
              </w:rPr>
            </w:pPr>
            <w:r w:rsidRPr="00263B79">
              <w:rPr>
                <w:rFonts w:eastAsia="Malgun Gothic" w:cs="Arial" w:hint="eastAsia"/>
                <w:szCs w:val="18"/>
              </w:rPr>
              <w:t>0.</w:t>
            </w:r>
            <w:r>
              <w:rPr>
                <w:rFonts w:eastAsia="Malgun Gothic" w:cs="Arial"/>
                <w:szCs w:val="18"/>
              </w:rPr>
              <w:t>5</w:t>
            </w:r>
          </w:p>
        </w:tc>
      </w:tr>
      <w:tr w:rsidR="00657278" w:rsidRPr="00EF5447" w14:paraId="20D9A6B4"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1D8750D3" w14:textId="77777777" w:rsidR="00657278" w:rsidRPr="00EF5447" w:rsidRDefault="00657278" w:rsidP="007C4435">
            <w:pPr>
              <w:pStyle w:val="TAC"/>
            </w:pPr>
          </w:p>
        </w:tc>
        <w:tc>
          <w:tcPr>
            <w:tcW w:w="2835" w:type="dxa"/>
            <w:vAlign w:val="center"/>
          </w:tcPr>
          <w:p w14:paraId="6B34827F" w14:textId="24F17029" w:rsidR="00657278" w:rsidRPr="00EF5447" w:rsidRDefault="00657278" w:rsidP="007C4435">
            <w:pPr>
              <w:pStyle w:val="TAC"/>
            </w:pPr>
            <w:del w:id="1421" w:author="ZTE-Ma Zhifeng" w:date="2022-11-03T22:26:00Z">
              <w:r w:rsidDel="007C4435">
                <w:rPr>
                  <w:rFonts w:cs="Arial"/>
                  <w:szCs w:val="18"/>
                  <w:lang w:eastAsia="ja-JP"/>
                </w:rPr>
                <w:delText>n40</w:delText>
              </w:r>
            </w:del>
            <w:ins w:id="1422" w:author="ZTE-Ma Zhifeng" w:date="2022-11-03T22:26:00Z">
              <w:r w:rsidR="007C4435">
                <w:rPr>
                  <w:rFonts w:cs="Arial"/>
                  <w:szCs w:val="18"/>
                  <w:lang w:eastAsia="ja-JP"/>
                </w:rPr>
                <w:t>n78</w:t>
              </w:r>
            </w:ins>
          </w:p>
        </w:tc>
        <w:tc>
          <w:tcPr>
            <w:tcW w:w="2971" w:type="dxa"/>
            <w:vAlign w:val="center"/>
          </w:tcPr>
          <w:p w14:paraId="587F25CA" w14:textId="77777777" w:rsidR="00657278" w:rsidRPr="00EF5447" w:rsidRDefault="00657278" w:rsidP="007C4435">
            <w:pPr>
              <w:pStyle w:val="TAC"/>
              <w:rPr>
                <w:lang w:eastAsia="ja-JP"/>
              </w:rPr>
            </w:pPr>
            <w:r w:rsidRPr="00263B79">
              <w:rPr>
                <w:rFonts w:eastAsia="Malgun Gothic" w:cs="Arial" w:hint="eastAsia"/>
                <w:szCs w:val="18"/>
              </w:rPr>
              <w:t>0.</w:t>
            </w:r>
            <w:r>
              <w:rPr>
                <w:rFonts w:eastAsia="Malgun Gothic" w:cs="Arial"/>
                <w:szCs w:val="18"/>
              </w:rPr>
              <w:t>6</w:t>
            </w:r>
          </w:p>
        </w:tc>
      </w:tr>
      <w:tr w:rsidR="00657278" w:rsidRPr="00EF5447" w14:paraId="6444BDB4" w14:textId="77777777" w:rsidTr="007C4435">
        <w:trPr>
          <w:gridAfter w:val="1"/>
          <w:wAfter w:w="6" w:type="dxa"/>
          <w:trHeight w:val="187"/>
          <w:jc w:val="center"/>
        </w:trPr>
        <w:tc>
          <w:tcPr>
            <w:tcW w:w="2268" w:type="dxa"/>
            <w:tcBorders>
              <w:bottom w:val="nil"/>
            </w:tcBorders>
            <w:shd w:val="clear" w:color="auto" w:fill="auto"/>
          </w:tcPr>
          <w:p w14:paraId="58DD0594" w14:textId="77777777" w:rsidR="00657278" w:rsidRPr="00EF5447" w:rsidRDefault="00657278" w:rsidP="007C4435">
            <w:pPr>
              <w:pStyle w:val="TAC"/>
              <w:rPr>
                <w:rFonts w:eastAsia="MS Mincho"/>
              </w:rPr>
            </w:pPr>
            <w:r w:rsidRPr="00EF5447">
              <w:rPr>
                <w:rFonts w:eastAsia="MS Mincho"/>
              </w:rPr>
              <w:t>DC_3-</w:t>
            </w:r>
            <w:r w:rsidRPr="00EF5447">
              <w:rPr>
                <w:lang w:eastAsia="zh-TW"/>
              </w:rPr>
              <w:t>8</w:t>
            </w:r>
            <w:r w:rsidRPr="00EF5447">
              <w:rPr>
                <w:rFonts w:eastAsia="MS Mincho"/>
              </w:rPr>
              <w:t>_n1-n78</w:t>
            </w:r>
          </w:p>
          <w:p w14:paraId="322BF5D4" w14:textId="77777777" w:rsidR="00657278" w:rsidRPr="00EF5447" w:rsidRDefault="00657278" w:rsidP="007C4435">
            <w:pPr>
              <w:pStyle w:val="TAC"/>
            </w:pPr>
            <w:r w:rsidRPr="00EF5447">
              <w:rPr>
                <w:rFonts w:eastAsia="MS Mincho"/>
              </w:rPr>
              <w:t>DC_3-3-8_n1-n78</w:t>
            </w:r>
          </w:p>
        </w:tc>
        <w:tc>
          <w:tcPr>
            <w:tcW w:w="2835" w:type="dxa"/>
          </w:tcPr>
          <w:p w14:paraId="5B82918B" w14:textId="77777777" w:rsidR="00657278" w:rsidRPr="00EF5447" w:rsidRDefault="00657278" w:rsidP="007C4435">
            <w:pPr>
              <w:pStyle w:val="TAC"/>
            </w:pPr>
            <w:r w:rsidRPr="00EF5447">
              <w:rPr>
                <w:rFonts w:eastAsia="MS Mincho"/>
              </w:rPr>
              <w:t>3</w:t>
            </w:r>
          </w:p>
        </w:tc>
        <w:tc>
          <w:tcPr>
            <w:tcW w:w="2971" w:type="dxa"/>
          </w:tcPr>
          <w:p w14:paraId="3B165EEF" w14:textId="77777777" w:rsidR="00657278" w:rsidRPr="00EF5447" w:rsidRDefault="00657278" w:rsidP="007C4435">
            <w:pPr>
              <w:pStyle w:val="TAC"/>
              <w:rPr>
                <w:lang w:eastAsia="ja-JP"/>
              </w:rPr>
            </w:pPr>
            <w:r w:rsidRPr="00EF5447">
              <w:rPr>
                <w:rFonts w:eastAsia="MS Mincho"/>
              </w:rPr>
              <w:t>0.</w:t>
            </w:r>
            <w:r w:rsidRPr="00EF5447">
              <w:rPr>
                <w:lang w:eastAsia="zh-TW"/>
              </w:rPr>
              <w:t>6</w:t>
            </w:r>
          </w:p>
        </w:tc>
      </w:tr>
      <w:tr w:rsidR="00657278" w:rsidRPr="00EF5447" w14:paraId="79C23721" w14:textId="77777777" w:rsidTr="007C4435">
        <w:trPr>
          <w:gridAfter w:val="1"/>
          <w:wAfter w:w="6" w:type="dxa"/>
          <w:trHeight w:val="187"/>
          <w:jc w:val="center"/>
        </w:trPr>
        <w:tc>
          <w:tcPr>
            <w:tcW w:w="2268" w:type="dxa"/>
            <w:tcBorders>
              <w:top w:val="nil"/>
              <w:bottom w:val="nil"/>
            </w:tcBorders>
            <w:shd w:val="clear" w:color="auto" w:fill="auto"/>
          </w:tcPr>
          <w:p w14:paraId="3C2E9C26" w14:textId="77777777" w:rsidR="00657278" w:rsidRPr="00EF5447" w:rsidRDefault="00657278" w:rsidP="007C4435">
            <w:pPr>
              <w:pStyle w:val="TAC"/>
            </w:pPr>
          </w:p>
        </w:tc>
        <w:tc>
          <w:tcPr>
            <w:tcW w:w="2835" w:type="dxa"/>
          </w:tcPr>
          <w:p w14:paraId="63293E03" w14:textId="77777777" w:rsidR="00657278" w:rsidRPr="00EF5447" w:rsidRDefault="00657278" w:rsidP="007C4435">
            <w:pPr>
              <w:pStyle w:val="TAC"/>
            </w:pPr>
            <w:r w:rsidRPr="00EF5447">
              <w:rPr>
                <w:lang w:eastAsia="zh-TW"/>
              </w:rPr>
              <w:t>8</w:t>
            </w:r>
          </w:p>
        </w:tc>
        <w:tc>
          <w:tcPr>
            <w:tcW w:w="2971" w:type="dxa"/>
          </w:tcPr>
          <w:p w14:paraId="403CDB9F" w14:textId="77777777" w:rsidR="00657278" w:rsidRPr="00EF5447" w:rsidRDefault="00657278" w:rsidP="007C4435">
            <w:pPr>
              <w:pStyle w:val="TAC"/>
              <w:rPr>
                <w:lang w:eastAsia="ja-JP"/>
              </w:rPr>
            </w:pPr>
            <w:r w:rsidRPr="00EF5447">
              <w:rPr>
                <w:rFonts w:eastAsia="MS Mincho"/>
              </w:rPr>
              <w:t>0.</w:t>
            </w:r>
            <w:r w:rsidRPr="00EF5447">
              <w:rPr>
                <w:lang w:eastAsia="zh-TW"/>
              </w:rPr>
              <w:t>6</w:t>
            </w:r>
          </w:p>
        </w:tc>
      </w:tr>
      <w:tr w:rsidR="00657278" w:rsidRPr="00EF5447" w14:paraId="08F2BE62" w14:textId="77777777" w:rsidTr="007C4435">
        <w:trPr>
          <w:gridAfter w:val="1"/>
          <w:wAfter w:w="6" w:type="dxa"/>
          <w:trHeight w:val="187"/>
          <w:jc w:val="center"/>
        </w:trPr>
        <w:tc>
          <w:tcPr>
            <w:tcW w:w="2268" w:type="dxa"/>
            <w:tcBorders>
              <w:top w:val="nil"/>
              <w:bottom w:val="nil"/>
            </w:tcBorders>
            <w:shd w:val="clear" w:color="auto" w:fill="auto"/>
          </w:tcPr>
          <w:p w14:paraId="2AC9DB0F" w14:textId="77777777" w:rsidR="00657278" w:rsidRPr="00EF5447" w:rsidRDefault="00657278" w:rsidP="007C4435">
            <w:pPr>
              <w:pStyle w:val="TAC"/>
            </w:pPr>
          </w:p>
        </w:tc>
        <w:tc>
          <w:tcPr>
            <w:tcW w:w="2835" w:type="dxa"/>
          </w:tcPr>
          <w:p w14:paraId="1CE5A1D9" w14:textId="77777777" w:rsidR="00657278" w:rsidRPr="00EF5447" w:rsidRDefault="00657278" w:rsidP="007C4435">
            <w:pPr>
              <w:pStyle w:val="TAC"/>
            </w:pPr>
            <w:r w:rsidRPr="00EF5447">
              <w:rPr>
                <w:rFonts w:eastAsia="MS Mincho"/>
              </w:rPr>
              <w:t>n1</w:t>
            </w:r>
          </w:p>
        </w:tc>
        <w:tc>
          <w:tcPr>
            <w:tcW w:w="2971" w:type="dxa"/>
          </w:tcPr>
          <w:p w14:paraId="307EBBAE" w14:textId="77777777" w:rsidR="00657278" w:rsidRPr="00EF5447" w:rsidRDefault="00657278" w:rsidP="007C4435">
            <w:pPr>
              <w:pStyle w:val="TAC"/>
              <w:rPr>
                <w:lang w:eastAsia="ja-JP"/>
              </w:rPr>
            </w:pPr>
            <w:r w:rsidRPr="00EF5447">
              <w:rPr>
                <w:rFonts w:eastAsia="MS Mincho"/>
              </w:rPr>
              <w:t>0.</w:t>
            </w:r>
            <w:r w:rsidRPr="00EF5447">
              <w:rPr>
                <w:lang w:eastAsia="zh-TW"/>
              </w:rPr>
              <w:t>6</w:t>
            </w:r>
          </w:p>
        </w:tc>
      </w:tr>
      <w:tr w:rsidR="00657278" w:rsidRPr="00EF5447" w14:paraId="24760A3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37E639B" w14:textId="77777777" w:rsidR="00657278" w:rsidRPr="00EF5447" w:rsidRDefault="00657278" w:rsidP="007C4435">
            <w:pPr>
              <w:pStyle w:val="TAC"/>
            </w:pPr>
          </w:p>
        </w:tc>
        <w:tc>
          <w:tcPr>
            <w:tcW w:w="2835" w:type="dxa"/>
          </w:tcPr>
          <w:p w14:paraId="02C01F62" w14:textId="77777777" w:rsidR="00657278" w:rsidRPr="00EF5447" w:rsidRDefault="00657278" w:rsidP="007C4435">
            <w:pPr>
              <w:pStyle w:val="TAC"/>
            </w:pPr>
            <w:r w:rsidRPr="00EF5447">
              <w:rPr>
                <w:rFonts w:eastAsia="MS Mincho"/>
              </w:rPr>
              <w:t>n78</w:t>
            </w:r>
          </w:p>
        </w:tc>
        <w:tc>
          <w:tcPr>
            <w:tcW w:w="2971" w:type="dxa"/>
          </w:tcPr>
          <w:p w14:paraId="1F809F90" w14:textId="77777777" w:rsidR="00657278" w:rsidRPr="00EF5447" w:rsidRDefault="00657278" w:rsidP="007C4435">
            <w:pPr>
              <w:pStyle w:val="TAC"/>
              <w:rPr>
                <w:lang w:eastAsia="ja-JP"/>
              </w:rPr>
            </w:pPr>
            <w:r w:rsidRPr="00EF5447">
              <w:rPr>
                <w:rFonts w:eastAsia="MS Mincho"/>
              </w:rPr>
              <w:t>0.8</w:t>
            </w:r>
          </w:p>
        </w:tc>
      </w:tr>
      <w:tr w:rsidR="00657278" w:rsidRPr="00EF5447" w14:paraId="50C7D6E9" w14:textId="77777777" w:rsidTr="007C4435">
        <w:trPr>
          <w:gridAfter w:val="1"/>
          <w:wAfter w:w="6" w:type="dxa"/>
          <w:trHeight w:val="187"/>
          <w:jc w:val="center"/>
        </w:trPr>
        <w:tc>
          <w:tcPr>
            <w:tcW w:w="2268" w:type="dxa"/>
            <w:tcBorders>
              <w:top w:val="nil"/>
              <w:bottom w:val="nil"/>
            </w:tcBorders>
            <w:shd w:val="clear" w:color="auto" w:fill="auto"/>
          </w:tcPr>
          <w:p w14:paraId="5F71D117" w14:textId="77777777" w:rsidR="00657278" w:rsidRPr="00EF5447" w:rsidRDefault="00657278" w:rsidP="007C4435">
            <w:pPr>
              <w:pStyle w:val="TAC"/>
            </w:pPr>
            <w:r>
              <w:t>DC_3-8-11_n28</w:t>
            </w:r>
          </w:p>
        </w:tc>
        <w:tc>
          <w:tcPr>
            <w:tcW w:w="2835" w:type="dxa"/>
          </w:tcPr>
          <w:p w14:paraId="2C6F50A6" w14:textId="77777777" w:rsidR="00657278" w:rsidRPr="00EF5447" w:rsidRDefault="00657278" w:rsidP="007C4435">
            <w:pPr>
              <w:pStyle w:val="TAC"/>
              <w:rPr>
                <w:rFonts w:eastAsia="MS Mincho"/>
              </w:rPr>
            </w:pPr>
            <w:r>
              <w:rPr>
                <w:rFonts w:hint="eastAsia"/>
              </w:rPr>
              <w:t>3</w:t>
            </w:r>
          </w:p>
        </w:tc>
        <w:tc>
          <w:tcPr>
            <w:tcW w:w="2971" w:type="dxa"/>
          </w:tcPr>
          <w:p w14:paraId="4575BC5B" w14:textId="77777777" w:rsidR="00657278" w:rsidRPr="00EF5447" w:rsidRDefault="00657278" w:rsidP="007C4435">
            <w:pPr>
              <w:pStyle w:val="TAC"/>
              <w:rPr>
                <w:rFonts w:eastAsia="MS Mincho"/>
              </w:rPr>
            </w:pPr>
            <w:r>
              <w:rPr>
                <w:rFonts w:cs="Arial" w:hint="eastAsia"/>
                <w:szCs w:val="18"/>
              </w:rPr>
              <w:t>0</w:t>
            </w:r>
            <w:r>
              <w:rPr>
                <w:rFonts w:cs="Arial"/>
                <w:szCs w:val="18"/>
              </w:rPr>
              <w:t>.8</w:t>
            </w:r>
          </w:p>
        </w:tc>
      </w:tr>
      <w:tr w:rsidR="00657278" w:rsidRPr="00EF5447" w14:paraId="6C812E79" w14:textId="77777777" w:rsidTr="007C4435">
        <w:trPr>
          <w:gridAfter w:val="1"/>
          <w:wAfter w:w="6" w:type="dxa"/>
          <w:trHeight w:val="187"/>
          <w:jc w:val="center"/>
        </w:trPr>
        <w:tc>
          <w:tcPr>
            <w:tcW w:w="2268" w:type="dxa"/>
            <w:tcBorders>
              <w:top w:val="nil"/>
              <w:bottom w:val="nil"/>
            </w:tcBorders>
            <w:shd w:val="clear" w:color="auto" w:fill="auto"/>
          </w:tcPr>
          <w:p w14:paraId="1D8C790C" w14:textId="77777777" w:rsidR="00657278" w:rsidRPr="00EF5447" w:rsidRDefault="00657278" w:rsidP="007C4435">
            <w:pPr>
              <w:pStyle w:val="TAC"/>
            </w:pPr>
          </w:p>
        </w:tc>
        <w:tc>
          <w:tcPr>
            <w:tcW w:w="2835" w:type="dxa"/>
          </w:tcPr>
          <w:p w14:paraId="310C7104" w14:textId="77777777" w:rsidR="00657278" w:rsidRPr="00EF5447" w:rsidRDefault="00657278" w:rsidP="007C4435">
            <w:pPr>
              <w:pStyle w:val="TAC"/>
              <w:rPr>
                <w:rFonts w:eastAsia="MS Mincho"/>
              </w:rPr>
            </w:pPr>
            <w:r>
              <w:t>8</w:t>
            </w:r>
          </w:p>
        </w:tc>
        <w:tc>
          <w:tcPr>
            <w:tcW w:w="2971" w:type="dxa"/>
          </w:tcPr>
          <w:p w14:paraId="45586E02" w14:textId="77777777" w:rsidR="00657278" w:rsidRPr="00EF5447" w:rsidRDefault="00657278" w:rsidP="007C4435">
            <w:pPr>
              <w:pStyle w:val="TAC"/>
              <w:rPr>
                <w:rFonts w:eastAsia="MS Mincho"/>
              </w:rPr>
            </w:pPr>
            <w:r>
              <w:rPr>
                <w:rFonts w:cs="Arial" w:hint="eastAsia"/>
                <w:szCs w:val="18"/>
              </w:rPr>
              <w:t>0</w:t>
            </w:r>
            <w:r>
              <w:rPr>
                <w:rFonts w:cs="Arial"/>
                <w:szCs w:val="18"/>
              </w:rPr>
              <w:t>.6</w:t>
            </w:r>
          </w:p>
        </w:tc>
      </w:tr>
      <w:tr w:rsidR="00657278" w:rsidRPr="00EF5447" w14:paraId="394A7328" w14:textId="77777777" w:rsidTr="007C4435">
        <w:trPr>
          <w:gridAfter w:val="1"/>
          <w:wAfter w:w="6" w:type="dxa"/>
          <w:trHeight w:val="187"/>
          <w:jc w:val="center"/>
        </w:trPr>
        <w:tc>
          <w:tcPr>
            <w:tcW w:w="2268" w:type="dxa"/>
            <w:tcBorders>
              <w:top w:val="nil"/>
              <w:bottom w:val="nil"/>
            </w:tcBorders>
            <w:shd w:val="clear" w:color="auto" w:fill="auto"/>
          </w:tcPr>
          <w:p w14:paraId="32E0B971" w14:textId="77777777" w:rsidR="00657278" w:rsidRPr="00EF5447" w:rsidRDefault="00657278" w:rsidP="007C4435">
            <w:pPr>
              <w:pStyle w:val="TAC"/>
            </w:pPr>
          </w:p>
        </w:tc>
        <w:tc>
          <w:tcPr>
            <w:tcW w:w="2835" w:type="dxa"/>
          </w:tcPr>
          <w:p w14:paraId="7236E3AA" w14:textId="77777777" w:rsidR="00657278" w:rsidRPr="00EF5447" w:rsidRDefault="00657278" w:rsidP="007C4435">
            <w:pPr>
              <w:pStyle w:val="TAC"/>
              <w:rPr>
                <w:rFonts w:eastAsia="MS Mincho"/>
              </w:rPr>
            </w:pPr>
            <w:r>
              <w:rPr>
                <w:rFonts w:hint="eastAsia"/>
                <w:lang w:val="fi-FI"/>
              </w:rPr>
              <w:t>1</w:t>
            </w:r>
            <w:r>
              <w:rPr>
                <w:lang w:val="fi-FI"/>
              </w:rPr>
              <w:t>1</w:t>
            </w:r>
          </w:p>
        </w:tc>
        <w:tc>
          <w:tcPr>
            <w:tcW w:w="2971" w:type="dxa"/>
          </w:tcPr>
          <w:p w14:paraId="3EC8D2C4" w14:textId="77777777" w:rsidR="00657278" w:rsidRPr="00EF5447" w:rsidRDefault="00657278" w:rsidP="007C4435">
            <w:pPr>
              <w:pStyle w:val="TAC"/>
              <w:rPr>
                <w:rFonts w:eastAsia="MS Mincho"/>
              </w:rPr>
            </w:pPr>
            <w:r>
              <w:rPr>
                <w:rFonts w:cs="Arial" w:hint="eastAsia"/>
                <w:szCs w:val="18"/>
              </w:rPr>
              <w:t>0</w:t>
            </w:r>
            <w:r>
              <w:rPr>
                <w:rFonts w:cs="Arial"/>
                <w:szCs w:val="18"/>
              </w:rPr>
              <w:t>.9</w:t>
            </w:r>
          </w:p>
        </w:tc>
      </w:tr>
      <w:tr w:rsidR="00657278" w:rsidRPr="00EF5447" w14:paraId="52933D6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830AA15" w14:textId="77777777" w:rsidR="00657278" w:rsidRPr="00EF5447" w:rsidRDefault="00657278" w:rsidP="007C4435">
            <w:pPr>
              <w:pStyle w:val="TAC"/>
            </w:pPr>
          </w:p>
        </w:tc>
        <w:tc>
          <w:tcPr>
            <w:tcW w:w="2835" w:type="dxa"/>
          </w:tcPr>
          <w:p w14:paraId="7DF9DEB0" w14:textId="77777777" w:rsidR="00657278" w:rsidRPr="00EF5447" w:rsidRDefault="00657278" w:rsidP="007C4435">
            <w:pPr>
              <w:pStyle w:val="TAC"/>
              <w:rPr>
                <w:rFonts w:eastAsia="MS Mincho"/>
              </w:rPr>
            </w:pPr>
            <w:r>
              <w:rPr>
                <w:lang w:val="fi-FI"/>
              </w:rPr>
              <w:t>n28</w:t>
            </w:r>
          </w:p>
        </w:tc>
        <w:tc>
          <w:tcPr>
            <w:tcW w:w="2971" w:type="dxa"/>
          </w:tcPr>
          <w:p w14:paraId="75E0F7E7" w14:textId="77777777" w:rsidR="00657278" w:rsidRPr="00EF5447" w:rsidRDefault="00657278" w:rsidP="007C4435">
            <w:pPr>
              <w:pStyle w:val="TAC"/>
              <w:rPr>
                <w:rFonts w:eastAsia="MS Mincho"/>
              </w:rPr>
            </w:pPr>
            <w:r>
              <w:rPr>
                <w:rFonts w:cs="Arial" w:hint="eastAsia"/>
                <w:szCs w:val="18"/>
              </w:rPr>
              <w:t>0</w:t>
            </w:r>
            <w:r>
              <w:rPr>
                <w:rFonts w:cs="Arial"/>
                <w:szCs w:val="18"/>
              </w:rPr>
              <w:t>.6</w:t>
            </w:r>
          </w:p>
        </w:tc>
      </w:tr>
      <w:tr w:rsidR="00657278" w:rsidRPr="00EF5447" w14:paraId="5DB093AE" w14:textId="77777777" w:rsidTr="007C4435">
        <w:trPr>
          <w:gridAfter w:val="1"/>
          <w:wAfter w:w="6" w:type="dxa"/>
          <w:trHeight w:val="187"/>
          <w:jc w:val="center"/>
        </w:trPr>
        <w:tc>
          <w:tcPr>
            <w:tcW w:w="2268" w:type="dxa"/>
            <w:tcBorders>
              <w:top w:val="nil"/>
              <w:bottom w:val="nil"/>
            </w:tcBorders>
            <w:shd w:val="clear" w:color="auto" w:fill="auto"/>
          </w:tcPr>
          <w:p w14:paraId="75A73BDB" w14:textId="77777777" w:rsidR="00657278" w:rsidRPr="00EF5447" w:rsidRDefault="00657278" w:rsidP="007C4435">
            <w:pPr>
              <w:pStyle w:val="TAC"/>
            </w:pPr>
            <w:r>
              <w:t>DC_3-8-11_n77</w:t>
            </w:r>
          </w:p>
        </w:tc>
        <w:tc>
          <w:tcPr>
            <w:tcW w:w="2835" w:type="dxa"/>
          </w:tcPr>
          <w:p w14:paraId="2BB03D8A" w14:textId="77777777" w:rsidR="00657278" w:rsidRPr="00EF5447" w:rsidRDefault="00657278" w:rsidP="007C4435">
            <w:pPr>
              <w:pStyle w:val="TAC"/>
              <w:rPr>
                <w:rFonts w:eastAsia="MS Mincho"/>
              </w:rPr>
            </w:pPr>
            <w:r>
              <w:rPr>
                <w:rFonts w:hint="eastAsia"/>
              </w:rPr>
              <w:t>3</w:t>
            </w:r>
          </w:p>
        </w:tc>
        <w:tc>
          <w:tcPr>
            <w:tcW w:w="2971" w:type="dxa"/>
          </w:tcPr>
          <w:p w14:paraId="2335B013" w14:textId="77777777" w:rsidR="00657278" w:rsidRPr="00EF5447" w:rsidRDefault="00657278" w:rsidP="007C4435">
            <w:pPr>
              <w:pStyle w:val="TAC"/>
              <w:rPr>
                <w:rFonts w:eastAsia="MS Mincho"/>
              </w:rPr>
            </w:pPr>
            <w:r>
              <w:rPr>
                <w:rFonts w:cs="Arial" w:hint="eastAsia"/>
                <w:szCs w:val="18"/>
              </w:rPr>
              <w:t>0</w:t>
            </w:r>
            <w:r>
              <w:rPr>
                <w:rFonts w:cs="Arial"/>
                <w:szCs w:val="18"/>
              </w:rPr>
              <w:t>.8</w:t>
            </w:r>
          </w:p>
        </w:tc>
      </w:tr>
      <w:tr w:rsidR="00657278" w:rsidRPr="00EF5447" w14:paraId="017A84A7" w14:textId="77777777" w:rsidTr="007C4435">
        <w:trPr>
          <w:gridAfter w:val="1"/>
          <w:wAfter w:w="6" w:type="dxa"/>
          <w:trHeight w:val="187"/>
          <w:jc w:val="center"/>
        </w:trPr>
        <w:tc>
          <w:tcPr>
            <w:tcW w:w="2268" w:type="dxa"/>
            <w:tcBorders>
              <w:top w:val="nil"/>
              <w:bottom w:val="nil"/>
            </w:tcBorders>
            <w:shd w:val="clear" w:color="auto" w:fill="auto"/>
          </w:tcPr>
          <w:p w14:paraId="5A1E5EB0" w14:textId="77777777" w:rsidR="00657278" w:rsidRPr="00EF5447" w:rsidRDefault="00657278" w:rsidP="007C4435">
            <w:pPr>
              <w:pStyle w:val="TAC"/>
            </w:pPr>
          </w:p>
        </w:tc>
        <w:tc>
          <w:tcPr>
            <w:tcW w:w="2835" w:type="dxa"/>
          </w:tcPr>
          <w:p w14:paraId="5A237607" w14:textId="77777777" w:rsidR="00657278" w:rsidRPr="00EF5447" w:rsidRDefault="00657278" w:rsidP="007C4435">
            <w:pPr>
              <w:pStyle w:val="TAC"/>
              <w:rPr>
                <w:rFonts w:eastAsia="MS Mincho"/>
              </w:rPr>
            </w:pPr>
            <w:r>
              <w:t>8</w:t>
            </w:r>
          </w:p>
        </w:tc>
        <w:tc>
          <w:tcPr>
            <w:tcW w:w="2971" w:type="dxa"/>
          </w:tcPr>
          <w:p w14:paraId="1D73E08F" w14:textId="77777777" w:rsidR="00657278" w:rsidRPr="00EF5447" w:rsidRDefault="00657278" w:rsidP="007C4435">
            <w:pPr>
              <w:pStyle w:val="TAC"/>
              <w:rPr>
                <w:rFonts w:eastAsia="MS Mincho"/>
              </w:rPr>
            </w:pPr>
            <w:r>
              <w:rPr>
                <w:rFonts w:cs="Arial" w:hint="eastAsia"/>
                <w:szCs w:val="18"/>
              </w:rPr>
              <w:t>0</w:t>
            </w:r>
            <w:r>
              <w:rPr>
                <w:rFonts w:cs="Arial"/>
                <w:szCs w:val="18"/>
              </w:rPr>
              <w:t>.6</w:t>
            </w:r>
          </w:p>
        </w:tc>
      </w:tr>
      <w:tr w:rsidR="00657278" w:rsidRPr="00EF5447" w14:paraId="5A46CCC4" w14:textId="77777777" w:rsidTr="007C4435">
        <w:trPr>
          <w:gridAfter w:val="1"/>
          <w:wAfter w:w="6" w:type="dxa"/>
          <w:trHeight w:val="187"/>
          <w:jc w:val="center"/>
        </w:trPr>
        <w:tc>
          <w:tcPr>
            <w:tcW w:w="2268" w:type="dxa"/>
            <w:tcBorders>
              <w:top w:val="nil"/>
              <w:bottom w:val="nil"/>
            </w:tcBorders>
            <w:shd w:val="clear" w:color="auto" w:fill="auto"/>
          </w:tcPr>
          <w:p w14:paraId="543F9EB5" w14:textId="77777777" w:rsidR="00657278" w:rsidRPr="00EF5447" w:rsidRDefault="00657278" w:rsidP="007C4435">
            <w:pPr>
              <w:pStyle w:val="TAC"/>
            </w:pPr>
          </w:p>
        </w:tc>
        <w:tc>
          <w:tcPr>
            <w:tcW w:w="2835" w:type="dxa"/>
          </w:tcPr>
          <w:p w14:paraId="27B86DC2" w14:textId="77777777" w:rsidR="00657278" w:rsidRPr="00EF5447" w:rsidRDefault="00657278" w:rsidP="007C4435">
            <w:pPr>
              <w:pStyle w:val="TAC"/>
              <w:rPr>
                <w:rFonts w:eastAsia="MS Mincho"/>
              </w:rPr>
            </w:pPr>
            <w:r>
              <w:rPr>
                <w:lang w:val="fi-FI"/>
              </w:rPr>
              <w:t>11</w:t>
            </w:r>
          </w:p>
        </w:tc>
        <w:tc>
          <w:tcPr>
            <w:tcW w:w="2971" w:type="dxa"/>
          </w:tcPr>
          <w:p w14:paraId="69576EE9" w14:textId="77777777" w:rsidR="00657278" w:rsidRPr="00EF5447" w:rsidRDefault="00657278" w:rsidP="007C4435">
            <w:pPr>
              <w:pStyle w:val="TAC"/>
              <w:rPr>
                <w:rFonts w:eastAsia="MS Mincho"/>
              </w:rPr>
            </w:pPr>
            <w:r>
              <w:rPr>
                <w:rFonts w:cs="Arial" w:hint="eastAsia"/>
                <w:szCs w:val="18"/>
              </w:rPr>
              <w:t>0</w:t>
            </w:r>
            <w:r>
              <w:rPr>
                <w:rFonts w:cs="Arial"/>
                <w:szCs w:val="18"/>
              </w:rPr>
              <w:t>.9</w:t>
            </w:r>
          </w:p>
        </w:tc>
      </w:tr>
      <w:tr w:rsidR="00657278" w:rsidRPr="00EF5447" w14:paraId="47E7B7F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92A5929" w14:textId="77777777" w:rsidR="00657278" w:rsidRPr="00EF5447" w:rsidRDefault="00657278" w:rsidP="007C4435">
            <w:pPr>
              <w:pStyle w:val="TAC"/>
            </w:pPr>
          </w:p>
        </w:tc>
        <w:tc>
          <w:tcPr>
            <w:tcW w:w="2835" w:type="dxa"/>
          </w:tcPr>
          <w:p w14:paraId="18AB718F" w14:textId="77777777" w:rsidR="00657278" w:rsidRPr="00EF5447" w:rsidRDefault="00657278" w:rsidP="007C4435">
            <w:pPr>
              <w:pStyle w:val="TAC"/>
              <w:rPr>
                <w:rFonts w:eastAsia="MS Mincho"/>
              </w:rPr>
            </w:pPr>
            <w:r>
              <w:rPr>
                <w:lang w:val="fi-FI"/>
              </w:rPr>
              <w:t>n77</w:t>
            </w:r>
          </w:p>
        </w:tc>
        <w:tc>
          <w:tcPr>
            <w:tcW w:w="2971" w:type="dxa"/>
          </w:tcPr>
          <w:p w14:paraId="04303180" w14:textId="77777777" w:rsidR="00657278" w:rsidRPr="00EF5447" w:rsidRDefault="00657278" w:rsidP="007C4435">
            <w:pPr>
              <w:pStyle w:val="TAC"/>
              <w:rPr>
                <w:rFonts w:eastAsia="MS Mincho"/>
              </w:rPr>
            </w:pPr>
            <w:r>
              <w:rPr>
                <w:rFonts w:cs="Arial" w:hint="eastAsia"/>
                <w:szCs w:val="18"/>
              </w:rPr>
              <w:t>0</w:t>
            </w:r>
            <w:r>
              <w:rPr>
                <w:rFonts w:cs="Arial"/>
                <w:szCs w:val="18"/>
              </w:rPr>
              <w:t>.8</w:t>
            </w:r>
          </w:p>
        </w:tc>
      </w:tr>
      <w:tr w:rsidR="00657278" w:rsidRPr="00EF5447" w14:paraId="7385B313" w14:textId="77777777" w:rsidTr="007C4435">
        <w:trPr>
          <w:gridAfter w:val="1"/>
          <w:wAfter w:w="6" w:type="dxa"/>
          <w:trHeight w:val="187"/>
          <w:jc w:val="center"/>
        </w:trPr>
        <w:tc>
          <w:tcPr>
            <w:tcW w:w="2268" w:type="dxa"/>
            <w:tcBorders>
              <w:bottom w:val="nil"/>
            </w:tcBorders>
            <w:shd w:val="clear" w:color="auto" w:fill="auto"/>
          </w:tcPr>
          <w:p w14:paraId="1F896EFA" w14:textId="77777777" w:rsidR="00657278" w:rsidRPr="00EF5447" w:rsidRDefault="00657278" w:rsidP="007C4435">
            <w:pPr>
              <w:pStyle w:val="TAC"/>
            </w:pPr>
            <w:r>
              <w:t>DC_3-8-20</w:t>
            </w:r>
            <w:r w:rsidRPr="00940479">
              <w:t>_n</w:t>
            </w:r>
            <w:r>
              <w:rPr>
                <w:lang w:val="fi-FI"/>
              </w:rPr>
              <w:t>1</w:t>
            </w:r>
          </w:p>
        </w:tc>
        <w:tc>
          <w:tcPr>
            <w:tcW w:w="2835" w:type="dxa"/>
          </w:tcPr>
          <w:p w14:paraId="7673240A" w14:textId="77777777" w:rsidR="00657278" w:rsidRPr="00EF5447" w:rsidRDefault="00657278" w:rsidP="007C4435">
            <w:pPr>
              <w:pStyle w:val="TAC"/>
              <w:rPr>
                <w:lang w:eastAsia="ja-JP"/>
              </w:rPr>
            </w:pPr>
            <w:r>
              <w:rPr>
                <w:rFonts w:eastAsia="Malgun Gothic" w:cs="Arial"/>
                <w:lang w:eastAsia="ko-KR"/>
              </w:rPr>
              <w:t>3</w:t>
            </w:r>
          </w:p>
        </w:tc>
        <w:tc>
          <w:tcPr>
            <w:tcW w:w="2971" w:type="dxa"/>
          </w:tcPr>
          <w:p w14:paraId="3A3A8ED1" w14:textId="77777777" w:rsidR="00657278" w:rsidRPr="00EF5447" w:rsidRDefault="00657278" w:rsidP="007C4435">
            <w:pPr>
              <w:pStyle w:val="TAC"/>
            </w:pPr>
            <w:r>
              <w:rPr>
                <w:rFonts w:eastAsia="Malgun Gothic" w:cs="Arial"/>
                <w:lang w:eastAsia="ko-KR"/>
              </w:rPr>
              <w:t>0.3</w:t>
            </w:r>
          </w:p>
        </w:tc>
      </w:tr>
      <w:tr w:rsidR="00657278" w:rsidRPr="00EF5447" w14:paraId="05682B0C" w14:textId="77777777" w:rsidTr="007C4435">
        <w:trPr>
          <w:gridAfter w:val="1"/>
          <w:wAfter w:w="6" w:type="dxa"/>
          <w:trHeight w:val="187"/>
          <w:jc w:val="center"/>
        </w:trPr>
        <w:tc>
          <w:tcPr>
            <w:tcW w:w="2268" w:type="dxa"/>
            <w:tcBorders>
              <w:top w:val="nil"/>
              <w:bottom w:val="nil"/>
            </w:tcBorders>
            <w:shd w:val="clear" w:color="auto" w:fill="auto"/>
          </w:tcPr>
          <w:p w14:paraId="6B33E738" w14:textId="77777777" w:rsidR="00657278" w:rsidRPr="00EF5447" w:rsidRDefault="00657278" w:rsidP="007C4435">
            <w:pPr>
              <w:pStyle w:val="TAC"/>
            </w:pPr>
          </w:p>
        </w:tc>
        <w:tc>
          <w:tcPr>
            <w:tcW w:w="2835" w:type="dxa"/>
          </w:tcPr>
          <w:p w14:paraId="413A5158" w14:textId="77777777" w:rsidR="00657278" w:rsidRPr="00EF5447" w:rsidRDefault="00657278" w:rsidP="007C4435">
            <w:pPr>
              <w:pStyle w:val="TAC"/>
              <w:rPr>
                <w:lang w:eastAsia="ja-JP"/>
              </w:rPr>
            </w:pPr>
            <w:r>
              <w:rPr>
                <w:rFonts w:eastAsia="Malgun Gothic" w:cs="Arial"/>
                <w:lang w:eastAsia="ko-KR"/>
              </w:rPr>
              <w:t>8</w:t>
            </w:r>
          </w:p>
        </w:tc>
        <w:tc>
          <w:tcPr>
            <w:tcW w:w="2971" w:type="dxa"/>
          </w:tcPr>
          <w:p w14:paraId="754F7C80" w14:textId="77777777" w:rsidR="00657278" w:rsidRPr="00EF5447" w:rsidRDefault="00657278" w:rsidP="007C4435">
            <w:pPr>
              <w:pStyle w:val="TAC"/>
              <w:rPr>
                <w:rFonts w:eastAsia="MS Mincho"/>
                <w:lang w:eastAsia="ja-JP"/>
              </w:rPr>
            </w:pPr>
            <w:r>
              <w:rPr>
                <w:rFonts w:eastAsia="Malgun Gothic" w:cs="Arial"/>
                <w:lang w:eastAsia="ko-KR"/>
              </w:rPr>
              <w:t>0.4</w:t>
            </w:r>
          </w:p>
        </w:tc>
      </w:tr>
      <w:tr w:rsidR="00657278" w:rsidRPr="00EF5447" w14:paraId="27D373F0" w14:textId="77777777" w:rsidTr="007C4435">
        <w:trPr>
          <w:gridAfter w:val="1"/>
          <w:wAfter w:w="6" w:type="dxa"/>
          <w:trHeight w:val="187"/>
          <w:jc w:val="center"/>
        </w:trPr>
        <w:tc>
          <w:tcPr>
            <w:tcW w:w="2268" w:type="dxa"/>
            <w:tcBorders>
              <w:top w:val="nil"/>
              <w:bottom w:val="nil"/>
            </w:tcBorders>
            <w:shd w:val="clear" w:color="auto" w:fill="auto"/>
          </w:tcPr>
          <w:p w14:paraId="0848183F" w14:textId="77777777" w:rsidR="00657278" w:rsidRPr="00EF5447" w:rsidRDefault="00657278" w:rsidP="007C4435">
            <w:pPr>
              <w:pStyle w:val="TAC"/>
            </w:pPr>
          </w:p>
        </w:tc>
        <w:tc>
          <w:tcPr>
            <w:tcW w:w="2835" w:type="dxa"/>
          </w:tcPr>
          <w:p w14:paraId="50D6D4CB" w14:textId="77777777" w:rsidR="00657278" w:rsidRPr="00EF5447" w:rsidRDefault="00657278" w:rsidP="007C4435">
            <w:pPr>
              <w:pStyle w:val="TAC"/>
              <w:rPr>
                <w:lang w:eastAsia="ja-JP"/>
              </w:rPr>
            </w:pPr>
            <w:r>
              <w:rPr>
                <w:rFonts w:eastAsia="Malgun Gothic" w:cs="Arial"/>
                <w:lang w:eastAsia="ko-KR"/>
              </w:rPr>
              <w:t>20</w:t>
            </w:r>
          </w:p>
        </w:tc>
        <w:tc>
          <w:tcPr>
            <w:tcW w:w="2971" w:type="dxa"/>
          </w:tcPr>
          <w:p w14:paraId="5CAE5A84" w14:textId="77777777" w:rsidR="00657278" w:rsidRPr="00EF5447" w:rsidRDefault="00657278" w:rsidP="007C4435">
            <w:pPr>
              <w:pStyle w:val="TAC"/>
              <w:rPr>
                <w:rFonts w:eastAsia="MS Mincho"/>
                <w:lang w:eastAsia="ja-JP"/>
              </w:rPr>
            </w:pPr>
            <w:r>
              <w:rPr>
                <w:rFonts w:eastAsia="Malgun Gothic" w:cs="Arial"/>
                <w:lang w:eastAsia="ko-KR"/>
              </w:rPr>
              <w:t>0.4</w:t>
            </w:r>
          </w:p>
        </w:tc>
      </w:tr>
      <w:tr w:rsidR="00657278" w:rsidRPr="00EF5447" w14:paraId="2D010D7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6138CEF" w14:textId="77777777" w:rsidR="00657278" w:rsidRPr="00EF5447" w:rsidRDefault="00657278" w:rsidP="007C4435">
            <w:pPr>
              <w:pStyle w:val="TAC"/>
            </w:pPr>
          </w:p>
        </w:tc>
        <w:tc>
          <w:tcPr>
            <w:tcW w:w="2835" w:type="dxa"/>
          </w:tcPr>
          <w:p w14:paraId="6712A95A" w14:textId="77777777" w:rsidR="00657278" w:rsidRPr="00EF5447" w:rsidRDefault="00657278" w:rsidP="007C4435">
            <w:pPr>
              <w:pStyle w:val="TAC"/>
              <w:rPr>
                <w:lang w:eastAsia="ja-JP"/>
              </w:rPr>
            </w:pPr>
            <w:r>
              <w:rPr>
                <w:rFonts w:cs="Arial"/>
                <w:lang w:eastAsia="ja-JP"/>
              </w:rPr>
              <w:t>n1</w:t>
            </w:r>
          </w:p>
        </w:tc>
        <w:tc>
          <w:tcPr>
            <w:tcW w:w="2971" w:type="dxa"/>
          </w:tcPr>
          <w:p w14:paraId="51F7DDB3" w14:textId="77777777" w:rsidR="00657278" w:rsidRPr="00EF5447" w:rsidRDefault="00657278" w:rsidP="007C4435">
            <w:pPr>
              <w:pStyle w:val="TAC"/>
            </w:pPr>
            <w:r>
              <w:rPr>
                <w:rFonts w:eastAsia="Malgun Gothic" w:cs="Arial"/>
                <w:lang w:eastAsia="ko-KR"/>
              </w:rPr>
              <w:t>0.3</w:t>
            </w:r>
          </w:p>
        </w:tc>
      </w:tr>
      <w:tr w:rsidR="00657278" w:rsidRPr="00EF5447" w14:paraId="63B25C2C" w14:textId="77777777" w:rsidTr="007C4435">
        <w:trPr>
          <w:gridAfter w:val="1"/>
          <w:wAfter w:w="6" w:type="dxa"/>
          <w:trHeight w:val="187"/>
          <w:jc w:val="center"/>
        </w:trPr>
        <w:tc>
          <w:tcPr>
            <w:tcW w:w="2268" w:type="dxa"/>
            <w:tcBorders>
              <w:bottom w:val="nil"/>
            </w:tcBorders>
            <w:shd w:val="clear" w:color="auto" w:fill="auto"/>
          </w:tcPr>
          <w:p w14:paraId="1C6E8E96" w14:textId="77777777" w:rsidR="00657278" w:rsidRPr="00EF5447" w:rsidRDefault="00657278" w:rsidP="007C4435">
            <w:pPr>
              <w:pStyle w:val="TAC"/>
            </w:pPr>
            <w:r w:rsidRPr="00EF5447">
              <w:t>DC_3-8-20_n78</w:t>
            </w:r>
          </w:p>
        </w:tc>
        <w:tc>
          <w:tcPr>
            <w:tcW w:w="2835" w:type="dxa"/>
          </w:tcPr>
          <w:p w14:paraId="5860C9BC" w14:textId="77777777" w:rsidR="00657278" w:rsidRPr="00EF5447" w:rsidRDefault="00657278" w:rsidP="007C4435">
            <w:pPr>
              <w:pStyle w:val="TAC"/>
              <w:rPr>
                <w:lang w:eastAsia="ja-JP"/>
              </w:rPr>
            </w:pPr>
            <w:r w:rsidRPr="00EF5447">
              <w:rPr>
                <w:lang w:eastAsia="ja-JP"/>
              </w:rPr>
              <w:t>3</w:t>
            </w:r>
          </w:p>
        </w:tc>
        <w:tc>
          <w:tcPr>
            <w:tcW w:w="2971" w:type="dxa"/>
          </w:tcPr>
          <w:p w14:paraId="142828CF" w14:textId="77777777" w:rsidR="00657278" w:rsidRPr="00EF5447" w:rsidRDefault="00657278" w:rsidP="007C4435">
            <w:pPr>
              <w:pStyle w:val="TAC"/>
            </w:pPr>
            <w:r w:rsidRPr="00EF5447">
              <w:rPr>
                <w:lang w:eastAsia="ja-JP"/>
              </w:rPr>
              <w:t>0.6</w:t>
            </w:r>
          </w:p>
        </w:tc>
      </w:tr>
      <w:tr w:rsidR="00657278" w:rsidRPr="00EF5447" w14:paraId="6195776E" w14:textId="77777777" w:rsidTr="007C4435">
        <w:trPr>
          <w:gridAfter w:val="1"/>
          <w:wAfter w:w="6" w:type="dxa"/>
          <w:trHeight w:val="187"/>
          <w:jc w:val="center"/>
        </w:trPr>
        <w:tc>
          <w:tcPr>
            <w:tcW w:w="2268" w:type="dxa"/>
            <w:tcBorders>
              <w:top w:val="nil"/>
              <w:bottom w:val="nil"/>
            </w:tcBorders>
            <w:shd w:val="clear" w:color="auto" w:fill="auto"/>
          </w:tcPr>
          <w:p w14:paraId="4C86EF0E" w14:textId="77777777" w:rsidR="00657278" w:rsidRPr="00EF5447" w:rsidRDefault="00657278" w:rsidP="007C4435">
            <w:pPr>
              <w:pStyle w:val="TAC"/>
            </w:pPr>
          </w:p>
        </w:tc>
        <w:tc>
          <w:tcPr>
            <w:tcW w:w="2835" w:type="dxa"/>
          </w:tcPr>
          <w:p w14:paraId="6F8DDB94" w14:textId="77777777" w:rsidR="00657278" w:rsidRPr="00EF5447" w:rsidRDefault="00657278" w:rsidP="007C4435">
            <w:pPr>
              <w:pStyle w:val="TAC"/>
              <w:rPr>
                <w:lang w:eastAsia="ja-JP"/>
              </w:rPr>
            </w:pPr>
            <w:r w:rsidRPr="00EF5447">
              <w:rPr>
                <w:lang w:eastAsia="ja-JP"/>
              </w:rPr>
              <w:t>8</w:t>
            </w:r>
          </w:p>
        </w:tc>
        <w:tc>
          <w:tcPr>
            <w:tcW w:w="2971" w:type="dxa"/>
          </w:tcPr>
          <w:p w14:paraId="302DA165" w14:textId="77777777" w:rsidR="00657278" w:rsidRPr="00EF5447" w:rsidRDefault="00657278" w:rsidP="007C4435">
            <w:pPr>
              <w:pStyle w:val="TAC"/>
              <w:rPr>
                <w:rFonts w:eastAsia="MS Mincho"/>
                <w:lang w:eastAsia="ja-JP"/>
              </w:rPr>
            </w:pPr>
            <w:r w:rsidRPr="00EF5447">
              <w:t>0.6</w:t>
            </w:r>
          </w:p>
        </w:tc>
      </w:tr>
      <w:tr w:rsidR="00657278" w:rsidRPr="00EF5447" w14:paraId="6AAAB065" w14:textId="77777777" w:rsidTr="007C4435">
        <w:trPr>
          <w:gridAfter w:val="1"/>
          <w:wAfter w:w="6" w:type="dxa"/>
          <w:trHeight w:val="187"/>
          <w:jc w:val="center"/>
        </w:trPr>
        <w:tc>
          <w:tcPr>
            <w:tcW w:w="2268" w:type="dxa"/>
            <w:tcBorders>
              <w:top w:val="nil"/>
              <w:bottom w:val="nil"/>
            </w:tcBorders>
            <w:shd w:val="clear" w:color="auto" w:fill="auto"/>
          </w:tcPr>
          <w:p w14:paraId="3E13ABB3" w14:textId="77777777" w:rsidR="00657278" w:rsidRPr="00EF5447" w:rsidRDefault="00657278" w:rsidP="007C4435">
            <w:pPr>
              <w:pStyle w:val="TAC"/>
            </w:pPr>
          </w:p>
        </w:tc>
        <w:tc>
          <w:tcPr>
            <w:tcW w:w="2835" w:type="dxa"/>
          </w:tcPr>
          <w:p w14:paraId="13AECBB8" w14:textId="77777777" w:rsidR="00657278" w:rsidRPr="00EF5447" w:rsidRDefault="00657278" w:rsidP="007C4435">
            <w:pPr>
              <w:pStyle w:val="TAC"/>
              <w:rPr>
                <w:lang w:eastAsia="ja-JP"/>
              </w:rPr>
            </w:pPr>
            <w:r w:rsidRPr="00EF5447">
              <w:rPr>
                <w:lang w:eastAsia="ja-JP"/>
              </w:rPr>
              <w:t>20</w:t>
            </w:r>
          </w:p>
        </w:tc>
        <w:tc>
          <w:tcPr>
            <w:tcW w:w="2971" w:type="dxa"/>
          </w:tcPr>
          <w:p w14:paraId="33CA1594" w14:textId="77777777" w:rsidR="00657278" w:rsidRPr="00EF5447" w:rsidRDefault="00657278" w:rsidP="007C4435">
            <w:pPr>
              <w:pStyle w:val="TAC"/>
              <w:rPr>
                <w:rFonts w:eastAsia="MS Mincho"/>
                <w:lang w:eastAsia="ja-JP"/>
              </w:rPr>
            </w:pPr>
            <w:r w:rsidRPr="00EF5447">
              <w:t>0.6</w:t>
            </w:r>
          </w:p>
        </w:tc>
      </w:tr>
      <w:tr w:rsidR="00657278" w:rsidRPr="00EF5447" w14:paraId="79B5D09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13E0688" w14:textId="77777777" w:rsidR="00657278" w:rsidRPr="00EF5447" w:rsidRDefault="00657278" w:rsidP="007C4435">
            <w:pPr>
              <w:pStyle w:val="TAC"/>
            </w:pPr>
          </w:p>
        </w:tc>
        <w:tc>
          <w:tcPr>
            <w:tcW w:w="2835" w:type="dxa"/>
          </w:tcPr>
          <w:p w14:paraId="338D6234" w14:textId="77777777" w:rsidR="00657278" w:rsidRPr="00EF5447" w:rsidRDefault="00657278" w:rsidP="007C4435">
            <w:pPr>
              <w:pStyle w:val="TAC"/>
              <w:rPr>
                <w:lang w:eastAsia="ja-JP"/>
              </w:rPr>
            </w:pPr>
            <w:r w:rsidRPr="00EF5447">
              <w:rPr>
                <w:lang w:eastAsia="ja-JP"/>
              </w:rPr>
              <w:t>n78</w:t>
            </w:r>
          </w:p>
        </w:tc>
        <w:tc>
          <w:tcPr>
            <w:tcW w:w="2971" w:type="dxa"/>
          </w:tcPr>
          <w:p w14:paraId="51FD33B7" w14:textId="77777777" w:rsidR="00657278" w:rsidRPr="00EF5447" w:rsidRDefault="00657278" w:rsidP="007C4435">
            <w:pPr>
              <w:pStyle w:val="TAC"/>
            </w:pPr>
            <w:r w:rsidRPr="00EF5447">
              <w:t>0.8</w:t>
            </w:r>
          </w:p>
        </w:tc>
      </w:tr>
      <w:tr w:rsidR="00657278" w:rsidRPr="00EF5447" w14:paraId="26CEC4AA" w14:textId="77777777" w:rsidTr="007C4435">
        <w:trPr>
          <w:gridAfter w:val="1"/>
          <w:wAfter w:w="6" w:type="dxa"/>
          <w:trHeight w:val="187"/>
          <w:jc w:val="center"/>
        </w:trPr>
        <w:tc>
          <w:tcPr>
            <w:tcW w:w="2268" w:type="dxa"/>
            <w:tcBorders>
              <w:bottom w:val="nil"/>
            </w:tcBorders>
            <w:shd w:val="clear" w:color="auto" w:fill="auto"/>
          </w:tcPr>
          <w:p w14:paraId="4F110EC5" w14:textId="77777777" w:rsidR="00657278" w:rsidRPr="00EF5447" w:rsidRDefault="00657278" w:rsidP="007C4435">
            <w:pPr>
              <w:pStyle w:val="TAC"/>
            </w:pPr>
            <w:r w:rsidRPr="00EF5447">
              <w:t>DC_3-8_n28-n77</w:t>
            </w:r>
          </w:p>
        </w:tc>
        <w:tc>
          <w:tcPr>
            <w:tcW w:w="2835" w:type="dxa"/>
          </w:tcPr>
          <w:p w14:paraId="5C707F98" w14:textId="77777777" w:rsidR="00657278" w:rsidRPr="00EF5447" w:rsidRDefault="00657278" w:rsidP="007C4435">
            <w:pPr>
              <w:pStyle w:val="TAC"/>
              <w:rPr>
                <w:lang w:eastAsia="ja-JP"/>
              </w:rPr>
            </w:pPr>
            <w:r w:rsidRPr="00EF5447">
              <w:t>3</w:t>
            </w:r>
          </w:p>
        </w:tc>
        <w:tc>
          <w:tcPr>
            <w:tcW w:w="2971" w:type="dxa"/>
          </w:tcPr>
          <w:p w14:paraId="62DBD6DD" w14:textId="77777777" w:rsidR="00657278" w:rsidRPr="00EF5447" w:rsidRDefault="00657278" w:rsidP="007C4435">
            <w:pPr>
              <w:pStyle w:val="TAC"/>
            </w:pPr>
            <w:r w:rsidRPr="00EF5447">
              <w:t>0.6</w:t>
            </w:r>
          </w:p>
        </w:tc>
      </w:tr>
      <w:tr w:rsidR="00657278" w:rsidRPr="00EF5447" w14:paraId="5441148F" w14:textId="77777777" w:rsidTr="007C4435">
        <w:trPr>
          <w:gridAfter w:val="1"/>
          <w:wAfter w:w="6" w:type="dxa"/>
          <w:trHeight w:val="187"/>
          <w:jc w:val="center"/>
        </w:trPr>
        <w:tc>
          <w:tcPr>
            <w:tcW w:w="2268" w:type="dxa"/>
            <w:tcBorders>
              <w:top w:val="nil"/>
              <w:bottom w:val="nil"/>
            </w:tcBorders>
            <w:shd w:val="clear" w:color="auto" w:fill="auto"/>
          </w:tcPr>
          <w:p w14:paraId="655B6235" w14:textId="77777777" w:rsidR="00657278" w:rsidRPr="00EF5447" w:rsidRDefault="00657278" w:rsidP="007C4435">
            <w:pPr>
              <w:pStyle w:val="TAC"/>
            </w:pPr>
          </w:p>
        </w:tc>
        <w:tc>
          <w:tcPr>
            <w:tcW w:w="2835" w:type="dxa"/>
          </w:tcPr>
          <w:p w14:paraId="7DD36AC9" w14:textId="77777777" w:rsidR="00657278" w:rsidRPr="00EF5447" w:rsidRDefault="00657278" w:rsidP="007C4435">
            <w:pPr>
              <w:pStyle w:val="TAC"/>
              <w:rPr>
                <w:lang w:eastAsia="ja-JP"/>
              </w:rPr>
            </w:pPr>
            <w:r w:rsidRPr="00EF5447">
              <w:t>8</w:t>
            </w:r>
          </w:p>
        </w:tc>
        <w:tc>
          <w:tcPr>
            <w:tcW w:w="2971" w:type="dxa"/>
          </w:tcPr>
          <w:p w14:paraId="32B49190" w14:textId="77777777" w:rsidR="00657278" w:rsidRPr="00EF5447" w:rsidRDefault="00657278" w:rsidP="007C4435">
            <w:pPr>
              <w:pStyle w:val="TAC"/>
            </w:pPr>
            <w:r w:rsidRPr="00EF5447">
              <w:t>0.6</w:t>
            </w:r>
          </w:p>
        </w:tc>
      </w:tr>
      <w:tr w:rsidR="00657278" w:rsidRPr="00EF5447" w14:paraId="747E2210" w14:textId="77777777" w:rsidTr="007C4435">
        <w:trPr>
          <w:gridAfter w:val="1"/>
          <w:wAfter w:w="6" w:type="dxa"/>
          <w:trHeight w:val="187"/>
          <w:jc w:val="center"/>
        </w:trPr>
        <w:tc>
          <w:tcPr>
            <w:tcW w:w="2268" w:type="dxa"/>
            <w:tcBorders>
              <w:top w:val="nil"/>
              <w:bottom w:val="nil"/>
            </w:tcBorders>
            <w:shd w:val="clear" w:color="auto" w:fill="auto"/>
          </w:tcPr>
          <w:p w14:paraId="5FBE8438" w14:textId="77777777" w:rsidR="00657278" w:rsidRPr="00EF5447" w:rsidRDefault="00657278" w:rsidP="007C4435">
            <w:pPr>
              <w:pStyle w:val="TAC"/>
            </w:pPr>
          </w:p>
        </w:tc>
        <w:tc>
          <w:tcPr>
            <w:tcW w:w="2835" w:type="dxa"/>
          </w:tcPr>
          <w:p w14:paraId="2AE3431E" w14:textId="77777777" w:rsidR="00657278" w:rsidRPr="00EF5447" w:rsidRDefault="00657278" w:rsidP="007C4435">
            <w:pPr>
              <w:pStyle w:val="TAC"/>
              <w:rPr>
                <w:lang w:eastAsia="ja-JP"/>
              </w:rPr>
            </w:pPr>
            <w:r w:rsidRPr="00EF5447">
              <w:t>n28</w:t>
            </w:r>
          </w:p>
        </w:tc>
        <w:tc>
          <w:tcPr>
            <w:tcW w:w="2971" w:type="dxa"/>
          </w:tcPr>
          <w:p w14:paraId="6B92A984" w14:textId="77777777" w:rsidR="00657278" w:rsidRPr="00EF5447" w:rsidRDefault="00657278" w:rsidP="007C4435">
            <w:pPr>
              <w:pStyle w:val="TAC"/>
            </w:pPr>
            <w:r w:rsidRPr="00EF5447">
              <w:t>0.5</w:t>
            </w:r>
          </w:p>
        </w:tc>
      </w:tr>
      <w:tr w:rsidR="00657278" w:rsidRPr="00EF5447" w14:paraId="15187BD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5EDBC6C" w14:textId="77777777" w:rsidR="00657278" w:rsidRPr="00EF5447" w:rsidRDefault="00657278" w:rsidP="007C4435">
            <w:pPr>
              <w:pStyle w:val="TAC"/>
            </w:pPr>
          </w:p>
        </w:tc>
        <w:tc>
          <w:tcPr>
            <w:tcW w:w="2835" w:type="dxa"/>
          </w:tcPr>
          <w:p w14:paraId="2C623169" w14:textId="77777777" w:rsidR="00657278" w:rsidRPr="00EF5447" w:rsidRDefault="00657278" w:rsidP="007C4435">
            <w:pPr>
              <w:pStyle w:val="TAC"/>
              <w:rPr>
                <w:lang w:eastAsia="ja-JP"/>
              </w:rPr>
            </w:pPr>
            <w:r w:rsidRPr="00EF5447">
              <w:t>n77</w:t>
            </w:r>
          </w:p>
        </w:tc>
        <w:tc>
          <w:tcPr>
            <w:tcW w:w="2971" w:type="dxa"/>
          </w:tcPr>
          <w:p w14:paraId="4E0E4922" w14:textId="77777777" w:rsidR="00657278" w:rsidRPr="00EF5447" w:rsidRDefault="00657278" w:rsidP="007C4435">
            <w:pPr>
              <w:pStyle w:val="TAC"/>
            </w:pPr>
            <w:r w:rsidRPr="00EF5447">
              <w:t>0.8</w:t>
            </w:r>
          </w:p>
        </w:tc>
      </w:tr>
      <w:tr w:rsidR="00657278" w14:paraId="62D67D94"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7539C74" w14:textId="77777777" w:rsidR="00657278" w:rsidRPr="00EF5447" w:rsidRDefault="00657278" w:rsidP="007C4435">
            <w:pPr>
              <w:pStyle w:val="TAC"/>
            </w:pPr>
            <w:r>
              <w:t>DC_3-8-28</w:t>
            </w:r>
            <w:r w:rsidRPr="00940479">
              <w:t>_n</w:t>
            </w:r>
            <w:r>
              <w:t>78</w:t>
            </w:r>
          </w:p>
        </w:tc>
        <w:tc>
          <w:tcPr>
            <w:tcW w:w="2835" w:type="dxa"/>
            <w:tcBorders>
              <w:left w:val="single" w:sz="4" w:space="0" w:color="auto"/>
            </w:tcBorders>
            <w:vAlign w:val="center"/>
          </w:tcPr>
          <w:p w14:paraId="0DA5F492" w14:textId="77777777" w:rsidR="00657278" w:rsidRDefault="00657278" w:rsidP="007C4435">
            <w:pPr>
              <w:pStyle w:val="TAC"/>
              <w:rPr>
                <w:rFonts w:cs="Arial"/>
                <w:lang w:eastAsia="zh-CN"/>
              </w:rPr>
            </w:pPr>
            <w:r>
              <w:rPr>
                <w:rFonts w:eastAsia="Malgun Gothic" w:cs="Arial"/>
                <w:lang w:eastAsia="ko-KR"/>
              </w:rPr>
              <w:t>3</w:t>
            </w:r>
          </w:p>
        </w:tc>
        <w:tc>
          <w:tcPr>
            <w:tcW w:w="2971" w:type="dxa"/>
          </w:tcPr>
          <w:p w14:paraId="32A44421" w14:textId="77777777" w:rsidR="00657278" w:rsidRDefault="00657278" w:rsidP="007C4435">
            <w:pPr>
              <w:pStyle w:val="TAC"/>
              <w:tabs>
                <w:tab w:val="left" w:pos="1110"/>
                <w:tab w:val="center" w:pos="1368"/>
              </w:tabs>
              <w:rPr>
                <w:rFonts w:cs="Arial"/>
                <w:lang w:eastAsia="zh-CN"/>
              </w:rPr>
            </w:pPr>
            <w:r>
              <w:rPr>
                <w:rFonts w:eastAsia="Malgun Gothic" w:cs="Arial"/>
                <w:lang w:eastAsia="ko-KR"/>
              </w:rPr>
              <w:t>0.6</w:t>
            </w:r>
          </w:p>
        </w:tc>
      </w:tr>
      <w:tr w:rsidR="00657278" w14:paraId="1C87B9B5"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9C7D91" w14:textId="77777777" w:rsidR="00657278" w:rsidRPr="00EF5447" w:rsidRDefault="00657278" w:rsidP="007C4435">
            <w:pPr>
              <w:pStyle w:val="TAC"/>
            </w:pPr>
          </w:p>
        </w:tc>
        <w:tc>
          <w:tcPr>
            <w:tcW w:w="2835" w:type="dxa"/>
            <w:tcBorders>
              <w:left w:val="single" w:sz="4" w:space="0" w:color="auto"/>
            </w:tcBorders>
            <w:vAlign w:val="center"/>
          </w:tcPr>
          <w:p w14:paraId="638A059B" w14:textId="77777777" w:rsidR="00657278" w:rsidRDefault="00657278" w:rsidP="007C4435">
            <w:pPr>
              <w:pStyle w:val="TAC"/>
              <w:rPr>
                <w:rFonts w:cs="Arial"/>
                <w:lang w:eastAsia="zh-CN"/>
              </w:rPr>
            </w:pPr>
            <w:r>
              <w:rPr>
                <w:rFonts w:cs="Arial"/>
                <w:lang w:eastAsia="ja-JP"/>
              </w:rPr>
              <w:t>8</w:t>
            </w:r>
          </w:p>
        </w:tc>
        <w:tc>
          <w:tcPr>
            <w:tcW w:w="2971" w:type="dxa"/>
          </w:tcPr>
          <w:p w14:paraId="4105F4A8" w14:textId="77777777" w:rsidR="00657278" w:rsidRDefault="00657278" w:rsidP="007C4435">
            <w:pPr>
              <w:pStyle w:val="TAC"/>
              <w:tabs>
                <w:tab w:val="left" w:pos="1110"/>
                <w:tab w:val="center" w:pos="1368"/>
              </w:tabs>
              <w:rPr>
                <w:rFonts w:cs="Arial"/>
                <w:lang w:eastAsia="zh-CN"/>
              </w:rPr>
            </w:pPr>
            <w:r>
              <w:rPr>
                <w:rFonts w:eastAsia="Malgun Gothic" w:cs="Arial"/>
                <w:lang w:eastAsia="ko-KR"/>
              </w:rPr>
              <w:t>0.6</w:t>
            </w:r>
          </w:p>
        </w:tc>
      </w:tr>
      <w:tr w:rsidR="00657278" w14:paraId="549D1AD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EC2514" w14:textId="77777777" w:rsidR="00657278" w:rsidRPr="00EF5447" w:rsidRDefault="00657278" w:rsidP="007C4435">
            <w:pPr>
              <w:pStyle w:val="TAC"/>
            </w:pPr>
          </w:p>
        </w:tc>
        <w:tc>
          <w:tcPr>
            <w:tcW w:w="2835" w:type="dxa"/>
            <w:tcBorders>
              <w:left w:val="single" w:sz="4" w:space="0" w:color="auto"/>
            </w:tcBorders>
            <w:vAlign w:val="center"/>
          </w:tcPr>
          <w:p w14:paraId="07573F52" w14:textId="77777777" w:rsidR="00657278" w:rsidRDefault="00657278" w:rsidP="007C4435">
            <w:pPr>
              <w:pStyle w:val="TAC"/>
              <w:rPr>
                <w:rFonts w:cs="Arial"/>
                <w:lang w:eastAsia="zh-CN"/>
              </w:rPr>
            </w:pPr>
            <w:r>
              <w:rPr>
                <w:rFonts w:cs="Arial"/>
                <w:lang w:eastAsia="ja-JP"/>
              </w:rPr>
              <w:t>28</w:t>
            </w:r>
          </w:p>
        </w:tc>
        <w:tc>
          <w:tcPr>
            <w:tcW w:w="2971" w:type="dxa"/>
          </w:tcPr>
          <w:p w14:paraId="3924D21B" w14:textId="77777777" w:rsidR="00657278" w:rsidRDefault="00657278" w:rsidP="007C4435">
            <w:pPr>
              <w:pStyle w:val="TAC"/>
              <w:tabs>
                <w:tab w:val="left" w:pos="1110"/>
                <w:tab w:val="center" w:pos="1368"/>
              </w:tabs>
              <w:rPr>
                <w:rFonts w:cs="Arial"/>
                <w:lang w:eastAsia="zh-CN"/>
              </w:rPr>
            </w:pPr>
            <w:r>
              <w:rPr>
                <w:rFonts w:eastAsia="Malgun Gothic" w:cs="Arial"/>
                <w:lang w:eastAsia="ko-KR"/>
              </w:rPr>
              <w:t>0.5</w:t>
            </w:r>
          </w:p>
        </w:tc>
      </w:tr>
      <w:tr w:rsidR="00657278" w14:paraId="17EA1EA5"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A1AA8EE" w14:textId="77777777" w:rsidR="00657278" w:rsidRPr="00EF5447" w:rsidRDefault="00657278" w:rsidP="007C4435">
            <w:pPr>
              <w:pStyle w:val="TAC"/>
            </w:pPr>
          </w:p>
        </w:tc>
        <w:tc>
          <w:tcPr>
            <w:tcW w:w="2835" w:type="dxa"/>
            <w:tcBorders>
              <w:left w:val="single" w:sz="4" w:space="0" w:color="auto"/>
            </w:tcBorders>
            <w:vAlign w:val="center"/>
          </w:tcPr>
          <w:p w14:paraId="5BCF869B" w14:textId="77777777" w:rsidR="00657278" w:rsidRDefault="00657278" w:rsidP="007C4435">
            <w:pPr>
              <w:pStyle w:val="TAC"/>
              <w:rPr>
                <w:rFonts w:cs="Arial"/>
                <w:lang w:eastAsia="zh-CN"/>
              </w:rPr>
            </w:pPr>
            <w:r>
              <w:rPr>
                <w:rFonts w:cs="Arial"/>
                <w:lang w:eastAsia="ja-JP"/>
              </w:rPr>
              <w:t>n78</w:t>
            </w:r>
          </w:p>
        </w:tc>
        <w:tc>
          <w:tcPr>
            <w:tcW w:w="2971" w:type="dxa"/>
          </w:tcPr>
          <w:p w14:paraId="436BC179" w14:textId="77777777" w:rsidR="00657278" w:rsidRDefault="00657278" w:rsidP="007C4435">
            <w:pPr>
              <w:pStyle w:val="TAC"/>
              <w:tabs>
                <w:tab w:val="left" w:pos="1110"/>
                <w:tab w:val="center" w:pos="1368"/>
              </w:tabs>
              <w:rPr>
                <w:rFonts w:cs="Arial"/>
                <w:lang w:eastAsia="zh-CN"/>
              </w:rPr>
            </w:pPr>
            <w:r>
              <w:rPr>
                <w:rFonts w:eastAsia="Malgun Gothic" w:cs="Arial"/>
                <w:lang w:eastAsia="ko-KR"/>
              </w:rPr>
              <w:t>0.8</w:t>
            </w:r>
          </w:p>
        </w:tc>
      </w:tr>
      <w:tr w:rsidR="00657278" w14:paraId="7AEE4006"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A651B3" w14:textId="77777777" w:rsidR="00657278" w:rsidRPr="00EF5447" w:rsidRDefault="00657278" w:rsidP="007C4435">
            <w:pPr>
              <w:pStyle w:val="TAC"/>
            </w:pPr>
            <w:r>
              <w:rPr>
                <w:rFonts w:cs="Arial"/>
              </w:rPr>
              <w:t>DC_3-8_n28-n78</w:t>
            </w:r>
          </w:p>
        </w:tc>
        <w:tc>
          <w:tcPr>
            <w:tcW w:w="2835" w:type="dxa"/>
            <w:tcBorders>
              <w:left w:val="single" w:sz="4" w:space="0" w:color="auto"/>
            </w:tcBorders>
            <w:vAlign w:val="center"/>
          </w:tcPr>
          <w:p w14:paraId="0698E485" w14:textId="77777777" w:rsidR="00657278" w:rsidRDefault="00657278" w:rsidP="007C4435">
            <w:pPr>
              <w:pStyle w:val="TAC"/>
              <w:rPr>
                <w:rFonts w:cs="Arial"/>
                <w:lang w:eastAsia="zh-CN"/>
              </w:rPr>
            </w:pPr>
            <w:r>
              <w:rPr>
                <w:rFonts w:cs="Arial"/>
                <w:lang w:eastAsia="zh-CN"/>
              </w:rPr>
              <w:t>3</w:t>
            </w:r>
          </w:p>
        </w:tc>
        <w:tc>
          <w:tcPr>
            <w:tcW w:w="2971" w:type="dxa"/>
          </w:tcPr>
          <w:p w14:paraId="32838767" w14:textId="77777777" w:rsidR="00657278" w:rsidRDefault="00657278" w:rsidP="007C4435">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657278" w14:paraId="3C6A80F4"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1B1C92" w14:textId="77777777" w:rsidR="00657278" w:rsidRPr="00EF5447" w:rsidRDefault="00657278" w:rsidP="007C4435">
            <w:pPr>
              <w:pStyle w:val="TAC"/>
            </w:pPr>
          </w:p>
        </w:tc>
        <w:tc>
          <w:tcPr>
            <w:tcW w:w="2835" w:type="dxa"/>
            <w:tcBorders>
              <w:left w:val="single" w:sz="4" w:space="0" w:color="auto"/>
            </w:tcBorders>
            <w:vAlign w:val="center"/>
          </w:tcPr>
          <w:p w14:paraId="2823C038" w14:textId="77777777" w:rsidR="00657278" w:rsidRDefault="00657278" w:rsidP="007C4435">
            <w:pPr>
              <w:pStyle w:val="TAC"/>
              <w:rPr>
                <w:rFonts w:cs="Arial"/>
                <w:lang w:eastAsia="zh-CN"/>
              </w:rPr>
            </w:pPr>
            <w:r>
              <w:rPr>
                <w:rFonts w:cs="Arial"/>
                <w:lang w:eastAsia="zh-CN"/>
              </w:rPr>
              <w:t>8</w:t>
            </w:r>
          </w:p>
        </w:tc>
        <w:tc>
          <w:tcPr>
            <w:tcW w:w="2971" w:type="dxa"/>
          </w:tcPr>
          <w:p w14:paraId="7E91DA24" w14:textId="77777777" w:rsidR="00657278" w:rsidRDefault="00657278" w:rsidP="007C4435">
            <w:pPr>
              <w:pStyle w:val="TAC"/>
              <w:tabs>
                <w:tab w:val="left" w:pos="1110"/>
                <w:tab w:val="center" w:pos="1368"/>
              </w:tabs>
              <w:rPr>
                <w:rFonts w:cs="Arial"/>
                <w:lang w:eastAsia="zh-CN"/>
              </w:rPr>
            </w:pPr>
            <w:r>
              <w:rPr>
                <w:rFonts w:cs="Arial"/>
                <w:lang w:eastAsia="zh-CN"/>
              </w:rPr>
              <w:t>0.6</w:t>
            </w:r>
          </w:p>
        </w:tc>
      </w:tr>
      <w:tr w:rsidR="00657278" w14:paraId="6F4964B8"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E1DD71" w14:textId="77777777" w:rsidR="00657278" w:rsidRPr="00EF5447" w:rsidRDefault="00657278" w:rsidP="007C4435">
            <w:pPr>
              <w:pStyle w:val="TAC"/>
            </w:pPr>
          </w:p>
        </w:tc>
        <w:tc>
          <w:tcPr>
            <w:tcW w:w="2835" w:type="dxa"/>
            <w:tcBorders>
              <w:left w:val="single" w:sz="4" w:space="0" w:color="auto"/>
            </w:tcBorders>
            <w:vAlign w:val="center"/>
          </w:tcPr>
          <w:p w14:paraId="5FF918DB" w14:textId="77777777" w:rsidR="00657278" w:rsidRDefault="00657278" w:rsidP="007C4435">
            <w:pPr>
              <w:pStyle w:val="TAC"/>
              <w:rPr>
                <w:rFonts w:cs="Arial"/>
                <w:lang w:eastAsia="zh-CN"/>
              </w:rPr>
            </w:pPr>
            <w:r>
              <w:rPr>
                <w:rFonts w:cs="Arial"/>
                <w:lang w:eastAsia="zh-CN"/>
              </w:rPr>
              <w:t>n28</w:t>
            </w:r>
          </w:p>
        </w:tc>
        <w:tc>
          <w:tcPr>
            <w:tcW w:w="2971" w:type="dxa"/>
          </w:tcPr>
          <w:p w14:paraId="723B7D78" w14:textId="77777777" w:rsidR="00657278" w:rsidRDefault="00657278" w:rsidP="007C4435">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657278" w14:paraId="108EC00C"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DA9D80F" w14:textId="77777777" w:rsidR="00657278" w:rsidRPr="00EF5447" w:rsidRDefault="00657278" w:rsidP="007C4435">
            <w:pPr>
              <w:pStyle w:val="TAC"/>
            </w:pPr>
          </w:p>
        </w:tc>
        <w:tc>
          <w:tcPr>
            <w:tcW w:w="2835" w:type="dxa"/>
            <w:tcBorders>
              <w:left w:val="single" w:sz="4" w:space="0" w:color="auto"/>
            </w:tcBorders>
            <w:vAlign w:val="center"/>
          </w:tcPr>
          <w:p w14:paraId="27D2A2F9" w14:textId="77777777" w:rsidR="00657278" w:rsidRDefault="00657278" w:rsidP="007C4435">
            <w:pPr>
              <w:pStyle w:val="TAC"/>
              <w:rPr>
                <w:rFonts w:cs="Arial"/>
                <w:lang w:eastAsia="zh-CN"/>
              </w:rPr>
            </w:pPr>
            <w:r>
              <w:rPr>
                <w:rFonts w:cs="Arial"/>
                <w:lang w:eastAsia="zh-CN"/>
              </w:rPr>
              <w:t>n78</w:t>
            </w:r>
          </w:p>
        </w:tc>
        <w:tc>
          <w:tcPr>
            <w:tcW w:w="2971" w:type="dxa"/>
          </w:tcPr>
          <w:p w14:paraId="56C2F71C" w14:textId="77777777" w:rsidR="00657278" w:rsidRDefault="00657278" w:rsidP="007C4435">
            <w:pPr>
              <w:pStyle w:val="TAC"/>
              <w:tabs>
                <w:tab w:val="left" w:pos="1110"/>
                <w:tab w:val="center" w:pos="1368"/>
              </w:tabs>
              <w:rPr>
                <w:rFonts w:cs="Arial"/>
                <w:lang w:eastAsia="zh-CN"/>
              </w:rPr>
            </w:pPr>
            <w:r>
              <w:rPr>
                <w:rFonts w:cs="Arial"/>
                <w:lang w:eastAsia="zh-CN"/>
              </w:rPr>
              <w:t>0.8</w:t>
            </w:r>
          </w:p>
        </w:tc>
      </w:tr>
      <w:tr w:rsidR="00657278" w:rsidRPr="00EF5447" w14:paraId="5868BFD4" w14:textId="77777777" w:rsidTr="007C4435">
        <w:trPr>
          <w:gridAfter w:val="1"/>
          <w:wAfter w:w="6" w:type="dxa"/>
          <w:trHeight w:val="187"/>
          <w:jc w:val="center"/>
        </w:trPr>
        <w:tc>
          <w:tcPr>
            <w:tcW w:w="2268" w:type="dxa"/>
            <w:tcBorders>
              <w:top w:val="nil"/>
              <w:bottom w:val="nil"/>
            </w:tcBorders>
            <w:shd w:val="clear" w:color="auto" w:fill="auto"/>
          </w:tcPr>
          <w:p w14:paraId="4F6A3BCA" w14:textId="77777777" w:rsidR="00657278" w:rsidRPr="00EF5447" w:rsidRDefault="00657278" w:rsidP="007C4435">
            <w:pPr>
              <w:pStyle w:val="TAC"/>
            </w:pPr>
            <w:r>
              <w:t>DC_3-8-32</w:t>
            </w:r>
            <w:r w:rsidRPr="00940479">
              <w:t>_n</w:t>
            </w:r>
            <w:r>
              <w:t>1</w:t>
            </w:r>
          </w:p>
        </w:tc>
        <w:tc>
          <w:tcPr>
            <w:tcW w:w="2835" w:type="dxa"/>
          </w:tcPr>
          <w:p w14:paraId="39848D66" w14:textId="77777777" w:rsidR="00657278" w:rsidRPr="00EF5447" w:rsidRDefault="00657278" w:rsidP="007C4435">
            <w:pPr>
              <w:pStyle w:val="TAC"/>
            </w:pPr>
            <w:r>
              <w:rPr>
                <w:rFonts w:eastAsia="Malgun Gothic" w:cs="Arial"/>
                <w:lang w:eastAsia="ko-KR"/>
              </w:rPr>
              <w:t>3</w:t>
            </w:r>
          </w:p>
        </w:tc>
        <w:tc>
          <w:tcPr>
            <w:tcW w:w="2971" w:type="dxa"/>
          </w:tcPr>
          <w:p w14:paraId="2D3153CE" w14:textId="77777777" w:rsidR="00657278" w:rsidRPr="00EF5447" w:rsidRDefault="00657278" w:rsidP="007C4435">
            <w:pPr>
              <w:pStyle w:val="TAC"/>
            </w:pPr>
            <w:r>
              <w:rPr>
                <w:rFonts w:eastAsia="Malgun Gothic" w:cs="Arial"/>
                <w:lang w:eastAsia="ko-KR"/>
              </w:rPr>
              <w:t>0.5</w:t>
            </w:r>
          </w:p>
        </w:tc>
      </w:tr>
      <w:tr w:rsidR="00657278" w:rsidRPr="00EF5447" w14:paraId="030BFA1E" w14:textId="77777777" w:rsidTr="007C4435">
        <w:trPr>
          <w:gridAfter w:val="1"/>
          <w:wAfter w:w="6" w:type="dxa"/>
          <w:trHeight w:val="187"/>
          <w:jc w:val="center"/>
        </w:trPr>
        <w:tc>
          <w:tcPr>
            <w:tcW w:w="2268" w:type="dxa"/>
            <w:tcBorders>
              <w:top w:val="nil"/>
              <w:bottom w:val="nil"/>
            </w:tcBorders>
            <w:shd w:val="clear" w:color="auto" w:fill="auto"/>
          </w:tcPr>
          <w:p w14:paraId="4594187C" w14:textId="77777777" w:rsidR="00657278" w:rsidRPr="00EF5447" w:rsidRDefault="00657278" w:rsidP="007C4435">
            <w:pPr>
              <w:pStyle w:val="TAC"/>
            </w:pPr>
          </w:p>
        </w:tc>
        <w:tc>
          <w:tcPr>
            <w:tcW w:w="2835" w:type="dxa"/>
          </w:tcPr>
          <w:p w14:paraId="5D7C192C" w14:textId="77777777" w:rsidR="00657278" w:rsidRPr="00EF5447" w:rsidRDefault="00657278" w:rsidP="007C4435">
            <w:pPr>
              <w:pStyle w:val="TAC"/>
            </w:pPr>
            <w:r>
              <w:rPr>
                <w:rFonts w:cs="Arial"/>
                <w:lang w:eastAsia="ja-JP"/>
              </w:rPr>
              <w:t>8</w:t>
            </w:r>
          </w:p>
        </w:tc>
        <w:tc>
          <w:tcPr>
            <w:tcW w:w="2971" w:type="dxa"/>
          </w:tcPr>
          <w:p w14:paraId="7CDE9BCD" w14:textId="77777777" w:rsidR="00657278" w:rsidRPr="00EF5447" w:rsidRDefault="00657278" w:rsidP="007C4435">
            <w:pPr>
              <w:pStyle w:val="TAC"/>
            </w:pPr>
            <w:r>
              <w:rPr>
                <w:rFonts w:eastAsia="Malgun Gothic" w:cs="Arial"/>
                <w:lang w:eastAsia="ko-KR"/>
              </w:rPr>
              <w:t>0.3</w:t>
            </w:r>
          </w:p>
        </w:tc>
      </w:tr>
      <w:tr w:rsidR="00657278" w:rsidRPr="00EF5447" w14:paraId="52B2E0B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D870113" w14:textId="77777777" w:rsidR="00657278" w:rsidRPr="00EF5447" w:rsidRDefault="00657278" w:rsidP="007C4435">
            <w:pPr>
              <w:pStyle w:val="TAC"/>
            </w:pPr>
          </w:p>
        </w:tc>
        <w:tc>
          <w:tcPr>
            <w:tcW w:w="2835" w:type="dxa"/>
          </w:tcPr>
          <w:p w14:paraId="3F412E3D" w14:textId="77777777" w:rsidR="00657278" w:rsidRPr="00EF5447" w:rsidRDefault="00657278" w:rsidP="007C4435">
            <w:pPr>
              <w:pStyle w:val="TAC"/>
            </w:pPr>
            <w:r>
              <w:rPr>
                <w:rFonts w:cs="Arial"/>
                <w:lang w:eastAsia="ja-JP"/>
              </w:rPr>
              <w:t>n1</w:t>
            </w:r>
          </w:p>
        </w:tc>
        <w:tc>
          <w:tcPr>
            <w:tcW w:w="2971" w:type="dxa"/>
          </w:tcPr>
          <w:p w14:paraId="4297C023" w14:textId="77777777" w:rsidR="00657278" w:rsidRPr="00EF5447" w:rsidRDefault="00657278" w:rsidP="007C4435">
            <w:pPr>
              <w:pStyle w:val="TAC"/>
            </w:pPr>
            <w:r>
              <w:rPr>
                <w:rFonts w:eastAsia="Malgun Gothic" w:cs="Arial"/>
                <w:lang w:eastAsia="ko-KR"/>
              </w:rPr>
              <w:t>0.8</w:t>
            </w:r>
          </w:p>
        </w:tc>
      </w:tr>
      <w:tr w:rsidR="00657278" w:rsidRPr="00EF5447" w14:paraId="14B3EFDA" w14:textId="77777777" w:rsidTr="007C4435">
        <w:trPr>
          <w:gridAfter w:val="1"/>
          <w:wAfter w:w="6" w:type="dxa"/>
          <w:trHeight w:val="187"/>
          <w:jc w:val="center"/>
        </w:trPr>
        <w:tc>
          <w:tcPr>
            <w:tcW w:w="2268" w:type="dxa"/>
            <w:tcBorders>
              <w:top w:val="nil"/>
              <w:bottom w:val="nil"/>
            </w:tcBorders>
            <w:shd w:val="clear" w:color="auto" w:fill="auto"/>
          </w:tcPr>
          <w:p w14:paraId="3363E32A" w14:textId="77777777" w:rsidR="00657278" w:rsidRPr="00EF5447" w:rsidRDefault="00657278" w:rsidP="007C4435">
            <w:pPr>
              <w:pStyle w:val="TAC"/>
            </w:pPr>
            <w:r>
              <w:rPr>
                <w:rFonts w:cs="Arial"/>
              </w:rPr>
              <w:t>DC_3-8-32_n28</w:t>
            </w:r>
          </w:p>
        </w:tc>
        <w:tc>
          <w:tcPr>
            <w:tcW w:w="2835" w:type="dxa"/>
          </w:tcPr>
          <w:p w14:paraId="1A0E8073" w14:textId="77777777" w:rsidR="00657278" w:rsidRDefault="00657278" w:rsidP="007C4435">
            <w:pPr>
              <w:pStyle w:val="TAC"/>
              <w:rPr>
                <w:rFonts w:cs="Arial"/>
                <w:lang w:eastAsia="ja-JP"/>
              </w:rPr>
            </w:pPr>
            <w:r>
              <w:rPr>
                <w:rFonts w:cs="Arial"/>
              </w:rPr>
              <w:t>3</w:t>
            </w:r>
          </w:p>
        </w:tc>
        <w:tc>
          <w:tcPr>
            <w:tcW w:w="2971" w:type="dxa"/>
          </w:tcPr>
          <w:p w14:paraId="39628C7A" w14:textId="77777777" w:rsidR="00657278" w:rsidRDefault="00657278" w:rsidP="007C4435">
            <w:pPr>
              <w:pStyle w:val="TAC"/>
              <w:rPr>
                <w:rFonts w:eastAsia="Malgun Gothic" w:cs="Arial"/>
                <w:lang w:eastAsia="ko-KR"/>
              </w:rPr>
            </w:pPr>
            <w:r>
              <w:rPr>
                <w:rFonts w:cs="Arial"/>
              </w:rPr>
              <w:t>0.3</w:t>
            </w:r>
          </w:p>
        </w:tc>
      </w:tr>
      <w:tr w:rsidR="00657278" w:rsidRPr="00EF5447" w14:paraId="32289DB2" w14:textId="77777777" w:rsidTr="007C4435">
        <w:trPr>
          <w:gridAfter w:val="1"/>
          <w:wAfter w:w="6" w:type="dxa"/>
          <w:trHeight w:val="187"/>
          <w:jc w:val="center"/>
        </w:trPr>
        <w:tc>
          <w:tcPr>
            <w:tcW w:w="2268" w:type="dxa"/>
            <w:tcBorders>
              <w:top w:val="nil"/>
              <w:bottom w:val="nil"/>
            </w:tcBorders>
            <w:shd w:val="clear" w:color="auto" w:fill="auto"/>
          </w:tcPr>
          <w:p w14:paraId="56053544" w14:textId="77777777" w:rsidR="00657278" w:rsidRPr="00EF5447" w:rsidRDefault="00657278" w:rsidP="007C4435">
            <w:pPr>
              <w:pStyle w:val="TAC"/>
            </w:pPr>
          </w:p>
        </w:tc>
        <w:tc>
          <w:tcPr>
            <w:tcW w:w="2835" w:type="dxa"/>
          </w:tcPr>
          <w:p w14:paraId="20D95EF3" w14:textId="77777777" w:rsidR="00657278" w:rsidRDefault="00657278" w:rsidP="007C4435">
            <w:pPr>
              <w:pStyle w:val="TAC"/>
              <w:rPr>
                <w:rFonts w:cs="Arial"/>
                <w:lang w:eastAsia="ja-JP"/>
              </w:rPr>
            </w:pPr>
            <w:r>
              <w:rPr>
                <w:rFonts w:cs="Arial"/>
              </w:rPr>
              <w:t>8</w:t>
            </w:r>
          </w:p>
        </w:tc>
        <w:tc>
          <w:tcPr>
            <w:tcW w:w="2971" w:type="dxa"/>
          </w:tcPr>
          <w:p w14:paraId="4E1C63AC" w14:textId="77777777" w:rsidR="00657278" w:rsidRDefault="00657278" w:rsidP="007C4435">
            <w:pPr>
              <w:pStyle w:val="TAC"/>
              <w:rPr>
                <w:rFonts w:eastAsia="Malgun Gothic" w:cs="Arial"/>
                <w:lang w:eastAsia="ko-KR"/>
              </w:rPr>
            </w:pPr>
            <w:r>
              <w:rPr>
                <w:rFonts w:cs="Arial"/>
              </w:rPr>
              <w:t>0.3</w:t>
            </w:r>
          </w:p>
        </w:tc>
      </w:tr>
      <w:tr w:rsidR="00657278" w:rsidRPr="00EF5447" w14:paraId="77A1C0D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B3671D5" w14:textId="77777777" w:rsidR="00657278" w:rsidRPr="00EF5447" w:rsidRDefault="00657278" w:rsidP="007C4435">
            <w:pPr>
              <w:pStyle w:val="TAC"/>
            </w:pPr>
          </w:p>
        </w:tc>
        <w:tc>
          <w:tcPr>
            <w:tcW w:w="2835" w:type="dxa"/>
          </w:tcPr>
          <w:p w14:paraId="52B9CCBF" w14:textId="77777777" w:rsidR="00657278" w:rsidRDefault="00657278" w:rsidP="007C4435">
            <w:pPr>
              <w:pStyle w:val="TAC"/>
              <w:rPr>
                <w:rFonts w:cs="Arial"/>
                <w:lang w:eastAsia="ja-JP"/>
              </w:rPr>
            </w:pPr>
            <w:r>
              <w:rPr>
                <w:rFonts w:cs="Arial"/>
              </w:rPr>
              <w:t>n28</w:t>
            </w:r>
          </w:p>
        </w:tc>
        <w:tc>
          <w:tcPr>
            <w:tcW w:w="2971" w:type="dxa"/>
          </w:tcPr>
          <w:p w14:paraId="3CF0A975" w14:textId="77777777" w:rsidR="00657278" w:rsidRDefault="00657278" w:rsidP="007C4435">
            <w:pPr>
              <w:pStyle w:val="TAC"/>
              <w:rPr>
                <w:rFonts w:eastAsia="Malgun Gothic" w:cs="Arial"/>
                <w:lang w:eastAsia="ko-KR"/>
              </w:rPr>
            </w:pPr>
            <w:r>
              <w:rPr>
                <w:rFonts w:cs="Arial"/>
              </w:rPr>
              <w:t>0.6</w:t>
            </w:r>
          </w:p>
        </w:tc>
      </w:tr>
      <w:tr w:rsidR="00657278" w:rsidRPr="00EF5447" w14:paraId="6739AE54" w14:textId="77777777" w:rsidTr="007C4435">
        <w:trPr>
          <w:gridAfter w:val="1"/>
          <w:wAfter w:w="6" w:type="dxa"/>
          <w:trHeight w:val="187"/>
          <w:jc w:val="center"/>
        </w:trPr>
        <w:tc>
          <w:tcPr>
            <w:tcW w:w="2268" w:type="dxa"/>
            <w:tcBorders>
              <w:top w:val="nil"/>
              <w:bottom w:val="nil"/>
            </w:tcBorders>
            <w:shd w:val="clear" w:color="auto" w:fill="auto"/>
          </w:tcPr>
          <w:p w14:paraId="136F37E5" w14:textId="77777777" w:rsidR="00657278" w:rsidRPr="00EF5447" w:rsidRDefault="00657278" w:rsidP="007C4435">
            <w:pPr>
              <w:pStyle w:val="TAC"/>
            </w:pPr>
            <w:r>
              <w:t>DC_3-8-32</w:t>
            </w:r>
            <w:r w:rsidRPr="00940479">
              <w:t>_n</w:t>
            </w:r>
            <w:r>
              <w:t>78</w:t>
            </w:r>
          </w:p>
        </w:tc>
        <w:tc>
          <w:tcPr>
            <w:tcW w:w="2835" w:type="dxa"/>
          </w:tcPr>
          <w:p w14:paraId="2CC00C8E" w14:textId="77777777" w:rsidR="00657278" w:rsidRPr="00EF5447" w:rsidRDefault="00657278" w:rsidP="007C4435">
            <w:pPr>
              <w:pStyle w:val="TAC"/>
            </w:pPr>
            <w:r>
              <w:rPr>
                <w:rFonts w:eastAsia="Malgun Gothic" w:cs="Arial"/>
                <w:lang w:eastAsia="ko-KR"/>
              </w:rPr>
              <w:t>3</w:t>
            </w:r>
          </w:p>
        </w:tc>
        <w:tc>
          <w:tcPr>
            <w:tcW w:w="2971" w:type="dxa"/>
          </w:tcPr>
          <w:p w14:paraId="5EAE7E8C" w14:textId="77777777" w:rsidR="00657278" w:rsidRPr="00EF5447" w:rsidRDefault="00657278" w:rsidP="007C4435">
            <w:pPr>
              <w:pStyle w:val="TAC"/>
            </w:pPr>
            <w:r>
              <w:rPr>
                <w:rFonts w:eastAsia="Malgun Gothic" w:cs="Arial"/>
                <w:lang w:eastAsia="ko-KR"/>
              </w:rPr>
              <w:t>0.8</w:t>
            </w:r>
          </w:p>
        </w:tc>
      </w:tr>
      <w:tr w:rsidR="00657278" w:rsidRPr="00EF5447" w14:paraId="54160A83" w14:textId="77777777" w:rsidTr="007C4435">
        <w:trPr>
          <w:gridAfter w:val="1"/>
          <w:wAfter w:w="6" w:type="dxa"/>
          <w:trHeight w:val="187"/>
          <w:jc w:val="center"/>
        </w:trPr>
        <w:tc>
          <w:tcPr>
            <w:tcW w:w="2268" w:type="dxa"/>
            <w:tcBorders>
              <w:top w:val="nil"/>
              <w:bottom w:val="nil"/>
            </w:tcBorders>
            <w:shd w:val="clear" w:color="auto" w:fill="auto"/>
          </w:tcPr>
          <w:p w14:paraId="2AE1B4D1" w14:textId="77777777" w:rsidR="00657278" w:rsidRPr="00EF5447" w:rsidRDefault="00657278" w:rsidP="007C4435">
            <w:pPr>
              <w:pStyle w:val="TAC"/>
            </w:pPr>
          </w:p>
        </w:tc>
        <w:tc>
          <w:tcPr>
            <w:tcW w:w="2835" w:type="dxa"/>
          </w:tcPr>
          <w:p w14:paraId="2FE289C6" w14:textId="77777777" w:rsidR="00657278" w:rsidRPr="00EF5447" w:rsidRDefault="00657278" w:rsidP="007C4435">
            <w:pPr>
              <w:pStyle w:val="TAC"/>
            </w:pPr>
            <w:r>
              <w:rPr>
                <w:rFonts w:cs="Arial"/>
                <w:lang w:eastAsia="ja-JP"/>
              </w:rPr>
              <w:t>8</w:t>
            </w:r>
          </w:p>
        </w:tc>
        <w:tc>
          <w:tcPr>
            <w:tcW w:w="2971" w:type="dxa"/>
          </w:tcPr>
          <w:p w14:paraId="20CC2E39" w14:textId="77777777" w:rsidR="00657278" w:rsidRPr="00EF5447" w:rsidRDefault="00657278" w:rsidP="007C4435">
            <w:pPr>
              <w:pStyle w:val="TAC"/>
            </w:pPr>
            <w:r>
              <w:rPr>
                <w:rFonts w:eastAsia="Malgun Gothic" w:cs="Arial"/>
                <w:lang w:eastAsia="ko-KR"/>
              </w:rPr>
              <w:t>0.6</w:t>
            </w:r>
          </w:p>
        </w:tc>
      </w:tr>
      <w:tr w:rsidR="00657278" w:rsidRPr="00EF5447" w14:paraId="581D25E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9E1A34" w14:textId="77777777" w:rsidR="00657278" w:rsidRPr="00EF5447" w:rsidRDefault="00657278" w:rsidP="007C4435">
            <w:pPr>
              <w:pStyle w:val="TAC"/>
            </w:pPr>
          </w:p>
        </w:tc>
        <w:tc>
          <w:tcPr>
            <w:tcW w:w="2835" w:type="dxa"/>
          </w:tcPr>
          <w:p w14:paraId="08603C33" w14:textId="77777777" w:rsidR="00657278" w:rsidRPr="00EF5447" w:rsidRDefault="00657278" w:rsidP="007C4435">
            <w:pPr>
              <w:pStyle w:val="TAC"/>
            </w:pPr>
            <w:r>
              <w:rPr>
                <w:rFonts w:cs="Arial"/>
                <w:lang w:eastAsia="ja-JP"/>
              </w:rPr>
              <w:t>n78</w:t>
            </w:r>
          </w:p>
        </w:tc>
        <w:tc>
          <w:tcPr>
            <w:tcW w:w="2971" w:type="dxa"/>
          </w:tcPr>
          <w:p w14:paraId="6EF21504" w14:textId="77777777" w:rsidR="00657278" w:rsidRPr="00EF5447" w:rsidRDefault="00657278" w:rsidP="007C4435">
            <w:pPr>
              <w:pStyle w:val="TAC"/>
            </w:pPr>
            <w:r>
              <w:rPr>
                <w:rFonts w:eastAsia="Malgun Gothic" w:cs="Arial"/>
                <w:lang w:eastAsia="ko-KR"/>
              </w:rPr>
              <w:t>0.8</w:t>
            </w:r>
          </w:p>
        </w:tc>
      </w:tr>
      <w:tr w:rsidR="00657278" w:rsidRPr="00EF5447" w14:paraId="166020CB"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143D4AC" w14:textId="77777777" w:rsidR="00657278" w:rsidRPr="00EF5447" w:rsidRDefault="00657278" w:rsidP="007C4435">
            <w:pPr>
              <w:pStyle w:val="TAC"/>
            </w:pPr>
            <w:r>
              <w:t>DC_3-8-40_n1</w:t>
            </w:r>
          </w:p>
        </w:tc>
        <w:tc>
          <w:tcPr>
            <w:tcW w:w="2835" w:type="dxa"/>
          </w:tcPr>
          <w:p w14:paraId="5242CECF" w14:textId="77777777" w:rsidR="00657278" w:rsidRPr="00EF5447" w:rsidRDefault="00657278" w:rsidP="007C4435">
            <w:pPr>
              <w:pStyle w:val="TAC"/>
            </w:pPr>
            <w:r>
              <w:rPr>
                <w:lang w:eastAsia="zh-CN"/>
              </w:rPr>
              <w:t>3</w:t>
            </w:r>
          </w:p>
        </w:tc>
        <w:tc>
          <w:tcPr>
            <w:tcW w:w="2971" w:type="dxa"/>
          </w:tcPr>
          <w:p w14:paraId="6804ACA5" w14:textId="77777777" w:rsidR="00657278" w:rsidRPr="00EF5447" w:rsidRDefault="00657278" w:rsidP="007C4435">
            <w:pPr>
              <w:pStyle w:val="TAC"/>
            </w:pPr>
            <w:r>
              <w:rPr>
                <w:lang w:eastAsia="zh-CN"/>
              </w:rPr>
              <w:t>0.5</w:t>
            </w:r>
          </w:p>
        </w:tc>
      </w:tr>
      <w:tr w:rsidR="00657278" w:rsidRPr="00EF5447" w14:paraId="08B9AD35" w14:textId="77777777" w:rsidTr="007C4435">
        <w:trPr>
          <w:gridAfter w:val="1"/>
          <w:wAfter w:w="6" w:type="dxa"/>
          <w:trHeight w:val="187"/>
          <w:jc w:val="center"/>
        </w:trPr>
        <w:tc>
          <w:tcPr>
            <w:tcW w:w="2268" w:type="dxa"/>
            <w:tcBorders>
              <w:top w:val="nil"/>
              <w:bottom w:val="nil"/>
            </w:tcBorders>
            <w:shd w:val="clear" w:color="auto" w:fill="auto"/>
          </w:tcPr>
          <w:p w14:paraId="00D6BFFA" w14:textId="77777777" w:rsidR="00657278" w:rsidRPr="00EF5447" w:rsidRDefault="00657278" w:rsidP="007C4435">
            <w:pPr>
              <w:pStyle w:val="TAC"/>
            </w:pPr>
          </w:p>
        </w:tc>
        <w:tc>
          <w:tcPr>
            <w:tcW w:w="2835" w:type="dxa"/>
          </w:tcPr>
          <w:p w14:paraId="498F7E16" w14:textId="77777777" w:rsidR="00657278" w:rsidRPr="00EF5447" w:rsidRDefault="00657278" w:rsidP="007C4435">
            <w:pPr>
              <w:pStyle w:val="TAC"/>
            </w:pPr>
            <w:r>
              <w:rPr>
                <w:lang w:eastAsia="zh-CN"/>
              </w:rPr>
              <w:t>8</w:t>
            </w:r>
          </w:p>
        </w:tc>
        <w:tc>
          <w:tcPr>
            <w:tcW w:w="2971" w:type="dxa"/>
          </w:tcPr>
          <w:p w14:paraId="20E4E88A" w14:textId="77777777" w:rsidR="00657278" w:rsidRPr="00EF5447" w:rsidRDefault="00657278" w:rsidP="007C4435">
            <w:pPr>
              <w:pStyle w:val="TAC"/>
            </w:pPr>
            <w:r>
              <w:rPr>
                <w:lang w:eastAsia="zh-CN"/>
              </w:rPr>
              <w:t>0.5</w:t>
            </w:r>
          </w:p>
        </w:tc>
      </w:tr>
      <w:tr w:rsidR="00657278" w:rsidRPr="00EF5447" w14:paraId="52CDECC5" w14:textId="77777777" w:rsidTr="007C4435">
        <w:trPr>
          <w:gridAfter w:val="1"/>
          <w:wAfter w:w="6" w:type="dxa"/>
          <w:trHeight w:val="187"/>
          <w:jc w:val="center"/>
        </w:trPr>
        <w:tc>
          <w:tcPr>
            <w:tcW w:w="2268" w:type="dxa"/>
            <w:tcBorders>
              <w:top w:val="nil"/>
              <w:bottom w:val="nil"/>
            </w:tcBorders>
            <w:shd w:val="clear" w:color="auto" w:fill="auto"/>
          </w:tcPr>
          <w:p w14:paraId="56369123" w14:textId="77777777" w:rsidR="00657278" w:rsidRPr="00EF5447" w:rsidRDefault="00657278" w:rsidP="007C4435">
            <w:pPr>
              <w:pStyle w:val="TAC"/>
            </w:pPr>
          </w:p>
        </w:tc>
        <w:tc>
          <w:tcPr>
            <w:tcW w:w="2835" w:type="dxa"/>
          </w:tcPr>
          <w:p w14:paraId="066ABF1D" w14:textId="77777777" w:rsidR="00657278" w:rsidRPr="00EF5447" w:rsidRDefault="00657278" w:rsidP="007C4435">
            <w:pPr>
              <w:pStyle w:val="TAC"/>
            </w:pPr>
            <w:r>
              <w:rPr>
                <w:lang w:eastAsia="zh-CN"/>
              </w:rPr>
              <w:t>40</w:t>
            </w:r>
          </w:p>
        </w:tc>
        <w:tc>
          <w:tcPr>
            <w:tcW w:w="2971" w:type="dxa"/>
          </w:tcPr>
          <w:p w14:paraId="48327561" w14:textId="77777777" w:rsidR="00657278" w:rsidRPr="00EF5447" w:rsidRDefault="00657278" w:rsidP="007C4435">
            <w:pPr>
              <w:pStyle w:val="TAC"/>
            </w:pPr>
            <w:r>
              <w:rPr>
                <w:lang w:eastAsia="zh-CN"/>
              </w:rPr>
              <w:t>0.6</w:t>
            </w:r>
          </w:p>
        </w:tc>
      </w:tr>
      <w:tr w:rsidR="00657278" w:rsidRPr="00EF5447" w14:paraId="7E9125D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10115F0" w14:textId="77777777" w:rsidR="00657278" w:rsidRPr="00EF5447" w:rsidRDefault="00657278" w:rsidP="007C4435">
            <w:pPr>
              <w:pStyle w:val="TAC"/>
            </w:pPr>
          </w:p>
        </w:tc>
        <w:tc>
          <w:tcPr>
            <w:tcW w:w="2835" w:type="dxa"/>
          </w:tcPr>
          <w:p w14:paraId="61B35FE4" w14:textId="77777777" w:rsidR="00657278" w:rsidRPr="00EF5447" w:rsidRDefault="00657278" w:rsidP="007C4435">
            <w:pPr>
              <w:pStyle w:val="TAC"/>
            </w:pPr>
            <w:r>
              <w:rPr>
                <w:lang w:eastAsia="zh-CN"/>
              </w:rPr>
              <w:t>n1</w:t>
            </w:r>
          </w:p>
        </w:tc>
        <w:tc>
          <w:tcPr>
            <w:tcW w:w="2971" w:type="dxa"/>
          </w:tcPr>
          <w:p w14:paraId="3972A783" w14:textId="77777777" w:rsidR="00657278" w:rsidRPr="00EF5447" w:rsidRDefault="00657278" w:rsidP="007C4435">
            <w:pPr>
              <w:pStyle w:val="TAC"/>
            </w:pPr>
            <w:r>
              <w:rPr>
                <w:lang w:eastAsia="zh-CN"/>
              </w:rPr>
              <w:t>0.5</w:t>
            </w:r>
          </w:p>
        </w:tc>
      </w:tr>
      <w:tr w:rsidR="00657278" w:rsidRPr="00EF5447" w14:paraId="57910955" w14:textId="77777777" w:rsidTr="007C4435">
        <w:trPr>
          <w:gridAfter w:val="1"/>
          <w:wAfter w:w="6" w:type="dxa"/>
          <w:trHeight w:val="187"/>
          <w:jc w:val="center"/>
        </w:trPr>
        <w:tc>
          <w:tcPr>
            <w:tcW w:w="2268" w:type="dxa"/>
            <w:tcBorders>
              <w:top w:val="nil"/>
              <w:bottom w:val="nil"/>
            </w:tcBorders>
            <w:shd w:val="clear" w:color="auto" w:fill="auto"/>
          </w:tcPr>
          <w:p w14:paraId="21651CAB" w14:textId="77777777" w:rsidR="00657278" w:rsidRPr="00EF5447" w:rsidRDefault="00657278" w:rsidP="007C4435">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F09A044" w14:textId="77777777" w:rsidR="00657278" w:rsidRPr="00EF5447" w:rsidRDefault="00657278" w:rsidP="007C4435">
            <w:pPr>
              <w:pStyle w:val="TAC"/>
            </w:pPr>
            <w:r>
              <w:rPr>
                <w:lang w:eastAsia="zh-CN"/>
              </w:rPr>
              <w:t>3</w:t>
            </w:r>
          </w:p>
        </w:tc>
        <w:tc>
          <w:tcPr>
            <w:tcW w:w="2971" w:type="dxa"/>
          </w:tcPr>
          <w:p w14:paraId="6F5629DD" w14:textId="77777777" w:rsidR="00657278" w:rsidRPr="00EF5447" w:rsidRDefault="00657278" w:rsidP="007C4435">
            <w:pPr>
              <w:pStyle w:val="TAC"/>
            </w:pPr>
            <w:r>
              <w:rPr>
                <w:rFonts w:hint="eastAsia"/>
                <w:lang w:eastAsia="zh-CN"/>
              </w:rPr>
              <w:t>0.</w:t>
            </w:r>
            <w:r>
              <w:rPr>
                <w:lang w:eastAsia="zh-CN"/>
              </w:rPr>
              <w:t>6</w:t>
            </w:r>
          </w:p>
        </w:tc>
      </w:tr>
      <w:tr w:rsidR="00657278" w:rsidRPr="00EF5447" w14:paraId="648D61BB" w14:textId="77777777" w:rsidTr="007C4435">
        <w:trPr>
          <w:gridAfter w:val="1"/>
          <w:wAfter w:w="6" w:type="dxa"/>
          <w:trHeight w:val="187"/>
          <w:jc w:val="center"/>
        </w:trPr>
        <w:tc>
          <w:tcPr>
            <w:tcW w:w="2268" w:type="dxa"/>
            <w:tcBorders>
              <w:top w:val="nil"/>
              <w:bottom w:val="nil"/>
            </w:tcBorders>
            <w:shd w:val="clear" w:color="auto" w:fill="auto"/>
          </w:tcPr>
          <w:p w14:paraId="721FDA11" w14:textId="77777777" w:rsidR="00657278" w:rsidRPr="00EF5447" w:rsidRDefault="00657278" w:rsidP="007C4435">
            <w:pPr>
              <w:pStyle w:val="TAC"/>
            </w:pPr>
          </w:p>
        </w:tc>
        <w:tc>
          <w:tcPr>
            <w:tcW w:w="2835" w:type="dxa"/>
          </w:tcPr>
          <w:p w14:paraId="4AFDB65C" w14:textId="77777777" w:rsidR="00657278" w:rsidRPr="00EF5447" w:rsidRDefault="00657278" w:rsidP="007C4435">
            <w:pPr>
              <w:pStyle w:val="TAC"/>
            </w:pPr>
            <w:r>
              <w:rPr>
                <w:lang w:eastAsia="zh-CN"/>
              </w:rPr>
              <w:t>8</w:t>
            </w:r>
          </w:p>
        </w:tc>
        <w:tc>
          <w:tcPr>
            <w:tcW w:w="2971" w:type="dxa"/>
          </w:tcPr>
          <w:p w14:paraId="0249CEC1" w14:textId="77777777" w:rsidR="00657278" w:rsidRPr="00EF5447" w:rsidRDefault="00657278" w:rsidP="007C4435">
            <w:pPr>
              <w:pStyle w:val="TAC"/>
            </w:pPr>
            <w:r>
              <w:rPr>
                <w:rFonts w:hint="eastAsia"/>
                <w:lang w:eastAsia="zh-CN"/>
              </w:rPr>
              <w:t>0.</w:t>
            </w:r>
            <w:r>
              <w:rPr>
                <w:lang w:eastAsia="zh-CN"/>
              </w:rPr>
              <w:t>6</w:t>
            </w:r>
          </w:p>
        </w:tc>
      </w:tr>
      <w:tr w:rsidR="00657278" w:rsidRPr="00EF5447" w14:paraId="2A731BA0" w14:textId="77777777" w:rsidTr="007C4435">
        <w:trPr>
          <w:gridAfter w:val="1"/>
          <w:wAfter w:w="6" w:type="dxa"/>
          <w:trHeight w:val="187"/>
          <w:jc w:val="center"/>
        </w:trPr>
        <w:tc>
          <w:tcPr>
            <w:tcW w:w="2268" w:type="dxa"/>
            <w:tcBorders>
              <w:top w:val="nil"/>
              <w:bottom w:val="nil"/>
            </w:tcBorders>
            <w:shd w:val="clear" w:color="auto" w:fill="auto"/>
          </w:tcPr>
          <w:p w14:paraId="1EEB35CE" w14:textId="77777777" w:rsidR="00657278" w:rsidRPr="00EF5447" w:rsidRDefault="00657278" w:rsidP="007C4435">
            <w:pPr>
              <w:pStyle w:val="TAC"/>
            </w:pPr>
          </w:p>
        </w:tc>
        <w:tc>
          <w:tcPr>
            <w:tcW w:w="2835" w:type="dxa"/>
          </w:tcPr>
          <w:p w14:paraId="407BD569" w14:textId="77777777" w:rsidR="00657278" w:rsidRPr="00EF5447" w:rsidRDefault="00657278" w:rsidP="007C4435">
            <w:pPr>
              <w:pStyle w:val="TAC"/>
            </w:pPr>
            <w:r w:rsidRPr="00563C22">
              <w:rPr>
                <w:rFonts w:hint="eastAsia"/>
                <w:lang w:eastAsia="zh-CN"/>
              </w:rPr>
              <w:t>4</w:t>
            </w:r>
            <w:r>
              <w:rPr>
                <w:lang w:eastAsia="zh-CN"/>
              </w:rPr>
              <w:t>0</w:t>
            </w:r>
          </w:p>
        </w:tc>
        <w:tc>
          <w:tcPr>
            <w:tcW w:w="2971" w:type="dxa"/>
          </w:tcPr>
          <w:p w14:paraId="69B6F21C" w14:textId="77777777" w:rsidR="00657278" w:rsidRPr="00EF5447" w:rsidRDefault="00657278" w:rsidP="007C4435">
            <w:pPr>
              <w:pStyle w:val="TAC"/>
            </w:pPr>
            <w:r>
              <w:rPr>
                <w:rFonts w:hint="eastAsia"/>
                <w:lang w:eastAsia="zh-CN"/>
              </w:rPr>
              <w:t>0.3</w:t>
            </w:r>
            <w:r>
              <w:rPr>
                <w:vertAlign w:val="superscript"/>
                <w:lang w:eastAsia="zh-CN"/>
              </w:rPr>
              <w:t>9</w:t>
            </w:r>
          </w:p>
        </w:tc>
      </w:tr>
      <w:tr w:rsidR="00657278" w:rsidRPr="00EF5447" w14:paraId="1270AF6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CF7A1D8" w14:textId="77777777" w:rsidR="00657278" w:rsidRPr="00EF5447" w:rsidRDefault="00657278" w:rsidP="007C4435">
            <w:pPr>
              <w:pStyle w:val="TAC"/>
            </w:pPr>
          </w:p>
        </w:tc>
        <w:tc>
          <w:tcPr>
            <w:tcW w:w="2835" w:type="dxa"/>
          </w:tcPr>
          <w:p w14:paraId="63089157" w14:textId="77777777" w:rsidR="00657278" w:rsidRPr="00EF5447" w:rsidRDefault="00657278" w:rsidP="007C4435">
            <w:pPr>
              <w:pStyle w:val="TAC"/>
            </w:pPr>
            <w:r>
              <w:rPr>
                <w:lang w:eastAsia="zh-CN"/>
              </w:rPr>
              <w:t>n7</w:t>
            </w:r>
            <w:r>
              <w:rPr>
                <w:rFonts w:hint="eastAsia"/>
                <w:lang w:eastAsia="zh-CN"/>
              </w:rPr>
              <w:t>8</w:t>
            </w:r>
          </w:p>
        </w:tc>
        <w:tc>
          <w:tcPr>
            <w:tcW w:w="2971" w:type="dxa"/>
          </w:tcPr>
          <w:p w14:paraId="5ABCA772" w14:textId="77777777" w:rsidR="00657278" w:rsidRPr="00EF5447" w:rsidRDefault="00657278" w:rsidP="007C4435">
            <w:pPr>
              <w:pStyle w:val="TAC"/>
            </w:pPr>
            <w:r>
              <w:rPr>
                <w:rFonts w:hint="eastAsia"/>
                <w:lang w:eastAsia="zh-CN"/>
              </w:rPr>
              <w:t>0.</w:t>
            </w:r>
            <w:r>
              <w:rPr>
                <w:lang w:eastAsia="zh-CN"/>
              </w:rPr>
              <w:t>8</w:t>
            </w:r>
            <w:r>
              <w:rPr>
                <w:vertAlign w:val="superscript"/>
                <w:lang w:eastAsia="zh-CN"/>
              </w:rPr>
              <w:t>9</w:t>
            </w:r>
          </w:p>
        </w:tc>
      </w:tr>
      <w:tr w:rsidR="00657278" w:rsidRPr="00EF5447" w14:paraId="4A1FA2D2" w14:textId="77777777" w:rsidTr="007C4435">
        <w:trPr>
          <w:gridAfter w:val="1"/>
          <w:wAfter w:w="6" w:type="dxa"/>
          <w:trHeight w:val="187"/>
          <w:jc w:val="center"/>
        </w:trPr>
        <w:tc>
          <w:tcPr>
            <w:tcW w:w="2268" w:type="dxa"/>
            <w:tcBorders>
              <w:top w:val="nil"/>
              <w:bottom w:val="nil"/>
            </w:tcBorders>
            <w:shd w:val="clear" w:color="auto" w:fill="auto"/>
          </w:tcPr>
          <w:p w14:paraId="08051CD2" w14:textId="77777777" w:rsidR="00657278" w:rsidRPr="00EF5447" w:rsidRDefault="00657278" w:rsidP="007C4435">
            <w:pPr>
              <w:pStyle w:val="TAC"/>
            </w:pPr>
            <w:r w:rsidRPr="00EF5447">
              <w:rPr>
                <w:lang w:eastAsia="zh-TW"/>
              </w:rPr>
              <w:t>DC_3-8_n40-n78</w:t>
            </w:r>
          </w:p>
        </w:tc>
        <w:tc>
          <w:tcPr>
            <w:tcW w:w="2835" w:type="dxa"/>
          </w:tcPr>
          <w:p w14:paraId="472F4C13" w14:textId="77777777" w:rsidR="00657278" w:rsidRPr="00EF5447" w:rsidRDefault="00657278" w:rsidP="007C4435">
            <w:pPr>
              <w:pStyle w:val="TAC"/>
            </w:pPr>
            <w:r w:rsidRPr="00EF5447">
              <w:rPr>
                <w:lang w:eastAsia="zh-TW"/>
              </w:rPr>
              <w:t>3</w:t>
            </w:r>
          </w:p>
        </w:tc>
        <w:tc>
          <w:tcPr>
            <w:tcW w:w="2971" w:type="dxa"/>
          </w:tcPr>
          <w:p w14:paraId="7C86600C" w14:textId="77777777" w:rsidR="00657278" w:rsidRPr="00EF5447" w:rsidRDefault="00657278" w:rsidP="007C4435">
            <w:pPr>
              <w:pStyle w:val="TAC"/>
            </w:pPr>
            <w:r w:rsidRPr="00EF5447">
              <w:rPr>
                <w:rFonts w:eastAsia="Malgun Gothic"/>
                <w:szCs w:val="18"/>
                <w:lang w:eastAsia="ko-KR"/>
              </w:rPr>
              <w:t>0.6</w:t>
            </w:r>
          </w:p>
        </w:tc>
      </w:tr>
      <w:tr w:rsidR="00657278" w:rsidRPr="00EF5447" w14:paraId="623D1291" w14:textId="77777777" w:rsidTr="007C4435">
        <w:trPr>
          <w:gridAfter w:val="1"/>
          <w:wAfter w:w="6" w:type="dxa"/>
          <w:trHeight w:val="187"/>
          <w:jc w:val="center"/>
        </w:trPr>
        <w:tc>
          <w:tcPr>
            <w:tcW w:w="2268" w:type="dxa"/>
            <w:tcBorders>
              <w:top w:val="nil"/>
              <w:bottom w:val="nil"/>
            </w:tcBorders>
            <w:shd w:val="clear" w:color="auto" w:fill="auto"/>
          </w:tcPr>
          <w:p w14:paraId="3AB632DF" w14:textId="77777777" w:rsidR="00657278" w:rsidRPr="00EF5447" w:rsidRDefault="00657278" w:rsidP="007C4435">
            <w:pPr>
              <w:pStyle w:val="TAC"/>
            </w:pPr>
          </w:p>
        </w:tc>
        <w:tc>
          <w:tcPr>
            <w:tcW w:w="2835" w:type="dxa"/>
          </w:tcPr>
          <w:p w14:paraId="7ACA7404" w14:textId="77777777" w:rsidR="00657278" w:rsidRPr="00EF5447" w:rsidRDefault="00657278" w:rsidP="007C4435">
            <w:pPr>
              <w:pStyle w:val="TAC"/>
            </w:pPr>
            <w:r w:rsidRPr="00EF5447">
              <w:rPr>
                <w:lang w:eastAsia="zh-TW"/>
              </w:rPr>
              <w:t>8</w:t>
            </w:r>
          </w:p>
        </w:tc>
        <w:tc>
          <w:tcPr>
            <w:tcW w:w="2971" w:type="dxa"/>
          </w:tcPr>
          <w:p w14:paraId="43D1C9F2" w14:textId="77777777" w:rsidR="00657278" w:rsidRPr="00EF5447" w:rsidRDefault="00657278" w:rsidP="007C4435">
            <w:pPr>
              <w:pStyle w:val="TAC"/>
            </w:pPr>
            <w:r w:rsidRPr="00EF5447">
              <w:rPr>
                <w:rFonts w:eastAsia="Malgun Gothic"/>
                <w:szCs w:val="18"/>
                <w:lang w:eastAsia="ko-KR"/>
              </w:rPr>
              <w:t>0.3</w:t>
            </w:r>
          </w:p>
        </w:tc>
      </w:tr>
      <w:tr w:rsidR="00657278" w:rsidRPr="00EF5447" w14:paraId="26239D90" w14:textId="77777777" w:rsidTr="007C4435">
        <w:trPr>
          <w:gridAfter w:val="1"/>
          <w:wAfter w:w="6" w:type="dxa"/>
          <w:trHeight w:val="187"/>
          <w:jc w:val="center"/>
        </w:trPr>
        <w:tc>
          <w:tcPr>
            <w:tcW w:w="2268" w:type="dxa"/>
            <w:tcBorders>
              <w:top w:val="nil"/>
              <w:bottom w:val="nil"/>
            </w:tcBorders>
            <w:shd w:val="clear" w:color="auto" w:fill="auto"/>
          </w:tcPr>
          <w:p w14:paraId="5BFE33B8" w14:textId="77777777" w:rsidR="00657278" w:rsidRPr="00EF5447" w:rsidRDefault="00657278" w:rsidP="007C4435">
            <w:pPr>
              <w:pStyle w:val="TAC"/>
            </w:pPr>
          </w:p>
        </w:tc>
        <w:tc>
          <w:tcPr>
            <w:tcW w:w="2835" w:type="dxa"/>
          </w:tcPr>
          <w:p w14:paraId="4212FB07" w14:textId="77777777" w:rsidR="00657278" w:rsidRPr="00EF5447" w:rsidRDefault="00657278" w:rsidP="007C4435">
            <w:pPr>
              <w:pStyle w:val="TAC"/>
            </w:pPr>
            <w:r w:rsidRPr="00EF5447">
              <w:rPr>
                <w:lang w:eastAsia="zh-TW"/>
              </w:rPr>
              <w:t>n40</w:t>
            </w:r>
          </w:p>
        </w:tc>
        <w:tc>
          <w:tcPr>
            <w:tcW w:w="2971" w:type="dxa"/>
          </w:tcPr>
          <w:p w14:paraId="6D350592" w14:textId="77777777" w:rsidR="00657278" w:rsidRPr="00EF5447" w:rsidRDefault="00657278" w:rsidP="007C4435">
            <w:pPr>
              <w:pStyle w:val="TAC"/>
            </w:pPr>
            <w:r w:rsidRPr="00EF5447">
              <w:rPr>
                <w:rFonts w:eastAsia="Malgun Gothic"/>
                <w:szCs w:val="18"/>
                <w:lang w:eastAsia="ko-KR"/>
              </w:rPr>
              <w:t>0.5</w:t>
            </w:r>
          </w:p>
        </w:tc>
      </w:tr>
      <w:tr w:rsidR="00657278" w:rsidRPr="00EF5447" w14:paraId="34D3E3C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F6069F7" w14:textId="77777777" w:rsidR="00657278" w:rsidRPr="00EF5447" w:rsidRDefault="00657278" w:rsidP="007C4435">
            <w:pPr>
              <w:pStyle w:val="TAC"/>
            </w:pPr>
          </w:p>
        </w:tc>
        <w:tc>
          <w:tcPr>
            <w:tcW w:w="2835" w:type="dxa"/>
          </w:tcPr>
          <w:p w14:paraId="70CDFB99" w14:textId="77777777" w:rsidR="00657278" w:rsidRPr="00EF5447" w:rsidRDefault="00657278" w:rsidP="007C4435">
            <w:pPr>
              <w:pStyle w:val="TAC"/>
            </w:pPr>
            <w:r w:rsidRPr="00EF5447">
              <w:rPr>
                <w:lang w:eastAsia="zh-TW"/>
              </w:rPr>
              <w:t>n78</w:t>
            </w:r>
          </w:p>
        </w:tc>
        <w:tc>
          <w:tcPr>
            <w:tcW w:w="2971" w:type="dxa"/>
          </w:tcPr>
          <w:p w14:paraId="293A18BD" w14:textId="77777777" w:rsidR="00657278" w:rsidRPr="00EF5447" w:rsidRDefault="00657278" w:rsidP="007C4435">
            <w:pPr>
              <w:pStyle w:val="TAC"/>
            </w:pPr>
            <w:r w:rsidRPr="00EF5447">
              <w:rPr>
                <w:rFonts w:eastAsia="Malgun Gothic"/>
                <w:szCs w:val="18"/>
                <w:lang w:eastAsia="ko-KR"/>
              </w:rPr>
              <w:t>0.8</w:t>
            </w:r>
          </w:p>
        </w:tc>
      </w:tr>
      <w:tr w:rsidR="00657278" w:rsidRPr="00EF5447" w14:paraId="0FF8F1A9"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51577" w14:textId="77777777" w:rsidR="00657278" w:rsidRPr="00EF5447" w:rsidRDefault="00657278" w:rsidP="007C4435">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CA55277" w14:textId="77777777" w:rsidR="00657278" w:rsidRPr="00EF5447" w:rsidRDefault="00657278" w:rsidP="007C4435">
            <w:pPr>
              <w:pStyle w:val="TAC"/>
              <w:rPr>
                <w:lang w:eastAsia="zh-TW"/>
              </w:rPr>
            </w:pPr>
            <w:r>
              <w:rPr>
                <w:lang w:val="en-US" w:eastAsia="zh-CN"/>
              </w:rPr>
              <w:t>3</w:t>
            </w:r>
          </w:p>
        </w:tc>
        <w:tc>
          <w:tcPr>
            <w:tcW w:w="2971" w:type="dxa"/>
            <w:vAlign w:val="center"/>
          </w:tcPr>
          <w:p w14:paraId="1D599013" w14:textId="77777777" w:rsidR="00657278" w:rsidRPr="00EF5447" w:rsidRDefault="00657278" w:rsidP="007C4435">
            <w:pPr>
              <w:pStyle w:val="TAC"/>
              <w:rPr>
                <w:rFonts w:eastAsia="Malgun Gothic"/>
                <w:szCs w:val="18"/>
                <w:lang w:eastAsia="ko-KR"/>
              </w:rPr>
            </w:pPr>
            <w:r>
              <w:rPr>
                <w:lang w:val="zh-CN"/>
              </w:rPr>
              <w:t>0.5</w:t>
            </w:r>
          </w:p>
        </w:tc>
      </w:tr>
      <w:tr w:rsidR="00657278" w:rsidRPr="00EF5447" w14:paraId="7A3A2DAE"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5BA22E" w14:textId="77777777" w:rsidR="00657278" w:rsidRPr="00EF5447" w:rsidRDefault="00657278" w:rsidP="007C4435">
            <w:pPr>
              <w:pStyle w:val="TAC"/>
            </w:pPr>
          </w:p>
        </w:tc>
        <w:tc>
          <w:tcPr>
            <w:tcW w:w="2835" w:type="dxa"/>
            <w:tcBorders>
              <w:left w:val="single" w:sz="4" w:space="0" w:color="auto"/>
            </w:tcBorders>
            <w:vAlign w:val="center"/>
          </w:tcPr>
          <w:p w14:paraId="4269AAFC" w14:textId="77777777" w:rsidR="00657278" w:rsidRPr="00EF5447" w:rsidRDefault="00657278" w:rsidP="007C4435">
            <w:pPr>
              <w:pStyle w:val="TAC"/>
              <w:rPr>
                <w:lang w:eastAsia="zh-TW"/>
              </w:rPr>
            </w:pPr>
            <w:r>
              <w:rPr>
                <w:lang w:val="en-US" w:eastAsia="zh-CN"/>
              </w:rPr>
              <w:t>8</w:t>
            </w:r>
          </w:p>
        </w:tc>
        <w:tc>
          <w:tcPr>
            <w:tcW w:w="2971" w:type="dxa"/>
            <w:vAlign w:val="center"/>
          </w:tcPr>
          <w:p w14:paraId="6AD14B14" w14:textId="77777777" w:rsidR="00657278" w:rsidRPr="00EF5447" w:rsidRDefault="00657278" w:rsidP="007C4435">
            <w:pPr>
              <w:pStyle w:val="TAC"/>
              <w:rPr>
                <w:rFonts w:eastAsia="Malgun Gothic"/>
                <w:szCs w:val="18"/>
                <w:lang w:eastAsia="ko-KR"/>
              </w:rPr>
            </w:pPr>
            <w:r>
              <w:rPr>
                <w:lang w:val="zh-CN"/>
              </w:rPr>
              <w:t>0.3</w:t>
            </w:r>
          </w:p>
        </w:tc>
      </w:tr>
      <w:tr w:rsidR="00657278" w:rsidRPr="00EF5447" w14:paraId="48D9DE1B"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F77050" w14:textId="77777777" w:rsidR="00657278" w:rsidRPr="00EF5447" w:rsidRDefault="00657278" w:rsidP="007C4435">
            <w:pPr>
              <w:pStyle w:val="TAC"/>
            </w:pPr>
          </w:p>
        </w:tc>
        <w:tc>
          <w:tcPr>
            <w:tcW w:w="2835" w:type="dxa"/>
            <w:tcBorders>
              <w:left w:val="single" w:sz="4" w:space="0" w:color="auto"/>
            </w:tcBorders>
            <w:vAlign w:val="center"/>
          </w:tcPr>
          <w:p w14:paraId="439C6988" w14:textId="77777777" w:rsidR="00657278" w:rsidRPr="00EF5447" w:rsidRDefault="00657278" w:rsidP="007C4435">
            <w:pPr>
              <w:pStyle w:val="TAC"/>
              <w:rPr>
                <w:lang w:eastAsia="zh-TW"/>
              </w:rPr>
            </w:pPr>
            <w:r>
              <w:rPr>
                <w:lang w:val="zh-CN"/>
              </w:rPr>
              <w:t>n</w:t>
            </w:r>
            <w:r>
              <w:rPr>
                <w:lang w:val="en-US" w:eastAsia="zh-CN"/>
              </w:rPr>
              <w:t>40</w:t>
            </w:r>
          </w:p>
        </w:tc>
        <w:tc>
          <w:tcPr>
            <w:tcW w:w="2971" w:type="dxa"/>
            <w:vAlign w:val="center"/>
          </w:tcPr>
          <w:p w14:paraId="62895049" w14:textId="77777777" w:rsidR="00657278" w:rsidRPr="00EF5447" w:rsidRDefault="00657278" w:rsidP="007C4435">
            <w:pPr>
              <w:pStyle w:val="TAC"/>
              <w:rPr>
                <w:rFonts w:eastAsia="Malgun Gothic"/>
                <w:szCs w:val="18"/>
                <w:lang w:eastAsia="ko-KR"/>
              </w:rPr>
            </w:pPr>
            <w:r>
              <w:rPr>
                <w:lang w:val="zh-CN"/>
              </w:rPr>
              <w:t>0.5</w:t>
            </w:r>
          </w:p>
        </w:tc>
      </w:tr>
      <w:tr w:rsidR="00657278" w:rsidRPr="00EF5447" w14:paraId="25F4A842"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692A86A0" w14:textId="77777777" w:rsidR="00657278" w:rsidRPr="00EF5447" w:rsidRDefault="00657278" w:rsidP="007C4435">
            <w:pPr>
              <w:pStyle w:val="TAC"/>
            </w:pPr>
            <w:r w:rsidRPr="00EF5447">
              <w:t>DC_3-8-42_n77</w:t>
            </w:r>
          </w:p>
        </w:tc>
        <w:tc>
          <w:tcPr>
            <w:tcW w:w="2835" w:type="dxa"/>
          </w:tcPr>
          <w:p w14:paraId="1F7B99A5" w14:textId="77777777" w:rsidR="00657278" w:rsidRPr="00EF5447" w:rsidRDefault="00657278" w:rsidP="007C4435">
            <w:pPr>
              <w:pStyle w:val="TAC"/>
              <w:rPr>
                <w:lang w:eastAsia="ja-JP"/>
              </w:rPr>
            </w:pPr>
            <w:r w:rsidRPr="00EF5447">
              <w:t>3</w:t>
            </w:r>
          </w:p>
        </w:tc>
        <w:tc>
          <w:tcPr>
            <w:tcW w:w="2971" w:type="dxa"/>
          </w:tcPr>
          <w:p w14:paraId="63C20989" w14:textId="77777777" w:rsidR="00657278" w:rsidRPr="00EF5447" w:rsidRDefault="00657278" w:rsidP="007C4435">
            <w:pPr>
              <w:pStyle w:val="TAC"/>
            </w:pPr>
            <w:r w:rsidRPr="00EF5447">
              <w:t>0.6</w:t>
            </w:r>
          </w:p>
        </w:tc>
      </w:tr>
      <w:tr w:rsidR="00657278" w:rsidRPr="00EF5447" w14:paraId="5F6B9A2C" w14:textId="77777777" w:rsidTr="007C4435">
        <w:trPr>
          <w:gridAfter w:val="1"/>
          <w:wAfter w:w="6" w:type="dxa"/>
          <w:trHeight w:val="187"/>
          <w:jc w:val="center"/>
        </w:trPr>
        <w:tc>
          <w:tcPr>
            <w:tcW w:w="2268" w:type="dxa"/>
            <w:tcBorders>
              <w:top w:val="nil"/>
              <w:bottom w:val="nil"/>
            </w:tcBorders>
            <w:shd w:val="clear" w:color="auto" w:fill="auto"/>
          </w:tcPr>
          <w:p w14:paraId="35E7BD80" w14:textId="77777777" w:rsidR="00657278" w:rsidRPr="00EF5447" w:rsidRDefault="00657278" w:rsidP="007C4435">
            <w:pPr>
              <w:pStyle w:val="TAC"/>
            </w:pPr>
          </w:p>
        </w:tc>
        <w:tc>
          <w:tcPr>
            <w:tcW w:w="2835" w:type="dxa"/>
          </w:tcPr>
          <w:p w14:paraId="165DA2F5" w14:textId="77777777" w:rsidR="00657278" w:rsidRPr="00EF5447" w:rsidRDefault="00657278" w:rsidP="007C4435">
            <w:pPr>
              <w:pStyle w:val="TAC"/>
              <w:rPr>
                <w:lang w:eastAsia="ja-JP"/>
              </w:rPr>
            </w:pPr>
            <w:r w:rsidRPr="00EF5447">
              <w:t>8</w:t>
            </w:r>
          </w:p>
        </w:tc>
        <w:tc>
          <w:tcPr>
            <w:tcW w:w="2971" w:type="dxa"/>
          </w:tcPr>
          <w:p w14:paraId="2141411C" w14:textId="77777777" w:rsidR="00657278" w:rsidRPr="00EF5447" w:rsidRDefault="00657278" w:rsidP="007C4435">
            <w:pPr>
              <w:pStyle w:val="TAC"/>
              <w:rPr>
                <w:rFonts w:eastAsia="MS Mincho"/>
                <w:lang w:eastAsia="ja-JP"/>
              </w:rPr>
            </w:pPr>
            <w:r w:rsidRPr="00EF5447">
              <w:t>0.6</w:t>
            </w:r>
          </w:p>
        </w:tc>
      </w:tr>
      <w:tr w:rsidR="00657278" w:rsidRPr="00EF5447" w14:paraId="21B2EC17" w14:textId="77777777" w:rsidTr="007C4435">
        <w:trPr>
          <w:gridAfter w:val="1"/>
          <w:wAfter w:w="6" w:type="dxa"/>
          <w:trHeight w:val="187"/>
          <w:jc w:val="center"/>
        </w:trPr>
        <w:tc>
          <w:tcPr>
            <w:tcW w:w="2268" w:type="dxa"/>
            <w:tcBorders>
              <w:top w:val="nil"/>
              <w:bottom w:val="nil"/>
            </w:tcBorders>
            <w:shd w:val="clear" w:color="auto" w:fill="auto"/>
          </w:tcPr>
          <w:p w14:paraId="3E06835E" w14:textId="77777777" w:rsidR="00657278" w:rsidRPr="00EF5447" w:rsidRDefault="00657278" w:rsidP="007C4435">
            <w:pPr>
              <w:pStyle w:val="TAC"/>
            </w:pPr>
          </w:p>
        </w:tc>
        <w:tc>
          <w:tcPr>
            <w:tcW w:w="2835" w:type="dxa"/>
          </w:tcPr>
          <w:p w14:paraId="1AEA90E1" w14:textId="77777777" w:rsidR="00657278" w:rsidRPr="00EF5447" w:rsidRDefault="00657278" w:rsidP="007C4435">
            <w:pPr>
              <w:pStyle w:val="TAC"/>
              <w:rPr>
                <w:lang w:eastAsia="ja-JP"/>
              </w:rPr>
            </w:pPr>
            <w:r w:rsidRPr="00EF5447">
              <w:t>42</w:t>
            </w:r>
          </w:p>
        </w:tc>
        <w:tc>
          <w:tcPr>
            <w:tcW w:w="2971" w:type="dxa"/>
          </w:tcPr>
          <w:p w14:paraId="33C4D883" w14:textId="77777777" w:rsidR="00657278" w:rsidRPr="00EF5447" w:rsidRDefault="00657278" w:rsidP="007C4435">
            <w:pPr>
              <w:pStyle w:val="TAC"/>
              <w:rPr>
                <w:rFonts w:eastAsia="MS Mincho"/>
                <w:lang w:eastAsia="ja-JP"/>
              </w:rPr>
            </w:pPr>
            <w:r w:rsidRPr="00EF5447">
              <w:t>0.8</w:t>
            </w:r>
          </w:p>
        </w:tc>
      </w:tr>
      <w:tr w:rsidR="00657278" w:rsidRPr="00EF5447" w14:paraId="0E8BDB7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817E14E" w14:textId="77777777" w:rsidR="00657278" w:rsidRPr="00EF5447" w:rsidRDefault="00657278" w:rsidP="007C4435">
            <w:pPr>
              <w:pStyle w:val="TAC"/>
            </w:pPr>
          </w:p>
        </w:tc>
        <w:tc>
          <w:tcPr>
            <w:tcW w:w="2835" w:type="dxa"/>
          </w:tcPr>
          <w:p w14:paraId="772B5AF4" w14:textId="77777777" w:rsidR="00657278" w:rsidRPr="00EF5447" w:rsidRDefault="00657278" w:rsidP="007C4435">
            <w:pPr>
              <w:pStyle w:val="TAC"/>
              <w:rPr>
                <w:lang w:eastAsia="ja-JP"/>
              </w:rPr>
            </w:pPr>
            <w:r w:rsidRPr="00EF5447">
              <w:t>n77</w:t>
            </w:r>
          </w:p>
        </w:tc>
        <w:tc>
          <w:tcPr>
            <w:tcW w:w="2971" w:type="dxa"/>
          </w:tcPr>
          <w:p w14:paraId="554D38E0" w14:textId="77777777" w:rsidR="00657278" w:rsidRPr="00EF5447" w:rsidRDefault="00657278" w:rsidP="007C4435">
            <w:pPr>
              <w:pStyle w:val="TAC"/>
            </w:pPr>
            <w:r w:rsidRPr="00EF5447">
              <w:t>0.8</w:t>
            </w:r>
          </w:p>
        </w:tc>
      </w:tr>
      <w:tr w:rsidR="00657278" w:rsidRPr="00EF5447" w14:paraId="49EA6328" w14:textId="77777777" w:rsidTr="007C4435">
        <w:trPr>
          <w:gridAfter w:val="1"/>
          <w:wAfter w:w="6" w:type="dxa"/>
          <w:trHeight w:val="187"/>
          <w:jc w:val="center"/>
        </w:trPr>
        <w:tc>
          <w:tcPr>
            <w:tcW w:w="2268" w:type="dxa"/>
            <w:tcBorders>
              <w:top w:val="nil"/>
              <w:bottom w:val="nil"/>
            </w:tcBorders>
            <w:shd w:val="clear" w:color="auto" w:fill="auto"/>
          </w:tcPr>
          <w:p w14:paraId="26703CC1" w14:textId="77777777" w:rsidR="00657278" w:rsidRPr="00EF5447" w:rsidRDefault="00657278" w:rsidP="007C4435">
            <w:pPr>
              <w:pStyle w:val="TAC"/>
            </w:pPr>
            <w:r>
              <w:t>DC_3-8_n77-n79</w:t>
            </w:r>
          </w:p>
        </w:tc>
        <w:tc>
          <w:tcPr>
            <w:tcW w:w="2835" w:type="dxa"/>
            <w:vAlign w:val="center"/>
          </w:tcPr>
          <w:p w14:paraId="3AD772A2" w14:textId="77777777" w:rsidR="00657278" w:rsidRPr="00EF5447" w:rsidRDefault="00657278" w:rsidP="007C4435">
            <w:pPr>
              <w:pStyle w:val="TAC"/>
            </w:pPr>
            <w:r>
              <w:t>3</w:t>
            </w:r>
          </w:p>
        </w:tc>
        <w:tc>
          <w:tcPr>
            <w:tcW w:w="2971" w:type="dxa"/>
            <w:vAlign w:val="center"/>
          </w:tcPr>
          <w:p w14:paraId="7655855E" w14:textId="77777777" w:rsidR="00657278" w:rsidRPr="00EF5447" w:rsidRDefault="00657278" w:rsidP="007C4435">
            <w:pPr>
              <w:pStyle w:val="TAC"/>
            </w:pPr>
            <w:r w:rsidRPr="00EB166B">
              <w:t>0.6</w:t>
            </w:r>
          </w:p>
        </w:tc>
      </w:tr>
      <w:tr w:rsidR="00657278" w:rsidRPr="00EF5447" w14:paraId="60A518B6" w14:textId="77777777" w:rsidTr="007C4435">
        <w:trPr>
          <w:gridAfter w:val="1"/>
          <w:wAfter w:w="6" w:type="dxa"/>
          <w:trHeight w:val="187"/>
          <w:jc w:val="center"/>
        </w:trPr>
        <w:tc>
          <w:tcPr>
            <w:tcW w:w="2268" w:type="dxa"/>
            <w:tcBorders>
              <w:top w:val="nil"/>
              <w:bottom w:val="nil"/>
            </w:tcBorders>
            <w:shd w:val="clear" w:color="auto" w:fill="auto"/>
          </w:tcPr>
          <w:p w14:paraId="3FEAC0AF" w14:textId="77777777" w:rsidR="00657278" w:rsidRPr="00EF5447" w:rsidRDefault="00657278" w:rsidP="007C4435">
            <w:pPr>
              <w:pStyle w:val="TAC"/>
            </w:pPr>
          </w:p>
        </w:tc>
        <w:tc>
          <w:tcPr>
            <w:tcW w:w="2835" w:type="dxa"/>
            <w:vAlign w:val="center"/>
          </w:tcPr>
          <w:p w14:paraId="2BEEDA88" w14:textId="77777777" w:rsidR="00657278" w:rsidRPr="00EF5447" w:rsidRDefault="00657278" w:rsidP="007C4435">
            <w:pPr>
              <w:pStyle w:val="TAC"/>
            </w:pPr>
            <w:r>
              <w:t>8</w:t>
            </w:r>
          </w:p>
        </w:tc>
        <w:tc>
          <w:tcPr>
            <w:tcW w:w="2971" w:type="dxa"/>
            <w:vAlign w:val="center"/>
          </w:tcPr>
          <w:p w14:paraId="05426EE6" w14:textId="77777777" w:rsidR="00657278" w:rsidRPr="00EF5447" w:rsidRDefault="00657278" w:rsidP="007C4435">
            <w:pPr>
              <w:pStyle w:val="TAC"/>
            </w:pPr>
            <w:r w:rsidRPr="00EB166B">
              <w:t>0.6</w:t>
            </w:r>
          </w:p>
        </w:tc>
      </w:tr>
      <w:tr w:rsidR="00657278" w:rsidRPr="00EF5447" w14:paraId="7CB11C44" w14:textId="77777777" w:rsidTr="007C4435">
        <w:trPr>
          <w:gridAfter w:val="1"/>
          <w:wAfter w:w="6" w:type="dxa"/>
          <w:trHeight w:val="187"/>
          <w:jc w:val="center"/>
        </w:trPr>
        <w:tc>
          <w:tcPr>
            <w:tcW w:w="2268" w:type="dxa"/>
            <w:tcBorders>
              <w:top w:val="nil"/>
              <w:bottom w:val="nil"/>
            </w:tcBorders>
            <w:shd w:val="clear" w:color="auto" w:fill="auto"/>
          </w:tcPr>
          <w:p w14:paraId="38B1EFEF" w14:textId="77777777" w:rsidR="00657278" w:rsidRPr="00EF5447" w:rsidRDefault="00657278" w:rsidP="007C4435">
            <w:pPr>
              <w:pStyle w:val="TAC"/>
            </w:pPr>
          </w:p>
        </w:tc>
        <w:tc>
          <w:tcPr>
            <w:tcW w:w="2835" w:type="dxa"/>
            <w:vAlign w:val="center"/>
          </w:tcPr>
          <w:p w14:paraId="1D4E7A4B" w14:textId="77777777" w:rsidR="00657278" w:rsidRPr="00EF5447" w:rsidRDefault="00657278" w:rsidP="007C4435">
            <w:pPr>
              <w:pStyle w:val="TAC"/>
            </w:pPr>
            <w:r>
              <w:t>n77</w:t>
            </w:r>
          </w:p>
        </w:tc>
        <w:tc>
          <w:tcPr>
            <w:tcW w:w="2971" w:type="dxa"/>
            <w:vAlign w:val="center"/>
          </w:tcPr>
          <w:p w14:paraId="66B65A3F" w14:textId="77777777" w:rsidR="00657278" w:rsidRPr="00EF5447" w:rsidRDefault="00657278" w:rsidP="007C4435">
            <w:pPr>
              <w:pStyle w:val="TAC"/>
            </w:pPr>
            <w:r w:rsidRPr="00EB166B">
              <w:t>0.8</w:t>
            </w:r>
          </w:p>
        </w:tc>
      </w:tr>
      <w:tr w:rsidR="00657278" w:rsidRPr="00EF5447" w14:paraId="5B8A10F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19666CC" w14:textId="77777777" w:rsidR="00657278" w:rsidRPr="00EF5447" w:rsidRDefault="00657278" w:rsidP="007C4435">
            <w:pPr>
              <w:pStyle w:val="TAC"/>
            </w:pPr>
          </w:p>
        </w:tc>
        <w:tc>
          <w:tcPr>
            <w:tcW w:w="2835" w:type="dxa"/>
            <w:vAlign w:val="center"/>
          </w:tcPr>
          <w:p w14:paraId="71F270F4" w14:textId="77777777" w:rsidR="00657278" w:rsidRPr="00EF5447" w:rsidRDefault="00657278" w:rsidP="007C4435">
            <w:pPr>
              <w:pStyle w:val="TAC"/>
            </w:pPr>
            <w:r>
              <w:t>n79</w:t>
            </w:r>
          </w:p>
        </w:tc>
        <w:tc>
          <w:tcPr>
            <w:tcW w:w="2971" w:type="dxa"/>
          </w:tcPr>
          <w:p w14:paraId="7CE44077" w14:textId="77777777" w:rsidR="00657278" w:rsidRPr="00EF5447" w:rsidRDefault="00657278" w:rsidP="007C4435">
            <w:pPr>
              <w:pStyle w:val="TAC"/>
            </w:pPr>
            <w:r w:rsidRPr="00EB166B">
              <w:t>0.5</w:t>
            </w:r>
          </w:p>
        </w:tc>
      </w:tr>
      <w:tr w:rsidR="00657278" w:rsidRPr="00EF5447" w14:paraId="2DA94D75" w14:textId="77777777" w:rsidTr="007C4435">
        <w:trPr>
          <w:gridAfter w:val="1"/>
          <w:wAfter w:w="6" w:type="dxa"/>
          <w:trHeight w:val="187"/>
          <w:jc w:val="center"/>
        </w:trPr>
        <w:tc>
          <w:tcPr>
            <w:tcW w:w="2268" w:type="dxa"/>
            <w:tcBorders>
              <w:bottom w:val="nil"/>
            </w:tcBorders>
            <w:shd w:val="clear" w:color="auto" w:fill="auto"/>
          </w:tcPr>
          <w:p w14:paraId="5AB89CD4" w14:textId="77777777" w:rsidR="00657278" w:rsidRPr="00EF5447" w:rsidRDefault="00657278" w:rsidP="007C4435">
            <w:pPr>
              <w:pStyle w:val="TAC"/>
            </w:pPr>
            <w:r w:rsidRPr="00EF5447">
              <w:rPr>
                <w:kern w:val="2"/>
                <w:szCs w:val="24"/>
                <w:lang w:eastAsia="ja-JP"/>
              </w:rPr>
              <w:t>DC_3-8_SUL_n78-n80</w:t>
            </w:r>
          </w:p>
        </w:tc>
        <w:tc>
          <w:tcPr>
            <w:tcW w:w="2835" w:type="dxa"/>
          </w:tcPr>
          <w:p w14:paraId="77656274" w14:textId="77777777" w:rsidR="00657278" w:rsidRPr="00EF5447" w:rsidRDefault="00657278" w:rsidP="007C4435">
            <w:pPr>
              <w:pStyle w:val="TAC"/>
              <w:rPr>
                <w:lang w:eastAsia="ja-JP"/>
              </w:rPr>
            </w:pPr>
            <w:r w:rsidRPr="00EF5447">
              <w:t>3, n80</w:t>
            </w:r>
          </w:p>
        </w:tc>
        <w:tc>
          <w:tcPr>
            <w:tcW w:w="2971" w:type="dxa"/>
          </w:tcPr>
          <w:p w14:paraId="077EFC7F" w14:textId="77777777" w:rsidR="00657278" w:rsidRPr="00EF5447" w:rsidRDefault="00657278" w:rsidP="007C4435">
            <w:pPr>
              <w:pStyle w:val="TAC"/>
            </w:pPr>
            <w:r w:rsidRPr="00EF5447">
              <w:t>0.</w:t>
            </w:r>
            <w:r w:rsidRPr="00EF5447">
              <w:rPr>
                <w:lang w:eastAsia="ja-JP"/>
              </w:rPr>
              <w:t>6</w:t>
            </w:r>
          </w:p>
        </w:tc>
      </w:tr>
      <w:tr w:rsidR="00657278" w:rsidRPr="00EF5447" w14:paraId="02798FA9" w14:textId="77777777" w:rsidTr="007C4435">
        <w:trPr>
          <w:gridAfter w:val="1"/>
          <w:wAfter w:w="6" w:type="dxa"/>
          <w:trHeight w:val="187"/>
          <w:jc w:val="center"/>
        </w:trPr>
        <w:tc>
          <w:tcPr>
            <w:tcW w:w="2268" w:type="dxa"/>
            <w:tcBorders>
              <w:top w:val="nil"/>
              <w:bottom w:val="nil"/>
            </w:tcBorders>
            <w:shd w:val="clear" w:color="auto" w:fill="auto"/>
          </w:tcPr>
          <w:p w14:paraId="530D599E" w14:textId="77777777" w:rsidR="00657278" w:rsidRPr="00EF5447" w:rsidRDefault="00657278" w:rsidP="007C4435">
            <w:pPr>
              <w:pStyle w:val="TAC"/>
            </w:pPr>
          </w:p>
        </w:tc>
        <w:tc>
          <w:tcPr>
            <w:tcW w:w="2835" w:type="dxa"/>
          </w:tcPr>
          <w:p w14:paraId="4233F39E" w14:textId="77777777" w:rsidR="00657278" w:rsidRPr="00EF5447" w:rsidRDefault="00657278" w:rsidP="007C4435">
            <w:pPr>
              <w:pStyle w:val="TAC"/>
              <w:rPr>
                <w:lang w:eastAsia="ja-JP"/>
              </w:rPr>
            </w:pPr>
            <w:r w:rsidRPr="00EF5447">
              <w:t>8</w:t>
            </w:r>
          </w:p>
        </w:tc>
        <w:tc>
          <w:tcPr>
            <w:tcW w:w="2971" w:type="dxa"/>
          </w:tcPr>
          <w:p w14:paraId="5E15B97B" w14:textId="77777777" w:rsidR="00657278" w:rsidRPr="00EF5447" w:rsidRDefault="00657278" w:rsidP="007C4435">
            <w:pPr>
              <w:pStyle w:val="TAC"/>
            </w:pPr>
            <w:r w:rsidRPr="00EF5447">
              <w:rPr>
                <w:lang w:eastAsia="ja-JP"/>
              </w:rPr>
              <w:t>0.6</w:t>
            </w:r>
          </w:p>
        </w:tc>
      </w:tr>
      <w:tr w:rsidR="00657278" w:rsidRPr="00EF5447" w14:paraId="524266C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C88F00F" w14:textId="77777777" w:rsidR="00657278" w:rsidRPr="00EF5447" w:rsidRDefault="00657278" w:rsidP="007C4435">
            <w:pPr>
              <w:pStyle w:val="TAC"/>
            </w:pPr>
          </w:p>
        </w:tc>
        <w:tc>
          <w:tcPr>
            <w:tcW w:w="2835" w:type="dxa"/>
          </w:tcPr>
          <w:p w14:paraId="7C6E22A0" w14:textId="77777777" w:rsidR="00657278" w:rsidRPr="00EF5447" w:rsidRDefault="00657278" w:rsidP="007C4435">
            <w:pPr>
              <w:pStyle w:val="TAC"/>
              <w:rPr>
                <w:lang w:eastAsia="ja-JP"/>
              </w:rPr>
            </w:pPr>
            <w:r w:rsidRPr="00EF5447">
              <w:t>n78</w:t>
            </w:r>
          </w:p>
        </w:tc>
        <w:tc>
          <w:tcPr>
            <w:tcW w:w="2971" w:type="dxa"/>
          </w:tcPr>
          <w:p w14:paraId="28334748" w14:textId="77777777" w:rsidR="00657278" w:rsidRPr="00EF5447" w:rsidRDefault="00657278" w:rsidP="007C4435">
            <w:pPr>
              <w:pStyle w:val="TAC"/>
            </w:pPr>
            <w:r w:rsidRPr="00EF5447">
              <w:rPr>
                <w:lang w:eastAsia="ja-JP"/>
              </w:rPr>
              <w:t>0.8</w:t>
            </w:r>
          </w:p>
        </w:tc>
      </w:tr>
      <w:tr w:rsidR="00657278" w:rsidRPr="00EF5447" w14:paraId="717CFB4A"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6CCC89" w14:textId="77777777" w:rsidR="00657278" w:rsidRPr="00EF5447" w:rsidRDefault="00657278" w:rsidP="007C4435">
            <w:pPr>
              <w:pStyle w:val="TAC"/>
            </w:pPr>
            <w:r>
              <w:t>DC_3-11_n28-n77</w:t>
            </w:r>
          </w:p>
        </w:tc>
        <w:tc>
          <w:tcPr>
            <w:tcW w:w="2835" w:type="dxa"/>
            <w:tcBorders>
              <w:left w:val="single" w:sz="4" w:space="0" w:color="auto"/>
            </w:tcBorders>
            <w:vAlign w:val="center"/>
          </w:tcPr>
          <w:p w14:paraId="60EF761D" w14:textId="77777777" w:rsidR="00657278" w:rsidRPr="00EF5447" w:rsidRDefault="00657278" w:rsidP="007C4435">
            <w:pPr>
              <w:pStyle w:val="TAC"/>
              <w:rPr>
                <w:lang w:eastAsia="ja-JP"/>
              </w:rPr>
            </w:pPr>
            <w:r>
              <w:t>3</w:t>
            </w:r>
          </w:p>
        </w:tc>
        <w:tc>
          <w:tcPr>
            <w:tcW w:w="2971" w:type="dxa"/>
            <w:vAlign w:val="center"/>
          </w:tcPr>
          <w:p w14:paraId="5D932846" w14:textId="77777777" w:rsidR="00657278" w:rsidRPr="00EF5447" w:rsidRDefault="00657278" w:rsidP="007C4435">
            <w:pPr>
              <w:pStyle w:val="TAC"/>
              <w:rPr>
                <w:lang w:eastAsia="ko-KR"/>
              </w:rPr>
            </w:pPr>
            <w:r>
              <w:rPr>
                <w:rFonts w:hint="eastAsia"/>
              </w:rPr>
              <w:t>0</w:t>
            </w:r>
            <w:r>
              <w:t>.8</w:t>
            </w:r>
          </w:p>
        </w:tc>
      </w:tr>
      <w:tr w:rsidR="00657278" w:rsidRPr="00EF5447" w14:paraId="3735FD09"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C13B5E" w14:textId="77777777" w:rsidR="00657278" w:rsidRPr="00EF5447" w:rsidRDefault="00657278" w:rsidP="007C4435">
            <w:pPr>
              <w:pStyle w:val="TAC"/>
            </w:pPr>
          </w:p>
        </w:tc>
        <w:tc>
          <w:tcPr>
            <w:tcW w:w="2835" w:type="dxa"/>
            <w:tcBorders>
              <w:left w:val="single" w:sz="4" w:space="0" w:color="auto"/>
            </w:tcBorders>
            <w:vAlign w:val="center"/>
          </w:tcPr>
          <w:p w14:paraId="2A0F7E29" w14:textId="77777777" w:rsidR="00657278" w:rsidRPr="00EF5447" w:rsidRDefault="00657278" w:rsidP="007C4435">
            <w:pPr>
              <w:pStyle w:val="TAC"/>
              <w:rPr>
                <w:lang w:eastAsia="ja-JP"/>
              </w:rPr>
            </w:pPr>
            <w:r>
              <w:t>11</w:t>
            </w:r>
          </w:p>
        </w:tc>
        <w:tc>
          <w:tcPr>
            <w:tcW w:w="2971" w:type="dxa"/>
            <w:vAlign w:val="center"/>
          </w:tcPr>
          <w:p w14:paraId="2F67ABC9" w14:textId="77777777" w:rsidR="00657278" w:rsidRPr="00EF5447" w:rsidRDefault="00657278" w:rsidP="007C4435">
            <w:pPr>
              <w:pStyle w:val="TAC"/>
              <w:rPr>
                <w:lang w:eastAsia="ko-KR"/>
              </w:rPr>
            </w:pPr>
            <w:r>
              <w:rPr>
                <w:rFonts w:hint="eastAsia"/>
              </w:rPr>
              <w:t>0</w:t>
            </w:r>
            <w:r>
              <w:t>.9</w:t>
            </w:r>
          </w:p>
        </w:tc>
      </w:tr>
      <w:tr w:rsidR="00657278" w:rsidRPr="00EF5447" w14:paraId="3BAA1F35"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3912E5" w14:textId="77777777" w:rsidR="00657278" w:rsidRPr="00EF5447" w:rsidRDefault="00657278" w:rsidP="007C4435">
            <w:pPr>
              <w:pStyle w:val="TAC"/>
            </w:pPr>
          </w:p>
        </w:tc>
        <w:tc>
          <w:tcPr>
            <w:tcW w:w="2835" w:type="dxa"/>
            <w:tcBorders>
              <w:left w:val="single" w:sz="4" w:space="0" w:color="auto"/>
            </w:tcBorders>
            <w:vAlign w:val="center"/>
          </w:tcPr>
          <w:p w14:paraId="01969FC1" w14:textId="77777777" w:rsidR="00657278" w:rsidRPr="00EF5447" w:rsidRDefault="00657278" w:rsidP="007C4435">
            <w:pPr>
              <w:pStyle w:val="TAC"/>
              <w:rPr>
                <w:lang w:eastAsia="ja-JP"/>
              </w:rPr>
            </w:pPr>
            <w:r>
              <w:t>n28</w:t>
            </w:r>
          </w:p>
        </w:tc>
        <w:tc>
          <w:tcPr>
            <w:tcW w:w="2971" w:type="dxa"/>
            <w:vAlign w:val="center"/>
          </w:tcPr>
          <w:p w14:paraId="0A7B6A4F" w14:textId="77777777" w:rsidR="00657278" w:rsidRPr="00EF5447" w:rsidRDefault="00657278" w:rsidP="007C4435">
            <w:pPr>
              <w:pStyle w:val="TAC"/>
              <w:rPr>
                <w:lang w:eastAsia="ko-KR"/>
              </w:rPr>
            </w:pPr>
            <w:r>
              <w:rPr>
                <w:rFonts w:hint="eastAsia"/>
              </w:rPr>
              <w:t>0</w:t>
            </w:r>
            <w:r>
              <w:t>.6</w:t>
            </w:r>
          </w:p>
        </w:tc>
      </w:tr>
      <w:tr w:rsidR="00657278" w:rsidRPr="00EF5447" w14:paraId="2BE2EC58"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87C16AD" w14:textId="77777777" w:rsidR="00657278" w:rsidRPr="00EF5447" w:rsidRDefault="00657278" w:rsidP="007C4435">
            <w:pPr>
              <w:pStyle w:val="TAC"/>
            </w:pPr>
          </w:p>
        </w:tc>
        <w:tc>
          <w:tcPr>
            <w:tcW w:w="2835" w:type="dxa"/>
            <w:tcBorders>
              <w:left w:val="single" w:sz="4" w:space="0" w:color="auto"/>
            </w:tcBorders>
            <w:vAlign w:val="center"/>
          </w:tcPr>
          <w:p w14:paraId="1B7EA18C" w14:textId="77777777" w:rsidR="00657278" w:rsidRPr="00EF5447" w:rsidRDefault="00657278" w:rsidP="007C4435">
            <w:pPr>
              <w:pStyle w:val="TAC"/>
              <w:rPr>
                <w:lang w:eastAsia="ja-JP"/>
              </w:rPr>
            </w:pPr>
            <w:r>
              <w:t>n77</w:t>
            </w:r>
          </w:p>
        </w:tc>
        <w:tc>
          <w:tcPr>
            <w:tcW w:w="2971" w:type="dxa"/>
          </w:tcPr>
          <w:p w14:paraId="64084243" w14:textId="77777777" w:rsidR="00657278" w:rsidRPr="00EF5447" w:rsidRDefault="00657278" w:rsidP="007C4435">
            <w:pPr>
              <w:pStyle w:val="TAC"/>
              <w:rPr>
                <w:lang w:eastAsia="ko-KR"/>
              </w:rPr>
            </w:pPr>
            <w:r>
              <w:rPr>
                <w:rFonts w:hint="eastAsia"/>
              </w:rPr>
              <w:t>0</w:t>
            </w:r>
            <w:r>
              <w:t>.8</w:t>
            </w:r>
          </w:p>
        </w:tc>
      </w:tr>
      <w:tr w:rsidR="00657278" w:rsidRPr="00EF5447" w14:paraId="4D6F34FE" w14:textId="77777777" w:rsidTr="007C4435">
        <w:trPr>
          <w:gridAfter w:val="1"/>
          <w:wAfter w:w="6" w:type="dxa"/>
          <w:trHeight w:val="187"/>
          <w:jc w:val="center"/>
        </w:trPr>
        <w:tc>
          <w:tcPr>
            <w:tcW w:w="2268" w:type="dxa"/>
            <w:tcBorders>
              <w:top w:val="nil"/>
              <w:bottom w:val="nil"/>
            </w:tcBorders>
            <w:shd w:val="clear" w:color="auto" w:fill="auto"/>
          </w:tcPr>
          <w:p w14:paraId="3B91A3F1" w14:textId="77777777" w:rsidR="00657278" w:rsidRPr="00EF5447" w:rsidRDefault="00657278" w:rsidP="007C4435">
            <w:pPr>
              <w:pStyle w:val="TAC"/>
            </w:pPr>
            <w:r w:rsidRPr="00EF5447">
              <w:t>DC_3-18_n3-n41</w:t>
            </w:r>
          </w:p>
        </w:tc>
        <w:tc>
          <w:tcPr>
            <w:tcW w:w="2835" w:type="dxa"/>
          </w:tcPr>
          <w:p w14:paraId="5D4B2253" w14:textId="77777777" w:rsidR="00657278" w:rsidRPr="00EF5447" w:rsidRDefault="00657278" w:rsidP="007C4435">
            <w:pPr>
              <w:pStyle w:val="TAC"/>
            </w:pPr>
            <w:r w:rsidRPr="00EF5447">
              <w:rPr>
                <w:rFonts w:eastAsia="等线"/>
                <w:lang w:eastAsia="zh-CN"/>
              </w:rPr>
              <w:t>3</w:t>
            </w:r>
          </w:p>
        </w:tc>
        <w:tc>
          <w:tcPr>
            <w:tcW w:w="2971" w:type="dxa"/>
          </w:tcPr>
          <w:p w14:paraId="2670B8D3" w14:textId="77777777" w:rsidR="00657278" w:rsidRPr="00EF5447" w:rsidRDefault="00657278" w:rsidP="007C4435">
            <w:pPr>
              <w:pStyle w:val="TAC"/>
              <w:rPr>
                <w:lang w:eastAsia="ja-JP"/>
              </w:rPr>
            </w:pPr>
            <w:r w:rsidRPr="00EF5447">
              <w:rPr>
                <w:lang w:eastAsia="zh-CN"/>
              </w:rPr>
              <w:t>0.6</w:t>
            </w:r>
          </w:p>
        </w:tc>
      </w:tr>
      <w:tr w:rsidR="00657278" w:rsidRPr="00EF5447" w14:paraId="3FC2F725" w14:textId="77777777" w:rsidTr="007C4435">
        <w:trPr>
          <w:gridAfter w:val="1"/>
          <w:wAfter w:w="6" w:type="dxa"/>
          <w:trHeight w:val="187"/>
          <w:jc w:val="center"/>
        </w:trPr>
        <w:tc>
          <w:tcPr>
            <w:tcW w:w="2268" w:type="dxa"/>
            <w:tcBorders>
              <w:top w:val="nil"/>
              <w:bottom w:val="nil"/>
            </w:tcBorders>
            <w:shd w:val="clear" w:color="auto" w:fill="auto"/>
          </w:tcPr>
          <w:p w14:paraId="3E50D2E9" w14:textId="77777777" w:rsidR="00657278" w:rsidRPr="00EF5447" w:rsidRDefault="00657278" w:rsidP="007C4435">
            <w:pPr>
              <w:pStyle w:val="TAC"/>
            </w:pPr>
          </w:p>
        </w:tc>
        <w:tc>
          <w:tcPr>
            <w:tcW w:w="2835" w:type="dxa"/>
          </w:tcPr>
          <w:p w14:paraId="3DB7F7EE" w14:textId="77777777" w:rsidR="00657278" w:rsidRPr="00EF5447" w:rsidRDefault="00657278" w:rsidP="007C4435">
            <w:pPr>
              <w:pStyle w:val="TAC"/>
            </w:pPr>
            <w:r w:rsidRPr="00EF5447">
              <w:rPr>
                <w:rFonts w:eastAsia="等线"/>
                <w:lang w:eastAsia="zh-CN"/>
              </w:rPr>
              <w:t>18</w:t>
            </w:r>
          </w:p>
        </w:tc>
        <w:tc>
          <w:tcPr>
            <w:tcW w:w="2971" w:type="dxa"/>
          </w:tcPr>
          <w:p w14:paraId="55AF43A5" w14:textId="77777777" w:rsidR="00657278" w:rsidRPr="00EF5447" w:rsidRDefault="00657278" w:rsidP="007C4435">
            <w:pPr>
              <w:pStyle w:val="TAC"/>
              <w:rPr>
                <w:lang w:eastAsia="ja-JP"/>
              </w:rPr>
            </w:pPr>
            <w:r w:rsidRPr="00EF5447">
              <w:rPr>
                <w:lang w:eastAsia="zh-CN"/>
              </w:rPr>
              <w:t>0.3</w:t>
            </w:r>
          </w:p>
        </w:tc>
      </w:tr>
      <w:tr w:rsidR="00657278" w:rsidRPr="00EF5447" w14:paraId="5D9743F0" w14:textId="77777777" w:rsidTr="007C4435">
        <w:trPr>
          <w:gridAfter w:val="1"/>
          <w:wAfter w:w="6" w:type="dxa"/>
          <w:trHeight w:val="187"/>
          <w:jc w:val="center"/>
        </w:trPr>
        <w:tc>
          <w:tcPr>
            <w:tcW w:w="2268" w:type="dxa"/>
            <w:tcBorders>
              <w:top w:val="nil"/>
              <w:bottom w:val="nil"/>
            </w:tcBorders>
            <w:shd w:val="clear" w:color="auto" w:fill="auto"/>
          </w:tcPr>
          <w:p w14:paraId="359016FE" w14:textId="77777777" w:rsidR="00657278" w:rsidRPr="00EF5447" w:rsidRDefault="00657278" w:rsidP="007C4435">
            <w:pPr>
              <w:pStyle w:val="TAC"/>
            </w:pPr>
          </w:p>
        </w:tc>
        <w:tc>
          <w:tcPr>
            <w:tcW w:w="2835" w:type="dxa"/>
          </w:tcPr>
          <w:p w14:paraId="73CECBDD" w14:textId="77777777" w:rsidR="00657278" w:rsidRPr="00EF5447" w:rsidRDefault="00657278" w:rsidP="007C4435">
            <w:pPr>
              <w:pStyle w:val="TAC"/>
            </w:pPr>
            <w:r w:rsidRPr="00EF5447">
              <w:rPr>
                <w:lang w:eastAsia="zh-CN"/>
              </w:rPr>
              <w:t>n3</w:t>
            </w:r>
          </w:p>
        </w:tc>
        <w:tc>
          <w:tcPr>
            <w:tcW w:w="2971" w:type="dxa"/>
          </w:tcPr>
          <w:p w14:paraId="5F6FC2F6" w14:textId="77777777" w:rsidR="00657278" w:rsidRPr="00EF5447" w:rsidRDefault="00657278" w:rsidP="007C4435">
            <w:pPr>
              <w:pStyle w:val="TAC"/>
              <w:rPr>
                <w:lang w:eastAsia="ja-JP"/>
              </w:rPr>
            </w:pPr>
            <w:r w:rsidRPr="00EF5447">
              <w:rPr>
                <w:lang w:eastAsia="zh-CN"/>
              </w:rPr>
              <w:t>0.6</w:t>
            </w:r>
          </w:p>
        </w:tc>
      </w:tr>
      <w:tr w:rsidR="00657278" w:rsidRPr="00EF5447" w14:paraId="0FC2203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F162F99" w14:textId="77777777" w:rsidR="00657278" w:rsidRPr="00EF5447" w:rsidRDefault="00657278" w:rsidP="007C4435">
            <w:pPr>
              <w:pStyle w:val="TAC"/>
            </w:pPr>
          </w:p>
        </w:tc>
        <w:tc>
          <w:tcPr>
            <w:tcW w:w="2835" w:type="dxa"/>
          </w:tcPr>
          <w:p w14:paraId="612CB927" w14:textId="77777777" w:rsidR="00657278" w:rsidRPr="00EF5447" w:rsidRDefault="00657278" w:rsidP="007C4435">
            <w:pPr>
              <w:pStyle w:val="TAC"/>
            </w:pPr>
            <w:r w:rsidRPr="00EF5447">
              <w:t>n</w:t>
            </w:r>
            <w:r w:rsidRPr="00EF5447">
              <w:rPr>
                <w:rFonts w:eastAsia="等线"/>
                <w:lang w:eastAsia="zh-CN"/>
              </w:rPr>
              <w:t>41</w:t>
            </w:r>
          </w:p>
        </w:tc>
        <w:tc>
          <w:tcPr>
            <w:tcW w:w="2971" w:type="dxa"/>
          </w:tcPr>
          <w:p w14:paraId="0BC7EC55" w14:textId="77777777" w:rsidR="00657278" w:rsidRPr="00EF5447" w:rsidRDefault="00657278" w:rsidP="007C4435">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657278" w:rsidRPr="00EF5447" w14:paraId="2CCAD837" w14:textId="77777777" w:rsidTr="007C4435">
        <w:trPr>
          <w:gridAfter w:val="1"/>
          <w:wAfter w:w="6" w:type="dxa"/>
          <w:trHeight w:val="187"/>
          <w:jc w:val="center"/>
        </w:trPr>
        <w:tc>
          <w:tcPr>
            <w:tcW w:w="2268" w:type="dxa"/>
            <w:tcBorders>
              <w:top w:val="nil"/>
              <w:bottom w:val="nil"/>
            </w:tcBorders>
            <w:shd w:val="clear" w:color="auto" w:fill="auto"/>
          </w:tcPr>
          <w:p w14:paraId="255AC5AF" w14:textId="77777777" w:rsidR="00657278" w:rsidRPr="00EF5447" w:rsidRDefault="00657278" w:rsidP="007C4435">
            <w:pPr>
              <w:pStyle w:val="TAC"/>
            </w:pPr>
            <w:r w:rsidRPr="00EF5447">
              <w:t>DC_</w:t>
            </w:r>
            <w:r w:rsidRPr="00EF5447">
              <w:rPr>
                <w:lang w:eastAsia="ja-JP"/>
              </w:rPr>
              <w:t>3-18</w:t>
            </w:r>
            <w:r w:rsidRPr="00EF5447">
              <w:t>_n3-</w:t>
            </w:r>
            <w:r w:rsidRPr="00EF5447">
              <w:rPr>
                <w:lang w:eastAsia="ja-JP"/>
              </w:rPr>
              <w:t>n77</w:t>
            </w:r>
          </w:p>
        </w:tc>
        <w:tc>
          <w:tcPr>
            <w:tcW w:w="2835" w:type="dxa"/>
          </w:tcPr>
          <w:p w14:paraId="265E8D0A" w14:textId="77777777" w:rsidR="00657278" w:rsidRPr="00EF5447" w:rsidRDefault="00657278" w:rsidP="007C4435">
            <w:pPr>
              <w:pStyle w:val="TAC"/>
            </w:pPr>
            <w:r w:rsidRPr="00EF5447">
              <w:rPr>
                <w:rFonts w:eastAsia="等线"/>
                <w:lang w:eastAsia="zh-CN"/>
              </w:rPr>
              <w:t>3</w:t>
            </w:r>
          </w:p>
        </w:tc>
        <w:tc>
          <w:tcPr>
            <w:tcW w:w="2971" w:type="dxa"/>
          </w:tcPr>
          <w:p w14:paraId="14557088" w14:textId="77777777" w:rsidR="00657278" w:rsidRPr="00EF5447" w:rsidRDefault="00657278" w:rsidP="007C4435">
            <w:pPr>
              <w:pStyle w:val="TAC"/>
              <w:rPr>
                <w:lang w:eastAsia="ja-JP"/>
              </w:rPr>
            </w:pPr>
            <w:r w:rsidRPr="00EF5447">
              <w:t>0</w:t>
            </w:r>
            <w:r w:rsidRPr="00EF5447">
              <w:rPr>
                <w:rFonts w:eastAsia="等线"/>
                <w:lang w:eastAsia="zh-CN"/>
              </w:rPr>
              <w:t>.6</w:t>
            </w:r>
          </w:p>
        </w:tc>
      </w:tr>
      <w:tr w:rsidR="00657278" w:rsidRPr="00EF5447" w14:paraId="3271E647" w14:textId="77777777" w:rsidTr="007C4435">
        <w:trPr>
          <w:gridAfter w:val="1"/>
          <w:wAfter w:w="6" w:type="dxa"/>
          <w:trHeight w:val="187"/>
          <w:jc w:val="center"/>
        </w:trPr>
        <w:tc>
          <w:tcPr>
            <w:tcW w:w="2268" w:type="dxa"/>
            <w:tcBorders>
              <w:top w:val="nil"/>
              <w:bottom w:val="nil"/>
            </w:tcBorders>
            <w:shd w:val="clear" w:color="auto" w:fill="auto"/>
          </w:tcPr>
          <w:p w14:paraId="7CD58267" w14:textId="77777777" w:rsidR="00657278" w:rsidRPr="00EF5447" w:rsidRDefault="00657278" w:rsidP="007C4435">
            <w:pPr>
              <w:pStyle w:val="TAC"/>
            </w:pPr>
          </w:p>
        </w:tc>
        <w:tc>
          <w:tcPr>
            <w:tcW w:w="2835" w:type="dxa"/>
          </w:tcPr>
          <w:p w14:paraId="25F8B41D" w14:textId="77777777" w:rsidR="00657278" w:rsidRPr="00EF5447" w:rsidRDefault="00657278" w:rsidP="007C4435">
            <w:pPr>
              <w:pStyle w:val="TAC"/>
            </w:pPr>
            <w:r w:rsidRPr="00EF5447">
              <w:rPr>
                <w:rFonts w:eastAsia="等线"/>
                <w:lang w:eastAsia="zh-CN"/>
              </w:rPr>
              <w:t>18</w:t>
            </w:r>
          </w:p>
        </w:tc>
        <w:tc>
          <w:tcPr>
            <w:tcW w:w="2971" w:type="dxa"/>
          </w:tcPr>
          <w:p w14:paraId="51227867" w14:textId="77777777" w:rsidR="00657278" w:rsidRPr="00EF5447" w:rsidRDefault="00657278" w:rsidP="007C4435">
            <w:pPr>
              <w:pStyle w:val="TAC"/>
              <w:rPr>
                <w:lang w:eastAsia="ja-JP"/>
              </w:rPr>
            </w:pPr>
            <w:r w:rsidRPr="00EF5447">
              <w:rPr>
                <w:rFonts w:eastAsia="等线"/>
                <w:lang w:eastAsia="zh-CN"/>
              </w:rPr>
              <w:t>0.3</w:t>
            </w:r>
          </w:p>
        </w:tc>
      </w:tr>
      <w:tr w:rsidR="00657278" w:rsidRPr="00EF5447" w14:paraId="5647214D" w14:textId="77777777" w:rsidTr="007C4435">
        <w:trPr>
          <w:gridAfter w:val="1"/>
          <w:wAfter w:w="6" w:type="dxa"/>
          <w:trHeight w:val="187"/>
          <w:jc w:val="center"/>
        </w:trPr>
        <w:tc>
          <w:tcPr>
            <w:tcW w:w="2268" w:type="dxa"/>
            <w:tcBorders>
              <w:top w:val="nil"/>
              <w:bottom w:val="nil"/>
            </w:tcBorders>
            <w:shd w:val="clear" w:color="auto" w:fill="auto"/>
          </w:tcPr>
          <w:p w14:paraId="569C09FC" w14:textId="77777777" w:rsidR="00657278" w:rsidRPr="00EF5447" w:rsidRDefault="00657278" w:rsidP="007C4435">
            <w:pPr>
              <w:pStyle w:val="TAC"/>
            </w:pPr>
          </w:p>
        </w:tc>
        <w:tc>
          <w:tcPr>
            <w:tcW w:w="2835" w:type="dxa"/>
          </w:tcPr>
          <w:p w14:paraId="3B37DA5F" w14:textId="77777777" w:rsidR="00657278" w:rsidRPr="00EF5447" w:rsidRDefault="00657278" w:rsidP="007C4435">
            <w:pPr>
              <w:pStyle w:val="TAC"/>
            </w:pPr>
            <w:r w:rsidRPr="00EF5447">
              <w:rPr>
                <w:rFonts w:eastAsia="等线"/>
                <w:lang w:eastAsia="zh-CN"/>
              </w:rPr>
              <w:t>n3</w:t>
            </w:r>
          </w:p>
        </w:tc>
        <w:tc>
          <w:tcPr>
            <w:tcW w:w="2971" w:type="dxa"/>
          </w:tcPr>
          <w:p w14:paraId="68C12F79" w14:textId="77777777" w:rsidR="00657278" w:rsidRPr="00EF5447" w:rsidRDefault="00657278" w:rsidP="007C4435">
            <w:pPr>
              <w:pStyle w:val="TAC"/>
              <w:rPr>
                <w:lang w:eastAsia="ja-JP"/>
              </w:rPr>
            </w:pPr>
            <w:r w:rsidRPr="00EF5447">
              <w:rPr>
                <w:rFonts w:eastAsia="等线"/>
                <w:lang w:eastAsia="zh-CN"/>
              </w:rPr>
              <w:t>0.6</w:t>
            </w:r>
          </w:p>
        </w:tc>
      </w:tr>
      <w:tr w:rsidR="00657278" w:rsidRPr="00EF5447" w14:paraId="6BFB5A6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1D579D8" w14:textId="77777777" w:rsidR="00657278" w:rsidRPr="00EF5447" w:rsidRDefault="00657278" w:rsidP="007C4435">
            <w:pPr>
              <w:pStyle w:val="TAC"/>
            </w:pPr>
          </w:p>
        </w:tc>
        <w:tc>
          <w:tcPr>
            <w:tcW w:w="2835" w:type="dxa"/>
          </w:tcPr>
          <w:p w14:paraId="75AFF209" w14:textId="77777777" w:rsidR="00657278" w:rsidRPr="00EF5447" w:rsidRDefault="00657278" w:rsidP="007C4435">
            <w:pPr>
              <w:pStyle w:val="TAC"/>
            </w:pPr>
            <w:r w:rsidRPr="00EF5447">
              <w:rPr>
                <w:rFonts w:eastAsia="等线"/>
                <w:lang w:eastAsia="zh-CN"/>
              </w:rPr>
              <w:t>n77</w:t>
            </w:r>
          </w:p>
        </w:tc>
        <w:tc>
          <w:tcPr>
            <w:tcW w:w="2971" w:type="dxa"/>
          </w:tcPr>
          <w:p w14:paraId="79E547AB" w14:textId="77777777" w:rsidR="00657278" w:rsidRPr="00EF5447" w:rsidRDefault="00657278" w:rsidP="007C4435">
            <w:pPr>
              <w:pStyle w:val="TAC"/>
              <w:rPr>
                <w:lang w:eastAsia="ja-JP"/>
              </w:rPr>
            </w:pPr>
            <w:r w:rsidRPr="00EF5447">
              <w:rPr>
                <w:rFonts w:eastAsia="等线"/>
                <w:lang w:eastAsia="zh-CN"/>
              </w:rPr>
              <w:t>0.8</w:t>
            </w:r>
          </w:p>
        </w:tc>
      </w:tr>
      <w:tr w:rsidR="00657278" w:rsidRPr="00EF5447" w14:paraId="6439EB28" w14:textId="77777777" w:rsidTr="007C4435">
        <w:trPr>
          <w:gridAfter w:val="1"/>
          <w:wAfter w:w="6" w:type="dxa"/>
          <w:trHeight w:val="187"/>
          <w:jc w:val="center"/>
        </w:trPr>
        <w:tc>
          <w:tcPr>
            <w:tcW w:w="2268" w:type="dxa"/>
            <w:tcBorders>
              <w:top w:val="nil"/>
              <w:bottom w:val="nil"/>
            </w:tcBorders>
            <w:shd w:val="clear" w:color="auto" w:fill="auto"/>
          </w:tcPr>
          <w:p w14:paraId="24C77E21" w14:textId="77777777" w:rsidR="00657278" w:rsidRPr="00EF5447" w:rsidRDefault="00657278" w:rsidP="007C4435">
            <w:pPr>
              <w:pStyle w:val="TAC"/>
            </w:pPr>
            <w:r w:rsidRPr="00EF5447">
              <w:t>DC_</w:t>
            </w:r>
            <w:r w:rsidRPr="00EF5447">
              <w:rPr>
                <w:lang w:eastAsia="ja-JP"/>
              </w:rPr>
              <w:t>3-18</w:t>
            </w:r>
            <w:r w:rsidRPr="00EF5447">
              <w:t>_n3-</w:t>
            </w:r>
            <w:r w:rsidRPr="00EF5447">
              <w:rPr>
                <w:lang w:eastAsia="ja-JP"/>
              </w:rPr>
              <w:t>n78</w:t>
            </w:r>
          </w:p>
        </w:tc>
        <w:tc>
          <w:tcPr>
            <w:tcW w:w="2835" w:type="dxa"/>
          </w:tcPr>
          <w:p w14:paraId="143E7CB3" w14:textId="77777777" w:rsidR="00657278" w:rsidRPr="00EF5447" w:rsidRDefault="00657278" w:rsidP="007C4435">
            <w:pPr>
              <w:pStyle w:val="TAC"/>
            </w:pPr>
            <w:r w:rsidRPr="00EF5447">
              <w:rPr>
                <w:rFonts w:eastAsia="等线"/>
                <w:lang w:eastAsia="zh-CN"/>
              </w:rPr>
              <w:t>3</w:t>
            </w:r>
          </w:p>
        </w:tc>
        <w:tc>
          <w:tcPr>
            <w:tcW w:w="2971" w:type="dxa"/>
          </w:tcPr>
          <w:p w14:paraId="3C42A828" w14:textId="77777777" w:rsidR="00657278" w:rsidRPr="00EF5447" w:rsidRDefault="00657278" w:rsidP="007C4435">
            <w:pPr>
              <w:pStyle w:val="TAC"/>
              <w:rPr>
                <w:lang w:eastAsia="ja-JP"/>
              </w:rPr>
            </w:pPr>
            <w:r w:rsidRPr="00EF5447">
              <w:t>0</w:t>
            </w:r>
            <w:r w:rsidRPr="00EF5447">
              <w:rPr>
                <w:rFonts w:eastAsia="等线"/>
                <w:lang w:eastAsia="zh-CN"/>
              </w:rPr>
              <w:t>.6</w:t>
            </w:r>
          </w:p>
        </w:tc>
      </w:tr>
      <w:tr w:rsidR="00657278" w:rsidRPr="00EF5447" w14:paraId="1AB3DA65" w14:textId="77777777" w:rsidTr="007C4435">
        <w:trPr>
          <w:gridAfter w:val="1"/>
          <w:wAfter w:w="6" w:type="dxa"/>
          <w:trHeight w:val="187"/>
          <w:jc w:val="center"/>
        </w:trPr>
        <w:tc>
          <w:tcPr>
            <w:tcW w:w="2268" w:type="dxa"/>
            <w:tcBorders>
              <w:top w:val="nil"/>
              <w:bottom w:val="nil"/>
            </w:tcBorders>
            <w:shd w:val="clear" w:color="auto" w:fill="auto"/>
          </w:tcPr>
          <w:p w14:paraId="1CFF5B90" w14:textId="77777777" w:rsidR="00657278" w:rsidRPr="00EF5447" w:rsidRDefault="00657278" w:rsidP="007C4435">
            <w:pPr>
              <w:pStyle w:val="TAC"/>
            </w:pPr>
          </w:p>
        </w:tc>
        <w:tc>
          <w:tcPr>
            <w:tcW w:w="2835" w:type="dxa"/>
          </w:tcPr>
          <w:p w14:paraId="0B686AB9" w14:textId="77777777" w:rsidR="00657278" w:rsidRPr="00EF5447" w:rsidRDefault="00657278" w:rsidP="007C4435">
            <w:pPr>
              <w:pStyle w:val="TAC"/>
            </w:pPr>
            <w:r w:rsidRPr="00EF5447">
              <w:rPr>
                <w:rFonts w:eastAsia="等线"/>
                <w:lang w:eastAsia="zh-CN"/>
              </w:rPr>
              <w:t>18</w:t>
            </w:r>
          </w:p>
        </w:tc>
        <w:tc>
          <w:tcPr>
            <w:tcW w:w="2971" w:type="dxa"/>
          </w:tcPr>
          <w:p w14:paraId="3FD2F2A8" w14:textId="77777777" w:rsidR="00657278" w:rsidRPr="00EF5447" w:rsidRDefault="00657278" w:rsidP="007C4435">
            <w:pPr>
              <w:pStyle w:val="TAC"/>
              <w:rPr>
                <w:lang w:eastAsia="ja-JP"/>
              </w:rPr>
            </w:pPr>
            <w:r w:rsidRPr="00EF5447">
              <w:rPr>
                <w:rFonts w:eastAsia="等线"/>
                <w:lang w:eastAsia="zh-CN"/>
              </w:rPr>
              <w:t>0.3</w:t>
            </w:r>
          </w:p>
        </w:tc>
      </w:tr>
      <w:tr w:rsidR="00657278" w:rsidRPr="00EF5447" w14:paraId="0209569A" w14:textId="77777777" w:rsidTr="007C4435">
        <w:trPr>
          <w:gridAfter w:val="1"/>
          <w:wAfter w:w="6" w:type="dxa"/>
          <w:trHeight w:val="187"/>
          <w:jc w:val="center"/>
        </w:trPr>
        <w:tc>
          <w:tcPr>
            <w:tcW w:w="2268" w:type="dxa"/>
            <w:tcBorders>
              <w:top w:val="nil"/>
              <w:bottom w:val="nil"/>
            </w:tcBorders>
            <w:shd w:val="clear" w:color="auto" w:fill="auto"/>
          </w:tcPr>
          <w:p w14:paraId="00CE137C" w14:textId="77777777" w:rsidR="00657278" w:rsidRPr="00EF5447" w:rsidRDefault="00657278" w:rsidP="007C4435">
            <w:pPr>
              <w:pStyle w:val="TAC"/>
            </w:pPr>
          </w:p>
        </w:tc>
        <w:tc>
          <w:tcPr>
            <w:tcW w:w="2835" w:type="dxa"/>
          </w:tcPr>
          <w:p w14:paraId="7CCE37C3" w14:textId="77777777" w:rsidR="00657278" w:rsidRPr="00EF5447" w:rsidRDefault="00657278" w:rsidP="007C4435">
            <w:pPr>
              <w:pStyle w:val="TAC"/>
            </w:pPr>
            <w:r w:rsidRPr="00EF5447">
              <w:rPr>
                <w:rFonts w:eastAsia="等线"/>
                <w:lang w:eastAsia="zh-CN"/>
              </w:rPr>
              <w:t>n3</w:t>
            </w:r>
          </w:p>
        </w:tc>
        <w:tc>
          <w:tcPr>
            <w:tcW w:w="2971" w:type="dxa"/>
          </w:tcPr>
          <w:p w14:paraId="0E3E2B21" w14:textId="77777777" w:rsidR="00657278" w:rsidRPr="00EF5447" w:rsidRDefault="00657278" w:rsidP="007C4435">
            <w:pPr>
              <w:pStyle w:val="TAC"/>
              <w:rPr>
                <w:lang w:eastAsia="ja-JP"/>
              </w:rPr>
            </w:pPr>
            <w:r w:rsidRPr="00EF5447">
              <w:rPr>
                <w:rFonts w:eastAsia="等线"/>
                <w:lang w:eastAsia="zh-CN"/>
              </w:rPr>
              <w:t>0.6</w:t>
            </w:r>
          </w:p>
        </w:tc>
      </w:tr>
      <w:tr w:rsidR="00657278" w:rsidRPr="00EF5447" w14:paraId="3E4F248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B4BFB9B" w14:textId="77777777" w:rsidR="00657278" w:rsidRPr="00EF5447" w:rsidRDefault="00657278" w:rsidP="007C4435">
            <w:pPr>
              <w:pStyle w:val="TAC"/>
            </w:pPr>
          </w:p>
        </w:tc>
        <w:tc>
          <w:tcPr>
            <w:tcW w:w="2835" w:type="dxa"/>
          </w:tcPr>
          <w:p w14:paraId="6D0042D9" w14:textId="77777777" w:rsidR="00657278" w:rsidRPr="00EF5447" w:rsidRDefault="00657278" w:rsidP="007C4435">
            <w:pPr>
              <w:pStyle w:val="TAC"/>
            </w:pPr>
            <w:r w:rsidRPr="00EF5447">
              <w:rPr>
                <w:rFonts w:eastAsia="等线"/>
                <w:lang w:eastAsia="zh-CN"/>
              </w:rPr>
              <w:t>n78</w:t>
            </w:r>
          </w:p>
        </w:tc>
        <w:tc>
          <w:tcPr>
            <w:tcW w:w="2971" w:type="dxa"/>
          </w:tcPr>
          <w:p w14:paraId="3E1171FF" w14:textId="77777777" w:rsidR="00657278" w:rsidRPr="00EF5447" w:rsidRDefault="00657278" w:rsidP="007C4435">
            <w:pPr>
              <w:pStyle w:val="TAC"/>
              <w:rPr>
                <w:lang w:eastAsia="ja-JP"/>
              </w:rPr>
            </w:pPr>
            <w:r w:rsidRPr="00EF5447">
              <w:rPr>
                <w:rFonts w:eastAsia="等线"/>
                <w:lang w:eastAsia="zh-CN"/>
              </w:rPr>
              <w:t>0.8</w:t>
            </w:r>
          </w:p>
        </w:tc>
      </w:tr>
      <w:tr w:rsidR="00657278" w:rsidRPr="00EF5447" w14:paraId="1F1969DC" w14:textId="77777777" w:rsidTr="007C4435">
        <w:trPr>
          <w:gridAfter w:val="1"/>
          <w:wAfter w:w="6" w:type="dxa"/>
          <w:trHeight w:val="187"/>
          <w:jc w:val="center"/>
        </w:trPr>
        <w:tc>
          <w:tcPr>
            <w:tcW w:w="2268" w:type="dxa"/>
            <w:tcBorders>
              <w:top w:val="nil"/>
              <w:bottom w:val="nil"/>
            </w:tcBorders>
            <w:shd w:val="clear" w:color="auto" w:fill="auto"/>
          </w:tcPr>
          <w:p w14:paraId="7D38D6D5" w14:textId="77777777" w:rsidR="00657278" w:rsidRPr="00EF5447" w:rsidRDefault="00657278" w:rsidP="007C4435">
            <w:pPr>
              <w:pStyle w:val="TAC"/>
            </w:pPr>
            <w:r w:rsidRPr="00EF5447">
              <w:t>DC_3-18_n28-n41</w:t>
            </w:r>
          </w:p>
        </w:tc>
        <w:tc>
          <w:tcPr>
            <w:tcW w:w="2835" w:type="dxa"/>
          </w:tcPr>
          <w:p w14:paraId="0896A564" w14:textId="77777777" w:rsidR="00657278" w:rsidRPr="00EF5447" w:rsidRDefault="00657278" w:rsidP="007C4435">
            <w:pPr>
              <w:pStyle w:val="TAC"/>
            </w:pPr>
            <w:r w:rsidRPr="00EF5447">
              <w:rPr>
                <w:rFonts w:eastAsia="等线"/>
                <w:lang w:eastAsia="zh-CN"/>
              </w:rPr>
              <w:t>3</w:t>
            </w:r>
          </w:p>
        </w:tc>
        <w:tc>
          <w:tcPr>
            <w:tcW w:w="2971" w:type="dxa"/>
          </w:tcPr>
          <w:p w14:paraId="1653921F" w14:textId="77777777" w:rsidR="00657278" w:rsidRPr="00EF5447" w:rsidRDefault="00657278" w:rsidP="007C4435">
            <w:pPr>
              <w:pStyle w:val="TAC"/>
              <w:rPr>
                <w:lang w:eastAsia="ja-JP"/>
              </w:rPr>
            </w:pPr>
            <w:r w:rsidRPr="00EF5447">
              <w:rPr>
                <w:lang w:eastAsia="zh-CN"/>
              </w:rPr>
              <w:t>0.6</w:t>
            </w:r>
          </w:p>
        </w:tc>
      </w:tr>
      <w:tr w:rsidR="00657278" w:rsidRPr="00EF5447" w14:paraId="1E97E20E" w14:textId="77777777" w:rsidTr="007C4435">
        <w:trPr>
          <w:gridAfter w:val="1"/>
          <w:wAfter w:w="6" w:type="dxa"/>
          <w:trHeight w:val="187"/>
          <w:jc w:val="center"/>
        </w:trPr>
        <w:tc>
          <w:tcPr>
            <w:tcW w:w="2268" w:type="dxa"/>
            <w:tcBorders>
              <w:top w:val="nil"/>
              <w:bottom w:val="nil"/>
            </w:tcBorders>
            <w:shd w:val="clear" w:color="auto" w:fill="auto"/>
          </w:tcPr>
          <w:p w14:paraId="2CFED20C" w14:textId="77777777" w:rsidR="00657278" w:rsidRPr="00EF5447" w:rsidRDefault="00657278" w:rsidP="007C4435">
            <w:pPr>
              <w:pStyle w:val="TAC"/>
            </w:pPr>
          </w:p>
        </w:tc>
        <w:tc>
          <w:tcPr>
            <w:tcW w:w="2835" w:type="dxa"/>
          </w:tcPr>
          <w:p w14:paraId="46CCE7E2" w14:textId="77777777" w:rsidR="00657278" w:rsidRPr="00EF5447" w:rsidRDefault="00657278" w:rsidP="007C4435">
            <w:pPr>
              <w:pStyle w:val="TAC"/>
            </w:pPr>
            <w:r w:rsidRPr="00EF5447">
              <w:rPr>
                <w:rFonts w:eastAsia="等线"/>
                <w:lang w:eastAsia="zh-CN"/>
              </w:rPr>
              <w:t>18</w:t>
            </w:r>
          </w:p>
        </w:tc>
        <w:tc>
          <w:tcPr>
            <w:tcW w:w="2971" w:type="dxa"/>
          </w:tcPr>
          <w:p w14:paraId="3DE8948E" w14:textId="77777777" w:rsidR="00657278" w:rsidRPr="00EF5447" w:rsidRDefault="00657278" w:rsidP="007C4435">
            <w:pPr>
              <w:pStyle w:val="TAC"/>
              <w:rPr>
                <w:lang w:eastAsia="ja-JP"/>
              </w:rPr>
            </w:pPr>
            <w:r w:rsidRPr="00EF5447">
              <w:rPr>
                <w:lang w:eastAsia="zh-CN"/>
              </w:rPr>
              <w:t>0.3</w:t>
            </w:r>
          </w:p>
        </w:tc>
      </w:tr>
      <w:tr w:rsidR="00657278" w:rsidRPr="00EF5447" w14:paraId="297F9C15" w14:textId="77777777" w:rsidTr="007C4435">
        <w:trPr>
          <w:gridAfter w:val="1"/>
          <w:wAfter w:w="6" w:type="dxa"/>
          <w:trHeight w:val="187"/>
          <w:jc w:val="center"/>
        </w:trPr>
        <w:tc>
          <w:tcPr>
            <w:tcW w:w="2268" w:type="dxa"/>
            <w:tcBorders>
              <w:top w:val="nil"/>
              <w:bottom w:val="nil"/>
            </w:tcBorders>
            <w:shd w:val="clear" w:color="auto" w:fill="auto"/>
          </w:tcPr>
          <w:p w14:paraId="43C7FE17" w14:textId="77777777" w:rsidR="00657278" w:rsidRPr="00EF5447" w:rsidRDefault="00657278" w:rsidP="007C4435">
            <w:pPr>
              <w:pStyle w:val="TAC"/>
            </w:pPr>
          </w:p>
        </w:tc>
        <w:tc>
          <w:tcPr>
            <w:tcW w:w="2835" w:type="dxa"/>
          </w:tcPr>
          <w:p w14:paraId="6A6B8B60" w14:textId="77777777" w:rsidR="00657278" w:rsidRPr="00EF5447" w:rsidRDefault="00657278" w:rsidP="007C4435">
            <w:pPr>
              <w:pStyle w:val="TAC"/>
            </w:pPr>
            <w:r w:rsidRPr="00EF5447">
              <w:rPr>
                <w:lang w:eastAsia="zh-CN"/>
              </w:rPr>
              <w:t>n28</w:t>
            </w:r>
          </w:p>
        </w:tc>
        <w:tc>
          <w:tcPr>
            <w:tcW w:w="2971" w:type="dxa"/>
          </w:tcPr>
          <w:p w14:paraId="3ACEC59B" w14:textId="77777777" w:rsidR="00657278" w:rsidRPr="00EF5447" w:rsidRDefault="00657278" w:rsidP="007C4435">
            <w:pPr>
              <w:pStyle w:val="TAC"/>
              <w:rPr>
                <w:lang w:eastAsia="ja-JP"/>
              </w:rPr>
            </w:pPr>
            <w:r w:rsidRPr="00EF5447">
              <w:rPr>
                <w:lang w:eastAsia="zh-CN"/>
              </w:rPr>
              <w:t>0.5</w:t>
            </w:r>
          </w:p>
        </w:tc>
      </w:tr>
      <w:tr w:rsidR="00657278" w:rsidRPr="00EF5447" w14:paraId="02B6A12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F93A421" w14:textId="77777777" w:rsidR="00657278" w:rsidRPr="00EF5447" w:rsidRDefault="00657278" w:rsidP="007C4435">
            <w:pPr>
              <w:pStyle w:val="TAC"/>
            </w:pPr>
          </w:p>
        </w:tc>
        <w:tc>
          <w:tcPr>
            <w:tcW w:w="2835" w:type="dxa"/>
          </w:tcPr>
          <w:p w14:paraId="7E0C38F0" w14:textId="77777777" w:rsidR="00657278" w:rsidRPr="00EF5447" w:rsidRDefault="00657278" w:rsidP="007C4435">
            <w:pPr>
              <w:pStyle w:val="TAC"/>
            </w:pPr>
            <w:r w:rsidRPr="00EF5447">
              <w:t>n</w:t>
            </w:r>
            <w:r w:rsidRPr="00EF5447">
              <w:rPr>
                <w:rFonts w:eastAsia="等线"/>
                <w:lang w:eastAsia="zh-CN"/>
              </w:rPr>
              <w:t>41</w:t>
            </w:r>
          </w:p>
        </w:tc>
        <w:tc>
          <w:tcPr>
            <w:tcW w:w="2971" w:type="dxa"/>
          </w:tcPr>
          <w:p w14:paraId="35F13CCF" w14:textId="77777777" w:rsidR="00657278" w:rsidRPr="00EF5447" w:rsidRDefault="00657278" w:rsidP="007C4435">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657278" w:rsidRPr="00EF5447" w14:paraId="450A6374" w14:textId="77777777" w:rsidTr="007C4435">
        <w:trPr>
          <w:gridAfter w:val="1"/>
          <w:wAfter w:w="6" w:type="dxa"/>
          <w:trHeight w:val="187"/>
          <w:jc w:val="center"/>
        </w:trPr>
        <w:tc>
          <w:tcPr>
            <w:tcW w:w="2268" w:type="dxa"/>
            <w:tcBorders>
              <w:top w:val="nil"/>
              <w:bottom w:val="nil"/>
            </w:tcBorders>
            <w:shd w:val="clear" w:color="auto" w:fill="auto"/>
          </w:tcPr>
          <w:p w14:paraId="33510160" w14:textId="77777777" w:rsidR="00657278" w:rsidRPr="00EF5447" w:rsidRDefault="00657278" w:rsidP="007C4435">
            <w:pPr>
              <w:pStyle w:val="TAC"/>
            </w:pPr>
            <w:r w:rsidRPr="00EF5447">
              <w:t>DC_3-18_n28-n77</w:t>
            </w:r>
          </w:p>
        </w:tc>
        <w:tc>
          <w:tcPr>
            <w:tcW w:w="2835" w:type="dxa"/>
          </w:tcPr>
          <w:p w14:paraId="45AEA029" w14:textId="77777777" w:rsidR="00657278" w:rsidRPr="00EF5447" w:rsidRDefault="00657278" w:rsidP="007C4435">
            <w:pPr>
              <w:pStyle w:val="TAC"/>
            </w:pPr>
            <w:r w:rsidRPr="00EF5447">
              <w:rPr>
                <w:rFonts w:eastAsia="等线"/>
                <w:lang w:eastAsia="zh-CN"/>
              </w:rPr>
              <w:t>3</w:t>
            </w:r>
          </w:p>
        </w:tc>
        <w:tc>
          <w:tcPr>
            <w:tcW w:w="2971" w:type="dxa"/>
          </w:tcPr>
          <w:p w14:paraId="57431F08" w14:textId="77777777" w:rsidR="00657278" w:rsidRPr="00EF5447" w:rsidRDefault="00657278" w:rsidP="007C4435">
            <w:pPr>
              <w:pStyle w:val="TAC"/>
              <w:rPr>
                <w:lang w:eastAsia="ja-JP"/>
              </w:rPr>
            </w:pPr>
            <w:r w:rsidRPr="00EF5447">
              <w:rPr>
                <w:lang w:eastAsia="zh-CN"/>
              </w:rPr>
              <w:t>0.6</w:t>
            </w:r>
          </w:p>
        </w:tc>
      </w:tr>
      <w:tr w:rsidR="00657278" w:rsidRPr="00EF5447" w14:paraId="327284AE" w14:textId="77777777" w:rsidTr="007C4435">
        <w:trPr>
          <w:gridAfter w:val="1"/>
          <w:wAfter w:w="6" w:type="dxa"/>
          <w:trHeight w:val="187"/>
          <w:jc w:val="center"/>
        </w:trPr>
        <w:tc>
          <w:tcPr>
            <w:tcW w:w="2268" w:type="dxa"/>
            <w:tcBorders>
              <w:top w:val="nil"/>
              <w:bottom w:val="nil"/>
            </w:tcBorders>
            <w:shd w:val="clear" w:color="auto" w:fill="auto"/>
          </w:tcPr>
          <w:p w14:paraId="3A96220C" w14:textId="77777777" w:rsidR="00657278" w:rsidRPr="00EF5447" w:rsidRDefault="00657278" w:rsidP="007C4435">
            <w:pPr>
              <w:pStyle w:val="TAC"/>
            </w:pPr>
          </w:p>
        </w:tc>
        <w:tc>
          <w:tcPr>
            <w:tcW w:w="2835" w:type="dxa"/>
          </w:tcPr>
          <w:p w14:paraId="2CA4F616" w14:textId="77777777" w:rsidR="00657278" w:rsidRPr="00EF5447" w:rsidRDefault="00657278" w:rsidP="007C4435">
            <w:pPr>
              <w:pStyle w:val="TAC"/>
            </w:pPr>
            <w:r w:rsidRPr="00EF5447">
              <w:rPr>
                <w:rFonts w:eastAsia="等线"/>
                <w:lang w:eastAsia="zh-CN"/>
              </w:rPr>
              <w:t>18</w:t>
            </w:r>
          </w:p>
        </w:tc>
        <w:tc>
          <w:tcPr>
            <w:tcW w:w="2971" w:type="dxa"/>
          </w:tcPr>
          <w:p w14:paraId="4F8167A8" w14:textId="77777777" w:rsidR="00657278" w:rsidRPr="00EF5447" w:rsidRDefault="00657278" w:rsidP="007C4435">
            <w:pPr>
              <w:pStyle w:val="TAC"/>
              <w:rPr>
                <w:lang w:eastAsia="ja-JP"/>
              </w:rPr>
            </w:pPr>
            <w:r w:rsidRPr="00EF5447">
              <w:rPr>
                <w:lang w:eastAsia="zh-CN"/>
              </w:rPr>
              <w:t>0.3</w:t>
            </w:r>
          </w:p>
        </w:tc>
      </w:tr>
      <w:tr w:rsidR="00657278" w:rsidRPr="00EF5447" w14:paraId="6EA7285F" w14:textId="77777777" w:rsidTr="007C4435">
        <w:trPr>
          <w:gridAfter w:val="1"/>
          <w:wAfter w:w="6" w:type="dxa"/>
          <w:trHeight w:val="187"/>
          <w:jc w:val="center"/>
        </w:trPr>
        <w:tc>
          <w:tcPr>
            <w:tcW w:w="2268" w:type="dxa"/>
            <w:tcBorders>
              <w:top w:val="nil"/>
              <w:bottom w:val="nil"/>
            </w:tcBorders>
            <w:shd w:val="clear" w:color="auto" w:fill="auto"/>
          </w:tcPr>
          <w:p w14:paraId="6E58C938" w14:textId="77777777" w:rsidR="00657278" w:rsidRPr="00EF5447" w:rsidRDefault="00657278" w:rsidP="007C4435">
            <w:pPr>
              <w:pStyle w:val="TAC"/>
            </w:pPr>
          </w:p>
        </w:tc>
        <w:tc>
          <w:tcPr>
            <w:tcW w:w="2835" w:type="dxa"/>
          </w:tcPr>
          <w:p w14:paraId="5F2C6A85" w14:textId="77777777" w:rsidR="00657278" w:rsidRPr="00EF5447" w:rsidRDefault="00657278" w:rsidP="007C4435">
            <w:pPr>
              <w:pStyle w:val="TAC"/>
            </w:pPr>
            <w:r w:rsidRPr="00EF5447">
              <w:rPr>
                <w:lang w:eastAsia="zh-CN"/>
              </w:rPr>
              <w:t>n28</w:t>
            </w:r>
          </w:p>
        </w:tc>
        <w:tc>
          <w:tcPr>
            <w:tcW w:w="2971" w:type="dxa"/>
          </w:tcPr>
          <w:p w14:paraId="45FF4FDA" w14:textId="77777777" w:rsidR="00657278" w:rsidRPr="00EF5447" w:rsidRDefault="00657278" w:rsidP="007C4435">
            <w:pPr>
              <w:pStyle w:val="TAC"/>
              <w:rPr>
                <w:lang w:eastAsia="ja-JP"/>
              </w:rPr>
            </w:pPr>
            <w:r w:rsidRPr="00EF5447">
              <w:rPr>
                <w:lang w:eastAsia="zh-CN"/>
              </w:rPr>
              <w:t>0.5</w:t>
            </w:r>
          </w:p>
        </w:tc>
      </w:tr>
      <w:tr w:rsidR="00657278" w:rsidRPr="00EF5447" w14:paraId="20FB42D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DC4BDF9" w14:textId="77777777" w:rsidR="00657278" w:rsidRPr="00EF5447" w:rsidRDefault="00657278" w:rsidP="007C4435">
            <w:pPr>
              <w:pStyle w:val="TAC"/>
            </w:pPr>
          </w:p>
        </w:tc>
        <w:tc>
          <w:tcPr>
            <w:tcW w:w="2835" w:type="dxa"/>
          </w:tcPr>
          <w:p w14:paraId="1FB8BDDE" w14:textId="77777777" w:rsidR="00657278" w:rsidRPr="00EF5447" w:rsidRDefault="00657278" w:rsidP="007C4435">
            <w:pPr>
              <w:pStyle w:val="TAC"/>
            </w:pPr>
            <w:r w:rsidRPr="00EF5447">
              <w:t>n</w:t>
            </w:r>
            <w:r w:rsidRPr="00EF5447">
              <w:rPr>
                <w:rFonts w:eastAsia="等线"/>
                <w:lang w:eastAsia="zh-CN"/>
              </w:rPr>
              <w:t>77</w:t>
            </w:r>
          </w:p>
        </w:tc>
        <w:tc>
          <w:tcPr>
            <w:tcW w:w="2971" w:type="dxa"/>
          </w:tcPr>
          <w:p w14:paraId="0D58C146" w14:textId="77777777" w:rsidR="00657278" w:rsidRPr="00EF5447" w:rsidRDefault="00657278" w:rsidP="007C4435">
            <w:pPr>
              <w:pStyle w:val="TAC"/>
              <w:rPr>
                <w:lang w:eastAsia="ja-JP"/>
              </w:rPr>
            </w:pPr>
            <w:r w:rsidRPr="00EF5447">
              <w:rPr>
                <w:lang w:eastAsia="zh-CN"/>
              </w:rPr>
              <w:t>0.8</w:t>
            </w:r>
          </w:p>
        </w:tc>
      </w:tr>
      <w:tr w:rsidR="00657278" w:rsidRPr="00EF5447" w14:paraId="45DABE7E" w14:textId="77777777" w:rsidTr="007C4435">
        <w:trPr>
          <w:gridAfter w:val="1"/>
          <w:wAfter w:w="6" w:type="dxa"/>
          <w:trHeight w:val="187"/>
          <w:jc w:val="center"/>
        </w:trPr>
        <w:tc>
          <w:tcPr>
            <w:tcW w:w="2268" w:type="dxa"/>
            <w:tcBorders>
              <w:top w:val="nil"/>
              <w:bottom w:val="nil"/>
            </w:tcBorders>
            <w:shd w:val="clear" w:color="auto" w:fill="auto"/>
          </w:tcPr>
          <w:p w14:paraId="623F2217" w14:textId="77777777" w:rsidR="00657278" w:rsidRPr="00EF5447" w:rsidRDefault="00657278" w:rsidP="007C4435">
            <w:pPr>
              <w:pStyle w:val="TAC"/>
            </w:pPr>
            <w:r w:rsidRPr="00EF5447">
              <w:t>DC_3-18_n28-n78</w:t>
            </w:r>
          </w:p>
        </w:tc>
        <w:tc>
          <w:tcPr>
            <w:tcW w:w="2835" w:type="dxa"/>
          </w:tcPr>
          <w:p w14:paraId="2B0BC837" w14:textId="77777777" w:rsidR="00657278" w:rsidRPr="00EF5447" w:rsidRDefault="00657278" w:rsidP="007C4435">
            <w:pPr>
              <w:pStyle w:val="TAC"/>
            </w:pPr>
            <w:r w:rsidRPr="00EF5447">
              <w:rPr>
                <w:rFonts w:eastAsia="等线"/>
                <w:lang w:eastAsia="zh-CN"/>
              </w:rPr>
              <w:t>3</w:t>
            </w:r>
          </w:p>
        </w:tc>
        <w:tc>
          <w:tcPr>
            <w:tcW w:w="2971" w:type="dxa"/>
          </w:tcPr>
          <w:p w14:paraId="7E0CA31E" w14:textId="77777777" w:rsidR="00657278" w:rsidRPr="00EF5447" w:rsidRDefault="00657278" w:rsidP="007C4435">
            <w:pPr>
              <w:pStyle w:val="TAC"/>
              <w:rPr>
                <w:lang w:eastAsia="ja-JP"/>
              </w:rPr>
            </w:pPr>
            <w:r w:rsidRPr="00EF5447">
              <w:rPr>
                <w:lang w:eastAsia="zh-CN"/>
              </w:rPr>
              <w:t>0.6</w:t>
            </w:r>
          </w:p>
        </w:tc>
      </w:tr>
      <w:tr w:rsidR="00657278" w:rsidRPr="00EF5447" w14:paraId="5117B932" w14:textId="77777777" w:rsidTr="007C4435">
        <w:trPr>
          <w:gridAfter w:val="1"/>
          <w:wAfter w:w="6" w:type="dxa"/>
          <w:trHeight w:val="187"/>
          <w:jc w:val="center"/>
        </w:trPr>
        <w:tc>
          <w:tcPr>
            <w:tcW w:w="2268" w:type="dxa"/>
            <w:tcBorders>
              <w:top w:val="nil"/>
              <w:bottom w:val="nil"/>
            </w:tcBorders>
            <w:shd w:val="clear" w:color="auto" w:fill="auto"/>
          </w:tcPr>
          <w:p w14:paraId="73CAC6B4" w14:textId="77777777" w:rsidR="00657278" w:rsidRPr="00EF5447" w:rsidRDefault="00657278" w:rsidP="007C4435">
            <w:pPr>
              <w:pStyle w:val="TAC"/>
            </w:pPr>
          </w:p>
        </w:tc>
        <w:tc>
          <w:tcPr>
            <w:tcW w:w="2835" w:type="dxa"/>
          </w:tcPr>
          <w:p w14:paraId="4535ECEA" w14:textId="77777777" w:rsidR="00657278" w:rsidRPr="00EF5447" w:rsidRDefault="00657278" w:rsidP="007C4435">
            <w:pPr>
              <w:pStyle w:val="TAC"/>
            </w:pPr>
            <w:r w:rsidRPr="00EF5447">
              <w:rPr>
                <w:rFonts w:eastAsia="等线"/>
                <w:lang w:eastAsia="zh-CN"/>
              </w:rPr>
              <w:t>18</w:t>
            </w:r>
          </w:p>
        </w:tc>
        <w:tc>
          <w:tcPr>
            <w:tcW w:w="2971" w:type="dxa"/>
          </w:tcPr>
          <w:p w14:paraId="40CE9ADC" w14:textId="77777777" w:rsidR="00657278" w:rsidRPr="00EF5447" w:rsidRDefault="00657278" w:rsidP="007C4435">
            <w:pPr>
              <w:pStyle w:val="TAC"/>
              <w:rPr>
                <w:lang w:eastAsia="ja-JP"/>
              </w:rPr>
            </w:pPr>
            <w:r w:rsidRPr="00EF5447">
              <w:rPr>
                <w:lang w:eastAsia="zh-CN"/>
              </w:rPr>
              <w:t>0.3</w:t>
            </w:r>
          </w:p>
        </w:tc>
      </w:tr>
      <w:tr w:rsidR="00657278" w:rsidRPr="00EF5447" w14:paraId="5FC7F6DE" w14:textId="77777777" w:rsidTr="007C4435">
        <w:trPr>
          <w:gridAfter w:val="1"/>
          <w:wAfter w:w="6" w:type="dxa"/>
          <w:trHeight w:val="187"/>
          <w:jc w:val="center"/>
        </w:trPr>
        <w:tc>
          <w:tcPr>
            <w:tcW w:w="2268" w:type="dxa"/>
            <w:tcBorders>
              <w:top w:val="nil"/>
              <w:bottom w:val="nil"/>
            </w:tcBorders>
            <w:shd w:val="clear" w:color="auto" w:fill="auto"/>
          </w:tcPr>
          <w:p w14:paraId="162893C0" w14:textId="77777777" w:rsidR="00657278" w:rsidRPr="00EF5447" w:rsidRDefault="00657278" w:rsidP="007C4435">
            <w:pPr>
              <w:pStyle w:val="TAC"/>
            </w:pPr>
          </w:p>
        </w:tc>
        <w:tc>
          <w:tcPr>
            <w:tcW w:w="2835" w:type="dxa"/>
          </w:tcPr>
          <w:p w14:paraId="2DB8E566" w14:textId="77777777" w:rsidR="00657278" w:rsidRPr="00EF5447" w:rsidRDefault="00657278" w:rsidP="007C4435">
            <w:pPr>
              <w:pStyle w:val="TAC"/>
            </w:pPr>
            <w:r w:rsidRPr="00EF5447">
              <w:rPr>
                <w:lang w:eastAsia="zh-CN"/>
              </w:rPr>
              <w:t>n28</w:t>
            </w:r>
          </w:p>
        </w:tc>
        <w:tc>
          <w:tcPr>
            <w:tcW w:w="2971" w:type="dxa"/>
          </w:tcPr>
          <w:p w14:paraId="294539D2" w14:textId="77777777" w:rsidR="00657278" w:rsidRPr="00EF5447" w:rsidRDefault="00657278" w:rsidP="007C4435">
            <w:pPr>
              <w:pStyle w:val="TAC"/>
              <w:rPr>
                <w:lang w:eastAsia="ja-JP"/>
              </w:rPr>
            </w:pPr>
            <w:r w:rsidRPr="00EF5447">
              <w:rPr>
                <w:lang w:eastAsia="zh-CN"/>
              </w:rPr>
              <w:t>0.5</w:t>
            </w:r>
          </w:p>
        </w:tc>
      </w:tr>
      <w:tr w:rsidR="00657278" w:rsidRPr="00EF5447" w14:paraId="3BC9D89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568ABA" w14:textId="77777777" w:rsidR="00657278" w:rsidRPr="00EF5447" w:rsidRDefault="00657278" w:rsidP="007C4435">
            <w:pPr>
              <w:pStyle w:val="TAC"/>
            </w:pPr>
          </w:p>
        </w:tc>
        <w:tc>
          <w:tcPr>
            <w:tcW w:w="2835" w:type="dxa"/>
          </w:tcPr>
          <w:p w14:paraId="3414C083" w14:textId="77777777" w:rsidR="00657278" w:rsidRPr="00EF5447" w:rsidRDefault="00657278" w:rsidP="007C4435">
            <w:pPr>
              <w:pStyle w:val="TAC"/>
            </w:pPr>
            <w:r w:rsidRPr="00EF5447">
              <w:t>n</w:t>
            </w:r>
            <w:r w:rsidRPr="00EF5447">
              <w:rPr>
                <w:rFonts w:eastAsia="等线"/>
                <w:lang w:eastAsia="zh-CN"/>
              </w:rPr>
              <w:t>78</w:t>
            </w:r>
          </w:p>
        </w:tc>
        <w:tc>
          <w:tcPr>
            <w:tcW w:w="2971" w:type="dxa"/>
          </w:tcPr>
          <w:p w14:paraId="1B2A2B3F" w14:textId="77777777" w:rsidR="00657278" w:rsidRPr="00EF5447" w:rsidRDefault="00657278" w:rsidP="007C4435">
            <w:pPr>
              <w:pStyle w:val="TAC"/>
              <w:rPr>
                <w:lang w:eastAsia="ja-JP"/>
              </w:rPr>
            </w:pPr>
            <w:r w:rsidRPr="00EF5447">
              <w:rPr>
                <w:lang w:eastAsia="zh-CN"/>
              </w:rPr>
              <w:t>0.8</w:t>
            </w:r>
          </w:p>
        </w:tc>
      </w:tr>
      <w:tr w:rsidR="00657278" w:rsidRPr="00EF5447" w14:paraId="43954E0D" w14:textId="77777777" w:rsidTr="007C4435">
        <w:trPr>
          <w:gridAfter w:val="1"/>
          <w:wAfter w:w="6" w:type="dxa"/>
          <w:trHeight w:val="187"/>
          <w:jc w:val="center"/>
        </w:trPr>
        <w:tc>
          <w:tcPr>
            <w:tcW w:w="2268" w:type="dxa"/>
            <w:tcBorders>
              <w:top w:val="nil"/>
              <w:bottom w:val="nil"/>
            </w:tcBorders>
            <w:shd w:val="clear" w:color="auto" w:fill="auto"/>
          </w:tcPr>
          <w:p w14:paraId="498613DC" w14:textId="77777777" w:rsidR="00657278" w:rsidRPr="00EF5447" w:rsidRDefault="00657278" w:rsidP="007C4435">
            <w:pPr>
              <w:pStyle w:val="TAC"/>
            </w:pPr>
            <w:r w:rsidRPr="00EF5447">
              <w:t>DC_3-18_n41-n77</w:t>
            </w:r>
          </w:p>
        </w:tc>
        <w:tc>
          <w:tcPr>
            <w:tcW w:w="2835" w:type="dxa"/>
          </w:tcPr>
          <w:p w14:paraId="37B4A8F4" w14:textId="77777777" w:rsidR="00657278" w:rsidRPr="00EF5447" w:rsidRDefault="00657278" w:rsidP="007C4435">
            <w:pPr>
              <w:pStyle w:val="TAC"/>
            </w:pPr>
            <w:r w:rsidRPr="00EF5447">
              <w:rPr>
                <w:rFonts w:eastAsia="等线"/>
                <w:lang w:eastAsia="zh-CN"/>
              </w:rPr>
              <w:t>3</w:t>
            </w:r>
          </w:p>
        </w:tc>
        <w:tc>
          <w:tcPr>
            <w:tcW w:w="2971" w:type="dxa"/>
          </w:tcPr>
          <w:p w14:paraId="28C25DCD" w14:textId="77777777" w:rsidR="00657278" w:rsidRPr="00EF5447" w:rsidRDefault="00657278" w:rsidP="007C4435">
            <w:pPr>
              <w:pStyle w:val="TAC"/>
              <w:rPr>
                <w:lang w:eastAsia="ja-JP"/>
              </w:rPr>
            </w:pPr>
            <w:r w:rsidRPr="00EF5447">
              <w:rPr>
                <w:lang w:eastAsia="zh-CN"/>
              </w:rPr>
              <w:t>0.6</w:t>
            </w:r>
          </w:p>
        </w:tc>
      </w:tr>
      <w:tr w:rsidR="00657278" w:rsidRPr="00EF5447" w14:paraId="61CC22B2" w14:textId="77777777" w:rsidTr="007C4435">
        <w:trPr>
          <w:gridAfter w:val="1"/>
          <w:wAfter w:w="6" w:type="dxa"/>
          <w:trHeight w:val="187"/>
          <w:jc w:val="center"/>
        </w:trPr>
        <w:tc>
          <w:tcPr>
            <w:tcW w:w="2268" w:type="dxa"/>
            <w:tcBorders>
              <w:top w:val="nil"/>
              <w:bottom w:val="nil"/>
            </w:tcBorders>
            <w:shd w:val="clear" w:color="auto" w:fill="auto"/>
          </w:tcPr>
          <w:p w14:paraId="51E014A0" w14:textId="77777777" w:rsidR="00657278" w:rsidRPr="00EF5447" w:rsidRDefault="00657278" w:rsidP="007C4435">
            <w:pPr>
              <w:pStyle w:val="TAC"/>
            </w:pPr>
          </w:p>
        </w:tc>
        <w:tc>
          <w:tcPr>
            <w:tcW w:w="2835" w:type="dxa"/>
          </w:tcPr>
          <w:p w14:paraId="1C84180B" w14:textId="77777777" w:rsidR="00657278" w:rsidRPr="00EF5447" w:rsidRDefault="00657278" w:rsidP="007C4435">
            <w:pPr>
              <w:pStyle w:val="TAC"/>
            </w:pPr>
            <w:r w:rsidRPr="00EF5447">
              <w:rPr>
                <w:rFonts w:eastAsia="等线"/>
                <w:lang w:eastAsia="zh-CN"/>
              </w:rPr>
              <w:t>18</w:t>
            </w:r>
          </w:p>
        </w:tc>
        <w:tc>
          <w:tcPr>
            <w:tcW w:w="2971" w:type="dxa"/>
          </w:tcPr>
          <w:p w14:paraId="129B1047" w14:textId="77777777" w:rsidR="00657278" w:rsidRPr="00EF5447" w:rsidRDefault="00657278" w:rsidP="007C4435">
            <w:pPr>
              <w:pStyle w:val="TAC"/>
              <w:rPr>
                <w:lang w:eastAsia="ja-JP"/>
              </w:rPr>
            </w:pPr>
            <w:r w:rsidRPr="00EF5447">
              <w:rPr>
                <w:lang w:eastAsia="zh-CN"/>
              </w:rPr>
              <w:t>0.3</w:t>
            </w:r>
          </w:p>
        </w:tc>
      </w:tr>
      <w:tr w:rsidR="00657278" w:rsidRPr="00EF5447" w14:paraId="0A99CF86" w14:textId="77777777" w:rsidTr="007C4435">
        <w:trPr>
          <w:gridAfter w:val="1"/>
          <w:wAfter w:w="6" w:type="dxa"/>
          <w:trHeight w:val="187"/>
          <w:jc w:val="center"/>
        </w:trPr>
        <w:tc>
          <w:tcPr>
            <w:tcW w:w="2268" w:type="dxa"/>
            <w:tcBorders>
              <w:top w:val="nil"/>
              <w:bottom w:val="nil"/>
            </w:tcBorders>
            <w:shd w:val="clear" w:color="auto" w:fill="auto"/>
          </w:tcPr>
          <w:p w14:paraId="6F5BFBA0" w14:textId="77777777" w:rsidR="00657278" w:rsidRPr="00EF5447" w:rsidRDefault="00657278" w:rsidP="007C4435">
            <w:pPr>
              <w:pStyle w:val="TAC"/>
            </w:pPr>
          </w:p>
        </w:tc>
        <w:tc>
          <w:tcPr>
            <w:tcW w:w="2835" w:type="dxa"/>
          </w:tcPr>
          <w:p w14:paraId="36D117B8" w14:textId="77777777" w:rsidR="00657278" w:rsidRPr="00EF5447" w:rsidRDefault="00657278" w:rsidP="007C4435">
            <w:pPr>
              <w:pStyle w:val="TAC"/>
            </w:pPr>
            <w:r w:rsidRPr="00EF5447">
              <w:t>n</w:t>
            </w:r>
            <w:r w:rsidRPr="00EF5447">
              <w:rPr>
                <w:rFonts w:eastAsia="等线"/>
                <w:lang w:eastAsia="zh-CN"/>
              </w:rPr>
              <w:t>41</w:t>
            </w:r>
          </w:p>
        </w:tc>
        <w:tc>
          <w:tcPr>
            <w:tcW w:w="2971" w:type="dxa"/>
          </w:tcPr>
          <w:p w14:paraId="0E87CB95" w14:textId="77777777" w:rsidR="00657278" w:rsidRPr="00EF5447" w:rsidRDefault="00657278" w:rsidP="007C4435">
            <w:pPr>
              <w:pStyle w:val="TAC"/>
              <w:rPr>
                <w:lang w:eastAsia="ja-JP"/>
              </w:rPr>
            </w:pPr>
            <w:r w:rsidRPr="00EF5447">
              <w:rPr>
                <w:lang w:eastAsia="zh-CN"/>
              </w:rPr>
              <w:t>0.5</w:t>
            </w:r>
          </w:p>
        </w:tc>
      </w:tr>
      <w:tr w:rsidR="00657278" w:rsidRPr="00EF5447" w14:paraId="646BED2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9BB0A97" w14:textId="77777777" w:rsidR="00657278" w:rsidRPr="00EF5447" w:rsidRDefault="00657278" w:rsidP="007C4435">
            <w:pPr>
              <w:pStyle w:val="TAC"/>
            </w:pPr>
          </w:p>
        </w:tc>
        <w:tc>
          <w:tcPr>
            <w:tcW w:w="2835" w:type="dxa"/>
          </w:tcPr>
          <w:p w14:paraId="27922490" w14:textId="77777777" w:rsidR="00657278" w:rsidRPr="00EF5447" w:rsidRDefault="00657278" w:rsidP="007C4435">
            <w:pPr>
              <w:pStyle w:val="TAC"/>
            </w:pPr>
            <w:r w:rsidRPr="00EF5447">
              <w:t>n</w:t>
            </w:r>
            <w:r w:rsidRPr="00EF5447">
              <w:rPr>
                <w:rFonts w:eastAsia="等线"/>
                <w:lang w:eastAsia="zh-CN"/>
              </w:rPr>
              <w:t>77</w:t>
            </w:r>
          </w:p>
        </w:tc>
        <w:tc>
          <w:tcPr>
            <w:tcW w:w="2971" w:type="dxa"/>
          </w:tcPr>
          <w:p w14:paraId="2C917CC2" w14:textId="77777777" w:rsidR="00657278" w:rsidRPr="00EF5447" w:rsidRDefault="00657278" w:rsidP="007C4435">
            <w:pPr>
              <w:pStyle w:val="TAC"/>
              <w:rPr>
                <w:lang w:eastAsia="ja-JP"/>
              </w:rPr>
            </w:pPr>
            <w:r w:rsidRPr="00EF5447">
              <w:rPr>
                <w:lang w:eastAsia="zh-CN"/>
              </w:rPr>
              <w:t>0.8</w:t>
            </w:r>
          </w:p>
        </w:tc>
      </w:tr>
      <w:tr w:rsidR="00657278" w:rsidRPr="00EF5447" w14:paraId="7C6545D8" w14:textId="77777777" w:rsidTr="007C4435">
        <w:trPr>
          <w:gridAfter w:val="1"/>
          <w:wAfter w:w="6" w:type="dxa"/>
          <w:trHeight w:val="187"/>
          <w:jc w:val="center"/>
        </w:trPr>
        <w:tc>
          <w:tcPr>
            <w:tcW w:w="2268" w:type="dxa"/>
            <w:tcBorders>
              <w:top w:val="nil"/>
              <w:bottom w:val="nil"/>
            </w:tcBorders>
            <w:shd w:val="clear" w:color="auto" w:fill="auto"/>
          </w:tcPr>
          <w:p w14:paraId="1B75C05F" w14:textId="77777777" w:rsidR="00657278" w:rsidRPr="00EF5447" w:rsidRDefault="00657278" w:rsidP="007C4435">
            <w:pPr>
              <w:pStyle w:val="TAC"/>
            </w:pPr>
            <w:r w:rsidRPr="00EF5447">
              <w:t>DC_3-18_n41-n78</w:t>
            </w:r>
          </w:p>
        </w:tc>
        <w:tc>
          <w:tcPr>
            <w:tcW w:w="2835" w:type="dxa"/>
          </w:tcPr>
          <w:p w14:paraId="0F61AFC4" w14:textId="77777777" w:rsidR="00657278" w:rsidRPr="00EF5447" w:rsidRDefault="00657278" w:rsidP="007C4435">
            <w:pPr>
              <w:pStyle w:val="TAC"/>
            </w:pPr>
            <w:r w:rsidRPr="00EF5447">
              <w:rPr>
                <w:rFonts w:eastAsia="等线"/>
                <w:lang w:eastAsia="zh-CN"/>
              </w:rPr>
              <w:t>3</w:t>
            </w:r>
          </w:p>
        </w:tc>
        <w:tc>
          <w:tcPr>
            <w:tcW w:w="2971" w:type="dxa"/>
          </w:tcPr>
          <w:p w14:paraId="31A0AEF9" w14:textId="77777777" w:rsidR="00657278" w:rsidRPr="00EF5447" w:rsidRDefault="00657278" w:rsidP="007C4435">
            <w:pPr>
              <w:pStyle w:val="TAC"/>
              <w:rPr>
                <w:lang w:eastAsia="ja-JP"/>
              </w:rPr>
            </w:pPr>
            <w:r w:rsidRPr="00EF5447">
              <w:rPr>
                <w:lang w:eastAsia="zh-CN"/>
              </w:rPr>
              <w:t>0.6</w:t>
            </w:r>
          </w:p>
        </w:tc>
      </w:tr>
      <w:tr w:rsidR="00657278" w:rsidRPr="00EF5447" w14:paraId="12D3F162" w14:textId="77777777" w:rsidTr="007C4435">
        <w:trPr>
          <w:gridAfter w:val="1"/>
          <w:wAfter w:w="6" w:type="dxa"/>
          <w:trHeight w:val="187"/>
          <w:jc w:val="center"/>
        </w:trPr>
        <w:tc>
          <w:tcPr>
            <w:tcW w:w="2268" w:type="dxa"/>
            <w:tcBorders>
              <w:top w:val="nil"/>
              <w:bottom w:val="nil"/>
            </w:tcBorders>
            <w:shd w:val="clear" w:color="auto" w:fill="auto"/>
          </w:tcPr>
          <w:p w14:paraId="543562EF" w14:textId="77777777" w:rsidR="00657278" w:rsidRPr="00EF5447" w:rsidRDefault="00657278" w:rsidP="007C4435">
            <w:pPr>
              <w:pStyle w:val="TAC"/>
            </w:pPr>
          </w:p>
        </w:tc>
        <w:tc>
          <w:tcPr>
            <w:tcW w:w="2835" w:type="dxa"/>
          </w:tcPr>
          <w:p w14:paraId="1F214138" w14:textId="77777777" w:rsidR="00657278" w:rsidRPr="00EF5447" w:rsidRDefault="00657278" w:rsidP="007C4435">
            <w:pPr>
              <w:pStyle w:val="TAC"/>
            </w:pPr>
            <w:r w:rsidRPr="00EF5447">
              <w:rPr>
                <w:rFonts w:eastAsia="等线"/>
                <w:lang w:eastAsia="zh-CN"/>
              </w:rPr>
              <w:t>18</w:t>
            </w:r>
          </w:p>
        </w:tc>
        <w:tc>
          <w:tcPr>
            <w:tcW w:w="2971" w:type="dxa"/>
          </w:tcPr>
          <w:p w14:paraId="59CFC561" w14:textId="77777777" w:rsidR="00657278" w:rsidRPr="00EF5447" w:rsidRDefault="00657278" w:rsidP="007C4435">
            <w:pPr>
              <w:pStyle w:val="TAC"/>
              <w:rPr>
                <w:lang w:eastAsia="ja-JP"/>
              </w:rPr>
            </w:pPr>
            <w:r w:rsidRPr="00EF5447">
              <w:rPr>
                <w:lang w:eastAsia="zh-CN"/>
              </w:rPr>
              <w:t>0.3</w:t>
            </w:r>
          </w:p>
        </w:tc>
      </w:tr>
      <w:tr w:rsidR="00657278" w:rsidRPr="00EF5447" w14:paraId="447455BE" w14:textId="77777777" w:rsidTr="007C4435">
        <w:trPr>
          <w:gridAfter w:val="1"/>
          <w:wAfter w:w="6" w:type="dxa"/>
          <w:trHeight w:val="187"/>
          <w:jc w:val="center"/>
        </w:trPr>
        <w:tc>
          <w:tcPr>
            <w:tcW w:w="2268" w:type="dxa"/>
            <w:tcBorders>
              <w:top w:val="nil"/>
              <w:bottom w:val="nil"/>
            </w:tcBorders>
            <w:shd w:val="clear" w:color="auto" w:fill="auto"/>
          </w:tcPr>
          <w:p w14:paraId="67DFF997" w14:textId="77777777" w:rsidR="00657278" w:rsidRPr="00EF5447" w:rsidRDefault="00657278" w:rsidP="007C4435">
            <w:pPr>
              <w:pStyle w:val="TAC"/>
            </w:pPr>
          </w:p>
        </w:tc>
        <w:tc>
          <w:tcPr>
            <w:tcW w:w="2835" w:type="dxa"/>
          </w:tcPr>
          <w:p w14:paraId="16771084" w14:textId="77777777" w:rsidR="00657278" w:rsidRPr="00EF5447" w:rsidRDefault="00657278" w:rsidP="007C4435">
            <w:pPr>
              <w:pStyle w:val="TAC"/>
            </w:pPr>
            <w:r w:rsidRPr="00EF5447">
              <w:t>n</w:t>
            </w:r>
            <w:r w:rsidRPr="00EF5447">
              <w:rPr>
                <w:rFonts w:eastAsia="等线"/>
                <w:lang w:eastAsia="zh-CN"/>
              </w:rPr>
              <w:t>41</w:t>
            </w:r>
          </w:p>
        </w:tc>
        <w:tc>
          <w:tcPr>
            <w:tcW w:w="2971" w:type="dxa"/>
          </w:tcPr>
          <w:p w14:paraId="70C158B0" w14:textId="77777777" w:rsidR="00657278" w:rsidRPr="00EF5447" w:rsidRDefault="00657278" w:rsidP="007C4435">
            <w:pPr>
              <w:pStyle w:val="TAC"/>
              <w:rPr>
                <w:lang w:eastAsia="ja-JP"/>
              </w:rPr>
            </w:pPr>
            <w:r w:rsidRPr="00EF5447">
              <w:rPr>
                <w:lang w:eastAsia="zh-CN"/>
              </w:rPr>
              <w:t>0.6</w:t>
            </w:r>
          </w:p>
        </w:tc>
      </w:tr>
      <w:tr w:rsidR="00657278" w:rsidRPr="00EF5447" w14:paraId="7878247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E0A32F7" w14:textId="77777777" w:rsidR="00657278" w:rsidRPr="00EF5447" w:rsidRDefault="00657278" w:rsidP="007C4435">
            <w:pPr>
              <w:pStyle w:val="TAC"/>
            </w:pPr>
          </w:p>
        </w:tc>
        <w:tc>
          <w:tcPr>
            <w:tcW w:w="2835" w:type="dxa"/>
          </w:tcPr>
          <w:p w14:paraId="2851F883" w14:textId="77777777" w:rsidR="00657278" w:rsidRPr="00EF5447" w:rsidRDefault="00657278" w:rsidP="007C4435">
            <w:pPr>
              <w:pStyle w:val="TAC"/>
            </w:pPr>
            <w:r w:rsidRPr="00EF5447">
              <w:t>n</w:t>
            </w:r>
            <w:r w:rsidRPr="00EF5447">
              <w:rPr>
                <w:rFonts w:eastAsia="等线"/>
                <w:lang w:eastAsia="zh-CN"/>
              </w:rPr>
              <w:t>78</w:t>
            </w:r>
          </w:p>
        </w:tc>
        <w:tc>
          <w:tcPr>
            <w:tcW w:w="2971" w:type="dxa"/>
          </w:tcPr>
          <w:p w14:paraId="6BB777B4" w14:textId="77777777" w:rsidR="00657278" w:rsidRPr="00EF5447" w:rsidRDefault="00657278" w:rsidP="007C4435">
            <w:pPr>
              <w:pStyle w:val="TAC"/>
              <w:rPr>
                <w:lang w:eastAsia="ja-JP"/>
              </w:rPr>
            </w:pPr>
            <w:r w:rsidRPr="00EF5447">
              <w:rPr>
                <w:lang w:eastAsia="zh-CN"/>
              </w:rPr>
              <w:t>0.8</w:t>
            </w:r>
          </w:p>
        </w:tc>
      </w:tr>
      <w:tr w:rsidR="00657278" w:rsidRPr="00EF5447" w14:paraId="53D1F059" w14:textId="77777777" w:rsidTr="007C4435">
        <w:trPr>
          <w:gridAfter w:val="1"/>
          <w:wAfter w:w="6" w:type="dxa"/>
          <w:trHeight w:val="187"/>
          <w:jc w:val="center"/>
        </w:trPr>
        <w:tc>
          <w:tcPr>
            <w:tcW w:w="2268" w:type="dxa"/>
            <w:tcBorders>
              <w:bottom w:val="nil"/>
            </w:tcBorders>
            <w:shd w:val="clear" w:color="auto" w:fill="auto"/>
          </w:tcPr>
          <w:p w14:paraId="341C78B2" w14:textId="77777777" w:rsidR="00657278" w:rsidRPr="00EF5447" w:rsidRDefault="00657278" w:rsidP="007C4435">
            <w:pPr>
              <w:pStyle w:val="TAC"/>
            </w:pPr>
            <w:r w:rsidRPr="00EF5447">
              <w:t>DC_</w:t>
            </w:r>
            <w:r w:rsidRPr="00EF5447">
              <w:rPr>
                <w:lang w:eastAsia="ja-JP"/>
              </w:rPr>
              <w:t>3-18</w:t>
            </w:r>
            <w:r w:rsidRPr="00EF5447">
              <w:t>-</w:t>
            </w:r>
            <w:r w:rsidRPr="00EF5447">
              <w:rPr>
                <w:lang w:eastAsia="ja-JP"/>
              </w:rPr>
              <w:t>42_n77</w:t>
            </w:r>
          </w:p>
        </w:tc>
        <w:tc>
          <w:tcPr>
            <w:tcW w:w="2835" w:type="dxa"/>
          </w:tcPr>
          <w:p w14:paraId="434F21CD" w14:textId="77777777" w:rsidR="00657278" w:rsidRPr="00EF5447" w:rsidRDefault="00657278" w:rsidP="007C4435">
            <w:pPr>
              <w:pStyle w:val="TAC"/>
              <w:rPr>
                <w:lang w:eastAsia="ja-JP"/>
              </w:rPr>
            </w:pPr>
            <w:r w:rsidRPr="00EF5447">
              <w:rPr>
                <w:lang w:eastAsia="ja-JP"/>
              </w:rPr>
              <w:t>3</w:t>
            </w:r>
          </w:p>
        </w:tc>
        <w:tc>
          <w:tcPr>
            <w:tcW w:w="2971" w:type="dxa"/>
          </w:tcPr>
          <w:p w14:paraId="4DD086D8" w14:textId="77777777" w:rsidR="00657278" w:rsidRPr="00EF5447" w:rsidRDefault="00657278" w:rsidP="007C4435">
            <w:pPr>
              <w:pStyle w:val="TAC"/>
            </w:pPr>
            <w:r w:rsidRPr="00EF5447">
              <w:rPr>
                <w:lang w:eastAsia="ja-JP"/>
              </w:rPr>
              <w:t>0.3</w:t>
            </w:r>
          </w:p>
        </w:tc>
      </w:tr>
      <w:tr w:rsidR="00657278" w:rsidRPr="00EF5447" w14:paraId="53EBD9A3" w14:textId="77777777" w:rsidTr="007C4435">
        <w:trPr>
          <w:gridAfter w:val="1"/>
          <w:wAfter w:w="6" w:type="dxa"/>
          <w:trHeight w:val="187"/>
          <w:jc w:val="center"/>
        </w:trPr>
        <w:tc>
          <w:tcPr>
            <w:tcW w:w="2268" w:type="dxa"/>
            <w:tcBorders>
              <w:top w:val="nil"/>
              <w:bottom w:val="nil"/>
            </w:tcBorders>
            <w:shd w:val="clear" w:color="auto" w:fill="auto"/>
          </w:tcPr>
          <w:p w14:paraId="37FE650B" w14:textId="77777777" w:rsidR="00657278" w:rsidRPr="00EF5447" w:rsidRDefault="00657278" w:rsidP="007C4435">
            <w:pPr>
              <w:pStyle w:val="TAC"/>
            </w:pPr>
          </w:p>
        </w:tc>
        <w:tc>
          <w:tcPr>
            <w:tcW w:w="2835" w:type="dxa"/>
          </w:tcPr>
          <w:p w14:paraId="35772140" w14:textId="77777777" w:rsidR="00657278" w:rsidRPr="00EF5447" w:rsidRDefault="00657278" w:rsidP="007C4435">
            <w:pPr>
              <w:pStyle w:val="TAC"/>
              <w:rPr>
                <w:lang w:eastAsia="ja-JP"/>
              </w:rPr>
            </w:pPr>
            <w:r w:rsidRPr="00EF5447">
              <w:rPr>
                <w:lang w:eastAsia="ja-JP"/>
              </w:rPr>
              <w:t>18</w:t>
            </w:r>
          </w:p>
        </w:tc>
        <w:tc>
          <w:tcPr>
            <w:tcW w:w="2971" w:type="dxa"/>
          </w:tcPr>
          <w:p w14:paraId="36436E51"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2768D2B" w14:textId="77777777" w:rsidTr="007C4435">
        <w:trPr>
          <w:gridAfter w:val="1"/>
          <w:wAfter w:w="6" w:type="dxa"/>
          <w:trHeight w:val="187"/>
          <w:jc w:val="center"/>
        </w:trPr>
        <w:tc>
          <w:tcPr>
            <w:tcW w:w="2268" w:type="dxa"/>
            <w:tcBorders>
              <w:top w:val="nil"/>
              <w:bottom w:val="nil"/>
            </w:tcBorders>
            <w:shd w:val="clear" w:color="auto" w:fill="auto"/>
          </w:tcPr>
          <w:p w14:paraId="1A09359B" w14:textId="77777777" w:rsidR="00657278" w:rsidRPr="00EF5447" w:rsidRDefault="00657278" w:rsidP="007C4435">
            <w:pPr>
              <w:pStyle w:val="TAC"/>
            </w:pPr>
          </w:p>
        </w:tc>
        <w:tc>
          <w:tcPr>
            <w:tcW w:w="2835" w:type="dxa"/>
          </w:tcPr>
          <w:p w14:paraId="6E5A4AA8" w14:textId="77777777" w:rsidR="00657278" w:rsidRPr="00EF5447" w:rsidRDefault="00657278" w:rsidP="007C4435">
            <w:pPr>
              <w:pStyle w:val="TAC"/>
              <w:rPr>
                <w:lang w:eastAsia="ja-JP"/>
              </w:rPr>
            </w:pPr>
            <w:r w:rsidRPr="00EF5447">
              <w:rPr>
                <w:lang w:eastAsia="ja-JP"/>
              </w:rPr>
              <w:t>42</w:t>
            </w:r>
          </w:p>
        </w:tc>
        <w:tc>
          <w:tcPr>
            <w:tcW w:w="2971" w:type="dxa"/>
          </w:tcPr>
          <w:p w14:paraId="18EEF696"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1A7AD21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91278B2" w14:textId="77777777" w:rsidR="00657278" w:rsidRPr="00EF5447" w:rsidRDefault="00657278" w:rsidP="007C4435">
            <w:pPr>
              <w:pStyle w:val="TAC"/>
            </w:pPr>
          </w:p>
        </w:tc>
        <w:tc>
          <w:tcPr>
            <w:tcW w:w="2835" w:type="dxa"/>
          </w:tcPr>
          <w:p w14:paraId="14AD28D9" w14:textId="77777777" w:rsidR="00657278" w:rsidRPr="00EF5447" w:rsidRDefault="00657278" w:rsidP="007C4435">
            <w:pPr>
              <w:pStyle w:val="TAC"/>
              <w:rPr>
                <w:lang w:eastAsia="ja-JP"/>
              </w:rPr>
            </w:pPr>
            <w:r w:rsidRPr="00EF5447">
              <w:rPr>
                <w:lang w:eastAsia="ja-JP"/>
              </w:rPr>
              <w:t>n77</w:t>
            </w:r>
          </w:p>
        </w:tc>
        <w:tc>
          <w:tcPr>
            <w:tcW w:w="2971" w:type="dxa"/>
          </w:tcPr>
          <w:p w14:paraId="5204BAB0" w14:textId="77777777" w:rsidR="00657278" w:rsidRPr="00EF5447" w:rsidRDefault="00657278" w:rsidP="007C4435">
            <w:pPr>
              <w:pStyle w:val="TAC"/>
            </w:pPr>
            <w:r w:rsidRPr="00EF5447">
              <w:rPr>
                <w:lang w:eastAsia="ja-JP"/>
              </w:rPr>
              <w:t>0.8</w:t>
            </w:r>
          </w:p>
        </w:tc>
      </w:tr>
      <w:tr w:rsidR="00657278" w:rsidRPr="00EF5447" w14:paraId="57BB4807" w14:textId="77777777" w:rsidTr="007C4435">
        <w:trPr>
          <w:gridAfter w:val="1"/>
          <w:wAfter w:w="6" w:type="dxa"/>
          <w:trHeight w:val="187"/>
          <w:jc w:val="center"/>
        </w:trPr>
        <w:tc>
          <w:tcPr>
            <w:tcW w:w="2268" w:type="dxa"/>
            <w:tcBorders>
              <w:bottom w:val="nil"/>
            </w:tcBorders>
            <w:shd w:val="clear" w:color="auto" w:fill="auto"/>
          </w:tcPr>
          <w:p w14:paraId="74D9D819" w14:textId="77777777" w:rsidR="00657278" w:rsidRPr="00EF5447" w:rsidRDefault="00657278" w:rsidP="007C4435">
            <w:pPr>
              <w:pStyle w:val="TAC"/>
            </w:pPr>
            <w:r w:rsidRPr="00EF5447">
              <w:t>DC_</w:t>
            </w:r>
            <w:r w:rsidRPr="00EF5447">
              <w:rPr>
                <w:lang w:eastAsia="ja-JP"/>
              </w:rPr>
              <w:t>3-18</w:t>
            </w:r>
            <w:r w:rsidRPr="00EF5447">
              <w:t>-</w:t>
            </w:r>
            <w:r w:rsidRPr="00EF5447">
              <w:rPr>
                <w:lang w:eastAsia="ja-JP"/>
              </w:rPr>
              <w:t>42_n78</w:t>
            </w:r>
          </w:p>
        </w:tc>
        <w:tc>
          <w:tcPr>
            <w:tcW w:w="2835" w:type="dxa"/>
          </w:tcPr>
          <w:p w14:paraId="644435EF" w14:textId="77777777" w:rsidR="00657278" w:rsidRPr="00EF5447" w:rsidRDefault="00657278" w:rsidP="007C4435">
            <w:pPr>
              <w:pStyle w:val="TAC"/>
              <w:rPr>
                <w:lang w:eastAsia="ja-JP"/>
              </w:rPr>
            </w:pPr>
            <w:r w:rsidRPr="00EF5447">
              <w:rPr>
                <w:lang w:eastAsia="ja-JP"/>
              </w:rPr>
              <w:t>3</w:t>
            </w:r>
          </w:p>
        </w:tc>
        <w:tc>
          <w:tcPr>
            <w:tcW w:w="2971" w:type="dxa"/>
          </w:tcPr>
          <w:p w14:paraId="27D5FF99" w14:textId="77777777" w:rsidR="00657278" w:rsidRPr="00EF5447" w:rsidRDefault="00657278" w:rsidP="007C4435">
            <w:pPr>
              <w:pStyle w:val="TAC"/>
            </w:pPr>
            <w:r w:rsidRPr="00EF5447">
              <w:rPr>
                <w:lang w:eastAsia="ja-JP"/>
              </w:rPr>
              <w:t>0.3</w:t>
            </w:r>
          </w:p>
        </w:tc>
      </w:tr>
      <w:tr w:rsidR="00657278" w:rsidRPr="00EF5447" w14:paraId="69457E80" w14:textId="77777777" w:rsidTr="007C4435">
        <w:trPr>
          <w:gridAfter w:val="1"/>
          <w:wAfter w:w="6" w:type="dxa"/>
          <w:trHeight w:val="187"/>
          <w:jc w:val="center"/>
        </w:trPr>
        <w:tc>
          <w:tcPr>
            <w:tcW w:w="2268" w:type="dxa"/>
            <w:tcBorders>
              <w:top w:val="nil"/>
              <w:bottom w:val="nil"/>
            </w:tcBorders>
            <w:shd w:val="clear" w:color="auto" w:fill="auto"/>
          </w:tcPr>
          <w:p w14:paraId="46C71E44" w14:textId="77777777" w:rsidR="00657278" w:rsidRPr="00EF5447" w:rsidRDefault="00657278" w:rsidP="007C4435">
            <w:pPr>
              <w:pStyle w:val="TAC"/>
            </w:pPr>
          </w:p>
        </w:tc>
        <w:tc>
          <w:tcPr>
            <w:tcW w:w="2835" w:type="dxa"/>
          </w:tcPr>
          <w:p w14:paraId="5FE0FBDB" w14:textId="77777777" w:rsidR="00657278" w:rsidRPr="00EF5447" w:rsidRDefault="00657278" w:rsidP="007C4435">
            <w:pPr>
              <w:pStyle w:val="TAC"/>
              <w:rPr>
                <w:lang w:eastAsia="ja-JP"/>
              </w:rPr>
            </w:pPr>
            <w:r w:rsidRPr="00EF5447">
              <w:rPr>
                <w:lang w:eastAsia="ja-JP"/>
              </w:rPr>
              <w:t>18</w:t>
            </w:r>
          </w:p>
        </w:tc>
        <w:tc>
          <w:tcPr>
            <w:tcW w:w="2971" w:type="dxa"/>
          </w:tcPr>
          <w:p w14:paraId="552AE2A4"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1AFCD25" w14:textId="77777777" w:rsidTr="007C4435">
        <w:trPr>
          <w:gridAfter w:val="1"/>
          <w:wAfter w:w="6" w:type="dxa"/>
          <w:trHeight w:val="187"/>
          <w:jc w:val="center"/>
        </w:trPr>
        <w:tc>
          <w:tcPr>
            <w:tcW w:w="2268" w:type="dxa"/>
            <w:tcBorders>
              <w:top w:val="nil"/>
              <w:bottom w:val="nil"/>
            </w:tcBorders>
            <w:shd w:val="clear" w:color="auto" w:fill="auto"/>
          </w:tcPr>
          <w:p w14:paraId="2A12D4EF" w14:textId="77777777" w:rsidR="00657278" w:rsidRPr="00EF5447" w:rsidRDefault="00657278" w:rsidP="007C4435">
            <w:pPr>
              <w:pStyle w:val="TAC"/>
            </w:pPr>
          </w:p>
        </w:tc>
        <w:tc>
          <w:tcPr>
            <w:tcW w:w="2835" w:type="dxa"/>
          </w:tcPr>
          <w:p w14:paraId="2F7FA5E6" w14:textId="77777777" w:rsidR="00657278" w:rsidRPr="00EF5447" w:rsidRDefault="00657278" w:rsidP="007C4435">
            <w:pPr>
              <w:pStyle w:val="TAC"/>
              <w:rPr>
                <w:lang w:eastAsia="ja-JP"/>
              </w:rPr>
            </w:pPr>
            <w:r w:rsidRPr="00EF5447">
              <w:rPr>
                <w:lang w:eastAsia="ja-JP"/>
              </w:rPr>
              <w:t>42</w:t>
            </w:r>
          </w:p>
        </w:tc>
        <w:tc>
          <w:tcPr>
            <w:tcW w:w="2971" w:type="dxa"/>
          </w:tcPr>
          <w:p w14:paraId="4F0C308F"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0311248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05DCD32" w14:textId="77777777" w:rsidR="00657278" w:rsidRPr="00EF5447" w:rsidRDefault="00657278" w:rsidP="007C4435">
            <w:pPr>
              <w:pStyle w:val="TAC"/>
            </w:pPr>
          </w:p>
        </w:tc>
        <w:tc>
          <w:tcPr>
            <w:tcW w:w="2835" w:type="dxa"/>
          </w:tcPr>
          <w:p w14:paraId="5995DF50" w14:textId="77777777" w:rsidR="00657278" w:rsidRPr="00EF5447" w:rsidRDefault="00657278" w:rsidP="007C4435">
            <w:pPr>
              <w:pStyle w:val="TAC"/>
              <w:rPr>
                <w:lang w:eastAsia="ja-JP"/>
              </w:rPr>
            </w:pPr>
            <w:r w:rsidRPr="00EF5447">
              <w:rPr>
                <w:lang w:eastAsia="ja-JP"/>
              </w:rPr>
              <w:t>n78</w:t>
            </w:r>
          </w:p>
        </w:tc>
        <w:tc>
          <w:tcPr>
            <w:tcW w:w="2971" w:type="dxa"/>
          </w:tcPr>
          <w:p w14:paraId="65A4EC7B" w14:textId="77777777" w:rsidR="00657278" w:rsidRPr="00EF5447" w:rsidRDefault="00657278" w:rsidP="007C4435">
            <w:pPr>
              <w:pStyle w:val="TAC"/>
            </w:pPr>
            <w:r w:rsidRPr="00EF5447">
              <w:rPr>
                <w:lang w:eastAsia="ja-JP"/>
              </w:rPr>
              <w:t>0.8</w:t>
            </w:r>
          </w:p>
        </w:tc>
      </w:tr>
      <w:tr w:rsidR="00657278" w:rsidRPr="00EF5447" w14:paraId="6F849CF4" w14:textId="77777777" w:rsidTr="007C4435">
        <w:trPr>
          <w:gridAfter w:val="1"/>
          <w:wAfter w:w="6" w:type="dxa"/>
          <w:trHeight w:val="187"/>
          <w:jc w:val="center"/>
        </w:trPr>
        <w:tc>
          <w:tcPr>
            <w:tcW w:w="2268" w:type="dxa"/>
            <w:tcBorders>
              <w:bottom w:val="nil"/>
            </w:tcBorders>
            <w:shd w:val="clear" w:color="auto" w:fill="auto"/>
          </w:tcPr>
          <w:p w14:paraId="43B2C321" w14:textId="77777777" w:rsidR="00657278" w:rsidRPr="00EF5447" w:rsidRDefault="00657278" w:rsidP="007C4435">
            <w:pPr>
              <w:pStyle w:val="TAC"/>
            </w:pPr>
            <w:r w:rsidRPr="00EF5447">
              <w:t>DC_</w:t>
            </w:r>
            <w:r w:rsidRPr="00EF5447">
              <w:rPr>
                <w:lang w:eastAsia="ja-JP"/>
              </w:rPr>
              <w:t>3-18</w:t>
            </w:r>
            <w:r w:rsidRPr="00EF5447">
              <w:t>-</w:t>
            </w:r>
            <w:r w:rsidRPr="00EF5447">
              <w:rPr>
                <w:lang w:eastAsia="ja-JP"/>
              </w:rPr>
              <w:t>42_n79</w:t>
            </w:r>
          </w:p>
        </w:tc>
        <w:tc>
          <w:tcPr>
            <w:tcW w:w="2835" w:type="dxa"/>
          </w:tcPr>
          <w:p w14:paraId="3BF4A767" w14:textId="77777777" w:rsidR="00657278" w:rsidRPr="00EF5447" w:rsidRDefault="00657278" w:rsidP="007C4435">
            <w:pPr>
              <w:pStyle w:val="TAC"/>
              <w:rPr>
                <w:lang w:eastAsia="ja-JP"/>
              </w:rPr>
            </w:pPr>
            <w:r w:rsidRPr="00EF5447">
              <w:rPr>
                <w:lang w:eastAsia="ja-JP"/>
              </w:rPr>
              <w:t>3</w:t>
            </w:r>
          </w:p>
        </w:tc>
        <w:tc>
          <w:tcPr>
            <w:tcW w:w="2971" w:type="dxa"/>
          </w:tcPr>
          <w:p w14:paraId="33C6DFCD" w14:textId="77777777" w:rsidR="00657278" w:rsidRPr="00EF5447" w:rsidRDefault="00657278" w:rsidP="007C4435">
            <w:pPr>
              <w:pStyle w:val="TAC"/>
            </w:pPr>
            <w:r w:rsidRPr="00EF5447">
              <w:rPr>
                <w:lang w:eastAsia="ja-JP"/>
              </w:rPr>
              <w:t>0.6</w:t>
            </w:r>
          </w:p>
        </w:tc>
      </w:tr>
      <w:tr w:rsidR="00657278" w:rsidRPr="00EF5447" w14:paraId="79BB34A5" w14:textId="77777777" w:rsidTr="007C4435">
        <w:trPr>
          <w:gridAfter w:val="1"/>
          <w:wAfter w:w="6" w:type="dxa"/>
          <w:trHeight w:val="187"/>
          <w:jc w:val="center"/>
        </w:trPr>
        <w:tc>
          <w:tcPr>
            <w:tcW w:w="2268" w:type="dxa"/>
            <w:tcBorders>
              <w:top w:val="nil"/>
              <w:bottom w:val="nil"/>
            </w:tcBorders>
            <w:shd w:val="clear" w:color="auto" w:fill="auto"/>
          </w:tcPr>
          <w:p w14:paraId="4D86228B" w14:textId="77777777" w:rsidR="00657278" w:rsidRPr="00EF5447" w:rsidRDefault="00657278" w:rsidP="007C4435">
            <w:pPr>
              <w:pStyle w:val="TAC"/>
            </w:pPr>
          </w:p>
        </w:tc>
        <w:tc>
          <w:tcPr>
            <w:tcW w:w="2835" w:type="dxa"/>
          </w:tcPr>
          <w:p w14:paraId="2DE80989" w14:textId="77777777" w:rsidR="00657278" w:rsidRPr="00EF5447" w:rsidRDefault="00657278" w:rsidP="007C4435">
            <w:pPr>
              <w:pStyle w:val="TAC"/>
              <w:rPr>
                <w:lang w:eastAsia="ja-JP"/>
              </w:rPr>
            </w:pPr>
            <w:r w:rsidRPr="00EF5447">
              <w:rPr>
                <w:lang w:eastAsia="ja-JP"/>
              </w:rPr>
              <w:t>18</w:t>
            </w:r>
          </w:p>
        </w:tc>
        <w:tc>
          <w:tcPr>
            <w:tcW w:w="2971" w:type="dxa"/>
          </w:tcPr>
          <w:p w14:paraId="39C29AD8"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3C3BBB1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DDF9887" w14:textId="77777777" w:rsidR="00657278" w:rsidRPr="00EF5447" w:rsidRDefault="00657278" w:rsidP="007C4435">
            <w:pPr>
              <w:pStyle w:val="TAC"/>
            </w:pPr>
          </w:p>
        </w:tc>
        <w:tc>
          <w:tcPr>
            <w:tcW w:w="2835" w:type="dxa"/>
          </w:tcPr>
          <w:p w14:paraId="25EB2CD1" w14:textId="77777777" w:rsidR="00657278" w:rsidRPr="00EF5447" w:rsidRDefault="00657278" w:rsidP="007C4435">
            <w:pPr>
              <w:pStyle w:val="TAC"/>
              <w:rPr>
                <w:lang w:eastAsia="ja-JP"/>
              </w:rPr>
            </w:pPr>
            <w:r w:rsidRPr="00EF5447">
              <w:rPr>
                <w:lang w:eastAsia="ja-JP"/>
              </w:rPr>
              <w:t>42</w:t>
            </w:r>
          </w:p>
        </w:tc>
        <w:tc>
          <w:tcPr>
            <w:tcW w:w="2971" w:type="dxa"/>
          </w:tcPr>
          <w:p w14:paraId="4A230320"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50FDE835" w14:textId="77777777" w:rsidTr="007C4435">
        <w:trPr>
          <w:gridAfter w:val="1"/>
          <w:wAfter w:w="6" w:type="dxa"/>
          <w:trHeight w:val="187"/>
          <w:jc w:val="center"/>
        </w:trPr>
        <w:tc>
          <w:tcPr>
            <w:tcW w:w="2268" w:type="dxa"/>
            <w:tcBorders>
              <w:top w:val="nil"/>
              <w:bottom w:val="nil"/>
            </w:tcBorders>
            <w:shd w:val="clear" w:color="auto" w:fill="auto"/>
          </w:tcPr>
          <w:p w14:paraId="5A86353B" w14:textId="77777777" w:rsidR="00657278" w:rsidRPr="00EF5447" w:rsidRDefault="00657278" w:rsidP="007C4435">
            <w:pPr>
              <w:pStyle w:val="TAC"/>
            </w:pPr>
            <w:r w:rsidRPr="00EF5447">
              <w:rPr>
                <w:lang w:eastAsia="zh-TW"/>
              </w:rPr>
              <w:t>DC_3-19_n1-n77</w:t>
            </w:r>
          </w:p>
        </w:tc>
        <w:tc>
          <w:tcPr>
            <w:tcW w:w="2835" w:type="dxa"/>
          </w:tcPr>
          <w:p w14:paraId="69B4EF46" w14:textId="77777777" w:rsidR="00657278" w:rsidRPr="00EF5447" w:rsidRDefault="00657278" w:rsidP="007C4435">
            <w:pPr>
              <w:pStyle w:val="TAC"/>
              <w:rPr>
                <w:lang w:eastAsia="ja-JP"/>
              </w:rPr>
            </w:pPr>
            <w:r w:rsidRPr="00EF5447">
              <w:rPr>
                <w:lang w:eastAsia="zh-TW"/>
              </w:rPr>
              <w:t>3</w:t>
            </w:r>
          </w:p>
        </w:tc>
        <w:tc>
          <w:tcPr>
            <w:tcW w:w="2971" w:type="dxa"/>
          </w:tcPr>
          <w:p w14:paraId="5D4C3E46" w14:textId="77777777" w:rsidR="00657278" w:rsidRPr="00EF5447" w:rsidRDefault="00657278" w:rsidP="007C4435">
            <w:pPr>
              <w:pStyle w:val="TAC"/>
              <w:rPr>
                <w:lang w:eastAsia="ja-JP"/>
              </w:rPr>
            </w:pPr>
            <w:r w:rsidRPr="00EF5447">
              <w:rPr>
                <w:rFonts w:eastAsia="Malgun Gothic"/>
                <w:szCs w:val="18"/>
                <w:lang w:eastAsia="ko-KR"/>
              </w:rPr>
              <w:t>0.6</w:t>
            </w:r>
          </w:p>
        </w:tc>
      </w:tr>
      <w:tr w:rsidR="00657278" w:rsidRPr="00EF5447" w14:paraId="6E778AE7" w14:textId="77777777" w:rsidTr="007C4435">
        <w:trPr>
          <w:gridAfter w:val="1"/>
          <w:wAfter w:w="6" w:type="dxa"/>
          <w:trHeight w:val="187"/>
          <w:jc w:val="center"/>
        </w:trPr>
        <w:tc>
          <w:tcPr>
            <w:tcW w:w="2268" w:type="dxa"/>
            <w:tcBorders>
              <w:top w:val="nil"/>
              <w:bottom w:val="nil"/>
            </w:tcBorders>
            <w:shd w:val="clear" w:color="auto" w:fill="auto"/>
          </w:tcPr>
          <w:p w14:paraId="37C21EDC" w14:textId="77777777" w:rsidR="00657278" w:rsidRPr="00EF5447" w:rsidRDefault="00657278" w:rsidP="007C4435">
            <w:pPr>
              <w:pStyle w:val="TAC"/>
            </w:pPr>
          </w:p>
        </w:tc>
        <w:tc>
          <w:tcPr>
            <w:tcW w:w="2835" w:type="dxa"/>
          </w:tcPr>
          <w:p w14:paraId="2D269D17" w14:textId="77777777" w:rsidR="00657278" w:rsidRPr="00EF5447" w:rsidRDefault="00657278" w:rsidP="007C4435">
            <w:pPr>
              <w:pStyle w:val="TAC"/>
              <w:rPr>
                <w:lang w:eastAsia="ja-JP"/>
              </w:rPr>
            </w:pPr>
            <w:r w:rsidRPr="00EF5447">
              <w:rPr>
                <w:lang w:eastAsia="zh-TW"/>
              </w:rPr>
              <w:t>19</w:t>
            </w:r>
          </w:p>
        </w:tc>
        <w:tc>
          <w:tcPr>
            <w:tcW w:w="2971" w:type="dxa"/>
          </w:tcPr>
          <w:p w14:paraId="3D65338D" w14:textId="77777777" w:rsidR="00657278" w:rsidRPr="00EF5447" w:rsidRDefault="00657278" w:rsidP="007C4435">
            <w:pPr>
              <w:pStyle w:val="TAC"/>
              <w:rPr>
                <w:lang w:eastAsia="ja-JP"/>
              </w:rPr>
            </w:pPr>
            <w:r w:rsidRPr="00EF5447">
              <w:rPr>
                <w:rFonts w:eastAsia="Malgun Gothic"/>
                <w:szCs w:val="18"/>
                <w:lang w:eastAsia="ko-KR"/>
              </w:rPr>
              <w:t>0.3</w:t>
            </w:r>
          </w:p>
        </w:tc>
      </w:tr>
      <w:tr w:rsidR="00657278" w:rsidRPr="00EF5447" w14:paraId="3D60133F" w14:textId="77777777" w:rsidTr="007C4435">
        <w:trPr>
          <w:gridAfter w:val="1"/>
          <w:wAfter w:w="6" w:type="dxa"/>
          <w:trHeight w:val="187"/>
          <w:jc w:val="center"/>
        </w:trPr>
        <w:tc>
          <w:tcPr>
            <w:tcW w:w="2268" w:type="dxa"/>
            <w:tcBorders>
              <w:top w:val="nil"/>
              <w:bottom w:val="nil"/>
            </w:tcBorders>
            <w:shd w:val="clear" w:color="auto" w:fill="auto"/>
          </w:tcPr>
          <w:p w14:paraId="7B18A238" w14:textId="77777777" w:rsidR="00657278" w:rsidRPr="00EF5447" w:rsidRDefault="00657278" w:rsidP="007C4435">
            <w:pPr>
              <w:pStyle w:val="TAC"/>
            </w:pPr>
          </w:p>
        </w:tc>
        <w:tc>
          <w:tcPr>
            <w:tcW w:w="2835" w:type="dxa"/>
          </w:tcPr>
          <w:p w14:paraId="7B144A88" w14:textId="77777777" w:rsidR="00657278" w:rsidRPr="00EF5447" w:rsidRDefault="00657278" w:rsidP="007C4435">
            <w:pPr>
              <w:pStyle w:val="TAC"/>
              <w:rPr>
                <w:lang w:eastAsia="ja-JP"/>
              </w:rPr>
            </w:pPr>
            <w:r w:rsidRPr="00EF5447">
              <w:rPr>
                <w:lang w:eastAsia="zh-TW"/>
              </w:rPr>
              <w:t>n1</w:t>
            </w:r>
          </w:p>
        </w:tc>
        <w:tc>
          <w:tcPr>
            <w:tcW w:w="2971" w:type="dxa"/>
          </w:tcPr>
          <w:p w14:paraId="547C3DEA" w14:textId="77777777" w:rsidR="00657278" w:rsidRPr="00EF5447" w:rsidRDefault="00657278" w:rsidP="007C4435">
            <w:pPr>
              <w:pStyle w:val="TAC"/>
              <w:rPr>
                <w:lang w:eastAsia="ja-JP"/>
              </w:rPr>
            </w:pPr>
            <w:r w:rsidRPr="00EF5447">
              <w:rPr>
                <w:rFonts w:eastAsia="Malgun Gothic"/>
                <w:szCs w:val="18"/>
                <w:lang w:eastAsia="ko-KR"/>
              </w:rPr>
              <w:t>0.6</w:t>
            </w:r>
          </w:p>
        </w:tc>
      </w:tr>
      <w:tr w:rsidR="00657278" w:rsidRPr="00EF5447" w14:paraId="6E5A16E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9CF3E8A" w14:textId="77777777" w:rsidR="00657278" w:rsidRPr="00EF5447" w:rsidRDefault="00657278" w:rsidP="007C4435">
            <w:pPr>
              <w:pStyle w:val="TAC"/>
            </w:pPr>
          </w:p>
        </w:tc>
        <w:tc>
          <w:tcPr>
            <w:tcW w:w="2835" w:type="dxa"/>
          </w:tcPr>
          <w:p w14:paraId="0E9F0821" w14:textId="77777777" w:rsidR="00657278" w:rsidRPr="00EF5447" w:rsidRDefault="00657278" w:rsidP="007C4435">
            <w:pPr>
              <w:pStyle w:val="TAC"/>
              <w:rPr>
                <w:lang w:eastAsia="ja-JP"/>
              </w:rPr>
            </w:pPr>
            <w:r w:rsidRPr="00EF5447">
              <w:rPr>
                <w:lang w:eastAsia="zh-TW"/>
              </w:rPr>
              <w:t>n77</w:t>
            </w:r>
          </w:p>
        </w:tc>
        <w:tc>
          <w:tcPr>
            <w:tcW w:w="2971" w:type="dxa"/>
          </w:tcPr>
          <w:p w14:paraId="0607A538" w14:textId="77777777" w:rsidR="00657278" w:rsidRPr="00EF5447" w:rsidRDefault="00657278" w:rsidP="007C4435">
            <w:pPr>
              <w:pStyle w:val="TAC"/>
              <w:rPr>
                <w:lang w:eastAsia="ja-JP"/>
              </w:rPr>
            </w:pPr>
            <w:r w:rsidRPr="00EF5447">
              <w:rPr>
                <w:rFonts w:eastAsia="Malgun Gothic"/>
                <w:szCs w:val="18"/>
                <w:lang w:eastAsia="ko-KR"/>
              </w:rPr>
              <w:t>0.8</w:t>
            </w:r>
          </w:p>
        </w:tc>
      </w:tr>
      <w:tr w:rsidR="00657278" w:rsidRPr="00EF5447" w14:paraId="5F4CFD4B" w14:textId="77777777" w:rsidTr="007C4435">
        <w:trPr>
          <w:gridAfter w:val="1"/>
          <w:wAfter w:w="6" w:type="dxa"/>
          <w:trHeight w:val="187"/>
          <w:jc w:val="center"/>
        </w:trPr>
        <w:tc>
          <w:tcPr>
            <w:tcW w:w="2268" w:type="dxa"/>
            <w:tcBorders>
              <w:top w:val="nil"/>
              <w:bottom w:val="nil"/>
            </w:tcBorders>
            <w:shd w:val="clear" w:color="auto" w:fill="auto"/>
          </w:tcPr>
          <w:p w14:paraId="112D99A7" w14:textId="77777777" w:rsidR="00657278" w:rsidRPr="00EF5447" w:rsidRDefault="00657278" w:rsidP="007C4435">
            <w:pPr>
              <w:pStyle w:val="TAC"/>
            </w:pPr>
            <w:r w:rsidRPr="00EF5447">
              <w:rPr>
                <w:lang w:eastAsia="zh-TW"/>
              </w:rPr>
              <w:t>DC_3-19_n1-n78</w:t>
            </w:r>
          </w:p>
        </w:tc>
        <w:tc>
          <w:tcPr>
            <w:tcW w:w="2835" w:type="dxa"/>
          </w:tcPr>
          <w:p w14:paraId="1D6C475B" w14:textId="77777777" w:rsidR="00657278" w:rsidRPr="00EF5447" w:rsidRDefault="00657278" w:rsidP="007C4435">
            <w:pPr>
              <w:pStyle w:val="TAC"/>
              <w:rPr>
                <w:lang w:eastAsia="ja-JP"/>
              </w:rPr>
            </w:pPr>
            <w:r w:rsidRPr="00EF5447">
              <w:rPr>
                <w:lang w:eastAsia="zh-TW"/>
              </w:rPr>
              <w:t>3</w:t>
            </w:r>
          </w:p>
        </w:tc>
        <w:tc>
          <w:tcPr>
            <w:tcW w:w="2971" w:type="dxa"/>
          </w:tcPr>
          <w:p w14:paraId="5DFA1D90" w14:textId="77777777" w:rsidR="00657278" w:rsidRPr="00EF5447" w:rsidRDefault="00657278" w:rsidP="007C4435">
            <w:pPr>
              <w:pStyle w:val="TAC"/>
              <w:rPr>
                <w:lang w:eastAsia="ja-JP"/>
              </w:rPr>
            </w:pPr>
            <w:r w:rsidRPr="00EF5447">
              <w:rPr>
                <w:rFonts w:eastAsia="Malgun Gothic"/>
                <w:szCs w:val="18"/>
                <w:lang w:eastAsia="ko-KR"/>
              </w:rPr>
              <w:t>0.6</w:t>
            </w:r>
          </w:p>
        </w:tc>
      </w:tr>
      <w:tr w:rsidR="00657278" w:rsidRPr="00EF5447" w14:paraId="257FC2F2" w14:textId="77777777" w:rsidTr="007C4435">
        <w:trPr>
          <w:gridAfter w:val="1"/>
          <w:wAfter w:w="6" w:type="dxa"/>
          <w:trHeight w:val="187"/>
          <w:jc w:val="center"/>
        </w:trPr>
        <w:tc>
          <w:tcPr>
            <w:tcW w:w="2268" w:type="dxa"/>
            <w:tcBorders>
              <w:top w:val="nil"/>
              <w:bottom w:val="nil"/>
            </w:tcBorders>
            <w:shd w:val="clear" w:color="auto" w:fill="auto"/>
          </w:tcPr>
          <w:p w14:paraId="279E1A3D" w14:textId="77777777" w:rsidR="00657278" w:rsidRPr="00EF5447" w:rsidRDefault="00657278" w:rsidP="007C4435">
            <w:pPr>
              <w:pStyle w:val="TAC"/>
            </w:pPr>
          </w:p>
        </w:tc>
        <w:tc>
          <w:tcPr>
            <w:tcW w:w="2835" w:type="dxa"/>
          </w:tcPr>
          <w:p w14:paraId="77615087" w14:textId="77777777" w:rsidR="00657278" w:rsidRPr="00EF5447" w:rsidRDefault="00657278" w:rsidP="007C4435">
            <w:pPr>
              <w:pStyle w:val="TAC"/>
              <w:rPr>
                <w:lang w:eastAsia="ja-JP"/>
              </w:rPr>
            </w:pPr>
            <w:r w:rsidRPr="00EF5447">
              <w:rPr>
                <w:lang w:eastAsia="zh-TW"/>
              </w:rPr>
              <w:t>19</w:t>
            </w:r>
          </w:p>
        </w:tc>
        <w:tc>
          <w:tcPr>
            <w:tcW w:w="2971" w:type="dxa"/>
          </w:tcPr>
          <w:p w14:paraId="6B5B37FD" w14:textId="77777777" w:rsidR="00657278" w:rsidRPr="00EF5447" w:rsidRDefault="00657278" w:rsidP="007C4435">
            <w:pPr>
              <w:pStyle w:val="TAC"/>
              <w:rPr>
                <w:lang w:eastAsia="ja-JP"/>
              </w:rPr>
            </w:pPr>
            <w:r w:rsidRPr="00EF5447">
              <w:rPr>
                <w:rFonts w:eastAsia="Malgun Gothic"/>
                <w:szCs w:val="18"/>
                <w:lang w:eastAsia="ko-KR"/>
              </w:rPr>
              <w:t>0.3</w:t>
            </w:r>
          </w:p>
        </w:tc>
      </w:tr>
      <w:tr w:rsidR="00657278" w:rsidRPr="00EF5447" w14:paraId="51D9B650" w14:textId="77777777" w:rsidTr="007C4435">
        <w:trPr>
          <w:gridAfter w:val="1"/>
          <w:wAfter w:w="6" w:type="dxa"/>
          <w:trHeight w:val="187"/>
          <w:jc w:val="center"/>
        </w:trPr>
        <w:tc>
          <w:tcPr>
            <w:tcW w:w="2268" w:type="dxa"/>
            <w:tcBorders>
              <w:top w:val="nil"/>
              <w:bottom w:val="nil"/>
            </w:tcBorders>
            <w:shd w:val="clear" w:color="auto" w:fill="auto"/>
          </w:tcPr>
          <w:p w14:paraId="31669641" w14:textId="77777777" w:rsidR="00657278" w:rsidRPr="00EF5447" w:rsidRDefault="00657278" w:rsidP="007C4435">
            <w:pPr>
              <w:pStyle w:val="TAC"/>
            </w:pPr>
          </w:p>
        </w:tc>
        <w:tc>
          <w:tcPr>
            <w:tcW w:w="2835" w:type="dxa"/>
          </w:tcPr>
          <w:p w14:paraId="479F1B5F" w14:textId="77777777" w:rsidR="00657278" w:rsidRPr="00EF5447" w:rsidRDefault="00657278" w:rsidP="007C4435">
            <w:pPr>
              <w:pStyle w:val="TAC"/>
              <w:rPr>
                <w:lang w:eastAsia="ja-JP"/>
              </w:rPr>
            </w:pPr>
            <w:r w:rsidRPr="00EF5447">
              <w:rPr>
                <w:lang w:eastAsia="zh-TW"/>
              </w:rPr>
              <w:t>n1</w:t>
            </w:r>
          </w:p>
        </w:tc>
        <w:tc>
          <w:tcPr>
            <w:tcW w:w="2971" w:type="dxa"/>
          </w:tcPr>
          <w:p w14:paraId="3DE9EA99" w14:textId="77777777" w:rsidR="00657278" w:rsidRPr="00EF5447" w:rsidRDefault="00657278" w:rsidP="007C4435">
            <w:pPr>
              <w:pStyle w:val="TAC"/>
              <w:rPr>
                <w:lang w:eastAsia="ja-JP"/>
              </w:rPr>
            </w:pPr>
            <w:r w:rsidRPr="00EF5447">
              <w:rPr>
                <w:rFonts w:eastAsia="Malgun Gothic"/>
                <w:szCs w:val="18"/>
                <w:lang w:eastAsia="ko-KR"/>
              </w:rPr>
              <w:t>0.6</w:t>
            </w:r>
          </w:p>
        </w:tc>
      </w:tr>
      <w:tr w:rsidR="00657278" w:rsidRPr="00EF5447" w14:paraId="7C75ACD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83406E3" w14:textId="77777777" w:rsidR="00657278" w:rsidRPr="00EF5447" w:rsidRDefault="00657278" w:rsidP="007C4435">
            <w:pPr>
              <w:pStyle w:val="TAC"/>
            </w:pPr>
          </w:p>
        </w:tc>
        <w:tc>
          <w:tcPr>
            <w:tcW w:w="2835" w:type="dxa"/>
          </w:tcPr>
          <w:p w14:paraId="6EF8F48D" w14:textId="77777777" w:rsidR="00657278" w:rsidRPr="00EF5447" w:rsidRDefault="00657278" w:rsidP="007C4435">
            <w:pPr>
              <w:pStyle w:val="TAC"/>
              <w:rPr>
                <w:lang w:eastAsia="ja-JP"/>
              </w:rPr>
            </w:pPr>
            <w:r w:rsidRPr="00EF5447">
              <w:rPr>
                <w:lang w:eastAsia="zh-TW"/>
              </w:rPr>
              <w:t>n78</w:t>
            </w:r>
          </w:p>
        </w:tc>
        <w:tc>
          <w:tcPr>
            <w:tcW w:w="2971" w:type="dxa"/>
          </w:tcPr>
          <w:p w14:paraId="5FCAA701" w14:textId="77777777" w:rsidR="00657278" w:rsidRPr="00EF5447" w:rsidRDefault="00657278" w:rsidP="007C4435">
            <w:pPr>
              <w:pStyle w:val="TAC"/>
              <w:rPr>
                <w:lang w:eastAsia="ja-JP"/>
              </w:rPr>
            </w:pPr>
            <w:r w:rsidRPr="00EF5447">
              <w:rPr>
                <w:rFonts w:eastAsia="Malgun Gothic"/>
                <w:szCs w:val="18"/>
                <w:lang w:eastAsia="ko-KR"/>
              </w:rPr>
              <w:t>0.8</w:t>
            </w:r>
          </w:p>
        </w:tc>
      </w:tr>
      <w:tr w:rsidR="00657278" w:rsidRPr="00EF5447" w14:paraId="06998246" w14:textId="77777777" w:rsidTr="007C4435">
        <w:trPr>
          <w:gridAfter w:val="1"/>
          <w:wAfter w:w="6" w:type="dxa"/>
          <w:trHeight w:val="187"/>
          <w:jc w:val="center"/>
        </w:trPr>
        <w:tc>
          <w:tcPr>
            <w:tcW w:w="2268" w:type="dxa"/>
            <w:tcBorders>
              <w:top w:val="nil"/>
              <w:bottom w:val="nil"/>
            </w:tcBorders>
            <w:shd w:val="clear" w:color="auto" w:fill="auto"/>
          </w:tcPr>
          <w:p w14:paraId="4974F8B8" w14:textId="77777777" w:rsidR="00657278" w:rsidRPr="00EF5447" w:rsidRDefault="00657278" w:rsidP="007C4435">
            <w:pPr>
              <w:pStyle w:val="TAC"/>
            </w:pPr>
            <w:r w:rsidRPr="00EF5447">
              <w:rPr>
                <w:lang w:eastAsia="zh-TW"/>
              </w:rPr>
              <w:t>DC_3-19_n1-n79</w:t>
            </w:r>
          </w:p>
        </w:tc>
        <w:tc>
          <w:tcPr>
            <w:tcW w:w="2835" w:type="dxa"/>
          </w:tcPr>
          <w:p w14:paraId="2776764C" w14:textId="77777777" w:rsidR="00657278" w:rsidRPr="00EF5447" w:rsidRDefault="00657278" w:rsidP="007C4435">
            <w:pPr>
              <w:pStyle w:val="TAC"/>
              <w:rPr>
                <w:lang w:eastAsia="ja-JP"/>
              </w:rPr>
            </w:pPr>
            <w:r w:rsidRPr="00EF5447">
              <w:rPr>
                <w:lang w:eastAsia="zh-TW"/>
              </w:rPr>
              <w:t>3</w:t>
            </w:r>
          </w:p>
        </w:tc>
        <w:tc>
          <w:tcPr>
            <w:tcW w:w="2971" w:type="dxa"/>
          </w:tcPr>
          <w:p w14:paraId="06A51815" w14:textId="77777777" w:rsidR="00657278" w:rsidRPr="00EF5447" w:rsidRDefault="00657278" w:rsidP="007C4435">
            <w:pPr>
              <w:pStyle w:val="TAC"/>
              <w:rPr>
                <w:lang w:eastAsia="ja-JP"/>
              </w:rPr>
            </w:pPr>
            <w:r w:rsidRPr="00EF5447">
              <w:rPr>
                <w:rFonts w:eastAsia="Malgun Gothic"/>
                <w:szCs w:val="18"/>
                <w:lang w:eastAsia="ko-KR"/>
              </w:rPr>
              <w:t>0.3</w:t>
            </w:r>
          </w:p>
        </w:tc>
      </w:tr>
      <w:tr w:rsidR="00657278" w:rsidRPr="00EF5447" w14:paraId="658F0FAD" w14:textId="77777777" w:rsidTr="007C4435">
        <w:trPr>
          <w:gridAfter w:val="1"/>
          <w:wAfter w:w="6" w:type="dxa"/>
          <w:trHeight w:val="187"/>
          <w:jc w:val="center"/>
        </w:trPr>
        <w:tc>
          <w:tcPr>
            <w:tcW w:w="2268" w:type="dxa"/>
            <w:tcBorders>
              <w:top w:val="nil"/>
              <w:bottom w:val="nil"/>
            </w:tcBorders>
            <w:shd w:val="clear" w:color="auto" w:fill="auto"/>
          </w:tcPr>
          <w:p w14:paraId="4A276416" w14:textId="77777777" w:rsidR="00657278" w:rsidRPr="00EF5447" w:rsidRDefault="00657278" w:rsidP="007C4435">
            <w:pPr>
              <w:pStyle w:val="TAC"/>
            </w:pPr>
          </w:p>
        </w:tc>
        <w:tc>
          <w:tcPr>
            <w:tcW w:w="2835" w:type="dxa"/>
          </w:tcPr>
          <w:p w14:paraId="643783B8" w14:textId="77777777" w:rsidR="00657278" w:rsidRPr="00EF5447" w:rsidRDefault="00657278" w:rsidP="007C4435">
            <w:pPr>
              <w:pStyle w:val="TAC"/>
              <w:rPr>
                <w:lang w:eastAsia="ja-JP"/>
              </w:rPr>
            </w:pPr>
            <w:r w:rsidRPr="00EF5447">
              <w:rPr>
                <w:lang w:eastAsia="zh-TW"/>
              </w:rPr>
              <w:t>19</w:t>
            </w:r>
          </w:p>
        </w:tc>
        <w:tc>
          <w:tcPr>
            <w:tcW w:w="2971" w:type="dxa"/>
          </w:tcPr>
          <w:p w14:paraId="40C520FB" w14:textId="77777777" w:rsidR="00657278" w:rsidRPr="00EF5447" w:rsidRDefault="00657278" w:rsidP="007C4435">
            <w:pPr>
              <w:pStyle w:val="TAC"/>
              <w:rPr>
                <w:lang w:eastAsia="ja-JP"/>
              </w:rPr>
            </w:pPr>
            <w:r w:rsidRPr="00EF5447">
              <w:rPr>
                <w:rFonts w:eastAsia="Malgun Gothic"/>
                <w:szCs w:val="18"/>
                <w:lang w:eastAsia="ko-KR"/>
              </w:rPr>
              <w:t>0.3</w:t>
            </w:r>
          </w:p>
        </w:tc>
      </w:tr>
      <w:tr w:rsidR="00657278" w:rsidRPr="00EF5447" w14:paraId="0697127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C595F87" w14:textId="77777777" w:rsidR="00657278" w:rsidRPr="00EF5447" w:rsidRDefault="00657278" w:rsidP="007C4435">
            <w:pPr>
              <w:pStyle w:val="TAC"/>
            </w:pPr>
          </w:p>
        </w:tc>
        <w:tc>
          <w:tcPr>
            <w:tcW w:w="2835" w:type="dxa"/>
          </w:tcPr>
          <w:p w14:paraId="4BB2854D" w14:textId="77777777" w:rsidR="00657278" w:rsidRPr="00EF5447" w:rsidRDefault="00657278" w:rsidP="007C4435">
            <w:pPr>
              <w:pStyle w:val="TAC"/>
              <w:rPr>
                <w:lang w:eastAsia="ja-JP"/>
              </w:rPr>
            </w:pPr>
            <w:r w:rsidRPr="00EF5447">
              <w:rPr>
                <w:lang w:eastAsia="zh-TW"/>
              </w:rPr>
              <w:t>n1</w:t>
            </w:r>
          </w:p>
        </w:tc>
        <w:tc>
          <w:tcPr>
            <w:tcW w:w="2971" w:type="dxa"/>
          </w:tcPr>
          <w:p w14:paraId="1AB0AAD9" w14:textId="77777777" w:rsidR="00657278" w:rsidRPr="00EF5447" w:rsidRDefault="00657278" w:rsidP="007C4435">
            <w:pPr>
              <w:pStyle w:val="TAC"/>
              <w:rPr>
                <w:lang w:eastAsia="ja-JP"/>
              </w:rPr>
            </w:pPr>
            <w:r w:rsidRPr="00EF5447">
              <w:rPr>
                <w:rFonts w:eastAsia="Malgun Gothic"/>
                <w:szCs w:val="18"/>
                <w:lang w:eastAsia="ko-KR"/>
              </w:rPr>
              <w:t>0.3</w:t>
            </w:r>
          </w:p>
        </w:tc>
      </w:tr>
      <w:tr w:rsidR="00657278" w:rsidRPr="00EF5447" w14:paraId="6FFE36F4" w14:textId="77777777" w:rsidTr="007C4435">
        <w:trPr>
          <w:gridAfter w:val="1"/>
          <w:wAfter w:w="6" w:type="dxa"/>
          <w:trHeight w:val="187"/>
          <w:jc w:val="center"/>
        </w:trPr>
        <w:tc>
          <w:tcPr>
            <w:tcW w:w="2268" w:type="dxa"/>
            <w:tcBorders>
              <w:bottom w:val="nil"/>
            </w:tcBorders>
            <w:shd w:val="clear" w:color="auto" w:fill="auto"/>
          </w:tcPr>
          <w:p w14:paraId="6CAB10BA" w14:textId="77777777" w:rsidR="00657278" w:rsidRPr="00EF5447" w:rsidRDefault="00657278" w:rsidP="007C4435">
            <w:pPr>
              <w:pStyle w:val="TAC"/>
            </w:pPr>
            <w:r w:rsidRPr="00EF5447">
              <w:t>DC_</w:t>
            </w:r>
            <w:r w:rsidRPr="00EF5447">
              <w:rPr>
                <w:lang w:eastAsia="ja-JP"/>
              </w:rPr>
              <w:t>3-19-21_n77</w:t>
            </w:r>
          </w:p>
        </w:tc>
        <w:tc>
          <w:tcPr>
            <w:tcW w:w="2835" w:type="dxa"/>
          </w:tcPr>
          <w:p w14:paraId="79AD98B1" w14:textId="77777777" w:rsidR="00657278" w:rsidRPr="00EF5447" w:rsidRDefault="00657278" w:rsidP="007C4435">
            <w:pPr>
              <w:pStyle w:val="TAC"/>
              <w:rPr>
                <w:lang w:eastAsia="ja-JP"/>
              </w:rPr>
            </w:pPr>
            <w:r w:rsidRPr="00EF5447">
              <w:rPr>
                <w:lang w:eastAsia="ja-JP"/>
              </w:rPr>
              <w:t>3</w:t>
            </w:r>
          </w:p>
        </w:tc>
        <w:tc>
          <w:tcPr>
            <w:tcW w:w="2971" w:type="dxa"/>
          </w:tcPr>
          <w:p w14:paraId="13C7B883" w14:textId="77777777" w:rsidR="00657278" w:rsidRPr="00EF5447" w:rsidRDefault="00657278" w:rsidP="007C4435">
            <w:pPr>
              <w:pStyle w:val="TAC"/>
            </w:pPr>
            <w:r w:rsidRPr="00EF5447">
              <w:rPr>
                <w:lang w:eastAsia="ja-JP"/>
              </w:rPr>
              <w:t>0.8</w:t>
            </w:r>
          </w:p>
        </w:tc>
      </w:tr>
      <w:tr w:rsidR="00657278" w:rsidRPr="00EF5447" w14:paraId="5D14D110" w14:textId="77777777" w:rsidTr="007C4435">
        <w:trPr>
          <w:gridAfter w:val="1"/>
          <w:wAfter w:w="6" w:type="dxa"/>
          <w:trHeight w:val="187"/>
          <w:jc w:val="center"/>
        </w:trPr>
        <w:tc>
          <w:tcPr>
            <w:tcW w:w="2268" w:type="dxa"/>
            <w:tcBorders>
              <w:top w:val="nil"/>
              <w:bottom w:val="nil"/>
            </w:tcBorders>
            <w:shd w:val="clear" w:color="auto" w:fill="auto"/>
          </w:tcPr>
          <w:p w14:paraId="068F25C8" w14:textId="77777777" w:rsidR="00657278" w:rsidRPr="00EF5447" w:rsidRDefault="00657278" w:rsidP="007C4435">
            <w:pPr>
              <w:pStyle w:val="TAC"/>
            </w:pPr>
          </w:p>
        </w:tc>
        <w:tc>
          <w:tcPr>
            <w:tcW w:w="2835" w:type="dxa"/>
          </w:tcPr>
          <w:p w14:paraId="3CA915F0" w14:textId="77777777" w:rsidR="00657278" w:rsidRPr="00EF5447" w:rsidRDefault="00657278" w:rsidP="007C4435">
            <w:pPr>
              <w:pStyle w:val="TAC"/>
              <w:rPr>
                <w:lang w:eastAsia="ja-JP"/>
              </w:rPr>
            </w:pPr>
            <w:r w:rsidRPr="00EF5447">
              <w:rPr>
                <w:lang w:eastAsia="ja-JP"/>
              </w:rPr>
              <w:t>19</w:t>
            </w:r>
          </w:p>
        </w:tc>
        <w:tc>
          <w:tcPr>
            <w:tcW w:w="2971" w:type="dxa"/>
          </w:tcPr>
          <w:p w14:paraId="3DBB7F70"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12E488BE" w14:textId="77777777" w:rsidTr="007C4435">
        <w:trPr>
          <w:gridAfter w:val="1"/>
          <w:wAfter w:w="6" w:type="dxa"/>
          <w:trHeight w:val="187"/>
          <w:jc w:val="center"/>
        </w:trPr>
        <w:tc>
          <w:tcPr>
            <w:tcW w:w="2268" w:type="dxa"/>
            <w:tcBorders>
              <w:top w:val="nil"/>
              <w:bottom w:val="nil"/>
            </w:tcBorders>
            <w:shd w:val="clear" w:color="auto" w:fill="auto"/>
          </w:tcPr>
          <w:p w14:paraId="02A549CD" w14:textId="77777777" w:rsidR="00657278" w:rsidRPr="00EF5447" w:rsidRDefault="00657278" w:rsidP="007C4435">
            <w:pPr>
              <w:pStyle w:val="TAC"/>
            </w:pPr>
          </w:p>
        </w:tc>
        <w:tc>
          <w:tcPr>
            <w:tcW w:w="2835" w:type="dxa"/>
          </w:tcPr>
          <w:p w14:paraId="1A0D0209" w14:textId="77777777" w:rsidR="00657278" w:rsidRPr="00EF5447" w:rsidRDefault="00657278" w:rsidP="007C4435">
            <w:pPr>
              <w:pStyle w:val="TAC"/>
              <w:rPr>
                <w:lang w:eastAsia="ja-JP"/>
              </w:rPr>
            </w:pPr>
            <w:r w:rsidRPr="00EF5447">
              <w:rPr>
                <w:lang w:eastAsia="ja-JP"/>
              </w:rPr>
              <w:t>21</w:t>
            </w:r>
          </w:p>
        </w:tc>
        <w:tc>
          <w:tcPr>
            <w:tcW w:w="2971" w:type="dxa"/>
          </w:tcPr>
          <w:p w14:paraId="0013CE78" w14:textId="77777777" w:rsidR="00657278" w:rsidRPr="00EF5447" w:rsidRDefault="00657278" w:rsidP="007C4435">
            <w:pPr>
              <w:pStyle w:val="TAC"/>
              <w:rPr>
                <w:rFonts w:eastAsia="MS Mincho"/>
                <w:lang w:eastAsia="ja-JP"/>
              </w:rPr>
            </w:pPr>
            <w:r w:rsidRPr="00EF5447">
              <w:rPr>
                <w:lang w:eastAsia="ja-JP"/>
              </w:rPr>
              <w:t>0.9</w:t>
            </w:r>
          </w:p>
        </w:tc>
      </w:tr>
      <w:tr w:rsidR="00657278" w:rsidRPr="00EF5447" w14:paraId="2018941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45EAEE0" w14:textId="77777777" w:rsidR="00657278" w:rsidRPr="00EF5447" w:rsidRDefault="00657278" w:rsidP="007C4435">
            <w:pPr>
              <w:pStyle w:val="TAC"/>
            </w:pPr>
          </w:p>
        </w:tc>
        <w:tc>
          <w:tcPr>
            <w:tcW w:w="2835" w:type="dxa"/>
          </w:tcPr>
          <w:p w14:paraId="1F67A44F" w14:textId="77777777" w:rsidR="00657278" w:rsidRPr="00EF5447" w:rsidRDefault="00657278" w:rsidP="007C4435">
            <w:pPr>
              <w:pStyle w:val="TAC"/>
              <w:rPr>
                <w:lang w:eastAsia="ja-JP"/>
              </w:rPr>
            </w:pPr>
            <w:r w:rsidRPr="00EF5447">
              <w:rPr>
                <w:lang w:eastAsia="ja-JP"/>
              </w:rPr>
              <w:t>n77</w:t>
            </w:r>
          </w:p>
        </w:tc>
        <w:tc>
          <w:tcPr>
            <w:tcW w:w="2971" w:type="dxa"/>
          </w:tcPr>
          <w:p w14:paraId="66171F4C" w14:textId="77777777" w:rsidR="00657278" w:rsidRPr="00EF5447" w:rsidRDefault="00657278" w:rsidP="007C4435">
            <w:pPr>
              <w:pStyle w:val="TAC"/>
            </w:pPr>
            <w:r w:rsidRPr="00EF5447">
              <w:rPr>
                <w:lang w:eastAsia="ja-JP"/>
              </w:rPr>
              <w:t>0.8</w:t>
            </w:r>
          </w:p>
        </w:tc>
      </w:tr>
      <w:tr w:rsidR="00657278" w:rsidRPr="00EF5447" w14:paraId="087FDC44" w14:textId="77777777" w:rsidTr="007C4435">
        <w:trPr>
          <w:gridAfter w:val="1"/>
          <w:wAfter w:w="6" w:type="dxa"/>
          <w:trHeight w:val="187"/>
          <w:jc w:val="center"/>
        </w:trPr>
        <w:tc>
          <w:tcPr>
            <w:tcW w:w="2268" w:type="dxa"/>
            <w:tcBorders>
              <w:bottom w:val="nil"/>
            </w:tcBorders>
            <w:shd w:val="clear" w:color="auto" w:fill="auto"/>
          </w:tcPr>
          <w:p w14:paraId="69F5AB90" w14:textId="77777777" w:rsidR="00657278" w:rsidRPr="00EF5447" w:rsidRDefault="00657278" w:rsidP="007C4435">
            <w:pPr>
              <w:pStyle w:val="TAC"/>
            </w:pPr>
            <w:r w:rsidRPr="00EF5447">
              <w:lastRenderedPageBreak/>
              <w:t>DC_</w:t>
            </w:r>
            <w:r w:rsidRPr="00EF5447">
              <w:rPr>
                <w:lang w:eastAsia="ja-JP"/>
              </w:rPr>
              <w:t>3-19-21_n78</w:t>
            </w:r>
          </w:p>
        </w:tc>
        <w:tc>
          <w:tcPr>
            <w:tcW w:w="2835" w:type="dxa"/>
          </w:tcPr>
          <w:p w14:paraId="10C3AD86" w14:textId="77777777" w:rsidR="00657278" w:rsidRPr="00EF5447" w:rsidRDefault="00657278" w:rsidP="007C4435">
            <w:pPr>
              <w:pStyle w:val="TAC"/>
              <w:rPr>
                <w:lang w:eastAsia="ja-JP"/>
              </w:rPr>
            </w:pPr>
            <w:r w:rsidRPr="00EF5447">
              <w:rPr>
                <w:lang w:eastAsia="ja-JP"/>
              </w:rPr>
              <w:t>3</w:t>
            </w:r>
          </w:p>
        </w:tc>
        <w:tc>
          <w:tcPr>
            <w:tcW w:w="2971" w:type="dxa"/>
          </w:tcPr>
          <w:p w14:paraId="3DE4AAF9" w14:textId="77777777" w:rsidR="00657278" w:rsidRPr="00EF5447" w:rsidRDefault="00657278" w:rsidP="007C4435">
            <w:pPr>
              <w:pStyle w:val="TAC"/>
            </w:pPr>
            <w:r w:rsidRPr="00EF5447">
              <w:rPr>
                <w:lang w:eastAsia="ja-JP"/>
              </w:rPr>
              <w:t>0.8</w:t>
            </w:r>
          </w:p>
        </w:tc>
      </w:tr>
      <w:tr w:rsidR="00657278" w:rsidRPr="00EF5447" w14:paraId="4DE2C3C7" w14:textId="77777777" w:rsidTr="007C4435">
        <w:trPr>
          <w:gridAfter w:val="1"/>
          <w:wAfter w:w="6" w:type="dxa"/>
          <w:trHeight w:val="187"/>
          <w:jc w:val="center"/>
        </w:trPr>
        <w:tc>
          <w:tcPr>
            <w:tcW w:w="2268" w:type="dxa"/>
            <w:tcBorders>
              <w:top w:val="nil"/>
              <w:bottom w:val="nil"/>
            </w:tcBorders>
            <w:shd w:val="clear" w:color="auto" w:fill="auto"/>
          </w:tcPr>
          <w:p w14:paraId="2C31CCF5" w14:textId="77777777" w:rsidR="00657278" w:rsidRPr="00EF5447" w:rsidRDefault="00657278" w:rsidP="007C4435">
            <w:pPr>
              <w:pStyle w:val="TAC"/>
            </w:pPr>
          </w:p>
        </w:tc>
        <w:tc>
          <w:tcPr>
            <w:tcW w:w="2835" w:type="dxa"/>
          </w:tcPr>
          <w:p w14:paraId="0D90ABF2" w14:textId="77777777" w:rsidR="00657278" w:rsidRPr="00EF5447" w:rsidRDefault="00657278" w:rsidP="007C4435">
            <w:pPr>
              <w:pStyle w:val="TAC"/>
              <w:rPr>
                <w:lang w:eastAsia="ja-JP"/>
              </w:rPr>
            </w:pPr>
            <w:r w:rsidRPr="00EF5447">
              <w:rPr>
                <w:lang w:eastAsia="ja-JP"/>
              </w:rPr>
              <w:t>19</w:t>
            </w:r>
          </w:p>
        </w:tc>
        <w:tc>
          <w:tcPr>
            <w:tcW w:w="2971" w:type="dxa"/>
          </w:tcPr>
          <w:p w14:paraId="02212DB2"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711363EB" w14:textId="77777777" w:rsidTr="007C4435">
        <w:trPr>
          <w:gridAfter w:val="1"/>
          <w:wAfter w:w="6" w:type="dxa"/>
          <w:trHeight w:val="187"/>
          <w:jc w:val="center"/>
        </w:trPr>
        <w:tc>
          <w:tcPr>
            <w:tcW w:w="2268" w:type="dxa"/>
            <w:tcBorders>
              <w:top w:val="nil"/>
              <w:bottom w:val="nil"/>
            </w:tcBorders>
            <w:shd w:val="clear" w:color="auto" w:fill="auto"/>
          </w:tcPr>
          <w:p w14:paraId="0F7D9964" w14:textId="77777777" w:rsidR="00657278" w:rsidRPr="00EF5447" w:rsidRDefault="00657278" w:rsidP="007C4435">
            <w:pPr>
              <w:pStyle w:val="TAC"/>
            </w:pPr>
          </w:p>
        </w:tc>
        <w:tc>
          <w:tcPr>
            <w:tcW w:w="2835" w:type="dxa"/>
          </w:tcPr>
          <w:p w14:paraId="6072519D" w14:textId="77777777" w:rsidR="00657278" w:rsidRPr="00EF5447" w:rsidRDefault="00657278" w:rsidP="007C4435">
            <w:pPr>
              <w:pStyle w:val="TAC"/>
              <w:rPr>
                <w:lang w:eastAsia="ja-JP"/>
              </w:rPr>
            </w:pPr>
            <w:r w:rsidRPr="00EF5447">
              <w:rPr>
                <w:lang w:eastAsia="ja-JP"/>
              </w:rPr>
              <w:t>21</w:t>
            </w:r>
          </w:p>
        </w:tc>
        <w:tc>
          <w:tcPr>
            <w:tcW w:w="2971" w:type="dxa"/>
          </w:tcPr>
          <w:p w14:paraId="1CB1EE65" w14:textId="77777777" w:rsidR="00657278" w:rsidRPr="00EF5447" w:rsidRDefault="00657278" w:rsidP="007C4435">
            <w:pPr>
              <w:pStyle w:val="TAC"/>
              <w:rPr>
                <w:rFonts w:eastAsia="MS Mincho"/>
                <w:lang w:eastAsia="ja-JP"/>
              </w:rPr>
            </w:pPr>
            <w:r w:rsidRPr="00EF5447">
              <w:rPr>
                <w:lang w:eastAsia="ja-JP"/>
              </w:rPr>
              <w:t>0.9</w:t>
            </w:r>
          </w:p>
        </w:tc>
      </w:tr>
      <w:tr w:rsidR="00657278" w:rsidRPr="00EF5447" w14:paraId="7B0BE4A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FED164D" w14:textId="77777777" w:rsidR="00657278" w:rsidRPr="00EF5447" w:rsidRDefault="00657278" w:rsidP="007C4435">
            <w:pPr>
              <w:pStyle w:val="TAC"/>
            </w:pPr>
          </w:p>
        </w:tc>
        <w:tc>
          <w:tcPr>
            <w:tcW w:w="2835" w:type="dxa"/>
          </w:tcPr>
          <w:p w14:paraId="157D390E" w14:textId="77777777" w:rsidR="00657278" w:rsidRPr="00EF5447" w:rsidRDefault="00657278" w:rsidP="007C4435">
            <w:pPr>
              <w:pStyle w:val="TAC"/>
              <w:rPr>
                <w:lang w:eastAsia="ja-JP"/>
              </w:rPr>
            </w:pPr>
            <w:r w:rsidRPr="00EF5447">
              <w:rPr>
                <w:lang w:eastAsia="ja-JP"/>
              </w:rPr>
              <w:t>n78</w:t>
            </w:r>
          </w:p>
        </w:tc>
        <w:tc>
          <w:tcPr>
            <w:tcW w:w="2971" w:type="dxa"/>
          </w:tcPr>
          <w:p w14:paraId="00028098" w14:textId="77777777" w:rsidR="00657278" w:rsidRPr="00EF5447" w:rsidRDefault="00657278" w:rsidP="007C4435">
            <w:pPr>
              <w:pStyle w:val="TAC"/>
            </w:pPr>
            <w:r w:rsidRPr="00EF5447">
              <w:rPr>
                <w:lang w:eastAsia="ja-JP"/>
              </w:rPr>
              <w:t>0.8</w:t>
            </w:r>
          </w:p>
        </w:tc>
      </w:tr>
      <w:tr w:rsidR="00657278" w:rsidRPr="00EF5447" w14:paraId="48AB3132" w14:textId="77777777" w:rsidTr="007C4435">
        <w:trPr>
          <w:gridAfter w:val="1"/>
          <w:wAfter w:w="6" w:type="dxa"/>
          <w:trHeight w:val="187"/>
          <w:jc w:val="center"/>
        </w:trPr>
        <w:tc>
          <w:tcPr>
            <w:tcW w:w="2268" w:type="dxa"/>
            <w:tcBorders>
              <w:bottom w:val="nil"/>
            </w:tcBorders>
            <w:shd w:val="clear" w:color="auto" w:fill="auto"/>
          </w:tcPr>
          <w:p w14:paraId="1250365D" w14:textId="77777777" w:rsidR="00657278" w:rsidRPr="00EF5447" w:rsidRDefault="00657278" w:rsidP="007C4435">
            <w:pPr>
              <w:pStyle w:val="TAC"/>
            </w:pPr>
            <w:r w:rsidRPr="00EF5447">
              <w:t>DC_</w:t>
            </w:r>
            <w:r w:rsidRPr="00EF5447">
              <w:rPr>
                <w:lang w:eastAsia="ja-JP"/>
              </w:rPr>
              <w:t>3-19-21_n79</w:t>
            </w:r>
          </w:p>
        </w:tc>
        <w:tc>
          <w:tcPr>
            <w:tcW w:w="2835" w:type="dxa"/>
          </w:tcPr>
          <w:p w14:paraId="2A423EB7" w14:textId="77777777" w:rsidR="00657278" w:rsidRPr="00EF5447" w:rsidRDefault="00657278" w:rsidP="007C4435">
            <w:pPr>
              <w:pStyle w:val="TAC"/>
              <w:rPr>
                <w:lang w:eastAsia="ja-JP"/>
              </w:rPr>
            </w:pPr>
            <w:r w:rsidRPr="00EF5447">
              <w:rPr>
                <w:lang w:eastAsia="ja-JP"/>
              </w:rPr>
              <w:t>3</w:t>
            </w:r>
          </w:p>
        </w:tc>
        <w:tc>
          <w:tcPr>
            <w:tcW w:w="2971" w:type="dxa"/>
          </w:tcPr>
          <w:p w14:paraId="4A6CBD69" w14:textId="77777777" w:rsidR="00657278" w:rsidRPr="00EF5447" w:rsidRDefault="00657278" w:rsidP="007C4435">
            <w:pPr>
              <w:pStyle w:val="TAC"/>
            </w:pPr>
            <w:r w:rsidRPr="00EF5447">
              <w:rPr>
                <w:lang w:eastAsia="ja-JP"/>
              </w:rPr>
              <w:t>0.8</w:t>
            </w:r>
          </w:p>
        </w:tc>
      </w:tr>
      <w:tr w:rsidR="00657278" w:rsidRPr="00EF5447" w14:paraId="145F528A" w14:textId="77777777" w:rsidTr="007C4435">
        <w:trPr>
          <w:gridAfter w:val="1"/>
          <w:wAfter w:w="6" w:type="dxa"/>
          <w:trHeight w:val="187"/>
          <w:jc w:val="center"/>
        </w:trPr>
        <w:tc>
          <w:tcPr>
            <w:tcW w:w="2268" w:type="dxa"/>
            <w:tcBorders>
              <w:top w:val="nil"/>
              <w:bottom w:val="nil"/>
            </w:tcBorders>
            <w:shd w:val="clear" w:color="auto" w:fill="auto"/>
          </w:tcPr>
          <w:p w14:paraId="6A8B3303" w14:textId="77777777" w:rsidR="00657278" w:rsidRPr="00EF5447" w:rsidRDefault="00657278" w:rsidP="007C4435">
            <w:pPr>
              <w:pStyle w:val="TAC"/>
            </w:pPr>
          </w:p>
        </w:tc>
        <w:tc>
          <w:tcPr>
            <w:tcW w:w="2835" w:type="dxa"/>
          </w:tcPr>
          <w:p w14:paraId="7930F0D9" w14:textId="77777777" w:rsidR="00657278" w:rsidRPr="00EF5447" w:rsidRDefault="00657278" w:rsidP="007C4435">
            <w:pPr>
              <w:pStyle w:val="TAC"/>
              <w:rPr>
                <w:lang w:eastAsia="ja-JP"/>
              </w:rPr>
            </w:pPr>
            <w:r w:rsidRPr="00EF5447">
              <w:rPr>
                <w:lang w:eastAsia="ja-JP"/>
              </w:rPr>
              <w:t>19</w:t>
            </w:r>
          </w:p>
        </w:tc>
        <w:tc>
          <w:tcPr>
            <w:tcW w:w="2971" w:type="dxa"/>
          </w:tcPr>
          <w:p w14:paraId="6594B136"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05B8D61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7EE3D85" w14:textId="77777777" w:rsidR="00657278" w:rsidRPr="00EF5447" w:rsidRDefault="00657278" w:rsidP="007C4435">
            <w:pPr>
              <w:pStyle w:val="TAC"/>
            </w:pPr>
          </w:p>
        </w:tc>
        <w:tc>
          <w:tcPr>
            <w:tcW w:w="2835" w:type="dxa"/>
          </w:tcPr>
          <w:p w14:paraId="79BAD26E" w14:textId="77777777" w:rsidR="00657278" w:rsidRPr="00EF5447" w:rsidRDefault="00657278" w:rsidP="007C4435">
            <w:pPr>
              <w:pStyle w:val="TAC"/>
              <w:rPr>
                <w:lang w:eastAsia="ja-JP"/>
              </w:rPr>
            </w:pPr>
            <w:r w:rsidRPr="00EF5447">
              <w:rPr>
                <w:lang w:eastAsia="ja-JP"/>
              </w:rPr>
              <w:t>21</w:t>
            </w:r>
          </w:p>
        </w:tc>
        <w:tc>
          <w:tcPr>
            <w:tcW w:w="2971" w:type="dxa"/>
          </w:tcPr>
          <w:p w14:paraId="0F27D23B" w14:textId="77777777" w:rsidR="00657278" w:rsidRPr="00EF5447" w:rsidRDefault="00657278" w:rsidP="007C4435">
            <w:pPr>
              <w:pStyle w:val="TAC"/>
              <w:rPr>
                <w:rFonts w:eastAsia="MS Mincho"/>
                <w:lang w:eastAsia="ja-JP"/>
              </w:rPr>
            </w:pPr>
            <w:r w:rsidRPr="00EF5447">
              <w:rPr>
                <w:lang w:eastAsia="ja-JP"/>
              </w:rPr>
              <w:t>0.9</w:t>
            </w:r>
          </w:p>
        </w:tc>
      </w:tr>
      <w:tr w:rsidR="00657278" w:rsidRPr="00EF5447" w14:paraId="7D9155D2" w14:textId="77777777" w:rsidTr="007C4435">
        <w:trPr>
          <w:gridAfter w:val="1"/>
          <w:wAfter w:w="6" w:type="dxa"/>
          <w:trHeight w:val="187"/>
          <w:jc w:val="center"/>
        </w:trPr>
        <w:tc>
          <w:tcPr>
            <w:tcW w:w="2268" w:type="dxa"/>
            <w:tcBorders>
              <w:top w:val="nil"/>
              <w:bottom w:val="nil"/>
            </w:tcBorders>
            <w:shd w:val="clear" w:color="auto" w:fill="auto"/>
          </w:tcPr>
          <w:p w14:paraId="1EFABE40" w14:textId="77777777" w:rsidR="00657278" w:rsidRPr="00EF5447" w:rsidRDefault="00657278" w:rsidP="007C4435">
            <w:pPr>
              <w:pStyle w:val="TAC"/>
            </w:pPr>
            <w:r w:rsidRPr="00580F91">
              <w:t>DC_3-19-42_n1</w:t>
            </w:r>
          </w:p>
        </w:tc>
        <w:tc>
          <w:tcPr>
            <w:tcW w:w="2835" w:type="dxa"/>
          </w:tcPr>
          <w:p w14:paraId="14615B12" w14:textId="77777777" w:rsidR="00657278" w:rsidRPr="00EF5447" w:rsidRDefault="00657278" w:rsidP="007C4435">
            <w:pPr>
              <w:pStyle w:val="TAC"/>
              <w:rPr>
                <w:lang w:eastAsia="ja-JP"/>
              </w:rPr>
            </w:pPr>
            <w:r w:rsidRPr="00580F91">
              <w:rPr>
                <w:lang w:eastAsia="ja-JP"/>
              </w:rPr>
              <w:t>3</w:t>
            </w:r>
          </w:p>
        </w:tc>
        <w:tc>
          <w:tcPr>
            <w:tcW w:w="2971" w:type="dxa"/>
          </w:tcPr>
          <w:p w14:paraId="75EF6F64" w14:textId="77777777" w:rsidR="00657278" w:rsidRPr="00EF5447" w:rsidRDefault="00657278" w:rsidP="007C4435">
            <w:pPr>
              <w:pStyle w:val="TAC"/>
              <w:rPr>
                <w:lang w:eastAsia="ja-JP"/>
              </w:rPr>
            </w:pPr>
            <w:r w:rsidRPr="00580F91">
              <w:rPr>
                <w:rFonts w:eastAsia="Yu Mincho" w:hint="eastAsia"/>
                <w:lang w:eastAsia="ja-JP"/>
              </w:rPr>
              <w:t>0.6</w:t>
            </w:r>
          </w:p>
        </w:tc>
      </w:tr>
      <w:tr w:rsidR="00657278" w:rsidRPr="00EF5447" w14:paraId="2E4F59D2" w14:textId="77777777" w:rsidTr="007C4435">
        <w:trPr>
          <w:gridAfter w:val="1"/>
          <w:wAfter w:w="6" w:type="dxa"/>
          <w:trHeight w:val="187"/>
          <w:jc w:val="center"/>
        </w:trPr>
        <w:tc>
          <w:tcPr>
            <w:tcW w:w="2268" w:type="dxa"/>
            <w:tcBorders>
              <w:top w:val="nil"/>
              <w:bottom w:val="nil"/>
            </w:tcBorders>
            <w:shd w:val="clear" w:color="auto" w:fill="auto"/>
          </w:tcPr>
          <w:p w14:paraId="4B965B4A" w14:textId="77777777" w:rsidR="00657278" w:rsidRPr="00EF5447" w:rsidRDefault="00657278" w:rsidP="007C4435">
            <w:pPr>
              <w:pStyle w:val="TAC"/>
            </w:pPr>
          </w:p>
        </w:tc>
        <w:tc>
          <w:tcPr>
            <w:tcW w:w="2835" w:type="dxa"/>
          </w:tcPr>
          <w:p w14:paraId="6239056A" w14:textId="77777777" w:rsidR="00657278" w:rsidRPr="00EF5447" w:rsidRDefault="00657278" w:rsidP="007C4435">
            <w:pPr>
              <w:pStyle w:val="TAC"/>
              <w:rPr>
                <w:lang w:eastAsia="ja-JP"/>
              </w:rPr>
            </w:pPr>
            <w:r w:rsidRPr="00580F91">
              <w:rPr>
                <w:lang w:eastAsia="ja-JP"/>
              </w:rPr>
              <w:t>19</w:t>
            </w:r>
          </w:p>
        </w:tc>
        <w:tc>
          <w:tcPr>
            <w:tcW w:w="2971" w:type="dxa"/>
          </w:tcPr>
          <w:p w14:paraId="4091A40D" w14:textId="77777777" w:rsidR="00657278" w:rsidRPr="00EF5447" w:rsidRDefault="00657278" w:rsidP="007C4435">
            <w:pPr>
              <w:pStyle w:val="TAC"/>
              <w:rPr>
                <w:lang w:eastAsia="ja-JP"/>
              </w:rPr>
            </w:pPr>
            <w:r w:rsidRPr="00580F91">
              <w:rPr>
                <w:rFonts w:eastAsia="Yu Mincho" w:hint="eastAsia"/>
                <w:lang w:eastAsia="ja-JP"/>
              </w:rPr>
              <w:t>0</w:t>
            </w:r>
            <w:r w:rsidRPr="00580F91">
              <w:rPr>
                <w:rFonts w:eastAsia="Yu Mincho"/>
                <w:lang w:eastAsia="ja-JP"/>
              </w:rPr>
              <w:t>.3</w:t>
            </w:r>
          </w:p>
        </w:tc>
      </w:tr>
      <w:tr w:rsidR="00657278" w:rsidRPr="00EF5447" w14:paraId="64705D0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53591A0" w14:textId="77777777" w:rsidR="00657278" w:rsidRPr="00EF5447" w:rsidRDefault="00657278" w:rsidP="007C4435">
            <w:pPr>
              <w:pStyle w:val="TAC"/>
            </w:pPr>
          </w:p>
        </w:tc>
        <w:tc>
          <w:tcPr>
            <w:tcW w:w="2835" w:type="dxa"/>
          </w:tcPr>
          <w:p w14:paraId="632073C6" w14:textId="77777777" w:rsidR="00657278" w:rsidRPr="00EF5447" w:rsidRDefault="00657278" w:rsidP="007C4435">
            <w:pPr>
              <w:pStyle w:val="TAC"/>
              <w:rPr>
                <w:lang w:eastAsia="ja-JP"/>
              </w:rPr>
            </w:pPr>
            <w:r w:rsidRPr="00580F91">
              <w:rPr>
                <w:lang w:val="fi-FI" w:eastAsia="ja-JP"/>
              </w:rPr>
              <w:t>42</w:t>
            </w:r>
          </w:p>
        </w:tc>
        <w:tc>
          <w:tcPr>
            <w:tcW w:w="2971" w:type="dxa"/>
          </w:tcPr>
          <w:p w14:paraId="6F066C29" w14:textId="77777777" w:rsidR="00657278" w:rsidRPr="00EF5447" w:rsidRDefault="00657278" w:rsidP="007C4435">
            <w:pPr>
              <w:pStyle w:val="TAC"/>
              <w:rPr>
                <w:lang w:eastAsia="ja-JP"/>
              </w:rPr>
            </w:pPr>
            <w:r w:rsidRPr="00580F91">
              <w:rPr>
                <w:rFonts w:eastAsia="Yu Mincho" w:hint="eastAsia"/>
                <w:lang w:eastAsia="ja-JP"/>
              </w:rPr>
              <w:t>0.8</w:t>
            </w:r>
          </w:p>
        </w:tc>
      </w:tr>
      <w:tr w:rsidR="00657278" w:rsidRPr="00EF5447" w14:paraId="7C238562" w14:textId="77777777" w:rsidTr="007C4435">
        <w:trPr>
          <w:gridAfter w:val="1"/>
          <w:wAfter w:w="6" w:type="dxa"/>
          <w:trHeight w:val="187"/>
          <w:jc w:val="center"/>
        </w:trPr>
        <w:tc>
          <w:tcPr>
            <w:tcW w:w="2268" w:type="dxa"/>
            <w:tcBorders>
              <w:bottom w:val="nil"/>
            </w:tcBorders>
            <w:shd w:val="clear" w:color="auto" w:fill="auto"/>
          </w:tcPr>
          <w:p w14:paraId="45AE94D0" w14:textId="77777777" w:rsidR="00657278" w:rsidRPr="00EF5447" w:rsidRDefault="00657278" w:rsidP="007C4435">
            <w:pPr>
              <w:pStyle w:val="TAC"/>
            </w:pPr>
            <w:r w:rsidRPr="00EF5447">
              <w:t>DC_</w:t>
            </w:r>
            <w:r w:rsidRPr="00EF5447">
              <w:rPr>
                <w:lang w:eastAsia="ja-JP"/>
              </w:rPr>
              <w:t>3-19-42_n77</w:t>
            </w:r>
          </w:p>
        </w:tc>
        <w:tc>
          <w:tcPr>
            <w:tcW w:w="2835" w:type="dxa"/>
          </w:tcPr>
          <w:p w14:paraId="558FC847" w14:textId="77777777" w:rsidR="00657278" w:rsidRPr="00EF5447" w:rsidRDefault="00657278" w:rsidP="007C4435">
            <w:pPr>
              <w:pStyle w:val="TAC"/>
              <w:rPr>
                <w:lang w:eastAsia="ja-JP"/>
              </w:rPr>
            </w:pPr>
            <w:r w:rsidRPr="00EF5447">
              <w:rPr>
                <w:lang w:eastAsia="ja-JP"/>
              </w:rPr>
              <w:t>3</w:t>
            </w:r>
          </w:p>
        </w:tc>
        <w:tc>
          <w:tcPr>
            <w:tcW w:w="2971" w:type="dxa"/>
          </w:tcPr>
          <w:p w14:paraId="08032809" w14:textId="77777777" w:rsidR="00657278" w:rsidRPr="00EF5447" w:rsidRDefault="00657278" w:rsidP="007C4435">
            <w:pPr>
              <w:pStyle w:val="TAC"/>
            </w:pPr>
            <w:r w:rsidRPr="00EF5447">
              <w:rPr>
                <w:lang w:eastAsia="ja-JP"/>
              </w:rPr>
              <w:t>0.6</w:t>
            </w:r>
          </w:p>
        </w:tc>
      </w:tr>
      <w:tr w:rsidR="00657278" w:rsidRPr="00EF5447" w14:paraId="49166AD3" w14:textId="77777777" w:rsidTr="007C4435">
        <w:trPr>
          <w:gridAfter w:val="1"/>
          <w:wAfter w:w="6" w:type="dxa"/>
          <w:trHeight w:val="187"/>
          <w:jc w:val="center"/>
        </w:trPr>
        <w:tc>
          <w:tcPr>
            <w:tcW w:w="2268" w:type="dxa"/>
            <w:tcBorders>
              <w:top w:val="nil"/>
              <w:bottom w:val="nil"/>
            </w:tcBorders>
            <w:shd w:val="clear" w:color="auto" w:fill="auto"/>
          </w:tcPr>
          <w:p w14:paraId="79C0EF91" w14:textId="77777777" w:rsidR="00657278" w:rsidRPr="00EF5447" w:rsidRDefault="00657278" w:rsidP="007C4435">
            <w:pPr>
              <w:pStyle w:val="TAC"/>
            </w:pPr>
          </w:p>
        </w:tc>
        <w:tc>
          <w:tcPr>
            <w:tcW w:w="2835" w:type="dxa"/>
          </w:tcPr>
          <w:p w14:paraId="79B38E53" w14:textId="77777777" w:rsidR="00657278" w:rsidRPr="00EF5447" w:rsidRDefault="00657278" w:rsidP="007C4435">
            <w:pPr>
              <w:pStyle w:val="TAC"/>
              <w:rPr>
                <w:lang w:eastAsia="ja-JP"/>
              </w:rPr>
            </w:pPr>
            <w:r w:rsidRPr="00EF5447">
              <w:rPr>
                <w:lang w:eastAsia="ja-JP"/>
              </w:rPr>
              <w:t>19</w:t>
            </w:r>
          </w:p>
        </w:tc>
        <w:tc>
          <w:tcPr>
            <w:tcW w:w="2971" w:type="dxa"/>
          </w:tcPr>
          <w:p w14:paraId="786801B5"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28579EA0" w14:textId="77777777" w:rsidTr="007C4435">
        <w:trPr>
          <w:gridAfter w:val="1"/>
          <w:wAfter w:w="6" w:type="dxa"/>
          <w:trHeight w:val="187"/>
          <w:jc w:val="center"/>
        </w:trPr>
        <w:tc>
          <w:tcPr>
            <w:tcW w:w="2268" w:type="dxa"/>
            <w:tcBorders>
              <w:top w:val="nil"/>
              <w:bottom w:val="nil"/>
            </w:tcBorders>
            <w:shd w:val="clear" w:color="auto" w:fill="auto"/>
          </w:tcPr>
          <w:p w14:paraId="7C0CF40B" w14:textId="77777777" w:rsidR="00657278" w:rsidRPr="00EF5447" w:rsidRDefault="00657278" w:rsidP="007C4435">
            <w:pPr>
              <w:pStyle w:val="TAC"/>
            </w:pPr>
          </w:p>
        </w:tc>
        <w:tc>
          <w:tcPr>
            <w:tcW w:w="2835" w:type="dxa"/>
          </w:tcPr>
          <w:p w14:paraId="17FB5092" w14:textId="77777777" w:rsidR="00657278" w:rsidRPr="00EF5447" w:rsidRDefault="00657278" w:rsidP="007C4435">
            <w:pPr>
              <w:pStyle w:val="TAC"/>
              <w:rPr>
                <w:lang w:eastAsia="ja-JP"/>
              </w:rPr>
            </w:pPr>
            <w:r w:rsidRPr="00EF5447">
              <w:rPr>
                <w:lang w:eastAsia="zh-CN"/>
              </w:rPr>
              <w:t>42</w:t>
            </w:r>
          </w:p>
        </w:tc>
        <w:tc>
          <w:tcPr>
            <w:tcW w:w="2971" w:type="dxa"/>
          </w:tcPr>
          <w:p w14:paraId="1F4EAD35"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3E09845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46D27D5" w14:textId="77777777" w:rsidR="00657278" w:rsidRPr="00EF5447" w:rsidRDefault="00657278" w:rsidP="007C4435">
            <w:pPr>
              <w:pStyle w:val="TAC"/>
            </w:pPr>
          </w:p>
        </w:tc>
        <w:tc>
          <w:tcPr>
            <w:tcW w:w="2835" w:type="dxa"/>
          </w:tcPr>
          <w:p w14:paraId="2A9DE9B3" w14:textId="77777777" w:rsidR="00657278" w:rsidRPr="00EF5447" w:rsidRDefault="00657278" w:rsidP="007C4435">
            <w:pPr>
              <w:pStyle w:val="TAC"/>
              <w:rPr>
                <w:lang w:eastAsia="ja-JP"/>
              </w:rPr>
            </w:pPr>
            <w:r w:rsidRPr="00EF5447">
              <w:rPr>
                <w:lang w:eastAsia="ja-JP"/>
              </w:rPr>
              <w:t>n77</w:t>
            </w:r>
          </w:p>
        </w:tc>
        <w:tc>
          <w:tcPr>
            <w:tcW w:w="2971" w:type="dxa"/>
          </w:tcPr>
          <w:p w14:paraId="071B5145" w14:textId="77777777" w:rsidR="00657278" w:rsidRPr="00EF5447" w:rsidRDefault="00657278" w:rsidP="007C4435">
            <w:pPr>
              <w:pStyle w:val="TAC"/>
            </w:pPr>
            <w:r w:rsidRPr="00EF5447">
              <w:rPr>
                <w:lang w:eastAsia="ja-JP"/>
              </w:rPr>
              <w:t>0.8</w:t>
            </w:r>
          </w:p>
        </w:tc>
      </w:tr>
      <w:tr w:rsidR="00657278" w:rsidRPr="00EF5447" w14:paraId="4177B047" w14:textId="77777777" w:rsidTr="007C4435">
        <w:trPr>
          <w:gridAfter w:val="1"/>
          <w:wAfter w:w="6" w:type="dxa"/>
          <w:trHeight w:val="187"/>
          <w:jc w:val="center"/>
        </w:trPr>
        <w:tc>
          <w:tcPr>
            <w:tcW w:w="2268" w:type="dxa"/>
            <w:tcBorders>
              <w:bottom w:val="nil"/>
            </w:tcBorders>
            <w:shd w:val="clear" w:color="auto" w:fill="auto"/>
          </w:tcPr>
          <w:p w14:paraId="0E276B0E" w14:textId="77777777" w:rsidR="00657278" w:rsidRPr="00EF5447" w:rsidRDefault="00657278" w:rsidP="007C4435">
            <w:pPr>
              <w:pStyle w:val="TAC"/>
            </w:pPr>
            <w:r w:rsidRPr="00EF5447">
              <w:t>DC_</w:t>
            </w:r>
            <w:r w:rsidRPr="00EF5447">
              <w:rPr>
                <w:lang w:eastAsia="ja-JP"/>
              </w:rPr>
              <w:t>3-19-42_n78</w:t>
            </w:r>
          </w:p>
        </w:tc>
        <w:tc>
          <w:tcPr>
            <w:tcW w:w="2835" w:type="dxa"/>
          </w:tcPr>
          <w:p w14:paraId="1942C351" w14:textId="77777777" w:rsidR="00657278" w:rsidRPr="00EF5447" w:rsidRDefault="00657278" w:rsidP="007C4435">
            <w:pPr>
              <w:pStyle w:val="TAC"/>
              <w:rPr>
                <w:lang w:eastAsia="ja-JP"/>
              </w:rPr>
            </w:pPr>
            <w:r w:rsidRPr="00EF5447">
              <w:rPr>
                <w:lang w:eastAsia="ja-JP"/>
              </w:rPr>
              <w:t>3</w:t>
            </w:r>
          </w:p>
        </w:tc>
        <w:tc>
          <w:tcPr>
            <w:tcW w:w="2971" w:type="dxa"/>
          </w:tcPr>
          <w:p w14:paraId="314BBBFD" w14:textId="77777777" w:rsidR="00657278" w:rsidRPr="00EF5447" w:rsidRDefault="00657278" w:rsidP="007C4435">
            <w:pPr>
              <w:pStyle w:val="TAC"/>
            </w:pPr>
            <w:r w:rsidRPr="00EF5447">
              <w:rPr>
                <w:lang w:eastAsia="ja-JP"/>
              </w:rPr>
              <w:t>0.6</w:t>
            </w:r>
          </w:p>
        </w:tc>
      </w:tr>
      <w:tr w:rsidR="00657278" w:rsidRPr="00EF5447" w14:paraId="193CBA47" w14:textId="77777777" w:rsidTr="007C4435">
        <w:trPr>
          <w:gridAfter w:val="1"/>
          <w:wAfter w:w="6" w:type="dxa"/>
          <w:trHeight w:val="187"/>
          <w:jc w:val="center"/>
        </w:trPr>
        <w:tc>
          <w:tcPr>
            <w:tcW w:w="2268" w:type="dxa"/>
            <w:tcBorders>
              <w:top w:val="nil"/>
              <w:bottom w:val="nil"/>
            </w:tcBorders>
            <w:shd w:val="clear" w:color="auto" w:fill="auto"/>
          </w:tcPr>
          <w:p w14:paraId="27B265B1" w14:textId="77777777" w:rsidR="00657278" w:rsidRPr="00EF5447" w:rsidRDefault="00657278" w:rsidP="007C4435">
            <w:pPr>
              <w:pStyle w:val="TAC"/>
            </w:pPr>
          </w:p>
        </w:tc>
        <w:tc>
          <w:tcPr>
            <w:tcW w:w="2835" w:type="dxa"/>
          </w:tcPr>
          <w:p w14:paraId="01F3FF3C" w14:textId="77777777" w:rsidR="00657278" w:rsidRPr="00EF5447" w:rsidRDefault="00657278" w:rsidP="007C4435">
            <w:pPr>
              <w:pStyle w:val="TAC"/>
              <w:rPr>
                <w:lang w:eastAsia="ja-JP"/>
              </w:rPr>
            </w:pPr>
            <w:r w:rsidRPr="00EF5447">
              <w:rPr>
                <w:lang w:eastAsia="ja-JP"/>
              </w:rPr>
              <w:t>19</w:t>
            </w:r>
          </w:p>
        </w:tc>
        <w:tc>
          <w:tcPr>
            <w:tcW w:w="2971" w:type="dxa"/>
          </w:tcPr>
          <w:p w14:paraId="089362AA"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0BCC9160" w14:textId="77777777" w:rsidTr="007C4435">
        <w:trPr>
          <w:gridAfter w:val="1"/>
          <w:wAfter w:w="6" w:type="dxa"/>
          <w:trHeight w:val="187"/>
          <w:jc w:val="center"/>
        </w:trPr>
        <w:tc>
          <w:tcPr>
            <w:tcW w:w="2268" w:type="dxa"/>
            <w:tcBorders>
              <w:top w:val="nil"/>
              <w:bottom w:val="nil"/>
            </w:tcBorders>
            <w:shd w:val="clear" w:color="auto" w:fill="auto"/>
          </w:tcPr>
          <w:p w14:paraId="49C2E7D6" w14:textId="77777777" w:rsidR="00657278" w:rsidRPr="00EF5447" w:rsidRDefault="00657278" w:rsidP="007C4435">
            <w:pPr>
              <w:pStyle w:val="TAC"/>
            </w:pPr>
          </w:p>
        </w:tc>
        <w:tc>
          <w:tcPr>
            <w:tcW w:w="2835" w:type="dxa"/>
          </w:tcPr>
          <w:p w14:paraId="5544D438" w14:textId="77777777" w:rsidR="00657278" w:rsidRPr="00EF5447" w:rsidRDefault="00657278" w:rsidP="007C4435">
            <w:pPr>
              <w:pStyle w:val="TAC"/>
              <w:rPr>
                <w:lang w:eastAsia="ja-JP"/>
              </w:rPr>
            </w:pPr>
            <w:r w:rsidRPr="00EF5447">
              <w:rPr>
                <w:lang w:eastAsia="zh-CN"/>
              </w:rPr>
              <w:t>42</w:t>
            </w:r>
          </w:p>
        </w:tc>
        <w:tc>
          <w:tcPr>
            <w:tcW w:w="2971" w:type="dxa"/>
          </w:tcPr>
          <w:p w14:paraId="4C8E57D6"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5C0D467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1F1C12E" w14:textId="77777777" w:rsidR="00657278" w:rsidRPr="00EF5447" w:rsidRDefault="00657278" w:rsidP="007C4435">
            <w:pPr>
              <w:pStyle w:val="TAC"/>
            </w:pPr>
          </w:p>
        </w:tc>
        <w:tc>
          <w:tcPr>
            <w:tcW w:w="2835" w:type="dxa"/>
          </w:tcPr>
          <w:p w14:paraId="728CC91D" w14:textId="77777777" w:rsidR="00657278" w:rsidRPr="00EF5447" w:rsidRDefault="00657278" w:rsidP="007C4435">
            <w:pPr>
              <w:pStyle w:val="TAC"/>
              <w:rPr>
                <w:lang w:eastAsia="ja-JP"/>
              </w:rPr>
            </w:pPr>
            <w:r w:rsidRPr="00EF5447">
              <w:rPr>
                <w:lang w:eastAsia="ja-JP"/>
              </w:rPr>
              <w:t>n78</w:t>
            </w:r>
          </w:p>
        </w:tc>
        <w:tc>
          <w:tcPr>
            <w:tcW w:w="2971" w:type="dxa"/>
          </w:tcPr>
          <w:p w14:paraId="1E0C61B6" w14:textId="77777777" w:rsidR="00657278" w:rsidRPr="00EF5447" w:rsidRDefault="00657278" w:rsidP="007C4435">
            <w:pPr>
              <w:pStyle w:val="TAC"/>
            </w:pPr>
            <w:r w:rsidRPr="00EF5447">
              <w:rPr>
                <w:lang w:eastAsia="ja-JP"/>
              </w:rPr>
              <w:t>0.8</w:t>
            </w:r>
          </w:p>
        </w:tc>
      </w:tr>
      <w:tr w:rsidR="00657278" w:rsidRPr="00EF5447" w14:paraId="74476304" w14:textId="77777777" w:rsidTr="007C4435">
        <w:trPr>
          <w:gridAfter w:val="1"/>
          <w:wAfter w:w="6" w:type="dxa"/>
          <w:trHeight w:val="187"/>
          <w:jc w:val="center"/>
        </w:trPr>
        <w:tc>
          <w:tcPr>
            <w:tcW w:w="2268" w:type="dxa"/>
            <w:tcBorders>
              <w:bottom w:val="nil"/>
            </w:tcBorders>
            <w:shd w:val="clear" w:color="auto" w:fill="auto"/>
          </w:tcPr>
          <w:p w14:paraId="04559B7A" w14:textId="77777777" w:rsidR="00657278" w:rsidRPr="00EF5447" w:rsidRDefault="00657278" w:rsidP="007C4435">
            <w:pPr>
              <w:pStyle w:val="TAC"/>
            </w:pPr>
            <w:r w:rsidRPr="00EF5447">
              <w:t>DC_</w:t>
            </w:r>
            <w:r w:rsidRPr="00EF5447">
              <w:rPr>
                <w:lang w:eastAsia="ja-JP"/>
              </w:rPr>
              <w:t>3-19-42_n79</w:t>
            </w:r>
          </w:p>
        </w:tc>
        <w:tc>
          <w:tcPr>
            <w:tcW w:w="2835" w:type="dxa"/>
          </w:tcPr>
          <w:p w14:paraId="633A5309" w14:textId="77777777" w:rsidR="00657278" w:rsidRPr="00EF5447" w:rsidRDefault="00657278" w:rsidP="007C4435">
            <w:pPr>
              <w:pStyle w:val="TAC"/>
              <w:rPr>
                <w:lang w:eastAsia="ja-JP"/>
              </w:rPr>
            </w:pPr>
            <w:r w:rsidRPr="00EF5447">
              <w:rPr>
                <w:lang w:eastAsia="ja-JP"/>
              </w:rPr>
              <w:t>3</w:t>
            </w:r>
          </w:p>
        </w:tc>
        <w:tc>
          <w:tcPr>
            <w:tcW w:w="2971" w:type="dxa"/>
          </w:tcPr>
          <w:p w14:paraId="4F90778E" w14:textId="77777777" w:rsidR="00657278" w:rsidRPr="00EF5447" w:rsidRDefault="00657278" w:rsidP="007C4435">
            <w:pPr>
              <w:pStyle w:val="TAC"/>
            </w:pPr>
            <w:r w:rsidRPr="00EF5447">
              <w:rPr>
                <w:lang w:eastAsia="ja-JP"/>
              </w:rPr>
              <w:t>0.6</w:t>
            </w:r>
          </w:p>
        </w:tc>
      </w:tr>
      <w:tr w:rsidR="00657278" w:rsidRPr="00EF5447" w14:paraId="64C05ACF" w14:textId="77777777" w:rsidTr="007C4435">
        <w:trPr>
          <w:gridAfter w:val="1"/>
          <w:wAfter w:w="6" w:type="dxa"/>
          <w:trHeight w:val="187"/>
          <w:jc w:val="center"/>
        </w:trPr>
        <w:tc>
          <w:tcPr>
            <w:tcW w:w="2268" w:type="dxa"/>
            <w:tcBorders>
              <w:top w:val="nil"/>
              <w:bottom w:val="nil"/>
            </w:tcBorders>
            <w:shd w:val="clear" w:color="auto" w:fill="auto"/>
          </w:tcPr>
          <w:p w14:paraId="71AE87E3" w14:textId="77777777" w:rsidR="00657278" w:rsidRPr="00EF5447" w:rsidRDefault="00657278" w:rsidP="007C4435">
            <w:pPr>
              <w:pStyle w:val="TAC"/>
            </w:pPr>
          </w:p>
        </w:tc>
        <w:tc>
          <w:tcPr>
            <w:tcW w:w="2835" w:type="dxa"/>
          </w:tcPr>
          <w:p w14:paraId="4F9FFDFC" w14:textId="77777777" w:rsidR="00657278" w:rsidRPr="00EF5447" w:rsidRDefault="00657278" w:rsidP="007C4435">
            <w:pPr>
              <w:pStyle w:val="TAC"/>
              <w:rPr>
                <w:lang w:eastAsia="ja-JP"/>
              </w:rPr>
            </w:pPr>
            <w:r w:rsidRPr="00EF5447">
              <w:rPr>
                <w:lang w:eastAsia="ja-JP"/>
              </w:rPr>
              <w:t>19</w:t>
            </w:r>
          </w:p>
        </w:tc>
        <w:tc>
          <w:tcPr>
            <w:tcW w:w="2971" w:type="dxa"/>
          </w:tcPr>
          <w:p w14:paraId="47DF8363" w14:textId="77777777" w:rsidR="00657278" w:rsidRPr="00EF5447" w:rsidRDefault="00657278" w:rsidP="007C4435">
            <w:pPr>
              <w:pStyle w:val="TAC"/>
              <w:rPr>
                <w:rFonts w:eastAsia="MS Mincho"/>
                <w:lang w:eastAsia="ja-JP"/>
              </w:rPr>
            </w:pPr>
            <w:r w:rsidRPr="00EF5447">
              <w:rPr>
                <w:lang w:eastAsia="ja-JP"/>
              </w:rPr>
              <w:t>0.3</w:t>
            </w:r>
          </w:p>
        </w:tc>
      </w:tr>
      <w:tr w:rsidR="00657278" w:rsidRPr="00EF5447" w14:paraId="384B9E6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2689BFA" w14:textId="77777777" w:rsidR="00657278" w:rsidRPr="00EF5447" w:rsidRDefault="00657278" w:rsidP="007C4435">
            <w:pPr>
              <w:pStyle w:val="TAC"/>
            </w:pPr>
          </w:p>
        </w:tc>
        <w:tc>
          <w:tcPr>
            <w:tcW w:w="2835" w:type="dxa"/>
          </w:tcPr>
          <w:p w14:paraId="4234AB6C" w14:textId="77777777" w:rsidR="00657278" w:rsidRPr="00EF5447" w:rsidRDefault="00657278" w:rsidP="007C4435">
            <w:pPr>
              <w:pStyle w:val="TAC"/>
              <w:rPr>
                <w:lang w:eastAsia="ja-JP"/>
              </w:rPr>
            </w:pPr>
            <w:r w:rsidRPr="00EF5447">
              <w:rPr>
                <w:lang w:eastAsia="zh-CN"/>
              </w:rPr>
              <w:t>42</w:t>
            </w:r>
          </w:p>
        </w:tc>
        <w:tc>
          <w:tcPr>
            <w:tcW w:w="2971" w:type="dxa"/>
          </w:tcPr>
          <w:p w14:paraId="79A133C2"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05CF6869" w14:textId="77777777" w:rsidTr="007C4435">
        <w:trPr>
          <w:gridAfter w:val="1"/>
          <w:wAfter w:w="6" w:type="dxa"/>
          <w:trHeight w:val="187"/>
          <w:jc w:val="center"/>
        </w:trPr>
        <w:tc>
          <w:tcPr>
            <w:tcW w:w="2268" w:type="dxa"/>
            <w:tcBorders>
              <w:bottom w:val="nil"/>
            </w:tcBorders>
            <w:shd w:val="clear" w:color="auto" w:fill="auto"/>
          </w:tcPr>
          <w:p w14:paraId="480891E3" w14:textId="77777777" w:rsidR="00657278" w:rsidRPr="00EF5447" w:rsidRDefault="00657278" w:rsidP="007C4435">
            <w:pPr>
              <w:pStyle w:val="TAC"/>
            </w:pPr>
            <w:r w:rsidRPr="00EF5447">
              <w:rPr>
                <w:lang w:eastAsia="ko-KR"/>
              </w:rPr>
              <w:t>DC_3-19_n77-n79</w:t>
            </w:r>
          </w:p>
        </w:tc>
        <w:tc>
          <w:tcPr>
            <w:tcW w:w="2835" w:type="dxa"/>
          </w:tcPr>
          <w:p w14:paraId="0BD17B59" w14:textId="77777777" w:rsidR="00657278" w:rsidRPr="00EF5447" w:rsidRDefault="00657278" w:rsidP="007C4435">
            <w:pPr>
              <w:pStyle w:val="TAC"/>
              <w:rPr>
                <w:lang w:eastAsia="ja-JP"/>
              </w:rPr>
            </w:pPr>
            <w:r w:rsidRPr="00EF5447">
              <w:rPr>
                <w:lang w:eastAsia="ko-KR"/>
              </w:rPr>
              <w:t>3</w:t>
            </w:r>
          </w:p>
        </w:tc>
        <w:tc>
          <w:tcPr>
            <w:tcW w:w="2971" w:type="dxa"/>
          </w:tcPr>
          <w:p w14:paraId="7E75BC8D" w14:textId="77777777" w:rsidR="00657278" w:rsidRPr="00EF5447" w:rsidRDefault="00657278" w:rsidP="007C4435">
            <w:pPr>
              <w:pStyle w:val="TAC"/>
            </w:pPr>
            <w:r w:rsidRPr="00EF5447">
              <w:rPr>
                <w:lang w:eastAsia="ko-KR"/>
              </w:rPr>
              <w:t>0.6</w:t>
            </w:r>
          </w:p>
        </w:tc>
      </w:tr>
      <w:tr w:rsidR="00657278" w:rsidRPr="00EF5447" w14:paraId="33BB2D94" w14:textId="77777777" w:rsidTr="007C4435">
        <w:trPr>
          <w:gridAfter w:val="1"/>
          <w:wAfter w:w="6" w:type="dxa"/>
          <w:trHeight w:val="187"/>
          <w:jc w:val="center"/>
        </w:trPr>
        <w:tc>
          <w:tcPr>
            <w:tcW w:w="2268" w:type="dxa"/>
            <w:tcBorders>
              <w:top w:val="nil"/>
              <w:bottom w:val="nil"/>
            </w:tcBorders>
            <w:shd w:val="clear" w:color="auto" w:fill="auto"/>
          </w:tcPr>
          <w:p w14:paraId="00E528F0" w14:textId="77777777" w:rsidR="00657278" w:rsidRPr="00EF5447" w:rsidRDefault="00657278" w:rsidP="007C4435">
            <w:pPr>
              <w:pStyle w:val="TAC"/>
            </w:pPr>
          </w:p>
        </w:tc>
        <w:tc>
          <w:tcPr>
            <w:tcW w:w="2835" w:type="dxa"/>
          </w:tcPr>
          <w:p w14:paraId="726039C7" w14:textId="77777777" w:rsidR="00657278" w:rsidRPr="00EF5447" w:rsidRDefault="00657278" w:rsidP="007C4435">
            <w:pPr>
              <w:pStyle w:val="TAC"/>
              <w:rPr>
                <w:lang w:eastAsia="ja-JP"/>
              </w:rPr>
            </w:pPr>
            <w:r w:rsidRPr="00EF5447">
              <w:rPr>
                <w:lang w:eastAsia="ko-KR"/>
              </w:rPr>
              <w:t>19</w:t>
            </w:r>
          </w:p>
        </w:tc>
        <w:tc>
          <w:tcPr>
            <w:tcW w:w="2971" w:type="dxa"/>
          </w:tcPr>
          <w:p w14:paraId="70958924" w14:textId="77777777" w:rsidR="00657278" w:rsidRPr="00EF5447" w:rsidRDefault="00657278" w:rsidP="007C4435">
            <w:pPr>
              <w:pStyle w:val="TAC"/>
              <w:rPr>
                <w:rFonts w:eastAsia="MS Mincho"/>
                <w:lang w:eastAsia="ja-JP"/>
              </w:rPr>
            </w:pPr>
            <w:r w:rsidRPr="00EF5447">
              <w:rPr>
                <w:lang w:eastAsia="ko-KR"/>
              </w:rPr>
              <w:t>0.3</w:t>
            </w:r>
          </w:p>
        </w:tc>
      </w:tr>
      <w:tr w:rsidR="00657278" w:rsidRPr="00EF5447" w14:paraId="7E161FE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ED05837" w14:textId="77777777" w:rsidR="00657278" w:rsidRPr="00EF5447" w:rsidRDefault="00657278" w:rsidP="007C4435">
            <w:pPr>
              <w:pStyle w:val="TAC"/>
            </w:pPr>
          </w:p>
        </w:tc>
        <w:tc>
          <w:tcPr>
            <w:tcW w:w="2835" w:type="dxa"/>
          </w:tcPr>
          <w:p w14:paraId="09D4FA78" w14:textId="77777777" w:rsidR="00657278" w:rsidRPr="00EF5447" w:rsidRDefault="00657278" w:rsidP="007C4435">
            <w:pPr>
              <w:pStyle w:val="TAC"/>
              <w:rPr>
                <w:lang w:eastAsia="ja-JP"/>
              </w:rPr>
            </w:pPr>
            <w:r w:rsidRPr="00EF5447">
              <w:rPr>
                <w:lang w:eastAsia="ko-KR"/>
              </w:rPr>
              <w:t>n77</w:t>
            </w:r>
          </w:p>
        </w:tc>
        <w:tc>
          <w:tcPr>
            <w:tcW w:w="2971" w:type="dxa"/>
          </w:tcPr>
          <w:p w14:paraId="4A9981D2" w14:textId="77777777" w:rsidR="00657278" w:rsidRPr="00EF5447" w:rsidRDefault="00657278" w:rsidP="007C4435">
            <w:pPr>
              <w:pStyle w:val="TAC"/>
              <w:rPr>
                <w:rFonts w:eastAsia="MS Mincho"/>
                <w:lang w:eastAsia="ja-JP"/>
              </w:rPr>
            </w:pPr>
            <w:r w:rsidRPr="00EF5447">
              <w:rPr>
                <w:lang w:eastAsia="ko-KR"/>
              </w:rPr>
              <w:t>0.8</w:t>
            </w:r>
          </w:p>
        </w:tc>
      </w:tr>
      <w:tr w:rsidR="00657278" w:rsidRPr="00EF5447" w14:paraId="36C2B1A0" w14:textId="77777777" w:rsidTr="007C4435">
        <w:trPr>
          <w:gridAfter w:val="1"/>
          <w:wAfter w:w="6" w:type="dxa"/>
          <w:trHeight w:val="187"/>
          <w:jc w:val="center"/>
        </w:trPr>
        <w:tc>
          <w:tcPr>
            <w:tcW w:w="2268" w:type="dxa"/>
            <w:tcBorders>
              <w:bottom w:val="nil"/>
            </w:tcBorders>
            <w:shd w:val="clear" w:color="auto" w:fill="auto"/>
          </w:tcPr>
          <w:p w14:paraId="31D350EA" w14:textId="77777777" w:rsidR="00657278" w:rsidRPr="00EF5447" w:rsidRDefault="00657278" w:rsidP="007C4435">
            <w:pPr>
              <w:pStyle w:val="TAC"/>
            </w:pPr>
            <w:r w:rsidRPr="00EF5447">
              <w:rPr>
                <w:lang w:eastAsia="ko-KR"/>
              </w:rPr>
              <w:t>DC_3-19_n78-n79</w:t>
            </w:r>
          </w:p>
        </w:tc>
        <w:tc>
          <w:tcPr>
            <w:tcW w:w="2835" w:type="dxa"/>
          </w:tcPr>
          <w:p w14:paraId="12D3F30F" w14:textId="77777777" w:rsidR="00657278" w:rsidRPr="00EF5447" w:rsidRDefault="00657278" w:rsidP="007C4435">
            <w:pPr>
              <w:pStyle w:val="TAC"/>
              <w:rPr>
                <w:lang w:eastAsia="ja-JP"/>
              </w:rPr>
            </w:pPr>
            <w:r w:rsidRPr="00EF5447">
              <w:rPr>
                <w:lang w:eastAsia="ko-KR"/>
              </w:rPr>
              <w:t>3</w:t>
            </w:r>
          </w:p>
        </w:tc>
        <w:tc>
          <w:tcPr>
            <w:tcW w:w="2971" w:type="dxa"/>
          </w:tcPr>
          <w:p w14:paraId="682035F4" w14:textId="77777777" w:rsidR="00657278" w:rsidRPr="00EF5447" w:rsidRDefault="00657278" w:rsidP="007C4435">
            <w:pPr>
              <w:pStyle w:val="TAC"/>
            </w:pPr>
            <w:r w:rsidRPr="00EF5447">
              <w:rPr>
                <w:lang w:eastAsia="ko-KR"/>
              </w:rPr>
              <w:t>0.6</w:t>
            </w:r>
          </w:p>
        </w:tc>
      </w:tr>
      <w:tr w:rsidR="00657278" w:rsidRPr="00EF5447" w14:paraId="7CA5C75F" w14:textId="77777777" w:rsidTr="007C4435">
        <w:trPr>
          <w:gridAfter w:val="1"/>
          <w:wAfter w:w="6" w:type="dxa"/>
          <w:trHeight w:val="187"/>
          <w:jc w:val="center"/>
        </w:trPr>
        <w:tc>
          <w:tcPr>
            <w:tcW w:w="2268" w:type="dxa"/>
            <w:tcBorders>
              <w:top w:val="nil"/>
              <w:bottom w:val="nil"/>
            </w:tcBorders>
            <w:shd w:val="clear" w:color="auto" w:fill="auto"/>
          </w:tcPr>
          <w:p w14:paraId="662514C0" w14:textId="77777777" w:rsidR="00657278" w:rsidRPr="00EF5447" w:rsidRDefault="00657278" w:rsidP="007C4435">
            <w:pPr>
              <w:pStyle w:val="TAC"/>
            </w:pPr>
          </w:p>
        </w:tc>
        <w:tc>
          <w:tcPr>
            <w:tcW w:w="2835" w:type="dxa"/>
          </w:tcPr>
          <w:p w14:paraId="3799EA7C" w14:textId="77777777" w:rsidR="00657278" w:rsidRPr="00EF5447" w:rsidRDefault="00657278" w:rsidP="007C4435">
            <w:pPr>
              <w:pStyle w:val="TAC"/>
              <w:rPr>
                <w:lang w:eastAsia="ja-JP"/>
              </w:rPr>
            </w:pPr>
            <w:r w:rsidRPr="00EF5447">
              <w:rPr>
                <w:lang w:eastAsia="ko-KR"/>
              </w:rPr>
              <w:t>19</w:t>
            </w:r>
          </w:p>
        </w:tc>
        <w:tc>
          <w:tcPr>
            <w:tcW w:w="2971" w:type="dxa"/>
          </w:tcPr>
          <w:p w14:paraId="26C55DA2" w14:textId="77777777" w:rsidR="00657278" w:rsidRPr="00EF5447" w:rsidRDefault="00657278" w:rsidP="007C4435">
            <w:pPr>
              <w:pStyle w:val="TAC"/>
              <w:rPr>
                <w:rFonts w:eastAsia="MS Mincho"/>
                <w:lang w:eastAsia="ja-JP"/>
              </w:rPr>
            </w:pPr>
            <w:r w:rsidRPr="00EF5447">
              <w:rPr>
                <w:lang w:eastAsia="ko-KR"/>
              </w:rPr>
              <w:t>0.3</w:t>
            </w:r>
          </w:p>
        </w:tc>
      </w:tr>
      <w:tr w:rsidR="00657278" w:rsidRPr="00EF5447" w14:paraId="6FAFE01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EDE7833" w14:textId="77777777" w:rsidR="00657278" w:rsidRPr="00EF5447" w:rsidRDefault="00657278" w:rsidP="007C4435">
            <w:pPr>
              <w:pStyle w:val="TAC"/>
            </w:pPr>
          </w:p>
        </w:tc>
        <w:tc>
          <w:tcPr>
            <w:tcW w:w="2835" w:type="dxa"/>
          </w:tcPr>
          <w:p w14:paraId="37B643EC" w14:textId="77777777" w:rsidR="00657278" w:rsidRPr="00EF5447" w:rsidRDefault="00657278" w:rsidP="007C4435">
            <w:pPr>
              <w:pStyle w:val="TAC"/>
              <w:rPr>
                <w:lang w:eastAsia="ja-JP"/>
              </w:rPr>
            </w:pPr>
            <w:r w:rsidRPr="00EF5447">
              <w:rPr>
                <w:lang w:eastAsia="ko-KR"/>
              </w:rPr>
              <w:t>n78</w:t>
            </w:r>
          </w:p>
        </w:tc>
        <w:tc>
          <w:tcPr>
            <w:tcW w:w="2971" w:type="dxa"/>
          </w:tcPr>
          <w:p w14:paraId="66589743" w14:textId="77777777" w:rsidR="00657278" w:rsidRPr="00EF5447" w:rsidRDefault="00657278" w:rsidP="007C4435">
            <w:pPr>
              <w:pStyle w:val="TAC"/>
              <w:rPr>
                <w:rFonts w:eastAsia="MS Mincho"/>
                <w:lang w:eastAsia="ja-JP"/>
              </w:rPr>
            </w:pPr>
            <w:r w:rsidRPr="00EF5447">
              <w:rPr>
                <w:lang w:eastAsia="ko-KR"/>
              </w:rPr>
              <w:t>0.8</w:t>
            </w:r>
          </w:p>
        </w:tc>
      </w:tr>
      <w:tr w:rsidR="00657278" w:rsidRPr="00EF5447" w14:paraId="1D92A222" w14:textId="77777777" w:rsidTr="007C4435">
        <w:trPr>
          <w:gridAfter w:val="1"/>
          <w:wAfter w:w="6" w:type="dxa"/>
          <w:trHeight w:val="187"/>
          <w:jc w:val="center"/>
        </w:trPr>
        <w:tc>
          <w:tcPr>
            <w:tcW w:w="2268" w:type="dxa"/>
            <w:tcBorders>
              <w:bottom w:val="nil"/>
            </w:tcBorders>
            <w:shd w:val="clear" w:color="auto" w:fill="auto"/>
          </w:tcPr>
          <w:p w14:paraId="4934009C" w14:textId="77777777" w:rsidR="00657278" w:rsidRPr="00EF5447" w:rsidRDefault="00657278" w:rsidP="007C4435">
            <w:pPr>
              <w:pStyle w:val="TAC"/>
            </w:pPr>
            <w:r w:rsidRPr="00EF5447">
              <w:t>DC_3-</w:t>
            </w:r>
            <w:r w:rsidRPr="00EF5447">
              <w:rPr>
                <w:lang w:eastAsia="zh-TW"/>
              </w:rPr>
              <w:t>20_n1</w:t>
            </w:r>
            <w:r w:rsidRPr="00EF5447">
              <w:t>-n7</w:t>
            </w:r>
          </w:p>
        </w:tc>
        <w:tc>
          <w:tcPr>
            <w:tcW w:w="2835" w:type="dxa"/>
          </w:tcPr>
          <w:p w14:paraId="6B083411" w14:textId="77777777" w:rsidR="00657278" w:rsidRPr="00EF5447" w:rsidRDefault="00657278" w:rsidP="007C4435">
            <w:pPr>
              <w:pStyle w:val="TAC"/>
              <w:rPr>
                <w:lang w:eastAsia="ko-KR"/>
              </w:rPr>
            </w:pPr>
            <w:r w:rsidRPr="00EF5447">
              <w:rPr>
                <w:lang w:eastAsia="zh-TW"/>
              </w:rPr>
              <w:t>3</w:t>
            </w:r>
          </w:p>
        </w:tc>
        <w:tc>
          <w:tcPr>
            <w:tcW w:w="2971" w:type="dxa"/>
          </w:tcPr>
          <w:p w14:paraId="34C25062" w14:textId="77777777" w:rsidR="00657278" w:rsidRPr="00EF5447" w:rsidRDefault="00657278" w:rsidP="007C4435">
            <w:pPr>
              <w:pStyle w:val="TAC"/>
              <w:rPr>
                <w:lang w:eastAsia="ko-KR"/>
              </w:rPr>
            </w:pPr>
            <w:r w:rsidRPr="00EF5447">
              <w:rPr>
                <w:lang w:eastAsia="zh-CN"/>
              </w:rPr>
              <w:t>0.6</w:t>
            </w:r>
          </w:p>
        </w:tc>
      </w:tr>
      <w:tr w:rsidR="00657278" w:rsidRPr="00EF5447" w14:paraId="4041A1C1" w14:textId="77777777" w:rsidTr="007C4435">
        <w:trPr>
          <w:gridAfter w:val="1"/>
          <w:wAfter w:w="6" w:type="dxa"/>
          <w:trHeight w:val="187"/>
          <w:jc w:val="center"/>
        </w:trPr>
        <w:tc>
          <w:tcPr>
            <w:tcW w:w="2268" w:type="dxa"/>
            <w:tcBorders>
              <w:top w:val="nil"/>
              <w:bottom w:val="nil"/>
            </w:tcBorders>
            <w:shd w:val="clear" w:color="auto" w:fill="auto"/>
          </w:tcPr>
          <w:p w14:paraId="1D62C6B9" w14:textId="77777777" w:rsidR="00657278" w:rsidRPr="00EF5447" w:rsidRDefault="00657278" w:rsidP="007C4435">
            <w:pPr>
              <w:pStyle w:val="TAC"/>
            </w:pPr>
          </w:p>
        </w:tc>
        <w:tc>
          <w:tcPr>
            <w:tcW w:w="2835" w:type="dxa"/>
          </w:tcPr>
          <w:p w14:paraId="716E6EE9" w14:textId="77777777" w:rsidR="00657278" w:rsidRPr="00EF5447" w:rsidRDefault="00657278" w:rsidP="007C4435">
            <w:pPr>
              <w:pStyle w:val="TAC"/>
              <w:rPr>
                <w:lang w:eastAsia="ko-KR"/>
              </w:rPr>
            </w:pPr>
            <w:r w:rsidRPr="00EF5447">
              <w:rPr>
                <w:lang w:eastAsia="zh-TW"/>
              </w:rPr>
              <w:t>20</w:t>
            </w:r>
          </w:p>
        </w:tc>
        <w:tc>
          <w:tcPr>
            <w:tcW w:w="2971" w:type="dxa"/>
          </w:tcPr>
          <w:p w14:paraId="34A1DA54" w14:textId="77777777" w:rsidR="00657278" w:rsidRPr="00EF5447" w:rsidRDefault="00657278" w:rsidP="007C4435">
            <w:pPr>
              <w:pStyle w:val="TAC"/>
              <w:rPr>
                <w:lang w:eastAsia="ko-KR"/>
              </w:rPr>
            </w:pPr>
            <w:r w:rsidRPr="00EF5447">
              <w:rPr>
                <w:lang w:eastAsia="zh-CN"/>
              </w:rPr>
              <w:t>0.3</w:t>
            </w:r>
          </w:p>
        </w:tc>
      </w:tr>
      <w:tr w:rsidR="00657278" w:rsidRPr="00EF5447" w14:paraId="4A15BD0A" w14:textId="77777777" w:rsidTr="007C4435">
        <w:trPr>
          <w:gridAfter w:val="1"/>
          <w:wAfter w:w="6" w:type="dxa"/>
          <w:trHeight w:val="187"/>
          <w:jc w:val="center"/>
        </w:trPr>
        <w:tc>
          <w:tcPr>
            <w:tcW w:w="2268" w:type="dxa"/>
            <w:tcBorders>
              <w:top w:val="nil"/>
              <w:bottom w:val="nil"/>
            </w:tcBorders>
            <w:shd w:val="clear" w:color="auto" w:fill="auto"/>
          </w:tcPr>
          <w:p w14:paraId="30E74FC4" w14:textId="77777777" w:rsidR="00657278" w:rsidRPr="00EF5447" w:rsidRDefault="00657278" w:rsidP="007C4435">
            <w:pPr>
              <w:pStyle w:val="TAC"/>
            </w:pPr>
          </w:p>
        </w:tc>
        <w:tc>
          <w:tcPr>
            <w:tcW w:w="2835" w:type="dxa"/>
          </w:tcPr>
          <w:p w14:paraId="34EBE633" w14:textId="77777777" w:rsidR="00657278" w:rsidRPr="00EF5447" w:rsidRDefault="00657278" w:rsidP="007C4435">
            <w:pPr>
              <w:pStyle w:val="TAC"/>
              <w:rPr>
                <w:lang w:eastAsia="ko-KR"/>
              </w:rPr>
            </w:pPr>
            <w:r w:rsidRPr="00EF5447">
              <w:rPr>
                <w:lang w:eastAsia="zh-TW"/>
              </w:rPr>
              <w:t>n1</w:t>
            </w:r>
          </w:p>
        </w:tc>
        <w:tc>
          <w:tcPr>
            <w:tcW w:w="2971" w:type="dxa"/>
          </w:tcPr>
          <w:p w14:paraId="58EAFDC1" w14:textId="77777777" w:rsidR="00657278" w:rsidRPr="00EF5447" w:rsidRDefault="00657278" w:rsidP="007C4435">
            <w:pPr>
              <w:pStyle w:val="TAC"/>
              <w:rPr>
                <w:lang w:eastAsia="ko-KR"/>
              </w:rPr>
            </w:pPr>
            <w:r w:rsidRPr="00EF5447">
              <w:rPr>
                <w:lang w:eastAsia="zh-CN"/>
              </w:rPr>
              <w:t>0.6</w:t>
            </w:r>
          </w:p>
        </w:tc>
      </w:tr>
      <w:tr w:rsidR="00657278" w:rsidRPr="00EF5447" w14:paraId="6C0A794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F020000" w14:textId="77777777" w:rsidR="00657278" w:rsidRPr="00EF5447" w:rsidRDefault="00657278" w:rsidP="007C4435">
            <w:pPr>
              <w:pStyle w:val="TAC"/>
            </w:pPr>
          </w:p>
        </w:tc>
        <w:tc>
          <w:tcPr>
            <w:tcW w:w="2835" w:type="dxa"/>
          </w:tcPr>
          <w:p w14:paraId="4AC6D1E5" w14:textId="77777777" w:rsidR="00657278" w:rsidRPr="00EF5447" w:rsidRDefault="00657278" w:rsidP="007C4435">
            <w:pPr>
              <w:pStyle w:val="TAC"/>
              <w:rPr>
                <w:lang w:eastAsia="ko-KR"/>
              </w:rPr>
            </w:pPr>
            <w:r w:rsidRPr="00EF5447">
              <w:t>n7</w:t>
            </w:r>
          </w:p>
        </w:tc>
        <w:tc>
          <w:tcPr>
            <w:tcW w:w="2971" w:type="dxa"/>
          </w:tcPr>
          <w:p w14:paraId="486F2C7C" w14:textId="77777777" w:rsidR="00657278" w:rsidRPr="00EF5447" w:rsidRDefault="00657278" w:rsidP="007C4435">
            <w:pPr>
              <w:pStyle w:val="TAC"/>
              <w:rPr>
                <w:lang w:eastAsia="ko-KR"/>
              </w:rPr>
            </w:pPr>
            <w:r w:rsidRPr="00EF5447">
              <w:rPr>
                <w:lang w:eastAsia="zh-CN"/>
              </w:rPr>
              <w:t>0.6</w:t>
            </w:r>
          </w:p>
        </w:tc>
      </w:tr>
      <w:tr w:rsidR="00657278" w:rsidRPr="00EF5447" w14:paraId="70E541A6" w14:textId="77777777" w:rsidTr="007C4435">
        <w:trPr>
          <w:gridAfter w:val="1"/>
          <w:wAfter w:w="6" w:type="dxa"/>
          <w:trHeight w:val="187"/>
          <w:jc w:val="center"/>
        </w:trPr>
        <w:tc>
          <w:tcPr>
            <w:tcW w:w="2268" w:type="dxa"/>
            <w:tcBorders>
              <w:bottom w:val="nil"/>
            </w:tcBorders>
            <w:shd w:val="clear" w:color="auto" w:fill="auto"/>
          </w:tcPr>
          <w:p w14:paraId="68DB3F4E" w14:textId="77777777" w:rsidR="00657278" w:rsidRPr="00EF5447" w:rsidRDefault="00657278" w:rsidP="007C4435">
            <w:pPr>
              <w:pStyle w:val="TAC"/>
            </w:pPr>
            <w:r w:rsidRPr="00EF5447">
              <w:rPr>
                <w:szCs w:val="16"/>
                <w:lang w:eastAsia="zh-CN"/>
              </w:rPr>
              <w:t>DC_3-20_n1-n28</w:t>
            </w:r>
          </w:p>
        </w:tc>
        <w:tc>
          <w:tcPr>
            <w:tcW w:w="2835" w:type="dxa"/>
          </w:tcPr>
          <w:p w14:paraId="3E187B43" w14:textId="77777777" w:rsidR="00657278" w:rsidRPr="00EF5447" w:rsidRDefault="00657278" w:rsidP="007C4435">
            <w:pPr>
              <w:pStyle w:val="TAC"/>
              <w:rPr>
                <w:lang w:eastAsia="ko-KR"/>
              </w:rPr>
            </w:pPr>
            <w:r w:rsidRPr="00EF5447">
              <w:rPr>
                <w:lang w:eastAsia="ja-JP"/>
              </w:rPr>
              <w:t>3</w:t>
            </w:r>
          </w:p>
        </w:tc>
        <w:tc>
          <w:tcPr>
            <w:tcW w:w="2971" w:type="dxa"/>
          </w:tcPr>
          <w:p w14:paraId="4C3D90B5" w14:textId="77777777" w:rsidR="00657278" w:rsidRPr="00EF5447" w:rsidRDefault="00657278" w:rsidP="007C4435">
            <w:pPr>
              <w:pStyle w:val="TAC"/>
              <w:rPr>
                <w:lang w:eastAsia="ko-KR"/>
              </w:rPr>
            </w:pPr>
            <w:r w:rsidRPr="00EF5447">
              <w:rPr>
                <w:lang w:eastAsia="ja-JP"/>
              </w:rPr>
              <w:t>0.3</w:t>
            </w:r>
          </w:p>
        </w:tc>
      </w:tr>
      <w:tr w:rsidR="00657278" w:rsidRPr="00EF5447" w14:paraId="0C885ED5" w14:textId="77777777" w:rsidTr="007C4435">
        <w:trPr>
          <w:gridAfter w:val="1"/>
          <w:wAfter w:w="6" w:type="dxa"/>
          <w:trHeight w:val="187"/>
          <w:jc w:val="center"/>
        </w:trPr>
        <w:tc>
          <w:tcPr>
            <w:tcW w:w="2268" w:type="dxa"/>
            <w:tcBorders>
              <w:top w:val="nil"/>
              <w:bottom w:val="nil"/>
            </w:tcBorders>
            <w:shd w:val="clear" w:color="auto" w:fill="auto"/>
          </w:tcPr>
          <w:p w14:paraId="26146B9A" w14:textId="77777777" w:rsidR="00657278" w:rsidRPr="00EF5447" w:rsidRDefault="00657278" w:rsidP="007C4435">
            <w:pPr>
              <w:pStyle w:val="TAC"/>
            </w:pPr>
          </w:p>
        </w:tc>
        <w:tc>
          <w:tcPr>
            <w:tcW w:w="2835" w:type="dxa"/>
          </w:tcPr>
          <w:p w14:paraId="7870B4CE" w14:textId="77777777" w:rsidR="00657278" w:rsidRPr="00EF5447" w:rsidRDefault="00657278" w:rsidP="007C4435">
            <w:pPr>
              <w:pStyle w:val="TAC"/>
              <w:rPr>
                <w:lang w:eastAsia="ko-KR"/>
              </w:rPr>
            </w:pPr>
            <w:r w:rsidRPr="00EF5447">
              <w:rPr>
                <w:lang w:eastAsia="ja-JP"/>
              </w:rPr>
              <w:t>20</w:t>
            </w:r>
          </w:p>
        </w:tc>
        <w:tc>
          <w:tcPr>
            <w:tcW w:w="2971" w:type="dxa"/>
          </w:tcPr>
          <w:p w14:paraId="16D53614" w14:textId="77777777" w:rsidR="00657278" w:rsidRPr="00EF5447" w:rsidRDefault="00657278" w:rsidP="007C4435">
            <w:pPr>
              <w:pStyle w:val="TAC"/>
              <w:rPr>
                <w:lang w:eastAsia="ko-KR"/>
              </w:rPr>
            </w:pPr>
            <w:r w:rsidRPr="00EF5447">
              <w:rPr>
                <w:lang w:eastAsia="ja-JP"/>
              </w:rPr>
              <w:t>0.3</w:t>
            </w:r>
          </w:p>
        </w:tc>
      </w:tr>
      <w:tr w:rsidR="00657278" w:rsidRPr="00EF5447" w14:paraId="58F8D52F" w14:textId="77777777" w:rsidTr="007C4435">
        <w:trPr>
          <w:gridAfter w:val="1"/>
          <w:wAfter w:w="6" w:type="dxa"/>
          <w:trHeight w:val="187"/>
          <w:jc w:val="center"/>
        </w:trPr>
        <w:tc>
          <w:tcPr>
            <w:tcW w:w="2268" w:type="dxa"/>
            <w:tcBorders>
              <w:top w:val="nil"/>
              <w:bottom w:val="nil"/>
            </w:tcBorders>
            <w:shd w:val="clear" w:color="auto" w:fill="auto"/>
          </w:tcPr>
          <w:p w14:paraId="66AAC261" w14:textId="77777777" w:rsidR="00657278" w:rsidRPr="00EF5447" w:rsidRDefault="00657278" w:rsidP="007C4435">
            <w:pPr>
              <w:pStyle w:val="TAC"/>
            </w:pPr>
          </w:p>
        </w:tc>
        <w:tc>
          <w:tcPr>
            <w:tcW w:w="2835" w:type="dxa"/>
          </w:tcPr>
          <w:p w14:paraId="3FEFFB80" w14:textId="77777777" w:rsidR="00657278" w:rsidRPr="00EF5447" w:rsidRDefault="00657278" w:rsidP="007C4435">
            <w:pPr>
              <w:pStyle w:val="TAC"/>
              <w:rPr>
                <w:lang w:eastAsia="ko-KR"/>
              </w:rPr>
            </w:pPr>
            <w:r w:rsidRPr="00EF5447">
              <w:rPr>
                <w:lang w:eastAsia="ja-JP"/>
              </w:rPr>
              <w:t>n1</w:t>
            </w:r>
          </w:p>
        </w:tc>
        <w:tc>
          <w:tcPr>
            <w:tcW w:w="2971" w:type="dxa"/>
          </w:tcPr>
          <w:p w14:paraId="7490256E" w14:textId="77777777" w:rsidR="00657278" w:rsidRPr="00EF5447" w:rsidRDefault="00657278" w:rsidP="007C4435">
            <w:pPr>
              <w:pStyle w:val="TAC"/>
              <w:rPr>
                <w:lang w:eastAsia="ko-KR"/>
              </w:rPr>
            </w:pPr>
            <w:r w:rsidRPr="00EF5447">
              <w:rPr>
                <w:lang w:eastAsia="ja-JP"/>
              </w:rPr>
              <w:t>0.6</w:t>
            </w:r>
          </w:p>
        </w:tc>
      </w:tr>
      <w:tr w:rsidR="00657278" w:rsidRPr="00EF5447" w14:paraId="4F78EE1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D175F63" w14:textId="77777777" w:rsidR="00657278" w:rsidRPr="00EF5447" w:rsidRDefault="00657278" w:rsidP="007C4435">
            <w:pPr>
              <w:pStyle w:val="TAC"/>
            </w:pPr>
          </w:p>
        </w:tc>
        <w:tc>
          <w:tcPr>
            <w:tcW w:w="2835" w:type="dxa"/>
          </w:tcPr>
          <w:p w14:paraId="64B347B5" w14:textId="77777777" w:rsidR="00657278" w:rsidRPr="00EF5447" w:rsidRDefault="00657278" w:rsidP="007C4435">
            <w:pPr>
              <w:pStyle w:val="TAC"/>
              <w:rPr>
                <w:lang w:eastAsia="ko-KR"/>
              </w:rPr>
            </w:pPr>
            <w:r w:rsidRPr="00EF5447">
              <w:rPr>
                <w:lang w:eastAsia="ja-JP"/>
              </w:rPr>
              <w:t>n28</w:t>
            </w:r>
          </w:p>
        </w:tc>
        <w:tc>
          <w:tcPr>
            <w:tcW w:w="2971" w:type="dxa"/>
          </w:tcPr>
          <w:p w14:paraId="4CD2D66D" w14:textId="77777777" w:rsidR="00657278" w:rsidRPr="00EF5447" w:rsidRDefault="00657278" w:rsidP="007C4435">
            <w:pPr>
              <w:pStyle w:val="TAC"/>
              <w:rPr>
                <w:lang w:eastAsia="ko-KR"/>
              </w:rPr>
            </w:pPr>
            <w:r w:rsidRPr="00EF5447">
              <w:rPr>
                <w:lang w:eastAsia="ko-KR"/>
              </w:rPr>
              <w:t>0.6</w:t>
            </w:r>
          </w:p>
        </w:tc>
      </w:tr>
      <w:tr w:rsidR="00657278" w14:paraId="4B438933"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D539231" w14:textId="77777777" w:rsidR="00657278" w:rsidRPr="00EF5447" w:rsidRDefault="00657278" w:rsidP="007C4435">
            <w:pPr>
              <w:pStyle w:val="TAC"/>
            </w:pPr>
            <w:r>
              <w:rPr>
                <w:rFonts w:eastAsia="MS Mincho" w:cs="Arial"/>
                <w:bCs/>
                <w:szCs w:val="18"/>
              </w:rPr>
              <w:t>DC_3-20_n1-n78</w:t>
            </w:r>
          </w:p>
        </w:tc>
        <w:tc>
          <w:tcPr>
            <w:tcW w:w="2835" w:type="dxa"/>
            <w:tcBorders>
              <w:left w:val="single" w:sz="4" w:space="0" w:color="auto"/>
            </w:tcBorders>
            <w:vAlign w:val="center"/>
          </w:tcPr>
          <w:p w14:paraId="3A1C62D4" w14:textId="77777777" w:rsidR="00657278" w:rsidRDefault="00657278" w:rsidP="007C4435">
            <w:pPr>
              <w:pStyle w:val="TAC"/>
              <w:rPr>
                <w:rFonts w:cs="Arial"/>
                <w:lang w:val="x-none" w:eastAsia="ko-KR"/>
              </w:rPr>
            </w:pPr>
            <w:r>
              <w:rPr>
                <w:rFonts w:cs="Arial" w:hint="eastAsia"/>
                <w:lang w:val="x-none" w:eastAsia="ko-KR"/>
              </w:rPr>
              <w:t>3</w:t>
            </w:r>
          </w:p>
        </w:tc>
        <w:tc>
          <w:tcPr>
            <w:tcW w:w="2971" w:type="dxa"/>
            <w:vAlign w:val="center"/>
          </w:tcPr>
          <w:p w14:paraId="6E0830C3" w14:textId="77777777" w:rsidR="00657278" w:rsidRDefault="00657278" w:rsidP="007C4435">
            <w:pPr>
              <w:pStyle w:val="TAC"/>
              <w:tabs>
                <w:tab w:val="left" w:pos="1110"/>
                <w:tab w:val="center" w:pos="1368"/>
              </w:tabs>
              <w:rPr>
                <w:rFonts w:eastAsia="Yu Mincho" w:cs="Arial"/>
                <w:szCs w:val="18"/>
                <w:lang w:eastAsia="ja-JP"/>
              </w:rPr>
            </w:pPr>
            <w:r>
              <w:rPr>
                <w:rFonts w:eastAsia="MS Mincho"/>
                <w:lang w:eastAsia="ja-JP"/>
              </w:rPr>
              <w:t>0.6</w:t>
            </w:r>
          </w:p>
        </w:tc>
      </w:tr>
      <w:tr w:rsidR="00657278" w14:paraId="000D9202"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F333C7" w14:textId="77777777" w:rsidR="00657278" w:rsidRPr="00EF5447" w:rsidRDefault="00657278" w:rsidP="007C4435">
            <w:pPr>
              <w:pStyle w:val="TAC"/>
            </w:pPr>
          </w:p>
        </w:tc>
        <w:tc>
          <w:tcPr>
            <w:tcW w:w="2835" w:type="dxa"/>
            <w:tcBorders>
              <w:left w:val="single" w:sz="4" w:space="0" w:color="auto"/>
            </w:tcBorders>
            <w:vAlign w:val="center"/>
          </w:tcPr>
          <w:p w14:paraId="251659B9" w14:textId="77777777" w:rsidR="00657278" w:rsidRDefault="00657278" w:rsidP="007C4435">
            <w:pPr>
              <w:pStyle w:val="TAC"/>
              <w:rPr>
                <w:rFonts w:cs="Arial"/>
                <w:lang w:val="x-none" w:eastAsia="ko-KR"/>
              </w:rPr>
            </w:pPr>
            <w:r>
              <w:rPr>
                <w:rFonts w:cs="Arial" w:hint="eastAsia"/>
                <w:lang w:val="x-none" w:eastAsia="ko-KR"/>
              </w:rPr>
              <w:t>20</w:t>
            </w:r>
          </w:p>
        </w:tc>
        <w:tc>
          <w:tcPr>
            <w:tcW w:w="2971" w:type="dxa"/>
            <w:vAlign w:val="center"/>
          </w:tcPr>
          <w:p w14:paraId="657CCE92" w14:textId="77777777" w:rsidR="00657278" w:rsidRDefault="00657278" w:rsidP="007C4435">
            <w:pPr>
              <w:pStyle w:val="TAC"/>
              <w:tabs>
                <w:tab w:val="left" w:pos="1110"/>
                <w:tab w:val="center" w:pos="1368"/>
              </w:tabs>
              <w:rPr>
                <w:rFonts w:eastAsia="Yu Mincho" w:cs="Arial"/>
                <w:szCs w:val="18"/>
                <w:lang w:eastAsia="ja-JP"/>
              </w:rPr>
            </w:pPr>
            <w:r>
              <w:rPr>
                <w:rFonts w:eastAsia="MS Mincho"/>
                <w:lang w:eastAsia="ja-JP"/>
              </w:rPr>
              <w:t>0.3</w:t>
            </w:r>
          </w:p>
        </w:tc>
      </w:tr>
      <w:tr w:rsidR="00657278" w14:paraId="2AC9E46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A6F779" w14:textId="77777777" w:rsidR="00657278" w:rsidRPr="00EF5447" w:rsidRDefault="00657278" w:rsidP="007C4435">
            <w:pPr>
              <w:pStyle w:val="TAC"/>
            </w:pPr>
          </w:p>
        </w:tc>
        <w:tc>
          <w:tcPr>
            <w:tcW w:w="2835" w:type="dxa"/>
            <w:tcBorders>
              <w:left w:val="single" w:sz="4" w:space="0" w:color="auto"/>
            </w:tcBorders>
            <w:vAlign w:val="center"/>
          </w:tcPr>
          <w:p w14:paraId="57709EE5" w14:textId="77777777" w:rsidR="00657278" w:rsidRDefault="00657278" w:rsidP="007C4435">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168C98AD" w14:textId="77777777" w:rsidR="00657278" w:rsidRDefault="00657278" w:rsidP="007C4435">
            <w:pPr>
              <w:pStyle w:val="TAC"/>
              <w:tabs>
                <w:tab w:val="left" w:pos="1110"/>
                <w:tab w:val="center" w:pos="1368"/>
              </w:tabs>
              <w:rPr>
                <w:rFonts w:eastAsia="Yu Mincho" w:cs="Arial"/>
                <w:szCs w:val="18"/>
                <w:lang w:eastAsia="ja-JP"/>
              </w:rPr>
            </w:pPr>
            <w:r>
              <w:rPr>
                <w:rFonts w:eastAsia="MS Mincho"/>
                <w:lang w:eastAsia="ja-JP"/>
              </w:rPr>
              <w:t>0.6</w:t>
            </w:r>
          </w:p>
        </w:tc>
      </w:tr>
      <w:tr w:rsidR="00657278" w14:paraId="6C2EC1DE"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4B8501" w14:textId="77777777" w:rsidR="00657278" w:rsidRPr="00EF5447" w:rsidRDefault="00657278" w:rsidP="007C4435">
            <w:pPr>
              <w:pStyle w:val="TAC"/>
            </w:pPr>
          </w:p>
        </w:tc>
        <w:tc>
          <w:tcPr>
            <w:tcW w:w="2835" w:type="dxa"/>
            <w:tcBorders>
              <w:left w:val="single" w:sz="4" w:space="0" w:color="auto"/>
            </w:tcBorders>
            <w:vAlign w:val="center"/>
          </w:tcPr>
          <w:p w14:paraId="523A4570" w14:textId="77777777" w:rsidR="00657278" w:rsidRDefault="00657278" w:rsidP="007C4435">
            <w:pPr>
              <w:pStyle w:val="TAC"/>
              <w:rPr>
                <w:rFonts w:cs="Arial"/>
                <w:lang w:val="x-none" w:eastAsia="zh-TW"/>
              </w:rPr>
            </w:pPr>
            <w:r>
              <w:rPr>
                <w:rFonts w:eastAsia="MS Mincho" w:cs="Arial"/>
                <w:bCs/>
                <w:szCs w:val="18"/>
              </w:rPr>
              <w:t>n</w:t>
            </w:r>
            <w:r>
              <w:rPr>
                <w:rFonts w:eastAsia="等线" w:cs="Arial"/>
                <w:bCs/>
                <w:szCs w:val="18"/>
                <w:lang w:eastAsia="zh-CN"/>
              </w:rPr>
              <w:t>78</w:t>
            </w:r>
          </w:p>
        </w:tc>
        <w:tc>
          <w:tcPr>
            <w:tcW w:w="2971" w:type="dxa"/>
            <w:vAlign w:val="center"/>
          </w:tcPr>
          <w:p w14:paraId="2086BDDE" w14:textId="77777777" w:rsidR="00657278" w:rsidRDefault="00657278" w:rsidP="007C4435">
            <w:pPr>
              <w:pStyle w:val="TAC"/>
              <w:tabs>
                <w:tab w:val="left" w:pos="1110"/>
                <w:tab w:val="center" w:pos="1368"/>
              </w:tabs>
              <w:rPr>
                <w:rFonts w:eastAsia="Yu Mincho" w:cs="Arial"/>
                <w:szCs w:val="18"/>
                <w:lang w:eastAsia="ja-JP"/>
              </w:rPr>
            </w:pPr>
            <w:r>
              <w:rPr>
                <w:rFonts w:eastAsia="MS Mincho"/>
                <w:lang w:eastAsia="ja-JP"/>
              </w:rPr>
              <w:t>0.8</w:t>
            </w:r>
          </w:p>
        </w:tc>
      </w:tr>
      <w:tr w:rsidR="00657278" w:rsidRPr="00EF5447" w14:paraId="280FC7F7" w14:textId="77777777" w:rsidTr="007C4435">
        <w:trPr>
          <w:gridAfter w:val="1"/>
          <w:wAfter w:w="6" w:type="dxa"/>
          <w:trHeight w:val="187"/>
          <w:jc w:val="center"/>
        </w:trPr>
        <w:tc>
          <w:tcPr>
            <w:tcW w:w="2268" w:type="dxa"/>
            <w:tcBorders>
              <w:top w:val="nil"/>
              <w:bottom w:val="nil"/>
            </w:tcBorders>
            <w:shd w:val="clear" w:color="auto" w:fill="auto"/>
          </w:tcPr>
          <w:p w14:paraId="58D041C8" w14:textId="77777777" w:rsidR="00657278" w:rsidRPr="00EF5447" w:rsidRDefault="00657278" w:rsidP="007C4435">
            <w:pPr>
              <w:pStyle w:val="TAC"/>
            </w:pPr>
            <w:r w:rsidRPr="00EF5447">
              <w:rPr>
                <w:lang w:eastAsia="zh-CN"/>
              </w:rPr>
              <w:t>DC_3-20_n1-n28</w:t>
            </w:r>
          </w:p>
        </w:tc>
        <w:tc>
          <w:tcPr>
            <w:tcW w:w="2835" w:type="dxa"/>
          </w:tcPr>
          <w:p w14:paraId="4878714B" w14:textId="77777777" w:rsidR="00657278" w:rsidRPr="00EF5447" w:rsidRDefault="00657278" w:rsidP="007C4435">
            <w:pPr>
              <w:pStyle w:val="TAC"/>
              <w:rPr>
                <w:lang w:eastAsia="ja-JP"/>
              </w:rPr>
            </w:pPr>
            <w:r w:rsidRPr="00EF5447">
              <w:rPr>
                <w:lang w:eastAsia="ja-JP"/>
              </w:rPr>
              <w:t>3</w:t>
            </w:r>
          </w:p>
        </w:tc>
        <w:tc>
          <w:tcPr>
            <w:tcW w:w="2971" w:type="dxa"/>
          </w:tcPr>
          <w:p w14:paraId="4F9F29B4" w14:textId="77777777" w:rsidR="00657278" w:rsidRPr="00EF5447" w:rsidRDefault="00657278" w:rsidP="007C4435">
            <w:pPr>
              <w:pStyle w:val="TAC"/>
              <w:rPr>
                <w:lang w:eastAsia="ko-KR"/>
              </w:rPr>
            </w:pPr>
            <w:r w:rsidRPr="00EF5447">
              <w:rPr>
                <w:lang w:eastAsia="ja-JP"/>
              </w:rPr>
              <w:t>0.6</w:t>
            </w:r>
          </w:p>
        </w:tc>
      </w:tr>
      <w:tr w:rsidR="00657278" w:rsidRPr="00EF5447" w14:paraId="451A2AE5" w14:textId="77777777" w:rsidTr="007C4435">
        <w:trPr>
          <w:gridAfter w:val="1"/>
          <w:wAfter w:w="6" w:type="dxa"/>
          <w:trHeight w:val="187"/>
          <w:jc w:val="center"/>
        </w:trPr>
        <w:tc>
          <w:tcPr>
            <w:tcW w:w="2268" w:type="dxa"/>
            <w:tcBorders>
              <w:top w:val="nil"/>
              <w:bottom w:val="nil"/>
            </w:tcBorders>
            <w:shd w:val="clear" w:color="auto" w:fill="auto"/>
          </w:tcPr>
          <w:p w14:paraId="007725F4" w14:textId="77777777" w:rsidR="00657278" w:rsidRPr="00EF5447" w:rsidRDefault="00657278" w:rsidP="007C4435">
            <w:pPr>
              <w:pStyle w:val="TAC"/>
            </w:pPr>
          </w:p>
        </w:tc>
        <w:tc>
          <w:tcPr>
            <w:tcW w:w="2835" w:type="dxa"/>
          </w:tcPr>
          <w:p w14:paraId="75F79F3C" w14:textId="77777777" w:rsidR="00657278" w:rsidRPr="00EF5447" w:rsidRDefault="00657278" w:rsidP="007C4435">
            <w:pPr>
              <w:pStyle w:val="TAC"/>
              <w:rPr>
                <w:lang w:eastAsia="ja-JP"/>
              </w:rPr>
            </w:pPr>
            <w:r w:rsidRPr="00EF5447">
              <w:rPr>
                <w:lang w:eastAsia="ja-JP"/>
              </w:rPr>
              <w:t>20</w:t>
            </w:r>
          </w:p>
        </w:tc>
        <w:tc>
          <w:tcPr>
            <w:tcW w:w="2971" w:type="dxa"/>
          </w:tcPr>
          <w:p w14:paraId="37A4B756" w14:textId="77777777" w:rsidR="00657278" w:rsidRPr="00EF5447" w:rsidRDefault="00657278" w:rsidP="007C4435">
            <w:pPr>
              <w:pStyle w:val="TAC"/>
              <w:rPr>
                <w:lang w:eastAsia="ko-KR"/>
              </w:rPr>
            </w:pPr>
            <w:r w:rsidRPr="00EF5447">
              <w:rPr>
                <w:lang w:eastAsia="ja-JP"/>
              </w:rPr>
              <w:t>0.3</w:t>
            </w:r>
          </w:p>
        </w:tc>
      </w:tr>
      <w:tr w:rsidR="00657278" w:rsidRPr="00EF5447" w14:paraId="0DD879E7" w14:textId="77777777" w:rsidTr="007C4435">
        <w:trPr>
          <w:gridAfter w:val="1"/>
          <w:wAfter w:w="6" w:type="dxa"/>
          <w:trHeight w:val="187"/>
          <w:jc w:val="center"/>
        </w:trPr>
        <w:tc>
          <w:tcPr>
            <w:tcW w:w="2268" w:type="dxa"/>
            <w:tcBorders>
              <w:top w:val="nil"/>
              <w:bottom w:val="nil"/>
            </w:tcBorders>
            <w:shd w:val="clear" w:color="auto" w:fill="auto"/>
          </w:tcPr>
          <w:p w14:paraId="17EC6611" w14:textId="77777777" w:rsidR="00657278" w:rsidRPr="00EF5447" w:rsidRDefault="00657278" w:rsidP="007C4435">
            <w:pPr>
              <w:pStyle w:val="TAC"/>
            </w:pPr>
          </w:p>
        </w:tc>
        <w:tc>
          <w:tcPr>
            <w:tcW w:w="2835" w:type="dxa"/>
          </w:tcPr>
          <w:p w14:paraId="6314499B" w14:textId="77777777" w:rsidR="00657278" w:rsidRPr="00EF5447" w:rsidRDefault="00657278" w:rsidP="007C4435">
            <w:pPr>
              <w:pStyle w:val="TAC"/>
              <w:rPr>
                <w:lang w:eastAsia="ja-JP"/>
              </w:rPr>
            </w:pPr>
            <w:r w:rsidRPr="00EF5447">
              <w:rPr>
                <w:lang w:eastAsia="ja-JP"/>
              </w:rPr>
              <w:t>n1</w:t>
            </w:r>
          </w:p>
        </w:tc>
        <w:tc>
          <w:tcPr>
            <w:tcW w:w="2971" w:type="dxa"/>
          </w:tcPr>
          <w:p w14:paraId="1C589853" w14:textId="77777777" w:rsidR="00657278" w:rsidRPr="00EF5447" w:rsidRDefault="00657278" w:rsidP="007C4435">
            <w:pPr>
              <w:pStyle w:val="TAC"/>
              <w:rPr>
                <w:lang w:eastAsia="ko-KR"/>
              </w:rPr>
            </w:pPr>
            <w:r w:rsidRPr="00EF5447">
              <w:rPr>
                <w:lang w:eastAsia="ja-JP"/>
              </w:rPr>
              <w:t>0.6</w:t>
            </w:r>
          </w:p>
        </w:tc>
      </w:tr>
      <w:tr w:rsidR="00657278" w:rsidRPr="00EF5447" w14:paraId="4D48C53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4C94CEA" w14:textId="77777777" w:rsidR="00657278" w:rsidRPr="00EF5447" w:rsidRDefault="00657278" w:rsidP="007C4435">
            <w:pPr>
              <w:pStyle w:val="TAC"/>
            </w:pPr>
          </w:p>
        </w:tc>
        <w:tc>
          <w:tcPr>
            <w:tcW w:w="2835" w:type="dxa"/>
          </w:tcPr>
          <w:p w14:paraId="7998771C" w14:textId="77777777" w:rsidR="00657278" w:rsidRPr="00EF5447" w:rsidRDefault="00657278" w:rsidP="007C4435">
            <w:pPr>
              <w:pStyle w:val="TAC"/>
              <w:rPr>
                <w:lang w:eastAsia="ja-JP"/>
              </w:rPr>
            </w:pPr>
            <w:r w:rsidRPr="00EF5447">
              <w:rPr>
                <w:lang w:eastAsia="ja-JP"/>
              </w:rPr>
              <w:t>n28</w:t>
            </w:r>
          </w:p>
        </w:tc>
        <w:tc>
          <w:tcPr>
            <w:tcW w:w="2971" w:type="dxa"/>
          </w:tcPr>
          <w:p w14:paraId="691E5FA9" w14:textId="77777777" w:rsidR="00657278" w:rsidRPr="00EF5447" w:rsidRDefault="00657278" w:rsidP="007C4435">
            <w:pPr>
              <w:pStyle w:val="TAC"/>
              <w:rPr>
                <w:lang w:eastAsia="ko-KR"/>
              </w:rPr>
            </w:pPr>
            <w:r w:rsidRPr="00EF5447">
              <w:rPr>
                <w:lang w:eastAsia="ko-KR"/>
              </w:rPr>
              <w:t>0.8</w:t>
            </w:r>
          </w:p>
        </w:tc>
      </w:tr>
      <w:tr w:rsidR="00657278" w:rsidRPr="00EF5447" w14:paraId="7D02C2F1" w14:textId="77777777" w:rsidTr="007C4435">
        <w:trPr>
          <w:gridAfter w:val="1"/>
          <w:wAfter w:w="6" w:type="dxa"/>
          <w:trHeight w:val="187"/>
          <w:jc w:val="center"/>
        </w:trPr>
        <w:tc>
          <w:tcPr>
            <w:tcW w:w="2268" w:type="dxa"/>
            <w:tcBorders>
              <w:bottom w:val="nil"/>
            </w:tcBorders>
            <w:shd w:val="clear" w:color="auto" w:fill="auto"/>
          </w:tcPr>
          <w:p w14:paraId="7BC29B41" w14:textId="77777777" w:rsidR="00657278" w:rsidRPr="00EF5447" w:rsidRDefault="00657278" w:rsidP="007C4435">
            <w:pPr>
              <w:pStyle w:val="TAC"/>
            </w:pPr>
            <w:r w:rsidRPr="00EF5447">
              <w:t>DC_3-20_n7-n28</w:t>
            </w:r>
          </w:p>
        </w:tc>
        <w:tc>
          <w:tcPr>
            <w:tcW w:w="2835" w:type="dxa"/>
          </w:tcPr>
          <w:p w14:paraId="73CB095E" w14:textId="77777777" w:rsidR="00657278" w:rsidRPr="00EF5447" w:rsidRDefault="00657278" w:rsidP="007C4435">
            <w:pPr>
              <w:pStyle w:val="TAC"/>
              <w:rPr>
                <w:lang w:eastAsia="ja-JP"/>
              </w:rPr>
            </w:pPr>
            <w:r w:rsidRPr="00EF5447">
              <w:rPr>
                <w:lang w:eastAsia="zh-CN"/>
              </w:rPr>
              <w:t>3</w:t>
            </w:r>
          </w:p>
        </w:tc>
        <w:tc>
          <w:tcPr>
            <w:tcW w:w="2971" w:type="dxa"/>
          </w:tcPr>
          <w:p w14:paraId="4F33459F" w14:textId="77777777" w:rsidR="00657278" w:rsidRPr="00EF5447" w:rsidRDefault="00657278" w:rsidP="007C4435">
            <w:pPr>
              <w:pStyle w:val="TAC"/>
              <w:rPr>
                <w:lang w:eastAsia="ko-KR"/>
              </w:rPr>
            </w:pPr>
            <w:r w:rsidRPr="00EF5447">
              <w:rPr>
                <w:lang w:eastAsia="zh-CN"/>
              </w:rPr>
              <w:t>0.5</w:t>
            </w:r>
          </w:p>
        </w:tc>
      </w:tr>
      <w:tr w:rsidR="00657278" w:rsidRPr="00EF5447" w14:paraId="5AF58BB2" w14:textId="77777777" w:rsidTr="007C4435">
        <w:trPr>
          <w:gridAfter w:val="1"/>
          <w:wAfter w:w="6" w:type="dxa"/>
          <w:trHeight w:val="187"/>
          <w:jc w:val="center"/>
        </w:trPr>
        <w:tc>
          <w:tcPr>
            <w:tcW w:w="2268" w:type="dxa"/>
            <w:tcBorders>
              <w:top w:val="nil"/>
              <w:bottom w:val="nil"/>
            </w:tcBorders>
            <w:shd w:val="clear" w:color="auto" w:fill="auto"/>
          </w:tcPr>
          <w:p w14:paraId="6DFDA41D" w14:textId="77777777" w:rsidR="00657278" w:rsidRPr="00EF5447" w:rsidRDefault="00657278" w:rsidP="007C4435">
            <w:pPr>
              <w:pStyle w:val="TAC"/>
            </w:pPr>
          </w:p>
        </w:tc>
        <w:tc>
          <w:tcPr>
            <w:tcW w:w="2835" w:type="dxa"/>
          </w:tcPr>
          <w:p w14:paraId="368DE372" w14:textId="77777777" w:rsidR="00657278" w:rsidRPr="00EF5447" w:rsidRDefault="00657278" w:rsidP="007C4435">
            <w:pPr>
              <w:pStyle w:val="TAC"/>
              <w:rPr>
                <w:lang w:eastAsia="ja-JP"/>
              </w:rPr>
            </w:pPr>
            <w:r w:rsidRPr="00EF5447">
              <w:rPr>
                <w:lang w:eastAsia="zh-CN"/>
              </w:rPr>
              <w:t>20</w:t>
            </w:r>
          </w:p>
        </w:tc>
        <w:tc>
          <w:tcPr>
            <w:tcW w:w="2971" w:type="dxa"/>
          </w:tcPr>
          <w:p w14:paraId="7C5B7071" w14:textId="77777777" w:rsidR="00657278" w:rsidRPr="00EF5447" w:rsidRDefault="00657278" w:rsidP="007C4435">
            <w:pPr>
              <w:pStyle w:val="TAC"/>
              <w:rPr>
                <w:lang w:eastAsia="ko-KR"/>
              </w:rPr>
            </w:pPr>
            <w:r w:rsidRPr="00EF5447">
              <w:rPr>
                <w:lang w:eastAsia="zh-CN"/>
              </w:rPr>
              <w:t>0.5</w:t>
            </w:r>
          </w:p>
        </w:tc>
      </w:tr>
      <w:tr w:rsidR="00657278" w:rsidRPr="00EF5447" w14:paraId="1B2B86DD" w14:textId="77777777" w:rsidTr="007C4435">
        <w:trPr>
          <w:gridAfter w:val="1"/>
          <w:wAfter w:w="6" w:type="dxa"/>
          <w:trHeight w:val="187"/>
          <w:jc w:val="center"/>
        </w:trPr>
        <w:tc>
          <w:tcPr>
            <w:tcW w:w="2268" w:type="dxa"/>
            <w:tcBorders>
              <w:top w:val="nil"/>
              <w:bottom w:val="nil"/>
            </w:tcBorders>
            <w:shd w:val="clear" w:color="auto" w:fill="auto"/>
          </w:tcPr>
          <w:p w14:paraId="18FD1431" w14:textId="77777777" w:rsidR="00657278" w:rsidRPr="00EF5447" w:rsidRDefault="00657278" w:rsidP="007C4435">
            <w:pPr>
              <w:pStyle w:val="TAC"/>
            </w:pPr>
          </w:p>
        </w:tc>
        <w:tc>
          <w:tcPr>
            <w:tcW w:w="2835" w:type="dxa"/>
          </w:tcPr>
          <w:p w14:paraId="3FFC5E30" w14:textId="77777777" w:rsidR="00657278" w:rsidRPr="00EF5447" w:rsidRDefault="00657278" w:rsidP="007C4435">
            <w:pPr>
              <w:pStyle w:val="TAC"/>
              <w:rPr>
                <w:lang w:eastAsia="ja-JP"/>
              </w:rPr>
            </w:pPr>
            <w:r w:rsidRPr="00EF5447">
              <w:rPr>
                <w:lang w:eastAsia="zh-CN"/>
              </w:rPr>
              <w:t>n7</w:t>
            </w:r>
          </w:p>
        </w:tc>
        <w:tc>
          <w:tcPr>
            <w:tcW w:w="2971" w:type="dxa"/>
          </w:tcPr>
          <w:p w14:paraId="4FB62EBA" w14:textId="77777777" w:rsidR="00657278" w:rsidRPr="00EF5447" w:rsidRDefault="00657278" w:rsidP="007C4435">
            <w:pPr>
              <w:pStyle w:val="TAC"/>
              <w:rPr>
                <w:lang w:eastAsia="ko-KR"/>
              </w:rPr>
            </w:pPr>
            <w:r w:rsidRPr="00EF5447">
              <w:rPr>
                <w:lang w:eastAsia="zh-CN"/>
              </w:rPr>
              <w:t>0.5</w:t>
            </w:r>
          </w:p>
        </w:tc>
      </w:tr>
      <w:tr w:rsidR="00657278" w:rsidRPr="00EF5447" w14:paraId="5CEA94A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FE19856" w14:textId="77777777" w:rsidR="00657278" w:rsidRPr="00EF5447" w:rsidRDefault="00657278" w:rsidP="007C4435">
            <w:pPr>
              <w:pStyle w:val="TAC"/>
            </w:pPr>
          </w:p>
        </w:tc>
        <w:tc>
          <w:tcPr>
            <w:tcW w:w="2835" w:type="dxa"/>
          </w:tcPr>
          <w:p w14:paraId="3C9E0318" w14:textId="77777777" w:rsidR="00657278" w:rsidRPr="00EF5447" w:rsidRDefault="00657278" w:rsidP="007C4435">
            <w:pPr>
              <w:pStyle w:val="TAC"/>
              <w:rPr>
                <w:lang w:eastAsia="ja-JP"/>
              </w:rPr>
            </w:pPr>
            <w:r w:rsidRPr="00EF5447">
              <w:rPr>
                <w:lang w:eastAsia="zh-CN"/>
              </w:rPr>
              <w:t>n28</w:t>
            </w:r>
          </w:p>
        </w:tc>
        <w:tc>
          <w:tcPr>
            <w:tcW w:w="2971" w:type="dxa"/>
          </w:tcPr>
          <w:p w14:paraId="14E98045" w14:textId="77777777" w:rsidR="00657278" w:rsidRPr="00EF5447" w:rsidRDefault="00657278" w:rsidP="007C4435">
            <w:pPr>
              <w:pStyle w:val="TAC"/>
              <w:rPr>
                <w:lang w:eastAsia="ko-KR"/>
              </w:rPr>
            </w:pPr>
            <w:r w:rsidRPr="00EF5447">
              <w:rPr>
                <w:lang w:eastAsia="zh-CN"/>
              </w:rPr>
              <w:t>0.5</w:t>
            </w:r>
          </w:p>
        </w:tc>
      </w:tr>
      <w:tr w:rsidR="00657278" w:rsidRPr="00EF5447" w14:paraId="773EE9FD"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2E55D6B6" w14:textId="77777777" w:rsidR="00657278" w:rsidRPr="00EF5447" w:rsidRDefault="00657278" w:rsidP="007C4435">
            <w:pPr>
              <w:pStyle w:val="TAC"/>
            </w:pPr>
            <w:r>
              <w:rPr>
                <w:rFonts w:cs="Arial"/>
              </w:rPr>
              <w:t>DC_3-20_n8-n78</w:t>
            </w:r>
          </w:p>
        </w:tc>
        <w:tc>
          <w:tcPr>
            <w:tcW w:w="2835" w:type="dxa"/>
            <w:vAlign w:val="center"/>
          </w:tcPr>
          <w:p w14:paraId="2E1ACA40" w14:textId="77777777" w:rsidR="00657278" w:rsidRPr="00EF5447" w:rsidRDefault="00657278" w:rsidP="007C4435">
            <w:pPr>
              <w:pStyle w:val="TAC"/>
              <w:rPr>
                <w:lang w:eastAsia="zh-CN"/>
              </w:rPr>
            </w:pPr>
            <w:r>
              <w:rPr>
                <w:rFonts w:cs="Arial"/>
                <w:lang w:eastAsia="zh-CN"/>
              </w:rPr>
              <w:t>3</w:t>
            </w:r>
          </w:p>
        </w:tc>
        <w:tc>
          <w:tcPr>
            <w:tcW w:w="2971" w:type="dxa"/>
          </w:tcPr>
          <w:p w14:paraId="54CDD3B0" w14:textId="77777777" w:rsidR="00657278" w:rsidRPr="00EF5447" w:rsidRDefault="00657278" w:rsidP="007C4435">
            <w:pPr>
              <w:pStyle w:val="TAC"/>
              <w:rPr>
                <w:lang w:eastAsia="zh-CN"/>
              </w:rPr>
            </w:pPr>
            <w:r>
              <w:rPr>
                <w:rFonts w:cs="Arial"/>
                <w:lang w:eastAsia="zh-CN"/>
              </w:rPr>
              <w:t>0.6</w:t>
            </w:r>
          </w:p>
        </w:tc>
      </w:tr>
      <w:tr w:rsidR="00657278" w:rsidRPr="00EF5447" w14:paraId="0907C672" w14:textId="77777777" w:rsidTr="007C4435">
        <w:trPr>
          <w:gridAfter w:val="1"/>
          <w:wAfter w:w="6" w:type="dxa"/>
          <w:trHeight w:val="187"/>
          <w:jc w:val="center"/>
        </w:trPr>
        <w:tc>
          <w:tcPr>
            <w:tcW w:w="2268" w:type="dxa"/>
            <w:tcBorders>
              <w:top w:val="nil"/>
              <w:bottom w:val="nil"/>
            </w:tcBorders>
            <w:shd w:val="clear" w:color="auto" w:fill="auto"/>
            <w:vAlign w:val="center"/>
          </w:tcPr>
          <w:p w14:paraId="43A3940F" w14:textId="77777777" w:rsidR="00657278" w:rsidRPr="00EF5447" w:rsidRDefault="00657278" w:rsidP="007C4435">
            <w:pPr>
              <w:pStyle w:val="TAC"/>
            </w:pPr>
          </w:p>
        </w:tc>
        <w:tc>
          <w:tcPr>
            <w:tcW w:w="2835" w:type="dxa"/>
            <w:vAlign w:val="center"/>
          </w:tcPr>
          <w:p w14:paraId="7573D4BE" w14:textId="77777777" w:rsidR="00657278" w:rsidRPr="00EF5447" w:rsidRDefault="00657278" w:rsidP="007C4435">
            <w:pPr>
              <w:pStyle w:val="TAC"/>
              <w:rPr>
                <w:lang w:eastAsia="zh-CN"/>
              </w:rPr>
            </w:pPr>
            <w:r>
              <w:rPr>
                <w:rFonts w:cs="Arial"/>
                <w:lang w:eastAsia="zh-CN"/>
              </w:rPr>
              <w:t>20</w:t>
            </w:r>
          </w:p>
        </w:tc>
        <w:tc>
          <w:tcPr>
            <w:tcW w:w="2971" w:type="dxa"/>
          </w:tcPr>
          <w:p w14:paraId="77B5804B" w14:textId="77777777" w:rsidR="00657278" w:rsidRPr="00EF5447" w:rsidRDefault="00657278" w:rsidP="007C4435">
            <w:pPr>
              <w:pStyle w:val="TAC"/>
              <w:rPr>
                <w:lang w:eastAsia="zh-CN"/>
              </w:rPr>
            </w:pPr>
            <w:r w:rsidRPr="00EA7938">
              <w:rPr>
                <w:rFonts w:cs="Arial" w:hint="eastAsia"/>
                <w:lang w:eastAsia="zh-CN"/>
              </w:rPr>
              <w:t>0</w:t>
            </w:r>
            <w:r w:rsidRPr="00EA7938">
              <w:rPr>
                <w:rFonts w:cs="Arial"/>
                <w:lang w:eastAsia="zh-CN"/>
              </w:rPr>
              <w:t>.6</w:t>
            </w:r>
          </w:p>
        </w:tc>
      </w:tr>
      <w:tr w:rsidR="00657278" w:rsidRPr="00EF5447" w14:paraId="6B708324" w14:textId="77777777" w:rsidTr="007C4435">
        <w:trPr>
          <w:gridAfter w:val="1"/>
          <w:wAfter w:w="6" w:type="dxa"/>
          <w:trHeight w:val="187"/>
          <w:jc w:val="center"/>
        </w:trPr>
        <w:tc>
          <w:tcPr>
            <w:tcW w:w="2268" w:type="dxa"/>
            <w:tcBorders>
              <w:top w:val="nil"/>
              <w:bottom w:val="nil"/>
            </w:tcBorders>
            <w:shd w:val="clear" w:color="auto" w:fill="auto"/>
            <w:vAlign w:val="center"/>
          </w:tcPr>
          <w:p w14:paraId="0A54A702" w14:textId="77777777" w:rsidR="00657278" w:rsidRPr="00EF5447" w:rsidRDefault="00657278" w:rsidP="007C4435">
            <w:pPr>
              <w:pStyle w:val="TAC"/>
            </w:pPr>
          </w:p>
        </w:tc>
        <w:tc>
          <w:tcPr>
            <w:tcW w:w="2835" w:type="dxa"/>
            <w:vAlign w:val="center"/>
          </w:tcPr>
          <w:p w14:paraId="6C97B5EA" w14:textId="77777777" w:rsidR="00657278" w:rsidRPr="00EF5447" w:rsidRDefault="00657278" w:rsidP="007C4435">
            <w:pPr>
              <w:pStyle w:val="TAC"/>
              <w:rPr>
                <w:lang w:eastAsia="zh-CN"/>
              </w:rPr>
            </w:pPr>
            <w:r>
              <w:rPr>
                <w:rFonts w:cs="Arial"/>
                <w:lang w:eastAsia="zh-CN"/>
              </w:rPr>
              <w:t>n8</w:t>
            </w:r>
          </w:p>
        </w:tc>
        <w:tc>
          <w:tcPr>
            <w:tcW w:w="2971" w:type="dxa"/>
          </w:tcPr>
          <w:p w14:paraId="132AC912" w14:textId="77777777" w:rsidR="00657278" w:rsidRPr="00EF5447" w:rsidRDefault="00657278" w:rsidP="007C4435">
            <w:pPr>
              <w:pStyle w:val="TAC"/>
              <w:rPr>
                <w:lang w:eastAsia="zh-CN"/>
              </w:rPr>
            </w:pPr>
            <w:r w:rsidRPr="00A76781">
              <w:rPr>
                <w:rFonts w:cs="Arial" w:hint="eastAsia"/>
                <w:lang w:eastAsia="zh-CN"/>
              </w:rPr>
              <w:t>0</w:t>
            </w:r>
            <w:r>
              <w:rPr>
                <w:rFonts w:cs="Arial"/>
                <w:lang w:eastAsia="zh-CN"/>
              </w:rPr>
              <w:t>.6</w:t>
            </w:r>
          </w:p>
        </w:tc>
      </w:tr>
      <w:tr w:rsidR="00657278" w:rsidRPr="00EF5447" w14:paraId="2AF92DC8"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663E07B" w14:textId="77777777" w:rsidR="00657278" w:rsidRPr="00EF5447" w:rsidRDefault="00657278" w:rsidP="007C4435">
            <w:pPr>
              <w:pStyle w:val="TAC"/>
            </w:pPr>
          </w:p>
        </w:tc>
        <w:tc>
          <w:tcPr>
            <w:tcW w:w="2835" w:type="dxa"/>
            <w:vAlign w:val="center"/>
          </w:tcPr>
          <w:p w14:paraId="50A7B7CF" w14:textId="77777777" w:rsidR="00657278" w:rsidRPr="00EF5447" w:rsidRDefault="00657278" w:rsidP="007C4435">
            <w:pPr>
              <w:pStyle w:val="TAC"/>
              <w:rPr>
                <w:lang w:eastAsia="zh-CN"/>
              </w:rPr>
            </w:pPr>
            <w:r>
              <w:rPr>
                <w:rFonts w:cs="Arial"/>
                <w:lang w:eastAsia="zh-CN"/>
              </w:rPr>
              <w:t>n78</w:t>
            </w:r>
          </w:p>
        </w:tc>
        <w:tc>
          <w:tcPr>
            <w:tcW w:w="2971" w:type="dxa"/>
          </w:tcPr>
          <w:p w14:paraId="4D4353F8" w14:textId="77777777" w:rsidR="00657278" w:rsidRPr="00EF5447" w:rsidRDefault="00657278" w:rsidP="007C4435">
            <w:pPr>
              <w:pStyle w:val="TAC"/>
              <w:rPr>
                <w:lang w:eastAsia="zh-CN"/>
              </w:rPr>
            </w:pPr>
            <w:r>
              <w:rPr>
                <w:rFonts w:cs="Arial"/>
                <w:lang w:eastAsia="zh-CN"/>
              </w:rPr>
              <w:t>0.8</w:t>
            </w:r>
          </w:p>
        </w:tc>
      </w:tr>
      <w:tr w:rsidR="00657278" w:rsidRPr="00EF5447" w14:paraId="2F467CD8" w14:textId="77777777" w:rsidTr="007C4435">
        <w:trPr>
          <w:gridAfter w:val="1"/>
          <w:wAfter w:w="6" w:type="dxa"/>
          <w:trHeight w:val="187"/>
          <w:jc w:val="center"/>
        </w:trPr>
        <w:tc>
          <w:tcPr>
            <w:tcW w:w="2268" w:type="dxa"/>
            <w:tcBorders>
              <w:bottom w:val="nil"/>
            </w:tcBorders>
            <w:shd w:val="clear" w:color="auto" w:fill="auto"/>
          </w:tcPr>
          <w:p w14:paraId="345E1F95" w14:textId="77777777" w:rsidR="00657278" w:rsidRPr="00EF5447" w:rsidRDefault="00657278" w:rsidP="007C4435">
            <w:pPr>
              <w:pStyle w:val="TAC"/>
            </w:pPr>
            <w:r>
              <w:rPr>
                <w:rFonts w:cs="Arial"/>
              </w:rPr>
              <w:t>DC_3-20-28_n1</w:t>
            </w:r>
          </w:p>
        </w:tc>
        <w:tc>
          <w:tcPr>
            <w:tcW w:w="2835" w:type="dxa"/>
          </w:tcPr>
          <w:p w14:paraId="19EE6D60" w14:textId="77777777" w:rsidR="00657278" w:rsidRPr="00EF5447" w:rsidRDefault="00657278" w:rsidP="007C4435">
            <w:pPr>
              <w:pStyle w:val="TAC"/>
              <w:rPr>
                <w:lang w:eastAsia="ja-JP"/>
              </w:rPr>
            </w:pPr>
            <w:r>
              <w:rPr>
                <w:rFonts w:cs="Arial"/>
                <w:lang w:eastAsia="zh-CN"/>
              </w:rPr>
              <w:t>3</w:t>
            </w:r>
          </w:p>
        </w:tc>
        <w:tc>
          <w:tcPr>
            <w:tcW w:w="2971" w:type="dxa"/>
          </w:tcPr>
          <w:p w14:paraId="6AE6B1F9" w14:textId="77777777" w:rsidR="00657278" w:rsidRPr="00EF5447" w:rsidRDefault="00657278" w:rsidP="007C4435">
            <w:pPr>
              <w:pStyle w:val="TAC"/>
              <w:rPr>
                <w:lang w:eastAsia="ko-KR"/>
              </w:rPr>
            </w:pPr>
            <w:r w:rsidRPr="001D386E">
              <w:t>0.3</w:t>
            </w:r>
          </w:p>
        </w:tc>
      </w:tr>
      <w:tr w:rsidR="00657278" w:rsidRPr="00EF5447" w14:paraId="3025D941" w14:textId="77777777" w:rsidTr="007C4435">
        <w:trPr>
          <w:gridAfter w:val="1"/>
          <w:wAfter w:w="6" w:type="dxa"/>
          <w:trHeight w:val="187"/>
          <w:jc w:val="center"/>
        </w:trPr>
        <w:tc>
          <w:tcPr>
            <w:tcW w:w="2268" w:type="dxa"/>
            <w:tcBorders>
              <w:top w:val="nil"/>
              <w:bottom w:val="nil"/>
            </w:tcBorders>
            <w:shd w:val="clear" w:color="auto" w:fill="auto"/>
          </w:tcPr>
          <w:p w14:paraId="3E3026C9" w14:textId="77777777" w:rsidR="00657278" w:rsidRPr="00EF5447" w:rsidRDefault="00657278" w:rsidP="007C4435">
            <w:pPr>
              <w:pStyle w:val="TAC"/>
            </w:pPr>
          </w:p>
        </w:tc>
        <w:tc>
          <w:tcPr>
            <w:tcW w:w="2835" w:type="dxa"/>
          </w:tcPr>
          <w:p w14:paraId="584CCF53" w14:textId="77777777" w:rsidR="00657278" w:rsidRPr="00EF5447" w:rsidRDefault="00657278" w:rsidP="007C4435">
            <w:pPr>
              <w:pStyle w:val="TAC"/>
              <w:rPr>
                <w:lang w:eastAsia="ja-JP"/>
              </w:rPr>
            </w:pPr>
            <w:r>
              <w:rPr>
                <w:rFonts w:cs="Arial"/>
                <w:lang w:eastAsia="zh-CN"/>
              </w:rPr>
              <w:t>20</w:t>
            </w:r>
          </w:p>
        </w:tc>
        <w:tc>
          <w:tcPr>
            <w:tcW w:w="2971" w:type="dxa"/>
          </w:tcPr>
          <w:p w14:paraId="15BA88FC" w14:textId="77777777" w:rsidR="00657278" w:rsidRPr="00EF5447" w:rsidRDefault="00657278" w:rsidP="007C4435">
            <w:pPr>
              <w:pStyle w:val="TAC"/>
              <w:rPr>
                <w:lang w:eastAsia="ko-KR"/>
              </w:rPr>
            </w:pPr>
            <w:r w:rsidRPr="001D386E">
              <w:t>0.6</w:t>
            </w:r>
          </w:p>
        </w:tc>
      </w:tr>
      <w:tr w:rsidR="00657278" w:rsidRPr="00EF5447" w14:paraId="215A0543" w14:textId="77777777" w:rsidTr="007C4435">
        <w:trPr>
          <w:gridAfter w:val="1"/>
          <w:wAfter w:w="6" w:type="dxa"/>
          <w:trHeight w:val="187"/>
          <w:jc w:val="center"/>
        </w:trPr>
        <w:tc>
          <w:tcPr>
            <w:tcW w:w="2268" w:type="dxa"/>
            <w:tcBorders>
              <w:top w:val="nil"/>
              <w:bottom w:val="nil"/>
            </w:tcBorders>
            <w:shd w:val="clear" w:color="auto" w:fill="auto"/>
          </w:tcPr>
          <w:p w14:paraId="370C64CF" w14:textId="77777777" w:rsidR="00657278" w:rsidRPr="00EF5447" w:rsidRDefault="00657278" w:rsidP="007C4435">
            <w:pPr>
              <w:pStyle w:val="TAC"/>
            </w:pPr>
          </w:p>
        </w:tc>
        <w:tc>
          <w:tcPr>
            <w:tcW w:w="2835" w:type="dxa"/>
          </w:tcPr>
          <w:p w14:paraId="71843D00" w14:textId="77777777" w:rsidR="00657278" w:rsidRPr="00EF5447" w:rsidRDefault="00657278" w:rsidP="007C4435">
            <w:pPr>
              <w:pStyle w:val="TAC"/>
              <w:rPr>
                <w:lang w:eastAsia="ja-JP"/>
              </w:rPr>
            </w:pPr>
            <w:r>
              <w:rPr>
                <w:rFonts w:cs="Arial"/>
                <w:lang w:eastAsia="zh-CN"/>
              </w:rPr>
              <w:t>28</w:t>
            </w:r>
          </w:p>
        </w:tc>
        <w:tc>
          <w:tcPr>
            <w:tcW w:w="2971" w:type="dxa"/>
          </w:tcPr>
          <w:p w14:paraId="7925271A" w14:textId="77777777" w:rsidR="00657278" w:rsidRPr="00EF5447" w:rsidRDefault="00657278" w:rsidP="007C4435">
            <w:pPr>
              <w:pStyle w:val="TAC"/>
              <w:rPr>
                <w:lang w:eastAsia="ko-KR"/>
              </w:rPr>
            </w:pPr>
            <w:r w:rsidRPr="001D386E">
              <w:t>0.6</w:t>
            </w:r>
          </w:p>
        </w:tc>
      </w:tr>
      <w:tr w:rsidR="00657278" w:rsidRPr="00EF5447" w14:paraId="231B205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8895B6" w14:textId="77777777" w:rsidR="00657278" w:rsidRPr="00EF5447" w:rsidRDefault="00657278" w:rsidP="007C4435">
            <w:pPr>
              <w:pStyle w:val="TAC"/>
            </w:pPr>
          </w:p>
        </w:tc>
        <w:tc>
          <w:tcPr>
            <w:tcW w:w="2835" w:type="dxa"/>
          </w:tcPr>
          <w:p w14:paraId="33E42DB3" w14:textId="77777777" w:rsidR="00657278" w:rsidRPr="00EF5447" w:rsidRDefault="00657278" w:rsidP="007C4435">
            <w:pPr>
              <w:pStyle w:val="TAC"/>
              <w:rPr>
                <w:lang w:eastAsia="ja-JP"/>
              </w:rPr>
            </w:pPr>
            <w:r>
              <w:rPr>
                <w:rFonts w:cs="Arial"/>
                <w:lang w:eastAsia="zh-CN"/>
              </w:rPr>
              <w:t>n1</w:t>
            </w:r>
          </w:p>
        </w:tc>
        <w:tc>
          <w:tcPr>
            <w:tcW w:w="2971" w:type="dxa"/>
          </w:tcPr>
          <w:p w14:paraId="53BA09E9" w14:textId="77777777" w:rsidR="00657278" w:rsidRPr="00EF5447" w:rsidRDefault="00657278" w:rsidP="007C4435">
            <w:pPr>
              <w:pStyle w:val="TAC"/>
              <w:rPr>
                <w:lang w:eastAsia="ko-KR"/>
              </w:rPr>
            </w:pPr>
            <w:r w:rsidRPr="001D386E">
              <w:t>0.3</w:t>
            </w:r>
          </w:p>
        </w:tc>
      </w:tr>
      <w:tr w:rsidR="00657278" w:rsidRPr="00EF5447" w14:paraId="1D58887A" w14:textId="77777777" w:rsidTr="007C4435">
        <w:trPr>
          <w:gridAfter w:val="1"/>
          <w:wAfter w:w="6" w:type="dxa"/>
          <w:trHeight w:val="187"/>
          <w:jc w:val="center"/>
        </w:trPr>
        <w:tc>
          <w:tcPr>
            <w:tcW w:w="2268" w:type="dxa"/>
            <w:tcBorders>
              <w:top w:val="nil"/>
              <w:bottom w:val="nil"/>
            </w:tcBorders>
            <w:shd w:val="clear" w:color="auto" w:fill="auto"/>
          </w:tcPr>
          <w:p w14:paraId="62B46446" w14:textId="77777777" w:rsidR="00657278" w:rsidRPr="00EF5447" w:rsidRDefault="00657278" w:rsidP="007C4435">
            <w:pPr>
              <w:pStyle w:val="TAC"/>
            </w:pPr>
            <w:r>
              <w:rPr>
                <w:rFonts w:cs="Arial"/>
              </w:rPr>
              <w:t>DC_3-20_n28-n75</w:t>
            </w:r>
          </w:p>
        </w:tc>
        <w:tc>
          <w:tcPr>
            <w:tcW w:w="2835" w:type="dxa"/>
          </w:tcPr>
          <w:p w14:paraId="3D77B3E3" w14:textId="77777777" w:rsidR="00657278" w:rsidRDefault="00657278" w:rsidP="007C4435">
            <w:pPr>
              <w:pStyle w:val="TAC"/>
              <w:rPr>
                <w:rFonts w:cs="Arial"/>
                <w:lang w:eastAsia="zh-CN"/>
              </w:rPr>
            </w:pPr>
            <w:r>
              <w:rPr>
                <w:rFonts w:cs="Arial"/>
                <w:lang w:val="x-none" w:eastAsia="zh-CN"/>
              </w:rPr>
              <w:t>3</w:t>
            </w:r>
          </w:p>
        </w:tc>
        <w:tc>
          <w:tcPr>
            <w:tcW w:w="2971" w:type="dxa"/>
          </w:tcPr>
          <w:p w14:paraId="343CD8DE" w14:textId="77777777" w:rsidR="00657278" w:rsidRPr="001D386E" w:rsidRDefault="00657278" w:rsidP="007C4435">
            <w:pPr>
              <w:pStyle w:val="TAC"/>
            </w:pPr>
            <w:r>
              <w:rPr>
                <w:rFonts w:cs="Arial"/>
                <w:lang w:val="x-none" w:eastAsia="zh-CN"/>
              </w:rPr>
              <w:t>0.3</w:t>
            </w:r>
          </w:p>
        </w:tc>
      </w:tr>
      <w:tr w:rsidR="00657278" w:rsidRPr="00EF5447" w14:paraId="28D623D3" w14:textId="77777777" w:rsidTr="007C4435">
        <w:trPr>
          <w:gridAfter w:val="1"/>
          <w:wAfter w:w="6" w:type="dxa"/>
          <w:trHeight w:val="187"/>
          <w:jc w:val="center"/>
        </w:trPr>
        <w:tc>
          <w:tcPr>
            <w:tcW w:w="2268" w:type="dxa"/>
            <w:tcBorders>
              <w:top w:val="nil"/>
              <w:bottom w:val="nil"/>
            </w:tcBorders>
            <w:shd w:val="clear" w:color="auto" w:fill="auto"/>
          </w:tcPr>
          <w:p w14:paraId="68788344" w14:textId="77777777" w:rsidR="00657278" w:rsidRPr="00EF5447" w:rsidRDefault="00657278" w:rsidP="007C4435">
            <w:pPr>
              <w:pStyle w:val="TAC"/>
            </w:pPr>
          </w:p>
        </w:tc>
        <w:tc>
          <w:tcPr>
            <w:tcW w:w="2835" w:type="dxa"/>
          </w:tcPr>
          <w:p w14:paraId="7250A476" w14:textId="77777777" w:rsidR="00657278" w:rsidRDefault="00657278" w:rsidP="007C4435">
            <w:pPr>
              <w:pStyle w:val="TAC"/>
              <w:rPr>
                <w:rFonts w:cs="Arial"/>
                <w:lang w:eastAsia="zh-CN"/>
              </w:rPr>
            </w:pPr>
            <w:r>
              <w:rPr>
                <w:rFonts w:cs="Arial"/>
                <w:lang w:val="x-none" w:eastAsia="zh-CN"/>
              </w:rPr>
              <w:t>20</w:t>
            </w:r>
          </w:p>
        </w:tc>
        <w:tc>
          <w:tcPr>
            <w:tcW w:w="2971" w:type="dxa"/>
          </w:tcPr>
          <w:p w14:paraId="1AC23E20" w14:textId="77777777" w:rsidR="00657278" w:rsidRPr="001D386E" w:rsidRDefault="00657278" w:rsidP="007C4435">
            <w:pPr>
              <w:pStyle w:val="TAC"/>
            </w:pPr>
            <w:r w:rsidRPr="00CF4CB9">
              <w:rPr>
                <w:rFonts w:cs="Arial"/>
                <w:lang w:val="x-none" w:eastAsia="zh-CN"/>
              </w:rPr>
              <w:t>0.</w:t>
            </w:r>
            <w:r>
              <w:rPr>
                <w:rFonts w:cs="Arial"/>
                <w:lang w:val="x-none" w:eastAsia="zh-CN"/>
              </w:rPr>
              <w:t>5</w:t>
            </w:r>
          </w:p>
        </w:tc>
      </w:tr>
      <w:tr w:rsidR="00657278" w:rsidRPr="00EF5447" w14:paraId="50F4DC3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A291318" w14:textId="77777777" w:rsidR="00657278" w:rsidRPr="00EF5447" w:rsidRDefault="00657278" w:rsidP="007C4435">
            <w:pPr>
              <w:pStyle w:val="TAC"/>
            </w:pPr>
          </w:p>
        </w:tc>
        <w:tc>
          <w:tcPr>
            <w:tcW w:w="2835" w:type="dxa"/>
          </w:tcPr>
          <w:p w14:paraId="54CE5775" w14:textId="77777777" w:rsidR="00657278" w:rsidRDefault="00657278" w:rsidP="007C4435">
            <w:pPr>
              <w:pStyle w:val="TAC"/>
              <w:rPr>
                <w:rFonts w:cs="Arial"/>
                <w:lang w:eastAsia="zh-CN"/>
              </w:rPr>
            </w:pPr>
            <w:r>
              <w:rPr>
                <w:rFonts w:cs="Arial"/>
                <w:lang w:val="x-none" w:eastAsia="zh-CN"/>
              </w:rPr>
              <w:t>n28</w:t>
            </w:r>
          </w:p>
        </w:tc>
        <w:tc>
          <w:tcPr>
            <w:tcW w:w="2971" w:type="dxa"/>
          </w:tcPr>
          <w:p w14:paraId="0AFE183F" w14:textId="77777777" w:rsidR="00657278" w:rsidRPr="001D386E" w:rsidRDefault="00657278" w:rsidP="007C4435">
            <w:pPr>
              <w:pStyle w:val="TAC"/>
            </w:pPr>
            <w:r w:rsidRPr="00A76781">
              <w:rPr>
                <w:rFonts w:cs="Arial"/>
                <w:lang w:val="x-none" w:eastAsia="zh-CN"/>
              </w:rPr>
              <w:t>0</w:t>
            </w:r>
            <w:r>
              <w:rPr>
                <w:rFonts w:cs="Arial"/>
                <w:lang w:val="x-none" w:eastAsia="zh-CN"/>
              </w:rPr>
              <w:t>.5</w:t>
            </w:r>
          </w:p>
        </w:tc>
      </w:tr>
      <w:tr w:rsidR="00657278" w:rsidRPr="00EF5447" w14:paraId="21C3F2E3" w14:textId="77777777" w:rsidTr="007C4435">
        <w:trPr>
          <w:gridAfter w:val="1"/>
          <w:wAfter w:w="6" w:type="dxa"/>
          <w:trHeight w:val="187"/>
          <w:jc w:val="center"/>
        </w:trPr>
        <w:tc>
          <w:tcPr>
            <w:tcW w:w="2268" w:type="dxa"/>
            <w:tcBorders>
              <w:bottom w:val="nil"/>
            </w:tcBorders>
            <w:shd w:val="clear" w:color="auto" w:fill="auto"/>
          </w:tcPr>
          <w:p w14:paraId="5CB0EDB7" w14:textId="77777777" w:rsidR="00657278" w:rsidRPr="00EF5447" w:rsidRDefault="00657278" w:rsidP="007C4435">
            <w:pPr>
              <w:pStyle w:val="TAC"/>
            </w:pPr>
            <w:r>
              <w:t>DC_3-20-28</w:t>
            </w:r>
            <w:r w:rsidRPr="00940479">
              <w:t>_n</w:t>
            </w:r>
            <w:r>
              <w:t>78</w:t>
            </w:r>
          </w:p>
        </w:tc>
        <w:tc>
          <w:tcPr>
            <w:tcW w:w="2835" w:type="dxa"/>
          </w:tcPr>
          <w:p w14:paraId="0A9C671E" w14:textId="77777777" w:rsidR="00657278" w:rsidRPr="00EF5447" w:rsidRDefault="00657278" w:rsidP="007C4435">
            <w:pPr>
              <w:pStyle w:val="TAC"/>
              <w:rPr>
                <w:lang w:eastAsia="ja-JP"/>
              </w:rPr>
            </w:pPr>
            <w:r>
              <w:rPr>
                <w:lang w:eastAsia="ja-JP"/>
              </w:rPr>
              <w:t>3</w:t>
            </w:r>
          </w:p>
        </w:tc>
        <w:tc>
          <w:tcPr>
            <w:tcW w:w="2971" w:type="dxa"/>
          </w:tcPr>
          <w:p w14:paraId="2D2C9103" w14:textId="77777777" w:rsidR="00657278" w:rsidRPr="00EF5447" w:rsidRDefault="00657278" w:rsidP="007C4435">
            <w:pPr>
              <w:pStyle w:val="TAC"/>
              <w:rPr>
                <w:lang w:eastAsia="ja-JP"/>
              </w:rPr>
            </w:pPr>
            <w:r>
              <w:rPr>
                <w:rFonts w:eastAsia="Malgun Gothic" w:cs="Arial"/>
                <w:lang w:eastAsia="ko-KR"/>
              </w:rPr>
              <w:t>0.6</w:t>
            </w:r>
          </w:p>
        </w:tc>
      </w:tr>
      <w:tr w:rsidR="00657278" w:rsidRPr="00EF5447" w14:paraId="2095E731" w14:textId="77777777" w:rsidTr="007C4435">
        <w:trPr>
          <w:gridAfter w:val="1"/>
          <w:wAfter w:w="6" w:type="dxa"/>
          <w:trHeight w:val="187"/>
          <w:jc w:val="center"/>
        </w:trPr>
        <w:tc>
          <w:tcPr>
            <w:tcW w:w="2268" w:type="dxa"/>
            <w:tcBorders>
              <w:top w:val="nil"/>
              <w:bottom w:val="nil"/>
            </w:tcBorders>
            <w:shd w:val="clear" w:color="auto" w:fill="auto"/>
          </w:tcPr>
          <w:p w14:paraId="7549BD49" w14:textId="77777777" w:rsidR="00657278" w:rsidRPr="00EF5447" w:rsidRDefault="00657278" w:rsidP="007C4435">
            <w:pPr>
              <w:pStyle w:val="TAC"/>
            </w:pPr>
          </w:p>
        </w:tc>
        <w:tc>
          <w:tcPr>
            <w:tcW w:w="2835" w:type="dxa"/>
          </w:tcPr>
          <w:p w14:paraId="28EF9D05" w14:textId="77777777" w:rsidR="00657278" w:rsidRPr="00EF5447" w:rsidRDefault="00657278" w:rsidP="007C4435">
            <w:pPr>
              <w:pStyle w:val="TAC"/>
              <w:rPr>
                <w:lang w:eastAsia="ja-JP"/>
              </w:rPr>
            </w:pPr>
            <w:r>
              <w:rPr>
                <w:rFonts w:cs="Arial"/>
                <w:lang w:eastAsia="ja-JP"/>
              </w:rPr>
              <w:t>20</w:t>
            </w:r>
          </w:p>
        </w:tc>
        <w:tc>
          <w:tcPr>
            <w:tcW w:w="2971" w:type="dxa"/>
          </w:tcPr>
          <w:p w14:paraId="0B679A44" w14:textId="77777777" w:rsidR="00657278" w:rsidRPr="00EF5447" w:rsidRDefault="00657278" w:rsidP="007C4435">
            <w:pPr>
              <w:pStyle w:val="TAC"/>
              <w:rPr>
                <w:lang w:eastAsia="ja-JP"/>
              </w:rPr>
            </w:pPr>
            <w:r>
              <w:rPr>
                <w:rFonts w:eastAsia="Malgun Gothic" w:cs="Arial"/>
                <w:lang w:eastAsia="ko-KR"/>
              </w:rPr>
              <w:t>0.6</w:t>
            </w:r>
          </w:p>
        </w:tc>
      </w:tr>
      <w:tr w:rsidR="00657278" w:rsidRPr="00EF5447" w14:paraId="1133A505" w14:textId="77777777" w:rsidTr="007C4435">
        <w:trPr>
          <w:gridAfter w:val="1"/>
          <w:wAfter w:w="6" w:type="dxa"/>
          <w:trHeight w:val="187"/>
          <w:jc w:val="center"/>
        </w:trPr>
        <w:tc>
          <w:tcPr>
            <w:tcW w:w="2268" w:type="dxa"/>
            <w:tcBorders>
              <w:top w:val="nil"/>
              <w:bottom w:val="nil"/>
            </w:tcBorders>
            <w:shd w:val="clear" w:color="auto" w:fill="auto"/>
          </w:tcPr>
          <w:p w14:paraId="31D2F707" w14:textId="77777777" w:rsidR="00657278" w:rsidRPr="00EF5447" w:rsidRDefault="00657278" w:rsidP="007C4435">
            <w:pPr>
              <w:pStyle w:val="TAC"/>
            </w:pPr>
          </w:p>
        </w:tc>
        <w:tc>
          <w:tcPr>
            <w:tcW w:w="2835" w:type="dxa"/>
          </w:tcPr>
          <w:p w14:paraId="055B922D" w14:textId="77777777" w:rsidR="00657278" w:rsidRPr="00EF5447" w:rsidRDefault="00657278" w:rsidP="007C4435">
            <w:pPr>
              <w:pStyle w:val="TAC"/>
              <w:rPr>
                <w:lang w:eastAsia="ja-JP"/>
              </w:rPr>
            </w:pPr>
            <w:r>
              <w:rPr>
                <w:rFonts w:cs="Arial"/>
                <w:lang w:eastAsia="ja-JP"/>
              </w:rPr>
              <w:t>28</w:t>
            </w:r>
          </w:p>
        </w:tc>
        <w:tc>
          <w:tcPr>
            <w:tcW w:w="2971" w:type="dxa"/>
          </w:tcPr>
          <w:p w14:paraId="25037887" w14:textId="77777777" w:rsidR="00657278" w:rsidRPr="00EF5447" w:rsidRDefault="00657278" w:rsidP="007C4435">
            <w:pPr>
              <w:pStyle w:val="TAC"/>
              <w:rPr>
                <w:lang w:eastAsia="ja-JP"/>
              </w:rPr>
            </w:pPr>
            <w:r>
              <w:rPr>
                <w:rFonts w:eastAsia="Malgun Gothic" w:cs="Arial"/>
                <w:lang w:eastAsia="ko-KR"/>
              </w:rPr>
              <w:t>0.5</w:t>
            </w:r>
          </w:p>
        </w:tc>
      </w:tr>
      <w:tr w:rsidR="00657278" w:rsidRPr="00EF5447" w14:paraId="7B5B0B7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54E595B" w14:textId="77777777" w:rsidR="00657278" w:rsidRPr="00EF5447" w:rsidRDefault="00657278" w:rsidP="007C4435">
            <w:pPr>
              <w:pStyle w:val="TAC"/>
            </w:pPr>
          </w:p>
        </w:tc>
        <w:tc>
          <w:tcPr>
            <w:tcW w:w="2835" w:type="dxa"/>
          </w:tcPr>
          <w:p w14:paraId="29C6B5CD" w14:textId="77777777" w:rsidR="00657278" w:rsidRPr="00EF5447" w:rsidRDefault="00657278" w:rsidP="007C4435">
            <w:pPr>
              <w:pStyle w:val="TAC"/>
              <w:rPr>
                <w:lang w:eastAsia="ja-JP"/>
              </w:rPr>
            </w:pPr>
            <w:r>
              <w:rPr>
                <w:rFonts w:cs="Arial"/>
                <w:lang w:eastAsia="ja-JP"/>
              </w:rPr>
              <w:t>n78</w:t>
            </w:r>
          </w:p>
        </w:tc>
        <w:tc>
          <w:tcPr>
            <w:tcW w:w="2971" w:type="dxa"/>
          </w:tcPr>
          <w:p w14:paraId="473946B9" w14:textId="77777777" w:rsidR="00657278" w:rsidRPr="00EF5447" w:rsidRDefault="00657278" w:rsidP="007C4435">
            <w:pPr>
              <w:pStyle w:val="TAC"/>
              <w:rPr>
                <w:lang w:eastAsia="ja-JP"/>
              </w:rPr>
            </w:pPr>
            <w:r>
              <w:rPr>
                <w:rFonts w:eastAsia="Malgun Gothic" w:cs="Arial"/>
                <w:lang w:eastAsia="ko-KR"/>
              </w:rPr>
              <w:t>0.8</w:t>
            </w:r>
          </w:p>
        </w:tc>
      </w:tr>
      <w:tr w:rsidR="00657278" w:rsidRPr="00EF5447" w14:paraId="422A378C" w14:textId="77777777" w:rsidTr="007C4435">
        <w:trPr>
          <w:gridAfter w:val="1"/>
          <w:wAfter w:w="6" w:type="dxa"/>
          <w:trHeight w:val="187"/>
          <w:jc w:val="center"/>
        </w:trPr>
        <w:tc>
          <w:tcPr>
            <w:tcW w:w="2268" w:type="dxa"/>
            <w:tcBorders>
              <w:bottom w:val="nil"/>
            </w:tcBorders>
            <w:shd w:val="clear" w:color="auto" w:fill="auto"/>
          </w:tcPr>
          <w:p w14:paraId="6ED3890D" w14:textId="77777777" w:rsidR="00657278" w:rsidRPr="00EF5447" w:rsidRDefault="00657278" w:rsidP="007C4435">
            <w:pPr>
              <w:pStyle w:val="TAC"/>
            </w:pPr>
            <w:r w:rsidRPr="00EF5447">
              <w:rPr>
                <w:rFonts w:eastAsia="Malgun Gothic"/>
                <w:lang w:eastAsia="ko-KR"/>
              </w:rPr>
              <w:t>DC_3-20_n28-n78</w:t>
            </w:r>
          </w:p>
        </w:tc>
        <w:tc>
          <w:tcPr>
            <w:tcW w:w="2835" w:type="dxa"/>
          </w:tcPr>
          <w:p w14:paraId="443DBA2C" w14:textId="77777777" w:rsidR="00657278" w:rsidRPr="00EF5447" w:rsidRDefault="00657278" w:rsidP="007C4435">
            <w:pPr>
              <w:pStyle w:val="TAC"/>
              <w:rPr>
                <w:lang w:eastAsia="ja-JP"/>
              </w:rPr>
            </w:pPr>
            <w:r w:rsidRPr="00EF5447">
              <w:rPr>
                <w:rFonts w:eastAsia="Malgun Gothic"/>
                <w:lang w:eastAsia="ko-KR"/>
              </w:rPr>
              <w:t>3</w:t>
            </w:r>
          </w:p>
        </w:tc>
        <w:tc>
          <w:tcPr>
            <w:tcW w:w="2971" w:type="dxa"/>
          </w:tcPr>
          <w:p w14:paraId="0F1C0CF8"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1A4055EF" w14:textId="77777777" w:rsidTr="007C4435">
        <w:trPr>
          <w:gridAfter w:val="1"/>
          <w:wAfter w:w="6" w:type="dxa"/>
          <w:trHeight w:val="187"/>
          <w:jc w:val="center"/>
        </w:trPr>
        <w:tc>
          <w:tcPr>
            <w:tcW w:w="2268" w:type="dxa"/>
            <w:tcBorders>
              <w:top w:val="nil"/>
              <w:bottom w:val="nil"/>
            </w:tcBorders>
            <w:shd w:val="clear" w:color="auto" w:fill="auto"/>
          </w:tcPr>
          <w:p w14:paraId="68A1CB33" w14:textId="77777777" w:rsidR="00657278" w:rsidRPr="00EF5447" w:rsidRDefault="00657278" w:rsidP="007C4435">
            <w:pPr>
              <w:pStyle w:val="TAC"/>
            </w:pPr>
          </w:p>
        </w:tc>
        <w:tc>
          <w:tcPr>
            <w:tcW w:w="2835" w:type="dxa"/>
          </w:tcPr>
          <w:p w14:paraId="21FD5F76" w14:textId="77777777" w:rsidR="00657278" w:rsidRPr="00EF5447" w:rsidRDefault="00657278" w:rsidP="007C4435">
            <w:pPr>
              <w:pStyle w:val="TAC"/>
              <w:rPr>
                <w:lang w:eastAsia="ja-JP"/>
              </w:rPr>
            </w:pPr>
            <w:r w:rsidRPr="00EF5447">
              <w:rPr>
                <w:rFonts w:eastAsia="Malgun Gothic"/>
                <w:lang w:eastAsia="ko-KR"/>
              </w:rPr>
              <w:t>20</w:t>
            </w:r>
          </w:p>
        </w:tc>
        <w:tc>
          <w:tcPr>
            <w:tcW w:w="2971" w:type="dxa"/>
          </w:tcPr>
          <w:p w14:paraId="1043F5FB"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4B21ECB4" w14:textId="77777777" w:rsidTr="007C4435">
        <w:trPr>
          <w:gridAfter w:val="1"/>
          <w:wAfter w:w="6" w:type="dxa"/>
          <w:trHeight w:val="187"/>
          <w:jc w:val="center"/>
        </w:trPr>
        <w:tc>
          <w:tcPr>
            <w:tcW w:w="2268" w:type="dxa"/>
            <w:tcBorders>
              <w:top w:val="nil"/>
              <w:bottom w:val="nil"/>
            </w:tcBorders>
            <w:shd w:val="clear" w:color="auto" w:fill="auto"/>
          </w:tcPr>
          <w:p w14:paraId="312D6AB2" w14:textId="77777777" w:rsidR="00657278" w:rsidRPr="00EF5447" w:rsidRDefault="00657278" w:rsidP="007C4435">
            <w:pPr>
              <w:pStyle w:val="TAC"/>
            </w:pPr>
          </w:p>
        </w:tc>
        <w:tc>
          <w:tcPr>
            <w:tcW w:w="2835" w:type="dxa"/>
          </w:tcPr>
          <w:p w14:paraId="36630355" w14:textId="77777777" w:rsidR="00657278" w:rsidRPr="00EF5447" w:rsidRDefault="00657278" w:rsidP="007C4435">
            <w:pPr>
              <w:pStyle w:val="TAC"/>
              <w:rPr>
                <w:lang w:eastAsia="ja-JP"/>
              </w:rPr>
            </w:pPr>
            <w:r w:rsidRPr="00EF5447">
              <w:rPr>
                <w:rFonts w:eastAsia="Malgun Gothic"/>
                <w:lang w:eastAsia="ko-KR"/>
              </w:rPr>
              <w:t>n28</w:t>
            </w:r>
          </w:p>
        </w:tc>
        <w:tc>
          <w:tcPr>
            <w:tcW w:w="2971" w:type="dxa"/>
          </w:tcPr>
          <w:p w14:paraId="0F83B776" w14:textId="77777777" w:rsidR="00657278" w:rsidRPr="00EF5447" w:rsidRDefault="00657278" w:rsidP="007C4435">
            <w:pPr>
              <w:pStyle w:val="TAC"/>
              <w:rPr>
                <w:lang w:eastAsia="ja-JP"/>
              </w:rPr>
            </w:pPr>
            <w:r w:rsidRPr="00EF5447">
              <w:rPr>
                <w:rFonts w:eastAsia="Malgun Gothic"/>
                <w:lang w:eastAsia="ko-KR"/>
              </w:rPr>
              <w:t>0.6</w:t>
            </w:r>
          </w:p>
        </w:tc>
      </w:tr>
      <w:tr w:rsidR="00657278" w:rsidRPr="00EF5447" w14:paraId="7CDAA20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F829020" w14:textId="77777777" w:rsidR="00657278" w:rsidRPr="00EF5447" w:rsidRDefault="00657278" w:rsidP="007C4435">
            <w:pPr>
              <w:pStyle w:val="TAC"/>
            </w:pPr>
          </w:p>
        </w:tc>
        <w:tc>
          <w:tcPr>
            <w:tcW w:w="2835" w:type="dxa"/>
          </w:tcPr>
          <w:p w14:paraId="7EE01A8D" w14:textId="77777777" w:rsidR="00657278" w:rsidRPr="00EF5447" w:rsidRDefault="00657278" w:rsidP="007C4435">
            <w:pPr>
              <w:pStyle w:val="TAC"/>
              <w:rPr>
                <w:lang w:eastAsia="ja-JP"/>
              </w:rPr>
            </w:pPr>
            <w:r w:rsidRPr="00EF5447">
              <w:rPr>
                <w:rFonts w:eastAsia="Malgun Gothic"/>
                <w:lang w:eastAsia="ko-KR"/>
              </w:rPr>
              <w:t>n78</w:t>
            </w:r>
          </w:p>
        </w:tc>
        <w:tc>
          <w:tcPr>
            <w:tcW w:w="2971" w:type="dxa"/>
          </w:tcPr>
          <w:p w14:paraId="76678808" w14:textId="77777777" w:rsidR="00657278" w:rsidRPr="00EF5447" w:rsidRDefault="00657278" w:rsidP="007C4435">
            <w:pPr>
              <w:pStyle w:val="TAC"/>
              <w:rPr>
                <w:lang w:eastAsia="ja-JP"/>
              </w:rPr>
            </w:pPr>
            <w:r w:rsidRPr="00EF5447">
              <w:rPr>
                <w:rFonts w:eastAsia="Malgun Gothic"/>
                <w:lang w:eastAsia="ko-KR"/>
              </w:rPr>
              <w:t>0.8</w:t>
            </w:r>
          </w:p>
        </w:tc>
      </w:tr>
      <w:tr w:rsidR="00657278" w:rsidRPr="00EF5447" w14:paraId="68155499" w14:textId="77777777" w:rsidTr="007C4435">
        <w:trPr>
          <w:gridAfter w:val="1"/>
          <w:wAfter w:w="6" w:type="dxa"/>
          <w:trHeight w:val="187"/>
          <w:jc w:val="center"/>
        </w:trPr>
        <w:tc>
          <w:tcPr>
            <w:tcW w:w="2268" w:type="dxa"/>
            <w:tcBorders>
              <w:top w:val="nil"/>
              <w:bottom w:val="nil"/>
            </w:tcBorders>
            <w:shd w:val="clear" w:color="auto" w:fill="auto"/>
          </w:tcPr>
          <w:p w14:paraId="6A85C705" w14:textId="77777777" w:rsidR="00657278" w:rsidRPr="00EF5447" w:rsidRDefault="00657278" w:rsidP="007C4435">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2930EFBF" w14:textId="77777777" w:rsidR="00657278" w:rsidRPr="00EF5447" w:rsidRDefault="00657278" w:rsidP="007C4435">
            <w:pPr>
              <w:pStyle w:val="TAC"/>
              <w:rPr>
                <w:rFonts w:eastAsia="Malgun Gothic"/>
                <w:lang w:eastAsia="ko-KR"/>
              </w:rPr>
            </w:pPr>
            <w:r>
              <w:rPr>
                <w:lang w:eastAsia="ja-JP"/>
              </w:rPr>
              <w:t>3</w:t>
            </w:r>
          </w:p>
        </w:tc>
        <w:tc>
          <w:tcPr>
            <w:tcW w:w="2971" w:type="dxa"/>
          </w:tcPr>
          <w:p w14:paraId="556A3F90" w14:textId="77777777" w:rsidR="00657278" w:rsidRPr="00EF5447" w:rsidRDefault="00657278" w:rsidP="007C4435">
            <w:pPr>
              <w:pStyle w:val="TAC"/>
              <w:rPr>
                <w:rFonts w:eastAsia="Malgun Gothic"/>
                <w:lang w:eastAsia="ko-KR"/>
              </w:rPr>
            </w:pPr>
            <w:r w:rsidRPr="001338E2">
              <w:rPr>
                <w:lang w:eastAsia="zh-CN"/>
              </w:rPr>
              <w:t>0.</w:t>
            </w:r>
            <w:r>
              <w:rPr>
                <w:lang w:eastAsia="zh-CN"/>
              </w:rPr>
              <w:t>5</w:t>
            </w:r>
          </w:p>
        </w:tc>
      </w:tr>
      <w:tr w:rsidR="00657278" w:rsidRPr="00EF5447" w14:paraId="3EA8F3A9" w14:textId="77777777" w:rsidTr="007C4435">
        <w:trPr>
          <w:gridAfter w:val="1"/>
          <w:wAfter w:w="6" w:type="dxa"/>
          <w:trHeight w:val="187"/>
          <w:jc w:val="center"/>
        </w:trPr>
        <w:tc>
          <w:tcPr>
            <w:tcW w:w="2268" w:type="dxa"/>
            <w:tcBorders>
              <w:top w:val="nil"/>
              <w:bottom w:val="nil"/>
            </w:tcBorders>
            <w:shd w:val="clear" w:color="auto" w:fill="auto"/>
          </w:tcPr>
          <w:p w14:paraId="155B50E5" w14:textId="77777777" w:rsidR="00657278" w:rsidRPr="00EF5447" w:rsidRDefault="00657278" w:rsidP="007C4435">
            <w:pPr>
              <w:pStyle w:val="TAC"/>
            </w:pPr>
          </w:p>
        </w:tc>
        <w:tc>
          <w:tcPr>
            <w:tcW w:w="2835" w:type="dxa"/>
          </w:tcPr>
          <w:p w14:paraId="6B3B1677" w14:textId="77777777" w:rsidR="00657278" w:rsidRPr="00EF5447" w:rsidRDefault="00657278" w:rsidP="007C4435">
            <w:pPr>
              <w:pStyle w:val="TAC"/>
              <w:rPr>
                <w:rFonts w:eastAsia="Malgun Gothic"/>
                <w:lang w:eastAsia="ko-KR"/>
              </w:rPr>
            </w:pPr>
            <w:r>
              <w:rPr>
                <w:lang w:val="en-US" w:eastAsia="ja-JP"/>
              </w:rPr>
              <w:t>20</w:t>
            </w:r>
          </w:p>
        </w:tc>
        <w:tc>
          <w:tcPr>
            <w:tcW w:w="2971" w:type="dxa"/>
          </w:tcPr>
          <w:p w14:paraId="54D9B2B0" w14:textId="77777777" w:rsidR="00657278" w:rsidRPr="00EF5447" w:rsidRDefault="00657278" w:rsidP="007C4435">
            <w:pPr>
              <w:pStyle w:val="TAC"/>
              <w:rPr>
                <w:rFonts w:eastAsia="Malgun Gothic"/>
                <w:lang w:eastAsia="ko-KR"/>
              </w:rPr>
            </w:pPr>
            <w:r w:rsidRPr="001338E2">
              <w:rPr>
                <w:lang w:eastAsia="zh-CN"/>
              </w:rPr>
              <w:t>0.</w:t>
            </w:r>
            <w:r>
              <w:rPr>
                <w:lang w:eastAsia="zh-CN"/>
              </w:rPr>
              <w:t>3</w:t>
            </w:r>
          </w:p>
        </w:tc>
      </w:tr>
      <w:tr w:rsidR="00657278" w:rsidRPr="00EF5447" w14:paraId="3D708F43" w14:textId="77777777" w:rsidTr="007C4435">
        <w:trPr>
          <w:gridAfter w:val="1"/>
          <w:wAfter w:w="6" w:type="dxa"/>
          <w:trHeight w:val="187"/>
          <w:jc w:val="center"/>
        </w:trPr>
        <w:tc>
          <w:tcPr>
            <w:tcW w:w="2268" w:type="dxa"/>
            <w:tcBorders>
              <w:top w:val="nil"/>
              <w:bottom w:val="nil"/>
            </w:tcBorders>
            <w:shd w:val="clear" w:color="auto" w:fill="auto"/>
          </w:tcPr>
          <w:p w14:paraId="72987F8C" w14:textId="77777777" w:rsidR="00657278" w:rsidRPr="00EF5447" w:rsidRDefault="00657278" w:rsidP="007C4435">
            <w:pPr>
              <w:pStyle w:val="TAC"/>
            </w:pPr>
          </w:p>
        </w:tc>
        <w:tc>
          <w:tcPr>
            <w:tcW w:w="2835" w:type="dxa"/>
          </w:tcPr>
          <w:p w14:paraId="5F61FFF0" w14:textId="77777777" w:rsidR="00657278" w:rsidRPr="00EF5447" w:rsidRDefault="00657278" w:rsidP="007C4435">
            <w:pPr>
              <w:pStyle w:val="TAC"/>
              <w:rPr>
                <w:rFonts w:eastAsia="Malgun Gothic"/>
                <w:lang w:eastAsia="ko-KR"/>
              </w:rPr>
            </w:pPr>
            <w:r w:rsidRPr="001338E2">
              <w:rPr>
                <w:lang w:eastAsia="ja-JP"/>
              </w:rPr>
              <w:t>n</w:t>
            </w:r>
            <w:r>
              <w:rPr>
                <w:lang w:eastAsia="ja-JP"/>
              </w:rPr>
              <w:t>1</w:t>
            </w:r>
          </w:p>
        </w:tc>
        <w:tc>
          <w:tcPr>
            <w:tcW w:w="2971" w:type="dxa"/>
          </w:tcPr>
          <w:p w14:paraId="4DA4918C" w14:textId="77777777" w:rsidR="00657278" w:rsidRPr="00EF5447" w:rsidRDefault="00657278" w:rsidP="007C4435">
            <w:pPr>
              <w:pStyle w:val="TAC"/>
              <w:rPr>
                <w:rFonts w:eastAsia="Malgun Gothic"/>
                <w:lang w:eastAsia="ko-KR"/>
              </w:rPr>
            </w:pPr>
            <w:r w:rsidRPr="001338E2">
              <w:rPr>
                <w:lang w:eastAsia="zh-CN"/>
              </w:rPr>
              <w:t>0.</w:t>
            </w:r>
            <w:r>
              <w:rPr>
                <w:lang w:eastAsia="zh-CN"/>
              </w:rPr>
              <w:t>5</w:t>
            </w:r>
          </w:p>
        </w:tc>
      </w:tr>
      <w:tr w:rsidR="00657278" w:rsidRPr="00EF5447" w14:paraId="14F57CA0" w14:textId="77777777" w:rsidTr="007C4435">
        <w:trPr>
          <w:trHeight w:val="187"/>
          <w:jc w:val="center"/>
        </w:trPr>
        <w:tc>
          <w:tcPr>
            <w:tcW w:w="2268" w:type="dxa"/>
            <w:tcBorders>
              <w:bottom w:val="nil"/>
            </w:tcBorders>
            <w:shd w:val="clear" w:color="auto" w:fill="auto"/>
          </w:tcPr>
          <w:p w14:paraId="2234CA4B" w14:textId="77777777" w:rsidR="00657278" w:rsidRPr="00EF5447" w:rsidRDefault="00657278" w:rsidP="007C4435">
            <w:pPr>
              <w:pStyle w:val="TAC"/>
            </w:pPr>
            <w:r>
              <w:rPr>
                <w:rFonts w:cs="Arial"/>
              </w:rPr>
              <w:t>DC_3-20-32_n28</w:t>
            </w:r>
          </w:p>
        </w:tc>
        <w:tc>
          <w:tcPr>
            <w:tcW w:w="2835" w:type="dxa"/>
          </w:tcPr>
          <w:p w14:paraId="5E4167A0" w14:textId="77777777" w:rsidR="00657278" w:rsidRPr="00EF5447" w:rsidRDefault="00657278" w:rsidP="007C4435">
            <w:pPr>
              <w:pStyle w:val="TAC"/>
              <w:rPr>
                <w:lang w:eastAsia="ja-JP"/>
              </w:rPr>
            </w:pPr>
            <w:r>
              <w:rPr>
                <w:rFonts w:cs="Arial"/>
                <w:lang w:eastAsia="zh-CN"/>
              </w:rPr>
              <w:t>3</w:t>
            </w:r>
          </w:p>
        </w:tc>
        <w:tc>
          <w:tcPr>
            <w:tcW w:w="2977" w:type="dxa"/>
            <w:gridSpan w:val="2"/>
          </w:tcPr>
          <w:p w14:paraId="0E3150CD" w14:textId="77777777" w:rsidR="00657278" w:rsidRPr="00EF5447" w:rsidRDefault="00657278" w:rsidP="007C4435">
            <w:pPr>
              <w:pStyle w:val="TAC"/>
            </w:pPr>
            <w:r w:rsidRPr="001D386E">
              <w:t>0.</w:t>
            </w:r>
            <w:r>
              <w:t>3</w:t>
            </w:r>
          </w:p>
        </w:tc>
      </w:tr>
      <w:tr w:rsidR="00657278" w:rsidRPr="00EF5447" w14:paraId="7D24D767" w14:textId="77777777" w:rsidTr="007C4435">
        <w:trPr>
          <w:trHeight w:val="187"/>
          <w:jc w:val="center"/>
        </w:trPr>
        <w:tc>
          <w:tcPr>
            <w:tcW w:w="2268" w:type="dxa"/>
            <w:tcBorders>
              <w:top w:val="nil"/>
              <w:bottom w:val="nil"/>
            </w:tcBorders>
            <w:shd w:val="clear" w:color="auto" w:fill="auto"/>
          </w:tcPr>
          <w:p w14:paraId="28BAC9C9" w14:textId="77777777" w:rsidR="00657278" w:rsidRPr="00EF5447" w:rsidRDefault="00657278" w:rsidP="007C4435">
            <w:pPr>
              <w:pStyle w:val="TAC"/>
            </w:pPr>
          </w:p>
        </w:tc>
        <w:tc>
          <w:tcPr>
            <w:tcW w:w="2835" w:type="dxa"/>
          </w:tcPr>
          <w:p w14:paraId="20DBFEAF" w14:textId="77777777" w:rsidR="00657278" w:rsidRPr="00EF5447" w:rsidRDefault="00657278" w:rsidP="007C4435">
            <w:pPr>
              <w:pStyle w:val="TAC"/>
              <w:rPr>
                <w:lang w:eastAsia="ja-JP"/>
              </w:rPr>
            </w:pPr>
            <w:r>
              <w:rPr>
                <w:rFonts w:cs="Arial"/>
                <w:lang w:eastAsia="zh-CN"/>
              </w:rPr>
              <w:t>20</w:t>
            </w:r>
          </w:p>
        </w:tc>
        <w:tc>
          <w:tcPr>
            <w:tcW w:w="2977" w:type="dxa"/>
            <w:gridSpan w:val="2"/>
          </w:tcPr>
          <w:p w14:paraId="32C6512C" w14:textId="77777777" w:rsidR="00657278" w:rsidRPr="00EF5447" w:rsidRDefault="00657278" w:rsidP="007C4435">
            <w:pPr>
              <w:pStyle w:val="TAC"/>
              <w:rPr>
                <w:rFonts w:eastAsia="MS Mincho"/>
                <w:lang w:eastAsia="ja-JP"/>
              </w:rPr>
            </w:pPr>
            <w:r w:rsidRPr="001D386E">
              <w:t>0.</w:t>
            </w:r>
            <w:r>
              <w:t>5</w:t>
            </w:r>
          </w:p>
        </w:tc>
      </w:tr>
      <w:tr w:rsidR="00657278" w:rsidRPr="00EF5447" w14:paraId="0B083E53" w14:textId="77777777" w:rsidTr="007C4435">
        <w:trPr>
          <w:trHeight w:val="187"/>
          <w:jc w:val="center"/>
        </w:trPr>
        <w:tc>
          <w:tcPr>
            <w:tcW w:w="2268" w:type="dxa"/>
            <w:tcBorders>
              <w:top w:val="nil"/>
              <w:bottom w:val="single" w:sz="4" w:space="0" w:color="auto"/>
            </w:tcBorders>
            <w:shd w:val="clear" w:color="auto" w:fill="auto"/>
          </w:tcPr>
          <w:p w14:paraId="09688322" w14:textId="77777777" w:rsidR="00657278" w:rsidRPr="00EF5447" w:rsidRDefault="00657278" w:rsidP="007C4435">
            <w:pPr>
              <w:pStyle w:val="TAC"/>
            </w:pPr>
          </w:p>
        </w:tc>
        <w:tc>
          <w:tcPr>
            <w:tcW w:w="2835" w:type="dxa"/>
          </w:tcPr>
          <w:p w14:paraId="097B5472" w14:textId="77777777" w:rsidR="00657278" w:rsidRPr="00EF5447" w:rsidRDefault="00657278" w:rsidP="007C4435">
            <w:pPr>
              <w:pStyle w:val="TAC"/>
              <w:rPr>
                <w:lang w:eastAsia="ja-JP"/>
              </w:rPr>
            </w:pPr>
            <w:r>
              <w:rPr>
                <w:rFonts w:cs="Arial"/>
                <w:lang w:eastAsia="zh-CN"/>
              </w:rPr>
              <w:t>n28</w:t>
            </w:r>
          </w:p>
        </w:tc>
        <w:tc>
          <w:tcPr>
            <w:tcW w:w="2977" w:type="dxa"/>
            <w:gridSpan w:val="2"/>
          </w:tcPr>
          <w:p w14:paraId="5B634984" w14:textId="77777777" w:rsidR="00657278" w:rsidRPr="00EF5447" w:rsidRDefault="00657278" w:rsidP="007C4435">
            <w:pPr>
              <w:pStyle w:val="TAC"/>
              <w:rPr>
                <w:rFonts w:eastAsia="MS Mincho"/>
                <w:lang w:eastAsia="ja-JP"/>
              </w:rPr>
            </w:pPr>
            <w:r w:rsidRPr="001D386E">
              <w:t>0.</w:t>
            </w:r>
            <w:r>
              <w:t>5</w:t>
            </w:r>
          </w:p>
        </w:tc>
      </w:tr>
      <w:tr w:rsidR="00657278" w:rsidRPr="00EF5447" w14:paraId="51BFD14B" w14:textId="77777777" w:rsidTr="007C4435">
        <w:trPr>
          <w:gridAfter w:val="1"/>
          <w:wAfter w:w="6" w:type="dxa"/>
          <w:trHeight w:val="187"/>
          <w:jc w:val="center"/>
        </w:trPr>
        <w:tc>
          <w:tcPr>
            <w:tcW w:w="2268" w:type="dxa"/>
            <w:tcBorders>
              <w:bottom w:val="nil"/>
            </w:tcBorders>
            <w:shd w:val="clear" w:color="auto" w:fill="auto"/>
          </w:tcPr>
          <w:p w14:paraId="564BA2CF" w14:textId="77777777" w:rsidR="00657278" w:rsidRPr="00EF5447" w:rsidRDefault="00657278" w:rsidP="007C4435">
            <w:pPr>
              <w:pStyle w:val="TAC"/>
            </w:pPr>
            <w:r>
              <w:t>DC_3-20-32_n78</w:t>
            </w:r>
          </w:p>
        </w:tc>
        <w:tc>
          <w:tcPr>
            <w:tcW w:w="2835" w:type="dxa"/>
          </w:tcPr>
          <w:p w14:paraId="2EB1C2EE" w14:textId="77777777" w:rsidR="00657278" w:rsidRPr="00EF5447" w:rsidRDefault="00657278" w:rsidP="007C4435">
            <w:pPr>
              <w:pStyle w:val="TAC"/>
              <w:rPr>
                <w:rFonts w:eastAsia="Malgun Gothic"/>
                <w:lang w:eastAsia="ko-KR"/>
              </w:rPr>
            </w:pPr>
            <w:r>
              <w:rPr>
                <w:rFonts w:eastAsia="Malgun Gothic" w:cs="Arial"/>
                <w:lang w:eastAsia="ko-KR"/>
              </w:rPr>
              <w:t>3</w:t>
            </w:r>
          </w:p>
        </w:tc>
        <w:tc>
          <w:tcPr>
            <w:tcW w:w="2971" w:type="dxa"/>
          </w:tcPr>
          <w:p w14:paraId="748FF53B" w14:textId="77777777" w:rsidR="00657278" w:rsidRPr="00EF5447" w:rsidRDefault="00657278" w:rsidP="007C4435">
            <w:pPr>
              <w:pStyle w:val="TAC"/>
              <w:rPr>
                <w:rFonts w:eastAsia="Malgun Gothic"/>
                <w:lang w:eastAsia="ko-KR"/>
              </w:rPr>
            </w:pPr>
            <w:r w:rsidRPr="006E2459">
              <w:rPr>
                <w:rFonts w:cs="Arial" w:hint="eastAsia"/>
                <w:lang w:eastAsia="zh-CN"/>
              </w:rPr>
              <w:t>0.5</w:t>
            </w:r>
          </w:p>
        </w:tc>
      </w:tr>
      <w:tr w:rsidR="00657278" w:rsidRPr="00EF5447" w14:paraId="35B79ED0" w14:textId="77777777" w:rsidTr="007C4435">
        <w:trPr>
          <w:gridAfter w:val="1"/>
          <w:wAfter w:w="6" w:type="dxa"/>
          <w:trHeight w:val="187"/>
          <w:jc w:val="center"/>
        </w:trPr>
        <w:tc>
          <w:tcPr>
            <w:tcW w:w="2268" w:type="dxa"/>
            <w:tcBorders>
              <w:top w:val="nil"/>
              <w:bottom w:val="nil"/>
            </w:tcBorders>
            <w:shd w:val="clear" w:color="auto" w:fill="auto"/>
          </w:tcPr>
          <w:p w14:paraId="46CD03A3" w14:textId="77777777" w:rsidR="00657278" w:rsidRPr="00EF5447" w:rsidRDefault="00657278" w:rsidP="007C4435">
            <w:pPr>
              <w:pStyle w:val="TAC"/>
            </w:pPr>
          </w:p>
        </w:tc>
        <w:tc>
          <w:tcPr>
            <w:tcW w:w="2835" w:type="dxa"/>
          </w:tcPr>
          <w:p w14:paraId="42115271" w14:textId="77777777" w:rsidR="00657278" w:rsidRPr="00EF5447" w:rsidRDefault="00657278" w:rsidP="007C4435">
            <w:pPr>
              <w:pStyle w:val="TAC"/>
              <w:rPr>
                <w:rFonts w:eastAsia="Malgun Gothic"/>
                <w:lang w:eastAsia="ko-KR"/>
              </w:rPr>
            </w:pPr>
            <w:r>
              <w:rPr>
                <w:rFonts w:eastAsia="Malgun Gothic" w:cs="Arial"/>
                <w:lang w:eastAsia="ko-KR"/>
              </w:rPr>
              <w:t>20</w:t>
            </w:r>
          </w:p>
        </w:tc>
        <w:tc>
          <w:tcPr>
            <w:tcW w:w="2971" w:type="dxa"/>
          </w:tcPr>
          <w:p w14:paraId="2D9484CE" w14:textId="77777777" w:rsidR="00657278" w:rsidRPr="00EF5447" w:rsidRDefault="00657278" w:rsidP="007C4435">
            <w:pPr>
              <w:pStyle w:val="TAC"/>
              <w:rPr>
                <w:rFonts w:eastAsia="Malgun Gothic"/>
                <w:lang w:eastAsia="ko-KR"/>
              </w:rPr>
            </w:pPr>
            <w:r w:rsidRPr="006E2459">
              <w:rPr>
                <w:rFonts w:cs="Arial" w:hint="eastAsia"/>
                <w:lang w:eastAsia="zh-CN"/>
              </w:rPr>
              <w:t>0.3</w:t>
            </w:r>
          </w:p>
        </w:tc>
      </w:tr>
      <w:tr w:rsidR="00657278" w:rsidRPr="00EF5447" w14:paraId="3BA63FA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0547271" w14:textId="77777777" w:rsidR="00657278" w:rsidRPr="00EF5447" w:rsidRDefault="00657278" w:rsidP="007C4435">
            <w:pPr>
              <w:pStyle w:val="TAC"/>
            </w:pPr>
          </w:p>
        </w:tc>
        <w:tc>
          <w:tcPr>
            <w:tcW w:w="2835" w:type="dxa"/>
          </w:tcPr>
          <w:p w14:paraId="22B753EF" w14:textId="77777777" w:rsidR="00657278" w:rsidRPr="00EF5447" w:rsidRDefault="00657278" w:rsidP="007C4435">
            <w:pPr>
              <w:pStyle w:val="TAC"/>
              <w:rPr>
                <w:rFonts w:eastAsia="Malgun Gothic"/>
                <w:lang w:eastAsia="ko-KR"/>
              </w:rPr>
            </w:pPr>
            <w:r>
              <w:rPr>
                <w:rFonts w:cs="Arial"/>
                <w:lang w:eastAsia="ja-JP"/>
              </w:rPr>
              <w:t>n78</w:t>
            </w:r>
          </w:p>
        </w:tc>
        <w:tc>
          <w:tcPr>
            <w:tcW w:w="2971" w:type="dxa"/>
          </w:tcPr>
          <w:p w14:paraId="6E1BCD77" w14:textId="77777777" w:rsidR="00657278" w:rsidRPr="00EF5447" w:rsidRDefault="00657278" w:rsidP="007C4435">
            <w:pPr>
              <w:pStyle w:val="TAC"/>
              <w:rPr>
                <w:rFonts w:eastAsia="Malgun Gothic"/>
                <w:lang w:eastAsia="ko-KR"/>
              </w:rPr>
            </w:pPr>
            <w:r w:rsidRPr="006E2459">
              <w:rPr>
                <w:rFonts w:cs="Arial" w:hint="eastAsia"/>
                <w:lang w:eastAsia="zh-CN"/>
              </w:rPr>
              <w:t>0.8</w:t>
            </w:r>
          </w:p>
        </w:tc>
      </w:tr>
      <w:tr w:rsidR="00657278" w:rsidRPr="00EF5447" w14:paraId="697B1BB7" w14:textId="77777777" w:rsidTr="007C4435">
        <w:trPr>
          <w:gridAfter w:val="1"/>
          <w:wAfter w:w="6" w:type="dxa"/>
          <w:trHeight w:val="187"/>
          <w:jc w:val="center"/>
        </w:trPr>
        <w:tc>
          <w:tcPr>
            <w:tcW w:w="2268" w:type="dxa"/>
            <w:tcBorders>
              <w:bottom w:val="nil"/>
            </w:tcBorders>
            <w:shd w:val="clear" w:color="auto" w:fill="auto"/>
          </w:tcPr>
          <w:p w14:paraId="73E5839F" w14:textId="77777777" w:rsidR="00657278" w:rsidRPr="00EF5447" w:rsidRDefault="00657278" w:rsidP="007C4435">
            <w:pPr>
              <w:pStyle w:val="TAC"/>
              <w:rPr>
                <w:kern w:val="2"/>
                <w:szCs w:val="22"/>
                <w:lang w:eastAsia="zh-CN"/>
              </w:rPr>
            </w:pPr>
            <w:r w:rsidRPr="00EF5447">
              <w:rPr>
                <w:kern w:val="2"/>
                <w:szCs w:val="22"/>
                <w:lang w:eastAsia="zh-CN"/>
              </w:rPr>
              <w:t>DC_3-20-38_n78</w:t>
            </w:r>
          </w:p>
          <w:p w14:paraId="46F7584F" w14:textId="77777777" w:rsidR="00657278" w:rsidRPr="00EF5447" w:rsidRDefault="00657278" w:rsidP="007C4435">
            <w:pPr>
              <w:pStyle w:val="TAC"/>
            </w:pPr>
            <w:r w:rsidRPr="00EF5447">
              <w:rPr>
                <w:kern w:val="2"/>
                <w:szCs w:val="22"/>
                <w:lang w:eastAsia="zh-CN"/>
              </w:rPr>
              <w:t>DC_3-20_n38-n78</w:t>
            </w:r>
          </w:p>
        </w:tc>
        <w:tc>
          <w:tcPr>
            <w:tcW w:w="2835" w:type="dxa"/>
          </w:tcPr>
          <w:p w14:paraId="1A0397C2" w14:textId="77777777" w:rsidR="00657278" w:rsidRPr="00EF5447" w:rsidRDefault="00657278" w:rsidP="007C4435">
            <w:pPr>
              <w:pStyle w:val="TAC"/>
              <w:rPr>
                <w:lang w:eastAsia="ja-JP"/>
              </w:rPr>
            </w:pPr>
            <w:r w:rsidRPr="00EF5447">
              <w:rPr>
                <w:lang w:eastAsia="zh-CN"/>
              </w:rPr>
              <w:t>3</w:t>
            </w:r>
          </w:p>
        </w:tc>
        <w:tc>
          <w:tcPr>
            <w:tcW w:w="2971" w:type="dxa"/>
          </w:tcPr>
          <w:p w14:paraId="16E1A4C7" w14:textId="77777777" w:rsidR="00657278" w:rsidRPr="00EF5447" w:rsidRDefault="00657278" w:rsidP="007C4435">
            <w:pPr>
              <w:pStyle w:val="TAC"/>
              <w:rPr>
                <w:lang w:eastAsia="ja-JP"/>
              </w:rPr>
            </w:pPr>
            <w:r w:rsidRPr="00EF5447">
              <w:rPr>
                <w:lang w:eastAsia="zh-CN"/>
              </w:rPr>
              <w:t>0.6</w:t>
            </w:r>
          </w:p>
        </w:tc>
      </w:tr>
      <w:tr w:rsidR="00657278" w:rsidRPr="00EF5447" w14:paraId="04A87B21" w14:textId="77777777" w:rsidTr="007C4435">
        <w:trPr>
          <w:gridAfter w:val="1"/>
          <w:wAfter w:w="6" w:type="dxa"/>
          <w:trHeight w:val="187"/>
          <w:jc w:val="center"/>
        </w:trPr>
        <w:tc>
          <w:tcPr>
            <w:tcW w:w="2268" w:type="dxa"/>
            <w:tcBorders>
              <w:top w:val="nil"/>
              <w:bottom w:val="nil"/>
            </w:tcBorders>
            <w:shd w:val="clear" w:color="auto" w:fill="auto"/>
          </w:tcPr>
          <w:p w14:paraId="32E328E0" w14:textId="77777777" w:rsidR="00657278" w:rsidRPr="00EF5447" w:rsidRDefault="00657278" w:rsidP="007C4435">
            <w:pPr>
              <w:pStyle w:val="TAC"/>
            </w:pPr>
          </w:p>
        </w:tc>
        <w:tc>
          <w:tcPr>
            <w:tcW w:w="2835" w:type="dxa"/>
          </w:tcPr>
          <w:p w14:paraId="4FA3FAB5" w14:textId="77777777" w:rsidR="00657278" w:rsidRPr="00EF5447" w:rsidRDefault="00657278" w:rsidP="007C4435">
            <w:pPr>
              <w:pStyle w:val="TAC"/>
              <w:rPr>
                <w:lang w:eastAsia="ja-JP"/>
              </w:rPr>
            </w:pPr>
            <w:r w:rsidRPr="00EF5447">
              <w:rPr>
                <w:lang w:eastAsia="zh-CN"/>
              </w:rPr>
              <w:t>20</w:t>
            </w:r>
          </w:p>
        </w:tc>
        <w:tc>
          <w:tcPr>
            <w:tcW w:w="2971" w:type="dxa"/>
          </w:tcPr>
          <w:p w14:paraId="60D5C9B8" w14:textId="77777777" w:rsidR="00657278" w:rsidRPr="00EF5447" w:rsidRDefault="00657278" w:rsidP="007C4435">
            <w:pPr>
              <w:pStyle w:val="TAC"/>
              <w:rPr>
                <w:lang w:eastAsia="ja-JP"/>
              </w:rPr>
            </w:pPr>
            <w:r w:rsidRPr="00EF5447">
              <w:rPr>
                <w:lang w:eastAsia="zh-CN"/>
              </w:rPr>
              <w:t>0.6</w:t>
            </w:r>
          </w:p>
        </w:tc>
      </w:tr>
      <w:tr w:rsidR="00657278" w:rsidRPr="00EF5447" w14:paraId="6C20880F" w14:textId="77777777" w:rsidTr="007C4435">
        <w:trPr>
          <w:gridAfter w:val="1"/>
          <w:wAfter w:w="6" w:type="dxa"/>
          <w:trHeight w:val="187"/>
          <w:jc w:val="center"/>
        </w:trPr>
        <w:tc>
          <w:tcPr>
            <w:tcW w:w="2268" w:type="dxa"/>
            <w:tcBorders>
              <w:top w:val="nil"/>
              <w:bottom w:val="nil"/>
            </w:tcBorders>
            <w:shd w:val="clear" w:color="auto" w:fill="auto"/>
          </w:tcPr>
          <w:p w14:paraId="4E8847F3" w14:textId="77777777" w:rsidR="00657278" w:rsidRPr="00EF5447" w:rsidRDefault="00657278" w:rsidP="007C4435">
            <w:pPr>
              <w:pStyle w:val="TAC"/>
            </w:pPr>
          </w:p>
        </w:tc>
        <w:tc>
          <w:tcPr>
            <w:tcW w:w="2835" w:type="dxa"/>
          </w:tcPr>
          <w:p w14:paraId="5D3D2080" w14:textId="77777777" w:rsidR="00657278" w:rsidRPr="00EF5447" w:rsidRDefault="00657278" w:rsidP="007C4435">
            <w:pPr>
              <w:pStyle w:val="TAC"/>
              <w:rPr>
                <w:lang w:eastAsia="zh-CN"/>
              </w:rPr>
            </w:pPr>
            <w:r w:rsidRPr="00EF5447">
              <w:rPr>
                <w:rFonts w:eastAsia="Malgun Gothic"/>
                <w:lang w:eastAsia="ko-KR"/>
              </w:rPr>
              <w:t>38 or n38</w:t>
            </w:r>
          </w:p>
        </w:tc>
        <w:tc>
          <w:tcPr>
            <w:tcW w:w="2971" w:type="dxa"/>
          </w:tcPr>
          <w:p w14:paraId="0D14A592" w14:textId="77777777" w:rsidR="00657278" w:rsidRPr="00EF5447" w:rsidRDefault="00657278" w:rsidP="007C4435">
            <w:pPr>
              <w:pStyle w:val="TAC"/>
              <w:rPr>
                <w:lang w:eastAsia="zh-CN"/>
              </w:rPr>
            </w:pPr>
            <w:r w:rsidRPr="00EF5447">
              <w:rPr>
                <w:rFonts w:eastAsia="Malgun Gothic"/>
                <w:lang w:eastAsia="ko-KR"/>
              </w:rPr>
              <w:t>0.5</w:t>
            </w:r>
          </w:p>
        </w:tc>
      </w:tr>
      <w:tr w:rsidR="00657278" w:rsidRPr="00EF5447" w14:paraId="3076060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710A63B" w14:textId="77777777" w:rsidR="00657278" w:rsidRPr="00EF5447" w:rsidRDefault="00657278" w:rsidP="007C4435">
            <w:pPr>
              <w:pStyle w:val="TAC"/>
            </w:pPr>
          </w:p>
        </w:tc>
        <w:tc>
          <w:tcPr>
            <w:tcW w:w="2835" w:type="dxa"/>
          </w:tcPr>
          <w:p w14:paraId="14C5E5CD" w14:textId="77777777" w:rsidR="00657278" w:rsidRPr="00EF5447" w:rsidRDefault="00657278" w:rsidP="007C4435">
            <w:pPr>
              <w:pStyle w:val="TAC"/>
              <w:rPr>
                <w:lang w:eastAsia="ja-JP"/>
              </w:rPr>
            </w:pPr>
            <w:r w:rsidRPr="00EF5447">
              <w:rPr>
                <w:lang w:eastAsia="zh-CN"/>
              </w:rPr>
              <w:t>n78</w:t>
            </w:r>
          </w:p>
        </w:tc>
        <w:tc>
          <w:tcPr>
            <w:tcW w:w="2971" w:type="dxa"/>
          </w:tcPr>
          <w:p w14:paraId="070D9E13" w14:textId="77777777" w:rsidR="00657278" w:rsidRPr="00EF5447" w:rsidRDefault="00657278" w:rsidP="007C4435">
            <w:pPr>
              <w:pStyle w:val="TAC"/>
              <w:rPr>
                <w:lang w:eastAsia="ja-JP"/>
              </w:rPr>
            </w:pPr>
            <w:r w:rsidRPr="00EF5447">
              <w:rPr>
                <w:lang w:eastAsia="zh-CN"/>
              </w:rPr>
              <w:t>0.8</w:t>
            </w:r>
          </w:p>
        </w:tc>
      </w:tr>
      <w:tr w:rsidR="00657278" w:rsidRPr="00EF5447" w14:paraId="0260A192" w14:textId="77777777" w:rsidTr="007C4435">
        <w:trPr>
          <w:gridAfter w:val="1"/>
          <w:wAfter w:w="6" w:type="dxa"/>
          <w:trHeight w:val="187"/>
          <w:jc w:val="center"/>
        </w:trPr>
        <w:tc>
          <w:tcPr>
            <w:tcW w:w="2268" w:type="dxa"/>
            <w:tcBorders>
              <w:bottom w:val="nil"/>
            </w:tcBorders>
            <w:shd w:val="clear" w:color="auto" w:fill="auto"/>
          </w:tcPr>
          <w:p w14:paraId="3AD16307" w14:textId="77777777" w:rsidR="00657278" w:rsidRPr="00EF5447" w:rsidRDefault="00657278" w:rsidP="007C4435">
            <w:pPr>
              <w:pStyle w:val="TAC"/>
            </w:pPr>
            <w:r w:rsidRPr="00351127">
              <w:rPr>
                <w:rFonts w:cs="Arial"/>
                <w:szCs w:val="18"/>
                <w:lang w:val="sv-SE" w:eastAsia="ja-JP"/>
              </w:rPr>
              <w:t>DC_</w:t>
            </w:r>
            <w:r>
              <w:rPr>
                <w:rFonts w:cs="Arial"/>
                <w:szCs w:val="18"/>
                <w:lang w:val="sv-SE" w:eastAsia="ja-JP"/>
              </w:rPr>
              <w:t>3-20-40_n78</w:t>
            </w:r>
          </w:p>
        </w:tc>
        <w:tc>
          <w:tcPr>
            <w:tcW w:w="2835" w:type="dxa"/>
          </w:tcPr>
          <w:p w14:paraId="0DD0D764" w14:textId="77777777" w:rsidR="00657278" w:rsidRPr="00EF5447" w:rsidRDefault="00657278" w:rsidP="007C4435">
            <w:pPr>
              <w:pStyle w:val="TAC"/>
              <w:rPr>
                <w:lang w:eastAsia="zh-CN"/>
              </w:rPr>
            </w:pPr>
            <w:r w:rsidRPr="001B3B6C">
              <w:rPr>
                <w:rFonts w:eastAsia="Malgun Gothic" w:cs="Arial"/>
                <w:szCs w:val="18"/>
                <w:lang w:eastAsia="ko-KR"/>
              </w:rPr>
              <w:t>3</w:t>
            </w:r>
          </w:p>
        </w:tc>
        <w:tc>
          <w:tcPr>
            <w:tcW w:w="2971" w:type="dxa"/>
          </w:tcPr>
          <w:p w14:paraId="1FE3D49F" w14:textId="77777777" w:rsidR="00657278" w:rsidRPr="00EF5447" w:rsidRDefault="00657278" w:rsidP="007C4435">
            <w:pPr>
              <w:pStyle w:val="TAC"/>
              <w:rPr>
                <w:lang w:eastAsia="zh-CN"/>
              </w:rPr>
            </w:pPr>
            <w:r w:rsidRPr="00E16E40">
              <w:rPr>
                <w:rFonts w:cs="Arial"/>
                <w:szCs w:val="18"/>
                <w:lang w:eastAsia="ja-JP"/>
              </w:rPr>
              <w:t>0.6</w:t>
            </w:r>
          </w:p>
        </w:tc>
      </w:tr>
      <w:tr w:rsidR="00657278" w:rsidRPr="00EF5447" w14:paraId="61F8B2D4" w14:textId="77777777" w:rsidTr="007C4435">
        <w:trPr>
          <w:gridAfter w:val="1"/>
          <w:wAfter w:w="6" w:type="dxa"/>
          <w:trHeight w:val="187"/>
          <w:jc w:val="center"/>
        </w:trPr>
        <w:tc>
          <w:tcPr>
            <w:tcW w:w="2268" w:type="dxa"/>
            <w:tcBorders>
              <w:top w:val="nil"/>
              <w:bottom w:val="nil"/>
            </w:tcBorders>
            <w:shd w:val="clear" w:color="auto" w:fill="auto"/>
          </w:tcPr>
          <w:p w14:paraId="50230E4B" w14:textId="77777777" w:rsidR="00657278" w:rsidRPr="00EF5447" w:rsidRDefault="00657278" w:rsidP="007C4435">
            <w:pPr>
              <w:pStyle w:val="TAC"/>
            </w:pPr>
          </w:p>
        </w:tc>
        <w:tc>
          <w:tcPr>
            <w:tcW w:w="2835" w:type="dxa"/>
          </w:tcPr>
          <w:p w14:paraId="6BE82C30" w14:textId="77777777" w:rsidR="00657278" w:rsidRPr="00EF5447" w:rsidRDefault="00657278" w:rsidP="007C4435">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44F40F38" w14:textId="77777777" w:rsidR="00657278" w:rsidRPr="00EF5447" w:rsidRDefault="00657278" w:rsidP="007C4435">
            <w:pPr>
              <w:pStyle w:val="TAC"/>
              <w:rPr>
                <w:lang w:eastAsia="zh-CN"/>
              </w:rPr>
            </w:pPr>
            <w:r w:rsidRPr="00E16E40">
              <w:rPr>
                <w:rFonts w:cs="Arial"/>
                <w:szCs w:val="18"/>
                <w:lang w:eastAsia="ja-JP"/>
              </w:rPr>
              <w:t>0.5</w:t>
            </w:r>
          </w:p>
        </w:tc>
      </w:tr>
      <w:tr w:rsidR="00657278" w:rsidRPr="00EF5447" w14:paraId="62D96156" w14:textId="77777777" w:rsidTr="007C4435">
        <w:trPr>
          <w:gridAfter w:val="1"/>
          <w:wAfter w:w="6" w:type="dxa"/>
          <w:trHeight w:val="187"/>
          <w:jc w:val="center"/>
        </w:trPr>
        <w:tc>
          <w:tcPr>
            <w:tcW w:w="2268" w:type="dxa"/>
            <w:tcBorders>
              <w:top w:val="nil"/>
              <w:bottom w:val="nil"/>
            </w:tcBorders>
            <w:shd w:val="clear" w:color="auto" w:fill="auto"/>
          </w:tcPr>
          <w:p w14:paraId="1CF166E7" w14:textId="77777777" w:rsidR="00657278" w:rsidRPr="00EF5447" w:rsidRDefault="00657278" w:rsidP="007C4435">
            <w:pPr>
              <w:pStyle w:val="TAC"/>
            </w:pPr>
          </w:p>
        </w:tc>
        <w:tc>
          <w:tcPr>
            <w:tcW w:w="2835" w:type="dxa"/>
          </w:tcPr>
          <w:p w14:paraId="7405775E" w14:textId="77777777" w:rsidR="00657278" w:rsidRPr="00EF5447" w:rsidRDefault="00657278" w:rsidP="007C4435">
            <w:pPr>
              <w:pStyle w:val="TAC"/>
              <w:rPr>
                <w:lang w:eastAsia="zh-CN"/>
              </w:rPr>
            </w:pPr>
            <w:r w:rsidRPr="001B3B6C">
              <w:rPr>
                <w:rFonts w:cs="Arial"/>
                <w:szCs w:val="18"/>
              </w:rPr>
              <w:t>40</w:t>
            </w:r>
          </w:p>
        </w:tc>
        <w:tc>
          <w:tcPr>
            <w:tcW w:w="2971" w:type="dxa"/>
          </w:tcPr>
          <w:p w14:paraId="10C14DFB" w14:textId="77777777" w:rsidR="00657278" w:rsidRPr="00EF5447" w:rsidRDefault="00657278" w:rsidP="007C4435">
            <w:pPr>
              <w:pStyle w:val="TAC"/>
              <w:rPr>
                <w:lang w:eastAsia="zh-CN"/>
              </w:rPr>
            </w:pPr>
            <w:r w:rsidRPr="00EF5447">
              <w:rPr>
                <w:lang w:eastAsia="ja-JP"/>
              </w:rPr>
              <w:t>0.3</w:t>
            </w:r>
            <w:r w:rsidRPr="00EF5447">
              <w:rPr>
                <w:vertAlign w:val="superscript"/>
                <w:lang w:eastAsia="ja-JP"/>
              </w:rPr>
              <w:t>6</w:t>
            </w:r>
          </w:p>
        </w:tc>
      </w:tr>
      <w:tr w:rsidR="00657278" w:rsidRPr="00EF5447" w14:paraId="5086494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8780133" w14:textId="77777777" w:rsidR="00657278" w:rsidRPr="00EF5447" w:rsidRDefault="00657278" w:rsidP="007C4435">
            <w:pPr>
              <w:pStyle w:val="TAC"/>
            </w:pPr>
          </w:p>
        </w:tc>
        <w:tc>
          <w:tcPr>
            <w:tcW w:w="2835" w:type="dxa"/>
          </w:tcPr>
          <w:p w14:paraId="3ED2DD04" w14:textId="77777777" w:rsidR="00657278" w:rsidRPr="00EF5447" w:rsidRDefault="00657278" w:rsidP="007C4435">
            <w:pPr>
              <w:pStyle w:val="TAC"/>
              <w:rPr>
                <w:lang w:eastAsia="zh-CN"/>
              </w:rPr>
            </w:pPr>
            <w:r w:rsidRPr="001B3B6C">
              <w:rPr>
                <w:rFonts w:cs="Arial"/>
                <w:szCs w:val="18"/>
              </w:rPr>
              <w:t>n78</w:t>
            </w:r>
          </w:p>
        </w:tc>
        <w:tc>
          <w:tcPr>
            <w:tcW w:w="2971" w:type="dxa"/>
          </w:tcPr>
          <w:p w14:paraId="3A75B3FA" w14:textId="77777777" w:rsidR="00657278" w:rsidRPr="00EF5447" w:rsidRDefault="00657278" w:rsidP="007C4435">
            <w:pPr>
              <w:pStyle w:val="TAC"/>
              <w:rPr>
                <w:lang w:eastAsia="zh-CN"/>
              </w:rPr>
            </w:pPr>
            <w:r w:rsidRPr="00EF5447">
              <w:rPr>
                <w:lang w:eastAsia="ja-JP"/>
              </w:rPr>
              <w:t>0.8</w:t>
            </w:r>
            <w:r w:rsidRPr="00EF5447">
              <w:rPr>
                <w:vertAlign w:val="superscript"/>
                <w:lang w:eastAsia="ja-JP"/>
              </w:rPr>
              <w:t>6</w:t>
            </w:r>
          </w:p>
        </w:tc>
      </w:tr>
      <w:tr w:rsidR="00657278" w:rsidRPr="00EF5447" w14:paraId="144557D4" w14:textId="77777777" w:rsidTr="007C4435">
        <w:trPr>
          <w:gridAfter w:val="1"/>
          <w:wAfter w:w="6" w:type="dxa"/>
          <w:trHeight w:val="187"/>
          <w:jc w:val="center"/>
        </w:trPr>
        <w:tc>
          <w:tcPr>
            <w:tcW w:w="2268" w:type="dxa"/>
            <w:tcBorders>
              <w:bottom w:val="nil"/>
            </w:tcBorders>
            <w:shd w:val="clear" w:color="auto" w:fill="auto"/>
          </w:tcPr>
          <w:p w14:paraId="4AB5D8E6" w14:textId="77777777" w:rsidR="00657278" w:rsidRPr="00EF5447" w:rsidRDefault="00657278" w:rsidP="007C4435">
            <w:pPr>
              <w:pStyle w:val="TAC"/>
            </w:pPr>
            <w:r w:rsidRPr="00EF5447">
              <w:t>DC_3-20_n41-n78</w:t>
            </w:r>
          </w:p>
        </w:tc>
        <w:tc>
          <w:tcPr>
            <w:tcW w:w="2835" w:type="dxa"/>
          </w:tcPr>
          <w:p w14:paraId="3D4EBA8F" w14:textId="77777777" w:rsidR="00657278" w:rsidRPr="00EF5447" w:rsidRDefault="00657278" w:rsidP="007C4435">
            <w:pPr>
              <w:pStyle w:val="TAC"/>
              <w:rPr>
                <w:lang w:eastAsia="zh-CN"/>
              </w:rPr>
            </w:pPr>
            <w:r w:rsidRPr="00EF5447">
              <w:rPr>
                <w:lang w:eastAsia="zh-CN"/>
              </w:rPr>
              <w:t>3</w:t>
            </w:r>
          </w:p>
        </w:tc>
        <w:tc>
          <w:tcPr>
            <w:tcW w:w="2971" w:type="dxa"/>
          </w:tcPr>
          <w:p w14:paraId="1057D2F9" w14:textId="77777777" w:rsidR="00657278" w:rsidRPr="00EF5447" w:rsidRDefault="00657278" w:rsidP="007C4435">
            <w:pPr>
              <w:pStyle w:val="TAC"/>
              <w:rPr>
                <w:lang w:eastAsia="zh-CN"/>
              </w:rPr>
            </w:pPr>
            <w:r w:rsidRPr="00EF5447">
              <w:rPr>
                <w:lang w:eastAsia="zh-CN"/>
              </w:rPr>
              <w:t>0.5</w:t>
            </w:r>
          </w:p>
        </w:tc>
      </w:tr>
      <w:tr w:rsidR="00657278" w:rsidRPr="00EF5447" w14:paraId="17932487" w14:textId="77777777" w:rsidTr="007C4435">
        <w:trPr>
          <w:gridAfter w:val="1"/>
          <w:wAfter w:w="6" w:type="dxa"/>
          <w:trHeight w:val="187"/>
          <w:jc w:val="center"/>
        </w:trPr>
        <w:tc>
          <w:tcPr>
            <w:tcW w:w="2268" w:type="dxa"/>
            <w:tcBorders>
              <w:top w:val="nil"/>
              <w:bottom w:val="nil"/>
            </w:tcBorders>
            <w:shd w:val="clear" w:color="auto" w:fill="auto"/>
          </w:tcPr>
          <w:p w14:paraId="43470A6D" w14:textId="77777777" w:rsidR="00657278" w:rsidRPr="00EF5447" w:rsidRDefault="00657278" w:rsidP="007C4435">
            <w:pPr>
              <w:pStyle w:val="TAC"/>
            </w:pPr>
          </w:p>
        </w:tc>
        <w:tc>
          <w:tcPr>
            <w:tcW w:w="2835" w:type="dxa"/>
          </w:tcPr>
          <w:p w14:paraId="1767CA19" w14:textId="77777777" w:rsidR="00657278" w:rsidRPr="00EF5447" w:rsidRDefault="00657278" w:rsidP="007C4435">
            <w:pPr>
              <w:pStyle w:val="TAC"/>
              <w:rPr>
                <w:lang w:eastAsia="zh-CN"/>
              </w:rPr>
            </w:pPr>
            <w:r w:rsidRPr="00EF5447">
              <w:rPr>
                <w:lang w:eastAsia="zh-CN"/>
              </w:rPr>
              <w:t>20</w:t>
            </w:r>
          </w:p>
        </w:tc>
        <w:tc>
          <w:tcPr>
            <w:tcW w:w="2971" w:type="dxa"/>
          </w:tcPr>
          <w:p w14:paraId="03C0D40A" w14:textId="77777777" w:rsidR="00657278" w:rsidRPr="00EF5447" w:rsidRDefault="00657278" w:rsidP="007C4435">
            <w:pPr>
              <w:pStyle w:val="TAC"/>
              <w:rPr>
                <w:lang w:eastAsia="zh-CN"/>
              </w:rPr>
            </w:pPr>
            <w:r w:rsidRPr="00EF5447">
              <w:rPr>
                <w:lang w:eastAsia="zh-CN"/>
              </w:rPr>
              <w:t>0.3</w:t>
            </w:r>
          </w:p>
        </w:tc>
      </w:tr>
      <w:tr w:rsidR="00657278" w:rsidRPr="00EF5447" w14:paraId="4060040D" w14:textId="77777777" w:rsidTr="007C4435">
        <w:trPr>
          <w:gridAfter w:val="1"/>
          <w:wAfter w:w="6" w:type="dxa"/>
          <w:trHeight w:val="187"/>
          <w:jc w:val="center"/>
        </w:trPr>
        <w:tc>
          <w:tcPr>
            <w:tcW w:w="2268" w:type="dxa"/>
            <w:tcBorders>
              <w:top w:val="nil"/>
              <w:bottom w:val="nil"/>
            </w:tcBorders>
            <w:shd w:val="clear" w:color="auto" w:fill="auto"/>
          </w:tcPr>
          <w:p w14:paraId="02ED1EEC" w14:textId="77777777" w:rsidR="00657278" w:rsidRPr="00EF5447" w:rsidRDefault="00657278" w:rsidP="007C4435">
            <w:pPr>
              <w:pStyle w:val="TAC"/>
            </w:pPr>
          </w:p>
        </w:tc>
        <w:tc>
          <w:tcPr>
            <w:tcW w:w="2835" w:type="dxa"/>
          </w:tcPr>
          <w:p w14:paraId="5DC7E8F9" w14:textId="77777777" w:rsidR="00657278" w:rsidRPr="00EF5447" w:rsidRDefault="00657278" w:rsidP="007C4435">
            <w:pPr>
              <w:pStyle w:val="TAC"/>
              <w:rPr>
                <w:lang w:eastAsia="zh-CN"/>
              </w:rPr>
            </w:pPr>
            <w:r w:rsidRPr="00EF5447">
              <w:rPr>
                <w:lang w:eastAsia="zh-CN"/>
              </w:rPr>
              <w:t>n41</w:t>
            </w:r>
          </w:p>
        </w:tc>
        <w:tc>
          <w:tcPr>
            <w:tcW w:w="2971" w:type="dxa"/>
          </w:tcPr>
          <w:p w14:paraId="59417CDD" w14:textId="77777777" w:rsidR="00657278" w:rsidRPr="00EF5447" w:rsidRDefault="00657278" w:rsidP="007C4435">
            <w:pPr>
              <w:pStyle w:val="TAC"/>
              <w:rPr>
                <w:lang w:eastAsia="zh-CN"/>
              </w:rPr>
            </w:pPr>
            <w:r w:rsidRPr="00EF5447">
              <w:rPr>
                <w:lang w:eastAsia="zh-CN"/>
              </w:rPr>
              <w:t>0.5</w:t>
            </w:r>
          </w:p>
        </w:tc>
      </w:tr>
      <w:tr w:rsidR="00657278" w:rsidRPr="00EF5447" w14:paraId="5DBFB57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E88316D" w14:textId="77777777" w:rsidR="00657278" w:rsidRPr="00EF5447" w:rsidRDefault="00657278" w:rsidP="007C4435">
            <w:pPr>
              <w:pStyle w:val="TAC"/>
            </w:pPr>
          </w:p>
        </w:tc>
        <w:tc>
          <w:tcPr>
            <w:tcW w:w="2835" w:type="dxa"/>
          </w:tcPr>
          <w:p w14:paraId="09DD001D" w14:textId="77777777" w:rsidR="00657278" w:rsidRPr="00EF5447" w:rsidRDefault="00657278" w:rsidP="007C4435">
            <w:pPr>
              <w:pStyle w:val="TAC"/>
              <w:rPr>
                <w:lang w:eastAsia="zh-CN"/>
              </w:rPr>
            </w:pPr>
            <w:r w:rsidRPr="00EF5447">
              <w:rPr>
                <w:lang w:eastAsia="zh-CN"/>
              </w:rPr>
              <w:t>n78</w:t>
            </w:r>
          </w:p>
        </w:tc>
        <w:tc>
          <w:tcPr>
            <w:tcW w:w="2971" w:type="dxa"/>
          </w:tcPr>
          <w:p w14:paraId="7E5A0005" w14:textId="77777777" w:rsidR="00657278" w:rsidRPr="00EF5447" w:rsidRDefault="00657278" w:rsidP="007C4435">
            <w:pPr>
              <w:pStyle w:val="TAC"/>
              <w:rPr>
                <w:lang w:eastAsia="zh-CN"/>
              </w:rPr>
            </w:pPr>
            <w:r w:rsidRPr="00EF5447">
              <w:rPr>
                <w:lang w:eastAsia="zh-CN"/>
              </w:rPr>
              <w:t>0.8</w:t>
            </w:r>
          </w:p>
        </w:tc>
      </w:tr>
      <w:tr w:rsidR="00657278" w:rsidRPr="00EF5447" w14:paraId="2B441729" w14:textId="77777777" w:rsidTr="007C4435">
        <w:trPr>
          <w:gridAfter w:val="1"/>
          <w:wAfter w:w="6" w:type="dxa"/>
          <w:trHeight w:val="187"/>
          <w:jc w:val="center"/>
        </w:trPr>
        <w:tc>
          <w:tcPr>
            <w:tcW w:w="2268" w:type="dxa"/>
            <w:tcBorders>
              <w:bottom w:val="nil"/>
            </w:tcBorders>
            <w:shd w:val="clear" w:color="auto" w:fill="auto"/>
          </w:tcPr>
          <w:p w14:paraId="1EA103E0" w14:textId="77777777" w:rsidR="00657278" w:rsidRPr="00EF5447" w:rsidRDefault="00657278" w:rsidP="007C4435">
            <w:pPr>
              <w:pStyle w:val="TAC"/>
            </w:pPr>
            <w:r w:rsidRPr="00EF5447">
              <w:rPr>
                <w:kern w:val="2"/>
                <w:szCs w:val="24"/>
                <w:lang w:eastAsia="ja-JP"/>
              </w:rPr>
              <w:t>DC_3_20_SUL_n78-n80</w:t>
            </w:r>
          </w:p>
        </w:tc>
        <w:tc>
          <w:tcPr>
            <w:tcW w:w="2835" w:type="dxa"/>
          </w:tcPr>
          <w:p w14:paraId="221E6EF6" w14:textId="77777777" w:rsidR="00657278" w:rsidRPr="00EF5447" w:rsidRDefault="00657278" w:rsidP="007C4435">
            <w:pPr>
              <w:pStyle w:val="TAC"/>
              <w:rPr>
                <w:rFonts w:eastAsia="Malgun Gothic"/>
                <w:lang w:eastAsia="ko-KR"/>
              </w:rPr>
            </w:pPr>
            <w:r w:rsidRPr="00EF5447">
              <w:t>3, n80</w:t>
            </w:r>
          </w:p>
        </w:tc>
        <w:tc>
          <w:tcPr>
            <w:tcW w:w="2971" w:type="dxa"/>
          </w:tcPr>
          <w:p w14:paraId="04938AE5" w14:textId="77777777" w:rsidR="00657278" w:rsidRPr="00EF5447" w:rsidRDefault="00657278" w:rsidP="007C4435">
            <w:pPr>
              <w:pStyle w:val="TAC"/>
              <w:rPr>
                <w:rFonts w:eastAsia="Malgun Gothic"/>
                <w:lang w:eastAsia="ko-KR"/>
              </w:rPr>
            </w:pPr>
            <w:r w:rsidRPr="00EF5447">
              <w:rPr>
                <w:lang w:eastAsia="zh-CN"/>
              </w:rPr>
              <w:t>0.5</w:t>
            </w:r>
          </w:p>
        </w:tc>
      </w:tr>
      <w:tr w:rsidR="00657278" w:rsidRPr="00EF5447" w14:paraId="355E47AA" w14:textId="77777777" w:rsidTr="007C4435">
        <w:trPr>
          <w:gridAfter w:val="1"/>
          <w:wAfter w:w="6" w:type="dxa"/>
          <w:trHeight w:val="187"/>
          <w:jc w:val="center"/>
        </w:trPr>
        <w:tc>
          <w:tcPr>
            <w:tcW w:w="2268" w:type="dxa"/>
            <w:tcBorders>
              <w:top w:val="nil"/>
              <w:bottom w:val="nil"/>
            </w:tcBorders>
            <w:shd w:val="clear" w:color="auto" w:fill="auto"/>
          </w:tcPr>
          <w:p w14:paraId="6E393A90" w14:textId="77777777" w:rsidR="00657278" w:rsidRPr="00EF5447" w:rsidRDefault="00657278" w:rsidP="007C4435">
            <w:pPr>
              <w:pStyle w:val="TAC"/>
            </w:pPr>
          </w:p>
        </w:tc>
        <w:tc>
          <w:tcPr>
            <w:tcW w:w="2835" w:type="dxa"/>
          </w:tcPr>
          <w:p w14:paraId="248888C5" w14:textId="77777777" w:rsidR="00657278" w:rsidRPr="00EF5447" w:rsidRDefault="00657278" w:rsidP="007C4435">
            <w:pPr>
              <w:pStyle w:val="TAC"/>
              <w:rPr>
                <w:rFonts w:eastAsia="Malgun Gothic"/>
                <w:lang w:eastAsia="ko-KR"/>
              </w:rPr>
            </w:pPr>
            <w:r w:rsidRPr="00EF5447">
              <w:rPr>
                <w:lang w:eastAsia="zh-CN"/>
              </w:rPr>
              <w:t>20</w:t>
            </w:r>
          </w:p>
        </w:tc>
        <w:tc>
          <w:tcPr>
            <w:tcW w:w="2971" w:type="dxa"/>
          </w:tcPr>
          <w:p w14:paraId="24F3BB1F" w14:textId="77777777" w:rsidR="00657278" w:rsidRPr="00EF5447" w:rsidRDefault="00657278" w:rsidP="007C4435">
            <w:pPr>
              <w:pStyle w:val="TAC"/>
              <w:rPr>
                <w:rFonts w:eastAsia="Malgun Gothic"/>
                <w:lang w:eastAsia="ko-KR"/>
              </w:rPr>
            </w:pPr>
            <w:r w:rsidRPr="00EF5447">
              <w:rPr>
                <w:lang w:eastAsia="zh-CN"/>
              </w:rPr>
              <w:t>0.3</w:t>
            </w:r>
          </w:p>
        </w:tc>
      </w:tr>
      <w:tr w:rsidR="00657278" w:rsidRPr="00EF5447" w14:paraId="28A913A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CF00F75" w14:textId="77777777" w:rsidR="00657278" w:rsidRPr="00EF5447" w:rsidRDefault="00657278" w:rsidP="007C4435">
            <w:pPr>
              <w:pStyle w:val="TAC"/>
            </w:pPr>
          </w:p>
        </w:tc>
        <w:tc>
          <w:tcPr>
            <w:tcW w:w="2835" w:type="dxa"/>
          </w:tcPr>
          <w:p w14:paraId="208DFF61" w14:textId="77777777" w:rsidR="00657278" w:rsidRPr="00EF5447" w:rsidRDefault="00657278" w:rsidP="007C4435">
            <w:pPr>
              <w:pStyle w:val="TAC"/>
              <w:rPr>
                <w:rFonts w:eastAsia="Malgun Gothic"/>
                <w:lang w:eastAsia="ko-KR"/>
              </w:rPr>
            </w:pPr>
            <w:r w:rsidRPr="00EF5447">
              <w:t>n78</w:t>
            </w:r>
          </w:p>
        </w:tc>
        <w:tc>
          <w:tcPr>
            <w:tcW w:w="2971" w:type="dxa"/>
          </w:tcPr>
          <w:p w14:paraId="028AFA18" w14:textId="77777777" w:rsidR="00657278" w:rsidRPr="00EF5447" w:rsidRDefault="00657278" w:rsidP="007C4435">
            <w:pPr>
              <w:pStyle w:val="TAC"/>
              <w:rPr>
                <w:rFonts w:eastAsia="Malgun Gothic"/>
                <w:lang w:eastAsia="ko-KR"/>
              </w:rPr>
            </w:pPr>
            <w:r w:rsidRPr="00EF5447">
              <w:rPr>
                <w:lang w:eastAsia="zh-CN"/>
              </w:rPr>
              <w:t>0.8</w:t>
            </w:r>
          </w:p>
        </w:tc>
      </w:tr>
      <w:tr w:rsidR="00657278" w:rsidRPr="00EF5447" w14:paraId="04A950CC" w14:textId="77777777" w:rsidTr="007C4435">
        <w:trPr>
          <w:gridAfter w:val="1"/>
          <w:wAfter w:w="6" w:type="dxa"/>
          <w:trHeight w:val="187"/>
          <w:jc w:val="center"/>
        </w:trPr>
        <w:tc>
          <w:tcPr>
            <w:tcW w:w="2268" w:type="dxa"/>
            <w:tcBorders>
              <w:top w:val="nil"/>
              <w:bottom w:val="nil"/>
            </w:tcBorders>
            <w:shd w:val="clear" w:color="auto" w:fill="auto"/>
            <w:vAlign w:val="center"/>
          </w:tcPr>
          <w:p w14:paraId="7962E812" w14:textId="77777777" w:rsidR="00657278" w:rsidRPr="00EF5447" w:rsidRDefault="00657278" w:rsidP="007C4435">
            <w:pPr>
              <w:pStyle w:val="TAC"/>
            </w:pPr>
            <w:r w:rsidRPr="00EF5447">
              <w:rPr>
                <w:lang w:eastAsia="zh-TW"/>
              </w:rPr>
              <w:t>DC_3-21_n1-n77</w:t>
            </w:r>
          </w:p>
        </w:tc>
        <w:tc>
          <w:tcPr>
            <w:tcW w:w="2835" w:type="dxa"/>
            <w:vAlign w:val="center"/>
          </w:tcPr>
          <w:p w14:paraId="626DF08D" w14:textId="77777777" w:rsidR="00657278" w:rsidRPr="00EF5447" w:rsidRDefault="00657278" w:rsidP="007C4435">
            <w:pPr>
              <w:pStyle w:val="TAC"/>
            </w:pPr>
            <w:r w:rsidRPr="00EF5447">
              <w:rPr>
                <w:lang w:eastAsia="zh-TW"/>
              </w:rPr>
              <w:t>3</w:t>
            </w:r>
          </w:p>
        </w:tc>
        <w:tc>
          <w:tcPr>
            <w:tcW w:w="2971" w:type="dxa"/>
            <w:vAlign w:val="center"/>
          </w:tcPr>
          <w:p w14:paraId="2EB22E5C" w14:textId="77777777" w:rsidR="00657278" w:rsidRPr="00EF5447" w:rsidRDefault="00657278" w:rsidP="007C4435">
            <w:pPr>
              <w:pStyle w:val="TAC"/>
              <w:rPr>
                <w:lang w:eastAsia="zh-CN"/>
              </w:rPr>
            </w:pPr>
            <w:r w:rsidRPr="00EF5447">
              <w:rPr>
                <w:rFonts w:eastAsia="Malgun Gothic"/>
                <w:szCs w:val="18"/>
                <w:lang w:eastAsia="ko-KR"/>
              </w:rPr>
              <w:t>0.8</w:t>
            </w:r>
          </w:p>
        </w:tc>
      </w:tr>
      <w:tr w:rsidR="00657278" w:rsidRPr="00EF5447" w14:paraId="366112B4" w14:textId="77777777" w:rsidTr="007C4435">
        <w:trPr>
          <w:gridAfter w:val="1"/>
          <w:wAfter w:w="6" w:type="dxa"/>
          <w:trHeight w:val="187"/>
          <w:jc w:val="center"/>
        </w:trPr>
        <w:tc>
          <w:tcPr>
            <w:tcW w:w="2268" w:type="dxa"/>
            <w:tcBorders>
              <w:top w:val="nil"/>
              <w:bottom w:val="nil"/>
            </w:tcBorders>
            <w:shd w:val="clear" w:color="auto" w:fill="auto"/>
            <w:vAlign w:val="center"/>
          </w:tcPr>
          <w:p w14:paraId="6E8D5F9F" w14:textId="77777777" w:rsidR="00657278" w:rsidRPr="00EF5447" w:rsidRDefault="00657278" w:rsidP="007C4435">
            <w:pPr>
              <w:pStyle w:val="TAC"/>
            </w:pPr>
          </w:p>
        </w:tc>
        <w:tc>
          <w:tcPr>
            <w:tcW w:w="2835" w:type="dxa"/>
            <w:vAlign w:val="center"/>
          </w:tcPr>
          <w:p w14:paraId="409A5BD6" w14:textId="77777777" w:rsidR="00657278" w:rsidRPr="00EF5447" w:rsidRDefault="00657278" w:rsidP="007C4435">
            <w:pPr>
              <w:pStyle w:val="TAC"/>
            </w:pPr>
            <w:r w:rsidRPr="00EF5447">
              <w:rPr>
                <w:lang w:eastAsia="zh-TW"/>
              </w:rPr>
              <w:t>21</w:t>
            </w:r>
          </w:p>
        </w:tc>
        <w:tc>
          <w:tcPr>
            <w:tcW w:w="2971" w:type="dxa"/>
            <w:vAlign w:val="center"/>
          </w:tcPr>
          <w:p w14:paraId="7CC1EAFE" w14:textId="77777777" w:rsidR="00657278" w:rsidRPr="00EF5447" w:rsidRDefault="00657278" w:rsidP="007C4435">
            <w:pPr>
              <w:pStyle w:val="TAC"/>
              <w:rPr>
                <w:lang w:eastAsia="zh-CN"/>
              </w:rPr>
            </w:pPr>
            <w:r w:rsidRPr="00EF5447">
              <w:rPr>
                <w:rFonts w:eastAsia="Malgun Gothic"/>
                <w:szCs w:val="18"/>
                <w:lang w:eastAsia="ko-KR"/>
              </w:rPr>
              <w:t>0.9</w:t>
            </w:r>
          </w:p>
        </w:tc>
      </w:tr>
      <w:tr w:rsidR="00657278" w:rsidRPr="00EF5447" w14:paraId="2ABEA0D0" w14:textId="77777777" w:rsidTr="007C4435">
        <w:trPr>
          <w:gridAfter w:val="1"/>
          <w:wAfter w:w="6" w:type="dxa"/>
          <w:trHeight w:val="187"/>
          <w:jc w:val="center"/>
        </w:trPr>
        <w:tc>
          <w:tcPr>
            <w:tcW w:w="2268" w:type="dxa"/>
            <w:tcBorders>
              <w:top w:val="nil"/>
              <w:bottom w:val="nil"/>
            </w:tcBorders>
            <w:shd w:val="clear" w:color="auto" w:fill="auto"/>
            <w:vAlign w:val="center"/>
          </w:tcPr>
          <w:p w14:paraId="451743C1" w14:textId="77777777" w:rsidR="00657278" w:rsidRPr="00EF5447" w:rsidRDefault="00657278" w:rsidP="007C4435">
            <w:pPr>
              <w:pStyle w:val="TAC"/>
            </w:pPr>
          </w:p>
        </w:tc>
        <w:tc>
          <w:tcPr>
            <w:tcW w:w="2835" w:type="dxa"/>
            <w:vAlign w:val="center"/>
          </w:tcPr>
          <w:p w14:paraId="288F1E14" w14:textId="77777777" w:rsidR="00657278" w:rsidRPr="00EF5447" w:rsidRDefault="00657278" w:rsidP="007C4435">
            <w:pPr>
              <w:pStyle w:val="TAC"/>
            </w:pPr>
            <w:r w:rsidRPr="00EF5447">
              <w:rPr>
                <w:lang w:eastAsia="zh-TW"/>
              </w:rPr>
              <w:t>n1</w:t>
            </w:r>
          </w:p>
        </w:tc>
        <w:tc>
          <w:tcPr>
            <w:tcW w:w="2971" w:type="dxa"/>
            <w:vAlign w:val="center"/>
          </w:tcPr>
          <w:p w14:paraId="1581AC60" w14:textId="77777777" w:rsidR="00657278" w:rsidRPr="00EF5447" w:rsidRDefault="00657278" w:rsidP="007C4435">
            <w:pPr>
              <w:pStyle w:val="TAC"/>
              <w:rPr>
                <w:lang w:eastAsia="zh-CN"/>
              </w:rPr>
            </w:pPr>
            <w:r w:rsidRPr="00EF5447">
              <w:rPr>
                <w:rFonts w:eastAsia="Malgun Gothic"/>
                <w:szCs w:val="18"/>
                <w:lang w:eastAsia="ko-KR"/>
              </w:rPr>
              <w:t>0.6</w:t>
            </w:r>
          </w:p>
        </w:tc>
      </w:tr>
      <w:tr w:rsidR="00657278" w:rsidRPr="00EF5447" w14:paraId="1A541E22"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6E2C1F68" w14:textId="77777777" w:rsidR="00657278" w:rsidRPr="00EF5447" w:rsidRDefault="00657278" w:rsidP="007C4435">
            <w:pPr>
              <w:pStyle w:val="TAC"/>
            </w:pPr>
          </w:p>
        </w:tc>
        <w:tc>
          <w:tcPr>
            <w:tcW w:w="2835" w:type="dxa"/>
            <w:vAlign w:val="center"/>
          </w:tcPr>
          <w:p w14:paraId="2DBDBC70" w14:textId="77777777" w:rsidR="00657278" w:rsidRPr="00EF5447" w:rsidRDefault="00657278" w:rsidP="007C4435">
            <w:pPr>
              <w:pStyle w:val="TAC"/>
            </w:pPr>
            <w:r w:rsidRPr="00EF5447">
              <w:rPr>
                <w:lang w:eastAsia="zh-TW"/>
              </w:rPr>
              <w:t>n77</w:t>
            </w:r>
          </w:p>
        </w:tc>
        <w:tc>
          <w:tcPr>
            <w:tcW w:w="2971" w:type="dxa"/>
            <w:vAlign w:val="center"/>
          </w:tcPr>
          <w:p w14:paraId="62F2DEA4" w14:textId="77777777" w:rsidR="00657278" w:rsidRPr="00EF5447" w:rsidRDefault="00657278" w:rsidP="007C4435">
            <w:pPr>
              <w:pStyle w:val="TAC"/>
              <w:rPr>
                <w:lang w:eastAsia="zh-CN"/>
              </w:rPr>
            </w:pPr>
            <w:r w:rsidRPr="00EF5447">
              <w:rPr>
                <w:rFonts w:eastAsia="Malgun Gothic"/>
                <w:szCs w:val="18"/>
                <w:lang w:eastAsia="ko-KR"/>
              </w:rPr>
              <w:t>0.8</w:t>
            </w:r>
          </w:p>
        </w:tc>
      </w:tr>
      <w:tr w:rsidR="00657278" w:rsidRPr="00EF5447" w14:paraId="518083D2" w14:textId="77777777" w:rsidTr="007C4435">
        <w:trPr>
          <w:gridAfter w:val="1"/>
          <w:wAfter w:w="6" w:type="dxa"/>
          <w:trHeight w:val="187"/>
          <w:jc w:val="center"/>
        </w:trPr>
        <w:tc>
          <w:tcPr>
            <w:tcW w:w="2268" w:type="dxa"/>
            <w:tcBorders>
              <w:top w:val="nil"/>
              <w:bottom w:val="nil"/>
            </w:tcBorders>
            <w:shd w:val="clear" w:color="auto" w:fill="auto"/>
            <w:vAlign w:val="center"/>
          </w:tcPr>
          <w:p w14:paraId="2814CF0D" w14:textId="77777777" w:rsidR="00657278" w:rsidRPr="00EF5447" w:rsidRDefault="00657278" w:rsidP="007C4435">
            <w:pPr>
              <w:pStyle w:val="TAC"/>
            </w:pPr>
            <w:r w:rsidRPr="00EF5447">
              <w:rPr>
                <w:lang w:eastAsia="zh-TW"/>
              </w:rPr>
              <w:t>DC_3-21_n1-n78</w:t>
            </w:r>
          </w:p>
        </w:tc>
        <w:tc>
          <w:tcPr>
            <w:tcW w:w="2835" w:type="dxa"/>
            <w:vAlign w:val="center"/>
          </w:tcPr>
          <w:p w14:paraId="4157F140" w14:textId="77777777" w:rsidR="00657278" w:rsidRPr="00EF5447" w:rsidRDefault="00657278" w:rsidP="007C4435">
            <w:pPr>
              <w:pStyle w:val="TAC"/>
            </w:pPr>
            <w:r w:rsidRPr="00EF5447">
              <w:rPr>
                <w:lang w:eastAsia="zh-TW"/>
              </w:rPr>
              <w:t>3</w:t>
            </w:r>
          </w:p>
        </w:tc>
        <w:tc>
          <w:tcPr>
            <w:tcW w:w="2971" w:type="dxa"/>
            <w:vAlign w:val="center"/>
          </w:tcPr>
          <w:p w14:paraId="65CF01AF" w14:textId="77777777" w:rsidR="00657278" w:rsidRPr="00EF5447" w:rsidRDefault="00657278" w:rsidP="007C4435">
            <w:pPr>
              <w:pStyle w:val="TAC"/>
              <w:rPr>
                <w:lang w:eastAsia="zh-CN"/>
              </w:rPr>
            </w:pPr>
            <w:r w:rsidRPr="00EF5447">
              <w:rPr>
                <w:rFonts w:eastAsia="Malgun Gothic"/>
                <w:szCs w:val="18"/>
                <w:lang w:eastAsia="ko-KR"/>
              </w:rPr>
              <w:t>0.8</w:t>
            </w:r>
          </w:p>
        </w:tc>
      </w:tr>
      <w:tr w:rsidR="00657278" w:rsidRPr="00EF5447" w14:paraId="3E649FCF" w14:textId="77777777" w:rsidTr="007C4435">
        <w:trPr>
          <w:gridAfter w:val="1"/>
          <w:wAfter w:w="6" w:type="dxa"/>
          <w:trHeight w:val="187"/>
          <w:jc w:val="center"/>
        </w:trPr>
        <w:tc>
          <w:tcPr>
            <w:tcW w:w="2268" w:type="dxa"/>
            <w:tcBorders>
              <w:top w:val="nil"/>
              <w:bottom w:val="nil"/>
            </w:tcBorders>
            <w:shd w:val="clear" w:color="auto" w:fill="auto"/>
            <w:vAlign w:val="center"/>
          </w:tcPr>
          <w:p w14:paraId="4A4DE2AF" w14:textId="77777777" w:rsidR="00657278" w:rsidRPr="00EF5447" w:rsidRDefault="00657278" w:rsidP="007C4435">
            <w:pPr>
              <w:pStyle w:val="TAC"/>
            </w:pPr>
          </w:p>
        </w:tc>
        <w:tc>
          <w:tcPr>
            <w:tcW w:w="2835" w:type="dxa"/>
            <w:vAlign w:val="center"/>
          </w:tcPr>
          <w:p w14:paraId="28FE33C9" w14:textId="77777777" w:rsidR="00657278" w:rsidRPr="00EF5447" w:rsidRDefault="00657278" w:rsidP="007C4435">
            <w:pPr>
              <w:pStyle w:val="TAC"/>
            </w:pPr>
            <w:r w:rsidRPr="00EF5447">
              <w:rPr>
                <w:lang w:eastAsia="zh-TW"/>
              </w:rPr>
              <w:t>21</w:t>
            </w:r>
          </w:p>
        </w:tc>
        <w:tc>
          <w:tcPr>
            <w:tcW w:w="2971" w:type="dxa"/>
            <w:vAlign w:val="center"/>
          </w:tcPr>
          <w:p w14:paraId="3B156230" w14:textId="77777777" w:rsidR="00657278" w:rsidRPr="00EF5447" w:rsidRDefault="00657278" w:rsidP="007C4435">
            <w:pPr>
              <w:pStyle w:val="TAC"/>
              <w:rPr>
                <w:lang w:eastAsia="zh-CN"/>
              </w:rPr>
            </w:pPr>
            <w:r w:rsidRPr="00EF5447">
              <w:rPr>
                <w:rFonts w:eastAsia="Malgun Gothic"/>
                <w:szCs w:val="18"/>
                <w:lang w:eastAsia="ko-KR"/>
              </w:rPr>
              <w:t>0.9</w:t>
            </w:r>
          </w:p>
        </w:tc>
      </w:tr>
      <w:tr w:rsidR="00657278" w:rsidRPr="00EF5447" w14:paraId="1F8164BA" w14:textId="77777777" w:rsidTr="007C4435">
        <w:trPr>
          <w:gridAfter w:val="1"/>
          <w:wAfter w:w="6" w:type="dxa"/>
          <w:trHeight w:val="187"/>
          <w:jc w:val="center"/>
        </w:trPr>
        <w:tc>
          <w:tcPr>
            <w:tcW w:w="2268" w:type="dxa"/>
            <w:tcBorders>
              <w:top w:val="nil"/>
              <w:bottom w:val="nil"/>
            </w:tcBorders>
            <w:shd w:val="clear" w:color="auto" w:fill="auto"/>
            <w:vAlign w:val="center"/>
          </w:tcPr>
          <w:p w14:paraId="35538FE8" w14:textId="77777777" w:rsidR="00657278" w:rsidRPr="00EF5447" w:rsidRDefault="00657278" w:rsidP="007C4435">
            <w:pPr>
              <w:pStyle w:val="TAC"/>
            </w:pPr>
          </w:p>
        </w:tc>
        <w:tc>
          <w:tcPr>
            <w:tcW w:w="2835" w:type="dxa"/>
            <w:vAlign w:val="center"/>
          </w:tcPr>
          <w:p w14:paraId="61C48A9A" w14:textId="77777777" w:rsidR="00657278" w:rsidRPr="00EF5447" w:rsidRDefault="00657278" w:rsidP="007C4435">
            <w:pPr>
              <w:pStyle w:val="TAC"/>
            </w:pPr>
            <w:r w:rsidRPr="00EF5447">
              <w:rPr>
                <w:lang w:eastAsia="zh-TW"/>
              </w:rPr>
              <w:t>n1</w:t>
            </w:r>
          </w:p>
        </w:tc>
        <w:tc>
          <w:tcPr>
            <w:tcW w:w="2971" w:type="dxa"/>
            <w:vAlign w:val="center"/>
          </w:tcPr>
          <w:p w14:paraId="4C060F2F" w14:textId="77777777" w:rsidR="00657278" w:rsidRPr="00EF5447" w:rsidRDefault="00657278" w:rsidP="007C4435">
            <w:pPr>
              <w:pStyle w:val="TAC"/>
              <w:rPr>
                <w:lang w:eastAsia="zh-CN"/>
              </w:rPr>
            </w:pPr>
            <w:r w:rsidRPr="00EF5447">
              <w:rPr>
                <w:rFonts w:eastAsia="Malgun Gothic"/>
                <w:szCs w:val="18"/>
                <w:lang w:eastAsia="ko-KR"/>
              </w:rPr>
              <w:t>0.6</w:t>
            </w:r>
          </w:p>
        </w:tc>
      </w:tr>
      <w:tr w:rsidR="00657278" w:rsidRPr="00EF5447" w14:paraId="32FC16D6"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42020791" w14:textId="77777777" w:rsidR="00657278" w:rsidRPr="00EF5447" w:rsidRDefault="00657278" w:rsidP="007C4435">
            <w:pPr>
              <w:pStyle w:val="TAC"/>
            </w:pPr>
          </w:p>
        </w:tc>
        <w:tc>
          <w:tcPr>
            <w:tcW w:w="2835" w:type="dxa"/>
            <w:vAlign w:val="center"/>
          </w:tcPr>
          <w:p w14:paraId="62E910E7" w14:textId="77777777" w:rsidR="00657278" w:rsidRPr="00EF5447" w:rsidRDefault="00657278" w:rsidP="007C4435">
            <w:pPr>
              <w:pStyle w:val="TAC"/>
            </w:pPr>
            <w:r w:rsidRPr="00EF5447">
              <w:rPr>
                <w:lang w:eastAsia="zh-TW"/>
              </w:rPr>
              <w:t>n78</w:t>
            </w:r>
          </w:p>
        </w:tc>
        <w:tc>
          <w:tcPr>
            <w:tcW w:w="2971" w:type="dxa"/>
            <w:vAlign w:val="center"/>
          </w:tcPr>
          <w:p w14:paraId="223A55D8" w14:textId="77777777" w:rsidR="00657278" w:rsidRPr="00EF5447" w:rsidRDefault="00657278" w:rsidP="007C4435">
            <w:pPr>
              <w:pStyle w:val="TAC"/>
              <w:rPr>
                <w:lang w:eastAsia="zh-CN"/>
              </w:rPr>
            </w:pPr>
            <w:r w:rsidRPr="00EF5447">
              <w:rPr>
                <w:rFonts w:eastAsia="Malgun Gothic"/>
                <w:szCs w:val="18"/>
                <w:lang w:eastAsia="ko-KR"/>
              </w:rPr>
              <w:t>0.8</w:t>
            </w:r>
          </w:p>
        </w:tc>
      </w:tr>
      <w:tr w:rsidR="00657278" w:rsidRPr="00EF5447" w14:paraId="0CF7FE05" w14:textId="77777777" w:rsidTr="007C4435">
        <w:trPr>
          <w:gridAfter w:val="1"/>
          <w:wAfter w:w="6" w:type="dxa"/>
          <w:trHeight w:val="187"/>
          <w:jc w:val="center"/>
        </w:trPr>
        <w:tc>
          <w:tcPr>
            <w:tcW w:w="2268" w:type="dxa"/>
            <w:tcBorders>
              <w:top w:val="nil"/>
              <w:bottom w:val="nil"/>
            </w:tcBorders>
            <w:shd w:val="clear" w:color="auto" w:fill="auto"/>
            <w:vAlign w:val="center"/>
          </w:tcPr>
          <w:p w14:paraId="0C04E1A4" w14:textId="77777777" w:rsidR="00657278" w:rsidRPr="00EF5447" w:rsidRDefault="00657278" w:rsidP="007C4435">
            <w:pPr>
              <w:pStyle w:val="TAC"/>
            </w:pPr>
            <w:r w:rsidRPr="00EF5447">
              <w:rPr>
                <w:lang w:eastAsia="zh-TW"/>
              </w:rPr>
              <w:t>DC_3-21_n1-n79</w:t>
            </w:r>
          </w:p>
        </w:tc>
        <w:tc>
          <w:tcPr>
            <w:tcW w:w="2835" w:type="dxa"/>
            <w:vAlign w:val="center"/>
          </w:tcPr>
          <w:p w14:paraId="32511883" w14:textId="77777777" w:rsidR="00657278" w:rsidRPr="00EF5447" w:rsidRDefault="00657278" w:rsidP="007C4435">
            <w:pPr>
              <w:pStyle w:val="TAC"/>
            </w:pPr>
            <w:r w:rsidRPr="00EF5447">
              <w:rPr>
                <w:lang w:eastAsia="zh-TW"/>
              </w:rPr>
              <w:t>3</w:t>
            </w:r>
          </w:p>
        </w:tc>
        <w:tc>
          <w:tcPr>
            <w:tcW w:w="2971" w:type="dxa"/>
            <w:vAlign w:val="center"/>
          </w:tcPr>
          <w:p w14:paraId="6C261B73" w14:textId="77777777" w:rsidR="00657278" w:rsidRPr="00EF5447" w:rsidRDefault="00657278" w:rsidP="007C4435">
            <w:pPr>
              <w:pStyle w:val="TAC"/>
              <w:rPr>
                <w:lang w:eastAsia="zh-CN"/>
              </w:rPr>
            </w:pPr>
            <w:r w:rsidRPr="00EF5447">
              <w:rPr>
                <w:rFonts w:eastAsia="Malgun Gothic"/>
                <w:szCs w:val="18"/>
                <w:lang w:eastAsia="ko-KR"/>
              </w:rPr>
              <w:t>0.8</w:t>
            </w:r>
          </w:p>
        </w:tc>
      </w:tr>
      <w:tr w:rsidR="00657278" w:rsidRPr="00EF5447" w14:paraId="7407582F" w14:textId="77777777" w:rsidTr="007C4435">
        <w:trPr>
          <w:gridAfter w:val="1"/>
          <w:wAfter w:w="6" w:type="dxa"/>
          <w:trHeight w:val="187"/>
          <w:jc w:val="center"/>
        </w:trPr>
        <w:tc>
          <w:tcPr>
            <w:tcW w:w="2268" w:type="dxa"/>
            <w:tcBorders>
              <w:top w:val="nil"/>
              <w:bottom w:val="nil"/>
            </w:tcBorders>
            <w:shd w:val="clear" w:color="auto" w:fill="auto"/>
            <w:vAlign w:val="center"/>
          </w:tcPr>
          <w:p w14:paraId="20D8C762" w14:textId="77777777" w:rsidR="00657278" w:rsidRPr="00EF5447" w:rsidRDefault="00657278" w:rsidP="007C4435">
            <w:pPr>
              <w:pStyle w:val="TAC"/>
            </w:pPr>
          </w:p>
        </w:tc>
        <w:tc>
          <w:tcPr>
            <w:tcW w:w="2835" w:type="dxa"/>
            <w:vAlign w:val="center"/>
          </w:tcPr>
          <w:p w14:paraId="3765AB9B" w14:textId="77777777" w:rsidR="00657278" w:rsidRPr="00EF5447" w:rsidRDefault="00657278" w:rsidP="007C4435">
            <w:pPr>
              <w:pStyle w:val="TAC"/>
            </w:pPr>
            <w:r w:rsidRPr="00EF5447">
              <w:rPr>
                <w:lang w:eastAsia="zh-TW"/>
              </w:rPr>
              <w:t>21</w:t>
            </w:r>
          </w:p>
        </w:tc>
        <w:tc>
          <w:tcPr>
            <w:tcW w:w="2971" w:type="dxa"/>
            <w:vAlign w:val="center"/>
          </w:tcPr>
          <w:p w14:paraId="52752B34" w14:textId="77777777" w:rsidR="00657278" w:rsidRPr="00EF5447" w:rsidRDefault="00657278" w:rsidP="007C4435">
            <w:pPr>
              <w:pStyle w:val="TAC"/>
              <w:rPr>
                <w:lang w:eastAsia="zh-CN"/>
              </w:rPr>
            </w:pPr>
            <w:r w:rsidRPr="00EF5447">
              <w:rPr>
                <w:rFonts w:eastAsia="Malgun Gothic"/>
                <w:szCs w:val="18"/>
                <w:lang w:eastAsia="ko-KR"/>
              </w:rPr>
              <w:t>0.9</w:t>
            </w:r>
          </w:p>
        </w:tc>
      </w:tr>
      <w:tr w:rsidR="00657278" w:rsidRPr="00EF5447" w14:paraId="232EECFF"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8CEEB4C" w14:textId="77777777" w:rsidR="00657278" w:rsidRPr="00EF5447" w:rsidRDefault="00657278" w:rsidP="007C4435">
            <w:pPr>
              <w:pStyle w:val="TAC"/>
            </w:pPr>
          </w:p>
        </w:tc>
        <w:tc>
          <w:tcPr>
            <w:tcW w:w="2835" w:type="dxa"/>
            <w:vAlign w:val="center"/>
          </w:tcPr>
          <w:p w14:paraId="1525B5ED" w14:textId="77777777" w:rsidR="00657278" w:rsidRPr="00EF5447" w:rsidRDefault="00657278" w:rsidP="007C4435">
            <w:pPr>
              <w:pStyle w:val="TAC"/>
            </w:pPr>
            <w:r w:rsidRPr="00EF5447">
              <w:rPr>
                <w:lang w:eastAsia="zh-TW"/>
              </w:rPr>
              <w:t>n1</w:t>
            </w:r>
          </w:p>
        </w:tc>
        <w:tc>
          <w:tcPr>
            <w:tcW w:w="2971" w:type="dxa"/>
            <w:vAlign w:val="center"/>
          </w:tcPr>
          <w:p w14:paraId="62C10D7A" w14:textId="77777777" w:rsidR="00657278" w:rsidRPr="00EF5447" w:rsidRDefault="00657278" w:rsidP="007C4435">
            <w:pPr>
              <w:pStyle w:val="TAC"/>
              <w:rPr>
                <w:lang w:eastAsia="zh-CN"/>
              </w:rPr>
            </w:pPr>
            <w:r w:rsidRPr="00EF5447">
              <w:rPr>
                <w:rFonts w:eastAsia="Malgun Gothic"/>
                <w:szCs w:val="18"/>
                <w:lang w:eastAsia="ko-KR"/>
              </w:rPr>
              <w:t>0.3</w:t>
            </w:r>
          </w:p>
        </w:tc>
      </w:tr>
      <w:tr w:rsidR="00657278" w:rsidRPr="00875BED" w14:paraId="2EEAF3FE"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A46A6C9" w14:textId="77777777" w:rsidR="00657278" w:rsidRPr="00EF5447" w:rsidRDefault="00657278" w:rsidP="007C4435">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379570B" w14:textId="77777777" w:rsidR="00657278" w:rsidRDefault="00657278" w:rsidP="007C4435">
            <w:pPr>
              <w:pStyle w:val="TAC"/>
              <w:rPr>
                <w:rFonts w:cs="Arial"/>
                <w:lang w:val="x-none" w:eastAsia="zh-TW"/>
              </w:rPr>
            </w:pPr>
            <w:r>
              <w:rPr>
                <w:rFonts w:cs="Arial"/>
                <w:lang w:val="da-DK" w:eastAsia="zh-TW"/>
              </w:rPr>
              <w:t>3</w:t>
            </w:r>
          </w:p>
        </w:tc>
        <w:tc>
          <w:tcPr>
            <w:tcW w:w="2971" w:type="dxa"/>
            <w:vAlign w:val="center"/>
          </w:tcPr>
          <w:p w14:paraId="410D1BA9" w14:textId="77777777" w:rsidR="00657278" w:rsidRPr="00875BED"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7278" w:rsidRPr="00875BED" w14:paraId="660BD51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9F29B3" w14:textId="77777777" w:rsidR="00657278" w:rsidRPr="00EF5447" w:rsidRDefault="00657278" w:rsidP="007C4435">
            <w:pPr>
              <w:pStyle w:val="TAC"/>
            </w:pPr>
          </w:p>
        </w:tc>
        <w:tc>
          <w:tcPr>
            <w:tcW w:w="2835" w:type="dxa"/>
            <w:tcBorders>
              <w:left w:val="single" w:sz="4" w:space="0" w:color="auto"/>
            </w:tcBorders>
            <w:vAlign w:val="center"/>
          </w:tcPr>
          <w:p w14:paraId="230F6403" w14:textId="77777777" w:rsidR="00657278" w:rsidRDefault="00657278" w:rsidP="007C4435">
            <w:pPr>
              <w:pStyle w:val="TAC"/>
              <w:rPr>
                <w:rFonts w:cs="Arial"/>
                <w:lang w:val="x-none" w:eastAsia="zh-TW"/>
              </w:rPr>
            </w:pPr>
            <w:r>
              <w:rPr>
                <w:rFonts w:cs="Arial"/>
                <w:lang w:val="da-DK" w:eastAsia="zh-TW"/>
              </w:rPr>
              <w:t>21</w:t>
            </w:r>
          </w:p>
        </w:tc>
        <w:tc>
          <w:tcPr>
            <w:tcW w:w="2971" w:type="dxa"/>
            <w:vAlign w:val="center"/>
          </w:tcPr>
          <w:p w14:paraId="207C9278" w14:textId="77777777" w:rsidR="00657278" w:rsidRPr="00875BED"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657278" w:rsidRPr="00875BED" w14:paraId="319A2845"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FAC8D7" w14:textId="77777777" w:rsidR="00657278" w:rsidRPr="00EF5447" w:rsidRDefault="00657278" w:rsidP="007C4435">
            <w:pPr>
              <w:pStyle w:val="TAC"/>
            </w:pPr>
          </w:p>
        </w:tc>
        <w:tc>
          <w:tcPr>
            <w:tcW w:w="2835" w:type="dxa"/>
            <w:tcBorders>
              <w:left w:val="single" w:sz="4" w:space="0" w:color="auto"/>
            </w:tcBorders>
            <w:vAlign w:val="center"/>
          </w:tcPr>
          <w:p w14:paraId="25F7D91E" w14:textId="77777777" w:rsidR="00657278" w:rsidRDefault="00657278" w:rsidP="007C4435">
            <w:pPr>
              <w:pStyle w:val="TAC"/>
              <w:rPr>
                <w:rFonts w:cs="Arial"/>
                <w:lang w:val="x-none" w:eastAsia="zh-TW"/>
              </w:rPr>
            </w:pPr>
            <w:r>
              <w:rPr>
                <w:rFonts w:cs="Arial"/>
                <w:lang w:val="da-DK" w:eastAsia="zh-TW"/>
              </w:rPr>
              <w:t>n28</w:t>
            </w:r>
          </w:p>
        </w:tc>
        <w:tc>
          <w:tcPr>
            <w:tcW w:w="2971" w:type="dxa"/>
            <w:vAlign w:val="center"/>
          </w:tcPr>
          <w:p w14:paraId="305114DD" w14:textId="77777777" w:rsidR="00657278" w:rsidRPr="00875BED"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657278" w:rsidRPr="00875BED" w14:paraId="64F16B0A"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07AB93" w14:textId="77777777" w:rsidR="00657278" w:rsidRPr="00EF5447" w:rsidRDefault="00657278" w:rsidP="007C4435">
            <w:pPr>
              <w:pStyle w:val="TAC"/>
            </w:pPr>
          </w:p>
        </w:tc>
        <w:tc>
          <w:tcPr>
            <w:tcW w:w="2835" w:type="dxa"/>
            <w:tcBorders>
              <w:left w:val="single" w:sz="4" w:space="0" w:color="auto"/>
            </w:tcBorders>
            <w:vAlign w:val="center"/>
          </w:tcPr>
          <w:p w14:paraId="7B4DC4F8" w14:textId="77777777" w:rsidR="00657278" w:rsidRDefault="00657278" w:rsidP="007C4435">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718A627E" w14:textId="77777777" w:rsidR="00657278" w:rsidRPr="00875BED"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7278" w:rsidRPr="006970BF" w14:paraId="47EA4A9C"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CA454CC" w14:textId="77777777" w:rsidR="00657278" w:rsidRPr="00EF5447" w:rsidRDefault="00657278" w:rsidP="007C4435">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755DABE" w14:textId="77777777" w:rsidR="00657278" w:rsidRDefault="00657278" w:rsidP="007C4435">
            <w:pPr>
              <w:pStyle w:val="TAC"/>
              <w:rPr>
                <w:rFonts w:cs="Arial"/>
                <w:lang w:val="x-none" w:eastAsia="zh-TW"/>
              </w:rPr>
            </w:pPr>
            <w:r>
              <w:rPr>
                <w:rFonts w:cs="Arial"/>
                <w:lang w:val="da-DK" w:eastAsia="zh-TW"/>
              </w:rPr>
              <w:t>3</w:t>
            </w:r>
          </w:p>
        </w:tc>
        <w:tc>
          <w:tcPr>
            <w:tcW w:w="2971" w:type="dxa"/>
            <w:vAlign w:val="center"/>
          </w:tcPr>
          <w:p w14:paraId="63B5938C" w14:textId="77777777" w:rsidR="00657278" w:rsidRPr="006970BF"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7278" w:rsidRPr="006970BF" w14:paraId="537B9244"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3D19F8" w14:textId="77777777" w:rsidR="00657278" w:rsidRPr="00EF5447" w:rsidRDefault="00657278" w:rsidP="007C4435">
            <w:pPr>
              <w:pStyle w:val="TAC"/>
            </w:pPr>
          </w:p>
        </w:tc>
        <w:tc>
          <w:tcPr>
            <w:tcW w:w="2835" w:type="dxa"/>
            <w:tcBorders>
              <w:left w:val="single" w:sz="4" w:space="0" w:color="auto"/>
            </w:tcBorders>
            <w:vAlign w:val="center"/>
          </w:tcPr>
          <w:p w14:paraId="7D19E3A8" w14:textId="77777777" w:rsidR="00657278" w:rsidRDefault="00657278" w:rsidP="007C4435">
            <w:pPr>
              <w:pStyle w:val="TAC"/>
              <w:rPr>
                <w:rFonts w:cs="Arial"/>
                <w:lang w:val="x-none" w:eastAsia="zh-TW"/>
              </w:rPr>
            </w:pPr>
            <w:r>
              <w:rPr>
                <w:rFonts w:cs="Arial"/>
                <w:lang w:val="da-DK" w:eastAsia="zh-TW"/>
              </w:rPr>
              <w:t>21</w:t>
            </w:r>
          </w:p>
        </w:tc>
        <w:tc>
          <w:tcPr>
            <w:tcW w:w="2971" w:type="dxa"/>
            <w:vAlign w:val="center"/>
          </w:tcPr>
          <w:p w14:paraId="653F9672" w14:textId="77777777" w:rsidR="00657278" w:rsidRPr="006970BF"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657278" w:rsidRPr="006970BF" w14:paraId="1C0D400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A72866" w14:textId="77777777" w:rsidR="00657278" w:rsidRPr="00EF5447" w:rsidRDefault="00657278" w:rsidP="007C4435">
            <w:pPr>
              <w:pStyle w:val="TAC"/>
            </w:pPr>
          </w:p>
        </w:tc>
        <w:tc>
          <w:tcPr>
            <w:tcW w:w="2835" w:type="dxa"/>
            <w:tcBorders>
              <w:left w:val="single" w:sz="4" w:space="0" w:color="auto"/>
            </w:tcBorders>
            <w:vAlign w:val="center"/>
          </w:tcPr>
          <w:p w14:paraId="15C5A7E6" w14:textId="77777777" w:rsidR="00657278" w:rsidRDefault="00657278" w:rsidP="007C4435">
            <w:pPr>
              <w:pStyle w:val="TAC"/>
              <w:rPr>
                <w:rFonts w:cs="Arial"/>
                <w:lang w:val="x-none" w:eastAsia="zh-TW"/>
              </w:rPr>
            </w:pPr>
            <w:r>
              <w:rPr>
                <w:rFonts w:cs="Arial"/>
                <w:lang w:val="da-DK" w:eastAsia="zh-TW"/>
              </w:rPr>
              <w:t>n28</w:t>
            </w:r>
          </w:p>
        </w:tc>
        <w:tc>
          <w:tcPr>
            <w:tcW w:w="2971" w:type="dxa"/>
            <w:vAlign w:val="center"/>
          </w:tcPr>
          <w:p w14:paraId="5AC6EA09" w14:textId="77777777" w:rsidR="00657278" w:rsidRPr="006970BF"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657278" w:rsidRPr="006970BF" w14:paraId="70B5C26E"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35EF1F6" w14:textId="77777777" w:rsidR="00657278" w:rsidRPr="00EF5447" w:rsidRDefault="00657278" w:rsidP="007C4435">
            <w:pPr>
              <w:pStyle w:val="TAC"/>
            </w:pPr>
          </w:p>
        </w:tc>
        <w:tc>
          <w:tcPr>
            <w:tcW w:w="2835" w:type="dxa"/>
            <w:tcBorders>
              <w:left w:val="single" w:sz="4" w:space="0" w:color="auto"/>
            </w:tcBorders>
            <w:vAlign w:val="center"/>
          </w:tcPr>
          <w:p w14:paraId="2C754FE6" w14:textId="77777777" w:rsidR="00657278" w:rsidRDefault="00657278" w:rsidP="007C4435">
            <w:pPr>
              <w:pStyle w:val="TAC"/>
              <w:rPr>
                <w:rFonts w:cs="Arial"/>
                <w:lang w:val="x-none" w:eastAsia="zh-TW"/>
              </w:rPr>
            </w:pPr>
            <w:r>
              <w:rPr>
                <w:rFonts w:cs="Arial"/>
                <w:lang w:val="x-none" w:eastAsia="zh-TW"/>
              </w:rPr>
              <w:t>n78</w:t>
            </w:r>
          </w:p>
        </w:tc>
        <w:tc>
          <w:tcPr>
            <w:tcW w:w="2971" w:type="dxa"/>
            <w:vAlign w:val="center"/>
          </w:tcPr>
          <w:p w14:paraId="2B86E2C1" w14:textId="77777777" w:rsidR="00657278" w:rsidRPr="006970BF" w:rsidRDefault="00657278" w:rsidP="007C44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657278" w:rsidRPr="006970BF" w14:paraId="76DFD983"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F0D845" w14:textId="77777777" w:rsidR="00657278" w:rsidRPr="00EF5447" w:rsidRDefault="00657278" w:rsidP="007C4435">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DA58E88" w14:textId="77777777" w:rsidR="00657278" w:rsidRDefault="00657278" w:rsidP="007C4435">
            <w:pPr>
              <w:pStyle w:val="TAC"/>
              <w:rPr>
                <w:rFonts w:cs="Arial"/>
                <w:lang w:val="x-none" w:eastAsia="zh-TW"/>
              </w:rPr>
            </w:pPr>
            <w:r>
              <w:rPr>
                <w:rFonts w:cs="Arial"/>
                <w:lang w:val="da-DK" w:eastAsia="zh-TW"/>
              </w:rPr>
              <w:t>3</w:t>
            </w:r>
          </w:p>
        </w:tc>
        <w:tc>
          <w:tcPr>
            <w:tcW w:w="2971" w:type="dxa"/>
            <w:vAlign w:val="center"/>
          </w:tcPr>
          <w:p w14:paraId="1359CB7B" w14:textId="77777777" w:rsidR="00657278" w:rsidRPr="006970BF" w:rsidRDefault="00657278" w:rsidP="007C4435">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657278" w:rsidRPr="006970BF" w14:paraId="2E3CD089"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A880C3" w14:textId="77777777" w:rsidR="00657278" w:rsidRPr="00EF5447" w:rsidRDefault="00657278" w:rsidP="007C4435">
            <w:pPr>
              <w:pStyle w:val="TAC"/>
            </w:pPr>
          </w:p>
        </w:tc>
        <w:tc>
          <w:tcPr>
            <w:tcW w:w="2835" w:type="dxa"/>
            <w:tcBorders>
              <w:left w:val="single" w:sz="4" w:space="0" w:color="auto"/>
            </w:tcBorders>
            <w:vAlign w:val="center"/>
          </w:tcPr>
          <w:p w14:paraId="4F606A38" w14:textId="77777777" w:rsidR="00657278" w:rsidRDefault="00657278" w:rsidP="007C4435">
            <w:pPr>
              <w:pStyle w:val="TAC"/>
              <w:rPr>
                <w:rFonts w:cs="Arial"/>
                <w:lang w:val="x-none" w:eastAsia="zh-TW"/>
              </w:rPr>
            </w:pPr>
            <w:r>
              <w:rPr>
                <w:rFonts w:cs="Arial"/>
                <w:lang w:val="da-DK" w:eastAsia="zh-TW"/>
              </w:rPr>
              <w:t>21</w:t>
            </w:r>
          </w:p>
        </w:tc>
        <w:tc>
          <w:tcPr>
            <w:tcW w:w="2971" w:type="dxa"/>
            <w:vAlign w:val="center"/>
          </w:tcPr>
          <w:p w14:paraId="40D7B4B8" w14:textId="77777777" w:rsidR="00657278" w:rsidRPr="006970BF" w:rsidRDefault="00657278" w:rsidP="007C4435">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657278" w:rsidRPr="006970BF" w14:paraId="201247B4"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E18DB81" w14:textId="77777777" w:rsidR="00657278" w:rsidRPr="00EF5447" w:rsidRDefault="00657278" w:rsidP="007C4435">
            <w:pPr>
              <w:pStyle w:val="TAC"/>
            </w:pPr>
          </w:p>
        </w:tc>
        <w:tc>
          <w:tcPr>
            <w:tcW w:w="2835" w:type="dxa"/>
            <w:tcBorders>
              <w:left w:val="single" w:sz="4" w:space="0" w:color="auto"/>
            </w:tcBorders>
            <w:vAlign w:val="center"/>
          </w:tcPr>
          <w:p w14:paraId="4AA9C57F" w14:textId="77777777" w:rsidR="00657278" w:rsidRDefault="00657278" w:rsidP="007C4435">
            <w:pPr>
              <w:pStyle w:val="TAC"/>
              <w:rPr>
                <w:rFonts w:cs="Arial"/>
                <w:lang w:val="x-none" w:eastAsia="zh-TW"/>
              </w:rPr>
            </w:pPr>
            <w:r>
              <w:rPr>
                <w:rFonts w:cs="Arial"/>
                <w:lang w:val="da-DK" w:eastAsia="zh-TW"/>
              </w:rPr>
              <w:t>n28</w:t>
            </w:r>
          </w:p>
        </w:tc>
        <w:tc>
          <w:tcPr>
            <w:tcW w:w="2971" w:type="dxa"/>
            <w:vAlign w:val="center"/>
          </w:tcPr>
          <w:p w14:paraId="6E0A66AF" w14:textId="77777777" w:rsidR="00657278" w:rsidRPr="006970BF" w:rsidRDefault="00657278" w:rsidP="007C4435">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657278" w:rsidRPr="00EF5447" w14:paraId="2E7F81F1" w14:textId="77777777" w:rsidTr="007C4435">
        <w:trPr>
          <w:gridAfter w:val="1"/>
          <w:wAfter w:w="6" w:type="dxa"/>
          <w:trHeight w:val="187"/>
          <w:jc w:val="center"/>
        </w:trPr>
        <w:tc>
          <w:tcPr>
            <w:tcW w:w="2268" w:type="dxa"/>
            <w:tcBorders>
              <w:top w:val="nil"/>
              <w:bottom w:val="nil"/>
            </w:tcBorders>
            <w:shd w:val="clear" w:color="auto" w:fill="auto"/>
          </w:tcPr>
          <w:p w14:paraId="78558F3E" w14:textId="77777777" w:rsidR="00657278" w:rsidRPr="00EF5447" w:rsidRDefault="00657278" w:rsidP="007C4435">
            <w:pPr>
              <w:pStyle w:val="TAC"/>
            </w:pPr>
            <w:r w:rsidRPr="00580F91">
              <w:t>DC_3-21-42_n1</w:t>
            </w:r>
          </w:p>
        </w:tc>
        <w:tc>
          <w:tcPr>
            <w:tcW w:w="2835" w:type="dxa"/>
          </w:tcPr>
          <w:p w14:paraId="056528F9" w14:textId="77777777" w:rsidR="00657278" w:rsidRPr="00EF5447" w:rsidRDefault="00657278" w:rsidP="007C4435">
            <w:pPr>
              <w:pStyle w:val="TAC"/>
              <w:rPr>
                <w:lang w:eastAsia="zh-TW"/>
              </w:rPr>
            </w:pPr>
            <w:r w:rsidRPr="00580F91">
              <w:rPr>
                <w:lang w:eastAsia="ja-JP"/>
              </w:rPr>
              <w:t>3</w:t>
            </w:r>
          </w:p>
        </w:tc>
        <w:tc>
          <w:tcPr>
            <w:tcW w:w="2971" w:type="dxa"/>
          </w:tcPr>
          <w:p w14:paraId="14E19E38" w14:textId="77777777" w:rsidR="00657278" w:rsidRPr="00EF5447" w:rsidRDefault="00657278" w:rsidP="007C4435">
            <w:pPr>
              <w:pStyle w:val="TAC"/>
              <w:rPr>
                <w:rFonts w:eastAsia="Malgun Gothic"/>
                <w:szCs w:val="18"/>
                <w:lang w:eastAsia="ko-KR"/>
              </w:rPr>
            </w:pPr>
            <w:r w:rsidRPr="00580F91">
              <w:rPr>
                <w:rFonts w:eastAsia="Yu Mincho" w:hint="eastAsia"/>
                <w:lang w:eastAsia="ja-JP"/>
              </w:rPr>
              <w:t>0.8</w:t>
            </w:r>
          </w:p>
        </w:tc>
      </w:tr>
      <w:tr w:rsidR="00657278" w:rsidRPr="00EF5447" w14:paraId="21D7CA71" w14:textId="77777777" w:rsidTr="007C4435">
        <w:trPr>
          <w:gridAfter w:val="1"/>
          <w:wAfter w:w="6" w:type="dxa"/>
          <w:trHeight w:val="187"/>
          <w:jc w:val="center"/>
        </w:trPr>
        <w:tc>
          <w:tcPr>
            <w:tcW w:w="2268" w:type="dxa"/>
            <w:tcBorders>
              <w:top w:val="nil"/>
              <w:bottom w:val="nil"/>
            </w:tcBorders>
            <w:shd w:val="clear" w:color="auto" w:fill="auto"/>
          </w:tcPr>
          <w:p w14:paraId="6CA8CBD8" w14:textId="77777777" w:rsidR="00657278" w:rsidRPr="00EF5447" w:rsidRDefault="00657278" w:rsidP="007C4435">
            <w:pPr>
              <w:pStyle w:val="TAC"/>
            </w:pPr>
          </w:p>
        </w:tc>
        <w:tc>
          <w:tcPr>
            <w:tcW w:w="2835" w:type="dxa"/>
          </w:tcPr>
          <w:p w14:paraId="22A120BF" w14:textId="77777777" w:rsidR="00657278" w:rsidRPr="00EF5447" w:rsidRDefault="00657278" w:rsidP="007C4435">
            <w:pPr>
              <w:pStyle w:val="TAC"/>
              <w:rPr>
                <w:lang w:eastAsia="zh-TW"/>
              </w:rPr>
            </w:pPr>
            <w:r w:rsidRPr="00580F91">
              <w:rPr>
                <w:lang w:eastAsia="ja-JP"/>
              </w:rPr>
              <w:t>21</w:t>
            </w:r>
          </w:p>
        </w:tc>
        <w:tc>
          <w:tcPr>
            <w:tcW w:w="2971" w:type="dxa"/>
          </w:tcPr>
          <w:p w14:paraId="1A71FBDB" w14:textId="77777777" w:rsidR="00657278" w:rsidRPr="00EF5447" w:rsidRDefault="00657278" w:rsidP="007C4435">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657278" w:rsidRPr="00EF5447" w14:paraId="26597474" w14:textId="77777777" w:rsidTr="007C4435">
        <w:trPr>
          <w:gridAfter w:val="1"/>
          <w:wAfter w:w="6" w:type="dxa"/>
          <w:trHeight w:val="187"/>
          <w:jc w:val="center"/>
        </w:trPr>
        <w:tc>
          <w:tcPr>
            <w:tcW w:w="2268" w:type="dxa"/>
            <w:tcBorders>
              <w:top w:val="nil"/>
              <w:bottom w:val="nil"/>
            </w:tcBorders>
            <w:shd w:val="clear" w:color="auto" w:fill="auto"/>
          </w:tcPr>
          <w:p w14:paraId="6E7E0845" w14:textId="77777777" w:rsidR="00657278" w:rsidRPr="00EF5447" w:rsidRDefault="00657278" w:rsidP="007C4435">
            <w:pPr>
              <w:pStyle w:val="TAC"/>
            </w:pPr>
          </w:p>
        </w:tc>
        <w:tc>
          <w:tcPr>
            <w:tcW w:w="2835" w:type="dxa"/>
          </w:tcPr>
          <w:p w14:paraId="74103A3F" w14:textId="77777777" w:rsidR="00657278" w:rsidRPr="00EF5447" w:rsidRDefault="00657278" w:rsidP="007C4435">
            <w:pPr>
              <w:pStyle w:val="TAC"/>
              <w:rPr>
                <w:lang w:eastAsia="zh-TW"/>
              </w:rPr>
            </w:pPr>
            <w:r w:rsidRPr="00580F91">
              <w:rPr>
                <w:lang w:val="fi-FI" w:eastAsia="ja-JP"/>
              </w:rPr>
              <w:t>42</w:t>
            </w:r>
          </w:p>
        </w:tc>
        <w:tc>
          <w:tcPr>
            <w:tcW w:w="2971" w:type="dxa"/>
          </w:tcPr>
          <w:p w14:paraId="2D977468" w14:textId="77777777" w:rsidR="00657278" w:rsidRPr="00EF5447" w:rsidRDefault="00657278" w:rsidP="007C4435">
            <w:pPr>
              <w:pStyle w:val="TAC"/>
              <w:rPr>
                <w:rFonts w:eastAsia="Malgun Gothic"/>
                <w:szCs w:val="18"/>
                <w:lang w:eastAsia="ko-KR"/>
              </w:rPr>
            </w:pPr>
            <w:r w:rsidRPr="00580F91">
              <w:rPr>
                <w:rFonts w:eastAsia="Yu Mincho" w:hint="eastAsia"/>
                <w:lang w:eastAsia="ja-JP"/>
              </w:rPr>
              <w:t>0.8</w:t>
            </w:r>
          </w:p>
        </w:tc>
      </w:tr>
      <w:tr w:rsidR="00657278" w:rsidRPr="00EF5447" w14:paraId="5FDCD30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0D5423B" w14:textId="77777777" w:rsidR="00657278" w:rsidRPr="00EF5447" w:rsidRDefault="00657278" w:rsidP="007C4435">
            <w:pPr>
              <w:pStyle w:val="TAC"/>
            </w:pPr>
          </w:p>
        </w:tc>
        <w:tc>
          <w:tcPr>
            <w:tcW w:w="2835" w:type="dxa"/>
          </w:tcPr>
          <w:p w14:paraId="205AC533" w14:textId="77777777" w:rsidR="00657278" w:rsidRPr="00EF5447" w:rsidRDefault="00657278" w:rsidP="007C4435">
            <w:pPr>
              <w:pStyle w:val="TAC"/>
              <w:rPr>
                <w:lang w:eastAsia="zh-TW"/>
              </w:rPr>
            </w:pPr>
            <w:r w:rsidRPr="00580F91">
              <w:rPr>
                <w:lang w:val="fi-FI" w:eastAsia="ja-JP"/>
              </w:rPr>
              <w:t>n1</w:t>
            </w:r>
          </w:p>
        </w:tc>
        <w:tc>
          <w:tcPr>
            <w:tcW w:w="2971" w:type="dxa"/>
          </w:tcPr>
          <w:p w14:paraId="554C015B" w14:textId="77777777" w:rsidR="00657278" w:rsidRPr="00EF5447" w:rsidRDefault="00657278" w:rsidP="007C4435">
            <w:pPr>
              <w:pStyle w:val="TAC"/>
              <w:rPr>
                <w:rFonts w:eastAsia="Malgun Gothic"/>
                <w:szCs w:val="18"/>
                <w:lang w:eastAsia="ko-KR"/>
              </w:rPr>
            </w:pPr>
            <w:r w:rsidRPr="00580F91">
              <w:rPr>
                <w:rFonts w:eastAsia="Yu Mincho" w:hint="eastAsia"/>
                <w:lang w:eastAsia="ja-JP"/>
              </w:rPr>
              <w:t>0.6</w:t>
            </w:r>
          </w:p>
        </w:tc>
      </w:tr>
      <w:tr w:rsidR="00657278" w:rsidRPr="00EF5447" w14:paraId="1D405787" w14:textId="77777777" w:rsidTr="007C4435">
        <w:trPr>
          <w:gridAfter w:val="1"/>
          <w:wAfter w:w="6" w:type="dxa"/>
          <w:trHeight w:val="187"/>
          <w:jc w:val="center"/>
        </w:trPr>
        <w:tc>
          <w:tcPr>
            <w:tcW w:w="2268" w:type="dxa"/>
            <w:tcBorders>
              <w:bottom w:val="nil"/>
            </w:tcBorders>
            <w:shd w:val="clear" w:color="auto" w:fill="auto"/>
          </w:tcPr>
          <w:p w14:paraId="3597AA20" w14:textId="77777777" w:rsidR="00657278" w:rsidRPr="00EF5447" w:rsidRDefault="00657278" w:rsidP="007C4435">
            <w:pPr>
              <w:pStyle w:val="TAC"/>
            </w:pPr>
            <w:r w:rsidRPr="00EF5447">
              <w:t>DC_3-21-42_n77</w:t>
            </w:r>
          </w:p>
        </w:tc>
        <w:tc>
          <w:tcPr>
            <w:tcW w:w="2835" w:type="dxa"/>
          </w:tcPr>
          <w:p w14:paraId="16666286" w14:textId="77777777" w:rsidR="00657278" w:rsidRPr="00EF5447" w:rsidRDefault="00657278" w:rsidP="007C4435">
            <w:pPr>
              <w:pStyle w:val="TAC"/>
            </w:pPr>
            <w:r w:rsidRPr="00EF5447">
              <w:t>3</w:t>
            </w:r>
          </w:p>
        </w:tc>
        <w:tc>
          <w:tcPr>
            <w:tcW w:w="2971" w:type="dxa"/>
          </w:tcPr>
          <w:p w14:paraId="70DE5A6F" w14:textId="77777777" w:rsidR="00657278" w:rsidRPr="00EF5447" w:rsidRDefault="00657278" w:rsidP="007C4435">
            <w:pPr>
              <w:pStyle w:val="TAC"/>
              <w:rPr>
                <w:lang w:eastAsia="zh-CN"/>
              </w:rPr>
            </w:pPr>
            <w:r w:rsidRPr="00EF5447">
              <w:t>0.8</w:t>
            </w:r>
          </w:p>
        </w:tc>
      </w:tr>
      <w:tr w:rsidR="00657278" w:rsidRPr="00EF5447" w14:paraId="6CA998DF" w14:textId="77777777" w:rsidTr="007C4435">
        <w:trPr>
          <w:gridAfter w:val="1"/>
          <w:wAfter w:w="6" w:type="dxa"/>
          <w:trHeight w:val="187"/>
          <w:jc w:val="center"/>
        </w:trPr>
        <w:tc>
          <w:tcPr>
            <w:tcW w:w="2268" w:type="dxa"/>
            <w:tcBorders>
              <w:top w:val="nil"/>
              <w:bottom w:val="nil"/>
            </w:tcBorders>
            <w:shd w:val="clear" w:color="auto" w:fill="auto"/>
          </w:tcPr>
          <w:p w14:paraId="486A8B9E" w14:textId="77777777" w:rsidR="00657278" w:rsidRPr="00EF5447" w:rsidRDefault="00657278" w:rsidP="007C4435">
            <w:pPr>
              <w:pStyle w:val="TAC"/>
            </w:pPr>
          </w:p>
        </w:tc>
        <w:tc>
          <w:tcPr>
            <w:tcW w:w="2835" w:type="dxa"/>
          </w:tcPr>
          <w:p w14:paraId="3A7B015E" w14:textId="77777777" w:rsidR="00657278" w:rsidRPr="00EF5447" w:rsidRDefault="00657278" w:rsidP="007C4435">
            <w:pPr>
              <w:pStyle w:val="TAC"/>
            </w:pPr>
            <w:r w:rsidRPr="00EF5447">
              <w:t>21</w:t>
            </w:r>
          </w:p>
        </w:tc>
        <w:tc>
          <w:tcPr>
            <w:tcW w:w="2971" w:type="dxa"/>
          </w:tcPr>
          <w:p w14:paraId="1BF04C3E" w14:textId="77777777" w:rsidR="00657278" w:rsidRPr="00EF5447" w:rsidRDefault="00657278" w:rsidP="007C4435">
            <w:pPr>
              <w:pStyle w:val="TAC"/>
              <w:rPr>
                <w:lang w:eastAsia="zh-CN"/>
              </w:rPr>
            </w:pPr>
            <w:r w:rsidRPr="00EF5447">
              <w:t>0.9</w:t>
            </w:r>
          </w:p>
        </w:tc>
      </w:tr>
      <w:tr w:rsidR="00657278" w:rsidRPr="00EF5447" w14:paraId="5E9AD40D" w14:textId="77777777" w:rsidTr="007C4435">
        <w:trPr>
          <w:gridAfter w:val="1"/>
          <w:wAfter w:w="6" w:type="dxa"/>
          <w:trHeight w:val="187"/>
          <w:jc w:val="center"/>
        </w:trPr>
        <w:tc>
          <w:tcPr>
            <w:tcW w:w="2268" w:type="dxa"/>
            <w:tcBorders>
              <w:top w:val="nil"/>
              <w:bottom w:val="nil"/>
            </w:tcBorders>
            <w:shd w:val="clear" w:color="auto" w:fill="auto"/>
          </w:tcPr>
          <w:p w14:paraId="415AA59D" w14:textId="77777777" w:rsidR="00657278" w:rsidRPr="00EF5447" w:rsidRDefault="00657278" w:rsidP="007C4435">
            <w:pPr>
              <w:pStyle w:val="TAC"/>
            </w:pPr>
          </w:p>
        </w:tc>
        <w:tc>
          <w:tcPr>
            <w:tcW w:w="2835" w:type="dxa"/>
          </w:tcPr>
          <w:p w14:paraId="4D904297" w14:textId="77777777" w:rsidR="00657278" w:rsidRPr="00EF5447" w:rsidRDefault="00657278" w:rsidP="007C4435">
            <w:pPr>
              <w:pStyle w:val="TAC"/>
            </w:pPr>
            <w:r w:rsidRPr="00EF5447">
              <w:t>42</w:t>
            </w:r>
          </w:p>
        </w:tc>
        <w:tc>
          <w:tcPr>
            <w:tcW w:w="2971" w:type="dxa"/>
          </w:tcPr>
          <w:p w14:paraId="32576A6E" w14:textId="77777777" w:rsidR="00657278" w:rsidRPr="00EF5447" w:rsidRDefault="00657278" w:rsidP="007C4435">
            <w:pPr>
              <w:pStyle w:val="TAC"/>
              <w:rPr>
                <w:lang w:eastAsia="zh-CN"/>
              </w:rPr>
            </w:pPr>
            <w:r w:rsidRPr="00EF5447">
              <w:t>0.8</w:t>
            </w:r>
          </w:p>
        </w:tc>
      </w:tr>
      <w:tr w:rsidR="00657278" w:rsidRPr="00EF5447" w14:paraId="764AC77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4C5EB9C" w14:textId="77777777" w:rsidR="00657278" w:rsidRPr="00EF5447" w:rsidRDefault="00657278" w:rsidP="007C4435">
            <w:pPr>
              <w:pStyle w:val="TAC"/>
            </w:pPr>
          </w:p>
        </w:tc>
        <w:tc>
          <w:tcPr>
            <w:tcW w:w="2835" w:type="dxa"/>
          </w:tcPr>
          <w:p w14:paraId="67ECA74C" w14:textId="77777777" w:rsidR="00657278" w:rsidRPr="00EF5447" w:rsidRDefault="00657278" w:rsidP="007C4435">
            <w:pPr>
              <w:pStyle w:val="TAC"/>
            </w:pPr>
            <w:r w:rsidRPr="00EF5447">
              <w:t>n77</w:t>
            </w:r>
          </w:p>
        </w:tc>
        <w:tc>
          <w:tcPr>
            <w:tcW w:w="2971" w:type="dxa"/>
          </w:tcPr>
          <w:p w14:paraId="7CDAF08A" w14:textId="77777777" w:rsidR="00657278" w:rsidRPr="00EF5447" w:rsidRDefault="00657278" w:rsidP="007C4435">
            <w:pPr>
              <w:pStyle w:val="TAC"/>
              <w:rPr>
                <w:lang w:eastAsia="zh-CN"/>
              </w:rPr>
            </w:pPr>
            <w:r w:rsidRPr="00EF5447">
              <w:t>0.8</w:t>
            </w:r>
          </w:p>
        </w:tc>
      </w:tr>
      <w:tr w:rsidR="00657278" w:rsidRPr="00EF5447" w14:paraId="67E6DFA9" w14:textId="77777777" w:rsidTr="007C4435">
        <w:trPr>
          <w:gridAfter w:val="1"/>
          <w:wAfter w:w="6" w:type="dxa"/>
          <w:trHeight w:val="187"/>
          <w:jc w:val="center"/>
        </w:trPr>
        <w:tc>
          <w:tcPr>
            <w:tcW w:w="2268" w:type="dxa"/>
            <w:tcBorders>
              <w:bottom w:val="nil"/>
            </w:tcBorders>
            <w:shd w:val="clear" w:color="auto" w:fill="auto"/>
          </w:tcPr>
          <w:p w14:paraId="2DD3A282" w14:textId="77777777" w:rsidR="00657278" w:rsidRPr="00EF5447" w:rsidRDefault="00657278" w:rsidP="007C4435">
            <w:pPr>
              <w:pStyle w:val="TAC"/>
            </w:pPr>
            <w:r w:rsidRPr="00EF5447">
              <w:t>DC_3-21-42_n78</w:t>
            </w:r>
          </w:p>
        </w:tc>
        <w:tc>
          <w:tcPr>
            <w:tcW w:w="2835" w:type="dxa"/>
          </w:tcPr>
          <w:p w14:paraId="2B0E3390" w14:textId="77777777" w:rsidR="00657278" w:rsidRPr="00EF5447" w:rsidRDefault="00657278" w:rsidP="007C4435">
            <w:pPr>
              <w:pStyle w:val="TAC"/>
            </w:pPr>
            <w:r w:rsidRPr="00EF5447">
              <w:t>3</w:t>
            </w:r>
          </w:p>
        </w:tc>
        <w:tc>
          <w:tcPr>
            <w:tcW w:w="2971" w:type="dxa"/>
          </w:tcPr>
          <w:p w14:paraId="5ADCE916" w14:textId="77777777" w:rsidR="00657278" w:rsidRPr="00EF5447" w:rsidRDefault="00657278" w:rsidP="007C4435">
            <w:pPr>
              <w:pStyle w:val="TAC"/>
              <w:rPr>
                <w:lang w:eastAsia="zh-CN"/>
              </w:rPr>
            </w:pPr>
            <w:r w:rsidRPr="00EF5447">
              <w:t>0.8</w:t>
            </w:r>
          </w:p>
        </w:tc>
      </w:tr>
      <w:tr w:rsidR="00657278" w:rsidRPr="00EF5447" w14:paraId="3F257A2C" w14:textId="77777777" w:rsidTr="007C4435">
        <w:trPr>
          <w:gridAfter w:val="1"/>
          <w:wAfter w:w="6" w:type="dxa"/>
          <w:trHeight w:val="187"/>
          <w:jc w:val="center"/>
        </w:trPr>
        <w:tc>
          <w:tcPr>
            <w:tcW w:w="2268" w:type="dxa"/>
            <w:tcBorders>
              <w:top w:val="nil"/>
              <w:bottom w:val="nil"/>
            </w:tcBorders>
            <w:shd w:val="clear" w:color="auto" w:fill="auto"/>
          </w:tcPr>
          <w:p w14:paraId="1F1F3B1A" w14:textId="77777777" w:rsidR="00657278" w:rsidRPr="00EF5447" w:rsidRDefault="00657278" w:rsidP="007C4435">
            <w:pPr>
              <w:pStyle w:val="TAC"/>
            </w:pPr>
          </w:p>
        </w:tc>
        <w:tc>
          <w:tcPr>
            <w:tcW w:w="2835" w:type="dxa"/>
          </w:tcPr>
          <w:p w14:paraId="0C2B0CB8" w14:textId="77777777" w:rsidR="00657278" w:rsidRPr="00EF5447" w:rsidRDefault="00657278" w:rsidP="007C4435">
            <w:pPr>
              <w:pStyle w:val="TAC"/>
            </w:pPr>
            <w:r w:rsidRPr="00EF5447">
              <w:t>21</w:t>
            </w:r>
          </w:p>
        </w:tc>
        <w:tc>
          <w:tcPr>
            <w:tcW w:w="2971" w:type="dxa"/>
          </w:tcPr>
          <w:p w14:paraId="6A93B221" w14:textId="77777777" w:rsidR="00657278" w:rsidRPr="00EF5447" w:rsidRDefault="00657278" w:rsidP="007C4435">
            <w:pPr>
              <w:pStyle w:val="TAC"/>
              <w:rPr>
                <w:lang w:eastAsia="zh-CN"/>
              </w:rPr>
            </w:pPr>
            <w:r w:rsidRPr="00EF5447">
              <w:t>0.9</w:t>
            </w:r>
          </w:p>
        </w:tc>
      </w:tr>
      <w:tr w:rsidR="00657278" w:rsidRPr="00EF5447" w14:paraId="4542982D" w14:textId="77777777" w:rsidTr="007C4435">
        <w:trPr>
          <w:gridAfter w:val="1"/>
          <w:wAfter w:w="6" w:type="dxa"/>
          <w:trHeight w:val="187"/>
          <w:jc w:val="center"/>
        </w:trPr>
        <w:tc>
          <w:tcPr>
            <w:tcW w:w="2268" w:type="dxa"/>
            <w:tcBorders>
              <w:top w:val="nil"/>
              <w:bottom w:val="nil"/>
            </w:tcBorders>
            <w:shd w:val="clear" w:color="auto" w:fill="auto"/>
          </w:tcPr>
          <w:p w14:paraId="1BCCD030" w14:textId="77777777" w:rsidR="00657278" w:rsidRPr="00EF5447" w:rsidRDefault="00657278" w:rsidP="007C4435">
            <w:pPr>
              <w:pStyle w:val="TAC"/>
            </w:pPr>
          </w:p>
        </w:tc>
        <w:tc>
          <w:tcPr>
            <w:tcW w:w="2835" w:type="dxa"/>
          </w:tcPr>
          <w:p w14:paraId="1B5B91FD" w14:textId="77777777" w:rsidR="00657278" w:rsidRPr="00EF5447" w:rsidRDefault="00657278" w:rsidP="007C4435">
            <w:pPr>
              <w:pStyle w:val="TAC"/>
            </w:pPr>
            <w:r w:rsidRPr="00EF5447">
              <w:t>42</w:t>
            </w:r>
          </w:p>
        </w:tc>
        <w:tc>
          <w:tcPr>
            <w:tcW w:w="2971" w:type="dxa"/>
          </w:tcPr>
          <w:p w14:paraId="22FC5481" w14:textId="77777777" w:rsidR="00657278" w:rsidRPr="00EF5447" w:rsidRDefault="00657278" w:rsidP="007C4435">
            <w:pPr>
              <w:pStyle w:val="TAC"/>
              <w:rPr>
                <w:lang w:eastAsia="zh-CN"/>
              </w:rPr>
            </w:pPr>
            <w:r w:rsidRPr="00EF5447">
              <w:t>0.8</w:t>
            </w:r>
          </w:p>
        </w:tc>
      </w:tr>
      <w:tr w:rsidR="00657278" w:rsidRPr="00EF5447" w14:paraId="67C4CF0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D4E2D8" w14:textId="77777777" w:rsidR="00657278" w:rsidRPr="00EF5447" w:rsidRDefault="00657278" w:rsidP="007C4435">
            <w:pPr>
              <w:pStyle w:val="TAC"/>
            </w:pPr>
          </w:p>
        </w:tc>
        <w:tc>
          <w:tcPr>
            <w:tcW w:w="2835" w:type="dxa"/>
          </w:tcPr>
          <w:p w14:paraId="500F52E8" w14:textId="77777777" w:rsidR="00657278" w:rsidRPr="00EF5447" w:rsidRDefault="00657278" w:rsidP="007C4435">
            <w:pPr>
              <w:pStyle w:val="TAC"/>
            </w:pPr>
            <w:r w:rsidRPr="00EF5447">
              <w:t>n78</w:t>
            </w:r>
          </w:p>
        </w:tc>
        <w:tc>
          <w:tcPr>
            <w:tcW w:w="2971" w:type="dxa"/>
          </w:tcPr>
          <w:p w14:paraId="76EC7155" w14:textId="77777777" w:rsidR="00657278" w:rsidRPr="00EF5447" w:rsidRDefault="00657278" w:rsidP="007C4435">
            <w:pPr>
              <w:pStyle w:val="TAC"/>
              <w:rPr>
                <w:lang w:eastAsia="zh-CN"/>
              </w:rPr>
            </w:pPr>
            <w:r w:rsidRPr="00EF5447">
              <w:t>0.8</w:t>
            </w:r>
          </w:p>
        </w:tc>
      </w:tr>
      <w:tr w:rsidR="00657278" w:rsidRPr="00EF5447" w14:paraId="032F9367" w14:textId="77777777" w:rsidTr="007C4435">
        <w:trPr>
          <w:gridAfter w:val="1"/>
          <w:wAfter w:w="6" w:type="dxa"/>
          <w:trHeight w:val="187"/>
          <w:jc w:val="center"/>
        </w:trPr>
        <w:tc>
          <w:tcPr>
            <w:tcW w:w="2268" w:type="dxa"/>
            <w:tcBorders>
              <w:bottom w:val="nil"/>
            </w:tcBorders>
            <w:shd w:val="clear" w:color="auto" w:fill="auto"/>
          </w:tcPr>
          <w:p w14:paraId="044710D8" w14:textId="77777777" w:rsidR="00657278" w:rsidRPr="00EF5447" w:rsidRDefault="00657278" w:rsidP="007C4435">
            <w:pPr>
              <w:pStyle w:val="TAC"/>
            </w:pPr>
            <w:r w:rsidRPr="00EF5447">
              <w:t>DC_3-21-42_n79</w:t>
            </w:r>
          </w:p>
        </w:tc>
        <w:tc>
          <w:tcPr>
            <w:tcW w:w="2835" w:type="dxa"/>
          </w:tcPr>
          <w:p w14:paraId="355DE504" w14:textId="77777777" w:rsidR="00657278" w:rsidRPr="00EF5447" w:rsidRDefault="00657278" w:rsidP="007C4435">
            <w:pPr>
              <w:pStyle w:val="TAC"/>
            </w:pPr>
            <w:r w:rsidRPr="00EF5447">
              <w:t>3</w:t>
            </w:r>
          </w:p>
        </w:tc>
        <w:tc>
          <w:tcPr>
            <w:tcW w:w="2971" w:type="dxa"/>
          </w:tcPr>
          <w:p w14:paraId="6E27AD48" w14:textId="77777777" w:rsidR="00657278" w:rsidRPr="00EF5447" w:rsidRDefault="00657278" w:rsidP="007C4435">
            <w:pPr>
              <w:pStyle w:val="TAC"/>
              <w:rPr>
                <w:lang w:eastAsia="zh-CN"/>
              </w:rPr>
            </w:pPr>
            <w:r w:rsidRPr="00EF5447">
              <w:t>0.8</w:t>
            </w:r>
          </w:p>
        </w:tc>
      </w:tr>
      <w:tr w:rsidR="00657278" w:rsidRPr="00EF5447" w14:paraId="24AA97EA" w14:textId="77777777" w:rsidTr="007C4435">
        <w:trPr>
          <w:gridAfter w:val="1"/>
          <w:wAfter w:w="6" w:type="dxa"/>
          <w:trHeight w:val="187"/>
          <w:jc w:val="center"/>
        </w:trPr>
        <w:tc>
          <w:tcPr>
            <w:tcW w:w="2268" w:type="dxa"/>
            <w:tcBorders>
              <w:top w:val="nil"/>
              <w:bottom w:val="nil"/>
            </w:tcBorders>
            <w:shd w:val="clear" w:color="auto" w:fill="auto"/>
          </w:tcPr>
          <w:p w14:paraId="53368DCA" w14:textId="77777777" w:rsidR="00657278" w:rsidRPr="00EF5447" w:rsidRDefault="00657278" w:rsidP="007C4435">
            <w:pPr>
              <w:pStyle w:val="TAC"/>
            </w:pPr>
          </w:p>
        </w:tc>
        <w:tc>
          <w:tcPr>
            <w:tcW w:w="2835" w:type="dxa"/>
          </w:tcPr>
          <w:p w14:paraId="6EEA6123" w14:textId="77777777" w:rsidR="00657278" w:rsidRPr="00EF5447" w:rsidRDefault="00657278" w:rsidP="007C4435">
            <w:pPr>
              <w:pStyle w:val="TAC"/>
            </w:pPr>
            <w:r w:rsidRPr="00EF5447">
              <w:t>21</w:t>
            </w:r>
          </w:p>
        </w:tc>
        <w:tc>
          <w:tcPr>
            <w:tcW w:w="2971" w:type="dxa"/>
          </w:tcPr>
          <w:p w14:paraId="309D7BFE" w14:textId="77777777" w:rsidR="00657278" w:rsidRPr="00EF5447" w:rsidRDefault="00657278" w:rsidP="007C4435">
            <w:pPr>
              <w:pStyle w:val="TAC"/>
              <w:rPr>
                <w:lang w:eastAsia="zh-CN"/>
              </w:rPr>
            </w:pPr>
            <w:r w:rsidRPr="00EF5447">
              <w:t>0.9</w:t>
            </w:r>
          </w:p>
        </w:tc>
      </w:tr>
      <w:tr w:rsidR="00657278" w:rsidRPr="00EF5447" w14:paraId="3348847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F92C147" w14:textId="77777777" w:rsidR="00657278" w:rsidRPr="00EF5447" w:rsidRDefault="00657278" w:rsidP="007C4435">
            <w:pPr>
              <w:pStyle w:val="TAC"/>
            </w:pPr>
          </w:p>
        </w:tc>
        <w:tc>
          <w:tcPr>
            <w:tcW w:w="2835" w:type="dxa"/>
          </w:tcPr>
          <w:p w14:paraId="7C0D8F64" w14:textId="77777777" w:rsidR="00657278" w:rsidRPr="00EF5447" w:rsidRDefault="00657278" w:rsidP="007C4435">
            <w:pPr>
              <w:pStyle w:val="TAC"/>
            </w:pPr>
            <w:r w:rsidRPr="00EF5447">
              <w:t>42</w:t>
            </w:r>
          </w:p>
        </w:tc>
        <w:tc>
          <w:tcPr>
            <w:tcW w:w="2971" w:type="dxa"/>
          </w:tcPr>
          <w:p w14:paraId="2F42DDEC" w14:textId="77777777" w:rsidR="00657278" w:rsidRPr="00EF5447" w:rsidRDefault="00657278" w:rsidP="007C4435">
            <w:pPr>
              <w:pStyle w:val="TAC"/>
              <w:rPr>
                <w:lang w:eastAsia="zh-CN"/>
              </w:rPr>
            </w:pPr>
            <w:r w:rsidRPr="00EF5447">
              <w:t>0.8</w:t>
            </w:r>
          </w:p>
        </w:tc>
      </w:tr>
      <w:tr w:rsidR="00657278" w:rsidRPr="00EF5447" w14:paraId="26CC3889" w14:textId="77777777" w:rsidTr="007C4435">
        <w:trPr>
          <w:gridAfter w:val="1"/>
          <w:wAfter w:w="6" w:type="dxa"/>
          <w:trHeight w:val="187"/>
          <w:jc w:val="center"/>
        </w:trPr>
        <w:tc>
          <w:tcPr>
            <w:tcW w:w="2268" w:type="dxa"/>
            <w:tcBorders>
              <w:bottom w:val="nil"/>
            </w:tcBorders>
            <w:shd w:val="clear" w:color="auto" w:fill="auto"/>
          </w:tcPr>
          <w:p w14:paraId="000ED25A" w14:textId="77777777" w:rsidR="00657278" w:rsidRPr="00EF5447" w:rsidRDefault="00657278" w:rsidP="007C4435">
            <w:pPr>
              <w:pStyle w:val="TAC"/>
            </w:pPr>
            <w:r w:rsidRPr="00EF5447">
              <w:rPr>
                <w:lang w:eastAsia="ko-KR"/>
              </w:rPr>
              <w:t>DC_3-21_n77-n79</w:t>
            </w:r>
          </w:p>
        </w:tc>
        <w:tc>
          <w:tcPr>
            <w:tcW w:w="2835" w:type="dxa"/>
          </w:tcPr>
          <w:p w14:paraId="53A8899B" w14:textId="77777777" w:rsidR="00657278" w:rsidRPr="00EF5447" w:rsidRDefault="00657278" w:rsidP="007C4435">
            <w:pPr>
              <w:pStyle w:val="TAC"/>
              <w:rPr>
                <w:rFonts w:eastAsia="Malgun Gothic"/>
                <w:lang w:eastAsia="ko-KR"/>
              </w:rPr>
            </w:pPr>
            <w:r w:rsidRPr="00EF5447">
              <w:rPr>
                <w:lang w:eastAsia="ko-KR"/>
              </w:rPr>
              <w:t>3</w:t>
            </w:r>
          </w:p>
        </w:tc>
        <w:tc>
          <w:tcPr>
            <w:tcW w:w="2971" w:type="dxa"/>
          </w:tcPr>
          <w:p w14:paraId="03B3E105" w14:textId="77777777" w:rsidR="00657278" w:rsidRPr="00EF5447" w:rsidRDefault="00657278" w:rsidP="007C4435">
            <w:pPr>
              <w:pStyle w:val="TAC"/>
              <w:rPr>
                <w:rFonts w:eastAsia="Malgun Gothic"/>
                <w:lang w:eastAsia="ko-KR"/>
              </w:rPr>
            </w:pPr>
            <w:r w:rsidRPr="00EF5447">
              <w:rPr>
                <w:lang w:eastAsia="ko-KR"/>
              </w:rPr>
              <w:t>0.8</w:t>
            </w:r>
          </w:p>
        </w:tc>
      </w:tr>
      <w:tr w:rsidR="00657278" w:rsidRPr="00EF5447" w14:paraId="047273AC" w14:textId="77777777" w:rsidTr="007C4435">
        <w:trPr>
          <w:gridAfter w:val="1"/>
          <w:wAfter w:w="6" w:type="dxa"/>
          <w:trHeight w:val="187"/>
          <w:jc w:val="center"/>
        </w:trPr>
        <w:tc>
          <w:tcPr>
            <w:tcW w:w="2268" w:type="dxa"/>
            <w:tcBorders>
              <w:top w:val="nil"/>
              <w:bottom w:val="nil"/>
            </w:tcBorders>
            <w:shd w:val="clear" w:color="auto" w:fill="auto"/>
          </w:tcPr>
          <w:p w14:paraId="03A1B0B2" w14:textId="77777777" w:rsidR="00657278" w:rsidRPr="00EF5447" w:rsidRDefault="00657278" w:rsidP="007C4435">
            <w:pPr>
              <w:pStyle w:val="TAC"/>
            </w:pPr>
          </w:p>
        </w:tc>
        <w:tc>
          <w:tcPr>
            <w:tcW w:w="2835" w:type="dxa"/>
          </w:tcPr>
          <w:p w14:paraId="6D0456BB" w14:textId="77777777" w:rsidR="00657278" w:rsidRPr="00EF5447" w:rsidRDefault="00657278" w:rsidP="007C4435">
            <w:pPr>
              <w:pStyle w:val="TAC"/>
              <w:rPr>
                <w:rFonts w:eastAsia="Malgun Gothic"/>
                <w:lang w:eastAsia="ko-KR"/>
              </w:rPr>
            </w:pPr>
            <w:r w:rsidRPr="00EF5447">
              <w:rPr>
                <w:lang w:eastAsia="ko-KR"/>
              </w:rPr>
              <w:t>21</w:t>
            </w:r>
          </w:p>
        </w:tc>
        <w:tc>
          <w:tcPr>
            <w:tcW w:w="2971" w:type="dxa"/>
          </w:tcPr>
          <w:p w14:paraId="5A803B5E" w14:textId="77777777" w:rsidR="00657278" w:rsidRPr="00EF5447" w:rsidRDefault="00657278" w:rsidP="007C4435">
            <w:pPr>
              <w:pStyle w:val="TAC"/>
              <w:rPr>
                <w:rFonts w:eastAsia="Malgun Gothic"/>
                <w:lang w:eastAsia="ko-KR"/>
              </w:rPr>
            </w:pPr>
            <w:r w:rsidRPr="00EF5447">
              <w:rPr>
                <w:lang w:eastAsia="ko-KR"/>
              </w:rPr>
              <w:t>0.9</w:t>
            </w:r>
          </w:p>
        </w:tc>
      </w:tr>
      <w:tr w:rsidR="00657278" w:rsidRPr="00EF5447" w14:paraId="0173D81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5CC3DE4" w14:textId="77777777" w:rsidR="00657278" w:rsidRPr="00EF5447" w:rsidRDefault="00657278" w:rsidP="007C4435">
            <w:pPr>
              <w:pStyle w:val="TAC"/>
            </w:pPr>
          </w:p>
        </w:tc>
        <w:tc>
          <w:tcPr>
            <w:tcW w:w="2835" w:type="dxa"/>
          </w:tcPr>
          <w:p w14:paraId="776F1457" w14:textId="77777777" w:rsidR="00657278" w:rsidRPr="00EF5447" w:rsidRDefault="00657278" w:rsidP="007C4435">
            <w:pPr>
              <w:pStyle w:val="TAC"/>
              <w:rPr>
                <w:rFonts w:eastAsia="Malgun Gothic"/>
                <w:lang w:eastAsia="ko-KR"/>
              </w:rPr>
            </w:pPr>
            <w:r w:rsidRPr="00EF5447">
              <w:rPr>
                <w:lang w:eastAsia="ko-KR"/>
              </w:rPr>
              <w:t>n77</w:t>
            </w:r>
          </w:p>
        </w:tc>
        <w:tc>
          <w:tcPr>
            <w:tcW w:w="2971" w:type="dxa"/>
          </w:tcPr>
          <w:p w14:paraId="7B6C3680" w14:textId="77777777" w:rsidR="00657278" w:rsidRPr="00EF5447" w:rsidRDefault="00657278" w:rsidP="007C4435">
            <w:pPr>
              <w:pStyle w:val="TAC"/>
              <w:rPr>
                <w:rFonts w:eastAsia="Malgun Gothic"/>
                <w:lang w:eastAsia="ko-KR"/>
              </w:rPr>
            </w:pPr>
            <w:r w:rsidRPr="00EF5447">
              <w:rPr>
                <w:lang w:eastAsia="ko-KR"/>
              </w:rPr>
              <w:t>0.8</w:t>
            </w:r>
          </w:p>
        </w:tc>
      </w:tr>
      <w:tr w:rsidR="00657278" w:rsidRPr="00EF5447" w14:paraId="2C3ED628" w14:textId="77777777" w:rsidTr="007C4435">
        <w:trPr>
          <w:gridAfter w:val="1"/>
          <w:wAfter w:w="6" w:type="dxa"/>
          <w:trHeight w:val="187"/>
          <w:jc w:val="center"/>
        </w:trPr>
        <w:tc>
          <w:tcPr>
            <w:tcW w:w="2268" w:type="dxa"/>
            <w:tcBorders>
              <w:bottom w:val="nil"/>
            </w:tcBorders>
            <w:shd w:val="clear" w:color="auto" w:fill="auto"/>
          </w:tcPr>
          <w:p w14:paraId="5435D37B" w14:textId="77777777" w:rsidR="00657278" w:rsidRPr="00EF5447" w:rsidRDefault="00657278" w:rsidP="007C4435">
            <w:pPr>
              <w:pStyle w:val="TAC"/>
            </w:pPr>
            <w:r w:rsidRPr="00EF5447">
              <w:rPr>
                <w:lang w:eastAsia="ko-KR"/>
              </w:rPr>
              <w:t>DC_3-21_n78-n79</w:t>
            </w:r>
          </w:p>
        </w:tc>
        <w:tc>
          <w:tcPr>
            <w:tcW w:w="2835" w:type="dxa"/>
          </w:tcPr>
          <w:p w14:paraId="2FFEE975" w14:textId="77777777" w:rsidR="00657278" w:rsidRPr="00EF5447" w:rsidRDefault="00657278" w:rsidP="007C4435">
            <w:pPr>
              <w:pStyle w:val="TAC"/>
              <w:rPr>
                <w:rFonts w:eastAsia="Malgun Gothic"/>
                <w:lang w:eastAsia="ko-KR"/>
              </w:rPr>
            </w:pPr>
            <w:r w:rsidRPr="00EF5447">
              <w:rPr>
                <w:lang w:eastAsia="ko-KR"/>
              </w:rPr>
              <w:t>3</w:t>
            </w:r>
          </w:p>
        </w:tc>
        <w:tc>
          <w:tcPr>
            <w:tcW w:w="2971" w:type="dxa"/>
          </w:tcPr>
          <w:p w14:paraId="614EEF4A" w14:textId="77777777" w:rsidR="00657278" w:rsidRPr="00EF5447" w:rsidRDefault="00657278" w:rsidP="007C4435">
            <w:pPr>
              <w:pStyle w:val="TAC"/>
              <w:rPr>
                <w:rFonts w:eastAsia="Malgun Gothic"/>
                <w:lang w:eastAsia="ko-KR"/>
              </w:rPr>
            </w:pPr>
            <w:r w:rsidRPr="00EF5447">
              <w:rPr>
                <w:lang w:eastAsia="ko-KR"/>
              </w:rPr>
              <w:t>0.8</w:t>
            </w:r>
          </w:p>
        </w:tc>
      </w:tr>
      <w:tr w:rsidR="00657278" w:rsidRPr="00EF5447" w14:paraId="0A809381" w14:textId="77777777" w:rsidTr="007C4435">
        <w:trPr>
          <w:gridAfter w:val="1"/>
          <w:wAfter w:w="6" w:type="dxa"/>
          <w:trHeight w:val="187"/>
          <w:jc w:val="center"/>
        </w:trPr>
        <w:tc>
          <w:tcPr>
            <w:tcW w:w="2268" w:type="dxa"/>
            <w:tcBorders>
              <w:top w:val="nil"/>
              <w:bottom w:val="nil"/>
            </w:tcBorders>
            <w:shd w:val="clear" w:color="auto" w:fill="auto"/>
          </w:tcPr>
          <w:p w14:paraId="01AA8212" w14:textId="77777777" w:rsidR="00657278" w:rsidRPr="00EF5447" w:rsidRDefault="00657278" w:rsidP="007C4435">
            <w:pPr>
              <w:pStyle w:val="TAC"/>
            </w:pPr>
          </w:p>
        </w:tc>
        <w:tc>
          <w:tcPr>
            <w:tcW w:w="2835" w:type="dxa"/>
          </w:tcPr>
          <w:p w14:paraId="054C8F3C" w14:textId="77777777" w:rsidR="00657278" w:rsidRPr="00EF5447" w:rsidRDefault="00657278" w:rsidP="007C4435">
            <w:pPr>
              <w:pStyle w:val="TAC"/>
              <w:rPr>
                <w:rFonts w:eastAsia="Malgun Gothic"/>
                <w:lang w:eastAsia="ko-KR"/>
              </w:rPr>
            </w:pPr>
            <w:r w:rsidRPr="00EF5447">
              <w:rPr>
                <w:lang w:eastAsia="ko-KR"/>
              </w:rPr>
              <w:t>21</w:t>
            </w:r>
          </w:p>
        </w:tc>
        <w:tc>
          <w:tcPr>
            <w:tcW w:w="2971" w:type="dxa"/>
          </w:tcPr>
          <w:p w14:paraId="651FA818" w14:textId="77777777" w:rsidR="00657278" w:rsidRPr="00EF5447" w:rsidRDefault="00657278" w:rsidP="007C4435">
            <w:pPr>
              <w:pStyle w:val="TAC"/>
              <w:rPr>
                <w:rFonts w:eastAsia="Malgun Gothic"/>
                <w:lang w:eastAsia="ko-KR"/>
              </w:rPr>
            </w:pPr>
            <w:r w:rsidRPr="00EF5447">
              <w:rPr>
                <w:lang w:eastAsia="ko-KR"/>
              </w:rPr>
              <w:t>0.9</w:t>
            </w:r>
          </w:p>
        </w:tc>
      </w:tr>
      <w:tr w:rsidR="00657278" w:rsidRPr="00EF5447" w14:paraId="330F5ED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1A76A8C" w14:textId="77777777" w:rsidR="00657278" w:rsidRPr="00EF5447" w:rsidRDefault="00657278" w:rsidP="007C4435">
            <w:pPr>
              <w:pStyle w:val="TAC"/>
            </w:pPr>
          </w:p>
        </w:tc>
        <w:tc>
          <w:tcPr>
            <w:tcW w:w="2835" w:type="dxa"/>
          </w:tcPr>
          <w:p w14:paraId="0EAF368F" w14:textId="77777777" w:rsidR="00657278" w:rsidRPr="00EF5447" w:rsidRDefault="00657278" w:rsidP="007C4435">
            <w:pPr>
              <w:pStyle w:val="TAC"/>
              <w:rPr>
                <w:rFonts w:eastAsia="Malgun Gothic"/>
                <w:lang w:eastAsia="ko-KR"/>
              </w:rPr>
            </w:pPr>
            <w:r w:rsidRPr="00EF5447">
              <w:rPr>
                <w:lang w:eastAsia="ko-KR"/>
              </w:rPr>
              <w:t>n78</w:t>
            </w:r>
          </w:p>
        </w:tc>
        <w:tc>
          <w:tcPr>
            <w:tcW w:w="2971" w:type="dxa"/>
          </w:tcPr>
          <w:p w14:paraId="72CCBA2E" w14:textId="77777777" w:rsidR="00657278" w:rsidRPr="00EF5447" w:rsidRDefault="00657278" w:rsidP="007C4435">
            <w:pPr>
              <w:pStyle w:val="TAC"/>
              <w:rPr>
                <w:rFonts w:eastAsia="Malgun Gothic"/>
                <w:lang w:eastAsia="ko-KR"/>
              </w:rPr>
            </w:pPr>
            <w:r w:rsidRPr="00EF5447">
              <w:rPr>
                <w:lang w:eastAsia="ko-KR"/>
              </w:rPr>
              <w:t>0.8</w:t>
            </w:r>
          </w:p>
        </w:tc>
      </w:tr>
      <w:tr w:rsidR="00657278" w:rsidRPr="00EF5447" w14:paraId="39B9F873" w14:textId="77777777" w:rsidTr="007C4435">
        <w:trPr>
          <w:gridAfter w:val="1"/>
          <w:wAfter w:w="6" w:type="dxa"/>
          <w:trHeight w:val="187"/>
          <w:jc w:val="center"/>
        </w:trPr>
        <w:tc>
          <w:tcPr>
            <w:tcW w:w="2268" w:type="dxa"/>
            <w:tcBorders>
              <w:top w:val="nil"/>
              <w:bottom w:val="nil"/>
            </w:tcBorders>
            <w:shd w:val="clear" w:color="auto" w:fill="auto"/>
          </w:tcPr>
          <w:p w14:paraId="6FB59A4B" w14:textId="77777777" w:rsidR="00657278" w:rsidRPr="00EF5447" w:rsidRDefault="00657278" w:rsidP="007C4435">
            <w:pPr>
              <w:pStyle w:val="TAC"/>
            </w:pPr>
            <w:r w:rsidRPr="00EF5447">
              <w:rPr>
                <w:lang w:eastAsia="ko-KR"/>
              </w:rPr>
              <w:t>DC_3-28_n1-n40</w:t>
            </w:r>
          </w:p>
        </w:tc>
        <w:tc>
          <w:tcPr>
            <w:tcW w:w="2835" w:type="dxa"/>
          </w:tcPr>
          <w:p w14:paraId="24ED20B1" w14:textId="77777777" w:rsidR="00657278" w:rsidRPr="00EF5447" w:rsidRDefault="00657278" w:rsidP="007C4435">
            <w:pPr>
              <w:pStyle w:val="TAC"/>
              <w:rPr>
                <w:lang w:eastAsia="ko-KR"/>
              </w:rPr>
            </w:pPr>
            <w:r w:rsidRPr="00EF5447">
              <w:rPr>
                <w:lang w:eastAsia="zh-TW"/>
              </w:rPr>
              <w:t>3</w:t>
            </w:r>
          </w:p>
        </w:tc>
        <w:tc>
          <w:tcPr>
            <w:tcW w:w="2971" w:type="dxa"/>
          </w:tcPr>
          <w:p w14:paraId="380BDA14" w14:textId="77777777" w:rsidR="00657278" w:rsidRPr="00EF5447" w:rsidRDefault="00657278" w:rsidP="007C4435">
            <w:pPr>
              <w:pStyle w:val="TAC"/>
              <w:rPr>
                <w:lang w:eastAsia="ko-KR"/>
              </w:rPr>
            </w:pPr>
            <w:r w:rsidRPr="00EF5447">
              <w:rPr>
                <w:lang w:eastAsia="ko-KR"/>
              </w:rPr>
              <w:t>0.5</w:t>
            </w:r>
          </w:p>
        </w:tc>
      </w:tr>
      <w:tr w:rsidR="00657278" w:rsidRPr="00EF5447" w14:paraId="221DC1DD" w14:textId="77777777" w:rsidTr="007C4435">
        <w:trPr>
          <w:gridAfter w:val="1"/>
          <w:wAfter w:w="6" w:type="dxa"/>
          <w:trHeight w:val="187"/>
          <w:jc w:val="center"/>
        </w:trPr>
        <w:tc>
          <w:tcPr>
            <w:tcW w:w="2268" w:type="dxa"/>
            <w:tcBorders>
              <w:top w:val="nil"/>
              <w:bottom w:val="nil"/>
            </w:tcBorders>
            <w:shd w:val="clear" w:color="auto" w:fill="auto"/>
          </w:tcPr>
          <w:p w14:paraId="2E7D1CAF" w14:textId="77777777" w:rsidR="00657278" w:rsidRPr="00EF5447" w:rsidRDefault="00657278" w:rsidP="007C4435">
            <w:pPr>
              <w:pStyle w:val="TAC"/>
            </w:pPr>
          </w:p>
        </w:tc>
        <w:tc>
          <w:tcPr>
            <w:tcW w:w="2835" w:type="dxa"/>
          </w:tcPr>
          <w:p w14:paraId="10C2354D" w14:textId="77777777" w:rsidR="00657278" w:rsidRPr="00EF5447" w:rsidRDefault="00657278" w:rsidP="007C4435">
            <w:pPr>
              <w:pStyle w:val="TAC"/>
              <w:rPr>
                <w:lang w:eastAsia="ko-KR"/>
              </w:rPr>
            </w:pPr>
            <w:r w:rsidRPr="00EF5447">
              <w:rPr>
                <w:lang w:eastAsia="zh-TW"/>
              </w:rPr>
              <w:t>28</w:t>
            </w:r>
          </w:p>
        </w:tc>
        <w:tc>
          <w:tcPr>
            <w:tcW w:w="2971" w:type="dxa"/>
          </w:tcPr>
          <w:p w14:paraId="058388A4" w14:textId="77777777" w:rsidR="00657278" w:rsidRPr="00EF5447" w:rsidRDefault="00657278" w:rsidP="007C4435">
            <w:pPr>
              <w:pStyle w:val="TAC"/>
              <w:rPr>
                <w:lang w:eastAsia="ko-KR"/>
              </w:rPr>
            </w:pPr>
            <w:r w:rsidRPr="00EF5447">
              <w:rPr>
                <w:lang w:eastAsia="ko-KR"/>
              </w:rPr>
              <w:t>0.6</w:t>
            </w:r>
          </w:p>
        </w:tc>
      </w:tr>
      <w:tr w:rsidR="00657278" w:rsidRPr="00EF5447" w14:paraId="247204BF" w14:textId="77777777" w:rsidTr="007C4435">
        <w:trPr>
          <w:gridAfter w:val="1"/>
          <w:wAfter w:w="6" w:type="dxa"/>
          <w:trHeight w:val="187"/>
          <w:jc w:val="center"/>
        </w:trPr>
        <w:tc>
          <w:tcPr>
            <w:tcW w:w="2268" w:type="dxa"/>
            <w:tcBorders>
              <w:top w:val="nil"/>
              <w:bottom w:val="nil"/>
            </w:tcBorders>
            <w:shd w:val="clear" w:color="auto" w:fill="auto"/>
          </w:tcPr>
          <w:p w14:paraId="6AA2FD4B" w14:textId="77777777" w:rsidR="00657278" w:rsidRPr="00EF5447" w:rsidRDefault="00657278" w:rsidP="007C4435">
            <w:pPr>
              <w:pStyle w:val="TAC"/>
            </w:pPr>
          </w:p>
        </w:tc>
        <w:tc>
          <w:tcPr>
            <w:tcW w:w="2835" w:type="dxa"/>
          </w:tcPr>
          <w:p w14:paraId="09DC276D" w14:textId="77777777" w:rsidR="00657278" w:rsidRPr="00EF5447" w:rsidRDefault="00657278" w:rsidP="007C4435">
            <w:pPr>
              <w:pStyle w:val="TAC"/>
              <w:rPr>
                <w:lang w:eastAsia="ko-KR"/>
              </w:rPr>
            </w:pPr>
            <w:r w:rsidRPr="00EF5447">
              <w:rPr>
                <w:lang w:eastAsia="zh-TW"/>
              </w:rPr>
              <w:t>n1</w:t>
            </w:r>
          </w:p>
        </w:tc>
        <w:tc>
          <w:tcPr>
            <w:tcW w:w="2971" w:type="dxa"/>
          </w:tcPr>
          <w:p w14:paraId="5DE139C4" w14:textId="77777777" w:rsidR="00657278" w:rsidRPr="00EF5447" w:rsidRDefault="00657278" w:rsidP="007C4435">
            <w:pPr>
              <w:pStyle w:val="TAC"/>
              <w:rPr>
                <w:lang w:eastAsia="ko-KR"/>
              </w:rPr>
            </w:pPr>
            <w:r w:rsidRPr="00EF5447">
              <w:rPr>
                <w:lang w:eastAsia="ko-KR"/>
              </w:rPr>
              <w:t>0.5</w:t>
            </w:r>
          </w:p>
        </w:tc>
      </w:tr>
      <w:tr w:rsidR="00657278" w:rsidRPr="00EF5447" w14:paraId="5F5CFB7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52CE67B" w14:textId="77777777" w:rsidR="00657278" w:rsidRPr="00EF5447" w:rsidRDefault="00657278" w:rsidP="007C4435">
            <w:pPr>
              <w:pStyle w:val="TAC"/>
            </w:pPr>
          </w:p>
        </w:tc>
        <w:tc>
          <w:tcPr>
            <w:tcW w:w="2835" w:type="dxa"/>
          </w:tcPr>
          <w:p w14:paraId="6692E761" w14:textId="77777777" w:rsidR="00657278" w:rsidRPr="00EF5447" w:rsidRDefault="00657278" w:rsidP="007C4435">
            <w:pPr>
              <w:pStyle w:val="TAC"/>
              <w:rPr>
                <w:lang w:eastAsia="ko-KR"/>
              </w:rPr>
            </w:pPr>
            <w:r w:rsidRPr="00EF5447">
              <w:rPr>
                <w:lang w:eastAsia="zh-TW"/>
              </w:rPr>
              <w:t>n40</w:t>
            </w:r>
          </w:p>
        </w:tc>
        <w:tc>
          <w:tcPr>
            <w:tcW w:w="2971" w:type="dxa"/>
          </w:tcPr>
          <w:p w14:paraId="2CC36741" w14:textId="77777777" w:rsidR="00657278" w:rsidRPr="00EF5447" w:rsidRDefault="00657278" w:rsidP="007C4435">
            <w:pPr>
              <w:pStyle w:val="TAC"/>
              <w:rPr>
                <w:lang w:eastAsia="ko-KR"/>
              </w:rPr>
            </w:pPr>
            <w:r w:rsidRPr="00EF5447">
              <w:rPr>
                <w:lang w:eastAsia="ko-KR"/>
              </w:rPr>
              <w:t>0.5</w:t>
            </w:r>
          </w:p>
        </w:tc>
      </w:tr>
      <w:tr w:rsidR="00657278" w14:paraId="6751BE15"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2899D8" w14:textId="77777777" w:rsidR="00657278" w:rsidRPr="00EF5447" w:rsidRDefault="00657278" w:rsidP="007C4435">
            <w:pPr>
              <w:pStyle w:val="TAC"/>
            </w:pPr>
            <w:r>
              <w:t>DC_3-28_n1-n78</w:t>
            </w:r>
          </w:p>
        </w:tc>
        <w:tc>
          <w:tcPr>
            <w:tcW w:w="2835" w:type="dxa"/>
            <w:tcBorders>
              <w:left w:val="single" w:sz="4" w:space="0" w:color="auto"/>
            </w:tcBorders>
            <w:vAlign w:val="center"/>
          </w:tcPr>
          <w:p w14:paraId="69A2A61E" w14:textId="77777777" w:rsidR="00657278" w:rsidRDefault="00657278" w:rsidP="007C4435">
            <w:pPr>
              <w:pStyle w:val="TAC"/>
              <w:rPr>
                <w:rFonts w:eastAsia="MS Mincho" w:cs="Arial"/>
                <w:bCs/>
                <w:szCs w:val="18"/>
              </w:rPr>
            </w:pPr>
            <w:r>
              <w:rPr>
                <w:lang w:val="sv-SE"/>
              </w:rPr>
              <w:t>3</w:t>
            </w:r>
          </w:p>
        </w:tc>
        <w:tc>
          <w:tcPr>
            <w:tcW w:w="2971" w:type="dxa"/>
            <w:vAlign w:val="center"/>
          </w:tcPr>
          <w:p w14:paraId="1FCBC503" w14:textId="77777777" w:rsidR="00657278" w:rsidRDefault="00657278" w:rsidP="007C4435">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657278" w14:paraId="6E2FB42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F61C19" w14:textId="77777777" w:rsidR="00657278" w:rsidRPr="00EF5447" w:rsidRDefault="00657278" w:rsidP="007C4435">
            <w:pPr>
              <w:pStyle w:val="TAC"/>
            </w:pPr>
          </w:p>
        </w:tc>
        <w:tc>
          <w:tcPr>
            <w:tcW w:w="2835" w:type="dxa"/>
            <w:tcBorders>
              <w:left w:val="single" w:sz="4" w:space="0" w:color="auto"/>
            </w:tcBorders>
            <w:vAlign w:val="center"/>
          </w:tcPr>
          <w:p w14:paraId="0DA0B736" w14:textId="77777777" w:rsidR="00657278" w:rsidRDefault="00657278" w:rsidP="007C4435">
            <w:pPr>
              <w:pStyle w:val="TAC"/>
              <w:rPr>
                <w:rFonts w:eastAsia="MS Mincho" w:cs="Arial"/>
                <w:bCs/>
                <w:szCs w:val="18"/>
              </w:rPr>
            </w:pPr>
            <w:r>
              <w:rPr>
                <w:lang w:val="sv-SE"/>
              </w:rPr>
              <w:t>28</w:t>
            </w:r>
          </w:p>
        </w:tc>
        <w:tc>
          <w:tcPr>
            <w:tcW w:w="2971" w:type="dxa"/>
            <w:vAlign w:val="center"/>
          </w:tcPr>
          <w:p w14:paraId="69A15B12" w14:textId="77777777" w:rsidR="00657278" w:rsidRDefault="00657278" w:rsidP="007C4435">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657278" w14:paraId="719310EA"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201F1B" w14:textId="77777777" w:rsidR="00657278" w:rsidRPr="00EF5447" w:rsidRDefault="00657278" w:rsidP="007C4435">
            <w:pPr>
              <w:pStyle w:val="TAC"/>
            </w:pPr>
          </w:p>
        </w:tc>
        <w:tc>
          <w:tcPr>
            <w:tcW w:w="2835" w:type="dxa"/>
            <w:tcBorders>
              <w:left w:val="single" w:sz="4" w:space="0" w:color="auto"/>
            </w:tcBorders>
            <w:vAlign w:val="center"/>
          </w:tcPr>
          <w:p w14:paraId="665612EB" w14:textId="77777777" w:rsidR="00657278" w:rsidRDefault="00657278" w:rsidP="007C4435">
            <w:pPr>
              <w:pStyle w:val="TAC"/>
              <w:rPr>
                <w:rFonts w:eastAsia="MS Mincho" w:cs="Arial"/>
                <w:bCs/>
                <w:szCs w:val="18"/>
              </w:rPr>
            </w:pPr>
            <w:r>
              <w:t>n</w:t>
            </w:r>
            <w:r>
              <w:rPr>
                <w:lang w:val="sv-SE"/>
              </w:rPr>
              <w:t>1</w:t>
            </w:r>
          </w:p>
        </w:tc>
        <w:tc>
          <w:tcPr>
            <w:tcW w:w="2971" w:type="dxa"/>
            <w:vAlign w:val="center"/>
          </w:tcPr>
          <w:p w14:paraId="0F209F7C" w14:textId="77777777" w:rsidR="00657278" w:rsidRDefault="00657278" w:rsidP="007C4435">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657278" w14:paraId="008D0773"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1FCDC0B" w14:textId="77777777" w:rsidR="00657278" w:rsidRPr="00EF5447" w:rsidRDefault="00657278" w:rsidP="007C4435">
            <w:pPr>
              <w:pStyle w:val="TAC"/>
            </w:pPr>
          </w:p>
        </w:tc>
        <w:tc>
          <w:tcPr>
            <w:tcW w:w="2835" w:type="dxa"/>
            <w:tcBorders>
              <w:left w:val="single" w:sz="4" w:space="0" w:color="auto"/>
            </w:tcBorders>
            <w:vAlign w:val="center"/>
          </w:tcPr>
          <w:p w14:paraId="4C924F5D" w14:textId="77777777" w:rsidR="00657278" w:rsidRDefault="00657278" w:rsidP="007C4435">
            <w:pPr>
              <w:pStyle w:val="TAC"/>
              <w:rPr>
                <w:rFonts w:eastAsia="MS Mincho" w:cs="Arial"/>
                <w:bCs/>
                <w:szCs w:val="18"/>
              </w:rPr>
            </w:pPr>
            <w:r>
              <w:t>n</w:t>
            </w:r>
            <w:r>
              <w:rPr>
                <w:lang w:val="sv-SE"/>
              </w:rPr>
              <w:t>78</w:t>
            </w:r>
          </w:p>
        </w:tc>
        <w:tc>
          <w:tcPr>
            <w:tcW w:w="2971" w:type="dxa"/>
            <w:vAlign w:val="center"/>
          </w:tcPr>
          <w:p w14:paraId="23FB738F" w14:textId="77777777" w:rsidR="00657278" w:rsidRDefault="00657278" w:rsidP="007C4435">
            <w:pPr>
              <w:pStyle w:val="TAC"/>
              <w:tabs>
                <w:tab w:val="left" w:pos="1110"/>
                <w:tab w:val="center" w:pos="1368"/>
              </w:tabs>
              <w:rPr>
                <w:rFonts w:eastAsia="MS Mincho"/>
                <w:lang w:eastAsia="ja-JP"/>
              </w:rPr>
            </w:pPr>
            <w:r>
              <w:rPr>
                <w:rFonts w:eastAsia="Malgun Gothic" w:cs="Arial"/>
                <w:szCs w:val="18"/>
                <w:lang w:eastAsia="ko-KR"/>
              </w:rPr>
              <w:t>0.8</w:t>
            </w:r>
          </w:p>
        </w:tc>
      </w:tr>
      <w:tr w:rsidR="00657278" w14:paraId="7AD601A9"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D6379BB" w14:textId="77777777" w:rsidR="00657278" w:rsidRPr="00EF5447" w:rsidRDefault="00657278" w:rsidP="007C4435">
            <w:pPr>
              <w:pStyle w:val="TAC"/>
            </w:pPr>
            <w:r>
              <w:rPr>
                <w:rFonts w:cs="Arial"/>
                <w:lang w:eastAsia="ja-JP"/>
              </w:rPr>
              <w:t>DC_3-28_n3-n78</w:t>
            </w:r>
          </w:p>
        </w:tc>
        <w:tc>
          <w:tcPr>
            <w:tcW w:w="2835" w:type="dxa"/>
            <w:tcBorders>
              <w:left w:val="single" w:sz="4" w:space="0" w:color="auto"/>
            </w:tcBorders>
            <w:vAlign w:val="center"/>
          </w:tcPr>
          <w:p w14:paraId="2C41C231" w14:textId="77777777" w:rsidR="00657278" w:rsidRDefault="00657278" w:rsidP="007C4435">
            <w:pPr>
              <w:pStyle w:val="TAC"/>
            </w:pPr>
            <w:r>
              <w:rPr>
                <w:lang w:val="sv-SE"/>
              </w:rPr>
              <w:t>3</w:t>
            </w:r>
          </w:p>
        </w:tc>
        <w:tc>
          <w:tcPr>
            <w:tcW w:w="2971" w:type="dxa"/>
            <w:vAlign w:val="center"/>
          </w:tcPr>
          <w:p w14:paraId="71C3AD23" w14:textId="77777777" w:rsidR="00657278" w:rsidRDefault="00657278" w:rsidP="007C4435">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657278" w14:paraId="4BE5702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0AAA99" w14:textId="77777777" w:rsidR="00657278" w:rsidRPr="00EF5447" w:rsidRDefault="00657278" w:rsidP="007C4435">
            <w:pPr>
              <w:pStyle w:val="TAC"/>
            </w:pPr>
          </w:p>
        </w:tc>
        <w:tc>
          <w:tcPr>
            <w:tcW w:w="2835" w:type="dxa"/>
            <w:tcBorders>
              <w:left w:val="single" w:sz="4" w:space="0" w:color="auto"/>
            </w:tcBorders>
            <w:vAlign w:val="center"/>
          </w:tcPr>
          <w:p w14:paraId="573FB9AC" w14:textId="77777777" w:rsidR="00657278" w:rsidRDefault="00657278" w:rsidP="007C4435">
            <w:pPr>
              <w:pStyle w:val="TAC"/>
            </w:pPr>
            <w:r>
              <w:rPr>
                <w:lang w:val="sv-SE"/>
              </w:rPr>
              <w:t>28</w:t>
            </w:r>
          </w:p>
        </w:tc>
        <w:tc>
          <w:tcPr>
            <w:tcW w:w="2971" w:type="dxa"/>
            <w:vAlign w:val="center"/>
          </w:tcPr>
          <w:p w14:paraId="42C2F2B2" w14:textId="77777777" w:rsidR="00657278" w:rsidRDefault="00657278" w:rsidP="007C44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657278" w14:paraId="2E64DA2C"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B772F" w14:textId="77777777" w:rsidR="00657278" w:rsidRPr="00EF5447" w:rsidRDefault="00657278" w:rsidP="007C4435">
            <w:pPr>
              <w:pStyle w:val="TAC"/>
            </w:pPr>
          </w:p>
        </w:tc>
        <w:tc>
          <w:tcPr>
            <w:tcW w:w="2835" w:type="dxa"/>
            <w:tcBorders>
              <w:left w:val="single" w:sz="4" w:space="0" w:color="auto"/>
            </w:tcBorders>
            <w:vAlign w:val="center"/>
          </w:tcPr>
          <w:p w14:paraId="1EE80DB5" w14:textId="77777777" w:rsidR="00657278" w:rsidRDefault="00657278" w:rsidP="007C4435">
            <w:pPr>
              <w:pStyle w:val="TAC"/>
            </w:pPr>
            <w:r>
              <w:t>n</w:t>
            </w:r>
            <w:r>
              <w:rPr>
                <w:lang w:val="sv-SE"/>
              </w:rPr>
              <w:t>3</w:t>
            </w:r>
          </w:p>
        </w:tc>
        <w:tc>
          <w:tcPr>
            <w:tcW w:w="2971" w:type="dxa"/>
            <w:vAlign w:val="center"/>
          </w:tcPr>
          <w:p w14:paraId="4762A51B" w14:textId="77777777" w:rsidR="00657278" w:rsidRDefault="00657278" w:rsidP="007C44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657278" w14:paraId="024BE091"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E1289E5" w14:textId="77777777" w:rsidR="00657278" w:rsidRPr="00EF5447" w:rsidRDefault="00657278" w:rsidP="007C4435">
            <w:pPr>
              <w:pStyle w:val="TAC"/>
            </w:pPr>
          </w:p>
        </w:tc>
        <w:tc>
          <w:tcPr>
            <w:tcW w:w="2835" w:type="dxa"/>
            <w:tcBorders>
              <w:left w:val="single" w:sz="4" w:space="0" w:color="auto"/>
            </w:tcBorders>
            <w:vAlign w:val="center"/>
          </w:tcPr>
          <w:p w14:paraId="58411412" w14:textId="77777777" w:rsidR="00657278" w:rsidRDefault="00657278" w:rsidP="007C4435">
            <w:pPr>
              <w:pStyle w:val="TAC"/>
            </w:pPr>
            <w:r>
              <w:t>n</w:t>
            </w:r>
            <w:r>
              <w:rPr>
                <w:lang w:val="sv-SE"/>
              </w:rPr>
              <w:t>78</w:t>
            </w:r>
          </w:p>
        </w:tc>
        <w:tc>
          <w:tcPr>
            <w:tcW w:w="2971" w:type="dxa"/>
            <w:vAlign w:val="center"/>
          </w:tcPr>
          <w:p w14:paraId="53ABD65F" w14:textId="77777777" w:rsidR="00657278" w:rsidRDefault="00657278" w:rsidP="007C4435">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657278" w:rsidRPr="00EF5447" w14:paraId="343B3A96" w14:textId="77777777" w:rsidTr="007C4435">
        <w:trPr>
          <w:gridAfter w:val="1"/>
          <w:wAfter w:w="6" w:type="dxa"/>
          <w:trHeight w:val="187"/>
          <w:jc w:val="center"/>
        </w:trPr>
        <w:tc>
          <w:tcPr>
            <w:tcW w:w="2268" w:type="dxa"/>
            <w:tcBorders>
              <w:bottom w:val="nil"/>
            </w:tcBorders>
            <w:shd w:val="clear" w:color="auto" w:fill="auto"/>
          </w:tcPr>
          <w:p w14:paraId="33F2DD4A" w14:textId="77777777" w:rsidR="00657278" w:rsidRPr="00EF5447" w:rsidRDefault="00657278" w:rsidP="007C4435">
            <w:pPr>
              <w:pStyle w:val="TAC"/>
              <w:rPr>
                <w:rFonts w:eastAsia="Malgun Gothic"/>
                <w:lang w:eastAsia="ko-KR"/>
              </w:rPr>
            </w:pPr>
            <w:r w:rsidRPr="00EF5447">
              <w:rPr>
                <w:rFonts w:eastAsia="Malgun Gothic"/>
                <w:lang w:eastAsia="ko-KR"/>
              </w:rPr>
              <w:t>DC_3-28_n7-n78</w:t>
            </w:r>
          </w:p>
          <w:p w14:paraId="072025B9" w14:textId="77777777" w:rsidR="00657278" w:rsidRPr="00EF5447" w:rsidRDefault="00657278" w:rsidP="007C4435">
            <w:pPr>
              <w:pStyle w:val="TAC"/>
            </w:pPr>
            <w:r w:rsidRPr="00EF5447">
              <w:rPr>
                <w:rFonts w:eastAsia="Malgun Gothic"/>
                <w:lang w:eastAsia="ko-KR"/>
              </w:rPr>
              <w:t>DC_3-3-28_n7-n78</w:t>
            </w:r>
          </w:p>
        </w:tc>
        <w:tc>
          <w:tcPr>
            <w:tcW w:w="2835" w:type="dxa"/>
          </w:tcPr>
          <w:p w14:paraId="7753D969" w14:textId="77777777" w:rsidR="00657278" w:rsidRPr="00EF5447" w:rsidRDefault="00657278" w:rsidP="007C4435">
            <w:pPr>
              <w:pStyle w:val="TAC"/>
              <w:rPr>
                <w:lang w:eastAsia="ko-KR"/>
              </w:rPr>
            </w:pPr>
            <w:r w:rsidRPr="00EF5447">
              <w:rPr>
                <w:lang w:eastAsia="ja-JP"/>
              </w:rPr>
              <w:t>3</w:t>
            </w:r>
          </w:p>
        </w:tc>
        <w:tc>
          <w:tcPr>
            <w:tcW w:w="2971" w:type="dxa"/>
          </w:tcPr>
          <w:p w14:paraId="66C87B9E" w14:textId="77777777" w:rsidR="00657278" w:rsidRPr="00EF5447" w:rsidRDefault="00657278" w:rsidP="007C4435">
            <w:pPr>
              <w:pStyle w:val="TAC"/>
              <w:rPr>
                <w:lang w:eastAsia="ko-KR"/>
              </w:rPr>
            </w:pPr>
            <w:r w:rsidRPr="00EF5447">
              <w:rPr>
                <w:rFonts w:eastAsia="Malgun Gothic"/>
              </w:rPr>
              <w:t>1</w:t>
            </w:r>
          </w:p>
        </w:tc>
      </w:tr>
      <w:tr w:rsidR="00657278" w:rsidRPr="00EF5447" w14:paraId="360EECE7" w14:textId="77777777" w:rsidTr="007C4435">
        <w:trPr>
          <w:gridAfter w:val="1"/>
          <w:wAfter w:w="6" w:type="dxa"/>
          <w:trHeight w:val="187"/>
          <w:jc w:val="center"/>
        </w:trPr>
        <w:tc>
          <w:tcPr>
            <w:tcW w:w="2268" w:type="dxa"/>
            <w:tcBorders>
              <w:top w:val="nil"/>
              <w:bottom w:val="nil"/>
            </w:tcBorders>
            <w:shd w:val="clear" w:color="auto" w:fill="auto"/>
          </w:tcPr>
          <w:p w14:paraId="5F434C54" w14:textId="77777777" w:rsidR="00657278" w:rsidRPr="00EF5447" w:rsidRDefault="00657278" w:rsidP="007C4435">
            <w:pPr>
              <w:pStyle w:val="TAC"/>
            </w:pPr>
          </w:p>
        </w:tc>
        <w:tc>
          <w:tcPr>
            <w:tcW w:w="2835" w:type="dxa"/>
          </w:tcPr>
          <w:p w14:paraId="33D4296E" w14:textId="77777777" w:rsidR="00657278" w:rsidRPr="00EF5447" w:rsidRDefault="00657278" w:rsidP="007C4435">
            <w:pPr>
              <w:pStyle w:val="TAC"/>
              <w:rPr>
                <w:lang w:eastAsia="ko-KR"/>
              </w:rPr>
            </w:pPr>
            <w:r w:rsidRPr="00EF5447">
              <w:rPr>
                <w:rFonts w:eastAsia="Malgun Gothic"/>
                <w:lang w:eastAsia="ko-KR"/>
              </w:rPr>
              <w:t>28</w:t>
            </w:r>
          </w:p>
        </w:tc>
        <w:tc>
          <w:tcPr>
            <w:tcW w:w="2971" w:type="dxa"/>
          </w:tcPr>
          <w:p w14:paraId="6D461E8D" w14:textId="77777777" w:rsidR="00657278" w:rsidRPr="00EF5447" w:rsidRDefault="00657278" w:rsidP="007C4435">
            <w:pPr>
              <w:pStyle w:val="TAC"/>
              <w:rPr>
                <w:lang w:eastAsia="ko-KR"/>
              </w:rPr>
            </w:pPr>
            <w:r w:rsidRPr="00EF5447">
              <w:rPr>
                <w:rFonts w:eastAsia="Malgun Gothic"/>
              </w:rPr>
              <w:t>0.5</w:t>
            </w:r>
          </w:p>
        </w:tc>
      </w:tr>
      <w:tr w:rsidR="00657278" w:rsidRPr="00EF5447" w14:paraId="0398B945" w14:textId="77777777" w:rsidTr="007C4435">
        <w:trPr>
          <w:gridAfter w:val="1"/>
          <w:wAfter w:w="6" w:type="dxa"/>
          <w:trHeight w:val="187"/>
          <w:jc w:val="center"/>
        </w:trPr>
        <w:tc>
          <w:tcPr>
            <w:tcW w:w="2268" w:type="dxa"/>
            <w:tcBorders>
              <w:top w:val="nil"/>
              <w:bottom w:val="nil"/>
            </w:tcBorders>
            <w:shd w:val="clear" w:color="auto" w:fill="auto"/>
          </w:tcPr>
          <w:p w14:paraId="75A3201F" w14:textId="77777777" w:rsidR="00657278" w:rsidRPr="00EF5447" w:rsidRDefault="00657278" w:rsidP="007C4435">
            <w:pPr>
              <w:pStyle w:val="TAC"/>
            </w:pPr>
          </w:p>
        </w:tc>
        <w:tc>
          <w:tcPr>
            <w:tcW w:w="2835" w:type="dxa"/>
          </w:tcPr>
          <w:p w14:paraId="0E144D09" w14:textId="77777777" w:rsidR="00657278" w:rsidRPr="00EF5447" w:rsidRDefault="00657278" w:rsidP="007C4435">
            <w:pPr>
              <w:pStyle w:val="TAC"/>
              <w:rPr>
                <w:lang w:eastAsia="ko-KR"/>
              </w:rPr>
            </w:pPr>
            <w:r w:rsidRPr="00EF5447">
              <w:rPr>
                <w:rFonts w:eastAsia="Malgun Gothic"/>
                <w:lang w:eastAsia="ko-KR"/>
              </w:rPr>
              <w:t>n7</w:t>
            </w:r>
          </w:p>
        </w:tc>
        <w:tc>
          <w:tcPr>
            <w:tcW w:w="2971" w:type="dxa"/>
          </w:tcPr>
          <w:p w14:paraId="3BDC0AD7" w14:textId="77777777" w:rsidR="00657278" w:rsidRPr="00EF5447" w:rsidRDefault="00657278" w:rsidP="007C4435">
            <w:pPr>
              <w:pStyle w:val="TAC"/>
              <w:rPr>
                <w:lang w:eastAsia="ko-KR"/>
              </w:rPr>
            </w:pPr>
            <w:r w:rsidRPr="00EF5447">
              <w:rPr>
                <w:rFonts w:eastAsia="Malgun Gothic"/>
              </w:rPr>
              <w:t>0.8</w:t>
            </w:r>
          </w:p>
        </w:tc>
      </w:tr>
      <w:tr w:rsidR="00657278" w:rsidRPr="00EF5447" w14:paraId="7E41508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5083368" w14:textId="77777777" w:rsidR="00657278" w:rsidRPr="00EF5447" w:rsidRDefault="00657278" w:rsidP="007C4435">
            <w:pPr>
              <w:pStyle w:val="TAC"/>
            </w:pPr>
          </w:p>
        </w:tc>
        <w:tc>
          <w:tcPr>
            <w:tcW w:w="2835" w:type="dxa"/>
          </w:tcPr>
          <w:p w14:paraId="76A8DE1E" w14:textId="77777777" w:rsidR="00657278" w:rsidRPr="00EF5447" w:rsidRDefault="00657278" w:rsidP="007C4435">
            <w:pPr>
              <w:pStyle w:val="TAC"/>
              <w:rPr>
                <w:lang w:eastAsia="ko-KR"/>
              </w:rPr>
            </w:pPr>
            <w:r w:rsidRPr="00EF5447">
              <w:rPr>
                <w:lang w:eastAsia="ja-JP"/>
              </w:rPr>
              <w:t>n78</w:t>
            </w:r>
          </w:p>
        </w:tc>
        <w:tc>
          <w:tcPr>
            <w:tcW w:w="2971" w:type="dxa"/>
          </w:tcPr>
          <w:p w14:paraId="475E0DB9" w14:textId="77777777" w:rsidR="00657278" w:rsidRPr="00EF5447" w:rsidRDefault="00657278" w:rsidP="007C4435">
            <w:pPr>
              <w:pStyle w:val="TAC"/>
              <w:rPr>
                <w:lang w:eastAsia="ko-KR"/>
              </w:rPr>
            </w:pPr>
            <w:r w:rsidRPr="00EF5447">
              <w:rPr>
                <w:rFonts w:eastAsia="Malgun Gothic"/>
              </w:rPr>
              <w:t>0.8</w:t>
            </w:r>
          </w:p>
        </w:tc>
      </w:tr>
      <w:tr w:rsidR="00657278" w:rsidRPr="00EF5447" w14:paraId="0AFB8692" w14:textId="77777777" w:rsidTr="007C4435">
        <w:trPr>
          <w:trHeight w:val="187"/>
          <w:jc w:val="center"/>
        </w:trPr>
        <w:tc>
          <w:tcPr>
            <w:tcW w:w="2268" w:type="dxa"/>
            <w:tcBorders>
              <w:bottom w:val="nil"/>
            </w:tcBorders>
            <w:shd w:val="clear" w:color="auto" w:fill="auto"/>
          </w:tcPr>
          <w:p w14:paraId="2ABBB246" w14:textId="77777777" w:rsidR="00657278" w:rsidRPr="00EF5447" w:rsidRDefault="00657278" w:rsidP="007C4435">
            <w:pPr>
              <w:pStyle w:val="TAC"/>
            </w:pPr>
            <w:r>
              <w:rPr>
                <w:rFonts w:cs="Arial"/>
              </w:rPr>
              <w:t>DC_3-28-32_n1</w:t>
            </w:r>
          </w:p>
        </w:tc>
        <w:tc>
          <w:tcPr>
            <w:tcW w:w="2835" w:type="dxa"/>
          </w:tcPr>
          <w:p w14:paraId="7DB2EFE2" w14:textId="77777777" w:rsidR="00657278" w:rsidRPr="00EF5447" w:rsidRDefault="00657278" w:rsidP="007C4435">
            <w:pPr>
              <w:pStyle w:val="TAC"/>
              <w:rPr>
                <w:lang w:eastAsia="ja-JP"/>
              </w:rPr>
            </w:pPr>
            <w:r>
              <w:rPr>
                <w:rFonts w:cs="Arial"/>
                <w:lang w:eastAsia="zh-CN"/>
              </w:rPr>
              <w:t>3</w:t>
            </w:r>
          </w:p>
        </w:tc>
        <w:tc>
          <w:tcPr>
            <w:tcW w:w="2977" w:type="dxa"/>
            <w:gridSpan w:val="2"/>
          </w:tcPr>
          <w:p w14:paraId="54A9A3BE" w14:textId="77777777" w:rsidR="00657278" w:rsidRPr="00EF5447" w:rsidRDefault="00657278" w:rsidP="007C4435">
            <w:pPr>
              <w:pStyle w:val="TAC"/>
              <w:rPr>
                <w:rFonts w:eastAsia="Malgun Gothic"/>
              </w:rPr>
            </w:pPr>
            <w:r w:rsidRPr="001D386E">
              <w:t>0.3</w:t>
            </w:r>
          </w:p>
        </w:tc>
      </w:tr>
      <w:tr w:rsidR="00657278" w:rsidRPr="00EF5447" w14:paraId="0AA5A2C3" w14:textId="77777777" w:rsidTr="007C4435">
        <w:trPr>
          <w:trHeight w:val="187"/>
          <w:jc w:val="center"/>
        </w:trPr>
        <w:tc>
          <w:tcPr>
            <w:tcW w:w="2268" w:type="dxa"/>
            <w:tcBorders>
              <w:top w:val="nil"/>
              <w:bottom w:val="nil"/>
            </w:tcBorders>
            <w:shd w:val="clear" w:color="auto" w:fill="auto"/>
          </w:tcPr>
          <w:p w14:paraId="6E663AA5" w14:textId="77777777" w:rsidR="00657278" w:rsidRPr="00EF5447" w:rsidRDefault="00657278" w:rsidP="007C4435">
            <w:pPr>
              <w:pStyle w:val="TAC"/>
            </w:pPr>
          </w:p>
        </w:tc>
        <w:tc>
          <w:tcPr>
            <w:tcW w:w="2835" w:type="dxa"/>
          </w:tcPr>
          <w:p w14:paraId="62E4C134" w14:textId="77777777" w:rsidR="00657278" w:rsidRPr="00EF5447" w:rsidRDefault="00657278" w:rsidP="007C4435">
            <w:pPr>
              <w:pStyle w:val="TAC"/>
              <w:rPr>
                <w:lang w:eastAsia="ja-JP"/>
              </w:rPr>
            </w:pPr>
            <w:r>
              <w:rPr>
                <w:rFonts w:cs="Arial"/>
                <w:lang w:eastAsia="zh-CN"/>
              </w:rPr>
              <w:t>28</w:t>
            </w:r>
          </w:p>
        </w:tc>
        <w:tc>
          <w:tcPr>
            <w:tcW w:w="2977" w:type="dxa"/>
            <w:gridSpan w:val="2"/>
          </w:tcPr>
          <w:p w14:paraId="7CD4CC11" w14:textId="77777777" w:rsidR="00657278" w:rsidRPr="00EF5447" w:rsidRDefault="00657278" w:rsidP="007C4435">
            <w:pPr>
              <w:pStyle w:val="TAC"/>
              <w:rPr>
                <w:rFonts w:eastAsia="Malgun Gothic"/>
              </w:rPr>
            </w:pPr>
            <w:r w:rsidRPr="001D386E">
              <w:t>0.</w:t>
            </w:r>
            <w:r>
              <w:t>6</w:t>
            </w:r>
          </w:p>
        </w:tc>
      </w:tr>
      <w:tr w:rsidR="00657278" w:rsidRPr="00EF5447" w14:paraId="5BD2B437" w14:textId="77777777" w:rsidTr="007C4435">
        <w:trPr>
          <w:trHeight w:val="187"/>
          <w:jc w:val="center"/>
        </w:trPr>
        <w:tc>
          <w:tcPr>
            <w:tcW w:w="2268" w:type="dxa"/>
            <w:tcBorders>
              <w:top w:val="nil"/>
              <w:bottom w:val="nil"/>
            </w:tcBorders>
            <w:shd w:val="clear" w:color="auto" w:fill="auto"/>
          </w:tcPr>
          <w:p w14:paraId="0F61CC9D" w14:textId="77777777" w:rsidR="00657278" w:rsidRPr="00EF5447" w:rsidRDefault="00657278" w:rsidP="007C4435">
            <w:pPr>
              <w:pStyle w:val="TAC"/>
            </w:pPr>
          </w:p>
        </w:tc>
        <w:tc>
          <w:tcPr>
            <w:tcW w:w="2835" w:type="dxa"/>
          </w:tcPr>
          <w:p w14:paraId="35F3583C" w14:textId="77777777" w:rsidR="00657278" w:rsidRPr="00EF5447" w:rsidRDefault="00657278" w:rsidP="007C4435">
            <w:pPr>
              <w:pStyle w:val="TAC"/>
              <w:rPr>
                <w:lang w:eastAsia="ja-JP"/>
              </w:rPr>
            </w:pPr>
            <w:r>
              <w:rPr>
                <w:rFonts w:cs="Arial"/>
                <w:lang w:eastAsia="zh-CN"/>
              </w:rPr>
              <w:t>n1</w:t>
            </w:r>
          </w:p>
        </w:tc>
        <w:tc>
          <w:tcPr>
            <w:tcW w:w="2977" w:type="dxa"/>
            <w:gridSpan w:val="2"/>
          </w:tcPr>
          <w:p w14:paraId="538CCE49" w14:textId="77777777" w:rsidR="00657278" w:rsidRPr="00EF5447" w:rsidRDefault="00657278" w:rsidP="007C4435">
            <w:pPr>
              <w:pStyle w:val="TAC"/>
              <w:rPr>
                <w:rFonts w:eastAsia="Malgun Gothic"/>
              </w:rPr>
            </w:pPr>
            <w:r w:rsidRPr="001D386E">
              <w:t>0.</w:t>
            </w:r>
            <w:r>
              <w:t>3</w:t>
            </w:r>
          </w:p>
        </w:tc>
      </w:tr>
      <w:tr w:rsidR="00657278" w:rsidRPr="00EF5447" w14:paraId="0BCD2E98" w14:textId="77777777" w:rsidTr="007C4435">
        <w:trPr>
          <w:gridAfter w:val="1"/>
          <w:wAfter w:w="6" w:type="dxa"/>
          <w:trHeight w:val="187"/>
          <w:jc w:val="center"/>
        </w:trPr>
        <w:tc>
          <w:tcPr>
            <w:tcW w:w="2268" w:type="dxa"/>
            <w:tcBorders>
              <w:bottom w:val="nil"/>
            </w:tcBorders>
            <w:shd w:val="clear" w:color="auto" w:fill="auto"/>
          </w:tcPr>
          <w:p w14:paraId="3D5878D3" w14:textId="77777777" w:rsidR="00657278" w:rsidRPr="00EF5447" w:rsidRDefault="00657278" w:rsidP="007C4435">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061FFE23" w14:textId="77777777" w:rsidR="00657278" w:rsidRPr="00EF5447" w:rsidRDefault="00657278" w:rsidP="007C4435">
            <w:pPr>
              <w:pStyle w:val="TAC"/>
              <w:rPr>
                <w:lang w:eastAsia="ja-JP"/>
              </w:rPr>
            </w:pPr>
            <w:r w:rsidRPr="00EF5447">
              <w:rPr>
                <w:rFonts w:eastAsia="Malgun Gothic"/>
                <w:lang w:eastAsia="ko-KR"/>
              </w:rPr>
              <w:t>3</w:t>
            </w:r>
          </w:p>
        </w:tc>
        <w:tc>
          <w:tcPr>
            <w:tcW w:w="2971" w:type="dxa"/>
          </w:tcPr>
          <w:p w14:paraId="14654322" w14:textId="77777777" w:rsidR="00657278" w:rsidRPr="00EF5447" w:rsidRDefault="00657278" w:rsidP="007C4435">
            <w:pPr>
              <w:pStyle w:val="TAC"/>
              <w:rPr>
                <w:rFonts w:eastAsia="Malgun Gothic"/>
              </w:rPr>
            </w:pPr>
            <w:r w:rsidRPr="00EF5447">
              <w:rPr>
                <w:lang w:eastAsia="ja-JP"/>
              </w:rPr>
              <w:t>0.6</w:t>
            </w:r>
          </w:p>
        </w:tc>
      </w:tr>
      <w:tr w:rsidR="00657278" w:rsidRPr="00EF5447" w14:paraId="00F51EB6" w14:textId="77777777" w:rsidTr="007C4435">
        <w:trPr>
          <w:gridAfter w:val="1"/>
          <w:wAfter w:w="6" w:type="dxa"/>
          <w:trHeight w:val="187"/>
          <w:jc w:val="center"/>
        </w:trPr>
        <w:tc>
          <w:tcPr>
            <w:tcW w:w="2268" w:type="dxa"/>
            <w:tcBorders>
              <w:top w:val="nil"/>
              <w:bottom w:val="nil"/>
            </w:tcBorders>
            <w:shd w:val="clear" w:color="auto" w:fill="auto"/>
          </w:tcPr>
          <w:p w14:paraId="59813C62" w14:textId="77777777" w:rsidR="00657278" w:rsidRPr="00EF5447" w:rsidRDefault="00657278" w:rsidP="007C4435">
            <w:pPr>
              <w:pStyle w:val="TAC"/>
            </w:pPr>
          </w:p>
        </w:tc>
        <w:tc>
          <w:tcPr>
            <w:tcW w:w="2835" w:type="dxa"/>
          </w:tcPr>
          <w:p w14:paraId="4DF65A29" w14:textId="77777777" w:rsidR="00657278" w:rsidRPr="00EF5447" w:rsidRDefault="00657278" w:rsidP="007C4435">
            <w:pPr>
              <w:pStyle w:val="TAC"/>
              <w:rPr>
                <w:lang w:eastAsia="ja-JP"/>
              </w:rPr>
            </w:pPr>
            <w:r w:rsidRPr="00EF5447">
              <w:rPr>
                <w:rFonts w:eastAsia="Malgun Gothic"/>
                <w:lang w:eastAsia="ko-KR"/>
              </w:rPr>
              <w:t>28</w:t>
            </w:r>
          </w:p>
        </w:tc>
        <w:tc>
          <w:tcPr>
            <w:tcW w:w="2971" w:type="dxa"/>
          </w:tcPr>
          <w:p w14:paraId="7EEDB992" w14:textId="77777777" w:rsidR="00657278" w:rsidRPr="00EF5447" w:rsidRDefault="00657278" w:rsidP="007C4435">
            <w:pPr>
              <w:pStyle w:val="TAC"/>
              <w:rPr>
                <w:rFonts w:eastAsia="Malgun Gothic"/>
              </w:rPr>
            </w:pPr>
            <w:r w:rsidRPr="00EF5447">
              <w:rPr>
                <w:lang w:eastAsia="ja-JP"/>
              </w:rPr>
              <w:t>0.5</w:t>
            </w:r>
          </w:p>
        </w:tc>
      </w:tr>
      <w:tr w:rsidR="00657278" w:rsidRPr="00EF5447" w14:paraId="29D5463B" w14:textId="77777777" w:rsidTr="007C4435">
        <w:trPr>
          <w:gridAfter w:val="1"/>
          <w:wAfter w:w="6" w:type="dxa"/>
          <w:trHeight w:val="187"/>
          <w:jc w:val="center"/>
        </w:trPr>
        <w:tc>
          <w:tcPr>
            <w:tcW w:w="2268" w:type="dxa"/>
            <w:tcBorders>
              <w:top w:val="nil"/>
              <w:bottom w:val="nil"/>
            </w:tcBorders>
            <w:shd w:val="clear" w:color="auto" w:fill="auto"/>
          </w:tcPr>
          <w:p w14:paraId="56A7EB95" w14:textId="77777777" w:rsidR="00657278" w:rsidRPr="00EF5447" w:rsidRDefault="00657278" w:rsidP="007C4435">
            <w:pPr>
              <w:pStyle w:val="TAC"/>
            </w:pPr>
          </w:p>
        </w:tc>
        <w:tc>
          <w:tcPr>
            <w:tcW w:w="2835" w:type="dxa"/>
          </w:tcPr>
          <w:p w14:paraId="03058734" w14:textId="77777777" w:rsidR="00657278" w:rsidRPr="00EF5447" w:rsidRDefault="00657278" w:rsidP="007C4435">
            <w:pPr>
              <w:pStyle w:val="TAC"/>
              <w:rPr>
                <w:lang w:eastAsia="ja-JP"/>
              </w:rPr>
            </w:pPr>
            <w:r w:rsidRPr="00EF5447">
              <w:t>40</w:t>
            </w:r>
          </w:p>
        </w:tc>
        <w:tc>
          <w:tcPr>
            <w:tcW w:w="2971" w:type="dxa"/>
          </w:tcPr>
          <w:p w14:paraId="06208D31" w14:textId="77777777" w:rsidR="00657278" w:rsidRPr="00EF5447" w:rsidRDefault="00657278" w:rsidP="007C4435">
            <w:pPr>
              <w:pStyle w:val="TAC"/>
              <w:rPr>
                <w:rFonts w:eastAsia="Malgun Gothic"/>
              </w:rPr>
            </w:pPr>
            <w:r w:rsidRPr="00EF5447">
              <w:rPr>
                <w:lang w:eastAsia="ja-JP"/>
              </w:rPr>
              <w:t>0.3</w:t>
            </w:r>
            <w:r w:rsidRPr="00EF5447">
              <w:rPr>
                <w:vertAlign w:val="superscript"/>
                <w:lang w:eastAsia="ja-JP"/>
              </w:rPr>
              <w:t>6</w:t>
            </w:r>
          </w:p>
        </w:tc>
      </w:tr>
      <w:tr w:rsidR="00657278" w:rsidRPr="00EF5447" w14:paraId="48873E8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5F3FD18" w14:textId="77777777" w:rsidR="00657278" w:rsidRPr="00EF5447" w:rsidRDefault="00657278" w:rsidP="007C4435">
            <w:pPr>
              <w:pStyle w:val="TAC"/>
            </w:pPr>
          </w:p>
        </w:tc>
        <w:tc>
          <w:tcPr>
            <w:tcW w:w="2835" w:type="dxa"/>
          </w:tcPr>
          <w:p w14:paraId="2C41711A" w14:textId="77777777" w:rsidR="00657278" w:rsidRPr="00EF5447" w:rsidRDefault="00657278" w:rsidP="007C4435">
            <w:pPr>
              <w:pStyle w:val="TAC"/>
              <w:rPr>
                <w:lang w:eastAsia="ja-JP"/>
              </w:rPr>
            </w:pPr>
            <w:r w:rsidRPr="00EF5447">
              <w:t>n78</w:t>
            </w:r>
          </w:p>
        </w:tc>
        <w:tc>
          <w:tcPr>
            <w:tcW w:w="2971" w:type="dxa"/>
          </w:tcPr>
          <w:p w14:paraId="659CB98D" w14:textId="77777777" w:rsidR="00657278" w:rsidRPr="00EF5447" w:rsidRDefault="00657278" w:rsidP="007C4435">
            <w:pPr>
              <w:pStyle w:val="TAC"/>
              <w:rPr>
                <w:rFonts w:eastAsia="Malgun Gothic"/>
              </w:rPr>
            </w:pPr>
            <w:r w:rsidRPr="00EF5447">
              <w:rPr>
                <w:lang w:eastAsia="ja-JP"/>
              </w:rPr>
              <w:t>0.8</w:t>
            </w:r>
            <w:r w:rsidRPr="00EF5447">
              <w:rPr>
                <w:vertAlign w:val="superscript"/>
                <w:lang w:eastAsia="ja-JP"/>
              </w:rPr>
              <w:t>6</w:t>
            </w:r>
          </w:p>
        </w:tc>
      </w:tr>
      <w:tr w:rsidR="00657278" w:rsidRPr="00EF5447" w14:paraId="444B59FA" w14:textId="77777777" w:rsidTr="007C4435">
        <w:trPr>
          <w:gridAfter w:val="1"/>
          <w:wAfter w:w="6" w:type="dxa"/>
          <w:trHeight w:val="187"/>
          <w:jc w:val="center"/>
        </w:trPr>
        <w:tc>
          <w:tcPr>
            <w:tcW w:w="2268" w:type="dxa"/>
            <w:tcBorders>
              <w:bottom w:val="nil"/>
            </w:tcBorders>
            <w:shd w:val="clear" w:color="auto" w:fill="auto"/>
          </w:tcPr>
          <w:p w14:paraId="07766E87" w14:textId="77777777" w:rsidR="00657278" w:rsidRPr="00EF5447" w:rsidRDefault="00657278" w:rsidP="007C4435">
            <w:pPr>
              <w:pStyle w:val="TAC"/>
            </w:pPr>
            <w:r w:rsidRPr="00EF5447">
              <w:rPr>
                <w:szCs w:val="16"/>
                <w:lang w:eastAsia="zh-CN"/>
              </w:rPr>
              <w:t>DC_3-28_n40-n78</w:t>
            </w:r>
          </w:p>
        </w:tc>
        <w:tc>
          <w:tcPr>
            <w:tcW w:w="2835" w:type="dxa"/>
          </w:tcPr>
          <w:p w14:paraId="657AEE55" w14:textId="77777777" w:rsidR="00657278" w:rsidRPr="00EF5447" w:rsidRDefault="00657278" w:rsidP="007C4435">
            <w:pPr>
              <w:pStyle w:val="TAC"/>
              <w:rPr>
                <w:lang w:eastAsia="ja-JP"/>
              </w:rPr>
            </w:pPr>
            <w:r w:rsidRPr="00EF5447">
              <w:rPr>
                <w:rFonts w:eastAsia="Malgun Gothic"/>
                <w:lang w:eastAsia="ko-KR"/>
              </w:rPr>
              <w:t>3</w:t>
            </w:r>
          </w:p>
        </w:tc>
        <w:tc>
          <w:tcPr>
            <w:tcW w:w="2971" w:type="dxa"/>
          </w:tcPr>
          <w:p w14:paraId="3816230C" w14:textId="77777777" w:rsidR="00657278" w:rsidRPr="00EF5447" w:rsidRDefault="00657278" w:rsidP="007C4435">
            <w:pPr>
              <w:pStyle w:val="TAC"/>
              <w:rPr>
                <w:rFonts w:eastAsia="Malgun Gothic"/>
              </w:rPr>
            </w:pPr>
            <w:r w:rsidRPr="00EF5447">
              <w:rPr>
                <w:lang w:eastAsia="ja-JP"/>
              </w:rPr>
              <w:t>0.6</w:t>
            </w:r>
          </w:p>
        </w:tc>
      </w:tr>
      <w:tr w:rsidR="00657278" w:rsidRPr="00EF5447" w14:paraId="1F36BD78" w14:textId="77777777" w:rsidTr="007C4435">
        <w:trPr>
          <w:gridAfter w:val="1"/>
          <w:wAfter w:w="6" w:type="dxa"/>
          <w:trHeight w:val="187"/>
          <w:jc w:val="center"/>
        </w:trPr>
        <w:tc>
          <w:tcPr>
            <w:tcW w:w="2268" w:type="dxa"/>
            <w:tcBorders>
              <w:top w:val="nil"/>
              <w:bottom w:val="nil"/>
            </w:tcBorders>
            <w:shd w:val="clear" w:color="auto" w:fill="auto"/>
          </w:tcPr>
          <w:p w14:paraId="19C7A4C3" w14:textId="77777777" w:rsidR="00657278" w:rsidRPr="00EF5447" w:rsidRDefault="00657278" w:rsidP="007C4435">
            <w:pPr>
              <w:pStyle w:val="TAC"/>
            </w:pPr>
          </w:p>
        </w:tc>
        <w:tc>
          <w:tcPr>
            <w:tcW w:w="2835" w:type="dxa"/>
          </w:tcPr>
          <w:p w14:paraId="1B08979F" w14:textId="77777777" w:rsidR="00657278" w:rsidRPr="00EF5447" w:rsidRDefault="00657278" w:rsidP="007C4435">
            <w:pPr>
              <w:pStyle w:val="TAC"/>
              <w:rPr>
                <w:lang w:eastAsia="ja-JP"/>
              </w:rPr>
            </w:pPr>
            <w:r w:rsidRPr="00EF5447">
              <w:rPr>
                <w:rFonts w:eastAsia="Malgun Gothic"/>
                <w:lang w:eastAsia="ko-KR"/>
              </w:rPr>
              <w:t>28</w:t>
            </w:r>
          </w:p>
        </w:tc>
        <w:tc>
          <w:tcPr>
            <w:tcW w:w="2971" w:type="dxa"/>
          </w:tcPr>
          <w:p w14:paraId="33AD6CE1" w14:textId="77777777" w:rsidR="00657278" w:rsidRPr="00EF5447" w:rsidRDefault="00657278" w:rsidP="007C4435">
            <w:pPr>
              <w:pStyle w:val="TAC"/>
              <w:rPr>
                <w:rFonts w:eastAsia="Malgun Gothic"/>
              </w:rPr>
            </w:pPr>
            <w:r w:rsidRPr="00EF5447">
              <w:rPr>
                <w:lang w:eastAsia="ja-JP"/>
              </w:rPr>
              <w:t>0.5</w:t>
            </w:r>
          </w:p>
        </w:tc>
      </w:tr>
      <w:tr w:rsidR="00657278" w:rsidRPr="00EF5447" w14:paraId="7433D044" w14:textId="77777777" w:rsidTr="007C4435">
        <w:trPr>
          <w:gridAfter w:val="1"/>
          <w:wAfter w:w="6" w:type="dxa"/>
          <w:trHeight w:val="187"/>
          <w:jc w:val="center"/>
        </w:trPr>
        <w:tc>
          <w:tcPr>
            <w:tcW w:w="2268" w:type="dxa"/>
            <w:tcBorders>
              <w:top w:val="nil"/>
              <w:bottom w:val="nil"/>
            </w:tcBorders>
            <w:shd w:val="clear" w:color="auto" w:fill="auto"/>
          </w:tcPr>
          <w:p w14:paraId="120F743F" w14:textId="77777777" w:rsidR="00657278" w:rsidRPr="00EF5447" w:rsidRDefault="00657278" w:rsidP="007C4435">
            <w:pPr>
              <w:pStyle w:val="TAC"/>
            </w:pPr>
          </w:p>
        </w:tc>
        <w:tc>
          <w:tcPr>
            <w:tcW w:w="2835" w:type="dxa"/>
          </w:tcPr>
          <w:p w14:paraId="75EB4B95" w14:textId="77777777" w:rsidR="00657278" w:rsidRPr="00EF5447" w:rsidRDefault="00657278" w:rsidP="007C4435">
            <w:pPr>
              <w:pStyle w:val="TAC"/>
              <w:rPr>
                <w:lang w:eastAsia="ja-JP"/>
              </w:rPr>
            </w:pPr>
            <w:r w:rsidRPr="00EF5447">
              <w:t>n40</w:t>
            </w:r>
          </w:p>
        </w:tc>
        <w:tc>
          <w:tcPr>
            <w:tcW w:w="2971" w:type="dxa"/>
          </w:tcPr>
          <w:p w14:paraId="5EBF83E5" w14:textId="77777777" w:rsidR="00657278" w:rsidRPr="00EF5447" w:rsidRDefault="00657278" w:rsidP="007C4435">
            <w:pPr>
              <w:pStyle w:val="TAC"/>
              <w:rPr>
                <w:rFonts w:eastAsia="Malgun Gothic"/>
              </w:rPr>
            </w:pPr>
            <w:r w:rsidRPr="00EF5447">
              <w:rPr>
                <w:lang w:eastAsia="ja-JP"/>
              </w:rPr>
              <w:t>0.3</w:t>
            </w:r>
            <w:r w:rsidRPr="00EF5447">
              <w:rPr>
                <w:vertAlign w:val="superscript"/>
                <w:lang w:eastAsia="ja-JP"/>
              </w:rPr>
              <w:t>6</w:t>
            </w:r>
          </w:p>
        </w:tc>
      </w:tr>
      <w:tr w:rsidR="00657278" w:rsidRPr="00EF5447" w14:paraId="4206DE5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2C9A603" w14:textId="77777777" w:rsidR="00657278" w:rsidRPr="00EF5447" w:rsidRDefault="00657278" w:rsidP="007C4435">
            <w:pPr>
              <w:pStyle w:val="TAC"/>
            </w:pPr>
          </w:p>
        </w:tc>
        <w:tc>
          <w:tcPr>
            <w:tcW w:w="2835" w:type="dxa"/>
          </w:tcPr>
          <w:p w14:paraId="0CF26462" w14:textId="77777777" w:rsidR="00657278" w:rsidRPr="00EF5447" w:rsidRDefault="00657278" w:rsidP="007C4435">
            <w:pPr>
              <w:pStyle w:val="TAC"/>
              <w:rPr>
                <w:lang w:eastAsia="ja-JP"/>
              </w:rPr>
            </w:pPr>
            <w:r w:rsidRPr="00EF5447">
              <w:t>n78</w:t>
            </w:r>
          </w:p>
        </w:tc>
        <w:tc>
          <w:tcPr>
            <w:tcW w:w="2971" w:type="dxa"/>
          </w:tcPr>
          <w:p w14:paraId="4A01CC49" w14:textId="77777777" w:rsidR="00657278" w:rsidRPr="00EF5447" w:rsidRDefault="00657278" w:rsidP="007C4435">
            <w:pPr>
              <w:pStyle w:val="TAC"/>
              <w:rPr>
                <w:rFonts w:eastAsia="Malgun Gothic"/>
              </w:rPr>
            </w:pPr>
            <w:r w:rsidRPr="00EF5447">
              <w:rPr>
                <w:lang w:eastAsia="ja-JP"/>
              </w:rPr>
              <w:t>0.8</w:t>
            </w:r>
            <w:r w:rsidRPr="00EF5447">
              <w:rPr>
                <w:vertAlign w:val="superscript"/>
                <w:lang w:eastAsia="ja-JP"/>
              </w:rPr>
              <w:t>6</w:t>
            </w:r>
          </w:p>
        </w:tc>
      </w:tr>
      <w:tr w:rsidR="00657278" w:rsidRPr="00EF5447" w14:paraId="50DAA654" w14:textId="77777777" w:rsidTr="007C4435">
        <w:trPr>
          <w:gridAfter w:val="1"/>
          <w:wAfter w:w="6" w:type="dxa"/>
          <w:trHeight w:val="187"/>
          <w:jc w:val="center"/>
        </w:trPr>
        <w:tc>
          <w:tcPr>
            <w:tcW w:w="2268" w:type="dxa"/>
            <w:tcBorders>
              <w:bottom w:val="nil"/>
            </w:tcBorders>
            <w:shd w:val="clear" w:color="auto" w:fill="auto"/>
          </w:tcPr>
          <w:p w14:paraId="1C8C3AEC" w14:textId="77777777" w:rsidR="00657278" w:rsidRPr="00EF5447" w:rsidRDefault="00657278" w:rsidP="007C4435">
            <w:pPr>
              <w:pStyle w:val="TAC"/>
            </w:pPr>
            <w:r w:rsidRPr="00EF5447">
              <w:rPr>
                <w:lang w:eastAsia="ja-JP"/>
              </w:rPr>
              <w:t>DC_3-28-41_n78</w:t>
            </w:r>
          </w:p>
        </w:tc>
        <w:tc>
          <w:tcPr>
            <w:tcW w:w="2835" w:type="dxa"/>
          </w:tcPr>
          <w:p w14:paraId="4ABD339E" w14:textId="77777777" w:rsidR="00657278" w:rsidRPr="00EF5447" w:rsidRDefault="00657278" w:rsidP="007C4435">
            <w:pPr>
              <w:pStyle w:val="TAC"/>
              <w:rPr>
                <w:lang w:eastAsia="ja-JP"/>
              </w:rPr>
            </w:pPr>
            <w:r w:rsidRPr="00EF5447">
              <w:rPr>
                <w:lang w:eastAsia="zh-CN"/>
              </w:rPr>
              <w:t>3</w:t>
            </w:r>
          </w:p>
        </w:tc>
        <w:tc>
          <w:tcPr>
            <w:tcW w:w="2971" w:type="dxa"/>
          </w:tcPr>
          <w:p w14:paraId="577223F7" w14:textId="77777777" w:rsidR="00657278" w:rsidRPr="00EF5447" w:rsidRDefault="00657278" w:rsidP="007C4435">
            <w:pPr>
              <w:pStyle w:val="TAC"/>
            </w:pPr>
            <w:r w:rsidRPr="00EF5447">
              <w:rPr>
                <w:rFonts w:eastAsia="Malgun Gothic"/>
              </w:rPr>
              <w:t>1</w:t>
            </w:r>
          </w:p>
        </w:tc>
      </w:tr>
      <w:tr w:rsidR="00657278" w:rsidRPr="00EF5447" w14:paraId="42BB7A29" w14:textId="77777777" w:rsidTr="007C4435">
        <w:trPr>
          <w:gridAfter w:val="1"/>
          <w:wAfter w:w="6" w:type="dxa"/>
          <w:trHeight w:val="187"/>
          <w:jc w:val="center"/>
        </w:trPr>
        <w:tc>
          <w:tcPr>
            <w:tcW w:w="2268" w:type="dxa"/>
            <w:tcBorders>
              <w:top w:val="nil"/>
              <w:bottom w:val="nil"/>
            </w:tcBorders>
            <w:shd w:val="clear" w:color="auto" w:fill="auto"/>
          </w:tcPr>
          <w:p w14:paraId="6F2BB80F" w14:textId="77777777" w:rsidR="00657278" w:rsidRPr="00EF5447" w:rsidRDefault="00657278" w:rsidP="007C4435">
            <w:pPr>
              <w:pStyle w:val="TAC"/>
            </w:pPr>
          </w:p>
        </w:tc>
        <w:tc>
          <w:tcPr>
            <w:tcW w:w="2835" w:type="dxa"/>
          </w:tcPr>
          <w:p w14:paraId="7B410597" w14:textId="77777777" w:rsidR="00657278" w:rsidRPr="00EF5447" w:rsidRDefault="00657278" w:rsidP="007C4435">
            <w:pPr>
              <w:pStyle w:val="TAC"/>
              <w:rPr>
                <w:lang w:eastAsia="ja-JP"/>
              </w:rPr>
            </w:pPr>
            <w:r w:rsidRPr="00EF5447">
              <w:rPr>
                <w:lang w:eastAsia="ja-JP"/>
              </w:rPr>
              <w:t>28</w:t>
            </w:r>
          </w:p>
        </w:tc>
        <w:tc>
          <w:tcPr>
            <w:tcW w:w="2971" w:type="dxa"/>
          </w:tcPr>
          <w:p w14:paraId="088072A9" w14:textId="77777777" w:rsidR="00657278" w:rsidRPr="00EF5447" w:rsidRDefault="00657278" w:rsidP="007C4435">
            <w:pPr>
              <w:pStyle w:val="TAC"/>
              <w:rPr>
                <w:rFonts w:eastAsia="MS Mincho"/>
                <w:lang w:eastAsia="ja-JP"/>
              </w:rPr>
            </w:pPr>
            <w:r w:rsidRPr="00EF5447">
              <w:rPr>
                <w:rFonts w:eastAsia="Malgun Gothic"/>
              </w:rPr>
              <w:t>0.5</w:t>
            </w:r>
          </w:p>
        </w:tc>
      </w:tr>
      <w:tr w:rsidR="00657278" w:rsidRPr="00EF5447" w14:paraId="2F0D7F83" w14:textId="77777777" w:rsidTr="007C4435">
        <w:trPr>
          <w:gridAfter w:val="1"/>
          <w:wAfter w:w="6" w:type="dxa"/>
          <w:trHeight w:val="187"/>
          <w:jc w:val="center"/>
        </w:trPr>
        <w:tc>
          <w:tcPr>
            <w:tcW w:w="2268" w:type="dxa"/>
            <w:tcBorders>
              <w:top w:val="nil"/>
              <w:bottom w:val="nil"/>
            </w:tcBorders>
            <w:shd w:val="clear" w:color="auto" w:fill="auto"/>
          </w:tcPr>
          <w:p w14:paraId="2D4A5CA6" w14:textId="77777777" w:rsidR="00657278" w:rsidRPr="00EF5447" w:rsidRDefault="00657278" w:rsidP="007C4435">
            <w:pPr>
              <w:pStyle w:val="TAC"/>
            </w:pPr>
          </w:p>
        </w:tc>
        <w:tc>
          <w:tcPr>
            <w:tcW w:w="2835" w:type="dxa"/>
          </w:tcPr>
          <w:p w14:paraId="18D11969" w14:textId="77777777" w:rsidR="00657278" w:rsidRPr="00EF5447" w:rsidRDefault="00657278" w:rsidP="007C4435">
            <w:pPr>
              <w:pStyle w:val="TAC"/>
              <w:rPr>
                <w:lang w:eastAsia="ja-JP"/>
              </w:rPr>
            </w:pPr>
            <w:r w:rsidRPr="00EF5447">
              <w:rPr>
                <w:lang w:eastAsia="ja-JP"/>
              </w:rPr>
              <w:t>41</w:t>
            </w:r>
          </w:p>
        </w:tc>
        <w:tc>
          <w:tcPr>
            <w:tcW w:w="2971" w:type="dxa"/>
          </w:tcPr>
          <w:p w14:paraId="28C8811A" w14:textId="77777777" w:rsidR="00657278" w:rsidRPr="00EF5447" w:rsidRDefault="00657278" w:rsidP="007C4435">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657278" w:rsidRPr="00EF5447" w14:paraId="18AF379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3E19FDB" w14:textId="77777777" w:rsidR="00657278" w:rsidRPr="00EF5447" w:rsidRDefault="00657278" w:rsidP="007C4435">
            <w:pPr>
              <w:pStyle w:val="TAC"/>
            </w:pPr>
          </w:p>
        </w:tc>
        <w:tc>
          <w:tcPr>
            <w:tcW w:w="2835" w:type="dxa"/>
          </w:tcPr>
          <w:p w14:paraId="71BE512C" w14:textId="77777777" w:rsidR="00657278" w:rsidRPr="00EF5447" w:rsidRDefault="00657278" w:rsidP="007C4435">
            <w:pPr>
              <w:pStyle w:val="TAC"/>
              <w:rPr>
                <w:lang w:eastAsia="ja-JP"/>
              </w:rPr>
            </w:pPr>
            <w:r w:rsidRPr="00EF5447">
              <w:rPr>
                <w:lang w:eastAsia="ja-JP"/>
              </w:rPr>
              <w:t>n78</w:t>
            </w:r>
          </w:p>
        </w:tc>
        <w:tc>
          <w:tcPr>
            <w:tcW w:w="2971" w:type="dxa"/>
          </w:tcPr>
          <w:p w14:paraId="2D3D032A" w14:textId="77777777" w:rsidR="00657278" w:rsidRPr="00EF5447" w:rsidRDefault="00657278" w:rsidP="007C4435">
            <w:pPr>
              <w:pStyle w:val="TAC"/>
            </w:pPr>
            <w:r w:rsidRPr="00EF5447">
              <w:rPr>
                <w:rFonts w:eastAsia="Malgun Gothic"/>
              </w:rPr>
              <w:t>0.8</w:t>
            </w:r>
          </w:p>
        </w:tc>
      </w:tr>
      <w:tr w:rsidR="00657278" w:rsidRPr="00EF5447" w14:paraId="227FF3F8" w14:textId="77777777" w:rsidTr="007C4435">
        <w:trPr>
          <w:gridAfter w:val="1"/>
          <w:wAfter w:w="6" w:type="dxa"/>
          <w:trHeight w:val="187"/>
          <w:jc w:val="center"/>
        </w:trPr>
        <w:tc>
          <w:tcPr>
            <w:tcW w:w="2268" w:type="dxa"/>
            <w:tcBorders>
              <w:bottom w:val="nil"/>
            </w:tcBorders>
            <w:shd w:val="clear" w:color="auto" w:fill="auto"/>
          </w:tcPr>
          <w:p w14:paraId="14F4E484" w14:textId="77777777" w:rsidR="00657278" w:rsidRPr="00EF5447" w:rsidRDefault="00657278" w:rsidP="007C4435">
            <w:pPr>
              <w:pStyle w:val="TAC"/>
            </w:pPr>
            <w:r w:rsidRPr="00EF5447">
              <w:t>DC_</w:t>
            </w:r>
            <w:r w:rsidRPr="00EF5447">
              <w:rPr>
                <w:lang w:eastAsia="ja-JP"/>
              </w:rPr>
              <w:t>3-28-42_n77</w:t>
            </w:r>
          </w:p>
        </w:tc>
        <w:tc>
          <w:tcPr>
            <w:tcW w:w="2835" w:type="dxa"/>
          </w:tcPr>
          <w:p w14:paraId="11EF6011" w14:textId="77777777" w:rsidR="00657278" w:rsidRPr="00EF5447" w:rsidRDefault="00657278" w:rsidP="007C4435">
            <w:pPr>
              <w:pStyle w:val="TAC"/>
              <w:rPr>
                <w:lang w:eastAsia="ja-JP"/>
              </w:rPr>
            </w:pPr>
            <w:r w:rsidRPr="00EF5447">
              <w:rPr>
                <w:lang w:eastAsia="ja-JP"/>
              </w:rPr>
              <w:t>3</w:t>
            </w:r>
          </w:p>
        </w:tc>
        <w:tc>
          <w:tcPr>
            <w:tcW w:w="2971" w:type="dxa"/>
          </w:tcPr>
          <w:p w14:paraId="274523ED" w14:textId="77777777" w:rsidR="00657278" w:rsidRPr="00EF5447" w:rsidRDefault="00657278" w:rsidP="007C4435">
            <w:pPr>
              <w:pStyle w:val="TAC"/>
            </w:pPr>
            <w:r w:rsidRPr="00EF5447">
              <w:rPr>
                <w:lang w:eastAsia="ja-JP"/>
              </w:rPr>
              <w:t>0.6</w:t>
            </w:r>
          </w:p>
        </w:tc>
      </w:tr>
      <w:tr w:rsidR="00657278" w:rsidRPr="00EF5447" w14:paraId="04DFCC48" w14:textId="77777777" w:rsidTr="007C4435">
        <w:trPr>
          <w:gridAfter w:val="1"/>
          <w:wAfter w:w="6" w:type="dxa"/>
          <w:trHeight w:val="187"/>
          <w:jc w:val="center"/>
        </w:trPr>
        <w:tc>
          <w:tcPr>
            <w:tcW w:w="2268" w:type="dxa"/>
            <w:tcBorders>
              <w:top w:val="nil"/>
              <w:bottom w:val="nil"/>
            </w:tcBorders>
            <w:shd w:val="clear" w:color="auto" w:fill="auto"/>
          </w:tcPr>
          <w:p w14:paraId="21BF45C4" w14:textId="77777777" w:rsidR="00657278" w:rsidRPr="00EF5447" w:rsidRDefault="00657278" w:rsidP="007C4435">
            <w:pPr>
              <w:pStyle w:val="TAC"/>
            </w:pPr>
          </w:p>
        </w:tc>
        <w:tc>
          <w:tcPr>
            <w:tcW w:w="2835" w:type="dxa"/>
          </w:tcPr>
          <w:p w14:paraId="41E42D6B" w14:textId="77777777" w:rsidR="00657278" w:rsidRPr="00EF5447" w:rsidRDefault="00657278" w:rsidP="007C4435">
            <w:pPr>
              <w:pStyle w:val="TAC"/>
              <w:rPr>
                <w:lang w:eastAsia="ja-JP"/>
              </w:rPr>
            </w:pPr>
            <w:r w:rsidRPr="00EF5447">
              <w:rPr>
                <w:lang w:eastAsia="ja-JP"/>
              </w:rPr>
              <w:t>28</w:t>
            </w:r>
          </w:p>
        </w:tc>
        <w:tc>
          <w:tcPr>
            <w:tcW w:w="2971" w:type="dxa"/>
          </w:tcPr>
          <w:p w14:paraId="69AF4B11" w14:textId="77777777" w:rsidR="00657278" w:rsidRPr="00EF5447" w:rsidRDefault="00657278" w:rsidP="007C4435">
            <w:pPr>
              <w:pStyle w:val="TAC"/>
              <w:rPr>
                <w:rFonts w:eastAsia="MS Mincho"/>
                <w:lang w:eastAsia="ja-JP"/>
              </w:rPr>
            </w:pPr>
            <w:r w:rsidRPr="00EF5447">
              <w:rPr>
                <w:lang w:eastAsia="ja-JP"/>
              </w:rPr>
              <w:t>0.5</w:t>
            </w:r>
          </w:p>
        </w:tc>
      </w:tr>
      <w:tr w:rsidR="00657278" w:rsidRPr="00EF5447" w14:paraId="2A077852" w14:textId="77777777" w:rsidTr="007C4435">
        <w:trPr>
          <w:gridAfter w:val="1"/>
          <w:wAfter w:w="6" w:type="dxa"/>
          <w:trHeight w:val="187"/>
          <w:jc w:val="center"/>
        </w:trPr>
        <w:tc>
          <w:tcPr>
            <w:tcW w:w="2268" w:type="dxa"/>
            <w:tcBorders>
              <w:top w:val="nil"/>
              <w:bottom w:val="nil"/>
            </w:tcBorders>
            <w:shd w:val="clear" w:color="auto" w:fill="auto"/>
          </w:tcPr>
          <w:p w14:paraId="18AC985C" w14:textId="77777777" w:rsidR="00657278" w:rsidRPr="00EF5447" w:rsidRDefault="00657278" w:rsidP="007C4435">
            <w:pPr>
              <w:pStyle w:val="TAC"/>
            </w:pPr>
          </w:p>
        </w:tc>
        <w:tc>
          <w:tcPr>
            <w:tcW w:w="2835" w:type="dxa"/>
          </w:tcPr>
          <w:p w14:paraId="305DCFB9" w14:textId="77777777" w:rsidR="00657278" w:rsidRPr="00EF5447" w:rsidRDefault="00657278" w:rsidP="007C4435">
            <w:pPr>
              <w:pStyle w:val="TAC"/>
              <w:rPr>
                <w:lang w:eastAsia="ja-JP"/>
              </w:rPr>
            </w:pPr>
            <w:r w:rsidRPr="00EF5447">
              <w:rPr>
                <w:lang w:eastAsia="zh-CN"/>
              </w:rPr>
              <w:t>42</w:t>
            </w:r>
          </w:p>
        </w:tc>
        <w:tc>
          <w:tcPr>
            <w:tcW w:w="2971" w:type="dxa"/>
          </w:tcPr>
          <w:p w14:paraId="19F6BEEE"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6A7A29D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B9F9CAE" w14:textId="77777777" w:rsidR="00657278" w:rsidRPr="00EF5447" w:rsidRDefault="00657278" w:rsidP="007C4435">
            <w:pPr>
              <w:pStyle w:val="TAC"/>
            </w:pPr>
          </w:p>
        </w:tc>
        <w:tc>
          <w:tcPr>
            <w:tcW w:w="2835" w:type="dxa"/>
          </w:tcPr>
          <w:p w14:paraId="354AB693" w14:textId="77777777" w:rsidR="00657278" w:rsidRPr="00EF5447" w:rsidRDefault="00657278" w:rsidP="007C4435">
            <w:pPr>
              <w:pStyle w:val="TAC"/>
              <w:rPr>
                <w:lang w:eastAsia="ja-JP"/>
              </w:rPr>
            </w:pPr>
            <w:r w:rsidRPr="00EF5447">
              <w:rPr>
                <w:lang w:eastAsia="ja-JP"/>
              </w:rPr>
              <w:t>n77</w:t>
            </w:r>
          </w:p>
        </w:tc>
        <w:tc>
          <w:tcPr>
            <w:tcW w:w="2971" w:type="dxa"/>
          </w:tcPr>
          <w:p w14:paraId="0E4AE685" w14:textId="77777777" w:rsidR="00657278" w:rsidRPr="00EF5447" w:rsidRDefault="00657278" w:rsidP="007C4435">
            <w:pPr>
              <w:pStyle w:val="TAC"/>
            </w:pPr>
            <w:r w:rsidRPr="00EF5447">
              <w:rPr>
                <w:lang w:eastAsia="ja-JP"/>
              </w:rPr>
              <w:t>0.8</w:t>
            </w:r>
          </w:p>
        </w:tc>
      </w:tr>
      <w:tr w:rsidR="00657278" w:rsidRPr="00EF5447" w14:paraId="12934A06" w14:textId="77777777" w:rsidTr="007C4435">
        <w:trPr>
          <w:gridAfter w:val="1"/>
          <w:wAfter w:w="6" w:type="dxa"/>
          <w:trHeight w:val="187"/>
          <w:jc w:val="center"/>
        </w:trPr>
        <w:tc>
          <w:tcPr>
            <w:tcW w:w="2268" w:type="dxa"/>
            <w:tcBorders>
              <w:bottom w:val="nil"/>
            </w:tcBorders>
            <w:shd w:val="clear" w:color="auto" w:fill="auto"/>
          </w:tcPr>
          <w:p w14:paraId="6BA53AA2" w14:textId="77777777" w:rsidR="00657278" w:rsidRPr="00EF5447" w:rsidRDefault="00657278" w:rsidP="007C4435">
            <w:pPr>
              <w:pStyle w:val="TAC"/>
            </w:pPr>
            <w:r w:rsidRPr="00EF5447">
              <w:t>DC_</w:t>
            </w:r>
            <w:r w:rsidRPr="00EF5447">
              <w:rPr>
                <w:lang w:eastAsia="ja-JP"/>
              </w:rPr>
              <w:t>3-28-42_n78</w:t>
            </w:r>
          </w:p>
        </w:tc>
        <w:tc>
          <w:tcPr>
            <w:tcW w:w="2835" w:type="dxa"/>
          </w:tcPr>
          <w:p w14:paraId="3CC744E6" w14:textId="77777777" w:rsidR="00657278" w:rsidRPr="00EF5447" w:rsidRDefault="00657278" w:rsidP="007C4435">
            <w:pPr>
              <w:pStyle w:val="TAC"/>
              <w:rPr>
                <w:lang w:eastAsia="ja-JP"/>
              </w:rPr>
            </w:pPr>
            <w:r w:rsidRPr="00EF5447">
              <w:rPr>
                <w:lang w:eastAsia="ja-JP"/>
              </w:rPr>
              <w:t>3</w:t>
            </w:r>
          </w:p>
        </w:tc>
        <w:tc>
          <w:tcPr>
            <w:tcW w:w="2971" w:type="dxa"/>
          </w:tcPr>
          <w:p w14:paraId="43AB02B2" w14:textId="77777777" w:rsidR="00657278" w:rsidRPr="00EF5447" w:rsidRDefault="00657278" w:rsidP="007C4435">
            <w:pPr>
              <w:pStyle w:val="TAC"/>
            </w:pPr>
            <w:r w:rsidRPr="00EF5447">
              <w:rPr>
                <w:lang w:eastAsia="ja-JP"/>
              </w:rPr>
              <w:t>0.6</w:t>
            </w:r>
          </w:p>
        </w:tc>
      </w:tr>
      <w:tr w:rsidR="00657278" w:rsidRPr="00EF5447" w14:paraId="3BEAB6F4" w14:textId="77777777" w:rsidTr="007C4435">
        <w:trPr>
          <w:gridAfter w:val="1"/>
          <w:wAfter w:w="6" w:type="dxa"/>
          <w:trHeight w:val="187"/>
          <w:jc w:val="center"/>
        </w:trPr>
        <w:tc>
          <w:tcPr>
            <w:tcW w:w="2268" w:type="dxa"/>
            <w:tcBorders>
              <w:top w:val="nil"/>
              <w:bottom w:val="nil"/>
            </w:tcBorders>
            <w:shd w:val="clear" w:color="auto" w:fill="auto"/>
          </w:tcPr>
          <w:p w14:paraId="378B761D" w14:textId="77777777" w:rsidR="00657278" w:rsidRPr="00EF5447" w:rsidRDefault="00657278" w:rsidP="007C4435">
            <w:pPr>
              <w:pStyle w:val="TAC"/>
            </w:pPr>
          </w:p>
        </w:tc>
        <w:tc>
          <w:tcPr>
            <w:tcW w:w="2835" w:type="dxa"/>
          </w:tcPr>
          <w:p w14:paraId="7C3EF745" w14:textId="77777777" w:rsidR="00657278" w:rsidRPr="00EF5447" w:rsidRDefault="00657278" w:rsidP="007C4435">
            <w:pPr>
              <w:pStyle w:val="TAC"/>
              <w:rPr>
                <w:lang w:eastAsia="ja-JP"/>
              </w:rPr>
            </w:pPr>
            <w:r w:rsidRPr="00EF5447">
              <w:rPr>
                <w:lang w:eastAsia="ja-JP"/>
              </w:rPr>
              <w:t>28</w:t>
            </w:r>
          </w:p>
        </w:tc>
        <w:tc>
          <w:tcPr>
            <w:tcW w:w="2971" w:type="dxa"/>
          </w:tcPr>
          <w:p w14:paraId="16A10FE0" w14:textId="77777777" w:rsidR="00657278" w:rsidRPr="00EF5447" w:rsidRDefault="00657278" w:rsidP="007C4435">
            <w:pPr>
              <w:pStyle w:val="TAC"/>
              <w:rPr>
                <w:rFonts w:eastAsia="MS Mincho"/>
                <w:lang w:eastAsia="ja-JP"/>
              </w:rPr>
            </w:pPr>
            <w:r w:rsidRPr="00EF5447">
              <w:rPr>
                <w:lang w:eastAsia="ja-JP"/>
              </w:rPr>
              <w:t>0.5</w:t>
            </w:r>
          </w:p>
        </w:tc>
      </w:tr>
      <w:tr w:rsidR="00657278" w:rsidRPr="00EF5447" w14:paraId="03A30540" w14:textId="77777777" w:rsidTr="007C4435">
        <w:trPr>
          <w:gridAfter w:val="1"/>
          <w:wAfter w:w="6" w:type="dxa"/>
          <w:trHeight w:val="187"/>
          <w:jc w:val="center"/>
        </w:trPr>
        <w:tc>
          <w:tcPr>
            <w:tcW w:w="2268" w:type="dxa"/>
            <w:tcBorders>
              <w:top w:val="nil"/>
              <w:bottom w:val="nil"/>
            </w:tcBorders>
            <w:shd w:val="clear" w:color="auto" w:fill="auto"/>
          </w:tcPr>
          <w:p w14:paraId="3679796C" w14:textId="77777777" w:rsidR="00657278" w:rsidRPr="00EF5447" w:rsidRDefault="00657278" w:rsidP="007C4435">
            <w:pPr>
              <w:pStyle w:val="TAC"/>
            </w:pPr>
          </w:p>
        </w:tc>
        <w:tc>
          <w:tcPr>
            <w:tcW w:w="2835" w:type="dxa"/>
          </w:tcPr>
          <w:p w14:paraId="6D33E259" w14:textId="77777777" w:rsidR="00657278" w:rsidRPr="00EF5447" w:rsidRDefault="00657278" w:rsidP="007C4435">
            <w:pPr>
              <w:pStyle w:val="TAC"/>
              <w:rPr>
                <w:lang w:eastAsia="ja-JP"/>
              </w:rPr>
            </w:pPr>
            <w:r w:rsidRPr="00EF5447">
              <w:rPr>
                <w:lang w:eastAsia="zh-CN"/>
              </w:rPr>
              <w:t>42</w:t>
            </w:r>
          </w:p>
        </w:tc>
        <w:tc>
          <w:tcPr>
            <w:tcW w:w="2971" w:type="dxa"/>
          </w:tcPr>
          <w:p w14:paraId="7A7F606C" w14:textId="77777777" w:rsidR="00657278" w:rsidRPr="00EF5447" w:rsidRDefault="00657278" w:rsidP="007C4435">
            <w:pPr>
              <w:pStyle w:val="TAC"/>
              <w:rPr>
                <w:rFonts w:eastAsia="MS Mincho"/>
                <w:lang w:eastAsia="ja-JP"/>
              </w:rPr>
            </w:pPr>
            <w:r w:rsidRPr="00EF5447">
              <w:rPr>
                <w:lang w:eastAsia="ja-JP"/>
              </w:rPr>
              <w:t>0.8</w:t>
            </w:r>
          </w:p>
        </w:tc>
      </w:tr>
      <w:tr w:rsidR="00657278" w:rsidRPr="00EF5447" w14:paraId="5783DF2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00D1F06" w14:textId="77777777" w:rsidR="00657278" w:rsidRPr="00EF5447" w:rsidRDefault="00657278" w:rsidP="007C4435">
            <w:pPr>
              <w:pStyle w:val="TAC"/>
            </w:pPr>
          </w:p>
        </w:tc>
        <w:tc>
          <w:tcPr>
            <w:tcW w:w="2835" w:type="dxa"/>
          </w:tcPr>
          <w:p w14:paraId="326BFA8E" w14:textId="77777777" w:rsidR="00657278" w:rsidRPr="00EF5447" w:rsidRDefault="00657278" w:rsidP="007C4435">
            <w:pPr>
              <w:pStyle w:val="TAC"/>
              <w:rPr>
                <w:lang w:eastAsia="ja-JP"/>
              </w:rPr>
            </w:pPr>
            <w:r w:rsidRPr="00EF5447">
              <w:rPr>
                <w:lang w:eastAsia="ja-JP"/>
              </w:rPr>
              <w:t>n78</w:t>
            </w:r>
          </w:p>
        </w:tc>
        <w:tc>
          <w:tcPr>
            <w:tcW w:w="2971" w:type="dxa"/>
          </w:tcPr>
          <w:p w14:paraId="7377D719" w14:textId="77777777" w:rsidR="00657278" w:rsidRPr="00EF5447" w:rsidRDefault="00657278" w:rsidP="007C4435">
            <w:pPr>
              <w:pStyle w:val="TAC"/>
            </w:pPr>
            <w:r w:rsidRPr="00EF5447">
              <w:rPr>
                <w:lang w:eastAsia="ja-JP"/>
              </w:rPr>
              <w:t>0.8</w:t>
            </w:r>
          </w:p>
        </w:tc>
      </w:tr>
      <w:tr w:rsidR="00657278" w:rsidRPr="00EF5447" w14:paraId="14495206" w14:textId="77777777" w:rsidTr="007C4435">
        <w:trPr>
          <w:gridAfter w:val="1"/>
          <w:wAfter w:w="6" w:type="dxa"/>
          <w:trHeight w:val="187"/>
          <w:jc w:val="center"/>
        </w:trPr>
        <w:tc>
          <w:tcPr>
            <w:tcW w:w="2268" w:type="dxa"/>
            <w:tcBorders>
              <w:bottom w:val="nil"/>
            </w:tcBorders>
            <w:shd w:val="clear" w:color="auto" w:fill="auto"/>
          </w:tcPr>
          <w:p w14:paraId="7914CBC8" w14:textId="77777777" w:rsidR="00657278" w:rsidRPr="00EF5447" w:rsidRDefault="00657278" w:rsidP="007C4435">
            <w:pPr>
              <w:pStyle w:val="TAC"/>
            </w:pPr>
            <w:r w:rsidRPr="00EF5447">
              <w:t>DC_</w:t>
            </w:r>
            <w:r w:rsidRPr="00EF5447">
              <w:rPr>
                <w:lang w:eastAsia="ja-JP"/>
              </w:rPr>
              <w:t>3-28-42_n79</w:t>
            </w:r>
          </w:p>
        </w:tc>
        <w:tc>
          <w:tcPr>
            <w:tcW w:w="2835" w:type="dxa"/>
          </w:tcPr>
          <w:p w14:paraId="2DDAB816" w14:textId="77777777" w:rsidR="00657278" w:rsidRPr="00EF5447" w:rsidRDefault="00657278" w:rsidP="007C4435">
            <w:pPr>
              <w:pStyle w:val="TAC"/>
              <w:rPr>
                <w:lang w:eastAsia="ja-JP"/>
              </w:rPr>
            </w:pPr>
            <w:r w:rsidRPr="00EF5447">
              <w:rPr>
                <w:lang w:eastAsia="ja-JP"/>
              </w:rPr>
              <w:t>3</w:t>
            </w:r>
          </w:p>
        </w:tc>
        <w:tc>
          <w:tcPr>
            <w:tcW w:w="2971" w:type="dxa"/>
          </w:tcPr>
          <w:p w14:paraId="3AD4E45B" w14:textId="77777777" w:rsidR="00657278" w:rsidRPr="00EF5447" w:rsidRDefault="00657278" w:rsidP="007C4435">
            <w:pPr>
              <w:pStyle w:val="TAC"/>
            </w:pPr>
            <w:r w:rsidRPr="00EF5447">
              <w:rPr>
                <w:lang w:eastAsia="ja-JP"/>
              </w:rPr>
              <w:t>0.6</w:t>
            </w:r>
          </w:p>
        </w:tc>
      </w:tr>
      <w:tr w:rsidR="00657278" w:rsidRPr="00EF5447" w14:paraId="32E88302" w14:textId="77777777" w:rsidTr="007C4435">
        <w:trPr>
          <w:gridAfter w:val="1"/>
          <w:wAfter w:w="6" w:type="dxa"/>
          <w:trHeight w:val="187"/>
          <w:jc w:val="center"/>
        </w:trPr>
        <w:tc>
          <w:tcPr>
            <w:tcW w:w="2268" w:type="dxa"/>
            <w:tcBorders>
              <w:top w:val="nil"/>
              <w:bottom w:val="nil"/>
            </w:tcBorders>
            <w:shd w:val="clear" w:color="auto" w:fill="auto"/>
          </w:tcPr>
          <w:p w14:paraId="5BDC7749" w14:textId="77777777" w:rsidR="00657278" w:rsidRPr="00EF5447" w:rsidRDefault="00657278" w:rsidP="007C4435">
            <w:pPr>
              <w:pStyle w:val="TAC"/>
            </w:pPr>
          </w:p>
        </w:tc>
        <w:tc>
          <w:tcPr>
            <w:tcW w:w="2835" w:type="dxa"/>
          </w:tcPr>
          <w:p w14:paraId="33D913D2" w14:textId="77777777" w:rsidR="00657278" w:rsidRPr="00EF5447" w:rsidRDefault="00657278" w:rsidP="007C4435">
            <w:pPr>
              <w:pStyle w:val="TAC"/>
              <w:rPr>
                <w:lang w:eastAsia="ja-JP"/>
              </w:rPr>
            </w:pPr>
            <w:r w:rsidRPr="00EF5447">
              <w:rPr>
                <w:lang w:eastAsia="ja-JP"/>
              </w:rPr>
              <w:t>28</w:t>
            </w:r>
          </w:p>
        </w:tc>
        <w:tc>
          <w:tcPr>
            <w:tcW w:w="2971" w:type="dxa"/>
          </w:tcPr>
          <w:p w14:paraId="29DA3323" w14:textId="77777777" w:rsidR="00657278" w:rsidRPr="00EF5447" w:rsidRDefault="00657278" w:rsidP="007C4435">
            <w:pPr>
              <w:pStyle w:val="TAC"/>
              <w:rPr>
                <w:rFonts w:eastAsia="MS Mincho"/>
                <w:lang w:eastAsia="ja-JP"/>
              </w:rPr>
            </w:pPr>
            <w:r w:rsidRPr="00EF5447">
              <w:rPr>
                <w:lang w:eastAsia="ja-JP"/>
              </w:rPr>
              <w:t>0.5</w:t>
            </w:r>
          </w:p>
        </w:tc>
      </w:tr>
      <w:tr w:rsidR="00657278" w:rsidRPr="00EF5447" w14:paraId="73D02C0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CF6AD89" w14:textId="77777777" w:rsidR="00657278" w:rsidRPr="00EF5447" w:rsidRDefault="00657278" w:rsidP="007C4435">
            <w:pPr>
              <w:pStyle w:val="TAC"/>
            </w:pPr>
          </w:p>
        </w:tc>
        <w:tc>
          <w:tcPr>
            <w:tcW w:w="2835" w:type="dxa"/>
          </w:tcPr>
          <w:p w14:paraId="3E6C1106" w14:textId="77777777" w:rsidR="00657278" w:rsidRPr="00EF5447" w:rsidRDefault="00657278" w:rsidP="007C4435">
            <w:pPr>
              <w:pStyle w:val="TAC"/>
              <w:rPr>
                <w:lang w:eastAsia="ja-JP"/>
              </w:rPr>
            </w:pPr>
            <w:r w:rsidRPr="00EF5447">
              <w:rPr>
                <w:lang w:eastAsia="zh-CN"/>
              </w:rPr>
              <w:t>42</w:t>
            </w:r>
          </w:p>
        </w:tc>
        <w:tc>
          <w:tcPr>
            <w:tcW w:w="2971" w:type="dxa"/>
          </w:tcPr>
          <w:p w14:paraId="52D5EC1E" w14:textId="77777777" w:rsidR="00657278" w:rsidRPr="00EF5447" w:rsidRDefault="00657278" w:rsidP="007C4435">
            <w:pPr>
              <w:pStyle w:val="TAC"/>
              <w:rPr>
                <w:rFonts w:eastAsia="MS Mincho"/>
                <w:lang w:eastAsia="ja-JP"/>
              </w:rPr>
            </w:pPr>
            <w:r w:rsidRPr="00EF5447">
              <w:rPr>
                <w:lang w:eastAsia="ja-JP"/>
              </w:rPr>
              <w:t>0.8</w:t>
            </w:r>
          </w:p>
        </w:tc>
      </w:tr>
      <w:tr w:rsidR="00657278" w:rsidDel="00B8319C" w14:paraId="0F5955A6" w14:textId="743D12E0" w:rsidTr="007C4435">
        <w:trPr>
          <w:gridAfter w:val="1"/>
          <w:wAfter w:w="6" w:type="dxa"/>
          <w:trHeight w:val="187"/>
          <w:jc w:val="center"/>
          <w:del w:id="1423" w:author="ZTE-Ma Zhifeng" w:date="2022-11-07T00:46:00Z"/>
        </w:trPr>
        <w:tc>
          <w:tcPr>
            <w:tcW w:w="2268" w:type="dxa"/>
            <w:vMerge w:val="restart"/>
            <w:tcBorders>
              <w:top w:val="single" w:sz="4" w:space="0" w:color="auto"/>
              <w:left w:val="single" w:sz="4" w:space="0" w:color="auto"/>
              <w:right w:val="single" w:sz="4" w:space="0" w:color="auto"/>
            </w:tcBorders>
            <w:shd w:val="clear" w:color="auto" w:fill="auto"/>
            <w:vAlign w:val="center"/>
          </w:tcPr>
          <w:p w14:paraId="1436601D" w14:textId="5236254E" w:rsidR="00657278" w:rsidRPr="001B0107" w:rsidDel="00B8319C" w:rsidRDefault="00657278" w:rsidP="007C4435">
            <w:pPr>
              <w:pStyle w:val="TAC"/>
              <w:rPr>
                <w:del w:id="1424" w:author="ZTE-Ma Zhifeng" w:date="2022-11-07T00:46:00Z"/>
                <w:rFonts w:eastAsia="MS Mincho" w:cs="Arial"/>
                <w:bCs/>
                <w:szCs w:val="18"/>
              </w:rPr>
            </w:pPr>
            <w:del w:id="1425" w:author="ZTE-Ma Zhifeng" w:date="2022-11-07T00:46:00Z">
              <w:r w:rsidDel="00B8319C">
                <w:rPr>
                  <w:lang w:val="en-US"/>
                </w:rPr>
                <w:delText>DC_3_n28-</w:delText>
              </w:r>
              <w:r w:rsidDel="00B8319C">
                <w:rPr>
                  <w:lang w:val="en-US" w:eastAsia="ja-JP"/>
                </w:rPr>
                <w:delText>n77</w:delText>
              </w:r>
              <w:r w:rsidDel="00B8319C">
                <w:rPr>
                  <w:lang w:val="en-US"/>
                </w:rPr>
                <w:delText>-</w:delText>
              </w:r>
              <w:r w:rsidDel="00B8319C">
                <w:rPr>
                  <w:lang w:val="en-US" w:eastAsia="ja-JP"/>
                </w:rPr>
                <w:delText>n79</w:delText>
              </w:r>
            </w:del>
          </w:p>
        </w:tc>
        <w:tc>
          <w:tcPr>
            <w:tcW w:w="2835" w:type="dxa"/>
            <w:tcBorders>
              <w:left w:val="single" w:sz="4" w:space="0" w:color="auto"/>
            </w:tcBorders>
            <w:vAlign w:val="center"/>
          </w:tcPr>
          <w:p w14:paraId="05120258" w14:textId="3A2249F1" w:rsidR="00657278" w:rsidDel="00B8319C" w:rsidRDefault="00657278" w:rsidP="007C4435">
            <w:pPr>
              <w:pStyle w:val="TAC"/>
              <w:rPr>
                <w:del w:id="1426" w:author="ZTE-Ma Zhifeng" w:date="2022-11-07T00:46:00Z"/>
                <w:rFonts w:eastAsia="等线" w:cs="Arial"/>
                <w:bCs/>
                <w:szCs w:val="18"/>
                <w:lang w:eastAsia="zh-CN"/>
              </w:rPr>
            </w:pPr>
            <w:del w:id="1427" w:author="ZTE-Ma Zhifeng" w:date="2022-11-07T00:46:00Z">
              <w:r w:rsidDel="00B8319C">
                <w:rPr>
                  <w:lang w:val="en-US" w:eastAsia="ja-JP"/>
                </w:rPr>
                <w:delText>3</w:delText>
              </w:r>
            </w:del>
          </w:p>
        </w:tc>
        <w:tc>
          <w:tcPr>
            <w:tcW w:w="2971" w:type="dxa"/>
            <w:vAlign w:val="center"/>
          </w:tcPr>
          <w:p w14:paraId="1EF09A3A" w14:textId="29607389" w:rsidR="00657278" w:rsidRPr="00E062F1" w:rsidDel="00B8319C" w:rsidRDefault="00657278" w:rsidP="007C4435">
            <w:pPr>
              <w:pStyle w:val="TAC"/>
              <w:tabs>
                <w:tab w:val="left" w:pos="1110"/>
                <w:tab w:val="center" w:pos="1368"/>
              </w:tabs>
              <w:rPr>
                <w:del w:id="1428" w:author="ZTE-Ma Zhifeng" w:date="2022-11-07T00:46:00Z"/>
                <w:rFonts w:cs="Arial"/>
                <w:lang w:eastAsia="ja-JP"/>
              </w:rPr>
            </w:pPr>
            <w:del w:id="1429" w:author="ZTE-Ma Zhifeng" w:date="2022-11-07T00:46:00Z">
              <w:r w:rsidDel="00B8319C">
                <w:rPr>
                  <w:rFonts w:eastAsia="Yu Mincho" w:cs="Arial" w:hint="eastAsia"/>
                  <w:lang w:eastAsia="ja-JP"/>
                </w:rPr>
                <w:delText>0.6</w:delText>
              </w:r>
            </w:del>
          </w:p>
        </w:tc>
      </w:tr>
      <w:tr w:rsidR="00657278" w:rsidDel="00B8319C" w14:paraId="020F1284" w14:textId="73012C64" w:rsidTr="007C4435">
        <w:trPr>
          <w:gridAfter w:val="1"/>
          <w:wAfter w:w="6" w:type="dxa"/>
          <w:trHeight w:val="187"/>
          <w:jc w:val="center"/>
          <w:del w:id="1430" w:author="ZTE-Ma Zhifeng" w:date="2022-11-07T00:46:00Z"/>
        </w:trPr>
        <w:tc>
          <w:tcPr>
            <w:tcW w:w="2268" w:type="dxa"/>
            <w:vMerge/>
            <w:tcBorders>
              <w:left w:val="single" w:sz="4" w:space="0" w:color="auto"/>
              <w:right w:val="single" w:sz="4" w:space="0" w:color="auto"/>
            </w:tcBorders>
            <w:shd w:val="clear" w:color="auto" w:fill="auto"/>
            <w:vAlign w:val="center"/>
          </w:tcPr>
          <w:p w14:paraId="71378C15" w14:textId="660A1FD9" w:rsidR="00657278" w:rsidRPr="001B0107" w:rsidDel="00B8319C" w:rsidRDefault="00657278" w:rsidP="007C4435">
            <w:pPr>
              <w:pStyle w:val="TAC"/>
              <w:rPr>
                <w:del w:id="1431" w:author="ZTE-Ma Zhifeng" w:date="2022-11-07T00:46:00Z"/>
                <w:rFonts w:eastAsia="MS Mincho" w:cs="Arial"/>
                <w:bCs/>
                <w:szCs w:val="18"/>
              </w:rPr>
            </w:pPr>
          </w:p>
        </w:tc>
        <w:tc>
          <w:tcPr>
            <w:tcW w:w="2835" w:type="dxa"/>
            <w:tcBorders>
              <w:left w:val="single" w:sz="4" w:space="0" w:color="auto"/>
            </w:tcBorders>
            <w:vAlign w:val="center"/>
          </w:tcPr>
          <w:p w14:paraId="7B05E61B" w14:textId="6F3A0BD8" w:rsidR="00657278" w:rsidDel="00B8319C" w:rsidRDefault="00657278" w:rsidP="007C4435">
            <w:pPr>
              <w:pStyle w:val="TAC"/>
              <w:rPr>
                <w:del w:id="1432" w:author="ZTE-Ma Zhifeng" w:date="2022-11-07T00:46:00Z"/>
                <w:rFonts w:eastAsia="等线" w:cs="Arial"/>
                <w:bCs/>
                <w:szCs w:val="18"/>
                <w:lang w:eastAsia="zh-CN"/>
              </w:rPr>
            </w:pPr>
            <w:del w:id="1433" w:author="ZTE-Ma Zhifeng" w:date="2022-11-07T00:46:00Z">
              <w:r w:rsidDel="00B8319C">
                <w:rPr>
                  <w:rFonts w:hint="eastAsia"/>
                  <w:lang w:val="en-US" w:eastAsia="ja-JP"/>
                </w:rPr>
                <w:delText>n28</w:delText>
              </w:r>
            </w:del>
          </w:p>
        </w:tc>
        <w:tc>
          <w:tcPr>
            <w:tcW w:w="2971" w:type="dxa"/>
            <w:vAlign w:val="center"/>
          </w:tcPr>
          <w:p w14:paraId="2C5989FA" w14:textId="3257F28F" w:rsidR="00657278" w:rsidRPr="00E062F1" w:rsidDel="00B8319C" w:rsidRDefault="00657278" w:rsidP="007C4435">
            <w:pPr>
              <w:pStyle w:val="TAC"/>
              <w:tabs>
                <w:tab w:val="left" w:pos="1110"/>
                <w:tab w:val="center" w:pos="1368"/>
              </w:tabs>
              <w:rPr>
                <w:del w:id="1434" w:author="ZTE-Ma Zhifeng" w:date="2022-11-07T00:46:00Z"/>
                <w:rFonts w:cs="Arial"/>
                <w:lang w:eastAsia="ja-JP"/>
              </w:rPr>
            </w:pPr>
            <w:del w:id="1435" w:author="ZTE-Ma Zhifeng" w:date="2022-11-07T00:46:00Z">
              <w:r w:rsidDel="00B8319C">
                <w:rPr>
                  <w:rFonts w:eastAsia="Yu Mincho" w:cs="Arial" w:hint="eastAsia"/>
                  <w:lang w:eastAsia="ja-JP"/>
                </w:rPr>
                <w:delText>0.</w:delText>
              </w:r>
              <w:r w:rsidDel="00B8319C">
                <w:rPr>
                  <w:rFonts w:eastAsia="Yu Mincho" w:cs="Arial"/>
                  <w:lang w:eastAsia="ja-JP"/>
                </w:rPr>
                <w:delText>5</w:delText>
              </w:r>
            </w:del>
          </w:p>
        </w:tc>
      </w:tr>
      <w:tr w:rsidR="00657278" w:rsidDel="00B8319C" w14:paraId="2F0B1F8C" w14:textId="24C2A897" w:rsidTr="007C4435">
        <w:trPr>
          <w:gridAfter w:val="1"/>
          <w:wAfter w:w="6" w:type="dxa"/>
          <w:trHeight w:val="187"/>
          <w:jc w:val="center"/>
          <w:del w:id="1436" w:author="ZTE-Ma Zhifeng" w:date="2022-11-07T00:46:00Z"/>
        </w:trPr>
        <w:tc>
          <w:tcPr>
            <w:tcW w:w="2268" w:type="dxa"/>
            <w:vMerge/>
            <w:tcBorders>
              <w:left w:val="single" w:sz="4" w:space="0" w:color="auto"/>
              <w:right w:val="single" w:sz="4" w:space="0" w:color="auto"/>
            </w:tcBorders>
            <w:shd w:val="clear" w:color="auto" w:fill="auto"/>
            <w:vAlign w:val="center"/>
          </w:tcPr>
          <w:p w14:paraId="17460B80" w14:textId="0F10ED5F" w:rsidR="00657278" w:rsidRPr="001B0107" w:rsidDel="00B8319C" w:rsidRDefault="00657278" w:rsidP="007C4435">
            <w:pPr>
              <w:pStyle w:val="TAC"/>
              <w:rPr>
                <w:del w:id="1437" w:author="ZTE-Ma Zhifeng" w:date="2022-11-07T00:46:00Z"/>
                <w:rFonts w:eastAsia="MS Mincho" w:cs="Arial"/>
                <w:bCs/>
                <w:szCs w:val="18"/>
              </w:rPr>
            </w:pPr>
          </w:p>
        </w:tc>
        <w:tc>
          <w:tcPr>
            <w:tcW w:w="2835" w:type="dxa"/>
            <w:tcBorders>
              <w:left w:val="single" w:sz="4" w:space="0" w:color="auto"/>
            </w:tcBorders>
            <w:vAlign w:val="center"/>
          </w:tcPr>
          <w:p w14:paraId="7533F428" w14:textId="182635B1" w:rsidR="00657278" w:rsidDel="00B8319C" w:rsidRDefault="00657278" w:rsidP="007C4435">
            <w:pPr>
              <w:pStyle w:val="TAC"/>
              <w:rPr>
                <w:del w:id="1438" w:author="ZTE-Ma Zhifeng" w:date="2022-11-07T00:46:00Z"/>
                <w:rFonts w:eastAsia="等线" w:cs="Arial"/>
                <w:bCs/>
                <w:szCs w:val="18"/>
                <w:lang w:eastAsia="zh-CN"/>
              </w:rPr>
            </w:pPr>
            <w:del w:id="1439" w:author="ZTE-Ma Zhifeng" w:date="2022-11-07T00:46:00Z">
              <w:r w:rsidDel="00B8319C">
                <w:rPr>
                  <w:lang w:val="en-US" w:eastAsia="ja-JP"/>
                </w:rPr>
                <w:delText>n77</w:delText>
              </w:r>
            </w:del>
          </w:p>
        </w:tc>
        <w:tc>
          <w:tcPr>
            <w:tcW w:w="2971" w:type="dxa"/>
            <w:vAlign w:val="center"/>
          </w:tcPr>
          <w:p w14:paraId="652A9E63" w14:textId="01293429" w:rsidR="00657278" w:rsidRPr="00E062F1" w:rsidDel="00B8319C" w:rsidRDefault="00657278" w:rsidP="007C4435">
            <w:pPr>
              <w:pStyle w:val="TAC"/>
              <w:tabs>
                <w:tab w:val="left" w:pos="1110"/>
                <w:tab w:val="center" w:pos="1368"/>
              </w:tabs>
              <w:rPr>
                <w:del w:id="1440" w:author="ZTE-Ma Zhifeng" w:date="2022-11-07T00:46:00Z"/>
                <w:rFonts w:cs="Arial"/>
                <w:lang w:eastAsia="ja-JP"/>
              </w:rPr>
            </w:pPr>
            <w:del w:id="1441" w:author="ZTE-Ma Zhifeng" w:date="2022-11-07T00:46:00Z">
              <w:r w:rsidDel="00B8319C">
                <w:rPr>
                  <w:rFonts w:eastAsia="Yu Mincho" w:cs="Arial" w:hint="eastAsia"/>
                  <w:lang w:eastAsia="ja-JP"/>
                </w:rPr>
                <w:delText>0.8</w:delText>
              </w:r>
            </w:del>
          </w:p>
        </w:tc>
      </w:tr>
      <w:tr w:rsidR="00657278" w:rsidDel="00B8319C" w14:paraId="4C945BD9" w14:textId="6474A09E" w:rsidTr="007C4435">
        <w:trPr>
          <w:gridAfter w:val="1"/>
          <w:wAfter w:w="6" w:type="dxa"/>
          <w:trHeight w:val="187"/>
          <w:jc w:val="center"/>
          <w:del w:id="1442" w:author="ZTE-Ma Zhifeng" w:date="2022-11-07T00:46:00Z"/>
        </w:trPr>
        <w:tc>
          <w:tcPr>
            <w:tcW w:w="2268" w:type="dxa"/>
            <w:vMerge/>
            <w:tcBorders>
              <w:left w:val="single" w:sz="4" w:space="0" w:color="auto"/>
              <w:bottom w:val="nil"/>
              <w:right w:val="single" w:sz="4" w:space="0" w:color="auto"/>
            </w:tcBorders>
            <w:shd w:val="clear" w:color="auto" w:fill="auto"/>
            <w:vAlign w:val="center"/>
          </w:tcPr>
          <w:p w14:paraId="58C600B2" w14:textId="5ACA7C53" w:rsidR="00657278" w:rsidRPr="001B0107" w:rsidDel="00B8319C" w:rsidRDefault="00657278" w:rsidP="007C4435">
            <w:pPr>
              <w:pStyle w:val="TAC"/>
              <w:rPr>
                <w:del w:id="1443" w:author="ZTE-Ma Zhifeng" w:date="2022-11-07T00:46:00Z"/>
                <w:rFonts w:eastAsia="MS Mincho" w:cs="Arial"/>
                <w:bCs/>
                <w:szCs w:val="18"/>
              </w:rPr>
            </w:pPr>
          </w:p>
        </w:tc>
        <w:tc>
          <w:tcPr>
            <w:tcW w:w="2835" w:type="dxa"/>
            <w:tcBorders>
              <w:left w:val="single" w:sz="4" w:space="0" w:color="auto"/>
            </w:tcBorders>
            <w:vAlign w:val="center"/>
          </w:tcPr>
          <w:p w14:paraId="3F158767" w14:textId="0278A81E" w:rsidR="00657278" w:rsidDel="00B8319C" w:rsidRDefault="00657278" w:rsidP="007C4435">
            <w:pPr>
              <w:pStyle w:val="TAC"/>
              <w:rPr>
                <w:del w:id="1444" w:author="ZTE-Ma Zhifeng" w:date="2022-11-07T00:46:00Z"/>
                <w:rFonts w:eastAsia="等线" w:cs="Arial"/>
                <w:bCs/>
                <w:szCs w:val="18"/>
                <w:lang w:eastAsia="zh-CN"/>
              </w:rPr>
            </w:pPr>
            <w:del w:id="1445" w:author="ZTE-Ma Zhifeng" w:date="2022-11-07T00:46:00Z">
              <w:r w:rsidDel="00B8319C">
                <w:rPr>
                  <w:lang w:val="en-US" w:eastAsia="ja-JP"/>
                </w:rPr>
                <w:delText>n79</w:delText>
              </w:r>
            </w:del>
          </w:p>
        </w:tc>
        <w:tc>
          <w:tcPr>
            <w:tcW w:w="2971" w:type="dxa"/>
          </w:tcPr>
          <w:p w14:paraId="37F852FC" w14:textId="5AF0D6FD" w:rsidR="00657278" w:rsidRPr="00E062F1" w:rsidDel="00B8319C" w:rsidRDefault="00657278" w:rsidP="007C4435">
            <w:pPr>
              <w:pStyle w:val="TAC"/>
              <w:tabs>
                <w:tab w:val="left" w:pos="1110"/>
                <w:tab w:val="center" w:pos="1368"/>
              </w:tabs>
              <w:rPr>
                <w:del w:id="1446" w:author="ZTE-Ma Zhifeng" w:date="2022-11-07T00:46:00Z"/>
                <w:rFonts w:cs="Arial"/>
                <w:lang w:eastAsia="ja-JP"/>
              </w:rPr>
            </w:pPr>
            <w:del w:id="1447" w:author="ZTE-Ma Zhifeng" w:date="2022-11-07T00:46:00Z">
              <w:r w:rsidDel="00B8319C">
                <w:rPr>
                  <w:rFonts w:eastAsia="Yu Mincho" w:hint="eastAsia"/>
                  <w:lang w:val="en-US" w:eastAsia="ja-JP"/>
                </w:rPr>
                <w:delText>0</w:delText>
              </w:r>
              <w:r w:rsidDel="00B8319C">
                <w:rPr>
                  <w:rFonts w:eastAsia="Yu Mincho"/>
                  <w:lang w:val="en-US" w:eastAsia="ja-JP"/>
                </w:rPr>
                <w:delText>.5</w:delText>
              </w:r>
            </w:del>
          </w:p>
        </w:tc>
      </w:tr>
      <w:tr w:rsidR="00B8319C" w14:paraId="7B8F36C9" w14:textId="77777777" w:rsidTr="00ED60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8" w:author="ZTE-Ma Zhifeng" w:date="2022-11-07T0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449" w:author="ZTE-Ma Zhifeng" w:date="2022-11-07T00:46:00Z"/>
          <w:trPrChange w:id="1450" w:author="ZTE-Ma Zhifeng" w:date="2022-11-07T00:46:00Z">
            <w:trPr>
              <w:gridAfter w:val="1"/>
              <w:wAfter w:w="6" w:type="dxa"/>
              <w:trHeight w:val="187"/>
              <w:jc w:val="center"/>
            </w:trPr>
          </w:trPrChange>
        </w:trPr>
        <w:tc>
          <w:tcPr>
            <w:tcW w:w="2268" w:type="dxa"/>
            <w:tcBorders>
              <w:left w:val="single" w:sz="4" w:space="0" w:color="auto"/>
              <w:bottom w:val="nil"/>
              <w:right w:val="single" w:sz="4" w:space="0" w:color="auto"/>
            </w:tcBorders>
            <w:shd w:val="clear" w:color="auto" w:fill="auto"/>
            <w:vAlign w:val="center"/>
            <w:tcPrChange w:id="1451" w:author="ZTE-Ma Zhifeng" w:date="2022-11-07T00:46:00Z">
              <w:tcPr>
                <w:tcW w:w="2268" w:type="dxa"/>
                <w:tcBorders>
                  <w:left w:val="single" w:sz="4" w:space="0" w:color="auto"/>
                  <w:bottom w:val="nil"/>
                  <w:right w:val="single" w:sz="4" w:space="0" w:color="auto"/>
                </w:tcBorders>
                <w:shd w:val="clear" w:color="auto" w:fill="auto"/>
                <w:vAlign w:val="center"/>
              </w:tcPr>
            </w:tcPrChange>
          </w:tcPr>
          <w:p w14:paraId="36011049" w14:textId="31FBA980" w:rsidR="00B8319C" w:rsidRPr="001B0107" w:rsidRDefault="00B8319C" w:rsidP="00B8319C">
            <w:pPr>
              <w:pStyle w:val="TAC"/>
              <w:rPr>
                <w:ins w:id="1452" w:author="ZTE-Ma Zhifeng" w:date="2022-11-07T00:46:00Z"/>
                <w:rFonts w:eastAsia="MS Mincho" w:cs="Arial"/>
                <w:bCs/>
                <w:szCs w:val="18"/>
              </w:rPr>
            </w:pPr>
            <w:ins w:id="1453" w:author="ZTE-Ma Zhifeng" w:date="2022-11-07T00:46:00Z">
              <w:r>
                <w:rPr>
                  <w:lang w:val="en-US"/>
                </w:rPr>
                <w:t>DC_3_n28-</w:t>
              </w:r>
              <w:r>
                <w:rPr>
                  <w:lang w:val="en-US" w:eastAsia="ja-JP"/>
                </w:rPr>
                <w:t>n77</w:t>
              </w:r>
              <w:r>
                <w:rPr>
                  <w:lang w:val="en-US"/>
                </w:rPr>
                <w:t>-</w:t>
              </w:r>
              <w:r>
                <w:rPr>
                  <w:lang w:val="en-US" w:eastAsia="ja-JP"/>
                </w:rPr>
                <w:t>n79</w:t>
              </w:r>
            </w:ins>
          </w:p>
        </w:tc>
        <w:tc>
          <w:tcPr>
            <w:tcW w:w="2835" w:type="dxa"/>
            <w:tcBorders>
              <w:left w:val="single" w:sz="4" w:space="0" w:color="auto"/>
            </w:tcBorders>
            <w:vAlign w:val="center"/>
            <w:tcPrChange w:id="1454" w:author="ZTE-Ma Zhifeng" w:date="2022-11-07T00:46:00Z">
              <w:tcPr>
                <w:tcW w:w="2835" w:type="dxa"/>
                <w:tcBorders>
                  <w:left w:val="single" w:sz="4" w:space="0" w:color="auto"/>
                </w:tcBorders>
                <w:vAlign w:val="center"/>
              </w:tcPr>
            </w:tcPrChange>
          </w:tcPr>
          <w:p w14:paraId="61DA8CDF" w14:textId="15A9D123" w:rsidR="00B8319C" w:rsidRDefault="00B8319C" w:rsidP="00B8319C">
            <w:pPr>
              <w:pStyle w:val="TAC"/>
              <w:rPr>
                <w:ins w:id="1455" w:author="ZTE-Ma Zhifeng" w:date="2022-11-07T00:46:00Z"/>
                <w:lang w:val="en-US" w:eastAsia="ja-JP"/>
              </w:rPr>
            </w:pPr>
            <w:ins w:id="1456" w:author="ZTE-Ma Zhifeng" w:date="2022-11-07T00:46:00Z">
              <w:r>
                <w:rPr>
                  <w:lang w:val="en-US" w:eastAsia="ja-JP"/>
                </w:rPr>
                <w:t>3</w:t>
              </w:r>
            </w:ins>
          </w:p>
        </w:tc>
        <w:tc>
          <w:tcPr>
            <w:tcW w:w="2971" w:type="dxa"/>
            <w:vAlign w:val="center"/>
            <w:tcPrChange w:id="1457" w:author="ZTE-Ma Zhifeng" w:date="2022-11-07T00:46:00Z">
              <w:tcPr>
                <w:tcW w:w="2971" w:type="dxa"/>
              </w:tcPr>
            </w:tcPrChange>
          </w:tcPr>
          <w:p w14:paraId="185B2460" w14:textId="2EC8D6F3" w:rsidR="00B8319C" w:rsidRDefault="00B8319C" w:rsidP="00B8319C">
            <w:pPr>
              <w:pStyle w:val="TAC"/>
              <w:tabs>
                <w:tab w:val="left" w:pos="1110"/>
                <w:tab w:val="center" w:pos="1368"/>
              </w:tabs>
              <w:rPr>
                <w:ins w:id="1458" w:author="ZTE-Ma Zhifeng" w:date="2022-11-07T00:46:00Z"/>
                <w:rFonts w:eastAsia="Yu Mincho"/>
                <w:lang w:val="en-US" w:eastAsia="ja-JP"/>
              </w:rPr>
            </w:pPr>
            <w:ins w:id="1459" w:author="ZTE-Ma Zhifeng" w:date="2022-11-07T00:46:00Z">
              <w:r>
                <w:rPr>
                  <w:rFonts w:eastAsia="Yu Mincho" w:cs="Arial" w:hint="eastAsia"/>
                  <w:lang w:eastAsia="ja-JP"/>
                </w:rPr>
                <w:t>0.6</w:t>
              </w:r>
            </w:ins>
          </w:p>
        </w:tc>
      </w:tr>
      <w:tr w:rsidR="00B8319C" w14:paraId="1A6E3894" w14:textId="77777777" w:rsidTr="00ED60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0" w:author="ZTE-Ma Zhifeng" w:date="2022-11-07T0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461" w:author="ZTE-Ma Zhifeng" w:date="2022-11-07T00:46:00Z"/>
          <w:trPrChange w:id="1462" w:author="ZTE-Ma Zhifeng" w:date="2022-11-07T00:46: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463" w:author="ZTE-Ma Zhifeng" w:date="2022-11-07T00:46:00Z">
              <w:tcPr>
                <w:tcW w:w="2268" w:type="dxa"/>
                <w:tcBorders>
                  <w:left w:val="single" w:sz="4" w:space="0" w:color="auto"/>
                  <w:bottom w:val="nil"/>
                  <w:right w:val="single" w:sz="4" w:space="0" w:color="auto"/>
                </w:tcBorders>
                <w:shd w:val="clear" w:color="auto" w:fill="auto"/>
                <w:vAlign w:val="center"/>
              </w:tcPr>
            </w:tcPrChange>
          </w:tcPr>
          <w:p w14:paraId="7218E62C" w14:textId="77777777" w:rsidR="00B8319C" w:rsidRPr="001B0107" w:rsidRDefault="00B8319C" w:rsidP="00B8319C">
            <w:pPr>
              <w:pStyle w:val="TAC"/>
              <w:rPr>
                <w:ins w:id="1464" w:author="ZTE-Ma Zhifeng" w:date="2022-11-07T00:46:00Z"/>
                <w:rFonts w:eastAsia="MS Mincho" w:cs="Arial"/>
                <w:bCs/>
                <w:szCs w:val="18"/>
              </w:rPr>
            </w:pPr>
          </w:p>
        </w:tc>
        <w:tc>
          <w:tcPr>
            <w:tcW w:w="2835" w:type="dxa"/>
            <w:tcBorders>
              <w:left w:val="single" w:sz="4" w:space="0" w:color="auto"/>
            </w:tcBorders>
            <w:vAlign w:val="center"/>
            <w:tcPrChange w:id="1465" w:author="ZTE-Ma Zhifeng" w:date="2022-11-07T00:46:00Z">
              <w:tcPr>
                <w:tcW w:w="2835" w:type="dxa"/>
                <w:tcBorders>
                  <w:left w:val="single" w:sz="4" w:space="0" w:color="auto"/>
                </w:tcBorders>
                <w:vAlign w:val="center"/>
              </w:tcPr>
            </w:tcPrChange>
          </w:tcPr>
          <w:p w14:paraId="40432211" w14:textId="69EAFAB2" w:rsidR="00B8319C" w:rsidRDefault="00B8319C" w:rsidP="00B8319C">
            <w:pPr>
              <w:pStyle w:val="TAC"/>
              <w:rPr>
                <w:ins w:id="1466" w:author="ZTE-Ma Zhifeng" w:date="2022-11-07T00:46:00Z"/>
                <w:lang w:val="en-US" w:eastAsia="ja-JP"/>
              </w:rPr>
            </w:pPr>
            <w:ins w:id="1467" w:author="ZTE-Ma Zhifeng" w:date="2022-11-07T00:46:00Z">
              <w:r>
                <w:rPr>
                  <w:rFonts w:hint="eastAsia"/>
                  <w:lang w:val="en-US" w:eastAsia="ja-JP"/>
                </w:rPr>
                <w:t>n28</w:t>
              </w:r>
            </w:ins>
          </w:p>
        </w:tc>
        <w:tc>
          <w:tcPr>
            <w:tcW w:w="2971" w:type="dxa"/>
            <w:vAlign w:val="center"/>
            <w:tcPrChange w:id="1468" w:author="ZTE-Ma Zhifeng" w:date="2022-11-07T00:46:00Z">
              <w:tcPr>
                <w:tcW w:w="2971" w:type="dxa"/>
              </w:tcPr>
            </w:tcPrChange>
          </w:tcPr>
          <w:p w14:paraId="6A7EB838" w14:textId="76A0775F" w:rsidR="00B8319C" w:rsidRDefault="00B8319C" w:rsidP="00B8319C">
            <w:pPr>
              <w:pStyle w:val="TAC"/>
              <w:tabs>
                <w:tab w:val="left" w:pos="1110"/>
                <w:tab w:val="center" w:pos="1368"/>
              </w:tabs>
              <w:rPr>
                <w:ins w:id="1469" w:author="ZTE-Ma Zhifeng" w:date="2022-11-07T00:46:00Z"/>
                <w:rFonts w:eastAsia="Yu Mincho"/>
                <w:lang w:val="en-US" w:eastAsia="ja-JP"/>
              </w:rPr>
            </w:pPr>
            <w:ins w:id="1470" w:author="ZTE-Ma Zhifeng" w:date="2022-11-07T00:46:00Z">
              <w:r>
                <w:rPr>
                  <w:rFonts w:eastAsia="Yu Mincho" w:cs="Arial" w:hint="eastAsia"/>
                  <w:lang w:eastAsia="ja-JP"/>
                </w:rPr>
                <w:t>0.</w:t>
              </w:r>
              <w:r>
                <w:rPr>
                  <w:rFonts w:eastAsia="Yu Mincho" w:cs="Arial"/>
                  <w:lang w:eastAsia="ja-JP"/>
                </w:rPr>
                <w:t>5</w:t>
              </w:r>
            </w:ins>
          </w:p>
        </w:tc>
      </w:tr>
      <w:tr w:rsidR="00B8319C" w14:paraId="6DEA8E19" w14:textId="77777777" w:rsidTr="00ED60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1" w:author="ZTE-Ma Zhifeng" w:date="2022-11-07T0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472" w:author="ZTE-Ma Zhifeng" w:date="2022-11-07T00:46:00Z"/>
          <w:trPrChange w:id="1473" w:author="ZTE-Ma Zhifeng" w:date="2022-11-07T00:46: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474" w:author="ZTE-Ma Zhifeng" w:date="2022-11-07T00:46:00Z">
              <w:tcPr>
                <w:tcW w:w="2268" w:type="dxa"/>
                <w:tcBorders>
                  <w:left w:val="single" w:sz="4" w:space="0" w:color="auto"/>
                  <w:bottom w:val="nil"/>
                  <w:right w:val="single" w:sz="4" w:space="0" w:color="auto"/>
                </w:tcBorders>
                <w:shd w:val="clear" w:color="auto" w:fill="auto"/>
                <w:vAlign w:val="center"/>
              </w:tcPr>
            </w:tcPrChange>
          </w:tcPr>
          <w:p w14:paraId="4ECBBF6D" w14:textId="77777777" w:rsidR="00B8319C" w:rsidRPr="001B0107" w:rsidRDefault="00B8319C" w:rsidP="00B8319C">
            <w:pPr>
              <w:pStyle w:val="TAC"/>
              <w:rPr>
                <w:ins w:id="1475" w:author="ZTE-Ma Zhifeng" w:date="2022-11-07T00:46:00Z"/>
                <w:rFonts w:eastAsia="MS Mincho" w:cs="Arial"/>
                <w:bCs/>
                <w:szCs w:val="18"/>
              </w:rPr>
            </w:pPr>
          </w:p>
        </w:tc>
        <w:tc>
          <w:tcPr>
            <w:tcW w:w="2835" w:type="dxa"/>
            <w:tcBorders>
              <w:left w:val="single" w:sz="4" w:space="0" w:color="auto"/>
            </w:tcBorders>
            <w:vAlign w:val="center"/>
            <w:tcPrChange w:id="1476" w:author="ZTE-Ma Zhifeng" w:date="2022-11-07T00:46:00Z">
              <w:tcPr>
                <w:tcW w:w="2835" w:type="dxa"/>
                <w:tcBorders>
                  <w:left w:val="single" w:sz="4" w:space="0" w:color="auto"/>
                </w:tcBorders>
                <w:vAlign w:val="center"/>
              </w:tcPr>
            </w:tcPrChange>
          </w:tcPr>
          <w:p w14:paraId="797BA4CA" w14:textId="05106942" w:rsidR="00B8319C" w:rsidRDefault="00B8319C" w:rsidP="00B8319C">
            <w:pPr>
              <w:pStyle w:val="TAC"/>
              <w:rPr>
                <w:ins w:id="1477" w:author="ZTE-Ma Zhifeng" w:date="2022-11-07T00:46:00Z"/>
                <w:lang w:val="en-US" w:eastAsia="ja-JP"/>
              </w:rPr>
            </w:pPr>
            <w:ins w:id="1478" w:author="ZTE-Ma Zhifeng" w:date="2022-11-07T00:46:00Z">
              <w:r>
                <w:rPr>
                  <w:lang w:val="en-US" w:eastAsia="ja-JP"/>
                </w:rPr>
                <w:t>n77</w:t>
              </w:r>
            </w:ins>
          </w:p>
        </w:tc>
        <w:tc>
          <w:tcPr>
            <w:tcW w:w="2971" w:type="dxa"/>
            <w:vAlign w:val="center"/>
            <w:tcPrChange w:id="1479" w:author="ZTE-Ma Zhifeng" w:date="2022-11-07T00:46:00Z">
              <w:tcPr>
                <w:tcW w:w="2971" w:type="dxa"/>
              </w:tcPr>
            </w:tcPrChange>
          </w:tcPr>
          <w:p w14:paraId="176DE4AD" w14:textId="61A2B243" w:rsidR="00B8319C" w:rsidRDefault="00B8319C" w:rsidP="00B8319C">
            <w:pPr>
              <w:pStyle w:val="TAC"/>
              <w:tabs>
                <w:tab w:val="left" w:pos="1110"/>
                <w:tab w:val="center" w:pos="1368"/>
              </w:tabs>
              <w:rPr>
                <w:ins w:id="1480" w:author="ZTE-Ma Zhifeng" w:date="2022-11-07T00:46:00Z"/>
                <w:rFonts w:eastAsia="Yu Mincho"/>
                <w:lang w:val="en-US" w:eastAsia="ja-JP"/>
              </w:rPr>
            </w:pPr>
            <w:ins w:id="1481" w:author="ZTE-Ma Zhifeng" w:date="2022-11-07T00:46:00Z">
              <w:r>
                <w:rPr>
                  <w:rFonts w:eastAsia="Yu Mincho" w:cs="Arial" w:hint="eastAsia"/>
                  <w:lang w:eastAsia="ja-JP"/>
                </w:rPr>
                <w:t>0.8</w:t>
              </w:r>
            </w:ins>
          </w:p>
        </w:tc>
      </w:tr>
      <w:tr w:rsidR="00B8319C" w14:paraId="48960C01"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2" w:author="ZTE-Ma Zhifeng" w:date="2022-11-07T0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483" w:author="ZTE-Ma Zhifeng" w:date="2022-11-07T00:46:00Z"/>
          <w:trPrChange w:id="1484" w:author="ZTE-Ma Zhifeng" w:date="2022-11-07T00:46:00Z">
            <w:trPr>
              <w:gridAfter w:val="1"/>
              <w:wAfter w:w="6" w:type="dxa"/>
              <w:trHeight w:val="187"/>
              <w:jc w:val="center"/>
            </w:trPr>
          </w:trPrChange>
        </w:trPr>
        <w:tc>
          <w:tcPr>
            <w:tcW w:w="2268" w:type="dxa"/>
            <w:tcBorders>
              <w:top w:val="nil"/>
              <w:left w:val="single" w:sz="4" w:space="0" w:color="auto"/>
              <w:bottom w:val="single" w:sz="4" w:space="0" w:color="auto"/>
              <w:right w:val="single" w:sz="4" w:space="0" w:color="auto"/>
            </w:tcBorders>
            <w:shd w:val="clear" w:color="auto" w:fill="auto"/>
            <w:vAlign w:val="center"/>
            <w:tcPrChange w:id="1485" w:author="ZTE-Ma Zhifeng" w:date="2022-11-07T00:46:00Z">
              <w:tcPr>
                <w:tcW w:w="2268" w:type="dxa"/>
                <w:tcBorders>
                  <w:left w:val="single" w:sz="4" w:space="0" w:color="auto"/>
                  <w:bottom w:val="nil"/>
                  <w:right w:val="single" w:sz="4" w:space="0" w:color="auto"/>
                </w:tcBorders>
                <w:shd w:val="clear" w:color="auto" w:fill="auto"/>
                <w:vAlign w:val="center"/>
              </w:tcPr>
            </w:tcPrChange>
          </w:tcPr>
          <w:p w14:paraId="430938D9" w14:textId="77777777" w:rsidR="00B8319C" w:rsidRPr="001B0107" w:rsidRDefault="00B8319C" w:rsidP="00B8319C">
            <w:pPr>
              <w:pStyle w:val="TAC"/>
              <w:rPr>
                <w:ins w:id="1486" w:author="ZTE-Ma Zhifeng" w:date="2022-11-07T00:46:00Z"/>
                <w:rFonts w:eastAsia="MS Mincho" w:cs="Arial"/>
                <w:bCs/>
                <w:szCs w:val="18"/>
              </w:rPr>
            </w:pPr>
          </w:p>
        </w:tc>
        <w:tc>
          <w:tcPr>
            <w:tcW w:w="2835" w:type="dxa"/>
            <w:tcBorders>
              <w:left w:val="single" w:sz="4" w:space="0" w:color="auto"/>
            </w:tcBorders>
            <w:vAlign w:val="center"/>
            <w:tcPrChange w:id="1487" w:author="ZTE-Ma Zhifeng" w:date="2022-11-07T00:46:00Z">
              <w:tcPr>
                <w:tcW w:w="2835" w:type="dxa"/>
                <w:tcBorders>
                  <w:left w:val="single" w:sz="4" w:space="0" w:color="auto"/>
                </w:tcBorders>
                <w:vAlign w:val="center"/>
              </w:tcPr>
            </w:tcPrChange>
          </w:tcPr>
          <w:p w14:paraId="53D6BED6" w14:textId="399D9167" w:rsidR="00B8319C" w:rsidRDefault="00B8319C" w:rsidP="00B8319C">
            <w:pPr>
              <w:pStyle w:val="TAC"/>
              <w:rPr>
                <w:ins w:id="1488" w:author="ZTE-Ma Zhifeng" w:date="2022-11-07T00:46:00Z"/>
                <w:lang w:val="en-US" w:eastAsia="ja-JP"/>
              </w:rPr>
            </w:pPr>
            <w:ins w:id="1489" w:author="ZTE-Ma Zhifeng" w:date="2022-11-07T00:46:00Z">
              <w:r>
                <w:rPr>
                  <w:lang w:val="en-US" w:eastAsia="ja-JP"/>
                </w:rPr>
                <w:t>n79</w:t>
              </w:r>
            </w:ins>
          </w:p>
        </w:tc>
        <w:tc>
          <w:tcPr>
            <w:tcW w:w="2971" w:type="dxa"/>
            <w:tcPrChange w:id="1490" w:author="ZTE-Ma Zhifeng" w:date="2022-11-07T00:46:00Z">
              <w:tcPr>
                <w:tcW w:w="2971" w:type="dxa"/>
              </w:tcPr>
            </w:tcPrChange>
          </w:tcPr>
          <w:p w14:paraId="7064080F" w14:textId="6CDFE6D2" w:rsidR="00B8319C" w:rsidRDefault="00B8319C" w:rsidP="00B8319C">
            <w:pPr>
              <w:pStyle w:val="TAC"/>
              <w:tabs>
                <w:tab w:val="left" w:pos="1110"/>
                <w:tab w:val="center" w:pos="1368"/>
              </w:tabs>
              <w:rPr>
                <w:ins w:id="1491" w:author="ZTE-Ma Zhifeng" w:date="2022-11-07T00:46:00Z"/>
                <w:rFonts w:eastAsia="Yu Mincho"/>
                <w:lang w:val="en-US" w:eastAsia="ja-JP"/>
              </w:rPr>
            </w:pPr>
            <w:ins w:id="1492" w:author="ZTE-Ma Zhifeng" w:date="2022-11-07T00:46:00Z">
              <w:r>
                <w:rPr>
                  <w:rFonts w:eastAsia="Yu Mincho" w:hint="eastAsia"/>
                  <w:lang w:val="en-US" w:eastAsia="ja-JP"/>
                </w:rPr>
                <w:t>0</w:t>
              </w:r>
              <w:r>
                <w:rPr>
                  <w:rFonts w:eastAsia="Yu Mincho"/>
                  <w:lang w:val="en-US" w:eastAsia="ja-JP"/>
                </w:rPr>
                <w:t>.5</w:t>
              </w:r>
            </w:ins>
          </w:p>
        </w:tc>
      </w:tr>
      <w:tr w:rsidR="00B8319C" w14:paraId="4436DC91"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3" w:author="ZTE-Ma Zhifeng" w:date="2022-11-07T0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trPrChange w:id="1494" w:author="ZTE-Ma Zhifeng" w:date="2022-11-07T00:46:00Z">
            <w:trPr>
              <w:gridAfter w:val="1"/>
              <w:wAfter w:w="6" w:type="dxa"/>
              <w:trHeight w:val="187"/>
              <w:jc w:val="center"/>
            </w:trPr>
          </w:trPrChange>
        </w:trPr>
        <w:tc>
          <w:tcPr>
            <w:tcW w:w="2268" w:type="dxa"/>
            <w:tcBorders>
              <w:top w:val="single" w:sz="4" w:space="0" w:color="auto"/>
              <w:left w:val="single" w:sz="4" w:space="0" w:color="auto"/>
              <w:bottom w:val="nil"/>
              <w:right w:val="single" w:sz="4" w:space="0" w:color="auto"/>
            </w:tcBorders>
            <w:shd w:val="clear" w:color="auto" w:fill="auto"/>
            <w:vAlign w:val="center"/>
            <w:tcPrChange w:id="1495" w:author="ZTE-Ma Zhifeng" w:date="2022-11-07T00:46:00Z">
              <w:tcPr>
                <w:tcW w:w="2268" w:type="dxa"/>
                <w:tcBorders>
                  <w:top w:val="single" w:sz="4" w:space="0" w:color="auto"/>
                  <w:left w:val="single" w:sz="4" w:space="0" w:color="auto"/>
                  <w:bottom w:val="nil"/>
                  <w:right w:val="single" w:sz="4" w:space="0" w:color="auto"/>
                </w:tcBorders>
                <w:shd w:val="clear" w:color="auto" w:fill="auto"/>
                <w:vAlign w:val="center"/>
              </w:tcPr>
            </w:tcPrChange>
          </w:tcPr>
          <w:p w14:paraId="7294668D" w14:textId="77777777" w:rsidR="00B8319C" w:rsidRPr="001B0107" w:rsidRDefault="00B8319C" w:rsidP="00B8319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Change w:id="1496" w:author="ZTE-Ma Zhifeng" w:date="2022-11-07T00:46:00Z">
              <w:tcPr>
                <w:tcW w:w="2835" w:type="dxa"/>
                <w:tcBorders>
                  <w:left w:val="single" w:sz="4" w:space="0" w:color="auto"/>
                </w:tcBorders>
                <w:vAlign w:val="center"/>
              </w:tcPr>
            </w:tcPrChange>
          </w:tcPr>
          <w:p w14:paraId="422F1D71" w14:textId="77777777" w:rsidR="00B8319C" w:rsidRDefault="00B8319C" w:rsidP="00B8319C">
            <w:pPr>
              <w:pStyle w:val="TAC"/>
              <w:rPr>
                <w:rFonts w:eastAsia="等线" w:cs="Arial"/>
                <w:bCs/>
                <w:szCs w:val="18"/>
                <w:lang w:eastAsia="zh-CN"/>
              </w:rPr>
            </w:pPr>
            <w:r>
              <w:rPr>
                <w:lang w:val="en-US" w:eastAsia="ja-JP"/>
              </w:rPr>
              <w:t>3</w:t>
            </w:r>
          </w:p>
        </w:tc>
        <w:tc>
          <w:tcPr>
            <w:tcW w:w="2971" w:type="dxa"/>
            <w:vAlign w:val="center"/>
            <w:tcPrChange w:id="1497" w:author="ZTE-Ma Zhifeng" w:date="2022-11-07T00:46:00Z">
              <w:tcPr>
                <w:tcW w:w="2971" w:type="dxa"/>
                <w:vAlign w:val="center"/>
              </w:tcPr>
            </w:tcPrChange>
          </w:tcPr>
          <w:p w14:paraId="24895962" w14:textId="77777777" w:rsidR="00B8319C" w:rsidRPr="00E062F1" w:rsidRDefault="00B8319C" w:rsidP="00B8319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B8319C" w14:paraId="5D8A57BA"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B889F6" w14:textId="77777777" w:rsidR="00B8319C" w:rsidRPr="001B0107" w:rsidRDefault="00B8319C" w:rsidP="00B8319C">
            <w:pPr>
              <w:pStyle w:val="TAC"/>
              <w:rPr>
                <w:rFonts w:eastAsia="MS Mincho" w:cs="Arial"/>
                <w:bCs/>
                <w:szCs w:val="18"/>
              </w:rPr>
            </w:pPr>
          </w:p>
        </w:tc>
        <w:tc>
          <w:tcPr>
            <w:tcW w:w="2835" w:type="dxa"/>
            <w:tcBorders>
              <w:left w:val="single" w:sz="4" w:space="0" w:color="auto"/>
            </w:tcBorders>
            <w:vAlign w:val="center"/>
          </w:tcPr>
          <w:p w14:paraId="4D914954" w14:textId="77777777" w:rsidR="00B8319C" w:rsidRDefault="00B8319C" w:rsidP="00B8319C">
            <w:pPr>
              <w:pStyle w:val="TAC"/>
              <w:rPr>
                <w:rFonts w:eastAsia="等线" w:cs="Arial"/>
                <w:bCs/>
                <w:szCs w:val="18"/>
                <w:lang w:eastAsia="zh-CN"/>
              </w:rPr>
            </w:pPr>
            <w:r>
              <w:rPr>
                <w:rFonts w:hint="eastAsia"/>
                <w:lang w:val="en-US" w:eastAsia="ja-JP"/>
              </w:rPr>
              <w:t>n28</w:t>
            </w:r>
          </w:p>
        </w:tc>
        <w:tc>
          <w:tcPr>
            <w:tcW w:w="2971" w:type="dxa"/>
            <w:vAlign w:val="center"/>
          </w:tcPr>
          <w:p w14:paraId="59B706BD" w14:textId="77777777" w:rsidR="00B8319C" w:rsidRPr="00E062F1" w:rsidRDefault="00B8319C" w:rsidP="00B8319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B8319C" w14:paraId="4372908C"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5456F6" w14:textId="77777777" w:rsidR="00B8319C" w:rsidRPr="001B0107" w:rsidRDefault="00B8319C" w:rsidP="00B8319C">
            <w:pPr>
              <w:pStyle w:val="TAC"/>
              <w:rPr>
                <w:rFonts w:eastAsia="MS Mincho" w:cs="Arial"/>
                <w:bCs/>
                <w:szCs w:val="18"/>
              </w:rPr>
            </w:pPr>
          </w:p>
        </w:tc>
        <w:tc>
          <w:tcPr>
            <w:tcW w:w="2835" w:type="dxa"/>
            <w:tcBorders>
              <w:left w:val="single" w:sz="4" w:space="0" w:color="auto"/>
            </w:tcBorders>
            <w:vAlign w:val="center"/>
          </w:tcPr>
          <w:p w14:paraId="0198CD6C" w14:textId="77777777" w:rsidR="00B8319C" w:rsidRDefault="00B8319C" w:rsidP="00B8319C">
            <w:pPr>
              <w:pStyle w:val="TAC"/>
              <w:rPr>
                <w:rFonts w:eastAsia="等线" w:cs="Arial"/>
                <w:bCs/>
                <w:szCs w:val="18"/>
                <w:lang w:eastAsia="zh-CN"/>
              </w:rPr>
            </w:pPr>
            <w:r>
              <w:rPr>
                <w:lang w:val="en-US" w:eastAsia="ja-JP"/>
              </w:rPr>
              <w:t>n78</w:t>
            </w:r>
          </w:p>
        </w:tc>
        <w:tc>
          <w:tcPr>
            <w:tcW w:w="2971" w:type="dxa"/>
            <w:vAlign w:val="center"/>
          </w:tcPr>
          <w:p w14:paraId="5E0D6899" w14:textId="77777777" w:rsidR="00B8319C" w:rsidRPr="00E062F1" w:rsidRDefault="00B8319C" w:rsidP="00B8319C">
            <w:pPr>
              <w:pStyle w:val="TAC"/>
              <w:tabs>
                <w:tab w:val="left" w:pos="1110"/>
                <w:tab w:val="center" w:pos="1368"/>
              </w:tabs>
              <w:rPr>
                <w:rFonts w:cs="Arial"/>
                <w:lang w:eastAsia="ja-JP"/>
              </w:rPr>
            </w:pPr>
            <w:r>
              <w:rPr>
                <w:rFonts w:eastAsia="Yu Mincho" w:cs="Arial" w:hint="eastAsia"/>
                <w:lang w:eastAsia="ja-JP"/>
              </w:rPr>
              <w:t>0.8</w:t>
            </w:r>
          </w:p>
        </w:tc>
      </w:tr>
      <w:tr w:rsidR="00B8319C" w14:paraId="6818676D"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201D6F" w14:textId="77777777" w:rsidR="00B8319C" w:rsidRPr="001B0107" w:rsidRDefault="00B8319C" w:rsidP="00B8319C">
            <w:pPr>
              <w:pStyle w:val="TAC"/>
              <w:rPr>
                <w:rFonts w:eastAsia="MS Mincho" w:cs="Arial"/>
                <w:bCs/>
                <w:szCs w:val="18"/>
              </w:rPr>
            </w:pPr>
          </w:p>
        </w:tc>
        <w:tc>
          <w:tcPr>
            <w:tcW w:w="2835" w:type="dxa"/>
            <w:tcBorders>
              <w:left w:val="single" w:sz="4" w:space="0" w:color="auto"/>
            </w:tcBorders>
            <w:vAlign w:val="center"/>
          </w:tcPr>
          <w:p w14:paraId="7415E53E" w14:textId="77777777" w:rsidR="00B8319C" w:rsidRDefault="00B8319C" w:rsidP="00B8319C">
            <w:pPr>
              <w:pStyle w:val="TAC"/>
              <w:rPr>
                <w:rFonts w:eastAsia="等线" w:cs="Arial"/>
                <w:bCs/>
                <w:szCs w:val="18"/>
                <w:lang w:eastAsia="zh-CN"/>
              </w:rPr>
            </w:pPr>
            <w:r>
              <w:rPr>
                <w:lang w:val="en-US" w:eastAsia="ja-JP"/>
              </w:rPr>
              <w:t>n79</w:t>
            </w:r>
          </w:p>
        </w:tc>
        <w:tc>
          <w:tcPr>
            <w:tcW w:w="2971" w:type="dxa"/>
          </w:tcPr>
          <w:p w14:paraId="07086507" w14:textId="77777777" w:rsidR="00B8319C" w:rsidRPr="00E062F1" w:rsidRDefault="00B8319C" w:rsidP="00B8319C">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B8319C" w14:paraId="3C75E78D" w14:textId="77777777" w:rsidTr="007C443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B44AF0C" w14:textId="77777777" w:rsidR="00B8319C" w:rsidRPr="001B0107" w:rsidRDefault="00B8319C" w:rsidP="00B8319C">
            <w:pPr>
              <w:pStyle w:val="TAC"/>
              <w:rPr>
                <w:rFonts w:eastAsia="MS Mincho" w:cs="Arial"/>
                <w:bCs/>
                <w:szCs w:val="18"/>
              </w:rPr>
            </w:pPr>
            <w:r>
              <w:rPr>
                <w:rFonts w:cs="Arial"/>
              </w:rPr>
              <w:lastRenderedPageBreak/>
              <w:t>DC_3-32_n1-n28</w:t>
            </w:r>
          </w:p>
        </w:tc>
        <w:tc>
          <w:tcPr>
            <w:tcW w:w="2835" w:type="dxa"/>
            <w:tcBorders>
              <w:left w:val="single" w:sz="4" w:space="0" w:color="auto"/>
            </w:tcBorders>
          </w:tcPr>
          <w:p w14:paraId="64FC08CB" w14:textId="77777777" w:rsidR="00B8319C" w:rsidRDefault="00B8319C" w:rsidP="00B8319C">
            <w:pPr>
              <w:pStyle w:val="TAC"/>
              <w:rPr>
                <w:lang w:val="en-US" w:eastAsia="ja-JP"/>
              </w:rPr>
            </w:pPr>
            <w:r>
              <w:rPr>
                <w:rFonts w:cs="Arial"/>
                <w:lang w:val="x-none" w:eastAsia="zh-CN"/>
              </w:rPr>
              <w:t>n1</w:t>
            </w:r>
          </w:p>
        </w:tc>
        <w:tc>
          <w:tcPr>
            <w:tcW w:w="2971" w:type="dxa"/>
          </w:tcPr>
          <w:p w14:paraId="33EA3EBF" w14:textId="77777777" w:rsidR="00B8319C" w:rsidRDefault="00B8319C" w:rsidP="00B8319C">
            <w:pPr>
              <w:pStyle w:val="TAC"/>
              <w:tabs>
                <w:tab w:val="left" w:pos="1110"/>
                <w:tab w:val="center" w:pos="1368"/>
              </w:tabs>
              <w:rPr>
                <w:rFonts w:eastAsia="Yu Mincho"/>
                <w:lang w:val="en-US" w:eastAsia="ja-JP"/>
              </w:rPr>
            </w:pPr>
            <w:r>
              <w:rPr>
                <w:rFonts w:cs="Arial"/>
                <w:lang w:val="x-none" w:eastAsia="zh-CN"/>
              </w:rPr>
              <w:t>0.3</w:t>
            </w:r>
          </w:p>
        </w:tc>
      </w:tr>
      <w:tr w:rsidR="00B8319C" w14:paraId="3C102A7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40CE9D" w14:textId="77777777" w:rsidR="00B8319C" w:rsidRPr="001B0107" w:rsidRDefault="00B8319C" w:rsidP="00B8319C">
            <w:pPr>
              <w:pStyle w:val="TAC"/>
              <w:rPr>
                <w:rFonts w:eastAsia="MS Mincho" w:cs="Arial"/>
                <w:bCs/>
                <w:szCs w:val="18"/>
              </w:rPr>
            </w:pPr>
          </w:p>
        </w:tc>
        <w:tc>
          <w:tcPr>
            <w:tcW w:w="2835" w:type="dxa"/>
            <w:tcBorders>
              <w:left w:val="single" w:sz="4" w:space="0" w:color="auto"/>
            </w:tcBorders>
          </w:tcPr>
          <w:p w14:paraId="5B430DF6" w14:textId="77777777" w:rsidR="00B8319C" w:rsidRDefault="00B8319C" w:rsidP="00B8319C">
            <w:pPr>
              <w:pStyle w:val="TAC"/>
              <w:rPr>
                <w:lang w:val="en-US" w:eastAsia="ja-JP"/>
              </w:rPr>
            </w:pPr>
            <w:r w:rsidRPr="00CF4CB9">
              <w:rPr>
                <w:rFonts w:cs="Arial"/>
                <w:lang w:val="x-none" w:eastAsia="zh-CN"/>
              </w:rPr>
              <w:t>3</w:t>
            </w:r>
          </w:p>
        </w:tc>
        <w:tc>
          <w:tcPr>
            <w:tcW w:w="2971" w:type="dxa"/>
          </w:tcPr>
          <w:p w14:paraId="367B87A9" w14:textId="77777777" w:rsidR="00B8319C" w:rsidRDefault="00B8319C" w:rsidP="00B8319C">
            <w:pPr>
              <w:pStyle w:val="TAC"/>
              <w:tabs>
                <w:tab w:val="left" w:pos="1110"/>
                <w:tab w:val="center" w:pos="1368"/>
              </w:tabs>
              <w:rPr>
                <w:rFonts w:eastAsia="Yu Mincho"/>
                <w:lang w:val="en-US" w:eastAsia="ja-JP"/>
              </w:rPr>
            </w:pPr>
            <w:r w:rsidRPr="00CF4CB9">
              <w:rPr>
                <w:rFonts w:cs="Arial"/>
                <w:lang w:val="x-none" w:eastAsia="zh-CN"/>
              </w:rPr>
              <w:t>0.3</w:t>
            </w:r>
          </w:p>
        </w:tc>
      </w:tr>
      <w:tr w:rsidR="00B8319C" w14:paraId="32178FCA"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393F44" w14:textId="77777777" w:rsidR="00B8319C" w:rsidRPr="001B0107" w:rsidRDefault="00B8319C" w:rsidP="00B8319C">
            <w:pPr>
              <w:pStyle w:val="TAC"/>
              <w:rPr>
                <w:rFonts w:eastAsia="MS Mincho" w:cs="Arial"/>
                <w:bCs/>
                <w:szCs w:val="18"/>
              </w:rPr>
            </w:pPr>
          </w:p>
        </w:tc>
        <w:tc>
          <w:tcPr>
            <w:tcW w:w="2835" w:type="dxa"/>
            <w:tcBorders>
              <w:left w:val="single" w:sz="4" w:space="0" w:color="auto"/>
            </w:tcBorders>
          </w:tcPr>
          <w:p w14:paraId="563CE41A" w14:textId="77777777" w:rsidR="00B8319C" w:rsidRDefault="00B8319C" w:rsidP="00B8319C">
            <w:pPr>
              <w:pStyle w:val="TAC"/>
              <w:rPr>
                <w:lang w:val="en-US" w:eastAsia="ja-JP"/>
              </w:rPr>
            </w:pPr>
            <w:r>
              <w:rPr>
                <w:rFonts w:cs="Arial"/>
                <w:lang w:val="x-none" w:eastAsia="zh-CN"/>
              </w:rPr>
              <w:t>n28</w:t>
            </w:r>
          </w:p>
        </w:tc>
        <w:tc>
          <w:tcPr>
            <w:tcW w:w="2971" w:type="dxa"/>
          </w:tcPr>
          <w:p w14:paraId="79078F76" w14:textId="77777777" w:rsidR="00B8319C" w:rsidRDefault="00B8319C" w:rsidP="00B8319C">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B8319C" w14:paraId="3513E790" w14:textId="77777777" w:rsidTr="007C443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CF3FDD7" w14:textId="77777777" w:rsidR="00B8319C" w:rsidRPr="001B0107" w:rsidRDefault="00B8319C" w:rsidP="00B8319C">
            <w:pPr>
              <w:pStyle w:val="TAC"/>
              <w:rPr>
                <w:rFonts w:eastAsia="MS Mincho" w:cs="Arial"/>
                <w:bCs/>
                <w:szCs w:val="18"/>
              </w:rPr>
            </w:pPr>
            <w:r>
              <w:rPr>
                <w:rFonts w:cs="Arial"/>
              </w:rPr>
              <w:t>DC_3-32-38_n28</w:t>
            </w:r>
          </w:p>
        </w:tc>
        <w:tc>
          <w:tcPr>
            <w:tcW w:w="2835" w:type="dxa"/>
            <w:tcBorders>
              <w:left w:val="single" w:sz="4" w:space="0" w:color="auto"/>
            </w:tcBorders>
          </w:tcPr>
          <w:p w14:paraId="475E098E" w14:textId="77777777" w:rsidR="00B8319C" w:rsidRDefault="00B8319C" w:rsidP="00B8319C">
            <w:pPr>
              <w:pStyle w:val="TAC"/>
              <w:rPr>
                <w:rFonts w:cs="Arial"/>
                <w:lang w:val="x-none" w:eastAsia="zh-CN"/>
              </w:rPr>
            </w:pPr>
            <w:r>
              <w:rPr>
                <w:rFonts w:cs="Arial"/>
                <w:lang w:eastAsia="zh-CN"/>
              </w:rPr>
              <w:t>3</w:t>
            </w:r>
          </w:p>
        </w:tc>
        <w:tc>
          <w:tcPr>
            <w:tcW w:w="2971" w:type="dxa"/>
          </w:tcPr>
          <w:p w14:paraId="7DA16E5D" w14:textId="77777777" w:rsidR="00B8319C" w:rsidRPr="00A76781" w:rsidRDefault="00B8319C" w:rsidP="00B8319C">
            <w:pPr>
              <w:pStyle w:val="TAC"/>
              <w:tabs>
                <w:tab w:val="left" w:pos="1110"/>
                <w:tab w:val="center" w:pos="1368"/>
              </w:tabs>
              <w:rPr>
                <w:rFonts w:cs="Arial"/>
                <w:lang w:val="x-none" w:eastAsia="zh-CN"/>
              </w:rPr>
            </w:pPr>
            <w:r>
              <w:rPr>
                <w:rFonts w:cs="Arial"/>
                <w:lang w:eastAsia="zh-CN"/>
              </w:rPr>
              <w:t>0.7</w:t>
            </w:r>
          </w:p>
        </w:tc>
      </w:tr>
      <w:tr w:rsidR="00B8319C" w14:paraId="786D87F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A749DD" w14:textId="77777777" w:rsidR="00B8319C" w:rsidRPr="001B0107" w:rsidRDefault="00B8319C" w:rsidP="00B8319C">
            <w:pPr>
              <w:pStyle w:val="TAC"/>
              <w:rPr>
                <w:rFonts w:eastAsia="MS Mincho" w:cs="Arial"/>
                <w:bCs/>
                <w:szCs w:val="18"/>
              </w:rPr>
            </w:pPr>
          </w:p>
        </w:tc>
        <w:tc>
          <w:tcPr>
            <w:tcW w:w="2835" w:type="dxa"/>
            <w:tcBorders>
              <w:left w:val="single" w:sz="4" w:space="0" w:color="auto"/>
            </w:tcBorders>
          </w:tcPr>
          <w:p w14:paraId="47C99939" w14:textId="77777777" w:rsidR="00B8319C" w:rsidRDefault="00B8319C" w:rsidP="00B8319C">
            <w:pPr>
              <w:pStyle w:val="TAC"/>
              <w:rPr>
                <w:rFonts w:cs="Arial"/>
                <w:lang w:val="x-none" w:eastAsia="zh-CN"/>
              </w:rPr>
            </w:pPr>
            <w:r>
              <w:rPr>
                <w:rFonts w:cs="Arial"/>
                <w:lang w:eastAsia="zh-CN"/>
              </w:rPr>
              <w:t>38</w:t>
            </w:r>
          </w:p>
        </w:tc>
        <w:tc>
          <w:tcPr>
            <w:tcW w:w="2971" w:type="dxa"/>
          </w:tcPr>
          <w:p w14:paraId="1C07F5CD" w14:textId="77777777" w:rsidR="00B8319C" w:rsidRPr="00A76781" w:rsidRDefault="00B8319C" w:rsidP="00B8319C">
            <w:pPr>
              <w:pStyle w:val="TAC"/>
              <w:tabs>
                <w:tab w:val="left" w:pos="1110"/>
                <w:tab w:val="center" w:pos="1368"/>
              </w:tabs>
              <w:rPr>
                <w:rFonts w:cs="Arial"/>
                <w:lang w:val="x-none" w:eastAsia="zh-CN"/>
              </w:rPr>
            </w:pPr>
            <w:r>
              <w:rPr>
                <w:rFonts w:cs="Arial"/>
                <w:lang w:eastAsia="zh-CN"/>
              </w:rPr>
              <w:t>0.7</w:t>
            </w:r>
          </w:p>
        </w:tc>
      </w:tr>
      <w:tr w:rsidR="00B8319C" w14:paraId="1F76242F"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072944" w14:textId="77777777" w:rsidR="00B8319C" w:rsidRPr="001B0107" w:rsidRDefault="00B8319C" w:rsidP="00B8319C">
            <w:pPr>
              <w:pStyle w:val="TAC"/>
              <w:rPr>
                <w:rFonts w:eastAsia="MS Mincho" w:cs="Arial"/>
                <w:bCs/>
                <w:szCs w:val="18"/>
              </w:rPr>
            </w:pPr>
          </w:p>
        </w:tc>
        <w:tc>
          <w:tcPr>
            <w:tcW w:w="2835" w:type="dxa"/>
            <w:tcBorders>
              <w:left w:val="single" w:sz="4" w:space="0" w:color="auto"/>
            </w:tcBorders>
          </w:tcPr>
          <w:p w14:paraId="36C6D146" w14:textId="77777777" w:rsidR="00B8319C" w:rsidRDefault="00B8319C" w:rsidP="00B8319C">
            <w:pPr>
              <w:pStyle w:val="TAC"/>
              <w:rPr>
                <w:rFonts w:cs="Arial"/>
                <w:lang w:val="x-none" w:eastAsia="zh-CN"/>
              </w:rPr>
            </w:pPr>
            <w:r>
              <w:rPr>
                <w:rFonts w:cs="Arial"/>
                <w:lang w:eastAsia="zh-CN"/>
              </w:rPr>
              <w:t>n28</w:t>
            </w:r>
          </w:p>
        </w:tc>
        <w:tc>
          <w:tcPr>
            <w:tcW w:w="2971" w:type="dxa"/>
          </w:tcPr>
          <w:p w14:paraId="04572D6B" w14:textId="77777777" w:rsidR="00B8319C" w:rsidRPr="00A76781" w:rsidRDefault="00B8319C" w:rsidP="00B8319C">
            <w:pPr>
              <w:pStyle w:val="TAC"/>
              <w:tabs>
                <w:tab w:val="left" w:pos="1110"/>
                <w:tab w:val="center" w:pos="1368"/>
              </w:tabs>
              <w:rPr>
                <w:rFonts w:cs="Arial"/>
                <w:lang w:val="x-none" w:eastAsia="zh-CN"/>
              </w:rPr>
            </w:pPr>
            <w:r>
              <w:rPr>
                <w:rFonts w:cs="Arial"/>
                <w:lang w:eastAsia="zh-CN"/>
              </w:rPr>
              <w:t>0.6</w:t>
            </w:r>
          </w:p>
        </w:tc>
      </w:tr>
      <w:tr w:rsidR="00B8319C" w14:paraId="22591E6C"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256EF67" w14:textId="77777777" w:rsidR="00B8319C" w:rsidRPr="00EF5447" w:rsidRDefault="00B8319C" w:rsidP="00B8319C">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2C2AEB1B" w14:textId="77777777" w:rsidR="00B8319C" w:rsidRDefault="00B8319C" w:rsidP="00B8319C">
            <w:pPr>
              <w:pStyle w:val="TAC"/>
              <w:rPr>
                <w:rFonts w:cs="Arial"/>
                <w:lang w:eastAsia="zh-CN"/>
              </w:rPr>
            </w:pPr>
            <w:r>
              <w:rPr>
                <w:rFonts w:eastAsia="等线" w:cs="Arial"/>
                <w:bCs/>
                <w:szCs w:val="18"/>
                <w:lang w:eastAsia="zh-CN"/>
              </w:rPr>
              <w:t>n1</w:t>
            </w:r>
          </w:p>
        </w:tc>
        <w:tc>
          <w:tcPr>
            <w:tcW w:w="2971" w:type="dxa"/>
            <w:vAlign w:val="center"/>
          </w:tcPr>
          <w:p w14:paraId="058A367D" w14:textId="77777777" w:rsidR="00B8319C" w:rsidRDefault="00B8319C" w:rsidP="00B8319C">
            <w:pPr>
              <w:pStyle w:val="TAC"/>
              <w:tabs>
                <w:tab w:val="left" w:pos="1110"/>
                <w:tab w:val="center" w:pos="1368"/>
              </w:tabs>
              <w:rPr>
                <w:rFonts w:cs="Arial"/>
                <w:lang w:eastAsia="zh-CN"/>
              </w:rPr>
            </w:pPr>
            <w:r w:rsidRPr="00E062F1">
              <w:rPr>
                <w:rFonts w:cs="Arial"/>
                <w:lang w:eastAsia="ja-JP"/>
              </w:rPr>
              <w:t>0.5</w:t>
            </w:r>
          </w:p>
        </w:tc>
      </w:tr>
      <w:tr w:rsidR="00B8319C" w14:paraId="641C055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F0D3E0" w14:textId="77777777" w:rsidR="00B8319C" w:rsidRPr="00EF5447" w:rsidRDefault="00B8319C" w:rsidP="00B8319C">
            <w:pPr>
              <w:pStyle w:val="TAC"/>
            </w:pPr>
          </w:p>
        </w:tc>
        <w:tc>
          <w:tcPr>
            <w:tcW w:w="2835" w:type="dxa"/>
            <w:tcBorders>
              <w:left w:val="single" w:sz="4" w:space="0" w:color="auto"/>
            </w:tcBorders>
            <w:vAlign w:val="center"/>
          </w:tcPr>
          <w:p w14:paraId="64FD0C84" w14:textId="77777777" w:rsidR="00B8319C" w:rsidRDefault="00B8319C" w:rsidP="00B8319C">
            <w:pPr>
              <w:pStyle w:val="TAC"/>
              <w:rPr>
                <w:rFonts w:cs="Arial"/>
                <w:lang w:eastAsia="zh-CN"/>
              </w:rPr>
            </w:pPr>
            <w:r>
              <w:rPr>
                <w:rFonts w:eastAsia="等线" w:cs="Arial"/>
                <w:bCs/>
                <w:szCs w:val="18"/>
                <w:lang w:eastAsia="zh-CN"/>
              </w:rPr>
              <w:t>3</w:t>
            </w:r>
          </w:p>
        </w:tc>
        <w:tc>
          <w:tcPr>
            <w:tcW w:w="2971" w:type="dxa"/>
            <w:vAlign w:val="center"/>
          </w:tcPr>
          <w:p w14:paraId="5AD6237B" w14:textId="77777777" w:rsidR="00B8319C" w:rsidRDefault="00B8319C" w:rsidP="00B8319C">
            <w:pPr>
              <w:pStyle w:val="TAC"/>
              <w:tabs>
                <w:tab w:val="left" w:pos="1110"/>
                <w:tab w:val="center" w:pos="1368"/>
              </w:tabs>
              <w:rPr>
                <w:rFonts w:cs="Arial"/>
                <w:lang w:eastAsia="zh-CN"/>
              </w:rPr>
            </w:pPr>
            <w:r w:rsidRPr="00E062F1">
              <w:rPr>
                <w:rFonts w:cs="Arial"/>
                <w:lang w:eastAsia="ja-JP"/>
              </w:rPr>
              <w:t>0.6</w:t>
            </w:r>
          </w:p>
        </w:tc>
      </w:tr>
      <w:tr w:rsidR="00B8319C" w14:paraId="67C0740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206BF44" w14:textId="77777777" w:rsidR="00B8319C" w:rsidRPr="00EF5447" w:rsidRDefault="00B8319C" w:rsidP="00B8319C">
            <w:pPr>
              <w:pStyle w:val="TAC"/>
            </w:pPr>
          </w:p>
        </w:tc>
        <w:tc>
          <w:tcPr>
            <w:tcW w:w="2835" w:type="dxa"/>
            <w:tcBorders>
              <w:left w:val="single" w:sz="4" w:space="0" w:color="auto"/>
            </w:tcBorders>
            <w:vAlign w:val="center"/>
          </w:tcPr>
          <w:p w14:paraId="77E45E8E" w14:textId="77777777" w:rsidR="00B8319C" w:rsidRDefault="00B8319C" w:rsidP="00B8319C">
            <w:pPr>
              <w:pStyle w:val="TAC"/>
              <w:rPr>
                <w:rFonts w:cs="Arial"/>
                <w:lang w:eastAsia="zh-CN"/>
              </w:rPr>
            </w:pPr>
            <w:r>
              <w:rPr>
                <w:rFonts w:cs="Arial"/>
                <w:bCs/>
                <w:szCs w:val="18"/>
                <w:lang w:eastAsia="zh-CN"/>
              </w:rPr>
              <w:t>40</w:t>
            </w:r>
          </w:p>
        </w:tc>
        <w:tc>
          <w:tcPr>
            <w:tcW w:w="2971" w:type="dxa"/>
          </w:tcPr>
          <w:p w14:paraId="0F0C5909" w14:textId="77777777" w:rsidR="00B8319C" w:rsidRDefault="00B8319C" w:rsidP="00B8319C">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B8319C" w14:paraId="0C653AAB"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D300E80" w14:textId="77777777" w:rsidR="00B8319C" w:rsidRPr="00EF5447" w:rsidRDefault="00B8319C" w:rsidP="00B8319C">
            <w:pPr>
              <w:pStyle w:val="TAC"/>
            </w:pPr>
          </w:p>
        </w:tc>
        <w:tc>
          <w:tcPr>
            <w:tcW w:w="2835" w:type="dxa"/>
            <w:tcBorders>
              <w:left w:val="single" w:sz="4" w:space="0" w:color="auto"/>
            </w:tcBorders>
            <w:vAlign w:val="center"/>
          </w:tcPr>
          <w:p w14:paraId="17A93C2A" w14:textId="77777777" w:rsidR="00B8319C" w:rsidRDefault="00B8319C" w:rsidP="00B8319C">
            <w:pPr>
              <w:pStyle w:val="TAC"/>
              <w:rPr>
                <w:rFonts w:cs="Arial"/>
                <w:lang w:eastAsia="zh-CN"/>
              </w:rPr>
            </w:pPr>
            <w:r>
              <w:rPr>
                <w:rFonts w:eastAsia="MS Mincho" w:cs="Arial"/>
                <w:bCs/>
                <w:szCs w:val="18"/>
              </w:rPr>
              <w:t>n</w:t>
            </w:r>
            <w:r>
              <w:rPr>
                <w:rFonts w:eastAsia="等线" w:cs="Arial"/>
                <w:bCs/>
                <w:szCs w:val="18"/>
                <w:lang w:eastAsia="zh-CN"/>
              </w:rPr>
              <w:t>78</w:t>
            </w:r>
          </w:p>
        </w:tc>
        <w:tc>
          <w:tcPr>
            <w:tcW w:w="2971" w:type="dxa"/>
          </w:tcPr>
          <w:p w14:paraId="5275CDCE" w14:textId="77777777" w:rsidR="00B8319C" w:rsidRDefault="00B8319C" w:rsidP="00B8319C">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B8319C" w:rsidRPr="00EF5447" w14:paraId="55736C37" w14:textId="77777777" w:rsidTr="007C4435">
        <w:trPr>
          <w:gridAfter w:val="1"/>
          <w:wAfter w:w="6" w:type="dxa"/>
          <w:trHeight w:val="187"/>
          <w:jc w:val="center"/>
        </w:trPr>
        <w:tc>
          <w:tcPr>
            <w:tcW w:w="2268" w:type="dxa"/>
            <w:tcBorders>
              <w:top w:val="nil"/>
              <w:bottom w:val="nil"/>
            </w:tcBorders>
            <w:shd w:val="clear" w:color="auto" w:fill="auto"/>
          </w:tcPr>
          <w:p w14:paraId="22887C01" w14:textId="77777777" w:rsidR="00B8319C" w:rsidRPr="00EF5447" w:rsidRDefault="00B8319C" w:rsidP="00B8319C">
            <w:pPr>
              <w:pStyle w:val="TAC"/>
            </w:pPr>
            <w:r w:rsidRPr="00EF5447">
              <w:t>DC_3-41_n3-n41</w:t>
            </w:r>
          </w:p>
        </w:tc>
        <w:tc>
          <w:tcPr>
            <w:tcW w:w="2835" w:type="dxa"/>
          </w:tcPr>
          <w:p w14:paraId="6909E995" w14:textId="77777777" w:rsidR="00B8319C" w:rsidRPr="00EF5447" w:rsidRDefault="00B8319C" w:rsidP="00B8319C">
            <w:pPr>
              <w:pStyle w:val="TAC"/>
              <w:rPr>
                <w:lang w:eastAsia="zh-CN"/>
              </w:rPr>
            </w:pPr>
            <w:r w:rsidRPr="00EF5447">
              <w:rPr>
                <w:rFonts w:eastAsia="等线"/>
                <w:lang w:eastAsia="zh-CN"/>
              </w:rPr>
              <w:t>3</w:t>
            </w:r>
          </w:p>
        </w:tc>
        <w:tc>
          <w:tcPr>
            <w:tcW w:w="2971" w:type="dxa"/>
          </w:tcPr>
          <w:p w14:paraId="3C52F450" w14:textId="77777777" w:rsidR="00B8319C" w:rsidRPr="00EF5447" w:rsidRDefault="00B8319C" w:rsidP="00B8319C">
            <w:pPr>
              <w:pStyle w:val="TAC"/>
              <w:rPr>
                <w:lang w:eastAsia="ja-JP"/>
              </w:rPr>
            </w:pPr>
            <w:r w:rsidRPr="00EF5447">
              <w:t>0</w:t>
            </w:r>
            <w:r w:rsidRPr="00EF5447">
              <w:rPr>
                <w:rFonts w:eastAsia="等线"/>
                <w:lang w:eastAsia="zh-CN"/>
              </w:rPr>
              <w:t>.5</w:t>
            </w:r>
          </w:p>
        </w:tc>
      </w:tr>
      <w:tr w:rsidR="00B8319C" w:rsidRPr="00EF5447" w14:paraId="3F49B1F7" w14:textId="77777777" w:rsidTr="007C4435">
        <w:trPr>
          <w:gridAfter w:val="1"/>
          <w:wAfter w:w="6" w:type="dxa"/>
          <w:trHeight w:val="187"/>
          <w:jc w:val="center"/>
        </w:trPr>
        <w:tc>
          <w:tcPr>
            <w:tcW w:w="2268" w:type="dxa"/>
            <w:tcBorders>
              <w:top w:val="nil"/>
              <w:bottom w:val="nil"/>
            </w:tcBorders>
            <w:shd w:val="clear" w:color="auto" w:fill="auto"/>
          </w:tcPr>
          <w:p w14:paraId="480B5AF0" w14:textId="77777777" w:rsidR="00B8319C" w:rsidRPr="00EF5447" w:rsidRDefault="00B8319C" w:rsidP="00B8319C">
            <w:pPr>
              <w:pStyle w:val="TAC"/>
            </w:pPr>
          </w:p>
        </w:tc>
        <w:tc>
          <w:tcPr>
            <w:tcW w:w="2835" w:type="dxa"/>
          </w:tcPr>
          <w:p w14:paraId="76AC84AC" w14:textId="77777777" w:rsidR="00B8319C" w:rsidRPr="00EF5447" w:rsidRDefault="00B8319C" w:rsidP="00B8319C">
            <w:pPr>
              <w:pStyle w:val="TAC"/>
              <w:rPr>
                <w:lang w:eastAsia="zh-CN"/>
              </w:rPr>
            </w:pPr>
            <w:r w:rsidRPr="00EF5447">
              <w:rPr>
                <w:rFonts w:eastAsia="等线"/>
                <w:lang w:eastAsia="zh-CN"/>
              </w:rPr>
              <w:t>41</w:t>
            </w:r>
          </w:p>
        </w:tc>
        <w:tc>
          <w:tcPr>
            <w:tcW w:w="2971" w:type="dxa"/>
          </w:tcPr>
          <w:p w14:paraId="536AB25E" w14:textId="77777777" w:rsidR="00B8319C" w:rsidRPr="00EF5447" w:rsidRDefault="00B8319C" w:rsidP="00B8319C">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B8319C" w:rsidRPr="00EF5447" w14:paraId="278D0754" w14:textId="77777777" w:rsidTr="007C4435">
        <w:trPr>
          <w:gridAfter w:val="1"/>
          <w:wAfter w:w="6" w:type="dxa"/>
          <w:trHeight w:val="187"/>
          <w:jc w:val="center"/>
        </w:trPr>
        <w:tc>
          <w:tcPr>
            <w:tcW w:w="2268" w:type="dxa"/>
            <w:tcBorders>
              <w:top w:val="nil"/>
              <w:bottom w:val="nil"/>
            </w:tcBorders>
            <w:shd w:val="clear" w:color="auto" w:fill="auto"/>
          </w:tcPr>
          <w:p w14:paraId="093D2734" w14:textId="77777777" w:rsidR="00B8319C" w:rsidRPr="00EF5447" w:rsidRDefault="00B8319C" w:rsidP="00B8319C">
            <w:pPr>
              <w:pStyle w:val="TAC"/>
            </w:pPr>
          </w:p>
        </w:tc>
        <w:tc>
          <w:tcPr>
            <w:tcW w:w="2835" w:type="dxa"/>
          </w:tcPr>
          <w:p w14:paraId="0A159A89" w14:textId="77777777" w:rsidR="00B8319C" w:rsidRPr="00EF5447" w:rsidRDefault="00B8319C" w:rsidP="00B8319C">
            <w:pPr>
              <w:pStyle w:val="TAC"/>
              <w:rPr>
                <w:lang w:eastAsia="zh-CN"/>
              </w:rPr>
            </w:pPr>
            <w:r w:rsidRPr="00EF5447">
              <w:rPr>
                <w:rFonts w:eastAsia="等线"/>
                <w:lang w:eastAsia="zh-CN"/>
              </w:rPr>
              <w:t>n3</w:t>
            </w:r>
          </w:p>
        </w:tc>
        <w:tc>
          <w:tcPr>
            <w:tcW w:w="2971" w:type="dxa"/>
          </w:tcPr>
          <w:p w14:paraId="79D6266C" w14:textId="77777777" w:rsidR="00B8319C" w:rsidRPr="00EF5447" w:rsidRDefault="00B8319C" w:rsidP="00B8319C">
            <w:pPr>
              <w:pStyle w:val="TAC"/>
              <w:rPr>
                <w:lang w:eastAsia="ja-JP"/>
              </w:rPr>
            </w:pPr>
            <w:r w:rsidRPr="00EF5447">
              <w:rPr>
                <w:rFonts w:eastAsia="等线"/>
                <w:lang w:eastAsia="zh-CN"/>
              </w:rPr>
              <w:t>0.5</w:t>
            </w:r>
          </w:p>
        </w:tc>
      </w:tr>
      <w:tr w:rsidR="00B8319C" w:rsidRPr="00EF5447" w14:paraId="78A2A40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85EF25C" w14:textId="77777777" w:rsidR="00B8319C" w:rsidRPr="00EF5447" w:rsidRDefault="00B8319C" w:rsidP="00B8319C">
            <w:pPr>
              <w:pStyle w:val="TAC"/>
            </w:pPr>
          </w:p>
        </w:tc>
        <w:tc>
          <w:tcPr>
            <w:tcW w:w="2835" w:type="dxa"/>
          </w:tcPr>
          <w:p w14:paraId="1D84B341" w14:textId="77777777" w:rsidR="00B8319C" w:rsidRPr="00EF5447" w:rsidRDefault="00B8319C" w:rsidP="00B8319C">
            <w:pPr>
              <w:pStyle w:val="TAC"/>
              <w:rPr>
                <w:lang w:eastAsia="zh-CN"/>
              </w:rPr>
            </w:pPr>
            <w:r w:rsidRPr="00EF5447">
              <w:rPr>
                <w:rFonts w:eastAsia="等线"/>
                <w:lang w:eastAsia="zh-CN"/>
              </w:rPr>
              <w:t>n41</w:t>
            </w:r>
          </w:p>
        </w:tc>
        <w:tc>
          <w:tcPr>
            <w:tcW w:w="2971" w:type="dxa"/>
          </w:tcPr>
          <w:p w14:paraId="06DD7373" w14:textId="77777777" w:rsidR="00B8319C" w:rsidRPr="00EF5447" w:rsidRDefault="00B8319C" w:rsidP="00B8319C">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B8319C" w:rsidRPr="00EF5447" w14:paraId="38B93BFD" w14:textId="77777777" w:rsidTr="007C4435">
        <w:trPr>
          <w:gridAfter w:val="1"/>
          <w:wAfter w:w="6" w:type="dxa"/>
          <w:trHeight w:val="187"/>
          <w:jc w:val="center"/>
        </w:trPr>
        <w:tc>
          <w:tcPr>
            <w:tcW w:w="2268" w:type="dxa"/>
            <w:tcBorders>
              <w:top w:val="nil"/>
              <w:bottom w:val="nil"/>
            </w:tcBorders>
            <w:shd w:val="clear" w:color="auto" w:fill="auto"/>
          </w:tcPr>
          <w:p w14:paraId="127C2CB7" w14:textId="77777777" w:rsidR="00B8319C" w:rsidRPr="00EF5447" w:rsidRDefault="00B8319C" w:rsidP="00B8319C">
            <w:pPr>
              <w:pStyle w:val="TAC"/>
            </w:pPr>
            <w:r w:rsidRPr="00EF5447">
              <w:t>DC_3-41_n3-n77</w:t>
            </w:r>
          </w:p>
        </w:tc>
        <w:tc>
          <w:tcPr>
            <w:tcW w:w="2835" w:type="dxa"/>
          </w:tcPr>
          <w:p w14:paraId="40CC1F8E" w14:textId="77777777" w:rsidR="00B8319C" w:rsidRPr="00EF5447" w:rsidRDefault="00B8319C" w:rsidP="00B8319C">
            <w:pPr>
              <w:pStyle w:val="TAC"/>
              <w:rPr>
                <w:lang w:eastAsia="zh-CN"/>
              </w:rPr>
            </w:pPr>
            <w:r w:rsidRPr="00EF5447">
              <w:rPr>
                <w:rFonts w:eastAsia="等线"/>
                <w:lang w:eastAsia="zh-CN"/>
              </w:rPr>
              <w:t>3</w:t>
            </w:r>
          </w:p>
        </w:tc>
        <w:tc>
          <w:tcPr>
            <w:tcW w:w="2971" w:type="dxa"/>
          </w:tcPr>
          <w:p w14:paraId="71E35177" w14:textId="77777777" w:rsidR="00B8319C" w:rsidRPr="00EF5447" w:rsidRDefault="00B8319C" w:rsidP="00B8319C">
            <w:pPr>
              <w:pStyle w:val="TAC"/>
              <w:rPr>
                <w:lang w:eastAsia="ja-JP"/>
              </w:rPr>
            </w:pPr>
            <w:r w:rsidRPr="00EF5447">
              <w:t>0</w:t>
            </w:r>
            <w:r w:rsidRPr="00EF5447">
              <w:rPr>
                <w:rFonts w:eastAsia="等线"/>
                <w:lang w:eastAsia="zh-CN"/>
              </w:rPr>
              <w:t>.6</w:t>
            </w:r>
          </w:p>
        </w:tc>
      </w:tr>
      <w:tr w:rsidR="00B8319C" w:rsidRPr="00EF5447" w14:paraId="2FF22ACA" w14:textId="77777777" w:rsidTr="007C4435">
        <w:trPr>
          <w:gridAfter w:val="1"/>
          <w:wAfter w:w="6" w:type="dxa"/>
          <w:trHeight w:val="187"/>
          <w:jc w:val="center"/>
        </w:trPr>
        <w:tc>
          <w:tcPr>
            <w:tcW w:w="2268" w:type="dxa"/>
            <w:tcBorders>
              <w:top w:val="nil"/>
              <w:bottom w:val="nil"/>
            </w:tcBorders>
            <w:shd w:val="clear" w:color="auto" w:fill="auto"/>
          </w:tcPr>
          <w:p w14:paraId="353F3932" w14:textId="77777777" w:rsidR="00B8319C" w:rsidRPr="00EF5447" w:rsidRDefault="00B8319C" w:rsidP="00B8319C">
            <w:pPr>
              <w:pStyle w:val="TAC"/>
            </w:pPr>
          </w:p>
        </w:tc>
        <w:tc>
          <w:tcPr>
            <w:tcW w:w="2835" w:type="dxa"/>
          </w:tcPr>
          <w:p w14:paraId="5581F64C" w14:textId="77777777" w:rsidR="00B8319C" w:rsidRPr="00EF5447" w:rsidRDefault="00B8319C" w:rsidP="00B8319C">
            <w:pPr>
              <w:pStyle w:val="TAC"/>
              <w:rPr>
                <w:lang w:eastAsia="zh-CN"/>
              </w:rPr>
            </w:pPr>
            <w:r w:rsidRPr="00EF5447">
              <w:rPr>
                <w:rFonts w:eastAsia="等线"/>
                <w:lang w:eastAsia="zh-CN"/>
              </w:rPr>
              <w:t>41</w:t>
            </w:r>
          </w:p>
        </w:tc>
        <w:tc>
          <w:tcPr>
            <w:tcW w:w="2971" w:type="dxa"/>
          </w:tcPr>
          <w:p w14:paraId="75D2B838" w14:textId="77777777" w:rsidR="00B8319C" w:rsidRPr="00EF5447" w:rsidRDefault="00B8319C" w:rsidP="00B8319C">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B8319C" w:rsidRPr="00EF5447" w14:paraId="16AB0EB1" w14:textId="77777777" w:rsidTr="007C4435">
        <w:trPr>
          <w:gridAfter w:val="1"/>
          <w:wAfter w:w="6" w:type="dxa"/>
          <w:trHeight w:val="187"/>
          <w:jc w:val="center"/>
        </w:trPr>
        <w:tc>
          <w:tcPr>
            <w:tcW w:w="2268" w:type="dxa"/>
            <w:tcBorders>
              <w:top w:val="nil"/>
              <w:bottom w:val="nil"/>
            </w:tcBorders>
            <w:shd w:val="clear" w:color="auto" w:fill="auto"/>
          </w:tcPr>
          <w:p w14:paraId="78605754" w14:textId="77777777" w:rsidR="00B8319C" w:rsidRPr="00EF5447" w:rsidRDefault="00B8319C" w:rsidP="00B8319C">
            <w:pPr>
              <w:pStyle w:val="TAC"/>
            </w:pPr>
          </w:p>
        </w:tc>
        <w:tc>
          <w:tcPr>
            <w:tcW w:w="2835" w:type="dxa"/>
          </w:tcPr>
          <w:p w14:paraId="23032A74" w14:textId="77777777" w:rsidR="00B8319C" w:rsidRPr="00EF5447" w:rsidRDefault="00B8319C" w:rsidP="00B8319C">
            <w:pPr>
              <w:pStyle w:val="TAC"/>
              <w:rPr>
                <w:lang w:eastAsia="zh-CN"/>
              </w:rPr>
            </w:pPr>
            <w:r w:rsidRPr="00EF5447">
              <w:rPr>
                <w:rFonts w:eastAsia="等线"/>
                <w:lang w:eastAsia="zh-CN"/>
              </w:rPr>
              <w:t>n3</w:t>
            </w:r>
          </w:p>
        </w:tc>
        <w:tc>
          <w:tcPr>
            <w:tcW w:w="2971" w:type="dxa"/>
          </w:tcPr>
          <w:p w14:paraId="4B805E36" w14:textId="77777777" w:rsidR="00B8319C" w:rsidRPr="00EF5447" w:rsidRDefault="00B8319C" w:rsidP="00B8319C">
            <w:pPr>
              <w:pStyle w:val="TAC"/>
              <w:rPr>
                <w:lang w:eastAsia="ja-JP"/>
              </w:rPr>
            </w:pPr>
            <w:r w:rsidRPr="00EF5447">
              <w:rPr>
                <w:rFonts w:eastAsia="等线"/>
                <w:lang w:eastAsia="zh-CN"/>
              </w:rPr>
              <w:t>0.6</w:t>
            </w:r>
          </w:p>
        </w:tc>
      </w:tr>
      <w:tr w:rsidR="00B8319C" w:rsidRPr="00EF5447" w14:paraId="12101A0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B5F644F" w14:textId="77777777" w:rsidR="00B8319C" w:rsidRPr="00EF5447" w:rsidRDefault="00B8319C" w:rsidP="00B8319C">
            <w:pPr>
              <w:pStyle w:val="TAC"/>
            </w:pPr>
          </w:p>
        </w:tc>
        <w:tc>
          <w:tcPr>
            <w:tcW w:w="2835" w:type="dxa"/>
          </w:tcPr>
          <w:p w14:paraId="5597F387" w14:textId="77777777" w:rsidR="00B8319C" w:rsidRPr="00EF5447" w:rsidRDefault="00B8319C" w:rsidP="00B8319C">
            <w:pPr>
              <w:pStyle w:val="TAC"/>
              <w:rPr>
                <w:lang w:eastAsia="zh-CN"/>
              </w:rPr>
            </w:pPr>
            <w:r w:rsidRPr="00EF5447">
              <w:rPr>
                <w:rFonts w:eastAsia="等线"/>
                <w:lang w:eastAsia="zh-CN"/>
              </w:rPr>
              <w:t>n77</w:t>
            </w:r>
          </w:p>
        </w:tc>
        <w:tc>
          <w:tcPr>
            <w:tcW w:w="2971" w:type="dxa"/>
          </w:tcPr>
          <w:p w14:paraId="41667129" w14:textId="77777777" w:rsidR="00B8319C" w:rsidRPr="00EF5447" w:rsidRDefault="00B8319C" w:rsidP="00B8319C">
            <w:pPr>
              <w:pStyle w:val="TAC"/>
              <w:rPr>
                <w:lang w:eastAsia="ja-JP"/>
              </w:rPr>
            </w:pPr>
            <w:r w:rsidRPr="00EF5447">
              <w:rPr>
                <w:rFonts w:eastAsia="等线"/>
                <w:lang w:eastAsia="zh-CN"/>
              </w:rPr>
              <w:t>0.8</w:t>
            </w:r>
          </w:p>
        </w:tc>
      </w:tr>
      <w:tr w:rsidR="00B8319C" w:rsidRPr="00EF5447" w14:paraId="3BA736A9" w14:textId="77777777" w:rsidTr="007C4435">
        <w:trPr>
          <w:gridAfter w:val="1"/>
          <w:wAfter w:w="6" w:type="dxa"/>
          <w:trHeight w:val="187"/>
          <w:jc w:val="center"/>
        </w:trPr>
        <w:tc>
          <w:tcPr>
            <w:tcW w:w="2268" w:type="dxa"/>
            <w:tcBorders>
              <w:top w:val="nil"/>
              <w:bottom w:val="nil"/>
            </w:tcBorders>
            <w:shd w:val="clear" w:color="auto" w:fill="auto"/>
          </w:tcPr>
          <w:p w14:paraId="0EC40445" w14:textId="77777777" w:rsidR="00B8319C" w:rsidRPr="00EF5447" w:rsidRDefault="00B8319C" w:rsidP="00B8319C">
            <w:pPr>
              <w:pStyle w:val="TAC"/>
            </w:pPr>
            <w:r w:rsidRPr="00EF5447">
              <w:t>DC_3-41_n3-n78</w:t>
            </w:r>
          </w:p>
        </w:tc>
        <w:tc>
          <w:tcPr>
            <w:tcW w:w="2835" w:type="dxa"/>
          </w:tcPr>
          <w:p w14:paraId="10E4909A" w14:textId="77777777" w:rsidR="00B8319C" w:rsidRPr="00EF5447" w:rsidRDefault="00B8319C" w:rsidP="00B8319C">
            <w:pPr>
              <w:pStyle w:val="TAC"/>
              <w:rPr>
                <w:lang w:eastAsia="zh-CN"/>
              </w:rPr>
            </w:pPr>
            <w:r w:rsidRPr="00EF5447">
              <w:rPr>
                <w:rFonts w:eastAsia="等线"/>
                <w:lang w:eastAsia="zh-CN"/>
              </w:rPr>
              <w:t>3</w:t>
            </w:r>
          </w:p>
        </w:tc>
        <w:tc>
          <w:tcPr>
            <w:tcW w:w="2971" w:type="dxa"/>
          </w:tcPr>
          <w:p w14:paraId="2B8C2D01" w14:textId="77777777" w:rsidR="00B8319C" w:rsidRPr="00EF5447" w:rsidRDefault="00B8319C" w:rsidP="00B8319C">
            <w:pPr>
              <w:pStyle w:val="TAC"/>
              <w:rPr>
                <w:lang w:eastAsia="ja-JP"/>
              </w:rPr>
            </w:pPr>
            <w:r w:rsidRPr="00EF5447">
              <w:t>0</w:t>
            </w:r>
            <w:r w:rsidRPr="00EF5447">
              <w:rPr>
                <w:rFonts w:eastAsia="等线"/>
                <w:lang w:eastAsia="zh-CN"/>
              </w:rPr>
              <w:t>.6</w:t>
            </w:r>
          </w:p>
        </w:tc>
      </w:tr>
      <w:tr w:rsidR="00B8319C" w:rsidRPr="00EF5447" w14:paraId="59B4390B" w14:textId="77777777" w:rsidTr="007C4435">
        <w:trPr>
          <w:gridAfter w:val="1"/>
          <w:wAfter w:w="6" w:type="dxa"/>
          <w:trHeight w:val="187"/>
          <w:jc w:val="center"/>
        </w:trPr>
        <w:tc>
          <w:tcPr>
            <w:tcW w:w="2268" w:type="dxa"/>
            <w:tcBorders>
              <w:top w:val="nil"/>
              <w:bottom w:val="nil"/>
            </w:tcBorders>
            <w:shd w:val="clear" w:color="auto" w:fill="auto"/>
          </w:tcPr>
          <w:p w14:paraId="18E8CD2F" w14:textId="77777777" w:rsidR="00B8319C" w:rsidRPr="00EF5447" w:rsidRDefault="00B8319C" w:rsidP="00B8319C">
            <w:pPr>
              <w:pStyle w:val="TAC"/>
            </w:pPr>
          </w:p>
        </w:tc>
        <w:tc>
          <w:tcPr>
            <w:tcW w:w="2835" w:type="dxa"/>
          </w:tcPr>
          <w:p w14:paraId="36144B1B" w14:textId="77777777" w:rsidR="00B8319C" w:rsidRPr="00EF5447" w:rsidRDefault="00B8319C" w:rsidP="00B8319C">
            <w:pPr>
              <w:pStyle w:val="TAC"/>
              <w:rPr>
                <w:lang w:eastAsia="zh-CN"/>
              </w:rPr>
            </w:pPr>
            <w:r w:rsidRPr="00EF5447">
              <w:rPr>
                <w:rFonts w:eastAsia="等线"/>
                <w:lang w:eastAsia="zh-CN"/>
              </w:rPr>
              <w:t>41</w:t>
            </w:r>
          </w:p>
        </w:tc>
        <w:tc>
          <w:tcPr>
            <w:tcW w:w="2971" w:type="dxa"/>
          </w:tcPr>
          <w:p w14:paraId="43922C24" w14:textId="77777777" w:rsidR="00B8319C" w:rsidRPr="00EF5447" w:rsidRDefault="00B8319C" w:rsidP="00B8319C">
            <w:pPr>
              <w:pStyle w:val="TAC"/>
              <w:rPr>
                <w:lang w:eastAsia="ja-JP"/>
              </w:rPr>
            </w:pPr>
            <w:r w:rsidRPr="00EF5447">
              <w:rPr>
                <w:rFonts w:eastAsia="等线"/>
                <w:lang w:eastAsia="zh-CN"/>
              </w:rPr>
              <w:t>0.3</w:t>
            </w:r>
            <w:r>
              <w:rPr>
                <w:rFonts w:eastAsia="等线"/>
                <w:vertAlign w:val="superscript"/>
                <w:lang w:eastAsia="zh-CN"/>
              </w:rPr>
              <w:t>4</w:t>
            </w:r>
            <w:r w:rsidRPr="00EF5447">
              <w:rPr>
                <w:rFonts w:eastAsia="等线"/>
                <w:lang w:eastAsia="zh-CN"/>
              </w:rPr>
              <w:t>/</w:t>
            </w:r>
            <w:r w:rsidRPr="00EF5447">
              <w:t>0.</w:t>
            </w:r>
            <w:r w:rsidRPr="00EF5447">
              <w:rPr>
                <w:rFonts w:eastAsia="等线"/>
                <w:lang w:eastAsia="zh-CN"/>
              </w:rPr>
              <w:t>8</w:t>
            </w:r>
            <w:r>
              <w:rPr>
                <w:rFonts w:eastAsia="等线"/>
                <w:vertAlign w:val="superscript"/>
                <w:lang w:eastAsia="zh-CN"/>
              </w:rPr>
              <w:t>5</w:t>
            </w:r>
          </w:p>
        </w:tc>
      </w:tr>
      <w:tr w:rsidR="00B8319C" w:rsidRPr="00EF5447" w14:paraId="1557ED55" w14:textId="77777777" w:rsidTr="007C4435">
        <w:trPr>
          <w:gridAfter w:val="1"/>
          <w:wAfter w:w="6" w:type="dxa"/>
          <w:trHeight w:val="187"/>
          <w:jc w:val="center"/>
        </w:trPr>
        <w:tc>
          <w:tcPr>
            <w:tcW w:w="2268" w:type="dxa"/>
            <w:tcBorders>
              <w:top w:val="nil"/>
              <w:bottom w:val="nil"/>
            </w:tcBorders>
            <w:shd w:val="clear" w:color="auto" w:fill="auto"/>
          </w:tcPr>
          <w:p w14:paraId="71FD3E46" w14:textId="77777777" w:rsidR="00B8319C" w:rsidRPr="00EF5447" w:rsidRDefault="00B8319C" w:rsidP="00B8319C">
            <w:pPr>
              <w:pStyle w:val="TAC"/>
            </w:pPr>
          </w:p>
        </w:tc>
        <w:tc>
          <w:tcPr>
            <w:tcW w:w="2835" w:type="dxa"/>
          </w:tcPr>
          <w:p w14:paraId="1B4AF71F" w14:textId="77777777" w:rsidR="00B8319C" w:rsidRPr="00EF5447" w:rsidRDefault="00B8319C" w:rsidP="00B8319C">
            <w:pPr>
              <w:pStyle w:val="TAC"/>
              <w:rPr>
                <w:lang w:eastAsia="zh-CN"/>
              </w:rPr>
            </w:pPr>
            <w:r w:rsidRPr="00EF5447">
              <w:rPr>
                <w:rFonts w:eastAsia="等线"/>
                <w:lang w:eastAsia="zh-CN"/>
              </w:rPr>
              <w:t>n3</w:t>
            </w:r>
          </w:p>
        </w:tc>
        <w:tc>
          <w:tcPr>
            <w:tcW w:w="2971" w:type="dxa"/>
          </w:tcPr>
          <w:p w14:paraId="25F7251F" w14:textId="77777777" w:rsidR="00B8319C" w:rsidRPr="00EF5447" w:rsidRDefault="00B8319C" w:rsidP="00B8319C">
            <w:pPr>
              <w:pStyle w:val="TAC"/>
              <w:rPr>
                <w:lang w:eastAsia="ja-JP"/>
              </w:rPr>
            </w:pPr>
            <w:r w:rsidRPr="00EF5447">
              <w:rPr>
                <w:rFonts w:eastAsia="等线"/>
                <w:lang w:eastAsia="zh-CN"/>
              </w:rPr>
              <w:t>0.6</w:t>
            </w:r>
          </w:p>
        </w:tc>
      </w:tr>
      <w:tr w:rsidR="00B8319C" w:rsidRPr="00EF5447" w14:paraId="79BAA94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9388BE6" w14:textId="77777777" w:rsidR="00B8319C" w:rsidRPr="00EF5447" w:rsidRDefault="00B8319C" w:rsidP="00B8319C">
            <w:pPr>
              <w:pStyle w:val="TAC"/>
            </w:pPr>
          </w:p>
        </w:tc>
        <w:tc>
          <w:tcPr>
            <w:tcW w:w="2835" w:type="dxa"/>
          </w:tcPr>
          <w:p w14:paraId="395BF556" w14:textId="77777777" w:rsidR="00B8319C" w:rsidRPr="00EF5447" w:rsidRDefault="00B8319C" w:rsidP="00B8319C">
            <w:pPr>
              <w:pStyle w:val="TAC"/>
              <w:rPr>
                <w:lang w:eastAsia="zh-CN"/>
              </w:rPr>
            </w:pPr>
            <w:r w:rsidRPr="00EF5447">
              <w:rPr>
                <w:rFonts w:eastAsia="等线"/>
                <w:lang w:eastAsia="zh-CN"/>
              </w:rPr>
              <w:t>n78</w:t>
            </w:r>
          </w:p>
        </w:tc>
        <w:tc>
          <w:tcPr>
            <w:tcW w:w="2971" w:type="dxa"/>
          </w:tcPr>
          <w:p w14:paraId="17DFA49C" w14:textId="77777777" w:rsidR="00B8319C" w:rsidRPr="00EF5447" w:rsidRDefault="00B8319C" w:rsidP="00B8319C">
            <w:pPr>
              <w:pStyle w:val="TAC"/>
              <w:rPr>
                <w:lang w:eastAsia="ja-JP"/>
              </w:rPr>
            </w:pPr>
            <w:r w:rsidRPr="00EF5447">
              <w:rPr>
                <w:rFonts w:eastAsia="等线"/>
                <w:lang w:eastAsia="zh-CN"/>
              </w:rPr>
              <w:t>0.8</w:t>
            </w:r>
          </w:p>
        </w:tc>
      </w:tr>
      <w:tr w:rsidR="00B8319C" w:rsidRPr="00EF5447" w14:paraId="14D1E826" w14:textId="77777777" w:rsidTr="007C4435">
        <w:trPr>
          <w:gridAfter w:val="1"/>
          <w:wAfter w:w="6" w:type="dxa"/>
          <w:trHeight w:val="187"/>
          <w:jc w:val="center"/>
        </w:trPr>
        <w:tc>
          <w:tcPr>
            <w:tcW w:w="2268" w:type="dxa"/>
            <w:tcBorders>
              <w:top w:val="nil"/>
              <w:bottom w:val="nil"/>
            </w:tcBorders>
            <w:shd w:val="clear" w:color="auto" w:fill="auto"/>
          </w:tcPr>
          <w:p w14:paraId="08FCA98A" w14:textId="77777777" w:rsidR="00B8319C" w:rsidRPr="001F0987" w:rsidRDefault="00B8319C" w:rsidP="00B8319C">
            <w:pPr>
              <w:pStyle w:val="TAC"/>
            </w:pPr>
            <w:r w:rsidRPr="001F0987">
              <w:t>DC_3-41_n28-n41</w:t>
            </w:r>
          </w:p>
        </w:tc>
        <w:tc>
          <w:tcPr>
            <w:tcW w:w="2835" w:type="dxa"/>
          </w:tcPr>
          <w:p w14:paraId="6000D525" w14:textId="77777777" w:rsidR="00B8319C" w:rsidRPr="001F0987" w:rsidRDefault="00B8319C" w:rsidP="00B8319C">
            <w:pPr>
              <w:pStyle w:val="TAC"/>
              <w:rPr>
                <w:lang w:eastAsia="zh-CN"/>
              </w:rPr>
            </w:pPr>
            <w:r w:rsidRPr="001F0987">
              <w:rPr>
                <w:rFonts w:eastAsia="Yu Mincho"/>
                <w:lang w:eastAsia="ja-JP"/>
              </w:rPr>
              <w:t>3</w:t>
            </w:r>
          </w:p>
        </w:tc>
        <w:tc>
          <w:tcPr>
            <w:tcW w:w="2971" w:type="dxa"/>
          </w:tcPr>
          <w:p w14:paraId="1AFDC742" w14:textId="77777777" w:rsidR="00B8319C" w:rsidRPr="001F0987" w:rsidRDefault="00B8319C" w:rsidP="00B8319C">
            <w:pPr>
              <w:pStyle w:val="TAC"/>
              <w:rPr>
                <w:lang w:eastAsia="ja-JP"/>
              </w:rPr>
            </w:pPr>
            <w:r w:rsidRPr="001F0987">
              <w:rPr>
                <w:lang w:eastAsia="zh-CN"/>
              </w:rPr>
              <w:t>0.6</w:t>
            </w:r>
          </w:p>
        </w:tc>
      </w:tr>
      <w:tr w:rsidR="00B8319C" w:rsidRPr="00EF5447" w14:paraId="720ACB71" w14:textId="77777777" w:rsidTr="007C4435">
        <w:trPr>
          <w:gridAfter w:val="1"/>
          <w:wAfter w:w="6" w:type="dxa"/>
          <w:trHeight w:val="187"/>
          <w:jc w:val="center"/>
        </w:trPr>
        <w:tc>
          <w:tcPr>
            <w:tcW w:w="2268" w:type="dxa"/>
            <w:tcBorders>
              <w:top w:val="nil"/>
              <w:bottom w:val="nil"/>
            </w:tcBorders>
            <w:shd w:val="clear" w:color="auto" w:fill="auto"/>
          </w:tcPr>
          <w:p w14:paraId="53C3C3FC" w14:textId="77777777" w:rsidR="00B8319C" w:rsidRPr="001F0987" w:rsidRDefault="00B8319C" w:rsidP="00B8319C">
            <w:pPr>
              <w:pStyle w:val="TAC"/>
            </w:pPr>
          </w:p>
        </w:tc>
        <w:tc>
          <w:tcPr>
            <w:tcW w:w="2835" w:type="dxa"/>
          </w:tcPr>
          <w:p w14:paraId="18426DA5" w14:textId="77777777" w:rsidR="00B8319C" w:rsidRPr="001F0987" w:rsidRDefault="00B8319C" w:rsidP="00B8319C">
            <w:pPr>
              <w:pStyle w:val="TAC"/>
              <w:rPr>
                <w:lang w:eastAsia="zh-CN"/>
              </w:rPr>
            </w:pPr>
            <w:r w:rsidRPr="001F0987">
              <w:rPr>
                <w:rFonts w:eastAsia="等线"/>
                <w:lang w:eastAsia="zh-CN"/>
              </w:rPr>
              <w:t>41</w:t>
            </w:r>
          </w:p>
        </w:tc>
        <w:tc>
          <w:tcPr>
            <w:tcW w:w="2971" w:type="dxa"/>
          </w:tcPr>
          <w:p w14:paraId="47751747" w14:textId="77777777" w:rsidR="00B8319C" w:rsidRPr="001F0987" w:rsidRDefault="00B8319C" w:rsidP="00B8319C">
            <w:pPr>
              <w:pStyle w:val="TAC"/>
              <w:rPr>
                <w:lang w:eastAsia="ja-JP"/>
              </w:rPr>
            </w:pPr>
            <w:r w:rsidRPr="001F0987">
              <w:t>0.3</w:t>
            </w:r>
            <w:r>
              <w:rPr>
                <w:vertAlign w:val="superscript"/>
              </w:rPr>
              <w:t>4</w:t>
            </w:r>
            <w:r w:rsidRPr="001F0987">
              <w:t>/0.8</w:t>
            </w:r>
            <w:r>
              <w:rPr>
                <w:vertAlign w:val="superscript"/>
              </w:rPr>
              <w:t>4</w:t>
            </w:r>
          </w:p>
        </w:tc>
      </w:tr>
      <w:tr w:rsidR="00B8319C" w:rsidRPr="00EF5447" w14:paraId="7B911BCA" w14:textId="77777777" w:rsidTr="007C4435">
        <w:trPr>
          <w:gridAfter w:val="1"/>
          <w:wAfter w:w="6" w:type="dxa"/>
          <w:trHeight w:val="187"/>
          <w:jc w:val="center"/>
        </w:trPr>
        <w:tc>
          <w:tcPr>
            <w:tcW w:w="2268" w:type="dxa"/>
            <w:tcBorders>
              <w:top w:val="nil"/>
              <w:bottom w:val="nil"/>
            </w:tcBorders>
            <w:shd w:val="clear" w:color="auto" w:fill="auto"/>
          </w:tcPr>
          <w:p w14:paraId="232BA749" w14:textId="77777777" w:rsidR="00B8319C" w:rsidRPr="001F0987" w:rsidRDefault="00B8319C" w:rsidP="00B8319C">
            <w:pPr>
              <w:pStyle w:val="TAC"/>
            </w:pPr>
          </w:p>
        </w:tc>
        <w:tc>
          <w:tcPr>
            <w:tcW w:w="2835" w:type="dxa"/>
          </w:tcPr>
          <w:p w14:paraId="5CBD7176" w14:textId="77777777" w:rsidR="00B8319C" w:rsidRPr="001F0987" w:rsidRDefault="00B8319C" w:rsidP="00B8319C">
            <w:pPr>
              <w:pStyle w:val="TAC"/>
              <w:rPr>
                <w:lang w:eastAsia="zh-CN"/>
              </w:rPr>
            </w:pPr>
            <w:r w:rsidRPr="001F0987">
              <w:rPr>
                <w:lang w:eastAsia="zh-CN"/>
              </w:rPr>
              <w:t>n28</w:t>
            </w:r>
          </w:p>
        </w:tc>
        <w:tc>
          <w:tcPr>
            <w:tcW w:w="2971" w:type="dxa"/>
          </w:tcPr>
          <w:p w14:paraId="6AB6A2D1" w14:textId="77777777" w:rsidR="00B8319C" w:rsidRPr="001F0987" w:rsidRDefault="00B8319C" w:rsidP="00B8319C">
            <w:pPr>
              <w:pStyle w:val="TAC"/>
              <w:rPr>
                <w:lang w:eastAsia="ja-JP"/>
              </w:rPr>
            </w:pPr>
            <w:r w:rsidRPr="001F0987">
              <w:rPr>
                <w:lang w:eastAsia="zh-CN"/>
              </w:rPr>
              <w:t>0.5</w:t>
            </w:r>
          </w:p>
        </w:tc>
      </w:tr>
      <w:tr w:rsidR="00B8319C" w:rsidRPr="00EF5447" w14:paraId="7243363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8E41BDB" w14:textId="77777777" w:rsidR="00B8319C" w:rsidRPr="001F0987" w:rsidRDefault="00B8319C" w:rsidP="00B8319C">
            <w:pPr>
              <w:pStyle w:val="TAC"/>
            </w:pPr>
          </w:p>
        </w:tc>
        <w:tc>
          <w:tcPr>
            <w:tcW w:w="2835" w:type="dxa"/>
          </w:tcPr>
          <w:p w14:paraId="320D639F" w14:textId="77777777" w:rsidR="00B8319C" w:rsidRPr="001F0987" w:rsidRDefault="00B8319C" w:rsidP="00B8319C">
            <w:pPr>
              <w:pStyle w:val="TAC"/>
              <w:rPr>
                <w:lang w:eastAsia="zh-CN"/>
              </w:rPr>
            </w:pPr>
            <w:r w:rsidRPr="001F0987">
              <w:t>n</w:t>
            </w:r>
            <w:r w:rsidRPr="001F0987">
              <w:rPr>
                <w:rFonts w:eastAsia="等线"/>
                <w:lang w:eastAsia="zh-CN"/>
              </w:rPr>
              <w:t>41</w:t>
            </w:r>
          </w:p>
        </w:tc>
        <w:tc>
          <w:tcPr>
            <w:tcW w:w="2971" w:type="dxa"/>
          </w:tcPr>
          <w:p w14:paraId="46B3940B" w14:textId="77777777" w:rsidR="00B8319C" w:rsidRPr="001F0987" w:rsidRDefault="00B8319C" w:rsidP="00B8319C">
            <w:pPr>
              <w:pStyle w:val="TAC"/>
              <w:rPr>
                <w:lang w:eastAsia="ja-JP"/>
              </w:rPr>
            </w:pPr>
            <w:r w:rsidRPr="001F0987">
              <w:t>0.3</w:t>
            </w:r>
            <w:r>
              <w:rPr>
                <w:vertAlign w:val="superscript"/>
              </w:rPr>
              <w:t>4</w:t>
            </w:r>
            <w:r w:rsidRPr="001F0987">
              <w:t>/0.8</w:t>
            </w:r>
            <w:r>
              <w:rPr>
                <w:vertAlign w:val="superscript"/>
              </w:rPr>
              <w:t>4</w:t>
            </w:r>
          </w:p>
        </w:tc>
      </w:tr>
      <w:tr w:rsidR="00B8319C" w:rsidRPr="00EF5447" w14:paraId="38F0AD41" w14:textId="77777777" w:rsidTr="007C4435">
        <w:trPr>
          <w:gridAfter w:val="1"/>
          <w:wAfter w:w="6" w:type="dxa"/>
          <w:trHeight w:val="187"/>
          <w:jc w:val="center"/>
        </w:trPr>
        <w:tc>
          <w:tcPr>
            <w:tcW w:w="2268" w:type="dxa"/>
            <w:tcBorders>
              <w:bottom w:val="nil"/>
            </w:tcBorders>
            <w:shd w:val="clear" w:color="auto" w:fill="auto"/>
          </w:tcPr>
          <w:p w14:paraId="178311F4" w14:textId="77777777" w:rsidR="00B8319C" w:rsidRPr="00EF5447" w:rsidRDefault="00B8319C" w:rsidP="00B8319C">
            <w:pPr>
              <w:pStyle w:val="TAC"/>
            </w:pPr>
            <w:r w:rsidRPr="00EF5447">
              <w:t>DC_3-41_n28-n77</w:t>
            </w:r>
          </w:p>
        </w:tc>
        <w:tc>
          <w:tcPr>
            <w:tcW w:w="2835" w:type="dxa"/>
          </w:tcPr>
          <w:p w14:paraId="1A5485CD" w14:textId="77777777" w:rsidR="00B8319C" w:rsidRPr="00EF5447" w:rsidRDefault="00B8319C" w:rsidP="00B8319C">
            <w:pPr>
              <w:pStyle w:val="TAC"/>
            </w:pPr>
            <w:r w:rsidRPr="00EF5447">
              <w:rPr>
                <w:rFonts w:eastAsia="等线"/>
                <w:lang w:eastAsia="zh-CN"/>
              </w:rPr>
              <w:t>3</w:t>
            </w:r>
          </w:p>
        </w:tc>
        <w:tc>
          <w:tcPr>
            <w:tcW w:w="2971" w:type="dxa"/>
          </w:tcPr>
          <w:p w14:paraId="379DB9E1" w14:textId="77777777" w:rsidR="00B8319C" w:rsidRPr="00EF5447" w:rsidRDefault="00B8319C" w:rsidP="00B8319C">
            <w:pPr>
              <w:pStyle w:val="TAC"/>
            </w:pPr>
            <w:r w:rsidRPr="00EF5447">
              <w:rPr>
                <w:lang w:eastAsia="zh-CN"/>
              </w:rPr>
              <w:t>0.6</w:t>
            </w:r>
          </w:p>
        </w:tc>
      </w:tr>
      <w:tr w:rsidR="00B8319C" w:rsidRPr="00EF5447" w14:paraId="38EF9ECE" w14:textId="77777777" w:rsidTr="007C4435">
        <w:trPr>
          <w:gridAfter w:val="1"/>
          <w:wAfter w:w="6" w:type="dxa"/>
          <w:trHeight w:val="187"/>
          <w:jc w:val="center"/>
        </w:trPr>
        <w:tc>
          <w:tcPr>
            <w:tcW w:w="2268" w:type="dxa"/>
            <w:tcBorders>
              <w:top w:val="nil"/>
              <w:bottom w:val="nil"/>
            </w:tcBorders>
            <w:shd w:val="clear" w:color="auto" w:fill="auto"/>
          </w:tcPr>
          <w:p w14:paraId="04335927" w14:textId="77777777" w:rsidR="00B8319C" w:rsidRPr="00EF5447" w:rsidRDefault="00B8319C" w:rsidP="00B8319C">
            <w:pPr>
              <w:pStyle w:val="TAC"/>
            </w:pPr>
          </w:p>
        </w:tc>
        <w:tc>
          <w:tcPr>
            <w:tcW w:w="2835" w:type="dxa"/>
          </w:tcPr>
          <w:p w14:paraId="40EFEC08" w14:textId="77777777" w:rsidR="00B8319C" w:rsidRPr="00EF5447" w:rsidRDefault="00B8319C" w:rsidP="00B8319C">
            <w:pPr>
              <w:pStyle w:val="TAC"/>
            </w:pPr>
            <w:r w:rsidRPr="00EF5447">
              <w:rPr>
                <w:rFonts w:eastAsia="等线"/>
                <w:lang w:eastAsia="zh-CN"/>
              </w:rPr>
              <w:t>41</w:t>
            </w:r>
          </w:p>
        </w:tc>
        <w:tc>
          <w:tcPr>
            <w:tcW w:w="2971" w:type="dxa"/>
          </w:tcPr>
          <w:p w14:paraId="4F3ED7F5" w14:textId="77777777" w:rsidR="00B8319C" w:rsidRPr="00EF5447" w:rsidRDefault="00B8319C" w:rsidP="00B8319C">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2FD11FFD" w14:textId="77777777" w:rsidTr="007C4435">
        <w:trPr>
          <w:gridAfter w:val="1"/>
          <w:wAfter w:w="6" w:type="dxa"/>
          <w:trHeight w:val="187"/>
          <w:jc w:val="center"/>
        </w:trPr>
        <w:tc>
          <w:tcPr>
            <w:tcW w:w="2268" w:type="dxa"/>
            <w:tcBorders>
              <w:top w:val="nil"/>
              <w:bottom w:val="nil"/>
            </w:tcBorders>
            <w:shd w:val="clear" w:color="auto" w:fill="auto"/>
          </w:tcPr>
          <w:p w14:paraId="5BAC25A4" w14:textId="77777777" w:rsidR="00B8319C" w:rsidRPr="00EF5447" w:rsidRDefault="00B8319C" w:rsidP="00B8319C">
            <w:pPr>
              <w:pStyle w:val="TAC"/>
            </w:pPr>
          </w:p>
        </w:tc>
        <w:tc>
          <w:tcPr>
            <w:tcW w:w="2835" w:type="dxa"/>
          </w:tcPr>
          <w:p w14:paraId="762CF87D" w14:textId="77777777" w:rsidR="00B8319C" w:rsidRPr="00EF5447" w:rsidRDefault="00B8319C" w:rsidP="00B8319C">
            <w:pPr>
              <w:pStyle w:val="TAC"/>
            </w:pPr>
            <w:r w:rsidRPr="00EF5447">
              <w:rPr>
                <w:lang w:eastAsia="zh-CN"/>
              </w:rPr>
              <w:t>n28</w:t>
            </w:r>
          </w:p>
        </w:tc>
        <w:tc>
          <w:tcPr>
            <w:tcW w:w="2971" w:type="dxa"/>
          </w:tcPr>
          <w:p w14:paraId="3645D38A" w14:textId="77777777" w:rsidR="00B8319C" w:rsidRPr="00EF5447" w:rsidRDefault="00B8319C" w:rsidP="00B8319C">
            <w:pPr>
              <w:pStyle w:val="TAC"/>
            </w:pPr>
            <w:r w:rsidRPr="00EF5447">
              <w:rPr>
                <w:lang w:eastAsia="zh-CN"/>
              </w:rPr>
              <w:t>0.5</w:t>
            </w:r>
          </w:p>
        </w:tc>
      </w:tr>
      <w:tr w:rsidR="00B8319C" w:rsidRPr="00EF5447" w14:paraId="59F9952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4C4F1FF" w14:textId="77777777" w:rsidR="00B8319C" w:rsidRPr="00EF5447" w:rsidRDefault="00B8319C" w:rsidP="00B8319C">
            <w:pPr>
              <w:pStyle w:val="TAC"/>
            </w:pPr>
          </w:p>
        </w:tc>
        <w:tc>
          <w:tcPr>
            <w:tcW w:w="2835" w:type="dxa"/>
          </w:tcPr>
          <w:p w14:paraId="12848940" w14:textId="77777777" w:rsidR="00B8319C" w:rsidRPr="00EF5447" w:rsidRDefault="00B8319C" w:rsidP="00B8319C">
            <w:pPr>
              <w:pStyle w:val="TAC"/>
            </w:pPr>
            <w:r w:rsidRPr="00EF5447">
              <w:t>n7</w:t>
            </w:r>
            <w:r w:rsidRPr="00EF5447">
              <w:rPr>
                <w:rFonts w:eastAsia="等线"/>
                <w:lang w:eastAsia="zh-CN"/>
              </w:rPr>
              <w:t>7</w:t>
            </w:r>
          </w:p>
        </w:tc>
        <w:tc>
          <w:tcPr>
            <w:tcW w:w="2971" w:type="dxa"/>
          </w:tcPr>
          <w:p w14:paraId="019205EA" w14:textId="77777777" w:rsidR="00B8319C" w:rsidRPr="00EF5447" w:rsidRDefault="00B8319C" w:rsidP="00B8319C">
            <w:pPr>
              <w:pStyle w:val="TAC"/>
            </w:pPr>
            <w:r w:rsidRPr="00EF5447">
              <w:rPr>
                <w:lang w:eastAsia="zh-CN"/>
              </w:rPr>
              <w:t>0.8</w:t>
            </w:r>
          </w:p>
        </w:tc>
      </w:tr>
      <w:tr w:rsidR="00B8319C" w:rsidRPr="00EF5447" w14:paraId="5B4E28CD" w14:textId="77777777" w:rsidTr="007C4435">
        <w:trPr>
          <w:gridAfter w:val="1"/>
          <w:wAfter w:w="6" w:type="dxa"/>
          <w:trHeight w:val="187"/>
          <w:jc w:val="center"/>
        </w:trPr>
        <w:tc>
          <w:tcPr>
            <w:tcW w:w="2268" w:type="dxa"/>
            <w:tcBorders>
              <w:bottom w:val="nil"/>
            </w:tcBorders>
            <w:shd w:val="clear" w:color="auto" w:fill="auto"/>
          </w:tcPr>
          <w:p w14:paraId="56DD083C" w14:textId="77777777" w:rsidR="00B8319C" w:rsidRPr="00EF5447" w:rsidRDefault="00B8319C" w:rsidP="00B8319C">
            <w:pPr>
              <w:pStyle w:val="TAC"/>
            </w:pPr>
            <w:r w:rsidRPr="00EF5447">
              <w:t>DC_3-41_n28-n78</w:t>
            </w:r>
          </w:p>
        </w:tc>
        <w:tc>
          <w:tcPr>
            <w:tcW w:w="2835" w:type="dxa"/>
          </w:tcPr>
          <w:p w14:paraId="7891DB22" w14:textId="77777777" w:rsidR="00B8319C" w:rsidRPr="00EF5447" w:rsidRDefault="00B8319C" w:rsidP="00B8319C">
            <w:pPr>
              <w:pStyle w:val="TAC"/>
            </w:pPr>
            <w:r w:rsidRPr="00EF5447">
              <w:rPr>
                <w:rFonts w:eastAsia="等线"/>
                <w:lang w:eastAsia="zh-CN"/>
              </w:rPr>
              <w:t>3</w:t>
            </w:r>
          </w:p>
        </w:tc>
        <w:tc>
          <w:tcPr>
            <w:tcW w:w="2971" w:type="dxa"/>
          </w:tcPr>
          <w:p w14:paraId="0E90926D" w14:textId="77777777" w:rsidR="00B8319C" w:rsidRPr="00EF5447" w:rsidRDefault="00B8319C" w:rsidP="00B8319C">
            <w:pPr>
              <w:pStyle w:val="TAC"/>
            </w:pPr>
            <w:r w:rsidRPr="00EF5447">
              <w:rPr>
                <w:lang w:eastAsia="zh-CN"/>
              </w:rPr>
              <w:t>1.0</w:t>
            </w:r>
          </w:p>
        </w:tc>
      </w:tr>
      <w:tr w:rsidR="00B8319C" w:rsidRPr="00EF5447" w14:paraId="4AD27F38" w14:textId="77777777" w:rsidTr="007C4435">
        <w:trPr>
          <w:gridAfter w:val="1"/>
          <w:wAfter w:w="6" w:type="dxa"/>
          <w:trHeight w:val="187"/>
          <w:jc w:val="center"/>
        </w:trPr>
        <w:tc>
          <w:tcPr>
            <w:tcW w:w="2268" w:type="dxa"/>
            <w:tcBorders>
              <w:top w:val="nil"/>
              <w:bottom w:val="nil"/>
            </w:tcBorders>
            <w:shd w:val="clear" w:color="auto" w:fill="auto"/>
          </w:tcPr>
          <w:p w14:paraId="60802C11" w14:textId="77777777" w:rsidR="00B8319C" w:rsidRPr="00EF5447" w:rsidRDefault="00B8319C" w:rsidP="00B8319C">
            <w:pPr>
              <w:pStyle w:val="TAC"/>
            </w:pPr>
          </w:p>
        </w:tc>
        <w:tc>
          <w:tcPr>
            <w:tcW w:w="2835" w:type="dxa"/>
          </w:tcPr>
          <w:p w14:paraId="30278216" w14:textId="77777777" w:rsidR="00B8319C" w:rsidRPr="00EF5447" w:rsidRDefault="00B8319C" w:rsidP="00B8319C">
            <w:pPr>
              <w:pStyle w:val="TAC"/>
            </w:pPr>
            <w:r w:rsidRPr="00EF5447">
              <w:rPr>
                <w:rFonts w:eastAsia="等线"/>
                <w:lang w:eastAsia="zh-CN"/>
              </w:rPr>
              <w:t>41</w:t>
            </w:r>
          </w:p>
        </w:tc>
        <w:tc>
          <w:tcPr>
            <w:tcW w:w="2971" w:type="dxa"/>
          </w:tcPr>
          <w:p w14:paraId="76B64DC5" w14:textId="77777777" w:rsidR="00B8319C" w:rsidRPr="00EF5447" w:rsidRDefault="00B8319C" w:rsidP="00B8319C">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45606CF3" w14:textId="77777777" w:rsidTr="007C4435">
        <w:trPr>
          <w:gridAfter w:val="1"/>
          <w:wAfter w:w="6" w:type="dxa"/>
          <w:trHeight w:val="187"/>
          <w:jc w:val="center"/>
        </w:trPr>
        <w:tc>
          <w:tcPr>
            <w:tcW w:w="2268" w:type="dxa"/>
            <w:tcBorders>
              <w:top w:val="nil"/>
              <w:bottom w:val="nil"/>
            </w:tcBorders>
            <w:shd w:val="clear" w:color="auto" w:fill="auto"/>
          </w:tcPr>
          <w:p w14:paraId="08675C8A" w14:textId="77777777" w:rsidR="00B8319C" w:rsidRPr="00EF5447" w:rsidRDefault="00B8319C" w:rsidP="00B8319C">
            <w:pPr>
              <w:pStyle w:val="TAC"/>
            </w:pPr>
          </w:p>
        </w:tc>
        <w:tc>
          <w:tcPr>
            <w:tcW w:w="2835" w:type="dxa"/>
          </w:tcPr>
          <w:p w14:paraId="0055E1C5" w14:textId="77777777" w:rsidR="00B8319C" w:rsidRPr="00EF5447" w:rsidRDefault="00B8319C" w:rsidP="00B8319C">
            <w:pPr>
              <w:pStyle w:val="TAC"/>
            </w:pPr>
            <w:r w:rsidRPr="00EF5447">
              <w:rPr>
                <w:lang w:eastAsia="zh-CN"/>
              </w:rPr>
              <w:t>n28</w:t>
            </w:r>
          </w:p>
        </w:tc>
        <w:tc>
          <w:tcPr>
            <w:tcW w:w="2971" w:type="dxa"/>
          </w:tcPr>
          <w:p w14:paraId="79C2E88D" w14:textId="77777777" w:rsidR="00B8319C" w:rsidRPr="00EF5447" w:rsidRDefault="00B8319C" w:rsidP="00B8319C">
            <w:pPr>
              <w:pStyle w:val="TAC"/>
            </w:pPr>
            <w:r w:rsidRPr="00EF5447">
              <w:rPr>
                <w:lang w:eastAsia="zh-CN"/>
              </w:rPr>
              <w:t>0.5</w:t>
            </w:r>
          </w:p>
        </w:tc>
      </w:tr>
      <w:tr w:rsidR="00B8319C" w:rsidRPr="00EF5447" w14:paraId="5B58ECF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F407494" w14:textId="77777777" w:rsidR="00B8319C" w:rsidRPr="00EF5447" w:rsidRDefault="00B8319C" w:rsidP="00B8319C">
            <w:pPr>
              <w:pStyle w:val="TAC"/>
            </w:pPr>
          </w:p>
        </w:tc>
        <w:tc>
          <w:tcPr>
            <w:tcW w:w="2835" w:type="dxa"/>
          </w:tcPr>
          <w:p w14:paraId="06C5247E" w14:textId="77777777" w:rsidR="00B8319C" w:rsidRPr="00EF5447" w:rsidRDefault="00B8319C" w:rsidP="00B8319C">
            <w:pPr>
              <w:pStyle w:val="TAC"/>
            </w:pPr>
            <w:r w:rsidRPr="00EF5447">
              <w:t>n7</w:t>
            </w:r>
            <w:r w:rsidRPr="00EF5447">
              <w:rPr>
                <w:rFonts w:eastAsia="等线"/>
                <w:lang w:eastAsia="zh-CN"/>
              </w:rPr>
              <w:t>8</w:t>
            </w:r>
          </w:p>
        </w:tc>
        <w:tc>
          <w:tcPr>
            <w:tcW w:w="2971" w:type="dxa"/>
          </w:tcPr>
          <w:p w14:paraId="54159744" w14:textId="77777777" w:rsidR="00B8319C" w:rsidRPr="00EF5447" w:rsidRDefault="00B8319C" w:rsidP="00B8319C">
            <w:pPr>
              <w:pStyle w:val="TAC"/>
            </w:pPr>
            <w:r w:rsidRPr="00EF5447">
              <w:rPr>
                <w:lang w:eastAsia="zh-CN"/>
              </w:rPr>
              <w:t>0.8</w:t>
            </w:r>
          </w:p>
        </w:tc>
      </w:tr>
      <w:tr w:rsidR="00B8319C" w:rsidRPr="00EF5447" w14:paraId="0755EBB6" w14:textId="77777777" w:rsidTr="007C4435">
        <w:trPr>
          <w:gridAfter w:val="1"/>
          <w:wAfter w:w="6" w:type="dxa"/>
          <w:trHeight w:val="187"/>
          <w:jc w:val="center"/>
        </w:trPr>
        <w:tc>
          <w:tcPr>
            <w:tcW w:w="2268" w:type="dxa"/>
            <w:tcBorders>
              <w:top w:val="nil"/>
              <w:bottom w:val="nil"/>
            </w:tcBorders>
            <w:shd w:val="clear" w:color="auto" w:fill="auto"/>
          </w:tcPr>
          <w:p w14:paraId="7D876A5C" w14:textId="77777777" w:rsidR="00B8319C" w:rsidRPr="00EF5447" w:rsidRDefault="00B8319C" w:rsidP="00B8319C">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835" w:type="dxa"/>
          </w:tcPr>
          <w:p w14:paraId="4F085930" w14:textId="77777777" w:rsidR="00B8319C" w:rsidRPr="00EF5447" w:rsidRDefault="00B8319C" w:rsidP="00B8319C">
            <w:pPr>
              <w:pStyle w:val="TAC"/>
            </w:pPr>
            <w:r w:rsidRPr="00EF5447">
              <w:rPr>
                <w:rFonts w:eastAsia="等线"/>
                <w:lang w:eastAsia="zh-CN"/>
              </w:rPr>
              <w:t>3</w:t>
            </w:r>
          </w:p>
        </w:tc>
        <w:tc>
          <w:tcPr>
            <w:tcW w:w="2971" w:type="dxa"/>
          </w:tcPr>
          <w:p w14:paraId="0E525364" w14:textId="77777777" w:rsidR="00B8319C" w:rsidRPr="00EF5447" w:rsidRDefault="00B8319C" w:rsidP="00B8319C">
            <w:pPr>
              <w:pStyle w:val="TAC"/>
              <w:rPr>
                <w:lang w:eastAsia="zh-CN"/>
              </w:rPr>
            </w:pPr>
            <w:r w:rsidRPr="00EF5447">
              <w:t>0.</w:t>
            </w:r>
            <w:r w:rsidRPr="00EF5447">
              <w:rPr>
                <w:rFonts w:eastAsia="等线"/>
                <w:lang w:eastAsia="zh-CN"/>
              </w:rPr>
              <w:t>6</w:t>
            </w:r>
          </w:p>
        </w:tc>
      </w:tr>
      <w:tr w:rsidR="00B8319C" w:rsidRPr="00EF5447" w14:paraId="70E046E6" w14:textId="77777777" w:rsidTr="007C4435">
        <w:trPr>
          <w:gridAfter w:val="1"/>
          <w:wAfter w:w="6" w:type="dxa"/>
          <w:trHeight w:val="187"/>
          <w:jc w:val="center"/>
        </w:trPr>
        <w:tc>
          <w:tcPr>
            <w:tcW w:w="2268" w:type="dxa"/>
            <w:tcBorders>
              <w:top w:val="nil"/>
              <w:bottom w:val="nil"/>
            </w:tcBorders>
            <w:shd w:val="clear" w:color="auto" w:fill="auto"/>
          </w:tcPr>
          <w:p w14:paraId="06406A6E" w14:textId="77777777" w:rsidR="00B8319C" w:rsidRPr="00EF5447" w:rsidRDefault="00B8319C" w:rsidP="00B8319C">
            <w:pPr>
              <w:pStyle w:val="TAC"/>
            </w:pPr>
          </w:p>
        </w:tc>
        <w:tc>
          <w:tcPr>
            <w:tcW w:w="2835" w:type="dxa"/>
          </w:tcPr>
          <w:p w14:paraId="703FB21C" w14:textId="77777777" w:rsidR="00B8319C" w:rsidRPr="00EF5447" w:rsidRDefault="00B8319C" w:rsidP="00B8319C">
            <w:pPr>
              <w:pStyle w:val="TAC"/>
            </w:pPr>
            <w:r w:rsidRPr="00EF5447">
              <w:rPr>
                <w:rFonts w:eastAsia="等线"/>
                <w:lang w:eastAsia="zh-CN"/>
              </w:rPr>
              <w:t>41</w:t>
            </w:r>
          </w:p>
        </w:tc>
        <w:tc>
          <w:tcPr>
            <w:tcW w:w="2971" w:type="dxa"/>
          </w:tcPr>
          <w:p w14:paraId="56A0C632" w14:textId="77777777" w:rsidR="00B8319C" w:rsidRPr="00EF5447" w:rsidRDefault="00B8319C" w:rsidP="00B8319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084EC8E1" w14:textId="77777777" w:rsidTr="007C4435">
        <w:trPr>
          <w:gridAfter w:val="1"/>
          <w:wAfter w:w="6" w:type="dxa"/>
          <w:trHeight w:val="187"/>
          <w:jc w:val="center"/>
        </w:trPr>
        <w:tc>
          <w:tcPr>
            <w:tcW w:w="2268" w:type="dxa"/>
            <w:tcBorders>
              <w:top w:val="nil"/>
              <w:bottom w:val="nil"/>
            </w:tcBorders>
            <w:shd w:val="clear" w:color="auto" w:fill="auto"/>
          </w:tcPr>
          <w:p w14:paraId="670CE47B" w14:textId="77777777" w:rsidR="00B8319C" w:rsidRPr="00EF5447" w:rsidRDefault="00B8319C" w:rsidP="00B8319C">
            <w:pPr>
              <w:pStyle w:val="TAC"/>
            </w:pPr>
          </w:p>
        </w:tc>
        <w:tc>
          <w:tcPr>
            <w:tcW w:w="2835" w:type="dxa"/>
          </w:tcPr>
          <w:p w14:paraId="74A6377E" w14:textId="77777777" w:rsidR="00B8319C" w:rsidRPr="00EF5447" w:rsidRDefault="00B8319C" w:rsidP="00B8319C">
            <w:pPr>
              <w:pStyle w:val="TAC"/>
            </w:pPr>
            <w:r w:rsidRPr="00EF5447">
              <w:rPr>
                <w:lang w:eastAsia="zh-CN"/>
              </w:rPr>
              <w:t>n41</w:t>
            </w:r>
          </w:p>
        </w:tc>
        <w:tc>
          <w:tcPr>
            <w:tcW w:w="2971" w:type="dxa"/>
          </w:tcPr>
          <w:p w14:paraId="27ABE3CC" w14:textId="77777777" w:rsidR="00B8319C" w:rsidRPr="00EF5447" w:rsidRDefault="00B8319C" w:rsidP="00B8319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434697A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17D02F4" w14:textId="77777777" w:rsidR="00B8319C" w:rsidRPr="00EF5447" w:rsidRDefault="00B8319C" w:rsidP="00B8319C">
            <w:pPr>
              <w:pStyle w:val="TAC"/>
            </w:pPr>
          </w:p>
        </w:tc>
        <w:tc>
          <w:tcPr>
            <w:tcW w:w="2835" w:type="dxa"/>
          </w:tcPr>
          <w:p w14:paraId="43E732B7" w14:textId="77777777" w:rsidR="00B8319C" w:rsidRPr="00EF5447" w:rsidRDefault="00B8319C" w:rsidP="00B8319C">
            <w:pPr>
              <w:pStyle w:val="TAC"/>
            </w:pPr>
            <w:r w:rsidRPr="00EF5447">
              <w:t>n</w:t>
            </w:r>
            <w:r w:rsidRPr="00EF5447">
              <w:rPr>
                <w:rFonts w:eastAsia="等线"/>
                <w:lang w:eastAsia="zh-CN"/>
              </w:rPr>
              <w:t>77</w:t>
            </w:r>
          </w:p>
        </w:tc>
        <w:tc>
          <w:tcPr>
            <w:tcW w:w="2971" w:type="dxa"/>
          </w:tcPr>
          <w:p w14:paraId="17917BC9" w14:textId="77777777" w:rsidR="00B8319C" w:rsidRPr="00EF5447" w:rsidRDefault="00B8319C" w:rsidP="00B8319C">
            <w:pPr>
              <w:pStyle w:val="TAC"/>
              <w:rPr>
                <w:lang w:eastAsia="zh-CN"/>
              </w:rPr>
            </w:pPr>
            <w:r w:rsidRPr="00EF5447">
              <w:t>0.</w:t>
            </w:r>
            <w:r w:rsidRPr="00EF5447">
              <w:rPr>
                <w:rFonts w:eastAsia="等线"/>
                <w:lang w:eastAsia="zh-CN"/>
              </w:rPr>
              <w:t>8</w:t>
            </w:r>
          </w:p>
        </w:tc>
      </w:tr>
      <w:tr w:rsidR="00B8319C" w:rsidRPr="00EF5447" w14:paraId="6C57259A" w14:textId="77777777" w:rsidTr="007C4435">
        <w:trPr>
          <w:gridAfter w:val="1"/>
          <w:wAfter w:w="6" w:type="dxa"/>
          <w:trHeight w:val="187"/>
          <w:jc w:val="center"/>
        </w:trPr>
        <w:tc>
          <w:tcPr>
            <w:tcW w:w="2268" w:type="dxa"/>
            <w:tcBorders>
              <w:top w:val="nil"/>
              <w:bottom w:val="nil"/>
            </w:tcBorders>
            <w:shd w:val="clear" w:color="auto" w:fill="auto"/>
          </w:tcPr>
          <w:p w14:paraId="06359088" w14:textId="77777777" w:rsidR="00B8319C" w:rsidRPr="00EF5447" w:rsidRDefault="00B8319C" w:rsidP="00B8319C">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835" w:type="dxa"/>
          </w:tcPr>
          <w:p w14:paraId="4FF66C39" w14:textId="77777777" w:rsidR="00B8319C" w:rsidRPr="00EF5447" w:rsidRDefault="00B8319C" w:rsidP="00B8319C">
            <w:pPr>
              <w:pStyle w:val="TAC"/>
            </w:pPr>
            <w:r w:rsidRPr="00EF5447">
              <w:rPr>
                <w:rFonts w:eastAsia="等线"/>
                <w:lang w:eastAsia="zh-CN"/>
              </w:rPr>
              <w:t>3</w:t>
            </w:r>
          </w:p>
        </w:tc>
        <w:tc>
          <w:tcPr>
            <w:tcW w:w="2971" w:type="dxa"/>
          </w:tcPr>
          <w:p w14:paraId="3BA2B71A" w14:textId="77777777" w:rsidR="00B8319C" w:rsidRPr="00EF5447" w:rsidRDefault="00B8319C" w:rsidP="00B8319C">
            <w:pPr>
              <w:pStyle w:val="TAC"/>
              <w:rPr>
                <w:lang w:eastAsia="zh-CN"/>
              </w:rPr>
            </w:pPr>
            <w:r w:rsidRPr="00EF5447">
              <w:t>0.</w:t>
            </w:r>
            <w:r w:rsidRPr="00EF5447">
              <w:rPr>
                <w:rFonts w:eastAsia="等线"/>
                <w:lang w:eastAsia="zh-CN"/>
              </w:rPr>
              <w:t>6</w:t>
            </w:r>
          </w:p>
        </w:tc>
      </w:tr>
      <w:tr w:rsidR="00B8319C" w:rsidRPr="00EF5447" w14:paraId="28C2E53C" w14:textId="77777777" w:rsidTr="007C4435">
        <w:trPr>
          <w:gridAfter w:val="1"/>
          <w:wAfter w:w="6" w:type="dxa"/>
          <w:trHeight w:val="187"/>
          <w:jc w:val="center"/>
        </w:trPr>
        <w:tc>
          <w:tcPr>
            <w:tcW w:w="2268" w:type="dxa"/>
            <w:tcBorders>
              <w:top w:val="nil"/>
              <w:bottom w:val="nil"/>
            </w:tcBorders>
            <w:shd w:val="clear" w:color="auto" w:fill="auto"/>
          </w:tcPr>
          <w:p w14:paraId="664A77E2" w14:textId="77777777" w:rsidR="00B8319C" w:rsidRPr="00EF5447" w:rsidRDefault="00B8319C" w:rsidP="00B8319C">
            <w:pPr>
              <w:pStyle w:val="TAC"/>
            </w:pPr>
          </w:p>
        </w:tc>
        <w:tc>
          <w:tcPr>
            <w:tcW w:w="2835" w:type="dxa"/>
          </w:tcPr>
          <w:p w14:paraId="51E60B84" w14:textId="77777777" w:rsidR="00B8319C" w:rsidRPr="00EF5447" w:rsidRDefault="00B8319C" w:rsidP="00B8319C">
            <w:pPr>
              <w:pStyle w:val="TAC"/>
            </w:pPr>
            <w:r w:rsidRPr="00EF5447">
              <w:rPr>
                <w:rFonts w:eastAsia="等线"/>
                <w:lang w:eastAsia="zh-CN"/>
              </w:rPr>
              <w:t>41</w:t>
            </w:r>
          </w:p>
        </w:tc>
        <w:tc>
          <w:tcPr>
            <w:tcW w:w="2971" w:type="dxa"/>
          </w:tcPr>
          <w:p w14:paraId="0154AECF" w14:textId="77777777" w:rsidR="00B8319C" w:rsidRPr="00EF5447" w:rsidRDefault="00B8319C" w:rsidP="00B8319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15B0B2BF" w14:textId="77777777" w:rsidTr="007C4435">
        <w:trPr>
          <w:gridAfter w:val="1"/>
          <w:wAfter w:w="6" w:type="dxa"/>
          <w:trHeight w:val="187"/>
          <w:jc w:val="center"/>
        </w:trPr>
        <w:tc>
          <w:tcPr>
            <w:tcW w:w="2268" w:type="dxa"/>
            <w:tcBorders>
              <w:top w:val="nil"/>
              <w:bottom w:val="nil"/>
            </w:tcBorders>
            <w:shd w:val="clear" w:color="auto" w:fill="auto"/>
          </w:tcPr>
          <w:p w14:paraId="57E104D1" w14:textId="77777777" w:rsidR="00B8319C" w:rsidRPr="00EF5447" w:rsidRDefault="00B8319C" w:rsidP="00B8319C">
            <w:pPr>
              <w:pStyle w:val="TAC"/>
            </w:pPr>
          </w:p>
        </w:tc>
        <w:tc>
          <w:tcPr>
            <w:tcW w:w="2835" w:type="dxa"/>
          </w:tcPr>
          <w:p w14:paraId="6E8298FB" w14:textId="77777777" w:rsidR="00B8319C" w:rsidRPr="00EF5447" w:rsidRDefault="00B8319C" w:rsidP="00B8319C">
            <w:pPr>
              <w:pStyle w:val="TAC"/>
            </w:pPr>
            <w:r w:rsidRPr="00EF5447">
              <w:rPr>
                <w:lang w:eastAsia="zh-CN"/>
              </w:rPr>
              <w:t>n41</w:t>
            </w:r>
          </w:p>
        </w:tc>
        <w:tc>
          <w:tcPr>
            <w:tcW w:w="2971" w:type="dxa"/>
          </w:tcPr>
          <w:p w14:paraId="2333CF9E" w14:textId="77777777" w:rsidR="00B8319C" w:rsidRPr="00EF5447" w:rsidRDefault="00B8319C" w:rsidP="00B8319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77D6C49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6C614C4" w14:textId="77777777" w:rsidR="00B8319C" w:rsidRPr="00EF5447" w:rsidRDefault="00B8319C" w:rsidP="00B8319C">
            <w:pPr>
              <w:pStyle w:val="TAC"/>
            </w:pPr>
          </w:p>
        </w:tc>
        <w:tc>
          <w:tcPr>
            <w:tcW w:w="2835" w:type="dxa"/>
          </w:tcPr>
          <w:p w14:paraId="681772B3" w14:textId="77777777" w:rsidR="00B8319C" w:rsidRPr="00EF5447" w:rsidRDefault="00B8319C" w:rsidP="00B8319C">
            <w:pPr>
              <w:pStyle w:val="TAC"/>
            </w:pPr>
            <w:r w:rsidRPr="00EF5447">
              <w:t>n</w:t>
            </w:r>
            <w:r w:rsidRPr="00EF5447">
              <w:rPr>
                <w:rFonts w:eastAsia="等线"/>
                <w:lang w:eastAsia="zh-CN"/>
              </w:rPr>
              <w:t>78</w:t>
            </w:r>
          </w:p>
        </w:tc>
        <w:tc>
          <w:tcPr>
            <w:tcW w:w="2971" w:type="dxa"/>
          </w:tcPr>
          <w:p w14:paraId="66983283" w14:textId="77777777" w:rsidR="00B8319C" w:rsidRPr="00EF5447" w:rsidRDefault="00B8319C" w:rsidP="00B8319C">
            <w:pPr>
              <w:pStyle w:val="TAC"/>
              <w:rPr>
                <w:lang w:eastAsia="zh-CN"/>
              </w:rPr>
            </w:pPr>
            <w:r w:rsidRPr="00EF5447">
              <w:t>0.</w:t>
            </w:r>
            <w:r w:rsidRPr="00EF5447">
              <w:rPr>
                <w:rFonts w:eastAsia="等线"/>
                <w:lang w:eastAsia="zh-CN"/>
              </w:rPr>
              <w:t>8</w:t>
            </w:r>
          </w:p>
        </w:tc>
      </w:tr>
      <w:tr w:rsidR="00B8319C" w:rsidRPr="00EF5447" w14:paraId="29CB6CCA" w14:textId="77777777" w:rsidTr="007C4435">
        <w:trPr>
          <w:gridAfter w:val="1"/>
          <w:wAfter w:w="6" w:type="dxa"/>
          <w:trHeight w:val="187"/>
          <w:jc w:val="center"/>
        </w:trPr>
        <w:tc>
          <w:tcPr>
            <w:tcW w:w="2268" w:type="dxa"/>
            <w:tcBorders>
              <w:bottom w:val="nil"/>
            </w:tcBorders>
            <w:shd w:val="clear" w:color="auto" w:fill="auto"/>
          </w:tcPr>
          <w:p w14:paraId="054108D6" w14:textId="77777777" w:rsidR="00B8319C" w:rsidRPr="00EF5447" w:rsidRDefault="00B8319C" w:rsidP="00B8319C">
            <w:pPr>
              <w:pStyle w:val="TAC"/>
            </w:pPr>
            <w:r w:rsidRPr="00EF5447">
              <w:t>DC_3-41-42_n77</w:t>
            </w:r>
          </w:p>
        </w:tc>
        <w:tc>
          <w:tcPr>
            <w:tcW w:w="2835" w:type="dxa"/>
          </w:tcPr>
          <w:p w14:paraId="2AFCB8E9" w14:textId="77777777" w:rsidR="00B8319C" w:rsidRPr="00EF5447" w:rsidRDefault="00B8319C" w:rsidP="00B8319C">
            <w:pPr>
              <w:pStyle w:val="TAC"/>
              <w:rPr>
                <w:lang w:eastAsia="ja-JP"/>
              </w:rPr>
            </w:pPr>
            <w:r w:rsidRPr="00EF5447">
              <w:t>3</w:t>
            </w:r>
          </w:p>
        </w:tc>
        <w:tc>
          <w:tcPr>
            <w:tcW w:w="2971" w:type="dxa"/>
          </w:tcPr>
          <w:p w14:paraId="3C4E7AD7" w14:textId="77777777" w:rsidR="00B8319C" w:rsidRPr="00EF5447" w:rsidRDefault="00B8319C" w:rsidP="00B8319C">
            <w:pPr>
              <w:pStyle w:val="TAC"/>
              <w:rPr>
                <w:lang w:eastAsia="ja-JP"/>
              </w:rPr>
            </w:pPr>
            <w:r w:rsidRPr="00EF5447">
              <w:rPr>
                <w:lang w:eastAsia="zh-CN"/>
              </w:rPr>
              <w:t>1</w:t>
            </w:r>
          </w:p>
        </w:tc>
      </w:tr>
      <w:tr w:rsidR="00B8319C" w:rsidRPr="00EF5447" w14:paraId="49FD6AC1" w14:textId="77777777" w:rsidTr="007C4435">
        <w:trPr>
          <w:gridAfter w:val="1"/>
          <w:wAfter w:w="6" w:type="dxa"/>
          <w:trHeight w:val="187"/>
          <w:jc w:val="center"/>
        </w:trPr>
        <w:tc>
          <w:tcPr>
            <w:tcW w:w="2268" w:type="dxa"/>
            <w:tcBorders>
              <w:top w:val="nil"/>
              <w:bottom w:val="nil"/>
            </w:tcBorders>
            <w:shd w:val="clear" w:color="auto" w:fill="auto"/>
          </w:tcPr>
          <w:p w14:paraId="7C193D52" w14:textId="77777777" w:rsidR="00B8319C" w:rsidRPr="00EF5447" w:rsidRDefault="00B8319C" w:rsidP="00B8319C">
            <w:pPr>
              <w:pStyle w:val="TAC"/>
            </w:pPr>
          </w:p>
        </w:tc>
        <w:tc>
          <w:tcPr>
            <w:tcW w:w="2835" w:type="dxa"/>
          </w:tcPr>
          <w:p w14:paraId="6F527EFA" w14:textId="77777777" w:rsidR="00B8319C" w:rsidRPr="00EF5447" w:rsidRDefault="00B8319C" w:rsidP="00B8319C">
            <w:pPr>
              <w:pStyle w:val="TAC"/>
              <w:rPr>
                <w:lang w:eastAsia="ja-JP"/>
              </w:rPr>
            </w:pPr>
            <w:r w:rsidRPr="00EF5447">
              <w:t>41</w:t>
            </w:r>
          </w:p>
        </w:tc>
        <w:tc>
          <w:tcPr>
            <w:tcW w:w="2971" w:type="dxa"/>
          </w:tcPr>
          <w:p w14:paraId="4ADE3754" w14:textId="77777777" w:rsidR="00B8319C" w:rsidRPr="00EF5447" w:rsidRDefault="00B8319C" w:rsidP="00B8319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6A43D609" w14:textId="77777777" w:rsidTr="007C4435">
        <w:trPr>
          <w:gridAfter w:val="1"/>
          <w:wAfter w:w="6" w:type="dxa"/>
          <w:trHeight w:val="187"/>
          <w:jc w:val="center"/>
        </w:trPr>
        <w:tc>
          <w:tcPr>
            <w:tcW w:w="2268" w:type="dxa"/>
            <w:tcBorders>
              <w:top w:val="nil"/>
              <w:bottom w:val="nil"/>
            </w:tcBorders>
            <w:shd w:val="clear" w:color="auto" w:fill="auto"/>
          </w:tcPr>
          <w:p w14:paraId="19F554C5" w14:textId="77777777" w:rsidR="00B8319C" w:rsidRPr="00EF5447" w:rsidRDefault="00B8319C" w:rsidP="00B8319C">
            <w:pPr>
              <w:pStyle w:val="TAC"/>
            </w:pPr>
          </w:p>
        </w:tc>
        <w:tc>
          <w:tcPr>
            <w:tcW w:w="2835" w:type="dxa"/>
          </w:tcPr>
          <w:p w14:paraId="73C1B732" w14:textId="77777777" w:rsidR="00B8319C" w:rsidRPr="00EF5447" w:rsidRDefault="00B8319C" w:rsidP="00B8319C">
            <w:pPr>
              <w:pStyle w:val="TAC"/>
              <w:rPr>
                <w:lang w:eastAsia="ja-JP"/>
              </w:rPr>
            </w:pPr>
            <w:r w:rsidRPr="00EF5447">
              <w:t>42</w:t>
            </w:r>
          </w:p>
        </w:tc>
        <w:tc>
          <w:tcPr>
            <w:tcW w:w="2971" w:type="dxa"/>
          </w:tcPr>
          <w:p w14:paraId="699DEAC1" w14:textId="77777777" w:rsidR="00B8319C" w:rsidRPr="00EF5447" w:rsidRDefault="00B8319C" w:rsidP="00B8319C">
            <w:pPr>
              <w:pStyle w:val="TAC"/>
              <w:rPr>
                <w:lang w:eastAsia="ja-JP"/>
              </w:rPr>
            </w:pPr>
            <w:r w:rsidRPr="00EF5447">
              <w:rPr>
                <w:lang w:eastAsia="zh-CN"/>
              </w:rPr>
              <w:t>0.8</w:t>
            </w:r>
          </w:p>
        </w:tc>
      </w:tr>
      <w:tr w:rsidR="00B8319C" w:rsidRPr="00EF5447" w14:paraId="5DBBE24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7771500" w14:textId="77777777" w:rsidR="00B8319C" w:rsidRPr="00EF5447" w:rsidRDefault="00B8319C" w:rsidP="00B8319C">
            <w:pPr>
              <w:pStyle w:val="TAC"/>
            </w:pPr>
          </w:p>
        </w:tc>
        <w:tc>
          <w:tcPr>
            <w:tcW w:w="2835" w:type="dxa"/>
          </w:tcPr>
          <w:p w14:paraId="3E6D72E6" w14:textId="77777777" w:rsidR="00B8319C" w:rsidRPr="00EF5447" w:rsidRDefault="00B8319C" w:rsidP="00B8319C">
            <w:pPr>
              <w:pStyle w:val="TAC"/>
              <w:rPr>
                <w:lang w:eastAsia="ja-JP"/>
              </w:rPr>
            </w:pPr>
            <w:r w:rsidRPr="00EF5447">
              <w:t>n77</w:t>
            </w:r>
          </w:p>
        </w:tc>
        <w:tc>
          <w:tcPr>
            <w:tcW w:w="2971" w:type="dxa"/>
          </w:tcPr>
          <w:p w14:paraId="07DDA97D" w14:textId="77777777" w:rsidR="00B8319C" w:rsidRPr="00EF5447" w:rsidRDefault="00B8319C" w:rsidP="00B8319C">
            <w:pPr>
              <w:pStyle w:val="TAC"/>
              <w:rPr>
                <w:lang w:eastAsia="ja-JP"/>
              </w:rPr>
            </w:pPr>
            <w:r w:rsidRPr="00EF5447">
              <w:rPr>
                <w:lang w:eastAsia="zh-CN"/>
              </w:rPr>
              <w:t>0.8</w:t>
            </w:r>
          </w:p>
        </w:tc>
      </w:tr>
      <w:tr w:rsidR="00B8319C" w:rsidRPr="00EF5447" w14:paraId="676E26DE" w14:textId="77777777" w:rsidTr="007C4435">
        <w:trPr>
          <w:gridAfter w:val="1"/>
          <w:wAfter w:w="6" w:type="dxa"/>
          <w:trHeight w:val="187"/>
          <w:jc w:val="center"/>
        </w:trPr>
        <w:tc>
          <w:tcPr>
            <w:tcW w:w="2268" w:type="dxa"/>
            <w:tcBorders>
              <w:bottom w:val="nil"/>
            </w:tcBorders>
            <w:shd w:val="clear" w:color="auto" w:fill="auto"/>
          </w:tcPr>
          <w:p w14:paraId="0BE4644F" w14:textId="77777777" w:rsidR="00B8319C" w:rsidRPr="00EF5447" w:rsidRDefault="00B8319C" w:rsidP="00B8319C">
            <w:pPr>
              <w:pStyle w:val="TAC"/>
            </w:pPr>
            <w:r w:rsidRPr="00EF5447">
              <w:t>DC_3-41-42_n78</w:t>
            </w:r>
          </w:p>
        </w:tc>
        <w:tc>
          <w:tcPr>
            <w:tcW w:w="2835" w:type="dxa"/>
          </w:tcPr>
          <w:p w14:paraId="53E8EC1C" w14:textId="77777777" w:rsidR="00B8319C" w:rsidRPr="00EF5447" w:rsidRDefault="00B8319C" w:rsidP="00B8319C">
            <w:pPr>
              <w:pStyle w:val="TAC"/>
              <w:rPr>
                <w:lang w:eastAsia="ja-JP"/>
              </w:rPr>
            </w:pPr>
            <w:r w:rsidRPr="00EF5447">
              <w:t>3</w:t>
            </w:r>
          </w:p>
        </w:tc>
        <w:tc>
          <w:tcPr>
            <w:tcW w:w="2971" w:type="dxa"/>
          </w:tcPr>
          <w:p w14:paraId="29B6DDF7" w14:textId="77777777" w:rsidR="00B8319C" w:rsidRPr="00EF5447" w:rsidRDefault="00B8319C" w:rsidP="00B8319C">
            <w:pPr>
              <w:pStyle w:val="TAC"/>
              <w:rPr>
                <w:lang w:eastAsia="ja-JP"/>
              </w:rPr>
            </w:pPr>
            <w:r w:rsidRPr="00EF5447">
              <w:rPr>
                <w:lang w:eastAsia="ja-JP"/>
              </w:rPr>
              <w:t>1</w:t>
            </w:r>
          </w:p>
        </w:tc>
      </w:tr>
      <w:tr w:rsidR="00B8319C" w:rsidRPr="00EF5447" w14:paraId="4889E75E" w14:textId="77777777" w:rsidTr="007C4435">
        <w:trPr>
          <w:gridAfter w:val="1"/>
          <w:wAfter w:w="6" w:type="dxa"/>
          <w:trHeight w:val="187"/>
          <w:jc w:val="center"/>
        </w:trPr>
        <w:tc>
          <w:tcPr>
            <w:tcW w:w="2268" w:type="dxa"/>
            <w:tcBorders>
              <w:top w:val="nil"/>
              <w:bottom w:val="nil"/>
            </w:tcBorders>
            <w:shd w:val="clear" w:color="auto" w:fill="auto"/>
          </w:tcPr>
          <w:p w14:paraId="07D60033" w14:textId="77777777" w:rsidR="00B8319C" w:rsidRPr="00EF5447" w:rsidRDefault="00B8319C" w:rsidP="00B8319C">
            <w:pPr>
              <w:pStyle w:val="TAC"/>
            </w:pPr>
          </w:p>
        </w:tc>
        <w:tc>
          <w:tcPr>
            <w:tcW w:w="2835" w:type="dxa"/>
          </w:tcPr>
          <w:p w14:paraId="37D24712" w14:textId="77777777" w:rsidR="00B8319C" w:rsidRPr="00EF5447" w:rsidRDefault="00B8319C" w:rsidP="00B8319C">
            <w:pPr>
              <w:pStyle w:val="TAC"/>
              <w:rPr>
                <w:lang w:eastAsia="ja-JP"/>
              </w:rPr>
            </w:pPr>
            <w:r w:rsidRPr="00EF5447">
              <w:t>41</w:t>
            </w:r>
          </w:p>
        </w:tc>
        <w:tc>
          <w:tcPr>
            <w:tcW w:w="2971" w:type="dxa"/>
          </w:tcPr>
          <w:p w14:paraId="18FD4D44" w14:textId="77777777" w:rsidR="00B8319C" w:rsidRPr="00EF5447" w:rsidRDefault="00B8319C" w:rsidP="00B8319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6314AD4E" w14:textId="77777777" w:rsidTr="007C4435">
        <w:trPr>
          <w:gridAfter w:val="1"/>
          <w:wAfter w:w="6" w:type="dxa"/>
          <w:trHeight w:val="187"/>
          <w:jc w:val="center"/>
        </w:trPr>
        <w:tc>
          <w:tcPr>
            <w:tcW w:w="2268" w:type="dxa"/>
            <w:tcBorders>
              <w:top w:val="nil"/>
              <w:bottom w:val="nil"/>
            </w:tcBorders>
            <w:shd w:val="clear" w:color="auto" w:fill="auto"/>
          </w:tcPr>
          <w:p w14:paraId="6D7DEDCB" w14:textId="77777777" w:rsidR="00B8319C" w:rsidRPr="00EF5447" w:rsidRDefault="00B8319C" w:rsidP="00B8319C">
            <w:pPr>
              <w:pStyle w:val="TAC"/>
            </w:pPr>
          </w:p>
        </w:tc>
        <w:tc>
          <w:tcPr>
            <w:tcW w:w="2835" w:type="dxa"/>
          </w:tcPr>
          <w:p w14:paraId="13186D20" w14:textId="77777777" w:rsidR="00B8319C" w:rsidRPr="00EF5447" w:rsidRDefault="00B8319C" w:rsidP="00B8319C">
            <w:pPr>
              <w:pStyle w:val="TAC"/>
              <w:rPr>
                <w:lang w:eastAsia="ja-JP"/>
              </w:rPr>
            </w:pPr>
            <w:r w:rsidRPr="00EF5447">
              <w:t>42</w:t>
            </w:r>
          </w:p>
        </w:tc>
        <w:tc>
          <w:tcPr>
            <w:tcW w:w="2971" w:type="dxa"/>
          </w:tcPr>
          <w:p w14:paraId="2B1F1927" w14:textId="77777777" w:rsidR="00B8319C" w:rsidRPr="00EF5447" w:rsidRDefault="00B8319C" w:rsidP="00B8319C">
            <w:pPr>
              <w:pStyle w:val="TAC"/>
              <w:rPr>
                <w:lang w:eastAsia="ja-JP"/>
              </w:rPr>
            </w:pPr>
            <w:r w:rsidRPr="00EF5447">
              <w:rPr>
                <w:lang w:eastAsia="zh-CN"/>
              </w:rPr>
              <w:t>0.8</w:t>
            </w:r>
          </w:p>
        </w:tc>
      </w:tr>
      <w:tr w:rsidR="00B8319C" w:rsidRPr="00EF5447" w14:paraId="101C05C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B4975C2" w14:textId="77777777" w:rsidR="00B8319C" w:rsidRPr="00EF5447" w:rsidRDefault="00B8319C" w:rsidP="00B8319C">
            <w:pPr>
              <w:pStyle w:val="TAC"/>
            </w:pPr>
          </w:p>
        </w:tc>
        <w:tc>
          <w:tcPr>
            <w:tcW w:w="2835" w:type="dxa"/>
          </w:tcPr>
          <w:p w14:paraId="3C3766F2" w14:textId="77777777" w:rsidR="00B8319C" w:rsidRPr="00EF5447" w:rsidRDefault="00B8319C" w:rsidP="00B8319C">
            <w:pPr>
              <w:pStyle w:val="TAC"/>
              <w:rPr>
                <w:lang w:eastAsia="ja-JP"/>
              </w:rPr>
            </w:pPr>
            <w:r w:rsidRPr="00EF5447">
              <w:t>n78</w:t>
            </w:r>
          </w:p>
        </w:tc>
        <w:tc>
          <w:tcPr>
            <w:tcW w:w="2971" w:type="dxa"/>
          </w:tcPr>
          <w:p w14:paraId="34753917" w14:textId="77777777" w:rsidR="00B8319C" w:rsidRPr="00EF5447" w:rsidRDefault="00B8319C" w:rsidP="00B8319C">
            <w:pPr>
              <w:pStyle w:val="TAC"/>
              <w:rPr>
                <w:lang w:eastAsia="ja-JP"/>
              </w:rPr>
            </w:pPr>
            <w:r w:rsidRPr="00EF5447">
              <w:rPr>
                <w:lang w:eastAsia="zh-CN"/>
              </w:rPr>
              <w:t>0.8</w:t>
            </w:r>
          </w:p>
        </w:tc>
      </w:tr>
      <w:tr w:rsidR="00B8319C" w:rsidRPr="00EF5447" w14:paraId="0F3FB808" w14:textId="77777777" w:rsidTr="007C4435">
        <w:trPr>
          <w:gridAfter w:val="1"/>
          <w:wAfter w:w="6" w:type="dxa"/>
          <w:trHeight w:val="187"/>
          <w:jc w:val="center"/>
        </w:trPr>
        <w:tc>
          <w:tcPr>
            <w:tcW w:w="2268" w:type="dxa"/>
            <w:tcBorders>
              <w:bottom w:val="nil"/>
            </w:tcBorders>
            <w:shd w:val="clear" w:color="auto" w:fill="auto"/>
          </w:tcPr>
          <w:p w14:paraId="1E1604F3" w14:textId="77777777" w:rsidR="00B8319C" w:rsidRPr="00EF5447" w:rsidRDefault="00B8319C" w:rsidP="00B8319C">
            <w:pPr>
              <w:pStyle w:val="TAC"/>
            </w:pPr>
            <w:r w:rsidRPr="00EF5447">
              <w:t>DC_3-41-42_n79</w:t>
            </w:r>
          </w:p>
        </w:tc>
        <w:tc>
          <w:tcPr>
            <w:tcW w:w="2835" w:type="dxa"/>
          </w:tcPr>
          <w:p w14:paraId="4DC8A276" w14:textId="77777777" w:rsidR="00B8319C" w:rsidRPr="00EF5447" w:rsidRDefault="00B8319C" w:rsidP="00B8319C">
            <w:pPr>
              <w:pStyle w:val="TAC"/>
              <w:rPr>
                <w:lang w:eastAsia="ja-JP"/>
              </w:rPr>
            </w:pPr>
            <w:r w:rsidRPr="00EF5447">
              <w:t>3</w:t>
            </w:r>
          </w:p>
        </w:tc>
        <w:tc>
          <w:tcPr>
            <w:tcW w:w="2971" w:type="dxa"/>
          </w:tcPr>
          <w:p w14:paraId="250D6DF3" w14:textId="77777777" w:rsidR="00B8319C" w:rsidRPr="00EF5447" w:rsidRDefault="00B8319C" w:rsidP="00B8319C">
            <w:pPr>
              <w:pStyle w:val="TAC"/>
              <w:rPr>
                <w:lang w:eastAsia="ja-JP"/>
              </w:rPr>
            </w:pPr>
            <w:r w:rsidRPr="00EF5447">
              <w:rPr>
                <w:lang w:eastAsia="zh-CN"/>
              </w:rPr>
              <w:t>1</w:t>
            </w:r>
          </w:p>
        </w:tc>
      </w:tr>
      <w:tr w:rsidR="00B8319C" w:rsidRPr="00EF5447" w14:paraId="772E7689" w14:textId="77777777" w:rsidTr="007C4435">
        <w:trPr>
          <w:gridAfter w:val="1"/>
          <w:wAfter w:w="6" w:type="dxa"/>
          <w:trHeight w:val="187"/>
          <w:jc w:val="center"/>
        </w:trPr>
        <w:tc>
          <w:tcPr>
            <w:tcW w:w="2268" w:type="dxa"/>
            <w:tcBorders>
              <w:top w:val="nil"/>
              <w:bottom w:val="nil"/>
            </w:tcBorders>
            <w:shd w:val="clear" w:color="auto" w:fill="auto"/>
          </w:tcPr>
          <w:p w14:paraId="1A83B997" w14:textId="77777777" w:rsidR="00B8319C" w:rsidRPr="00EF5447" w:rsidRDefault="00B8319C" w:rsidP="00B8319C">
            <w:pPr>
              <w:pStyle w:val="TAC"/>
            </w:pPr>
          </w:p>
        </w:tc>
        <w:tc>
          <w:tcPr>
            <w:tcW w:w="2835" w:type="dxa"/>
          </w:tcPr>
          <w:p w14:paraId="4A738F8D" w14:textId="77777777" w:rsidR="00B8319C" w:rsidRPr="00EF5447" w:rsidRDefault="00B8319C" w:rsidP="00B8319C">
            <w:pPr>
              <w:pStyle w:val="TAC"/>
              <w:rPr>
                <w:lang w:eastAsia="ja-JP"/>
              </w:rPr>
            </w:pPr>
            <w:r w:rsidRPr="00EF5447">
              <w:t>41</w:t>
            </w:r>
          </w:p>
        </w:tc>
        <w:tc>
          <w:tcPr>
            <w:tcW w:w="2971" w:type="dxa"/>
          </w:tcPr>
          <w:p w14:paraId="4E56E8D1" w14:textId="77777777" w:rsidR="00B8319C" w:rsidRPr="00EF5447" w:rsidRDefault="00B8319C" w:rsidP="00B8319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3BDA384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C865317" w14:textId="77777777" w:rsidR="00B8319C" w:rsidRPr="00EF5447" w:rsidRDefault="00B8319C" w:rsidP="00B8319C">
            <w:pPr>
              <w:pStyle w:val="TAC"/>
            </w:pPr>
          </w:p>
        </w:tc>
        <w:tc>
          <w:tcPr>
            <w:tcW w:w="2835" w:type="dxa"/>
          </w:tcPr>
          <w:p w14:paraId="582E73CB" w14:textId="77777777" w:rsidR="00B8319C" w:rsidRPr="00EF5447" w:rsidRDefault="00B8319C" w:rsidP="00B8319C">
            <w:pPr>
              <w:pStyle w:val="TAC"/>
              <w:rPr>
                <w:lang w:eastAsia="ja-JP"/>
              </w:rPr>
            </w:pPr>
            <w:r w:rsidRPr="00EF5447">
              <w:t>42</w:t>
            </w:r>
          </w:p>
        </w:tc>
        <w:tc>
          <w:tcPr>
            <w:tcW w:w="2971" w:type="dxa"/>
          </w:tcPr>
          <w:p w14:paraId="091D15CE" w14:textId="77777777" w:rsidR="00B8319C" w:rsidRPr="00EF5447" w:rsidRDefault="00B8319C" w:rsidP="00B8319C">
            <w:pPr>
              <w:pStyle w:val="TAC"/>
              <w:rPr>
                <w:lang w:eastAsia="ja-JP"/>
              </w:rPr>
            </w:pPr>
            <w:r w:rsidRPr="00EF5447">
              <w:rPr>
                <w:lang w:eastAsia="zh-CN"/>
              </w:rPr>
              <w:t>0.8</w:t>
            </w:r>
          </w:p>
        </w:tc>
      </w:tr>
      <w:tr w:rsidR="00B8319C" w:rsidRPr="00EF5447" w14:paraId="0F94E95E" w14:textId="77777777" w:rsidTr="007C4435">
        <w:trPr>
          <w:gridAfter w:val="1"/>
          <w:wAfter w:w="6" w:type="dxa"/>
          <w:trHeight w:val="187"/>
          <w:jc w:val="center"/>
        </w:trPr>
        <w:tc>
          <w:tcPr>
            <w:tcW w:w="2268" w:type="dxa"/>
            <w:tcBorders>
              <w:top w:val="nil"/>
              <w:bottom w:val="nil"/>
            </w:tcBorders>
            <w:shd w:val="clear" w:color="auto" w:fill="auto"/>
          </w:tcPr>
          <w:p w14:paraId="3DAD0D33" w14:textId="77777777" w:rsidR="00B8319C" w:rsidRPr="00EF5447" w:rsidRDefault="00B8319C" w:rsidP="00B8319C">
            <w:pPr>
              <w:pStyle w:val="TAC"/>
            </w:pPr>
            <w:r w:rsidRPr="00EF5447">
              <w:t>DC_3-42_n1-n77</w:t>
            </w:r>
          </w:p>
        </w:tc>
        <w:tc>
          <w:tcPr>
            <w:tcW w:w="2835" w:type="dxa"/>
          </w:tcPr>
          <w:p w14:paraId="32E03379" w14:textId="77777777" w:rsidR="00B8319C" w:rsidRPr="00EF5447" w:rsidRDefault="00B8319C" w:rsidP="00B8319C">
            <w:pPr>
              <w:pStyle w:val="TAC"/>
            </w:pPr>
            <w:r w:rsidRPr="00EF5447">
              <w:t>3</w:t>
            </w:r>
          </w:p>
        </w:tc>
        <w:tc>
          <w:tcPr>
            <w:tcW w:w="2971" w:type="dxa"/>
          </w:tcPr>
          <w:p w14:paraId="5E23698B" w14:textId="77777777" w:rsidR="00B8319C" w:rsidRPr="00EF5447" w:rsidRDefault="00B8319C" w:rsidP="00B8319C">
            <w:pPr>
              <w:pStyle w:val="TAC"/>
              <w:rPr>
                <w:lang w:eastAsia="zh-CN"/>
              </w:rPr>
            </w:pPr>
            <w:r w:rsidRPr="00EF5447">
              <w:t>0.6</w:t>
            </w:r>
          </w:p>
        </w:tc>
      </w:tr>
      <w:tr w:rsidR="00B8319C" w:rsidRPr="00EF5447" w14:paraId="7C53C88A" w14:textId="77777777" w:rsidTr="007C4435">
        <w:trPr>
          <w:gridAfter w:val="1"/>
          <w:wAfter w:w="6" w:type="dxa"/>
          <w:trHeight w:val="187"/>
          <w:jc w:val="center"/>
        </w:trPr>
        <w:tc>
          <w:tcPr>
            <w:tcW w:w="2268" w:type="dxa"/>
            <w:tcBorders>
              <w:top w:val="nil"/>
              <w:bottom w:val="nil"/>
            </w:tcBorders>
            <w:shd w:val="clear" w:color="auto" w:fill="auto"/>
          </w:tcPr>
          <w:p w14:paraId="5EC975E4" w14:textId="77777777" w:rsidR="00B8319C" w:rsidRPr="00EF5447" w:rsidRDefault="00B8319C" w:rsidP="00B8319C">
            <w:pPr>
              <w:pStyle w:val="TAC"/>
            </w:pPr>
          </w:p>
        </w:tc>
        <w:tc>
          <w:tcPr>
            <w:tcW w:w="2835" w:type="dxa"/>
          </w:tcPr>
          <w:p w14:paraId="71BC9540" w14:textId="77777777" w:rsidR="00B8319C" w:rsidRPr="00EF5447" w:rsidRDefault="00B8319C" w:rsidP="00B8319C">
            <w:pPr>
              <w:pStyle w:val="TAC"/>
            </w:pPr>
            <w:r w:rsidRPr="00EF5447">
              <w:t>42</w:t>
            </w:r>
          </w:p>
        </w:tc>
        <w:tc>
          <w:tcPr>
            <w:tcW w:w="2971" w:type="dxa"/>
          </w:tcPr>
          <w:p w14:paraId="6AB6A7E4" w14:textId="77777777" w:rsidR="00B8319C" w:rsidRPr="00EF5447" w:rsidRDefault="00B8319C" w:rsidP="00B8319C">
            <w:pPr>
              <w:pStyle w:val="TAC"/>
              <w:rPr>
                <w:lang w:eastAsia="zh-CN"/>
              </w:rPr>
            </w:pPr>
            <w:r w:rsidRPr="00EF5447">
              <w:t>0.8</w:t>
            </w:r>
          </w:p>
        </w:tc>
      </w:tr>
      <w:tr w:rsidR="00B8319C" w:rsidRPr="00EF5447" w14:paraId="1458A898" w14:textId="77777777" w:rsidTr="007C4435">
        <w:trPr>
          <w:gridAfter w:val="1"/>
          <w:wAfter w:w="6" w:type="dxa"/>
          <w:trHeight w:val="187"/>
          <w:jc w:val="center"/>
        </w:trPr>
        <w:tc>
          <w:tcPr>
            <w:tcW w:w="2268" w:type="dxa"/>
            <w:tcBorders>
              <w:top w:val="nil"/>
              <w:bottom w:val="nil"/>
            </w:tcBorders>
            <w:shd w:val="clear" w:color="auto" w:fill="auto"/>
          </w:tcPr>
          <w:p w14:paraId="354159DC" w14:textId="77777777" w:rsidR="00B8319C" w:rsidRPr="00EF5447" w:rsidRDefault="00B8319C" w:rsidP="00B8319C">
            <w:pPr>
              <w:pStyle w:val="TAC"/>
            </w:pPr>
          </w:p>
        </w:tc>
        <w:tc>
          <w:tcPr>
            <w:tcW w:w="2835" w:type="dxa"/>
          </w:tcPr>
          <w:p w14:paraId="27210CFD" w14:textId="77777777" w:rsidR="00B8319C" w:rsidRPr="00EF5447" w:rsidRDefault="00B8319C" w:rsidP="00B8319C">
            <w:pPr>
              <w:pStyle w:val="TAC"/>
            </w:pPr>
            <w:r w:rsidRPr="00EF5447">
              <w:t>n1</w:t>
            </w:r>
          </w:p>
        </w:tc>
        <w:tc>
          <w:tcPr>
            <w:tcW w:w="2971" w:type="dxa"/>
          </w:tcPr>
          <w:p w14:paraId="39FC0500" w14:textId="77777777" w:rsidR="00B8319C" w:rsidRPr="00EF5447" w:rsidRDefault="00B8319C" w:rsidP="00B8319C">
            <w:pPr>
              <w:pStyle w:val="TAC"/>
              <w:rPr>
                <w:lang w:eastAsia="zh-CN"/>
              </w:rPr>
            </w:pPr>
            <w:r w:rsidRPr="00EF5447">
              <w:t>0.6</w:t>
            </w:r>
          </w:p>
        </w:tc>
      </w:tr>
      <w:tr w:rsidR="00B8319C" w:rsidRPr="00EF5447" w14:paraId="10FB0C2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8488FA9" w14:textId="77777777" w:rsidR="00B8319C" w:rsidRPr="00EF5447" w:rsidRDefault="00B8319C" w:rsidP="00B8319C">
            <w:pPr>
              <w:pStyle w:val="TAC"/>
            </w:pPr>
          </w:p>
        </w:tc>
        <w:tc>
          <w:tcPr>
            <w:tcW w:w="2835" w:type="dxa"/>
          </w:tcPr>
          <w:p w14:paraId="02BC01F7" w14:textId="77777777" w:rsidR="00B8319C" w:rsidRPr="00EF5447" w:rsidRDefault="00B8319C" w:rsidP="00B8319C">
            <w:pPr>
              <w:pStyle w:val="TAC"/>
            </w:pPr>
            <w:r w:rsidRPr="00EF5447">
              <w:t>n77</w:t>
            </w:r>
          </w:p>
        </w:tc>
        <w:tc>
          <w:tcPr>
            <w:tcW w:w="2971" w:type="dxa"/>
          </w:tcPr>
          <w:p w14:paraId="01A423B8" w14:textId="77777777" w:rsidR="00B8319C" w:rsidRPr="00EF5447" w:rsidRDefault="00B8319C" w:rsidP="00B8319C">
            <w:pPr>
              <w:pStyle w:val="TAC"/>
              <w:rPr>
                <w:lang w:eastAsia="zh-CN"/>
              </w:rPr>
            </w:pPr>
            <w:r w:rsidRPr="00EF5447">
              <w:t>0.8</w:t>
            </w:r>
          </w:p>
        </w:tc>
      </w:tr>
      <w:tr w:rsidR="00B8319C" w:rsidRPr="00EF5447" w14:paraId="10CB015D" w14:textId="77777777" w:rsidTr="007C4435">
        <w:trPr>
          <w:gridAfter w:val="1"/>
          <w:wAfter w:w="6" w:type="dxa"/>
          <w:trHeight w:val="187"/>
          <w:jc w:val="center"/>
        </w:trPr>
        <w:tc>
          <w:tcPr>
            <w:tcW w:w="2268" w:type="dxa"/>
            <w:tcBorders>
              <w:top w:val="nil"/>
              <w:bottom w:val="nil"/>
            </w:tcBorders>
            <w:shd w:val="clear" w:color="auto" w:fill="auto"/>
          </w:tcPr>
          <w:p w14:paraId="0A0E41DB" w14:textId="77777777" w:rsidR="00B8319C" w:rsidRPr="00EF5447" w:rsidRDefault="00B8319C" w:rsidP="00B8319C">
            <w:pPr>
              <w:pStyle w:val="TAC"/>
            </w:pPr>
            <w:r w:rsidRPr="00EF5447">
              <w:t>DC_3-42_n1-n78</w:t>
            </w:r>
          </w:p>
        </w:tc>
        <w:tc>
          <w:tcPr>
            <w:tcW w:w="2835" w:type="dxa"/>
          </w:tcPr>
          <w:p w14:paraId="6001216A" w14:textId="77777777" w:rsidR="00B8319C" w:rsidRPr="00EF5447" w:rsidRDefault="00B8319C" w:rsidP="00B8319C">
            <w:pPr>
              <w:pStyle w:val="TAC"/>
            </w:pPr>
            <w:r w:rsidRPr="00EF5447">
              <w:t>3</w:t>
            </w:r>
          </w:p>
        </w:tc>
        <w:tc>
          <w:tcPr>
            <w:tcW w:w="2971" w:type="dxa"/>
          </w:tcPr>
          <w:p w14:paraId="266BCE03" w14:textId="77777777" w:rsidR="00B8319C" w:rsidRPr="00EF5447" w:rsidRDefault="00B8319C" w:rsidP="00B8319C">
            <w:pPr>
              <w:pStyle w:val="TAC"/>
              <w:rPr>
                <w:lang w:eastAsia="zh-CN"/>
              </w:rPr>
            </w:pPr>
            <w:r w:rsidRPr="00EF5447">
              <w:t>0.6</w:t>
            </w:r>
          </w:p>
        </w:tc>
      </w:tr>
      <w:tr w:rsidR="00B8319C" w:rsidRPr="00EF5447" w14:paraId="1C80AFB2" w14:textId="77777777" w:rsidTr="007C4435">
        <w:trPr>
          <w:gridAfter w:val="1"/>
          <w:wAfter w:w="6" w:type="dxa"/>
          <w:trHeight w:val="187"/>
          <w:jc w:val="center"/>
        </w:trPr>
        <w:tc>
          <w:tcPr>
            <w:tcW w:w="2268" w:type="dxa"/>
            <w:tcBorders>
              <w:top w:val="nil"/>
              <w:bottom w:val="nil"/>
            </w:tcBorders>
            <w:shd w:val="clear" w:color="auto" w:fill="auto"/>
          </w:tcPr>
          <w:p w14:paraId="57001012" w14:textId="77777777" w:rsidR="00B8319C" w:rsidRPr="00EF5447" w:rsidRDefault="00B8319C" w:rsidP="00B8319C">
            <w:pPr>
              <w:pStyle w:val="TAC"/>
            </w:pPr>
          </w:p>
        </w:tc>
        <w:tc>
          <w:tcPr>
            <w:tcW w:w="2835" w:type="dxa"/>
          </w:tcPr>
          <w:p w14:paraId="387560BA" w14:textId="77777777" w:rsidR="00B8319C" w:rsidRPr="00EF5447" w:rsidRDefault="00B8319C" w:rsidP="00B8319C">
            <w:pPr>
              <w:pStyle w:val="TAC"/>
            </w:pPr>
            <w:r w:rsidRPr="00EF5447">
              <w:t>42</w:t>
            </w:r>
          </w:p>
        </w:tc>
        <w:tc>
          <w:tcPr>
            <w:tcW w:w="2971" w:type="dxa"/>
          </w:tcPr>
          <w:p w14:paraId="0A0C7F6A" w14:textId="77777777" w:rsidR="00B8319C" w:rsidRPr="00EF5447" w:rsidRDefault="00B8319C" w:rsidP="00B8319C">
            <w:pPr>
              <w:pStyle w:val="TAC"/>
              <w:rPr>
                <w:lang w:eastAsia="zh-CN"/>
              </w:rPr>
            </w:pPr>
            <w:r w:rsidRPr="00EF5447">
              <w:t>0.8</w:t>
            </w:r>
          </w:p>
        </w:tc>
      </w:tr>
      <w:tr w:rsidR="00B8319C" w:rsidRPr="00EF5447" w14:paraId="377066AD" w14:textId="77777777" w:rsidTr="007C4435">
        <w:trPr>
          <w:gridAfter w:val="1"/>
          <w:wAfter w:w="6" w:type="dxa"/>
          <w:trHeight w:val="187"/>
          <w:jc w:val="center"/>
        </w:trPr>
        <w:tc>
          <w:tcPr>
            <w:tcW w:w="2268" w:type="dxa"/>
            <w:tcBorders>
              <w:top w:val="nil"/>
              <w:bottom w:val="nil"/>
            </w:tcBorders>
            <w:shd w:val="clear" w:color="auto" w:fill="auto"/>
          </w:tcPr>
          <w:p w14:paraId="0FE0FD42" w14:textId="77777777" w:rsidR="00B8319C" w:rsidRPr="00EF5447" w:rsidRDefault="00B8319C" w:rsidP="00B8319C">
            <w:pPr>
              <w:pStyle w:val="TAC"/>
            </w:pPr>
          </w:p>
        </w:tc>
        <w:tc>
          <w:tcPr>
            <w:tcW w:w="2835" w:type="dxa"/>
          </w:tcPr>
          <w:p w14:paraId="45608C4A" w14:textId="77777777" w:rsidR="00B8319C" w:rsidRPr="00EF5447" w:rsidRDefault="00B8319C" w:rsidP="00B8319C">
            <w:pPr>
              <w:pStyle w:val="TAC"/>
            </w:pPr>
            <w:r w:rsidRPr="00EF5447">
              <w:t>n1</w:t>
            </w:r>
          </w:p>
        </w:tc>
        <w:tc>
          <w:tcPr>
            <w:tcW w:w="2971" w:type="dxa"/>
          </w:tcPr>
          <w:p w14:paraId="23F2DF62" w14:textId="77777777" w:rsidR="00B8319C" w:rsidRPr="00EF5447" w:rsidRDefault="00B8319C" w:rsidP="00B8319C">
            <w:pPr>
              <w:pStyle w:val="TAC"/>
              <w:rPr>
                <w:lang w:eastAsia="zh-CN"/>
              </w:rPr>
            </w:pPr>
            <w:r w:rsidRPr="00EF5447">
              <w:t>0.6</w:t>
            </w:r>
          </w:p>
        </w:tc>
      </w:tr>
      <w:tr w:rsidR="00B8319C" w:rsidRPr="00EF5447" w14:paraId="7DB34BD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E1FDDE6" w14:textId="77777777" w:rsidR="00B8319C" w:rsidRPr="00EF5447" w:rsidRDefault="00B8319C" w:rsidP="00B8319C">
            <w:pPr>
              <w:pStyle w:val="TAC"/>
            </w:pPr>
          </w:p>
        </w:tc>
        <w:tc>
          <w:tcPr>
            <w:tcW w:w="2835" w:type="dxa"/>
          </w:tcPr>
          <w:p w14:paraId="5790C5B3" w14:textId="77777777" w:rsidR="00B8319C" w:rsidRPr="00EF5447" w:rsidRDefault="00B8319C" w:rsidP="00B8319C">
            <w:pPr>
              <w:pStyle w:val="TAC"/>
            </w:pPr>
            <w:r w:rsidRPr="00EF5447">
              <w:t>n78</w:t>
            </w:r>
          </w:p>
        </w:tc>
        <w:tc>
          <w:tcPr>
            <w:tcW w:w="2971" w:type="dxa"/>
          </w:tcPr>
          <w:p w14:paraId="67FD5BB0" w14:textId="77777777" w:rsidR="00B8319C" w:rsidRPr="00EF5447" w:rsidRDefault="00B8319C" w:rsidP="00B8319C">
            <w:pPr>
              <w:pStyle w:val="TAC"/>
              <w:rPr>
                <w:lang w:eastAsia="zh-CN"/>
              </w:rPr>
            </w:pPr>
            <w:r w:rsidRPr="00EF5447">
              <w:t>0.8</w:t>
            </w:r>
          </w:p>
        </w:tc>
      </w:tr>
      <w:tr w:rsidR="00B8319C" w:rsidRPr="00EF5447" w14:paraId="0463B230" w14:textId="77777777" w:rsidTr="007C4435">
        <w:trPr>
          <w:gridAfter w:val="1"/>
          <w:wAfter w:w="6" w:type="dxa"/>
          <w:trHeight w:val="187"/>
          <w:jc w:val="center"/>
        </w:trPr>
        <w:tc>
          <w:tcPr>
            <w:tcW w:w="2268" w:type="dxa"/>
            <w:tcBorders>
              <w:top w:val="nil"/>
              <w:bottom w:val="nil"/>
            </w:tcBorders>
            <w:shd w:val="clear" w:color="auto" w:fill="auto"/>
          </w:tcPr>
          <w:p w14:paraId="6271A6A9" w14:textId="77777777" w:rsidR="00B8319C" w:rsidRPr="00EF5447" w:rsidRDefault="00B8319C" w:rsidP="00B8319C">
            <w:pPr>
              <w:pStyle w:val="TAC"/>
            </w:pPr>
            <w:r w:rsidRPr="00EF5447">
              <w:t>DC_3-42_n1-n79</w:t>
            </w:r>
          </w:p>
        </w:tc>
        <w:tc>
          <w:tcPr>
            <w:tcW w:w="2835" w:type="dxa"/>
          </w:tcPr>
          <w:p w14:paraId="3D1391B6" w14:textId="77777777" w:rsidR="00B8319C" w:rsidRPr="00EF5447" w:rsidRDefault="00B8319C" w:rsidP="00B8319C">
            <w:pPr>
              <w:pStyle w:val="TAC"/>
            </w:pPr>
            <w:r w:rsidRPr="00EF5447">
              <w:t>3</w:t>
            </w:r>
          </w:p>
        </w:tc>
        <w:tc>
          <w:tcPr>
            <w:tcW w:w="2971" w:type="dxa"/>
          </w:tcPr>
          <w:p w14:paraId="32C9D7AC" w14:textId="77777777" w:rsidR="00B8319C" w:rsidRPr="00EF5447" w:rsidRDefault="00B8319C" w:rsidP="00B8319C">
            <w:pPr>
              <w:pStyle w:val="TAC"/>
              <w:rPr>
                <w:lang w:eastAsia="zh-CN"/>
              </w:rPr>
            </w:pPr>
            <w:r w:rsidRPr="00EF5447">
              <w:t>0.6</w:t>
            </w:r>
          </w:p>
        </w:tc>
      </w:tr>
      <w:tr w:rsidR="00B8319C" w:rsidRPr="00EF5447" w14:paraId="095ADF51" w14:textId="77777777" w:rsidTr="007C4435">
        <w:trPr>
          <w:gridAfter w:val="1"/>
          <w:wAfter w:w="6" w:type="dxa"/>
          <w:trHeight w:val="187"/>
          <w:jc w:val="center"/>
        </w:trPr>
        <w:tc>
          <w:tcPr>
            <w:tcW w:w="2268" w:type="dxa"/>
            <w:tcBorders>
              <w:top w:val="nil"/>
              <w:bottom w:val="nil"/>
            </w:tcBorders>
            <w:shd w:val="clear" w:color="auto" w:fill="auto"/>
          </w:tcPr>
          <w:p w14:paraId="7FB78099" w14:textId="77777777" w:rsidR="00B8319C" w:rsidRPr="00EF5447" w:rsidRDefault="00B8319C" w:rsidP="00B8319C">
            <w:pPr>
              <w:pStyle w:val="TAC"/>
            </w:pPr>
          </w:p>
        </w:tc>
        <w:tc>
          <w:tcPr>
            <w:tcW w:w="2835" w:type="dxa"/>
          </w:tcPr>
          <w:p w14:paraId="3DCD7162" w14:textId="77777777" w:rsidR="00B8319C" w:rsidRPr="00EF5447" w:rsidRDefault="00B8319C" w:rsidP="00B8319C">
            <w:pPr>
              <w:pStyle w:val="TAC"/>
            </w:pPr>
            <w:r w:rsidRPr="00EF5447">
              <w:t>42</w:t>
            </w:r>
          </w:p>
        </w:tc>
        <w:tc>
          <w:tcPr>
            <w:tcW w:w="2971" w:type="dxa"/>
          </w:tcPr>
          <w:p w14:paraId="0D838390" w14:textId="77777777" w:rsidR="00B8319C" w:rsidRPr="00EF5447" w:rsidRDefault="00B8319C" w:rsidP="00B8319C">
            <w:pPr>
              <w:pStyle w:val="TAC"/>
              <w:rPr>
                <w:lang w:eastAsia="zh-CN"/>
              </w:rPr>
            </w:pPr>
            <w:r w:rsidRPr="00EF5447">
              <w:t>0.8</w:t>
            </w:r>
          </w:p>
        </w:tc>
      </w:tr>
      <w:tr w:rsidR="00B8319C" w:rsidRPr="00EF5447" w14:paraId="2FCD5B4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E35DC25" w14:textId="77777777" w:rsidR="00B8319C" w:rsidRPr="00EF5447" w:rsidRDefault="00B8319C" w:rsidP="00B8319C">
            <w:pPr>
              <w:pStyle w:val="TAC"/>
            </w:pPr>
          </w:p>
        </w:tc>
        <w:tc>
          <w:tcPr>
            <w:tcW w:w="2835" w:type="dxa"/>
          </w:tcPr>
          <w:p w14:paraId="734B80B5" w14:textId="77777777" w:rsidR="00B8319C" w:rsidRPr="00EF5447" w:rsidRDefault="00B8319C" w:rsidP="00B8319C">
            <w:pPr>
              <w:pStyle w:val="TAC"/>
            </w:pPr>
            <w:r w:rsidRPr="00EF5447">
              <w:t>n1</w:t>
            </w:r>
          </w:p>
        </w:tc>
        <w:tc>
          <w:tcPr>
            <w:tcW w:w="2971" w:type="dxa"/>
          </w:tcPr>
          <w:p w14:paraId="329596F7" w14:textId="77777777" w:rsidR="00B8319C" w:rsidRPr="00EF5447" w:rsidRDefault="00B8319C" w:rsidP="00B8319C">
            <w:pPr>
              <w:pStyle w:val="TAC"/>
              <w:rPr>
                <w:lang w:eastAsia="zh-CN"/>
              </w:rPr>
            </w:pPr>
            <w:r w:rsidRPr="00EF5447">
              <w:t>0.6</w:t>
            </w:r>
          </w:p>
        </w:tc>
      </w:tr>
      <w:tr w:rsidR="00B8319C" w:rsidRPr="00EF5447" w14:paraId="1793515E" w14:textId="77777777" w:rsidTr="007C4435">
        <w:trPr>
          <w:gridAfter w:val="1"/>
          <w:wAfter w:w="6" w:type="dxa"/>
          <w:trHeight w:val="187"/>
          <w:jc w:val="center"/>
        </w:trPr>
        <w:tc>
          <w:tcPr>
            <w:tcW w:w="2268" w:type="dxa"/>
            <w:tcBorders>
              <w:top w:val="nil"/>
              <w:bottom w:val="nil"/>
            </w:tcBorders>
            <w:shd w:val="clear" w:color="auto" w:fill="auto"/>
          </w:tcPr>
          <w:p w14:paraId="7433423A" w14:textId="77777777" w:rsidR="00B8319C" w:rsidRPr="00EF5447" w:rsidRDefault="00B8319C" w:rsidP="00B8319C">
            <w:pPr>
              <w:pStyle w:val="TAC"/>
            </w:pPr>
            <w:r w:rsidRPr="00EF5447">
              <w:t>DC_3-42_n28-n77</w:t>
            </w:r>
          </w:p>
        </w:tc>
        <w:tc>
          <w:tcPr>
            <w:tcW w:w="2835" w:type="dxa"/>
          </w:tcPr>
          <w:p w14:paraId="6D8094F1" w14:textId="77777777" w:rsidR="00B8319C" w:rsidRPr="00EF5447" w:rsidRDefault="00B8319C" w:rsidP="00B8319C">
            <w:pPr>
              <w:pStyle w:val="TAC"/>
            </w:pPr>
            <w:r w:rsidRPr="00EF5447">
              <w:t>3</w:t>
            </w:r>
          </w:p>
        </w:tc>
        <w:tc>
          <w:tcPr>
            <w:tcW w:w="2971" w:type="dxa"/>
          </w:tcPr>
          <w:p w14:paraId="78DED4B6" w14:textId="77777777" w:rsidR="00B8319C" w:rsidRPr="00EF5447" w:rsidRDefault="00B8319C" w:rsidP="00B8319C">
            <w:pPr>
              <w:pStyle w:val="TAC"/>
              <w:rPr>
                <w:lang w:eastAsia="zh-CN"/>
              </w:rPr>
            </w:pPr>
            <w:r w:rsidRPr="00EF5447">
              <w:t>0.6</w:t>
            </w:r>
          </w:p>
        </w:tc>
      </w:tr>
      <w:tr w:rsidR="00B8319C" w:rsidRPr="00EF5447" w14:paraId="38165E88" w14:textId="77777777" w:rsidTr="007C4435">
        <w:trPr>
          <w:gridAfter w:val="1"/>
          <w:wAfter w:w="6" w:type="dxa"/>
          <w:trHeight w:val="187"/>
          <w:jc w:val="center"/>
        </w:trPr>
        <w:tc>
          <w:tcPr>
            <w:tcW w:w="2268" w:type="dxa"/>
            <w:tcBorders>
              <w:top w:val="nil"/>
              <w:bottom w:val="nil"/>
            </w:tcBorders>
            <w:shd w:val="clear" w:color="auto" w:fill="auto"/>
          </w:tcPr>
          <w:p w14:paraId="09A53162" w14:textId="77777777" w:rsidR="00B8319C" w:rsidRPr="00EF5447" w:rsidRDefault="00B8319C" w:rsidP="00B8319C">
            <w:pPr>
              <w:pStyle w:val="TAC"/>
            </w:pPr>
          </w:p>
        </w:tc>
        <w:tc>
          <w:tcPr>
            <w:tcW w:w="2835" w:type="dxa"/>
          </w:tcPr>
          <w:p w14:paraId="216432DA" w14:textId="77777777" w:rsidR="00B8319C" w:rsidRPr="00EF5447" w:rsidRDefault="00B8319C" w:rsidP="00B8319C">
            <w:pPr>
              <w:pStyle w:val="TAC"/>
            </w:pPr>
            <w:r w:rsidRPr="00EF5447">
              <w:t>42</w:t>
            </w:r>
          </w:p>
        </w:tc>
        <w:tc>
          <w:tcPr>
            <w:tcW w:w="2971" w:type="dxa"/>
          </w:tcPr>
          <w:p w14:paraId="1BFF9C28" w14:textId="77777777" w:rsidR="00B8319C" w:rsidRPr="00EF5447" w:rsidRDefault="00B8319C" w:rsidP="00B8319C">
            <w:pPr>
              <w:pStyle w:val="TAC"/>
              <w:rPr>
                <w:lang w:eastAsia="zh-CN"/>
              </w:rPr>
            </w:pPr>
            <w:r w:rsidRPr="00EF5447">
              <w:t>0.8</w:t>
            </w:r>
          </w:p>
        </w:tc>
      </w:tr>
      <w:tr w:rsidR="00B8319C" w:rsidRPr="00EF5447" w14:paraId="0A0FBFEB" w14:textId="77777777" w:rsidTr="007C4435">
        <w:trPr>
          <w:gridAfter w:val="1"/>
          <w:wAfter w:w="6" w:type="dxa"/>
          <w:trHeight w:val="187"/>
          <w:jc w:val="center"/>
        </w:trPr>
        <w:tc>
          <w:tcPr>
            <w:tcW w:w="2268" w:type="dxa"/>
            <w:tcBorders>
              <w:top w:val="nil"/>
              <w:bottom w:val="nil"/>
            </w:tcBorders>
            <w:shd w:val="clear" w:color="auto" w:fill="auto"/>
          </w:tcPr>
          <w:p w14:paraId="4D35637E" w14:textId="77777777" w:rsidR="00B8319C" w:rsidRPr="00EF5447" w:rsidRDefault="00B8319C" w:rsidP="00B8319C">
            <w:pPr>
              <w:pStyle w:val="TAC"/>
            </w:pPr>
          </w:p>
        </w:tc>
        <w:tc>
          <w:tcPr>
            <w:tcW w:w="2835" w:type="dxa"/>
          </w:tcPr>
          <w:p w14:paraId="1436BBAF" w14:textId="77777777" w:rsidR="00B8319C" w:rsidRPr="00EF5447" w:rsidRDefault="00B8319C" w:rsidP="00B8319C">
            <w:pPr>
              <w:pStyle w:val="TAC"/>
            </w:pPr>
            <w:r w:rsidRPr="00EF5447">
              <w:t>n28</w:t>
            </w:r>
          </w:p>
        </w:tc>
        <w:tc>
          <w:tcPr>
            <w:tcW w:w="2971" w:type="dxa"/>
          </w:tcPr>
          <w:p w14:paraId="12CAD310" w14:textId="77777777" w:rsidR="00B8319C" w:rsidRPr="00EF5447" w:rsidRDefault="00B8319C" w:rsidP="00B8319C">
            <w:pPr>
              <w:pStyle w:val="TAC"/>
              <w:rPr>
                <w:lang w:eastAsia="zh-CN"/>
              </w:rPr>
            </w:pPr>
            <w:r w:rsidRPr="00EF5447">
              <w:t>0.8</w:t>
            </w:r>
          </w:p>
        </w:tc>
      </w:tr>
      <w:tr w:rsidR="00B8319C" w:rsidRPr="00EF5447" w14:paraId="2AA9DC4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9424934" w14:textId="77777777" w:rsidR="00B8319C" w:rsidRPr="00EF5447" w:rsidRDefault="00B8319C" w:rsidP="00B8319C">
            <w:pPr>
              <w:pStyle w:val="TAC"/>
            </w:pPr>
          </w:p>
        </w:tc>
        <w:tc>
          <w:tcPr>
            <w:tcW w:w="2835" w:type="dxa"/>
          </w:tcPr>
          <w:p w14:paraId="1EFF1786" w14:textId="77777777" w:rsidR="00B8319C" w:rsidRPr="00EF5447" w:rsidRDefault="00B8319C" w:rsidP="00B8319C">
            <w:pPr>
              <w:pStyle w:val="TAC"/>
            </w:pPr>
            <w:r w:rsidRPr="00EF5447">
              <w:t>n77</w:t>
            </w:r>
          </w:p>
        </w:tc>
        <w:tc>
          <w:tcPr>
            <w:tcW w:w="2971" w:type="dxa"/>
          </w:tcPr>
          <w:p w14:paraId="3B363C08" w14:textId="77777777" w:rsidR="00B8319C" w:rsidRPr="00EF5447" w:rsidRDefault="00B8319C" w:rsidP="00B8319C">
            <w:pPr>
              <w:pStyle w:val="TAC"/>
              <w:rPr>
                <w:lang w:eastAsia="zh-CN"/>
              </w:rPr>
            </w:pPr>
            <w:r w:rsidRPr="00EF5447">
              <w:t>0.8</w:t>
            </w:r>
          </w:p>
        </w:tc>
      </w:tr>
      <w:tr w:rsidR="00B8319C" w:rsidRPr="00EF5447" w14:paraId="621AA5F9" w14:textId="77777777" w:rsidTr="007C4435">
        <w:trPr>
          <w:gridAfter w:val="1"/>
          <w:wAfter w:w="6" w:type="dxa"/>
          <w:trHeight w:val="187"/>
          <w:jc w:val="center"/>
        </w:trPr>
        <w:tc>
          <w:tcPr>
            <w:tcW w:w="2268" w:type="dxa"/>
            <w:tcBorders>
              <w:bottom w:val="nil"/>
            </w:tcBorders>
            <w:shd w:val="clear" w:color="auto" w:fill="auto"/>
          </w:tcPr>
          <w:p w14:paraId="517402FB" w14:textId="77777777" w:rsidR="00B8319C" w:rsidRPr="00EF5447" w:rsidRDefault="00B8319C" w:rsidP="00B8319C">
            <w:pPr>
              <w:pStyle w:val="TAC"/>
            </w:pPr>
            <w:r w:rsidRPr="00EF5447">
              <w:rPr>
                <w:lang w:eastAsia="ko-KR"/>
              </w:rPr>
              <w:t>DC_3-42_n77-n79</w:t>
            </w:r>
          </w:p>
        </w:tc>
        <w:tc>
          <w:tcPr>
            <w:tcW w:w="2835" w:type="dxa"/>
          </w:tcPr>
          <w:p w14:paraId="6AA32EB3" w14:textId="77777777" w:rsidR="00B8319C" w:rsidRPr="00EF5447" w:rsidRDefault="00B8319C" w:rsidP="00B8319C">
            <w:pPr>
              <w:pStyle w:val="TAC"/>
              <w:rPr>
                <w:lang w:eastAsia="ja-JP"/>
              </w:rPr>
            </w:pPr>
            <w:r w:rsidRPr="00EF5447">
              <w:rPr>
                <w:lang w:eastAsia="ko-KR"/>
              </w:rPr>
              <w:t>3</w:t>
            </w:r>
          </w:p>
        </w:tc>
        <w:tc>
          <w:tcPr>
            <w:tcW w:w="2971" w:type="dxa"/>
          </w:tcPr>
          <w:p w14:paraId="114368DD" w14:textId="77777777" w:rsidR="00B8319C" w:rsidRPr="00EF5447" w:rsidRDefault="00B8319C" w:rsidP="00B8319C">
            <w:pPr>
              <w:pStyle w:val="TAC"/>
              <w:rPr>
                <w:lang w:eastAsia="ja-JP"/>
              </w:rPr>
            </w:pPr>
            <w:r w:rsidRPr="00EF5447">
              <w:rPr>
                <w:lang w:eastAsia="ko-KR"/>
              </w:rPr>
              <w:t>0.6</w:t>
            </w:r>
          </w:p>
        </w:tc>
      </w:tr>
      <w:tr w:rsidR="00B8319C" w:rsidRPr="00EF5447" w14:paraId="06326D0C" w14:textId="77777777" w:rsidTr="007C4435">
        <w:trPr>
          <w:gridAfter w:val="1"/>
          <w:wAfter w:w="6" w:type="dxa"/>
          <w:trHeight w:val="187"/>
          <w:jc w:val="center"/>
        </w:trPr>
        <w:tc>
          <w:tcPr>
            <w:tcW w:w="2268" w:type="dxa"/>
            <w:tcBorders>
              <w:top w:val="nil"/>
              <w:bottom w:val="nil"/>
            </w:tcBorders>
            <w:shd w:val="clear" w:color="auto" w:fill="auto"/>
          </w:tcPr>
          <w:p w14:paraId="335E2A6F" w14:textId="77777777" w:rsidR="00B8319C" w:rsidRPr="00EF5447" w:rsidRDefault="00B8319C" w:rsidP="00B8319C">
            <w:pPr>
              <w:pStyle w:val="TAC"/>
            </w:pPr>
          </w:p>
        </w:tc>
        <w:tc>
          <w:tcPr>
            <w:tcW w:w="2835" w:type="dxa"/>
          </w:tcPr>
          <w:p w14:paraId="3E8EAA28" w14:textId="77777777" w:rsidR="00B8319C" w:rsidRPr="00EF5447" w:rsidRDefault="00B8319C" w:rsidP="00B8319C">
            <w:pPr>
              <w:pStyle w:val="TAC"/>
              <w:rPr>
                <w:lang w:eastAsia="ja-JP"/>
              </w:rPr>
            </w:pPr>
            <w:r w:rsidRPr="00EF5447">
              <w:rPr>
                <w:lang w:eastAsia="ko-KR"/>
              </w:rPr>
              <w:t>42</w:t>
            </w:r>
          </w:p>
        </w:tc>
        <w:tc>
          <w:tcPr>
            <w:tcW w:w="2971" w:type="dxa"/>
          </w:tcPr>
          <w:p w14:paraId="0222A577" w14:textId="77777777" w:rsidR="00B8319C" w:rsidRPr="00EF5447" w:rsidRDefault="00B8319C" w:rsidP="00B8319C">
            <w:pPr>
              <w:pStyle w:val="TAC"/>
              <w:rPr>
                <w:lang w:eastAsia="ja-JP"/>
              </w:rPr>
            </w:pPr>
            <w:r w:rsidRPr="00EF5447">
              <w:rPr>
                <w:lang w:eastAsia="ko-KR"/>
              </w:rPr>
              <w:t>0.8</w:t>
            </w:r>
          </w:p>
        </w:tc>
      </w:tr>
      <w:tr w:rsidR="00B8319C" w:rsidRPr="00EF5447" w14:paraId="581A6C5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78E1C48" w14:textId="77777777" w:rsidR="00B8319C" w:rsidRPr="00EF5447" w:rsidRDefault="00B8319C" w:rsidP="00B8319C">
            <w:pPr>
              <w:pStyle w:val="TAC"/>
            </w:pPr>
          </w:p>
        </w:tc>
        <w:tc>
          <w:tcPr>
            <w:tcW w:w="2835" w:type="dxa"/>
          </w:tcPr>
          <w:p w14:paraId="01DFEC76" w14:textId="77777777" w:rsidR="00B8319C" w:rsidRPr="00EF5447" w:rsidRDefault="00B8319C" w:rsidP="00B8319C">
            <w:pPr>
              <w:pStyle w:val="TAC"/>
              <w:rPr>
                <w:lang w:eastAsia="ja-JP"/>
              </w:rPr>
            </w:pPr>
            <w:r w:rsidRPr="00EF5447">
              <w:rPr>
                <w:lang w:eastAsia="ko-KR"/>
              </w:rPr>
              <w:t>n77</w:t>
            </w:r>
          </w:p>
        </w:tc>
        <w:tc>
          <w:tcPr>
            <w:tcW w:w="2971" w:type="dxa"/>
          </w:tcPr>
          <w:p w14:paraId="067F2E28" w14:textId="77777777" w:rsidR="00B8319C" w:rsidRPr="00EF5447" w:rsidRDefault="00B8319C" w:rsidP="00B8319C">
            <w:pPr>
              <w:pStyle w:val="TAC"/>
              <w:rPr>
                <w:lang w:eastAsia="ja-JP"/>
              </w:rPr>
            </w:pPr>
            <w:r w:rsidRPr="00EF5447">
              <w:rPr>
                <w:lang w:eastAsia="ko-KR"/>
              </w:rPr>
              <w:t>0.8</w:t>
            </w:r>
          </w:p>
        </w:tc>
      </w:tr>
      <w:tr w:rsidR="00B8319C" w:rsidRPr="00EF5447" w14:paraId="5A2D0E3F" w14:textId="77777777" w:rsidTr="007C4435">
        <w:trPr>
          <w:gridAfter w:val="1"/>
          <w:wAfter w:w="6" w:type="dxa"/>
          <w:trHeight w:val="187"/>
          <w:jc w:val="center"/>
        </w:trPr>
        <w:tc>
          <w:tcPr>
            <w:tcW w:w="2268" w:type="dxa"/>
            <w:tcBorders>
              <w:bottom w:val="nil"/>
            </w:tcBorders>
            <w:shd w:val="clear" w:color="auto" w:fill="auto"/>
          </w:tcPr>
          <w:p w14:paraId="08BBB5E5" w14:textId="77777777" w:rsidR="00B8319C" w:rsidRPr="00EF5447" w:rsidRDefault="00B8319C" w:rsidP="00B8319C">
            <w:pPr>
              <w:pStyle w:val="TAC"/>
            </w:pPr>
            <w:r w:rsidRPr="00EF5447">
              <w:rPr>
                <w:lang w:eastAsia="ko-KR"/>
              </w:rPr>
              <w:t>DC_3-42_n78-n79</w:t>
            </w:r>
          </w:p>
        </w:tc>
        <w:tc>
          <w:tcPr>
            <w:tcW w:w="2835" w:type="dxa"/>
          </w:tcPr>
          <w:p w14:paraId="243DCA64" w14:textId="77777777" w:rsidR="00B8319C" w:rsidRPr="00EF5447" w:rsidRDefault="00B8319C" w:rsidP="00B8319C">
            <w:pPr>
              <w:pStyle w:val="TAC"/>
              <w:rPr>
                <w:lang w:eastAsia="ja-JP"/>
              </w:rPr>
            </w:pPr>
            <w:r w:rsidRPr="00EF5447">
              <w:rPr>
                <w:lang w:eastAsia="ko-KR"/>
              </w:rPr>
              <w:t>3</w:t>
            </w:r>
          </w:p>
        </w:tc>
        <w:tc>
          <w:tcPr>
            <w:tcW w:w="2971" w:type="dxa"/>
          </w:tcPr>
          <w:p w14:paraId="718A1AA5" w14:textId="77777777" w:rsidR="00B8319C" w:rsidRPr="00EF5447" w:rsidRDefault="00B8319C" w:rsidP="00B8319C">
            <w:pPr>
              <w:pStyle w:val="TAC"/>
              <w:rPr>
                <w:lang w:eastAsia="ja-JP"/>
              </w:rPr>
            </w:pPr>
            <w:r w:rsidRPr="00EF5447">
              <w:rPr>
                <w:lang w:eastAsia="ko-KR"/>
              </w:rPr>
              <w:t>0.6</w:t>
            </w:r>
          </w:p>
        </w:tc>
      </w:tr>
      <w:tr w:rsidR="00B8319C" w:rsidRPr="00EF5447" w14:paraId="26688FAD" w14:textId="77777777" w:rsidTr="007C4435">
        <w:trPr>
          <w:gridAfter w:val="1"/>
          <w:wAfter w:w="6" w:type="dxa"/>
          <w:trHeight w:val="187"/>
          <w:jc w:val="center"/>
        </w:trPr>
        <w:tc>
          <w:tcPr>
            <w:tcW w:w="2268" w:type="dxa"/>
            <w:tcBorders>
              <w:top w:val="nil"/>
              <w:bottom w:val="nil"/>
            </w:tcBorders>
            <w:shd w:val="clear" w:color="auto" w:fill="auto"/>
          </w:tcPr>
          <w:p w14:paraId="0D886CB8" w14:textId="77777777" w:rsidR="00B8319C" w:rsidRPr="00EF5447" w:rsidRDefault="00B8319C" w:rsidP="00B8319C">
            <w:pPr>
              <w:pStyle w:val="TAC"/>
            </w:pPr>
          </w:p>
        </w:tc>
        <w:tc>
          <w:tcPr>
            <w:tcW w:w="2835" w:type="dxa"/>
          </w:tcPr>
          <w:p w14:paraId="45BF7C8D" w14:textId="77777777" w:rsidR="00B8319C" w:rsidRPr="00EF5447" w:rsidRDefault="00B8319C" w:rsidP="00B8319C">
            <w:pPr>
              <w:pStyle w:val="TAC"/>
              <w:rPr>
                <w:lang w:eastAsia="ja-JP"/>
              </w:rPr>
            </w:pPr>
            <w:r w:rsidRPr="00EF5447">
              <w:rPr>
                <w:lang w:eastAsia="ko-KR"/>
              </w:rPr>
              <w:t>42</w:t>
            </w:r>
          </w:p>
        </w:tc>
        <w:tc>
          <w:tcPr>
            <w:tcW w:w="2971" w:type="dxa"/>
          </w:tcPr>
          <w:p w14:paraId="5E19FF6B" w14:textId="77777777" w:rsidR="00B8319C" w:rsidRPr="00EF5447" w:rsidRDefault="00B8319C" w:rsidP="00B8319C">
            <w:pPr>
              <w:pStyle w:val="TAC"/>
              <w:rPr>
                <w:lang w:eastAsia="ja-JP"/>
              </w:rPr>
            </w:pPr>
            <w:r w:rsidRPr="00EF5447">
              <w:rPr>
                <w:lang w:eastAsia="ko-KR"/>
              </w:rPr>
              <w:t>0.8</w:t>
            </w:r>
          </w:p>
        </w:tc>
      </w:tr>
      <w:tr w:rsidR="00B8319C" w:rsidRPr="00EF5447" w14:paraId="1CC5965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45CB797" w14:textId="77777777" w:rsidR="00B8319C" w:rsidRPr="00EF5447" w:rsidRDefault="00B8319C" w:rsidP="00B8319C">
            <w:pPr>
              <w:pStyle w:val="TAC"/>
            </w:pPr>
          </w:p>
        </w:tc>
        <w:tc>
          <w:tcPr>
            <w:tcW w:w="2835" w:type="dxa"/>
          </w:tcPr>
          <w:p w14:paraId="43FBEA3B" w14:textId="77777777" w:rsidR="00B8319C" w:rsidRPr="00EF5447" w:rsidRDefault="00B8319C" w:rsidP="00B8319C">
            <w:pPr>
              <w:pStyle w:val="TAC"/>
              <w:rPr>
                <w:lang w:eastAsia="ja-JP"/>
              </w:rPr>
            </w:pPr>
            <w:r w:rsidRPr="00EF5447">
              <w:rPr>
                <w:lang w:eastAsia="ko-KR"/>
              </w:rPr>
              <w:t>n78</w:t>
            </w:r>
          </w:p>
        </w:tc>
        <w:tc>
          <w:tcPr>
            <w:tcW w:w="2971" w:type="dxa"/>
          </w:tcPr>
          <w:p w14:paraId="3255B320" w14:textId="77777777" w:rsidR="00B8319C" w:rsidRPr="00EF5447" w:rsidRDefault="00B8319C" w:rsidP="00B8319C">
            <w:pPr>
              <w:pStyle w:val="TAC"/>
              <w:rPr>
                <w:lang w:eastAsia="ja-JP"/>
              </w:rPr>
            </w:pPr>
            <w:r w:rsidRPr="00EF5447">
              <w:rPr>
                <w:lang w:eastAsia="ko-KR"/>
              </w:rPr>
              <w:t>0.8</w:t>
            </w:r>
          </w:p>
        </w:tc>
      </w:tr>
      <w:tr w:rsidR="00B8319C" w:rsidRPr="00EF5447" w14:paraId="7521CEFE" w14:textId="77777777" w:rsidTr="007C4435">
        <w:trPr>
          <w:gridAfter w:val="1"/>
          <w:wAfter w:w="6" w:type="dxa"/>
          <w:trHeight w:val="187"/>
          <w:jc w:val="center"/>
        </w:trPr>
        <w:tc>
          <w:tcPr>
            <w:tcW w:w="2268" w:type="dxa"/>
            <w:tcBorders>
              <w:top w:val="nil"/>
              <w:bottom w:val="nil"/>
            </w:tcBorders>
            <w:shd w:val="clear" w:color="auto" w:fill="auto"/>
          </w:tcPr>
          <w:p w14:paraId="6326290D" w14:textId="77777777" w:rsidR="00B8319C" w:rsidRPr="00EF5447" w:rsidRDefault="00B8319C" w:rsidP="00B8319C">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A01CB90" w14:textId="77777777" w:rsidR="00B8319C" w:rsidRPr="00EF5447" w:rsidRDefault="00B8319C" w:rsidP="00B8319C">
            <w:pPr>
              <w:pStyle w:val="TAC"/>
              <w:rPr>
                <w:lang w:eastAsia="ko-KR"/>
              </w:rPr>
            </w:pPr>
            <w:r>
              <w:rPr>
                <w:lang w:val="sv-SE"/>
              </w:rPr>
              <w:t>5</w:t>
            </w:r>
          </w:p>
        </w:tc>
        <w:tc>
          <w:tcPr>
            <w:tcW w:w="2971" w:type="dxa"/>
          </w:tcPr>
          <w:p w14:paraId="41EB261C" w14:textId="77777777" w:rsidR="00B8319C" w:rsidRPr="00EF5447" w:rsidRDefault="00B8319C" w:rsidP="00B8319C">
            <w:pPr>
              <w:pStyle w:val="TAC"/>
              <w:rPr>
                <w:lang w:eastAsia="ko-KR"/>
              </w:rPr>
            </w:pPr>
            <w:r>
              <w:rPr>
                <w:rFonts w:cs="Arial"/>
                <w:lang w:val="x-none" w:eastAsia="ja-JP"/>
              </w:rPr>
              <w:t>0.</w:t>
            </w:r>
            <w:r>
              <w:rPr>
                <w:rFonts w:cs="Arial"/>
                <w:lang w:val="sv-SE" w:eastAsia="zh-CN"/>
              </w:rPr>
              <w:t>6</w:t>
            </w:r>
          </w:p>
        </w:tc>
      </w:tr>
      <w:tr w:rsidR="00B8319C" w:rsidRPr="00EF5447" w14:paraId="09793ECD" w14:textId="77777777" w:rsidTr="007C4435">
        <w:trPr>
          <w:gridAfter w:val="1"/>
          <w:wAfter w:w="6" w:type="dxa"/>
          <w:trHeight w:val="187"/>
          <w:jc w:val="center"/>
        </w:trPr>
        <w:tc>
          <w:tcPr>
            <w:tcW w:w="2268" w:type="dxa"/>
            <w:tcBorders>
              <w:top w:val="nil"/>
              <w:bottom w:val="nil"/>
            </w:tcBorders>
            <w:shd w:val="clear" w:color="auto" w:fill="auto"/>
            <w:vAlign w:val="center"/>
          </w:tcPr>
          <w:p w14:paraId="2D0EE9C6" w14:textId="77777777" w:rsidR="00B8319C" w:rsidRPr="00EF5447" w:rsidRDefault="00B8319C" w:rsidP="00B8319C">
            <w:pPr>
              <w:pStyle w:val="TAC"/>
            </w:pPr>
          </w:p>
        </w:tc>
        <w:tc>
          <w:tcPr>
            <w:tcW w:w="2835" w:type="dxa"/>
            <w:vAlign w:val="center"/>
          </w:tcPr>
          <w:p w14:paraId="302B2261" w14:textId="77777777" w:rsidR="00B8319C" w:rsidRPr="00EF5447" w:rsidRDefault="00B8319C" w:rsidP="00B8319C">
            <w:pPr>
              <w:pStyle w:val="TAC"/>
              <w:rPr>
                <w:lang w:eastAsia="ko-KR"/>
              </w:rPr>
            </w:pPr>
            <w:r>
              <w:rPr>
                <w:lang w:val="sv-SE"/>
              </w:rPr>
              <w:t>7</w:t>
            </w:r>
          </w:p>
        </w:tc>
        <w:tc>
          <w:tcPr>
            <w:tcW w:w="2971" w:type="dxa"/>
          </w:tcPr>
          <w:p w14:paraId="01D2A7BA" w14:textId="77777777" w:rsidR="00B8319C" w:rsidRPr="00EF5447" w:rsidRDefault="00B8319C" w:rsidP="00B8319C">
            <w:pPr>
              <w:pStyle w:val="TAC"/>
              <w:rPr>
                <w:lang w:eastAsia="ko-KR"/>
              </w:rPr>
            </w:pPr>
            <w:r>
              <w:rPr>
                <w:rFonts w:cs="Arial"/>
                <w:lang w:val="x-none" w:eastAsia="ja-JP"/>
              </w:rPr>
              <w:t>0.</w:t>
            </w:r>
            <w:r>
              <w:rPr>
                <w:rFonts w:cs="Arial"/>
                <w:lang w:val="sv-SE" w:eastAsia="zh-CN"/>
              </w:rPr>
              <w:t>6</w:t>
            </w:r>
          </w:p>
        </w:tc>
      </w:tr>
      <w:tr w:rsidR="00B8319C" w:rsidRPr="00EF5447" w14:paraId="7EB76363" w14:textId="77777777" w:rsidTr="007C4435">
        <w:trPr>
          <w:gridAfter w:val="1"/>
          <w:wAfter w:w="6" w:type="dxa"/>
          <w:trHeight w:val="187"/>
          <w:jc w:val="center"/>
        </w:trPr>
        <w:tc>
          <w:tcPr>
            <w:tcW w:w="2268" w:type="dxa"/>
            <w:tcBorders>
              <w:top w:val="nil"/>
              <w:bottom w:val="nil"/>
            </w:tcBorders>
            <w:shd w:val="clear" w:color="auto" w:fill="auto"/>
            <w:vAlign w:val="center"/>
          </w:tcPr>
          <w:p w14:paraId="0B6AE2BE" w14:textId="77777777" w:rsidR="00B8319C" w:rsidRPr="00EF5447" w:rsidRDefault="00B8319C" w:rsidP="00B8319C">
            <w:pPr>
              <w:pStyle w:val="TAC"/>
            </w:pPr>
          </w:p>
        </w:tc>
        <w:tc>
          <w:tcPr>
            <w:tcW w:w="2835" w:type="dxa"/>
            <w:vAlign w:val="center"/>
          </w:tcPr>
          <w:p w14:paraId="1E895A33" w14:textId="77777777" w:rsidR="00B8319C" w:rsidRPr="00EF5447" w:rsidRDefault="00B8319C" w:rsidP="00B8319C">
            <w:pPr>
              <w:pStyle w:val="TAC"/>
              <w:rPr>
                <w:lang w:eastAsia="ko-KR"/>
              </w:rPr>
            </w:pPr>
            <w:r>
              <w:rPr>
                <w:lang w:val="sv-SE"/>
              </w:rPr>
              <w:t>n2</w:t>
            </w:r>
          </w:p>
        </w:tc>
        <w:tc>
          <w:tcPr>
            <w:tcW w:w="2971" w:type="dxa"/>
          </w:tcPr>
          <w:p w14:paraId="1656102E" w14:textId="77777777" w:rsidR="00B8319C" w:rsidRPr="00EF5447" w:rsidRDefault="00B8319C" w:rsidP="00B8319C">
            <w:pPr>
              <w:pStyle w:val="TAC"/>
              <w:rPr>
                <w:lang w:eastAsia="ko-KR"/>
              </w:rPr>
            </w:pPr>
            <w:r>
              <w:rPr>
                <w:rFonts w:cs="Arial"/>
              </w:rPr>
              <w:t>0.</w:t>
            </w:r>
            <w:r>
              <w:rPr>
                <w:rFonts w:cs="Arial"/>
                <w:lang w:val="sv-SE" w:eastAsia="zh-CN"/>
              </w:rPr>
              <w:t>6</w:t>
            </w:r>
          </w:p>
        </w:tc>
      </w:tr>
      <w:tr w:rsidR="00B8319C" w:rsidRPr="00EF5447" w14:paraId="3152AA0D"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C6CD363" w14:textId="77777777" w:rsidR="00B8319C" w:rsidRPr="00EF5447" w:rsidRDefault="00B8319C" w:rsidP="00B8319C">
            <w:pPr>
              <w:pStyle w:val="TAC"/>
            </w:pPr>
          </w:p>
        </w:tc>
        <w:tc>
          <w:tcPr>
            <w:tcW w:w="2835" w:type="dxa"/>
            <w:vAlign w:val="center"/>
          </w:tcPr>
          <w:p w14:paraId="55F651B5" w14:textId="77777777" w:rsidR="00B8319C" w:rsidRPr="00EF5447" w:rsidRDefault="00B8319C" w:rsidP="00B8319C">
            <w:pPr>
              <w:pStyle w:val="TAC"/>
              <w:rPr>
                <w:lang w:eastAsia="ko-KR"/>
              </w:rPr>
            </w:pPr>
            <w:r>
              <w:t>n</w:t>
            </w:r>
            <w:r>
              <w:rPr>
                <w:lang w:val="sv-SE"/>
              </w:rPr>
              <w:t>78</w:t>
            </w:r>
          </w:p>
        </w:tc>
        <w:tc>
          <w:tcPr>
            <w:tcW w:w="2971" w:type="dxa"/>
          </w:tcPr>
          <w:p w14:paraId="65A9774D" w14:textId="77777777" w:rsidR="00B8319C" w:rsidRPr="00EF5447" w:rsidRDefault="00B8319C" w:rsidP="00B8319C">
            <w:pPr>
              <w:pStyle w:val="TAC"/>
              <w:rPr>
                <w:lang w:eastAsia="ko-KR"/>
              </w:rPr>
            </w:pPr>
            <w:r>
              <w:t>0.8</w:t>
            </w:r>
          </w:p>
        </w:tc>
      </w:tr>
      <w:tr w:rsidR="00B8319C" w:rsidRPr="00EF5447" w14:paraId="46EBD7DC" w14:textId="77777777" w:rsidTr="007C4435">
        <w:trPr>
          <w:gridAfter w:val="1"/>
          <w:wAfter w:w="6" w:type="dxa"/>
          <w:trHeight w:val="187"/>
          <w:jc w:val="center"/>
        </w:trPr>
        <w:tc>
          <w:tcPr>
            <w:tcW w:w="2268" w:type="dxa"/>
            <w:tcBorders>
              <w:bottom w:val="nil"/>
            </w:tcBorders>
            <w:shd w:val="clear" w:color="auto" w:fill="auto"/>
          </w:tcPr>
          <w:p w14:paraId="4B528FD6" w14:textId="77777777" w:rsidR="00B8319C" w:rsidRPr="00EF5447" w:rsidRDefault="00B8319C" w:rsidP="00B8319C">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3964D9C9" w14:textId="77777777" w:rsidR="00B8319C" w:rsidRPr="00EF5447" w:rsidRDefault="00B8319C" w:rsidP="00B8319C">
            <w:pPr>
              <w:pStyle w:val="TAC"/>
              <w:rPr>
                <w:lang w:eastAsia="ko-KR"/>
              </w:rPr>
            </w:pPr>
            <w:r>
              <w:rPr>
                <w:rFonts w:cs="Arial"/>
                <w:szCs w:val="18"/>
                <w:lang w:val="sv-SE" w:eastAsia="ja-JP"/>
              </w:rPr>
              <w:t>5</w:t>
            </w:r>
          </w:p>
        </w:tc>
        <w:tc>
          <w:tcPr>
            <w:tcW w:w="2971" w:type="dxa"/>
          </w:tcPr>
          <w:p w14:paraId="6D03D413" w14:textId="77777777" w:rsidR="00B8319C" w:rsidRPr="00EF5447" w:rsidRDefault="00B8319C" w:rsidP="00B8319C">
            <w:pPr>
              <w:pStyle w:val="TAC"/>
              <w:rPr>
                <w:lang w:eastAsia="ko-KR"/>
              </w:rPr>
            </w:pPr>
            <w:r w:rsidRPr="00E062F1">
              <w:rPr>
                <w:rFonts w:cs="Arial"/>
                <w:lang w:eastAsia="zh-CN"/>
              </w:rPr>
              <w:t>0.</w:t>
            </w:r>
            <w:r>
              <w:rPr>
                <w:rFonts w:cs="Arial"/>
                <w:lang w:eastAsia="zh-CN"/>
              </w:rPr>
              <w:t>3</w:t>
            </w:r>
          </w:p>
        </w:tc>
      </w:tr>
      <w:tr w:rsidR="00B8319C" w:rsidRPr="00EF5447" w14:paraId="590B1B30" w14:textId="77777777" w:rsidTr="007C4435">
        <w:trPr>
          <w:gridAfter w:val="1"/>
          <w:wAfter w:w="6" w:type="dxa"/>
          <w:trHeight w:val="187"/>
          <w:jc w:val="center"/>
        </w:trPr>
        <w:tc>
          <w:tcPr>
            <w:tcW w:w="2268" w:type="dxa"/>
            <w:tcBorders>
              <w:top w:val="nil"/>
              <w:bottom w:val="nil"/>
            </w:tcBorders>
            <w:shd w:val="clear" w:color="auto" w:fill="auto"/>
          </w:tcPr>
          <w:p w14:paraId="60C4EF9B" w14:textId="77777777" w:rsidR="00B8319C" w:rsidRPr="00EF5447" w:rsidRDefault="00B8319C" w:rsidP="00B8319C">
            <w:pPr>
              <w:pStyle w:val="TAC"/>
            </w:pPr>
          </w:p>
        </w:tc>
        <w:tc>
          <w:tcPr>
            <w:tcW w:w="2835" w:type="dxa"/>
          </w:tcPr>
          <w:p w14:paraId="7E290198" w14:textId="77777777" w:rsidR="00B8319C" w:rsidRPr="00EF5447" w:rsidRDefault="00B8319C" w:rsidP="00B8319C">
            <w:pPr>
              <w:pStyle w:val="TAC"/>
              <w:rPr>
                <w:lang w:eastAsia="ko-KR"/>
              </w:rPr>
            </w:pPr>
            <w:r>
              <w:rPr>
                <w:rFonts w:cs="Arial"/>
                <w:szCs w:val="18"/>
                <w:lang w:val="sv-SE" w:eastAsia="ja-JP"/>
              </w:rPr>
              <w:t>7</w:t>
            </w:r>
          </w:p>
        </w:tc>
        <w:tc>
          <w:tcPr>
            <w:tcW w:w="2971" w:type="dxa"/>
          </w:tcPr>
          <w:p w14:paraId="062F20D4" w14:textId="77777777" w:rsidR="00B8319C" w:rsidRPr="00EF5447" w:rsidRDefault="00B8319C" w:rsidP="00B8319C">
            <w:pPr>
              <w:pStyle w:val="TAC"/>
              <w:rPr>
                <w:lang w:eastAsia="ko-KR"/>
              </w:rPr>
            </w:pPr>
            <w:r w:rsidRPr="00E062F1">
              <w:rPr>
                <w:rFonts w:cs="Arial"/>
                <w:lang w:eastAsia="zh-CN"/>
              </w:rPr>
              <w:t>0.5</w:t>
            </w:r>
          </w:p>
        </w:tc>
      </w:tr>
      <w:tr w:rsidR="00B8319C" w:rsidRPr="00EF5447" w14:paraId="569C48D9" w14:textId="77777777" w:rsidTr="007C4435">
        <w:trPr>
          <w:gridAfter w:val="1"/>
          <w:wAfter w:w="6" w:type="dxa"/>
          <w:trHeight w:val="187"/>
          <w:jc w:val="center"/>
        </w:trPr>
        <w:tc>
          <w:tcPr>
            <w:tcW w:w="2268" w:type="dxa"/>
            <w:tcBorders>
              <w:top w:val="nil"/>
              <w:bottom w:val="nil"/>
            </w:tcBorders>
            <w:shd w:val="clear" w:color="auto" w:fill="auto"/>
          </w:tcPr>
          <w:p w14:paraId="1A1EE6CB" w14:textId="77777777" w:rsidR="00B8319C" w:rsidRPr="00EF5447" w:rsidRDefault="00B8319C" w:rsidP="00B8319C">
            <w:pPr>
              <w:pStyle w:val="TAC"/>
            </w:pPr>
          </w:p>
        </w:tc>
        <w:tc>
          <w:tcPr>
            <w:tcW w:w="2835" w:type="dxa"/>
          </w:tcPr>
          <w:p w14:paraId="2E88B1DE" w14:textId="77777777" w:rsidR="00B8319C" w:rsidRPr="00EF5447" w:rsidRDefault="00B8319C" w:rsidP="00B8319C">
            <w:pPr>
              <w:pStyle w:val="TAC"/>
              <w:rPr>
                <w:lang w:eastAsia="ko-KR"/>
              </w:rPr>
            </w:pPr>
            <w:r>
              <w:rPr>
                <w:rFonts w:cs="Arial"/>
                <w:szCs w:val="18"/>
                <w:lang w:val="sv-SE" w:eastAsia="ja-JP"/>
              </w:rPr>
              <w:t>66</w:t>
            </w:r>
          </w:p>
        </w:tc>
        <w:tc>
          <w:tcPr>
            <w:tcW w:w="2971" w:type="dxa"/>
          </w:tcPr>
          <w:p w14:paraId="4D1C6D5C" w14:textId="77777777" w:rsidR="00B8319C" w:rsidRPr="00EF5447" w:rsidRDefault="00B8319C" w:rsidP="00B8319C">
            <w:pPr>
              <w:pStyle w:val="TAC"/>
              <w:rPr>
                <w:lang w:eastAsia="ko-KR"/>
              </w:rPr>
            </w:pPr>
            <w:r w:rsidRPr="00E062F1">
              <w:rPr>
                <w:rFonts w:cs="Arial"/>
                <w:lang w:eastAsia="zh-CN"/>
              </w:rPr>
              <w:t>0.</w:t>
            </w:r>
            <w:r>
              <w:rPr>
                <w:rFonts w:cs="Arial"/>
                <w:lang w:eastAsia="zh-CN"/>
              </w:rPr>
              <w:t>5</w:t>
            </w:r>
          </w:p>
        </w:tc>
      </w:tr>
      <w:tr w:rsidR="00B8319C" w:rsidRPr="00EF5447" w14:paraId="7D8DCC6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4A39249" w14:textId="77777777" w:rsidR="00B8319C" w:rsidRPr="00EF5447" w:rsidRDefault="00B8319C" w:rsidP="00B8319C">
            <w:pPr>
              <w:pStyle w:val="TAC"/>
            </w:pPr>
          </w:p>
        </w:tc>
        <w:tc>
          <w:tcPr>
            <w:tcW w:w="2835" w:type="dxa"/>
          </w:tcPr>
          <w:p w14:paraId="522FD21C" w14:textId="77777777" w:rsidR="00B8319C" w:rsidRPr="00EF5447" w:rsidRDefault="00B8319C" w:rsidP="00B8319C">
            <w:pPr>
              <w:pStyle w:val="TAC"/>
              <w:rPr>
                <w:lang w:eastAsia="ko-KR"/>
              </w:rPr>
            </w:pPr>
            <w:r>
              <w:rPr>
                <w:rFonts w:cs="Arial"/>
                <w:szCs w:val="18"/>
                <w:lang w:val="sv-SE" w:eastAsia="ja-JP"/>
              </w:rPr>
              <w:t>n2</w:t>
            </w:r>
          </w:p>
        </w:tc>
        <w:tc>
          <w:tcPr>
            <w:tcW w:w="2971" w:type="dxa"/>
          </w:tcPr>
          <w:p w14:paraId="0F9C62FA" w14:textId="77777777" w:rsidR="00B8319C" w:rsidRPr="00EF5447" w:rsidRDefault="00B8319C" w:rsidP="00B8319C">
            <w:pPr>
              <w:pStyle w:val="TAC"/>
              <w:rPr>
                <w:lang w:eastAsia="ko-KR"/>
              </w:rPr>
            </w:pPr>
            <w:r w:rsidRPr="00E062F1">
              <w:rPr>
                <w:rFonts w:cs="Arial"/>
                <w:lang w:eastAsia="zh-CN"/>
              </w:rPr>
              <w:t>0.5</w:t>
            </w:r>
          </w:p>
        </w:tc>
      </w:tr>
      <w:tr w:rsidR="00B8319C" w:rsidRPr="00EF5447" w14:paraId="7F2759A9" w14:textId="77777777" w:rsidTr="007C4435">
        <w:trPr>
          <w:gridAfter w:val="1"/>
          <w:wAfter w:w="6" w:type="dxa"/>
          <w:trHeight w:val="187"/>
          <w:jc w:val="center"/>
        </w:trPr>
        <w:tc>
          <w:tcPr>
            <w:tcW w:w="2268" w:type="dxa"/>
            <w:tcBorders>
              <w:top w:val="nil"/>
              <w:bottom w:val="nil"/>
            </w:tcBorders>
            <w:shd w:val="clear" w:color="auto" w:fill="auto"/>
          </w:tcPr>
          <w:p w14:paraId="43E6DB50" w14:textId="77777777" w:rsidR="00B8319C" w:rsidRPr="00C63EC7" w:rsidRDefault="00B8319C" w:rsidP="00B8319C">
            <w:pPr>
              <w:pStyle w:val="TAC"/>
              <w:rPr>
                <w:b/>
                <w:lang w:val="fi-FI" w:eastAsia="fi-FI"/>
              </w:rPr>
            </w:pPr>
            <w:r>
              <w:rPr>
                <w:lang w:val="fi-FI" w:eastAsia="fi-FI"/>
              </w:rPr>
              <w:t>DC_5</w:t>
            </w:r>
            <w:r w:rsidRPr="00C63EC7">
              <w:rPr>
                <w:lang w:val="fi-FI" w:eastAsia="fi-FI"/>
              </w:rPr>
              <w:t>-7-66_n7</w:t>
            </w:r>
          </w:p>
          <w:p w14:paraId="0A7874E4" w14:textId="77777777" w:rsidR="00B8319C" w:rsidRPr="00EF5447" w:rsidRDefault="00B8319C" w:rsidP="00B8319C">
            <w:pPr>
              <w:pStyle w:val="TAC"/>
            </w:pPr>
            <w:r>
              <w:rPr>
                <w:lang w:val="fi-FI" w:eastAsia="fi-FI"/>
              </w:rPr>
              <w:t>DC_5</w:t>
            </w:r>
            <w:r w:rsidRPr="00C63EC7">
              <w:rPr>
                <w:lang w:val="fi-FI" w:eastAsia="fi-FI"/>
              </w:rPr>
              <w:t>-7-66-66_n7</w:t>
            </w:r>
          </w:p>
        </w:tc>
        <w:tc>
          <w:tcPr>
            <w:tcW w:w="2835" w:type="dxa"/>
          </w:tcPr>
          <w:p w14:paraId="4A2906B9" w14:textId="77777777" w:rsidR="00B8319C" w:rsidRPr="00EF5447" w:rsidRDefault="00B8319C" w:rsidP="00B8319C">
            <w:pPr>
              <w:pStyle w:val="TAC"/>
              <w:rPr>
                <w:lang w:eastAsia="ko-KR"/>
              </w:rPr>
            </w:pPr>
            <w:r>
              <w:rPr>
                <w:rFonts w:cs="Arial"/>
                <w:lang w:eastAsia="zh-CN"/>
              </w:rPr>
              <w:t>5</w:t>
            </w:r>
          </w:p>
        </w:tc>
        <w:tc>
          <w:tcPr>
            <w:tcW w:w="2971" w:type="dxa"/>
          </w:tcPr>
          <w:p w14:paraId="22F3D461" w14:textId="77777777" w:rsidR="00B8319C" w:rsidRPr="00EF5447" w:rsidRDefault="00B8319C" w:rsidP="00B8319C">
            <w:pPr>
              <w:pStyle w:val="TAC"/>
              <w:rPr>
                <w:lang w:eastAsia="ko-KR"/>
              </w:rPr>
            </w:pPr>
            <w:r>
              <w:rPr>
                <w:rFonts w:cs="Arial"/>
                <w:lang w:eastAsia="zh-CN"/>
              </w:rPr>
              <w:t>0.3</w:t>
            </w:r>
          </w:p>
        </w:tc>
      </w:tr>
      <w:tr w:rsidR="00B8319C" w:rsidRPr="00EF5447" w14:paraId="62485504" w14:textId="77777777" w:rsidTr="007C4435">
        <w:trPr>
          <w:gridAfter w:val="1"/>
          <w:wAfter w:w="6" w:type="dxa"/>
          <w:trHeight w:val="187"/>
          <w:jc w:val="center"/>
        </w:trPr>
        <w:tc>
          <w:tcPr>
            <w:tcW w:w="2268" w:type="dxa"/>
            <w:tcBorders>
              <w:top w:val="nil"/>
              <w:bottom w:val="nil"/>
            </w:tcBorders>
            <w:shd w:val="clear" w:color="auto" w:fill="auto"/>
          </w:tcPr>
          <w:p w14:paraId="23A7B317" w14:textId="77777777" w:rsidR="00B8319C" w:rsidRPr="00EF5447" w:rsidRDefault="00B8319C" w:rsidP="00B8319C">
            <w:pPr>
              <w:pStyle w:val="TAC"/>
            </w:pPr>
          </w:p>
        </w:tc>
        <w:tc>
          <w:tcPr>
            <w:tcW w:w="2835" w:type="dxa"/>
          </w:tcPr>
          <w:p w14:paraId="738E3538" w14:textId="77777777" w:rsidR="00B8319C" w:rsidRPr="00EF5447" w:rsidRDefault="00B8319C" w:rsidP="00B8319C">
            <w:pPr>
              <w:pStyle w:val="TAC"/>
              <w:rPr>
                <w:lang w:eastAsia="ko-KR"/>
              </w:rPr>
            </w:pPr>
            <w:r>
              <w:rPr>
                <w:rFonts w:cs="Arial"/>
                <w:lang w:eastAsia="zh-CN"/>
              </w:rPr>
              <w:t>7</w:t>
            </w:r>
          </w:p>
        </w:tc>
        <w:tc>
          <w:tcPr>
            <w:tcW w:w="2971" w:type="dxa"/>
          </w:tcPr>
          <w:p w14:paraId="319CAA91" w14:textId="77777777" w:rsidR="00B8319C" w:rsidRPr="00EF5447" w:rsidRDefault="00B8319C" w:rsidP="00B8319C">
            <w:pPr>
              <w:pStyle w:val="TAC"/>
              <w:rPr>
                <w:lang w:eastAsia="ko-KR"/>
              </w:rPr>
            </w:pPr>
            <w:r>
              <w:rPr>
                <w:rFonts w:cs="Arial"/>
                <w:lang w:eastAsia="zh-CN"/>
              </w:rPr>
              <w:t>0.5</w:t>
            </w:r>
          </w:p>
        </w:tc>
      </w:tr>
      <w:tr w:rsidR="00B8319C" w:rsidRPr="00EF5447" w14:paraId="66213915" w14:textId="77777777" w:rsidTr="007C4435">
        <w:trPr>
          <w:gridAfter w:val="1"/>
          <w:wAfter w:w="6" w:type="dxa"/>
          <w:trHeight w:val="187"/>
          <w:jc w:val="center"/>
        </w:trPr>
        <w:tc>
          <w:tcPr>
            <w:tcW w:w="2268" w:type="dxa"/>
            <w:tcBorders>
              <w:top w:val="nil"/>
              <w:bottom w:val="nil"/>
            </w:tcBorders>
            <w:shd w:val="clear" w:color="auto" w:fill="auto"/>
          </w:tcPr>
          <w:p w14:paraId="0BF25A37" w14:textId="77777777" w:rsidR="00B8319C" w:rsidRPr="00EF5447" w:rsidRDefault="00B8319C" w:rsidP="00B8319C">
            <w:pPr>
              <w:pStyle w:val="TAC"/>
            </w:pPr>
          </w:p>
        </w:tc>
        <w:tc>
          <w:tcPr>
            <w:tcW w:w="2835" w:type="dxa"/>
          </w:tcPr>
          <w:p w14:paraId="6B7BA8B3" w14:textId="77777777" w:rsidR="00B8319C" w:rsidRPr="00EF5447" w:rsidRDefault="00B8319C" w:rsidP="00B8319C">
            <w:pPr>
              <w:pStyle w:val="TAC"/>
              <w:rPr>
                <w:lang w:eastAsia="ko-KR"/>
              </w:rPr>
            </w:pPr>
            <w:r>
              <w:rPr>
                <w:rFonts w:cs="Arial" w:hint="eastAsia"/>
                <w:lang w:eastAsia="zh-CN"/>
              </w:rPr>
              <w:t>6</w:t>
            </w:r>
            <w:r>
              <w:rPr>
                <w:rFonts w:cs="Arial"/>
                <w:lang w:eastAsia="zh-CN"/>
              </w:rPr>
              <w:t>6</w:t>
            </w:r>
          </w:p>
        </w:tc>
        <w:tc>
          <w:tcPr>
            <w:tcW w:w="2971" w:type="dxa"/>
          </w:tcPr>
          <w:p w14:paraId="0203C821" w14:textId="77777777" w:rsidR="00B8319C" w:rsidRPr="00EF5447" w:rsidRDefault="00B8319C" w:rsidP="00B8319C">
            <w:pPr>
              <w:pStyle w:val="TAC"/>
              <w:rPr>
                <w:lang w:eastAsia="ko-KR"/>
              </w:rPr>
            </w:pPr>
            <w:r>
              <w:rPr>
                <w:rFonts w:cs="Arial"/>
                <w:lang w:eastAsia="zh-CN"/>
              </w:rPr>
              <w:t>0.5</w:t>
            </w:r>
          </w:p>
        </w:tc>
      </w:tr>
      <w:tr w:rsidR="00B8319C" w:rsidRPr="00EF5447" w14:paraId="2D9B95E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397C315" w14:textId="77777777" w:rsidR="00B8319C" w:rsidRPr="00EF5447" w:rsidRDefault="00B8319C" w:rsidP="00B8319C">
            <w:pPr>
              <w:pStyle w:val="TAC"/>
            </w:pPr>
          </w:p>
        </w:tc>
        <w:tc>
          <w:tcPr>
            <w:tcW w:w="2835" w:type="dxa"/>
          </w:tcPr>
          <w:p w14:paraId="1023CF0E" w14:textId="77777777" w:rsidR="00B8319C" w:rsidRPr="00EF5447" w:rsidRDefault="00B8319C" w:rsidP="00B8319C">
            <w:pPr>
              <w:pStyle w:val="TAC"/>
              <w:rPr>
                <w:lang w:eastAsia="ko-KR"/>
              </w:rPr>
            </w:pPr>
            <w:r>
              <w:rPr>
                <w:rFonts w:cs="Arial"/>
                <w:lang w:eastAsia="zh-CN"/>
              </w:rPr>
              <w:t>n7</w:t>
            </w:r>
          </w:p>
        </w:tc>
        <w:tc>
          <w:tcPr>
            <w:tcW w:w="2971" w:type="dxa"/>
          </w:tcPr>
          <w:p w14:paraId="48CAF812" w14:textId="77777777" w:rsidR="00B8319C" w:rsidRPr="00EF5447" w:rsidRDefault="00B8319C" w:rsidP="00B8319C">
            <w:pPr>
              <w:pStyle w:val="TAC"/>
              <w:rPr>
                <w:lang w:eastAsia="ko-KR"/>
              </w:rPr>
            </w:pPr>
            <w:r>
              <w:rPr>
                <w:rFonts w:cs="Arial"/>
                <w:lang w:eastAsia="zh-CN"/>
              </w:rPr>
              <w:t>0.5</w:t>
            </w:r>
          </w:p>
        </w:tc>
      </w:tr>
      <w:tr w:rsidR="00B8319C" w:rsidRPr="00EF5447" w14:paraId="50E62ABF" w14:textId="77777777" w:rsidTr="007C4435">
        <w:trPr>
          <w:gridAfter w:val="1"/>
          <w:wAfter w:w="6" w:type="dxa"/>
          <w:trHeight w:val="187"/>
          <w:jc w:val="center"/>
        </w:trPr>
        <w:tc>
          <w:tcPr>
            <w:tcW w:w="2268" w:type="dxa"/>
            <w:tcBorders>
              <w:top w:val="nil"/>
              <w:bottom w:val="nil"/>
            </w:tcBorders>
            <w:shd w:val="clear" w:color="auto" w:fill="auto"/>
          </w:tcPr>
          <w:p w14:paraId="44D327DF" w14:textId="77777777" w:rsidR="00B8319C" w:rsidRPr="00EF5447" w:rsidRDefault="00B8319C" w:rsidP="00B8319C">
            <w:pPr>
              <w:pStyle w:val="TAC"/>
            </w:pPr>
            <w:r w:rsidRPr="00990C01">
              <w:t>DC_5-7-66_n66</w:t>
            </w:r>
          </w:p>
        </w:tc>
        <w:tc>
          <w:tcPr>
            <w:tcW w:w="2835" w:type="dxa"/>
          </w:tcPr>
          <w:p w14:paraId="73AD6522" w14:textId="77777777" w:rsidR="00B8319C" w:rsidRPr="00EF5447" w:rsidRDefault="00B8319C" w:rsidP="00B8319C">
            <w:pPr>
              <w:pStyle w:val="TAC"/>
              <w:rPr>
                <w:lang w:eastAsia="ko-KR"/>
              </w:rPr>
            </w:pPr>
            <w:r w:rsidRPr="00990C01">
              <w:t>5</w:t>
            </w:r>
          </w:p>
        </w:tc>
        <w:tc>
          <w:tcPr>
            <w:tcW w:w="2971" w:type="dxa"/>
          </w:tcPr>
          <w:p w14:paraId="5E0DC25C" w14:textId="77777777" w:rsidR="00B8319C" w:rsidRPr="00EF5447" w:rsidRDefault="00B8319C" w:rsidP="00B8319C">
            <w:pPr>
              <w:pStyle w:val="TAC"/>
              <w:rPr>
                <w:lang w:eastAsia="ko-KR"/>
              </w:rPr>
            </w:pPr>
            <w:r w:rsidRPr="00990C01">
              <w:rPr>
                <w:rFonts w:cs="Arial" w:hint="eastAsia"/>
                <w:lang w:eastAsia="zh-CN"/>
              </w:rPr>
              <w:t>0.3</w:t>
            </w:r>
          </w:p>
        </w:tc>
      </w:tr>
      <w:tr w:rsidR="00B8319C" w:rsidRPr="00EF5447" w14:paraId="7CEF95D0" w14:textId="77777777" w:rsidTr="007C4435">
        <w:trPr>
          <w:gridAfter w:val="1"/>
          <w:wAfter w:w="6" w:type="dxa"/>
          <w:trHeight w:val="187"/>
          <w:jc w:val="center"/>
        </w:trPr>
        <w:tc>
          <w:tcPr>
            <w:tcW w:w="2268" w:type="dxa"/>
            <w:tcBorders>
              <w:top w:val="nil"/>
              <w:bottom w:val="nil"/>
            </w:tcBorders>
            <w:shd w:val="clear" w:color="auto" w:fill="auto"/>
          </w:tcPr>
          <w:p w14:paraId="2902CDBC" w14:textId="77777777" w:rsidR="00B8319C" w:rsidRPr="00EF5447" w:rsidRDefault="00B8319C" w:rsidP="00B8319C">
            <w:pPr>
              <w:pStyle w:val="TAC"/>
            </w:pPr>
            <w:r w:rsidRPr="00990C01">
              <w:t>DC_5-7</w:t>
            </w:r>
            <w:r>
              <w:t>-7</w:t>
            </w:r>
            <w:r w:rsidRPr="00990C01">
              <w:t>-66_n66</w:t>
            </w:r>
          </w:p>
        </w:tc>
        <w:tc>
          <w:tcPr>
            <w:tcW w:w="2835" w:type="dxa"/>
          </w:tcPr>
          <w:p w14:paraId="6B9B71CC" w14:textId="77777777" w:rsidR="00B8319C" w:rsidRPr="00EF5447" w:rsidRDefault="00B8319C" w:rsidP="00B8319C">
            <w:pPr>
              <w:pStyle w:val="TAC"/>
              <w:rPr>
                <w:lang w:eastAsia="ko-KR"/>
              </w:rPr>
            </w:pPr>
            <w:r w:rsidRPr="00990C01">
              <w:t>7</w:t>
            </w:r>
          </w:p>
        </w:tc>
        <w:tc>
          <w:tcPr>
            <w:tcW w:w="2971" w:type="dxa"/>
          </w:tcPr>
          <w:p w14:paraId="45698A68" w14:textId="77777777" w:rsidR="00B8319C" w:rsidRPr="00EF5447" w:rsidRDefault="00B8319C" w:rsidP="00B8319C">
            <w:pPr>
              <w:pStyle w:val="TAC"/>
              <w:rPr>
                <w:lang w:eastAsia="ko-KR"/>
              </w:rPr>
            </w:pPr>
            <w:r w:rsidRPr="00990C01">
              <w:rPr>
                <w:rFonts w:cs="Arial" w:hint="eastAsia"/>
                <w:lang w:eastAsia="zh-CN"/>
              </w:rPr>
              <w:t>0.5</w:t>
            </w:r>
          </w:p>
        </w:tc>
      </w:tr>
      <w:tr w:rsidR="00B8319C" w:rsidRPr="00EF5447" w14:paraId="3E9D1AF4" w14:textId="77777777" w:rsidTr="007C4435">
        <w:trPr>
          <w:gridAfter w:val="1"/>
          <w:wAfter w:w="6" w:type="dxa"/>
          <w:trHeight w:val="187"/>
          <w:jc w:val="center"/>
        </w:trPr>
        <w:tc>
          <w:tcPr>
            <w:tcW w:w="2268" w:type="dxa"/>
            <w:tcBorders>
              <w:top w:val="nil"/>
              <w:bottom w:val="nil"/>
            </w:tcBorders>
            <w:shd w:val="clear" w:color="auto" w:fill="auto"/>
          </w:tcPr>
          <w:p w14:paraId="0E534B32" w14:textId="77777777" w:rsidR="00B8319C" w:rsidRPr="00EF5447" w:rsidRDefault="00B8319C" w:rsidP="00B8319C">
            <w:pPr>
              <w:pStyle w:val="TAC"/>
            </w:pPr>
          </w:p>
        </w:tc>
        <w:tc>
          <w:tcPr>
            <w:tcW w:w="2835" w:type="dxa"/>
          </w:tcPr>
          <w:p w14:paraId="2C786FBE" w14:textId="77777777" w:rsidR="00B8319C" w:rsidRPr="00EF5447" w:rsidRDefault="00B8319C" w:rsidP="00B8319C">
            <w:pPr>
              <w:pStyle w:val="TAC"/>
              <w:rPr>
                <w:lang w:eastAsia="ko-KR"/>
              </w:rPr>
            </w:pPr>
            <w:r w:rsidRPr="00990C01">
              <w:t>66</w:t>
            </w:r>
          </w:p>
        </w:tc>
        <w:tc>
          <w:tcPr>
            <w:tcW w:w="2971" w:type="dxa"/>
            <w:tcBorders>
              <w:bottom w:val="nil"/>
            </w:tcBorders>
          </w:tcPr>
          <w:p w14:paraId="236396CE" w14:textId="77777777" w:rsidR="00B8319C" w:rsidRPr="00EF5447" w:rsidRDefault="00B8319C" w:rsidP="00B8319C">
            <w:pPr>
              <w:pStyle w:val="TAC"/>
              <w:rPr>
                <w:lang w:eastAsia="ko-KR"/>
              </w:rPr>
            </w:pPr>
            <w:r w:rsidRPr="00990C01">
              <w:rPr>
                <w:rFonts w:cs="Arial" w:hint="eastAsia"/>
                <w:lang w:eastAsia="zh-CN"/>
              </w:rPr>
              <w:t>0.5</w:t>
            </w:r>
          </w:p>
        </w:tc>
      </w:tr>
      <w:tr w:rsidR="00B8319C" w:rsidRPr="00EF5447" w14:paraId="4F56466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C1FCC5F" w14:textId="77777777" w:rsidR="00B8319C" w:rsidRPr="00EF5447" w:rsidRDefault="00B8319C" w:rsidP="00B8319C">
            <w:pPr>
              <w:pStyle w:val="TAC"/>
            </w:pPr>
          </w:p>
        </w:tc>
        <w:tc>
          <w:tcPr>
            <w:tcW w:w="2835" w:type="dxa"/>
          </w:tcPr>
          <w:p w14:paraId="5AF02829" w14:textId="77777777" w:rsidR="00B8319C" w:rsidRPr="00EF5447" w:rsidRDefault="00B8319C" w:rsidP="00B8319C">
            <w:pPr>
              <w:pStyle w:val="TAC"/>
              <w:rPr>
                <w:lang w:eastAsia="ko-KR"/>
              </w:rPr>
            </w:pPr>
            <w:r w:rsidRPr="00990C01">
              <w:t>n66</w:t>
            </w:r>
          </w:p>
        </w:tc>
        <w:tc>
          <w:tcPr>
            <w:tcW w:w="2971" w:type="dxa"/>
            <w:tcBorders>
              <w:top w:val="nil"/>
            </w:tcBorders>
          </w:tcPr>
          <w:p w14:paraId="4A4189F5" w14:textId="77777777" w:rsidR="00B8319C" w:rsidRPr="00EF5447" w:rsidRDefault="00B8319C" w:rsidP="00B8319C">
            <w:pPr>
              <w:pStyle w:val="TAC"/>
              <w:rPr>
                <w:lang w:eastAsia="ko-KR"/>
              </w:rPr>
            </w:pPr>
          </w:p>
        </w:tc>
      </w:tr>
      <w:tr w:rsidR="00B8319C" w:rsidRPr="00EF5447" w14:paraId="33ECFE08" w14:textId="77777777" w:rsidTr="007C4435">
        <w:trPr>
          <w:gridAfter w:val="1"/>
          <w:wAfter w:w="6" w:type="dxa"/>
          <w:trHeight w:val="187"/>
          <w:jc w:val="center"/>
        </w:trPr>
        <w:tc>
          <w:tcPr>
            <w:tcW w:w="2268" w:type="dxa"/>
            <w:tcBorders>
              <w:top w:val="nil"/>
              <w:bottom w:val="nil"/>
            </w:tcBorders>
            <w:shd w:val="clear" w:color="auto" w:fill="auto"/>
          </w:tcPr>
          <w:p w14:paraId="3BD7EBC8" w14:textId="77777777" w:rsidR="00B8319C" w:rsidRPr="00EF5447" w:rsidRDefault="00B8319C" w:rsidP="00B8319C">
            <w:pPr>
              <w:pStyle w:val="TAC"/>
            </w:pPr>
            <w:r>
              <w:rPr>
                <w:rFonts w:cs="Arial"/>
                <w:lang w:val="x-none" w:eastAsia="ja-JP"/>
              </w:rPr>
              <w:t>DC_5-7_n66-n78</w:t>
            </w:r>
          </w:p>
        </w:tc>
        <w:tc>
          <w:tcPr>
            <w:tcW w:w="2835" w:type="dxa"/>
            <w:vAlign w:val="center"/>
          </w:tcPr>
          <w:p w14:paraId="657D35FD" w14:textId="77777777" w:rsidR="00B8319C" w:rsidRPr="00990C01" w:rsidRDefault="00B8319C" w:rsidP="00B8319C">
            <w:pPr>
              <w:pStyle w:val="TAC"/>
            </w:pPr>
            <w:r>
              <w:rPr>
                <w:lang w:val="sv-SE"/>
              </w:rPr>
              <w:t>5</w:t>
            </w:r>
          </w:p>
        </w:tc>
        <w:tc>
          <w:tcPr>
            <w:tcW w:w="2971" w:type="dxa"/>
            <w:tcBorders>
              <w:top w:val="nil"/>
            </w:tcBorders>
          </w:tcPr>
          <w:p w14:paraId="0F8D1F0D" w14:textId="77777777" w:rsidR="00B8319C" w:rsidRPr="00EF5447" w:rsidRDefault="00B8319C" w:rsidP="00B8319C">
            <w:pPr>
              <w:pStyle w:val="TAC"/>
              <w:rPr>
                <w:lang w:eastAsia="ko-KR"/>
              </w:rPr>
            </w:pPr>
            <w:r>
              <w:rPr>
                <w:rFonts w:cs="Arial"/>
                <w:lang w:val="x-none" w:eastAsia="ja-JP"/>
              </w:rPr>
              <w:t>0.</w:t>
            </w:r>
            <w:r>
              <w:rPr>
                <w:rFonts w:cs="Arial"/>
                <w:lang w:val="sv-SE" w:eastAsia="zh-CN"/>
              </w:rPr>
              <w:t>5</w:t>
            </w:r>
          </w:p>
        </w:tc>
      </w:tr>
      <w:tr w:rsidR="00B8319C" w:rsidRPr="00EF5447" w14:paraId="111C16EB" w14:textId="77777777" w:rsidTr="007C4435">
        <w:trPr>
          <w:gridAfter w:val="1"/>
          <w:wAfter w:w="6" w:type="dxa"/>
          <w:trHeight w:val="187"/>
          <w:jc w:val="center"/>
        </w:trPr>
        <w:tc>
          <w:tcPr>
            <w:tcW w:w="2268" w:type="dxa"/>
            <w:tcBorders>
              <w:top w:val="nil"/>
              <w:bottom w:val="nil"/>
            </w:tcBorders>
            <w:shd w:val="clear" w:color="auto" w:fill="auto"/>
            <w:vAlign w:val="center"/>
          </w:tcPr>
          <w:p w14:paraId="25DA3740" w14:textId="77777777" w:rsidR="00B8319C" w:rsidRPr="00EF5447" w:rsidRDefault="00B8319C" w:rsidP="00B8319C">
            <w:pPr>
              <w:pStyle w:val="TAC"/>
            </w:pPr>
          </w:p>
        </w:tc>
        <w:tc>
          <w:tcPr>
            <w:tcW w:w="2835" w:type="dxa"/>
            <w:vAlign w:val="center"/>
          </w:tcPr>
          <w:p w14:paraId="3F864A86" w14:textId="77777777" w:rsidR="00B8319C" w:rsidRPr="00990C01" w:rsidRDefault="00B8319C" w:rsidP="00B8319C">
            <w:pPr>
              <w:pStyle w:val="TAC"/>
            </w:pPr>
            <w:r>
              <w:rPr>
                <w:lang w:val="sv-SE"/>
              </w:rPr>
              <w:t>7</w:t>
            </w:r>
          </w:p>
        </w:tc>
        <w:tc>
          <w:tcPr>
            <w:tcW w:w="2971" w:type="dxa"/>
            <w:tcBorders>
              <w:top w:val="nil"/>
            </w:tcBorders>
          </w:tcPr>
          <w:p w14:paraId="1DE5B9F8" w14:textId="77777777" w:rsidR="00B8319C" w:rsidRPr="00EF5447" w:rsidRDefault="00B8319C" w:rsidP="00B8319C">
            <w:pPr>
              <w:pStyle w:val="TAC"/>
              <w:rPr>
                <w:lang w:eastAsia="ko-KR"/>
              </w:rPr>
            </w:pPr>
            <w:r>
              <w:rPr>
                <w:rFonts w:cs="Arial"/>
                <w:lang w:val="x-none" w:eastAsia="ja-JP"/>
              </w:rPr>
              <w:t>0.</w:t>
            </w:r>
            <w:r>
              <w:rPr>
                <w:rFonts w:cs="Arial"/>
                <w:lang w:val="sv-SE" w:eastAsia="ja-JP"/>
              </w:rPr>
              <w:t>8</w:t>
            </w:r>
          </w:p>
        </w:tc>
      </w:tr>
      <w:tr w:rsidR="00B8319C" w:rsidRPr="00EF5447" w14:paraId="2F6BE12B" w14:textId="77777777" w:rsidTr="007C4435">
        <w:trPr>
          <w:gridAfter w:val="1"/>
          <w:wAfter w:w="6" w:type="dxa"/>
          <w:trHeight w:val="187"/>
          <w:jc w:val="center"/>
        </w:trPr>
        <w:tc>
          <w:tcPr>
            <w:tcW w:w="2268" w:type="dxa"/>
            <w:tcBorders>
              <w:top w:val="nil"/>
              <w:bottom w:val="nil"/>
            </w:tcBorders>
            <w:shd w:val="clear" w:color="auto" w:fill="auto"/>
            <w:vAlign w:val="center"/>
          </w:tcPr>
          <w:p w14:paraId="7DA7F535" w14:textId="77777777" w:rsidR="00B8319C" w:rsidRPr="00EF5447" w:rsidRDefault="00B8319C" w:rsidP="00B8319C">
            <w:pPr>
              <w:pStyle w:val="TAC"/>
            </w:pPr>
          </w:p>
        </w:tc>
        <w:tc>
          <w:tcPr>
            <w:tcW w:w="2835" w:type="dxa"/>
            <w:vAlign w:val="center"/>
          </w:tcPr>
          <w:p w14:paraId="2F76E92B" w14:textId="77777777" w:rsidR="00B8319C" w:rsidRPr="00990C01" w:rsidRDefault="00B8319C" w:rsidP="00B8319C">
            <w:pPr>
              <w:pStyle w:val="TAC"/>
            </w:pPr>
            <w:r>
              <w:rPr>
                <w:lang w:val="sv-SE"/>
              </w:rPr>
              <w:t>n66</w:t>
            </w:r>
          </w:p>
        </w:tc>
        <w:tc>
          <w:tcPr>
            <w:tcW w:w="2971" w:type="dxa"/>
            <w:tcBorders>
              <w:top w:val="nil"/>
            </w:tcBorders>
          </w:tcPr>
          <w:p w14:paraId="7FDBD449" w14:textId="77777777" w:rsidR="00B8319C" w:rsidRPr="00EF5447" w:rsidRDefault="00B8319C" w:rsidP="00B8319C">
            <w:pPr>
              <w:pStyle w:val="TAC"/>
              <w:rPr>
                <w:lang w:eastAsia="ko-KR"/>
              </w:rPr>
            </w:pPr>
            <w:r>
              <w:rPr>
                <w:rFonts w:cs="Arial"/>
                <w:lang w:val="sv-SE"/>
              </w:rPr>
              <w:t>1</w:t>
            </w:r>
          </w:p>
        </w:tc>
      </w:tr>
      <w:tr w:rsidR="00B8319C" w:rsidRPr="00EF5447" w14:paraId="572A95D4"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8A9F0C8" w14:textId="77777777" w:rsidR="00B8319C" w:rsidRPr="00EF5447" w:rsidRDefault="00B8319C" w:rsidP="00B8319C">
            <w:pPr>
              <w:pStyle w:val="TAC"/>
            </w:pPr>
          </w:p>
        </w:tc>
        <w:tc>
          <w:tcPr>
            <w:tcW w:w="2835" w:type="dxa"/>
            <w:vAlign w:val="center"/>
          </w:tcPr>
          <w:p w14:paraId="0A871169" w14:textId="77777777" w:rsidR="00B8319C" w:rsidRPr="00990C01" w:rsidRDefault="00B8319C" w:rsidP="00B8319C">
            <w:pPr>
              <w:pStyle w:val="TAC"/>
            </w:pPr>
            <w:r>
              <w:t>n</w:t>
            </w:r>
            <w:r>
              <w:rPr>
                <w:lang w:val="sv-SE"/>
              </w:rPr>
              <w:t>78</w:t>
            </w:r>
          </w:p>
        </w:tc>
        <w:tc>
          <w:tcPr>
            <w:tcW w:w="2971" w:type="dxa"/>
            <w:tcBorders>
              <w:top w:val="nil"/>
            </w:tcBorders>
          </w:tcPr>
          <w:p w14:paraId="7AB39A12" w14:textId="77777777" w:rsidR="00B8319C" w:rsidRPr="00EF5447" w:rsidRDefault="00B8319C" w:rsidP="00B8319C">
            <w:pPr>
              <w:pStyle w:val="TAC"/>
              <w:rPr>
                <w:lang w:eastAsia="ko-KR"/>
              </w:rPr>
            </w:pPr>
            <w:r>
              <w:t>0.8</w:t>
            </w:r>
          </w:p>
        </w:tc>
      </w:tr>
      <w:tr w:rsidR="00B8319C" w:rsidRPr="00D642D7" w14:paraId="1225D563" w14:textId="77777777" w:rsidTr="007C4435">
        <w:trPr>
          <w:gridAfter w:val="1"/>
          <w:wAfter w:w="6" w:type="dxa"/>
          <w:trHeight w:val="187"/>
          <w:jc w:val="center"/>
        </w:trPr>
        <w:tc>
          <w:tcPr>
            <w:tcW w:w="2268" w:type="dxa"/>
            <w:tcBorders>
              <w:top w:val="nil"/>
              <w:bottom w:val="nil"/>
            </w:tcBorders>
            <w:shd w:val="clear" w:color="auto" w:fill="auto"/>
          </w:tcPr>
          <w:p w14:paraId="17C2D86F" w14:textId="77777777" w:rsidR="00B8319C" w:rsidRPr="00D642D7" w:rsidRDefault="00B8319C" w:rsidP="00B8319C">
            <w:pPr>
              <w:pStyle w:val="TAC"/>
              <w:rPr>
                <w:rFonts w:cs="Arial"/>
              </w:rPr>
            </w:pPr>
            <w:r>
              <w:rPr>
                <w:rFonts w:cs="Arial"/>
              </w:rPr>
              <w:t xml:space="preserve">DC_5-7-66_n78 </w:t>
            </w:r>
          </w:p>
        </w:tc>
        <w:tc>
          <w:tcPr>
            <w:tcW w:w="2835" w:type="dxa"/>
          </w:tcPr>
          <w:p w14:paraId="28F5DBD0" w14:textId="77777777" w:rsidR="00B8319C" w:rsidRPr="00D642D7" w:rsidRDefault="00B8319C" w:rsidP="00B8319C">
            <w:pPr>
              <w:pStyle w:val="TAC"/>
              <w:rPr>
                <w:rFonts w:cs="Arial"/>
                <w:lang w:eastAsia="ko-KR"/>
              </w:rPr>
            </w:pPr>
            <w:r>
              <w:rPr>
                <w:rFonts w:cs="Arial"/>
                <w:lang w:eastAsia="zh-CN"/>
              </w:rPr>
              <w:t>5</w:t>
            </w:r>
          </w:p>
        </w:tc>
        <w:tc>
          <w:tcPr>
            <w:tcW w:w="2971" w:type="dxa"/>
          </w:tcPr>
          <w:p w14:paraId="7AFE8AF5" w14:textId="77777777" w:rsidR="00B8319C" w:rsidRPr="00D642D7" w:rsidRDefault="00B8319C" w:rsidP="00B8319C">
            <w:pPr>
              <w:pStyle w:val="TAC"/>
              <w:rPr>
                <w:rFonts w:cs="Arial"/>
                <w:lang w:eastAsia="ko-KR"/>
              </w:rPr>
            </w:pPr>
            <w:r>
              <w:rPr>
                <w:rFonts w:cs="Arial"/>
                <w:lang w:eastAsia="zh-CN"/>
              </w:rPr>
              <w:t>0.3</w:t>
            </w:r>
          </w:p>
        </w:tc>
      </w:tr>
      <w:tr w:rsidR="00B8319C" w:rsidRPr="00D642D7" w14:paraId="12B40E27" w14:textId="77777777" w:rsidTr="007C4435">
        <w:trPr>
          <w:gridAfter w:val="1"/>
          <w:wAfter w:w="6" w:type="dxa"/>
          <w:trHeight w:val="187"/>
          <w:jc w:val="center"/>
        </w:trPr>
        <w:tc>
          <w:tcPr>
            <w:tcW w:w="2268" w:type="dxa"/>
            <w:tcBorders>
              <w:top w:val="nil"/>
              <w:bottom w:val="nil"/>
            </w:tcBorders>
            <w:shd w:val="clear" w:color="auto" w:fill="auto"/>
          </w:tcPr>
          <w:p w14:paraId="5077FE85" w14:textId="77777777" w:rsidR="00B8319C" w:rsidRPr="00D642D7" w:rsidRDefault="00B8319C" w:rsidP="00B8319C">
            <w:pPr>
              <w:pStyle w:val="TAC"/>
              <w:rPr>
                <w:rFonts w:cs="Arial"/>
              </w:rPr>
            </w:pPr>
          </w:p>
        </w:tc>
        <w:tc>
          <w:tcPr>
            <w:tcW w:w="2835" w:type="dxa"/>
          </w:tcPr>
          <w:p w14:paraId="266C2011" w14:textId="77777777" w:rsidR="00B8319C" w:rsidRPr="00D642D7" w:rsidRDefault="00B8319C" w:rsidP="00B8319C">
            <w:pPr>
              <w:pStyle w:val="TAC"/>
              <w:rPr>
                <w:rFonts w:cs="Arial"/>
                <w:lang w:eastAsia="ko-KR"/>
              </w:rPr>
            </w:pPr>
            <w:r>
              <w:rPr>
                <w:rFonts w:cs="Arial"/>
                <w:lang w:eastAsia="zh-CN"/>
              </w:rPr>
              <w:t>7</w:t>
            </w:r>
          </w:p>
        </w:tc>
        <w:tc>
          <w:tcPr>
            <w:tcW w:w="2971" w:type="dxa"/>
          </w:tcPr>
          <w:p w14:paraId="1D16E74C" w14:textId="77777777" w:rsidR="00B8319C" w:rsidRPr="00D642D7" w:rsidRDefault="00B8319C" w:rsidP="00B8319C">
            <w:pPr>
              <w:pStyle w:val="TAC"/>
              <w:rPr>
                <w:rFonts w:cs="Arial"/>
                <w:lang w:eastAsia="ko-KR"/>
              </w:rPr>
            </w:pPr>
            <w:r>
              <w:rPr>
                <w:rFonts w:cs="Arial"/>
                <w:lang w:eastAsia="zh-CN"/>
              </w:rPr>
              <w:t>0.5</w:t>
            </w:r>
          </w:p>
        </w:tc>
      </w:tr>
      <w:tr w:rsidR="00B8319C" w:rsidRPr="00D642D7" w14:paraId="5B084F11" w14:textId="77777777" w:rsidTr="007C4435">
        <w:trPr>
          <w:gridAfter w:val="1"/>
          <w:wAfter w:w="6" w:type="dxa"/>
          <w:trHeight w:val="187"/>
          <w:jc w:val="center"/>
        </w:trPr>
        <w:tc>
          <w:tcPr>
            <w:tcW w:w="2268" w:type="dxa"/>
            <w:tcBorders>
              <w:top w:val="nil"/>
              <w:bottom w:val="nil"/>
            </w:tcBorders>
            <w:shd w:val="clear" w:color="auto" w:fill="auto"/>
          </w:tcPr>
          <w:p w14:paraId="208FA2D8" w14:textId="77777777" w:rsidR="00B8319C" w:rsidRPr="00D642D7" w:rsidRDefault="00B8319C" w:rsidP="00B8319C">
            <w:pPr>
              <w:pStyle w:val="TAC"/>
              <w:rPr>
                <w:rFonts w:cs="Arial"/>
              </w:rPr>
            </w:pPr>
          </w:p>
        </w:tc>
        <w:tc>
          <w:tcPr>
            <w:tcW w:w="2835" w:type="dxa"/>
          </w:tcPr>
          <w:p w14:paraId="4167068B" w14:textId="77777777" w:rsidR="00B8319C" w:rsidRPr="00D642D7" w:rsidRDefault="00B8319C" w:rsidP="00B8319C">
            <w:pPr>
              <w:pStyle w:val="TAC"/>
              <w:rPr>
                <w:rFonts w:cs="Arial"/>
                <w:lang w:eastAsia="ko-KR"/>
              </w:rPr>
            </w:pPr>
            <w:r>
              <w:rPr>
                <w:rFonts w:cs="Arial"/>
                <w:lang w:eastAsia="zh-CN"/>
              </w:rPr>
              <w:t>66</w:t>
            </w:r>
          </w:p>
        </w:tc>
        <w:tc>
          <w:tcPr>
            <w:tcW w:w="2971" w:type="dxa"/>
          </w:tcPr>
          <w:p w14:paraId="2872E6AD" w14:textId="77777777" w:rsidR="00B8319C" w:rsidRPr="00D642D7" w:rsidRDefault="00B8319C" w:rsidP="00B8319C">
            <w:pPr>
              <w:pStyle w:val="TAC"/>
              <w:rPr>
                <w:rFonts w:cs="Arial"/>
                <w:lang w:eastAsia="ko-KR"/>
              </w:rPr>
            </w:pPr>
            <w:r>
              <w:rPr>
                <w:rFonts w:cs="Arial"/>
                <w:lang w:eastAsia="zh-CN"/>
              </w:rPr>
              <w:t>0.5</w:t>
            </w:r>
          </w:p>
        </w:tc>
      </w:tr>
      <w:tr w:rsidR="00B8319C" w:rsidRPr="00D642D7" w14:paraId="491529B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8CE1F4E" w14:textId="77777777" w:rsidR="00B8319C" w:rsidRPr="00D642D7" w:rsidRDefault="00B8319C" w:rsidP="00B8319C">
            <w:pPr>
              <w:pStyle w:val="TAC"/>
              <w:rPr>
                <w:rFonts w:cs="Arial"/>
              </w:rPr>
            </w:pPr>
          </w:p>
        </w:tc>
        <w:tc>
          <w:tcPr>
            <w:tcW w:w="2835" w:type="dxa"/>
          </w:tcPr>
          <w:p w14:paraId="4693F543" w14:textId="77777777" w:rsidR="00B8319C" w:rsidRPr="00D642D7" w:rsidRDefault="00B8319C" w:rsidP="00B8319C">
            <w:pPr>
              <w:pStyle w:val="TAC"/>
              <w:rPr>
                <w:rFonts w:cs="Arial"/>
                <w:lang w:eastAsia="ko-KR"/>
              </w:rPr>
            </w:pPr>
            <w:r>
              <w:rPr>
                <w:rFonts w:cs="Arial"/>
                <w:lang w:eastAsia="zh-CN"/>
              </w:rPr>
              <w:t>n78</w:t>
            </w:r>
          </w:p>
        </w:tc>
        <w:tc>
          <w:tcPr>
            <w:tcW w:w="2971" w:type="dxa"/>
          </w:tcPr>
          <w:p w14:paraId="3534E3D5" w14:textId="77777777" w:rsidR="00B8319C" w:rsidRPr="00D642D7" w:rsidRDefault="00B8319C" w:rsidP="00B8319C">
            <w:pPr>
              <w:pStyle w:val="TAC"/>
              <w:rPr>
                <w:rFonts w:cs="Arial"/>
                <w:lang w:eastAsia="ko-KR"/>
              </w:rPr>
            </w:pPr>
            <w:r>
              <w:rPr>
                <w:rFonts w:cs="Arial"/>
                <w:lang w:eastAsia="zh-CN"/>
              </w:rPr>
              <w:t>0.8</w:t>
            </w:r>
          </w:p>
        </w:tc>
      </w:tr>
      <w:tr w:rsidR="00B8319C" w:rsidRPr="00D642D7" w14:paraId="53B53446" w14:textId="77777777" w:rsidTr="007C4435">
        <w:trPr>
          <w:gridAfter w:val="1"/>
          <w:wAfter w:w="6" w:type="dxa"/>
          <w:trHeight w:val="187"/>
          <w:jc w:val="center"/>
        </w:trPr>
        <w:tc>
          <w:tcPr>
            <w:tcW w:w="2268" w:type="dxa"/>
            <w:tcBorders>
              <w:top w:val="nil"/>
              <w:bottom w:val="nil"/>
            </w:tcBorders>
            <w:shd w:val="clear" w:color="auto" w:fill="auto"/>
          </w:tcPr>
          <w:p w14:paraId="4BEE01F5" w14:textId="77777777" w:rsidR="00B8319C" w:rsidRPr="00D642D7" w:rsidRDefault="00B8319C" w:rsidP="00B8319C">
            <w:pPr>
              <w:pStyle w:val="TAC"/>
              <w:rPr>
                <w:rFonts w:cs="Arial"/>
              </w:rPr>
            </w:pPr>
            <w:r w:rsidRPr="00D642D7">
              <w:rPr>
                <w:rFonts w:cs="Arial"/>
                <w:szCs w:val="18"/>
                <w:lang w:val="en-US" w:eastAsia="ja-JP"/>
              </w:rPr>
              <w:t>DC_5-30-66_n2</w:t>
            </w:r>
          </w:p>
        </w:tc>
        <w:tc>
          <w:tcPr>
            <w:tcW w:w="2835" w:type="dxa"/>
          </w:tcPr>
          <w:p w14:paraId="04CE01DA" w14:textId="77777777" w:rsidR="00B8319C" w:rsidRPr="00D642D7" w:rsidRDefault="00B8319C" w:rsidP="00B8319C">
            <w:pPr>
              <w:pStyle w:val="TAC"/>
              <w:rPr>
                <w:rFonts w:cs="Arial"/>
                <w:lang w:eastAsia="ko-KR"/>
              </w:rPr>
            </w:pPr>
            <w:r w:rsidRPr="00D642D7">
              <w:rPr>
                <w:rFonts w:cs="Arial"/>
                <w:szCs w:val="18"/>
                <w:lang w:val="sv-SE" w:eastAsia="ja-JP"/>
              </w:rPr>
              <w:t>5</w:t>
            </w:r>
          </w:p>
        </w:tc>
        <w:tc>
          <w:tcPr>
            <w:tcW w:w="2971" w:type="dxa"/>
          </w:tcPr>
          <w:p w14:paraId="6E29C69C" w14:textId="77777777" w:rsidR="00B8319C" w:rsidRPr="00D642D7" w:rsidRDefault="00B8319C" w:rsidP="00B8319C">
            <w:pPr>
              <w:pStyle w:val="TAC"/>
              <w:rPr>
                <w:rFonts w:cs="Arial"/>
                <w:lang w:eastAsia="ko-KR"/>
              </w:rPr>
            </w:pPr>
            <w:r w:rsidRPr="00D642D7">
              <w:rPr>
                <w:rFonts w:cs="Arial"/>
              </w:rPr>
              <w:t>0.3</w:t>
            </w:r>
          </w:p>
        </w:tc>
      </w:tr>
      <w:tr w:rsidR="00B8319C" w:rsidRPr="00D642D7" w14:paraId="050B2B95" w14:textId="77777777" w:rsidTr="007C4435">
        <w:trPr>
          <w:gridAfter w:val="1"/>
          <w:wAfter w:w="6" w:type="dxa"/>
          <w:trHeight w:val="187"/>
          <w:jc w:val="center"/>
        </w:trPr>
        <w:tc>
          <w:tcPr>
            <w:tcW w:w="2268" w:type="dxa"/>
            <w:tcBorders>
              <w:top w:val="nil"/>
              <w:bottom w:val="nil"/>
            </w:tcBorders>
            <w:shd w:val="clear" w:color="auto" w:fill="auto"/>
          </w:tcPr>
          <w:p w14:paraId="69A346F5" w14:textId="77777777" w:rsidR="00B8319C" w:rsidRPr="00D642D7" w:rsidRDefault="00B8319C" w:rsidP="00B8319C">
            <w:pPr>
              <w:pStyle w:val="TAC"/>
              <w:rPr>
                <w:rFonts w:cs="Arial"/>
              </w:rPr>
            </w:pPr>
          </w:p>
        </w:tc>
        <w:tc>
          <w:tcPr>
            <w:tcW w:w="2835" w:type="dxa"/>
          </w:tcPr>
          <w:p w14:paraId="37E60390" w14:textId="77777777" w:rsidR="00B8319C" w:rsidRPr="00D642D7" w:rsidRDefault="00B8319C" w:rsidP="00B8319C">
            <w:pPr>
              <w:pStyle w:val="TAC"/>
              <w:rPr>
                <w:rFonts w:cs="Arial"/>
                <w:lang w:eastAsia="ko-KR"/>
              </w:rPr>
            </w:pPr>
            <w:r w:rsidRPr="00D642D7">
              <w:rPr>
                <w:rFonts w:cs="Arial"/>
                <w:szCs w:val="18"/>
                <w:lang w:val="sv-SE" w:eastAsia="ja-JP"/>
              </w:rPr>
              <w:t>30</w:t>
            </w:r>
          </w:p>
        </w:tc>
        <w:tc>
          <w:tcPr>
            <w:tcW w:w="2971" w:type="dxa"/>
          </w:tcPr>
          <w:p w14:paraId="0E238DFF" w14:textId="77777777" w:rsidR="00B8319C" w:rsidRPr="00D642D7" w:rsidRDefault="00B8319C" w:rsidP="00B8319C">
            <w:pPr>
              <w:pStyle w:val="TAC"/>
              <w:rPr>
                <w:rFonts w:cs="Arial"/>
                <w:lang w:eastAsia="ko-KR"/>
              </w:rPr>
            </w:pPr>
            <w:r w:rsidRPr="00D642D7">
              <w:rPr>
                <w:rFonts w:cs="Arial"/>
              </w:rPr>
              <w:t>0.3</w:t>
            </w:r>
          </w:p>
        </w:tc>
      </w:tr>
      <w:tr w:rsidR="00B8319C" w:rsidRPr="00D642D7" w14:paraId="50ABB525" w14:textId="77777777" w:rsidTr="007C4435">
        <w:trPr>
          <w:gridAfter w:val="1"/>
          <w:wAfter w:w="6" w:type="dxa"/>
          <w:trHeight w:val="187"/>
          <w:jc w:val="center"/>
        </w:trPr>
        <w:tc>
          <w:tcPr>
            <w:tcW w:w="2268" w:type="dxa"/>
            <w:tcBorders>
              <w:top w:val="nil"/>
              <w:bottom w:val="nil"/>
            </w:tcBorders>
            <w:shd w:val="clear" w:color="auto" w:fill="auto"/>
          </w:tcPr>
          <w:p w14:paraId="1893B299" w14:textId="77777777" w:rsidR="00B8319C" w:rsidRPr="00D642D7" w:rsidRDefault="00B8319C" w:rsidP="00B8319C">
            <w:pPr>
              <w:pStyle w:val="TAC"/>
              <w:rPr>
                <w:rFonts w:cs="Arial"/>
              </w:rPr>
            </w:pPr>
          </w:p>
        </w:tc>
        <w:tc>
          <w:tcPr>
            <w:tcW w:w="2835" w:type="dxa"/>
          </w:tcPr>
          <w:p w14:paraId="75374549" w14:textId="77777777" w:rsidR="00B8319C" w:rsidRPr="00D642D7" w:rsidRDefault="00B8319C" w:rsidP="00B8319C">
            <w:pPr>
              <w:pStyle w:val="TAC"/>
              <w:rPr>
                <w:rFonts w:cs="Arial"/>
                <w:lang w:eastAsia="ko-KR"/>
              </w:rPr>
            </w:pPr>
            <w:r w:rsidRPr="00D642D7">
              <w:rPr>
                <w:rFonts w:cs="Arial"/>
                <w:szCs w:val="18"/>
                <w:lang w:val="sv-SE" w:eastAsia="ja-JP"/>
              </w:rPr>
              <w:t>66</w:t>
            </w:r>
          </w:p>
        </w:tc>
        <w:tc>
          <w:tcPr>
            <w:tcW w:w="2971" w:type="dxa"/>
          </w:tcPr>
          <w:p w14:paraId="6469FA14" w14:textId="77777777" w:rsidR="00B8319C" w:rsidRPr="00D642D7" w:rsidRDefault="00B8319C" w:rsidP="00B8319C">
            <w:pPr>
              <w:pStyle w:val="TAC"/>
              <w:rPr>
                <w:rFonts w:cs="Arial"/>
                <w:lang w:eastAsia="ko-KR"/>
              </w:rPr>
            </w:pPr>
            <w:r w:rsidRPr="00D642D7">
              <w:rPr>
                <w:rFonts w:cs="Arial"/>
              </w:rPr>
              <w:t>0.5</w:t>
            </w:r>
          </w:p>
        </w:tc>
      </w:tr>
      <w:tr w:rsidR="00B8319C" w:rsidRPr="00D642D7" w14:paraId="7F63982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6512B26" w14:textId="77777777" w:rsidR="00B8319C" w:rsidRPr="00D642D7" w:rsidRDefault="00B8319C" w:rsidP="00B8319C">
            <w:pPr>
              <w:pStyle w:val="TAC"/>
              <w:rPr>
                <w:rFonts w:cs="Arial"/>
              </w:rPr>
            </w:pPr>
          </w:p>
        </w:tc>
        <w:tc>
          <w:tcPr>
            <w:tcW w:w="2835" w:type="dxa"/>
          </w:tcPr>
          <w:p w14:paraId="52F1416C" w14:textId="77777777" w:rsidR="00B8319C" w:rsidRPr="00D642D7" w:rsidRDefault="00B8319C" w:rsidP="00B8319C">
            <w:pPr>
              <w:pStyle w:val="TAC"/>
              <w:rPr>
                <w:rFonts w:cs="Arial"/>
                <w:lang w:eastAsia="ko-KR"/>
              </w:rPr>
            </w:pPr>
            <w:r w:rsidRPr="00D642D7">
              <w:rPr>
                <w:rFonts w:cs="Arial"/>
                <w:szCs w:val="18"/>
                <w:lang w:val="sv-SE" w:eastAsia="ja-JP"/>
              </w:rPr>
              <w:t>n2</w:t>
            </w:r>
          </w:p>
        </w:tc>
        <w:tc>
          <w:tcPr>
            <w:tcW w:w="2971" w:type="dxa"/>
          </w:tcPr>
          <w:p w14:paraId="0C67A64D" w14:textId="77777777" w:rsidR="00B8319C" w:rsidRPr="00D642D7" w:rsidRDefault="00B8319C" w:rsidP="00B8319C">
            <w:pPr>
              <w:pStyle w:val="TAC"/>
              <w:rPr>
                <w:rFonts w:cs="Arial"/>
                <w:lang w:eastAsia="ko-KR"/>
              </w:rPr>
            </w:pPr>
            <w:r w:rsidRPr="00D642D7">
              <w:rPr>
                <w:rFonts w:cs="Arial"/>
              </w:rPr>
              <w:t>0.5</w:t>
            </w:r>
          </w:p>
        </w:tc>
      </w:tr>
      <w:tr w:rsidR="00B8319C" w:rsidRPr="00D642D7" w14:paraId="04637151" w14:textId="77777777" w:rsidTr="007C4435">
        <w:trPr>
          <w:gridAfter w:val="1"/>
          <w:wAfter w:w="6" w:type="dxa"/>
          <w:trHeight w:val="187"/>
          <w:jc w:val="center"/>
        </w:trPr>
        <w:tc>
          <w:tcPr>
            <w:tcW w:w="2268" w:type="dxa"/>
            <w:tcBorders>
              <w:top w:val="nil"/>
              <w:bottom w:val="nil"/>
            </w:tcBorders>
            <w:shd w:val="clear" w:color="auto" w:fill="auto"/>
          </w:tcPr>
          <w:p w14:paraId="2AD23677" w14:textId="77777777" w:rsidR="00B8319C" w:rsidRPr="00D642D7" w:rsidRDefault="00B8319C" w:rsidP="00B8319C">
            <w:pPr>
              <w:pStyle w:val="TAC"/>
              <w:rPr>
                <w:rFonts w:cs="Arial"/>
              </w:rPr>
            </w:pPr>
            <w:r w:rsidRPr="00C512A3">
              <w:rPr>
                <w:rFonts w:cs="Arial"/>
                <w:szCs w:val="18"/>
                <w:lang w:val="en-US" w:eastAsia="ja-JP"/>
              </w:rPr>
              <w:t>DC_5-30-66_n66</w:t>
            </w:r>
          </w:p>
        </w:tc>
        <w:tc>
          <w:tcPr>
            <w:tcW w:w="2835" w:type="dxa"/>
          </w:tcPr>
          <w:p w14:paraId="5D804294" w14:textId="77777777" w:rsidR="00B8319C" w:rsidRPr="00D642D7" w:rsidRDefault="00B8319C" w:rsidP="00B8319C">
            <w:pPr>
              <w:pStyle w:val="TAC"/>
              <w:rPr>
                <w:rFonts w:cs="Arial"/>
                <w:lang w:eastAsia="ko-KR"/>
              </w:rPr>
            </w:pPr>
            <w:r w:rsidRPr="00854549">
              <w:rPr>
                <w:rFonts w:cs="Arial"/>
                <w:szCs w:val="18"/>
                <w:lang w:val="sv-SE" w:eastAsia="ja-JP"/>
              </w:rPr>
              <w:t>5</w:t>
            </w:r>
          </w:p>
        </w:tc>
        <w:tc>
          <w:tcPr>
            <w:tcW w:w="2971" w:type="dxa"/>
          </w:tcPr>
          <w:p w14:paraId="1C870F52" w14:textId="77777777" w:rsidR="00B8319C" w:rsidRPr="00D642D7" w:rsidRDefault="00B8319C" w:rsidP="00B8319C">
            <w:pPr>
              <w:pStyle w:val="TAC"/>
              <w:rPr>
                <w:rFonts w:cs="Arial"/>
                <w:lang w:eastAsia="ko-KR"/>
              </w:rPr>
            </w:pPr>
            <w:r>
              <w:t>0.3</w:t>
            </w:r>
          </w:p>
        </w:tc>
      </w:tr>
      <w:tr w:rsidR="00B8319C" w:rsidRPr="00D642D7" w14:paraId="1EFCF941" w14:textId="77777777" w:rsidTr="007C4435">
        <w:trPr>
          <w:gridAfter w:val="1"/>
          <w:wAfter w:w="6" w:type="dxa"/>
          <w:trHeight w:val="187"/>
          <w:jc w:val="center"/>
        </w:trPr>
        <w:tc>
          <w:tcPr>
            <w:tcW w:w="2268" w:type="dxa"/>
            <w:tcBorders>
              <w:top w:val="nil"/>
              <w:bottom w:val="nil"/>
            </w:tcBorders>
            <w:shd w:val="clear" w:color="auto" w:fill="auto"/>
          </w:tcPr>
          <w:p w14:paraId="75FEF090" w14:textId="77777777" w:rsidR="00B8319C" w:rsidRPr="00D642D7" w:rsidRDefault="00B8319C" w:rsidP="00B8319C">
            <w:pPr>
              <w:pStyle w:val="TAC"/>
              <w:rPr>
                <w:rFonts w:cs="Arial"/>
              </w:rPr>
            </w:pPr>
          </w:p>
        </w:tc>
        <w:tc>
          <w:tcPr>
            <w:tcW w:w="2835" w:type="dxa"/>
          </w:tcPr>
          <w:p w14:paraId="505FB0BC" w14:textId="77777777" w:rsidR="00B8319C" w:rsidRPr="00D642D7" w:rsidRDefault="00B8319C" w:rsidP="00B8319C">
            <w:pPr>
              <w:pStyle w:val="TAC"/>
              <w:rPr>
                <w:rFonts w:cs="Arial"/>
                <w:lang w:eastAsia="ko-KR"/>
              </w:rPr>
            </w:pPr>
            <w:r w:rsidRPr="00854549">
              <w:rPr>
                <w:rFonts w:cs="Arial"/>
                <w:szCs w:val="18"/>
                <w:lang w:val="sv-SE" w:eastAsia="ja-JP"/>
              </w:rPr>
              <w:t>30</w:t>
            </w:r>
          </w:p>
        </w:tc>
        <w:tc>
          <w:tcPr>
            <w:tcW w:w="2971" w:type="dxa"/>
          </w:tcPr>
          <w:p w14:paraId="020BEFD9" w14:textId="77777777" w:rsidR="00B8319C" w:rsidRPr="00D642D7" w:rsidRDefault="00B8319C" w:rsidP="00B8319C">
            <w:pPr>
              <w:pStyle w:val="TAC"/>
              <w:rPr>
                <w:rFonts w:cs="Arial"/>
                <w:lang w:eastAsia="ko-KR"/>
              </w:rPr>
            </w:pPr>
            <w:r>
              <w:t>0.3</w:t>
            </w:r>
          </w:p>
        </w:tc>
      </w:tr>
      <w:tr w:rsidR="00B8319C" w:rsidRPr="00D642D7" w14:paraId="36DD8FB3" w14:textId="77777777" w:rsidTr="007C4435">
        <w:trPr>
          <w:gridAfter w:val="1"/>
          <w:wAfter w:w="6" w:type="dxa"/>
          <w:trHeight w:val="187"/>
          <w:jc w:val="center"/>
        </w:trPr>
        <w:tc>
          <w:tcPr>
            <w:tcW w:w="2268" w:type="dxa"/>
            <w:tcBorders>
              <w:top w:val="nil"/>
              <w:bottom w:val="nil"/>
            </w:tcBorders>
            <w:shd w:val="clear" w:color="auto" w:fill="auto"/>
          </w:tcPr>
          <w:p w14:paraId="69F2E68A" w14:textId="77777777" w:rsidR="00B8319C" w:rsidRPr="00D642D7" w:rsidRDefault="00B8319C" w:rsidP="00B8319C">
            <w:pPr>
              <w:pStyle w:val="TAC"/>
              <w:rPr>
                <w:rFonts w:cs="Arial"/>
              </w:rPr>
            </w:pPr>
          </w:p>
        </w:tc>
        <w:tc>
          <w:tcPr>
            <w:tcW w:w="2835" w:type="dxa"/>
          </w:tcPr>
          <w:p w14:paraId="26832842" w14:textId="77777777" w:rsidR="00B8319C" w:rsidRPr="00D642D7" w:rsidRDefault="00B8319C" w:rsidP="00B8319C">
            <w:pPr>
              <w:pStyle w:val="TAC"/>
              <w:rPr>
                <w:rFonts w:cs="Arial"/>
                <w:lang w:eastAsia="ko-KR"/>
              </w:rPr>
            </w:pPr>
            <w:r w:rsidRPr="00854549">
              <w:rPr>
                <w:rFonts w:cs="Arial"/>
                <w:szCs w:val="18"/>
                <w:lang w:val="sv-SE" w:eastAsia="ja-JP"/>
              </w:rPr>
              <w:t>66</w:t>
            </w:r>
          </w:p>
        </w:tc>
        <w:tc>
          <w:tcPr>
            <w:tcW w:w="2971" w:type="dxa"/>
          </w:tcPr>
          <w:p w14:paraId="10AC2394" w14:textId="77777777" w:rsidR="00B8319C" w:rsidRPr="00D642D7" w:rsidRDefault="00B8319C" w:rsidP="00B8319C">
            <w:pPr>
              <w:pStyle w:val="TAC"/>
              <w:rPr>
                <w:rFonts w:cs="Arial"/>
                <w:lang w:eastAsia="ko-KR"/>
              </w:rPr>
            </w:pPr>
            <w:r>
              <w:t>0.5</w:t>
            </w:r>
          </w:p>
        </w:tc>
      </w:tr>
      <w:tr w:rsidR="00B8319C" w:rsidRPr="00D642D7" w14:paraId="16A1831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DEA2F0" w14:textId="77777777" w:rsidR="00B8319C" w:rsidRPr="00D642D7" w:rsidRDefault="00B8319C" w:rsidP="00B8319C">
            <w:pPr>
              <w:pStyle w:val="TAC"/>
              <w:rPr>
                <w:rFonts w:cs="Arial"/>
              </w:rPr>
            </w:pPr>
          </w:p>
        </w:tc>
        <w:tc>
          <w:tcPr>
            <w:tcW w:w="2835" w:type="dxa"/>
          </w:tcPr>
          <w:p w14:paraId="341DB405" w14:textId="77777777" w:rsidR="00B8319C" w:rsidRPr="00D642D7" w:rsidRDefault="00B8319C" w:rsidP="00B8319C">
            <w:pPr>
              <w:pStyle w:val="TAC"/>
              <w:rPr>
                <w:rFonts w:cs="Arial"/>
                <w:lang w:eastAsia="ko-KR"/>
              </w:rPr>
            </w:pPr>
            <w:r w:rsidRPr="00854549">
              <w:rPr>
                <w:rFonts w:cs="Arial"/>
                <w:szCs w:val="18"/>
                <w:lang w:val="sv-SE" w:eastAsia="ja-JP"/>
              </w:rPr>
              <w:t>n66</w:t>
            </w:r>
          </w:p>
        </w:tc>
        <w:tc>
          <w:tcPr>
            <w:tcW w:w="2971" w:type="dxa"/>
          </w:tcPr>
          <w:p w14:paraId="728FEDC5" w14:textId="77777777" w:rsidR="00B8319C" w:rsidRPr="00D642D7" w:rsidRDefault="00B8319C" w:rsidP="00B8319C">
            <w:pPr>
              <w:pStyle w:val="TAC"/>
              <w:rPr>
                <w:rFonts w:cs="Arial"/>
                <w:lang w:eastAsia="ko-KR"/>
              </w:rPr>
            </w:pPr>
            <w:r>
              <w:t>0.5</w:t>
            </w:r>
          </w:p>
        </w:tc>
      </w:tr>
      <w:tr w:rsidR="00B8319C" w:rsidRPr="00D642D7" w14:paraId="2255DBA6" w14:textId="77777777" w:rsidTr="007C4435">
        <w:trPr>
          <w:trHeight w:val="187"/>
          <w:jc w:val="center"/>
        </w:trPr>
        <w:tc>
          <w:tcPr>
            <w:tcW w:w="2268" w:type="dxa"/>
            <w:tcBorders>
              <w:top w:val="nil"/>
              <w:bottom w:val="nil"/>
            </w:tcBorders>
            <w:shd w:val="clear" w:color="auto" w:fill="auto"/>
          </w:tcPr>
          <w:p w14:paraId="4D300D1C" w14:textId="77777777" w:rsidR="00B8319C" w:rsidRDefault="00B8319C" w:rsidP="00B8319C">
            <w:pPr>
              <w:pStyle w:val="TAC"/>
            </w:pPr>
            <w:r w:rsidRPr="005D1F57">
              <w:t>DC_</w:t>
            </w:r>
            <w:r>
              <w:t>5-30-66</w:t>
            </w:r>
            <w:r w:rsidRPr="005D1F57">
              <w:t>_n77</w:t>
            </w:r>
          </w:p>
          <w:p w14:paraId="4773C4A3" w14:textId="77777777" w:rsidR="00B8319C" w:rsidRPr="00D642D7" w:rsidRDefault="00B8319C" w:rsidP="00B8319C">
            <w:pPr>
              <w:pStyle w:val="TAC"/>
              <w:rPr>
                <w:rFonts w:cs="Arial"/>
              </w:rPr>
            </w:pPr>
            <w:r w:rsidRPr="005D1F57">
              <w:t>DC_</w:t>
            </w:r>
            <w:r>
              <w:t>5-30-66-66</w:t>
            </w:r>
            <w:r w:rsidRPr="005D1F57">
              <w:t>_n77</w:t>
            </w:r>
          </w:p>
        </w:tc>
        <w:tc>
          <w:tcPr>
            <w:tcW w:w="2835" w:type="dxa"/>
          </w:tcPr>
          <w:p w14:paraId="3F4B7669" w14:textId="77777777" w:rsidR="00B8319C" w:rsidRPr="00D642D7" w:rsidRDefault="00B8319C" w:rsidP="00B8319C">
            <w:pPr>
              <w:pStyle w:val="TAC"/>
              <w:rPr>
                <w:rFonts w:cs="Arial"/>
                <w:lang w:eastAsia="ko-KR"/>
              </w:rPr>
            </w:pPr>
            <w:r>
              <w:rPr>
                <w:lang w:val="fi-FI" w:eastAsia="ja-JP"/>
              </w:rPr>
              <w:t>5</w:t>
            </w:r>
          </w:p>
        </w:tc>
        <w:tc>
          <w:tcPr>
            <w:tcW w:w="2977" w:type="dxa"/>
            <w:gridSpan w:val="2"/>
          </w:tcPr>
          <w:p w14:paraId="4D0A61C7" w14:textId="77777777" w:rsidR="00B8319C" w:rsidRPr="00D642D7" w:rsidRDefault="00B8319C" w:rsidP="00B8319C">
            <w:pPr>
              <w:pStyle w:val="TAC"/>
              <w:rPr>
                <w:rFonts w:cs="Arial"/>
                <w:lang w:eastAsia="ko-KR"/>
              </w:rPr>
            </w:pPr>
            <w:r>
              <w:rPr>
                <w:rFonts w:eastAsia="Yu Mincho"/>
                <w:lang w:eastAsia="ja-JP"/>
              </w:rPr>
              <w:t>0.6</w:t>
            </w:r>
          </w:p>
        </w:tc>
      </w:tr>
      <w:tr w:rsidR="00B8319C" w:rsidRPr="00D642D7" w14:paraId="756CE309" w14:textId="77777777" w:rsidTr="007C4435">
        <w:trPr>
          <w:trHeight w:val="187"/>
          <w:jc w:val="center"/>
        </w:trPr>
        <w:tc>
          <w:tcPr>
            <w:tcW w:w="2268" w:type="dxa"/>
            <w:tcBorders>
              <w:top w:val="nil"/>
              <w:bottom w:val="nil"/>
            </w:tcBorders>
            <w:shd w:val="clear" w:color="auto" w:fill="auto"/>
          </w:tcPr>
          <w:p w14:paraId="52D8264D" w14:textId="77777777" w:rsidR="00B8319C" w:rsidRPr="00D642D7" w:rsidRDefault="00B8319C" w:rsidP="00B8319C">
            <w:pPr>
              <w:pStyle w:val="TAC"/>
              <w:rPr>
                <w:rFonts w:cs="Arial"/>
              </w:rPr>
            </w:pPr>
          </w:p>
        </w:tc>
        <w:tc>
          <w:tcPr>
            <w:tcW w:w="2835" w:type="dxa"/>
          </w:tcPr>
          <w:p w14:paraId="49423E40" w14:textId="77777777" w:rsidR="00B8319C" w:rsidRPr="00D642D7" w:rsidRDefault="00B8319C" w:rsidP="00B8319C">
            <w:pPr>
              <w:pStyle w:val="TAC"/>
              <w:rPr>
                <w:rFonts w:cs="Arial"/>
                <w:lang w:eastAsia="ko-KR"/>
              </w:rPr>
            </w:pPr>
            <w:r>
              <w:rPr>
                <w:lang w:val="fi-FI" w:eastAsia="ja-JP"/>
              </w:rPr>
              <w:t>30</w:t>
            </w:r>
          </w:p>
        </w:tc>
        <w:tc>
          <w:tcPr>
            <w:tcW w:w="2977" w:type="dxa"/>
            <w:gridSpan w:val="2"/>
          </w:tcPr>
          <w:p w14:paraId="0D5AF4C5" w14:textId="77777777" w:rsidR="00B8319C" w:rsidRPr="00D642D7" w:rsidRDefault="00B8319C" w:rsidP="00B8319C">
            <w:pPr>
              <w:pStyle w:val="TAC"/>
              <w:rPr>
                <w:rFonts w:cs="Arial"/>
                <w:lang w:eastAsia="ko-KR"/>
              </w:rPr>
            </w:pPr>
            <w:r>
              <w:rPr>
                <w:rFonts w:eastAsia="Yu Mincho"/>
                <w:lang w:eastAsia="ja-JP"/>
              </w:rPr>
              <w:t>0.3</w:t>
            </w:r>
          </w:p>
        </w:tc>
      </w:tr>
      <w:tr w:rsidR="00B8319C" w:rsidRPr="00D642D7" w14:paraId="68D732EC" w14:textId="77777777" w:rsidTr="007C4435">
        <w:trPr>
          <w:trHeight w:val="187"/>
          <w:jc w:val="center"/>
        </w:trPr>
        <w:tc>
          <w:tcPr>
            <w:tcW w:w="2268" w:type="dxa"/>
            <w:tcBorders>
              <w:top w:val="nil"/>
              <w:bottom w:val="nil"/>
            </w:tcBorders>
            <w:shd w:val="clear" w:color="auto" w:fill="auto"/>
          </w:tcPr>
          <w:p w14:paraId="6D4EB652" w14:textId="77777777" w:rsidR="00B8319C" w:rsidRPr="00D642D7" w:rsidRDefault="00B8319C" w:rsidP="00B8319C">
            <w:pPr>
              <w:pStyle w:val="TAC"/>
              <w:rPr>
                <w:rFonts w:cs="Arial"/>
              </w:rPr>
            </w:pPr>
          </w:p>
        </w:tc>
        <w:tc>
          <w:tcPr>
            <w:tcW w:w="2835" w:type="dxa"/>
          </w:tcPr>
          <w:p w14:paraId="7FB550E9" w14:textId="77777777" w:rsidR="00B8319C" w:rsidRPr="00D642D7" w:rsidRDefault="00B8319C" w:rsidP="00B8319C">
            <w:pPr>
              <w:pStyle w:val="TAC"/>
              <w:rPr>
                <w:rFonts w:cs="Arial"/>
                <w:lang w:eastAsia="ko-KR"/>
              </w:rPr>
            </w:pPr>
            <w:r>
              <w:rPr>
                <w:lang w:val="fi-FI" w:eastAsia="ja-JP"/>
              </w:rPr>
              <w:t>66</w:t>
            </w:r>
          </w:p>
        </w:tc>
        <w:tc>
          <w:tcPr>
            <w:tcW w:w="2977" w:type="dxa"/>
            <w:gridSpan w:val="2"/>
          </w:tcPr>
          <w:p w14:paraId="69EDF4DA" w14:textId="77777777" w:rsidR="00B8319C" w:rsidRPr="00D642D7" w:rsidRDefault="00B8319C" w:rsidP="00B8319C">
            <w:pPr>
              <w:pStyle w:val="TAC"/>
              <w:rPr>
                <w:rFonts w:cs="Arial"/>
                <w:lang w:eastAsia="ko-KR"/>
              </w:rPr>
            </w:pPr>
            <w:r>
              <w:rPr>
                <w:rFonts w:eastAsia="Yu Mincho"/>
                <w:lang w:eastAsia="ja-JP"/>
              </w:rPr>
              <w:t>0.6</w:t>
            </w:r>
          </w:p>
        </w:tc>
      </w:tr>
      <w:tr w:rsidR="00B8319C" w:rsidRPr="00D642D7" w14:paraId="320E7AC1" w14:textId="77777777" w:rsidTr="007C4435">
        <w:trPr>
          <w:trHeight w:val="187"/>
          <w:jc w:val="center"/>
        </w:trPr>
        <w:tc>
          <w:tcPr>
            <w:tcW w:w="2268" w:type="dxa"/>
            <w:tcBorders>
              <w:top w:val="nil"/>
              <w:bottom w:val="single" w:sz="4" w:space="0" w:color="auto"/>
            </w:tcBorders>
            <w:shd w:val="clear" w:color="auto" w:fill="auto"/>
          </w:tcPr>
          <w:p w14:paraId="22C97EDF" w14:textId="77777777" w:rsidR="00B8319C" w:rsidRPr="00D642D7" w:rsidRDefault="00B8319C" w:rsidP="00B8319C">
            <w:pPr>
              <w:pStyle w:val="TAC"/>
              <w:rPr>
                <w:rFonts w:cs="Arial"/>
              </w:rPr>
            </w:pPr>
          </w:p>
        </w:tc>
        <w:tc>
          <w:tcPr>
            <w:tcW w:w="2835" w:type="dxa"/>
          </w:tcPr>
          <w:p w14:paraId="27150382" w14:textId="77777777" w:rsidR="00B8319C" w:rsidRPr="00D642D7" w:rsidRDefault="00B8319C" w:rsidP="00B8319C">
            <w:pPr>
              <w:pStyle w:val="TAC"/>
              <w:rPr>
                <w:rFonts w:cs="Arial"/>
                <w:lang w:eastAsia="ko-KR"/>
              </w:rPr>
            </w:pPr>
            <w:r>
              <w:rPr>
                <w:lang w:val="fi-FI" w:eastAsia="ja-JP"/>
              </w:rPr>
              <w:t>n77</w:t>
            </w:r>
          </w:p>
        </w:tc>
        <w:tc>
          <w:tcPr>
            <w:tcW w:w="2977" w:type="dxa"/>
            <w:gridSpan w:val="2"/>
          </w:tcPr>
          <w:p w14:paraId="6C346B8A" w14:textId="77777777" w:rsidR="00B8319C" w:rsidRPr="00D642D7" w:rsidRDefault="00B8319C" w:rsidP="00B8319C">
            <w:pPr>
              <w:pStyle w:val="TAC"/>
              <w:rPr>
                <w:rFonts w:cs="Arial"/>
                <w:lang w:eastAsia="ko-KR"/>
              </w:rPr>
            </w:pPr>
            <w:r>
              <w:rPr>
                <w:rFonts w:eastAsia="Yu Mincho"/>
                <w:lang w:eastAsia="ja-JP"/>
              </w:rPr>
              <w:t>0.8</w:t>
            </w:r>
          </w:p>
        </w:tc>
      </w:tr>
      <w:tr w:rsidR="00B8319C" w:rsidRPr="00EF5447" w14:paraId="5654B857" w14:textId="77777777" w:rsidTr="007C4435">
        <w:trPr>
          <w:gridAfter w:val="1"/>
          <w:wAfter w:w="6" w:type="dxa"/>
          <w:trHeight w:val="187"/>
          <w:jc w:val="center"/>
        </w:trPr>
        <w:tc>
          <w:tcPr>
            <w:tcW w:w="2268" w:type="dxa"/>
            <w:tcBorders>
              <w:bottom w:val="nil"/>
            </w:tcBorders>
            <w:shd w:val="clear" w:color="auto" w:fill="auto"/>
          </w:tcPr>
          <w:p w14:paraId="70880E0F" w14:textId="77777777" w:rsidR="00B8319C" w:rsidRPr="00EF5447" w:rsidRDefault="00B8319C" w:rsidP="00B8319C">
            <w:pPr>
              <w:pStyle w:val="TAC"/>
            </w:pPr>
            <w:r w:rsidRPr="00EF5447">
              <w:t>DC_5-48_(n)12</w:t>
            </w:r>
          </w:p>
        </w:tc>
        <w:tc>
          <w:tcPr>
            <w:tcW w:w="2835" w:type="dxa"/>
          </w:tcPr>
          <w:p w14:paraId="2E904E63" w14:textId="77777777" w:rsidR="00B8319C" w:rsidRPr="00EF5447" w:rsidRDefault="00B8319C" w:rsidP="00B8319C">
            <w:pPr>
              <w:pStyle w:val="TAC"/>
              <w:rPr>
                <w:lang w:eastAsia="ko-KR"/>
              </w:rPr>
            </w:pPr>
            <w:r w:rsidRPr="00EF5447">
              <w:rPr>
                <w:lang w:eastAsia="zh-CN"/>
              </w:rPr>
              <w:t>5</w:t>
            </w:r>
          </w:p>
        </w:tc>
        <w:tc>
          <w:tcPr>
            <w:tcW w:w="2971" w:type="dxa"/>
          </w:tcPr>
          <w:p w14:paraId="711BE608" w14:textId="77777777" w:rsidR="00B8319C" w:rsidRPr="00EF5447" w:rsidRDefault="00B8319C" w:rsidP="00B8319C">
            <w:pPr>
              <w:pStyle w:val="TAC"/>
              <w:rPr>
                <w:lang w:eastAsia="ko-KR"/>
              </w:rPr>
            </w:pPr>
            <w:r w:rsidRPr="00EF5447">
              <w:rPr>
                <w:lang w:eastAsia="zh-CN"/>
              </w:rPr>
              <w:t>0.8</w:t>
            </w:r>
          </w:p>
        </w:tc>
      </w:tr>
      <w:tr w:rsidR="00B8319C" w:rsidRPr="00EF5447" w14:paraId="05CE6CCB" w14:textId="77777777" w:rsidTr="007C4435">
        <w:trPr>
          <w:gridAfter w:val="1"/>
          <w:wAfter w:w="6" w:type="dxa"/>
          <w:trHeight w:val="187"/>
          <w:jc w:val="center"/>
        </w:trPr>
        <w:tc>
          <w:tcPr>
            <w:tcW w:w="2268" w:type="dxa"/>
            <w:tcBorders>
              <w:top w:val="nil"/>
              <w:bottom w:val="nil"/>
            </w:tcBorders>
            <w:shd w:val="clear" w:color="auto" w:fill="auto"/>
          </w:tcPr>
          <w:p w14:paraId="0B30D021" w14:textId="77777777" w:rsidR="00B8319C" w:rsidRPr="00EF5447" w:rsidRDefault="00B8319C" w:rsidP="00B8319C">
            <w:pPr>
              <w:pStyle w:val="TAC"/>
            </w:pPr>
          </w:p>
        </w:tc>
        <w:tc>
          <w:tcPr>
            <w:tcW w:w="2835" w:type="dxa"/>
          </w:tcPr>
          <w:p w14:paraId="6AAD3264" w14:textId="77777777" w:rsidR="00B8319C" w:rsidRPr="00EF5447" w:rsidRDefault="00B8319C" w:rsidP="00B8319C">
            <w:pPr>
              <w:pStyle w:val="TAC"/>
              <w:rPr>
                <w:lang w:eastAsia="ko-KR"/>
              </w:rPr>
            </w:pPr>
            <w:r w:rsidRPr="00EF5447">
              <w:rPr>
                <w:lang w:eastAsia="zh-CN"/>
              </w:rPr>
              <w:t>12</w:t>
            </w:r>
          </w:p>
        </w:tc>
        <w:tc>
          <w:tcPr>
            <w:tcW w:w="2971" w:type="dxa"/>
          </w:tcPr>
          <w:p w14:paraId="11730D35" w14:textId="77777777" w:rsidR="00B8319C" w:rsidRPr="00EF5447" w:rsidRDefault="00B8319C" w:rsidP="00B8319C">
            <w:pPr>
              <w:pStyle w:val="TAC"/>
              <w:rPr>
                <w:lang w:eastAsia="ko-KR"/>
              </w:rPr>
            </w:pPr>
            <w:r w:rsidRPr="00EF5447">
              <w:rPr>
                <w:lang w:eastAsia="zh-CN"/>
              </w:rPr>
              <w:t>0.4</w:t>
            </w:r>
          </w:p>
        </w:tc>
      </w:tr>
      <w:tr w:rsidR="00B8319C" w:rsidRPr="00EF5447" w14:paraId="36AE2A9C" w14:textId="77777777" w:rsidTr="007C4435">
        <w:trPr>
          <w:gridAfter w:val="1"/>
          <w:wAfter w:w="6" w:type="dxa"/>
          <w:trHeight w:val="187"/>
          <w:jc w:val="center"/>
        </w:trPr>
        <w:tc>
          <w:tcPr>
            <w:tcW w:w="2268" w:type="dxa"/>
            <w:tcBorders>
              <w:top w:val="nil"/>
              <w:bottom w:val="nil"/>
            </w:tcBorders>
            <w:shd w:val="clear" w:color="auto" w:fill="auto"/>
          </w:tcPr>
          <w:p w14:paraId="5B30669C" w14:textId="77777777" w:rsidR="00B8319C" w:rsidRPr="00EF5447" w:rsidRDefault="00B8319C" w:rsidP="00B8319C">
            <w:pPr>
              <w:pStyle w:val="TAC"/>
            </w:pPr>
          </w:p>
        </w:tc>
        <w:tc>
          <w:tcPr>
            <w:tcW w:w="2835" w:type="dxa"/>
          </w:tcPr>
          <w:p w14:paraId="6ADD57B8" w14:textId="77777777" w:rsidR="00B8319C" w:rsidRPr="00EF5447" w:rsidRDefault="00B8319C" w:rsidP="00B8319C">
            <w:pPr>
              <w:pStyle w:val="TAC"/>
              <w:rPr>
                <w:lang w:eastAsia="ko-KR"/>
              </w:rPr>
            </w:pPr>
            <w:r w:rsidRPr="00EF5447">
              <w:rPr>
                <w:lang w:eastAsia="zh-CN"/>
              </w:rPr>
              <w:t>48</w:t>
            </w:r>
          </w:p>
        </w:tc>
        <w:tc>
          <w:tcPr>
            <w:tcW w:w="2971" w:type="dxa"/>
          </w:tcPr>
          <w:p w14:paraId="487B2102" w14:textId="77777777" w:rsidR="00B8319C" w:rsidRPr="00EF5447" w:rsidRDefault="00B8319C" w:rsidP="00B8319C">
            <w:pPr>
              <w:pStyle w:val="TAC"/>
              <w:rPr>
                <w:lang w:eastAsia="ko-KR"/>
              </w:rPr>
            </w:pPr>
            <w:r w:rsidRPr="00EF5447">
              <w:rPr>
                <w:lang w:eastAsia="zh-CN"/>
              </w:rPr>
              <w:t>0.3</w:t>
            </w:r>
          </w:p>
        </w:tc>
      </w:tr>
      <w:tr w:rsidR="00B8319C" w:rsidRPr="00EF5447" w14:paraId="167DC3C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2A57731" w14:textId="77777777" w:rsidR="00B8319C" w:rsidRPr="00EF5447" w:rsidRDefault="00B8319C" w:rsidP="00B8319C">
            <w:pPr>
              <w:pStyle w:val="TAC"/>
            </w:pPr>
          </w:p>
        </w:tc>
        <w:tc>
          <w:tcPr>
            <w:tcW w:w="2835" w:type="dxa"/>
          </w:tcPr>
          <w:p w14:paraId="30DA6872" w14:textId="77777777" w:rsidR="00B8319C" w:rsidRPr="00EF5447" w:rsidRDefault="00B8319C" w:rsidP="00B8319C">
            <w:pPr>
              <w:pStyle w:val="TAC"/>
              <w:rPr>
                <w:lang w:eastAsia="ko-KR"/>
              </w:rPr>
            </w:pPr>
            <w:r w:rsidRPr="00EF5447">
              <w:rPr>
                <w:lang w:eastAsia="zh-CN"/>
              </w:rPr>
              <w:t>n12</w:t>
            </w:r>
          </w:p>
        </w:tc>
        <w:tc>
          <w:tcPr>
            <w:tcW w:w="2971" w:type="dxa"/>
          </w:tcPr>
          <w:p w14:paraId="45E5A87E" w14:textId="77777777" w:rsidR="00B8319C" w:rsidRPr="00EF5447" w:rsidRDefault="00B8319C" w:rsidP="00B8319C">
            <w:pPr>
              <w:pStyle w:val="TAC"/>
              <w:rPr>
                <w:lang w:eastAsia="ko-KR"/>
              </w:rPr>
            </w:pPr>
            <w:r w:rsidRPr="00EF5447">
              <w:rPr>
                <w:lang w:eastAsia="zh-CN"/>
              </w:rPr>
              <w:t>0.8</w:t>
            </w:r>
          </w:p>
        </w:tc>
      </w:tr>
      <w:tr w:rsidR="00B8319C" w:rsidRPr="00EF5447" w14:paraId="1E19BB7C" w14:textId="77777777" w:rsidTr="007C4435">
        <w:trPr>
          <w:gridAfter w:val="1"/>
          <w:wAfter w:w="6" w:type="dxa"/>
          <w:trHeight w:val="187"/>
          <w:jc w:val="center"/>
        </w:trPr>
        <w:tc>
          <w:tcPr>
            <w:tcW w:w="2268" w:type="dxa"/>
            <w:tcBorders>
              <w:bottom w:val="nil"/>
            </w:tcBorders>
            <w:shd w:val="clear" w:color="auto" w:fill="auto"/>
          </w:tcPr>
          <w:p w14:paraId="71CBEF72" w14:textId="77777777" w:rsidR="00B8319C" w:rsidRPr="00EF5447" w:rsidRDefault="00B8319C" w:rsidP="00B8319C">
            <w:pPr>
              <w:pStyle w:val="TAC"/>
            </w:pPr>
            <w:r w:rsidRPr="00EF5447">
              <w:t>DC_5-48-66_n12</w:t>
            </w:r>
          </w:p>
        </w:tc>
        <w:tc>
          <w:tcPr>
            <w:tcW w:w="2835" w:type="dxa"/>
          </w:tcPr>
          <w:p w14:paraId="37ADDFED" w14:textId="77777777" w:rsidR="00B8319C" w:rsidRPr="00EF5447" w:rsidRDefault="00B8319C" w:rsidP="00B8319C">
            <w:pPr>
              <w:pStyle w:val="TAC"/>
              <w:rPr>
                <w:lang w:eastAsia="ko-KR"/>
              </w:rPr>
            </w:pPr>
            <w:r w:rsidRPr="00EF5447">
              <w:rPr>
                <w:lang w:eastAsia="zh-CN"/>
              </w:rPr>
              <w:t>5</w:t>
            </w:r>
          </w:p>
        </w:tc>
        <w:tc>
          <w:tcPr>
            <w:tcW w:w="2971" w:type="dxa"/>
          </w:tcPr>
          <w:p w14:paraId="24745626" w14:textId="77777777" w:rsidR="00B8319C" w:rsidRPr="00EF5447" w:rsidRDefault="00B8319C" w:rsidP="00B8319C">
            <w:pPr>
              <w:pStyle w:val="TAC"/>
              <w:rPr>
                <w:lang w:eastAsia="ko-KR"/>
              </w:rPr>
            </w:pPr>
            <w:r w:rsidRPr="00EF5447">
              <w:rPr>
                <w:lang w:eastAsia="zh-CN"/>
              </w:rPr>
              <w:t>0.8</w:t>
            </w:r>
          </w:p>
        </w:tc>
      </w:tr>
      <w:tr w:rsidR="00B8319C" w:rsidRPr="00EF5447" w14:paraId="2DE450AB" w14:textId="77777777" w:rsidTr="007C4435">
        <w:trPr>
          <w:gridAfter w:val="1"/>
          <w:wAfter w:w="6" w:type="dxa"/>
          <w:trHeight w:val="187"/>
          <w:jc w:val="center"/>
        </w:trPr>
        <w:tc>
          <w:tcPr>
            <w:tcW w:w="2268" w:type="dxa"/>
            <w:tcBorders>
              <w:top w:val="nil"/>
              <w:bottom w:val="nil"/>
            </w:tcBorders>
            <w:shd w:val="clear" w:color="auto" w:fill="auto"/>
          </w:tcPr>
          <w:p w14:paraId="5C3A490E" w14:textId="77777777" w:rsidR="00B8319C" w:rsidRPr="00EF5447" w:rsidRDefault="00B8319C" w:rsidP="00B8319C">
            <w:pPr>
              <w:pStyle w:val="TAC"/>
            </w:pPr>
          </w:p>
        </w:tc>
        <w:tc>
          <w:tcPr>
            <w:tcW w:w="2835" w:type="dxa"/>
          </w:tcPr>
          <w:p w14:paraId="43118317" w14:textId="77777777" w:rsidR="00B8319C" w:rsidRPr="00EF5447" w:rsidRDefault="00B8319C" w:rsidP="00B8319C">
            <w:pPr>
              <w:pStyle w:val="TAC"/>
              <w:rPr>
                <w:lang w:eastAsia="ko-KR"/>
              </w:rPr>
            </w:pPr>
            <w:r w:rsidRPr="00EF5447">
              <w:rPr>
                <w:lang w:eastAsia="zh-CN"/>
              </w:rPr>
              <w:t>48</w:t>
            </w:r>
          </w:p>
        </w:tc>
        <w:tc>
          <w:tcPr>
            <w:tcW w:w="2971" w:type="dxa"/>
          </w:tcPr>
          <w:p w14:paraId="11DEDD81" w14:textId="77777777" w:rsidR="00B8319C" w:rsidRPr="00EF5447" w:rsidRDefault="00B8319C" w:rsidP="00B8319C">
            <w:pPr>
              <w:pStyle w:val="TAC"/>
              <w:rPr>
                <w:lang w:eastAsia="ko-KR"/>
              </w:rPr>
            </w:pPr>
            <w:r w:rsidRPr="00EF5447">
              <w:rPr>
                <w:lang w:eastAsia="zh-CN"/>
              </w:rPr>
              <w:t>0.8</w:t>
            </w:r>
          </w:p>
        </w:tc>
      </w:tr>
      <w:tr w:rsidR="00B8319C" w:rsidRPr="00EF5447" w14:paraId="372D257B" w14:textId="77777777" w:rsidTr="007C4435">
        <w:trPr>
          <w:gridAfter w:val="1"/>
          <w:wAfter w:w="6" w:type="dxa"/>
          <w:trHeight w:val="187"/>
          <w:jc w:val="center"/>
        </w:trPr>
        <w:tc>
          <w:tcPr>
            <w:tcW w:w="2268" w:type="dxa"/>
            <w:tcBorders>
              <w:top w:val="nil"/>
              <w:bottom w:val="nil"/>
            </w:tcBorders>
            <w:shd w:val="clear" w:color="auto" w:fill="auto"/>
          </w:tcPr>
          <w:p w14:paraId="2AF76971" w14:textId="77777777" w:rsidR="00B8319C" w:rsidRPr="00EF5447" w:rsidRDefault="00B8319C" w:rsidP="00B8319C">
            <w:pPr>
              <w:pStyle w:val="TAC"/>
            </w:pPr>
          </w:p>
        </w:tc>
        <w:tc>
          <w:tcPr>
            <w:tcW w:w="2835" w:type="dxa"/>
          </w:tcPr>
          <w:p w14:paraId="7094EC2A" w14:textId="77777777" w:rsidR="00B8319C" w:rsidRPr="00EF5447" w:rsidRDefault="00B8319C" w:rsidP="00B8319C">
            <w:pPr>
              <w:pStyle w:val="TAC"/>
              <w:rPr>
                <w:lang w:eastAsia="ko-KR"/>
              </w:rPr>
            </w:pPr>
            <w:r w:rsidRPr="00EF5447">
              <w:rPr>
                <w:lang w:eastAsia="zh-CN"/>
              </w:rPr>
              <w:t>66</w:t>
            </w:r>
          </w:p>
        </w:tc>
        <w:tc>
          <w:tcPr>
            <w:tcW w:w="2971" w:type="dxa"/>
          </w:tcPr>
          <w:p w14:paraId="1C34F87A" w14:textId="77777777" w:rsidR="00B8319C" w:rsidRPr="00EF5447" w:rsidRDefault="00B8319C" w:rsidP="00B8319C">
            <w:pPr>
              <w:pStyle w:val="TAC"/>
              <w:rPr>
                <w:lang w:eastAsia="ko-KR"/>
              </w:rPr>
            </w:pPr>
            <w:r w:rsidRPr="00EF5447">
              <w:rPr>
                <w:lang w:eastAsia="zh-CN"/>
              </w:rPr>
              <w:t>0.6</w:t>
            </w:r>
          </w:p>
        </w:tc>
      </w:tr>
      <w:tr w:rsidR="00B8319C" w:rsidRPr="00EF5447" w14:paraId="6ADF175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A03AC42" w14:textId="77777777" w:rsidR="00B8319C" w:rsidRPr="00EF5447" w:rsidRDefault="00B8319C" w:rsidP="00B8319C">
            <w:pPr>
              <w:pStyle w:val="TAC"/>
            </w:pPr>
          </w:p>
        </w:tc>
        <w:tc>
          <w:tcPr>
            <w:tcW w:w="2835" w:type="dxa"/>
          </w:tcPr>
          <w:p w14:paraId="59F4523E" w14:textId="77777777" w:rsidR="00B8319C" w:rsidRPr="00EF5447" w:rsidRDefault="00B8319C" w:rsidP="00B8319C">
            <w:pPr>
              <w:pStyle w:val="TAC"/>
              <w:rPr>
                <w:lang w:eastAsia="ko-KR"/>
              </w:rPr>
            </w:pPr>
            <w:r w:rsidRPr="00EF5447">
              <w:rPr>
                <w:lang w:eastAsia="zh-CN"/>
              </w:rPr>
              <w:t>n12</w:t>
            </w:r>
          </w:p>
        </w:tc>
        <w:tc>
          <w:tcPr>
            <w:tcW w:w="2971" w:type="dxa"/>
          </w:tcPr>
          <w:p w14:paraId="0D03EE71" w14:textId="77777777" w:rsidR="00B8319C" w:rsidRPr="00EF5447" w:rsidRDefault="00B8319C" w:rsidP="00B8319C">
            <w:pPr>
              <w:pStyle w:val="TAC"/>
              <w:rPr>
                <w:lang w:eastAsia="ko-KR"/>
              </w:rPr>
            </w:pPr>
            <w:r w:rsidRPr="00EF5447">
              <w:rPr>
                <w:lang w:eastAsia="zh-CN"/>
              </w:rPr>
              <w:t>0.4</w:t>
            </w:r>
          </w:p>
        </w:tc>
      </w:tr>
      <w:tr w:rsidR="00B8319C" w:rsidRPr="00EF5447" w14:paraId="123503F1" w14:textId="77777777" w:rsidTr="007C4435">
        <w:trPr>
          <w:gridAfter w:val="1"/>
          <w:wAfter w:w="6" w:type="dxa"/>
          <w:trHeight w:val="187"/>
          <w:jc w:val="center"/>
        </w:trPr>
        <w:tc>
          <w:tcPr>
            <w:tcW w:w="2268" w:type="dxa"/>
            <w:tcBorders>
              <w:bottom w:val="nil"/>
            </w:tcBorders>
            <w:shd w:val="clear" w:color="auto" w:fill="auto"/>
          </w:tcPr>
          <w:p w14:paraId="0B8EC6CA" w14:textId="77777777" w:rsidR="00B8319C" w:rsidRPr="00EF5447" w:rsidRDefault="00B8319C" w:rsidP="00B8319C">
            <w:pPr>
              <w:pStyle w:val="TAC"/>
            </w:pPr>
            <w:r w:rsidRPr="00EF5447">
              <w:rPr>
                <w:lang w:eastAsia="zh-CN"/>
              </w:rPr>
              <w:t>DC_5-48-66_n71</w:t>
            </w:r>
          </w:p>
        </w:tc>
        <w:tc>
          <w:tcPr>
            <w:tcW w:w="2835" w:type="dxa"/>
          </w:tcPr>
          <w:p w14:paraId="7F6CDBC4" w14:textId="77777777" w:rsidR="00B8319C" w:rsidRPr="00EF5447" w:rsidRDefault="00B8319C" w:rsidP="00B8319C">
            <w:pPr>
              <w:pStyle w:val="TAC"/>
              <w:rPr>
                <w:lang w:eastAsia="ko-KR"/>
              </w:rPr>
            </w:pPr>
            <w:r w:rsidRPr="00EF5447">
              <w:rPr>
                <w:lang w:eastAsia="zh-CN"/>
              </w:rPr>
              <w:t>5</w:t>
            </w:r>
          </w:p>
        </w:tc>
        <w:tc>
          <w:tcPr>
            <w:tcW w:w="2971" w:type="dxa"/>
          </w:tcPr>
          <w:p w14:paraId="0E37EABD" w14:textId="77777777" w:rsidR="00B8319C" w:rsidRPr="00EF5447" w:rsidRDefault="00B8319C" w:rsidP="00B8319C">
            <w:pPr>
              <w:pStyle w:val="TAC"/>
              <w:rPr>
                <w:lang w:eastAsia="ko-KR"/>
              </w:rPr>
            </w:pPr>
            <w:r w:rsidRPr="00EF5447">
              <w:rPr>
                <w:lang w:eastAsia="zh-TW"/>
              </w:rPr>
              <w:t>0.5</w:t>
            </w:r>
          </w:p>
        </w:tc>
      </w:tr>
      <w:tr w:rsidR="00B8319C" w:rsidRPr="00EF5447" w14:paraId="3E96EB9C" w14:textId="77777777" w:rsidTr="007C4435">
        <w:trPr>
          <w:gridAfter w:val="1"/>
          <w:wAfter w:w="6" w:type="dxa"/>
          <w:trHeight w:val="187"/>
          <w:jc w:val="center"/>
        </w:trPr>
        <w:tc>
          <w:tcPr>
            <w:tcW w:w="2268" w:type="dxa"/>
            <w:tcBorders>
              <w:top w:val="nil"/>
              <w:bottom w:val="nil"/>
            </w:tcBorders>
            <w:shd w:val="clear" w:color="auto" w:fill="auto"/>
          </w:tcPr>
          <w:p w14:paraId="16E4FFA2" w14:textId="77777777" w:rsidR="00B8319C" w:rsidRPr="00EF5447" w:rsidRDefault="00B8319C" w:rsidP="00B8319C">
            <w:pPr>
              <w:pStyle w:val="TAC"/>
            </w:pPr>
          </w:p>
        </w:tc>
        <w:tc>
          <w:tcPr>
            <w:tcW w:w="2835" w:type="dxa"/>
          </w:tcPr>
          <w:p w14:paraId="6A2F9D7A" w14:textId="77777777" w:rsidR="00B8319C" w:rsidRPr="00EF5447" w:rsidRDefault="00B8319C" w:rsidP="00B8319C">
            <w:pPr>
              <w:pStyle w:val="TAC"/>
              <w:rPr>
                <w:lang w:eastAsia="ko-KR"/>
              </w:rPr>
            </w:pPr>
            <w:r w:rsidRPr="00EF5447">
              <w:rPr>
                <w:lang w:eastAsia="zh-CN"/>
              </w:rPr>
              <w:t>48</w:t>
            </w:r>
          </w:p>
        </w:tc>
        <w:tc>
          <w:tcPr>
            <w:tcW w:w="2971" w:type="dxa"/>
          </w:tcPr>
          <w:p w14:paraId="3FB930EE" w14:textId="77777777" w:rsidR="00B8319C" w:rsidRPr="00EF5447" w:rsidRDefault="00B8319C" w:rsidP="00B8319C">
            <w:pPr>
              <w:pStyle w:val="TAC"/>
              <w:rPr>
                <w:lang w:eastAsia="ko-KR"/>
              </w:rPr>
            </w:pPr>
            <w:r w:rsidRPr="00EF5447">
              <w:rPr>
                <w:lang w:eastAsia="zh-TW"/>
              </w:rPr>
              <w:t>0.8</w:t>
            </w:r>
          </w:p>
        </w:tc>
      </w:tr>
      <w:tr w:rsidR="00B8319C" w:rsidRPr="00EF5447" w14:paraId="5D1B25C2" w14:textId="77777777" w:rsidTr="007C4435">
        <w:trPr>
          <w:gridAfter w:val="1"/>
          <w:wAfter w:w="6" w:type="dxa"/>
          <w:trHeight w:val="187"/>
          <w:jc w:val="center"/>
        </w:trPr>
        <w:tc>
          <w:tcPr>
            <w:tcW w:w="2268" w:type="dxa"/>
            <w:tcBorders>
              <w:top w:val="nil"/>
              <w:bottom w:val="nil"/>
            </w:tcBorders>
            <w:shd w:val="clear" w:color="auto" w:fill="auto"/>
          </w:tcPr>
          <w:p w14:paraId="3ED98EA6" w14:textId="77777777" w:rsidR="00B8319C" w:rsidRPr="00EF5447" w:rsidRDefault="00B8319C" w:rsidP="00B8319C">
            <w:pPr>
              <w:pStyle w:val="TAC"/>
            </w:pPr>
          </w:p>
        </w:tc>
        <w:tc>
          <w:tcPr>
            <w:tcW w:w="2835" w:type="dxa"/>
          </w:tcPr>
          <w:p w14:paraId="3B423B04" w14:textId="77777777" w:rsidR="00B8319C" w:rsidRPr="00EF5447" w:rsidRDefault="00B8319C" w:rsidP="00B8319C">
            <w:pPr>
              <w:pStyle w:val="TAC"/>
              <w:rPr>
                <w:lang w:eastAsia="ko-KR"/>
              </w:rPr>
            </w:pPr>
            <w:r w:rsidRPr="00EF5447">
              <w:rPr>
                <w:lang w:eastAsia="zh-CN"/>
              </w:rPr>
              <w:t>66</w:t>
            </w:r>
          </w:p>
        </w:tc>
        <w:tc>
          <w:tcPr>
            <w:tcW w:w="2971" w:type="dxa"/>
          </w:tcPr>
          <w:p w14:paraId="76DED195" w14:textId="77777777" w:rsidR="00B8319C" w:rsidRPr="00EF5447" w:rsidRDefault="00B8319C" w:rsidP="00B8319C">
            <w:pPr>
              <w:pStyle w:val="TAC"/>
              <w:rPr>
                <w:lang w:eastAsia="ko-KR"/>
              </w:rPr>
            </w:pPr>
            <w:r w:rsidRPr="00EF5447">
              <w:rPr>
                <w:lang w:eastAsia="zh-TW"/>
              </w:rPr>
              <w:t>0.6</w:t>
            </w:r>
          </w:p>
        </w:tc>
      </w:tr>
      <w:tr w:rsidR="00B8319C" w:rsidRPr="00EF5447" w14:paraId="641A505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5845B37" w14:textId="77777777" w:rsidR="00B8319C" w:rsidRPr="00EF5447" w:rsidRDefault="00B8319C" w:rsidP="00B8319C">
            <w:pPr>
              <w:pStyle w:val="TAC"/>
            </w:pPr>
          </w:p>
        </w:tc>
        <w:tc>
          <w:tcPr>
            <w:tcW w:w="2835" w:type="dxa"/>
          </w:tcPr>
          <w:p w14:paraId="71AC41B7" w14:textId="77777777" w:rsidR="00B8319C" w:rsidRPr="00EF5447" w:rsidRDefault="00B8319C" w:rsidP="00B8319C">
            <w:pPr>
              <w:pStyle w:val="TAC"/>
              <w:rPr>
                <w:lang w:eastAsia="ko-KR"/>
              </w:rPr>
            </w:pPr>
            <w:r w:rsidRPr="00EF5447">
              <w:rPr>
                <w:lang w:eastAsia="zh-CN"/>
              </w:rPr>
              <w:t>n71</w:t>
            </w:r>
          </w:p>
        </w:tc>
        <w:tc>
          <w:tcPr>
            <w:tcW w:w="2971" w:type="dxa"/>
          </w:tcPr>
          <w:p w14:paraId="786209AE" w14:textId="77777777" w:rsidR="00B8319C" w:rsidRPr="00EF5447" w:rsidRDefault="00B8319C" w:rsidP="00B8319C">
            <w:pPr>
              <w:pStyle w:val="TAC"/>
              <w:rPr>
                <w:lang w:eastAsia="ko-KR"/>
              </w:rPr>
            </w:pPr>
            <w:r w:rsidRPr="00EF5447">
              <w:rPr>
                <w:lang w:eastAsia="zh-TW"/>
              </w:rPr>
              <w:t>0.5</w:t>
            </w:r>
          </w:p>
        </w:tc>
      </w:tr>
      <w:tr w:rsidR="00B8319C" w:rsidRPr="00EF5447" w14:paraId="5D1A9796" w14:textId="77777777" w:rsidTr="007C4435">
        <w:trPr>
          <w:gridAfter w:val="1"/>
          <w:wAfter w:w="6" w:type="dxa"/>
          <w:trHeight w:val="187"/>
          <w:jc w:val="center"/>
        </w:trPr>
        <w:tc>
          <w:tcPr>
            <w:tcW w:w="2268" w:type="dxa"/>
            <w:tcBorders>
              <w:bottom w:val="nil"/>
            </w:tcBorders>
            <w:shd w:val="clear" w:color="auto" w:fill="auto"/>
          </w:tcPr>
          <w:p w14:paraId="60883A38" w14:textId="77777777" w:rsidR="00B8319C" w:rsidRPr="00EF5447" w:rsidRDefault="00B8319C" w:rsidP="00B8319C">
            <w:pPr>
              <w:pStyle w:val="TAC"/>
            </w:pPr>
            <w:r w:rsidRPr="00B728D9">
              <w:rPr>
                <w:rFonts w:cs="Arial"/>
              </w:rPr>
              <w:t>DC_5-48-66_n77</w:t>
            </w:r>
          </w:p>
        </w:tc>
        <w:tc>
          <w:tcPr>
            <w:tcW w:w="2835" w:type="dxa"/>
          </w:tcPr>
          <w:p w14:paraId="652E6DC7" w14:textId="77777777" w:rsidR="00B8319C" w:rsidRPr="00EF5447" w:rsidRDefault="00B8319C" w:rsidP="00B8319C">
            <w:pPr>
              <w:pStyle w:val="TAC"/>
              <w:rPr>
                <w:lang w:eastAsia="ko-KR"/>
              </w:rPr>
            </w:pPr>
            <w:r>
              <w:rPr>
                <w:rFonts w:cs="Arial"/>
                <w:lang w:eastAsia="zh-CN"/>
              </w:rPr>
              <w:t>5</w:t>
            </w:r>
          </w:p>
        </w:tc>
        <w:tc>
          <w:tcPr>
            <w:tcW w:w="2971" w:type="dxa"/>
          </w:tcPr>
          <w:p w14:paraId="413659AA" w14:textId="77777777" w:rsidR="00B8319C" w:rsidRPr="00EF5447" w:rsidRDefault="00B8319C" w:rsidP="00B8319C">
            <w:pPr>
              <w:pStyle w:val="TAC"/>
              <w:rPr>
                <w:lang w:eastAsia="ko-KR"/>
              </w:rPr>
            </w:pPr>
            <w:r w:rsidRPr="00F34F24">
              <w:t>0.6</w:t>
            </w:r>
          </w:p>
        </w:tc>
      </w:tr>
      <w:tr w:rsidR="00B8319C" w:rsidRPr="00EF5447" w14:paraId="33EE89D9" w14:textId="77777777" w:rsidTr="007C4435">
        <w:trPr>
          <w:gridAfter w:val="1"/>
          <w:wAfter w:w="6" w:type="dxa"/>
          <w:trHeight w:val="187"/>
          <w:jc w:val="center"/>
        </w:trPr>
        <w:tc>
          <w:tcPr>
            <w:tcW w:w="2268" w:type="dxa"/>
            <w:tcBorders>
              <w:top w:val="nil"/>
              <w:bottom w:val="nil"/>
            </w:tcBorders>
            <w:shd w:val="clear" w:color="auto" w:fill="auto"/>
          </w:tcPr>
          <w:p w14:paraId="6036449C" w14:textId="77777777" w:rsidR="00B8319C" w:rsidRPr="00EF5447" w:rsidRDefault="00B8319C" w:rsidP="00B8319C">
            <w:pPr>
              <w:pStyle w:val="TAC"/>
            </w:pPr>
          </w:p>
        </w:tc>
        <w:tc>
          <w:tcPr>
            <w:tcW w:w="2835" w:type="dxa"/>
          </w:tcPr>
          <w:p w14:paraId="1CF2FCD3" w14:textId="77777777" w:rsidR="00B8319C" w:rsidRPr="00EF5447" w:rsidRDefault="00B8319C" w:rsidP="00B8319C">
            <w:pPr>
              <w:pStyle w:val="TAC"/>
              <w:rPr>
                <w:lang w:eastAsia="ko-KR"/>
              </w:rPr>
            </w:pPr>
            <w:r>
              <w:rPr>
                <w:rFonts w:cs="Arial"/>
                <w:lang w:eastAsia="zh-CN"/>
              </w:rPr>
              <w:t>48</w:t>
            </w:r>
          </w:p>
        </w:tc>
        <w:tc>
          <w:tcPr>
            <w:tcW w:w="2971" w:type="dxa"/>
          </w:tcPr>
          <w:p w14:paraId="30D9F090" w14:textId="77777777" w:rsidR="00B8319C" w:rsidRPr="00EF5447" w:rsidRDefault="00B8319C" w:rsidP="00B8319C">
            <w:pPr>
              <w:pStyle w:val="TAC"/>
              <w:rPr>
                <w:lang w:eastAsia="ko-KR"/>
              </w:rPr>
            </w:pPr>
            <w:r>
              <w:rPr>
                <w:rFonts w:cs="Arial"/>
                <w:lang w:eastAsia="zh-CN"/>
              </w:rPr>
              <w:t>0.8</w:t>
            </w:r>
          </w:p>
        </w:tc>
      </w:tr>
      <w:tr w:rsidR="00B8319C" w:rsidRPr="00EF5447" w14:paraId="03E1208B" w14:textId="77777777" w:rsidTr="007C4435">
        <w:trPr>
          <w:gridAfter w:val="1"/>
          <w:wAfter w:w="6" w:type="dxa"/>
          <w:trHeight w:val="187"/>
          <w:jc w:val="center"/>
        </w:trPr>
        <w:tc>
          <w:tcPr>
            <w:tcW w:w="2268" w:type="dxa"/>
            <w:tcBorders>
              <w:top w:val="nil"/>
              <w:bottom w:val="nil"/>
            </w:tcBorders>
            <w:shd w:val="clear" w:color="auto" w:fill="auto"/>
          </w:tcPr>
          <w:p w14:paraId="612B12E3" w14:textId="77777777" w:rsidR="00B8319C" w:rsidRPr="00EF5447" w:rsidRDefault="00B8319C" w:rsidP="00B8319C">
            <w:pPr>
              <w:pStyle w:val="TAC"/>
            </w:pPr>
          </w:p>
        </w:tc>
        <w:tc>
          <w:tcPr>
            <w:tcW w:w="2835" w:type="dxa"/>
          </w:tcPr>
          <w:p w14:paraId="4C806C20" w14:textId="77777777" w:rsidR="00B8319C" w:rsidRPr="00EF5447" w:rsidRDefault="00B8319C" w:rsidP="00B8319C">
            <w:pPr>
              <w:pStyle w:val="TAC"/>
              <w:rPr>
                <w:lang w:eastAsia="ko-KR"/>
              </w:rPr>
            </w:pPr>
            <w:r>
              <w:rPr>
                <w:rFonts w:cs="Arial"/>
                <w:lang w:eastAsia="zh-CN"/>
              </w:rPr>
              <w:t>66</w:t>
            </w:r>
          </w:p>
        </w:tc>
        <w:tc>
          <w:tcPr>
            <w:tcW w:w="2971" w:type="dxa"/>
          </w:tcPr>
          <w:p w14:paraId="75C0E369" w14:textId="77777777" w:rsidR="00B8319C" w:rsidRPr="00EF5447" w:rsidRDefault="00B8319C" w:rsidP="00B8319C">
            <w:pPr>
              <w:pStyle w:val="TAC"/>
              <w:rPr>
                <w:lang w:eastAsia="ko-KR"/>
              </w:rPr>
            </w:pPr>
            <w:r w:rsidRPr="00F34F24">
              <w:t>0.</w:t>
            </w:r>
            <w:r>
              <w:t>6</w:t>
            </w:r>
          </w:p>
        </w:tc>
      </w:tr>
      <w:tr w:rsidR="00B8319C" w:rsidRPr="00EF5447" w14:paraId="56CA9F7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EAA2F76" w14:textId="77777777" w:rsidR="00B8319C" w:rsidRPr="00EF5447" w:rsidRDefault="00B8319C" w:rsidP="00B8319C">
            <w:pPr>
              <w:pStyle w:val="TAC"/>
            </w:pPr>
          </w:p>
        </w:tc>
        <w:tc>
          <w:tcPr>
            <w:tcW w:w="2835" w:type="dxa"/>
          </w:tcPr>
          <w:p w14:paraId="11EBC033" w14:textId="77777777" w:rsidR="00B8319C" w:rsidRPr="00EF5447" w:rsidRDefault="00B8319C" w:rsidP="00B8319C">
            <w:pPr>
              <w:pStyle w:val="TAC"/>
              <w:rPr>
                <w:lang w:eastAsia="ko-KR"/>
              </w:rPr>
            </w:pPr>
            <w:r>
              <w:rPr>
                <w:rFonts w:cs="Arial"/>
                <w:lang w:eastAsia="zh-CN"/>
              </w:rPr>
              <w:t>n77</w:t>
            </w:r>
          </w:p>
        </w:tc>
        <w:tc>
          <w:tcPr>
            <w:tcW w:w="2971" w:type="dxa"/>
          </w:tcPr>
          <w:p w14:paraId="1C392199" w14:textId="77777777" w:rsidR="00B8319C" w:rsidRPr="00EF5447" w:rsidRDefault="00B8319C" w:rsidP="00B8319C">
            <w:pPr>
              <w:pStyle w:val="TAC"/>
              <w:rPr>
                <w:lang w:eastAsia="ko-KR"/>
              </w:rPr>
            </w:pPr>
            <w:r w:rsidRPr="00F34F24">
              <w:t>0.8</w:t>
            </w:r>
          </w:p>
        </w:tc>
      </w:tr>
      <w:tr w:rsidR="00B8319C" w:rsidRPr="00EF5447" w14:paraId="1FCF23FD"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365514AA" w14:textId="77777777" w:rsidR="00B8319C" w:rsidRDefault="00B8319C" w:rsidP="00B8319C">
            <w:pPr>
              <w:pStyle w:val="TAC"/>
            </w:pPr>
            <w:r>
              <w:t>DC_5-66_n2-n77</w:t>
            </w:r>
          </w:p>
          <w:p w14:paraId="79069592" w14:textId="77777777" w:rsidR="00B8319C" w:rsidRPr="00EF5447" w:rsidRDefault="00B8319C" w:rsidP="00B8319C">
            <w:pPr>
              <w:pStyle w:val="TAC"/>
            </w:pPr>
            <w:r>
              <w:t>DC_5-66-66_n2-n77</w:t>
            </w:r>
          </w:p>
        </w:tc>
        <w:tc>
          <w:tcPr>
            <w:tcW w:w="2835" w:type="dxa"/>
            <w:vAlign w:val="center"/>
          </w:tcPr>
          <w:p w14:paraId="0CA4FDC0" w14:textId="77777777" w:rsidR="00B8319C" w:rsidRPr="00EF5447" w:rsidRDefault="00B8319C" w:rsidP="00B8319C">
            <w:pPr>
              <w:pStyle w:val="TAC"/>
              <w:rPr>
                <w:lang w:eastAsia="zh-CN"/>
              </w:rPr>
            </w:pPr>
            <w:r>
              <w:rPr>
                <w:lang w:val="sv-SE"/>
              </w:rPr>
              <w:t>5</w:t>
            </w:r>
          </w:p>
        </w:tc>
        <w:tc>
          <w:tcPr>
            <w:tcW w:w="2971" w:type="dxa"/>
            <w:vAlign w:val="center"/>
          </w:tcPr>
          <w:p w14:paraId="30A75E08" w14:textId="77777777" w:rsidR="00B8319C" w:rsidRPr="00EF5447" w:rsidRDefault="00B8319C" w:rsidP="00B8319C">
            <w:pPr>
              <w:pStyle w:val="TAC"/>
              <w:rPr>
                <w:lang w:eastAsia="zh-TW"/>
              </w:rPr>
            </w:pPr>
            <w:r>
              <w:rPr>
                <w:lang w:eastAsia="zh-CN"/>
              </w:rPr>
              <w:t>0.6</w:t>
            </w:r>
          </w:p>
        </w:tc>
      </w:tr>
      <w:tr w:rsidR="00B8319C" w:rsidRPr="00EF5447" w14:paraId="7B81D9F0" w14:textId="77777777" w:rsidTr="007C4435">
        <w:trPr>
          <w:gridAfter w:val="1"/>
          <w:wAfter w:w="6" w:type="dxa"/>
          <w:trHeight w:val="187"/>
          <w:jc w:val="center"/>
        </w:trPr>
        <w:tc>
          <w:tcPr>
            <w:tcW w:w="2268" w:type="dxa"/>
            <w:tcBorders>
              <w:top w:val="nil"/>
              <w:bottom w:val="nil"/>
            </w:tcBorders>
            <w:shd w:val="clear" w:color="auto" w:fill="auto"/>
            <w:vAlign w:val="center"/>
          </w:tcPr>
          <w:p w14:paraId="68A45489" w14:textId="77777777" w:rsidR="00B8319C" w:rsidRPr="00EF5447" w:rsidRDefault="00B8319C" w:rsidP="00B8319C">
            <w:pPr>
              <w:pStyle w:val="TAC"/>
            </w:pPr>
          </w:p>
        </w:tc>
        <w:tc>
          <w:tcPr>
            <w:tcW w:w="2835" w:type="dxa"/>
            <w:vAlign w:val="center"/>
          </w:tcPr>
          <w:p w14:paraId="034BEB62" w14:textId="77777777" w:rsidR="00B8319C" w:rsidRPr="00EF5447" w:rsidRDefault="00B8319C" w:rsidP="00B8319C">
            <w:pPr>
              <w:pStyle w:val="TAC"/>
              <w:rPr>
                <w:lang w:eastAsia="zh-CN"/>
              </w:rPr>
            </w:pPr>
            <w:r>
              <w:rPr>
                <w:lang w:val="sv-SE"/>
              </w:rPr>
              <w:t>66</w:t>
            </w:r>
          </w:p>
        </w:tc>
        <w:tc>
          <w:tcPr>
            <w:tcW w:w="2971" w:type="dxa"/>
            <w:vAlign w:val="center"/>
          </w:tcPr>
          <w:p w14:paraId="1291B964" w14:textId="77777777" w:rsidR="00B8319C" w:rsidRPr="00EF5447" w:rsidRDefault="00B8319C" w:rsidP="00B8319C">
            <w:pPr>
              <w:pStyle w:val="TAC"/>
              <w:rPr>
                <w:lang w:eastAsia="zh-TW"/>
              </w:rPr>
            </w:pPr>
            <w:r>
              <w:rPr>
                <w:lang w:eastAsia="zh-CN"/>
              </w:rPr>
              <w:t>0.6</w:t>
            </w:r>
          </w:p>
        </w:tc>
      </w:tr>
      <w:tr w:rsidR="00B8319C" w:rsidRPr="00EF5447" w14:paraId="3C992EC6" w14:textId="77777777" w:rsidTr="007C4435">
        <w:trPr>
          <w:gridAfter w:val="1"/>
          <w:wAfter w:w="6" w:type="dxa"/>
          <w:trHeight w:val="187"/>
          <w:jc w:val="center"/>
        </w:trPr>
        <w:tc>
          <w:tcPr>
            <w:tcW w:w="2268" w:type="dxa"/>
            <w:tcBorders>
              <w:top w:val="nil"/>
              <w:bottom w:val="nil"/>
            </w:tcBorders>
            <w:shd w:val="clear" w:color="auto" w:fill="auto"/>
            <w:vAlign w:val="center"/>
          </w:tcPr>
          <w:p w14:paraId="3F92CE43" w14:textId="77777777" w:rsidR="00B8319C" w:rsidRPr="00EF5447" w:rsidRDefault="00B8319C" w:rsidP="00B8319C">
            <w:pPr>
              <w:pStyle w:val="TAC"/>
            </w:pPr>
          </w:p>
        </w:tc>
        <w:tc>
          <w:tcPr>
            <w:tcW w:w="2835" w:type="dxa"/>
            <w:vAlign w:val="center"/>
          </w:tcPr>
          <w:p w14:paraId="7DFFC6C3" w14:textId="77777777" w:rsidR="00B8319C" w:rsidRPr="00EF5447" w:rsidRDefault="00B8319C" w:rsidP="00B8319C">
            <w:pPr>
              <w:pStyle w:val="TAC"/>
              <w:rPr>
                <w:lang w:eastAsia="zh-CN"/>
              </w:rPr>
            </w:pPr>
            <w:r>
              <w:t>n2</w:t>
            </w:r>
          </w:p>
        </w:tc>
        <w:tc>
          <w:tcPr>
            <w:tcW w:w="2971" w:type="dxa"/>
            <w:vAlign w:val="center"/>
          </w:tcPr>
          <w:p w14:paraId="587932A8" w14:textId="77777777" w:rsidR="00B8319C" w:rsidRPr="00EF5447" w:rsidRDefault="00B8319C" w:rsidP="00B8319C">
            <w:pPr>
              <w:pStyle w:val="TAC"/>
              <w:rPr>
                <w:lang w:eastAsia="zh-TW"/>
              </w:rPr>
            </w:pPr>
            <w:r>
              <w:rPr>
                <w:lang w:eastAsia="zh-CN"/>
              </w:rPr>
              <w:t>0.6</w:t>
            </w:r>
          </w:p>
        </w:tc>
      </w:tr>
      <w:tr w:rsidR="00B8319C" w:rsidRPr="00EF5447" w14:paraId="75D75F6C"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BA4304E" w14:textId="77777777" w:rsidR="00B8319C" w:rsidRPr="00EF5447" w:rsidRDefault="00B8319C" w:rsidP="00B8319C">
            <w:pPr>
              <w:pStyle w:val="TAC"/>
            </w:pPr>
          </w:p>
        </w:tc>
        <w:tc>
          <w:tcPr>
            <w:tcW w:w="2835" w:type="dxa"/>
            <w:vAlign w:val="center"/>
          </w:tcPr>
          <w:p w14:paraId="44DDFA06" w14:textId="77777777" w:rsidR="00B8319C" w:rsidRPr="00EF5447" w:rsidRDefault="00B8319C" w:rsidP="00B8319C">
            <w:pPr>
              <w:pStyle w:val="TAC"/>
              <w:rPr>
                <w:lang w:eastAsia="zh-CN"/>
              </w:rPr>
            </w:pPr>
            <w:r>
              <w:t>n</w:t>
            </w:r>
            <w:r>
              <w:rPr>
                <w:lang w:val="sv-SE"/>
              </w:rPr>
              <w:t>77</w:t>
            </w:r>
          </w:p>
        </w:tc>
        <w:tc>
          <w:tcPr>
            <w:tcW w:w="2971" w:type="dxa"/>
            <w:vAlign w:val="center"/>
          </w:tcPr>
          <w:p w14:paraId="12CDA248" w14:textId="77777777" w:rsidR="00B8319C" w:rsidRPr="00EF5447" w:rsidRDefault="00B8319C" w:rsidP="00B8319C">
            <w:pPr>
              <w:pStyle w:val="TAC"/>
              <w:rPr>
                <w:lang w:eastAsia="zh-TW"/>
              </w:rPr>
            </w:pPr>
            <w:r>
              <w:rPr>
                <w:lang w:eastAsia="zh-CN"/>
              </w:rPr>
              <w:t>0.8</w:t>
            </w:r>
          </w:p>
        </w:tc>
      </w:tr>
      <w:tr w:rsidR="00B8319C" w:rsidRPr="00EF5447" w14:paraId="7C895A1C" w14:textId="77777777" w:rsidTr="007C4435">
        <w:trPr>
          <w:gridAfter w:val="1"/>
          <w:wAfter w:w="6" w:type="dxa"/>
          <w:trHeight w:val="187"/>
          <w:jc w:val="center"/>
        </w:trPr>
        <w:tc>
          <w:tcPr>
            <w:tcW w:w="2268" w:type="dxa"/>
            <w:tcBorders>
              <w:bottom w:val="nil"/>
            </w:tcBorders>
            <w:shd w:val="clear" w:color="auto" w:fill="auto"/>
          </w:tcPr>
          <w:p w14:paraId="6274A612" w14:textId="77777777" w:rsidR="00B8319C" w:rsidRPr="00EF5447" w:rsidRDefault="00B8319C" w:rsidP="00B8319C">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013F9D9" w14:textId="77777777" w:rsidR="00B8319C" w:rsidRDefault="00B8319C" w:rsidP="00B8319C">
            <w:pPr>
              <w:pStyle w:val="TAC"/>
            </w:pPr>
            <w:r>
              <w:rPr>
                <w:lang w:val="sv-SE"/>
              </w:rPr>
              <w:t>5</w:t>
            </w:r>
          </w:p>
        </w:tc>
        <w:tc>
          <w:tcPr>
            <w:tcW w:w="2971" w:type="dxa"/>
          </w:tcPr>
          <w:p w14:paraId="0964D699" w14:textId="77777777" w:rsidR="00B8319C" w:rsidRDefault="00B8319C" w:rsidP="00B8319C">
            <w:pPr>
              <w:pStyle w:val="TAC"/>
              <w:rPr>
                <w:lang w:eastAsia="zh-CN"/>
              </w:rPr>
            </w:pPr>
            <w:r>
              <w:rPr>
                <w:rFonts w:cs="Arial"/>
                <w:lang w:val="x-none" w:eastAsia="ja-JP"/>
              </w:rPr>
              <w:t>0.</w:t>
            </w:r>
            <w:r>
              <w:rPr>
                <w:rFonts w:cs="Arial"/>
                <w:lang w:val="x-none" w:eastAsia="zh-CN"/>
              </w:rPr>
              <w:t>3</w:t>
            </w:r>
          </w:p>
        </w:tc>
      </w:tr>
      <w:tr w:rsidR="00B8319C" w:rsidRPr="00EF5447" w14:paraId="2DA26C97" w14:textId="77777777" w:rsidTr="007C4435">
        <w:trPr>
          <w:gridAfter w:val="1"/>
          <w:wAfter w:w="6" w:type="dxa"/>
          <w:trHeight w:val="187"/>
          <w:jc w:val="center"/>
        </w:trPr>
        <w:tc>
          <w:tcPr>
            <w:tcW w:w="2268" w:type="dxa"/>
            <w:tcBorders>
              <w:top w:val="nil"/>
              <w:bottom w:val="nil"/>
            </w:tcBorders>
            <w:shd w:val="clear" w:color="auto" w:fill="auto"/>
            <w:vAlign w:val="center"/>
          </w:tcPr>
          <w:p w14:paraId="3C52DCA8" w14:textId="77777777" w:rsidR="00B8319C" w:rsidRPr="00EF5447" w:rsidRDefault="00B8319C" w:rsidP="00B8319C">
            <w:pPr>
              <w:pStyle w:val="TAC"/>
            </w:pPr>
          </w:p>
        </w:tc>
        <w:tc>
          <w:tcPr>
            <w:tcW w:w="2835" w:type="dxa"/>
            <w:vAlign w:val="center"/>
          </w:tcPr>
          <w:p w14:paraId="51E7F5DE" w14:textId="77777777" w:rsidR="00B8319C" w:rsidRDefault="00B8319C" w:rsidP="00B8319C">
            <w:pPr>
              <w:pStyle w:val="TAC"/>
            </w:pPr>
            <w:r>
              <w:rPr>
                <w:lang w:val="sv-SE"/>
              </w:rPr>
              <w:t>66</w:t>
            </w:r>
          </w:p>
        </w:tc>
        <w:tc>
          <w:tcPr>
            <w:tcW w:w="2971" w:type="dxa"/>
          </w:tcPr>
          <w:p w14:paraId="4AD02183" w14:textId="77777777" w:rsidR="00B8319C" w:rsidRDefault="00B8319C" w:rsidP="00B8319C">
            <w:pPr>
              <w:pStyle w:val="TAC"/>
              <w:rPr>
                <w:lang w:eastAsia="zh-CN"/>
              </w:rPr>
            </w:pPr>
            <w:r>
              <w:rPr>
                <w:rFonts w:cs="Arial"/>
              </w:rPr>
              <w:t>0.</w:t>
            </w:r>
            <w:r>
              <w:rPr>
                <w:rFonts w:cs="Arial"/>
                <w:lang w:val="x-none" w:eastAsia="zh-CN"/>
              </w:rPr>
              <w:t>5</w:t>
            </w:r>
          </w:p>
        </w:tc>
      </w:tr>
      <w:tr w:rsidR="00B8319C" w:rsidRPr="00EF5447" w14:paraId="3DE7F634" w14:textId="77777777" w:rsidTr="007C4435">
        <w:trPr>
          <w:gridAfter w:val="1"/>
          <w:wAfter w:w="6" w:type="dxa"/>
          <w:trHeight w:val="187"/>
          <w:jc w:val="center"/>
        </w:trPr>
        <w:tc>
          <w:tcPr>
            <w:tcW w:w="2268" w:type="dxa"/>
            <w:tcBorders>
              <w:top w:val="nil"/>
              <w:bottom w:val="nil"/>
            </w:tcBorders>
            <w:shd w:val="clear" w:color="auto" w:fill="auto"/>
            <w:vAlign w:val="center"/>
          </w:tcPr>
          <w:p w14:paraId="4B2CBA11" w14:textId="77777777" w:rsidR="00B8319C" w:rsidRPr="00EF5447" w:rsidRDefault="00B8319C" w:rsidP="00B8319C">
            <w:pPr>
              <w:pStyle w:val="TAC"/>
            </w:pPr>
          </w:p>
        </w:tc>
        <w:tc>
          <w:tcPr>
            <w:tcW w:w="2835" w:type="dxa"/>
            <w:vAlign w:val="center"/>
          </w:tcPr>
          <w:p w14:paraId="0DEAF685" w14:textId="77777777" w:rsidR="00B8319C" w:rsidRDefault="00B8319C" w:rsidP="00B8319C">
            <w:pPr>
              <w:pStyle w:val="TAC"/>
            </w:pPr>
            <w:r>
              <w:rPr>
                <w:lang w:val="sv-SE"/>
              </w:rPr>
              <w:t>n2</w:t>
            </w:r>
          </w:p>
        </w:tc>
        <w:tc>
          <w:tcPr>
            <w:tcW w:w="2971" w:type="dxa"/>
          </w:tcPr>
          <w:p w14:paraId="0A0005B7" w14:textId="77777777" w:rsidR="00B8319C" w:rsidRDefault="00B8319C" w:rsidP="00B8319C">
            <w:pPr>
              <w:pStyle w:val="TAC"/>
              <w:rPr>
                <w:lang w:eastAsia="zh-CN"/>
              </w:rPr>
            </w:pPr>
            <w:r>
              <w:rPr>
                <w:rFonts w:cs="Arial"/>
                <w:lang w:val="x-none" w:eastAsia="ja-JP"/>
              </w:rPr>
              <w:t>0.</w:t>
            </w:r>
            <w:r>
              <w:rPr>
                <w:rFonts w:cs="Arial"/>
                <w:lang w:val="x-none" w:eastAsia="zh-CN"/>
              </w:rPr>
              <w:t>5</w:t>
            </w:r>
          </w:p>
        </w:tc>
      </w:tr>
      <w:tr w:rsidR="00B8319C" w:rsidRPr="00EF5447" w14:paraId="5DBD7D8C"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06DCEFA0" w14:textId="77777777" w:rsidR="00B8319C" w:rsidRPr="00EF5447" w:rsidRDefault="00B8319C" w:rsidP="00B8319C">
            <w:pPr>
              <w:pStyle w:val="TAC"/>
            </w:pPr>
          </w:p>
        </w:tc>
        <w:tc>
          <w:tcPr>
            <w:tcW w:w="2835" w:type="dxa"/>
            <w:vAlign w:val="center"/>
          </w:tcPr>
          <w:p w14:paraId="64E19295" w14:textId="77777777" w:rsidR="00B8319C" w:rsidRDefault="00B8319C" w:rsidP="00B8319C">
            <w:pPr>
              <w:pStyle w:val="TAC"/>
            </w:pPr>
            <w:r>
              <w:t>n</w:t>
            </w:r>
            <w:r>
              <w:rPr>
                <w:lang w:val="sv-SE"/>
              </w:rPr>
              <w:t>78</w:t>
            </w:r>
          </w:p>
        </w:tc>
        <w:tc>
          <w:tcPr>
            <w:tcW w:w="2971" w:type="dxa"/>
          </w:tcPr>
          <w:p w14:paraId="3CC14694" w14:textId="77777777" w:rsidR="00B8319C" w:rsidRDefault="00B8319C" w:rsidP="00B8319C">
            <w:pPr>
              <w:pStyle w:val="TAC"/>
              <w:rPr>
                <w:lang w:eastAsia="zh-CN"/>
              </w:rPr>
            </w:pPr>
            <w:r>
              <w:t>0.8</w:t>
            </w:r>
          </w:p>
        </w:tc>
      </w:tr>
      <w:tr w:rsidR="00B8319C" w14:paraId="0CD15D96"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49863F46" w14:textId="77777777" w:rsidR="00B8319C" w:rsidRDefault="00B8319C" w:rsidP="00B8319C">
            <w:pPr>
              <w:pStyle w:val="TAC"/>
            </w:pPr>
            <w:r w:rsidRPr="00764352">
              <w:t>DC_5-66_n5-n77</w:t>
            </w:r>
          </w:p>
          <w:p w14:paraId="3E362AFC" w14:textId="77777777" w:rsidR="00B8319C" w:rsidRPr="00EF5447" w:rsidRDefault="00B8319C" w:rsidP="00B8319C">
            <w:pPr>
              <w:pStyle w:val="TAC"/>
            </w:pPr>
            <w:r w:rsidRPr="007A7187">
              <w:rPr>
                <w:rFonts w:cs="Arial"/>
                <w:szCs w:val="18"/>
              </w:rPr>
              <w:t>DC_5-66-66_n5-n77</w:t>
            </w:r>
          </w:p>
        </w:tc>
        <w:tc>
          <w:tcPr>
            <w:tcW w:w="2835" w:type="dxa"/>
            <w:vAlign w:val="center"/>
          </w:tcPr>
          <w:p w14:paraId="3F1BD51F" w14:textId="77777777" w:rsidR="00B8319C" w:rsidRDefault="00B8319C" w:rsidP="00B8319C">
            <w:pPr>
              <w:pStyle w:val="TAC"/>
            </w:pPr>
            <w:r>
              <w:rPr>
                <w:lang w:val="sv-SE"/>
              </w:rPr>
              <w:t>5</w:t>
            </w:r>
          </w:p>
        </w:tc>
        <w:tc>
          <w:tcPr>
            <w:tcW w:w="2971" w:type="dxa"/>
            <w:vAlign w:val="center"/>
          </w:tcPr>
          <w:p w14:paraId="29CBDC5B" w14:textId="77777777" w:rsidR="00B8319C" w:rsidRDefault="00B8319C" w:rsidP="00B8319C">
            <w:pPr>
              <w:pStyle w:val="TAC"/>
              <w:rPr>
                <w:lang w:eastAsia="zh-CN"/>
              </w:rPr>
            </w:pPr>
            <w:r>
              <w:rPr>
                <w:lang w:eastAsia="zh-CN"/>
              </w:rPr>
              <w:t>0.6</w:t>
            </w:r>
          </w:p>
        </w:tc>
      </w:tr>
      <w:tr w:rsidR="00B8319C" w14:paraId="0F6073C2" w14:textId="77777777" w:rsidTr="007C4435">
        <w:trPr>
          <w:gridAfter w:val="1"/>
          <w:wAfter w:w="6" w:type="dxa"/>
          <w:trHeight w:val="187"/>
          <w:jc w:val="center"/>
        </w:trPr>
        <w:tc>
          <w:tcPr>
            <w:tcW w:w="2268" w:type="dxa"/>
            <w:tcBorders>
              <w:top w:val="nil"/>
              <w:bottom w:val="nil"/>
            </w:tcBorders>
            <w:shd w:val="clear" w:color="auto" w:fill="auto"/>
            <w:vAlign w:val="center"/>
          </w:tcPr>
          <w:p w14:paraId="570004C1" w14:textId="77777777" w:rsidR="00B8319C" w:rsidRPr="00EF5447" w:rsidRDefault="00B8319C" w:rsidP="00B8319C">
            <w:pPr>
              <w:pStyle w:val="TAC"/>
            </w:pPr>
          </w:p>
        </w:tc>
        <w:tc>
          <w:tcPr>
            <w:tcW w:w="2835" w:type="dxa"/>
            <w:vAlign w:val="center"/>
          </w:tcPr>
          <w:p w14:paraId="36C341F8" w14:textId="77777777" w:rsidR="00B8319C" w:rsidRDefault="00B8319C" w:rsidP="00B8319C">
            <w:pPr>
              <w:pStyle w:val="TAC"/>
            </w:pPr>
            <w:r>
              <w:rPr>
                <w:lang w:val="sv-SE"/>
              </w:rPr>
              <w:t>66</w:t>
            </w:r>
          </w:p>
        </w:tc>
        <w:tc>
          <w:tcPr>
            <w:tcW w:w="2971" w:type="dxa"/>
            <w:vAlign w:val="center"/>
          </w:tcPr>
          <w:p w14:paraId="7BC6A979" w14:textId="77777777" w:rsidR="00B8319C" w:rsidRDefault="00B8319C" w:rsidP="00B8319C">
            <w:pPr>
              <w:pStyle w:val="TAC"/>
              <w:rPr>
                <w:lang w:eastAsia="zh-CN"/>
              </w:rPr>
            </w:pPr>
            <w:r>
              <w:rPr>
                <w:lang w:eastAsia="zh-CN"/>
              </w:rPr>
              <w:t>0.6</w:t>
            </w:r>
          </w:p>
        </w:tc>
      </w:tr>
      <w:tr w:rsidR="00B8319C" w14:paraId="216A589B" w14:textId="77777777" w:rsidTr="007C4435">
        <w:trPr>
          <w:gridAfter w:val="1"/>
          <w:wAfter w:w="6" w:type="dxa"/>
          <w:trHeight w:val="187"/>
          <w:jc w:val="center"/>
        </w:trPr>
        <w:tc>
          <w:tcPr>
            <w:tcW w:w="2268" w:type="dxa"/>
            <w:tcBorders>
              <w:top w:val="nil"/>
              <w:bottom w:val="nil"/>
            </w:tcBorders>
            <w:shd w:val="clear" w:color="auto" w:fill="auto"/>
            <w:vAlign w:val="center"/>
          </w:tcPr>
          <w:p w14:paraId="02458311" w14:textId="77777777" w:rsidR="00B8319C" w:rsidRPr="00EF5447" w:rsidRDefault="00B8319C" w:rsidP="00B8319C">
            <w:pPr>
              <w:pStyle w:val="TAC"/>
            </w:pPr>
          </w:p>
        </w:tc>
        <w:tc>
          <w:tcPr>
            <w:tcW w:w="2835" w:type="dxa"/>
            <w:vAlign w:val="center"/>
          </w:tcPr>
          <w:p w14:paraId="3FC1CF62" w14:textId="77777777" w:rsidR="00B8319C" w:rsidRDefault="00B8319C" w:rsidP="00B8319C">
            <w:pPr>
              <w:pStyle w:val="TAC"/>
            </w:pPr>
            <w:r>
              <w:rPr>
                <w:lang w:val="sv-SE"/>
              </w:rPr>
              <w:t>n5</w:t>
            </w:r>
          </w:p>
        </w:tc>
        <w:tc>
          <w:tcPr>
            <w:tcW w:w="2971" w:type="dxa"/>
            <w:vAlign w:val="center"/>
          </w:tcPr>
          <w:p w14:paraId="093DC2E4" w14:textId="77777777" w:rsidR="00B8319C" w:rsidRDefault="00B8319C" w:rsidP="00B8319C">
            <w:pPr>
              <w:pStyle w:val="TAC"/>
              <w:rPr>
                <w:lang w:eastAsia="zh-CN"/>
              </w:rPr>
            </w:pPr>
            <w:r>
              <w:rPr>
                <w:lang w:eastAsia="zh-CN"/>
              </w:rPr>
              <w:t>0.6</w:t>
            </w:r>
          </w:p>
        </w:tc>
      </w:tr>
      <w:tr w:rsidR="00B8319C" w14:paraId="4CF125DA"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07D5F97F" w14:textId="77777777" w:rsidR="00B8319C" w:rsidRPr="00EF5447" w:rsidRDefault="00B8319C" w:rsidP="00B8319C">
            <w:pPr>
              <w:pStyle w:val="TAC"/>
            </w:pPr>
          </w:p>
        </w:tc>
        <w:tc>
          <w:tcPr>
            <w:tcW w:w="2835" w:type="dxa"/>
            <w:vAlign w:val="center"/>
          </w:tcPr>
          <w:p w14:paraId="36D11FAE" w14:textId="77777777" w:rsidR="00B8319C" w:rsidRDefault="00B8319C" w:rsidP="00B8319C">
            <w:pPr>
              <w:pStyle w:val="TAC"/>
            </w:pPr>
            <w:r>
              <w:t>n</w:t>
            </w:r>
            <w:r>
              <w:rPr>
                <w:lang w:val="sv-SE"/>
              </w:rPr>
              <w:t>77</w:t>
            </w:r>
          </w:p>
        </w:tc>
        <w:tc>
          <w:tcPr>
            <w:tcW w:w="2971" w:type="dxa"/>
            <w:vAlign w:val="center"/>
          </w:tcPr>
          <w:p w14:paraId="0FB925F0" w14:textId="77777777" w:rsidR="00B8319C" w:rsidRDefault="00B8319C" w:rsidP="00B8319C">
            <w:pPr>
              <w:pStyle w:val="TAC"/>
              <w:rPr>
                <w:lang w:eastAsia="zh-CN"/>
              </w:rPr>
            </w:pPr>
            <w:r>
              <w:rPr>
                <w:lang w:eastAsia="zh-CN"/>
              </w:rPr>
              <w:t>0.8</w:t>
            </w:r>
          </w:p>
        </w:tc>
      </w:tr>
      <w:tr w:rsidR="00B8319C" w:rsidRPr="00EF5447" w14:paraId="32FFB4AC" w14:textId="77777777" w:rsidTr="007C4435">
        <w:trPr>
          <w:gridAfter w:val="1"/>
          <w:wAfter w:w="6" w:type="dxa"/>
          <w:trHeight w:val="187"/>
          <w:jc w:val="center"/>
        </w:trPr>
        <w:tc>
          <w:tcPr>
            <w:tcW w:w="2268" w:type="dxa"/>
            <w:tcBorders>
              <w:bottom w:val="nil"/>
            </w:tcBorders>
            <w:shd w:val="clear" w:color="auto" w:fill="auto"/>
          </w:tcPr>
          <w:p w14:paraId="5A4608D7" w14:textId="77777777" w:rsidR="00B8319C" w:rsidRPr="00EF5447" w:rsidRDefault="00B8319C" w:rsidP="00B8319C">
            <w:pPr>
              <w:pStyle w:val="TAC"/>
            </w:pPr>
            <w:r w:rsidRPr="00EF5447">
              <w:t>DC_5-66_(n)12</w:t>
            </w:r>
          </w:p>
        </w:tc>
        <w:tc>
          <w:tcPr>
            <w:tcW w:w="2835" w:type="dxa"/>
          </w:tcPr>
          <w:p w14:paraId="4BCE087B" w14:textId="77777777" w:rsidR="00B8319C" w:rsidRPr="00EF5447" w:rsidRDefault="00B8319C" w:rsidP="00B8319C">
            <w:pPr>
              <w:pStyle w:val="TAC"/>
              <w:rPr>
                <w:lang w:eastAsia="zh-CN"/>
              </w:rPr>
            </w:pPr>
            <w:r w:rsidRPr="00EF5447">
              <w:rPr>
                <w:lang w:eastAsia="zh-CN"/>
              </w:rPr>
              <w:t>5</w:t>
            </w:r>
          </w:p>
        </w:tc>
        <w:tc>
          <w:tcPr>
            <w:tcW w:w="2971" w:type="dxa"/>
          </w:tcPr>
          <w:p w14:paraId="3A28317F" w14:textId="77777777" w:rsidR="00B8319C" w:rsidRPr="00EF5447" w:rsidRDefault="00B8319C" w:rsidP="00B8319C">
            <w:pPr>
              <w:pStyle w:val="TAC"/>
              <w:rPr>
                <w:lang w:eastAsia="zh-TW"/>
              </w:rPr>
            </w:pPr>
            <w:r w:rsidRPr="00EF5447">
              <w:rPr>
                <w:lang w:eastAsia="zh-CN"/>
              </w:rPr>
              <w:t>0.3</w:t>
            </w:r>
          </w:p>
        </w:tc>
      </w:tr>
      <w:tr w:rsidR="00B8319C" w:rsidRPr="00EF5447" w14:paraId="6678AED7" w14:textId="77777777" w:rsidTr="007C4435">
        <w:trPr>
          <w:gridAfter w:val="1"/>
          <w:wAfter w:w="6" w:type="dxa"/>
          <w:trHeight w:val="187"/>
          <w:jc w:val="center"/>
        </w:trPr>
        <w:tc>
          <w:tcPr>
            <w:tcW w:w="2268" w:type="dxa"/>
            <w:tcBorders>
              <w:top w:val="nil"/>
              <w:bottom w:val="nil"/>
            </w:tcBorders>
            <w:shd w:val="clear" w:color="auto" w:fill="auto"/>
          </w:tcPr>
          <w:p w14:paraId="16C2F4AB" w14:textId="77777777" w:rsidR="00B8319C" w:rsidRPr="00EF5447" w:rsidRDefault="00B8319C" w:rsidP="00B8319C">
            <w:pPr>
              <w:pStyle w:val="TAC"/>
            </w:pPr>
          </w:p>
        </w:tc>
        <w:tc>
          <w:tcPr>
            <w:tcW w:w="2835" w:type="dxa"/>
          </w:tcPr>
          <w:p w14:paraId="5030F0DA" w14:textId="77777777" w:rsidR="00B8319C" w:rsidRPr="00EF5447" w:rsidRDefault="00B8319C" w:rsidP="00B8319C">
            <w:pPr>
              <w:pStyle w:val="TAC"/>
              <w:rPr>
                <w:lang w:eastAsia="zh-CN"/>
              </w:rPr>
            </w:pPr>
            <w:r w:rsidRPr="00EF5447">
              <w:rPr>
                <w:lang w:eastAsia="zh-CN"/>
              </w:rPr>
              <w:t>12</w:t>
            </w:r>
          </w:p>
        </w:tc>
        <w:tc>
          <w:tcPr>
            <w:tcW w:w="2971" w:type="dxa"/>
          </w:tcPr>
          <w:p w14:paraId="0094C5E6" w14:textId="77777777" w:rsidR="00B8319C" w:rsidRPr="00EF5447" w:rsidRDefault="00B8319C" w:rsidP="00B8319C">
            <w:pPr>
              <w:pStyle w:val="TAC"/>
              <w:rPr>
                <w:lang w:eastAsia="zh-TW"/>
              </w:rPr>
            </w:pPr>
            <w:r w:rsidRPr="00EF5447">
              <w:rPr>
                <w:lang w:eastAsia="zh-CN"/>
              </w:rPr>
              <w:t>0.8</w:t>
            </w:r>
          </w:p>
        </w:tc>
      </w:tr>
      <w:tr w:rsidR="00B8319C" w:rsidRPr="00EF5447" w14:paraId="7B0E418E" w14:textId="77777777" w:rsidTr="007C4435">
        <w:trPr>
          <w:gridAfter w:val="1"/>
          <w:wAfter w:w="6" w:type="dxa"/>
          <w:trHeight w:val="187"/>
          <w:jc w:val="center"/>
        </w:trPr>
        <w:tc>
          <w:tcPr>
            <w:tcW w:w="2268" w:type="dxa"/>
            <w:tcBorders>
              <w:top w:val="nil"/>
              <w:bottom w:val="nil"/>
            </w:tcBorders>
            <w:shd w:val="clear" w:color="auto" w:fill="auto"/>
          </w:tcPr>
          <w:p w14:paraId="3ED86757" w14:textId="77777777" w:rsidR="00B8319C" w:rsidRPr="00EF5447" w:rsidRDefault="00B8319C" w:rsidP="00B8319C">
            <w:pPr>
              <w:pStyle w:val="TAC"/>
            </w:pPr>
          </w:p>
        </w:tc>
        <w:tc>
          <w:tcPr>
            <w:tcW w:w="2835" w:type="dxa"/>
          </w:tcPr>
          <w:p w14:paraId="0F0155DE" w14:textId="77777777" w:rsidR="00B8319C" w:rsidRPr="00EF5447" w:rsidRDefault="00B8319C" w:rsidP="00B8319C">
            <w:pPr>
              <w:pStyle w:val="TAC"/>
              <w:rPr>
                <w:lang w:eastAsia="zh-CN"/>
              </w:rPr>
            </w:pPr>
            <w:r w:rsidRPr="00EF5447">
              <w:rPr>
                <w:lang w:eastAsia="zh-CN"/>
              </w:rPr>
              <w:t>66</w:t>
            </w:r>
          </w:p>
        </w:tc>
        <w:tc>
          <w:tcPr>
            <w:tcW w:w="2971" w:type="dxa"/>
          </w:tcPr>
          <w:p w14:paraId="4147D048" w14:textId="77777777" w:rsidR="00B8319C" w:rsidRPr="00EF5447" w:rsidRDefault="00B8319C" w:rsidP="00B8319C">
            <w:pPr>
              <w:pStyle w:val="TAC"/>
              <w:rPr>
                <w:lang w:eastAsia="zh-TW"/>
              </w:rPr>
            </w:pPr>
            <w:r w:rsidRPr="00EF5447">
              <w:rPr>
                <w:lang w:eastAsia="zh-CN"/>
              </w:rPr>
              <w:t>0.8</w:t>
            </w:r>
          </w:p>
        </w:tc>
      </w:tr>
      <w:tr w:rsidR="00B8319C" w:rsidRPr="00EF5447" w14:paraId="5339EA6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F5D7E6" w14:textId="77777777" w:rsidR="00B8319C" w:rsidRPr="00EF5447" w:rsidRDefault="00B8319C" w:rsidP="00B8319C">
            <w:pPr>
              <w:pStyle w:val="TAC"/>
            </w:pPr>
          </w:p>
        </w:tc>
        <w:tc>
          <w:tcPr>
            <w:tcW w:w="2835" w:type="dxa"/>
          </w:tcPr>
          <w:p w14:paraId="2E688160" w14:textId="77777777" w:rsidR="00B8319C" w:rsidRPr="00EF5447" w:rsidRDefault="00B8319C" w:rsidP="00B8319C">
            <w:pPr>
              <w:pStyle w:val="TAC"/>
              <w:rPr>
                <w:lang w:eastAsia="zh-CN"/>
              </w:rPr>
            </w:pPr>
            <w:r w:rsidRPr="00EF5447">
              <w:rPr>
                <w:lang w:eastAsia="zh-CN"/>
              </w:rPr>
              <w:t>n12</w:t>
            </w:r>
          </w:p>
        </w:tc>
        <w:tc>
          <w:tcPr>
            <w:tcW w:w="2971" w:type="dxa"/>
          </w:tcPr>
          <w:p w14:paraId="7A380C39" w14:textId="77777777" w:rsidR="00B8319C" w:rsidRPr="00EF5447" w:rsidRDefault="00B8319C" w:rsidP="00B8319C">
            <w:pPr>
              <w:pStyle w:val="TAC"/>
              <w:rPr>
                <w:lang w:eastAsia="zh-TW"/>
              </w:rPr>
            </w:pPr>
            <w:r w:rsidRPr="00EF5447">
              <w:rPr>
                <w:lang w:eastAsia="zh-CN"/>
              </w:rPr>
              <w:t>0.8</w:t>
            </w:r>
          </w:p>
        </w:tc>
      </w:tr>
      <w:tr w:rsidR="00B8319C" w:rsidRPr="00EF5447" w14:paraId="46477C69"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6FE36463" w14:textId="77777777" w:rsidR="00B8319C" w:rsidRPr="00EF5447" w:rsidRDefault="00B8319C" w:rsidP="00B8319C">
            <w:pPr>
              <w:pStyle w:val="TAC"/>
            </w:pPr>
            <w:r w:rsidRPr="0004437D">
              <w:t>DC_5-66_n66-n77</w:t>
            </w:r>
          </w:p>
        </w:tc>
        <w:tc>
          <w:tcPr>
            <w:tcW w:w="2835" w:type="dxa"/>
            <w:vAlign w:val="center"/>
          </w:tcPr>
          <w:p w14:paraId="018F0F6C" w14:textId="77777777" w:rsidR="00B8319C" w:rsidRPr="00EF5447" w:rsidRDefault="00B8319C" w:rsidP="00B8319C">
            <w:pPr>
              <w:pStyle w:val="TAC"/>
              <w:rPr>
                <w:lang w:eastAsia="zh-CN"/>
              </w:rPr>
            </w:pPr>
            <w:r>
              <w:rPr>
                <w:lang w:val="sv-SE"/>
              </w:rPr>
              <w:t>5</w:t>
            </w:r>
          </w:p>
        </w:tc>
        <w:tc>
          <w:tcPr>
            <w:tcW w:w="2971" w:type="dxa"/>
            <w:vAlign w:val="center"/>
          </w:tcPr>
          <w:p w14:paraId="684F539C" w14:textId="77777777" w:rsidR="00B8319C" w:rsidRPr="00EF5447" w:rsidRDefault="00B8319C" w:rsidP="00B8319C">
            <w:pPr>
              <w:pStyle w:val="TAC"/>
              <w:rPr>
                <w:lang w:eastAsia="zh-CN"/>
              </w:rPr>
            </w:pPr>
            <w:r>
              <w:rPr>
                <w:lang w:eastAsia="zh-CN"/>
              </w:rPr>
              <w:t>0.6</w:t>
            </w:r>
          </w:p>
        </w:tc>
      </w:tr>
      <w:tr w:rsidR="00B8319C" w:rsidRPr="00EF5447" w14:paraId="36E09424" w14:textId="77777777" w:rsidTr="007C4435">
        <w:trPr>
          <w:gridAfter w:val="1"/>
          <w:wAfter w:w="6" w:type="dxa"/>
          <w:trHeight w:val="187"/>
          <w:jc w:val="center"/>
        </w:trPr>
        <w:tc>
          <w:tcPr>
            <w:tcW w:w="2268" w:type="dxa"/>
            <w:tcBorders>
              <w:top w:val="nil"/>
              <w:bottom w:val="nil"/>
            </w:tcBorders>
            <w:shd w:val="clear" w:color="auto" w:fill="auto"/>
            <w:vAlign w:val="center"/>
          </w:tcPr>
          <w:p w14:paraId="3F7CAD4C" w14:textId="77777777" w:rsidR="00B8319C" w:rsidRPr="00EF5447" w:rsidRDefault="00B8319C" w:rsidP="00B8319C">
            <w:pPr>
              <w:pStyle w:val="TAC"/>
            </w:pPr>
          </w:p>
        </w:tc>
        <w:tc>
          <w:tcPr>
            <w:tcW w:w="2835" w:type="dxa"/>
            <w:vAlign w:val="center"/>
          </w:tcPr>
          <w:p w14:paraId="2D111EB1" w14:textId="77777777" w:rsidR="00B8319C" w:rsidRPr="00EF5447" w:rsidRDefault="00B8319C" w:rsidP="00B8319C">
            <w:pPr>
              <w:pStyle w:val="TAC"/>
              <w:rPr>
                <w:lang w:eastAsia="zh-CN"/>
              </w:rPr>
            </w:pPr>
            <w:r>
              <w:rPr>
                <w:lang w:val="sv-SE"/>
              </w:rPr>
              <w:t>66</w:t>
            </w:r>
          </w:p>
        </w:tc>
        <w:tc>
          <w:tcPr>
            <w:tcW w:w="2971" w:type="dxa"/>
            <w:vAlign w:val="center"/>
          </w:tcPr>
          <w:p w14:paraId="04D33D3A" w14:textId="77777777" w:rsidR="00B8319C" w:rsidRPr="00EF5447" w:rsidRDefault="00B8319C" w:rsidP="00B8319C">
            <w:pPr>
              <w:pStyle w:val="TAC"/>
              <w:rPr>
                <w:lang w:eastAsia="zh-CN"/>
              </w:rPr>
            </w:pPr>
            <w:r>
              <w:rPr>
                <w:lang w:eastAsia="zh-CN"/>
              </w:rPr>
              <w:t>0.6</w:t>
            </w:r>
          </w:p>
        </w:tc>
      </w:tr>
      <w:tr w:rsidR="00B8319C" w:rsidRPr="00EF5447" w14:paraId="25653A78" w14:textId="77777777" w:rsidTr="007C4435">
        <w:trPr>
          <w:gridAfter w:val="1"/>
          <w:wAfter w:w="6" w:type="dxa"/>
          <w:trHeight w:val="187"/>
          <w:jc w:val="center"/>
        </w:trPr>
        <w:tc>
          <w:tcPr>
            <w:tcW w:w="2268" w:type="dxa"/>
            <w:tcBorders>
              <w:top w:val="nil"/>
              <w:bottom w:val="nil"/>
            </w:tcBorders>
            <w:shd w:val="clear" w:color="auto" w:fill="auto"/>
            <w:vAlign w:val="center"/>
          </w:tcPr>
          <w:p w14:paraId="609FFA26" w14:textId="77777777" w:rsidR="00B8319C" w:rsidRPr="00EF5447" w:rsidRDefault="00B8319C" w:rsidP="00B8319C">
            <w:pPr>
              <w:pStyle w:val="TAC"/>
            </w:pPr>
          </w:p>
        </w:tc>
        <w:tc>
          <w:tcPr>
            <w:tcW w:w="2835" w:type="dxa"/>
            <w:vAlign w:val="center"/>
          </w:tcPr>
          <w:p w14:paraId="744C722C" w14:textId="77777777" w:rsidR="00B8319C" w:rsidRPr="00EF5447" w:rsidRDefault="00B8319C" w:rsidP="00B8319C">
            <w:pPr>
              <w:pStyle w:val="TAC"/>
              <w:rPr>
                <w:lang w:eastAsia="zh-CN"/>
              </w:rPr>
            </w:pPr>
            <w:r>
              <w:rPr>
                <w:lang w:eastAsia="ko-KR"/>
              </w:rPr>
              <w:t>n66</w:t>
            </w:r>
          </w:p>
        </w:tc>
        <w:tc>
          <w:tcPr>
            <w:tcW w:w="2971" w:type="dxa"/>
            <w:vAlign w:val="center"/>
          </w:tcPr>
          <w:p w14:paraId="33C4F12E" w14:textId="77777777" w:rsidR="00B8319C" w:rsidRPr="00EF5447" w:rsidRDefault="00B8319C" w:rsidP="00B8319C">
            <w:pPr>
              <w:pStyle w:val="TAC"/>
              <w:rPr>
                <w:lang w:eastAsia="zh-CN"/>
              </w:rPr>
            </w:pPr>
            <w:r>
              <w:rPr>
                <w:lang w:eastAsia="zh-CN"/>
              </w:rPr>
              <w:t>0.6</w:t>
            </w:r>
          </w:p>
        </w:tc>
      </w:tr>
      <w:tr w:rsidR="00B8319C" w:rsidRPr="00EF5447" w14:paraId="724CE7AD"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3780CF62" w14:textId="77777777" w:rsidR="00B8319C" w:rsidRPr="00EF5447" w:rsidRDefault="00B8319C" w:rsidP="00B8319C">
            <w:pPr>
              <w:pStyle w:val="TAC"/>
            </w:pPr>
          </w:p>
        </w:tc>
        <w:tc>
          <w:tcPr>
            <w:tcW w:w="2835" w:type="dxa"/>
            <w:vAlign w:val="center"/>
          </w:tcPr>
          <w:p w14:paraId="63A0A882" w14:textId="77777777" w:rsidR="00B8319C" w:rsidRPr="00EF5447" w:rsidRDefault="00B8319C" w:rsidP="00B8319C">
            <w:pPr>
              <w:pStyle w:val="TAC"/>
              <w:rPr>
                <w:lang w:eastAsia="zh-CN"/>
              </w:rPr>
            </w:pPr>
            <w:r>
              <w:t>n</w:t>
            </w:r>
            <w:r>
              <w:rPr>
                <w:lang w:val="sv-SE"/>
              </w:rPr>
              <w:t>77</w:t>
            </w:r>
          </w:p>
        </w:tc>
        <w:tc>
          <w:tcPr>
            <w:tcW w:w="2971" w:type="dxa"/>
            <w:vAlign w:val="center"/>
          </w:tcPr>
          <w:p w14:paraId="256D6F20" w14:textId="77777777" w:rsidR="00B8319C" w:rsidRPr="00EF5447" w:rsidRDefault="00B8319C" w:rsidP="00B8319C">
            <w:pPr>
              <w:pStyle w:val="TAC"/>
              <w:rPr>
                <w:lang w:eastAsia="zh-CN"/>
              </w:rPr>
            </w:pPr>
            <w:r>
              <w:rPr>
                <w:lang w:eastAsia="zh-CN"/>
              </w:rPr>
              <w:t>0.8</w:t>
            </w:r>
          </w:p>
        </w:tc>
      </w:tr>
      <w:tr w:rsidR="00B8319C" w:rsidRPr="00EF5447" w14:paraId="6B5369F9"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0B60DBE0" w14:textId="77777777" w:rsidR="00B8319C" w:rsidRPr="00EF5447" w:rsidRDefault="00B8319C" w:rsidP="00B8319C">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1DDFD5F3" w14:textId="77777777" w:rsidR="00B8319C" w:rsidRPr="00EF5447" w:rsidRDefault="00B8319C" w:rsidP="00B8319C">
            <w:pPr>
              <w:pStyle w:val="TAC"/>
              <w:rPr>
                <w:lang w:eastAsia="zh-CN"/>
              </w:rPr>
            </w:pPr>
            <w:r>
              <w:rPr>
                <w:rFonts w:eastAsia="Malgun Gothic" w:cs="Arial"/>
                <w:szCs w:val="18"/>
              </w:rPr>
              <w:t>7</w:t>
            </w:r>
          </w:p>
        </w:tc>
        <w:tc>
          <w:tcPr>
            <w:tcW w:w="2971" w:type="dxa"/>
            <w:vAlign w:val="center"/>
          </w:tcPr>
          <w:p w14:paraId="2F1FA03F" w14:textId="77777777" w:rsidR="00B8319C" w:rsidRPr="00EF5447" w:rsidRDefault="00B8319C" w:rsidP="00B8319C">
            <w:pPr>
              <w:pStyle w:val="TAC"/>
              <w:rPr>
                <w:lang w:eastAsia="zh-CN"/>
              </w:rPr>
            </w:pPr>
            <w:r>
              <w:rPr>
                <w:rFonts w:eastAsia="Malgun Gothic" w:cs="Arial"/>
                <w:szCs w:val="18"/>
              </w:rPr>
              <w:t>0.8</w:t>
            </w:r>
          </w:p>
        </w:tc>
      </w:tr>
      <w:tr w:rsidR="00B8319C" w:rsidRPr="00EF5447" w14:paraId="3159BCBB" w14:textId="77777777" w:rsidTr="007C4435">
        <w:trPr>
          <w:gridAfter w:val="1"/>
          <w:wAfter w:w="6" w:type="dxa"/>
          <w:trHeight w:val="187"/>
          <w:jc w:val="center"/>
        </w:trPr>
        <w:tc>
          <w:tcPr>
            <w:tcW w:w="2268" w:type="dxa"/>
            <w:tcBorders>
              <w:top w:val="nil"/>
              <w:bottom w:val="nil"/>
            </w:tcBorders>
            <w:shd w:val="clear" w:color="auto" w:fill="auto"/>
            <w:vAlign w:val="center"/>
          </w:tcPr>
          <w:p w14:paraId="7A157488" w14:textId="77777777" w:rsidR="00B8319C" w:rsidRPr="00EF5447" w:rsidRDefault="00B8319C" w:rsidP="00B8319C">
            <w:pPr>
              <w:pStyle w:val="TAC"/>
            </w:pPr>
          </w:p>
        </w:tc>
        <w:tc>
          <w:tcPr>
            <w:tcW w:w="2835" w:type="dxa"/>
            <w:vAlign w:val="center"/>
          </w:tcPr>
          <w:p w14:paraId="24248802" w14:textId="77777777" w:rsidR="00B8319C" w:rsidRPr="00EF5447" w:rsidRDefault="00B8319C" w:rsidP="00B8319C">
            <w:pPr>
              <w:pStyle w:val="TAC"/>
              <w:rPr>
                <w:lang w:eastAsia="zh-CN"/>
              </w:rPr>
            </w:pPr>
            <w:r>
              <w:rPr>
                <w:rFonts w:eastAsia="Malgun Gothic" w:cs="Arial"/>
                <w:szCs w:val="18"/>
              </w:rPr>
              <w:t>8</w:t>
            </w:r>
          </w:p>
        </w:tc>
        <w:tc>
          <w:tcPr>
            <w:tcW w:w="2971" w:type="dxa"/>
            <w:vAlign w:val="center"/>
          </w:tcPr>
          <w:p w14:paraId="28827F48" w14:textId="77777777" w:rsidR="00B8319C" w:rsidRPr="00EF5447" w:rsidRDefault="00B8319C" w:rsidP="00B8319C">
            <w:pPr>
              <w:pStyle w:val="TAC"/>
              <w:rPr>
                <w:lang w:eastAsia="zh-CN"/>
              </w:rPr>
            </w:pPr>
            <w:r w:rsidRPr="00263B79">
              <w:rPr>
                <w:rFonts w:eastAsia="Malgun Gothic" w:cs="Arial" w:hint="eastAsia"/>
                <w:szCs w:val="18"/>
              </w:rPr>
              <w:t>0.</w:t>
            </w:r>
            <w:r>
              <w:rPr>
                <w:rFonts w:eastAsia="Malgun Gothic" w:cs="Arial"/>
                <w:szCs w:val="18"/>
              </w:rPr>
              <w:t>6</w:t>
            </w:r>
          </w:p>
        </w:tc>
      </w:tr>
      <w:tr w:rsidR="00B8319C" w:rsidRPr="00EF5447" w14:paraId="44FD1C54" w14:textId="77777777" w:rsidTr="007C4435">
        <w:trPr>
          <w:gridAfter w:val="1"/>
          <w:wAfter w:w="6" w:type="dxa"/>
          <w:trHeight w:val="187"/>
          <w:jc w:val="center"/>
        </w:trPr>
        <w:tc>
          <w:tcPr>
            <w:tcW w:w="2268" w:type="dxa"/>
            <w:tcBorders>
              <w:top w:val="nil"/>
              <w:bottom w:val="nil"/>
            </w:tcBorders>
            <w:shd w:val="clear" w:color="auto" w:fill="auto"/>
            <w:vAlign w:val="center"/>
          </w:tcPr>
          <w:p w14:paraId="5AAA2806" w14:textId="77777777" w:rsidR="00B8319C" w:rsidRPr="00EF5447" w:rsidRDefault="00B8319C" w:rsidP="00B8319C">
            <w:pPr>
              <w:pStyle w:val="TAC"/>
            </w:pPr>
          </w:p>
        </w:tc>
        <w:tc>
          <w:tcPr>
            <w:tcW w:w="2835" w:type="dxa"/>
            <w:vAlign w:val="center"/>
          </w:tcPr>
          <w:p w14:paraId="4CCE6311" w14:textId="77777777" w:rsidR="00B8319C" w:rsidRPr="00EF5447" w:rsidRDefault="00B8319C" w:rsidP="00B8319C">
            <w:pPr>
              <w:pStyle w:val="TAC"/>
              <w:rPr>
                <w:lang w:eastAsia="zh-CN"/>
              </w:rPr>
            </w:pPr>
            <w:r>
              <w:rPr>
                <w:rFonts w:eastAsia="Malgun Gothic" w:cs="Arial"/>
                <w:szCs w:val="18"/>
              </w:rPr>
              <w:t>n1</w:t>
            </w:r>
          </w:p>
        </w:tc>
        <w:tc>
          <w:tcPr>
            <w:tcW w:w="2971" w:type="dxa"/>
            <w:vAlign w:val="center"/>
          </w:tcPr>
          <w:p w14:paraId="24BB6ACE" w14:textId="77777777" w:rsidR="00B8319C" w:rsidRPr="00EF5447" w:rsidRDefault="00B8319C" w:rsidP="00B8319C">
            <w:pPr>
              <w:pStyle w:val="TAC"/>
              <w:rPr>
                <w:lang w:eastAsia="zh-CN"/>
              </w:rPr>
            </w:pPr>
            <w:r w:rsidRPr="00263B79">
              <w:rPr>
                <w:rFonts w:eastAsia="Malgun Gothic" w:cs="Arial" w:hint="eastAsia"/>
                <w:szCs w:val="18"/>
              </w:rPr>
              <w:t>0.</w:t>
            </w:r>
            <w:r>
              <w:rPr>
                <w:rFonts w:eastAsia="Malgun Gothic" w:cs="Arial"/>
                <w:szCs w:val="18"/>
              </w:rPr>
              <w:t>6</w:t>
            </w:r>
          </w:p>
        </w:tc>
      </w:tr>
      <w:tr w:rsidR="00B8319C" w:rsidRPr="00EF5447" w14:paraId="3D58187E"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3D34A4E6" w14:textId="77777777" w:rsidR="00B8319C" w:rsidRPr="00EF5447" w:rsidRDefault="00B8319C" w:rsidP="00B8319C">
            <w:pPr>
              <w:pStyle w:val="TAC"/>
            </w:pPr>
          </w:p>
        </w:tc>
        <w:tc>
          <w:tcPr>
            <w:tcW w:w="2835" w:type="dxa"/>
            <w:vAlign w:val="center"/>
          </w:tcPr>
          <w:p w14:paraId="27A6D1FD" w14:textId="77777777" w:rsidR="00B8319C" w:rsidRPr="00EF5447" w:rsidRDefault="00B8319C" w:rsidP="00B8319C">
            <w:pPr>
              <w:pStyle w:val="TAC"/>
              <w:rPr>
                <w:lang w:eastAsia="zh-CN"/>
              </w:rPr>
            </w:pPr>
            <w:r>
              <w:rPr>
                <w:rFonts w:cs="Arial"/>
                <w:szCs w:val="18"/>
                <w:lang w:eastAsia="ja-JP"/>
              </w:rPr>
              <w:t>n40</w:t>
            </w:r>
          </w:p>
        </w:tc>
        <w:tc>
          <w:tcPr>
            <w:tcW w:w="2971" w:type="dxa"/>
            <w:vAlign w:val="center"/>
          </w:tcPr>
          <w:p w14:paraId="45D2A6DC" w14:textId="77777777" w:rsidR="00B8319C" w:rsidRPr="00EF5447" w:rsidRDefault="00B8319C" w:rsidP="00B8319C">
            <w:pPr>
              <w:pStyle w:val="TAC"/>
              <w:rPr>
                <w:lang w:eastAsia="zh-CN"/>
              </w:rPr>
            </w:pPr>
            <w:r w:rsidRPr="00263B79">
              <w:rPr>
                <w:rFonts w:eastAsia="Malgun Gothic" w:cs="Arial" w:hint="eastAsia"/>
                <w:szCs w:val="18"/>
              </w:rPr>
              <w:t>0.</w:t>
            </w:r>
            <w:r>
              <w:rPr>
                <w:rFonts w:eastAsia="Malgun Gothic" w:cs="Arial"/>
                <w:szCs w:val="18"/>
              </w:rPr>
              <w:t>9</w:t>
            </w:r>
          </w:p>
        </w:tc>
      </w:tr>
      <w:tr w:rsidR="00B8319C" w:rsidRPr="00EF5447" w14:paraId="0A0F36C3" w14:textId="77777777" w:rsidTr="007C4435">
        <w:trPr>
          <w:gridAfter w:val="1"/>
          <w:wAfter w:w="6" w:type="dxa"/>
          <w:trHeight w:val="187"/>
          <w:jc w:val="center"/>
        </w:trPr>
        <w:tc>
          <w:tcPr>
            <w:tcW w:w="2268" w:type="dxa"/>
            <w:tcBorders>
              <w:bottom w:val="nil"/>
            </w:tcBorders>
            <w:shd w:val="clear" w:color="auto" w:fill="auto"/>
          </w:tcPr>
          <w:p w14:paraId="77B07A0E" w14:textId="77777777" w:rsidR="00B8319C" w:rsidRPr="00EF5447" w:rsidRDefault="00B8319C" w:rsidP="00B8319C">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48475496" w14:textId="77777777" w:rsidR="00B8319C" w:rsidRPr="00EF5447" w:rsidRDefault="00B8319C" w:rsidP="00B8319C">
            <w:pPr>
              <w:pStyle w:val="TAC"/>
            </w:pPr>
            <w:r w:rsidRPr="00EF5447">
              <w:rPr>
                <w:rFonts w:eastAsia="MS Mincho"/>
              </w:rPr>
              <w:t>DC_7-7-8_n1-n78</w:t>
            </w:r>
          </w:p>
        </w:tc>
        <w:tc>
          <w:tcPr>
            <w:tcW w:w="2835" w:type="dxa"/>
          </w:tcPr>
          <w:p w14:paraId="7384CEBD" w14:textId="77777777" w:rsidR="00B8319C" w:rsidRPr="00EF5447" w:rsidRDefault="00B8319C" w:rsidP="00B8319C">
            <w:pPr>
              <w:pStyle w:val="TAC"/>
              <w:rPr>
                <w:lang w:eastAsia="ko-KR"/>
              </w:rPr>
            </w:pPr>
            <w:r w:rsidRPr="00EF5447">
              <w:rPr>
                <w:lang w:eastAsia="zh-TW"/>
              </w:rPr>
              <w:t>7</w:t>
            </w:r>
          </w:p>
        </w:tc>
        <w:tc>
          <w:tcPr>
            <w:tcW w:w="2971" w:type="dxa"/>
          </w:tcPr>
          <w:p w14:paraId="48FC171B" w14:textId="77777777" w:rsidR="00B8319C" w:rsidRPr="00EF5447" w:rsidRDefault="00B8319C" w:rsidP="00B8319C">
            <w:pPr>
              <w:pStyle w:val="TAC"/>
              <w:rPr>
                <w:lang w:eastAsia="ko-KR"/>
              </w:rPr>
            </w:pPr>
            <w:r w:rsidRPr="00EF5447">
              <w:rPr>
                <w:lang w:eastAsia="zh-TW"/>
              </w:rPr>
              <w:t>0.6</w:t>
            </w:r>
          </w:p>
        </w:tc>
      </w:tr>
      <w:tr w:rsidR="00B8319C" w:rsidRPr="00EF5447" w14:paraId="069BD385" w14:textId="77777777" w:rsidTr="007C4435">
        <w:trPr>
          <w:gridAfter w:val="1"/>
          <w:wAfter w:w="6" w:type="dxa"/>
          <w:trHeight w:val="187"/>
          <w:jc w:val="center"/>
        </w:trPr>
        <w:tc>
          <w:tcPr>
            <w:tcW w:w="2268" w:type="dxa"/>
            <w:tcBorders>
              <w:top w:val="nil"/>
              <w:bottom w:val="nil"/>
            </w:tcBorders>
            <w:shd w:val="clear" w:color="auto" w:fill="auto"/>
          </w:tcPr>
          <w:p w14:paraId="04B4830D" w14:textId="77777777" w:rsidR="00B8319C" w:rsidRPr="00EF5447" w:rsidRDefault="00B8319C" w:rsidP="00B8319C">
            <w:pPr>
              <w:pStyle w:val="TAC"/>
            </w:pPr>
          </w:p>
        </w:tc>
        <w:tc>
          <w:tcPr>
            <w:tcW w:w="2835" w:type="dxa"/>
          </w:tcPr>
          <w:p w14:paraId="1C1443A5" w14:textId="77777777" w:rsidR="00B8319C" w:rsidRPr="00EF5447" w:rsidRDefault="00B8319C" w:rsidP="00B8319C">
            <w:pPr>
              <w:pStyle w:val="TAC"/>
              <w:rPr>
                <w:lang w:eastAsia="ko-KR"/>
              </w:rPr>
            </w:pPr>
            <w:r w:rsidRPr="00EF5447">
              <w:rPr>
                <w:lang w:eastAsia="zh-TW"/>
              </w:rPr>
              <w:t>8</w:t>
            </w:r>
          </w:p>
        </w:tc>
        <w:tc>
          <w:tcPr>
            <w:tcW w:w="2971" w:type="dxa"/>
          </w:tcPr>
          <w:p w14:paraId="5073D414" w14:textId="77777777" w:rsidR="00B8319C" w:rsidRPr="00EF5447" w:rsidRDefault="00B8319C" w:rsidP="00B8319C">
            <w:pPr>
              <w:pStyle w:val="TAC"/>
              <w:rPr>
                <w:lang w:eastAsia="ko-KR"/>
              </w:rPr>
            </w:pPr>
            <w:r w:rsidRPr="00EF5447">
              <w:rPr>
                <w:lang w:eastAsia="zh-TW"/>
              </w:rPr>
              <w:t>0.6</w:t>
            </w:r>
          </w:p>
        </w:tc>
      </w:tr>
      <w:tr w:rsidR="00B8319C" w:rsidRPr="00EF5447" w14:paraId="23FDFF83" w14:textId="77777777" w:rsidTr="007C4435">
        <w:trPr>
          <w:gridAfter w:val="1"/>
          <w:wAfter w:w="6" w:type="dxa"/>
          <w:trHeight w:val="187"/>
          <w:jc w:val="center"/>
        </w:trPr>
        <w:tc>
          <w:tcPr>
            <w:tcW w:w="2268" w:type="dxa"/>
            <w:tcBorders>
              <w:top w:val="nil"/>
              <w:bottom w:val="nil"/>
            </w:tcBorders>
            <w:shd w:val="clear" w:color="auto" w:fill="auto"/>
          </w:tcPr>
          <w:p w14:paraId="230E3709" w14:textId="77777777" w:rsidR="00B8319C" w:rsidRPr="00EF5447" w:rsidRDefault="00B8319C" w:rsidP="00B8319C">
            <w:pPr>
              <w:pStyle w:val="TAC"/>
            </w:pPr>
          </w:p>
        </w:tc>
        <w:tc>
          <w:tcPr>
            <w:tcW w:w="2835" w:type="dxa"/>
          </w:tcPr>
          <w:p w14:paraId="73622411" w14:textId="77777777" w:rsidR="00B8319C" w:rsidRPr="00EF5447" w:rsidRDefault="00B8319C" w:rsidP="00B8319C">
            <w:pPr>
              <w:pStyle w:val="TAC"/>
              <w:rPr>
                <w:lang w:eastAsia="ko-KR"/>
              </w:rPr>
            </w:pPr>
            <w:r w:rsidRPr="00EF5447">
              <w:rPr>
                <w:rFonts w:eastAsia="MS Mincho"/>
              </w:rPr>
              <w:t>n1</w:t>
            </w:r>
          </w:p>
        </w:tc>
        <w:tc>
          <w:tcPr>
            <w:tcW w:w="2971" w:type="dxa"/>
          </w:tcPr>
          <w:p w14:paraId="170E8B2D" w14:textId="77777777" w:rsidR="00B8319C" w:rsidRPr="00EF5447" w:rsidRDefault="00B8319C" w:rsidP="00B8319C">
            <w:pPr>
              <w:pStyle w:val="TAC"/>
              <w:rPr>
                <w:lang w:eastAsia="ko-KR"/>
              </w:rPr>
            </w:pPr>
            <w:r w:rsidRPr="00EF5447">
              <w:rPr>
                <w:lang w:eastAsia="zh-TW"/>
              </w:rPr>
              <w:t>0.6</w:t>
            </w:r>
          </w:p>
        </w:tc>
      </w:tr>
      <w:tr w:rsidR="00B8319C" w:rsidRPr="00EF5447" w14:paraId="0D8FB44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24006F9" w14:textId="77777777" w:rsidR="00B8319C" w:rsidRPr="00EF5447" w:rsidRDefault="00B8319C" w:rsidP="00B8319C">
            <w:pPr>
              <w:pStyle w:val="TAC"/>
            </w:pPr>
          </w:p>
        </w:tc>
        <w:tc>
          <w:tcPr>
            <w:tcW w:w="2835" w:type="dxa"/>
          </w:tcPr>
          <w:p w14:paraId="4D587C1C" w14:textId="77777777" w:rsidR="00B8319C" w:rsidRPr="00EF5447" w:rsidRDefault="00B8319C" w:rsidP="00B8319C">
            <w:pPr>
              <w:pStyle w:val="TAC"/>
              <w:rPr>
                <w:lang w:eastAsia="ko-KR"/>
              </w:rPr>
            </w:pPr>
            <w:r w:rsidRPr="00EF5447">
              <w:rPr>
                <w:rFonts w:eastAsia="MS Mincho"/>
              </w:rPr>
              <w:t>n78</w:t>
            </w:r>
          </w:p>
        </w:tc>
        <w:tc>
          <w:tcPr>
            <w:tcW w:w="2971" w:type="dxa"/>
          </w:tcPr>
          <w:p w14:paraId="569E2F76" w14:textId="77777777" w:rsidR="00B8319C" w:rsidRPr="00EF5447" w:rsidRDefault="00B8319C" w:rsidP="00B8319C">
            <w:pPr>
              <w:pStyle w:val="TAC"/>
              <w:rPr>
                <w:lang w:eastAsia="ko-KR"/>
              </w:rPr>
            </w:pPr>
            <w:r w:rsidRPr="00EF5447">
              <w:rPr>
                <w:lang w:eastAsia="zh-TW"/>
              </w:rPr>
              <w:t>0.8</w:t>
            </w:r>
          </w:p>
        </w:tc>
      </w:tr>
      <w:tr w:rsidR="00B8319C" w:rsidRPr="00EF5447" w14:paraId="416C3180" w14:textId="77777777" w:rsidTr="007C4435">
        <w:trPr>
          <w:gridAfter w:val="1"/>
          <w:wAfter w:w="6" w:type="dxa"/>
          <w:trHeight w:val="187"/>
          <w:jc w:val="center"/>
        </w:trPr>
        <w:tc>
          <w:tcPr>
            <w:tcW w:w="2268" w:type="dxa"/>
            <w:tcBorders>
              <w:top w:val="nil"/>
              <w:bottom w:val="nil"/>
            </w:tcBorders>
            <w:shd w:val="clear" w:color="auto" w:fill="auto"/>
          </w:tcPr>
          <w:p w14:paraId="5D041601" w14:textId="77777777" w:rsidR="00B8319C" w:rsidRPr="00EF5447" w:rsidRDefault="00B8319C" w:rsidP="00B8319C">
            <w:pPr>
              <w:pStyle w:val="TAC"/>
              <w:rPr>
                <w:lang w:eastAsia="zh-TW"/>
              </w:rPr>
            </w:pPr>
            <w:r>
              <w:t>DC_7-8-20</w:t>
            </w:r>
            <w:r w:rsidRPr="00940479">
              <w:t>_n</w:t>
            </w:r>
            <w:r>
              <w:rPr>
                <w:lang w:val="fi-FI"/>
              </w:rPr>
              <w:t>1</w:t>
            </w:r>
          </w:p>
        </w:tc>
        <w:tc>
          <w:tcPr>
            <w:tcW w:w="2835" w:type="dxa"/>
          </w:tcPr>
          <w:p w14:paraId="00CD1B21" w14:textId="77777777" w:rsidR="00B8319C" w:rsidRPr="00EF5447" w:rsidRDefault="00B8319C" w:rsidP="00B8319C">
            <w:pPr>
              <w:pStyle w:val="TAC"/>
              <w:rPr>
                <w:lang w:eastAsia="zh-TW"/>
              </w:rPr>
            </w:pPr>
            <w:r>
              <w:rPr>
                <w:rFonts w:eastAsia="Malgun Gothic" w:cs="Arial"/>
                <w:lang w:eastAsia="ko-KR"/>
              </w:rPr>
              <w:t>7</w:t>
            </w:r>
          </w:p>
        </w:tc>
        <w:tc>
          <w:tcPr>
            <w:tcW w:w="2971" w:type="dxa"/>
          </w:tcPr>
          <w:p w14:paraId="579670A4" w14:textId="77777777" w:rsidR="00B8319C" w:rsidRPr="00EF5447" w:rsidRDefault="00B8319C" w:rsidP="00B8319C">
            <w:pPr>
              <w:pStyle w:val="TAC"/>
              <w:rPr>
                <w:rFonts w:eastAsia="Malgun Gothic"/>
                <w:szCs w:val="18"/>
                <w:lang w:eastAsia="ko-KR"/>
              </w:rPr>
            </w:pPr>
            <w:r>
              <w:rPr>
                <w:rFonts w:eastAsia="Malgun Gothic" w:cs="Arial"/>
                <w:lang w:eastAsia="ko-KR"/>
              </w:rPr>
              <w:t>0.6</w:t>
            </w:r>
          </w:p>
        </w:tc>
      </w:tr>
      <w:tr w:rsidR="00B8319C" w:rsidRPr="00EF5447" w14:paraId="5D5185B6" w14:textId="77777777" w:rsidTr="007C4435">
        <w:trPr>
          <w:gridAfter w:val="1"/>
          <w:wAfter w:w="6" w:type="dxa"/>
          <w:trHeight w:val="187"/>
          <w:jc w:val="center"/>
        </w:trPr>
        <w:tc>
          <w:tcPr>
            <w:tcW w:w="2268" w:type="dxa"/>
            <w:tcBorders>
              <w:top w:val="nil"/>
              <w:bottom w:val="nil"/>
            </w:tcBorders>
            <w:shd w:val="clear" w:color="auto" w:fill="auto"/>
          </w:tcPr>
          <w:p w14:paraId="6EB3CC58" w14:textId="77777777" w:rsidR="00B8319C" w:rsidRPr="00EF5447" w:rsidRDefault="00B8319C" w:rsidP="00B8319C">
            <w:pPr>
              <w:pStyle w:val="TAC"/>
              <w:rPr>
                <w:lang w:eastAsia="zh-TW"/>
              </w:rPr>
            </w:pPr>
          </w:p>
        </w:tc>
        <w:tc>
          <w:tcPr>
            <w:tcW w:w="2835" w:type="dxa"/>
          </w:tcPr>
          <w:p w14:paraId="02B34BCD" w14:textId="77777777" w:rsidR="00B8319C" w:rsidRPr="00EF5447" w:rsidRDefault="00B8319C" w:rsidP="00B8319C">
            <w:pPr>
              <w:pStyle w:val="TAC"/>
              <w:rPr>
                <w:lang w:eastAsia="zh-TW"/>
              </w:rPr>
            </w:pPr>
            <w:r>
              <w:rPr>
                <w:rFonts w:eastAsia="Malgun Gothic" w:cs="Arial"/>
                <w:lang w:eastAsia="ko-KR"/>
              </w:rPr>
              <w:t>8</w:t>
            </w:r>
          </w:p>
        </w:tc>
        <w:tc>
          <w:tcPr>
            <w:tcW w:w="2971" w:type="dxa"/>
          </w:tcPr>
          <w:p w14:paraId="336FA674" w14:textId="77777777" w:rsidR="00B8319C" w:rsidRPr="00EF5447" w:rsidRDefault="00B8319C" w:rsidP="00B8319C">
            <w:pPr>
              <w:pStyle w:val="TAC"/>
              <w:rPr>
                <w:rFonts w:eastAsia="Malgun Gothic"/>
                <w:szCs w:val="18"/>
                <w:lang w:eastAsia="ko-KR"/>
              </w:rPr>
            </w:pPr>
            <w:r>
              <w:rPr>
                <w:rFonts w:eastAsia="Malgun Gothic" w:cs="Arial"/>
                <w:lang w:eastAsia="ko-KR"/>
              </w:rPr>
              <w:t>0.6</w:t>
            </w:r>
          </w:p>
        </w:tc>
      </w:tr>
      <w:tr w:rsidR="00B8319C" w:rsidRPr="00EF5447" w14:paraId="5DFE2BD5" w14:textId="77777777" w:rsidTr="007C4435">
        <w:trPr>
          <w:gridAfter w:val="1"/>
          <w:wAfter w:w="6" w:type="dxa"/>
          <w:trHeight w:val="187"/>
          <w:jc w:val="center"/>
        </w:trPr>
        <w:tc>
          <w:tcPr>
            <w:tcW w:w="2268" w:type="dxa"/>
            <w:tcBorders>
              <w:top w:val="nil"/>
              <w:bottom w:val="nil"/>
            </w:tcBorders>
            <w:shd w:val="clear" w:color="auto" w:fill="auto"/>
          </w:tcPr>
          <w:p w14:paraId="1B83723C" w14:textId="77777777" w:rsidR="00B8319C" w:rsidRPr="00EF5447" w:rsidRDefault="00B8319C" w:rsidP="00B8319C">
            <w:pPr>
              <w:pStyle w:val="TAC"/>
              <w:rPr>
                <w:lang w:eastAsia="zh-TW"/>
              </w:rPr>
            </w:pPr>
          </w:p>
        </w:tc>
        <w:tc>
          <w:tcPr>
            <w:tcW w:w="2835" w:type="dxa"/>
          </w:tcPr>
          <w:p w14:paraId="1CC2167B" w14:textId="77777777" w:rsidR="00B8319C" w:rsidRPr="00EF5447" w:rsidRDefault="00B8319C" w:rsidP="00B8319C">
            <w:pPr>
              <w:pStyle w:val="TAC"/>
              <w:rPr>
                <w:lang w:eastAsia="zh-TW"/>
              </w:rPr>
            </w:pPr>
            <w:r>
              <w:rPr>
                <w:rFonts w:eastAsia="Malgun Gothic" w:cs="Arial"/>
                <w:lang w:eastAsia="ko-KR"/>
              </w:rPr>
              <w:t>20</w:t>
            </w:r>
          </w:p>
        </w:tc>
        <w:tc>
          <w:tcPr>
            <w:tcW w:w="2971" w:type="dxa"/>
          </w:tcPr>
          <w:p w14:paraId="5CE52660" w14:textId="77777777" w:rsidR="00B8319C" w:rsidRPr="00EF5447" w:rsidRDefault="00B8319C" w:rsidP="00B8319C">
            <w:pPr>
              <w:pStyle w:val="TAC"/>
              <w:rPr>
                <w:rFonts w:eastAsia="Malgun Gothic"/>
                <w:szCs w:val="18"/>
                <w:lang w:eastAsia="ko-KR"/>
              </w:rPr>
            </w:pPr>
            <w:r>
              <w:rPr>
                <w:rFonts w:eastAsia="Malgun Gothic" w:cs="Arial"/>
                <w:lang w:eastAsia="ko-KR"/>
              </w:rPr>
              <w:t>0.6</w:t>
            </w:r>
          </w:p>
        </w:tc>
      </w:tr>
      <w:tr w:rsidR="00B8319C" w:rsidRPr="00EF5447" w14:paraId="5F21681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AE466FD" w14:textId="77777777" w:rsidR="00B8319C" w:rsidRPr="00EF5447" w:rsidRDefault="00B8319C" w:rsidP="00B8319C">
            <w:pPr>
              <w:pStyle w:val="TAC"/>
              <w:rPr>
                <w:lang w:eastAsia="zh-TW"/>
              </w:rPr>
            </w:pPr>
          </w:p>
        </w:tc>
        <w:tc>
          <w:tcPr>
            <w:tcW w:w="2835" w:type="dxa"/>
          </w:tcPr>
          <w:p w14:paraId="274FE53B" w14:textId="77777777" w:rsidR="00B8319C" w:rsidRPr="00EF5447" w:rsidRDefault="00B8319C" w:rsidP="00B8319C">
            <w:pPr>
              <w:pStyle w:val="TAC"/>
              <w:rPr>
                <w:lang w:eastAsia="zh-TW"/>
              </w:rPr>
            </w:pPr>
            <w:r>
              <w:rPr>
                <w:rFonts w:cs="Arial"/>
                <w:lang w:eastAsia="ja-JP"/>
              </w:rPr>
              <w:t>n1</w:t>
            </w:r>
          </w:p>
        </w:tc>
        <w:tc>
          <w:tcPr>
            <w:tcW w:w="2971" w:type="dxa"/>
          </w:tcPr>
          <w:p w14:paraId="3F19E2DF" w14:textId="77777777" w:rsidR="00B8319C" w:rsidRPr="00EF5447" w:rsidRDefault="00B8319C" w:rsidP="00B8319C">
            <w:pPr>
              <w:pStyle w:val="TAC"/>
              <w:rPr>
                <w:rFonts w:eastAsia="Malgun Gothic"/>
                <w:szCs w:val="18"/>
                <w:lang w:eastAsia="ko-KR"/>
              </w:rPr>
            </w:pPr>
            <w:r>
              <w:rPr>
                <w:rFonts w:eastAsia="Malgun Gothic" w:cs="Arial"/>
                <w:lang w:eastAsia="ko-KR"/>
              </w:rPr>
              <w:t>0.5</w:t>
            </w:r>
          </w:p>
        </w:tc>
      </w:tr>
      <w:tr w:rsidR="00B8319C" w:rsidRPr="00EF5447" w14:paraId="1F43EF10" w14:textId="77777777" w:rsidTr="007C4435">
        <w:trPr>
          <w:gridAfter w:val="1"/>
          <w:wAfter w:w="6" w:type="dxa"/>
          <w:trHeight w:val="187"/>
          <w:jc w:val="center"/>
        </w:trPr>
        <w:tc>
          <w:tcPr>
            <w:tcW w:w="2268" w:type="dxa"/>
            <w:tcBorders>
              <w:top w:val="nil"/>
              <w:bottom w:val="nil"/>
            </w:tcBorders>
            <w:shd w:val="clear" w:color="auto" w:fill="auto"/>
          </w:tcPr>
          <w:p w14:paraId="1FA232F6" w14:textId="77777777" w:rsidR="00B8319C" w:rsidRPr="00EF5447" w:rsidRDefault="00B8319C" w:rsidP="00B8319C">
            <w:pPr>
              <w:pStyle w:val="TAC"/>
              <w:rPr>
                <w:lang w:eastAsia="zh-TW"/>
              </w:rPr>
            </w:pPr>
            <w:r>
              <w:t>DC_7-8-20</w:t>
            </w:r>
            <w:r w:rsidRPr="00940479">
              <w:t>_n</w:t>
            </w:r>
            <w:r>
              <w:rPr>
                <w:lang w:val="fi-FI"/>
              </w:rPr>
              <w:t>3</w:t>
            </w:r>
          </w:p>
        </w:tc>
        <w:tc>
          <w:tcPr>
            <w:tcW w:w="2835" w:type="dxa"/>
          </w:tcPr>
          <w:p w14:paraId="2C89D897" w14:textId="77777777" w:rsidR="00B8319C" w:rsidRPr="00EF5447" w:rsidRDefault="00B8319C" w:rsidP="00B8319C">
            <w:pPr>
              <w:pStyle w:val="TAC"/>
              <w:rPr>
                <w:lang w:eastAsia="zh-TW"/>
              </w:rPr>
            </w:pPr>
            <w:r>
              <w:rPr>
                <w:rFonts w:eastAsia="Malgun Gothic" w:cs="Arial"/>
                <w:lang w:eastAsia="ko-KR"/>
              </w:rPr>
              <w:t>7</w:t>
            </w:r>
          </w:p>
        </w:tc>
        <w:tc>
          <w:tcPr>
            <w:tcW w:w="2971" w:type="dxa"/>
          </w:tcPr>
          <w:p w14:paraId="3F46EECC" w14:textId="77777777" w:rsidR="00B8319C" w:rsidRPr="00EF5447" w:rsidRDefault="00B8319C" w:rsidP="00B8319C">
            <w:pPr>
              <w:pStyle w:val="TAC"/>
              <w:rPr>
                <w:rFonts w:eastAsia="Malgun Gothic"/>
                <w:szCs w:val="18"/>
                <w:lang w:eastAsia="ko-KR"/>
              </w:rPr>
            </w:pPr>
            <w:r>
              <w:rPr>
                <w:rFonts w:eastAsia="Malgun Gothic" w:cs="Arial"/>
                <w:lang w:eastAsia="ko-KR"/>
              </w:rPr>
              <w:t>0.5</w:t>
            </w:r>
          </w:p>
        </w:tc>
      </w:tr>
      <w:tr w:rsidR="00B8319C" w:rsidRPr="00EF5447" w14:paraId="7E7BC4A8" w14:textId="77777777" w:rsidTr="007C4435">
        <w:trPr>
          <w:gridAfter w:val="1"/>
          <w:wAfter w:w="6" w:type="dxa"/>
          <w:trHeight w:val="187"/>
          <w:jc w:val="center"/>
        </w:trPr>
        <w:tc>
          <w:tcPr>
            <w:tcW w:w="2268" w:type="dxa"/>
            <w:tcBorders>
              <w:top w:val="nil"/>
              <w:bottom w:val="nil"/>
            </w:tcBorders>
            <w:shd w:val="clear" w:color="auto" w:fill="auto"/>
          </w:tcPr>
          <w:p w14:paraId="0C370252" w14:textId="77777777" w:rsidR="00B8319C" w:rsidRPr="00EF5447" w:rsidRDefault="00B8319C" w:rsidP="00B8319C">
            <w:pPr>
              <w:pStyle w:val="TAC"/>
              <w:rPr>
                <w:lang w:eastAsia="zh-TW"/>
              </w:rPr>
            </w:pPr>
          </w:p>
        </w:tc>
        <w:tc>
          <w:tcPr>
            <w:tcW w:w="2835" w:type="dxa"/>
          </w:tcPr>
          <w:p w14:paraId="3560BE89" w14:textId="77777777" w:rsidR="00B8319C" w:rsidRPr="00EF5447" w:rsidRDefault="00B8319C" w:rsidP="00B8319C">
            <w:pPr>
              <w:pStyle w:val="TAC"/>
              <w:rPr>
                <w:lang w:eastAsia="zh-TW"/>
              </w:rPr>
            </w:pPr>
            <w:r>
              <w:rPr>
                <w:rFonts w:eastAsia="Malgun Gothic" w:cs="Arial"/>
                <w:lang w:eastAsia="ko-KR"/>
              </w:rPr>
              <w:t>8</w:t>
            </w:r>
          </w:p>
        </w:tc>
        <w:tc>
          <w:tcPr>
            <w:tcW w:w="2971" w:type="dxa"/>
          </w:tcPr>
          <w:p w14:paraId="5B7A50D4" w14:textId="77777777" w:rsidR="00B8319C" w:rsidRPr="00EF5447" w:rsidRDefault="00B8319C" w:rsidP="00B8319C">
            <w:pPr>
              <w:pStyle w:val="TAC"/>
              <w:rPr>
                <w:rFonts w:eastAsia="Malgun Gothic"/>
                <w:szCs w:val="18"/>
                <w:lang w:eastAsia="ko-KR"/>
              </w:rPr>
            </w:pPr>
            <w:r>
              <w:rPr>
                <w:rFonts w:eastAsia="Malgun Gothic" w:cs="Arial"/>
                <w:lang w:eastAsia="ko-KR"/>
              </w:rPr>
              <w:t>0.6</w:t>
            </w:r>
          </w:p>
        </w:tc>
      </w:tr>
      <w:tr w:rsidR="00B8319C" w:rsidRPr="00EF5447" w14:paraId="6EA646A1" w14:textId="77777777" w:rsidTr="007C4435">
        <w:trPr>
          <w:gridAfter w:val="1"/>
          <w:wAfter w:w="6" w:type="dxa"/>
          <w:trHeight w:val="187"/>
          <w:jc w:val="center"/>
        </w:trPr>
        <w:tc>
          <w:tcPr>
            <w:tcW w:w="2268" w:type="dxa"/>
            <w:tcBorders>
              <w:top w:val="nil"/>
              <w:bottom w:val="nil"/>
            </w:tcBorders>
            <w:shd w:val="clear" w:color="auto" w:fill="auto"/>
          </w:tcPr>
          <w:p w14:paraId="6D345398" w14:textId="77777777" w:rsidR="00B8319C" w:rsidRPr="00EF5447" w:rsidRDefault="00B8319C" w:rsidP="00B8319C">
            <w:pPr>
              <w:pStyle w:val="TAC"/>
              <w:rPr>
                <w:lang w:eastAsia="zh-TW"/>
              </w:rPr>
            </w:pPr>
          </w:p>
        </w:tc>
        <w:tc>
          <w:tcPr>
            <w:tcW w:w="2835" w:type="dxa"/>
          </w:tcPr>
          <w:p w14:paraId="0B77E416" w14:textId="77777777" w:rsidR="00B8319C" w:rsidRPr="00EF5447" w:rsidRDefault="00B8319C" w:rsidP="00B8319C">
            <w:pPr>
              <w:pStyle w:val="TAC"/>
              <w:rPr>
                <w:lang w:eastAsia="zh-TW"/>
              </w:rPr>
            </w:pPr>
            <w:r>
              <w:rPr>
                <w:rFonts w:eastAsia="Malgun Gothic" w:cs="Arial"/>
                <w:lang w:eastAsia="ko-KR"/>
              </w:rPr>
              <w:t>20</w:t>
            </w:r>
          </w:p>
        </w:tc>
        <w:tc>
          <w:tcPr>
            <w:tcW w:w="2971" w:type="dxa"/>
          </w:tcPr>
          <w:p w14:paraId="1175C8D5" w14:textId="77777777" w:rsidR="00B8319C" w:rsidRPr="00EF5447" w:rsidRDefault="00B8319C" w:rsidP="00B8319C">
            <w:pPr>
              <w:pStyle w:val="TAC"/>
              <w:rPr>
                <w:rFonts w:eastAsia="Malgun Gothic"/>
                <w:szCs w:val="18"/>
                <w:lang w:eastAsia="ko-KR"/>
              </w:rPr>
            </w:pPr>
            <w:r>
              <w:rPr>
                <w:rFonts w:eastAsia="Malgun Gothic" w:cs="Arial"/>
                <w:lang w:eastAsia="ko-KR"/>
              </w:rPr>
              <w:t>0.4</w:t>
            </w:r>
          </w:p>
        </w:tc>
      </w:tr>
      <w:tr w:rsidR="00B8319C" w:rsidRPr="00EF5447" w14:paraId="07DD082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BF0719D" w14:textId="77777777" w:rsidR="00B8319C" w:rsidRPr="00EF5447" w:rsidRDefault="00B8319C" w:rsidP="00B8319C">
            <w:pPr>
              <w:pStyle w:val="TAC"/>
              <w:rPr>
                <w:lang w:eastAsia="zh-TW"/>
              </w:rPr>
            </w:pPr>
          </w:p>
        </w:tc>
        <w:tc>
          <w:tcPr>
            <w:tcW w:w="2835" w:type="dxa"/>
          </w:tcPr>
          <w:p w14:paraId="5243A03A" w14:textId="77777777" w:rsidR="00B8319C" w:rsidRPr="00EF5447" w:rsidRDefault="00B8319C" w:rsidP="00B8319C">
            <w:pPr>
              <w:pStyle w:val="TAC"/>
              <w:rPr>
                <w:lang w:eastAsia="zh-TW"/>
              </w:rPr>
            </w:pPr>
            <w:r>
              <w:rPr>
                <w:rFonts w:cs="Arial"/>
                <w:lang w:eastAsia="ja-JP"/>
              </w:rPr>
              <w:t>n3</w:t>
            </w:r>
          </w:p>
        </w:tc>
        <w:tc>
          <w:tcPr>
            <w:tcW w:w="2971" w:type="dxa"/>
          </w:tcPr>
          <w:p w14:paraId="0766A538" w14:textId="77777777" w:rsidR="00B8319C" w:rsidRPr="00EF5447" w:rsidRDefault="00B8319C" w:rsidP="00B8319C">
            <w:pPr>
              <w:pStyle w:val="TAC"/>
              <w:rPr>
                <w:rFonts w:eastAsia="Malgun Gothic"/>
                <w:szCs w:val="18"/>
                <w:lang w:eastAsia="ko-KR"/>
              </w:rPr>
            </w:pPr>
            <w:r>
              <w:rPr>
                <w:rFonts w:eastAsia="Malgun Gothic" w:cs="Arial"/>
                <w:lang w:eastAsia="ko-KR"/>
              </w:rPr>
              <w:t>0.5</w:t>
            </w:r>
          </w:p>
        </w:tc>
      </w:tr>
      <w:tr w:rsidR="00B8319C" w14:paraId="71ED6DD2"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58E5320" w14:textId="77777777" w:rsidR="00B8319C" w:rsidRPr="00EF5447" w:rsidRDefault="00B8319C" w:rsidP="00B8319C">
            <w:pPr>
              <w:pStyle w:val="TAC"/>
            </w:pPr>
            <w:r>
              <w:rPr>
                <w:rFonts w:cs="Arial"/>
              </w:rPr>
              <w:t>DC_7-8_n28-n78</w:t>
            </w:r>
          </w:p>
        </w:tc>
        <w:tc>
          <w:tcPr>
            <w:tcW w:w="2835" w:type="dxa"/>
            <w:tcBorders>
              <w:left w:val="single" w:sz="4" w:space="0" w:color="auto"/>
            </w:tcBorders>
            <w:vAlign w:val="center"/>
          </w:tcPr>
          <w:p w14:paraId="0017CABF" w14:textId="77777777" w:rsidR="00B8319C" w:rsidRDefault="00B8319C" w:rsidP="00B8319C">
            <w:pPr>
              <w:pStyle w:val="TAC"/>
              <w:rPr>
                <w:rFonts w:cs="Arial"/>
                <w:lang w:eastAsia="zh-CN"/>
              </w:rPr>
            </w:pPr>
            <w:r>
              <w:rPr>
                <w:rFonts w:cs="Arial"/>
                <w:lang w:eastAsia="zh-CN"/>
              </w:rPr>
              <w:t>7</w:t>
            </w:r>
          </w:p>
        </w:tc>
        <w:tc>
          <w:tcPr>
            <w:tcW w:w="2971" w:type="dxa"/>
          </w:tcPr>
          <w:p w14:paraId="2BC9A5E1" w14:textId="77777777" w:rsidR="00B8319C" w:rsidRDefault="00B8319C" w:rsidP="00B8319C">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B8319C" w14:paraId="49C3DB1C"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9B0AE6" w14:textId="77777777" w:rsidR="00B8319C" w:rsidRPr="00EF5447" w:rsidRDefault="00B8319C" w:rsidP="00B8319C">
            <w:pPr>
              <w:pStyle w:val="TAC"/>
            </w:pPr>
          </w:p>
        </w:tc>
        <w:tc>
          <w:tcPr>
            <w:tcW w:w="2835" w:type="dxa"/>
            <w:tcBorders>
              <w:left w:val="single" w:sz="4" w:space="0" w:color="auto"/>
            </w:tcBorders>
            <w:vAlign w:val="center"/>
          </w:tcPr>
          <w:p w14:paraId="22FDEBE7" w14:textId="77777777" w:rsidR="00B8319C" w:rsidRDefault="00B8319C" w:rsidP="00B8319C">
            <w:pPr>
              <w:pStyle w:val="TAC"/>
              <w:rPr>
                <w:rFonts w:cs="Arial"/>
                <w:lang w:eastAsia="zh-CN"/>
              </w:rPr>
            </w:pPr>
            <w:r>
              <w:rPr>
                <w:rFonts w:cs="Arial"/>
                <w:lang w:eastAsia="zh-CN"/>
              </w:rPr>
              <w:t>8</w:t>
            </w:r>
          </w:p>
        </w:tc>
        <w:tc>
          <w:tcPr>
            <w:tcW w:w="2971" w:type="dxa"/>
          </w:tcPr>
          <w:p w14:paraId="024FC84D" w14:textId="77777777" w:rsidR="00B8319C" w:rsidRDefault="00B8319C" w:rsidP="00B8319C">
            <w:pPr>
              <w:pStyle w:val="TAC"/>
              <w:tabs>
                <w:tab w:val="left" w:pos="1110"/>
                <w:tab w:val="center" w:pos="1368"/>
              </w:tabs>
              <w:rPr>
                <w:rFonts w:cs="Arial"/>
                <w:lang w:eastAsia="zh-CN"/>
              </w:rPr>
            </w:pPr>
            <w:r>
              <w:rPr>
                <w:rFonts w:cs="Arial"/>
                <w:lang w:eastAsia="zh-CN"/>
              </w:rPr>
              <w:t>0.6</w:t>
            </w:r>
          </w:p>
        </w:tc>
      </w:tr>
      <w:tr w:rsidR="00B8319C" w14:paraId="063689D8"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B9904C" w14:textId="77777777" w:rsidR="00B8319C" w:rsidRPr="00EF5447" w:rsidRDefault="00B8319C" w:rsidP="00B8319C">
            <w:pPr>
              <w:pStyle w:val="TAC"/>
            </w:pPr>
          </w:p>
        </w:tc>
        <w:tc>
          <w:tcPr>
            <w:tcW w:w="2835" w:type="dxa"/>
            <w:tcBorders>
              <w:left w:val="single" w:sz="4" w:space="0" w:color="auto"/>
            </w:tcBorders>
            <w:vAlign w:val="center"/>
          </w:tcPr>
          <w:p w14:paraId="5EE19D42" w14:textId="77777777" w:rsidR="00B8319C" w:rsidRDefault="00B8319C" w:rsidP="00B8319C">
            <w:pPr>
              <w:pStyle w:val="TAC"/>
              <w:rPr>
                <w:rFonts w:cs="Arial"/>
                <w:lang w:eastAsia="zh-CN"/>
              </w:rPr>
            </w:pPr>
            <w:r>
              <w:rPr>
                <w:rFonts w:cs="Arial"/>
                <w:lang w:eastAsia="zh-CN"/>
              </w:rPr>
              <w:t>n28</w:t>
            </w:r>
          </w:p>
        </w:tc>
        <w:tc>
          <w:tcPr>
            <w:tcW w:w="2971" w:type="dxa"/>
          </w:tcPr>
          <w:p w14:paraId="105ACB51" w14:textId="77777777" w:rsidR="00B8319C" w:rsidRDefault="00B8319C" w:rsidP="00B8319C">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B8319C" w14:paraId="566D2EE1"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552C569" w14:textId="77777777" w:rsidR="00B8319C" w:rsidRPr="00EF5447" w:rsidRDefault="00B8319C" w:rsidP="00B8319C">
            <w:pPr>
              <w:pStyle w:val="TAC"/>
            </w:pPr>
          </w:p>
        </w:tc>
        <w:tc>
          <w:tcPr>
            <w:tcW w:w="2835" w:type="dxa"/>
            <w:tcBorders>
              <w:left w:val="single" w:sz="4" w:space="0" w:color="auto"/>
            </w:tcBorders>
            <w:vAlign w:val="center"/>
          </w:tcPr>
          <w:p w14:paraId="036C31DA" w14:textId="77777777" w:rsidR="00B8319C" w:rsidRDefault="00B8319C" w:rsidP="00B8319C">
            <w:pPr>
              <w:pStyle w:val="TAC"/>
              <w:rPr>
                <w:rFonts w:cs="Arial"/>
                <w:lang w:eastAsia="zh-CN"/>
              </w:rPr>
            </w:pPr>
            <w:r>
              <w:rPr>
                <w:rFonts w:cs="Arial"/>
                <w:lang w:eastAsia="zh-CN"/>
              </w:rPr>
              <w:t>n78</w:t>
            </w:r>
          </w:p>
        </w:tc>
        <w:tc>
          <w:tcPr>
            <w:tcW w:w="2971" w:type="dxa"/>
          </w:tcPr>
          <w:p w14:paraId="68C13077" w14:textId="77777777" w:rsidR="00B8319C" w:rsidRDefault="00B8319C" w:rsidP="00B8319C">
            <w:pPr>
              <w:pStyle w:val="TAC"/>
              <w:tabs>
                <w:tab w:val="left" w:pos="1110"/>
                <w:tab w:val="center" w:pos="1368"/>
              </w:tabs>
              <w:rPr>
                <w:rFonts w:cs="Arial"/>
                <w:lang w:eastAsia="zh-CN"/>
              </w:rPr>
            </w:pPr>
            <w:r>
              <w:rPr>
                <w:rFonts w:cs="Arial"/>
                <w:lang w:eastAsia="zh-CN"/>
              </w:rPr>
              <w:t>0.8</w:t>
            </w:r>
          </w:p>
        </w:tc>
      </w:tr>
      <w:tr w:rsidR="00B8319C" w:rsidRPr="00EF5447" w14:paraId="28BC6D41" w14:textId="77777777" w:rsidTr="007C4435">
        <w:trPr>
          <w:gridAfter w:val="1"/>
          <w:wAfter w:w="6" w:type="dxa"/>
          <w:trHeight w:val="187"/>
          <w:jc w:val="center"/>
        </w:trPr>
        <w:tc>
          <w:tcPr>
            <w:tcW w:w="2268" w:type="dxa"/>
            <w:tcBorders>
              <w:top w:val="nil"/>
              <w:bottom w:val="nil"/>
            </w:tcBorders>
            <w:shd w:val="clear" w:color="auto" w:fill="auto"/>
          </w:tcPr>
          <w:p w14:paraId="35AC4BED" w14:textId="77777777" w:rsidR="00B8319C" w:rsidRPr="00EF5447" w:rsidRDefault="00B8319C" w:rsidP="00B8319C">
            <w:pPr>
              <w:pStyle w:val="TAC"/>
              <w:rPr>
                <w:lang w:eastAsia="zh-TW"/>
              </w:rPr>
            </w:pPr>
            <w:r>
              <w:t>DC_7-8-32</w:t>
            </w:r>
            <w:r w:rsidRPr="00940479">
              <w:t>_n</w:t>
            </w:r>
            <w:r>
              <w:rPr>
                <w:lang w:val="fi-FI"/>
              </w:rPr>
              <w:t>1</w:t>
            </w:r>
          </w:p>
        </w:tc>
        <w:tc>
          <w:tcPr>
            <w:tcW w:w="2835" w:type="dxa"/>
          </w:tcPr>
          <w:p w14:paraId="2DE982F0" w14:textId="77777777" w:rsidR="00B8319C" w:rsidRPr="00EF5447" w:rsidRDefault="00B8319C" w:rsidP="00B8319C">
            <w:pPr>
              <w:pStyle w:val="TAC"/>
              <w:rPr>
                <w:lang w:eastAsia="zh-TW"/>
              </w:rPr>
            </w:pPr>
            <w:r>
              <w:rPr>
                <w:rFonts w:eastAsia="Malgun Gothic" w:cs="Arial"/>
                <w:lang w:eastAsia="ko-KR"/>
              </w:rPr>
              <w:t>7</w:t>
            </w:r>
          </w:p>
        </w:tc>
        <w:tc>
          <w:tcPr>
            <w:tcW w:w="2971" w:type="dxa"/>
          </w:tcPr>
          <w:p w14:paraId="725101BC" w14:textId="77777777" w:rsidR="00B8319C" w:rsidRPr="00EF5447" w:rsidRDefault="00B8319C" w:rsidP="00B8319C">
            <w:pPr>
              <w:pStyle w:val="TAC"/>
              <w:rPr>
                <w:rFonts w:eastAsia="Malgun Gothic"/>
                <w:szCs w:val="18"/>
                <w:lang w:eastAsia="ko-KR"/>
              </w:rPr>
            </w:pPr>
            <w:r>
              <w:rPr>
                <w:rFonts w:eastAsia="Malgun Gothic" w:cs="Arial"/>
                <w:lang w:eastAsia="ko-KR"/>
              </w:rPr>
              <w:t>0.7</w:t>
            </w:r>
          </w:p>
        </w:tc>
      </w:tr>
      <w:tr w:rsidR="00B8319C" w:rsidRPr="00EF5447" w14:paraId="714E867D" w14:textId="77777777" w:rsidTr="007C4435">
        <w:trPr>
          <w:gridAfter w:val="1"/>
          <w:wAfter w:w="6" w:type="dxa"/>
          <w:trHeight w:val="187"/>
          <w:jc w:val="center"/>
        </w:trPr>
        <w:tc>
          <w:tcPr>
            <w:tcW w:w="2268" w:type="dxa"/>
            <w:tcBorders>
              <w:top w:val="nil"/>
              <w:bottom w:val="nil"/>
            </w:tcBorders>
            <w:shd w:val="clear" w:color="auto" w:fill="auto"/>
          </w:tcPr>
          <w:p w14:paraId="5FB81613" w14:textId="77777777" w:rsidR="00B8319C" w:rsidRPr="00EF5447" w:rsidRDefault="00B8319C" w:rsidP="00B8319C">
            <w:pPr>
              <w:pStyle w:val="TAC"/>
              <w:rPr>
                <w:lang w:eastAsia="zh-TW"/>
              </w:rPr>
            </w:pPr>
          </w:p>
        </w:tc>
        <w:tc>
          <w:tcPr>
            <w:tcW w:w="2835" w:type="dxa"/>
          </w:tcPr>
          <w:p w14:paraId="3433D156" w14:textId="77777777" w:rsidR="00B8319C" w:rsidRPr="00EF5447" w:rsidRDefault="00B8319C" w:rsidP="00B8319C">
            <w:pPr>
              <w:pStyle w:val="TAC"/>
              <w:rPr>
                <w:lang w:eastAsia="zh-TW"/>
              </w:rPr>
            </w:pPr>
            <w:r>
              <w:rPr>
                <w:rFonts w:eastAsia="Malgun Gothic" w:cs="Arial"/>
                <w:lang w:eastAsia="ko-KR"/>
              </w:rPr>
              <w:t>8</w:t>
            </w:r>
          </w:p>
        </w:tc>
        <w:tc>
          <w:tcPr>
            <w:tcW w:w="2971" w:type="dxa"/>
          </w:tcPr>
          <w:p w14:paraId="42F2A270" w14:textId="77777777" w:rsidR="00B8319C" w:rsidRPr="00EF5447" w:rsidRDefault="00B8319C" w:rsidP="00B8319C">
            <w:pPr>
              <w:pStyle w:val="TAC"/>
              <w:rPr>
                <w:rFonts w:eastAsia="Malgun Gothic"/>
                <w:szCs w:val="18"/>
                <w:lang w:eastAsia="ko-KR"/>
              </w:rPr>
            </w:pPr>
            <w:r>
              <w:rPr>
                <w:rFonts w:eastAsia="Malgun Gothic" w:cs="Arial"/>
                <w:lang w:eastAsia="ko-KR"/>
              </w:rPr>
              <w:t>0.6</w:t>
            </w:r>
          </w:p>
        </w:tc>
      </w:tr>
      <w:tr w:rsidR="00B8319C" w:rsidRPr="00EF5447" w14:paraId="11BB77C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8A6783" w14:textId="77777777" w:rsidR="00B8319C" w:rsidRPr="00EF5447" w:rsidRDefault="00B8319C" w:rsidP="00B8319C">
            <w:pPr>
              <w:pStyle w:val="TAC"/>
              <w:rPr>
                <w:lang w:eastAsia="zh-TW"/>
              </w:rPr>
            </w:pPr>
          </w:p>
        </w:tc>
        <w:tc>
          <w:tcPr>
            <w:tcW w:w="2835" w:type="dxa"/>
          </w:tcPr>
          <w:p w14:paraId="14B20168" w14:textId="77777777" w:rsidR="00B8319C" w:rsidRPr="00EF5447" w:rsidRDefault="00B8319C" w:rsidP="00B8319C">
            <w:pPr>
              <w:pStyle w:val="TAC"/>
              <w:rPr>
                <w:lang w:eastAsia="zh-TW"/>
              </w:rPr>
            </w:pPr>
            <w:r>
              <w:rPr>
                <w:rFonts w:cs="Arial"/>
                <w:lang w:eastAsia="ja-JP"/>
              </w:rPr>
              <w:t>n1</w:t>
            </w:r>
          </w:p>
        </w:tc>
        <w:tc>
          <w:tcPr>
            <w:tcW w:w="2971" w:type="dxa"/>
          </w:tcPr>
          <w:p w14:paraId="0BECAD27" w14:textId="77777777" w:rsidR="00B8319C" w:rsidRPr="00EF5447" w:rsidRDefault="00B8319C" w:rsidP="00B8319C">
            <w:pPr>
              <w:pStyle w:val="TAC"/>
              <w:rPr>
                <w:rFonts w:eastAsia="Malgun Gothic"/>
                <w:szCs w:val="18"/>
                <w:lang w:eastAsia="ko-KR"/>
              </w:rPr>
            </w:pPr>
            <w:r>
              <w:rPr>
                <w:rFonts w:eastAsia="Malgun Gothic" w:cs="Arial"/>
                <w:lang w:eastAsia="ko-KR"/>
              </w:rPr>
              <w:t>0.7</w:t>
            </w:r>
          </w:p>
        </w:tc>
      </w:tr>
      <w:tr w:rsidR="00B8319C" w:rsidRPr="00EF5447" w14:paraId="7926637F" w14:textId="77777777" w:rsidTr="007C4435">
        <w:trPr>
          <w:gridAfter w:val="1"/>
          <w:wAfter w:w="6" w:type="dxa"/>
          <w:trHeight w:val="187"/>
          <w:jc w:val="center"/>
        </w:trPr>
        <w:tc>
          <w:tcPr>
            <w:tcW w:w="2268" w:type="dxa"/>
            <w:tcBorders>
              <w:top w:val="nil"/>
              <w:bottom w:val="nil"/>
            </w:tcBorders>
            <w:shd w:val="clear" w:color="auto" w:fill="auto"/>
          </w:tcPr>
          <w:p w14:paraId="5FEDDEA2" w14:textId="77777777" w:rsidR="00B8319C" w:rsidRPr="00EF5447" w:rsidRDefault="00B8319C" w:rsidP="00B8319C">
            <w:pPr>
              <w:pStyle w:val="TAC"/>
              <w:rPr>
                <w:lang w:eastAsia="zh-TW"/>
              </w:rPr>
            </w:pPr>
            <w:r>
              <w:t>DC_7-8-32</w:t>
            </w:r>
            <w:r w:rsidRPr="00940479">
              <w:t>_n</w:t>
            </w:r>
            <w:r>
              <w:t>78</w:t>
            </w:r>
          </w:p>
        </w:tc>
        <w:tc>
          <w:tcPr>
            <w:tcW w:w="2835" w:type="dxa"/>
          </w:tcPr>
          <w:p w14:paraId="4382DD8B" w14:textId="77777777" w:rsidR="00B8319C" w:rsidRPr="00EF5447" w:rsidRDefault="00B8319C" w:rsidP="00B8319C">
            <w:pPr>
              <w:pStyle w:val="TAC"/>
              <w:rPr>
                <w:lang w:eastAsia="zh-TW"/>
              </w:rPr>
            </w:pPr>
            <w:r>
              <w:rPr>
                <w:rFonts w:eastAsia="Malgun Gothic" w:cs="Arial"/>
                <w:lang w:eastAsia="ko-KR"/>
              </w:rPr>
              <w:t>7</w:t>
            </w:r>
          </w:p>
        </w:tc>
        <w:tc>
          <w:tcPr>
            <w:tcW w:w="2971" w:type="dxa"/>
          </w:tcPr>
          <w:p w14:paraId="0E79FE88" w14:textId="77777777" w:rsidR="00B8319C" w:rsidRPr="00EF5447" w:rsidRDefault="00B8319C" w:rsidP="00B8319C">
            <w:pPr>
              <w:pStyle w:val="TAC"/>
              <w:rPr>
                <w:rFonts w:eastAsia="Malgun Gothic"/>
                <w:szCs w:val="18"/>
                <w:lang w:eastAsia="ko-KR"/>
              </w:rPr>
            </w:pPr>
            <w:r>
              <w:rPr>
                <w:rFonts w:eastAsia="Malgun Gothic" w:cs="Arial"/>
                <w:lang w:eastAsia="ko-KR"/>
              </w:rPr>
              <w:t>0.7</w:t>
            </w:r>
          </w:p>
        </w:tc>
      </w:tr>
      <w:tr w:rsidR="00B8319C" w:rsidRPr="00EF5447" w14:paraId="5CFC9888" w14:textId="77777777" w:rsidTr="007C4435">
        <w:trPr>
          <w:gridAfter w:val="1"/>
          <w:wAfter w:w="6" w:type="dxa"/>
          <w:trHeight w:val="187"/>
          <w:jc w:val="center"/>
        </w:trPr>
        <w:tc>
          <w:tcPr>
            <w:tcW w:w="2268" w:type="dxa"/>
            <w:tcBorders>
              <w:top w:val="nil"/>
              <w:bottom w:val="nil"/>
            </w:tcBorders>
            <w:shd w:val="clear" w:color="auto" w:fill="auto"/>
          </w:tcPr>
          <w:p w14:paraId="50C3F2E6" w14:textId="77777777" w:rsidR="00B8319C" w:rsidRPr="00EF5447" w:rsidRDefault="00B8319C" w:rsidP="00B8319C">
            <w:pPr>
              <w:pStyle w:val="TAC"/>
              <w:rPr>
                <w:lang w:eastAsia="zh-TW"/>
              </w:rPr>
            </w:pPr>
          </w:p>
        </w:tc>
        <w:tc>
          <w:tcPr>
            <w:tcW w:w="2835" w:type="dxa"/>
          </w:tcPr>
          <w:p w14:paraId="084A53D3" w14:textId="77777777" w:rsidR="00B8319C" w:rsidRPr="00EF5447" w:rsidRDefault="00B8319C" w:rsidP="00B8319C">
            <w:pPr>
              <w:pStyle w:val="TAC"/>
              <w:rPr>
                <w:lang w:eastAsia="zh-TW"/>
              </w:rPr>
            </w:pPr>
            <w:r>
              <w:rPr>
                <w:rFonts w:cs="Arial"/>
                <w:lang w:eastAsia="ja-JP"/>
              </w:rPr>
              <w:t>8</w:t>
            </w:r>
          </w:p>
        </w:tc>
        <w:tc>
          <w:tcPr>
            <w:tcW w:w="2971" w:type="dxa"/>
          </w:tcPr>
          <w:p w14:paraId="267E7934" w14:textId="77777777" w:rsidR="00B8319C" w:rsidRPr="00EF5447" w:rsidRDefault="00B8319C" w:rsidP="00B8319C">
            <w:pPr>
              <w:pStyle w:val="TAC"/>
              <w:rPr>
                <w:rFonts w:eastAsia="Malgun Gothic"/>
                <w:szCs w:val="18"/>
                <w:lang w:eastAsia="ko-KR"/>
              </w:rPr>
            </w:pPr>
            <w:r>
              <w:rPr>
                <w:rFonts w:eastAsia="Malgun Gothic" w:cs="Arial"/>
                <w:lang w:eastAsia="ko-KR"/>
              </w:rPr>
              <w:t>0.6</w:t>
            </w:r>
          </w:p>
        </w:tc>
      </w:tr>
      <w:tr w:rsidR="00B8319C" w:rsidRPr="00EF5447" w14:paraId="5F3A977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1746EAC" w14:textId="77777777" w:rsidR="00B8319C" w:rsidRPr="00EF5447" w:rsidRDefault="00B8319C" w:rsidP="00B8319C">
            <w:pPr>
              <w:pStyle w:val="TAC"/>
              <w:rPr>
                <w:lang w:eastAsia="zh-TW"/>
              </w:rPr>
            </w:pPr>
          </w:p>
        </w:tc>
        <w:tc>
          <w:tcPr>
            <w:tcW w:w="2835" w:type="dxa"/>
          </w:tcPr>
          <w:p w14:paraId="4AC6B172" w14:textId="77777777" w:rsidR="00B8319C" w:rsidRPr="00EF5447" w:rsidRDefault="00B8319C" w:rsidP="00B8319C">
            <w:pPr>
              <w:pStyle w:val="TAC"/>
              <w:rPr>
                <w:lang w:eastAsia="zh-TW"/>
              </w:rPr>
            </w:pPr>
            <w:r>
              <w:rPr>
                <w:rFonts w:cs="Arial"/>
                <w:lang w:eastAsia="ja-JP"/>
              </w:rPr>
              <w:t>n78</w:t>
            </w:r>
          </w:p>
        </w:tc>
        <w:tc>
          <w:tcPr>
            <w:tcW w:w="2971" w:type="dxa"/>
          </w:tcPr>
          <w:p w14:paraId="43925102" w14:textId="77777777" w:rsidR="00B8319C" w:rsidRPr="00EF5447" w:rsidRDefault="00B8319C" w:rsidP="00B8319C">
            <w:pPr>
              <w:pStyle w:val="TAC"/>
              <w:rPr>
                <w:rFonts w:eastAsia="Malgun Gothic"/>
                <w:szCs w:val="18"/>
                <w:lang w:eastAsia="ko-KR"/>
              </w:rPr>
            </w:pPr>
            <w:r>
              <w:rPr>
                <w:rFonts w:eastAsia="Malgun Gothic" w:cs="Arial"/>
                <w:lang w:eastAsia="ko-KR"/>
              </w:rPr>
              <w:t>0.8</w:t>
            </w:r>
          </w:p>
        </w:tc>
      </w:tr>
      <w:tr w:rsidR="00B8319C" w:rsidRPr="00EF5447" w14:paraId="1BD1DE44" w14:textId="77777777" w:rsidTr="007C4435">
        <w:trPr>
          <w:gridAfter w:val="1"/>
          <w:wAfter w:w="6" w:type="dxa"/>
          <w:trHeight w:val="187"/>
          <w:jc w:val="center"/>
        </w:trPr>
        <w:tc>
          <w:tcPr>
            <w:tcW w:w="2268" w:type="dxa"/>
            <w:tcBorders>
              <w:top w:val="nil"/>
              <w:bottom w:val="nil"/>
            </w:tcBorders>
            <w:shd w:val="clear" w:color="auto" w:fill="auto"/>
          </w:tcPr>
          <w:p w14:paraId="65D16C9F" w14:textId="77777777" w:rsidR="00B8319C" w:rsidRPr="00EF5447" w:rsidRDefault="00B8319C" w:rsidP="00B8319C">
            <w:pPr>
              <w:pStyle w:val="TAC"/>
              <w:rPr>
                <w:lang w:eastAsia="zh-TW"/>
              </w:rPr>
            </w:pPr>
            <w:r>
              <w:t>DC_7-8-38</w:t>
            </w:r>
            <w:r w:rsidRPr="00940479">
              <w:t>_n</w:t>
            </w:r>
            <w:r>
              <w:t>1</w:t>
            </w:r>
          </w:p>
        </w:tc>
        <w:tc>
          <w:tcPr>
            <w:tcW w:w="2835" w:type="dxa"/>
          </w:tcPr>
          <w:p w14:paraId="2E40F90A" w14:textId="77777777" w:rsidR="00B8319C" w:rsidRPr="00EF5447" w:rsidRDefault="00B8319C" w:rsidP="00B8319C">
            <w:pPr>
              <w:pStyle w:val="TAC"/>
              <w:rPr>
                <w:lang w:eastAsia="zh-TW"/>
              </w:rPr>
            </w:pPr>
            <w:r>
              <w:rPr>
                <w:rFonts w:cs="Arial"/>
                <w:lang w:eastAsia="ja-JP"/>
              </w:rPr>
              <w:t>8</w:t>
            </w:r>
          </w:p>
        </w:tc>
        <w:tc>
          <w:tcPr>
            <w:tcW w:w="2971" w:type="dxa"/>
          </w:tcPr>
          <w:p w14:paraId="0D9EAFFB" w14:textId="77777777" w:rsidR="00B8319C" w:rsidRPr="00EF5447" w:rsidRDefault="00B8319C" w:rsidP="00B8319C">
            <w:pPr>
              <w:pStyle w:val="TAC"/>
              <w:rPr>
                <w:rFonts w:eastAsia="Malgun Gothic"/>
                <w:szCs w:val="18"/>
                <w:lang w:eastAsia="ko-KR"/>
              </w:rPr>
            </w:pPr>
            <w:r>
              <w:rPr>
                <w:rFonts w:eastAsia="Malgun Gothic" w:cs="Arial"/>
                <w:lang w:eastAsia="ko-KR"/>
              </w:rPr>
              <w:t>0.5</w:t>
            </w:r>
          </w:p>
        </w:tc>
      </w:tr>
      <w:tr w:rsidR="00B8319C" w:rsidRPr="00EF5447" w14:paraId="0DAB981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D48A560" w14:textId="77777777" w:rsidR="00B8319C" w:rsidRPr="00EF5447" w:rsidRDefault="00B8319C" w:rsidP="00B8319C">
            <w:pPr>
              <w:pStyle w:val="TAC"/>
              <w:rPr>
                <w:lang w:eastAsia="zh-TW"/>
              </w:rPr>
            </w:pPr>
          </w:p>
        </w:tc>
        <w:tc>
          <w:tcPr>
            <w:tcW w:w="2835" w:type="dxa"/>
          </w:tcPr>
          <w:p w14:paraId="46FD4970" w14:textId="77777777" w:rsidR="00B8319C" w:rsidRPr="00EF5447" w:rsidRDefault="00B8319C" w:rsidP="00B8319C">
            <w:pPr>
              <w:pStyle w:val="TAC"/>
              <w:rPr>
                <w:lang w:eastAsia="zh-TW"/>
              </w:rPr>
            </w:pPr>
            <w:r>
              <w:rPr>
                <w:rFonts w:cs="Arial"/>
                <w:lang w:eastAsia="ja-JP"/>
              </w:rPr>
              <w:t>n1</w:t>
            </w:r>
          </w:p>
        </w:tc>
        <w:tc>
          <w:tcPr>
            <w:tcW w:w="2971" w:type="dxa"/>
          </w:tcPr>
          <w:p w14:paraId="7DF7274C" w14:textId="77777777" w:rsidR="00B8319C" w:rsidRPr="00EF5447" w:rsidRDefault="00B8319C" w:rsidP="00B8319C">
            <w:pPr>
              <w:pStyle w:val="TAC"/>
              <w:rPr>
                <w:rFonts w:eastAsia="Malgun Gothic"/>
                <w:szCs w:val="18"/>
                <w:lang w:eastAsia="ko-KR"/>
              </w:rPr>
            </w:pPr>
            <w:r>
              <w:rPr>
                <w:rFonts w:eastAsia="Malgun Gothic" w:cs="Arial"/>
                <w:lang w:eastAsia="ko-KR"/>
              </w:rPr>
              <w:t>0.5</w:t>
            </w:r>
          </w:p>
        </w:tc>
      </w:tr>
      <w:tr w:rsidR="00B8319C" w:rsidRPr="00EF5447" w14:paraId="4B0E3878" w14:textId="77777777" w:rsidTr="007C4435">
        <w:trPr>
          <w:gridAfter w:val="1"/>
          <w:wAfter w:w="6" w:type="dxa"/>
          <w:trHeight w:val="187"/>
          <w:jc w:val="center"/>
        </w:trPr>
        <w:tc>
          <w:tcPr>
            <w:tcW w:w="2268" w:type="dxa"/>
            <w:tcBorders>
              <w:top w:val="nil"/>
              <w:bottom w:val="nil"/>
            </w:tcBorders>
            <w:shd w:val="clear" w:color="auto" w:fill="auto"/>
          </w:tcPr>
          <w:p w14:paraId="0AF70347" w14:textId="77777777" w:rsidR="00B8319C" w:rsidRPr="00EF5447" w:rsidRDefault="00B8319C" w:rsidP="00B8319C">
            <w:pPr>
              <w:pStyle w:val="TAC"/>
              <w:rPr>
                <w:lang w:eastAsia="zh-TW"/>
              </w:rPr>
            </w:pPr>
            <w:r>
              <w:t>DC_7-8-40_n1</w:t>
            </w:r>
          </w:p>
        </w:tc>
        <w:tc>
          <w:tcPr>
            <w:tcW w:w="2835" w:type="dxa"/>
          </w:tcPr>
          <w:p w14:paraId="41456880" w14:textId="77777777" w:rsidR="00B8319C" w:rsidRPr="00EF5447" w:rsidRDefault="00B8319C" w:rsidP="00B8319C">
            <w:pPr>
              <w:pStyle w:val="TAC"/>
              <w:rPr>
                <w:lang w:eastAsia="zh-TW"/>
              </w:rPr>
            </w:pPr>
            <w:r>
              <w:rPr>
                <w:lang w:eastAsia="zh-CN"/>
              </w:rPr>
              <w:t>7</w:t>
            </w:r>
          </w:p>
        </w:tc>
        <w:tc>
          <w:tcPr>
            <w:tcW w:w="2971" w:type="dxa"/>
          </w:tcPr>
          <w:p w14:paraId="1EC6C8B3" w14:textId="77777777" w:rsidR="00B8319C" w:rsidRPr="00EF5447" w:rsidRDefault="00B8319C" w:rsidP="00B8319C">
            <w:pPr>
              <w:pStyle w:val="TAC"/>
              <w:rPr>
                <w:rFonts w:eastAsia="Malgun Gothic"/>
                <w:szCs w:val="18"/>
                <w:lang w:eastAsia="ko-KR"/>
              </w:rPr>
            </w:pPr>
            <w:r>
              <w:rPr>
                <w:lang w:eastAsia="zh-CN"/>
              </w:rPr>
              <w:t>0.8</w:t>
            </w:r>
          </w:p>
        </w:tc>
      </w:tr>
      <w:tr w:rsidR="00B8319C" w:rsidRPr="00EF5447" w14:paraId="35D3D0D5" w14:textId="77777777" w:rsidTr="007C4435">
        <w:trPr>
          <w:gridAfter w:val="1"/>
          <w:wAfter w:w="6" w:type="dxa"/>
          <w:trHeight w:val="187"/>
          <w:jc w:val="center"/>
        </w:trPr>
        <w:tc>
          <w:tcPr>
            <w:tcW w:w="2268" w:type="dxa"/>
            <w:tcBorders>
              <w:top w:val="nil"/>
              <w:bottom w:val="nil"/>
            </w:tcBorders>
            <w:shd w:val="clear" w:color="auto" w:fill="auto"/>
          </w:tcPr>
          <w:p w14:paraId="7B992B55" w14:textId="77777777" w:rsidR="00B8319C" w:rsidRPr="00EF5447" w:rsidRDefault="00B8319C" w:rsidP="00B8319C">
            <w:pPr>
              <w:pStyle w:val="TAC"/>
              <w:rPr>
                <w:lang w:eastAsia="zh-TW"/>
              </w:rPr>
            </w:pPr>
          </w:p>
        </w:tc>
        <w:tc>
          <w:tcPr>
            <w:tcW w:w="2835" w:type="dxa"/>
          </w:tcPr>
          <w:p w14:paraId="3E20509E" w14:textId="77777777" w:rsidR="00B8319C" w:rsidRPr="00EF5447" w:rsidRDefault="00B8319C" w:rsidP="00B8319C">
            <w:pPr>
              <w:pStyle w:val="TAC"/>
              <w:rPr>
                <w:lang w:eastAsia="zh-TW"/>
              </w:rPr>
            </w:pPr>
            <w:r>
              <w:rPr>
                <w:lang w:eastAsia="zh-CN"/>
              </w:rPr>
              <w:t>8</w:t>
            </w:r>
          </w:p>
        </w:tc>
        <w:tc>
          <w:tcPr>
            <w:tcW w:w="2971" w:type="dxa"/>
          </w:tcPr>
          <w:p w14:paraId="78C1973C" w14:textId="77777777" w:rsidR="00B8319C" w:rsidRPr="00EF5447" w:rsidRDefault="00B8319C" w:rsidP="00B8319C">
            <w:pPr>
              <w:pStyle w:val="TAC"/>
              <w:rPr>
                <w:rFonts w:eastAsia="Malgun Gothic"/>
                <w:szCs w:val="18"/>
                <w:lang w:eastAsia="ko-KR"/>
              </w:rPr>
            </w:pPr>
            <w:r>
              <w:rPr>
                <w:lang w:eastAsia="zh-CN"/>
              </w:rPr>
              <w:t>0.6</w:t>
            </w:r>
          </w:p>
        </w:tc>
      </w:tr>
      <w:tr w:rsidR="00B8319C" w:rsidRPr="00EF5447" w14:paraId="22B464F6" w14:textId="77777777" w:rsidTr="007C4435">
        <w:trPr>
          <w:gridAfter w:val="1"/>
          <w:wAfter w:w="6" w:type="dxa"/>
          <w:trHeight w:val="187"/>
          <w:jc w:val="center"/>
        </w:trPr>
        <w:tc>
          <w:tcPr>
            <w:tcW w:w="2268" w:type="dxa"/>
            <w:tcBorders>
              <w:top w:val="nil"/>
              <w:bottom w:val="nil"/>
            </w:tcBorders>
            <w:shd w:val="clear" w:color="auto" w:fill="auto"/>
          </w:tcPr>
          <w:p w14:paraId="19FF54EC" w14:textId="77777777" w:rsidR="00B8319C" w:rsidRPr="00EF5447" w:rsidRDefault="00B8319C" w:rsidP="00B8319C">
            <w:pPr>
              <w:pStyle w:val="TAC"/>
              <w:rPr>
                <w:lang w:eastAsia="zh-TW"/>
              </w:rPr>
            </w:pPr>
          </w:p>
        </w:tc>
        <w:tc>
          <w:tcPr>
            <w:tcW w:w="2835" w:type="dxa"/>
          </w:tcPr>
          <w:p w14:paraId="73699788" w14:textId="77777777" w:rsidR="00B8319C" w:rsidRPr="00EF5447" w:rsidRDefault="00B8319C" w:rsidP="00B8319C">
            <w:pPr>
              <w:pStyle w:val="TAC"/>
              <w:rPr>
                <w:lang w:eastAsia="zh-TW"/>
              </w:rPr>
            </w:pPr>
            <w:r>
              <w:rPr>
                <w:lang w:eastAsia="zh-CN"/>
              </w:rPr>
              <w:t>40</w:t>
            </w:r>
          </w:p>
        </w:tc>
        <w:tc>
          <w:tcPr>
            <w:tcW w:w="2971" w:type="dxa"/>
          </w:tcPr>
          <w:p w14:paraId="34E72648" w14:textId="77777777" w:rsidR="00B8319C" w:rsidRPr="00EF5447" w:rsidRDefault="00B8319C" w:rsidP="00B8319C">
            <w:pPr>
              <w:pStyle w:val="TAC"/>
              <w:rPr>
                <w:rFonts w:eastAsia="Malgun Gothic"/>
                <w:szCs w:val="18"/>
                <w:lang w:eastAsia="ko-KR"/>
              </w:rPr>
            </w:pPr>
            <w:r>
              <w:rPr>
                <w:lang w:eastAsia="zh-CN"/>
              </w:rPr>
              <w:t>0.9</w:t>
            </w:r>
          </w:p>
        </w:tc>
      </w:tr>
      <w:tr w:rsidR="00B8319C" w:rsidRPr="00EF5447" w14:paraId="3593768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D91EBCF" w14:textId="77777777" w:rsidR="00B8319C" w:rsidRPr="00EF5447" w:rsidRDefault="00B8319C" w:rsidP="00B8319C">
            <w:pPr>
              <w:pStyle w:val="TAC"/>
              <w:rPr>
                <w:lang w:eastAsia="zh-TW"/>
              </w:rPr>
            </w:pPr>
          </w:p>
        </w:tc>
        <w:tc>
          <w:tcPr>
            <w:tcW w:w="2835" w:type="dxa"/>
          </w:tcPr>
          <w:p w14:paraId="6210581D" w14:textId="77777777" w:rsidR="00B8319C" w:rsidRPr="00EF5447" w:rsidRDefault="00B8319C" w:rsidP="00B8319C">
            <w:pPr>
              <w:pStyle w:val="TAC"/>
              <w:rPr>
                <w:lang w:eastAsia="zh-TW"/>
              </w:rPr>
            </w:pPr>
            <w:r>
              <w:rPr>
                <w:lang w:eastAsia="zh-CN"/>
              </w:rPr>
              <w:t>n1</w:t>
            </w:r>
          </w:p>
        </w:tc>
        <w:tc>
          <w:tcPr>
            <w:tcW w:w="2971" w:type="dxa"/>
          </w:tcPr>
          <w:p w14:paraId="28112A60" w14:textId="77777777" w:rsidR="00B8319C" w:rsidRPr="00EF5447" w:rsidRDefault="00B8319C" w:rsidP="00B8319C">
            <w:pPr>
              <w:pStyle w:val="TAC"/>
              <w:rPr>
                <w:rFonts w:eastAsia="Malgun Gothic"/>
                <w:szCs w:val="18"/>
                <w:lang w:eastAsia="ko-KR"/>
              </w:rPr>
            </w:pPr>
            <w:r>
              <w:rPr>
                <w:lang w:eastAsia="zh-CN"/>
              </w:rPr>
              <w:t>0.6</w:t>
            </w:r>
          </w:p>
        </w:tc>
      </w:tr>
      <w:tr w:rsidR="00B8319C" w:rsidRPr="00EF5447" w14:paraId="3D9EAFF4"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537B23F" w14:textId="77777777" w:rsidR="00B8319C" w:rsidRPr="00EF5447" w:rsidRDefault="00B8319C" w:rsidP="00B8319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4BE0F79" w14:textId="77777777" w:rsidR="00B8319C" w:rsidRPr="00EF5447" w:rsidRDefault="00B8319C" w:rsidP="00B8319C">
            <w:pPr>
              <w:pStyle w:val="TAC"/>
              <w:rPr>
                <w:lang w:eastAsia="zh-TW"/>
              </w:rPr>
            </w:pPr>
            <w:r>
              <w:rPr>
                <w:lang w:eastAsia="zh-CN"/>
              </w:rPr>
              <w:t>7</w:t>
            </w:r>
          </w:p>
        </w:tc>
        <w:tc>
          <w:tcPr>
            <w:tcW w:w="2971" w:type="dxa"/>
          </w:tcPr>
          <w:p w14:paraId="3A648713" w14:textId="77777777" w:rsidR="00B8319C" w:rsidRPr="00EF5447" w:rsidRDefault="00B8319C" w:rsidP="00B8319C">
            <w:pPr>
              <w:pStyle w:val="TAC"/>
              <w:rPr>
                <w:rFonts w:eastAsia="Malgun Gothic"/>
                <w:szCs w:val="18"/>
                <w:lang w:eastAsia="ko-KR"/>
              </w:rPr>
            </w:pPr>
            <w:r>
              <w:rPr>
                <w:rFonts w:hint="eastAsia"/>
                <w:lang w:eastAsia="zh-CN"/>
              </w:rPr>
              <w:t>0.</w:t>
            </w:r>
            <w:r>
              <w:rPr>
                <w:lang w:eastAsia="zh-CN"/>
              </w:rPr>
              <w:t>5</w:t>
            </w:r>
          </w:p>
        </w:tc>
      </w:tr>
      <w:tr w:rsidR="00B8319C" w:rsidRPr="00EF5447" w14:paraId="7069DCEB" w14:textId="77777777" w:rsidTr="007C4435">
        <w:trPr>
          <w:gridAfter w:val="1"/>
          <w:wAfter w:w="6" w:type="dxa"/>
          <w:trHeight w:val="187"/>
          <w:jc w:val="center"/>
        </w:trPr>
        <w:tc>
          <w:tcPr>
            <w:tcW w:w="2268" w:type="dxa"/>
            <w:tcBorders>
              <w:top w:val="nil"/>
              <w:bottom w:val="nil"/>
            </w:tcBorders>
            <w:shd w:val="clear" w:color="auto" w:fill="auto"/>
          </w:tcPr>
          <w:p w14:paraId="0BD10B7F" w14:textId="77777777" w:rsidR="00B8319C" w:rsidRPr="00EF5447" w:rsidRDefault="00B8319C" w:rsidP="00B8319C">
            <w:pPr>
              <w:pStyle w:val="TAC"/>
              <w:rPr>
                <w:lang w:eastAsia="zh-TW"/>
              </w:rPr>
            </w:pPr>
          </w:p>
        </w:tc>
        <w:tc>
          <w:tcPr>
            <w:tcW w:w="2835" w:type="dxa"/>
          </w:tcPr>
          <w:p w14:paraId="6DB2B12B" w14:textId="77777777" w:rsidR="00B8319C" w:rsidRPr="00EF5447" w:rsidRDefault="00B8319C" w:rsidP="00B8319C">
            <w:pPr>
              <w:pStyle w:val="TAC"/>
              <w:rPr>
                <w:lang w:eastAsia="zh-TW"/>
              </w:rPr>
            </w:pPr>
            <w:r>
              <w:rPr>
                <w:lang w:eastAsia="zh-CN"/>
              </w:rPr>
              <w:t>8</w:t>
            </w:r>
          </w:p>
        </w:tc>
        <w:tc>
          <w:tcPr>
            <w:tcW w:w="2971" w:type="dxa"/>
          </w:tcPr>
          <w:p w14:paraId="7B43BB00" w14:textId="77777777" w:rsidR="00B8319C" w:rsidRPr="00EF5447" w:rsidRDefault="00B8319C" w:rsidP="00B8319C">
            <w:pPr>
              <w:pStyle w:val="TAC"/>
              <w:rPr>
                <w:rFonts w:eastAsia="Malgun Gothic"/>
                <w:szCs w:val="18"/>
                <w:lang w:eastAsia="ko-KR"/>
              </w:rPr>
            </w:pPr>
            <w:r>
              <w:rPr>
                <w:rFonts w:hint="eastAsia"/>
                <w:lang w:eastAsia="zh-CN"/>
              </w:rPr>
              <w:t>0.</w:t>
            </w:r>
            <w:r>
              <w:rPr>
                <w:lang w:eastAsia="zh-CN"/>
              </w:rPr>
              <w:t>6</w:t>
            </w:r>
          </w:p>
        </w:tc>
      </w:tr>
      <w:tr w:rsidR="00B8319C" w:rsidRPr="00EF5447" w14:paraId="06D3F837" w14:textId="77777777" w:rsidTr="007C4435">
        <w:trPr>
          <w:gridAfter w:val="1"/>
          <w:wAfter w:w="6" w:type="dxa"/>
          <w:trHeight w:val="187"/>
          <w:jc w:val="center"/>
        </w:trPr>
        <w:tc>
          <w:tcPr>
            <w:tcW w:w="2268" w:type="dxa"/>
            <w:tcBorders>
              <w:top w:val="nil"/>
              <w:bottom w:val="nil"/>
            </w:tcBorders>
            <w:shd w:val="clear" w:color="auto" w:fill="auto"/>
          </w:tcPr>
          <w:p w14:paraId="284D0F32" w14:textId="77777777" w:rsidR="00B8319C" w:rsidRPr="00EF5447" w:rsidRDefault="00B8319C" w:rsidP="00B8319C">
            <w:pPr>
              <w:pStyle w:val="TAC"/>
              <w:rPr>
                <w:lang w:eastAsia="zh-TW"/>
              </w:rPr>
            </w:pPr>
          </w:p>
        </w:tc>
        <w:tc>
          <w:tcPr>
            <w:tcW w:w="2835" w:type="dxa"/>
          </w:tcPr>
          <w:p w14:paraId="2F4CB354" w14:textId="77777777" w:rsidR="00B8319C" w:rsidRPr="00EF5447" w:rsidRDefault="00B8319C" w:rsidP="00B8319C">
            <w:pPr>
              <w:pStyle w:val="TAC"/>
              <w:rPr>
                <w:lang w:eastAsia="zh-TW"/>
              </w:rPr>
            </w:pPr>
            <w:r w:rsidRPr="00563C22">
              <w:rPr>
                <w:rFonts w:hint="eastAsia"/>
                <w:lang w:eastAsia="zh-CN"/>
              </w:rPr>
              <w:t>4</w:t>
            </w:r>
            <w:r>
              <w:rPr>
                <w:lang w:eastAsia="zh-CN"/>
              </w:rPr>
              <w:t>0</w:t>
            </w:r>
          </w:p>
        </w:tc>
        <w:tc>
          <w:tcPr>
            <w:tcW w:w="2971" w:type="dxa"/>
          </w:tcPr>
          <w:p w14:paraId="2C885FE7" w14:textId="77777777" w:rsidR="00B8319C" w:rsidRPr="00EF5447" w:rsidRDefault="00B8319C" w:rsidP="00B8319C">
            <w:pPr>
              <w:pStyle w:val="TAC"/>
              <w:rPr>
                <w:rFonts w:eastAsia="Malgun Gothic"/>
                <w:szCs w:val="18"/>
                <w:lang w:eastAsia="ko-KR"/>
              </w:rPr>
            </w:pPr>
            <w:r>
              <w:rPr>
                <w:rFonts w:hint="eastAsia"/>
                <w:lang w:eastAsia="zh-CN"/>
              </w:rPr>
              <w:t>0.3</w:t>
            </w:r>
            <w:r>
              <w:rPr>
                <w:vertAlign w:val="superscript"/>
                <w:lang w:eastAsia="zh-CN"/>
              </w:rPr>
              <w:t>9</w:t>
            </w:r>
          </w:p>
        </w:tc>
      </w:tr>
      <w:tr w:rsidR="00B8319C" w:rsidRPr="00EF5447" w14:paraId="052B7AB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CE5FA8D" w14:textId="77777777" w:rsidR="00B8319C" w:rsidRPr="00EF5447" w:rsidRDefault="00B8319C" w:rsidP="00B8319C">
            <w:pPr>
              <w:pStyle w:val="TAC"/>
              <w:rPr>
                <w:lang w:eastAsia="zh-TW"/>
              </w:rPr>
            </w:pPr>
          </w:p>
        </w:tc>
        <w:tc>
          <w:tcPr>
            <w:tcW w:w="2835" w:type="dxa"/>
          </w:tcPr>
          <w:p w14:paraId="6DC998E9" w14:textId="77777777" w:rsidR="00B8319C" w:rsidRPr="00EF5447" w:rsidRDefault="00B8319C" w:rsidP="00B8319C">
            <w:pPr>
              <w:pStyle w:val="TAC"/>
              <w:rPr>
                <w:lang w:eastAsia="zh-TW"/>
              </w:rPr>
            </w:pPr>
            <w:r>
              <w:rPr>
                <w:lang w:eastAsia="zh-CN"/>
              </w:rPr>
              <w:t>n7</w:t>
            </w:r>
            <w:r>
              <w:rPr>
                <w:rFonts w:hint="eastAsia"/>
                <w:lang w:eastAsia="zh-CN"/>
              </w:rPr>
              <w:t>8</w:t>
            </w:r>
          </w:p>
        </w:tc>
        <w:tc>
          <w:tcPr>
            <w:tcW w:w="2971" w:type="dxa"/>
          </w:tcPr>
          <w:p w14:paraId="69FC0A7E" w14:textId="77777777" w:rsidR="00B8319C" w:rsidRPr="00EF5447" w:rsidRDefault="00B8319C" w:rsidP="00B8319C">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B8319C" w:rsidRPr="00EF5447" w14:paraId="114F31FE"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00E6F87" w14:textId="77777777" w:rsidR="00B8319C" w:rsidRPr="00EF5447" w:rsidRDefault="00B8319C" w:rsidP="00B8319C">
            <w:pPr>
              <w:pStyle w:val="TAC"/>
            </w:pPr>
            <w:r w:rsidRPr="00EF5447">
              <w:rPr>
                <w:lang w:eastAsia="zh-TW"/>
              </w:rPr>
              <w:t>DC_7-8_n40-n78</w:t>
            </w:r>
          </w:p>
        </w:tc>
        <w:tc>
          <w:tcPr>
            <w:tcW w:w="2835" w:type="dxa"/>
          </w:tcPr>
          <w:p w14:paraId="74D973B8" w14:textId="77777777" w:rsidR="00B8319C" w:rsidRPr="00EF5447" w:rsidRDefault="00B8319C" w:rsidP="00B8319C">
            <w:pPr>
              <w:pStyle w:val="TAC"/>
              <w:rPr>
                <w:rFonts w:eastAsia="MS Mincho"/>
              </w:rPr>
            </w:pPr>
            <w:r w:rsidRPr="00EF5447">
              <w:rPr>
                <w:lang w:eastAsia="zh-TW"/>
              </w:rPr>
              <w:t>7</w:t>
            </w:r>
          </w:p>
        </w:tc>
        <w:tc>
          <w:tcPr>
            <w:tcW w:w="2971" w:type="dxa"/>
          </w:tcPr>
          <w:p w14:paraId="5539466A" w14:textId="77777777" w:rsidR="00B8319C" w:rsidRPr="00EF5447" w:rsidRDefault="00B8319C" w:rsidP="00B8319C">
            <w:pPr>
              <w:pStyle w:val="TAC"/>
              <w:rPr>
                <w:lang w:eastAsia="zh-TW"/>
              </w:rPr>
            </w:pPr>
            <w:r w:rsidRPr="00EF5447">
              <w:rPr>
                <w:rFonts w:eastAsia="Malgun Gothic"/>
                <w:szCs w:val="18"/>
                <w:lang w:eastAsia="ko-KR"/>
              </w:rPr>
              <w:t>0.5</w:t>
            </w:r>
          </w:p>
        </w:tc>
      </w:tr>
      <w:tr w:rsidR="00B8319C" w:rsidRPr="00EF5447" w14:paraId="0FB58000" w14:textId="77777777" w:rsidTr="007C4435">
        <w:trPr>
          <w:gridAfter w:val="1"/>
          <w:wAfter w:w="6" w:type="dxa"/>
          <w:trHeight w:val="187"/>
          <w:jc w:val="center"/>
        </w:trPr>
        <w:tc>
          <w:tcPr>
            <w:tcW w:w="2268" w:type="dxa"/>
            <w:tcBorders>
              <w:top w:val="nil"/>
              <w:bottom w:val="nil"/>
            </w:tcBorders>
            <w:shd w:val="clear" w:color="auto" w:fill="auto"/>
          </w:tcPr>
          <w:p w14:paraId="263D9CD1" w14:textId="77777777" w:rsidR="00B8319C" w:rsidRPr="00EF5447" w:rsidRDefault="00B8319C" w:rsidP="00B8319C">
            <w:pPr>
              <w:pStyle w:val="TAC"/>
            </w:pPr>
          </w:p>
        </w:tc>
        <w:tc>
          <w:tcPr>
            <w:tcW w:w="2835" w:type="dxa"/>
          </w:tcPr>
          <w:p w14:paraId="24B5B29A" w14:textId="77777777" w:rsidR="00B8319C" w:rsidRPr="00EF5447" w:rsidRDefault="00B8319C" w:rsidP="00B8319C">
            <w:pPr>
              <w:pStyle w:val="TAC"/>
              <w:rPr>
                <w:rFonts w:eastAsia="MS Mincho"/>
              </w:rPr>
            </w:pPr>
            <w:r w:rsidRPr="00EF5447">
              <w:rPr>
                <w:lang w:eastAsia="zh-TW"/>
              </w:rPr>
              <w:t>8</w:t>
            </w:r>
          </w:p>
        </w:tc>
        <w:tc>
          <w:tcPr>
            <w:tcW w:w="2971" w:type="dxa"/>
          </w:tcPr>
          <w:p w14:paraId="69918C05" w14:textId="77777777" w:rsidR="00B8319C" w:rsidRPr="00EF5447" w:rsidRDefault="00B8319C" w:rsidP="00B8319C">
            <w:pPr>
              <w:pStyle w:val="TAC"/>
              <w:rPr>
                <w:lang w:eastAsia="zh-TW"/>
              </w:rPr>
            </w:pPr>
            <w:r w:rsidRPr="00EF5447">
              <w:rPr>
                <w:rFonts w:eastAsia="Malgun Gothic"/>
                <w:szCs w:val="18"/>
                <w:lang w:eastAsia="ko-KR"/>
              </w:rPr>
              <w:t>0.3</w:t>
            </w:r>
          </w:p>
        </w:tc>
      </w:tr>
      <w:tr w:rsidR="00B8319C" w:rsidRPr="00EF5447" w14:paraId="51840DC6" w14:textId="77777777" w:rsidTr="007C4435">
        <w:trPr>
          <w:gridAfter w:val="1"/>
          <w:wAfter w:w="6" w:type="dxa"/>
          <w:trHeight w:val="187"/>
          <w:jc w:val="center"/>
        </w:trPr>
        <w:tc>
          <w:tcPr>
            <w:tcW w:w="2268" w:type="dxa"/>
            <w:tcBorders>
              <w:top w:val="nil"/>
              <w:bottom w:val="nil"/>
            </w:tcBorders>
            <w:shd w:val="clear" w:color="auto" w:fill="auto"/>
          </w:tcPr>
          <w:p w14:paraId="40FC2DDB" w14:textId="77777777" w:rsidR="00B8319C" w:rsidRPr="00EF5447" w:rsidRDefault="00B8319C" w:rsidP="00B8319C">
            <w:pPr>
              <w:pStyle w:val="TAC"/>
            </w:pPr>
          </w:p>
        </w:tc>
        <w:tc>
          <w:tcPr>
            <w:tcW w:w="2835" w:type="dxa"/>
          </w:tcPr>
          <w:p w14:paraId="25780AB2" w14:textId="77777777" w:rsidR="00B8319C" w:rsidRPr="00EF5447" w:rsidRDefault="00B8319C" w:rsidP="00B8319C">
            <w:pPr>
              <w:pStyle w:val="TAC"/>
              <w:rPr>
                <w:rFonts w:eastAsia="MS Mincho"/>
              </w:rPr>
            </w:pPr>
            <w:r w:rsidRPr="00EF5447">
              <w:rPr>
                <w:lang w:eastAsia="zh-TW"/>
              </w:rPr>
              <w:t>n40</w:t>
            </w:r>
          </w:p>
        </w:tc>
        <w:tc>
          <w:tcPr>
            <w:tcW w:w="2971" w:type="dxa"/>
          </w:tcPr>
          <w:p w14:paraId="093F03DE" w14:textId="77777777" w:rsidR="00B8319C" w:rsidRPr="00EF5447" w:rsidRDefault="00B8319C" w:rsidP="00B8319C">
            <w:pPr>
              <w:pStyle w:val="TAC"/>
              <w:rPr>
                <w:lang w:eastAsia="zh-TW"/>
              </w:rPr>
            </w:pPr>
            <w:r w:rsidRPr="00EF5447">
              <w:rPr>
                <w:rFonts w:eastAsia="Malgun Gothic"/>
                <w:szCs w:val="18"/>
                <w:lang w:eastAsia="ko-KR"/>
              </w:rPr>
              <w:t>0.5</w:t>
            </w:r>
          </w:p>
        </w:tc>
      </w:tr>
      <w:tr w:rsidR="00B8319C" w:rsidRPr="00EF5447" w14:paraId="4BEB635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21152A0" w14:textId="77777777" w:rsidR="00B8319C" w:rsidRPr="00EF5447" w:rsidRDefault="00B8319C" w:rsidP="00B8319C">
            <w:pPr>
              <w:pStyle w:val="TAC"/>
            </w:pPr>
          </w:p>
        </w:tc>
        <w:tc>
          <w:tcPr>
            <w:tcW w:w="2835" w:type="dxa"/>
          </w:tcPr>
          <w:p w14:paraId="7D9B9AF7" w14:textId="77777777" w:rsidR="00B8319C" w:rsidRPr="00EF5447" w:rsidRDefault="00B8319C" w:rsidP="00B8319C">
            <w:pPr>
              <w:pStyle w:val="TAC"/>
              <w:rPr>
                <w:rFonts w:eastAsia="MS Mincho"/>
              </w:rPr>
            </w:pPr>
            <w:r w:rsidRPr="00EF5447">
              <w:rPr>
                <w:lang w:eastAsia="zh-TW"/>
              </w:rPr>
              <w:t>n78</w:t>
            </w:r>
          </w:p>
        </w:tc>
        <w:tc>
          <w:tcPr>
            <w:tcW w:w="2971" w:type="dxa"/>
          </w:tcPr>
          <w:p w14:paraId="5594E393" w14:textId="77777777" w:rsidR="00B8319C" w:rsidRPr="00EF5447" w:rsidRDefault="00B8319C" w:rsidP="00B8319C">
            <w:pPr>
              <w:pStyle w:val="TAC"/>
              <w:rPr>
                <w:lang w:eastAsia="zh-TW"/>
              </w:rPr>
            </w:pPr>
            <w:r w:rsidRPr="00EF5447">
              <w:rPr>
                <w:rFonts w:eastAsia="Malgun Gothic"/>
                <w:szCs w:val="18"/>
                <w:lang w:eastAsia="ko-KR"/>
              </w:rPr>
              <w:t>0.8</w:t>
            </w:r>
          </w:p>
        </w:tc>
      </w:tr>
      <w:tr w:rsidR="00B8319C" w:rsidRPr="00EF5447" w14:paraId="17B4CDEE" w14:textId="77777777" w:rsidTr="007C4435">
        <w:trPr>
          <w:gridAfter w:val="1"/>
          <w:wAfter w:w="6" w:type="dxa"/>
          <w:trHeight w:val="187"/>
          <w:jc w:val="center"/>
        </w:trPr>
        <w:tc>
          <w:tcPr>
            <w:tcW w:w="2268" w:type="dxa"/>
            <w:tcBorders>
              <w:top w:val="nil"/>
              <w:bottom w:val="nil"/>
            </w:tcBorders>
            <w:shd w:val="clear" w:color="auto" w:fill="auto"/>
          </w:tcPr>
          <w:p w14:paraId="204E810F" w14:textId="77777777" w:rsidR="00B8319C" w:rsidRPr="00EF5447" w:rsidRDefault="00B8319C" w:rsidP="00B8319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EB9D35E" w14:textId="77777777" w:rsidR="00B8319C" w:rsidRPr="00EF5447" w:rsidRDefault="00B8319C" w:rsidP="00B8319C">
            <w:pPr>
              <w:pStyle w:val="TAC"/>
              <w:rPr>
                <w:lang w:eastAsia="zh-TW"/>
              </w:rPr>
            </w:pPr>
            <w:r>
              <w:rPr>
                <w:lang w:val="sv-SE"/>
              </w:rPr>
              <w:t>7</w:t>
            </w:r>
          </w:p>
        </w:tc>
        <w:tc>
          <w:tcPr>
            <w:tcW w:w="2971" w:type="dxa"/>
          </w:tcPr>
          <w:p w14:paraId="39EEC2D2" w14:textId="77777777" w:rsidR="00B8319C" w:rsidRPr="00EF5447" w:rsidRDefault="00B8319C" w:rsidP="00B8319C">
            <w:pPr>
              <w:pStyle w:val="TAC"/>
              <w:rPr>
                <w:rFonts w:eastAsia="Malgun Gothic"/>
                <w:szCs w:val="18"/>
                <w:lang w:eastAsia="ko-KR"/>
              </w:rPr>
            </w:pPr>
            <w:r>
              <w:t>0.</w:t>
            </w:r>
            <w:r>
              <w:rPr>
                <w:lang w:val="sv-SE"/>
              </w:rPr>
              <w:t>6</w:t>
            </w:r>
          </w:p>
        </w:tc>
      </w:tr>
      <w:tr w:rsidR="00B8319C" w:rsidRPr="00EF5447" w14:paraId="04C46D80" w14:textId="77777777" w:rsidTr="007C4435">
        <w:trPr>
          <w:gridAfter w:val="1"/>
          <w:wAfter w:w="6" w:type="dxa"/>
          <w:trHeight w:val="187"/>
          <w:jc w:val="center"/>
        </w:trPr>
        <w:tc>
          <w:tcPr>
            <w:tcW w:w="2268" w:type="dxa"/>
            <w:tcBorders>
              <w:top w:val="nil"/>
              <w:bottom w:val="nil"/>
            </w:tcBorders>
            <w:shd w:val="clear" w:color="auto" w:fill="auto"/>
            <w:vAlign w:val="center"/>
          </w:tcPr>
          <w:p w14:paraId="0E4CDC8F" w14:textId="77777777" w:rsidR="00B8319C" w:rsidRPr="00EF5447" w:rsidRDefault="00B8319C" w:rsidP="00B8319C">
            <w:pPr>
              <w:pStyle w:val="TAC"/>
            </w:pPr>
          </w:p>
        </w:tc>
        <w:tc>
          <w:tcPr>
            <w:tcW w:w="2835" w:type="dxa"/>
            <w:vAlign w:val="center"/>
          </w:tcPr>
          <w:p w14:paraId="35B61D29" w14:textId="77777777" w:rsidR="00B8319C" w:rsidRPr="00EF5447" w:rsidRDefault="00B8319C" w:rsidP="00B8319C">
            <w:pPr>
              <w:pStyle w:val="TAC"/>
              <w:rPr>
                <w:lang w:eastAsia="zh-TW"/>
              </w:rPr>
            </w:pPr>
            <w:r>
              <w:rPr>
                <w:lang w:val="sv-SE"/>
              </w:rPr>
              <w:t>12</w:t>
            </w:r>
          </w:p>
        </w:tc>
        <w:tc>
          <w:tcPr>
            <w:tcW w:w="2971" w:type="dxa"/>
          </w:tcPr>
          <w:p w14:paraId="2689851D" w14:textId="77777777" w:rsidR="00B8319C" w:rsidRPr="00EF5447" w:rsidRDefault="00B8319C" w:rsidP="00B8319C">
            <w:pPr>
              <w:pStyle w:val="TAC"/>
              <w:rPr>
                <w:rFonts w:eastAsia="Malgun Gothic"/>
                <w:szCs w:val="18"/>
                <w:lang w:eastAsia="ko-KR"/>
              </w:rPr>
            </w:pPr>
            <w:r>
              <w:rPr>
                <w:rFonts w:cs="Arial"/>
              </w:rPr>
              <w:t>0.</w:t>
            </w:r>
            <w:r>
              <w:rPr>
                <w:rFonts w:cs="Arial"/>
                <w:lang w:val="sv-SE"/>
              </w:rPr>
              <w:t>6</w:t>
            </w:r>
          </w:p>
        </w:tc>
      </w:tr>
      <w:tr w:rsidR="00B8319C" w:rsidRPr="00EF5447" w14:paraId="222C6833" w14:textId="77777777" w:rsidTr="007C4435">
        <w:trPr>
          <w:gridAfter w:val="1"/>
          <w:wAfter w:w="6" w:type="dxa"/>
          <w:trHeight w:val="187"/>
          <w:jc w:val="center"/>
        </w:trPr>
        <w:tc>
          <w:tcPr>
            <w:tcW w:w="2268" w:type="dxa"/>
            <w:tcBorders>
              <w:top w:val="nil"/>
              <w:bottom w:val="nil"/>
            </w:tcBorders>
            <w:shd w:val="clear" w:color="auto" w:fill="auto"/>
            <w:vAlign w:val="center"/>
          </w:tcPr>
          <w:p w14:paraId="7EA9714E" w14:textId="77777777" w:rsidR="00B8319C" w:rsidRPr="00EF5447" w:rsidRDefault="00B8319C" w:rsidP="00B8319C">
            <w:pPr>
              <w:pStyle w:val="TAC"/>
            </w:pPr>
          </w:p>
        </w:tc>
        <w:tc>
          <w:tcPr>
            <w:tcW w:w="2835" w:type="dxa"/>
            <w:vAlign w:val="center"/>
          </w:tcPr>
          <w:p w14:paraId="456CCB2D" w14:textId="77777777" w:rsidR="00B8319C" w:rsidRPr="00EF5447" w:rsidRDefault="00B8319C" w:rsidP="00B8319C">
            <w:pPr>
              <w:pStyle w:val="TAC"/>
              <w:rPr>
                <w:lang w:eastAsia="zh-TW"/>
              </w:rPr>
            </w:pPr>
            <w:r>
              <w:rPr>
                <w:lang w:val="sv-SE"/>
              </w:rPr>
              <w:t>n2</w:t>
            </w:r>
          </w:p>
        </w:tc>
        <w:tc>
          <w:tcPr>
            <w:tcW w:w="2971" w:type="dxa"/>
          </w:tcPr>
          <w:p w14:paraId="79BB5157" w14:textId="77777777" w:rsidR="00B8319C" w:rsidRPr="00EF5447" w:rsidRDefault="00B8319C" w:rsidP="00B8319C">
            <w:pPr>
              <w:pStyle w:val="TAC"/>
              <w:rPr>
                <w:rFonts w:eastAsia="Malgun Gothic"/>
                <w:szCs w:val="18"/>
                <w:lang w:eastAsia="ko-KR"/>
              </w:rPr>
            </w:pPr>
            <w:r>
              <w:rPr>
                <w:rFonts w:cs="Arial"/>
                <w:lang w:val="sv-SE"/>
              </w:rPr>
              <w:t>0.6</w:t>
            </w:r>
          </w:p>
        </w:tc>
      </w:tr>
      <w:tr w:rsidR="00B8319C" w:rsidRPr="00EF5447" w14:paraId="074A89BE"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1CA62E18" w14:textId="77777777" w:rsidR="00B8319C" w:rsidRPr="00EF5447" w:rsidRDefault="00B8319C" w:rsidP="00B8319C">
            <w:pPr>
              <w:pStyle w:val="TAC"/>
            </w:pPr>
          </w:p>
        </w:tc>
        <w:tc>
          <w:tcPr>
            <w:tcW w:w="2835" w:type="dxa"/>
            <w:vAlign w:val="center"/>
          </w:tcPr>
          <w:p w14:paraId="2E42FFB9" w14:textId="77777777" w:rsidR="00B8319C" w:rsidRPr="00EF5447" w:rsidRDefault="00B8319C" w:rsidP="00B8319C">
            <w:pPr>
              <w:pStyle w:val="TAC"/>
              <w:rPr>
                <w:lang w:eastAsia="zh-TW"/>
              </w:rPr>
            </w:pPr>
            <w:r>
              <w:t>n</w:t>
            </w:r>
            <w:r>
              <w:rPr>
                <w:lang w:val="sv-SE"/>
              </w:rPr>
              <w:t>78</w:t>
            </w:r>
          </w:p>
        </w:tc>
        <w:tc>
          <w:tcPr>
            <w:tcW w:w="2971" w:type="dxa"/>
          </w:tcPr>
          <w:p w14:paraId="5B592E1A" w14:textId="77777777" w:rsidR="00B8319C" w:rsidRPr="00EF5447" w:rsidRDefault="00B8319C" w:rsidP="00B8319C">
            <w:pPr>
              <w:pStyle w:val="TAC"/>
              <w:rPr>
                <w:rFonts w:eastAsia="Malgun Gothic"/>
                <w:szCs w:val="18"/>
                <w:lang w:eastAsia="ko-KR"/>
              </w:rPr>
            </w:pPr>
            <w:r>
              <w:rPr>
                <w:lang w:val="x-none" w:eastAsia="ja-JP"/>
              </w:rPr>
              <w:t>0.8</w:t>
            </w:r>
          </w:p>
        </w:tc>
      </w:tr>
      <w:tr w:rsidR="00B8319C" w:rsidRPr="00EF5447" w14:paraId="40741A08" w14:textId="77777777" w:rsidTr="007C4435">
        <w:trPr>
          <w:gridAfter w:val="1"/>
          <w:wAfter w:w="6" w:type="dxa"/>
          <w:trHeight w:val="187"/>
          <w:jc w:val="center"/>
        </w:trPr>
        <w:tc>
          <w:tcPr>
            <w:tcW w:w="2268" w:type="dxa"/>
            <w:tcBorders>
              <w:top w:val="nil"/>
              <w:bottom w:val="nil"/>
            </w:tcBorders>
            <w:shd w:val="clear" w:color="auto" w:fill="auto"/>
          </w:tcPr>
          <w:p w14:paraId="5192FFE2" w14:textId="77777777" w:rsidR="00B8319C" w:rsidRPr="00EF5447" w:rsidRDefault="00B8319C" w:rsidP="00B8319C">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F6F7458" w14:textId="77777777" w:rsidR="00B8319C" w:rsidRPr="00EF5447" w:rsidRDefault="00B8319C" w:rsidP="00B8319C">
            <w:pPr>
              <w:pStyle w:val="TAC"/>
              <w:rPr>
                <w:lang w:eastAsia="zh-TW"/>
              </w:rPr>
            </w:pPr>
            <w:r>
              <w:rPr>
                <w:rFonts w:cs="Arial"/>
                <w:szCs w:val="18"/>
                <w:lang w:val="sv-SE" w:eastAsia="ja-JP"/>
              </w:rPr>
              <w:t>7</w:t>
            </w:r>
          </w:p>
        </w:tc>
        <w:tc>
          <w:tcPr>
            <w:tcW w:w="2971" w:type="dxa"/>
          </w:tcPr>
          <w:p w14:paraId="41CF1562" w14:textId="77777777" w:rsidR="00B8319C" w:rsidRPr="00EF5447" w:rsidRDefault="00B8319C" w:rsidP="00B8319C">
            <w:pPr>
              <w:pStyle w:val="TAC"/>
              <w:rPr>
                <w:rFonts w:eastAsia="Malgun Gothic"/>
                <w:szCs w:val="18"/>
                <w:lang w:eastAsia="ko-KR"/>
              </w:rPr>
            </w:pPr>
            <w:r w:rsidRPr="001D386E">
              <w:rPr>
                <w:rFonts w:cs="Arial"/>
              </w:rPr>
              <w:t>0.5</w:t>
            </w:r>
          </w:p>
        </w:tc>
      </w:tr>
      <w:tr w:rsidR="00B8319C" w:rsidRPr="00EF5447" w14:paraId="6F462E24" w14:textId="77777777" w:rsidTr="007C4435">
        <w:trPr>
          <w:gridAfter w:val="1"/>
          <w:wAfter w:w="6" w:type="dxa"/>
          <w:trHeight w:val="187"/>
          <w:jc w:val="center"/>
        </w:trPr>
        <w:tc>
          <w:tcPr>
            <w:tcW w:w="2268" w:type="dxa"/>
            <w:tcBorders>
              <w:top w:val="nil"/>
              <w:bottom w:val="nil"/>
            </w:tcBorders>
            <w:shd w:val="clear" w:color="auto" w:fill="auto"/>
          </w:tcPr>
          <w:p w14:paraId="41177F0C" w14:textId="77777777" w:rsidR="00B8319C" w:rsidRPr="00EF5447" w:rsidRDefault="00B8319C" w:rsidP="00B8319C">
            <w:pPr>
              <w:pStyle w:val="TAC"/>
              <w:rPr>
                <w:lang w:eastAsia="zh-TW"/>
              </w:rPr>
            </w:pPr>
          </w:p>
        </w:tc>
        <w:tc>
          <w:tcPr>
            <w:tcW w:w="2835" w:type="dxa"/>
          </w:tcPr>
          <w:p w14:paraId="3D71B68B" w14:textId="77777777" w:rsidR="00B8319C" w:rsidRPr="00EF5447" w:rsidRDefault="00B8319C" w:rsidP="00B8319C">
            <w:pPr>
              <w:pStyle w:val="TAC"/>
              <w:rPr>
                <w:lang w:eastAsia="zh-TW"/>
              </w:rPr>
            </w:pPr>
            <w:r>
              <w:rPr>
                <w:rFonts w:cs="Arial"/>
                <w:szCs w:val="18"/>
                <w:lang w:val="sv-SE" w:eastAsia="ja-JP"/>
              </w:rPr>
              <w:t>12</w:t>
            </w:r>
          </w:p>
        </w:tc>
        <w:tc>
          <w:tcPr>
            <w:tcW w:w="2971" w:type="dxa"/>
          </w:tcPr>
          <w:p w14:paraId="4E74BB67" w14:textId="77777777" w:rsidR="00B8319C" w:rsidRPr="00EF5447" w:rsidRDefault="00B8319C" w:rsidP="00B8319C">
            <w:pPr>
              <w:pStyle w:val="TAC"/>
              <w:rPr>
                <w:rFonts w:eastAsia="Malgun Gothic"/>
                <w:szCs w:val="18"/>
                <w:lang w:eastAsia="ko-KR"/>
              </w:rPr>
            </w:pPr>
            <w:r w:rsidRPr="001D386E">
              <w:rPr>
                <w:rFonts w:cs="Arial"/>
              </w:rPr>
              <w:t>0.</w:t>
            </w:r>
            <w:r>
              <w:rPr>
                <w:rFonts w:cs="Arial"/>
              </w:rPr>
              <w:t>8</w:t>
            </w:r>
          </w:p>
        </w:tc>
      </w:tr>
      <w:tr w:rsidR="00B8319C" w:rsidRPr="00EF5447" w14:paraId="02028188" w14:textId="77777777" w:rsidTr="007C4435">
        <w:trPr>
          <w:gridAfter w:val="1"/>
          <w:wAfter w:w="6" w:type="dxa"/>
          <w:trHeight w:val="187"/>
          <w:jc w:val="center"/>
        </w:trPr>
        <w:tc>
          <w:tcPr>
            <w:tcW w:w="2268" w:type="dxa"/>
            <w:tcBorders>
              <w:top w:val="nil"/>
              <w:bottom w:val="nil"/>
            </w:tcBorders>
            <w:shd w:val="clear" w:color="auto" w:fill="auto"/>
          </w:tcPr>
          <w:p w14:paraId="7264FF1B" w14:textId="77777777" w:rsidR="00B8319C" w:rsidRPr="00EF5447" w:rsidRDefault="00B8319C" w:rsidP="00B8319C">
            <w:pPr>
              <w:pStyle w:val="TAC"/>
              <w:rPr>
                <w:lang w:eastAsia="zh-TW"/>
              </w:rPr>
            </w:pPr>
          </w:p>
        </w:tc>
        <w:tc>
          <w:tcPr>
            <w:tcW w:w="2835" w:type="dxa"/>
          </w:tcPr>
          <w:p w14:paraId="279B9B88" w14:textId="77777777" w:rsidR="00B8319C" w:rsidRPr="00EF5447" w:rsidRDefault="00B8319C" w:rsidP="00B8319C">
            <w:pPr>
              <w:pStyle w:val="TAC"/>
              <w:rPr>
                <w:lang w:eastAsia="zh-TW"/>
              </w:rPr>
            </w:pPr>
            <w:r>
              <w:rPr>
                <w:rFonts w:cs="Arial"/>
                <w:szCs w:val="18"/>
                <w:lang w:val="sv-SE" w:eastAsia="ja-JP"/>
              </w:rPr>
              <w:t>66</w:t>
            </w:r>
          </w:p>
        </w:tc>
        <w:tc>
          <w:tcPr>
            <w:tcW w:w="2971" w:type="dxa"/>
          </w:tcPr>
          <w:p w14:paraId="17AA7977" w14:textId="77777777" w:rsidR="00B8319C" w:rsidRPr="00EF5447" w:rsidRDefault="00B8319C" w:rsidP="00B8319C">
            <w:pPr>
              <w:pStyle w:val="TAC"/>
              <w:rPr>
                <w:rFonts w:eastAsia="Malgun Gothic"/>
                <w:szCs w:val="18"/>
                <w:lang w:eastAsia="ko-KR"/>
              </w:rPr>
            </w:pPr>
            <w:r w:rsidRPr="001D386E">
              <w:rPr>
                <w:rFonts w:cs="Arial"/>
              </w:rPr>
              <w:t>0.</w:t>
            </w:r>
            <w:r w:rsidRPr="001D386E">
              <w:rPr>
                <w:rFonts w:cs="Arial" w:hint="eastAsia"/>
                <w:lang w:eastAsia="zh-CN"/>
              </w:rPr>
              <w:t>5</w:t>
            </w:r>
          </w:p>
        </w:tc>
      </w:tr>
      <w:tr w:rsidR="00B8319C" w:rsidRPr="00EF5447" w14:paraId="238E229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52FF3D5" w14:textId="77777777" w:rsidR="00B8319C" w:rsidRPr="00EF5447" w:rsidRDefault="00B8319C" w:rsidP="00B8319C">
            <w:pPr>
              <w:pStyle w:val="TAC"/>
              <w:rPr>
                <w:lang w:eastAsia="zh-TW"/>
              </w:rPr>
            </w:pPr>
          </w:p>
        </w:tc>
        <w:tc>
          <w:tcPr>
            <w:tcW w:w="2835" w:type="dxa"/>
          </w:tcPr>
          <w:p w14:paraId="0BA9F96B" w14:textId="77777777" w:rsidR="00B8319C" w:rsidRPr="00EF5447" w:rsidRDefault="00B8319C" w:rsidP="00B8319C">
            <w:pPr>
              <w:pStyle w:val="TAC"/>
              <w:rPr>
                <w:lang w:eastAsia="zh-TW"/>
              </w:rPr>
            </w:pPr>
            <w:r>
              <w:rPr>
                <w:rFonts w:cs="Arial"/>
                <w:szCs w:val="18"/>
                <w:lang w:val="sv-SE" w:eastAsia="ja-JP"/>
              </w:rPr>
              <w:t>n2</w:t>
            </w:r>
          </w:p>
        </w:tc>
        <w:tc>
          <w:tcPr>
            <w:tcW w:w="2971" w:type="dxa"/>
          </w:tcPr>
          <w:p w14:paraId="12D2297C" w14:textId="77777777" w:rsidR="00B8319C" w:rsidRPr="00EF5447" w:rsidRDefault="00B8319C" w:rsidP="00B8319C">
            <w:pPr>
              <w:pStyle w:val="TAC"/>
              <w:rPr>
                <w:rFonts w:eastAsia="Malgun Gothic"/>
                <w:szCs w:val="18"/>
                <w:lang w:eastAsia="ko-KR"/>
              </w:rPr>
            </w:pPr>
            <w:r w:rsidRPr="001D386E">
              <w:rPr>
                <w:rFonts w:cs="Arial"/>
              </w:rPr>
              <w:t>0.</w:t>
            </w:r>
            <w:r>
              <w:rPr>
                <w:rFonts w:cs="Arial"/>
                <w:lang w:eastAsia="zh-CN"/>
              </w:rPr>
              <w:t>5</w:t>
            </w:r>
          </w:p>
        </w:tc>
      </w:tr>
      <w:tr w:rsidR="00B8319C" w:rsidRPr="00EF5447" w14:paraId="17BD8F3A" w14:textId="77777777" w:rsidTr="007C4435">
        <w:trPr>
          <w:gridAfter w:val="1"/>
          <w:wAfter w:w="6" w:type="dxa"/>
          <w:trHeight w:val="187"/>
          <w:jc w:val="center"/>
        </w:trPr>
        <w:tc>
          <w:tcPr>
            <w:tcW w:w="2268" w:type="dxa"/>
            <w:tcBorders>
              <w:top w:val="nil"/>
              <w:bottom w:val="nil"/>
            </w:tcBorders>
            <w:shd w:val="clear" w:color="auto" w:fill="auto"/>
          </w:tcPr>
          <w:p w14:paraId="1ED1923C" w14:textId="77777777" w:rsidR="00B8319C" w:rsidRPr="00EF5447" w:rsidRDefault="00B8319C" w:rsidP="00B8319C">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8E3D50C" w14:textId="77777777" w:rsidR="00B8319C" w:rsidRPr="00EF5447" w:rsidRDefault="00B8319C" w:rsidP="00B8319C">
            <w:pPr>
              <w:pStyle w:val="TAC"/>
              <w:rPr>
                <w:lang w:eastAsia="zh-TW"/>
              </w:rPr>
            </w:pPr>
            <w:r>
              <w:rPr>
                <w:rFonts w:cs="Arial"/>
                <w:szCs w:val="18"/>
                <w:lang w:val="sv-SE" w:eastAsia="ja-JP"/>
              </w:rPr>
              <w:t>7</w:t>
            </w:r>
          </w:p>
        </w:tc>
        <w:tc>
          <w:tcPr>
            <w:tcW w:w="2971" w:type="dxa"/>
          </w:tcPr>
          <w:p w14:paraId="0771119E" w14:textId="77777777" w:rsidR="00B8319C" w:rsidRPr="00EF5447" w:rsidRDefault="00B8319C" w:rsidP="00B8319C">
            <w:pPr>
              <w:pStyle w:val="TAC"/>
              <w:rPr>
                <w:rFonts w:eastAsia="Malgun Gothic"/>
                <w:szCs w:val="18"/>
                <w:lang w:eastAsia="ko-KR"/>
              </w:rPr>
            </w:pPr>
            <w:r>
              <w:t>0.8</w:t>
            </w:r>
          </w:p>
        </w:tc>
      </w:tr>
      <w:tr w:rsidR="00B8319C" w:rsidRPr="00EF5447" w14:paraId="69796736" w14:textId="77777777" w:rsidTr="007C4435">
        <w:trPr>
          <w:gridAfter w:val="1"/>
          <w:wAfter w:w="6" w:type="dxa"/>
          <w:trHeight w:val="187"/>
          <w:jc w:val="center"/>
        </w:trPr>
        <w:tc>
          <w:tcPr>
            <w:tcW w:w="2268" w:type="dxa"/>
            <w:tcBorders>
              <w:top w:val="nil"/>
              <w:bottom w:val="nil"/>
            </w:tcBorders>
            <w:shd w:val="clear" w:color="auto" w:fill="auto"/>
          </w:tcPr>
          <w:p w14:paraId="5E2C59B8" w14:textId="77777777" w:rsidR="00B8319C" w:rsidRPr="00EF5447" w:rsidRDefault="00B8319C" w:rsidP="00B8319C">
            <w:pPr>
              <w:pStyle w:val="TAC"/>
              <w:rPr>
                <w:lang w:eastAsia="zh-TW"/>
              </w:rPr>
            </w:pPr>
          </w:p>
        </w:tc>
        <w:tc>
          <w:tcPr>
            <w:tcW w:w="2835" w:type="dxa"/>
          </w:tcPr>
          <w:p w14:paraId="667AC3C7" w14:textId="77777777" w:rsidR="00B8319C" w:rsidRPr="00EF5447" w:rsidRDefault="00B8319C" w:rsidP="00B8319C">
            <w:pPr>
              <w:pStyle w:val="TAC"/>
              <w:rPr>
                <w:lang w:eastAsia="zh-TW"/>
              </w:rPr>
            </w:pPr>
            <w:r>
              <w:rPr>
                <w:rFonts w:cs="Arial"/>
                <w:szCs w:val="18"/>
                <w:lang w:val="sv-SE" w:eastAsia="ja-JP"/>
              </w:rPr>
              <w:t>12</w:t>
            </w:r>
          </w:p>
        </w:tc>
        <w:tc>
          <w:tcPr>
            <w:tcW w:w="2971" w:type="dxa"/>
          </w:tcPr>
          <w:p w14:paraId="0EB5A4A1" w14:textId="77777777" w:rsidR="00B8319C" w:rsidRPr="00EF5447" w:rsidRDefault="00B8319C" w:rsidP="00B8319C">
            <w:pPr>
              <w:pStyle w:val="TAC"/>
              <w:rPr>
                <w:rFonts w:eastAsia="Malgun Gothic"/>
                <w:szCs w:val="18"/>
                <w:lang w:eastAsia="ko-KR"/>
              </w:rPr>
            </w:pPr>
            <w:r>
              <w:rPr>
                <w:rFonts w:cs="Arial"/>
              </w:rPr>
              <w:t>0.5</w:t>
            </w:r>
          </w:p>
        </w:tc>
      </w:tr>
      <w:tr w:rsidR="00B8319C" w:rsidRPr="00EF5447" w14:paraId="75610687" w14:textId="77777777" w:rsidTr="007C4435">
        <w:trPr>
          <w:gridAfter w:val="1"/>
          <w:wAfter w:w="6" w:type="dxa"/>
          <w:trHeight w:val="187"/>
          <w:jc w:val="center"/>
        </w:trPr>
        <w:tc>
          <w:tcPr>
            <w:tcW w:w="2268" w:type="dxa"/>
            <w:tcBorders>
              <w:top w:val="nil"/>
              <w:bottom w:val="nil"/>
            </w:tcBorders>
            <w:shd w:val="clear" w:color="auto" w:fill="auto"/>
          </w:tcPr>
          <w:p w14:paraId="717981B1" w14:textId="77777777" w:rsidR="00B8319C" w:rsidRPr="00EF5447" w:rsidRDefault="00B8319C" w:rsidP="00B8319C">
            <w:pPr>
              <w:pStyle w:val="TAC"/>
              <w:rPr>
                <w:lang w:eastAsia="zh-TW"/>
              </w:rPr>
            </w:pPr>
          </w:p>
        </w:tc>
        <w:tc>
          <w:tcPr>
            <w:tcW w:w="2835" w:type="dxa"/>
          </w:tcPr>
          <w:p w14:paraId="5D7165E6" w14:textId="77777777" w:rsidR="00B8319C" w:rsidRPr="00EF5447" w:rsidRDefault="00B8319C" w:rsidP="00B8319C">
            <w:pPr>
              <w:pStyle w:val="TAC"/>
              <w:rPr>
                <w:lang w:eastAsia="zh-TW"/>
              </w:rPr>
            </w:pPr>
            <w:r>
              <w:rPr>
                <w:rFonts w:cs="Arial"/>
                <w:szCs w:val="18"/>
                <w:lang w:val="sv-SE" w:eastAsia="ja-JP"/>
              </w:rPr>
              <w:t>66</w:t>
            </w:r>
          </w:p>
        </w:tc>
        <w:tc>
          <w:tcPr>
            <w:tcW w:w="2971" w:type="dxa"/>
          </w:tcPr>
          <w:p w14:paraId="625F1978" w14:textId="77777777" w:rsidR="00B8319C" w:rsidRPr="00EF5447" w:rsidRDefault="00B8319C" w:rsidP="00B8319C">
            <w:pPr>
              <w:pStyle w:val="TAC"/>
              <w:rPr>
                <w:rFonts w:eastAsia="Malgun Gothic"/>
                <w:szCs w:val="18"/>
                <w:lang w:eastAsia="ko-KR"/>
              </w:rPr>
            </w:pPr>
            <w:r>
              <w:rPr>
                <w:rFonts w:cs="Arial"/>
              </w:rPr>
              <w:t>1</w:t>
            </w:r>
          </w:p>
        </w:tc>
      </w:tr>
      <w:tr w:rsidR="00B8319C" w:rsidRPr="00EF5447" w14:paraId="0408419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6446580" w14:textId="77777777" w:rsidR="00B8319C" w:rsidRPr="00EF5447" w:rsidRDefault="00B8319C" w:rsidP="00B8319C">
            <w:pPr>
              <w:pStyle w:val="TAC"/>
              <w:rPr>
                <w:lang w:eastAsia="zh-TW"/>
              </w:rPr>
            </w:pPr>
          </w:p>
        </w:tc>
        <w:tc>
          <w:tcPr>
            <w:tcW w:w="2835" w:type="dxa"/>
          </w:tcPr>
          <w:p w14:paraId="28F6AE1A" w14:textId="77777777" w:rsidR="00B8319C" w:rsidRPr="00EF5447" w:rsidRDefault="00B8319C" w:rsidP="00B8319C">
            <w:pPr>
              <w:pStyle w:val="TAC"/>
              <w:rPr>
                <w:lang w:eastAsia="zh-TW"/>
              </w:rPr>
            </w:pPr>
            <w:r>
              <w:rPr>
                <w:rFonts w:cs="Arial"/>
                <w:szCs w:val="18"/>
                <w:lang w:val="sv-SE" w:eastAsia="ja-JP"/>
              </w:rPr>
              <w:t>n78</w:t>
            </w:r>
          </w:p>
        </w:tc>
        <w:tc>
          <w:tcPr>
            <w:tcW w:w="2971" w:type="dxa"/>
          </w:tcPr>
          <w:p w14:paraId="1A81E3AE" w14:textId="77777777" w:rsidR="00B8319C" w:rsidRPr="00EF5447" w:rsidRDefault="00B8319C" w:rsidP="00B8319C">
            <w:pPr>
              <w:pStyle w:val="TAC"/>
              <w:rPr>
                <w:rFonts w:eastAsia="Malgun Gothic"/>
                <w:szCs w:val="18"/>
                <w:lang w:eastAsia="ko-KR"/>
              </w:rPr>
            </w:pPr>
            <w:r>
              <w:rPr>
                <w:lang w:eastAsia="ja-JP"/>
              </w:rPr>
              <w:t>0.8</w:t>
            </w:r>
          </w:p>
        </w:tc>
      </w:tr>
      <w:tr w:rsidR="00B8319C" w:rsidRPr="00EF5447" w14:paraId="228C3A93" w14:textId="77777777" w:rsidTr="007C4435">
        <w:trPr>
          <w:gridAfter w:val="1"/>
          <w:wAfter w:w="6" w:type="dxa"/>
          <w:trHeight w:val="187"/>
          <w:jc w:val="center"/>
        </w:trPr>
        <w:tc>
          <w:tcPr>
            <w:tcW w:w="2268" w:type="dxa"/>
            <w:tcBorders>
              <w:top w:val="nil"/>
              <w:bottom w:val="nil"/>
            </w:tcBorders>
            <w:shd w:val="clear" w:color="auto" w:fill="auto"/>
          </w:tcPr>
          <w:p w14:paraId="4BC8D3E2" w14:textId="77777777" w:rsidR="00B8319C" w:rsidRPr="00EF5447" w:rsidRDefault="00B8319C" w:rsidP="00B8319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2756E60" w14:textId="77777777" w:rsidR="00B8319C" w:rsidRDefault="00B8319C" w:rsidP="00B8319C">
            <w:pPr>
              <w:pStyle w:val="TAC"/>
              <w:rPr>
                <w:rFonts w:cs="Arial"/>
                <w:szCs w:val="18"/>
                <w:lang w:val="sv-SE" w:eastAsia="ja-JP"/>
              </w:rPr>
            </w:pPr>
            <w:r>
              <w:rPr>
                <w:lang w:val="sv-SE"/>
              </w:rPr>
              <w:t>7</w:t>
            </w:r>
          </w:p>
        </w:tc>
        <w:tc>
          <w:tcPr>
            <w:tcW w:w="2971" w:type="dxa"/>
          </w:tcPr>
          <w:p w14:paraId="1E183A95" w14:textId="77777777" w:rsidR="00B8319C" w:rsidRDefault="00B8319C" w:rsidP="00B8319C">
            <w:pPr>
              <w:pStyle w:val="TAC"/>
              <w:rPr>
                <w:lang w:eastAsia="ja-JP"/>
              </w:rPr>
            </w:pPr>
            <w:r>
              <w:t>0.8</w:t>
            </w:r>
          </w:p>
        </w:tc>
      </w:tr>
      <w:tr w:rsidR="00B8319C" w:rsidRPr="00EF5447" w14:paraId="20579D79" w14:textId="77777777" w:rsidTr="007C4435">
        <w:trPr>
          <w:gridAfter w:val="1"/>
          <w:wAfter w:w="6" w:type="dxa"/>
          <w:trHeight w:val="187"/>
          <w:jc w:val="center"/>
        </w:trPr>
        <w:tc>
          <w:tcPr>
            <w:tcW w:w="2268" w:type="dxa"/>
            <w:tcBorders>
              <w:top w:val="nil"/>
              <w:bottom w:val="nil"/>
            </w:tcBorders>
            <w:shd w:val="clear" w:color="auto" w:fill="auto"/>
            <w:vAlign w:val="center"/>
          </w:tcPr>
          <w:p w14:paraId="78AFE813" w14:textId="77777777" w:rsidR="00B8319C" w:rsidRPr="00EF5447" w:rsidRDefault="00B8319C" w:rsidP="00B8319C">
            <w:pPr>
              <w:pStyle w:val="TAC"/>
              <w:rPr>
                <w:lang w:eastAsia="zh-TW"/>
              </w:rPr>
            </w:pPr>
          </w:p>
        </w:tc>
        <w:tc>
          <w:tcPr>
            <w:tcW w:w="2835" w:type="dxa"/>
            <w:vAlign w:val="center"/>
          </w:tcPr>
          <w:p w14:paraId="0F671678" w14:textId="77777777" w:rsidR="00B8319C" w:rsidRDefault="00B8319C" w:rsidP="00B8319C">
            <w:pPr>
              <w:pStyle w:val="TAC"/>
              <w:rPr>
                <w:rFonts w:cs="Arial"/>
                <w:szCs w:val="18"/>
                <w:lang w:val="sv-SE" w:eastAsia="ja-JP"/>
              </w:rPr>
            </w:pPr>
            <w:r>
              <w:rPr>
                <w:lang w:val="sv-SE"/>
              </w:rPr>
              <w:t>12</w:t>
            </w:r>
          </w:p>
        </w:tc>
        <w:tc>
          <w:tcPr>
            <w:tcW w:w="2971" w:type="dxa"/>
          </w:tcPr>
          <w:p w14:paraId="00D5ACEC" w14:textId="77777777" w:rsidR="00B8319C" w:rsidRDefault="00B8319C" w:rsidP="00B8319C">
            <w:pPr>
              <w:pStyle w:val="TAC"/>
              <w:rPr>
                <w:lang w:eastAsia="ja-JP"/>
              </w:rPr>
            </w:pPr>
            <w:r>
              <w:rPr>
                <w:rFonts w:cs="Arial"/>
              </w:rPr>
              <w:t>0.5</w:t>
            </w:r>
          </w:p>
        </w:tc>
      </w:tr>
      <w:tr w:rsidR="00B8319C" w:rsidRPr="00EF5447" w14:paraId="50ECEF23" w14:textId="77777777" w:rsidTr="007C4435">
        <w:trPr>
          <w:gridAfter w:val="1"/>
          <w:wAfter w:w="6" w:type="dxa"/>
          <w:trHeight w:val="187"/>
          <w:jc w:val="center"/>
        </w:trPr>
        <w:tc>
          <w:tcPr>
            <w:tcW w:w="2268" w:type="dxa"/>
            <w:tcBorders>
              <w:top w:val="nil"/>
              <w:bottom w:val="nil"/>
            </w:tcBorders>
            <w:shd w:val="clear" w:color="auto" w:fill="auto"/>
            <w:vAlign w:val="center"/>
          </w:tcPr>
          <w:p w14:paraId="5C40E63A" w14:textId="77777777" w:rsidR="00B8319C" w:rsidRPr="00EF5447" w:rsidRDefault="00B8319C" w:rsidP="00B8319C">
            <w:pPr>
              <w:pStyle w:val="TAC"/>
              <w:rPr>
                <w:lang w:eastAsia="zh-TW"/>
              </w:rPr>
            </w:pPr>
          </w:p>
        </w:tc>
        <w:tc>
          <w:tcPr>
            <w:tcW w:w="2835" w:type="dxa"/>
            <w:vAlign w:val="center"/>
          </w:tcPr>
          <w:p w14:paraId="40CD180C" w14:textId="77777777" w:rsidR="00B8319C" w:rsidRDefault="00B8319C" w:rsidP="00B8319C">
            <w:pPr>
              <w:pStyle w:val="TAC"/>
              <w:rPr>
                <w:rFonts w:cs="Arial"/>
                <w:szCs w:val="18"/>
                <w:lang w:val="sv-SE" w:eastAsia="ja-JP"/>
              </w:rPr>
            </w:pPr>
            <w:r>
              <w:rPr>
                <w:lang w:val="sv-SE"/>
              </w:rPr>
              <w:t>n66</w:t>
            </w:r>
          </w:p>
        </w:tc>
        <w:tc>
          <w:tcPr>
            <w:tcW w:w="2971" w:type="dxa"/>
          </w:tcPr>
          <w:p w14:paraId="172065C5" w14:textId="77777777" w:rsidR="00B8319C" w:rsidRDefault="00B8319C" w:rsidP="00B8319C">
            <w:pPr>
              <w:pStyle w:val="TAC"/>
              <w:rPr>
                <w:lang w:eastAsia="ja-JP"/>
              </w:rPr>
            </w:pPr>
            <w:r>
              <w:rPr>
                <w:rFonts w:cs="Arial"/>
              </w:rPr>
              <w:t>1</w:t>
            </w:r>
          </w:p>
        </w:tc>
      </w:tr>
      <w:tr w:rsidR="00B8319C" w:rsidRPr="00EF5447" w14:paraId="158303C6"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2C9EF0E0" w14:textId="77777777" w:rsidR="00B8319C" w:rsidRPr="00EF5447" w:rsidRDefault="00B8319C" w:rsidP="00B8319C">
            <w:pPr>
              <w:pStyle w:val="TAC"/>
              <w:rPr>
                <w:lang w:eastAsia="zh-TW"/>
              </w:rPr>
            </w:pPr>
          </w:p>
        </w:tc>
        <w:tc>
          <w:tcPr>
            <w:tcW w:w="2835" w:type="dxa"/>
            <w:vAlign w:val="center"/>
          </w:tcPr>
          <w:p w14:paraId="688B8F13" w14:textId="77777777" w:rsidR="00B8319C" w:rsidRDefault="00B8319C" w:rsidP="00B8319C">
            <w:pPr>
              <w:pStyle w:val="TAC"/>
              <w:rPr>
                <w:rFonts w:cs="Arial"/>
                <w:szCs w:val="18"/>
                <w:lang w:val="sv-SE" w:eastAsia="ja-JP"/>
              </w:rPr>
            </w:pPr>
            <w:r>
              <w:t>n</w:t>
            </w:r>
            <w:r>
              <w:rPr>
                <w:lang w:val="sv-SE"/>
              </w:rPr>
              <w:t>78</w:t>
            </w:r>
          </w:p>
        </w:tc>
        <w:tc>
          <w:tcPr>
            <w:tcW w:w="2971" w:type="dxa"/>
          </w:tcPr>
          <w:p w14:paraId="4CFCB39A" w14:textId="77777777" w:rsidR="00B8319C" w:rsidRDefault="00B8319C" w:rsidP="00B8319C">
            <w:pPr>
              <w:pStyle w:val="TAC"/>
              <w:rPr>
                <w:lang w:eastAsia="ja-JP"/>
              </w:rPr>
            </w:pPr>
            <w:r>
              <w:rPr>
                <w:lang w:val="x-none" w:eastAsia="ja-JP"/>
              </w:rPr>
              <w:t>0.8</w:t>
            </w:r>
          </w:p>
        </w:tc>
      </w:tr>
      <w:tr w:rsidR="00B8319C" w14:paraId="64034798"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5E347AD3" w14:textId="77777777" w:rsidR="00B8319C" w:rsidRPr="00EF5447" w:rsidRDefault="00B8319C" w:rsidP="00B8319C">
            <w:pPr>
              <w:pStyle w:val="TAC"/>
              <w:rPr>
                <w:lang w:eastAsia="zh-TW"/>
              </w:rPr>
            </w:pPr>
            <w:r>
              <w:rPr>
                <w:rFonts w:cs="Arial"/>
                <w:lang w:eastAsia="ja-JP"/>
              </w:rPr>
              <w:t>DC_7-13_n25-n66</w:t>
            </w:r>
          </w:p>
        </w:tc>
        <w:tc>
          <w:tcPr>
            <w:tcW w:w="2835" w:type="dxa"/>
            <w:vAlign w:val="center"/>
          </w:tcPr>
          <w:p w14:paraId="1E58DDD3" w14:textId="77777777" w:rsidR="00B8319C" w:rsidRDefault="00B8319C" w:rsidP="00B8319C">
            <w:pPr>
              <w:pStyle w:val="TAC"/>
              <w:rPr>
                <w:rFonts w:cs="Arial"/>
                <w:szCs w:val="18"/>
                <w:lang w:val="sv-SE" w:eastAsia="ja-JP"/>
              </w:rPr>
            </w:pPr>
            <w:r>
              <w:rPr>
                <w:lang w:val="sv-SE"/>
              </w:rPr>
              <w:t>7</w:t>
            </w:r>
          </w:p>
        </w:tc>
        <w:tc>
          <w:tcPr>
            <w:tcW w:w="2971" w:type="dxa"/>
            <w:vAlign w:val="center"/>
          </w:tcPr>
          <w:p w14:paraId="5242B414" w14:textId="77777777" w:rsidR="00B8319C" w:rsidRDefault="00B8319C" w:rsidP="00B8319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B8319C" w14:paraId="6D67B645" w14:textId="77777777" w:rsidTr="007C4435">
        <w:trPr>
          <w:gridAfter w:val="1"/>
          <w:wAfter w:w="6" w:type="dxa"/>
          <w:trHeight w:val="187"/>
          <w:jc w:val="center"/>
        </w:trPr>
        <w:tc>
          <w:tcPr>
            <w:tcW w:w="2268" w:type="dxa"/>
            <w:tcBorders>
              <w:top w:val="nil"/>
              <w:bottom w:val="nil"/>
            </w:tcBorders>
            <w:shd w:val="clear" w:color="auto" w:fill="auto"/>
          </w:tcPr>
          <w:p w14:paraId="6CDE745F" w14:textId="77777777" w:rsidR="00B8319C" w:rsidRPr="00EF5447" w:rsidRDefault="00B8319C" w:rsidP="00B8319C">
            <w:pPr>
              <w:pStyle w:val="TAC"/>
              <w:rPr>
                <w:lang w:eastAsia="zh-TW"/>
              </w:rPr>
            </w:pPr>
          </w:p>
        </w:tc>
        <w:tc>
          <w:tcPr>
            <w:tcW w:w="2835" w:type="dxa"/>
            <w:vAlign w:val="center"/>
          </w:tcPr>
          <w:p w14:paraId="2D235EC4" w14:textId="77777777" w:rsidR="00B8319C" w:rsidRDefault="00B8319C" w:rsidP="00B8319C">
            <w:pPr>
              <w:pStyle w:val="TAC"/>
              <w:rPr>
                <w:rFonts w:cs="Arial"/>
                <w:szCs w:val="18"/>
                <w:lang w:val="sv-SE" w:eastAsia="ja-JP"/>
              </w:rPr>
            </w:pPr>
            <w:r>
              <w:rPr>
                <w:lang w:val="sv-SE"/>
              </w:rPr>
              <w:t>13</w:t>
            </w:r>
          </w:p>
        </w:tc>
        <w:tc>
          <w:tcPr>
            <w:tcW w:w="2971" w:type="dxa"/>
            <w:vAlign w:val="center"/>
          </w:tcPr>
          <w:p w14:paraId="40F76197" w14:textId="77777777" w:rsidR="00B8319C" w:rsidRDefault="00B8319C" w:rsidP="00B8319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B8319C" w14:paraId="1C8052E6" w14:textId="77777777" w:rsidTr="007C4435">
        <w:trPr>
          <w:gridAfter w:val="1"/>
          <w:wAfter w:w="6" w:type="dxa"/>
          <w:trHeight w:val="187"/>
          <w:jc w:val="center"/>
        </w:trPr>
        <w:tc>
          <w:tcPr>
            <w:tcW w:w="2268" w:type="dxa"/>
            <w:tcBorders>
              <w:top w:val="nil"/>
              <w:bottom w:val="nil"/>
            </w:tcBorders>
            <w:shd w:val="clear" w:color="auto" w:fill="auto"/>
          </w:tcPr>
          <w:p w14:paraId="3EC85BCB" w14:textId="77777777" w:rsidR="00B8319C" w:rsidRPr="00EF5447" w:rsidRDefault="00B8319C" w:rsidP="00B8319C">
            <w:pPr>
              <w:pStyle w:val="TAC"/>
              <w:rPr>
                <w:lang w:eastAsia="zh-TW"/>
              </w:rPr>
            </w:pPr>
          </w:p>
        </w:tc>
        <w:tc>
          <w:tcPr>
            <w:tcW w:w="2835" w:type="dxa"/>
            <w:vAlign w:val="center"/>
          </w:tcPr>
          <w:p w14:paraId="277655C9" w14:textId="77777777" w:rsidR="00B8319C" w:rsidRDefault="00B8319C" w:rsidP="00B8319C">
            <w:pPr>
              <w:pStyle w:val="TAC"/>
              <w:rPr>
                <w:rFonts w:cs="Arial"/>
                <w:szCs w:val="18"/>
                <w:lang w:val="sv-SE" w:eastAsia="ja-JP"/>
              </w:rPr>
            </w:pPr>
            <w:r>
              <w:rPr>
                <w:lang w:val="sv-SE"/>
              </w:rPr>
              <w:t>n25</w:t>
            </w:r>
          </w:p>
        </w:tc>
        <w:tc>
          <w:tcPr>
            <w:tcW w:w="2971" w:type="dxa"/>
            <w:vAlign w:val="center"/>
          </w:tcPr>
          <w:p w14:paraId="01C5CE19" w14:textId="77777777" w:rsidR="00B8319C" w:rsidRDefault="00B8319C" w:rsidP="00B8319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B8319C" w14:paraId="14C640CE"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1F915C8" w14:textId="77777777" w:rsidR="00B8319C" w:rsidRPr="00EF5447" w:rsidRDefault="00B8319C" w:rsidP="00B8319C">
            <w:pPr>
              <w:pStyle w:val="TAC"/>
              <w:rPr>
                <w:lang w:eastAsia="zh-TW"/>
              </w:rPr>
            </w:pPr>
          </w:p>
        </w:tc>
        <w:tc>
          <w:tcPr>
            <w:tcW w:w="2835" w:type="dxa"/>
            <w:vAlign w:val="center"/>
          </w:tcPr>
          <w:p w14:paraId="4BC54411" w14:textId="77777777" w:rsidR="00B8319C" w:rsidRDefault="00B8319C" w:rsidP="00B8319C">
            <w:pPr>
              <w:pStyle w:val="TAC"/>
              <w:rPr>
                <w:rFonts w:cs="Arial"/>
                <w:szCs w:val="18"/>
                <w:lang w:val="sv-SE" w:eastAsia="ja-JP"/>
              </w:rPr>
            </w:pPr>
            <w:r>
              <w:t>n</w:t>
            </w:r>
            <w:r>
              <w:rPr>
                <w:lang w:val="sv-SE"/>
              </w:rPr>
              <w:t>66</w:t>
            </w:r>
          </w:p>
        </w:tc>
        <w:tc>
          <w:tcPr>
            <w:tcW w:w="2971" w:type="dxa"/>
            <w:vAlign w:val="center"/>
          </w:tcPr>
          <w:p w14:paraId="69D112AC" w14:textId="77777777" w:rsidR="00B8319C" w:rsidRDefault="00B8319C" w:rsidP="00B8319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B8319C" w:rsidRPr="00EF5447" w14:paraId="5180A428" w14:textId="77777777" w:rsidTr="007C4435">
        <w:trPr>
          <w:gridAfter w:val="1"/>
          <w:wAfter w:w="6" w:type="dxa"/>
          <w:trHeight w:val="187"/>
          <w:jc w:val="center"/>
        </w:trPr>
        <w:tc>
          <w:tcPr>
            <w:tcW w:w="2268" w:type="dxa"/>
            <w:tcBorders>
              <w:bottom w:val="nil"/>
            </w:tcBorders>
            <w:shd w:val="clear" w:color="auto" w:fill="auto"/>
          </w:tcPr>
          <w:p w14:paraId="14B0DD08" w14:textId="77777777" w:rsidR="00B8319C" w:rsidRPr="00EF5447" w:rsidRDefault="00B8319C" w:rsidP="00B8319C">
            <w:pPr>
              <w:pStyle w:val="TAC"/>
            </w:pPr>
            <w:r w:rsidRPr="00EF5447">
              <w:t>DC_</w:t>
            </w:r>
            <w:r w:rsidRPr="00EF5447">
              <w:rPr>
                <w:lang w:eastAsia="ja-JP"/>
              </w:rPr>
              <w:t>7-13</w:t>
            </w:r>
            <w:r w:rsidRPr="00EF5447">
              <w:t>-</w:t>
            </w:r>
            <w:r w:rsidRPr="00EF5447">
              <w:rPr>
                <w:lang w:eastAsia="ja-JP"/>
              </w:rPr>
              <w:t>66_n66</w:t>
            </w:r>
          </w:p>
        </w:tc>
        <w:tc>
          <w:tcPr>
            <w:tcW w:w="2835" w:type="dxa"/>
          </w:tcPr>
          <w:p w14:paraId="601C263D" w14:textId="77777777" w:rsidR="00B8319C" w:rsidRPr="00EF5447" w:rsidRDefault="00B8319C" w:rsidP="00B8319C">
            <w:pPr>
              <w:pStyle w:val="TAC"/>
              <w:rPr>
                <w:lang w:eastAsia="ja-JP"/>
              </w:rPr>
            </w:pPr>
            <w:r w:rsidRPr="00EF5447">
              <w:rPr>
                <w:lang w:eastAsia="zh-CN"/>
              </w:rPr>
              <w:t>7</w:t>
            </w:r>
          </w:p>
        </w:tc>
        <w:tc>
          <w:tcPr>
            <w:tcW w:w="2971" w:type="dxa"/>
          </w:tcPr>
          <w:p w14:paraId="32F3E40D" w14:textId="77777777" w:rsidR="00B8319C" w:rsidRPr="00EF5447" w:rsidRDefault="00B8319C" w:rsidP="00B8319C">
            <w:pPr>
              <w:pStyle w:val="TAC"/>
              <w:rPr>
                <w:lang w:eastAsia="ja-JP"/>
              </w:rPr>
            </w:pPr>
            <w:r w:rsidRPr="00EF5447">
              <w:rPr>
                <w:lang w:eastAsia="zh-CN"/>
              </w:rPr>
              <w:t>0.5</w:t>
            </w:r>
          </w:p>
        </w:tc>
      </w:tr>
      <w:tr w:rsidR="00B8319C" w:rsidRPr="00EF5447" w14:paraId="0319B5FA" w14:textId="77777777" w:rsidTr="007C4435">
        <w:trPr>
          <w:gridAfter w:val="1"/>
          <w:wAfter w:w="6" w:type="dxa"/>
          <w:trHeight w:val="187"/>
          <w:jc w:val="center"/>
        </w:trPr>
        <w:tc>
          <w:tcPr>
            <w:tcW w:w="2268" w:type="dxa"/>
            <w:tcBorders>
              <w:top w:val="nil"/>
              <w:bottom w:val="nil"/>
            </w:tcBorders>
            <w:shd w:val="clear" w:color="auto" w:fill="auto"/>
          </w:tcPr>
          <w:p w14:paraId="4F267FC7" w14:textId="77777777" w:rsidR="00B8319C" w:rsidRPr="00EF5447" w:rsidRDefault="00B8319C" w:rsidP="00B8319C">
            <w:pPr>
              <w:pStyle w:val="TAC"/>
            </w:pPr>
          </w:p>
        </w:tc>
        <w:tc>
          <w:tcPr>
            <w:tcW w:w="2835" w:type="dxa"/>
          </w:tcPr>
          <w:p w14:paraId="1300C8B1" w14:textId="77777777" w:rsidR="00B8319C" w:rsidRPr="00EF5447" w:rsidRDefault="00B8319C" w:rsidP="00B8319C">
            <w:pPr>
              <w:pStyle w:val="TAC"/>
              <w:rPr>
                <w:lang w:eastAsia="ja-JP"/>
              </w:rPr>
            </w:pPr>
            <w:r w:rsidRPr="00EF5447">
              <w:rPr>
                <w:lang w:eastAsia="zh-CN"/>
              </w:rPr>
              <w:t>13</w:t>
            </w:r>
          </w:p>
        </w:tc>
        <w:tc>
          <w:tcPr>
            <w:tcW w:w="2971" w:type="dxa"/>
            <w:tcBorders>
              <w:bottom w:val="single" w:sz="4" w:space="0" w:color="auto"/>
            </w:tcBorders>
          </w:tcPr>
          <w:p w14:paraId="201FE826" w14:textId="77777777" w:rsidR="00B8319C" w:rsidRPr="00EF5447" w:rsidRDefault="00B8319C" w:rsidP="00B8319C">
            <w:pPr>
              <w:pStyle w:val="TAC"/>
              <w:rPr>
                <w:lang w:eastAsia="ja-JP"/>
              </w:rPr>
            </w:pPr>
            <w:r w:rsidRPr="00EF5447">
              <w:rPr>
                <w:lang w:eastAsia="zh-CN"/>
              </w:rPr>
              <w:t>0.3</w:t>
            </w:r>
          </w:p>
        </w:tc>
      </w:tr>
      <w:tr w:rsidR="00B8319C" w:rsidRPr="00EF5447" w14:paraId="0E567192" w14:textId="77777777" w:rsidTr="007C4435">
        <w:trPr>
          <w:gridAfter w:val="1"/>
          <w:wAfter w:w="6" w:type="dxa"/>
          <w:trHeight w:val="187"/>
          <w:jc w:val="center"/>
        </w:trPr>
        <w:tc>
          <w:tcPr>
            <w:tcW w:w="2268" w:type="dxa"/>
            <w:tcBorders>
              <w:top w:val="nil"/>
              <w:bottom w:val="nil"/>
            </w:tcBorders>
            <w:shd w:val="clear" w:color="auto" w:fill="auto"/>
          </w:tcPr>
          <w:p w14:paraId="0C66E5D4" w14:textId="77777777" w:rsidR="00B8319C" w:rsidRPr="00EF5447" w:rsidRDefault="00B8319C" w:rsidP="00B8319C">
            <w:pPr>
              <w:pStyle w:val="TAC"/>
            </w:pPr>
          </w:p>
        </w:tc>
        <w:tc>
          <w:tcPr>
            <w:tcW w:w="2835" w:type="dxa"/>
          </w:tcPr>
          <w:p w14:paraId="628BBDB9" w14:textId="77777777" w:rsidR="00B8319C" w:rsidRPr="00EF5447" w:rsidRDefault="00B8319C" w:rsidP="00B8319C">
            <w:pPr>
              <w:pStyle w:val="TAC"/>
              <w:rPr>
                <w:lang w:eastAsia="ja-JP"/>
              </w:rPr>
            </w:pPr>
            <w:r w:rsidRPr="00EF5447">
              <w:rPr>
                <w:lang w:eastAsia="zh-CN"/>
              </w:rPr>
              <w:t>66</w:t>
            </w:r>
          </w:p>
        </w:tc>
        <w:tc>
          <w:tcPr>
            <w:tcW w:w="2971" w:type="dxa"/>
            <w:tcBorders>
              <w:bottom w:val="nil"/>
            </w:tcBorders>
            <w:shd w:val="clear" w:color="auto" w:fill="auto"/>
          </w:tcPr>
          <w:p w14:paraId="25FA4C86" w14:textId="77777777" w:rsidR="00B8319C" w:rsidRPr="00EF5447" w:rsidRDefault="00B8319C" w:rsidP="00B8319C">
            <w:pPr>
              <w:pStyle w:val="TAC"/>
              <w:rPr>
                <w:lang w:eastAsia="ja-JP"/>
              </w:rPr>
            </w:pPr>
            <w:r w:rsidRPr="00EF5447">
              <w:rPr>
                <w:lang w:eastAsia="zh-CN"/>
              </w:rPr>
              <w:t>0.5</w:t>
            </w:r>
          </w:p>
        </w:tc>
      </w:tr>
      <w:tr w:rsidR="00B8319C" w:rsidRPr="00EF5447" w14:paraId="129EC27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54FAD0E" w14:textId="77777777" w:rsidR="00B8319C" w:rsidRPr="00EF5447" w:rsidRDefault="00B8319C" w:rsidP="00B8319C">
            <w:pPr>
              <w:pStyle w:val="TAC"/>
            </w:pPr>
          </w:p>
        </w:tc>
        <w:tc>
          <w:tcPr>
            <w:tcW w:w="2835" w:type="dxa"/>
          </w:tcPr>
          <w:p w14:paraId="7CAEC2B5" w14:textId="77777777" w:rsidR="00B8319C" w:rsidRPr="00EF5447" w:rsidRDefault="00B8319C" w:rsidP="00B8319C">
            <w:pPr>
              <w:pStyle w:val="TAC"/>
              <w:rPr>
                <w:lang w:eastAsia="ja-JP"/>
              </w:rPr>
            </w:pPr>
            <w:r w:rsidRPr="00EF5447">
              <w:rPr>
                <w:lang w:eastAsia="zh-CN"/>
              </w:rPr>
              <w:t>n66</w:t>
            </w:r>
          </w:p>
        </w:tc>
        <w:tc>
          <w:tcPr>
            <w:tcW w:w="2971" w:type="dxa"/>
            <w:tcBorders>
              <w:top w:val="nil"/>
            </w:tcBorders>
            <w:shd w:val="clear" w:color="auto" w:fill="auto"/>
          </w:tcPr>
          <w:p w14:paraId="577084AD" w14:textId="77777777" w:rsidR="00B8319C" w:rsidRPr="00EF5447" w:rsidRDefault="00B8319C" w:rsidP="00B8319C">
            <w:pPr>
              <w:pStyle w:val="TAC"/>
              <w:rPr>
                <w:lang w:eastAsia="ja-JP"/>
              </w:rPr>
            </w:pPr>
          </w:p>
        </w:tc>
      </w:tr>
      <w:tr w:rsidR="00B8319C" w:rsidRPr="00EF5447" w14:paraId="1061E6A3" w14:textId="77777777" w:rsidTr="007C4435">
        <w:trPr>
          <w:gridAfter w:val="1"/>
          <w:wAfter w:w="6" w:type="dxa"/>
          <w:trHeight w:val="187"/>
          <w:jc w:val="center"/>
        </w:trPr>
        <w:tc>
          <w:tcPr>
            <w:tcW w:w="2268" w:type="dxa"/>
            <w:tcBorders>
              <w:top w:val="nil"/>
              <w:bottom w:val="nil"/>
            </w:tcBorders>
            <w:shd w:val="clear" w:color="auto" w:fill="auto"/>
          </w:tcPr>
          <w:p w14:paraId="6F97B628" w14:textId="77777777" w:rsidR="00B8319C" w:rsidRPr="00EF5447" w:rsidRDefault="00B8319C" w:rsidP="00B8319C">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2A3415B1" w14:textId="77777777" w:rsidR="00B8319C" w:rsidRPr="00EF5447" w:rsidRDefault="00B8319C" w:rsidP="00B8319C">
            <w:pPr>
              <w:pStyle w:val="TAC"/>
              <w:rPr>
                <w:rFonts w:eastAsia="MS Mincho"/>
              </w:rPr>
            </w:pPr>
            <w:r w:rsidRPr="00EF5447">
              <w:rPr>
                <w:bCs/>
                <w:szCs w:val="18"/>
                <w:lang w:eastAsia="zh-CN"/>
              </w:rPr>
              <w:t>7</w:t>
            </w:r>
          </w:p>
        </w:tc>
        <w:tc>
          <w:tcPr>
            <w:tcW w:w="2971" w:type="dxa"/>
          </w:tcPr>
          <w:p w14:paraId="2B30F634" w14:textId="77777777" w:rsidR="00B8319C" w:rsidRPr="00EF5447" w:rsidRDefault="00B8319C" w:rsidP="00B8319C">
            <w:pPr>
              <w:pStyle w:val="TAC"/>
              <w:rPr>
                <w:lang w:eastAsia="zh-TW"/>
              </w:rPr>
            </w:pPr>
            <w:r w:rsidRPr="00EF5447">
              <w:rPr>
                <w:rFonts w:eastAsia="MS Mincho"/>
                <w:bCs/>
                <w:szCs w:val="18"/>
              </w:rPr>
              <w:t>0.</w:t>
            </w:r>
            <w:r w:rsidRPr="00EF5447">
              <w:rPr>
                <w:bCs/>
                <w:szCs w:val="18"/>
                <w:lang w:eastAsia="zh-CN"/>
              </w:rPr>
              <w:t>7</w:t>
            </w:r>
          </w:p>
        </w:tc>
      </w:tr>
      <w:tr w:rsidR="00B8319C" w:rsidRPr="00EF5447" w14:paraId="76B64AFD" w14:textId="77777777" w:rsidTr="007C4435">
        <w:trPr>
          <w:gridAfter w:val="1"/>
          <w:wAfter w:w="6" w:type="dxa"/>
          <w:trHeight w:val="187"/>
          <w:jc w:val="center"/>
        </w:trPr>
        <w:tc>
          <w:tcPr>
            <w:tcW w:w="2268" w:type="dxa"/>
            <w:tcBorders>
              <w:top w:val="nil"/>
              <w:bottom w:val="nil"/>
            </w:tcBorders>
            <w:shd w:val="clear" w:color="auto" w:fill="auto"/>
          </w:tcPr>
          <w:p w14:paraId="16D9A21B" w14:textId="77777777" w:rsidR="00B8319C" w:rsidRPr="00EF5447" w:rsidRDefault="00B8319C" w:rsidP="00B8319C">
            <w:pPr>
              <w:pStyle w:val="TAC"/>
            </w:pPr>
          </w:p>
        </w:tc>
        <w:tc>
          <w:tcPr>
            <w:tcW w:w="2835" w:type="dxa"/>
          </w:tcPr>
          <w:p w14:paraId="362CA3B3" w14:textId="77777777" w:rsidR="00B8319C" w:rsidRPr="00EF5447" w:rsidRDefault="00B8319C" w:rsidP="00B8319C">
            <w:pPr>
              <w:pStyle w:val="TAC"/>
              <w:rPr>
                <w:rFonts w:eastAsia="MS Mincho"/>
              </w:rPr>
            </w:pPr>
            <w:r w:rsidRPr="00EF5447">
              <w:rPr>
                <w:bCs/>
                <w:szCs w:val="18"/>
                <w:lang w:eastAsia="zh-CN"/>
              </w:rPr>
              <w:t>20</w:t>
            </w:r>
          </w:p>
        </w:tc>
        <w:tc>
          <w:tcPr>
            <w:tcW w:w="2971" w:type="dxa"/>
          </w:tcPr>
          <w:p w14:paraId="6990E536" w14:textId="77777777" w:rsidR="00B8319C" w:rsidRPr="00EF5447" w:rsidRDefault="00B8319C" w:rsidP="00B8319C">
            <w:pPr>
              <w:pStyle w:val="TAC"/>
              <w:rPr>
                <w:lang w:eastAsia="zh-TW"/>
              </w:rPr>
            </w:pPr>
            <w:r w:rsidRPr="00EF5447">
              <w:rPr>
                <w:rFonts w:eastAsia="MS Mincho"/>
                <w:bCs/>
                <w:szCs w:val="18"/>
              </w:rPr>
              <w:t>0.4</w:t>
            </w:r>
          </w:p>
        </w:tc>
      </w:tr>
      <w:tr w:rsidR="00B8319C" w:rsidRPr="00EF5447" w14:paraId="44310FBC" w14:textId="77777777" w:rsidTr="007C4435">
        <w:trPr>
          <w:gridAfter w:val="1"/>
          <w:wAfter w:w="6" w:type="dxa"/>
          <w:trHeight w:val="187"/>
          <w:jc w:val="center"/>
        </w:trPr>
        <w:tc>
          <w:tcPr>
            <w:tcW w:w="2268" w:type="dxa"/>
            <w:tcBorders>
              <w:top w:val="nil"/>
              <w:bottom w:val="nil"/>
            </w:tcBorders>
            <w:shd w:val="clear" w:color="auto" w:fill="auto"/>
          </w:tcPr>
          <w:p w14:paraId="4A67CE36" w14:textId="77777777" w:rsidR="00B8319C" w:rsidRPr="00EF5447" w:rsidRDefault="00B8319C" w:rsidP="00B8319C">
            <w:pPr>
              <w:pStyle w:val="TAC"/>
            </w:pPr>
          </w:p>
        </w:tc>
        <w:tc>
          <w:tcPr>
            <w:tcW w:w="2835" w:type="dxa"/>
          </w:tcPr>
          <w:p w14:paraId="0B5EC2AA" w14:textId="77777777" w:rsidR="00B8319C" w:rsidRPr="00EF5447" w:rsidRDefault="00B8319C" w:rsidP="00B8319C">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4D5EAD74" w14:textId="77777777" w:rsidR="00B8319C" w:rsidRPr="00EF5447" w:rsidRDefault="00B8319C" w:rsidP="00B8319C">
            <w:pPr>
              <w:pStyle w:val="TAC"/>
              <w:rPr>
                <w:lang w:eastAsia="zh-TW"/>
              </w:rPr>
            </w:pPr>
            <w:r w:rsidRPr="00EF5447">
              <w:rPr>
                <w:rFonts w:eastAsia="MS Mincho"/>
                <w:bCs/>
                <w:szCs w:val="18"/>
              </w:rPr>
              <w:t>0.</w:t>
            </w:r>
            <w:r w:rsidRPr="00EF5447">
              <w:rPr>
                <w:bCs/>
                <w:szCs w:val="18"/>
                <w:lang w:eastAsia="zh-CN"/>
              </w:rPr>
              <w:t>6</w:t>
            </w:r>
          </w:p>
        </w:tc>
      </w:tr>
      <w:tr w:rsidR="00B8319C" w:rsidRPr="00EF5447" w14:paraId="60BC88C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9357BE9" w14:textId="77777777" w:rsidR="00B8319C" w:rsidRPr="00EF5447" w:rsidRDefault="00B8319C" w:rsidP="00B8319C">
            <w:pPr>
              <w:pStyle w:val="TAC"/>
            </w:pPr>
          </w:p>
        </w:tc>
        <w:tc>
          <w:tcPr>
            <w:tcW w:w="2835" w:type="dxa"/>
          </w:tcPr>
          <w:p w14:paraId="03DF609B" w14:textId="77777777" w:rsidR="00B8319C" w:rsidRPr="00EF5447" w:rsidRDefault="00B8319C" w:rsidP="00B8319C">
            <w:pPr>
              <w:pStyle w:val="TAC"/>
              <w:rPr>
                <w:rFonts w:eastAsia="MS Mincho"/>
              </w:rPr>
            </w:pPr>
            <w:r w:rsidRPr="00EF5447">
              <w:rPr>
                <w:rFonts w:eastAsia="MS Mincho"/>
                <w:bCs/>
                <w:szCs w:val="18"/>
              </w:rPr>
              <w:t>n78</w:t>
            </w:r>
          </w:p>
        </w:tc>
        <w:tc>
          <w:tcPr>
            <w:tcW w:w="2971" w:type="dxa"/>
          </w:tcPr>
          <w:p w14:paraId="2B89CE4F" w14:textId="77777777" w:rsidR="00B8319C" w:rsidRPr="00EF5447" w:rsidRDefault="00B8319C" w:rsidP="00B8319C">
            <w:pPr>
              <w:pStyle w:val="TAC"/>
              <w:rPr>
                <w:lang w:eastAsia="zh-TW"/>
              </w:rPr>
            </w:pPr>
            <w:r w:rsidRPr="00EF5447">
              <w:rPr>
                <w:rFonts w:eastAsia="MS Mincho"/>
                <w:bCs/>
                <w:szCs w:val="18"/>
              </w:rPr>
              <w:t>0.8</w:t>
            </w:r>
          </w:p>
        </w:tc>
      </w:tr>
      <w:tr w:rsidR="00B8319C" w:rsidRPr="00EF5447" w14:paraId="4178E895" w14:textId="77777777" w:rsidTr="007C4435">
        <w:trPr>
          <w:gridAfter w:val="1"/>
          <w:wAfter w:w="6" w:type="dxa"/>
          <w:trHeight w:val="187"/>
          <w:jc w:val="center"/>
        </w:trPr>
        <w:tc>
          <w:tcPr>
            <w:tcW w:w="2268" w:type="dxa"/>
            <w:tcBorders>
              <w:top w:val="nil"/>
              <w:bottom w:val="nil"/>
            </w:tcBorders>
            <w:shd w:val="clear" w:color="auto" w:fill="auto"/>
          </w:tcPr>
          <w:p w14:paraId="3BD869ED" w14:textId="77777777" w:rsidR="00B8319C" w:rsidRPr="00EF5447" w:rsidRDefault="00B8319C" w:rsidP="00B8319C">
            <w:pPr>
              <w:pStyle w:val="TAC"/>
            </w:pPr>
            <w:r>
              <w:rPr>
                <w:lang w:val="x-none"/>
              </w:rPr>
              <w:t>DC_7-20_n3</w:t>
            </w:r>
            <w:r w:rsidRPr="00FD5D8F">
              <w:rPr>
                <w:lang w:val="x-none"/>
              </w:rPr>
              <w:t>-n</w:t>
            </w:r>
            <w:r>
              <w:rPr>
                <w:lang w:val="x-none"/>
              </w:rPr>
              <w:t>38</w:t>
            </w:r>
          </w:p>
        </w:tc>
        <w:tc>
          <w:tcPr>
            <w:tcW w:w="2835" w:type="dxa"/>
          </w:tcPr>
          <w:p w14:paraId="786479F1" w14:textId="77777777" w:rsidR="00B8319C" w:rsidRPr="00EF5447" w:rsidRDefault="00B8319C" w:rsidP="00B8319C">
            <w:pPr>
              <w:pStyle w:val="TAC"/>
              <w:rPr>
                <w:rFonts w:eastAsia="MS Mincho"/>
                <w:bCs/>
                <w:szCs w:val="18"/>
              </w:rPr>
            </w:pPr>
            <w:r>
              <w:rPr>
                <w:lang w:val="x-none"/>
              </w:rPr>
              <w:t>7</w:t>
            </w:r>
          </w:p>
        </w:tc>
        <w:tc>
          <w:tcPr>
            <w:tcW w:w="2971" w:type="dxa"/>
          </w:tcPr>
          <w:p w14:paraId="41A71261" w14:textId="77777777" w:rsidR="00B8319C" w:rsidRPr="00EF5447" w:rsidRDefault="00B8319C" w:rsidP="00B8319C">
            <w:pPr>
              <w:pStyle w:val="TAC"/>
              <w:rPr>
                <w:rFonts w:eastAsia="MS Mincho"/>
                <w:bCs/>
                <w:szCs w:val="18"/>
              </w:rPr>
            </w:pPr>
            <w:r w:rsidRPr="00FD5D8F">
              <w:rPr>
                <w:lang w:val="x-none"/>
              </w:rPr>
              <w:t>0.</w:t>
            </w:r>
            <w:r>
              <w:rPr>
                <w:lang w:val="x-none"/>
              </w:rPr>
              <w:t>5</w:t>
            </w:r>
          </w:p>
        </w:tc>
      </w:tr>
      <w:tr w:rsidR="00B8319C" w:rsidRPr="00EF5447" w14:paraId="3A3E6DE3" w14:textId="77777777" w:rsidTr="007C4435">
        <w:trPr>
          <w:gridAfter w:val="1"/>
          <w:wAfter w:w="6" w:type="dxa"/>
          <w:trHeight w:val="187"/>
          <w:jc w:val="center"/>
        </w:trPr>
        <w:tc>
          <w:tcPr>
            <w:tcW w:w="2268" w:type="dxa"/>
            <w:tcBorders>
              <w:top w:val="nil"/>
              <w:bottom w:val="nil"/>
            </w:tcBorders>
            <w:shd w:val="clear" w:color="auto" w:fill="auto"/>
          </w:tcPr>
          <w:p w14:paraId="567F71B2" w14:textId="77777777" w:rsidR="00B8319C" w:rsidRPr="00EF5447" w:rsidRDefault="00B8319C" w:rsidP="00B8319C">
            <w:pPr>
              <w:pStyle w:val="TAC"/>
            </w:pPr>
          </w:p>
        </w:tc>
        <w:tc>
          <w:tcPr>
            <w:tcW w:w="2835" w:type="dxa"/>
          </w:tcPr>
          <w:p w14:paraId="7239A422" w14:textId="77777777" w:rsidR="00B8319C" w:rsidRPr="00EF5447" w:rsidRDefault="00B8319C" w:rsidP="00B8319C">
            <w:pPr>
              <w:pStyle w:val="TAC"/>
              <w:rPr>
                <w:rFonts w:eastAsia="MS Mincho"/>
                <w:bCs/>
                <w:szCs w:val="18"/>
              </w:rPr>
            </w:pPr>
            <w:r>
              <w:rPr>
                <w:lang w:val="x-none"/>
              </w:rPr>
              <w:t>20</w:t>
            </w:r>
          </w:p>
        </w:tc>
        <w:tc>
          <w:tcPr>
            <w:tcW w:w="2971" w:type="dxa"/>
          </w:tcPr>
          <w:p w14:paraId="285AB0D4" w14:textId="77777777" w:rsidR="00B8319C" w:rsidRPr="00EF5447" w:rsidRDefault="00B8319C" w:rsidP="00B8319C">
            <w:pPr>
              <w:pStyle w:val="TAC"/>
              <w:rPr>
                <w:rFonts w:eastAsia="MS Mincho"/>
                <w:bCs/>
                <w:szCs w:val="18"/>
              </w:rPr>
            </w:pPr>
            <w:r w:rsidRPr="00FD5D8F">
              <w:rPr>
                <w:lang w:val="x-none"/>
              </w:rPr>
              <w:t>0.</w:t>
            </w:r>
            <w:r>
              <w:rPr>
                <w:lang w:val="x-none"/>
              </w:rPr>
              <w:t>3</w:t>
            </w:r>
          </w:p>
        </w:tc>
      </w:tr>
      <w:tr w:rsidR="00B8319C" w:rsidRPr="00EF5447" w14:paraId="454EE222" w14:textId="77777777" w:rsidTr="007C4435">
        <w:trPr>
          <w:gridAfter w:val="1"/>
          <w:wAfter w:w="6" w:type="dxa"/>
          <w:trHeight w:val="187"/>
          <w:jc w:val="center"/>
        </w:trPr>
        <w:tc>
          <w:tcPr>
            <w:tcW w:w="2268" w:type="dxa"/>
            <w:tcBorders>
              <w:top w:val="nil"/>
              <w:bottom w:val="nil"/>
            </w:tcBorders>
            <w:shd w:val="clear" w:color="auto" w:fill="auto"/>
          </w:tcPr>
          <w:p w14:paraId="080A7223" w14:textId="77777777" w:rsidR="00B8319C" w:rsidRPr="00EF5447" w:rsidRDefault="00B8319C" w:rsidP="00B8319C">
            <w:pPr>
              <w:pStyle w:val="TAC"/>
            </w:pPr>
          </w:p>
        </w:tc>
        <w:tc>
          <w:tcPr>
            <w:tcW w:w="2835" w:type="dxa"/>
          </w:tcPr>
          <w:p w14:paraId="13C965EF" w14:textId="77777777" w:rsidR="00B8319C" w:rsidRPr="00EF5447" w:rsidRDefault="00B8319C" w:rsidP="00B8319C">
            <w:pPr>
              <w:pStyle w:val="TAC"/>
              <w:rPr>
                <w:rFonts w:eastAsia="MS Mincho"/>
                <w:bCs/>
                <w:szCs w:val="18"/>
              </w:rPr>
            </w:pPr>
            <w:r>
              <w:rPr>
                <w:lang w:val="x-none"/>
              </w:rPr>
              <w:t>n3</w:t>
            </w:r>
          </w:p>
        </w:tc>
        <w:tc>
          <w:tcPr>
            <w:tcW w:w="2971" w:type="dxa"/>
          </w:tcPr>
          <w:p w14:paraId="305844A9" w14:textId="77777777" w:rsidR="00B8319C" w:rsidRPr="00EF5447" w:rsidRDefault="00B8319C" w:rsidP="00B8319C">
            <w:pPr>
              <w:pStyle w:val="TAC"/>
              <w:rPr>
                <w:rFonts w:eastAsia="MS Mincho"/>
                <w:bCs/>
                <w:szCs w:val="18"/>
              </w:rPr>
            </w:pPr>
            <w:r w:rsidRPr="00FD5D8F">
              <w:rPr>
                <w:lang w:val="x-none"/>
              </w:rPr>
              <w:t>0.</w:t>
            </w:r>
            <w:r>
              <w:rPr>
                <w:lang w:val="x-none"/>
              </w:rPr>
              <w:t>5</w:t>
            </w:r>
          </w:p>
        </w:tc>
      </w:tr>
      <w:tr w:rsidR="00B8319C" w:rsidRPr="00EF5447" w14:paraId="27664CF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E460AEA" w14:textId="77777777" w:rsidR="00B8319C" w:rsidRPr="00EF5447" w:rsidRDefault="00B8319C" w:rsidP="00B8319C">
            <w:pPr>
              <w:pStyle w:val="TAC"/>
            </w:pPr>
          </w:p>
        </w:tc>
        <w:tc>
          <w:tcPr>
            <w:tcW w:w="2835" w:type="dxa"/>
          </w:tcPr>
          <w:p w14:paraId="601DA7AB" w14:textId="77777777" w:rsidR="00B8319C" w:rsidRPr="00EF5447" w:rsidRDefault="00B8319C" w:rsidP="00B8319C">
            <w:pPr>
              <w:pStyle w:val="TAC"/>
              <w:rPr>
                <w:rFonts w:eastAsia="MS Mincho"/>
                <w:bCs/>
                <w:szCs w:val="18"/>
              </w:rPr>
            </w:pPr>
            <w:r>
              <w:rPr>
                <w:lang w:val="x-none"/>
              </w:rPr>
              <w:t>n38</w:t>
            </w:r>
          </w:p>
        </w:tc>
        <w:tc>
          <w:tcPr>
            <w:tcW w:w="2971" w:type="dxa"/>
          </w:tcPr>
          <w:p w14:paraId="6CB64447" w14:textId="77777777" w:rsidR="00B8319C" w:rsidRPr="00EF5447" w:rsidRDefault="00B8319C" w:rsidP="00B8319C">
            <w:pPr>
              <w:pStyle w:val="TAC"/>
              <w:rPr>
                <w:rFonts w:eastAsia="MS Mincho"/>
                <w:bCs/>
                <w:szCs w:val="18"/>
              </w:rPr>
            </w:pPr>
            <w:r w:rsidRPr="00FD5D8F">
              <w:rPr>
                <w:lang w:val="x-none"/>
              </w:rPr>
              <w:t>0.</w:t>
            </w:r>
            <w:r>
              <w:rPr>
                <w:lang w:val="x-none"/>
              </w:rPr>
              <w:t>5</w:t>
            </w:r>
          </w:p>
        </w:tc>
      </w:tr>
      <w:tr w:rsidR="00B8319C" w:rsidRPr="00EF5447" w14:paraId="114E13A4" w14:textId="77777777" w:rsidTr="007C4435">
        <w:trPr>
          <w:gridAfter w:val="1"/>
          <w:wAfter w:w="6" w:type="dxa"/>
          <w:trHeight w:val="187"/>
          <w:jc w:val="center"/>
        </w:trPr>
        <w:tc>
          <w:tcPr>
            <w:tcW w:w="2268" w:type="dxa"/>
            <w:tcBorders>
              <w:bottom w:val="nil"/>
            </w:tcBorders>
            <w:shd w:val="clear" w:color="auto" w:fill="auto"/>
          </w:tcPr>
          <w:p w14:paraId="1AA41652" w14:textId="77777777" w:rsidR="00B8319C" w:rsidRPr="00EF5447" w:rsidRDefault="00B8319C" w:rsidP="00B8319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23F9192A" w14:textId="77777777" w:rsidR="00B8319C" w:rsidRPr="00EF5447" w:rsidRDefault="00B8319C" w:rsidP="00B8319C">
            <w:pPr>
              <w:pStyle w:val="TAC"/>
              <w:rPr>
                <w:rFonts w:eastAsia="MS Mincho"/>
              </w:rPr>
            </w:pPr>
            <w:r w:rsidRPr="00EF5447">
              <w:rPr>
                <w:lang w:eastAsia="zh-CN"/>
              </w:rPr>
              <w:t>7</w:t>
            </w:r>
          </w:p>
        </w:tc>
        <w:tc>
          <w:tcPr>
            <w:tcW w:w="2971" w:type="dxa"/>
          </w:tcPr>
          <w:p w14:paraId="26471DC7" w14:textId="77777777" w:rsidR="00B8319C" w:rsidRPr="00EF5447" w:rsidRDefault="00B8319C" w:rsidP="00B8319C">
            <w:pPr>
              <w:pStyle w:val="TAC"/>
              <w:rPr>
                <w:lang w:eastAsia="zh-TW"/>
              </w:rPr>
            </w:pPr>
            <w:r w:rsidRPr="00EF5447">
              <w:rPr>
                <w:rFonts w:eastAsia="MS Mincho"/>
              </w:rPr>
              <w:t>0.</w:t>
            </w:r>
            <w:r w:rsidRPr="00EF5447">
              <w:rPr>
                <w:lang w:eastAsia="zh-CN"/>
              </w:rPr>
              <w:t>5</w:t>
            </w:r>
          </w:p>
        </w:tc>
      </w:tr>
      <w:tr w:rsidR="00B8319C" w:rsidRPr="00EF5447" w14:paraId="0AFC0F56" w14:textId="77777777" w:rsidTr="007C4435">
        <w:trPr>
          <w:gridAfter w:val="1"/>
          <w:wAfter w:w="6" w:type="dxa"/>
          <w:trHeight w:val="187"/>
          <w:jc w:val="center"/>
        </w:trPr>
        <w:tc>
          <w:tcPr>
            <w:tcW w:w="2268" w:type="dxa"/>
            <w:tcBorders>
              <w:top w:val="nil"/>
              <w:bottom w:val="nil"/>
            </w:tcBorders>
            <w:shd w:val="clear" w:color="auto" w:fill="auto"/>
          </w:tcPr>
          <w:p w14:paraId="7B5444D4" w14:textId="77777777" w:rsidR="00B8319C" w:rsidRPr="00EF5447" w:rsidRDefault="00B8319C" w:rsidP="00B8319C">
            <w:pPr>
              <w:pStyle w:val="TAC"/>
            </w:pPr>
          </w:p>
        </w:tc>
        <w:tc>
          <w:tcPr>
            <w:tcW w:w="2835" w:type="dxa"/>
          </w:tcPr>
          <w:p w14:paraId="6AE17971" w14:textId="77777777" w:rsidR="00B8319C" w:rsidRPr="00EF5447" w:rsidRDefault="00B8319C" w:rsidP="00B8319C">
            <w:pPr>
              <w:pStyle w:val="TAC"/>
              <w:rPr>
                <w:rFonts w:eastAsia="MS Mincho"/>
              </w:rPr>
            </w:pPr>
            <w:r w:rsidRPr="00EF5447">
              <w:rPr>
                <w:lang w:eastAsia="zh-CN"/>
              </w:rPr>
              <w:t>20</w:t>
            </w:r>
          </w:p>
        </w:tc>
        <w:tc>
          <w:tcPr>
            <w:tcW w:w="2971" w:type="dxa"/>
          </w:tcPr>
          <w:p w14:paraId="66FCCAC7" w14:textId="77777777" w:rsidR="00B8319C" w:rsidRPr="00EF5447" w:rsidRDefault="00B8319C" w:rsidP="00B8319C">
            <w:pPr>
              <w:pStyle w:val="TAC"/>
              <w:rPr>
                <w:lang w:eastAsia="zh-TW"/>
              </w:rPr>
            </w:pPr>
            <w:r w:rsidRPr="00EF5447">
              <w:rPr>
                <w:rFonts w:eastAsia="MS Mincho"/>
              </w:rPr>
              <w:t>0.6</w:t>
            </w:r>
          </w:p>
        </w:tc>
      </w:tr>
      <w:tr w:rsidR="00B8319C" w:rsidRPr="00EF5447" w14:paraId="7119135C" w14:textId="77777777" w:rsidTr="007C4435">
        <w:trPr>
          <w:gridAfter w:val="1"/>
          <w:wAfter w:w="6" w:type="dxa"/>
          <w:trHeight w:val="187"/>
          <w:jc w:val="center"/>
        </w:trPr>
        <w:tc>
          <w:tcPr>
            <w:tcW w:w="2268" w:type="dxa"/>
            <w:tcBorders>
              <w:top w:val="nil"/>
              <w:bottom w:val="nil"/>
            </w:tcBorders>
            <w:shd w:val="clear" w:color="auto" w:fill="auto"/>
          </w:tcPr>
          <w:p w14:paraId="02E4FDF5" w14:textId="77777777" w:rsidR="00B8319C" w:rsidRPr="00EF5447" w:rsidRDefault="00B8319C" w:rsidP="00B8319C">
            <w:pPr>
              <w:pStyle w:val="TAC"/>
            </w:pPr>
          </w:p>
        </w:tc>
        <w:tc>
          <w:tcPr>
            <w:tcW w:w="2835" w:type="dxa"/>
          </w:tcPr>
          <w:p w14:paraId="25EF5DD2" w14:textId="77777777" w:rsidR="00B8319C" w:rsidRPr="00EF5447" w:rsidRDefault="00B8319C" w:rsidP="00B8319C">
            <w:pPr>
              <w:pStyle w:val="TAC"/>
              <w:rPr>
                <w:rFonts w:eastAsia="MS Mincho"/>
              </w:rPr>
            </w:pPr>
            <w:r w:rsidRPr="00EF5447">
              <w:rPr>
                <w:rFonts w:eastAsia="MS Mincho"/>
              </w:rPr>
              <w:t>n</w:t>
            </w:r>
            <w:r w:rsidRPr="00EF5447">
              <w:rPr>
                <w:lang w:eastAsia="zh-CN"/>
              </w:rPr>
              <w:t>3</w:t>
            </w:r>
          </w:p>
        </w:tc>
        <w:tc>
          <w:tcPr>
            <w:tcW w:w="2971" w:type="dxa"/>
          </w:tcPr>
          <w:p w14:paraId="6AEF1582" w14:textId="77777777" w:rsidR="00B8319C" w:rsidRPr="00EF5447" w:rsidRDefault="00B8319C" w:rsidP="00B8319C">
            <w:pPr>
              <w:pStyle w:val="TAC"/>
              <w:rPr>
                <w:lang w:eastAsia="zh-TW"/>
              </w:rPr>
            </w:pPr>
            <w:r w:rsidRPr="00EF5447">
              <w:rPr>
                <w:rFonts w:eastAsia="MS Mincho"/>
              </w:rPr>
              <w:t>0.</w:t>
            </w:r>
            <w:r w:rsidRPr="00EF5447">
              <w:rPr>
                <w:lang w:eastAsia="zh-CN"/>
              </w:rPr>
              <w:t>5</w:t>
            </w:r>
          </w:p>
        </w:tc>
      </w:tr>
      <w:tr w:rsidR="00B8319C" w:rsidRPr="00EF5447" w14:paraId="77DE052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A08A96E" w14:textId="77777777" w:rsidR="00B8319C" w:rsidRPr="00EF5447" w:rsidRDefault="00B8319C" w:rsidP="00B8319C">
            <w:pPr>
              <w:pStyle w:val="TAC"/>
            </w:pPr>
          </w:p>
        </w:tc>
        <w:tc>
          <w:tcPr>
            <w:tcW w:w="2835" w:type="dxa"/>
          </w:tcPr>
          <w:p w14:paraId="6958C849" w14:textId="77777777" w:rsidR="00B8319C" w:rsidRPr="00EF5447" w:rsidRDefault="00B8319C" w:rsidP="00B8319C">
            <w:pPr>
              <w:pStyle w:val="TAC"/>
              <w:rPr>
                <w:rFonts w:eastAsia="MS Mincho"/>
              </w:rPr>
            </w:pPr>
            <w:r w:rsidRPr="00EF5447">
              <w:rPr>
                <w:rFonts w:eastAsia="MS Mincho"/>
              </w:rPr>
              <w:t>n78</w:t>
            </w:r>
          </w:p>
        </w:tc>
        <w:tc>
          <w:tcPr>
            <w:tcW w:w="2971" w:type="dxa"/>
          </w:tcPr>
          <w:p w14:paraId="0E0884DF" w14:textId="77777777" w:rsidR="00B8319C" w:rsidRPr="00EF5447" w:rsidRDefault="00B8319C" w:rsidP="00B8319C">
            <w:pPr>
              <w:pStyle w:val="TAC"/>
              <w:rPr>
                <w:lang w:eastAsia="zh-TW"/>
              </w:rPr>
            </w:pPr>
            <w:r w:rsidRPr="00EF5447">
              <w:rPr>
                <w:rFonts w:eastAsia="MS Mincho"/>
              </w:rPr>
              <w:t>0.8</w:t>
            </w:r>
          </w:p>
        </w:tc>
      </w:tr>
      <w:tr w:rsidR="00B8319C" w:rsidRPr="00EF5447" w14:paraId="005BF239"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1B786E1B" w14:textId="77777777" w:rsidR="00B8319C" w:rsidRPr="00EF5447" w:rsidRDefault="00B8319C" w:rsidP="00B8319C">
            <w:pPr>
              <w:pStyle w:val="TAC"/>
            </w:pPr>
            <w:r>
              <w:rPr>
                <w:rFonts w:cs="Arial"/>
              </w:rPr>
              <w:t>DC_7-20_n8-n78</w:t>
            </w:r>
          </w:p>
        </w:tc>
        <w:tc>
          <w:tcPr>
            <w:tcW w:w="2835" w:type="dxa"/>
            <w:vAlign w:val="center"/>
          </w:tcPr>
          <w:p w14:paraId="7624B97A" w14:textId="77777777" w:rsidR="00B8319C" w:rsidRPr="00EF5447" w:rsidRDefault="00B8319C" w:rsidP="00B8319C">
            <w:pPr>
              <w:pStyle w:val="TAC"/>
              <w:rPr>
                <w:rFonts w:eastAsia="MS Mincho"/>
              </w:rPr>
            </w:pPr>
            <w:r>
              <w:rPr>
                <w:rFonts w:cs="Arial"/>
                <w:lang w:eastAsia="zh-CN"/>
              </w:rPr>
              <w:t>7</w:t>
            </w:r>
          </w:p>
        </w:tc>
        <w:tc>
          <w:tcPr>
            <w:tcW w:w="2971" w:type="dxa"/>
          </w:tcPr>
          <w:p w14:paraId="79EC7BF2" w14:textId="77777777" w:rsidR="00B8319C" w:rsidRPr="00EF5447" w:rsidRDefault="00B8319C" w:rsidP="00B8319C">
            <w:pPr>
              <w:pStyle w:val="TAC"/>
              <w:rPr>
                <w:rFonts w:eastAsia="MS Mincho"/>
              </w:rPr>
            </w:pPr>
            <w:r>
              <w:rPr>
                <w:rFonts w:cs="Arial"/>
                <w:lang w:eastAsia="zh-CN"/>
              </w:rPr>
              <w:t>0.5</w:t>
            </w:r>
          </w:p>
        </w:tc>
      </w:tr>
      <w:tr w:rsidR="00B8319C" w:rsidRPr="00EF5447" w14:paraId="62E0FB22" w14:textId="77777777" w:rsidTr="007C4435">
        <w:trPr>
          <w:gridAfter w:val="1"/>
          <w:wAfter w:w="6" w:type="dxa"/>
          <w:trHeight w:val="187"/>
          <w:jc w:val="center"/>
        </w:trPr>
        <w:tc>
          <w:tcPr>
            <w:tcW w:w="2268" w:type="dxa"/>
            <w:tcBorders>
              <w:top w:val="nil"/>
              <w:bottom w:val="nil"/>
            </w:tcBorders>
            <w:shd w:val="clear" w:color="auto" w:fill="auto"/>
            <w:vAlign w:val="center"/>
          </w:tcPr>
          <w:p w14:paraId="62681932" w14:textId="77777777" w:rsidR="00B8319C" w:rsidRPr="00EF5447" w:rsidRDefault="00B8319C" w:rsidP="00B8319C">
            <w:pPr>
              <w:pStyle w:val="TAC"/>
            </w:pPr>
          </w:p>
        </w:tc>
        <w:tc>
          <w:tcPr>
            <w:tcW w:w="2835" w:type="dxa"/>
            <w:vAlign w:val="center"/>
          </w:tcPr>
          <w:p w14:paraId="4E9B7E9D" w14:textId="77777777" w:rsidR="00B8319C" w:rsidRPr="00EF5447" w:rsidRDefault="00B8319C" w:rsidP="00B8319C">
            <w:pPr>
              <w:pStyle w:val="TAC"/>
              <w:rPr>
                <w:rFonts w:eastAsia="MS Mincho"/>
              </w:rPr>
            </w:pPr>
            <w:r>
              <w:rPr>
                <w:rFonts w:cs="Arial"/>
                <w:lang w:eastAsia="zh-CN"/>
              </w:rPr>
              <w:t>20</w:t>
            </w:r>
          </w:p>
        </w:tc>
        <w:tc>
          <w:tcPr>
            <w:tcW w:w="2971" w:type="dxa"/>
          </w:tcPr>
          <w:p w14:paraId="3E552108" w14:textId="77777777" w:rsidR="00B8319C" w:rsidRPr="00EF5447" w:rsidRDefault="00B8319C" w:rsidP="00B8319C">
            <w:pPr>
              <w:pStyle w:val="TAC"/>
              <w:rPr>
                <w:rFonts w:eastAsia="MS Mincho"/>
              </w:rPr>
            </w:pPr>
            <w:r w:rsidRPr="00EA7938">
              <w:rPr>
                <w:rFonts w:cs="Arial" w:hint="eastAsia"/>
                <w:lang w:eastAsia="zh-CN"/>
              </w:rPr>
              <w:t>0</w:t>
            </w:r>
            <w:r w:rsidRPr="00EA7938">
              <w:rPr>
                <w:rFonts w:cs="Arial"/>
                <w:lang w:eastAsia="zh-CN"/>
              </w:rPr>
              <w:t>.6</w:t>
            </w:r>
          </w:p>
        </w:tc>
      </w:tr>
      <w:tr w:rsidR="00B8319C" w:rsidRPr="00EF5447" w14:paraId="57DACF6B" w14:textId="77777777" w:rsidTr="007C4435">
        <w:trPr>
          <w:gridAfter w:val="1"/>
          <w:wAfter w:w="6" w:type="dxa"/>
          <w:trHeight w:val="187"/>
          <w:jc w:val="center"/>
        </w:trPr>
        <w:tc>
          <w:tcPr>
            <w:tcW w:w="2268" w:type="dxa"/>
            <w:tcBorders>
              <w:top w:val="nil"/>
              <w:bottom w:val="nil"/>
            </w:tcBorders>
            <w:shd w:val="clear" w:color="auto" w:fill="auto"/>
            <w:vAlign w:val="center"/>
          </w:tcPr>
          <w:p w14:paraId="6C0F2F46" w14:textId="77777777" w:rsidR="00B8319C" w:rsidRPr="00EF5447" w:rsidRDefault="00B8319C" w:rsidP="00B8319C">
            <w:pPr>
              <w:pStyle w:val="TAC"/>
            </w:pPr>
          </w:p>
        </w:tc>
        <w:tc>
          <w:tcPr>
            <w:tcW w:w="2835" w:type="dxa"/>
            <w:vAlign w:val="center"/>
          </w:tcPr>
          <w:p w14:paraId="1D958E29" w14:textId="77777777" w:rsidR="00B8319C" w:rsidRPr="00EF5447" w:rsidRDefault="00B8319C" w:rsidP="00B8319C">
            <w:pPr>
              <w:pStyle w:val="TAC"/>
              <w:rPr>
                <w:rFonts w:eastAsia="MS Mincho"/>
              </w:rPr>
            </w:pPr>
            <w:r>
              <w:rPr>
                <w:rFonts w:cs="Arial"/>
                <w:lang w:eastAsia="zh-CN"/>
              </w:rPr>
              <w:t>n8</w:t>
            </w:r>
          </w:p>
        </w:tc>
        <w:tc>
          <w:tcPr>
            <w:tcW w:w="2971" w:type="dxa"/>
          </w:tcPr>
          <w:p w14:paraId="0D7B8CF2" w14:textId="77777777" w:rsidR="00B8319C" w:rsidRPr="00EF5447" w:rsidRDefault="00B8319C" w:rsidP="00B8319C">
            <w:pPr>
              <w:pStyle w:val="TAC"/>
              <w:rPr>
                <w:rFonts w:eastAsia="MS Mincho"/>
              </w:rPr>
            </w:pPr>
            <w:r w:rsidRPr="00A76781">
              <w:rPr>
                <w:rFonts w:cs="Arial" w:hint="eastAsia"/>
                <w:lang w:eastAsia="zh-CN"/>
              </w:rPr>
              <w:t>0</w:t>
            </w:r>
            <w:r>
              <w:rPr>
                <w:rFonts w:cs="Arial"/>
                <w:lang w:eastAsia="zh-CN"/>
              </w:rPr>
              <w:t>.6</w:t>
            </w:r>
          </w:p>
        </w:tc>
      </w:tr>
      <w:tr w:rsidR="00B8319C" w:rsidRPr="00EF5447" w14:paraId="043B972C"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00541BDC" w14:textId="77777777" w:rsidR="00B8319C" w:rsidRPr="00EF5447" w:rsidRDefault="00B8319C" w:rsidP="00B8319C">
            <w:pPr>
              <w:pStyle w:val="TAC"/>
            </w:pPr>
          </w:p>
        </w:tc>
        <w:tc>
          <w:tcPr>
            <w:tcW w:w="2835" w:type="dxa"/>
            <w:vAlign w:val="center"/>
          </w:tcPr>
          <w:p w14:paraId="35BD6E2F" w14:textId="77777777" w:rsidR="00B8319C" w:rsidRPr="00EF5447" w:rsidRDefault="00B8319C" w:rsidP="00B8319C">
            <w:pPr>
              <w:pStyle w:val="TAC"/>
              <w:rPr>
                <w:rFonts w:eastAsia="MS Mincho"/>
              </w:rPr>
            </w:pPr>
            <w:r>
              <w:rPr>
                <w:rFonts w:cs="Arial"/>
                <w:lang w:eastAsia="zh-CN"/>
              </w:rPr>
              <w:t>n78</w:t>
            </w:r>
          </w:p>
        </w:tc>
        <w:tc>
          <w:tcPr>
            <w:tcW w:w="2971" w:type="dxa"/>
          </w:tcPr>
          <w:p w14:paraId="3F38E1CF" w14:textId="77777777" w:rsidR="00B8319C" w:rsidRPr="00EF5447" w:rsidRDefault="00B8319C" w:rsidP="00B8319C">
            <w:pPr>
              <w:pStyle w:val="TAC"/>
              <w:rPr>
                <w:rFonts w:eastAsia="MS Mincho"/>
              </w:rPr>
            </w:pPr>
            <w:r>
              <w:rPr>
                <w:rFonts w:cs="Arial"/>
                <w:lang w:eastAsia="zh-CN"/>
              </w:rPr>
              <w:t>0.8</w:t>
            </w:r>
          </w:p>
        </w:tc>
      </w:tr>
      <w:tr w:rsidR="00B8319C" w:rsidRPr="00EF5447" w14:paraId="583009E0" w14:textId="77777777" w:rsidTr="007C4435">
        <w:trPr>
          <w:gridAfter w:val="1"/>
          <w:wAfter w:w="6" w:type="dxa"/>
          <w:trHeight w:val="187"/>
          <w:jc w:val="center"/>
        </w:trPr>
        <w:tc>
          <w:tcPr>
            <w:tcW w:w="2268" w:type="dxa"/>
            <w:tcBorders>
              <w:bottom w:val="nil"/>
            </w:tcBorders>
            <w:shd w:val="clear" w:color="auto" w:fill="auto"/>
          </w:tcPr>
          <w:p w14:paraId="7D2325B5" w14:textId="77777777" w:rsidR="00B8319C" w:rsidRPr="00EF5447" w:rsidRDefault="00B8319C" w:rsidP="00B8319C">
            <w:pPr>
              <w:pStyle w:val="TAC"/>
            </w:pPr>
            <w:r>
              <w:rPr>
                <w:rFonts w:cs="Arial"/>
              </w:rPr>
              <w:t>DC_7-20-28_n1</w:t>
            </w:r>
          </w:p>
        </w:tc>
        <w:tc>
          <w:tcPr>
            <w:tcW w:w="2835" w:type="dxa"/>
          </w:tcPr>
          <w:p w14:paraId="486A8FD5" w14:textId="77777777" w:rsidR="00B8319C" w:rsidRPr="00EF5447" w:rsidRDefault="00B8319C" w:rsidP="00B8319C">
            <w:pPr>
              <w:pStyle w:val="TAC"/>
              <w:rPr>
                <w:lang w:eastAsia="ja-JP"/>
              </w:rPr>
            </w:pPr>
            <w:r>
              <w:rPr>
                <w:rFonts w:cs="Arial"/>
                <w:lang w:eastAsia="zh-CN"/>
              </w:rPr>
              <w:t>7</w:t>
            </w:r>
          </w:p>
        </w:tc>
        <w:tc>
          <w:tcPr>
            <w:tcW w:w="2971" w:type="dxa"/>
          </w:tcPr>
          <w:p w14:paraId="3B1CBA9E" w14:textId="77777777" w:rsidR="00B8319C" w:rsidRPr="00EF5447" w:rsidRDefault="00B8319C" w:rsidP="00B8319C">
            <w:pPr>
              <w:pStyle w:val="TAC"/>
              <w:rPr>
                <w:lang w:eastAsia="ja-JP"/>
              </w:rPr>
            </w:pPr>
            <w:r w:rsidRPr="001D386E">
              <w:t>0.</w:t>
            </w:r>
            <w:r>
              <w:t>6</w:t>
            </w:r>
          </w:p>
        </w:tc>
      </w:tr>
      <w:tr w:rsidR="00B8319C" w:rsidRPr="00EF5447" w14:paraId="2913FDDB" w14:textId="77777777" w:rsidTr="007C4435">
        <w:trPr>
          <w:gridAfter w:val="1"/>
          <w:wAfter w:w="6" w:type="dxa"/>
          <w:trHeight w:val="187"/>
          <w:jc w:val="center"/>
        </w:trPr>
        <w:tc>
          <w:tcPr>
            <w:tcW w:w="2268" w:type="dxa"/>
            <w:tcBorders>
              <w:top w:val="nil"/>
              <w:bottom w:val="nil"/>
            </w:tcBorders>
            <w:shd w:val="clear" w:color="auto" w:fill="auto"/>
          </w:tcPr>
          <w:p w14:paraId="45F7C558" w14:textId="77777777" w:rsidR="00B8319C" w:rsidRPr="00EF5447" w:rsidRDefault="00B8319C" w:rsidP="00B8319C">
            <w:pPr>
              <w:pStyle w:val="TAC"/>
            </w:pPr>
          </w:p>
        </w:tc>
        <w:tc>
          <w:tcPr>
            <w:tcW w:w="2835" w:type="dxa"/>
          </w:tcPr>
          <w:p w14:paraId="4D5A9B2F" w14:textId="77777777" w:rsidR="00B8319C" w:rsidRPr="00EF5447" w:rsidRDefault="00B8319C" w:rsidP="00B8319C">
            <w:pPr>
              <w:pStyle w:val="TAC"/>
              <w:rPr>
                <w:lang w:eastAsia="ja-JP"/>
              </w:rPr>
            </w:pPr>
            <w:r>
              <w:rPr>
                <w:rFonts w:cs="Arial"/>
                <w:lang w:eastAsia="zh-CN"/>
              </w:rPr>
              <w:t>20</w:t>
            </w:r>
          </w:p>
        </w:tc>
        <w:tc>
          <w:tcPr>
            <w:tcW w:w="2971" w:type="dxa"/>
          </w:tcPr>
          <w:p w14:paraId="2800283A" w14:textId="77777777" w:rsidR="00B8319C" w:rsidRPr="00EF5447" w:rsidRDefault="00B8319C" w:rsidP="00B8319C">
            <w:pPr>
              <w:pStyle w:val="TAC"/>
              <w:rPr>
                <w:lang w:eastAsia="ja-JP"/>
              </w:rPr>
            </w:pPr>
            <w:r w:rsidRPr="001D386E">
              <w:t>0.6</w:t>
            </w:r>
          </w:p>
        </w:tc>
      </w:tr>
      <w:tr w:rsidR="00B8319C" w:rsidRPr="00EF5447" w14:paraId="2067173C" w14:textId="77777777" w:rsidTr="007C4435">
        <w:trPr>
          <w:gridAfter w:val="1"/>
          <w:wAfter w:w="6" w:type="dxa"/>
          <w:trHeight w:val="187"/>
          <w:jc w:val="center"/>
        </w:trPr>
        <w:tc>
          <w:tcPr>
            <w:tcW w:w="2268" w:type="dxa"/>
            <w:tcBorders>
              <w:top w:val="nil"/>
              <w:bottom w:val="nil"/>
            </w:tcBorders>
            <w:shd w:val="clear" w:color="auto" w:fill="auto"/>
          </w:tcPr>
          <w:p w14:paraId="7EFE8AA7" w14:textId="77777777" w:rsidR="00B8319C" w:rsidRPr="00EF5447" w:rsidRDefault="00B8319C" w:rsidP="00B8319C">
            <w:pPr>
              <w:pStyle w:val="TAC"/>
            </w:pPr>
          </w:p>
        </w:tc>
        <w:tc>
          <w:tcPr>
            <w:tcW w:w="2835" w:type="dxa"/>
          </w:tcPr>
          <w:p w14:paraId="061A2F8B" w14:textId="77777777" w:rsidR="00B8319C" w:rsidRPr="00EF5447" w:rsidRDefault="00B8319C" w:rsidP="00B8319C">
            <w:pPr>
              <w:pStyle w:val="TAC"/>
              <w:rPr>
                <w:lang w:eastAsia="ja-JP"/>
              </w:rPr>
            </w:pPr>
            <w:r>
              <w:rPr>
                <w:rFonts w:cs="Arial"/>
                <w:lang w:eastAsia="zh-CN"/>
              </w:rPr>
              <w:t>28</w:t>
            </w:r>
          </w:p>
        </w:tc>
        <w:tc>
          <w:tcPr>
            <w:tcW w:w="2971" w:type="dxa"/>
          </w:tcPr>
          <w:p w14:paraId="359E992D" w14:textId="77777777" w:rsidR="00B8319C" w:rsidRPr="00EF5447" w:rsidRDefault="00B8319C" w:rsidP="00B8319C">
            <w:pPr>
              <w:pStyle w:val="TAC"/>
              <w:rPr>
                <w:lang w:eastAsia="ja-JP"/>
              </w:rPr>
            </w:pPr>
            <w:r w:rsidRPr="001D386E">
              <w:t>0.6</w:t>
            </w:r>
          </w:p>
        </w:tc>
      </w:tr>
      <w:tr w:rsidR="00B8319C" w:rsidRPr="00EF5447" w14:paraId="3FA803C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DF32201" w14:textId="77777777" w:rsidR="00B8319C" w:rsidRPr="00EF5447" w:rsidRDefault="00B8319C" w:rsidP="00B8319C">
            <w:pPr>
              <w:pStyle w:val="TAC"/>
            </w:pPr>
          </w:p>
        </w:tc>
        <w:tc>
          <w:tcPr>
            <w:tcW w:w="2835" w:type="dxa"/>
          </w:tcPr>
          <w:p w14:paraId="636C4598" w14:textId="77777777" w:rsidR="00B8319C" w:rsidRPr="00EF5447" w:rsidRDefault="00B8319C" w:rsidP="00B8319C">
            <w:pPr>
              <w:pStyle w:val="TAC"/>
              <w:rPr>
                <w:lang w:eastAsia="ja-JP"/>
              </w:rPr>
            </w:pPr>
            <w:r>
              <w:rPr>
                <w:rFonts w:cs="Arial"/>
                <w:lang w:eastAsia="zh-CN"/>
              </w:rPr>
              <w:t>n1</w:t>
            </w:r>
          </w:p>
        </w:tc>
        <w:tc>
          <w:tcPr>
            <w:tcW w:w="2971" w:type="dxa"/>
          </w:tcPr>
          <w:p w14:paraId="4BB6D220" w14:textId="77777777" w:rsidR="00B8319C" w:rsidRPr="00EF5447" w:rsidRDefault="00B8319C" w:rsidP="00B8319C">
            <w:pPr>
              <w:pStyle w:val="TAC"/>
              <w:rPr>
                <w:lang w:eastAsia="ja-JP"/>
              </w:rPr>
            </w:pPr>
            <w:r w:rsidRPr="001D386E">
              <w:t>0.</w:t>
            </w:r>
            <w:r>
              <w:t>5</w:t>
            </w:r>
          </w:p>
        </w:tc>
      </w:tr>
      <w:tr w:rsidR="00B8319C" w:rsidRPr="00EF5447" w14:paraId="006BACDA" w14:textId="77777777" w:rsidTr="007C4435">
        <w:trPr>
          <w:gridAfter w:val="1"/>
          <w:wAfter w:w="6" w:type="dxa"/>
          <w:trHeight w:val="187"/>
          <w:jc w:val="center"/>
        </w:trPr>
        <w:tc>
          <w:tcPr>
            <w:tcW w:w="2268" w:type="dxa"/>
            <w:tcBorders>
              <w:bottom w:val="nil"/>
            </w:tcBorders>
            <w:shd w:val="clear" w:color="auto" w:fill="auto"/>
          </w:tcPr>
          <w:p w14:paraId="2BA576DB" w14:textId="77777777" w:rsidR="00B8319C" w:rsidRPr="00EF5447" w:rsidRDefault="00B8319C" w:rsidP="00B8319C">
            <w:pPr>
              <w:pStyle w:val="TAC"/>
            </w:pPr>
            <w:r>
              <w:t>DC_7-20-28</w:t>
            </w:r>
            <w:r w:rsidRPr="00940479">
              <w:t>_n</w:t>
            </w:r>
            <w:r>
              <w:rPr>
                <w:lang w:val="fi-FI"/>
              </w:rPr>
              <w:t>3</w:t>
            </w:r>
          </w:p>
        </w:tc>
        <w:tc>
          <w:tcPr>
            <w:tcW w:w="2835" w:type="dxa"/>
          </w:tcPr>
          <w:p w14:paraId="05CD84AE" w14:textId="77777777" w:rsidR="00B8319C" w:rsidRPr="00EF5447" w:rsidRDefault="00B8319C" w:rsidP="00B8319C">
            <w:pPr>
              <w:pStyle w:val="TAC"/>
              <w:rPr>
                <w:lang w:eastAsia="ja-JP"/>
              </w:rPr>
            </w:pPr>
            <w:r>
              <w:rPr>
                <w:rFonts w:eastAsia="Malgun Gothic" w:cs="Arial"/>
                <w:lang w:eastAsia="ko-KR"/>
              </w:rPr>
              <w:t>7</w:t>
            </w:r>
          </w:p>
        </w:tc>
        <w:tc>
          <w:tcPr>
            <w:tcW w:w="2971" w:type="dxa"/>
          </w:tcPr>
          <w:p w14:paraId="3867C7E0" w14:textId="77777777" w:rsidR="00B8319C" w:rsidRPr="00EF5447" w:rsidRDefault="00B8319C" w:rsidP="00B8319C">
            <w:pPr>
              <w:pStyle w:val="TAC"/>
              <w:rPr>
                <w:lang w:eastAsia="ja-JP"/>
              </w:rPr>
            </w:pPr>
            <w:r>
              <w:rPr>
                <w:rFonts w:eastAsia="Malgun Gothic" w:cs="Arial"/>
                <w:lang w:eastAsia="ko-KR"/>
              </w:rPr>
              <w:t>0.5</w:t>
            </w:r>
          </w:p>
        </w:tc>
      </w:tr>
      <w:tr w:rsidR="00B8319C" w:rsidRPr="00EF5447" w14:paraId="1E22D5B1" w14:textId="77777777" w:rsidTr="007C4435">
        <w:trPr>
          <w:gridAfter w:val="1"/>
          <w:wAfter w:w="6" w:type="dxa"/>
          <w:trHeight w:val="187"/>
          <w:jc w:val="center"/>
        </w:trPr>
        <w:tc>
          <w:tcPr>
            <w:tcW w:w="2268" w:type="dxa"/>
            <w:tcBorders>
              <w:top w:val="nil"/>
              <w:bottom w:val="nil"/>
            </w:tcBorders>
            <w:shd w:val="clear" w:color="auto" w:fill="auto"/>
          </w:tcPr>
          <w:p w14:paraId="3DD2DDD2" w14:textId="77777777" w:rsidR="00B8319C" w:rsidRPr="00EF5447" w:rsidRDefault="00B8319C" w:rsidP="00B8319C">
            <w:pPr>
              <w:pStyle w:val="TAC"/>
            </w:pPr>
          </w:p>
        </w:tc>
        <w:tc>
          <w:tcPr>
            <w:tcW w:w="2835" w:type="dxa"/>
          </w:tcPr>
          <w:p w14:paraId="5D9484B9" w14:textId="77777777" w:rsidR="00B8319C" w:rsidRPr="00EF5447" w:rsidRDefault="00B8319C" w:rsidP="00B8319C">
            <w:pPr>
              <w:pStyle w:val="TAC"/>
              <w:rPr>
                <w:lang w:eastAsia="ja-JP"/>
              </w:rPr>
            </w:pPr>
            <w:r>
              <w:rPr>
                <w:rFonts w:eastAsia="Malgun Gothic" w:cs="Arial"/>
                <w:lang w:eastAsia="ko-KR"/>
              </w:rPr>
              <w:t>20</w:t>
            </w:r>
          </w:p>
        </w:tc>
        <w:tc>
          <w:tcPr>
            <w:tcW w:w="2971" w:type="dxa"/>
          </w:tcPr>
          <w:p w14:paraId="25B4A4CB" w14:textId="77777777" w:rsidR="00B8319C" w:rsidRPr="00EF5447" w:rsidRDefault="00B8319C" w:rsidP="00B8319C">
            <w:pPr>
              <w:pStyle w:val="TAC"/>
              <w:rPr>
                <w:lang w:eastAsia="ja-JP"/>
              </w:rPr>
            </w:pPr>
            <w:r>
              <w:rPr>
                <w:rFonts w:eastAsia="Malgun Gothic" w:cs="Arial"/>
                <w:lang w:eastAsia="ko-KR"/>
              </w:rPr>
              <w:t>0.6</w:t>
            </w:r>
          </w:p>
        </w:tc>
      </w:tr>
      <w:tr w:rsidR="00B8319C" w:rsidRPr="00EF5447" w14:paraId="75678CF8" w14:textId="77777777" w:rsidTr="007C4435">
        <w:trPr>
          <w:gridAfter w:val="1"/>
          <w:wAfter w:w="6" w:type="dxa"/>
          <w:trHeight w:val="187"/>
          <w:jc w:val="center"/>
        </w:trPr>
        <w:tc>
          <w:tcPr>
            <w:tcW w:w="2268" w:type="dxa"/>
            <w:tcBorders>
              <w:top w:val="nil"/>
              <w:bottom w:val="nil"/>
            </w:tcBorders>
            <w:shd w:val="clear" w:color="auto" w:fill="auto"/>
          </w:tcPr>
          <w:p w14:paraId="396CA7E4" w14:textId="77777777" w:rsidR="00B8319C" w:rsidRPr="00EF5447" w:rsidRDefault="00B8319C" w:rsidP="00B8319C">
            <w:pPr>
              <w:pStyle w:val="TAC"/>
            </w:pPr>
          </w:p>
        </w:tc>
        <w:tc>
          <w:tcPr>
            <w:tcW w:w="2835" w:type="dxa"/>
          </w:tcPr>
          <w:p w14:paraId="18719F56" w14:textId="77777777" w:rsidR="00B8319C" w:rsidRPr="00EF5447" w:rsidRDefault="00B8319C" w:rsidP="00B8319C">
            <w:pPr>
              <w:pStyle w:val="TAC"/>
              <w:rPr>
                <w:lang w:eastAsia="ja-JP"/>
              </w:rPr>
            </w:pPr>
            <w:r>
              <w:rPr>
                <w:rFonts w:eastAsia="Malgun Gothic" w:cs="Arial"/>
                <w:lang w:eastAsia="ko-KR"/>
              </w:rPr>
              <w:t>28</w:t>
            </w:r>
          </w:p>
        </w:tc>
        <w:tc>
          <w:tcPr>
            <w:tcW w:w="2971" w:type="dxa"/>
          </w:tcPr>
          <w:p w14:paraId="59FA60FC" w14:textId="77777777" w:rsidR="00B8319C" w:rsidRPr="00EF5447" w:rsidRDefault="00B8319C" w:rsidP="00B8319C">
            <w:pPr>
              <w:pStyle w:val="TAC"/>
              <w:rPr>
                <w:lang w:eastAsia="ja-JP"/>
              </w:rPr>
            </w:pPr>
            <w:r>
              <w:rPr>
                <w:rFonts w:eastAsia="Malgun Gothic" w:cs="Arial"/>
                <w:lang w:eastAsia="ko-KR"/>
              </w:rPr>
              <w:t>0.5</w:t>
            </w:r>
          </w:p>
        </w:tc>
      </w:tr>
      <w:tr w:rsidR="00B8319C" w:rsidRPr="00EF5447" w14:paraId="0260520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097F5BD" w14:textId="77777777" w:rsidR="00B8319C" w:rsidRPr="00EF5447" w:rsidRDefault="00B8319C" w:rsidP="00B8319C">
            <w:pPr>
              <w:pStyle w:val="TAC"/>
            </w:pPr>
          </w:p>
        </w:tc>
        <w:tc>
          <w:tcPr>
            <w:tcW w:w="2835" w:type="dxa"/>
          </w:tcPr>
          <w:p w14:paraId="00BB2004" w14:textId="77777777" w:rsidR="00B8319C" w:rsidRPr="00EF5447" w:rsidRDefault="00B8319C" w:rsidP="00B8319C">
            <w:pPr>
              <w:pStyle w:val="TAC"/>
              <w:rPr>
                <w:lang w:eastAsia="ja-JP"/>
              </w:rPr>
            </w:pPr>
            <w:r>
              <w:rPr>
                <w:rFonts w:cs="Arial"/>
                <w:lang w:eastAsia="ja-JP"/>
              </w:rPr>
              <w:t>n3</w:t>
            </w:r>
          </w:p>
        </w:tc>
        <w:tc>
          <w:tcPr>
            <w:tcW w:w="2971" w:type="dxa"/>
          </w:tcPr>
          <w:p w14:paraId="25C7F074" w14:textId="77777777" w:rsidR="00B8319C" w:rsidRPr="00EF5447" w:rsidRDefault="00B8319C" w:rsidP="00B8319C">
            <w:pPr>
              <w:pStyle w:val="TAC"/>
              <w:rPr>
                <w:lang w:eastAsia="ja-JP"/>
              </w:rPr>
            </w:pPr>
            <w:r>
              <w:rPr>
                <w:rFonts w:eastAsia="Malgun Gothic" w:cs="Arial"/>
                <w:lang w:eastAsia="ko-KR"/>
              </w:rPr>
              <w:t>0.5</w:t>
            </w:r>
          </w:p>
        </w:tc>
      </w:tr>
      <w:tr w:rsidR="00B8319C" w:rsidRPr="00EF5447" w14:paraId="29AE7D6E" w14:textId="77777777" w:rsidTr="007C4435">
        <w:trPr>
          <w:gridAfter w:val="1"/>
          <w:wAfter w:w="6" w:type="dxa"/>
          <w:trHeight w:val="187"/>
          <w:jc w:val="center"/>
        </w:trPr>
        <w:tc>
          <w:tcPr>
            <w:tcW w:w="2268" w:type="dxa"/>
            <w:tcBorders>
              <w:bottom w:val="nil"/>
            </w:tcBorders>
            <w:shd w:val="clear" w:color="auto" w:fill="auto"/>
          </w:tcPr>
          <w:p w14:paraId="4438C61B" w14:textId="77777777" w:rsidR="00B8319C" w:rsidRPr="00EF5447" w:rsidRDefault="00B8319C" w:rsidP="00B8319C">
            <w:pPr>
              <w:pStyle w:val="TAC"/>
            </w:pPr>
            <w:r w:rsidRPr="00EF5447">
              <w:rPr>
                <w:rFonts w:eastAsia="Malgun Gothic"/>
                <w:lang w:eastAsia="ko-KR"/>
              </w:rPr>
              <w:t>DC_7-20_n28-n78</w:t>
            </w:r>
          </w:p>
        </w:tc>
        <w:tc>
          <w:tcPr>
            <w:tcW w:w="2835" w:type="dxa"/>
          </w:tcPr>
          <w:p w14:paraId="5114C1EE" w14:textId="77777777" w:rsidR="00B8319C" w:rsidRPr="00EF5447" w:rsidRDefault="00B8319C" w:rsidP="00B8319C">
            <w:pPr>
              <w:pStyle w:val="TAC"/>
              <w:rPr>
                <w:lang w:eastAsia="ja-JP"/>
              </w:rPr>
            </w:pPr>
            <w:r w:rsidRPr="00EF5447">
              <w:rPr>
                <w:rFonts w:eastAsia="Malgun Gothic"/>
                <w:lang w:eastAsia="ko-KR"/>
              </w:rPr>
              <w:t>7</w:t>
            </w:r>
          </w:p>
        </w:tc>
        <w:tc>
          <w:tcPr>
            <w:tcW w:w="2971" w:type="dxa"/>
          </w:tcPr>
          <w:p w14:paraId="24609E88" w14:textId="77777777" w:rsidR="00B8319C" w:rsidRPr="00EF5447" w:rsidRDefault="00B8319C" w:rsidP="00B8319C">
            <w:pPr>
              <w:pStyle w:val="TAC"/>
              <w:rPr>
                <w:lang w:eastAsia="ja-JP"/>
              </w:rPr>
            </w:pPr>
            <w:r w:rsidRPr="00EF5447">
              <w:rPr>
                <w:rFonts w:eastAsia="Malgun Gothic"/>
                <w:lang w:eastAsia="ko-KR"/>
              </w:rPr>
              <w:t>0.3</w:t>
            </w:r>
          </w:p>
        </w:tc>
      </w:tr>
      <w:tr w:rsidR="00B8319C" w:rsidRPr="00EF5447" w14:paraId="39D429C1" w14:textId="77777777" w:rsidTr="007C4435">
        <w:trPr>
          <w:gridAfter w:val="1"/>
          <w:wAfter w:w="6" w:type="dxa"/>
          <w:trHeight w:val="187"/>
          <w:jc w:val="center"/>
        </w:trPr>
        <w:tc>
          <w:tcPr>
            <w:tcW w:w="2268" w:type="dxa"/>
            <w:tcBorders>
              <w:top w:val="nil"/>
              <w:bottom w:val="nil"/>
            </w:tcBorders>
            <w:shd w:val="clear" w:color="auto" w:fill="auto"/>
          </w:tcPr>
          <w:p w14:paraId="260EBD61" w14:textId="77777777" w:rsidR="00B8319C" w:rsidRPr="00EF5447" w:rsidRDefault="00B8319C" w:rsidP="00B8319C">
            <w:pPr>
              <w:pStyle w:val="TAC"/>
            </w:pPr>
          </w:p>
        </w:tc>
        <w:tc>
          <w:tcPr>
            <w:tcW w:w="2835" w:type="dxa"/>
          </w:tcPr>
          <w:p w14:paraId="1E83F29B" w14:textId="77777777" w:rsidR="00B8319C" w:rsidRPr="00EF5447" w:rsidRDefault="00B8319C" w:rsidP="00B8319C">
            <w:pPr>
              <w:pStyle w:val="TAC"/>
              <w:rPr>
                <w:lang w:eastAsia="ja-JP"/>
              </w:rPr>
            </w:pPr>
            <w:r w:rsidRPr="00EF5447">
              <w:rPr>
                <w:rFonts w:eastAsia="Malgun Gothic"/>
                <w:lang w:eastAsia="ko-KR"/>
              </w:rPr>
              <w:t>20</w:t>
            </w:r>
          </w:p>
        </w:tc>
        <w:tc>
          <w:tcPr>
            <w:tcW w:w="2971" w:type="dxa"/>
          </w:tcPr>
          <w:p w14:paraId="46FED8E8" w14:textId="77777777" w:rsidR="00B8319C" w:rsidRPr="00EF5447" w:rsidRDefault="00B8319C" w:rsidP="00B8319C">
            <w:pPr>
              <w:pStyle w:val="TAC"/>
              <w:rPr>
                <w:lang w:eastAsia="ja-JP"/>
              </w:rPr>
            </w:pPr>
            <w:r w:rsidRPr="00EF5447">
              <w:rPr>
                <w:rFonts w:eastAsia="Malgun Gothic"/>
                <w:lang w:eastAsia="ko-KR"/>
              </w:rPr>
              <w:t>0.6</w:t>
            </w:r>
          </w:p>
        </w:tc>
      </w:tr>
      <w:tr w:rsidR="00B8319C" w:rsidRPr="00EF5447" w14:paraId="2F5D41AF" w14:textId="77777777" w:rsidTr="007C4435">
        <w:trPr>
          <w:gridAfter w:val="1"/>
          <w:wAfter w:w="6" w:type="dxa"/>
          <w:trHeight w:val="187"/>
          <w:jc w:val="center"/>
        </w:trPr>
        <w:tc>
          <w:tcPr>
            <w:tcW w:w="2268" w:type="dxa"/>
            <w:tcBorders>
              <w:top w:val="nil"/>
              <w:bottom w:val="nil"/>
            </w:tcBorders>
            <w:shd w:val="clear" w:color="auto" w:fill="auto"/>
          </w:tcPr>
          <w:p w14:paraId="1B52930E" w14:textId="77777777" w:rsidR="00B8319C" w:rsidRPr="00EF5447" w:rsidRDefault="00B8319C" w:rsidP="00B8319C">
            <w:pPr>
              <w:pStyle w:val="TAC"/>
            </w:pPr>
          </w:p>
        </w:tc>
        <w:tc>
          <w:tcPr>
            <w:tcW w:w="2835" w:type="dxa"/>
          </w:tcPr>
          <w:p w14:paraId="49E02D91" w14:textId="77777777" w:rsidR="00B8319C" w:rsidRPr="00EF5447" w:rsidRDefault="00B8319C" w:rsidP="00B8319C">
            <w:pPr>
              <w:pStyle w:val="TAC"/>
              <w:rPr>
                <w:lang w:eastAsia="ja-JP"/>
              </w:rPr>
            </w:pPr>
            <w:r w:rsidRPr="00EF5447">
              <w:rPr>
                <w:rFonts w:eastAsia="Malgun Gothic"/>
                <w:lang w:eastAsia="ko-KR"/>
              </w:rPr>
              <w:t>n28</w:t>
            </w:r>
          </w:p>
        </w:tc>
        <w:tc>
          <w:tcPr>
            <w:tcW w:w="2971" w:type="dxa"/>
          </w:tcPr>
          <w:p w14:paraId="3840F755" w14:textId="77777777" w:rsidR="00B8319C" w:rsidRPr="00EF5447" w:rsidRDefault="00B8319C" w:rsidP="00B8319C">
            <w:pPr>
              <w:pStyle w:val="TAC"/>
              <w:rPr>
                <w:lang w:eastAsia="ja-JP"/>
              </w:rPr>
            </w:pPr>
            <w:r w:rsidRPr="00EF5447">
              <w:rPr>
                <w:rFonts w:eastAsia="Malgun Gothic"/>
                <w:lang w:eastAsia="ko-KR"/>
              </w:rPr>
              <w:t>0.6</w:t>
            </w:r>
          </w:p>
        </w:tc>
      </w:tr>
      <w:tr w:rsidR="00B8319C" w:rsidRPr="00EF5447" w14:paraId="1FF104F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7ADAD31" w14:textId="77777777" w:rsidR="00B8319C" w:rsidRPr="00EF5447" w:rsidRDefault="00B8319C" w:rsidP="00B8319C">
            <w:pPr>
              <w:pStyle w:val="TAC"/>
            </w:pPr>
          </w:p>
        </w:tc>
        <w:tc>
          <w:tcPr>
            <w:tcW w:w="2835" w:type="dxa"/>
          </w:tcPr>
          <w:p w14:paraId="4CDA09BD" w14:textId="77777777" w:rsidR="00B8319C" w:rsidRPr="00EF5447" w:rsidRDefault="00B8319C" w:rsidP="00B8319C">
            <w:pPr>
              <w:pStyle w:val="TAC"/>
              <w:rPr>
                <w:lang w:eastAsia="ja-JP"/>
              </w:rPr>
            </w:pPr>
            <w:r w:rsidRPr="00EF5447">
              <w:rPr>
                <w:rFonts w:eastAsia="Malgun Gothic"/>
                <w:lang w:eastAsia="ko-KR"/>
              </w:rPr>
              <w:t>n78</w:t>
            </w:r>
          </w:p>
        </w:tc>
        <w:tc>
          <w:tcPr>
            <w:tcW w:w="2971" w:type="dxa"/>
          </w:tcPr>
          <w:p w14:paraId="63B488CD" w14:textId="77777777" w:rsidR="00B8319C" w:rsidRPr="00EF5447" w:rsidRDefault="00B8319C" w:rsidP="00B8319C">
            <w:pPr>
              <w:pStyle w:val="TAC"/>
              <w:rPr>
                <w:lang w:eastAsia="ja-JP"/>
              </w:rPr>
            </w:pPr>
            <w:r w:rsidRPr="00EF5447">
              <w:rPr>
                <w:rFonts w:eastAsia="Malgun Gothic"/>
                <w:lang w:eastAsia="ko-KR"/>
              </w:rPr>
              <w:t>0.8</w:t>
            </w:r>
          </w:p>
        </w:tc>
      </w:tr>
      <w:tr w:rsidR="00B8319C" w:rsidRPr="008E4BD3" w14:paraId="48013047" w14:textId="77777777" w:rsidTr="007C4435">
        <w:trPr>
          <w:gridAfter w:val="1"/>
          <w:wAfter w:w="6" w:type="dxa"/>
          <w:trHeight w:val="187"/>
          <w:jc w:val="center"/>
        </w:trPr>
        <w:tc>
          <w:tcPr>
            <w:tcW w:w="2268" w:type="dxa"/>
            <w:tcBorders>
              <w:top w:val="nil"/>
              <w:bottom w:val="nil"/>
            </w:tcBorders>
            <w:shd w:val="clear" w:color="auto" w:fill="auto"/>
          </w:tcPr>
          <w:p w14:paraId="7C57CE5E" w14:textId="77777777" w:rsidR="00B8319C" w:rsidRPr="00514352" w:rsidRDefault="00B8319C" w:rsidP="00B8319C">
            <w:pPr>
              <w:pStyle w:val="TAC"/>
            </w:pPr>
            <w:r>
              <w:t>DC_7-20-32_n1</w:t>
            </w:r>
          </w:p>
        </w:tc>
        <w:tc>
          <w:tcPr>
            <w:tcW w:w="2835" w:type="dxa"/>
          </w:tcPr>
          <w:p w14:paraId="4F94E229" w14:textId="77777777" w:rsidR="00B8319C" w:rsidRPr="008E4BD3" w:rsidRDefault="00B8319C" w:rsidP="00B8319C">
            <w:pPr>
              <w:pStyle w:val="TAC"/>
              <w:rPr>
                <w:rFonts w:eastAsia="Malgun Gothic" w:cs="Arial"/>
                <w:lang w:eastAsia="ko-KR"/>
              </w:rPr>
            </w:pPr>
            <w:r>
              <w:rPr>
                <w:rFonts w:eastAsia="Malgun Gothic" w:cs="Arial"/>
                <w:lang w:eastAsia="ko-KR"/>
              </w:rPr>
              <w:t>7</w:t>
            </w:r>
          </w:p>
        </w:tc>
        <w:tc>
          <w:tcPr>
            <w:tcW w:w="2971" w:type="dxa"/>
          </w:tcPr>
          <w:p w14:paraId="1DB51C08" w14:textId="77777777" w:rsidR="00B8319C" w:rsidRPr="008E4BD3" w:rsidRDefault="00B8319C" w:rsidP="00B8319C">
            <w:pPr>
              <w:pStyle w:val="TAC"/>
              <w:rPr>
                <w:rFonts w:eastAsia="Malgun Gothic" w:cs="Arial"/>
                <w:lang w:eastAsia="ko-KR"/>
              </w:rPr>
            </w:pPr>
            <w:r w:rsidRPr="006E2459">
              <w:rPr>
                <w:rFonts w:cs="Arial"/>
                <w:lang w:eastAsia="zh-CN"/>
              </w:rPr>
              <w:t>0.6</w:t>
            </w:r>
          </w:p>
        </w:tc>
      </w:tr>
      <w:tr w:rsidR="00B8319C" w:rsidRPr="008E4BD3" w14:paraId="59896AEF" w14:textId="77777777" w:rsidTr="007C4435">
        <w:trPr>
          <w:gridAfter w:val="1"/>
          <w:wAfter w:w="6" w:type="dxa"/>
          <w:trHeight w:val="187"/>
          <w:jc w:val="center"/>
        </w:trPr>
        <w:tc>
          <w:tcPr>
            <w:tcW w:w="2268" w:type="dxa"/>
            <w:tcBorders>
              <w:top w:val="nil"/>
              <w:bottom w:val="nil"/>
            </w:tcBorders>
            <w:shd w:val="clear" w:color="auto" w:fill="auto"/>
          </w:tcPr>
          <w:p w14:paraId="70A5F7AB" w14:textId="77777777" w:rsidR="00B8319C" w:rsidRPr="00514352" w:rsidRDefault="00B8319C" w:rsidP="00B8319C">
            <w:pPr>
              <w:pStyle w:val="TAC"/>
            </w:pPr>
          </w:p>
        </w:tc>
        <w:tc>
          <w:tcPr>
            <w:tcW w:w="2835" w:type="dxa"/>
          </w:tcPr>
          <w:p w14:paraId="2A1B6032" w14:textId="77777777" w:rsidR="00B8319C" w:rsidRPr="008E4BD3" w:rsidRDefault="00B8319C" w:rsidP="00B8319C">
            <w:pPr>
              <w:pStyle w:val="TAC"/>
              <w:rPr>
                <w:rFonts w:eastAsia="Malgun Gothic" w:cs="Arial"/>
                <w:lang w:eastAsia="ko-KR"/>
              </w:rPr>
            </w:pPr>
            <w:r>
              <w:rPr>
                <w:rFonts w:eastAsia="Malgun Gothic" w:cs="Arial"/>
                <w:lang w:eastAsia="ko-KR"/>
              </w:rPr>
              <w:t>20</w:t>
            </w:r>
          </w:p>
        </w:tc>
        <w:tc>
          <w:tcPr>
            <w:tcW w:w="2971" w:type="dxa"/>
          </w:tcPr>
          <w:p w14:paraId="7746286A" w14:textId="77777777" w:rsidR="00B8319C" w:rsidRPr="008E4BD3" w:rsidRDefault="00B8319C" w:rsidP="00B8319C">
            <w:pPr>
              <w:pStyle w:val="TAC"/>
              <w:rPr>
                <w:rFonts w:eastAsia="Malgun Gothic" w:cs="Arial"/>
                <w:lang w:eastAsia="ko-KR"/>
              </w:rPr>
            </w:pPr>
            <w:r w:rsidRPr="006E2459">
              <w:rPr>
                <w:rFonts w:cs="Arial"/>
                <w:lang w:eastAsia="zh-CN"/>
              </w:rPr>
              <w:t>0.3</w:t>
            </w:r>
          </w:p>
        </w:tc>
      </w:tr>
      <w:tr w:rsidR="00B8319C" w:rsidRPr="008E4BD3" w14:paraId="5FAECDC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7D8398E" w14:textId="77777777" w:rsidR="00B8319C" w:rsidRPr="00514352" w:rsidRDefault="00B8319C" w:rsidP="00B8319C">
            <w:pPr>
              <w:pStyle w:val="TAC"/>
            </w:pPr>
          </w:p>
        </w:tc>
        <w:tc>
          <w:tcPr>
            <w:tcW w:w="2835" w:type="dxa"/>
          </w:tcPr>
          <w:p w14:paraId="0D24B130" w14:textId="77777777" w:rsidR="00B8319C" w:rsidRPr="008E4BD3" w:rsidRDefault="00B8319C" w:rsidP="00B8319C">
            <w:pPr>
              <w:pStyle w:val="TAC"/>
              <w:rPr>
                <w:rFonts w:eastAsia="Malgun Gothic" w:cs="Arial"/>
                <w:lang w:eastAsia="ko-KR"/>
              </w:rPr>
            </w:pPr>
            <w:r>
              <w:rPr>
                <w:rFonts w:cs="Arial"/>
                <w:lang w:eastAsia="ja-JP"/>
              </w:rPr>
              <w:t>n1</w:t>
            </w:r>
          </w:p>
        </w:tc>
        <w:tc>
          <w:tcPr>
            <w:tcW w:w="2971" w:type="dxa"/>
          </w:tcPr>
          <w:p w14:paraId="53AE458B" w14:textId="77777777" w:rsidR="00B8319C" w:rsidRPr="008E4BD3" w:rsidRDefault="00B8319C" w:rsidP="00B8319C">
            <w:pPr>
              <w:pStyle w:val="TAC"/>
              <w:rPr>
                <w:rFonts w:eastAsia="Malgun Gothic" w:cs="Arial"/>
                <w:lang w:eastAsia="ko-KR"/>
              </w:rPr>
            </w:pPr>
            <w:r w:rsidRPr="006E2459">
              <w:rPr>
                <w:rFonts w:cs="Arial"/>
                <w:lang w:eastAsia="zh-CN"/>
              </w:rPr>
              <w:t>0.5</w:t>
            </w:r>
          </w:p>
        </w:tc>
      </w:tr>
      <w:tr w:rsidR="00B8319C" w:rsidRPr="008E4BD3" w14:paraId="31FC7C20" w14:textId="77777777" w:rsidTr="007C4435">
        <w:trPr>
          <w:gridAfter w:val="1"/>
          <w:wAfter w:w="6" w:type="dxa"/>
          <w:trHeight w:val="187"/>
          <w:jc w:val="center"/>
        </w:trPr>
        <w:tc>
          <w:tcPr>
            <w:tcW w:w="2268" w:type="dxa"/>
            <w:tcBorders>
              <w:top w:val="nil"/>
              <w:bottom w:val="nil"/>
            </w:tcBorders>
            <w:shd w:val="clear" w:color="auto" w:fill="auto"/>
          </w:tcPr>
          <w:p w14:paraId="5019DEF4" w14:textId="77777777" w:rsidR="00B8319C" w:rsidRPr="00514352" w:rsidRDefault="00B8319C" w:rsidP="00B8319C">
            <w:pPr>
              <w:pStyle w:val="TAC"/>
            </w:pPr>
            <w:r>
              <w:t>DC_7-20-32</w:t>
            </w:r>
            <w:r w:rsidRPr="00940479">
              <w:t>_n</w:t>
            </w:r>
            <w:r>
              <w:rPr>
                <w:lang w:val="fi-FI"/>
              </w:rPr>
              <w:t>3</w:t>
            </w:r>
          </w:p>
        </w:tc>
        <w:tc>
          <w:tcPr>
            <w:tcW w:w="2835" w:type="dxa"/>
          </w:tcPr>
          <w:p w14:paraId="0B8B1A4C" w14:textId="77777777" w:rsidR="00B8319C" w:rsidRPr="008E4BD3" w:rsidRDefault="00B8319C" w:rsidP="00B8319C">
            <w:pPr>
              <w:pStyle w:val="TAC"/>
              <w:rPr>
                <w:rFonts w:eastAsia="Malgun Gothic" w:cs="Arial"/>
                <w:lang w:eastAsia="ko-KR"/>
              </w:rPr>
            </w:pPr>
            <w:r>
              <w:rPr>
                <w:rFonts w:eastAsia="Malgun Gothic" w:cs="Arial"/>
                <w:lang w:eastAsia="ko-KR"/>
              </w:rPr>
              <w:t>7</w:t>
            </w:r>
          </w:p>
        </w:tc>
        <w:tc>
          <w:tcPr>
            <w:tcW w:w="2971" w:type="dxa"/>
          </w:tcPr>
          <w:p w14:paraId="727C9F69" w14:textId="77777777" w:rsidR="00B8319C" w:rsidRPr="008E4BD3" w:rsidRDefault="00B8319C" w:rsidP="00B8319C">
            <w:pPr>
              <w:pStyle w:val="TAC"/>
              <w:rPr>
                <w:rFonts w:eastAsia="Malgun Gothic" w:cs="Arial"/>
                <w:lang w:eastAsia="ko-KR"/>
              </w:rPr>
            </w:pPr>
            <w:r>
              <w:rPr>
                <w:rFonts w:eastAsia="Malgun Gothic" w:cs="Arial"/>
                <w:lang w:eastAsia="ko-KR"/>
              </w:rPr>
              <w:t>0.7</w:t>
            </w:r>
          </w:p>
        </w:tc>
      </w:tr>
      <w:tr w:rsidR="00B8319C" w:rsidRPr="008E4BD3" w14:paraId="5950E87D" w14:textId="77777777" w:rsidTr="007C4435">
        <w:trPr>
          <w:gridAfter w:val="1"/>
          <w:wAfter w:w="6" w:type="dxa"/>
          <w:trHeight w:val="187"/>
          <w:jc w:val="center"/>
        </w:trPr>
        <w:tc>
          <w:tcPr>
            <w:tcW w:w="2268" w:type="dxa"/>
            <w:tcBorders>
              <w:top w:val="nil"/>
              <w:bottom w:val="nil"/>
            </w:tcBorders>
            <w:shd w:val="clear" w:color="auto" w:fill="auto"/>
          </w:tcPr>
          <w:p w14:paraId="3E32B091" w14:textId="77777777" w:rsidR="00B8319C" w:rsidRPr="00514352" w:rsidRDefault="00B8319C" w:rsidP="00B8319C">
            <w:pPr>
              <w:pStyle w:val="TAC"/>
            </w:pPr>
          </w:p>
        </w:tc>
        <w:tc>
          <w:tcPr>
            <w:tcW w:w="2835" w:type="dxa"/>
          </w:tcPr>
          <w:p w14:paraId="39AC7574" w14:textId="77777777" w:rsidR="00B8319C" w:rsidRPr="008E4BD3" w:rsidRDefault="00B8319C" w:rsidP="00B8319C">
            <w:pPr>
              <w:pStyle w:val="TAC"/>
              <w:rPr>
                <w:rFonts w:eastAsia="Malgun Gothic" w:cs="Arial"/>
                <w:lang w:eastAsia="ko-KR"/>
              </w:rPr>
            </w:pPr>
            <w:r>
              <w:rPr>
                <w:rFonts w:eastAsia="Malgun Gothic" w:cs="Arial"/>
                <w:lang w:eastAsia="ko-KR"/>
              </w:rPr>
              <w:t>20</w:t>
            </w:r>
          </w:p>
        </w:tc>
        <w:tc>
          <w:tcPr>
            <w:tcW w:w="2971" w:type="dxa"/>
          </w:tcPr>
          <w:p w14:paraId="2822C79F" w14:textId="77777777" w:rsidR="00B8319C" w:rsidRPr="008E4BD3" w:rsidRDefault="00B8319C" w:rsidP="00B8319C">
            <w:pPr>
              <w:pStyle w:val="TAC"/>
              <w:rPr>
                <w:rFonts w:eastAsia="Malgun Gothic" w:cs="Arial"/>
                <w:lang w:eastAsia="ko-KR"/>
              </w:rPr>
            </w:pPr>
            <w:r>
              <w:rPr>
                <w:rFonts w:eastAsia="Malgun Gothic" w:cs="Arial"/>
                <w:lang w:eastAsia="ko-KR"/>
              </w:rPr>
              <w:t>0.3</w:t>
            </w:r>
          </w:p>
        </w:tc>
      </w:tr>
      <w:tr w:rsidR="00B8319C" w:rsidRPr="008E4BD3" w14:paraId="5EA05A1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FF3F96D" w14:textId="77777777" w:rsidR="00B8319C" w:rsidRPr="00514352" w:rsidRDefault="00B8319C" w:rsidP="00B8319C">
            <w:pPr>
              <w:pStyle w:val="TAC"/>
            </w:pPr>
          </w:p>
        </w:tc>
        <w:tc>
          <w:tcPr>
            <w:tcW w:w="2835" w:type="dxa"/>
          </w:tcPr>
          <w:p w14:paraId="1DB4814C" w14:textId="77777777" w:rsidR="00B8319C" w:rsidRPr="008E4BD3" w:rsidRDefault="00B8319C" w:rsidP="00B8319C">
            <w:pPr>
              <w:pStyle w:val="TAC"/>
              <w:rPr>
                <w:rFonts w:eastAsia="Malgun Gothic" w:cs="Arial"/>
                <w:lang w:eastAsia="ko-KR"/>
              </w:rPr>
            </w:pPr>
            <w:r>
              <w:rPr>
                <w:rFonts w:cs="Arial"/>
                <w:lang w:eastAsia="ja-JP"/>
              </w:rPr>
              <w:t>n3</w:t>
            </w:r>
          </w:p>
        </w:tc>
        <w:tc>
          <w:tcPr>
            <w:tcW w:w="2971" w:type="dxa"/>
          </w:tcPr>
          <w:p w14:paraId="30D10B04" w14:textId="77777777" w:rsidR="00B8319C" w:rsidRPr="008E4BD3" w:rsidRDefault="00B8319C" w:rsidP="00B8319C">
            <w:pPr>
              <w:pStyle w:val="TAC"/>
              <w:rPr>
                <w:rFonts w:eastAsia="Malgun Gothic" w:cs="Arial"/>
                <w:lang w:eastAsia="ko-KR"/>
              </w:rPr>
            </w:pPr>
            <w:r>
              <w:rPr>
                <w:rFonts w:eastAsia="Malgun Gothic" w:cs="Arial"/>
                <w:lang w:eastAsia="ko-KR"/>
              </w:rPr>
              <w:t>0.3</w:t>
            </w:r>
          </w:p>
        </w:tc>
      </w:tr>
      <w:tr w:rsidR="00B8319C" w:rsidRPr="008E4BD3" w14:paraId="093E0EBF" w14:textId="77777777" w:rsidTr="007C4435">
        <w:trPr>
          <w:gridAfter w:val="1"/>
          <w:wAfter w:w="6" w:type="dxa"/>
          <w:trHeight w:val="187"/>
          <w:jc w:val="center"/>
        </w:trPr>
        <w:tc>
          <w:tcPr>
            <w:tcW w:w="2268" w:type="dxa"/>
            <w:tcBorders>
              <w:top w:val="nil"/>
              <w:bottom w:val="nil"/>
            </w:tcBorders>
            <w:shd w:val="clear" w:color="auto" w:fill="auto"/>
          </w:tcPr>
          <w:p w14:paraId="48AD02B1" w14:textId="77777777" w:rsidR="00B8319C" w:rsidRPr="00514352" w:rsidRDefault="00B8319C" w:rsidP="00B8319C">
            <w:pPr>
              <w:pStyle w:val="TAC"/>
            </w:pPr>
            <w:r>
              <w:t>DC_7-20-32</w:t>
            </w:r>
            <w:r w:rsidRPr="00940479">
              <w:t>_n</w:t>
            </w:r>
            <w:r>
              <w:t>8</w:t>
            </w:r>
          </w:p>
        </w:tc>
        <w:tc>
          <w:tcPr>
            <w:tcW w:w="2835" w:type="dxa"/>
          </w:tcPr>
          <w:p w14:paraId="304D0E14" w14:textId="77777777" w:rsidR="00B8319C" w:rsidRPr="008E4BD3" w:rsidRDefault="00B8319C" w:rsidP="00B8319C">
            <w:pPr>
              <w:pStyle w:val="TAC"/>
              <w:rPr>
                <w:rFonts w:eastAsia="Malgun Gothic" w:cs="Arial"/>
                <w:lang w:eastAsia="ko-KR"/>
              </w:rPr>
            </w:pPr>
            <w:r>
              <w:rPr>
                <w:rFonts w:eastAsia="Malgun Gothic" w:cs="Arial"/>
                <w:lang w:eastAsia="ko-KR"/>
              </w:rPr>
              <w:t>7</w:t>
            </w:r>
          </w:p>
        </w:tc>
        <w:tc>
          <w:tcPr>
            <w:tcW w:w="2971" w:type="dxa"/>
          </w:tcPr>
          <w:p w14:paraId="1721DD93" w14:textId="77777777" w:rsidR="00B8319C" w:rsidRPr="008E4BD3" w:rsidRDefault="00B8319C" w:rsidP="00B8319C">
            <w:pPr>
              <w:pStyle w:val="TAC"/>
              <w:rPr>
                <w:rFonts w:eastAsia="Malgun Gothic" w:cs="Arial"/>
                <w:lang w:eastAsia="ko-KR"/>
              </w:rPr>
            </w:pPr>
            <w:r>
              <w:rPr>
                <w:rFonts w:eastAsia="Malgun Gothic" w:cs="Arial"/>
                <w:lang w:eastAsia="ko-KR"/>
              </w:rPr>
              <w:t>0.7</w:t>
            </w:r>
          </w:p>
        </w:tc>
      </w:tr>
      <w:tr w:rsidR="00B8319C" w:rsidRPr="008E4BD3" w14:paraId="653EFCE4" w14:textId="77777777" w:rsidTr="007C4435">
        <w:trPr>
          <w:gridAfter w:val="1"/>
          <w:wAfter w:w="6" w:type="dxa"/>
          <w:trHeight w:val="187"/>
          <w:jc w:val="center"/>
        </w:trPr>
        <w:tc>
          <w:tcPr>
            <w:tcW w:w="2268" w:type="dxa"/>
            <w:tcBorders>
              <w:top w:val="nil"/>
              <w:bottom w:val="nil"/>
            </w:tcBorders>
            <w:shd w:val="clear" w:color="auto" w:fill="auto"/>
          </w:tcPr>
          <w:p w14:paraId="2CC86DA9" w14:textId="77777777" w:rsidR="00B8319C" w:rsidRPr="00514352" w:rsidRDefault="00B8319C" w:rsidP="00B8319C">
            <w:pPr>
              <w:pStyle w:val="TAC"/>
            </w:pPr>
          </w:p>
        </w:tc>
        <w:tc>
          <w:tcPr>
            <w:tcW w:w="2835" w:type="dxa"/>
          </w:tcPr>
          <w:p w14:paraId="2023AFAF" w14:textId="77777777" w:rsidR="00B8319C" w:rsidRPr="008E4BD3" w:rsidRDefault="00B8319C" w:rsidP="00B8319C">
            <w:pPr>
              <w:pStyle w:val="TAC"/>
              <w:rPr>
                <w:rFonts w:eastAsia="Malgun Gothic" w:cs="Arial"/>
                <w:lang w:eastAsia="ko-KR"/>
              </w:rPr>
            </w:pPr>
            <w:r>
              <w:rPr>
                <w:rFonts w:eastAsia="Malgun Gothic" w:cs="Arial"/>
                <w:lang w:eastAsia="ko-KR"/>
              </w:rPr>
              <w:t>20</w:t>
            </w:r>
          </w:p>
        </w:tc>
        <w:tc>
          <w:tcPr>
            <w:tcW w:w="2971" w:type="dxa"/>
          </w:tcPr>
          <w:p w14:paraId="14178466" w14:textId="77777777" w:rsidR="00B8319C" w:rsidRPr="008E4BD3" w:rsidRDefault="00B8319C" w:rsidP="00B8319C">
            <w:pPr>
              <w:pStyle w:val="TAC"/>
              <w:rPr>
                <w:rFonts w:eastAsia="Malgun Gothic" w:cs="Arial"/>
                <w:lang w:eastAsia="ko-KR"/>
              </w:rPr>
            </w:pPr>
            <w:r>
              <w:rPr>
                <w:rFonts w:eastAsia="Malgun Gothic" w:cs="Arial"/>
                <w:lang w:eastAsia="ko-KR"/>
              </w:rPr>
              <w:t>0.6</w:t>
            </w:r>
          </w:p>
        </w:tc>
      </w:tr>
      <w:tr w:rsidR="00B8319C" w:rsidRPr="008E4BD3" w14:paraId="762835A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C78ADBD" w14:textId="77777777" w:rsidR="00B8319C" w:rsidRPr="00514352" w:rsidRDefault="00B8319C" w:rsidP="00B8319C">
            <w:pPr>
              <w:pStyle w:val="TAC"/>
            </w:pPr>
          </w:p>
        </w:tc>
        <w:tc>
          <w:tcPr>
            <w:tcW w:w="2835" w:type="dxa"/>
          </w:tcPr>
          <w:p w14:paraId="7CAE0F9C" w14:textId="77777777" w:rsidR="00B8319C" w:rsidRPr="008E4BD3" w:rsidRDefault="00B8319C" w:rsidP="00B8319C">
            <w:pPr>
              <w:pStyle w:val="TAC"/>
              <w:rPr>
                <w:rFonts w:eastAsia="Malgun Gothic" w:cs="Arial"/>
                <w:lang w:eastAsia="ko-KR"/>
              </w:rPr>
            </w:pPr>
            <w:r>
              <w:rPr>
                <w:rFonts w:cs="Arial"/>
                <w:lang w:eastAsia="ja-JP"/>
              </w:rPr>
              <w:t>n8</w:t>
            </w:r>
          </w:p>
        </w:tc>
        <w:tc>
          <w:tcPr>
            <w:tcW w:w="2971" w:type="dxa"/>
          </w:tcPr>
          <w:p w14:paraId="3C99DFB7" w14:textId="77777777" w:rsidR="00B8319C" w:rsidRPr="008E4BD3" w:rsidRDefault="00B8319C" w:rsidP="00B8319C">
            <w:pPr>
              <w:pStyle w:val="TAC"/>
              <w:rPr>
                <w:rFonts w:eastAsia="Malgun Gothic" w:cs="Arial"/>
                <w:lang w:eastAsia="ko-KR"/>
              </w:rPr>
            </w:pPr>
            <w:r>
              <w:rPr>
                <w:rFonts w:eastAsia="Malgun Gothic" w:cs="Arial"/>
                <w:lang w:eastAsia="ko-KR"/>
              </w:rPr>
              <w:t>0.6</w:t>
            </w:r>
          </w:p>
        </w:tc>
      </w:tr>
      <w:tr w:rsidR="00B8319C" w:rsidRPr="00EF5447" w14:paraId="075E9DD7"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7FA08257" w14:textId="77777777" w:rsidR="00B8319C" w:rsidRPr="00EF5447" w:rsidRDefault="00B8319C" w:rsidP="00B8319C">
            <w:pPr>
              <w:pStyle w:val="TAC"/>
            </w:pPr>
            <w:r w:rsidRPr="00514352">
              <w:lastRenderedPageBreak/>
              <w:t>DC_7-20-32_n28</w:t>
            </w:r>
          </w:p>
        </w:tc>
        <w:tc>
          <w:tcPr>
            <w:tcW w:w="2835" w:type="dxa"/>
          </w:tcPr>
          <w:p w14:paraId="4BB548E7" w14:textId="77777777" w:rsidR="00B8319C" w:rsidRPr="00EF5447" w:rsidRDefault="00B8319C" w:rsidP="00B8319C">
            <w:pPr>
              <w:pStyle w:val="TAC"/>
              <w:rPr>
                <w:rFonts w:eastAsia="Malgun Gothic"/>
                <w:lang w:eastAsia="ko-KR"/>
              </w:rPr>
            </w:pPr>
            <w:r w:rsidRPr="008E4BD3">
              <w:rPr>
                <w:rFonts w:eastAsia="Malgun Gothic" w:cs="Arial"/>
                <w:lang w:eastAsia="ko-KR"/>
              </w:rPr>
              <w:t>7</w:t>
            </w:r>
          </w:p>
        </w:tc>
        <w:tc>
          <w:tcPr>
            <w:tcW w:w="2971" w:type="dxa"/>
          </w:tcPr>
          <w:p w14:paraId="04BAA528" w14:textId="77777777" w:rsidR="00B8319C" w:rsidRPr="00EF5447" w:rsidRDefault="00B8319C" w:rsidP="00B8319C">
            <w:pPr>
              <w:pStyle w:val="TAC"/>
              <w:rPr>
                <w:rFonts w:eastAsia="Malgun Gothic"/>
                <w:lang w:eastAsia="ko-KR"/>
              </w:rPr>
            </w:pPr>
            <w:r w:rsidRPr="008E4BD3">
              <w:rPr>
                <w:rFonts w:eastAsia="Malgun Gothic" w:cs="Arial"/>
                <w:lang w:eastAsia="ko-KR"/>
              </w:rPr>
              <w:t>0.3</w:t>
            </w:r>
          </w:p>
        </w:tc>
      </w:tr>
      <w:tr w:rsidR="00B8319C" w:rsidRPr="00EF5447" w14:paraId="001324F3" w14:textId="77777777" w:rsidTr="007C4435">
        <w:trPr>
          <w:gridAfter w:val="1"/>
          <w:wAfter w:w="6" w:type="dxa"/>
          <w:trHeight w:val="187"/>
          <w:jc w:val="center"/>
        </w:trPr>
        <w:tc>
          <w:tcPr>
            <w:tcW w:w="2268" w:type="dxa"/>
            <w:tcBorders>
              <w:top w:val="nil"/>
              <w:bottom w:val="nil"/>
            </w:tcBorders>
            <w:shd w:val="clear" w:color="auto" w:fill="auto"/>
          </w:tcPr>
          <w:p w14:paraId="53D9FE52" w14:textId="77777777" w:rsidR="00B8319C" w:rsidRPr="00EF5447" w:rsidRDefault="00B8319C" w:rsidP="00B8319C">
            <w:pPr>
              <w:pStyle w:val="TAC"/>
            </w:pPr>
          </w:p>
        </w:tc>
        <w:tc>
          <w:tcPr>
            <w:tcW w:w="2835" w:type="dxa"/>
          </w:tcPr>
          <w:p w14:paraId="6CFE78FC" w14:textId="77777777" w:rsidR="00B8319C" w:rsidRPr="00EF5447" w:rsidRDefault="00B8319C" w:rsidP="00B8319C">
            <w:pPr>
              <w:pStyle w:val="TAC"/>
              <w:rPr>
                <w:rFonts w:eastAsia="Malgun Gothic"/>
                <w:lang w:eastAsia="ko-KR"/>
              </w:rPr>
            </w:pPr>
            <w:r w:rsidRPr="00972EDB">
              <w:rPr>
                <w:rFonts w:eastAsia="Malgun Gothic" w:cs="Arial"/>
                <w:lang w:eastAsia="ko-KR"/>
              </w:rPr>
              <w:t>20</w:t>
            </w:r>
          </w:p>
        </w:tc>
        <w:tc>
          <w:tcPr>
            <w:tcW w:w="2971" w:type="dxa"/>
          </w:tcPr>
          <w:p w14:paraId="79745CA5" w14:textId="77777777" w:rsidR="00B8319C" w:rsidRPr="00EF5447" w:rsidRDefault="00B8319C" w:rsidP="00B8319C">
            <w:pPr>
              <w:pStyle w:val="TAC"/>
              <w:rPr>
                <w:rFonts w:eastAsia="Malgun Gothic"/>
                <w:lang w:eastAsia="ko-KR"/>
              </w:rPr>
            </w:pPr>
            <w:r w:rsidRPr="00972EDB">
              <w:rPr>
                <w:rFonts w:eastAsia="Malgun Gothic" w:cs="Arial"/>
                <w:lang w:eastAsia="ko-KR"/>
              </w:rPr>
              <w:t>0.5</w:t>
            </w:r>
          </w:p>
        </w:tc>
      </w:tr>
      <w:tr w:rsidR="00B8319C" w:rsidRPr="00EF5447" w14:paraId="4EBF186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97D2D41" w14:textId="77777777" w:rsidR="00B8319C" w:rsidRPr="00EF5447" w:rsidRDefault="00B8319C" w:rsidP="00B8319C">
            <w:pPr>
              <w:pStyle w:val="TAC"/>
            </w:pPr>
          </w:p>
        </w:tc>
        <w:tc>
          <w:tcPr>
            <w:tcW w:w="2835" w:type="dxa"/>
          </w:tcPr>
          <w:p w14:paraId="523E128C" w14:textId="77777777" w:rsidR="00B8319C" w:rsidRPr="00EF5447" w:rsidRDefault="00B8319C" w:rsidP="00B8319C">
            <w:pPr>
              <w:pStyle w:val="TAC"/>
              <w:rPr>
                <w:rFonts w:eastAsia="Malgun Gothic"/>
                <w:lang w:eastAsia="ko-KR"/>
              </w:rPr>
            </w:pPr>
            <w:r w:rsidRPr="00972EDB">
              <w:rPr>
                <w:rFonts w:cs="Arial"/>
                <w:lang w:eastAsia="ja-JP"/>
              </w:rPr>
              <w:t>n28</w:t>
            </w:r>
          </w:p>
        </w:tc>
        <w:tc>
          <w:tcPr>
            <w:tcW w:w="2971" w:type="dxa"/>
          </w:tcPr>
          <w:p w14:paraId="325A56C2" w14:textId="77777777" w:rsidR="00B8319C" w:rsidRPr="00EF5447" w:rsidRDefault="00B8319C" w:rsidP="00B8319C">
            <w:pPr>
              <w:pStyle w:val="TAC"/>
              <w:rPr>
                <w:rFonts w:eastAsia="Malgun Gothic"/>
                <w:lang w:eastAsia="ko-KR"/>
              </w:rPr>
            </w:pPr>
            <w:r w:rsidRPr="00972EDB">
              <w:rPr>
                <w:rFonts w:eastAsia="Malgun Gothic" w:cs="Arial"/>
                <w:lang w:eastAsia="ko-KR"/>
              </w:rPr>
              <w:t>0.7</w:t>
            </w:r>
          </w:p>
        </w:tc>
      </w:tr>
      <w:tr w:rsidR="00B8319C" w:rsidRPr="00EF5447" w14:paraId="2EE360B7" w14:textId="77777777" w:rsidTr="007C4435">
        <w:trPr>
          <w:gridAfter w:val="1"/>
          <w:wAfter w:w="6" w:type="dxa"/>
          <w:trHeight w:val="187"/>
          <w:jc w:val="center"/>
        </w:trPr>
        <w:tc>
          <w:tcPr>
            <w:tcW w:w="2268" w:type="dxa"/>
            <w:tcBorders>
              <w:top w:val="nil"/>
              <w:bottom w:val="nil"/>
            </w:tcBorders>
            <w:shd w:val="clear" w:color="auto" w:fill="auto"/>
          </w:tcPr>
          <w:p w14:paraId="14183602" w14:textId="77777777" w:rsidR="00B8319C" w:rsidRPr="00EF5447" w:rsidRDefault="00B8319C" w:rsidP="00B8319C">
            <w:pPr>
              <w:pStyle w:val="TAC"/>
            </w:pPr>
            <w:r>
              <w:t>DC_7-20-32</w:t>
            </w:r>
            <w:r w:rsidRPr="00940479">
              <w:t>_n</w:t>
            </w:r>
            <w:r>
              <w:rPr>
                <w:lang w:val="fi-FI"/>
              </w:rPr>
              <w:t>78</w:t>
            </w:r>
          </w:p>
        </w:tc>
        <w:tc>
          <w:tcPr>
            <w:tcW w:w="2835" w:type="dxa"/>
          </w:tcPr>
          <w:p w14:paraId="7FDCB799" w14:textId="77777777" w:rsidR="00B8319C" w:rsidRPr="00EF5447" w:rsidRDefault="00B8319C" w:rsidP="00B8319C">
            <w:pPr>
              <w:pStyle w:val="TAC"/>
              <w:rPr>
                <w:rFonts w:eastAsia="Malgun Gothic"/>
                <w:lang w:eastAsia="ko-KR"/>
              </w:rPr>
            </w:pPr>
            <w:r>
              <w:rPr>
                <w:rFonts w:eastAsia="Malgun Gothic" w:cs="Arial"/>
                <w:lang w:eastAsia="ko-KR"/>
              </w:rPr>
              <w:t>7</w:t>
            </w:r>
          </w:p>
        </w:tc>
        <w:tc>
          <w:tcPr>
            <w:tcW w:w="2971" w:type="dxa"/>
          </w:tcPr>
          <w:p w14:paraId="517C76B8" w14:textId="77777777" w:rsidR="00B8319C" w:rsidRPr="00EF5447" w:rsidRDefault="00B8319C" w:rsidP="00B8319C">
            <w:pPr>
              <w:pStyle w:val="TAC"/>
              <w:rPr>
                <w:rFonts w:eastAsia="Malgun Gothic"/>
                <w:lang w:eastAsia="ko-KR"/>
              </w:rPr>
            </w:pPr>
            <w:r>
              <w:rPr>
                <w:rFonts w:eastAsia="Malgun Gothic" w:cs="Arial"/>
                <w:lang w:eastAsia="ko-KR"/>
              </w:rPr>
              <w:t>0.7</w:t>
            </w:r>
          </w:p>
        </w:tc>
      </w:tr>
      <w:tr w:rsidR="00B8319C" w:rsidRPr="00EF5447" w14:paraId="0D08070F" w14:textId="77777777" w:rsidTr="007C4435">
        <w:trPr>
          <w:gridAfter w:val="1"/>
          <w:wAfter w:w="6" w:type="dxa"/>
          <w:trHeight w:val="187"/>
          <w:jc w:val="center"/>
        </w:trPr>
        <w:tc>
          <w:tcPr>
            <w:tcW w:w="2268" w:type="dxa"/>
            <w:tcBorders>
              <w:top w:val="nil"/>
              <w:bottom w:val="nil"/>
            </w:tcBorders>
            <w:shd w:val="clear" w:color="auto" w:fill="auto"/>
          </w:tcPr>
          <w:p w14:paraId="64020739" w14:textId="77777777" w:rsidR="00B8319C" w:rsidRPr="00EF5447" w:rsidRDefault="00B8319C" w:rsidP="00B8319C">
            <w:pPr>
              <w:pStyle w:val="TAC"/>
            </w:pPr>
          </w:p>
        </w:tc>
        <w:tc>
          <w:tcPr>
            <w:tcW w:w="2835" w:type="dxa"/>
          </w:tcPr>
          <w:p w14:paraId="3CDBFF22" w14:textId="77777777" w:rsidR="00B8319C" w:rsidRPr="00EF5447" w:rsidRDefault="00B8319C" w:rsidP="00B8319C">
            <w:pPr>
              <w:pStyle w:val="TAC"/>
              <w:rPr>
                <w:rFonts w:eastAsia="Malgun Gothic"/>
                <w:lang w:eastAsia="ko-KR"/>
              </w:rPr>
            </w:pPr>
            <w:r>
              <w:rPr>
                <w:rFonts w:eastAsia="Malgun Gothic" w:cs="Arial"/>
                <w:lang w:eastAsia="ko-KR"/>
              </w:rPr>
              <w:t>20</w:t>
            </w:r>
          </w:p>
        </w:tc>
        <w:tc>
          <w:tcPr>
            <w:tcW w:w="2971" w:type="dxa"/>
          </w:tcPr>
          <w:p w14:paraId="5ED784A1" w14:textId="77777777" w:rsidR="00B8319C" w:rsidRPr="00EF5447" w:rsidRDefault="00B8319C" w:rsidP="00B8319C">
            <w:pPr>
              <w:pStyle w:val="TAC"/>
              <w:rPr>
                <w:rFonts w:eastAsia="Malgun Gothic"/>
                <w:lang w:eastAsia="ko-KR"/>
              </w:rPr>
            </w:pPr>
            <w:r>
              <w:rPr>
                <w:rFonts w:eastAsia="Malgun Gothic" w:cs="Arial"/>
                <w:lang w:eastAsia="ko-KR"/>
              </w:rPr>
              <w:t>0.5</w:t>
            </w:r>
          </w:p>
        </w:tc>
      </w:tr>
      <w:tr w:rsidR="00B8319C" w:rsidRPr="00EF5447" w14:paraId="54874D0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8037383" w14:textId="77777777" w:rsidR="00B8319C" w:rsidRPr="00EF5447" w:rsidRDefault="00B8319C" w:rsidP="00B8319C">
            <w:pPr>
              <w:pStyle w:val="TAC"/>
            </w:pPr>
          </w:p>
        </w:tc>
        <w:tc>
          <w:tcPr>
            <w:tcW w:w="2835" w:type="dxa"/>
          </w:tcPr>
          <w:p w14:paraId="077330C0" w14:textId="77777777" w:rsidR="00B8319C" w:rsidRPr="00EF5447" w:rsidRDefault="00B8319C" w:rsidP="00B8319C">
            <w:pPr>
              <w:pStyle w:val="TAC"/>
              <w:rPr>
                <w:rFonts w:eastAsia="Malgun Gothic"/>
                <w:lang w:eastAsia="ko-KR"/>
              </w:rPr>
            </w:pPr>
            <w:r>
              <w:rPr>
                <w:rFonts w:cs="Arial"/>
                <w:lang w:eastAsia="ja-JP"/>
              </w:rPr>
              <w:t>n78</w:t>
            </w:r>
          </w:p>
        </w:tc>
        <w:tc>
          <w:tcPr>
            <w:tcW w:w="2971" w:type="dxa"/>
          </w:tcPr>
          <w:p w14:paraId="6921E627" w14:textId="77777777" w:rsidR="00B8319C" w:rsidRPr="00EF5447" w:rsidRDefault="00B8319C" w:rsidP="00B8319C">
            <w:pPr>
              <w:pStyle w:val="TAC"/>
              <w:rPr>
                <w:rFonts w:eastAsia="Malgun Gothic"/>
                <w:lang w:eastAsia="ko-KR"/>
              </w:rPr>
            </w:pPr>
            <w:r>
              <w:rPr>
                <w:rFonts w:eastAsia="Malgun Gothic" w:cs="Arial"/>
                <w:lang w:eastAsia="ko-KR"/>
              </w:rPr>
              <w:t>0.8</w:t>
            </w:r>
          </w:p>
        </w:tc>
      </w:tr>
      <w:tr w:rsidR="00B8319C" w:rsidRPr="00EF5447" w14:paraId="4012C089" w14:textId="77777777" w:rsidTr="007C4435">
        <w:trPr>
          <w:gridAfter w:val="1"/>
          <w:wAfter w:w="6" w:type="dxa"/>
          <w:trHeight w:val="187"/>
          <w:jc w:val="center"/>
        </w:trPr>
        <w:tc>
          <w:tcPr>
            <w:tcW w:w="2268" w:type="dxa"/>
            <w:tcBorders>
              <w:top w:val="nil"/>
              <w:bottom w:val="nil"/>
            </w:tcBorders>
            <w:shd w:val="clear" w:color="auto" w:fill="auto"/>
          </w:tcPr>
          <w:p w14:paraId="65A387E5" w14:textId="77777777" w:rsidR="00B8319C" w:rsidRPr="00EF5447" w:rsidRDefault="00B8319C" w:rsidP="00B8319C">
            <w:pPr>
              <w:pStyle w:val="TAC"/>
            </w:pPr>
            <w:r>
              <w:t>DC_7-20-38</w:t>
            </w:r>
            <w:r w:rsidRPr="00940479">
              <w:t>_n</w:t>
            </w:r>
            <w:r>
              <w:t>1</w:t>
            </w:r>
          </w:p>
        </w:tc>
        <w:tc>
          <w:tcPr>
            <w:tcW w:w="2835" w:type="dxa"/>
          </w:tcPr>
          <w:p w14:paraId="4DA1416B" w14:textId="77777777" w:rsidR="00B8319C" w:rsidRPr="00EF5447" w:rsidRDefault="00B8319C" w:rsidP="00B8319C">
            <w:pPr>
              <w:pStyle w:val="TAC"/>
              <w:rPr>
                <w:lang w:eastAsia="ko-KR"/>
              </w:rPr>
            </w:pPr>
            <w:r>
              <w:rPr>
                <w:rFonts w:cs="Arial"/>
                <w:lang w:eastAsia="ja-JP"/>
              </w:rPr>
              <w:t>20</w:t>
            </w:r>
          </w:p>
        </w:tc>
        <w:tc>
          <w:tcPr>
            <w:tcW w:w="2971" w:type="dxa"/>
          </w:tcPr>
          <w:p w14:paraId="3E578EEC" w14:textId="77777777" w:rsidR="00B8319C" w:rsidRPr="00EF5447" w:rsidRDefault="00B8319C" w:rsidP="00B8319C">
            <w:pPr>
              <w:pStyle w:val="TAC"/>
              <w:rPr>
                <w:lang w:eastAsia="ko-KR"/>
              </w:rPr>
            </w:pPr>
            <w:r>
              <w:rPr>
                <w:rFonts w:eastAsia="Malgun Gothic" w:cs="Arial"/>
                <w:lang w:eastAsia="ko-KR"/>
              </w:rPr>
              <w:t>0.3</w:t>
            </w:r>
          </w:p>
        </w:tc>
      </w:tr>
      <w:tr w:rsidR="00B8319C" w:rsidRPr="00EF5447" w14:paraId="42F1E68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A712894" w14:textId="77777777" w:rsidR="00B8319C" w:rsidRPr="00EF5447" w:rsidRDefault="00B8319C" w:rsidP="00B8319C">
            <w:pPr>
              <w:pStyle w:val="TAC"/>
            </w:pPr>
          </w:p>
        </w:tc>
        <w:tc>
          <w:tcPr>
            <w:tcW w:w="2835" w:type="dxa"/>
          </w:tcPr>
          <w:p w14:paraId="522E8351" w14:textId="77777777" w:rsidR="00B8319C" w:rsidRPr="00EF5447" w:rsidRDefault="00B8319C" w:rsidP="00B8319C">
            <w:pPr>
              <w:pStyle w:val="TAC"/>
              <w:rPr>
                <w:lang w:eastAsia="ko-KR"/>
              </w:rPr>
            </w:pPr>
            <w:r>
              <w:rPr>
                <w:rFonts w:cs="Arial"/>
                <w:lang w:eastAsia="ja-JP"/>
              </w:rPr>
              <w:t>n1</w:t>
            </w:r>
          </w:p>
        </w:tc>
        <w:tc>
          <w:tcPr>
            <w:tcW w:w="2971" w:type="dxa"/>
          </w:tcPr>
          <w:p w14:paraId="5D709430" w14:textId="77777777" w:rsidR="00B8319C" w:rsidRPr="00EF5447" w:rsidRDefault="00B8319C" w:rsidP="00B8319C">
            <w:pPr>
              <w:pStyle w:val="TAC"/>
              <w:rPr>
                <w:lang w:eastAsia="ko-KR"/>
              </w:rPr>
            </w:pPr>
            <w:r>
              <w:rPr>
                <w:rFonts w:eastAsia="Malgun Gothic" w:cs="Arial"/>
                <w:lang w:eastAsia="ko-KR"/>
              </w:rPr>
              <w:t>0.5</w:t>
            </w:r>
          </w:p>
        </w:tc>
      </w:tr>
      <w:tr w:rsidR="00B8319C" w:rsidRPr="00EF5447" w14:paraId="4D48E533" w14:textId="77777777" w:rsidTr="007C4435">
        <w:trPr>
          <w:gridAfter w:val="1"/>
          <w:wAfter w:w="6" w:type="dxa"/>
          <w:trHeight w:val="187"/>
          <w:jc w:val="center"/>
        </w:trPr>
        <w:tc>
          <w:tcPr>
            <w:tcW w:w="2268" w:type="dxa"/>
            <w:tcBorders>
              <w:top w:val="nil"/>
              <w:bottom w:val="nil"/>
            </w:tcBorders>
            <w:shd w:val="clear" w:color="auto" w:fill="auto"/>
          </w:tcPr>
          <w:p w14:paraId="5524C05F" w14:textId="77777777" w:rsidR="00B8319C" w:rsidRPr="00EF5447" w:rsidRDefault="00B8319C" w:rsidP="00B8319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7DF4F0B9" w14:textId="77777777" w:rsidR="00B8319C" w:rsidRPr="00EF5447" w:rsidRDefault="00B8319C" w:rsidP="00B8319C">
            <w:pPr>
              <w:pStyle w:val="TAC"/>
              <w:rPr>
                <w:lang w:eastAsia="ko-KR"/>
              </w:rPr>
            </w:pPr>
            <w:r>
              <w:rPr>
                <w:rFonts w:hint="eastAsia"/>
                <w:lang w:val="en-US" w:eastAsia="zh-CN"/>
              </w:rPr>
              <w:t>7</w:t>
            </w:r>
          </w:p>
        </w:tc>
        <w:tc>
          <w:tcPr>
            <w:tcW w:w="2971" w:type="dxa"/>
          </w:tcPr>
          <w:p w14:paraId="38C3DED8" w14:textId="77777777" w:rsidR="00B8319C" w:rsidRPr="00EF5447" w:rsidRDefault="00B8319C" w:rsidP="00B8319C">
            <w:pPr>
              <w:pStyle w:val="TAC"/>
              <w:rPr>
                <w:lang w:eastAsia="ko-KR"/>
              </w:rPr>
            </w:pPr>
            <w:r>
              <w:rPr>
                <w:bCs/>
                <w:lang w:eastAsia="ja-JP"/>
              </w:rPr>
              <w:t>0.</w:t>
            </w:r>
            <w:r>
              <w:rPr>
                <w:rFonts w:hint="eastAsia"/>
                <w:bCs/>
                <w:lang w:val="en-US" w:eastAsia="zh-CN"/>
              </w:rPr>
              <w:t>5</w:t>
            </w:r>
          </w:p>
        </w:tc>
      </w:tr>
      <w:tr w:rsidR="00B8319C" w:rsidRPr="00EF5447" w14:paraId="4571079B" w14:textId="77777777" w:rsidTr="007C4435">
        <w:trPr>
          <w:gridAfter w:val="1"/>
          <w:wAfter w:w="6" w:type="dxa"/>
          <w:trHeight w:val="187"/>
          <w:jc w:val="center"/>
        </w:trPr>
        <w:tc>
          <w:tcPr>
            <w:tcW w:w="2268" w:type="dxa"/>
            <w:tcBorders>
              <w:top w:val="nil"/>
              <w:bottom w:val="nil"/>
            </w:tcBorders>
            <w:shd w:val="clear" w:color="auto" w:fill="auto"/>
          </w:tcPr>
          <w:p w14:paraId="008DC27A" w14:textId="77777777" w:rsidR="00B8319C" w:rsidRPr="00EF5447" w:rsidRDefault="00B8319C" w:rsidP="00B8319C">
            <w:pPr>
              <w:pStyle w:val="TAC"/>
            </w:pPr>
          </w:p>
        </w:tc>
        <w:tc>
          <w:tcPr>
            <w:tcW w:w="2835" w:type="dxa"/>
          </w:tcPr>
          <w:p w14:paraId="596A79D7" w14:textId="77777777" w:rsidR="00B8319C" w:rsidRPr="00EF5447" w:rsidRDefault="00B8319C" w:rsidP="00B8319C">
            <w:pPr>
              <w:pStyle w:val="TAC"/>
              <w:rPr>
                <w:lang w:eastAsia="ko-KR"/>
              </w:rPr>
            </w:pPr>
            <w:r>
              <w:rPr>
                <w:bCs/>
                <w:lang w:eastAsia="zh-CN"/>
              </w:rPr>
              <w:t>20</w:t>
            </w:r>
          </w:p>
        </w:tc>
        <w:tc>
          <w:tcPr>
            <w:tcW w:w="2971" w:type="dxa"/>
          </w:tcPr>
          <w:p w14:paraId="64D11DCC" w14:textId="77777777" w:rsidR="00B8319C" w:rsidRPr="00EF5447" w:rsidRDefault="00B8319C" w:rsidP="00B8319C">
            <w:pPr>
              <w:pStyle w:val="TAC"/>
              <w:rPr>
                <w:lang w:eastAsia="ko-KR"/>
              </w:rPr>
            </w:pPr>
            <w:r>
              <w:rPr>
                <w:bCs/>
                <w:lang w:eastAsia="ja-JP"/>
              </w:rPr>
              <w:t>0.</w:t>
            </w:r>
            <w:r>
              <w:rPr>
                <w:rFonts w:hint="eastAsia"/>
                <w:bCs/>
                <w:lang w:val="en-US" w:eastAsia="zh-CN"/>
              </w:rPr>
              <w:t>5</w:t>
            </w:r>
          </w:p>
        </w:tc>
      </w:tr>
      <w:tr w:rsidR="00B8319C" w:rsidRPr="00EF5447" w14:paraId="166B88F8" w14:textId="77777777" w:rsidTr="007C4435">
        <w:trPr>
          <w:gridAfter w:val="1"/>
          <w:wAfter w:w="6" w:type="dxa"/>
          <w:trHeight w:val="187"/>
          <w:jc w:val="center"/>
        </w:trPr>
        <w:tc>
          <w:tcPr>
            <w:tcW w:w="2268" w:type="dxa"/>
            <w:tcBorders>
              <w:top w:val="nil"/>
              <w:bottom w:val="nil"/>
            </w:tcBorders>
            <w:shd w:val="clear" w:color="auto" w:fill="auto"/>
          </w:tcPr>
          <w:p w14:paraId="1C3D9FC0" w14:textId="77777777" w:rsidR="00B8319C" w:rsidRPr="00EF5447" w:rsidRDefault="00B8319C" w:rsidP="00B8319C">
            <w:pPr>
              <w:pStyle w:val="TAC"/>
            </w:pPr>
          </w:p>
        </w:tc>
        <w:tc>
          <w:tcPr>
            <w:tcW w:w="2835" w:type="dxa"/>
          </w:tcPr>
          <w:p w14:paraId="03264572" w14:textId="77777777" w:rsidR="00B8319C" w:rsidRPr="00EF5447" w:rsidRDefault="00B8319C" w:rsidP="00B8319C">
            <w:pPr>
              <w:pStyle w:val="TAC"/>
              <w:rPr>
                <w:lang w:eastAsia="ko-KR"/>
              </w:rPr>
            </w:pPr>
            <w:r>
              <w:rPr>
                <w:bCs/>
                <w:lang w:eastAsia="zh-CN"/>
              </w:rPr>
              <w:t>38</w:t>
            </w:r>
          </w:p>
        </w:tc>
        <w:tc>
          <w:tcPr>
            <w:tcW w:w="2971" w:type="dxa"/>
          </w:tcPr>
          <w:p w14:paraId="6E42DED5" w14:textId="77777777" w:rsidR="00B8319C" w:rsidRPr="00EF5447" w:rsidRDefault="00B8319C" w:rsidP="00B8319C">
            <w:pPr>
              <w:pStyle w:val="TAC"/>
              <w:rPr>
                <w:lang w:eastAsia="ko-KR"/>
              </w:rPr>
            </w:pPr>
            <w:r>
              <w:rPr>
                <w:bCs/>
                <w:lang w:eastAsia="ja-JP"/>
              </w:rPr>
              <w:t>0.</w:t>
            </w:r>
            <w:r>
              <w:rPr>
                <w:rFonts w:hint="eastAsia"/>
                <w:bCs/>
                <w:lang w:val="en-US" w:eastAsia="zh-CN"/>
              </w:rPr>
              <w:t>5</w:t>
            </w:r>
          </w:p>
        </w:tc>
      </w:tr>
      <w:tr w:rsidR="00B8319C" w:rsidRPr="00EF5447" w14:paraId="2868DB5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67258C1" w14:textId="77777777" w:rsidR="00B8319C" w:rsidRPr="00EF5447" w:rsidRDefault="00B8319C" w:rsidP="00B8319C">
            <w:pPr>
              <w:pStyle w:val="TAC"/>
            </w:pPr>
          </w:p>
        </w:tc>
        <w:tc>
          <w:tcPr>
            <w:tcW w:w="2835" w:type="dxa"/>
          </w:tcPr>
          <w:p w14:paraId="5BC3A29A" w14:textId="77777777" w:rsidR="00B8319C" w:rsidRPr="00EF5447" w:rsidRDefault="00B8319C" w:rsidP="00B8319C">
            <w:pPr>
              <w:pStyle w:val="TAC"/>
              <w:rPr>
                <w:lang w:eastAsia="ko-KR"/>
              </w:rPr>
            </w:pPr>
            <w:r>
              <w:rPr>
                <w:rFonts w:hint="eastAsia"/>
                <w:lang w:val="en-US" w:eastAsia="zh-CN"/>
              </w:rPr>
              <w:t>n3</w:t>
            </w:r>
          </w:p>
        </w:tc>
        <w:tc>
          <w:tcPr>
            <w:tcW w:w="2971" w:type="dxa"/>
          </w:tcPr>
          <w:p w14:paraId="7B41DA83" w14:textId="77777777" w:rsidR="00B8319C" w:rsidRPr="00EF5447" w:rsidRDefault="00B8319C" w:rsidP="00B8319C">
            <w:pPr>
              <w:pStyle w:val="TAC"/>
              <w:rPr>
                <w:lang w:eastAsia="ko-KR"/>
              </w:rPr>
            </w:pPr>
            <w:r>
              <w:rPr>
                <w:bCs/>
                <w:lang w:eastAsia="ja-JP"/>
              </w:rPr>
              <w:t>0.</w:t>
            </w:r>
            <w:r>
              <w:rPr>
                <w:rFonts w:hint="eastAsia"/>
                <w:bCs/>
                <w:lang w:val="en-US" w:eastAsia="zh-CN"/>
              </w:rPr>
              <w:t>5</w:t>
            </w:r>
          </w:p>
        </w:tc>
      </w:tr>
      <w:tr w:rsidR="00B8319C" w:rsidRPr="00EF5447" w14:paraId="4F74DCC5" w14:textId="77777777" w:rsidTr="007C4435">
        <w:trPr>
          <w:gridAfter w:val="1"/>
          <w:wAfter w:w="6" w:type="dxa"/>
          <w:trHeight w:val="187"/>
          <w:jc w:val="center"/>
        </w:trPr>
        <w:tc>
          <w:tcPr>
            <w:tcW w:w="2268" w:type="dxa"/>
            <w:tcBorders>
              <w:top w:val="nil"/>
              <w:bottom w:val="nil"/>
            </w:tcBorders>
            <w:shd w:val="clear" w:color="auto" w:fill="auto"/>
          </w:tcPr>
          <w:p w14:paraId="59B4375B" w14:textId="77777777" w:rsidR="00B8319C" w:rsidRPr="00EF5447" w:rsidRDefault="00B8319C" w:rsidP="00B8319C">
            <w:pPr>
              <w:pStyle w:val="TAC"/>
            </w:pPr>
            <w:r>
              <w:t>DC_7-20-38</w:t>
            </w:r>
            <w:r w:rsidRPr="00940479">
              <w:t>_n</w:t>
            </w:r>
            <w:r>
              <w:t>8</w:t>
            </w:r>
          </w:p>
        </w:tc>
        <w:tc>
          <w:tcPr>
            <w:tcW w:w="2835" w:type="dxa"/>
          </w:tcPr>
          <w:p w14:paraId="71BC7D37" w14:textId="77777777" w:rsidR="00B8319C" w:rsidRPr="00EF5447" w:rsidRDefault="00B8319C" w:rsidP="00B8319C">
            <w:pPr>
              <w:pStyle w:val="TAC"/>
              <w:rPr>
                <w:lang w:eastAsia="ko-KR"/>
              </w:rPr>
            </w:pPr>
            <w:r>
              <w:rPr>
                <w:rFonts w:cs="Arial"/>
                <w:lang w:eastAsia="ja-JP"/>
              </w:rPr>
              <w:t>20</w:t>
            </w:r>
          </w:p>
        </w:tc>
        <w:tc>
          <w:tcPr>
            <w:tcW w:w="2971" w:type="dxa"/>
          </w:tcPr>
          <w:p w14:paraId="671C9B0B" w14:textId="77777777" w:rsidR="00B8319C" w:rsidRPr="00EF5447" w:rsidRDefault="00B8319C" w:rsidP="00B8319C">
            <w:pPr>
              <w:pStyle w:val="TAC"/>
              <w:rPr>
                <w:lang w:eastAsia="ko-KR"/>
              </w:rPr>
            </w:pPr>
            <w:r>
              <w:rPr>
                <w:rFonts w:eastAsia="Malgun Gothic" w:cs="Arial"/>
                <w:lang w:eastAsia="ko-KR"/>
              </w:rPr>
              <w:t>0.6</w:t>
            </w:r>
          </w:p>
        </w:tc>
      </w:tr>
      <w:tr w:rsidR="00B8319C" w:rsidRPr="00EF5447" w14:paraId="2485C00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146615C" w14:textId="77777777" w:rsidR="00B8319C" w:rsidRPr="00EF5447" w:rsidRDefault="00B8319C" w:rsidP="00B8319C">
            <w:pPr>
              <w:pStyle w:val="TAC"/>
            </w:pPr>
          </w:p>
        </w:tc>
        <w:tc>
          <w:tcPr>
            <w:tcW w:w="2835" w:type="dxa"/>
          </w:tcPr>
          <w:p w14:paraId="1411E090" w14:textId="77777777" w:rsidR="00B8319C" w:rsidRPr="00EF5447" w:rsidRDefault="00B8319C" w:rsidP="00B8319C">
            <w:pPr>
              <w:pStyle w:val="TAC"/>
              <w:rPr>
                <w:lang w:eastAsia="ko-KR"/>
              </w:rPr>
            </w:pPr>
            <w:r>
              <w:rPr>
                <w:rFonts w:cs="Arial"/>
                <w:lang w:eastAsia="ja-JP"/>
              </w:rPr>
              <w:t>n8</w:t>
            </w:r>
          </w:p>
        </w:tc>
        <w:tc>
          <w:tcPr>
            <w:tcW w:w="2971" w:type="dxa"/>
          </w:tcPr>
          <w:p w14:paraId="0CE0BB7F" w14:textId="77777777" w:rsidR="00B8319C" w:rsidRPr="00EF5447" w:rsidRDefault="00B8319C" w:rsidP="00B8319C">
            <w:pPr>
              <w:pStyle w:val="TAC"/>
              <w:rPr>
                <w:lang w:eastAsia="ko-KR"/>
              </w:rPr>
            </w:pPr>
            <w:r>
              <w:rPr>
                <w:rFonts w:eastAsia="Malgun Gothic" w:cs="Arial"/>
                <w:lang w:eastAsia="ko-KR"/>
              </w:rPr>
              <w:t>0.6</w:t>
            </w:r>
          </w:p>
        </w:tc>
      </w:tr>
      <w:tr w:rsidR="00B8319C" w:rsidRPr="00EF5447" w14:paraId="7AEA5F67" w14:textId="77777777" w:rsidTr="007C4435">
        <w:trPr>
          <w:gridAfter w:val="1"/>
          <w:wAfter w:w="6" w:type="dxa"/>
          <w:trHeight w:val="187"/>
          <w:jc w:val="center"/>
        </w:trPr>
        <w:tc>
          <w:tcPr>
            <w:tcW w:w="2268" w:type="dxa"/>
            <w:tcBorders>
              <w:top w:val="nil"/>
              <w:bottom w:val="nil"/>
            </w:tcBorders>
            <w:shd w:val="clear" w:color="auto" w:fill="auto"/>
          </w:tcPr>
          <w:p w14:paraId="3A2535B8" w14:textId="77777777" w:rsidR="00B8319C" w:rsidRPr="00EF5447" w:rsidRDefault="00B8319C" w:rsidP="00B8319C">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08AB7E0" w14:textId="77777777" w:rsidR="00B8319C" w:rsidRPr="00EF5447" w:rsidRDefault="00B8319C" w:rsidP="00B8319C">
            <w:pPr>
              <w:pStyle w:val="TAC"/>
              <w:rPr>
                <w:lang w:eastAsia="ko-KR"/>
              </w:rPr>
            </w:pPr>
            <w:r>
              <w:rPr>
                <w:rFonts w:hint="eastAsia"/>
                <w:lang w:val="en-US" w:eastAsia="zh-CN"/>
              </w:rPr>
              <w:t>20</w:t>
            </w:r>
          </w:p>
        </w:tc>
        <w:tc>
          <w:tcPr>
            <w:tcW w:w="2971" w:type="dxa"/>
          </w:tcPr>
          <w:p w14:paraId="24BCD2A9" w14:textId="77777777" w:rsidR="00B8319C" w:rsidRPr="00EF5447" w:rsidRDefault="00B8319C" w:rsidP="00B8319C">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B8319C" w:rsidRPr="00EF5447" w14:paraId="396D435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C5AF399" w14:textId="77777777" w:rsidR="00B8319C" w:rsidRPr="00EF5447" w:rsidRDefault="00B8319C" w:rsidP="00B8319C">
            <w:pPr>
              <w:pStyle w:val="TAC"/>
            </w:pPr>
          </w:p>
        </w:tc>
        <w:tc>
          <w:tcPr>
            <w:tcW w:w="2835" w:type="dxa"/>
          </w:tcPr>
          <w:p w14:paraId="183FEDC1" w14:textId="77777777" w:rsidR="00B8319C" w:rsidRPr="00EF5447" w:rsidRDefault="00B8319C" w:rsidP="00B8319C">
            <w:pPr>
              <w:pStyle w:val="TAC"/>
              <w:rPr>
                <w:lang w:eastAsia="ko-KR"/>
              </w:rPr>
            </w:pPr>
            <w:r>
              <w:rPr>
                <w:rFonts w:hint="eastAsia"/>
                <w:lang w:val="en-US" w:eastAsia="zh-CN"/>
              </w:rPr>
              <w:t>n78</w:t>
            </w:r>
          </w:p>
        </w:tc>
        <w:tc>
          <w:tcPr>
            <w:tcW w:w="2971" w:type="dxa"/>
          </w:tcPr>
          <w:p w14:paraId="6790CF4A" w14:textId="77777777" w:rsidR="00B8319C" w:rsidRPr="00EF5447" w:rsidRDefault="00B8319C" w:rsidP="00B8319C">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B8319C" w:rsidRPr="00EF5447" w14:paraId="0490ED74"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2FBD4B4E" w14:textId="77777777" w:rsidR="00B8319C" w:rsidRPr="00EF5447" w:rsidRDefault="00B8319C" w:rsidP="00B8319C">
            <w:pPr>
              <w:pStyle w:val="TAC"/>
            </w:pPr>
            <w:r w:rsidRPr="00EF5447">
              <w:rPr>
                <w:lang w:eastAsia="ko-KR"/>
              </w:rPr>
              <w:t>DC_7-28_n1-n40</w:t>
            </w:r>
          </w:p>
        </w:tc>
        <w:tc>
          <w:tcPr>
            <w:tcW w:w="2835" w:type="dxa"/>
          </w:tcPr>
          <w:p w14:paraId="0BFEBBFE" w14:textId="77777777" w:rsidR="00B8319C" w:rsidRPr="00EF5447" w:rsidRDefault="00B8319C" w:rsidP="00B8319C">
            <w:pPr>
              <w:pStyle w:val="TAC"/>
              <w:rPr>
                <w:lang w:eastAsia="ko-KR"/>
              </w:rPr>
            </w:pPr>
            <w:r w:rsidRPr="00EF5447">
              <w:rPr>
                <w:lang w:eastAsia="zh-TW"/>
              </w:rPr>
              <w:t>7</w:t>
            </w:r>
          </w:p>
        </w:tc>
        <w:tc>
          <w:tcPr>
            <w:tcW w:w="2971" w:type="dxa"/>
          </w:tcPr>
          <w:p w14:paraId="467EABC8" w14:textId="77777777" w:rsidR="00B8319C" w:rsidRPr="00EF5447" w:rsidRDefault="00B8319C" w:rsidP="00B8319C">
            <w:pPr>
              <w:pStyle w:val="TAC"/>
              <w:rPr>
                <w:lang w:eastAsia="ko-KR"/>
              </w:rPr>
            </w:pPr>
            <w:r w:rsidRPr="00EF5447">
              <w:rPr>
                <w:lang w:eastAsia="ja-JP"/>
              </w:rPr>
              <w:t>0.3</w:t>
            </w:r>
          </w:p>
        </w:tc>
      </w:tr>
      <w:tr w:rsidR="00B8319C" w:rsidRPr="00EF5447" w14:paraId="1D462275" w14:textId="77777777" w:rsidTr="007C4435">
        <w:trPr>
          <w:gridAfter w:val="1"/>
          <w:wAfter w:w="6" w:type="dxa"/>
          <w:trHeight w:val="187"/>
          <w:jc w:val="center"/>
        </w:trPr>
        <w:tc>
          <w:tcPr>
            <w:tcW w:w="2268" w:type="dxa"/>
            <w:tcBorders>
              <w:top w:val="nil"/>
              <w:bottom w:val="nil"/>
            </w:tcBorders>
            <w:shd w:val="clear" w:color="auto" w:fill="auto"/>
          </w:tcPr>
          <w:p w14:paraId="46F22DCB" w14:textId="77777777" w:rsidR="00B8319C" w:rsidRPr="00EF5447" w:rsidRDefault="00B8319C" w:rsidP="00B8319C">
            <w:pPr>
              <w:pStyle w:val="TAC"/>
            </w:pPr>
          </w:p>
        </w:tc>
        <w:tc>
          <w:tcPr>
            <w:tcW w:w="2835" w:type="dxa"/>
          </w:tcPr>
          <w:p w14:paraId="53D3967E" w14:textId="77777777" w:rsidR="00B8319C" w:rsidRPr="00EF5447" w:rsidRDefault="00B8319C" w:rsidP="00B8319C">
            <w:pPr>
              <w:pStyle w:val="TAC"/>
              <w:rPr>
                <w:lang w:eastAsia="ko-KR"/>
              </w:rPr>
            </w:pPr>
            <w:r w:rsidRPr="00EF5447">
              <w:rPr>
                <w:lang w:eastAsia="zh-TW"/>
              </w:rPr>
              <w:t>28</w:t>
            </w:r>
          </w:p>
        </w:tc>
        <w:tc>
          <w:tcPr>
            <w:tcW w:w="2971" w:type="dxa"/>
          </w:tcPr>
          <w:p w14:paraId="77414021" w14:textId="77777777" w:rsidR="00B8319C" w:rsidRPr="00EF5447" w:rsidRDefault="00B8319C" w:rsidP="00B8319C">
            <w:pPr>
              <w:pStyle w:val="TAC"/>
              <w:rPr>
                <w:lang w:eastAsia="ko-KR"/>
              </w:rPr>
            </w:pPr>
            <w:r w:rsidRPr="00EF5447">
              <w:rPr>
                <w:lang w:eastAsia="ja-JP"/>
              </w:rPr>
              <w:t>0.2</w:t>
            </w:r>
          </w:p>
        </w:tc>
      </w:tr>
      <w:tr w:rsidR="00B8319C" w:rsidRPr="00EF5447" w:rsidDel="006845E8" w14:paraId="4ED0A46A" w14:textId="053BBE9C" w:rsidTr="007C4435">
        <w:trPr>
          <w:gridAfter w:val="1"/>
          <w:wAfter w:w="6" w:type="dxa"/>
          <w:trHeight w:val="187"/>
          <w:jc w:val="center"/>
          <w:del w:id="1498" w:author="ZTE-Ma Zhifeng" w:date="2022-11-06T22:08:00Z"/>
        </w:trPr>
        <w:tc>
          <w:tcPr>
            <w:tcW w:w="2268" w:type="dxa"/>
            <w:tcBorders>
              <w:top w:val="nil"/>
              <w:bottom w:val="nil"/>
            </w:tcBorders>
            <w:shd w:val="clear" w:color="auto" w:fill="auto"/>
          </w:tcPr>
          <w:p w14:paraId="26A4AEB5" w14:textId="18EA7AB7" w:rsidR="00B8319C" w:rsidRPr="00EF5447" w:rsidDel="006845E8" w:rsidRDefault="00B8319C" w:rsidP="00B8319C">
            <w:pPr>
              <w:pStyle w:val="TAC"/>
              <w:rPr>
                <w:del w:id="1499" w:author="ZTE-Ma Zhifeng" w:date="2022-11-06T22:08:00Z"/>
              </w:rPr>
            </w:pPr>
          </w:p>
        </w:tc>
        <w:tc>
          <w:tcPr>
            <w:tcW w:w="2835" w:type="dxa"/>
          </w:tcPr>
          <w:p w14:paraId="16CF252E" w14:textId="76726B96" w:rsidR="00B8319C" w:rsidRPr="00EF5447" w:rsidDel="006845E8" w:rsidRDefault="00B8319C" w:rsidP="00B8319C">
            <w:pPr>
              <w:pStyle w:val="TAC"/>
              <w:rPr>
                <w:del w:id="1500" w:author="ZTE-Ma Zhifeng" w:date="2022-11-06T22:08:00Z"/>
                <w:lang w:eastAsia="ko-KR"/>
              </w:rPr>
            </w:pPr>
          </w:p>
        </w:tc>
        <w:tc>
          <w:tcPr>
            <w:tcW w:w="2971" w:type="dxa"/>
          </w:tcPr>
          <w:p w14:paraId="23D21DDE" w14:textId="1E9640AC" w:rsidR="00B8319C" w:rsidRPr="00EF5447" w:rsidDel="006845E8" w:rsidRDefault="00B8319C" w:rsidP="00B8319C">
            <w:pPr>
              <w:pStyle w:val="TAC"/>
              <w:rPr>
                <w:del w:id="1501" w:author="ZTE-Ma Zhifeng" w:date="2022-11-06T22:08:00Z"/>
                <w:lang w:eastAsia="ko-KR"/>
              </w:rPr>
            </w:pPr>
          </w:p>
        </w:tc>
      </w:tr>
      <w:tr w:rsidR="00B8319C" w:rsidRPr="00EF5447" w14:paraId="426DD89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5405D63" w14:textId="77777777" w:rsidR="00B8319C" w:rsidRPr="00EF5447" w:rsidRDefault="00B8319C" w:rsidP="00B8319C">
            <w:pPr>
              <w:pStyle w:val="TAC"/>
            </w:pPr>
          </w:p>
        </w:tc>
        <w:tc>
          <w:tcPr>
            <w:tcW w:w="2835" w:type="dxa"/>
          </w:tcPr>
          <w:p w14:paraId="014B6181" w14:textId="77777777" w:rsidR="00B8319C" w:rsidRPr="00EF5447" w:rsidRDefault="00B8319C" w:rsidP="00B8319C">
            <w:pPr>
              <w:pStyle w:val="TAC"/>
              <w:rPr>
                <w:lang w:eastAsia="ko-KR"/>
              </w:rPr>
            </w:pPr>
            <w:r w:rsidRPr="00EF5447">
              <w:rPr>
                <w:lang w:eastAsia="zh-TW"/>
              </w:rPr>
              <w:t>n40</w:t>
            </w:r>
          </w:p>
        </w:tc>
        <w:tc>
          <w:tcPr>
            <w:tcW w:w="2971" w:type="dxa"/>
          </w:tcPr>
          <w:p w14:paraId="43E850BA" w14:textId="77777777" w:rsidR="00B8319C" w:rsidRPr="00EF5447" w:rsidRDefault="00B8319C" w:rsidP="00B8319C">
            <w:pPr>
              <w:pStyle w:val="TAC"/>
              <w:rPr>
                <w:lang w:eastAsia="ko-KR"/>
              </w:rPr>
            </w:pPr>
            <w:r w:rsidRPr="00EF5447">
              <w:rPr>
                <w:lang w:eastAsia="ja-JP"/>
              </w:rPr>
              <w:t>0.8</w:t>
            </w:r>
          </w:p>
        </w:tc>
      </w:tr>
      <w:tr w:rsidR="00B8319C" w14:paraId="7BC5B359"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1C2408" w14:textId="77777777" w:rsidR="00B8319C" w:rsidRPr="00EF5447" w:rsidRDefault="00B8319C" w:rsidP="00B8319C">
            <w:pPr>
              <w:pStyle w:val="TAC"/>
            </w:pPr>
            <w:r>
              <w:t>DC_7-28_n1-n78</w:t>
            </w:r>
          </w:p>
        </w:tc>
        <w:tc>
          <w:tcPr>
            <w:tcW w:w="2835" w:type="dxa"/>
            <w:tcBorders>
              <w:left w:val="single" w:sz="4" w:space="0" w:color="auto"/>
            </w:tcBorders>
            <w:vAlign w:val="center"/>
          </w:tcPr>
          <w:p w14:paraId="519EF955" w14:textId="77777777" w:rsidR="00B8319C" w:rsidRDefault="00B8319C" w:rsidP="00B8319C">
            <w:pPr>
              <w:pStyle w:val="TAC"/>
            </w:pPr>
            <w:r>
              <w:rPr>
                <w:lang w:val="sv-SE"/>
              </w:rPr>
              <w:t>7</w:t>
            </w:r>
          </w:p>
        </w:tc>
        <w:tc>
          <w:tcPr>
            <w:tcW w:w="2971" w:type="dxa"/>
            <w:vAlign w:val="center"/>
          </w:tcPr>
          <w:p w14:paraId="5AD01515" w14:textId="77777777" w:rsidR="00B8319C" w:rsidRDefault="00B8319C" w:rsidP="00B8319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B8319C" w14:paraId="1E1D6D70"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7E4CAC" w14:textId="77777777" w:rsidR="00B8319C" w:rsidRPr="00EF5447" w:rsidRDefault="00B8319C" w:rsidP="00B8319C">
            <w:pPr>
              <w:pStyle w:val="TAC"/>
            </w:pPr>
          </w:p>
        </w:tc>
        <w:tc>
          <w:tcPr>
            <w:tcW w:w="2835" w:type="dxa"/>
            <w:tcBorders>
              <w:left w:val="single" w:sz="4" w:space="0" w:color="auto"/>
            </w:tcBorders>
            <w:vAlign w:val="center"/>
          </w:tcPr>
          <w:p w14:paraId="0A505FB1" w14:textId="77777777" w:rsidR="00B8319C" w:rsidRDefault="00B8319C" w:rsidP="00B8319C">
            <w:pPr>
              <w:pStyle w:val="TAC"/>
            </w:pPr>
            <w:r>
              <w:rPr>
                <w:lang w:val="sv-SE"/>
              </w:rPr>
              <w:t>28</w:t>
            </w:r>
          </w:p>
        </w:tc>
        <w:tc>
          <w:tcPr>
            <w:tcW w:w="2971" w:type="dxa"/>
            <w:vAlign w:val="center"/>
          </w:tcPr>
          <w:p w14:paraId="4873D0C8" w14:textId="77777777" w:rsidR="00B8319C" w:rsidRDefault="00B8319C" w:rsidP="00B8319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8319C" w14:paraId="480DA54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FC20ED" w14:textId="77777777" w:rsidR="00B8319C" w:rsidRPr="00EF5447" w:rsidRDefault="00B8319C" w:rsidP="00B8319C">
            <w:pPr>
              <w:pStyle w:val="TAC"/>
            </w:pPr>
          </w:p>
        </w:tc>
        <w:tc>
          <w:tcPr>
            <w:tcW w:w="2835" w:type="dxa"/>
            <w:tcBorders>
              <w:left w:val="single" w:sz="4" w:space="0" w:color="auto"/>
            </w:tcBorders>
            <w:vAlign w:val="center"/>
          </w:tcPr>
          <w:p w14:paraId="088809A1" w14:textId="77777777" w:rsidR="00B8319C" w:rsidRDefault="00B8319C" w:rsidP="00B8319C">
            <w:pPr>
              <w:pStyle w:val="TAC"/>
            </w:pPr>
            <w:r>
              <w:t>n</w:t>
            </w:r>
            <w:r>
              <w:rPr>
                <w:lang w:val="sv-SE"/>
              </w:rPr>
              <w:t>1</w:t>
            </w:r>
          </w:p>
        </w:tc>
        <w:tc>
          <w:tcPr>
            <w:tcW w:w="2971" w:type="dxa"/>
            <w:vAlign w:val="center"/>
          </w:tcPr>
          <w:p w14:paraId="65E61DAF" w14:textId="77777777" w:rsidR="00B8319C" w:rsidRDefault="00B8319C" w:rsidP="00B8319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8319C" w14:paraId="2DC2ECC8"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E8990EB" w14:textId="77777777" w:rsidR="00B8319C" w:rsidRPr="00EF5447" w:rsidRDefault="00B8319C" w:rsidP="00B8319C">
            <w:pPr>
              <w:pStyle w:val="TAC"/>
            </w:pPr>
          </w:p>
        </w:tc>
        <w:tc>
          <w:tcPr>
            <w:tcW w:w="2835" w:type="dxa"/>
            <w:tcBorders>
              <w:left w:val="single" w:sz="4" w:space="0" w:color="auto"/>
            </w:tcBorders>
            <w:vAlign w:val="center"/>
          </w:tcPr>
          <w:p w14:paraId="0E896D34" w14:textId="77777777" w:rsidR="00B8319C" w:rsidRDefault="00B8319C" w:rsidP="00B8319C">
            <w:pPr>
              <w:pStyle w:val="TAC"/>
            </w:pPr>
            <w:r>
              <w:t>n</w:t>
            </w:r>
            <w:r>
              <w:rPr>
                <w:lang w:val="sv-SE"/>
              </w:rPr>
              <w:t>78</w:t>
            </w:r>
          </w:p>
        </w:tc>
        <w:tc>
          <w:tcPr>
            <w:tcW w:w="2971" w:type="dxa"/>
            <w:vAlign w:val="center"/>
          </w:tcPr>
          <w:p w14:paraId="492F1199" w14:textId="77777777" w:rsidR="00B8319C" w:rsidRDefault="00B8319C" w:rsidP="00B8319C">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B8319C" w:rsidRPr="00EF5447" w14:paraId="2C3F7F3C" w14:textId="77777777" w:rsidTr="007C4435">
        <w:trPr>
          <w:gridAfter w:val="1"/>
          <w:wAfter w:w="6" w:type="dxa"/>
          <w:trHeight w:val="187"/>
          <w:jc w:val="center"/>
        </w:trPr>
        <w:tc>
          <w:tcPr>
            <w:tcW w:w="2268" w:type="dxa"/>
            <w:tcBorders>
              <w:bottom w:val="nil"/>
            </w:tcBorders>
            <w:shd w:val="clear" w:color="auto" w:fill="auto"/>
          </w:tcPr>
          <w:p w14:paraId="2A027219" w14:textId="77777777" w:rsidR="00B8319C" w:rsidRPr="00EF5447" w:rsidRDefault="00B8319C" w:rsidP="00B8319C">
            <w:pPr>
              <w:pStyle w:val="TAC"/>
            </w:pPr>
            <w:r w:rsidRPr="00EF5447">
              <w:rPr>
                <w:rFonts w:eastAsia="Malgun Gothic"/>
                <w:lang w:eastAsia="ko-KR"/>
              </w:rPr>
              <w:t>DC_7-28_n3-n78</w:t>
            </w:r>
          </w:p>
        </w:tc>
        <w:tc>
          <w:tcPr>
            <w:tcW w:w="2835" w:type="dxa"/>
          </w:tcPr>
          <w:p w14:paraId="3AE000D3" w14:textId="77777777" w:rsidR="00B8319C" w:rsidRPr="00EF5447" w:rsidRDefault="00B8319C" w:rsidP="00B8319C">
            <w:pPr>
              <w:pStyle w:val="TAC"/>
              <w:rPr>
                <w:rFonts w:eastAsia="Malgun Gothic"/>
                <w:lang w:eastAsia="ko-KR"/>
              </w:rPr>
            </w:pPr>
            <w:r w:rsidRPr="00EF5447">
              <w:rPr>
                <w:rFonts w:eastAsia="Malgun Gothic"/>
                <w:lang w:eastAsia="ko-KR"/>
              </w:rPr>
              <w:t>7</w:t>
            </w:r>
          </w:p>
        </w:tc>
        <w:tc>
          <w:tcPr>
            <w:tcW w:w="2971" w:type="dxa"/>
          </w:tcPr>
          <w:p w14:paraId="3E8C6D07" w14:textId="77777777" w:rsidR="00B8319C" w:rsidRPr="00EF5447" w:rsidRDefault="00B8319C" w:rsidP="00B8319C">
            <w:pPr>
              <w:pStyle w:val="TAC"/>
              <w:rPr>
                <w:rFonts w:eastAsia="Malgun Gothic"/>
                <w:lang w:eastAsia="ko-KR"/>
              </w:rPr>
            </w:pPr>
            <w:r w:rsidRPr="00EF5447">
              <w:rPr>
                <w:rFonts w:eastAsia="Malgun Gothic"/>
                <w:lang w:eastAsia="ko-KR"/>
              </w:rPr>
              <w:t>0.8</w:t>
            </w:r>
          </w:p>
        </w:tc>
      </w:tr>
      <w:tr w:rsidR="00B8319C" w:rsidRPr="00EF5447" w14:paraId="0C6A0CF9" w14:textId="77777777" w:rsidTr="007C4435">
        <w:trPr>
          <w:gridAfter w:val="1"/>
          <w:wAfter w:w="6" w:type="dxa"/>
          <w:trHeight w:val="187"/>
          <w:jc w:val="center"/>
        </w:trPr>
        <w:tc>
          <w:tcPr>
            <w:tcW w:w="2268" w:type="dxa"/>
            <w:tcBorders>
              <w:top w:val="nil"/>
              <w:bottom w:val="nil"/>
            </w:tcBorders>
            <w:shd w:val="clear" w:color="auto" w:fill="auto"/>
          </w:tcPr>
          <w:p w14:paraId="1B00E489" w14:textId="77777777" w:rsidR="00B8319C" w:rsidRPr="00EF5447" w:rsidRDefault="00B8319C" w:rsidP="00B8319C">
            <w:pPr>
              <w:pStyle w:val="TAC"/>
            </w:pPr>
          </w:p>
        </w:tc>
        <w:tc>
          <w:tcPr>
            <w:tcW w:w="2835" w:type="dxa"/>
          </w:tcPr>
          <w:p w14:paraId="0C4C170B" w14:textId="77777777" w:rsidR="00B8319C" w:rsidRPr="00EF5447" w:rsidRDefault="00B8319C" w:rsidP="00B8319C">
            <w:pPr>
              <w:pStyle w:val="TAC"/>
              <w:rPr>
                <w:rFonts w:eastAsia="Malgun Gothic"/>
                <w:lang w:eastAsia="ko-KR"/>
              </w:rPr>
            </w:pPr>
            <w:r w:rsidRPr="00EF5447">
              <w:rPr>
                <w:rFonts w:eastAsia="Malgun Gothic"/>
                <w:lang w:eastAsia="ko-KR"/>
              </w:rPr>
              <w:t>28</w:t>
            </w:r>
          </w:p>
        </w:tc>
        <w:tc>
          <w:tcPr>
            <w:tcW w:w="2971" w:type="dxa"/>
          </w:tcPr>
          <w:p w14:paraId="5E1CA81B" w14:textId="77777777" w:rsidR="00B8319C" w:rsidRPr="00EF5447" w:rsidRDefault="00B8319C" w:rsidP="00B8319C">
            <w:pPr>
              <w:pStyle w:val="TAC"/>
              <w:rPr>
                <w:rFonts w:eastAsia="Malgun Gothic"/>
                <w:lang w:eastAsia="ko-KR"/>
              </w:rPr>
            </w:pPr>
            <w:r w:rsidRPr="00EF5447">
              <w:rPr>
                <w:rFonts w:eastAsia="Malgun Gothic"/>
                <w:lang w:eastAsia="ko-KR"/>
              </w:rPr>
              <w:t>0.5</w:t>
            </w:r>
          </w:p>
        </w:tc>
      </w:tr>
      <w:tr w:rsidR="00B8319C" w:rsidRPr="00EF5447" w14:paraId="4BCCC576" w14:textId="77777777" w:rsidTr="007C4435">
        <w:trPr>
          <w:gridAfter w:val="1"/>
          <w:wAfter w:w="6" w:type="dxa"/>
          <w:trHeight w:val="187"/>
          <w:jc w:val="center"/>
        </w:trPr>
        <w:tc>
          <w:tcPr>
            <w:tcW w:w="2268" w:type="dxa"/>
            <w:tcBorders>
              <w:top w:val="nil"/>
              <w:bottom w:val="nil"/>
            </w:tcBorders>
            <w:shd w:val="clear" w:color="auto" w:fill="auto"/>
          </w:tcPr>
          <w:p w14:paraId="5B8054EB" w14:textId="77777777" w:rsidR="00B8319C" w:rsidRPr="00EF5447" w:rsidRDefault="00B8319C" w:rsidP="00B8319C">
            <w:pPr>
              <w:pStyle w:val="TAC"/>
            </w:pPr>
          </w:p>
        </w:tc>
        <w:tc>
          <w:tcPr>
            <w:tcW w:w="2835" w:type="dxa"/>
          </w:tcPr>
          <w:p w14:paraId="65469881" w14:textId="77777777" w:rsidR="00B8319C" w:rsidRPr="00EF5447" w:rsidRDefault="00B8319C" w:rsidP="00B8319C">
            <w:pPr>
              <w:pStyle w:val="TAC"/>
              <w:rPr>
                <w:rFonts w:eastAsia="Malgun Gothic"/>
                <w:lang w:eastAsia="ko-KR"/>
              </w:rPr>
            </w:pPr>
            <w:r w:rsidRPr="00EF5447">
              <w:rPr>
                <w:rFonts w:eastAsia="Malgun Gothic"/>
                <w:lang w:eastAsia="ko-KR"/>
              </w:rPr>
              <w:t>n3</w:t>
            </w:r>
          </w:p>
        </w:tc>
        <w:tc>
          <w:tcPr>
            <w:tcW w:w="2971" w:type="dxa"/>
          </w:tcPr>
          <w:p w14:paraId="60558499" w14:textId="77777777" w:rsidR="00B8319C" w:rsidRPr="00EF5447" w:rsidRDefault="00B8319C" w:rsidP="00B8319C">
            <w:pPr>
              <w:pStyle w:val="TAC"/>
              <w:rPr>
                <w:rFonts w:eastAsia="Malgun Gothic"/>
                <w:lang w:eastAsia="ko-KR"/>
              </w:rPr>
            </w:pPr>
            <w:r w:rsidRPr="00EF5447">
              <w:rPr>
                <w:rFonts w:eastAsia="Malgun Gothic"/>
                <w:lang w:eastAsia="ko-KR"/>
              </w:rPr>
              <w:t>1</w:t>
            </w:r>
          </w:p>
        </w:tc>
      </w:tr>
      <w:tr w:rsidR="00B8319C" w:rsidRPr="00EF5447" w14:paraId="1D92815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9C01E95" w14:textId="77777777" w:rsidR="00B8319C" w:rsidRPr="00EF5447" w:rsidRDefault="00B8319C" w:rsidP="00B8319C">
            <w:pPr>
              <w:pStyle w:val="TAC"/>
            </w:pPr>
          </w:p>
        </w:tc>
        <w:tc>
          <w:tcPr>
            <w:tcW w:w="2835" w:type="dxa"/>
          </w:tcPr>
          <w:p w14:paraId="2A61DE05" w14:textId="77777777" w:rsidR="00B8319C" w:rsidRPr="00EF5447" w:rsidRDefault="00B8319C" w:rsidP="00B8319C">
            <w:pPr>
              <w:pStyle w:val="TAC"/>
              <w:rPr>
                <w:rFonts w:eastAsia="Malgun Gothic"/>
                <w:lang w:eastAsia="ko-KR"/>
              </w:rPr>
            </w:pPr>
            <w:r w:rsidRPr="00EF5447">
              <w:rPr>
                <w:rFonts w:eastAsia="Malgun Gothic"/>
                <w:lang w:eastAsia="ko-KR"/>
              </w:rPr>
              <w:t>n78</w:t>
            </w:r>
          </w:p>
        </w:tc>
        <w:tc>
          <w:tcPr>
            <w:tcW w:w="2971" w:type="dxa"/>
          </w:tcPr>
          <w:p w14:paraId="078F3FE2" w14:textId="77777777" w:rsidR="00B8319C" w:rsidRPr="00EF5447" w:rsidRDefault="00B8319C" w:rsidP="00B8319C">
            <w:pPr>
              <w:pStyle w:val="TAC"/>
              <w:rPr>
                <w:rFonts w:eastAsia="Malgun Gothic"/>
                <w:lang w:eastAsia="ko-KR"/>
              </w:rPr>
            </w:pPr>
            <w:r w:rsidRPr="00EF5447">
              <w:rPr>
                <w:rFonts w:eastAsia="Malgun Gothic"/>
                <w:lang w:eastAsia="ko-KR"/>
              </w:rPr>
              <w:t>0.8</w:t>
            </w:r>
          </w:p>
        </w:tc>
      </w:tr>
      <w:tr w:rsidR="00B8319C" w:rsidRPr="00EF5447" w14:paraId="551C0C41" w14:textId="77777777" w:rsidTr="007C4435">
        <w:trPr>
          <w:gridAfter w:val="1"/>
          <w:wAfter w:w="6" w:type="dxa"/>
          <w:trHeight w:val="187"/>
          <w:jc w:val="center"/>
        </w:trPr>
        <w:tc>
          <w:tcPr>
            <w:tcW w:w="2268" w:type="dxa"/>
            <w:tcBorders>
              <w:bottom w:val="nil"/>
            </w:tcBorders>
            <w:shd w:val="clear" w:color="auto" w:fill="auto"/>
          </w:tcPr>
          <w:p w14:paraId="1877CD74" w14:textId="77777777" w:rsidR="00B8319C" w:rsidRPr="00EF5447" w:rsidRDefault="00B8319C" w:rsidP="00B8319C">
            <w:pPr>
              <w:pStyle w:val="TAC"/>
            </w:pPr>
            <w:r w:rsidRPr="00EF5447">
              <w:rPr>
                <w:rFonts w:eastAsia="Malgun Gothic"/>
                <w:lang w:eastAsia="ko-KR"/>
              </w:rPr>
              <w:t>DC_7-28_n7-n78</w:t>
            </w:r>
          </w:p>
        </w:tc>
        <w:tc>
          <w:tcPr>
            <w:tcW w:w="2835" w:type="dxa"/>
          </w:tcPr>
          <w:p w14:paraId="4711AA7D" w14:textId="77777777" w:rsidR="00B8319C" w:rsidRPr="00EF5447" w:rsidRDefault="00B8319C" w:rsidP="00B8319C">
            <w:pPr>
              <w:pStyle w:val="TAC"/>
              <w:rPr>
                <w:rFonts w:eastAsia="Malgun Gothic"/>
                <w:lang w:eastAsia="ko-KR"/>
              </w:rPr>
            </w:pPr>
            <w:r w:rsidRPr="00EF5447">
              <w:rPr>
                <w:rFonts w:eastAsia="Malgun Gothic"/>
                <w:lang w:eastAsia="ko-KR"/>
              </w:rPr>
              <w:t>7</w:t>
            </w:r>
          </w:p>
        </w:tc>
        <w:tc>
          <w:tcPr>
            <w:tcW w:w="2971" w:type="dxa"/>
          </w:tcPr>
          <w:p w14:paraId="0BC664F7" w14:textId="77777777" w:rsidR="00B8319C" w:rsidRPr="00EF5447" w:rsidRDefault="00B8319C" w:rsidP="00B8319C">
            <w:pPr>
              <w:pStyle w:val="TAC"/>
              <w:rPr>
                <w:rFonts w:eastAsia="Malgun Gothic"/>
                <w:lang w:eastAsia="ko-KR"/>
              </w:rPr>
            </w:pPr>
            <w:r w:rsidRPr="00EF5447">
              <w:rPr>
                <w:rFonts w:eastAsia="Malgun Gothic"/>
                <w:lang w:eastAsia="ko-KR"/>
              </w:rPr>
              <w:t>0.3</w:t>
            </w:r>
          </w:p>
        </w:tc>
      </w:tr>
      <w:tr w:rsidR="00B8319C" w:rsidRPr="00EF5447" w14:paraId="3AA78F22" w14:textId="77777777" w:rsidTr="007C4435">
        <w:trPr>
          <w:gridAfter w:val="1"/>
          <w:wAfter w:w="6" w:type="dxa"/>
          <w:trHeight w:val="187"/>
          <w:jc w:val="center"/>
        </w:trPr>
        <w:tc>
          <w:tcPr>
            <w:tcW w:w="2268" w:type="dxa"/>
            <w:tcBorders>
              <w:top w:val="nil"/>
              <w:bottom w:val="nil"/>
            </w:tcBorders>
            <w:shd w:val="clear" w:color="auto" w:fill="auto"/>
          </w:tcPr>
          <w:p w14:paraId="300F001E" w14:textId="77777777" w:rsidR="00B8319C" w:rsidRPr="00EF5447" w:rsidRDefault="00B8319C" w:rsidP="00B8319C">
            <w:pPr>
              <w:pStyle w:val="TAC"/>
            </w:pPr>
          </w:p>
        </w:tc>
        <w:tc>
          <w:tcPr>
            <w:tcW w:w="2835" w:type="dxa"/>
          </w:tcPr>
          <w:p w14:paraId="4A8444F5" w14:textId="77777777" w:rsidR="00B8319C" w:rsidRPr="00EF5447" w:rsidRDefault="00B8319C" w:rsidP="00B8319C">
            <w:pPr>
              <w:pStyle w:val="TAC"/>
              <w:rPr>
                <w:rFonts w:eastAsia="Malgun Gothic"/>
                <w:lang w:eastAsia="ko-KR"/>
              </w:rPr>
            </w:pPr>
            <w:r w:rsidRPr="00EF5447">
              <w:rPr>
                <w:rFonts w:eastAsia="Malgun Gothic"/>
                <w:lang w:eastAsia="ko-KR"/>
              </w:rPr>
              <w:t>28</w:t>
            </w:r>
          </w:p>
        </w:tc>
        <w:tc>
          <w:tcPr>
            <w:tcW w:w="2971" w:type="dxa"/>
          </w:tcPr>
          <w:p w14:paraId="4F563E79" w14:textId="77777777" w:rsidR="00B8319C" w:rsidRPr="00EF5447" w:rsidRDefault="00B8319C" w:rsidP="00B8319C">
            <w:pPr>
              <w:pStyle w:val="TAC"/>
              <w:rPr>
                <w:rFonts w:eastAsia="Malgun Gothic"/>
                <w:lang w:eastAsia="ko-KR"/>
              </w:rPr>
            </w:pPr>
            <w:r w:rsidRPr="00EF5447">
              <w:rPr>
                <w:rFonts w:eastAsia="Malgun Gothic"/>
                <w:lang w:eastAsia="ko-KR"/>
              </w:rPr>
              <w:t>0.3</w:t>
            </w:r>
          </w:p>
        </w:tc>
      </w:tr>
      <w:tr w:rsidR="00B8319C" w:rsidRPr="00EF5447" w14:paraId="43A419ED" w14:textId="77777777" w:rsidTr="007C4435">
        <w:trPr>
          <w:gridAfter w:val="1"/>
          <w:wAfter w:w="6" w:type="dxa"/>
          <w:trHeight w:val="187"/>
          <w:jc w:val="center"/>
        </w:trPr>
        <w:tc>
          <w:tcPr>
            <w:tcW w:w="2268" w:type="dxa"/>
            <w:tcBorders>
              <w:top w:val="nil"/>
              <w:bottom w:val="nil"/>
            </w:tcBorders>
            <w:shd w:val="clear" w:color="auto" w:fill="auto"/>
          </w:tcPr>
          <w:p w14:paraId="492AE9C3" w14:textId="77777777" w:rsidR="00B8319C" w:rsidRPr="00EF5447" w:rsidRDefault="00B8319C" w:rsidP="00B8319C">
            <w:pPr>
              <w:pStyle w:val="TAC"/>
            </w:pPr>
          </w:p>
        </w:tc>
        <w:tc>
          <w:tcPr>
            <w:tcW w:w="2835" w:type="dxa"/>
          </w:tcPr>
          <w:p w14:paraId="0E56B296" w14:textId="77777777" w:rsidR="00B8319C" w:rsidRPr="00EF5447" w:rsidRDefault="00B8319C" w:rsidP="00B8319C">
            <w:pPr>
              <w:pStyle w:val="TAC"/>
              <w:rPr>
                <w:rFonts w:eastAsia="Malgun Gothic"/>
                <w:lang w:eastAsia="ko-KR"/>
              </w:rPr>
            </w:pPr>
            <w:r w:rsidRPr="00EF5447">
              <w:rPr>
                <w:rFonts w:eastAsia="Malgun Gothic"/>
                <w:lang w:eastAsia="ko-KR"/>
              </w:rPr>
              <w:t>n7</w:t>
            </w:r>
          </w:p>
        </w:tc>
        <w:tc>
          <w:tcPr>
            <w:tcW w:w="2971" w:type="dxa"/>
          </w:tcPr>
          <w:p w14:paraId="2F0DE8AE" w14:textId="77777777" w:rsidR="00B8319C" w:rsidRPr="00EF5447" w:rsidRDefault="00B8319C" w:rsidP="00B8319C">
            <w:pPr>
              <w:pStyle w:val="TAC"/>
              <w:rPr>
                <w:rFonts w:eastAsia="Malgun Gothic"/>
                <w:lang w:eastAsia="ko-KR"/>
              </w:rPr>
            </w:pPr>
            <w:r w:rsidRPr="00EF5447">
              <w:rPr>
                <w:rFonts w:eastAsia="Malgun Gothic"/>
                <w:lang w:eastAsia="ko-KR"/>
              </w:rPr>
              <w:t>0.3</w:t>
            </w:r>
          </w:p>
        </w:tc>
      </w:tr>
      <w:tr w:rsidR="00B8319C" w:rsidRPr="00EF5447" w14:paraId="6B6B4DB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9837437" w14:textId="77777777" w:rsidR="00B8319C" w:rsidRPr="00EF5447" w:rsidRDefault="00B8319C" w:rsidP="00B8319C">
            <w:pPr>
              <w:pStyle w:val="TAC"/>
            </w:pPr>
          </w:p>
        </w:tc>
        <w:tc>
          <w:tcPr>
            <w:tcW w:w="2835" w:type="dxa"/>
          </w:tcPr>
          <w:p w14:paraId="130E10AA" w14:textId="77777777" w:rsidR="00B8319C" w:rsidRPr="00EF5447" w:rsidRDefault="00B8319C" w:rsidP="00B8319C">
            <w:pPr>
              <w:pStyle w:val="TAC"/>
              <w:rPr>
                <w:rFonts w:eastAsia="Malgun Gothic"/>
                <w:lang w:eastAsia="ko-KR"/>
              </w:rPr>
            </w:pPr>
            <w:r w:rsidRPr="00EF5447">
              <w:rPr>
                <w:rFonts w:eastAsia="Malgun Gothic"/>
                <w:lang w:eastAsia="ko-KR"/>
              </w:rPr>
              <w:t>n78</w:t>
            </w:r>
          </w:p>
        </w:tc>
        <w:tc>
          <w:tcPr>
            <w:tcW w:w="2971" w:type="dxa"/>
          </w:tcPr>
          <w:p w14:paraId="1DA20374" w14:textId="77777777" w:rsidR="00B8319C" w:rsidRPr="00EF5447" w:rsidRDefault="00B8319C" w:rsidP="00B8319C">
            <w:pPr>
              <w:pStyle w:val="TAC"/>
              <w:rPr>
                <w:rFonts w:eastAsia="Malgun Gothic"/>
                <w:lang w:eastAsia="ko-KR"/>
              </w:rPr>
            </w:pPr>
            <w:r w:rsidRPr="00EF5447">
              <w:rPr>
                <w:rFonts w:eastAsia="Malgun Gothic"/>
                <w:lang w:eastAsia="ko-KR"/>
              </w:rPr>
              <w:t>0.8</w:t>
            </w:r>
          </w:p>
        </w:tc>
      </w:tr>
      <w:tr w:rsidR="00B8319C" w:rsidRPr="00EF5447" w14:paraId="163B26CA" w14:textId="77777777" w:rsidTr="007C4435">
        <w:trPr>
          <w:gridAfter w:val="1"/>
          <w:wAfter w:w="6" w:type="dxa"/>
          <w:trHeight w:val="187"/>
          <w:jc w:val="center"/>
        </w:trPr>
        <w:tc>
          <w:tcPr>
            <w:tcW w:w="2268" w:type="dxa"/>
            <w:tcBorders>
              <w:top w:val="nil"/>
              <w:bottom w:val="nil"/>
            </w:tcBorders>
            <w:shd w:val="clear" w:color="auto" w:fill="auto"/>
          </w:tcPr>
          <w:p w14:paraId="0E9201E9" w14:textId="77777777" w:rsidR="00B8319C" w:rsidRPr="00EF5447" w:rsidRDefault="00B8319C" w:rsidP="00B8319C">
            <w:pPr>
              <w:pStyle w:val="TAC"/>
            </w:pPr>
            <w:r w:rsidRPr="005553C3">
              <w:t>DC_7-28-66_n7</w:t>
            </w:r>
          </w:p>
        </w:tc>
        <w:tc>
          <w:tcPr>
            <w:tcW w:w="2835" w:type="dxa"/>
          </w:tcPr>
          <w:p w14:paraId="12600E9B" w14:textId="77777777" w:rsidR="00B8319C" w:rsidRPr="00EF5447" w:rsidRDefault="00B8319C" w:rsidP="00B8319C">
            <w:pPr>
              <w:pStyle w:val="TAC"/>
              <w:rPr>
                <w:rFonts w:eastAsia="Malgun Gothic"/>
                <w:lang w:eastAsia="ko-KR"/>
              </w:rPr>
            </w:pPr>
            <w:r w:rsidRPr="00922CCB">
              <w:rPr>
                <w:lang w:eastAsia="zh-CN"/>
              </w:rPr>
              <w:t>7</w:t>
            </w:r>
          </w:p>
        </w:tc>
        <w:tc>
          <w:tcPr>
            <w:tcW w:w="2971" w:type="dxa"/>
          </w:tcPr>
          <w:p w14:paraId="0A1D0450" w14:textId="77777777" w:rsidR="00B8319C" w:rsidRPr="00EF5447" w:rsidRDefault="00B8319C" w:rsidP="00B8319C">
            <w:pPr>
              <w:pStyle w:val="TAC"/>
              <w:rPr>
                <w:rFonts w:eastAsia="Malgun Gothic"/>
                <w:lang w:eastAsia="ko-KR"/>
              </w:rPr>
            </w:pPr>
            <w:r w:rsidRPr="009A6433">
              <w:rPr>
                <w:lang w:eastAsia="zh-CN"/>
              </w:rPr>
              <w:t>0.5</w:t>
            </w:r>
          </w:p>
        </w:tc>
      </w:tr>
      <w:tr w:rsidR="00B8319C" w:rsidRPr="00EF5447" w14:paraId="1F6CC64E" w14:textId="77777777" w:rsidTr="007C4435">
        <w:trPr>
          <w:gridAfter w:val="1"/>
          <w:wAfter w:w="6" w:type="dxa"/>
          <w:trHeight w:val="187"/>
          <w:jc w:val="center"/>
        </w:trPr>
        <w:tc>
          <w:tcPr>
            <w:tcW w:w="2268" w:type="dxa"/>
            <w:tcBorders>
              <w:top w:val="nil"/>
              <w:bottom w:val="nil"/>
            </w:tcBorders>
            <w:shd w:val="clear" w:color="auto" w:fill="auto"/>
          </w:tcPr>
          <w:p w14:paraId="764BCFEC" w14:textId="77777777" w:rsidR="00B8319C" w:rsidRPr="00EF5447" w:rsidRDefault="00B8319C" w:rsidP="00B8319C">
            <w:pPr>
              <w:pStyle w:val="TAC"/>
            </w:pPr>
          </w:p>
        </w:tc>
        <w:tc>
          <w:tcPr>
            <w:tcW w:w="2835" w:type="dxa"/>
          </w:tcPr>
          <w:p w14:paraId="557487F2" w14:textId="77777777" w:rsidR="00B8319C" w:rsidRPr="00EF5447" w:rsidRDefault="00B8319C" w:rsidP="00B8319C">
            <w:pPr>
              <w:pStyle w:val="TAC"/>
              <w:rPr>
                <w:rFonts w:eastAsia="Malgun Gothic"/>
                <w:lang w:eastAsia="ko-KR"/>
              </w:rPr>
            </w:pPr>
            <w:r w:rsidRPr="00B677E8">
              <w:rPr>
                <w:lang w:eastAsia="zh-CN"/>
              </w:rPr>
              <w:t>28</w:t>
            </w:r>
          </w:p>
        </w:tc>
        <w:tc>
          <w:tcPr>
            <w:tcW w:w="2971" w:type="dxa"/>
          </w:tcPr>
          <w:p w14:paraId="72902873" w14:textId="77777777" w:rsidR="00B8319C" w:rsidRPr="00EF5447" w:rsidRDefault="00B8319C" w:rsidP="00B8319C">
            <w:pPr>
              <w:pStyle w:val="TAC"/>
              <w:rPr>
                <w:rFonts w:eastAsia="Malgun Gothic"/>
                <w:lang w:eastAsia="ko-KR"/>
              </w:rPr>
            </w:pPr>
            <w:r w:rsidRPr="00B677E8">
              <w:rPr>
                <w:lang w:eastAsia="zh-CN"/>
              </w:rPr>
              <w:t>0.6</w:t>
            </w:r>
          </w:p>
        </w:tc>
      </w:tr>
      <w:tr w:rsidR="00B8319C" w:rsidRPr="00EF5447" w14:paraId="63ED0075" w14:textId="77777777" w:rsidTr="007C4435">
        <w:trPr>
          <w:gridAfter w:val="1"/>
          <w:wAfter w:w="6" w:type="dxa"/>
          <w:trHeight w:val="187"/>
          <w:jc w:val="center"/>
        </w:trPr>
        <w:tc>
          <w:tcPr>
            <w:tcW w:w="2268" w:type="dxa"/>
            <w:tcBorders>
              <w:top w:val="nil"/>
              <w:bottom w:val="nil"/>
            </w:tcBorders>
            <w:shd w:val="clear" w:color="auto" w:fill="auto"/>
          </w:tcPr>
          <w:p w14:paraId="2B0061FF" w14:textId="77777777" w:rsidR="00B8319C" w:rsidRPr="00EF5447" w:rsidRDefault="00B8319C" w:rsidP="00B8319C">
            <w:pPr>
              <w:pStyle w:val="TAC"/>
            </w:pPr>
          </w:p>
        </w:tc>
        <w:tc>
          <w:tcPr>
            <w:tcW w:w="2835" w:type="dxa"/>
          </w:tcPr>
          <w:p w14:paraId="48BC4E4D" w14:textId="77777777" w:rsidR="00B8319C" w:rsidRPr="00EF5447" w:rsidRDefault="00B8319C" w:rsidP="00B8319C">
            <w:pPr>
              <w:pStyle w:val="TAC"/>
              <w:rPr>
                <w:rFonts w:eastAsia="Malgun Gothic"/>
                <w:lang w:eastAsia="ko-KR"/>
              </w:rPr>
            </w:pPr>
            <w:r w:rsidRPr="00B677E8">
              <w:rPr>
                <w:lang w:eastAsia="zh-CN"/>
              </w:rPr>
              <w:t>66</w:t>
            </w:r>
          </w:p>
        </w:tc>
        <w:tc>
          <w:tcPr>
            <w:tcW w:w="2971" w:type="dxa"/>
          </w:tcPr>
          <w:p w14:paraId="7B14B191" w14:textId="77777777" w:rsidR="00B8319C" w:rsidRPr="00EF5447" w:rsidRDefault="00B8319C" w:rsidP="00B8319C">
            <w:pPr>
              <w:pStyle w:val="TAC"/>
              <w:rPr>
                <w:rFonts w:eastAsia="Malgun Gothic"/>
                <w:lang w:eastAsia="ko-KR"/>
              </w:rPr>
            </w:pPr>
            <w:r w:rsidRPr="00B677E8">
              <w:rPr>
                <w:lang w:eastAsia="zh-CN"/>
              </w:rPr>
              <w:t>0.5</w:t>
            </w:r>
          </w:p>
        </w:tc>
      </w:tr>
      <w:tr w:rsidR="00B8319C" w:rsidRPr="00EF5447" w14:paraId="076FFAD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6378137" w14:textId="77777777" w:rsidR="00B8319C" w:rsidRPr="00EF5447" w:rsidRDefault="00B8319C" w:rsidP="00B8319C">
            <w:pPr>
              <w:pStyle w:val="TAC"/>
            </w:pPr>
          </w:p>
        </w:tc>
        <w:tc>
          <w:tcPr>
            <w:tcW w:w="2835" w:type="dxa"/>
          </w:tcPr>
          <w:p w14:paraId="6A64E65B" w14:textId="77777777" w:rsidR="00B8319C" w:rsidRPr="00EF5447" w:rsidRDefault="00B8319C" w:rsidP="00B8319C">
            <w:pPr>
              <w:pStyle w:val="TAC"/>
              <w:rPr>
                <w:rFonts w:eastAsia="Malgun Gothic"/>
                <w:lang w:eastAsia="ko-KR"/>
              </w:rPr>
            </w:pPr>
            <w:r w:rsidRPr="00B677E8">
              <w:rPr>
                <w:lang w:eastAsia="zh-CN"/>
              </w:rPr>
              <w:t>n7</w:t>
            </w:r>
          </w:p>
        </w:tc>
        <w:tc>
          <w:tcPr>
            <w:tcW w:w="2971" w:type="dxa"/>
          </w:tcPr>
          <w:p w14:paraId="3BE626EC" w14:textId="77777777" w:rsidR="00B8319C" w:rsidRPr="00EF5447" w:rsidRDefault="00B8319C" w:rsidP="00B8319C">
            <w:pPr>
              <w:pStyle w:val="TAC"/>
              <w:rPr>
                <w:rFonts w:eastAsia="Malgun Gothic"/>
                <w:lang w:eastAsia="ko-KR"/>
              </w:rPr>
            </w:pPr>
            <w:r w:rsidRPr="00B677E8">
              <w:rPr>
                <w:lang w:eastAsia="zh-CN"/>
              </w:rPr>
              <w:t>0.5</w:t>
            </w:r>
          </w:p>
        </w:tc>
      </w:tr>
      <w:tr w:rsidR="00B8319C" w:rsidRPr="00EF5447" w14:paraId="551472AF" w14:textId="77777777" w:rsidTr="007C4435">
        <w:trPr>
          <w:gridAfter w:val="1"/>
          <w:wAfter w:w="6" w:type="dxa"/>
          <w:trHeight w:val="187"/>
          <w:jc w:val="center"/>
        </w:trPr>
        <w:tc>
          <w:tcPr>
            <w:tcW w:w="2268" w:type="dxa"/>
            <w:tcBorders>
              <w:top w:val="nil"/>
              <w:bottom w:val="nil"/>
            </w:tcBorders>
            <w:shd w:val="clear" w:color="auto" w:fill="auto"/>
          </w:tcPr>
          <w:p w14:paraId="6DF79C91" w14:textId="77777777" w:rsidR="00B8319C" w:rsidRPr="00EF5447" w:rsidRDefault="00B8319C" w:rsidP="00B8319C">
            <w:pPr>
              <w:pStyle w:val="TAC"/>
            </w:pPr>
            <w:r w:rsidRPr="00B46D8B">
              <w:t>DC_7-28-66_n66</w:t>
            </w:r>
          </w:p>
        </w:tc>
        <w:tc>
          <w:tcPr>
            <w:tcW w:w="2835" w:type="dxa"/>
          </w:tcPr>
          <w:p w14:paraId="4F3E4DED" w14:textId="77777777" w:rsidR="00B8319C" w:rsidRPr="00EF5447" w:rsidRDefault="00B8319C" w:rsidP="00B8319C">
            <w:pPr>
              <w:pStyle w:val="TAC"/>
              <w:rPr>
                <w:rFonts w:eastAsia="Malgun Gothic"/>
                <w:lang w:eastAsia="ko-KR"/>
              </w:rPr>
            </w:pPr>
            <w:r w:rsidRPr="00580F91">
              <w:rPr>
                <w:lang w:eastAsia="zh-CN"/>
              </w:rPr>
              <w:t>7</w:t>
            </w:r>
          </w:p>
        </w:tc>
        <w:tc>
          <w:tcPr>
            <w:tcW w:w="2971" w:type="dxa"/>
          </w:tcPr>
          <w:p w14:paraId="244062A1" w14:textId="77777777" w:rsidR="00B8319C" w:rsidRPr="00EF5447" w:rsidRDefault="00B8319C" w:rsidP="00B8319C">
            <w:pPr>
              <w:pStyle w:val="TAC"/>
              <w:rPr>
                <w:rFonts w:eastAsia="Malgun Gothic"/>
                <w:lang w:eastAsia="ko-KR"/>
              </w:rPr>
            </w:pPr>
            <w:r w:rsidRPr="00580F91">
              <w:rPr>
                <w:rFonts w:hint="eastAsia"/>
                <w:lang w:eastAsia="zh-CN"/>
              </w:rPr>
              <w:t>0</w:t>
            </w:r>
            <w:r w:rsidRPr="00580F91">
              <w:rPr>
                <w:lang w:eastAsia="zh-CN"/>
              </w:rPr>
              <w:t>.5</w:t>
            </w:r>
          </w:p>
        </w:tc>
      </w:tr>
      <w:tr w:rsidR="00B8319C" w:rsidRPr="00EF5447" w14:paraId="52357699" w14:textId="77777777" w:rsidTr="007C4435">
        <w:trPr>
          <w:gridAfter w:val="1"/>
          <w:wAfter w:w="6" w:type="dxa"/>
          <w:trHeight w:val="187"/>
          <w:jc w:val="center"/>
        </w:trPr>
        <w:tc>
          <w:tcPr>
            <w:tcW w:w="2268" w:type="dxa"/>
            <w:tcBorders>
              <w:top w:val="nil"/>
              <w:bottom w:val="nil"/>
            </w:tcBorders>
            <w:shd w:val="clear" w:color="auto" w:fill="auto"/>
          </w:tcPr>
          <w:p w14:paraId="0C808642" w14:textId="77777777" w:rsidR="00B8319C" w:rsidRPr="00EF5447" w:rsidRDefault="00B8319C" w:rsidP="00B8319C">
            <w:pPr>
              <w:pStyle w:val="TAC"/>
            </w:pPr>
          </w:p>
        </w:tc>
        <w:tc>
          <w:tcPr>
            <w:tcW w:w="2835" w:type="dxa"/>
          </w:tcPr>
          <w:p w14:paraId="39AB4DEB" w14:textId="77777777" w:rsidR="00B8319C" w:rsidRPr="00EF5447" w:rsidRDefault="00B8319C" w:rsidP="00B8319C">
            <w:pPr>
              <w:pStyle w:val="TAC"/>
              <w:rPr>
                <w:rFonts w:eastAsia="Malgun Gothic"/>
                <w:lang w:eastAsia="ko-KR"/>
              </w:rPr>
            </w:pPr>
            <w:r w:rsidRPr="00580F91">
              <w:rPr>
                <w:lang w:eastAsia="zh-CN"/>
              </w:rPr>
              <w:t>28</w:t>
            </w:r>
          </w:p>
        </w:tc>
        <w:tc>
          <w:tcPr>
            <w:tcW w:w="2971" w:type="dxa"/>
          </w:tcPr>
          <w:p w14:paraId="7BD91632" w14:textId="77777777" w:rsidR="00B8319C" w:rsidRPr="00EF5447" w:rsidRDefault="00B8319C" w:rsidP="00B8319C">
            <w:pPr>
              <w:pStyle w:val="TAC"/>
              <w:rPr>
                <w:rFonts w:eastAsia="Malgun Gothic"/>
                <w:lang w:eastAsia="ko-KR"/>
              </w:rPr>
            </w:pPr>
            <w:r w:rsidRPr="00580F91">
              <w:rPr>
                <w:rFonts w:hint="eastAsia"/>
                <w:lang w:eastAsia="zh-CN"/>
              </w:rPr>
              <w:t>0.6</w:t>
            </w:r>
          </w:p>
        </w:tc>
      </w:tr>
      <w:tr w:rsidR="00B8319C" w:rsidRPr="00EF5447" w14:paraId="5600826F" w14:textId="77777777" w:rsidTr="007C4435">
        <w:trPr>
          <w:gridAfter w:val="1"/>
          <w:wAfter w:w="6" w:type="dxa"/>
          <w:trHeight w:val="187"/>
          <w:jc w:val="center"/>
        </w:trPr>
        <w:tc>
          <w:tcPr>
            <w:tcW w:w="2268" w:type="dxa"/>
            <w:tcBorders>
              <w:top w:val="nil"/>
              <w:bottom w:val="nil"/>
            </w:tcBorders>
            <w:shd w:val="clear" w:color="auto" w:fill="auto"/>
          </w:tcPr>
          <w:p w14:paraId="68139DED" w14:textId="77777777" w:rsidR="00B8319C" w:rsidRPr="00EF5447" w:rsidRDefault="00B8319C" w:rsidP="00B8319C">
            <w:pPr>
              <w:pStyle w:val="TAC"/>
            </w:pPr>
          </w:p>
        </w:tc>
        <w:tc>
          <w:tcPr>
            <w:tcW w:w="2835" w:type="dxa"/>
          </w:tcPr>
          <w:p w14:paraId="539E7ED7" w14:textId="77777777" w:rsidR="00B8319C" w:rsidRPr="00EF5447" w:rsidRDefault="00B8319C" w:rsidP="00B8319C">
            <w:pPr>
              <w:pStyle w:val="TAC"/>
              <w:rPr>
                <w:rFonts w:eastAsia="Malgun Gothic"/>
                <w:lang w:eastAsia="ko-KR"/>
              </w:rPr>
            </w:pPr>
            <w:r w:rsidRPr="00580F91">
              <w:rPr>
                <w:lang w:eastAsia="zh-CN"/>
              </w:rPr>
              <w:t>66</w:t>
            </w:r>
          </w:p>
        </w:tc>
        <w:tc>
          <w:tcPr>
            <w:tcW w:w="2971" w:type="dxa"/>
          </w:tcPr>
          <w:p w14:paraId="0274CD9C" w14:textId="77777777" w:rsidR="00B8319C" w:rsidRPr="00EF5447" w:rsidRDefault="00B8319C" w:rsidP="00B8319C">
            <w:pPr>
              <w:pStyle w:val="TAC"/>
              <w:rPr>
                <w:rFonts w:eastAsia="Malgun Gothic"/>
                <w:lang w:eastAsia="ko-KR"/>
              </w:rPr>
            </w:pPr>
            <w:r w:rsidRPr="00580F91">
              <w:rPr>
                <w:rFonts w:hint="eastAsia"/>
                <w:lang w:eastAsia="zh-CN"/>
              </w:rPr>
              <w:t>0.</w:t>
            </w:r>
            <w:r w:rsidRPr="00580F91">
              <w:rPr>
                <w:lang w:eastAsia="zh-CN"/>
              </w:rPr>
              <w:t>5</w:t>
            </w:r>
          </w:p>
        </w:tc>
      </w:tr>
      <w:tr w:rsidR="00B8319C" w:rsidRPr="00EF5447" w14:paraId="61ED634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C98AEF8" w14:textId="77777777" w:rsidR="00B8319C" w:rsidRPr="00EF5447" w:rsidRDefault="00B8319C" w:rsidP="00B8319C">
            <w:pPr>
              <w:pStyle w:val="TAC"/>
            </w:pPr>
          </w:p>
        </w:tc>
        <w:tc>
          <w:tcPr>
            <w:tcW w:w="2835" w:type="dxa"/>
          </w:tcPr>
          <w:p w14:paraId="387D5E59" w14:textId="77777777" w:rsidR="00B8319C" w:rsidRPr="00EF5447" w:rsidRDefault="00B8319C" w:rsidP="00B8319C">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3C9958B8" w14:textId="77777777" w:rsidR="00B8319C" w:rsidRPr="00EF5447" w:rsidRDefault="00B8319C" w:rsidP="00B8319C">
            <w:pPr>
              <w:pStyle w:val="TAC"/>
              <w:rPr>
                <w:rFonts w:eastAsia="Malgun Gothic"/>
                <w:lang w:eastAsia="ko-KR"/>
              </w:rPr>
            </w:pPr>
            <w:r w:rsidRPr="00580F91">
              <w:rPr>
                <w:rFonts w:hint="eastAsia"/>
                <w:lang w:eastAsia="zh-CN"/>
              </w:rPr>
              <w:t>0.</w:t>
            </w:r>
            <w:r w:rsidRPr="00580F91">
              <w:rPr>
                <w:lang w:eastAsia="zh-CN"/>
              </w:rPr>
              <w:t>5</w:t>
            </w:r>
          </w:p>
        </w:tc>
      </w:tr>
      <w:tr w:rsidR="00B8319C" w:rsidRPr="00EF5447" w14:paraId="6E1BAE4C" w14:textId="77777777" w:rsidTr="007C4435">
        <w:trPr>
          <w:gridAfter w:val="1"/>
          <w:wAfter w:w="6" w:type="dxa"/>
          <w:trHeight w:val="187"/>
          <w:jc w:val="center"/>
        </w:trPr>
        <w:tc>
          <w:tcPr>
            <w:tcW w:w="2268" w:type="dxa"/>
            <w:tcBorders>
              <w:top w:val="nil"/>
              <w:bottom w:val="nil"/>
            </w:tcBorders>
            <w:shd w:val="clear" w:color="auto" w:fill="auto"/>
          </w:tcPr>
          <w:p w14:paraId="6B05C1B3" w14:textId="77777777" w:rsidR="00B8319C" w:rsidRPr="00EF5447" w:rsidRDefault="00B8319C" w:rsidP="00B8319C">
            <w:pPr>
              <w:pStyle w:val="TAC"/>
            </w:pPr>
            <w:r>
              <w:t>DC_7-28-32</w:t>
            </w:r>
            <w:r w:rsidRPr="00940479">
              <w:t>_n</w:t>
            </w:r>
            <w:r>
              <w:t>1</w:t>
            </w:r>
          </w:p>
        </w:tc>
        <w:tc>
          <w:tcPr>
            <w:tcW w:w="2835" w:type="dxa"/>
          </w:tcPr>
          <w:p w14:paraId="56E4F15A" w14:textId="77777777" w:rsidR="00B8319C" w:rsidRPr="00EF5447" w:rsidRDefault="00B8319C" w:rsidP="00B8319C">
            <w:pPr>
              <w:pStyle w:val="TAC"/>
              <w:rPr>
                <w:rFonts w:eastAsia="Malgun Gothic"/>
                <w:lang w:eastAsia="ko-KR"/>
              </w:rPr>
            </w:pPr>
            <w:r>
              <w:rPr>
                <w:rFonts w:eastAsia="Malgun Gothic" w:cs="Arial"/>
                <w:lang w:eastAsia="ko-KR"/>
              </w:rPr>
              <w:t>7</w:t>
            </w:r>
          </w:p>
        </w:tc>
        <w:tc>
          <w:tcPr>
            <w:tcW w:w="2971" w:type="dxa"/>
          </w:tcPr>
          <w:p w14:paraId="280BF751" w14:textId="77777777" w:rsidR="00B8319C" w:rsidRPr="00EF5447" w:rsidRDefault="00B8319C" w:rsidP="00B8319C">
            <w:pPr>
              <w:pStyle w:val="TAC"/>
              <w:rPr>
                <w:rFonts w:eastAsia="Malgun Gothic"/>
                <w:lang w:eastAsia="ko-KR"/>
              </w:rPr>
            </w:pPr>
            <w:r>
              <w:rPr>
                <w:rFonts w:eastAsia="Malgun Gothic" w:cs="Arial"/>
                <w:lang w:eastAsia="ko-KR"/>
              </w:rPr>
              <w:t>0.7</w:t>
            </w:r>
          </w:p>
        </w:tc>
      </w:tr>
      <w:tr w:rsidR="00B8319C" w:rsidRPr="00EF5447" w14:paraId="334FA007" w14:textId="77777777" w:rsidTr="007C4435">
        <w:trPr>
          <w:gridAfter w:val="1"/>
          <w:wAfter w:w="6" w:type="dxa"/>
          <w:trHeight w:val="187"/>
          <w:jc w:val="center"/>
        </w:trPr>
        <w:tc>
          <w:tcPr>
            <w:tcW w:w="2268" w:type="dxa"/>
            <w:tcBorders>
              <w:top w:val="nil"/>
              <w:bottom w:val="nil"/>
            </w:tcBorders>
            <w:shd w:val="clear" w:color="auto" w:fill="auto"/>
          </w:tcPr>
          <w:p w14:paraId="36FA8B94" w14:textId="77777777" w:rsidR="00B8319C" w:rsidRPr="00EF5447" w:rsidRDefault="00B8319C" w:rsidP="00B8319C">
            <w:pPr>
              <w:pStyle w:val="TAC"/>
            </w:pPr>
          </w:p>
        </w:tc>
        <w:tc>
          <w:tcPr>
            <w:tcW w:w="2835" w:type="dxa"/>
          </w:tcPr>
          <w:p w14:paraId="44C96AE2" w14:textId="77777777" w:rsidR="00B8319C" w:rsidRPr="00EF5447" w:rsidRDefault="00B8319C" w:rsidP="00B8319C">
            <w:pPr>
              <w:pStyle w:val="TAC"/>
              <w:rPr>
                <w:rFonts w:eastAsia="Malgun Gothic"/>
                <w:lang w:eastAsia="ko-KR"/>
              </w:rPr>
            </w:pPr>
            <w:r>
              <w:rPr>
                <w:rFonts w:eastAsia="Malgun Gothic" w:cs="Arial"/>
                <w:lang w:eastAsia="ko-KR"/>
              </w:rPr>
              <w:t>28</w:t>
            </w:r>
          </w:p>
        </w:tc>
        <w:tc>
          <w:tcPr>
            <w:tcW w:w="2971" w:type="dxa"/>
          </w:tcPr>
          <w:p w14:paraId="7E1629D4" w14:textId="77777777" w:rsidR="00B8319C" w:rsidRPr="00EF5447" w:rsidRDefault="00B8319C" w:rsidP="00B8319C">
            <w:pPr>
              <w:pStyle w:val="TAC"/>
              <w:rPr>
                <w:rFonts w:eastAsia="Malgun Gothic"/>
                <w:lang w:eastAsia="ko-KR"/>
              </w:rPr>
            </w:pPr>
            <w:r>
              <w:rPr>
                <w:rFonts w:eastAsia="Malgun Gothic" w:cs="Arial"/>
                <w:lang w:eastAsia="ko-KR"/>
              </w:rPr>
              <w:t>0.6</w:t>
            </w:r>
          </w:p>
        </w:tc>
      </w:tr>
      <w:tr w:rsidR="00B8319C" w:rsidRPr="00EF5447" w14:paraId="32B4B48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0BB09AF" w14:textId="77777777" w:rsidR="00B8319C" w:rsidRPr="00EF5447" w:rsidRDefault="00B8319C" w:rsidP="00B8319C">
            <w:pPr>
              <w:pStyle w:val="TAC"/>
            </w:pPr>
          </w:p>
        </w:tc>
        <w:tc>
          <w:tcPr>
            <w:tcW w:w="2835" w:type="dxa"/>
          </w:tcPr>
          <w:p w14:paraId="726F2995" w14:textId="77777777" w:rsidR="00B8319C" w:rsidRPr="00EF5447" w:rsidRDefault="00B8319C" w:rsidP="00B8319C">
            <w:pPr>
              <w:pStyle w:val="TAC"/>
              <w:rPr>
                <w:rFonts w:eastAsia="Malgun Gothic"/>
                <w:lang w:eastAsia="ko-KR"/>
              </w:rPr>
            </w:pPr>
            <w:r>
              <w:rPr>
                <w:rFonts w:cs="Arial"/>
                <w:lang w:eastAsia="ja-JP"/>
              </w:rPr>
              <w:t>n1</w:t>
            </w:r>
          </w:p>
        </w:tc>
        <w:tc>
          <w:tcPr>
            <w:tcW w:w="2971" w:type="dxa"/>
          </w:tcPr>
          <w:p w14:paraId="2D9B1D03" w14:textId="77777777" w:rsidR="00B8319C" w:rsidRPr="00EF5447" w:rsidRDefault="00B8319C" w:rsidP="00B8319C">
            <w:pPr>
              <w:pStyle w:val="TAC"/>
              <w:rPr>
                <w:rFonts w:eastAsia="Malgun Gothic"/>
                <w:lang w:eastAsia="ko-KR"/>
              </w:rPr>
            </w:pPr>
            <w:r>
              <w:rPr>
                <w:rFonts w:eastAsia="Malgun Gothic" w:cs="Arial"/>
                <w:lang w:eastAsia="ko-KR"/>
              </w:rPr>
              <w:t>0.7</w:t>
            </w:r>
          </w:p>
        </w:tc>
      </w:tr>
      <w:tr w:rsidR="00B8319C" w:rsidRPr="00EF5447" w14:paraId="4092816E" w14:textId="77777777" w:rsidTr="007C4435">
        <w:trPr>
          <w:gridAfter w:val="1"/>
          <w:wAfter w:w="6" w:type="dxa"/>
          <w:trHeight w:val="187"/>
          <w:jc w:val="center"/>
        </w:trPr>
        <w:tc>
          <w:tcPr>
            <w:tcW w:w="2268" w:type="dxa"/>
            <w:tcBorders>
              <w:top w:val="nil"/>
              <w:bottom w:val="nil"/>
            </w:tcBorders>
            <w:shd w:val="clear" w:color="auto" w:fill="auto"/>
          </w:tcPr>
          <w:p w14:paraId="597DD6D0" w14:textId="77777777" w:rsidR="00B8319C" w:rsidRPr="00EF5447" w:rsidRDefault="00B8319C" w:rsidP="00B8319C">
            <w:pPr>
              <w:pStyle w:val="TAC"/>
            </w:pPr>
            <w:r>
              <w:t>DC_7-28-32</w:t>
            </w:r>
            <w:r w:rsidRPr="00940479">
              <w:t>_n</w:t>
            </w:r>
            <w:r>
              <w:rPr>
                <w:lang w:val="fi-FI"/>
              </w:rPr>
              <w:t>3</w:t>
            </w:r>
          </w:p>
        </w:tc>
        <w:tc>
          <w:tcPr>
            <w:tcW w:w="2835" w:type="dxa"/>
          </w:tcPr>
          <w:p w14:paraId="4BA6BF81" w14:textId="77777777" w:rsidR="00B8319C" w:rsidRPr="00EF5447" w:rsidRDefault="00B8319C" w:rsidP="00B8319C">
            <w:pPr>
              <w:pStyle w:val="TAC"/>
              <w:rPr>
                <w:rFonts w:eastAsia="Malgun Gothic"/>
                <w:lang w:eastAsia="ko-KR"/>
              </w:rPr>
            </w:pPr>
            <w:r>
              <w:rPr>
                <w:rFonts w:eastAsia="Malgun Gothic" w:cs="Arial"/>
                <w:lang w:eastAsia="ko-KR"/>
              </w:rPr>
              <w:t>7</w:t>
            </w:r>
          </w:p>
        </w:tc>
        <w:tc>
          <w:tcPr>
            <w:tcW w:w="2971" w:type="dxa"/>
          </w:tcPr>
          <w:p w14:paraId="570D9ED0" w14:textId="77777777" w:rsidR="00B8319C" w:rsidRPr="00EF5447" w:rsidRDefault="00B8319C" w:rsidP="00B8319C">
            <w:pPr>
              <w:pStyle w:val="TAC"/>
              <w:rPr>
                <w:rFonts w:eastAsia="Malgun Gothic"/>
                <w:lang w:eastAsia="ko-KR"/>
              </w:rPr>
            </w:pPr>
            <w:r>
              <w:rPr>
                <w:rFonts w:eastAsia="Malgun Gothic" w:cs="Arial"/>
                <w:lang w:eastAsia="ko-KR"/>
              </w:rPr>
              <w:t>0.7</w:t>
            </w:r>
          </w:p>
        </w:tc>
      </w:tr>
      <w:tr w:rsidR="00B8319C" w:rsidRPr="00EF5447" w14:paraId="262BC56D" w14:textId="77777777" w:rsidTr="007C4435">
        <w:trPr>
          <w:gridAfter w:val="1"/>
          <w:wAfter w:w="6" w:type="dxa"/>
          <w:trHeight w:val="187"/>
          <w:jc w:val="center"/>
        </w:trPr>
        <w:tc>
          <w:tcPr>
            <w:tcW w:w="2268" w:type="dxa"/>
            <w:tcBorders>
              <w:top w:val="nil"/>
              <w:bottom w:val="nil"/>
            </w:tcBorders>
            <w:shd w:val="clear" w:color="auto" w:fill="auto"/>
          </w:tcPr>
          <w:p w14:paraId="4F7C3A11" w14:textId="77777777" w:rsidR="00B8319C" w:rsidRPr="00EF5447" w:rsidRDefault="00B8319C" w:rsidP="00B8319C">
            <w:pPr>
              <w:pStyle w:val="TAC"/>
            </w:pPr>
          </w:p>
        </w:tc>
        <w:tc>
          <w:tcPr>
            <w:tcW w:w="2835" w:type="dxa"/>
          </w:tcPr>
          <w:p w14:paraId="6BCC8799" w14:textId="77777777" w:rsidR="00B8319C" w:rsidRPr="00EF5447" w:rsidRDefault="00B8319C" w:rsidP="00B8319C">
            <w:pPr>
              <w:pStyle w:val="TAC"/>
              <w:rPr>
                <w:rFonts w:eastAsia="Malgun Gothic"/>
                <w:lang w:eastAsia="ko-KR"/>
              </w:rPr>
            </w:pPr>
            <w:r>
              <w:rPr>
                <w:rFonts w:eastAsia="Malgun Gothic" w:cs="Arial"/>
                <w:lang w:eastAsia="ko-KR"/>
              </w:rPr>
              <w:t>28</w:t>
            </w:r>
          </w:p>
        </w:tc>
        <w:tc>
          <w:tcPr>
            <w:tcW w:w="2971" w:type="dxa"/>
          </w:tcPr>
          <w:p w14:paraId="207AE83A" w14:textId="77777777" w:rsidR="00B8319C" w:rsidRPr="00EF5447" w:rsidRDefault="00B8319C" w:rsidP="00B8319C">
            <w:pPr>
              <w:pStyle w:val="TAC"/>
              <w:rPr>
                <w:rFonts w:eastAsia="Malgun Gothic"/>
                <w:lang w:eastAsia="ko-KR"/>
              </w:rPr>
            </w:pPr>
            <w:r>
              <w:rPr>
                <w:rFonts w:eastAsia="Malgun Gothic" w:cs="Arial"/>
                <w:lang w:eastAsia="ko-KR"/>
              </w:rPr>
              <w:t>0.3</w:t>
            </w:r>
          </w:p>
        </w:tc>
      </w:tr>
      <w:tr w:rsidR="00B8319C" w:rsidRPr="00EF5447" w14:paraId="6C82AF5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8419D98" w14:textId="77777777" w:rsidR="00B8319C" w:rsidRPr="00EF5447" w:rsidRDefault="00B8319C" w:rsidP="00B8319C">
            <w:pPr>
              <w:pStyle w:val="TAC"/>
            </w:pPr>
          </w:p>
        </w:tc>
        <w:tc>
          <w:tcPr>
            <w:tcW w:w="2835" w:type="dxa"/>
          </w:tcPr>
          <w:p w14:paraId="0847B680" w14:textId="77777777" w:rsidR="00B8319C" w:rsidRPr="00EF5447" w:rsidRDefault="00B8319C" w:rsidP="00B8319C">
            <w:pPr>
              <w:pStyle w:val="TAC"/>
              <w:rPr>
                <w:rFonts w:eastAsia="Malgun Gothic"/>
                <w:lang w:eastAsia="ko-KR"/>
              </w:rPr>
            </w:pPr>
            <w:r>
              <w:rPr>
                <w:rFonts w:cs="Arial"/>
                <w:lang w:eastAsia="ja-JP"/>
              </w:rPr>
              <w:t>n3</w:t>
            </w:r>
          </w:p>
        </w:tc>
        <w:tc>
          <w:tcPr>
            <w:tcW w:w="2971" w:type="dxa"/>
          </w:tcPr>
          <w:p w14:paraId="4230FDBA" w14:textId="77777777" w:rsidR="00B8319C" w:rsidRPr="00EF5447" w:rsidRDefault="00B8319C" w:rsidP="00B8319C">
            <w:pPr>
              <w:pStyle w:val="TAC"/>
              <w:rPr>
                <w:rFonts w:eastAsia="Malgun Gothic"/>
                <w:lang w:eastAsia="ko-KR"/>
              </w:rPr>
            </w:pPr>
            <w:r>
              <w:rPr>
                <w:rFonts w:eastAsia="Malgun Gothic" w:cs="Arial"/>
                <w:lang w:eastAsia="ko-KR"/>
              </w:rPr>
              <w:t>0.7</w:t>
            </w:r>
          </w:p>
        </w:tc>
      </w:tr>
      <w:tr w:rsidR="00B8319C" w:rsidRPr="00EF5447" w14:paraId="08EDFA06" w14:textId="77777777" w:rsidTr="007C4435">
        <w:trPr>
          <w:gridAfter w:val="1"/>
          <w:wAfter w:w="6" w:type="dxa"/>
          <w:trHeight w:val="187"/>
          <w:jc w:val="center"/>
        </w:trPr>
        <w:tc>
          <w:tcPr>
            <w:tcW w:w="2268" w:type="dxa"/>
            <w:tcBorders>
              <w:top w:val="nil"/>
              <w:bottom w:val="nil"/>
            </w:tcBorders>
            <w:shd w:val="clear" w:color="auto" w:fill="auto"/>
          </w:tcPr>
          <w:p w14:paraId="6C8EB171" w14:textId="77777777" w:rsidR="00B8319C" w:rsidRPr="00EF5447" w:rsidRDefault="00B8319C" w:rsidP="00B8319C">
            <w:pPr>
              <w:pStyle w:val="TAC"/>
            </w:pPr>
            <w:r>
              <w:t>DC_7-28-38</w:t>
            </w:r>
            <w:r w:rsidRPr="00940479">
              <w:t>_n</w:t>
            </w:r>
            <w:r>
              <w:t>1</w:t>
            </w:r>
          </w:p>
        </w:tc>
        <w:tc>
          <w:tcPr>
            <w:tcW w:w="2835" w:type="dxa"/>
          </w:tcPr>
          <w:p w14:paraId="393A257A" w14:textId="77777777" w:rsidR="00B8319C" w:rsidRPr="00EF5447" w:rsidRDefault="00B8319C" w:rsidP="00B8319C">
            <w:pPr>
              <w:pStyle w:val="TAC"/>
              <w:rPr>
                <w:rFonts w:eastAsia="Malgun Gothic"/>
                <w:lang w:eastAsia="ko-KR"/>
              </w:rPr>
            </w:pPr>
            <w:r>
              <w:rPr>
                <w:rFonts w:cs="Arial"/>
                <w:lang w:eastAsia="ja-JP"/>
              </w:rPr>
              <w:t>28</w:t>
            </w:r>
          </w:p>
        </w:tc>
        <w:tc>
          <w:tcPr>
            <w:tcW w:w="2971" w:type="dxa"/>
          </w:tcPr>
          <w:p w14:paraId="06BC82AE" w14:textId="77777777" w:rsidR="00B8319C" w:rsidRPr="00EF5447" w:rsidRDefault="00B8319C" w:rsidP="00B8319C">
            <w:pPr>
              <w:pStyle w:val="TAC"/>
              <w:rPr>
                <w:rFonts w:eastAsia="Malgun Gothic"/>
                <w:lang w:eastAsia="ko-KR"/>
              </w:rPr>
            </w:pPr>
            <w:r>
              <w:rPr>
                <w:rFonts w:eastAsia="Malgun Gothic" w:cs="Arial"/>
                <w:lang w:eastAsia="ko-KR"/>
              </w:rPr>
              <w:t>0.6</w:t>
            </w:r>
          </w:p>
        </w:tc>
      </w:tr>
      <w:tr w:rsidR="00B8319C" w:rsidRPr="00EF5447" w14:paraId="4CFECE8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C9D5D1F" w14:textId="77777777" w:rsidR="00B8319C" w:rsidRPr="00EF5447" w:rsidRDefault="00B8319C" w:rsidP="00B8319C">
            <w:pPr>
              <w:pStyle w:val="TAC"/>
            </w:pPr>
          </w:p>
        </w:tc>
        <w:tc>
          <w:tcPr>
            <w:tcW w:w="2835" w:type="dxa"/>
          </w:tcPr>
          <w:p w14:paraId="2C0A36CB" w14:textId="77777777" w:rsidR="00B8319C" w:rsidRPr="00EF5447" w:rsidRDefault="00B8319C" w:rsidP="00B8319C">
            <w:pPr>
              <w:pStyle w:val="TAC"/>
              <w:rPr>
                <w:rFonts w:eastAsia="Malgun Gothic"/>
                <w:lang w:eastAsia="ko-KR"/>
              </w:rPr>
            </w:pPr>
            <w:r>
              <w:rPr>
                <w:rFonts w:cs="Arial"/>
                <w:lang w:eastAsia="ja-JP"/>
              </w:rPr>
              <w:t>n1</w:t>
            </w:r>
          </w:p>
        </w:tc>
        <w:tc>
          <w:tcPr>
            <w:tcW w:w="2971" w:type="dxa"/>
          </w:tcPr>
          <w:p w14:paraId="1EE4DCFE" w14:textId="77777777" w:rsidR="00B8319C" w:rsidRPr="00EF5447" w:rsidRDefault="00B8319C" w:rsidP="00B8319C">
            <w:pPr>
              <w:pStyle w:val="TAC"/>
              <w:rPr>
                <w:rFonts w:eastAsia="Malgun Gothic"/>
                <w:lang w:eastAsia="ko-KR"/>
              </w:rPr>
            </w:pPr>
            <w:r>
              <w:rPr>
                <w:rFonts w:eastAsia="Malgun Gothic" w:cs="Arial"/>
                <w:lang w:eastAsia="ko-KR"/>
              </w:rPr>
              <w:t>0.5</w:t>
            </w:r>
          </w:p>
        </w:tc>
      </w:tr>
      <w:tr w:rsidR="00B8319C" w:rsidRPr="00EF5447" w14:paraId="7131CF1A" w14:textId="77777777" w:rsidTr="007C4435">
        <w:trPr>
          <w:gridAfter w:val="1"/>
          <w:wAfter w:w="6" w:type="dxa"/>
          <w:trHeight w:val="187"/>
          <w:jc w:val="center"/>
        </w:trPr>
        <w:tc>
          <w:tcPr>
            <w:tcW w:w="2268" w:type="dxa"/>
            <w:tcBorders>
              <w:top w:val="nil"/>
              <w:bottom w:val="nil"/>
            </w:tcBorders>
            <w:shd w:val="clear" w:color="auto" w:fill="auto"/>
          </w:tcPr>
          <w:p w14:paraId="66469544" w14:textId="77777777" w:rsidR="00B8319C" w:rsidRPr="00EF5447" w:rsidRDefault="00B8319C" w:rsidP="00B8319C">
            <w:pPr>
              <w:pStyle w:val="TAC"/>
            </w:pPr>
            <w:r w:rsidRPr="00EF5447">
              <w:t>DC_7-28_n40-n78</w:t>
            </w:r>
          </w:p>
        </w:tc>
        <w:tc>
          <w:tcPr>
            <w:tcW w:w="2835" w:type="dxa"/>
          </w:tcPr>
          <w:p w14:paraId="3CD94BB0" w14:textId="77777777" w:rsidR="00B8319C" w:rsidRPr="00EF5447" w:rsidRDefault="00B8319C" w:rsidP="00B8319C">
            <w:pPr>
              <w:pStyle w:val="TAC"/>
              <w:rPr>
                <w:rFonts w:eastAsia="Malgun Gothic"/>
                <w:lang w:eastAsia="ko-KR"/>
              </w:rPr>
            </w:pPr>
            <w:r w:rsidRPr="00EF5447">
              <w:t>7</w:t>
            </w:r>
          </w:p>
        </w:tc>
        <w:tc>
          <w:tcPr>
            <w:tcW w:w="2971" w:type="dxa"/>
          </w:tcPr>
          <w:p w14:paraId="77396DAF" w14:textId="77777777" w:rsidR="00B8319C" w:rsidRPr="00EF5447" w:rsidRDefault="00B8319C" w:rsidP="00B8319C">
            <w:pPr>
              <w:pStyle w:val="TAC"/>
              <w:rPr>
                <w:rFonts w:eastAsia="Malgun Gothic"/>
                <w:lang w:eastAsia="ko-KR"/>
              </w:rPr>
            </w:pPr>
            <w:r w:rsidRPr="00EF5447">
              <w:rPr>
                <w:rFonts w:eastAsia="Malgun Gothic" w:cs="Arial"/>
                <w:szCs w:val="18"/>
                <w:lang w:eastAsia="ko-KR"/>
              </w:rPr>
              <w:t>0.5</w:t>
            </w:r>
          </w:p>
        </w:tc>
      </w:tr>
      <w:tr w:rsidR="00B8319C" w:rsidRPr="00EF5447" w14:paraId="2A454561" w14:textId="77777777" w:rsidTr="007C4435">
        <w:trPr>
          <w:gridAfter w:val="1"/>
          <w:wAfter w:w="6" w:type="dxa"/>
          <w:trHeight w:val="187"/>
          <w:jc w:val="center"/>
        </w:trPr>
        <w:tc>
          <w:tcPr>
            <w:tcW w:w="2268" w:type="dxa"/>
            <w:tcBorders>
              <w:top w:val="nil"/>
              <w:bottom w:val="nil"/>
            </w:tcBorders>
            <w:shd w:val="clear" w:color="auto" w:fill="auto"/>
          </w:tcPr>
          <w:p w14:paraId="1EE31474" w14:textId="77777777" w:rsidR="00B8319C" w:rsidRPr="00EF5447" w:rsidRDefault="00B8319C" w:rsidP="00B8319C">
            <w:pPr>
              <w:pStyle w:val="TAC"/>
            </w:pPr>
          </w:p>
        </w:tc>
        <w:tc>
          <w:tcPr>
            <w:tcW w:w="2835" w:type="dxa"/>
          </w:tcPr>
          <w:p w14:paraId="0894714C" w14:textId="77777777" w:rsidR="00B8319C" w:rsidRPr="00EF5447" w:rsidRDefault="00B8319C" w:rsidP="00B8319C">
            <w:pPr>
              <w:pStyle w:val="TAC"/>
              <w:rPr>
                <w:rFonts w:eastAsia="Malgun Gothic"/>
                <w:lang w:eastAsia="ko-KR"/>
              </w:rPr>
            </w:pPr>
            <w:r w:rsidRPr="00EF5447">
              <w:t>28</w:t>
            </w:r>
          </w:p>
        </w:tc>
        <w:tc>
          <w:tcPr>
            <w:tcW w:w="2971" w:type="dxa"/>
          </w:tcPr>
          <w:p w14:paraId="41CB2B34" w14:textId="77777777" w:rsidR="00B8319C" w:rsidRPr="00EF5447" w:rsidRDefault="00B8319C" w:rsidP="00B8319C">
            <w:pPr>
              <w:pStyle w:val="TAC"/>
              <w:rPr>
                <w:rFonts w:eastAsia="Malgun Gothic"/>
                <w:lang w:eastAsia="ko-KR"/>
              </w:rPr>
            </w:pPr>
            <w:r w:rsidRPr="00EF5447">
              <w:rPr>
                <w:rFonts w:eastAsia="Malgun Gothic" w:cs="Arial"/>
                <w:szCs w:val="18"/>
                <w:lang w:eastAsia="ko-KR"/>
              </w:rPr>
              <w:t>0.3</w:t>
            </w:r>
          </w:p>
        </w:tc>
      </w:tr>
      <w:tr w:rsidR="00B8319C" w:rsidRPr="00EF5447" w14:paraId="6FD3597B" w14:textId="77777777" w:rsidTr="007C4435">
        <w:trPr>
          <w:gridAfter w:val="1"/>
          <w:wAfter w:w="6" w:type="dxa"/>
          <w:trHeight w:val="187"/>
          <w:jc w:val="center"/>
        </w:trPr>
        <w:tc>
          <w:tcPr>
            <w:tcW w:w="2268" w:type="dxa"/>
            <w:tcBorders>
              <w:top w:val="nil"/>
              <w:bottom w:val="nil"/>
            </w:tcBorders>
            <w:shd w:val="clear" w:color="auto" w:fill="auto"/>
          </w:tcPr>
          <w:p w14:paraId="3E836BC3" w14:textId="77777777" w:rsidR="00B8319C" w:rsidRPr="00EF5447" w:rsidRDefault="00B8319C" w:rsidP="00B8319C">
            <w:pPr>
              <w:pStyle w:val="TAC"/>
            </w:pPr>
          </w:p>
        </w:tc>
        <w:tc>
          <w:tcPr>
            <w:tcW w:w="2835" w:type="dxa"/>
          </w:tcPr>
          <w:p w14:paraId="52C9E34B" w14:textId="77777777" w:rsidR="00B8319C" w:rsidRPr="00EF5447" w:rsidRDefault="00B8319C" w:rsidP="00B8319C">
            <w:pPr>
              <w:pStyle w:val="TAC"/>
              <w:rPr>
                <w:rFonts w:eastAsia="Malgun Gothic"/>
                <w:lang w:eastAsia="ko-KR"/>
              </w:rPr>
            </w:pPr>
            <w:r w:rsidRPr="00EF5447">
              <w:t>n40</w:t>
            </w:r>
          </w:p>
        </w:tc>
        <w:tc>
          <w:tcPr>
            <w:tcW w:w="2971" w:type="dxa"/>
          </w:tcPr>
          <w:p w14:paraId="26218AB7" w14:textId="77777777" w:rsidR="00B8319C" w:rsidRPr="00EF5447" w:rsidRDefault="00B8319C" w:rsidP="00B8319C">
            <w:pPr>
              <w:pStyle w:val="TAC"/>
              <w:rPr>
                <w:rFonts w:eastAsia="Malgun Gothic"/>
                <w:lang w:eastAsia="ko-KR"/>
              </w:rPr>
            </w:pPr>
            <w:r w:rsidRPr="00EF5447">
              <w:rPr>
                <w:rFonts w:eastAsia="Malgun Gothic" w:cs="Arial"/>
                <w:szCs w:val="18"/>
                <w:lang w:eastAsia="ko-KR"/>
              </w:rPr>
              <w:t>0.5</w:t>
            </w:r>
          </w:p>
        </w:tc>
      </w:tr>
      <w:tr w:rsidR="00B8319C" w:rsidRPr="00EF5447" w14:paraId="3DBEE49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A1CBD12" w14:textId="77777777" w:rsidR="00B8319C" w:rsidRPr="00EF5447" w:rsidRDefault="00B8319C" w:rsidP="00B8319C">
            <w:pPr>
              <w:pStyle w:val="TAC"/>
            </w:pPr>
          </w:p>
        </w:tc>
        <w:tc>
          <w:tcPr>
            <w:tcW w:w="2835" w:type="dxa"/>
          </w:tcPr>
          <w:p w14:paraId="5B8E18E7" w14:textId="77777777" w:rsidR="00B8319C" w:rsidRPr="00EF5447" w:rsidRDefault="00B8319C" w:rsidP="00B8319C">
            <w:pPr>
              <w:pStyle w:val="TAC"/>
              <w:rPr>
                <w:rFonts w:eastAsia="Malgun Gothic"/>
                <w:lang w:eastAsia="ko-KR"/>
              </w:rPr>
            </w:pPr>
            <w:r w:rsidRPr="00EF5447">
              <w:t>n78</w:t>
            </w:r>
          </w:p>
        </w:tc>
        <w:tc>
          <w:tcPr>
            <w:tcW w:w="2971" w:type="dxa"/>
          </w:tcPr>
          <w:p w14:paraId="755E4D0D" w14:textId="77777777" w:rsidR="00B8319C" w:rsidRPr="00EF5447" w:rsidRDefault="00B8319C" w:rsidP="00B8319C">
            <w:pPr>
              <w:pStyle w:val="TAC"/>
              <w:rPr>
                <w:rFonts w:eastAsia="Malgun Gothic"/>
                <w:lang w:eastAsia="ko-KR"/>
              </w:rPr>
            </w:pPr>
            <w:r w:rsidRPr="00EF5447">
              <w:rPr>
                <w:rFonts w:eastAsia="Malgun Gothic" w:cs="Arial"/>
                <w:szCs w:val="18"/>
                <w:lang w:eastAsia="ko-KR"/>
              </w:rPr>
              <w:t>0.8</w:t>
            </w:r>
          </w:p>
        </w:tc>
      </w:tr>
      <w:tr w:rsidR="00B8319C" w:rsidRPr="00E062F1" w14:paraId="7FF92439"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F540184" w14:textId="77777777" w:rsidR="00B8319C" w:rsidRPr="00EF5447" w:rsidRDefault="00B8319C" w:rsidP="00B8319C">
            <w:pPr>
              <w:pStyle w:val="TAC"/>
            </w:pPr>
            <w:r>
              <w:rPr>
                <w:rFonts w:cs="Arial"/>
              </w:rPr>
              <w:t>DC_7-29-66_n78</w:t>
            </w:r>
          </w:p>
        </w:tc>
        <w:tc>
          <w:tcPr>
            <w:tcW w:w="2835" w:type="dxa"/>
            <w:tcBorders>
              <w:left w:val="single" w:sz="4" w:space="0" w:color="auto"/>
            </w:tcBorders>
            <w:vAlign w:val="center"/>
          </w:tcPr>
          <w:p w14:paraId="34CB198B" w14:textId="77777777" w:rsidR="00B8319C" w:rsidRDefault="00B8319C" w:rsidP="00B8319C">
            <w:pPr>
              <w:pStyle w:val="TAC"/>
              <w:rPr>
                <w:rFonts w:eastAsia="MS Mincho" w:cs="Arial"/>
                <w:bCs/>
                <w:szCs w:val="18"/>
              </w:rPr>
            </w:pPr>
            <w:r>
              <w:rPr>
                <w:rFonts w:cs="Arial"/>
              </w:rPr>
              <w:t>7</w:t>
            </w:r>
          </w:p>
        </w:tc>
        <w:tc>
          <w:tcPr>
            <w:tcW w:w="2971" w:type="dxa"/>
          </w:tcPr>
          <w:p w14:paraId="6E9FB53F" w14:textId="77777777" w:rsidR="00B8319C" w:rsidRPr="00E062F1" w:rsidRDefault="00B8319C" w:rsidP="00B8319C">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B8319C" w:rsidRPr="00E062F1" w14:paraId="7EF0DBA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EFA61B" w14:textId="77777777" w:rsidR="00B8319C" w:rsidRPr="00EF5447" w:rsidRDefault="00B8319C" w:rsidP="00B8319C">
            <w:pPr>
              <w:pStyle w:val="TAC"/>
            </w:pPr>
          </w:p>
        </w:tc>
        <w:tc>
          <w:tcPr>
            <w:tcW w:w="2835" w:type="dxa"/>
            <w:tcBorders>
              <w:left w:val="single" w:sz="4" w:space="0" w:color="auto"/>
            </w:tcBorders>
            <w:vAlign w:val="center"/>
          </w:tcPr>
          <w:p w14:paraId="6BC415F9" w14:textId="77777777" w:rsidR="00B8319C" w:rsidRDefault="00B8319C" w:rsidP="00B8319C">
            <w:pPr>
              <w:pStyle w:val="TAC"/>
              <w:rPr>
                <w:rFonts w:eastAsia="MS Mincho" w:cs="Arial"/>
                <w:bCs/>
                <w:szCs w:val="18"/>
              </w:rPr>
            </w:pPr>
            <w:r>
              <w:rPr>
                <w:rFonts w:cs="Arial"/>
              </w:rPr>
              <w:t>66</w:t>
            </w:r>
          </w:p>
        </w:tc>
        <w:tc>
          <w:tcPr>
            <w:tcW w:w="2971" w:type="dxa"/>
          </w:tcPr>
          <w:p w14:paraId="5C8BEC30" w14:textId="77777777" w:rsidR="00B8319C" w:rsidRPr="00E062F1" w:rsidRDefault="00B8319C" w:rsidP="00B8319C">
            <w:pPr>
              <w:pStyle w:val="TAC"/>
              <w:tabs>
                <w:tab w:val="left" w:pos="1110"/>
                <w:tab w:val="center" w:pos="1368"/>
              </w:tabs>
              <w:rPr>
                <w:rFonts w:cs="Arial"/>
                <w:szCs w:val="18"/>
                <w:lang w:eastAsia="ja-JP"/>
              </w:rPr>
            </w:pPr>
            <w:r>
              <w:rPr>
                <w:rFonts w:cs="Arial" w:hint="eastAsia"/>
              </w:rPr>
              <w:t>0</w:t>
            </w:r>
            <w:r>
              <w:rPr>
                <w:rFonts w:cs="Arial"/>
              </w:rPr>
              <w:t>.6</w:t>
            </w:r>
          </w:p>
        </w:tc>
      </w:tr>
      <w:tr w:rsidR="00B8319C" w:rsidRPr="00E062F1" w14:paraId="3EE918C2"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279D49" w14:textId="77777777" w:rsidR="00B8319C" w:rsidRPr="00EF5447" w:rsidRDefault="00B8319C" w:rsidP="00B8319C">
            <w:pPr>
              <w:pStyle w:val="TAC"/>
            </w:pPr>
          </w:p>
        </w:tc>
        <w:tc>
          <w:tcPr>
            <w:tcW w:w="2835" w:type="dxa"/>
            <w:tcBorders>
              <w:left w:val="single" w:sz="4" w:space="0" w:color="auto"/>
            </w:tcBorders>
            <w:vAlign w:val="center"/>
          </w:tcPr>
          <w:p w14:paraId="7FC9F107" w14:textId="77777777" w:rsidR="00B8319C" w:rsidRPr="000737C1" w:rsidRDefault="00B8319C" w:rsidP="00B8319C">
            <w:pPr>
              <w:pStyle w:val="TAC"/>
              <w:rPr>
                <w:rFonts w:cs="Arial"/>
                <w:bCs/>
                <w:szCs w:val="18"/>
                <w:lang w:eastAsia="ko-KR"/>
              </w:rPr>
            </w:pPr>
            <w:r>
              <w:rPr>
                <w:rFonts w:cs="Arial"/>
              </w:rPr>
              <w:t>n78</w:t>
            </w:r>
          </w:p>
        </w:tc>
        <w:tc>
          <w:tcPr>
            <w:tcW w:w="2971" w:type="dxa"/>
          </w:tcPr>
          <w:p w14:paraId="01308EF6" w14:textId="77777777" w:rsidR="00B8319C" w:rsidRPr="00E062F1" w:rsidRDefault="00B8319C" w:rsidP="00B8319C">
            <w:pPr>
              <w:pStyle w:val="TAC"/>
              <w:tabs>
                <w:tab w:val="left" w:pos="1110"/>
                <w:tab w:val="center" w:pos="1368"/>
              </w:tabs>
              <w:rPr>
                <w:rFonts w:cs="Arial"/>
                <w:szCs w:val="18"/>
                <w:lang w:eastAsia="ko-KR"/>
              </w:rPr>
            </w:pPr>
            <w:r>
              <w:rPr>
                <w:rFonts w:cs="Arial" w:hint="eastAsia"/>
              </w:rPr>
              <w:t>0</w:t>
            </w:r>
            <w:r>
              <w:rPr>
                <w:rFonts w:cs="Arial"/>
              </w:rPr>
              <w:t>.8</w:t>
            </w:r>
          </w:p>
        </w:tc>
      </w:tr>
      <w:tr w:rsidR="00B8319C" w:rsidRPr="00E062F1" w14:paraId="5C450CF1"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F679675" w14:textId="77777777" w:rsidR="00B8319C" w:rsidRPr="00EF5447" w:rsidRDefault="00B8319C" w:rsidP="00B8319C">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1403CC7D" w14:textId="77777777" w:rsidR="00B8319C" w:rsidRDefault="00B8319C" w:rsidP="00B8319C">
            <w:pPr>
              <w:pStyle w:val="TAC"/>
              <w:rPr>
                <w:rFonts w:cs="Arial"/>
              </w:rPr>
            </w:pPr>
            <w:r>
              <w:rPr>
                <w:lang w:eastAsia="zh-CN"/>
              </w:rPr>
              <w:t>n</w:t>
            </w:r>
            <w:r>
              <w:rPr>
                <w:rFonts w:eastAsia="Malgun Gothic"/>
                <w:lang w:val="x-none" w:eastAsia="ko-KR"/>
              </w:rPr>
              <w:t>3</w:t>
            </w:r>
          </w:p>
        </w:tc>
        <w:tc>
          <w:tcPr>
            <w:tcW w:w="2971" w:type="dxa"/>
          </w:tcPr>
          <w:p w14:paraId="70C8A3E9" w14:textId="77777777" w:rsidR="00B8319C" w:rsidRDefault="00B8319C" w:rsidP="00B8319C">
            <w:pPr>
              <w:pStyle w:val="TAC"/>
              <w:tabs>
                <w:tab w:val="left" w:pos="1110"/>
                <w:tab w:val="center" w:pos="1368"/>
              </w:tabs>
              <w:rPr>
                <w:rFonts w:cs="Arial"/>
              </w:rPr>
            </w:pPr>
            <w:r>
              <w:rPr>
                <w:rFonts w:eastAsia="Malgun Gothic"/>
                <w:lang w:val="x-none" w:eastAsia="ko-KR"/>
              </w:rPr>
              <w:t>0.6</w:t>
            </w:r>
          </w:p>
        </w:tc>
      </w:tr>
      <w:tr w:rsidR="00B8319C" w:rsidRPr="00E062F1" w14:paraId="0BB887E9"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0E5796" w14:textId="77777777" w:rsidR="00B8319C" w:rsidRPr="00EF5447" w:rsidRDefault="00B8319C" w:rsidP="00B8319C">
            <w:pPr>
              <w:pStyle w:val="TAC"/>
            </w:pPr>
          </w:p>
        </w:tc>
        <w:tc>
          <w:tcPr>
            <w:tcW w:w="2835" w:type="dxa"/>
            <w:tcBorders>
              <w:left w:val="single" w:sz="4" w:space="0" w:color="auto"/>
            </w:tcBorders>
          </w:tcPr>
          <w:p w14:paraId="2142EDC3" w14:textId="77777777" w:rsidR="00B8319C" w:rsidRDefault="00B8319C" w:rsidP="00B8319C">
            <w:pPr>
              <w:pStyle w:val="TAC"/>
              <w:rPr>
                <w:rFonts w:cs="Arial"/>
              </w:rPr>
            </w:pPr>
            <w:r>
              <w:rPr>
                <w:rFonts w:eastAsia="Malgun Gothic"/>
                <w:lang w:val="x-none" w:eastAsia="ko-KR"/>
              </w:rPr>
              <w:t>n78</w:t>
            </w:r>
          </w:p>
        </w:tc>
        <w:tc>
          <w:tcPr>
            <w:tcW w:w="2971" w:type="dxa"/>
          </w:tcPr>
          <w:p w14:paraId="1FA80445" w14:textId="77777777" w:rsidR="00B8319C" w:rsidRDefault="00B8319C" w:rsidP="00B8319C">
            <w:pPr>
              <w:pStyle w:val="TAC"/>
              <w:tabs>
                <w:tab w:val="left" w:pos="1110"/>
                <w:tab w:val="center" w:pos="1368"/>
              </w:tabs>
              <w:rPr>
                <w:rFonts w:cs="Arial"/>
              </w:rPr>
            </w:pPr>
            <w:r>
              <w:rPr>
                <w:rFonts w:eastAsia="Malgun Gothic"/>
                <w:lang w:val="x-none" w:eastAsia="ko-KR"/>
              </w:rPr>
              <w:t>0.8</w:t>
            </w:r>
          </w:p>
        </w:tc>
      </w:tr>
      <w:tr w:rsidR="00B8319C" w:rsidRPr="00E062F1" w14:paraId="4846B44D"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142BC01" w14:textId="77777777" w:rsidR="00B8319C" w:rsidRPr="00EF5447" w:rsidRDefault="00B8319C" w:rsidP="00B8319C">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38333B58" w14:textId="77777777" w:rsidR="00B8319C" w:rsidRDefault="00B8319C" w:rsidP="00B8319C">
            <w:pPr>
              <w:pStyle w:val="TAC"/>
              <w:rPr>
                <w:rFonts w:eastAsia="MS Mincho" w:cs="Arial"/>
                <w:bCs/>
                <w:szCs w:val="18"/>
              </w:rPr>
            </w:pPr>
            <w:r>
              <w:rPr>
                <w:rFonts w:eastAsia="等线" w:cs="Arial" w:hint="eastAsia"/>
                <w:bCs/>
                <w:szCs w:val="18"/>
                <w:lang w:eastAsia="zh-CN"/>
              </w:rPr>
              <w:t>7</w:t>
            </w:r>
          </w:p>
        </w:tc>
        <w:tc>
          <w:tcPr>
            <w:tcW w:w="2971" w:type="dxa"/>
          </w:tcPr>
          <w:p w14:paraId="207875AA" w14:textId="77777777" w:rsidR="00B8319C" w:rsidRPr="00E062F1" w:rsidRDefault="00B8319C" w:rsidP="00B8319C">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B8319C" w:rsidRPr="00E062F1" w14:paraId="3086D692"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7FDAFE" w14:textId="77777777" w:rsidR="00B8319C" w:rsidRPr="00EF5447" w:rsidRDefault="00B8319C" w:rsidP="00B8319C">
            <w:pPr>
              <w:pStyle w:val="TAC"/>
            </w:pPr>
          </w:p>
        </w:tc>
        <w:tc>
          <w:tcPr>
            <w:tcW w:w="2835" w:type="dxa"/>
            <w:tcBorders>
              <w:left w:val="single" w:sz="4" w:space="0" w:color="auto"/>
            </w:tcBorders>
            <w:vAlign w:val="center"/>
          </w:tcPr>
          <w:p w14:paraId="53012720" w14:textId="77777777" w:rsidR="00B8319C" w:rsidRDefault="00B8319C" w:rsidP="00B8319C">
            <w:pPr>
              <w:pStyle w:val="TAC"/>
              <w:rPr>
                <w:rFonts w:eastAsia="MS Mincho" w:cs="Arial"/>
                <w:bCs/>
                <w:szCs w:val="18"/>
              </w:rPr>
            </w:pPr>
            <w:r>
              <w:rPr>
                <w:rFonts w:cs="Arial"/>
                <w:bCs/>
                <w:szCs w:val="18"/>
                <w:lang w:eastAsia="zh-CN"/>
              </w:rPr>
              <w:t>40</w:t>
            </w:r>
          </w:p>
        </w:tc>
        <w:tc>
          <w:tcPr>
            <w:tcW w:w="2971" w:type="dxa"/>
          </w:tcPr>
          <w:p w14:paraId="6E46E332" w14:textId="77777777" w:rsidR="00B8319C" w:rsidRPr="00E062F1" w:rsidRDefault="00B8319C" w:rsidP="00B8319C">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B8319C" w:rsidRPr="00E062F1" w14:paraId="11C1ADDC"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E27DF9" w14:textId="77777777" w:rsidR="00B8319C" w:rsidRPr="00EF5447" w:rsidRDefault="00B8319C" w:rsidP="00B8319C">
            <w:pPr>
              <w:pStyle w:val="TAC"/>
            </w:pPr>
          </w:p>
        </w:tc>
        <w:tc>
          <w:tcPr>
            <w:tcW w:w="2835" w:type="dxa"/>
            <w:tcBorders>
              <w:left w:val="single" w:sz="4" w:space="0" w:color="auto"/>
            </w:tcBorders>
            <w:vAlign w:val="center"/>
          </w:tcPr>
          <w:p w14:paraId="6F07989D" w14:textId="77777777" w:rsidR="00B8319C" w:rsidRPr="000737C1" w:rsidRDefault="00B8319C" w:rsidP="00B8319C">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1176B31A" w14:textId="77777777" w:rsidR="00B8319C" w:rsidRPr="00E062F1" w:rsidRDefault="00B8319C" w:rsidP="00B8319C">
            <w:pPr>
              <w:pStyle w:val="TAC"/>
              <w:tabs>
                <w:tab w:val="left" w:pos="1110"/>
                <w:tab w:val="center" w:pos="1368"/>
              </w:tabs>
              <w:rPr>
                <w:rFonts w:cs="Arial"/>
                <w:szCs w:val="18"/>
                <w:lang w:eastAsia="ko-KR"/>
              </w:rPr>
            </w:pPr>
            <w:r>
              <w:rPr>
                <w:rFonts w:cs="Arial" w:hint="eastAsia"/>
                <w:szCs w:val="18"/>
                <w:lang w:eastAsia="ko-KR"/>
              </w:rPr>
              <w:t>0.6</w:t>
            </w:r>
          </w:p>
        </w:tc>
      </w:tr>
      <w:tr w:rsidR="00B8319C" w:rsidRPr="00E062F1" w14:paraId="6B1C4D00"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E379A5A" w14:textId="77777777" w:rsidR="00B8319C" w:rsidRPr="00EF5447" w:rsidRDefault="00B8319C" w:rsidP="00B8319C">
            <w:pPr>
              <w:pStyle w:val="TAC"/>
            </w:pPr>
          </w:p>
        </w:tc>
        <w:tc>
          <w:tcPr>
            <w:tcW w:w="2835" w:type="dxa"/>
            <w:tcBorders>
              <w:left w:val="single" w:sz="4" w:space="0" w:color="auto"/>
            </w:tcBorders>
            <w:vAlign w:val="center"/>
          </w:tcPr>
          <w:p w14:paraId="462948D6" w14:textId="77777777" w:rsidR="00B8319C" w:rsidRDefault="00B8319C" w:rsidP="00B8319C">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1" w:type="dxa"/>
          </w:tcPr>
          <w:p w14:paraId="38DC00ED" w14:textId="77777777" w:rsidR="00B8319C" w:rsidRPr="00E062F1" w:rsidRDefault="00B8319C" w:rsidP="00B8319C">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B8319C" w:rsidRPr="00E062F1" w14:paraId="584A6E3E"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C2EF16" w14:textId="77777777" w:rsidR="00B8319C" w:rsidRPr="00EF5447" w:rsidRDefault="00B8319C" w:rsidP="00B8319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4C5B0305" w14:textId="77777777" w:rsidR="00B8319C" w:rsidRDefault="00B8319C" w:rsidP="00B8319C">
            <w:pPr>
              <w:pStyle w:val="TAC"/>
              <w:rPr>
                <w:rFonts w:eastAsia="MS Mincho" w:cs="Arial"/>
                <w:bCs/>
                <w:szCs w:val="18"/>
              </w:rPr>
            </w:pPr>
            <w:r>
              <w:rPr>
                <w:lang w:val="sv-SE"/>
              </w:rPr>
              <w:t>7</w:t>
            </w:r>
          </w:p>
        </w:tc>
        <w:tc>
          <w:tcPr>
            <w:tcW w:w="2971" w:type="dxa"/>
          </w:tcPr>
          <w:p w14:paraId="5A8FC376" w14:textId="77777777" w:rsidR="00B8319C" w:rsidRPr="00EF5447" w:rsidRDefault="00B8319C" w:rsidP="00B8319C">
            <w:pPr>
              <w:pStyle w:val="TAC"/>
              <w:tabs>
                <w:tab w:val="left" w:pos="1110"/>
                <w:tab w:val="center" w:pos="1368"/>
              </w:tabs>
              <w:rPr>
                <w:rFonts w:eastAsia="Malgun Gothic" w:cs="Arial"/>
                <w:szCs w:val="18"/>
                <w:lang w:eastAsia="ko-KR"/>
              </w:rPr>
            </w:pPr>
            <w:r>
              <w:t>0.</w:t>
            </w:r>
            <w:r>
              <w:rPr>
                <w:lang w:val="sv-SE"/>
              </w:rPr>
              <w:t>5</w:t>
            </w:r>
          </w:p>
        </w:tc>
      </w:tr>
      <w:tr w:rsidR="00B8319C" w:rsidRPr="00E062F1" w14:paraId="70917A0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A741B56" w14:textId="77777777" w:rsidR="00B8319C" w:rsidRPr="00EF5447" w:rsidRDefault="00B8319C" w:rsidP="00B8319C">
            <w:pPr>
              <w:pStyle w:val="TAC"/>
            </w:pPr>
          </w:p>
        </w:tc>
        <w:tc>
          <w:tcPr>
            <w:tcW w:w="2835" w:type="dxa"/>
            <w:tcBorders>
              <w:left w:val="single" w:sz="4" w:space="0" w:color="auto"/>
            </w:tcBorders>
            <w:vAlign w:val="center"/>
          </w:tcPr>
          <w:p w14:paraId="134991C7" w14:textId="77777777" w:rsidR="00B8319C" w:rsidRDefault="00B8319C" w:rsidP="00B8319C">
            <w:pPr>
              <w:pStyle w:val="TAC"/>
              <w:rPr>
                <w:rFonts w:eastAsia="MS Mincho" w:cs="Arial"/>
                <w:bCs/>
                <w:szCs w:val="18"/>
              </w:rPr>
            </w:pPr>
            <w:r>
              <w:rPr>
                <w:lang w:val="sv-SE"/>
              </w:rPr>
              <w:t>66</w:t>
            </w:r>
          </w:p>
        </w:tc>
        <w:tc>
          <w:tcPr>
            <w:tcW w:w="2971" w:type="dxa"/>
          </w:tcPr>
          <w:p w14:paraId="086A497A" w14:textId="77777777" w:rsidR="00B8319C" w:rsidRPr="00EF5447" w:rsidRDefault="00B8319C" w:rsidP="00B8319C">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B8319C" w:rsidRPr="00E062F1" w14:paraId="5CE4D22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042F6C" w14:textId="77777777" w:rsidR="00B8319C" w:rsidRPr="00EF5447" w:rsidRDefault="00B8319C" w:rsidP="00B8319C">
            <w:pPr>
              <w:pStyle w:val="TAC"/>
            </w:pPr>
          </w:p>
        </w:tc>
        <w:tc>
          <w:tcPr>
            <w:tcW w:w="2835" w:type="dxa"/>
            <w:tcBorders>
              <w:left w:val="single" w:sz="4" w:space="0" w:color="auto"/>
            </w:tcBorders>
            <w:vAlign w:val="center"/>
          </w:tcPr>
          <w:p w14:paraId="739C0EE2" w14:textId="77777777" w:rsidR="00B8319C" w:rsidRDefault="00B8319C" w:rsidP="00B8319C">
            <w:pPr>
              <w:pStyle w:val="TAC"/>
              <w:rPr>
                <w:rFonts w:eastAsia="MS Mincho" w:cs="Arial"/>
                <w:bCs/>
                <w:szCs w:val="18"/>
              </w:rPr>
            </w:pPr>
            <w:r>
              <w:rPr>
                <w:lang w:val="sv-SE"/>
              </w:rPr>
              <w:t>n2</w:t>
            </w:r>
          </w:p>
        </w:tc>
        <w:tc>
          <w:tcPr>
            <w:tcW w:w="2971" w:type="dxa"/>
          </w:tcPr>
          <w:p w14:paraId="44F3ED56" w14:textId="77777777" w:rsidR="00B8319C" w:rsidRPr="00EF5447" w:rsidRDefault="00B8319C" w:rsidP="00B8319C">
            <w:pPr>
              <w:pStyle w:val="TAC"/>
              <w:tabs>
                <w:tab w:val="left" w:pos="1110"/>
                <w:tab w:val="center" w:pos="1368"/>
              </w:tabs>
              <w:rPr>
                <w:rFonts w:eastAsia="Malgun Gothic" w:cs="Arial"/>
                <w:szCs w:val="18"/>
                <w:lang w:eastAsia="ko-KR"/>
              </w:rPr>
            </w:pPr>
            <w:r>
              <w:rPr>
                <w:rFonts w:cs="Arial"/>
                <w:lang w:val="sv-SE"/>
              </w:rPr>
              <w:t>0.6</w:t>
            </w:r>
          </w:p>
        </w:tc>
      </w:tr>
      <w:tr w:rsidR="00B8319C" w:rsidRPr="00E062F1" w14:paraId="75BDC9A7"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1603C06" w14:textId="77777777" w:rsidR="00B8319C" w:rsidRPr="00EF5447" w:rsidRDefault="00B8319C" w:rsidP="00B8319C">
            <w:pPr>
              <w:pStyle w:val="TAC"/>
            </w:pPr>
          </w:p>
        </w:tc>
        <w:tc>
          <w:tcPr>
            <w:tcW w:w="2835" w:type="dxa"/>
            <w:tcBorders>
              <w:left w:val="single" w:sz="4" w:space="0" w:color="auto"/>
            </w:tcBorders>
            <w:vAlign w:val="center"/>
          </w:tcPr>
          <w:p w14:paraId="73EBA20B" w14:textId="77777777" w:rsidR="00B8319C" w:rsidRDefault="00B8319C" w:rsidP="00B8319C">
            <w:pPr>
              <w:pStyle w:val="TAC"/>
              <w:rPr>
                <w:rFonts w:eastAsia="MS Mincho" w:cs="Arial"/>
                <w:bCs/>
                <w:szCs w:val="18"/>
              </w:rPr>
            </w:pPr>
            <w:r>
              <w:t>n</w:t>
            </w:r>
            <w:r>
              <w:rPr>
                <w:lang w:val="sv-SE"/>
              </w:rPr>
              <w:t>78</w:t>
            </w:r>
          </w:p>
        </w:tc>
        <w:tc>
          <w:tcPr>
            <w:tcW w:w="2971" w:type="dxa"/>
          </w:tcPr>
          <w:p w14:paraId="31B48778" w14:textId="77777777" w:rsidR="00B8319C" w:rsidRPr="00EF5447" w:rsidRDefault="00B8319C" w:rsidP="00B8319C">
            <w:pPr>
              <w:pStyle w:val="TAC"/>
              <w:tabs>
                <w:tab w:val="left" w:pos="1110"/>
                <w:tab w:val="center" w:pos="1368"/>
              </w:tabs>
              <w:rPr>
                <w:rFonts w:eastAsia="Malgun Gothic" w:cs="Arial"/>
                <w:szCs w:val="18"/>
                <w:lang w:eastAsia="ko-KR"/>
              </w:rPr>
            </w:pPr>
            <w:r>
              <w:rPr>
                <w:lang w:val="x-none" w:eastAsia="ja-JP"/>
              </w:rPr>
              <w:t>0.8</w:t>
            </w:r>
          </w:p>
        </w:tc>
      </w:tr>
      <w:tr w:rsidR="00B8319C" w:rsidRPr="00EF5447" w14:paraId="509245ED"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EDFB51" w14:textId="77777777" w:rsidR="00B8319C" w:rsidRPr="00EF5447" w:rsidRDefault="00B8319C" w:rsidP="00B8319C">
            <w:pPr>
              <w:pStyle w:val="TAC"/>
            </w:pPr>
            <w:r>
              <w:rPr>
                <w:rFonts w:cs="Arial"/>
                <w:lang w:eastAsia="ja-JP"/>
              </w:rPr>
              <w:t>DC_7-66_n25-n66</w:t>
            </w:r>
          </w:p>
        </w:tc>
        <w:tc>
          <w:tcPr>
            <w:tcW w:w="2835" w:type="dxa"/>
            <w:tcBorders>
              <w:left w:val="single" w:sz="4" w:space="0" w:color="auto"/>
            </w:tcBorders>
            <w:vAlign w:val="center"/>
          </w:tcPr>
          <w:p w14:paraId="20CEF86B" w14:textId="77777777" w:rsidR="00B8319C" w:rsidRDefault="00B8319C" w:rsidP="00B8319C">
            <w:pPr>
              <w:pStyle w:val="TAC"/>
              <w:rPr>
                <w:rFonts w:eastAsia="MS Mincho" w:cs="Arial"/>
                <w:bCs/>
                <w:szCs w:val="18"/>
              </w:rPr>
            </w:pPr>
            <w:r>
              <w:rPr>
                <w:lang w:val="sv-SE"/>
              </w:rPr>
              <w:t>7</w:t>
            </w:r>
          </w:p>
        </w:tc>
        <w:tc>
          <w:tcPr>
            <w:tcW w:w="2971" w:type="dxa"/>
            <w:vAlign w:val="center"/>
          </w:tcPr>
          <w:p w14:paraId="3F1CD7DE" w14:textId="77777777" w:rsidR="00B8319C" w:rsidRPr="00EF5447" w:rsidRDefault="00B8319C" w:rsidP="00B8319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B8319C" w:rsidRPr="00EF5447" w14:paraId="2F42300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916C9E" w14:textId="77777777" w:rsidR="00B8319C" w:rsidRPr="00EF5447" w:rsidRDefault="00B8319C" w:rsidP="00B8319C">
            <w:pPr>
              <w:pStyle w:val="TAC"/>
            </w:pPr>
          </w:p>
        </w:tc>
        <w:tc>
          <w:tcPr>
            <w:tcW w:w="2835" w:type="dxa"/>
            <w:tcBorders>
              <w:left w:val="single" w:sz="4" w:space="0" w:color="auto"/>
            </w:tcBorders>
            <w:vAlign w:val="center"/>
          </w:tcPr>
          <w:p w14:paraId="6400A2DE" w14:textId="77777777" w:rsidR="00B8319C" w:rsidRDefault="00B8319C" w:rsidP="00B8319C">
            <w:pPr>
              <w:pStyle w:val="TAC"/>
              <w:rPr>
                <w:rFonts w:eastAsia="MS Mincho" w:cs="Arial"/>
                <w:bCs/>
                <w:szCs w:val="18"/>
              </w:rPr>
            </w:pPr>
            <w:r>
              <w:rPr>
                <w:lang w:val="sv-SE"/>
              </w:rPr>
              <w:t>66</w:t>
            </w:r>
          </w:p>
        </w:tc>
        <w:tc>
          <w:tcPr>
            <w:tcW w:w="2971" w:type="dxa"/>
            <w:vAlign w:val="center"/>
          </w:tcPr>
          <w:p w14:paraId="077504B4" w14:textId="77777777" w:rsidR="00B8319C" w:rsidRPr="00EF5447" w:rsidRDefault="00B8319C" w:rsidP="00B8319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B8319C" w:rsidRPr="00EF5447" w14:paraId="6634667A"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385C33" w14:textId="77777777" w:rsidR="00B8319C" w:rsidRPr="00EF5447" w:rsidRDefault="00B8319C" w:rsidP="00B8319C">
            <w:pPr>
              <w:pStyle w:val="TAC"/>
            </w:pPr>
          </w:p>
        </w:tc>
        <w:tc>
          <w:tcPr>
            <w:tcW w:w="2835" w:type="dxa"/>
            <w:tcBorders>
              <w:left w:val="single" w:sz="4" w:space="0" w:color="auto"/>
            </w:tcBorders>
            <w:vAlign w:val="center"/>
          </w:tcPr>
          <w:p w14:paraId="2235CF18" w14:textId="77777777" w:rsidR="00B8319C" w:rsidRDefault="00B8319C" w:rsidP="00B8319C">
            <w:pPr>
              <w:pStyle w:val="TAC"/>
              <w:rPr>
                <w:rFonts w:eastAsia="MS Mincho" w:cs="Arial"/>
                <w:bCs/>
                <w:szCs w:val="18"/>
              </w:rPr>
            </w:pPr>
            <w:r>
              <w:rPr>
                <w:lang w:val="sv-SE"/>
              </w:rPr>
              <w:t>n25</w:t>
            </w:r>
          </w:p>
        </w:tc>
        <w:tc>
          <w:tcPr>
            <w:tcW w:w="2971" w:type="dxa"/>
            <w:vAlign w:val="center"/>
          </w:tcPr>
          <w:p w14:paraId="055698E6" w14:textId="77777777" w:rsidR="00B8319C" w:rsidRPr="00EF5447" w:rsidRDefault="00B8319C" w:rsidP="00B8319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B8319C" w:rsidRPr="00EF5447" w14:paraId="7AD82A34"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34C35A2" w14:textId="77777777" w:rsidR="00B8319C" w:rsidRPr="00EF5447" w:rsidRDefault="00B8319C" w:rsidP="00B8319C">
            <w:pPr>
              <w:pStyle w:val="TAC"/>
            </w:pPr>
          </w:p>
        </w:tc>
        <w:tc>
          <w:tcPr>
            <w:tcW w:w="2835" w:type="dxa"/>
            <w:tcBorders>
              <w:left w:val="single" w:sz="4" w:space="0" w:color="auto"/>
            </w:tcBorders>
            <w:vAlign w:val="center"/>
          </w:tcPr>
          <w:p w14:paraId="1DB23D21" w14:textId="77777777" w:rsidR="00B8319C" w:rsidRDefault="00B8319C" w:rsidP="00B8319C">
            <w:pPr>
              <w:pStyle w:val="TAC"/>
              <w:rPr>
                <w:rFonts w:eastAsia="MS Mincho" w:cs="Arial"/>
                <w:bCs/>
                <w:szCs w:val="18"/>
              </w:rPr>
            </w:pPr>
            <w:r>
              <w:t>n</w:t>
            </w:r>
            <w:r>
              <w:rPr>
                <w:lang w:val="sv-SE"/>
              </w:rPr>
              <w:t>66</w:t>
            </w:r>
          </w:p>
        </w:tc>
        <w:tc>
          <w:tcPr>
            <w:tcW w:w="2971" w:type="dxa"/>
            <w:vAlign w:val="center"/>
          </w:tcPr>
          <w:p w14:paraId="59DFD416" w14:textId="77777777" w:rsidR="00B8319C" w:rsidRPr="00EF5447" w:rsidRDefault="00B8319C" w:rsidP="00B8319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B8319C" w:rsidRPr="00EF5447" w14:paraId="4744B9EE" w14:textId="77777777" w:rsidTr="007C4435">
        <w:trPr>
          <w:gridAfter w:val="1"/>
          <w:wAfter w:w="6" w:type="dxa"/>
          <w:trHeight w:val="187"/>
          <w:jc w:val="center"/>
        </w:trPr>
        <w:tc>
          <w:tcPr>
            <w:tcW w:w="2268" w:type="dxa"/>
            <w:tcBorders>
              <w:top w:val="nil"/>
              <w:bottom w:val="nil"/>
            </w:tcBorders>
            <w:shd w:val="clear" w:color="auto" w:fill="auto"/>
          </w:tcPr>
          <w:p w14:paraId="51D80167" w14:textId="77777777" w:rsidR="00B8319C" w:rsidRPr="00EF5447" w:rsidRDefault="00B8319C" w:rsidP="00B8319C">
            <w:pPr>
              <w:pStyle w:val="TAC"/>
              <w:rPr>
                <w:rFonts w:eastAsia="等线" w:cs="Arial"/>
                <w:bCs/>
                <w:szCs w:val="18"/>
                <w:lang w:eastAsia="zh-CN"/>
              </w:rPr>
            </w:pPr>
            <w:r w:rsidRPr="00EF5447">
              <w:rPr>
                <w:rFonts w:eastAsia="MS Mincho" w:cs="Arial"/>
                <w:bCs/>
                <w:szCs w:val="18"/>
              </w:rPr>
              <w:t>DC_7-66_n38-n78</w:t>
            </w:r>
          </w:p>
          <w:p w14:paraId="66BAB7A3" w14:textId="77777777" w:rsidR="00B8319C" w:rsidRPr="00EF5447" w:rsidRDefault="00B8319C" w:rsidP="00B8319C">
            <w:pPr>
              <w:pStyle w:val="TAC"/>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835" w:type="dxa"/>
          </w:tcPr>
          <w:p w14:paraId="2423E5A6" w14:textId="77777777" w:rsidR="00B8319C" w:rsidRPr="00EF5447" w:rsidRDefault="00B8319C" w:rsidP="00B8319C">
            <w:pPr>
              <w:pStyle w:val="TAC"/>
              <w:rPr>
                <w:rFonts w:eastAsia="Malgun Gothic"/>
                <w:lang w:eastAsia="ko-KR"/>
              </w:rPr>
            </w:pPr>
            <w:r w:rsidRPr="00EF5447">
              <w:rPr>
                <w:rFonts w:eastAsia="等线" w:cs="Arial"/>
                <w:bCs/>
                <w:szCs w:val="18"/>
                <w:lang w:eastAsia="zh-CN"/>
              </w:rPr>
              <w:t>66</w:t>
            </w:r>
          </w:p>
        </w:tc>
        <w:tc>
          <w:tcPr>
            <w:tcW w:w="2971" w:type="dxa"/>
          </w:tcPr>
          <w:p w14:paraId="102DC755" w14:textId="77777777" w:rsidR="00B8319C" w:rsidRPr="00EF5447" w:rsidRDefault="00B8319C" w:rsidP="00B8319C">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.6</w:t>
            </w:r>
          </w:p>
        </w:tc>
      </w:tr>
      <w:tr w:rsidR="00B8319C" w:rsidRPr="00EF5447" w14:paraId="19C2E4F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29DC630" w14:textId="77777777" w:rsidR="00B8319C" w:rsidRPr="00EF5447" w:rsidRDefault="00B8319C" w:rsidP="00B8319C">
            <w:pPr>
              <w:pStyle w:val="TAC"/>
            </w:pPr>
          </w:p>
        </w:tc>
        <w:tc>
          <w:tcPr>
            <w:tcW w:w="2835" w:type="dxa"/>
          </w:tcPr>
          <w:p w14:paraId="69C8FA66" w14:textId="77777777" w:rsidR="00B8319C" w:rsidRPr="00EF5447" w:rsidRDefault="00B8319C" w:rsidP="00B8319C">
            <w:pPr>
              <w:pStyle w:val="TAC"/>
              <w:rPr>
                <w:rFonts w:eastAsia="Malgun Gothic"/>
                <w:lang w:eastAsia="ko-KR"/>
              </w:rPr>
            </w:pPr>
            <w:r w:rsidRPr="00EF5447">
              <w:rPr>
                <w:rFonts w:eastAsia="MS Mincho" w:cs="Arial"/>
                <w:bCs/>
                <w:szCs w:val="18"/>
              </w:rPr>
              <w:t>n78</w:t>
            </w:r>
          </w:p>
        </w:tc>
        <w:tc>
          <w:tcPr>
            <w:tcW w:w="2971" w:type="dxa"/>
          </w:tcPr>
          <w:p w14:paraId="5E3B0886" w14:textId="77777777" w:rsidR="00B8319C" w:rsidRPr="00EF5447" w:rsidRDefault="00B8319C" w:rsidP="00B8319C">
            <w:pPr>
              <w:pStyle w:val="TAC"/>
              <w:rPr>
                <w:rFonts w:eastAsia="Malgun Gothic"/>
                <w:lang w:eastAsia="ko-KR"/>
              </w:rPr>
            </w:pPr>
            <w:r w:rsidRPr="00EF5447">
              <w:rPr>
                <w:rFonts w:eastAsia="MS Mincho" w:cs="Arial"/>
                <w:bCs/>
                <w:szCs w:val="18"/>
              </w:rPr>
              <w:t>0</w:t>
            </w:r>
            <w:r w:rsidRPr="00EF5447">
              <w:rPr>
                <w:rFonts w:eastAsia="等线" w:cs="Arial"/>
                <w:bCs/>
                <w:szCs w:val="18"/>
                <w:lang w:eastAsia="zh-CN"/>
              </w:rPr>
              <w:t>.8</w:t>
            </w:r>
          </w:p>
        </w:tc>
      </w:tr>
      <w:tr w:rsidR="00B8319C" w:rsidRPr="00EF5447" w14:paraId="17175280"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64D74507" w14:textId="77777777" w:rsidR="00B8319C" w:rsidRPr="00EF5447" w:rsidRDefault="00B8319C" w:rsidP="00B8319C">
            <w:pPr>
              <w:pStyle w:val="TAC"/>
              <w:rPr>
                <w:rFonts w:eastAsia="MS Mincho"/>
              </w:rPr>
            </w:pPr>
            <w:r>
              <w:rPr>
                <w:rFonts w:cs="Arial"/>
                <w:szCs w:val="18"/>
                <w:lang w:val="x-none"/>
              </w:rPr>
              <w:t>DC_7-66_n66-n77</w:t>
            </w:r>
          </w:p>
        </w:tc>
        <w:tc>
          <w:tcPr>
            <w:tcW w:w="2835" w:type="dxa"/>
            <w:vAlign w:val="center"/>
          </w:tcPr>
          <w:p w14:paraId="31800133" w14:textId="77777777" w:rsidR="00B8319C" w:rsidRPr="00EF5447" w:rsidRDefault="00B8319C" w:rsidP="00B8319C">
            <w:pPr>
              <w:pStyle w:val="TAC"/>
              <w:rPr>
                <w:lang w:eastAsia="zh-CN"/>
              </w:rPr>
            </w:pPr>
            <w:r>
              <w:rPr>
                <w:lang w:val="sv-SE"/>
              </w:rPr>
              <w:t>7</w:t>
            </w:r>
          </w:p>
        </w:tc>
        <w:tc>
          <w:tcPr>
            <w:tcW w:w="2971" w:type="dxa"/>
            <w:vAlign w:val="center"/>
          </w:tcPr>
          <w:p w14:paraId="16BACB56" w14:textId="77777777" w:rsidR="00B8319C" w:rsidRPr="00EF5447" w:rsidRDefault="00B8319C" w:rsidP="00B8319C">
            <w:pPr>
              <w:pStyle w:val="TAC"/>
              <w:rPr>
                <w:rFonts w:eastAsia="MS Mincho"/>
              </w:rPr>
            </w:pPr>
            <w:r w:rsidRPr="00F41958">
              <w:rPr>
                <w:lang w:val="en-US"/>
              </w:rPr>
              <w:t>0.</w:t>
            </w:r>
            <w:r>
              <w:rPr>
                <w:lang w:val="en-US"/>
              </w:rPr>
              <w:t>5</w:t>
            </w:r>
          </w:p>
        </w:tc>
      </w:tr>
      <w:tr w:rsidR="00B8319C" w:rsidRPr="00EF5447" w14:paraId="13DFE4CB" w14:textId="77777777" w:rsidTr="007C4435">
        <w:trPr>
          <w:gridAfter w:val="1"/>
          <w:wAfter w:w="6" w:type="dxa"/>
          <w:trHeight w:val="187"/>
          <w:jc w:val="center"/>
        </w:trPr>
        <w:tc>
          <w:tcPr>
            <w:tcW w:w="2268" w:type="dxa"/>
            <w:tcBorders>
              <w:top w:val="nil"/>
              <w:bottom w:val="nil"/>
            </w:tcBorders>
            <w:shd w:val="clear" w:color="auto" w:fill="auto"/>
            <w:vAlign w:val="center"/>
          </w:tcPr>
          <w:p w14:paraId="74C4AB13" w14:textId="77777777" w:rsidR="00B8319C" w:rsidRPr="00EF5447" w:rsidRDefault="00B8319C" w:rsidP="00B8319C">
            <w:pPr>
              <w:pStyle w:val="TAC"/>
              <w:rPr>
                <w:rFonts w:eastAsia="MS Mincho"/>
              </w:rPr>
            </w:pPr>
          </w:p>
        </w:tc>
        <w:tc>
          <w:tcPr>
            <w:tcW w:w="2835" w:type="dxa"/>
            <w:vAlign w:val="center"/>
          </w:tcPr>
          <w:p w14:paraId="37E3E90B" w14:textId="77777777" w:rsidR="00B8319C" w:rsidRPr="00EF5447" w:rsidRDefault="00B8319C" w:rsidP="00B8319C">
            <w:pPr>
              <w:pStyle w:val="TAC"/>
              <w:rPr>
                <w:lang w:eastAsia="zh-CN"/>
              </w:rPr>
            </w:pPr>
            <w:r>
              <w:rPr>
                <w:lang w:val="sv-SE"/>
              </w:rPr>
              <w:t>66</w:t>
            </w:r>
          </w:p>
        </w:tc>
        <w:tc>
          <w:tcPr>
            <w:tcW w:w="2971" w:type="dxa"/>
            <w:vAlign w:val="center"/>
          </w:tcPr>
          <w:p w14:paraId="3D702FA0" w14:textId="77777777" w:rsidR="00B8319C" w:rsidRPr="00EF5447" w:rsidRDefault="00B8319C" w:rsidP="00B8319C">
            <w:pPr>
              <w:pStyle w:val="TAC"/>
              <w:rPr>
                <w:rFonts w:eastAsia="MS Mincho"/>
              </w:rPr>
            </w:pPr>
            <w:r>
              <w:rPr>
                <w:lang w:val="en-US"/>
              </w:rPr>
              <w:t>0.6</w:t>
            </w:r>
          </w:p>
        </w:tc>
      </w:tr>
      <w:tr w:rsidR="00B8319C" w:rsidRPr="00EF5447" w14:paraId="3234D9A7" w14:textId="77777777" w:rsidTr="007C4435">
        <w:trPr>
          <w:gridAfter w:val="1"/>
          <w:wAfter w:w="6" w:type="dxa"/>
          <w:trHeight w:val="187"/>
          <w:jc w:val="center"/>
        </w:trPr>
        <w:tc>
          <w:tcPr>
            <w:tcW w:w="2268" w:type="dxa"/>
            <w:tcBorders>
              <w:top w:val="nil"/>
              <w:bottom w:val="nil"/>
            </w:tcBorders>
            <w:shd w:val="clear" w:color="auto" w:fill="auto"/>
            <w:vAlign w:val="center"/>
          </w:tcPr>
          <w:p w14:paraId="0F590728" w14:textId="77777777" w:rsidR="00B8319C" w:rsidRPr="00EF5447" w:rsidRDefault="00B8319C" w:rsidP="00B8319C">
            <w:pPr>
              <w:pStyle w:val="TAC"/>
              <w:rPr>
                <w:rFonts w:eastAsia="MS Mincho"/>
              </w:rPr>
            </w:pPr>
          </w:p>
        </w:tc>
        <w:tc>
          <w:tcPr>
            <w:tcW w:w="2835" w:type="dxa"/>
            <w:vAlign w:val="center"/>
          </w:tcPr>
          <w:p w14:paraId="657440FA" w14:textId="77777777" w:rsidR="00B8319C" w:rsidRPr="00EF5447" w:rsidRDefault="00B8319C" w:rsidP="00B8319C">
            <w:pPr>
              <w:pStyle w:val="TAC"/>
              <w:rPr>
                <w:lang w:eastAsia="zh-CN"/>
              </w:rPr>
            </w:pPr>
            <w:r w:rsidRPr="00F41958">
              <w:rPr>
                <w:lang w:val="x-none"/>
              </w:rPr>
              <w:t>n</w:t>
            </w:r>
            <w:r w:rsidRPr="00F41958">
              <w:rPr>
                <w:lang w:val="sv-SE"/>
              </w:rPr>
              <w:t>66</w:t>
            </w:r>
          </w:p>
        </w:tc>
        <w:tc>
          <w:tcPr>
            <w:tcW w:w="2971" w:type="dxa"/>
            <w:vAlign w:val="center"/>
          </w:tcPr>
          <w:p w14:paraId="37EDA08C" w14:textId="77777777" w:rsidR="00B8319C" w:rsidRPr="00EF5447" w:rsidRDefault="00B8319C" w:rsidP="00B8319C">
            <w:pPr>
              <w:pStyle w:val="TAC"/>
              <w:rPr>
                <w:rFonts w:eastAsia="MS Mincho"/>
              </w:rPr>
            </w:pPr>
            <w:r w:rsidRPr="00F41958">
              <w:rPr>
                <w:lang w:val="en-US"/>
              </w:rPr>
              <w:t>0.6</w:t>
            </w:r>
          </w:p>
        </w:tc>
      </w:tr>
      <w:tr w:rsidR="00B8319C" w:rsidRPr="00EF5447" w14:paraId="4B1465A0"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308E9763" w14:textId="77777777" w:rsidR="00B8319C" w:rsidRPr="00EF5447" w:rsidRDefault="00B8319C" w:rsidP="00B8319C">
            <w:pPr>
              <w:pStyle w:val="TAC"/>
              <w:rPr>
                <w:rFonts w:eastAsia="MS Mincho"/>
              </w:rPr>
            </w:pPr>
          </w:p>
        </w:tc>
        <w:tc>
          <w:tcPr>
            <w:tcW w:w="2835" w:type="dxa"/>
            <w:vAlign w:val="center"/>
          </w:tcPr>
          <w:p w14:paraId="695281E3" w14:textId="77777777" w:rsidR="00B8319C" w:rsidRPr="00EF5447" w:rsidRDefault="00B8319C" w:rsidP="00B8319C">
            <w:pPr>
              <w:pStyle w:val="TAC"/>
              <w:rPr>
                <w:lang w:eastAsia="zh-CN"/>
              </w:rPr>
            </w:pPr>
            <w:r w:rsidRPr="00F41958">
              <w:rPr>
                <w:lang w:val="x-none"/>
              </w:rPr>
              <w:t>n</w:t>
            </w:r>
            <w:r w:rsidRPr="00F41958">
              <w:rPr>
                <w:lang w:val="sv-SE"/>
              </w:rPr>
              <w:t>77</w:t>
            </w:r>
          </w:p>
        </w:tc>
        <w:tc>
          <w:tcPr>
            <w:tcW w:w="2971" w:type="dxa"/>
            <w:vAlign w:val="center"/>
          </w:tcPr>
          <w:p w14:paraId="1D4DC1E6" w14:textId="77777777" w:rsidR="00B8319C" w:rsidRPr="00EF5447" w:rsidRDefault="00B8319C" w:rsidP="00B8319C">
            <w:pPr>
              <w:pStyle w:val="TAC"/>
              <w:rPr>
                <w:rFonts w:eastAsia="MS Mincho"/>
              </w:rPr>
            </w:pPr>
            <w:r w:rsidRPr="00F41958">
              <w:rPr>
                <w:lang w:val="en-US"/>
              </w:rPr>
              <w:t>0.8</w:t>
            </w:r>
          </w:p>
        </w:tc>
      </w:tr>
      <w:tr w:rsidR="00B8319C" w:rsidRPr="00EF5447" w14:paraId="7741C09A"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688B997E" w14:textId="77777777" w:rsidR="00B8319C" w:rsidRPr="00EF5447" w:rsidRDefault="00B8319C" w:rsidP="00B8319C">
            <w:pPr>
              <w:pStyle w:val="TAC"/>
              <w:rPr>
                <w:rFonts w:eastAsia="MS Mincho"/>
              </w:rPr>
            </w:pPr>
            <w:r w:rsidRPr="00EF5447">
              <w:rPr>
                <w:rFonts w:eastAsia="MS Mincho"/>
              </w:rPr>
              <w:t>DC_7-66_n66-n78</w:t>
            </w:r>
          </w:p>
          <w:p w14:paraId="4E8C65F7" w14:textId="77777777" w:rsidR="00B8319C" w:rsidRPr="00EF5447" w:rsidRDefault="00B8319C" w:rsidP="00B8319C">
            <w:pPr>
              <w:pStyle w:val="TAC"/>
              <w:rPr>
                <w:rFonts w:eastAsia="MS Mincho"/>
              </w:rPr>
            </w:pPr>
            <w:r w:rsidRPr="00EF5447">
              <w:rPr>
                <w:rFonts w:eastAsia="MS Mincho"/>
              </w:rPr>
              <w:t>DC_7-7-66_n66-n78</w:t>
            </w:r>
          </w:p>
        </w:tc>
        <w:tc>
          <w:tcPr>
            <w:tcW w:w="2835" w:type="dxa"/>
          </w:tcPr>
          <w:p w14:paraId="7B30A3D9" w14:textId="77777777" w:rsidR="00B8319C" w:rsidRPr="00EF5447" w:rsidRDefault="00B8319C" w:rsidP="00B8319C">
            <w:pPr>
              <w:pStyle w:val="TAC"/>
              <w:rPr>
                <w:rFonts w:eastAsia="Malgun Gothic"/>
                <w:lang w:eastAsia="ko-KR"/>
              </w:rPr>
            </w:pPr>
            <w:r w:rsidRPr="00EF5447">
              <w:rPr>
                <w:lang w:eastAsia="zh-CN"/>
              </w:rPr>
              <w:t>7</w:t>
            </w:r>
          </w:p>
        </w:tc>
        <w:tc>
          <w:tcPr>
            <w:tcW w:w="2971" w:type="dxa"/>
          </w:tcPr>
          <w:p w14:paraId="140AA3FC" w14:textId="77777777" w:rsidR="00B8319C" w:rsidRPr="00EF5447" w:rsidRDefault="00B8319C" w:rsidP="00B8319C">
            <w:pPr>
              <w:pStyle w:val="TAC"/>
              <w:rPr>
                <w:rFonts w:eastAsia="Malgun Gothic"/>
                <w:lang w:eastAsia="ko-KR"/>
              </w:rPr>
            </w:pPr>
            <w:r w:rsidRPr="00EF5447">
              <w:rPr>
                <w:rFonts w:eastAsia="MS Mincho"/>
              </w:rPr>
              <w:t>0.</w:t>
            </w:r>
            <w:r w:rsidRPr="00EF5447">
              <w:rPr>
                <w:lang w:eastAsia="zh-CN"/>
              </w:rPr>
              <w:t>5</w:t>
            </w:r>
          </w:p>
        </w:tc>
      </w:tr>
      <w:tr w:rsidR="00B8319C" w:rsidRPr="00EF5447" w14:paraId="061542E4" w14:textId="77777777" w:rsidTr="007C4435">
        <w:trPr>
          <w:gridAfter w:val="1"/>
          <w:wAfter w:w="6" w:type="dxa"/>
          <w:trHeight w:val="187"/>
          <w:jc w:val="center"/>
        </w:trPr>
        <w:tc>
          <w:tcPr>
            <w:tcW w:w="2268" w:type="dxa"/>
            <w:tcBorders>
              <w:top w:val="nil"/>
              <w:bottom w:val="nil"/>
            </w:tcBorders>
            <w:shd w:val="clear" w:color="auto" w:fill="auto"/>
          </w:tcPr>
          <w:p w14:paraId="3086CDC8" w14:textId="77777777" w:rsidR="00B8319C" w:rsidRPr="00EF5447" w:rsidRDefault="00B8319C" w:rsidP="00B8319C">
            <w:pPr>
              <w:pStyle w:val="TAC"/>
            </w:pPr>
          </w:p>
        </w:tc>
        <w:tc>
          <w:tcPr>
            <w:tcW w:w="2835" w:type="dxa"/>
          </w:tcPr>
          <w:p w14:paraId="3E91329F" w14:textId="77777777" w:rsidR="00B8319C" w:rsidRPr="00EF5447" w:rsidRDefault="00B8319C" w:rsidP="00B8319C">
            <w:pPr>
              <w:pStyle w:val="TAC"/>
              <w:rPr>
                <w:rFonts w:eastAsia="Malgun Gothic"/>
                <w:lang w:eastAsia="ko-KR"/>
              </w:rPr>
            </w:pPr>
            <w:r w:rsidRPr="00EF5447">
              <w:rPr>
                <w:lang w:eastAsia="zh-CN"/>
              </w:rPr>
              <w:t>66</w:t>
            </w:r>
          </w:p>
        </w:tc>
        <w:tc>
          <w:tcPr>
            <w:tcW w:w="2971" w:type="dxa"/>
          </w:tcPr>
          <w:p w14:paraId="634FC3BE" w14:textId="77777777" w:rsidR="00B8319C" w:rsidRPr="00EF5447" w:rsidRDefault="00B8319C" w:rsidP="00B8319C">
            <w:pPr>
              <w:pStyle w:val="TAC"/>
              <w:rPr>
                <w:rFonts w:eastAsia="Malgun Gothic"/>
                <w:lang w:eastAsia="ko-KR"/>
              </w:rPr>
            </w:pPr>
            <w:r w:rsidRPr="00EF5447">
              <w:rPr>
                <w:lang w:eastAsia="zh-CN"/>
              </w:rPr>
              <w:t>0.6</w:t>
            </w:r>
          </w:p>
        </w:tc>
      </w:tr>
      <w:tr w:rsidR="00B8319C" w:rsidRPr="00EF5447" w14:paraId="236F443E" w14:textId="77777777" w:rsidTr="007C4435">
        <w:trPr>
          <w:gridAfter w:val="1"/>
          <w:wAfter w:w="6" w:type="dxa"/>
          <w:trHeight w:val="187"/>
          <w:jc w:val="center"/>
        </w:trPr>
        <w:tc>
          <w:tcPr>
            <w:tcW w:w="2268" w:type="dxa"/>
            <w:tcBorders>
              <w:top w:val="nil"/>
              <w:bottom w:val="nil"/>
            </w:tcBorders>
            <w:shd w:val="clear" w:color="auto" w:fill="auto"/>
          </w:tcPr>
          <w:p w14:paraId="78B3E9C2" w14:textId="77777777" w:rsidR="00B8319C" w:rsidRPr="00EF5447" w:rsidRDefault="00B8319C" w:rsidP="00B8319C">
            <w:pPr>
              <w:pStyle w:val="TAC"/>
            </w:pPr>
          </w:p>
        </w:tc>
        <w:tc>
          <w:tcPr>
            <w:tcW w:w="2835" w:type="dxa"/>
          </w:tcPr>
          <w:p w14:paraId="291BBBE0" w14:textId="77777777" w:rsidR="00B8319C" w:rsidRPr="00EF5447" w:rsidRDefault="00B8319C" w:rsidP="00B8319C">
            <w:pPr>
              <w:pStyle w:val="TAC"/>
              <w:rPr>
                <w:rFonts w:eastAsia="Malgun Gothic"/>
                <w:lang w:eastAsia="ko-KR"/>
              </w:rPr>
            </w:pPr>
            <w:r w:rsidRPr="00EF5447">
              <w:rPr>
                <w:lang w:eastAsia="zh-CN"/>
              </w:rPr>
              <w:t>n66</w:t>
            </w:r>
          </w:p>
        </w:tc>
        <w:tc>
          <w:tcPr>
            <w:tcW w:w="2971" w:type="dxa"/>
          </w:tcPr>
          <w:p w14:paraId="280358B8" w14:textId="77777777" w:rsidR="00B8319C" w:rsidRPr="00EF5447" w:rsidRDefault="00B8319C" w:rsidP="00B8319C">
            <w:pPr>
              <w:pStyle w:val="TAC"/>
              <w:rPr>
                <w:rFonts w:eastAsia="Malgun Gothic"/>
                <w:lang w:eastAsia="ko-KR"/>
              </w:rPr>
            </w:pPr>
            <w:r w:rsidRPr="00EF5447">
              <w:rPr>
                <w:rFonts w:eastAsia="MS Mincho"/>
              </w:rPr>
              <w:t>0.</w:t>
            </w:r>
            <w:r w:rsidRPr="00EF5447">
              <w:rPr>
                <w:lang w:eastAsia="zh-CN"/>
              </w:rPr>
              <w:t>6</w:t>
            </w:r>
          </w:p>
        </w:tc>
      </w:tr>
      <w:tr w:rsidR="00B8319C" w:rsidRPr="00EF5447" w14:paraId="7F1BA3C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E99B73E" w14:textId="77777777" w:rsidR="00B8319C" w:rsidRPr="00EF5447" w:rsidRDefault="00B8319C" w:rsidP="00B8319C">
            <w:pPr>
              <w:pStyle w:val="TAC"/>
            </w:pPr>
          </w:p>
        </w:tc>
        <w:tc>
          <w:tcPr>
            <w:tcW w:w="2835" w:type="dxa"/>
          </w:tcPr>
          <w:p w14:paraId="6A17B29E" w14:textId="77777777" w:rsidR="00B8319C" w:rsidRPr="00EF5447" w:rsidRDefault="00B8319C" w:rsidP="00B8319C">
            <w:pPr>
              <w:pStyle w:val="TAC"/>
              <w:rPr>
                <w:rFonts w:eastAsia="Malgun Gothic"/>
                <w:lang w:eastAsia="ko-KR"/>
              </w:rPr>
            </w:pPr>
            <w:r w:rsidRPr="00EF5447">
              <w:rPr>
                <w:rFonts w:eastAsia="MS Mincho"/>
              </w:rPr>
              <w:t>n78</w:t>
            </w:r>
          </w:p>
        </w:tc>
        <w:tc>
          <w:tcPr>
            <w:tcW w:w="2971" w:type="dxa"/>
          </w:tcPr>
          <w:p w14:paraId="2A2C4339" w14:textId="77777777" w:rsidR="00B8319C" w:rsidRPr="00EF5447" w:rsidRDefault="00B8319C" w:rsidP="00B8319C">
            <w:pPr>
              <w:pStyle w:val="TAC"/>
              <w:rPr>
                <w:rFonts w:eastAsia="Malgun Gothic"/>
                <w:lang w:eastAsia="ko-KR"/>
              </w:rPr>
            </w:pPr>
            <w:r w:rsidRPr="00EF5447">
              <w:rPr>
                <w:lang w:eastAsia="zh-CN"/>
              </w:rPr>
              <w:t>0.8</w:t>
            </w:r>
          </w:p>
        </w:tc>
      </w:tr>
      <w:tr w:rsidR="00B8319C" w:rsidRPr="00EF5447" w14:paraId="1F0979EB"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62678487" w14:textId="77777777" w:rsidR="00B8319C" w:rsidRPr="00EF5447" w:rsidRDefault="00B8319C" w:rsidP="00B8319C">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38540A88" w14:textId="77777777" w:rsidR="00B8319C" w:rsidRPr="00EF5447" w:rsidRDefault="00B8319C" w:rsidP="00B8319C">
            <w:pPr>
              <w:pStyle w:val="TAC"/>
              <w:rPr>
                <w:rFonts w:eastAsia="Malgun Gothic"/>
                <w:lang w:eastAsia="ko-KR"/>
              </w:rPr>
            </w:pPr>
            <w:r>
              <w:rPr>
                <w:rFonts w:cs="Arial"/>
                <w:szCs w:val="18"/>
                <w:lang w:val="sv-SE" w:eastAsia="ja-JP"/>
              </w:rPr>
              <w:t>7</w:t>
            </w:r>
          </w:p>
        </w:tc>
        <w:tc>
          <w:tcPr>
            <w:tcW w:w="2971" w:type="dxa"/>
          </w:tcPr>
          <w:p w14:paraId="0B24D4EF" w14:textId="77777777" w:rsidR="00B8319C" w:rsidRPr="00EF5447" w:rsidRDefault="00B8319C" w:rsidP="00B8319C">
            <w:pPr>
              <w:pStyle w:val="TAC"/>
              <w:rPr>
                <w:rFonts w:eastAsia="Malgun Gothic"/>
                <w:lang w:eastAsia="ko-KR"/>
              </w:rPr>
            </w:pPr>
            <w:r w:rsidRPr="00E062F1">
              <w:rPr>
                <w:rFonts w:cs="Arial"/>
                <w:szCs w:val="18"/>
                <w:lang w:eastAsia="zh-TW"/>
              </w:rPr>
              <w:t>0.5</w:t>
            </w:r>
          </w:p>
        </w:tc>
      </w:tr>
      <w:tr w:rsidR="00B8319C" w:rsidRPr="00EF5447" w14:paraId="3C7209B7" w14:textId="77777777" w:rsidTr="007C4435">
        <w:trPr>
          <w:gridAfter w:val="1"/>
          <w:wAfter w:w="6" w:type="dxa"/>
          <w:trHeight w:val="187"/>
          <w:jc w:val="center"/>
        </w:trPr>
        <w:tc>
          <w:tcPr>
            <w:tcW w:w="2268" w:type="dxa"/>
            <w:tcBorders>
              <w:top w:val="nil"/>
              <w:bottom w:val="nil"/>
            </w:tcBorders>
            <w:shd w:val="clear" w:color="auto" w:fill="auto"/>
          </w:tcPr>
          <w:p w14:paraId="4996DC7A" w14:textId="77777777" w:rsidR="00B8319C" w:rsidRPr="00EF5447" w:rsidRDefault="00B8319C" w:rsidP="00B8319C">
            <w:pPr>
              <w:pStyle w:val="TAC"/>
            </w:pPr>
          </w:p>
        </w:tc>
        <w:tc>
          <w:tcPr>
            <w:tcW w:w="2835" w:type="dxa"/>
          </w:tcPr>
          <w:p w14:paraId="3B94FF53" w14:textId="77777777" w:rsidR="00B8319C" w:rsidRPr="00EF5447" w:rsidRDefault="00B8319C" w:rsidP="00B8319C">
            <w:pPr>
              <w:pStyle w:val="TAC"/>
              <w:rPr>
                <w:rFonts w:eastAsia="Malgun Gothic"/>
                <w:lang w:eastAsia="ko-KR"/>
              </w:rPr>
            </w:pPr>
            <w:r>
              <w:rPr>
                <w:rFonts w:cs="Arial"/>
                <w:szCs w:val="18"/>
                <w:lang w:val="sv-SE" w:eastAsia="ja-JP"/>
              </w:rPr>
              <w:t>66</w:t>
            </w:r>
          </w:p>
        </w:tc>
        <w:tc>
          <w:tcPr>
            <w:tcW w:w="2971" w:type="dxa"/>
          </w:tcPr>
          <w:p w14:paraId="5E13E62C" w14:textId="77777777" w:rsidR="00B8319C" w:rsidRPr="00EF5447" w:rsidRDefault="00B8319C" w:rsidP="00B8319C">
            <w:pPr>
              <w:pStyle w:val="TAC"/>
              <w:rPr>
                <w:rFonts w:eastAsia="Malgun Gothic"/>
                <w:lang w:eastAsia="ko-KR"/>
              </w:rPr>
            </w:pPr>
            <w:r w:rsidRPr="00E062F1">
              <w:rPr>
                <w:rFonts w:cs="Arial"/>
                <w:szCs w:val="18"/>
                <w:lang w:eastAsia="zh-TW"/>
              </w:rPr>
              <w:t>0.5</w:t>
            </w:r>
          </w:p>
        </w:tc>
      </w:tr>
      <w:tr w:rsidR="00B8319C" w:rsidRPr="00EF5447" w14:paraId="6E25FB89" w14:textId="77777777" w:rsidTr="007C4435">
        <w:trPr>
          <w:gridAfter w:val="1"/>
          <w:wAfter w:w="6" w:type="dxa"/>
          <w:trHeight w:val="187"/>
          <w:jc w:val="center"/>
        </w:trPr>
        <w:tc>
          <w:tcPr>
            <w:tcW w:w="2268" w:type="dxa"/>
            <w:tcBorders>
              <w:top w:val="nil"/>
              <w:bottom w:val="nil"/>
            </w:tcBorders>
            <w:shd w:val="clear" w:color="auto" w:fill="auto"/>
          </w:tcPr>
          <w:p w14:paraId="7DEB8240" w14:textId="77777777" w:rsidR="00B8319C" w:rsidRPr="00EF5447" w:rsidRDefault="00B8319C" w:rsidP="00B8319C">
            <w:pPr>
              <w:pStyle w:val="TAC"/>
            </w:pPr>
          </w:p>
        </w:tc>
        <w:tc>
          <w:tcPr>
            <w:tcW w:w="2835" w:type="dxa"/>
          </w:tcPr>
          <w:p w14:paraId="4EF0CA1C" w14:textId="77777777" w:rsidR="00B8319C" w:rsidRPr="00EF5447" w:rsidRDefault="00B8319C" w:rsidP="00B8319C">
            <w:pPr>
              <w:pStyle w:val="TAC"/>
              <w:rPr>
                <w:rFonts w:eastAsia="Malgun Gothic"/>
                <w:lang w:eastAsia="ko-KR"/>
              </w:rPr>
            </w:pPr>
            <w:r>
              <w:rPr>
                <w:rFonts w:cs="Arial"/>
                <w:szCs w:val="18"/>
                <w:lang w:val="sv-SE" w:eastAsia="ja-JP"/>
              </w:rPr>
              <w:t>71</w:t>
            </w:r>
          </w:p>
        </w:tc>
        <w:tc>
          <w:tcPr>
            <w:tcW w:w="2971" w:type="dxa"/>
          </w:tcPr>
          <w:p w14:paraId="06866D91" w14:textId="77777777" w:rsidR="00B8319C" w:rsidRPr="00EF5447" w:rsidRDefault="00B8319C" w:rsidP="00B8319C">
            <w:pPr>
              <w:pStyle w:val="TAC"/>
              <w:rPr>
                <w:rFonts w:eastAsia="Malgun Gothic"/>
                <w:lang w:eastAsia="ko-KR"/>
              </w:rPr>
            </w:pPr>
            <w:r w:rsidRPr="00E062F1">
              <w:rPr>
                <w:rFonts w:cs="Arial"/>
                <w:szCs w:val="18"/>
                <w:lang w:eastAsia="zh-TW"/>
              </w:rPr>
              <w:t>0.</w:t>
            </w:r>
            <w:r>
              <w:rPr>
                <w:rFonts w:cs="Arial"/>
                <w:szCs w:val="18"/>
                <w:lang w:eastAsia="zh-TW"/>
              </w:rPr>
              <w:t>3</w:t>
            </w:r>
          </w:p>
        </w:tc>
      </w:tr>
      <w:tr w:rsidR="00B8319C" w:rsidRPr="00EF5447" w14:paraId="6584DA3B"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22FA8E3" w14:textId="77777777" w:rsidR="00B8319C" w:rsidRPr="00EF5447" w:rsidRDefault="00B8319C" w:rsidP="00B8319C">
            <w:pPr>
              <w:pStyle w:val="TAC"/>
            </w:pPr>
          </w:p>
        </w:tc>
        <w:tc>
          <w:tcPr>
            <w:tcW w:w="2835" w:type="dxa"/>
          </w:tcPr>
          <w:p w14:paraId="396ED885" w14:textId="77777777" w:rsidR="00B8319C" w:rsidRPr="00EF5447" w:rsidRDefault="00B8319C" w:rsidP="00B8319C">
            <w:pPr>
              <w:pStyle w:val="TAC"/>
              <w:rPr>
                <w:rFonts w:eastAsia="Malgun Gothic"/>
                <w:lang w:eastAsia="ko-KR"/>
              </w:rPr>
            </w:pPr>
            <w:r>
              <w:rPr>
                <w:rFonts w:cs="Arial"/>
                <w:szCs w:val="18"/>
                <w:lang w:val="sv-SE" w:eastAsia="ja-JP"/>
              </w:rPr>
              <w:t>n2</w:t>
            </w:r>
          </w:p>
        </w:tc>
        <w:tc>
          <w:tcPr>
            <w:tcW w:w="2971" w:type="dxa"/>
          </w:tcPr>
          <w:p w14:paraId="6C7527CD" w14:textId="77777777" w:rsidR="00B8319C" w:rsidRPr="00EF5447" w:rsidRDefault="00B8319C" w:rsidP="00B8319C">
            <w:pPr>
              <w:pStyle w:val="TAC"/>
              <w:rPr>
                <w:rFonts w:eastAsia="Malgun Gothic"/>
                <w:lang w:eastAsia="ko-KR"/>
              </w:rPr>
            </w:pPr>
            <w:r w:rsidRPr="00E062F1">
              <w:rPr>
                <w:rFonts w:cs="Arial"/>
                <w:szCs w:val="18"/>
                <w:lang w:eastAsia="zh-TW"/>
              </w:rPr>
              <w:t>0.</w:t>
            </w:r>
            <w:r>
              <w:rPr>
                <w:rFonts w:cs="Arial"/>
                <w:szCs w:val="18"/>
                <w:lang w:eastAsia="zh-TW"/>
              </w:rPr>
              <w:t>5</w:t>
            </w:r>
          </w:p>
        </w:tc>
      </w:tr>
      <w:tr w:rsidR="00B8319C" w:rsidRPr="00EF5447" w14:paraId="3DAF19A5" w14:textId="77777777" w:rsidTr="007C4435">
        <w:trPr>
          <w:gridAfter w:val="1"/>
          <w:wAfter w:w="6" w:type="dxa"/>
          <w:trHeight w:val="187"/>
          <w:jc w:val="center"/>
        </w:trPr>
        <w:tc>
          <w:tcPr>
            <w:tcW w:w="2268" w:type="dxa"/>
            <w:tcBorders>
              <w:top w:val="nil"/>
              <w:bottom w:val="nil"/>
            </w:tcBorders>
            <w:shd w:val="clear" w:color="auto" w:fill="auto"/>
          </w:tcPr>
          <w:p w14:paraId="34B505E4" w14:textId="77777777" w:rsidR="00B8319C" w:rsidRPr="00EF5447" w:rsidRDefault="00B8319C" w:rsidP="00B8319C">
            <w:pPr>
              <w:pStyle w:val="TAC"/>
            </w:pPr>
            <w:r w:rsidRPr="00351127">
              <w:rPr>
                <w:rFonts w:cs="Arial"/>
                <w:szCs w:val="18"/>
                <w:lang w:val="sv-SE" w:eastAsia="ja-JP"/>
              </w:rPr>
              <w:t>DC_</w:t>
            </w:r>
            <w:r w:rsidRPr="00AE7D69">
              <w:rPr>
                <w:rFonts w:cs="Arial"/>
                <w:lang w:eastAsia="ja-JP"/>
              </w:rPr>
              <w:t>7-66-71_n78</w:t>
            </w:r>
          </w:p>
        </w:tc>
        <w:tc>
          <w:tcPr>
            <w:tcW w:w="2835" w:type="dxa"/>
          </w:tcPr>
          <w:p w14:paraId="1FAFCA5B" w14:textId="77777777" w:rsidR="00B8319C" w:rsidRPr="00EF5447" w:rsidRDefault="00B8319C" w:rsidP="00B8319C">
            <w:pPr>
              <w:pStyle w:val="TAC"/>
              <w:rPr>
                <w:rFonts w:eastAsia="MS Mincho"/>
              </w:rPr>
            </w:pPr>
            <w:r>
              <w:rPr>
                <w:rFonts w:cs="Arial"/>
                <w:szCs w:val="18"/>
                <w:lang w:val="sv-SE" w:eastAsia="ja-JP"/>
              </w:rPr>
              <w:t>7</w:t>
            </w:r>
          </w:p>
        </w:tc>
        <w:tc>
          <w:tcPr>
            <w:tcW w:w="2971" w:type="dxa"/>
          </w:tcPr>
          <w:p w14:paraId="35F2C652" w14:textId="77777777" w:rsidR="00B8319C" w:rsidRPr="00EF5447" w:rsidRDefault="00B8319C" w:rsidP="00B8319C">
            <w:pPr>
              <w:pStyle w:val="TAC"/>
              <w:rPr>
                <w:lang w:eastAsia="zh-CN"/>
              </w:rPr>
            </w:pPr>
            <w:r w:rsidRPr="00E062F1">
              <w:rPr>
                <w:rFonts w:cs="Arial"/>
                <w:lang w:eastAsia="ja-JP"/>
              </w:rPr>
              <w:t>0.6</w:t>
            </w:r>
          </w:p>
        </w:tc>
      </w:tr>
      <w:tr w:rsidR="00B8319C" w:rsidRPr="00EF5447" w14:paraId="4E338A16" w14:textId="77777777" w:rsidTr="007C4435">
        <w:trPr>
          <w:gridAfter w:val="1"/>
          <w:wAfter w:w="6" w:type="dxa"/>
          <w:trHeight w:val="187"/>
          <w:jc w:val="center"/>
        </w:trPr>
        <w:tc>
          <w:tcPr>
            <w:tcW w:w="2268" w:type="dxa"/>
            <w:tcBorders>
              <w:top w:val="nil"/>
              <w:bottom w:val="nil"/>
            </w:tcBorders>
            <w:shd w:val="clear" w:color="auto" w:fill="auto"/>
          </w:tcPr>
          <w:p w14:paraId="0177B154" w14:textId="77777777" w:rsidR="00B8319C" w:rsidRPr="00EF5447" w:rsidRDefault="00B8319C" w:rsidP="00B8319C">
            <w:pPr>
              <w:pStyle w:val="TAC"/>
            </w:pPr>
          </w:p>
        </w:tc>
        <w:tc>
          <w:tcPr>
            <w:tcW w:w="2835" w:type="dxa"/>
          </w:tcPr>
          <w:p w14:paraId="67DA8395" w14:textId="77777777" w:rsidR="00B8319C" w:rsidRPr="00EF5447" w:rsidRDefault="00B8319C" w:rsidP="00B8319C">
            <w:pPr>
              <w:pStyle w:val="TAC"/>
              <w:rPr>
                <w:rFonts w:eastAsia="MS Mincho"/>
              </w:rPr>
            </w:pPr>
            <w:r>
              <w:rPr>
                <w:rFonts w:cs="Arial"/>
                <w:szCs w:val="18"/>
                <w:lang w:val="sv-SE" w:eastAsia="ja-JP"/>
              </w:rPr>
              <w:t>66</w:t>
            </w:r>
          </w:p>
        </w:tc>
        <w:tc>
          <w:tcPr>
            <w:tcW w:w="2971" w:type="dxa"/>
          </w:tcPr>
          <w:p w14:paraId="44F6E171" w14:textId="77777777" w:rsidR="00B8319C" w:rsidRPr="00EF5447" w:rsidRDefault="00B8319C" w:rsidP="00B8319C">
            <w:pPr>
              <w:pStyle w:val="TAC"/>
              <w:rPr>
                <w:lang w:eastAsia="zh-CN"/>
              </w:rPr>
            </w:pPr>
            <w:r w:rsidRPr="00E062F1">
              <w:rPr>
                <w:rFonts w:cs="Arial"/>
                <w:lang w:eastAsia="ja-JP"/>
              </w:rPr>
              <w:t>0.6</w:t>
            </w:r>
          </w:p>
        </w:tc>
      </w:tr>
      <w:tr w:rsidR="00B8319C" w:rsidRPr="00EF5447" w14:paraId="34F27681" w14:textId="77777777" w:rsidTr="007C4435">
        <w:trPr>
          <w:gridAfter w:val="1"/>
          <w:wAfter w:w="6" w:type="dxa"/>
          <w:trHeight w:val="187"/>
          <w:jc w:val="center"/>
        </w:trPr>
        <w:tc>
          <w:tcPr>
            <w:tcW w:w="2268" w:type="dxa"/>
            <w:tcBorders>
              <w:top w:val="nil"/>
              <w:bottom w:val="nil"/>
            </w:tcBorders>
            <w:shd w:val="clear" w:color="auto" w:fill="auto"/>
          </w:tcPr>
          <w:p w14:paraId="2A454642" w14:textId="77777777" w:rsidR="00B8319C" w:rsidRPr="00EF5447" w:rsidRDefault="00B8319C" w:rsidP="00B8319C">
            <w:pPr>
              <w:pStyle w:val="TAC"/>
            </w:pPr>
          </w:p>
        </w:tc>
        <w:tc>
          <w:tcPr>
            <w:tcW w:w="2835" w:type="dxa"/>
          </w:tcPr>
          <w:p w14:paraId="3EA52AC4" w14:textId="77777777" w:rsidR="00B8319C" w:rsidRPr="00EF5447" w:rsidRDefault="00B8319C" w:rsidP="00B8319C">
            <w:pPr>
              <w:pStyle w:val="TAC"/>
              <w:rPr>
                <w:rFonts w:eastAsia="MS Mincho"/>
              </w:rPr>
            </w:pPr>
            <w:r>
              <w:rPr>
                <w:rFonts w:cs="Arial"/>
                <w:szCs w:val="18"/>
                <w:lang w:val="sv-SE" w:eastAsia="ja-JP"/>
              </w:rPr>
              <w:t>71</w:t>
            </w:r>
          </w:p>
        </w:tc>
        <w:tc>
          <w:tcPr>
            <w:tcW w:w="2971" w:type="dxa"/>
          </w:tcPr>
          <w:p w14:paraId="61668468" w14:textId="77777777" w:rsidR="00B8319C" w:rsidRPr="00EF5447" w:rsidRDefault="00B8319C" w:rsidP="00B8319C">
            <w:pPr>
              <w:pStyle w:val="TAC"/>
              <w:rPr>
                <w:lang w:eastAsia="zh-CN"/>
              </w:rPr>
            </w:pPr>
            <w:r w:rsidRPr="00E062F1">
              <w:rPr>
                <w:rFonts w:cs="Arial"/>
                <w:lang w:eastAsia="ja-JP"/>
              </w:rPr>
              <w:t>0.3</w:t>
            </w:r>
          </w:p>
        </w:tc>
      </w:tr>
      <w:tr w:rsidR="00B8319C" w:rsidRPr="00EF5447" w14:paraId="12009D7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4B8FBD8" w14:textId="77777777" w:rsidR="00B8319C" w:rsidRPr="00EF5447" w:rsidRDefault="00B8319C" w:rsidP="00B8319C">
            <w:pPr>
              <w:pStyle w:val="TAC"/>
            </w:pPr>
          </w:p>
        </w:tc>
        <w:tc>
          <w:tcPr>
            <w:tcW w:w="2835" w:type="dxa"/>
          </w:tcPr>
          <w:p w14:paraId="57A26429" w14:textId="77777777" w:rsidR="00B8319C" w:rsidRPr="00EF5447" w:rsidRDefault="00B8319C" w:rsidP="00B8319C">
            <w:pPr>
              <w:pStyle w:val="TAC"/>
              <w:rPr>
                <w:rFonts w:eastAsia="MS Mincho"/>
              </w:rPr>
            </w:pPr>
            <w:r>
              <w:rPr>
                <w:rFonts w:cs="Arial"/>
                <w:szCs w:val="18"/>
                <w:lang w:val="sv-SE" w:eastAsia="ja-JP"/>
              </w:rPr>
              <w:t>n78</w:t>
            </w:r>
          </w:p>
        </w:tc>
        <w:tc>
          <w:tcPr>
            <w:tcW w:w="2971" w:type="dxa"/>
          </w:tcPr>
          <w:p w14:paraId="0BE958CE" w14:textId="77777777" w:rsidR="00B8319C" w:rsidRPr="00EF5447" w:rsidRDefault="00B8319C" w:rsidP="00B8319C">
            <w:pPr>
              <w:pStyle w:val="TAC"/>
              <w:rPr>
                <w:lang w:eastAsia="zh-CN"/>
              </w:rPr>
            </w:pPr>
            <w:r w:rsidRPr="00E062F1">
              <w:rPr>
                <w:rFonts w:cs="Arial"/>
                <w:lang w:eastAsia="ja-JP"/>
              </w:rPr>
              <w:t>0.8</w:t>
            </w:r>
          </w:p>
        </w:tc>
      </w:tr>
      <w:tr w:rsidR="00B8319C" w:rsidRPr="00E062F1" w14:paraId="1D42C87A" w14:textId="77777777" w:rsidTr="007C4435">
        <w:trPr>
          <w:gridAfter w:val="1"/>
          <w:wAfter w:w="6" w:type="dxa"/>
          <w:trHeight w:val="187"/>
          <w:jc w:val="center"/>
        </w:trPr>
        <w:tc>
          <w:tcPr>
            <w:tcW w:w="2268" w:type="dxa"/>
            <w:tcBorders>
              <w:top w:val="nil"/>
              <w:bottom w:val="nil"/>
            </w:tcBorders>
            <w:shd w:val="clear" w:color="auto" w:fill="auto"/>
          </w:tcPr>
          <w:p w14:paraId="3CA6CFA1" w14:textId="77777777" w:rsidR="00B8319C" w:rsidRPr="00EF5447" w:rsidRDefault="00B8319C" w:rsidP="00B8319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667819B2" w14:textId="77777777" w:rsidR="00B8319C" w:rsidRDefault="00B8319C" w:rsidP="00B8319C">
            <w:pPr>
              <w:pStyle w:val="TAC"/>
              <w:rPr>
                <w:rFonts w:cs="Arial"/>
                <w:szCs w:val="18"/>
                <w:lang w:val="sv-SE" w:eastAsia="ja-JP"/>
              </w:rPr>
            </w:pPr>
            <w:r>
              <w:rPr>
                <w:lang w:val="sv-SE"/>
              </w:rPr>
              <w:t>7</w:t>
            </w:r>
          </w:p>
        </w:tc>
        <w:tc>
          <w:tcPr>
            <w:tcW w:w="2971" w:type="dxa"/>
          </w:tcPr>
          <w:p w14:paraId="287EA313" w14:textId="77777777" w:rsidR="00B8319C" w:rsidRPr="00E062F1" w:rsidRDefault="00B8319C" w:rsidP="00B8319C">
            <w:pPr>
              <w:pStyle w:val="TAC"/>
              <w:rPr>
                <w:rFonts w:cs="Arial"/>
                <w:lang w:eastAsia="ja-JP"/>
              </w:rPr>
            </w:pPr>
            <w:r>
              <w:rPr>
                <w:rFonts w:cs="Arial"/>
                <w:lang w:val="x-none" w:eastAsia="ja-JP"/>
              </w:rPr>
              <w:t>0.</w:t>
            </w:r>
            <w:r>
              <w:rPr>
                <w:rFonts w:cs="Arial"/>
                <w:lang w:val="sv-SE" w:eastAsia="ja-JP"/>
              </w:rPr>
              <w:t>6</w:t>
            </w:r>
          </w:p>
        </w:tc>
      </w:tr>
      <w:tr w:rsidR="00B8319C" w:rsidRPr="00E062F1" w14:paraId="57CB0CFB" w14:textId="77777777" w:rsidTr="007C4435">
        <w:trPr>
          <w:gridAfter w:val="1"/>
          <w:wAfter w:w="6" w:type="dxa"/>
          <w:trHeight w:val="187"/>
          <w:jc w:val="center"/>
        </w:trPr>
        <w:tc>
          <w:tcPr>
            <w:tcW w:w="2268" w:type="dxa"/>
            <w:tcBorders>
              <w:top w:val="nil"/>
              <w:bottom w:val="nil"/>
            </w:tcBorders>
            <w:shd w:val="clear" w:color="auto" w:fill="auto"/>
            <w:vAlign w:val="center"/>
          </w:tcPr>
          <w:p w14:paraId="2611A91E" w14:textId="77777777" w:rsidR="00B8319C" w:rsidRPr="00EF5447" w:rsidRDefault="00B8319C" w:rsidP="00B8319C">
            <w:pPr>
              <w:pStyle w:val="TAC"/>
            </w:pPr>
          </w:p>
        </w:tc>
        <w:tc>
          <w:tcPr>
            <w:tcW w:w="2835" w:type="dxa"/>
            <w:vAlign w:val="center"/>
          </w:tcPr>
          <w:p w14:paraId="0E91B19A" w14:textId="77777777" w:rsidR="00B8319C" w:rsidRDefault="00B8319C" w:rsidP="00B8319C">
            <w:pPr>
              <w:pStyle w:val="TAC"/>
              <w:rPr>
                <w:rFonts w:cs="Arial"/>
                <w:szCs w:val="18"/>
                <w:lang w:val="sv-SE" w:eastAsia="ja-JP"/>
              </w:rPr>
            </w:pPr>
            <w:r>
              <w:rPr>
                <w:lang w:val="sv-SE"/>
              </w:rPr>
              <w:t>66</w:t>
            </w:r>
          </w:p>
        </w:tc>
        <w:tc>
          <w:tcPr>
            <w:tcW w:w="2971" w:type="dxa"/>
          </w:tcPr>
          <w:p w14:paraId="06572249" w14:textId="77777777" w:rsidR="00B8319C" w:rsidRPr="00E062F1" w:rsidRDefault="00B8319C" w:rsidP="00B8319C">
            <w:pPr>
              <w:pStyle w:val="TAC"/>
              <w:rPr>
                <w:rFonts w:cs="Arial"/>
                <w:lang w:eastAsia="ja-JP"/>
              </w:rPr>
            </w:pPr>
            <w:r>
              <w:rPr>
                <w:rFonts w:cs="Arial"/>
                <w:lang w:val="x-none" w:eastAsia="ja-JP"/>
              </w:rPr>
              <w:t>0.</w:t>
            </w:r>
            <w:r>
              <w:rPr>
                <w:rFonts w:cs="Arial"/>
                <w:lang w:val="sv-SE" w:eastAsia="ja-JP"/>
              </w:rPr>
              <w:t>6</w:t>
            </w:r>
          </w:p>
        </w:tc>
      </w:tr>
      <w:tr w:rsidR="00B8319C" w:rsidRPr="00E062F1" w14:paraId="4E4786AE" w14:textId="77777777" w:rsidTr="007C4435">
        <w:trPr>
          <w:gridAfter w:val="1"/>
          <w:wAfter w:w="6" w:type="dxa"/>
          <w:trHeight w:val="187"/>
          <w:jc w:val="center"/>
        </w:trPr>
        <w:tc>
          <w:tcPr>
            <w:tcW w:w="2268" w:type="dxa"/>
            <w:tcBorders>
              <w:top w:val="nil"/>
              <w:bottom w:val="nil"/>
            </w:tcBorders>
            <w:shd w:val="clear" w:color="auto" w:fill="auto"/>
            <w:vAlign w:val="center"/>
          </w:tcPr>
          <w:p w14:paraId="23BDD772" w14:textId="77777777" w:rsidR="00B8319C" w:rsidRPr="00EF5447" w:rsidRDefault="00B8319C" w:rsidP="00B8319C">
            <w:pPr>
              <w:pStyle w:val="TAC"/>
            </w:pPr>
          </w:p>
        </w:tc>
        <w:tc>
          <w:tcPr>
            <w:tcW w:w="2835" w:type="dxa"/>
            <w:vAlign w:val="center"/>
          </w:tcPr>
          <w:p w14:paraId="44FEF739" w14:textId="77777777" w:rsidR="00B8319C" w:rsidRDefault="00B8319C" w:rsidP="00B8319C">
            <w:pPr>
              <w:pStyle w:val="TAC"/>
              <w:rPr>
                <w:rFonts w:cs="Arial"/>
                <w:szCs w:val="18"/>
                <w:lang w:val="sv-SE" w:eastAsia="ja-JP"/>
              </w:rPr>
            </w:pPr>
            <w:r>
              <w:rPr>
                <w:lang w:val="sv-SE"/>
              </w:rPr>
              <w:t>n71</w:t>
            </w:r>
          </w:p>
        </w:tc>
        <w:tc>
          <w:tcPr>
            <w:tcW w:w="2971" w:type="dxa"/>
          </w:tcPr>
          <w:p w14:paraId="045F1223" w14:textId="77777777" w:rsidR="00B8319C" w:rsidRPr="00E062F1" w:rsidRDefault="00B8319C" w:rsidP="00B8319C">
            <w:pPr>
              <w:pStyle w:val="TAC"/>
              <w:rPr>
                <w:rFonts w:cs="Arial"/>
                <w:lang w:eastAsia="ja-JP"/>
              </w:rPr>
            </w:pPr>
            <w:r>
              <w:rPr>
                <w:rFonts w:cs="Arial"/>
              </w:rPr>
              <w:t>0.</w:t>
            </w:r>
            <w:r>
              <w:rPr>
                <w:rFonts w:cs="Arial"/>
                <w:lang w:val="sv-SE" w:eastAsia="zh-CN"/>
              </w:rPr>
              <w:t>3</w:t>
            </w:r>
          </w:p>
        </w:tc>
      </w:tr>
      <w:tr w:rsidR="00B8319C" w:rsidRPr="00E062F1" w14:paraId="223E315D"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2906A35E" w14:textId="77777777" w:rsidR="00B8319C" w:rsidRPr="00EF5447" w:rsidRDefault="00B8319C" w:rsidP="00B8319C">
            <w:pPr>
              <w:pStyle w:val="TAC"/>
            </w:pPr>
          </w:p>
        </w:tc>
        <w:tc>
          <w:tcPr>
            <w:tcW w:w="2835" w:type="dxa"/>
            <w:vAlign w:val="center"/>
          </w:tcPr>
          <w:p w14:paraId="7EB62509" w14:textId="77777777" w:rsidR="00B8319C" w:rsidRDefault="00B8319C" w:rsidP="00B8319C">
            <w:pPr>
              <w:pStyle w:val="TAC"/>
              <w:rPr>
                <w:rFonts w:cs="Arial"/>
                <w:szCs w:val="18"/>
                <w:lang w:val="sv-SE" w:eastAsia="ja-JP"/>
              </w:rPr>
            </w:pPr>
            <w:r>
              <w:t>n</w:t>
            </w:r>
            <w:r>
              <w:rPr>
                <w:lang w:val="sv-SE"/>
              </w:rPr>
              <w:t>78</w:t>
            </w:r>
          </w:p>
        </w:tc>
        <w:tc>
          <w:tcPr>
            <w:tcW w:w="2971" w:type="dxa"/>
          </w:tcPr>
          <w:p w14:paraId="2CB7CCF2" w14:textId="77777777" w:rsidR="00B8319C" w:rsidRPr="00E062F1" w:rsidRDefault="00B8319C" w:rsidP="00B8319C">
            <w:pPr>
              <w:pStyle w:val="TAC"/>
              <w:rPr>
                <w:rFonts w:cs="Arial"/>
                <w:lang w:eastAsia="ja-JP"/>
              </w:rPr>
            </w:pPr>
            <w:r>
              <w:t>0.</w:t>
            </w:r>
            <w:r>
              <w:rPr>
                <w:lang w:val="sv-SE"/>
              </w:rPr>
              <w:t>8</w:t>
            </w:r>
          </w:p>
        </w:tc>
      </w:tr>
      <w:tr w:rsidR="00B8319C" w14:paraId="689FE2EF" w14:textId="77777777" w:rsidTr="007C4435">
        <w:trPr>
          <w:gridAfter w:val="1"/>
          <w:wAfter w:w="6" w:type="dxa"/>
          <w:trHeight w:val="187"/>
          <w:jc w:val="center"/>
        </w:trPr>
        <w:tc>
          <w:tcPr>
            <w:tcW w:w="2268" w:type="dxa"/>
            <w:tcBorders>
              <w:bottom w:val="nil"/>
            </w:tcBorders>
            <w:shd w:val="clear" w:color="auto" w:fill="auto"/>
          </w:tcPr>
          <w:p w14:paraId="46F88145" w14:textId="77777777" w:rsidR="00B8319C" w:rsidRPr="00EF5447" w:rsidRDefault="00B8319C" w:rsidP="00B8319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6840EA8" w14:textId="77777777" w:rsidR="00B8319C" w:rsidRDefault="00B8319C" w:rsidP="00B8319C">
            <w:pPr>
              <w:pStyle w:val="TAC"/>
            </w:pPr>
            <w:r>
              <w:rPr>
                <w:lang w:val="sv-SE"/>
              </w:rPr>
              <w:t>7</w:t>
            </w:r>
          </w:p>
        </w:tc>
        <w:tc>
          <w:tcPr>
            <w:tcW w:w="2971" w:type="dxa"/>
          </w:tcPr>
          <w:p w14:paraId="53330DA9" w14:textId="77777777" w:rsidR="00B8319C" w:rsidRDefault="00B8319C" w:rsidP="00B8319C">
            <w:pPr>
              <w:pStyle w:val="TAC"/>
            </w:pPr>
            <w:r>
              <w:rPr>
                <w:rFonts w:cs="Arial"/>
                <w:lang w:val="x-none" w:eastAsia="ja-JP"/>
              </w:rPr>
              <w:t>0.</w:t>
            </w:r>
            <w:r>
              <w:rPr>
                <w:rFonts w:cs="Arial"/>
                <w:lang w:val="sv-SE" w:eastAsia="zh-CN"/>
              </w:rPr>
              <w:t>6</w:t>
            </w:r>
          </w:p>
        </w:tc>
      </w:tr>
      <w:tr w:rsidR="00B8319C" w14:paraId="425C6572" w14:textId="77777777" w:rsidTr="007C4435">
        <w:trPr>
          <w:gridAfter w:val="1"/>
          <w:wAfter w:w="6" w:type="dxa"/>
          <w:trHeight w:val="187"/>
          <w:jc w:val="center"/>
        </w:trPr>
        <w:tc>
          <w:tcPr>
            <w:tcW w:w="2268" w:type="dxa"/>
            <w:tcBorders>
              <w:top w:val="nil"/>
              <w:bottom w:val="nil"/>
            </w:tcBorders>
            <w:shd w:val="clear" w:color="auto" w:fill="auto"/>
            <w:vAlign w:val="center"/>
          </w:tcPr>
          <w:p w14:paraId="58D1E328" w14:textId="77777777" w:rsidR="00B8319C" w:rsidRPr="00EF5447" w:rsidRDefault="00B8319C" w:rsidP="00B8319C">
            <w:pPr>
              <w:pStyle w:val="TAC"/>
            </w:pPr>
          </w:p>
        </w:tc>
        <w:tc>
          <w:tcPr>
            <w:tcW w:w="2835" w:type="dxa"/>
            <w:vAlign w:val="center"/>
          </w:tcPr>
          <w:p w14:paraId="07046ACC" w14:textId="77777777" w:rsidR="00B8319C" w:rsidRDefault="00B8319C" w:rsidP="00B8319C">
            <w:pPr>
              <w:pStyle w:val="TAC"/>
            </w:pPr>
            <w:r>
              <w:rPr>
                <w:lang w:val="sv-SE"/>
              </w:rPr>
              <w:t>71</w:t>
            </w:r>
          </w:p>
        </w:tc>
        <w:tc>
          <w:tcPr>
            <w:tcW w:w="2971" w:type="dxa"/>
          </w:tcPr>
          <w:p w14:paraId="4F81D1DA" w14:textId="77777777" w:rsidR="00B8319C" w:rsidRDefault="00B8319C" w:rsidP="00B8319C">
            <w:pPr>
              <w:pStyle w:val="TAC"/>
            </w:pPr>
            <w:r>
              <w:rPr>
                <w:rFonts w:cs="Arial"/>
              </w:rPr>
              <w:t>0.</w:t>
            </w:r>
            <w:r>
              <w:rPr>
                <w:rFonts w:cs="Arial"/>
                <w:lang w:val="sv-SE" w:eastAsia="zh-CN"/>
              </w:rPr>
              <w:t>6</w:t>
            </w:r>
          </w:p>
        </w:tc>
      </w:tr>
      <w:tr w:rsidR="00B8319C" w14:paraId="43C490ED" w14:textId="77777777" w:rsidTr="007C4435">
        <w:trPr>
          <w:gridAfter w:val="1"/>
          <w:wAfter w:w="6" w:type="dxa"/>
          <w:trHeight w:val="187"/>
          <w:jc w:val="center"/>
        </w:trPr>
        <w:tc>
          <w:tcPr>
            <w:tcW w:w="2268" w:type="dxa"/>
            <w:tcBorders>
              <w:top w:val="nil"/>
              <w:bottom w:val="nil"/>
            </w:tcBorders>
            <w:shd w:val="clear" w:color="auto" w:fill="auto"/>
            <w:vAlign w:val="center"/>
          </w:tcPr>
          <w:p w14:paraId="6DACAAAA" w14:textId="77777777" w:rsidR="00B8319C" w:rsidRPr="00EF5447" w:rsidRDefault="00B8319C" w:rsidP="00B8319C">
            <w:pPr>
              <w:pStyle w:val="TAC"/>
            </w:pPr>
          </w:p>
        </w:tc>
        <w:tc>
          <w:tcPr>
            <w:tcW w:w="2835" w:type="dxa"/>
            <w:vAlign w:val="center"/>
          </w:tcPr>
          <w:p w14:paraId="141C3D50" w14:textId="77777777" w:rsidR="00B8319C" w:rsidRDefault="00B8319C" w:rsidP="00B8319C">
            <w:pPr>
              <w:pStyle w:val="TAC"/>
            </w:pPr>
            <w:r>
              <w:rPr>
                <w:lang w:val="sv-SE"/>
              </w:rPr>
              <w:t>n2</w:t>
            </w:r>
          </w:p>
        </w:tc>
        <w:tc>
          <w:tcPr>
            <w:tcW w:w="2971" w:type="dxa"/>
          </w:tcPr>
          <w:p w14:paraId="1A68DBCA" w14:textId="77777777" w:rsidR="00B8319C" w:rsidRDefault="00B8319C" w:rsidP="00B8319C">
            <w:pPr>
              <w:pStyle w:val="TAC"/>
            </w:pPr>
            <w:r>
              <w:rPr>
                <w:rFonts w:cs="Arial"/>
                <w:lang w:val="x-none" w:eastAsia="ja-JP"/>
              </w:rPr>
              <w:t>0.</w:t>
            </w:r>
            <w:r>
              <w:rPr>
                <w:rFonts w:cs="Arial"/>
                <w:lang w:val="sv-SE" w:eastAsia="zh-CN"/>
              </w:rPr>
              <w:t>6</w:t>
            </w:r>
          </w:p>
        </w:tc>
      </w:tr>
      <w:tr w:rsidR="00B8319C" w14:paraId="31F68908"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66F8A4F1" w14:textId="77777777" w:rsidR="00B8319C" w:rsidRPr="00EF5447" w:rsidRDefault="00B8319C" w:rsidP="00B8319C">
            <w:pPr>
              <w:pStyle w:val="TAC"/>
            </w:pPr>
          </w:p>
        </w:tc>
        <w:tc>
          <w:tcPr>
            <w:tcW w:w="2835" w:type="dxa"/>
            <w:vAlign w:val="center"/>
          </w:tcPr>
          <w:p w14:paraId="6BDCB160" w14:textId="77777777" w:rsidR="00B8319C" w:rsidRDefault="00B8319C" w:rsidP="00B8319C">
            <w:pPr>
              <w:pStyle w:val="TAC"/>
            </w:pPr>
            <w:r>
              <w:t>n</w:t>
            </w:r>
            <w:r>
              <w:rPr>
                <w:lang w:val="sv-SE"/>
              </w:rPr>
              <w:t>78</w:t>
            </w:r>
          </w:p>
        </w:tc>
        <w:tc>
          <w:tcPr>
            <w:tcW w:w="2971" w:type="dxa"/>
          </w:tcPr>
          <w:p w14:paraId="0C8DAB6F" w14:textId="77777777" w:rsidR="00B8319C" w:rsidRDefault="00B8319C" w:rsidP="00B8319C">
            <w:pPr>
              <w:pStyle w:val="TAC"/>
            </w:pPr>
            <w:r>
              <w:t>0.8</w:t>
            </w:r>
          </w:p>
        </w:tc>
      </w:tr>
      <w:tr w:rsidR="00B8319C" w14:paraId="494B4AD7" w14:textId="77777777" w:rsidTr="007C4435">
        <w:trPr>
          <w:gridAfter w:val="1"/>
          <w:wAfter w:w="6" w:type="dxa"/>
          <w:trHeight w:val="187"/>
          <w:jc w:val="center"/>
        </w:trPr>
        <w:tc>
          <w:tcPr>
            <w:tcW w:w="2268" w:type="dxa"/>
            <w:tcBorders>
              <w:bottom w:val="nil"/>
            </w:tcBorders>
            <w:shd w:val="clear" w:color="auto" w:fill="auto"/>
          </w:tcPr>
          <w:p w14:paraId="59F3CB3A" w14:textId="77777777" w:rsidR="00B8319C" w:rsidRPr="00EF5447" w:rsidRDefault="00B8319C" w:rsidP="00B8319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8C8494F" w14:textId="77777777" w:rsidR="00B8319C" w:rsidRDefault="00B8319C" w:rsidP="00B8319C">
            <w:pPr>
              <w:pStyle w:val="TAC"/>
            </w:pPr>
            <w:r>
              <w:rPr>
                <w:lang w:val="sv-SE"/>
              </w:rPr>
              <w:t>7</w:t>
            </w:r>
          </w:p>
        </w:tc>
        <w:tc>
          <w:tcPr>
            <w:tcW w:w="2971" w:type="dxa"/>
          </w:tcPr>
          <w:p w14:paraId="36B1425A" w14:textId="77777777" w:rsidR="00B8319C" w:rsidRDefault="00B8319C" w:rsidP="00B8319C">
            <w:pPr>
              <w:pStyle w:val="TAC"/>
            </w:pPr>
            <w:r>
              <w:rPr>
                <w:rFonts w:cs="Arial"/>
                <w:lang w:val="x-none" w:eastAsia="ja-JP"/>
              </w:rPr>
              <w:t>0.</w:t>
            </w:r>
            <w:r>
              <w:rPr>
                <w:rFonts w:cs="Arial"/>
                <w:lang w:val="sv-SE" w:eastAsia="ja-JP"/>
              </w:rPr>
              <w:t>6</w:t>
            </w:r>
          </w:p>
        </w:tc>
      </w:tr>
      <w:tr w:rsidR="00B8319C" w14:paraId="7A183D80" w14:textId="77777777" w:rsidTr="007C4435">
        <w:trPr>
          <w:gridAfter w:val="1"/>
          <w:wAfter w:w="6" w:type="dxa"/>
          <w:trHeight w:val="187"/>
          <w:jc w:val="center"/>
        </w:trPr>
        <w:tc>
          <w:tcPr>
            <w:tcW w:w="2268" w:type="dxa"/>
            <w:tcBorders>
              <w:top w:val="nil"/>
              <w:bottom w:val="nil"/>
            </w:tcBorders>
            <w:shd w:val="clear" w:color="auto" w:fill="auto"/>
            <w:vAlign w:val="center"/>
          </w:tcPr>
          <w:p w14:paraId="6882F345" w14:textId="77777777" w:rsidR="00B8319C" w:rsidRPr="00EF5447" w:rsidRDefault="00B8319C" w:rsidP="00B8319C">
            <w:pPr>
              <w:pStyle w:val="TAC"/>
            </w:pPr>
          </w:p>
        </w:tc>
        <w:tc>
          <w:tcPr>
            <w:tcW w:w="2835" w:type="dxa"/>
            <w:vAlign w:val="center"/>
          </w:tcPr>
          <w:p w14:paraId="02BB7DC1" w14:textId="77777777" w:rsidR="00B8319C" w:rsidRDefault="00B8319C" w:rsidP="00B8319C">
            <w:pPr>
              <w:pStyle w:val="TAC"/>
            </w:pPr>
            <w:r>
              <w:rPr>
                <w:lang w:val="sv-SE"/>
              </w:rPr>
              <w:t>71</w:t>
            </w:r>
          </w:p>
        </w:tc>
        <w:tc>
          <w:tcPr>
            <w:tcW w:w="2971" w:type="dxa"/>
          </w:tcPr>
          <w:p w14:paraId="6DD406DD" w14:textId="77777777" w:rsidR="00B8319C" w:rsidRDefault="00B8319C" w:rsidP="00B8319C">
            <w:pPr>
              <w:pStyle w:val="TAC"/>
            </w:pPr>
            <w:r>
              <w:rPr>
                <w:rFonts w:cs="Arial"/>
              </w:rPr>
              <w:t>0.</w:t>
            </w:r>
            <w:r>
              <w:rPr>
                <w:rFonts w:cs="Arial"/>
                <w:lang w:val="sv-SE" w:eastAsia="zh-CN"/>
              </w:rPr>
              <w:t>3</w:t>
            </w:r>
          </w:p>
        </w:tc>
      </w:tr>
      <w:tr w:rsidR="00B8319C" w14:paraId="50336217" w14:textId="77777777" w:rsidTr="007C4435">
        <w:trPr>
          <w:gridAfter w:val="1"/>
          <w:wAfter w:w="6" w:type="dxa"/>
          <w:trHeight w:val="187"/>
          <w:jc w:val="center"/>
        </w:trPr>
        <w:tc>
          <w:tcPr>
            <w:tcW w:w="2268" w:type="dxa"/>
            <w:tcBorders>
              <w:top w:val="nil"/>
              <w:bottom w:val="nil"/>
            </w:tcBorders>
            <w:shd w:val="clear" w:color="auto" w:fill="auto"/>
            <w:vAlign w:val="center"/>
          </w:tcPr>
          <w:p w14:paraId="0EFC59F4" w14:textId="77777777" w:rsidR="00B8319C" w:rsidRPr="00EF5447" w:rsidRDefault="00B8319C" w:rsidP="00B8319C">
            <w:pPr>
              <w:pStyle w:val="TAC"/>
            </w:pPr>
          </w:p>
        </w:tc>
        <w:tc>
          <w:tcPr>
            <w:tcW w:w="2835" w:type="dxa"/>
            <w:vAlign w:val="center"/>
          </w:tcPr>
          <w:p w14:paraId="0213A243" w14:textId="77777777" w:rsidR="00B8319C" w:rsidRDefault="00B8319C" w:rsidP="00B8319C">
            <w:pPr>
              <w:pStyle w:val="TAC"/>
            </w:pPr>
            <w:r>
              <w:rPr>
                <w:lang w:val="sv-SE"/>
              </w:rPr>
              <w:t>n66</w:t>
            </w:r>
          </w:p>
        </w:tc>
        <w:tc>
          <w:tcPr>
            <w:tcW w:w="2971" w:type="dxa"/>
          </w:tcPr>
          <w:p w14:paraId="464495CB" w14:textId="77777777" w:rsidR="00B8319C" w:rsidRDefault="00B8319C" w:rsidP="00B8319C">
            <w:pPr>
              <w:pStyle w:val="TAC"/>
            </w:pPr>
            <w:r>
              <w:rPr>
                <w:rFonts w:cs="Arial"/>
                <w:lang w:val="x-none" w:eastAsia="ja-JP"/>
              </w:rPr>
              <w:t>0.</w:t>
            </w:r>
            <w:r>
              <w:rPr>
                <w:rFonts w:cs="Arial"/>
                <w:lang w:val="sv-SE" w:eastAsia="ja-JP"/>
              </w:rPr>
              <w:t>6</w:t>
            </w:r>
          </w:p>
        </w:tc>
      </w:tr>
      <w:tr w:rsidR="00B8319C" w14:paraId="5D231D44"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E46F8ED" w14:textId="77777777" w:rsidR="00B8319C" w:rsidRPr="00EF5447" w:rsidRDefault="00B8319C" w:rsidP="00B8319C">
            <w:pPr>
              <w:pStyle w:val="TAC"/>
            </w:pPr>
          </w:p>
        </w:tc>
        <w:tc>
          <w:tcPr>
            <w:tcW w:w="2835" w:type="dxa"/>
            <w:vAlign w:val="center"/>
          </w:tcPr>
          <w:p w14:paraId="63C87D81" w14:textId="77777777" w:rsidR="00B8319C" w:rsidRDefault="00B8319C" w:rsidP="00B8319C">
            <w:pPr>
              <w:pStyle w:val="TAC"/>
            </w:pPr>
            <w:r>
              <w:t>n</w:t>
            </w:r>
            <w:r>
              <w:rPr>
                <w:lang w:val="sv-SE"/>
              </w:rPr>
              <w:t>78</w:t>
            </w:r>
          </w:p>
        </w:tc>
        <w:tc>
          <w:tcPr>
            <w:tcW w:w="2971" w:type="dxa"/>
          </w:tcPr>
          <w:p w14:paraId="1D839CCD" w14:textId="77777777" w:rsidR="00B8319C" w:rsidRDefault="00B8319C" w:rsidP="00B8319C">
            <w:pPr>
              <w:pStyle w:val="TAC"/>
            </w:pPr>
            <w:r>
              <w:t>0.</w:t>
            </w:r>
            <w:r>
              <w:rPr>
                <w:lang w:val="sv-SE"/>
              </w:rPr>
              <w:t>8</w:t>
            </w:r>
          </w:p>
        </w:tc>
      </w:tr>
      <w:tr w:rsidR="00B8319C" w14:paraId="5F195C48"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2726ADC5" w14:textId="77777777" w:rsidR="00B8319C" w:rsidRPr="00EF5447" w:rsidRDefault="00B8319C" w:rsidP="00B8319C">
            <w:pPr>
              <w:pStyle w:val="TAC"/>
            </w:pPr>
            <w:r>
              <w:rPr>
                <w:lang w:eastAsia="ja-JP"/>
              </w:rPr>
              <w:t>DC_8_n1-n3-n77</w:t>
            </w:r>
          </w:p>
        </w:tc>
        <w:tc>
          <w:tcPr>
            <w:tcW w:w="2835" w:type="dxa"/>
            <w:vAlign w:val="center"/>
          </w:tcPr>
          <w:p w14:paraId="11E51FE8" w14:textId="77777777" w:rsidR="00B8319C" w:rsidRDefault="00B8319C" w:rsidP="00B8319C">
            <w:pPr>
              <w:pStyle w:val="TAC"/>
            </w:pPr>
            <w:r>
              <w:rPr>
                <w:rFonts w:hint="eastAsia"/>
                <w:lang w:eastAsia="ja-JP"/>
              </w:rPr>
              <w:t>8</w:t>
            </w:r>
          </w:p>
        </w:tc>
        <w:tc>
          <w:tcPr>
            <w:tcW w:w="2971" w:type="dxa"/>
          </w:tcPr>
          <w:p w14:paraId="1E05C9BF" w14:textId="77777777" w:rsidR="00B8319C" w:rsidRDefault="00B8319C" w:rsidP="00B8319C">
            <w:pPr>
              <w:pStyle w:val="TAC"/>
            </w:pPr>
            <w:r>
              <w:rPr>
                <w:rFonts w:hint="eastAsia"/>
                <w:lang w:eastAsia="ja-JP"/>
              </w:rPr>
              <w:t>0</w:t>
            </w:r>
            <w:r>
              <w:rPr>
                <w:lang w:eastAsia="ja-JP"/>
              </w:rPr>
              <w:t>.6</w:t>
            </w:r>
          </w:p>
        </w:tc>
      </w:tr>
      <w:tr w:rsidR="00B8319C" w14:paraId="1F9097F9" w14:textId="77777777" w:rsidTr="007C4435">
        <w:trPr>
          <w:gridAfter w:val="1"/>
          <w:wAfter w:w="6" w:type="dxa"/>
          <w:trHeight w:val="187"/>
          <w:jc w:val="center"/>
        </w:trPr>
        <w:tc>
          <w:tcPr>
            <w:tcW w:w="2268" w:type="dxa"/>
            <w:tcBorders>
              <w:top w:val="nil"/>
              <w:bottom w:val="nil"/>
            </w:tcBorders>
            <w:shd w:val="clear" w:color="auto" w:fill="auto"/>
            <w:vAlign w:val="center"/>
          </w:tcPr>
          <w:p w14:paraId="6AF62353" w14:textId="77777777" w:rsidR="00B8319C" w:rsidRPr="00EF5447" w:rsidRDefault="00B8319C" w:rsidP="00B8319C">
            <w:pPr>
              <w:pStyle w:val="TAC"/>
            </w:pPr>
          </w:p>
        </w:tc>
        <w:tc>
          <w:tcPr>
            <w:tcW w:w="2835" w:type="dxa"/>
            <w:vAlign w:val="center"/>
          </w:tcPr>
          <w:p w14:paraId="7FB619F0" w14:textId="77777777" w:rsidR="00B8319C" w:rsidRDefault="00B8319C" w:rsidP="00B8319C">
            <w:pPr>
              <w:pStyle w:val="TAC"/>
            </w:pPr>
            <w:r>
              <w:rPr>
                <w:rFonts w:hint="eastAsia"/>
                <w:lang w:eastAsia="ja-JP"/>
              </w:rPr>
              <w:t>n</w:t>
            </w:r>
            <w:r>
              <w:rPr>
                <w:lang w:eastAsia="ja-JP"/>
              </w:rPr>
              <w:t>1</w:t>
            </w:r>
          </w:p>
        </w:tc>
        <w:tc>
          <w:tcPr>
            <w:tcW w:w="2971" w:type="dxa"/>
          </w:tcPr>
          <w:p w14:paraId="080E16E2" w14:textId="77777777" w:rsidR="00B8319C" w:rsidRDefault="00B8319C" w:rsidP="00B8319C">
            <w:pPr>
              <w:pStyle w:val="TAC"/>
            </w:pPr>
            <w:r>
              <w:rPr>
                <w:rFonts w:hint="eastAsia"/>
                <w:lang w:eastAsia="ja-JP"/>
              </w:rPr>
              <w:t>0</w:t>
            </w:r>
            <w:r>
              <w:rPr>
                <w:lang w:eastAsia="ja-JP"/>
              </w:rPr>
              <w:t>.6</w:t>
            </w:r>
          </w:p>
        </w:tc>
      </w:tr>
      <w:tr w:rsidR="00B8319C" w14:paraId="11FC4BDB" w14:textId="77777777" w:rsidTr="007C4435">
        <w:trPr>
          <w:gridAfter w:val="1"/>
          <w:wAfter w:w="6" w:type="dxa"/>
          <w:trHeight w:val="187"/>
          <w:jc w:val="center"/>
        </w:trPr>
        <w:tc>
          <w:tcPr>
            <w:tcW w:w="2268" w:type="dxa"/>
            <w:tcBorders>
              <w:top w:val="nil"/>
              <w:bottom w:val="nil"/>
            </w:tcBorders>
            <w:shd w:val="clear" w:color="auto" w:fill="auto"/>
            <w:vAlign w:val="center"/>
          </w:tcPr>
          <w:p w14:paraId="0922E3F5" w14:textId="77777777" w:rsidR="00B8319C" w:rsidRPr="00EF5447" w:rsidRDefault="00B8319C" w:rsidP="00B8319C">
            <w:pPr>
              <w:pStyle w:val="TAC"/>
            </w:pPr>
          </w:p>
        </w:tc>
        <w:tc>
          <w:tcPr>
            <w:tcW w:w="2835" w:type="dxa"/>
            <w:vAlign w:val="center"/>
          </w:tcPr>
          <w:p w14:paraId="1A8FDFD5" w14:textId="77777777" w:rsidR="00B8319C" w:rsidRDefault="00B8319C" w:rsidP="00B8319C">
            <w:pPr>
              <w:pStyle w:val="TAC"/>
            </w:pPr>
            <w:r>
              <w:rPr>
                <w:rFonts w:hint="eastAsia"/>
                <w:lang w:eastAsia="ja-JP"/>
              </w:rPr>
              <w:t>n</w:t>
            </w:r>
            <w:r>
              <w:rPr>
                <w:lang w:eastAsia="ja-JP"/>
              </w:rPr>
              <w:t>3</w:t>
            </w:r>
          </w:p>
        </w:tc>
        <w:tc>
          <w:tcPr>
            <w:tcW w:w="2971" w:type="dxa"/>
          </w:tcPr>
          <w:p w14:paraId="1C8AC034" w14:textId="77777777" w:rsidR="00B8319C" w:rsidRDefault="00B8319C" w:rsidP="00B8319C">
            <w:pPr>
              <w:pStyle w:val="TAC"/>
            </w:pPr>
            <w:r>
              <w:rPr>
                <w:rFonts w:hint="eastAsia"/>
                <w:lang w:eastAsia="ja-JP"/>
              </w:rPr>
              <w:t>0</w:t>
            </w:r>
            <w:r>
              <w:rPr>
                <w:lang w:eastAsia="ja-JP"/>
              </w:rPr>
              <w:t>.6</w:t>
            </w:r>
          </w:p>
        </w:tc>
      </w:tr>
      <w:tr w:rsidR="00B8319C" w14:paraId="403279DC"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16F6D68B" w14:textId="77777777" w:rsidR="00B8319C" w:rsidRPr="00EF5447" w:rsidRDefault="00B8319C" w:rsidP="00B8319C">
            <w:pPr>
              <w:pStyle w:val="TAC"/>
            </w:pPr>
          </w:p>
        </w:tc>
        <w:tc>
          <w:tcPr>
            <w:tcW w:w="2835" w:type="dxa"/>
            <w:vAlign w:val="center"/>
          </w:tcPr>
          <w:p w14:paraId="16915F00" w14:textId="77777777" w:rsidR="00B8319C" w:rsidRDefault="00B8319C" w:rsidP="00B8319C">
            <w:pPr>
              <w:pStyle w:val="TAC"/>
            </w:pPr>
            <w:r>
              <w:rPr>
                <w:rFonts w:hint="eastAsia"/>
                <w:lang w:eastAsia="ja-JP"/>
              </w:rPr>
              <w:t>n</w:t>
            </w:r>
            <w:r>
              <w:rPr>
                <w:lang w:eastAsia="ja-JP"/>
              </w:rPr>
              <w:t>77</w:t>
            </w:r>
          </w:p>
        </w:tc>
        <w:tc>
          <w:tcPr>
            <w:tcW w:w="2971" w:type="dxa"/>
          </w:tcPr>
          <w:p w14:paraId="61F647EF" w14:textId="77777777" w:rsidR="00B8319C" w:rsidRDefault="00B8319C" w:rsidP="00B8319C">
            <w:pPr>
              <w:pStyle w:val="TAC"/>
            </w:pPr>
            <w:r>
              <w:rPr>
                <w:rFonts w:hint="eastAsia"/>
                <w:lang w:eastAsia="ja-JP"/>
              </w:rPr>
              <w:t>0</w:t>
            </w:r>
            <w:r>
              <w:rPr>
                <w:lang w:eastAsia="ja-JP"/>
              </w:rPr>
              <w:t>.8</w:t>
            </w:r>
          </w:p>
        </w:tc>
      </w:tr>
      <w:tr w:rsidR="00B8319C" w:rsidRPr="00EF5447" w14:paraId="444FC105" w14:textId="77777777" w:rsidTr="007C4435">
        <w:trPr>
          <w:gridAfter w:val="1"/>
          <w:wAfter w:w="6" w:type="dxa"/>
          <w:trHeight w:val="187"/>
          <w:jc w:val="center"/>
        </w:trPr>
        <w:tc>
          <w:tcPr>
            <w:tcW w:w="2268" w:type="dxa"/>
            <w:tcBorders>
              <w:top w:val="nil"/>
              <w:bottom w:val="nil"/>
            </w:tcBorders>
            <w:shd w:val="clear" w:color="auto" w:fill="auto"/>
          </w:tcPr>
          <w:p w14:paraId="6B79C52F" w14:textId="77777777" w:rsidR="00B8319C" w:rsidRPr="00EF5447" w:rsidRDefault="00B8319C" w:rsidP="00B8319C">
            <w:pPr>
              <w:pStyle w:val="TAC"/>
            </w:pPr>
            <w:r>
              <w:t>DC_8_n3-n28-n77</w:t>
            </w:r>
          </w:p>
        </w:tc>
        <w:tc>
          <w:tcPr>
            <w:tcW w:w="2835" w:type="dxa"/>
          </w:tcPr>
          <w:p w14:paraId="398E9B3A" w14:textId="77777777" w:rsidR="00B8319C" w:rsidRPr="00EF5447" w:rsidRDefault="00B8319C" w:rsidP="00B8319C">
            <w:pPr>
              <w:pStyle w:val="TAC"/>
              <w:rPr>
                <w:rFonts w:eastAsia="MS Mincho"/>
              </w:rPr>
            </w:pPr>
            <w:r>
              <w:rPr>
                <w:rFonts w:hint="eastAsia"/>
              </w:rPr>
              <w:t>8</w:t>
            </w:r>
          </w:p>
        </w:tc>
        <w:tc>
          <w:tcPr>
            <w:tcW w:w="2971" w:type="dxa"/>
          </w:tcPr>
          <w:p w14:paraId="2EE5E35A" w14:textId="77777777" w:rsidR="00B8319C" w:rsidRPr="00EF5447" w:rsidRDefault="00B8319C" w:rsidP="00B8319C">
            <w:pPr>
              <w:pStyle w:val="TAC"/>
              <w:rPr>
                <w:lang w:eastAsia="zh-CN"/>
              </w:rPr>
            </w:pPr>
            <w:r>
              <w:rPr>
                <w:rFonts w:hint="eastAsia"/>
              </w:rPr>
              <w:t>0</w:t>
            </w:r>
            <w:r>
              <w:t>.6</w:t>
            </w:r>
          </w:p>
        </w:tc>
      </w:tr>
      <w:tr w:rsidR="00B8319C" w:rsidRPr="00EF5447" w14:paraId="7BE0BBFF" w14:textId="77777777" w:rsidTr="007C4435">
        <w:trPr>
          <w:gridAfter w:val="1"/>
          <w:wAfter w:w="6" w:type="dxa"/>
          <w:trHeight w:val="187"/>
          <w:jc w:val="center"/>
        </w:trPr>
        <w:tc>
          <w:tcPr>
            <w:tcW w:w="2268" w:type="dxa"/>
            <w:tcBorders>
              <w:top w:val="nil"/>
              <w:bottom w:val="nil"/>
            </w:tcBorders>
            <w:shd w:val="clear" w:color="auto" w:fill="auto"/>
          </w:tcPr>
          <w:p w14:paraId="42ACC80A" w14:textId="77777777" w:rsidR="00B8319C" w:rsidRPr="00EF5447" w:rsidRDefault="00B8319C" w:rsidP="00B8319C">
            <w:pPr>
              <w:pStyle w:val="TAC"/>
            </w:pPr>
          </w:p>
        </w:tc>
        <w:tc>
          <w:tcPr>
            <w:tcW w:w="2835" w:type="dxa"/>
          </w:tcPr>
          <w:p w14:paraId="7982FEB2" w14:textId="77777777" w:rsidR="00B8319C" w:rsidRPr="00EF5447" w:rsidRDefault="00B8319C" w:rsidP="00B8319C">
            <w:pPr>
              <w:pStyle w:val="TAC"/>
              <w:rPr>
                <w:rFonts w:eastAsia="MS Mincho"/>
              </w:rPr>
            </w:pPr>
            <w:r>
              <w:t>n3</w:t>
            </w:r>
          </w:p>
        </w:tc>
        <w:tc>
          <w:tcPr>
            <w:tcW w:w="2971" w:type="dxa"/>
          </w:tcPr>
          <w:p w14:paraId="3171F56A" w14:textId="77777777" w:rsidR="00B8319C" w:rsidRPr="00EF5447" w:rsidRDefault="00B8319C" w:rsidP="00B8319C">
            <w:pPr>
              <w:pStyle w:val="TAC"/>
              <w:rPr>
                <w:lang w:eastAsia="zh-CN"/>
              </w:rPr>
            </w:pPr>
            <w:r>
              <w:rPr>
                <w:rFonts w:hint="eastAsia"/>
              </w:rPr>
              <w:t>0</w:t>
            </w:r>
            <w:r>
              <w:t>.6</w:t>
            </w:r>
          </w:p>
        </w:tc>
      </w:tr>
      <w:tr w:rsidR="00B8319C" w:rsidRPr="00EF5447" w14:paraId="67516E96" w14:textId="77777777" w:rsidTr="007C4435">
        <w:trPr>
          <w:gridAfter w:val="1"/>
          <w:wAfter w:w="6" w:type="dxa"/>
          <w:trHeight w:val="187"/>
          <w:jc w:val="center"/>
        </w:trPr>
        <w:tc>
          <w:tcPr>
            <w:tcW w:w="2268" w:type="dxa"/>
            <w:tcBorders>
              <w:top w:val="nil"/>
              <w:bottom w:val="nil"/>
            </w:tcBorders>
            <w:shd w:val="clear" w:color="auto" w:fill="auto"/>
          </w:tcPr>
          <w:p w14:paraId="77991354" w14:textId="77777777" w:rsidR="00B8319C" w:rsidRPr="00EF5447" w:rsidRDefault="00B8319C" w:rsidP="00B8319C">
            <w:pPr>
              <w:pStyle w:val="TAC"/>
            </w:pPr>
          </w:p>
        </w:tc>
        <w:tc>
          <w:tcPr>
            <w:tcW w:w="2835" w:type="dxa"/>
          </w:tcPr>
          <w:p w14:paraId="46877AB9" w14:textId="77777777" w:rsidR="00B8319C" w:rsidRPr="00EF5447" w:rsidRDefault="00B8319C" w:rsidP="00B8319C">
            <w:pPr>
              <w:pStyle w:val="TAC"/>
              <w:rPr>
                <w:rFonts w:eastAsia="MS Mincho"/>
              </w:rPr>
            </w:pPr>
            <w:r>
              <w:t>n28</w:t>
            </w:r>
          </w:p>
        </w:tc>
        <w:tc>
          <w:tcPr>
            <w:tcW w:w="2971" w:type="dxa"/>
          </w:tcPr>
          <w:p w14:paraId="567BD2C3" w14:textId="77777777" w:rsidR="00B8319C" w:rsidRPr="00EF5447" w:rsidRDefault="00B8319C" w:rsidP="00B8319C">
            <w:pPr>
              <w:pStyle w:val="TAC"/>
              <w:rPr>
                <w:lang w:eastAsia="zh-CN"/>
              </w:rPr>
            </w:pPr>
            <w:r>
              <w:rPr>
                <w:rFonts w:hint="eastAsia"/>
              </w:rPr>
              <w:t>0</w:t>
            </w:r>
            <w:r>
              <w:t>.5</w:t>
            </w:r>
          </w:p>
        </w:tc>
      </w:tr>
      <w:tr w:rsidR="00B8319C" w:rsidRPr="00EF5447" w14:paraId="22F40BF2"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A0C51F9" w14:textId="77777777" w:rsidR="00B8319C" w:rsidRPr="00EF5447" w:rsidRDefault="00B8319C" w:rsidP="00B8319C">
            <w:pPr>
              <w:pStyle w:val="TAC"/>
            </w:pPr>
          </w:p>
        </w:tc>
        <w:tc>
          <w:tcPr>
            <w:tcW w:w="2835" w:type="dxa"/>
          </w:tcPr>
          <w:p w14:paraId="05B1A35D" w14:textId="77777777" w:rsidR="00B8319C" w:rsidRPr="00EF5447" w:rsidRDefault="00B8319C" w:rsidP="00B8319C">
            <w:pPr>
              <w:pStyle w:val="TAC"/>
              <w:rPr>
                <w:rFonts w:eastAsia="MS Mincho"/>
              </w:rPr>
            </w:pPr>
            <w:r>
              <w:rPr>
                <w:rFonts w:hint="eastAsia"/>
              </w:rPr>
              <w:t>n</w:t>
            </w:r>
            <w:r>
              <w:t>77</w:t>
            </w:r>
          </w:p>
        </w:tc>
        <w:tc>
          <w:tcPr>
            <w:tcW w:w="2971" w:type="dxa"/>
          </w:tcPr>
          <w:p w14:paraId="0AD4DB77" w14:textId="77777777" w:rsidR="00B8319C" w:rsidRPr="00EF5447" w:rsidRDefault="00B8319C" w:rsidP="00B8319C">
            <w:pPr>
              <w:pStyle w:val="TAC"/>
              <w:rPr>
                <w:lang w:eastAsia="zh-CN"/>
              </w:rPr>
            </w:pPr>
            <w:r>
              <w:rPr>
                <w:rFonts w:hint="eastAsia"/>
              </w:rPr>
              <w:t>0</w:t>
            </w:r>
            <w:r>
              <w:t>.8</w:t>
            </w:r>
          </w:p>
        </w:tc>
      </w:tr>
      <w:tr w:rsidR="00B8319C" w:rsidRPr="00EF5447" w14:paraId="17A1678A"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077B00BC" w14:textId="77777777" w:rsidR="00B8319C" w:rsidRPr="00EF5447" w:rsidRDefault="00B8319C" w:rsidP="00B8319C">
            <w:pPr>
              <w:pStyle w:val="TAC"/>
            </w:pPr>
            <w:r>
              <w:rPr>
                <w:lang w:eastAsia="ja-JP"/>
              </w:rPr>
              <w:t>DC_8_n3-n28-n79</w:t>
            </w:r>
          </w:p>
        </w:tc>
        <w:tc>
          <w:tcPr>
            <w:tcW w:w="2835" w:type="dxa"/>
          </w:tcPr>
          <w:p w14:paraId="14D7DA28" w14:textId="77777777" w:rsidR="00B8319C" w:rsidRDefault="00B8319C" w:rsidP="00B8319C">
            <w:pPr>
              <w:pStyle w:val="TAC"/>
            </w:pPr>
            <w:r>
              <w:rPr>
                <w:rFonts w:hint="eastAsia"/>
              </w:rPr>
              <w:t>8</w:t>
            </w:r>
          </w:p>
        </w:tc>
        <w:tc>
          <w:tcPr>
            <w:tcW w:w="2971" w:type="dxa"/>
          </w:tcPr>
          <w:p w14:paraId="37D8EA4D" w14:textId="77777777" w:rsidR="00B8319C" w:rsidRDefault="00B8319C" w:rsidP="00B8319C">
            <w:pPr>
              <w:pStyle w:val="TAC"/>
            </w:pPr>
            <w:r>
              <w:rPr>
                <w:rFonts w:hint="eastAsia"/>
                <w:lang w:eastAsia="ja-JP"/>
              </w:rPr>
              <w:t>0</w:t>
            </w:r>
            <w:r>
              <w:rPr>
                <w:lang w:eastAsia="ja-JP"/>
              </w:rPr>
              <w:t>.6</w:t>
            </w:r>
          </w:p>
        </w:tc>
      </w:tr>
      <w:tr w:rsidR="00B8319C" w:rsidRPr="00EF5447" w14:paraId="15827713" w14:textId="77777777" w:rsidTr="007C4435">
        <w:trPr>
          <w:gridAfter w:val="1"/>
          <w:wAfter w:w="6" w:type="dxa"/>
          <w:trHeight w:val="187"/>
          <w:jc w:val="center"/>
        </w:trPr>
        <w:tc>
          <w:tcPr>
            <w:tcW w:w="2268" w:type="dxa"/>
            <w:tcBorders>
              <w:top w:val="nil"/>
              <w:bottom w:val="nil"/>
            </w:tcBorders>
            <w:shd w:val="clear" w:color="auto" w:fill="auto"/>
          </w:tcPr>
          <w:p w14:paraId="260DCB43" w14:textId="77777777" w:rsidR="00B8319C" w:rsidRPr="00EF5447" w:rsidRDefault="00B8319C" w:rsidP="00B8319C">
            <w:pPr>
              <w:pStyle w:val="TAC"/>
            </w:pPr>
          </w:p>
        </w:tc>
        <w:tc>
          <w:tcPr>
            <w:tcW w:w="2835" w:type="dxa"/>
          </w:tcPr>
          <w:p w14:paraId="7A3B90AB" w14:textId="77777777" w:rsidR="00B8319C" w:rsidRDefault="00B8319C" w:rsidP="00B8319C">
            <w:pPr>
              <w:pStyle w:val="TAC"/>
            </w:pPr>
            <w:r>
              <w:t>n3</w:t>
            </w:r>
          </w:p>
        </w:tc>
        <w:tc>
          <w:tcPr>
            <w:tcW w:w="2971" w:type="dxa"/>
          </w:tcPr>
          <w:p w14:paraId="5A29ED53" w14:textId="77777777" w:rsidR="00B8319C" w:rsidRDefault="00B8319C" w:rsidP="00B8319C">
            <w:pPr>
              <w:pStyle w:val="TAC"/>
            </w:pPr>
            <w:r>
              <w:rPr>
                <w:rFonts w:hint="eastAsia"/>
                <w:lang w:eastAsia="ja-JP"/>
              </w:rPr>
              <w:t>0</w:t>
            </w:r>
            <w:r>
              <w:rPr>
                <w:lang w:eastAsia="ja-JP"/>
              </w:rPr>
              <w:t>.5</w:t>
            </w:r>
          </w:p>
        </w:tc>
      </w:tr>
      <w:tr w:rsidR="00B8319C" w:rsidRPr="00EF5447" w14:paraId="44BCC8F5" w14:textId="77777777" w:rsidTr="007C4435">
        <w:trPr>
          <w:gridAfter w:val="1"/>
          <w:wAfter w:w="6" w:type="dxa"/>
          <w:trHeight w:val="187"/>
          <w:jc w:val="center"/>
        </w:trPr>
        <w:tc>
          <w:tcPr>
            <w:tcW w:w="2268" w:type="dxa"/>
            <w:tcBorders>
              <w:top w:val="nil"/>
              <w:bottom w:val="nil"/>
            </w:tcBorders>
            <w:shd w:val="clear" w:color="auto" w:fill="auto"/>
          </w:tcPr>
          <w:p w14:paraId="491ED949" w14:textId="77777777" w:rsidR="00B8319C" w:rsidRPr="00EF5447" w:rsidRDefault="00B8319C" w:rsidP="00B8319C">
            <w:pPr>
              <w:pStyle w:val="TAC"/>
            </w:pPr>
          </w:p>
        </w:tc>
        <w:tc>
          <w:tcPr>
            <w:tcW w:w="2835" w:type="dxa"/>
          </w:tcPr>
          <w:p w14:paraId="3F82A700" w14:textId="77777777" w:rsidR="00B8319C" w:rsidRDefault="00B8319C" w:rsidP="00B8319C">
            <w:pPr>
              <w:pStyle w:val="TAC"/>
            </w:pPr>
            <w:r>
              <w:t>n28</w:t>
            </w:r>
          </w:p>
        </w:tc>
        <w:tc>
          <w:tcPr>
            <w:tcW w:w="2971" w:type="dxa"/>
          </w:tcPr>
          <w:p w14:paraId="124D90E8" w14:textId="77777777" w:rsidR="00B8319C" w:rsidRDefault="00B8319C" w:rsidP="00B8319C">
            <w:pPr>
              <w:pStyle w:val="TAC"/>
            </w:pPr>
            <w:r>
              <w:rPr>
                <w:rFonts w:hint="eastAsia"/>
                <w:lang w:eastAsia="ja-JP"/>
              </w:rPr>
              <w:t>0</w:t>
            </w:r>
            <w:r>
              <w:rPr>
                <w:lang w:eastAsia="ja-JP"/>
              </w:rPr>
              <w:t>.3</w:t>
            </w:r>
          </w:p>
        </w:tc>
      </w:tr>
      <w:tr w:rsidR="00B8319C" w:rsidRPr="00EF5447" w14:paraId="261FE7F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9762D15" w14:textId="77777777" w:rsidR="00B8319C" w:rsidRPr="00EF5447" w:rsidRDefault="00B8319C" w:rsidP="00B8319C">
            <w:pPr>
              <w:pStyle w:val="TAC"/>
            </w:pPr>
          </w:p>
        </w:tc>
        <w:tc>
          <w:tcPr>
            <w:tcW w:w="2835" w:type="dxa"/>
          </w:tcPr>
          <w:p w14:paraId="65AC3C71" w14:textId="77777777" w:rsidR="00B8319C" w:rsidRDefault="00B8319C" w:rsidP="00B8319C">
            <w:pPr>
              <w:pStyle w:val="TAC"/>
            </w:pPr>
            <w:r>
              <w:rPr>
                <w:rFonts w:hint="eastAsia"/>
              </w:rPr>
              <w:t>n</w:t>
            </w:r>
            <w:r>
              <w:t>79</w:t>
            </w:r>
          </w:p>
        </w:tc>
        <w:tc>
          <w:tcPr>
            <w:tcW w:w="2971" w:type="dxa"/>
          </w:tcPr>
          <w:p w14:paraId="1B97B5A3" w14:textId="77777777" w:rsidR="00B8319C" w:rsidRDefault="00B8319C" w:rsidP="00B8319C">
            <w:pPr>
              <w:pStyle w:val="TAC"/>
            </w:pPr>
            <w:r>
              <w:rPr>
                <w:rFonts w:hint="eastAsia"/>
                <w:lang w:eastAsia="ja-JP"/>
              </w:rPr>
              <w:t>0</w:t>
            </w:r>
            <w:r>
              <w:rPr>
                <w:lang w:eastAsia="ja-JP"/>
              </w:rPr>
              <w:t>.8</w:t>
            </w:r>
          </w:p>
        </w:tc>
      </w:tr>
      <w:tr w:rsidR="00B8319C" w14:paraId="67907232" w14:textId="77777777" w:rsidTr="007C443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31138A1C" w14:textId="77777777" w:rsidR="00B8319C" w:rsidRDefault="00B8319C" w:rsidP="00B8319C">
            <w:pPr>
              <w:pStyle w:val="TAC"/>
            </w:pPr>
            <w:r>
              <w:t>DC_8_n3-n77-n79</w:t>
            </w:r>
          </w:p>
        </w:tc>
        <w:tc>
          <w:tcPr>
            <w:tcW w:w="2835" w:type="dxa"/>
            <w:vAlign w:val="center"/>
          </w:tcPr>
          <w:p w14:paraId="55A62CA9" w14:textId="77777777" w:rsidR="00B8319C" w:rsidRDefault="00B8319C" w:rsidP="00B8319C">
            <w:pPr>
              <w:pStyle w:val="TAC"/>
            </w:pPr>
            <w:r>
              <w:t>8</w:t>
            </w:r>
          </w:p>
        </w:tc>
        <w:tc>
          <w:tcPr>
            <w:tcW w:w="2977" w:type="dxa"/>
            <w:gridSpan w:val="2"/>
            <w:vAlign w:val="center"/>
          </w:tcPr>
          <w:p w14:paraId="630C3D16" w14:textId="77777777" w:rsidR="00B8319C" w:rsidRDefault="00B8319C" w:rsidP="00B8319C">
            <w:pPr>
              <w:pStyle w:val="TAC"/>
            </w:pPr>
            <w:r>
              <w:rPr>
                <w:rFonts w:hint="eastAsia"/>
              </w:rPr>
              <w:t>0</w:t>
            </w:r>
            <w:r>
              <w:t>.6</w:t>
            </w:r>
          </w:p>
        </w:tc>
      </w:tr>
      <w:tr w:rsidR="00B8319C" w14:paraId="328973C2" w14:textId="77777777" w:rsidTr="007C443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B79D603" w14:textId="77777777" w:rsidR="00B8319C" w:rsidRDefault="00B8319C" w:rsidP="00B8319C">
            <w:pPr>
              <w:pStyle w:val="TAC"/>
            </w:pPr>
          </w:p>
        </w:tc>
        <w:tc>
          <w:tcPr>
            <w:tcW w:w="2835" w:type="dxa"/>
            <w:vAlign w:val="center"/>
          </w:tcPr>
          <w:p w14:paraId="7C13EF80" w14:textId="77777777" w:rsidR="00B8319C" w:rsidRDefault="00B8319C" w:rsidP="00B8319C">
            <w:pPr>
              <w:pStyle w:val="TAC"/>
            </w:pPr>
            <w:r>
              <w:t>n3</w:t>
            </w:r>
          </w:p>
        </w:tc>
        <w:tc>
          <w:tcPr>
            <w:tcW w:w="2977" w:type="dxa"/>
            <w:gridSpan w:val="2"/>
            <w:vAlign w:val="center"/>
          </w:tcPr>
          <w:p w14:paraId="23D80D78" w14:textId="77777777" w:rsidR="00B8319C" w:rsidRDefault="00B8319C" w:rsidP="00B8319C">
            <w:pPr>
              <w:pStyle w:val="TAC"/>
            </w:pPr>
            <w:r>
              <w:rPr>
                <w:rFonts w:hint="eastAsia"/>
              </w:rPr>
              <w:t>0</w:t>
            </w:r>
            <w:r>
              <w:t>.6</w:t>
            </w:r>
          </w:p>
        </w:tc>
      </w:tr>
      <w:tr w:rsidR="00B8319C" w14:paraId="70A4C0F4" w14:textId="77777777" w:rsidTr="007C443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5E2AB809" w14:textId="77777777" w:rsidR="00B8319C" w:rsidRDefault="00B8319C" w:rsidP="00B8319C">
            <w:pPr>
              <w:pStyle w:val="TAC"/>
            </w:pPr>
          </w:p>
        </w:tc>
        <w:tc>
          <w:tcPr>
            <w:tcW w:w="2835" w:type="dxa"/>
            <w:vAlign w:val="center"/>
          </w:tcPr>
          <w:p w14:paraId="27E313F4" w14:textId="77777777" w:rsidR="00B8319C" w:rsidRDefault="00B8319C" w:rsidP="00B8319C">
            <w:pPr>
              <w:pStyle w:val="TAC"/>
            </w:pPr>
            <w:r>
              <w:t>n77</w:t>
            </w:r>
          </w:p>
        </w:tc>
        <w:tc>
          <w:tcPr>
            <w:tcW w:w="2977" w:type="dxa"/>
            <w:gridSpan w:val="2"/>
          </w:tcPr>
          <w:p w14:paraId="4D813395" w14:textId="77777777" w:rsidR="00B8319C" w:rsidRDefault="00B8319C" w:rsidP="00B8319C">
            <w:pPr>
              <w:pStyle w:val="TAC"/>
            </w:pPr>
            <w:r>
              <w:rPr>
                <w:rFonts w:hint="eastAsia"/>
              </w:rPr>
              <w:t>0</w:t>
            </w:r>
            <w:r>
              <w:t>.8</w:t>
            </w:r>
          </w:p>
        </w:tc>
      </w:tr>
      <w:tr w:rsidR="00B8319C" w14:paraId="37B223DC" w14:textId="77777777" w:rsidTr="007C4435">
        <w:trPr>
          <w:trHeight w:val="187"/>
          <w:jc w:val="center"/>
        </w:trPr>
        <w:tc>
          <w:tcPr>
            <w:tcW w:w="2268" w:type="dxa"/>
            <w:tcBorders>
              <w:top w:val="nil"/>
              <w:bottom w:val="single" w:sz="4" w:space="0" w:color="auto"/>
            </w:tcBorders>
            <w:shd w:val="clear" w:color="auto" w:fill="auto"/>
          </w:tcPr>
          <w:p w14:paraId="7B8B4B12" w14:textId="77777777" w:rsidR="00B8319C" w:rsidRDefault="00B8319C" w:rsidP="00B8319C">
            <w:pPr>
              <w:pStyle w:val="TAC"/>
            </w:pPr>
          </w:p>
        </w:tc>
        <w:tc>
          <w:tcPr>
            <w:tcW w:w="2835" w:type="dxa"/>
            <w:vAlign w:val="center"/>
          </w:tcPr>
          <w:p w14:paraId="29CBEA40" w14:textId="77777777" w:rsidR="00B8319C" w:rsidRDefault="00B8319C" w:rsidP="00B8319C">
            <w:pPr>
              <w:pStyle w:val="TAC"/>
            </w:pPr>
            <w:r>
              <w:rPr>
                <w:rFonts w:hint="eastAsia"/>
              </w:rPr>
              <w:t>n</w:t>
            </w:r>
            <w:r>
              <w:t>79</w:t>
            </w:r>
          </w:p>
        </w:tc>
        <w:tc>
          <w:tcPr>
            <w:tcW w:w="2977" w:type="dxa"/>
            <w:gridSpan w:val="2"/>
          </w:tcPr>
          <w:p w14:paraId="0EE664B5" w14:textId="77777777" w:rsidR="00B8319C" w:rsidRDefault="00B8319C" w:rsidP="00B8319C">
            <w:pPr>
              <w:pStyle w:val="TAC"/>
            </w:pPr>
            <w:r>
              <w:rPr>
                <w:rFonts w:hint="eastAsia"/>
              </w:rPr>
              <w:t>0</w:t>
            </w:r>
            <w:r>
              <w:t>.8</w:t>
            </w:r>
          </w:p>
        </w:tc>
      </w:tr>
      <w:tr w:rsidR="00B8319C" w14:paraId="29293743" w14:textId="77777777" w:rsidTr="007C443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81679ED" w14:textId="77777777" w:rsidR="00B8319C" w:rsidRDefault="00B8319C" w:rsidP="00B8319C">
            <w:pPr>
              <w:pStyle w:val="TAC"/>
            </w:pPr>
            <w:r>
              <w:t>DC_8-11_n1-n77</w:t>
            </w:r>
          </w:p>
        </w:tc>
        <w:tc>
          <w:tcPr>
            <w:tcW w:w="2835" w:type="dxa"/>
            <w:tcBorders>
              <w:left w:val="single" w:sz="4" w:space="0" w:color="auto"/>
            </w:tcBorders>
            <w:vAlign w:val="center"/>
          </w:tcPr>
          <w:p w14:paraId="21504C1F" w14:textId="77777777" w:rsidR="00B8319C" w:rsidRDefault="00B8319C" w:rsidP="00B8319C">
            <w:pPr>
              <w:pStyle w:val="TAC"/>
            </w:pPr>
            <w:r>
              <w:t>8</w:t>
            </w:r>
          </w:p>
        </w:tc>
        <w:tc>
          <w:tcPr>
            <w:tcW w:w="2977" w:type="dxa"/>
            <w:gridSpan w:val="2"/>
            <w:vAlign w:val="center"/>
          </w:tcPr>
          <w:p w14:paraId="2084FEA1" w14:textId="77777777" w:rsidR="00B8319C" w:rsidRDefault="00B8319C" w:rsidP="00B8319C">
            <w:pPr>
              <w:pStyle w:val="TAC"/>
            </w:pPr>
            <w:r>
              <w:t>0.6</w:t>
            </w:r>
          </w:p>
        </w:tc>
      </w:tr>
      <w:tr w:rsidR="00B8319C" w14:paraId="465DD3A1" w14:textId="77777777" w:rsidTr="007C443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39D7D6" w14:textId="77777777" w:rsidR="00B8319C" w:rsidRDefault="00B8319C" w:rsidP="00B8319C">
            <w:pPr>
              <w:pStyle w:val="TAC"/>
            </w:pPr>
          </w:p>
        </w:tc>
        <w:tc>
          <w:tcPr>
            <w:tcW w:w="2835" w:type="dxa"/>
            <w:tcBorders>
              <w:left w:val="single" w:sz="4" w:space="0" w:color="auto"/>
            </w:tcBorders>
            <w:vAlign w:val="center"/>
          </w:tcPr>
          <w:p w14:paraId="1F1A060F" w14:textId="77777777" w:rsidR="00B8319C" w:rsidRDefault="00B8319C" w:rsidP="00B8319C">
            <w:pPr>
              <w:pStyle w:val="TAC"/>
            </w:pPr>
            <w:r>
              <w:t>11</w:t>
            </w:r>
          </w:p>
        </w:tc>
        <w:tc>
          <w:tcPr>
            <w:tcW w:w="2977" w:type="dxa"/>
            <w:gridSpan w:val="2"/>
            <w:vAlign w:val="center"/>
          </w:tcPr>
          <w:p w14:paraId="446734B5" w14:textId="77777777" w:rsidR="00B8319C" w:rsidRDefault="00B8319C" w:rsidP="00B8319C">
            <w:pPr>
              <w:pStyle w:val="TAC"/>
            </w:pPr>
            <w:r>
              <w:t>0.4</w:t>
            </w:r>
          </w:p>
        </w:tc>
      </w:tr>
      <w:tr w:rsidR="00B8319C" w14:paraId="248E7BB8" w14:textId="77777777" w:rsidTr="007C443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8C9318" w14:textId="77777777" w:rsidR="00B8319C" w:rsidRDefault="00B8319C" w:rsidP="00B8319C">
            <w:pPr>
              <w:pStyle w:val="TAC"/>
            </w:pPr>
          </w:p>
        </w:tc>
        <w:tc>
          <w:tcPr>
            <w:tcW w:w="2835" w:type="dxa"/>
            <w:tcBorders>
              <w:left w:val="single" w:sz="4" w:space="0" w:color="auto"/>
            </w:tcBorders>
            <w:vAlign w:val="center"/>
          </w:tcPr>
          <w:p w14:paraId="63F3BDC2" w14:textId="77777777" w:rsidR="00B8319C" w:rsidRDefault="00B8319C" w:rsidP="00B8319C">
            <w:pPr>
              <w:pStyle w:val="TAC"/>
            </w:pPr>
            <w:r>
              <w:t>n1</w:t>
            </w:r>
          </w:p>
        </w:tc>
        <w:tc>
          <w:tcPr>
            <w:tcW w:w="2977" w:type="dxa"/>
            <w:gridSpan w:val="2"/>
            <w:vAlign w:val="center"/>
          </w:tcPr>
          <w:p w14:paraId="18C3A49B" w14:textId="77777777" w:rsidR="00B8319C" w:rsidRDefault="00B8319C" w:rsidP="00B8319C">
            <w:pPr>
              <w:pStyle w:val="TAC"/>
            </w:pPr>
            <w:r>
              <w:t>0.6</w:t>
            </w:r>
          </w:p>
        </w:tc>
      </w:tr>
      <w:tr w:rsidR="00B8319C" w14:paraId="2B9FFDE9" w14:textId="77777777" w:rsidTr="007C443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2CF82C" w14:textId="77777777" w:rsidR="00B8319C" w:rsidRDefault="00B8319C" w:rsidP="00B8319C">
            <w:pPr>
              <w:pStyle w:val="TAC"/>
            </w:pPr>
          </w:p>
        </w:tc>
        <w:tc>
          <w:tcPr>
            <w:tcW w:w="2835" w:type="dxa"/>
            <w:tcBorders>
              <w:left w:val="single" w:sz="4" w:space="0" w:color="auto"/>
            </w:tcBorders>
            <w:vAlign w:val="center"/>
          </w:tcPr>
          <w:p w14:paraId="1D39578D" w14:textId="77777777" w:rsidR="00B8319C" w:rsidRDefault="00B8319C" w:rsidP="00B8319C">
            <w:pPr>
              <w:pStyle w:val="TAC"/>
            </w:pPr>
            <w:r>
              <w:t>n77</w:t>
            </w:r>
          </w:p>
        </w:tc>
        <w:tc>
          <w:tcPr>
            <w:tcW w:w="2977" w:type="dxa"/>
            <w:gridSpan w:val="2"/>
          </w:tcPr>
          <w:p w14:paraId="3BE06C1A" w14:textId="77777777" w:rsidR="00B8319C" w:rsidRDefault="00B8319C" w:rsidP="00B8319C">
            <w:pPr>
              <w:pStyle w:val="TAC"/>
            </w:pPr>
            <w:r>
              <w:t>0.8</w:t>
            </w:r>
          </w:p>
        </w:tc>
      </w:tr>
      <w:tr w:rsidR="00B8319C" w:rsidRPr="00EF5447" w14:paraId="69A84635"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33DC8CAB" w14:textId="77777777" w:rsidR="00B8319C" w:rsidRDefault="00B8319C" w:rsidP="00B8319C">
            <w:pPr>
              <w:pStyle w:val="TAC"/>
              <w:rPr>
                <w:rFonts w:cs="Arial"/>
                <w:szCs w:val="18"/>
                <w:lang w:val="en-US" w:eastAsia="zh-CN" w:bidi="ar"/>
              </w:rPr>
            </w:pPr>
            <w:r>
              <w:t>DC_8-11_n3-n28</w:t>
            </w:r>
          </w:p>
        </w:tc>
        <w:tc>
          <w:tcPr>
            <w:tcW w:w="2835" w:type="dxa"/>
          </w:tcPr>
          <w:p w14:paraId="2F0D385D" w14:textId="77777777" w:rsidR="00B8319C" w:rsidRDefault="00B8319C" w:rsidP="00B8319C">
            <w:pPr>
              <w:pStyle w:val="TAC"/>
              <w:rPr>
                <w:rFonts w:cs="Arial"/>
                <w:lang w:eastAsia="zh-CN"/>
              </w:rPr>
            </w:pPr>
            <w:r>
              <w:t>8</w:t>
            </w:r>
          </w:p>
        </w:tc>
        <w:tc>
          <w:tcPr>
            <w:tcW w:w="2971" w:type="dxa"/>
          </w:tcPr>
          <w:p w14:paraId="29382320" w14:textId="77777777" w:rsidR="00B8319C" w:rsidRDefault="00B8319C" w:rsidP="00B8319C">
            <w:pPr>
              <w:pStyle w:val="TAC"/>
              <w:rPr>
                <w:rFonts w:cs="Arial"/>
                <w:lang w:eastAsia="zh-CN"/>
              </w:rPr>
            </w:pPr>
            <w:r>
              <w:t>0.6</w:t>
            </w:r>
          </w:p>
        </w:tc>
      </w:tr>
      <w:tr w:rsidR="00B8319C" w:rsidRPr="00EF5447" w14:paraId="61C1D055" w14:textId="77777777" w:rsidTr="007C4435">
        <w:trPr>
          <w:gridAfter w:val="1"/>
          <w:wAfter w:w="6" w:type="dxa"/>
          <w:trHeight w:val="187"/>
          <w:jc w:val="center"/>
        </w:trPr>
        <w:tc>
          <w:tcPr>
            <w:tcW w:w="2268" w:type="dxa"/>
            <w:tcBorders>
              <w:top w:val="nil"/>
              <w:bottom w:val="nil"/>
            </w:tcBorders>
            <w:shd w:val="clear" w:color="auto" w:fill="auto"/>
          </w:tcPr>
          <w:p w14:paraId="779A594F" w14:textId="77777777" w:rsidR="00B8319C" w:rsidRDefault="00B8319C" w:rsidP="00B8319C">
            <w:pPr>
              <w:pStyle w:val="TAC"/>
              <w:rPr>
                <w:rFonts w:cs="Arial"/>
                <w:szCs w:val="18"/>
                <w:lang w:val="en-US" w:eastAsia="zh-CN" w:bidi="ar"/>
              </w:rPr>
            </w:pPr>
          </w:p>
        </w:tc>
        <w:tc>
          <w:tcPr>
            <w:tcW w:w="2835" w:type="dxa"/>
          </w:tcPr>
          <w:p w14:paraId="776127C7" w14:textId="77777777" w:rsidR="00B8319C" w:rsidRDefault="00B8319C" w:rsidP="00B8319C">
            <w:pPr>
              <w:pStyle w:val="TAC"/>
              <w:rPr>
                <w:rFonts w:cs="Arial"/>
                <w:lang w:eastAsia="zh-CN"/>
              </w:rPr>
            </w:pPr>
            <w:r>
              <w:t>11</w:t>
            </w:r>
          </w:p>
        </w:tc>
        <w:tc>
          <w:tcPr>
            <w:tcW w:w="2971" w:type="dxa"/>
          </w:tcPr>
          <w:p w14:paraId="653FF5B3" w14:textId="77777777" w:rsidR="00B8319C" w:rsidRDefault="00B8319C" w:rsidP="00B8319C">
            <w:pPr>
              <w:pStyle w:val="TAC"/>
              <w:rPr>
                <w:rFonts w:cs="Arial"/>
                <w:lang w:eastAsia="zh-CN"/>
              </w:rPr>
            </w:pPr>
            <w:r>
              <w:t>0.8</w:t>
            </w:r>
          </w:p>
        </w:tc>
      </w:tr>
      <w:tr w:rsidR="00B8319C" w:rsidRPr="00EF5447" w14:paraId="402A90AE" w14:textId="77777777" w:rsidTr="007C4435">
        <w:trPr>
          <w:gridAfter w:val="1"/>
          <w:wAfter w:w="6" w:type="dxa"/>
          <w:trHeight w:val="187"/>
          <w:jc w:val="center"/>
        </w:trPr>
        <w:tc>
          <w:tcPr>
            <w:tcW w:w="2268" w:type="dxa"/>
            <w:tcBorders>
              <w:top w:val="nil"/>
              <w:bottom w:val="nil"/>
            </w:tcBorders>
            <w:shd w:val="clear" w:color="auto" w:fill="auto"/>
          </w:tcPr>
          <w:p w14:paraId="636233D4" w14:textId="77777777" w:rsidR="00B8319C" w:rsidRDefault="00B8319C" w:rsidP="00B8319C">
            <w:pPr>
              <w:pStyle w:val="TAC"/>
              <w:rPr>
                <w:rFonts w:cs="Arial"/>
                <w:szCs w:val="18"/>
                <w:lang w:val="en-US" w:eastAsia="zh-CN" w:bidi="ar"/>
              </w:rPr>
            </w:pPr>
          </w:p>
        </w:tc>
        <w:tc>
          <w:tcPr>
            <w:tcW w:w="2835" w:type="dxa"/>
          </w:tcPr>
          <w:p w14:paraId="496B3BE2" w14:textId="77777777" w:rsidR="00B8319C" w:rsidRDefault="00B8319C" w:rsidP="00B8319C">
            <w:pPr>
              <w:pStyle w:val="TAC"/>
              <w:rPr>
                <w:rFonts w:cs="Arial"/>
                <w:lang w:eastAsia="zh-CN"/>
              </w:rPr>
            </w:pPr>
            <w:r>
              <w:t>n3</w:t>
            </w:r>
          </w:p>
        </w:tc>
        <w:tc>
          <w:tcPr>
            <w:tcW w:w="2971" w:type="dxa"/>
          </w:tcPr>
          <w:p w14:paraId="31E52E36" w14:textId="77777777" w:rsidR="00B8319C" w:rsidRDefault="00B8319C" w:rsidP="00B8319C">
            <w:pPr>
              <w:pStyle w:val="TAC"/>
              <w:rPr>
                <w:rFonts w:cs="Arial"/>
                <w:lang w:eastAsia="zh-CN"/>
              </w:rPr>
            </w:pPr>
            <w:r>
              <w:t>0.9</w:t>
            </w:r>
          </w:p>
        </w:tc>
      </w:tr>
      <w:tr w:rsidR="00B8319C" w:rsidRPr="00EF5447" w14:paraId="6EA7580A"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BFD2C7E" w14:textId="77777777" w:rsidR="00B8319C" w:rsidRDefault="00B8319C" w:rsidP="00B8319C">
            <w:pPr>
              <w:pStyle w:val="TAC"/>
              <w:rPr>
                <w:rFonts w:cs="Arial"/>
                <w:szCs w:val="18"/>
                <w:lang w:val="en-US" w:eastAsia="zh-CN" w:bidi="ar"/>
              </w:rPr>
            </w:pPr>
          </w:p>
        </w:tc>
        <w:tc>
          <w:tcPr>
            <w:tcW w:w="2835" w:type="dxa"/>
          </w:tcPr>
          <w:p w14:paraId="7AA0A9F9" w14:textId="77777777" w:rsidR="00B8319C" w:rsidRDefault="00B8319C" w:rsidP="00B8319C">
            <w:pPr>
              <w:pStyle w:val="TAC"/>
              <w:rPr>
                <w:rFonts w:cs="Arial"/>
                <w:lang w:eastAsia="zh-CN"/>
              </w:rPr>
            </w:pPr>
            <w:r>
              <w:t>n28</w:t>
            </w:r>
          </w:p>
        </w:tc>
        <w:tc>
          <w:tcPr>
            <w:tcW w:w="2971" w:type="dxa"/>
          </w:tcPr>
          <w:p w14:paraId="00A5AB40" w14:textId="77777777" w:rsidR="00B8319C" w:rsidRDefault="00B8319C" w:rsidP="00B8319C">
            <w:pPr>
              <w:pStyle w:val="TAC"/>
              <w:rPr>
                <w:rFonts w:cs="Arial"/>
                <w:lang w:eastAsia="zh-CN"/>
              </w:rPr>
            </w:pPr>
            <w:r>
              <w:t>0.6</w:t>
            </w:r>
          </w:p>
        </w:tc>
      </w:tr>
      <w:tr w:rsidR="00B8319C" w14:paraId="10E09DA2"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24E974C4" w14:textId="77777777" w:rsidR="00B8319C" w:rsidRDefault="00B8319C" w:rsidP="00B8319C">
            <w:pPr>
              <w:pStyle w:val="TAC"/>
              <w:rPr>
                <w:rFonts w:eastAsia="MS Mincho" w:cs="Arial"/>
                <w:bCs/>
                <w:lang w:val="en-US" w:eastAsia="zh-CN"/>
              </w:rPr>
            </w:pPr>
            <w:r>
              <w:t>DC_8-11_n3-n77</w:t>
            </w:r>
          </w:p>
        </w:tc>
        <w:tc>
          <w:tcPr>
            <w:tcW w:w="2835" w:type="dxa"/>
            <w:vAlign w:val="center"/>
          </w:tcPr>
          <w:p w14:paraId="2B314F42" w14:textId="77777777" w:rsidR="00B8319C" w:rsidRDefault="00B8319C" w:rsidP="00B8319C">
            <w:pPr>
              <w:pStyle w:val="TAC"/>
              <w:rPr>
                <w:rFonts w:cs="Arial"/>
                <w:lang w:eastAsia="zh-CN"/>
              </w:rPr>
            </w:pPr>
            <w:r>
              <w:t>8</w:t>
            </w:r>
          </w:p>
        </w:tc>
        <w:tc>
          <w:tcPr>
            <w:tcW w:w="2971" w:type="dxa"/>
            <w:vAlign w:val="center"/>
          </w:tcPr>
          <w:p w14:paraId="1DBA5877" w14:textId="77777777" w:rsidR="00B8319C" w:rsidRDefault="00B8319C" w:rsidP="00B8319C">
            <w:pPr>
              <w:pStyle w:val="TAC"/>
              <w:rPr>
                <w:rFonts w:cs="Arial"/>
                <w:lang w:eastAsia="zh-CN"/>
              </w:rPr>
            </w:pPr>
            <w:r>
              <w:rPr>
                <w:rFonts w:hint="eastAsia"/>
              </w:rPr>
              <w:t>0</w:t>
            </w:r>
            <w:r>
              <w:t>.6</w:t>
            </w:r>
          </w:p>
        </w:tc>
      </w:tr>
      <w:tr w:rsidR="00B8319C" w14:paraId="230AF1E7" w14:textId="77777777" w:rsidTr="007C4435">
        <w:trPr>
          <w:gridAfter w:val="1"/>
          <w:wAfter w:w="6" w:type="dxa"/>
          <w:trHeight w:val="187"/>
          <w:jc w:val="center"/>
        </w:trPr>
        <w:tc>
          <w:tcPr>
            <w:tcW w:w="2268" w:type="dxa"/>
            <w:tcBorders>
              <w:top w:val="nil"/>
              <w:bottom w:val="nil"/>
            </w:tcBorders>
            <w:shd w:val="clear" w:color="auto" w:fill="auto"/>
            <w:vAlign w:val="center"/>
          </w:tcPr>
          <w:p w14:paraId="140BFF82" w14:textId="77777777" w:rsidR="00B8319C" w:rsidRDefault="00B8319C" w:rsidP="00B8319C">
            <w:pPr>
              <w:pStyle w:val="TAC"/>
              <w:rPr>
                <w:rFonts w:eastAsia="MS Mincho" w:cs="Arial"/>
                <w:bCs/>
                <w:lang w:val="en-US" w:eastAsia="zh-CN"/>
              </w:rPr>
            </w:pPr>
          </w:p>
        </w:tc>
        <w:tc>
          <w:tcPr>
            <w:tcW w:w="2835" w:type="dxa"/>
            <w:vAlign w:val="center"/>
          </w:tcPr>
          <w:p w14:paraId="2B55E5C9" w14:textId="77777777" w:rsidR="00B8319C" w:rsidRDefault="00B8319C" w:rsidP="00B8319C">
            <w:pPr>
              <w:pStyle w:val="TAC"/>
              <w:rPr>
                <w:rFonts w:cs="Arial"/>
                <w:lang w:eastAsia="zh-CN"/>
              </w:rPr>
            </w:pPr>
            <w:r>
              <w:t>11</w:t>
            </w:r>
          </w:p>
        </w:tc>
        <w:tc>
          <w:tcPr>
            <w:tcW w:w="2971" w:type="dxa"/>
            <w:vAlign w:val="center"/>
          </w:tcPr>
          <w:p w14:paraId="195D1568" w14:textId="77777777" w:rsidR="00B8319C" w:rsidRDefault="00B8319C" w:rsidP="00B8319C">
            <w:pPr>
              <w:pStyle w:val="TAC"/>
              <w:rPr>
                <w:rFonts w:cs="Arial"/>
                <w:lang w:eastAsia="zh-CN"/>
              </w:rPr>
            </w:pPr>
            <w:r>
              <w:rPr>
                <w:rFonts w:hint="eastAsia"/>
              </w:rPr>
              <w:t>0</w:t>
            </w:r>
            <w:r>
              <w:t>.8</w:t>
            </w:r>
          </w:p>
        </w:tc>
      </w:tr>
      <w:tr w:rsidR="00B8319C" w14:paraId="5DD6CC16" w14:textId="77777777" w:rsidTr="007C4435">
        <w:trPr>
          <w:gridAfter w:val="1"/>
          <w:wAfter w:w="6" w:type="dxa"/>
          <w:trHeight w:val="187"/>
          <w:jc w:val="center"/>
        </w:trPr>
        <w:tc>
          <w:tcPr>
            <w:tcW w:w="2268" w:type="dxa"/>
            <w:tcBorders>
              <w:top w:val="nil"/>
              <w:bottom w:val="nil"/>
            </w:tcBorders>
            <w:shd w:val="clear" w:color="auto" w:fill="auto"/>
            <w:vAlign w:val="center"/>
          </w:tcPr>
          <w:p w14:paraId="75EEEA74" w14:textId="77777777" w:rsidR="00B8319C" w:rsidRDefault="00B8319C" w:rsidP="00B8319C">
            <w:pPr>
              <w:pStyle w:val="TAC"/>
              <w:rPr>
                <w:rFonts w:eastAsia="MS Mincho" w:cs="Arial"/>
                <w:bCs/>
                <w:lang w:val="en-US" w:eastAsia="zh-CN"/>
              </w:rPr>
            </w:pPr>
          </w:p>
        </w:tc>
        <w:tc>
          <w:tcPr>
            <w:tcW w:w="2835" w:type="dxa"/>
            <w:vAlign w:val="center"/>
          </w:tcPr>
          <w:p w14:paraId="69A5658A" w14:textId="77777777" w:rsidR="00B8319C" w:rsidRDefault="00B8319C" w:rsidP="00B8319C">
            <w:pPr>
              <w:pStyle w:val="TAC"/>
              <w:rPr>
                <w:rFonts w:cs="Arial"/>
                <w:lang w:eastAsia="zh-CN"/>
              </w:rPr>
            </w:pPr>
            <w:r>
              <w:t>n3</w:t>
            </w:r>
          </w:p>
        </w:tc>
        <w:tc>
          <w:tcPr>
            <w:tcW w:w="2971" w:type="dxa"/>
            <w:vAlign w:val="center"/>
          </w:tcPr>
          <w:p w14:paraId="093553A6" w14:textId="77777777" w:rsidR="00B8319C" w:rsidRDefault="00B8319C" w:rsidP="00B8319C">
            <w:pPr>
              <w:pStyle w:val="TAC"/>
              <w:rPr>
                <w:rFonts w:cs="Arial"/>
                <w:lang w:eastAsia="zh-CN"/>
              </w:rPr>
            </w:pPr>
            <w:r>
              <w:rPr>
                <w:rFonts w:hint="eastAsia"/>
              </w:rPr>
              <w:t>0</w:t>
            </w:r>
            <w:r>
              <w:t>.9</w:t>
            </w:r>
          </w:p>
        </w:tc>
      </w:tr>
      <w:tr w:rsidR="00B8319C" w14:paraId="19EB9A38"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14605E75" w14:textId="77777777" w:rsidR="00B8319C" w:rsidRDefault="00B8319C" w:rsidP="00B8319C">
            <w:pPr>
              <w:pStyle w:val="TAC"/>
              <w:rPr>
                <w:rFonts w:eastAsia="MS Mincho" w:cs="Arial"/>
                <w:bCs/>
                <w:lang w:val="en-US" w:eastAsia="zh-CN"/>
              </w:rPr>
            </w:pPr>
          </w:p>
        </w:tc>
        <w:tc>
          <w:tcPr>
            <w:tcW w:w="2835" w:type="dxa"/>
            <w:vAlign w:val="center"/>
          </w:tcPr>
          <w:p w14:paraId="501468A6" w14:textId="77777777" w:rsidR="00B8319C" w:rsidRDefault="00B8319C" w:rsidP="00B8319C">
            <w:pPr>
              <w:pStyle w:val="TAC"/>
              <w:rPr>
                <w:rFonts w:cs="Arial"/>
                <w:lang w:eastAsia="zh-CN"/>
              </w:rPr>
            </w:pPr>
            <w:r>
              <w:t>n77</w:t>
            </w:r>
          </w:p>
        </w:tc>
        <w:tc>
          <w:tcPr>
            <w:tcW w:w="2971" w:type="dxa"/>
          </w:tcPr>
          <w:p w14:paraId="39FF8059" w14:textId="77777777" w:rsidR="00B8319C" w:rsidRDefault="00B8319C" w:rsidP="00B8319C">
            <w:pPr>
              <w:pStyle w:val="TAC"/>
              <w:rPr>
                <w:rFonts w:cs="Arial"/>
                <w:lang w:eastAsia="zh-CN"/>
              </w:rPr>
            </w:pPr>
            <w:r>
              <w:rPr>
                <w:rFonts w:hint="eastAsia"/>
              </w:rPr>
              <w:t>0</w:t>
            </w:r>
            <w:r>
              <w:t>.8</w:t>
            </w:r>
          </w:p>
        </w:tc>
      </w:tr>
      <w:tr w:rsidR="00B8319C" w14:paraId="430A5781" w14:textId="77777777" w:rsidTr="007C4435">
        <w:trPr>
          <w:gridAfter w:val="1"/>
          <w:wAfter w:w="6" w:type="dxa"/>
          <w:trHeight w:val="187"/>
          <w:jc w:val="center"/>
        </w:trPr>
        <w:tc>
          <w:tcPr>
            <w:tcW w:w="2268" w:type="dxa"/>
            <w:tcBorders>
              <w:top w:val="nil"/>
              <w:bottom w:val="nil"/>
            </w:tcBorders>
            <w:shd w:val="clear" w:color="auto" w:fill="auto"/>
          </w:tcPr>
          <w:p w14:paraId="7E881F8C" w14:textId="77777777" w:rsidR="00B8319C" w:rsidRDefault="00B8319C" w:rsidP="00B8319C">
            <w:pPr>
              <w:pStyle w:val="TAC"/>
              <w:rPr>
                <w:rFonts w:eastAsia="MS Mincho" w:cs="Arial"/>
                <w:bCs/>
                <w:lang w:val="en-US" w:eastAsia="zh-CN"/>
              </w:rPr>
            </w:pPr>
            <w:r>
              <w:t>DC_8-11_n3-n79</w:t>
            </w:r>
          </w:p>
        </w:tc>
        <w:tc>
          <w:tcPr>
            <w:tcW w:w="2835" w:type="dxa"/>
          </w:tcPr>
          <w:p w14:paraId="472F2975" w14:textId="77777777" w:rsidR="00B8319C" w:rsidRDefault="00B8319C" w:rsidP="00B8319C">
            <w:pPr>
              <w:pStyle w:val="TAC"/>
            </w:pPr>
            <w:r>
              <w:t>8</w:t>
            </w:r>
          </w:p>
        </w:tc>
        <w:tc>
          <w:tcPr>
            <w:tcW w:w="2971" w:type="dxa"/>
          </w:tcPr>
          <w:p w14:paraId="7756410C" w14:textId="77777777" w:rsidR="00B8319C" w:rsidRDefault="00B8319C" w:rsidP="00B8319C">
            <w:pPr>
              <w:pStyle w:val="TAC"/>
            </w:pPr>
            <w:r>
              <w:rPr>
                <w:lang w:val="x-none" w:eastAsia="ja-JP"/>
              </w:rPr>
              <w:t>0.3</w:t>
            </w:r>
          </w:p>
        </w:tc>
      </w:tr>
      <w:tr w:rsidR="00B8319C" w14:paraId="4F810D8E" w14:textId="77777777" w:rsidTr="007C4435">
        <w:trPr>
          <w:gridAfter w:val="1"/>
          <w:wAfter w:w="6" w:type="dxa"/>
          <w:trHeight w:val="187"/>
          <w:jc w:val="center"/>
        </w:trPr>
        <w:tc>
          <w:tcPr>
            <w:tcW w:w="2268" w:type="dxa"/>
            <w:tcBorders>
              <w:top w:val="nil"/>
              <w:bottom w:val="nil"/>
            </w:tcBorders>
            <w:shd w:val="clear" w:color="auto" w:fill="auto"/>
          </w:tcPr>
          <w:p w14:paraId="7ECBCA4C" w14:textId="77777777" w:rsidR="00B8319C" w:rsidRDefault="00B8319C" w:rsidP="00B8319C">
            <w:pPr>
              <w:pStyle w:val="TAC"/>
              <w:rPr>
                <w:rFonts w:eastAsia="MS Mincho" w:cs="Arial"/>
                <w:bCs/>
                <w:lang w:val="en-US" w:eastAsia="zh-CN"/>
              </w:rPr>
            </w:pPr>
          </w:p>
        </w:tc>
        <w:tc>
          <w:tcPr>
            <w:tcW w:w="2835" w:type="dxa"/>
          </w:tcPr>
          <w:p w14:paraId="6B1CCF07" w14:textId="77777777" w:rsidR="00B8319C" w:rsidRDefault="00B8319C" w:rsidP="00B8319C">
            <w:pPr>
              <w:pStyle w:val="TAC"/>
            </w:pPr>
            <w:r>
              <w:t>11</w:t>
            </w:r>
          </w:p>
        </w:tc>
        <w:tc>
          <w:tcPr>
            <w:tcW w:w="2971" w:type="dxa"/>
          </w:tcPr>
          <w:p w14:paraId="4B3F1E7A" w14:textId="77777777" w:rsidR="00B8319C" w:rsidRDefault="00B8319C" w:rsidP="00B8319C">
            <w:pPr>
              <w:pStyle w:val="TAC"/>
            </w:pPr>
            <w:r>
              <w:rPr>
                <w:lang w:val="x-none" w:eastAsia="ja-JP"/>
              </w:rPr>
              <w:t>0.8</w:t>
            </w:r>
          </w:p>
        </w:tc>
      </w:tr>
      <w:tr w:rsidR="00B8319C" w14:paraId="41D109BD" w14:textId="77777777" w:rsidTr="007C4435">
        <w:trPr>
          <w:gridAfter w:val="1"/>
          <w:wAfter w:w="6" w:type="dxa"/>
          <w:trHeight w:val="187"/>
          <w:jc w:val="center"/>
        </w:trPr>
        <w:tc>
          <w:tcPr>
            <w:tcW w:w="2268" w:type="dxa"/>
            <w:tcBorders>
              <w:top w:val="nil"/>
              <w:bottom w:val="nil"/>
            </w:tcBorders>
            <w:shd w:val="clear" w:color="auto" w:fill="auto"/>
          </w:tcPr>
          <w:p w14:paraId="24F1D542" w14:textId="77777777" w:rsidR="00B8319C" w:rsidRDefault="00B8319C" w:rsidP="00B8319C">
            <w:pPr>
              <w:pStyle w:val="TAC"/>
              <w:rPr>
                <w:rFonts w:eastAsia="MS Mincho" w:cs="Arial"/>
                <w:bCs/>
                <w:lang w:val="en-US" w:eastAsia="zh-CN"/>
              </w:rPr>
            </w:pPr>
          </w:p>
        </w:tc>
        <w:tc>
          <w:tcPr>
            <w:tcW w:w="2835" w:type="dxa"/>
          </w:tcPr>
          <w:p w14:paraId="6C8F0231" w14:textId="77777777" w:rsidR="00B8319C" w:rsidRDefault="00B8319C" w:rsidP="00B8319C">
            <w:pPr>
              <w:pStyle w:val="TAC"/>
            </w:pPr>
            <w:r>
              <w:t>n3</w:t>
            </w:r>
          </w:p>
        </w:tc>
        <w:tc>
          <w:tcPr>
            <w:tcW w:w="2971" w:type="dxa"/>
          </w:tcPr>
          <w:p w14:paraId="4553FB00" w14:textId="77777777" w:rsidR="00B8319C" w:rsidRDefault="00B8319C" w:rsidP="00B8319C">
            <w:pPr>
              <w:pStyle w:val="TAC"/>
            </w:pPr>
            <w:r>
              <w:rPr>
                <w:lang w:val="x-none" w:eastAsia="ja-JP"/>
              </w:rPr>
              <w:t>0.9</w:t>
            </w:r>
          </w:p>
        </w:tc>
      </w:tr>
      <w:tr w:rsidR="00B8319C" w14:paraId="74751FA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B6F703B" w14:textId="77777777" w:rsidR="00B8319C" w:rsidRDefault="00B8319C" w:rsidP="00B8319C">
            <w:pPr>
              <w:pStyle w:val="TAC"/>
              <w:rPr>
                <w:rFonts w:eastAsia="MS Mincho" w:cs="Arial"/>
                <w:bCs/>
                <w:lang w:val="en-US" w:eastAsia="zh-CN"/>
              </w:rPr>
            </w:pPr>
          </w:p>
        </w:tc>
        <w:tc>
          <w:tcPr>
            <w:tcW w:w="2835" w:type="dxa"/>
          </w:tcPr>
          <w:p w14:paraId="4D312F5F" w14:textId="77777777" w:rsidR="00B8319C" w:rsidRDefault="00B8319C" w:rsidP="00B8319C">
            <w:pPr>
              <w:pStyle w:val="TAC"/>
            </w:pPr>
            <w:r>
              <w:t>n79</w:t>
            </w:r>
          </w:p>
        </w:tc>
        <w:tc>
          <w:tcPr>
            <w:tcW w:w="2971" w:type="dxa"/>
          </w:tcPr>
          <w:p w14:paraId="72F3223B" w14:textId="77777777" w:rsidR="00B8319C" w:rsidRDefault="00B8319C" w:rsidP="00B8319C">
            <w:pPr>
              <w:pStyle w:val="TAC"/>
            </w:pPr>
            <w:r>
              <w:rPr>
                <w:lang w:val="x-none" w:eastAsia="ja-JP"/>
              </w:rPr>
              <w:t>0.8</w:t>
            </w:r>
          </w:p>
        </w:tc>
      </w:tr>
      <w:tr w:rsidR="00B8319C" w14:paraId="63A33B4E"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4C4C2B00" w14:textId="77777777" w:rsidR="00B8319C" w:rsidRDefault="00B8319C" w:rsidP="00B8319C">
            <w:pPr>
              <w:pStyle w:val="TAC"/>
              <w:rPr>
                <w:rFonts w:eastAsia="MS Mincho" w:cs="Arial"/>
                <w:bCs/>
                <w:lang w:val="en-US" w:eastAsia="zh-CN"/>
              </w:rPr>
            </w:pPr>
            <w:r>
              <w:t>DC_8-11_n28-n77</w:t>
            </w:r>
          </w:p>
        </w:tc>
        <w:tc>
          <w:tcPr>
            <w:tcW w:w="2835" w:type="dxa"/>
            <w:vAlign w:val="center"/>
          </w:tcPr>
          <w:p w14:paraId="211A770B" w14:textId="77777777" w:rsidR="00B8319C" w:rsidRDefault="00B8319C" w:rsidP="00B8319C">
            <w:pPr>
              <w:pStyle w:val="TAC"/>
              <w:rPr>
                <w:rFonts w:cs="Arial"/>
                <w:lang w:eastAsia="zh-CN"/>
              </w:rPr>
            </w:pPr>
            <w:r>
              <w:t>8</w:t>
            </w:r>
          </w:p>
        </w:tc>
        <w:tc>
          <w:tcPr>
            <w:tcW w:w="2971" w:type="dxa"/>
            <w:vAlign w:val="center"/>
          </w:tcPr>
          <w:p w14:paraId="0F55A4E2" w14:textId="77777777" w:rsidR="00B8319C" w:rsidRDefault="00B8319C" w:rsidP="00B8319C">
            <w:pPr>
              <w:pStyle w:val="TAC"/>
              <w:rPr>
                <w:rFonts w:cs="Arial"/>
                <w:lang w:eastAsia="zh-CN"/>
              </w:rPr>
            </w:pPr>
            <w:r>
              <w:rPr>
                <w:rFonts w:hint="eastAsia"/>
              </w:rPr>
              <w:t>0</w:t>
            </w:r>
            <w:r>
              <w:t>.6</w:t>
            </w:r>
          </w:p>
        </w:tc>
      </w:tr>
      <w:tr w:rsidR="00B8319C" w14:paraId="7B588188" w14:textId="77777777" w:rsidTr="007C4435">
        <w:trPr>
          <w:gridAfter w:val="1"/>
          <w:wAfter w:w="6" w:type="dxa"/>
          <w:trHeight w:val="187"/>
          <w:jc w:val="center"/>
        </w:trPr>
        <w:tc>
          <w:tcPr>
            <w:tcW w:w="2268" w:type="dxa"/>
            <w:tcBorders>
              <w:top w:val="nil"/>
              <w:bottom w:val="nil"/>
            </w:tcBorders>
            <w:shd w:val="clear" w:color="auto" w:fill="auto"/>
            <w:vAlign w:val="center"/>
          </w:tcPr>
          <w:p w14:paraId="08270AF0" w14:textId="77777777" w:rsidR="00B8319C" w:rsidRDefault="00B8319C" w:rsidP="00B8319C">
            <w:pPr>
              <w:pStyle w:val="TAC"/>
              <w:rPr>
                <w:rFonts w:eastAsia="MS Mincho" w:cs="Arial"/>
                <w:bCs/>
                <w:lang w:val="en-US" w:eastAsia="zh-CN"/>
              </w:rPr>
            </w:pPr>
          </w:p>
        </w:tc>
        <w:tc>
          <w:tcPr>
            <w:tcW w:w="2835" w:type="dxa"/>
            <w:vAlign w:val="center"/>
          </w:tcPr>
          <w:p w14:paraId="5CDB465E" w14:textId="77777777" w:rsidR="00B8319C" w:rsidRDefault="00B8319C" w:rsidP="00B8319C">
            <w:pPr>
              <w:pStyle w:val="TAC"/>
              <w:rPr>
                <w:rFonts w:cs="Arial"/>
                <w:lang w:eastAsia="zh-CN"/>
              </w:rPr>
            </w:pPr>
            <w:r>
              <w:t>11</w:t>
            </w:r>
          </w:p>
        </w:tc>
        <w:tc>
          <w:tcPr>
            <w:tcW w:w="2971" w:type="dxa"/>
            <w:vAlign w:val="center"/>
          </w:tcPr>
          <w:p w14:paraId="6327724B" w14:textId="77777777" w:rsidR="00B8319C" w:rsidRDefault="00B8319C" w:rsidP="00B8319C">
            <w:pPr>
              <w:pStyle w:val="TAC"/>
              <w:rPr>
                <w:rFonts w:cs="Arial"/>
                <w:lang w:eastAsia="zh-CN"/>
              </w:rPr>
            </w:pPr>
            <w:r>
              <w:rPr>
                <w:rFonts w:hint="eastAsia"/>
              </w:rPr>
              <w:t>0</w:t>
            </w:r>
            <w:r>
              <w:t>.4</w:t>
            </w:r>
          </w:p>
        </w:tc>
      </w:tr>
      <w:tr w:rsidR="00B8319C" w14:paraId="550A97DF" w14:textId="77777777" w:rsidTr="007C4435">
        <w:trPr>
          <w:gridAfter w:val="1"/>
          <w:wAfter w:w="6" w:type="dxa"/>
          <w:trHeight w:val="187"/>
          <w:jc w:val="center"/>
        </w:trPr>
        <w:tc>
          <w:tcPr>
            <w:tcW w:w="2268" w:type="dxa"/>
            <w:tcBorders>
              <w:top w:val="nil"/>
              <w:bottom w:val="nil"/>
            </w:tcBorders>
            <w:shd w:val="clear" w:color="auto" w:fill="auto"/>
            <w:vAlign w:val="center"/>
          </w:tcPr>
          <w:p w14:paraId="0D6E39E4" w14:textId="77777777" w:rsidR="00B8319C" w:rsidRDefault="00B8319C" w:rsidP="00B8319C">
            <w:pPr>
              <w:pStyle w:val="TAC"/>
              <w:rPr>
                <w:rFonts w:eastAsia="MS Mincho" w:cs="Arial"/>
                <w:bCs/>
                <w:lang w:val="en-US" w:eastAsia="zh-CN"/>
              </w:rPr>
            </w:pPr>
          </w:p>
        </w:tc>
        <w:tc>
          <w:tcPr>
            <w:tcW w:w="2835" w:type="dxa"/>
            <w:vAlign w:val="center"/>
          </w:tcPr>
          <w:p w14:paraId="58AFA07D" w14:textId="77777777" w:rsidR="00B8319C" w:rsidRDefault="00B8319C" w:rsidP="00B8319C">
            <w:pPr>
              <w:pStyle w:val="TAC"/>
              <w:rPr>
                <w:rFonts w:cs="Arial"/>
                <w:lang w:eastAsia="zh-CN"/>
              </w:rPr>
            </w:pPr>
            <w:r>
              <w:t>n28</w:t>
            </w:r>
          </w:p>
        </w:tc>
        <w:tc>
          <w:tcPr>
            <w:tcW w:w="2971" w:type="dxa"/>
            <w:vAlign w:val="center"/>
          </w:tcPr>
          <w:p w14:paraId="64ACD23F" w14:textId="77777777" w:rsidR="00B8319C" w:rsidRDefault="00B8319C" w:rsidP="00B8319C">
            <w:pPr>
              <w:pStyle w:val="TAC"/>
              <w:rPr>
                <w:rFonts w:cs="Arial"/>
                <w:lang w:eastAsia="zh-CN"/>
              </w:rPr>
            </w:pPr>
            <w:r>
              <w:rPr>
                <w:rFonts w:hint="eastAsia"/>
              </w:rPr>
              <w:t>0</w:t>
            </w:r>
            <w:r>
              <w:t>.6</w:t>
            </w:r>
          </w:p>
        </w:tc>
      </w:tr>
      <w:tr w:rsidR="00B8319C" w14:paraId="4A71E60C" w14:textId="77777777" w:rsidTr="007C4435">
        <w:trPr>
          <w:gridAfter w:val="1"/>
          <w:wAfter w:w="6" w:type="dxa"/>
          <w:trHeight w:val="187"/>
          <w:jc w:val="center"/>
        </w:trPr>
        <w:tc>
          <w:tcPr>
            <w:tcW w:w="2268" w:type="dxa"/>
            <w:tcBorders>
              <w:top w:val="nil"/>
            </w:tcBorders>
            <w:shd w:val="clear" w:color="auto" w:fill="auto"/>
            <w:vAlign w:val="center"/>
          </w:tcPr>
          <w:p w14:paraId="12712FD0" w14:textId="77777777" w:rsidR="00B8319C" w:rsidRDefault="00B8319C" w:rsidP="00B8319C">
            <w:pPr>
              <w:pStyle w:val="TAC"/>
              <w:rPr>
                <w:rFonts w:eastAsia="MS Mincho" w:cs="Arial"/>
                <w:bCs/>
                <w:lang w:val="en-US" w:eastAsia="zh-CN"/>
              </w:rPr>
            </w:pPr>
          </w:p>
        </w:tc>
        <w:tc>
          <w:tcPr>
            <w:tcW w:w="2835" w:type="dxa"/>
            <w:vAlign w:val="center"/>
          </w:tcPr>
          <w:p w14:paraId="1B440453" w14:textId="77777777" w:rsidR="00B8319C" w:rsidRDefault="00B8319C" w:rsidP="00B8319C">
            <w:pPr>
              <w:pStyle w:val="TAC"/>
              <w:rPr>
                <w:rFonts w:cs="Arial"/>
                <w:lang w:eastAsia="zh-CN"/>
              </w:rPr>
            </w:pPr>
            <w:r>
              <w:t>n77</w:t>
            </w:r>
          </w:p>
        </w:tc>
        <w:tc>
          <w:tcPr>
            <w:tcW w:w="2971" w:type="dxa"/>
          </w:tcPr>
          <w:p w14:paraId="1B669BC0" w14:textId="77777777" w:rsidR="00B8319C" w:rsidRDefault="00B8319C" w:rsidP="00B8319C">
            <w:pPr>
              <w:pStyle w:val="TAC"/>
              <w:rPr>
                <w:rFonts w:cs="Arial"/>
                <w:lang w:eastAsia="zh-CN"/>
              </w:rPr>
            </w:pPr>
            <w:r>
              <w:rPr>
                <w:rFonts w:hint="eastAsia"/>
              </w:rPr>
              <w:t>0</w:t>
            </w:r>
            <w:r>
              <w:t>.8</w:t>
            </w:r>
          </w:p>
        </w:tc>
      </w:tr>
      <w:tr w:rsidR="00B8319C" w14:paraId="1116F0EA" w14:textId="77777777" w:rsidTr="007C4435">
        <w:trPr>
          <w:gridAfter w:val="1"/>
          <w:wAfter w:w="6" w:type="dxa"/>
          <w:trHeight w:val="187"/>
          <w:jc w:val="center"/>
        </w:trPr>
        <w:tc>
          <w:tcPr>
            <w:tcW w:w="2268" w:type="dxa"/>
            <w:tcBorders>
              <w:top w:val="nil"/>
              <w:bottom w:val="nil"/>
            </w:tcBorders>
            <w:shd w:val="clear" w:color="auto" w:fill="auto"/>
          </w:tcPr>
          <w:p w14:paraId="0E933746" w14:textId="77777777" w:rsidR="00B8319C" w:rsidRDefault="00B8319C" w:rsidP="00B8319C">
            <w:pPr>
              <w:pStyle w:val="TAC"/>
              <w:rPr>
                <w:rFonts w:eastAsia="MS Mincho" w:cs="Arial"/>
                <w:bCs/>
                <w:lang w:val="en-US" w:eastAsia="zh-CN"/>
              </w:rPr>
            </w:pPr>
            <w:r>
              <w:t>DC_8-11_n77-n79</w:t>
            </w:r>
          </w:p>
        </w:tc>
        <w:tc>
          <w:tcPr>
            <w:tcW w:w="2835" w:type="dxa"/>
          </w:tcPr>
          <w:p w14:paraId="40BC34E6" w14:textId="77777777" w:rsidR="00B8319C" w:rsidRDefault="00B8319C" w:rsidP="00B8319C">
            <w:pPr>
              <w:pStyle w:val="TAC"/>
            </w:pPr>
            <w:r>
              <w:t>8</w:t>
            </w:r>
          </w:p>
        </w:tc>
        <w:tc>
          <w:tcPr>
            <w:tcW w:w="2971" w:type="dxa"/>
          </w:tcPr>
          <w:p w14:paraId="0F462570" w14:textId="77777777" w:rsidR="00B8319C" w:rsidRDefault="00B8319C" w:rsidP="00B8319C">
            <w:pPr>
              <w:pStyle w:val="TAC"/>
            </w:pPr>
            <w:r w:rsidRPr="00E76059">
              <w:t>0.6</w:t>
            </w:r>
          </w:p>
        </w:tc>
      </w:tr>
      <w:tr w:rsidR="00B8319C" w14:paraId="4321E496" w14:textId="77777777" w:rsidTr="007C4435">
        <w:trPr>
          <w:gridAfter w:val="1"/>
          <w:wAfter w:w="6" w:type="dxa"/>
          <w:trHeight w:val="187"/>
          <w:jc w:val="center"/>
        </w:trPr>
        <w:tc>
          <w:tcPr>
            <w:tcW w:w="2268" w:type="dxa"/>
            <w:tcBorders>
              <w:top w:val="nil"/>
              <w:bottom w:val="nil"/>
            </w:tcBorders>
            <w:shd w:val="clear" w:color="auto" w:fill="auto"/>
          </w:tcPr>
          <w:p w14:paraId="3824EF77" w14:textId="77777777" w:rsidR="00B8319C" w:rsidRDefault="00B8319C" w:rsidP="00B8319C">
            <w:pPr>
              <w:pStyle w:val="TAC"/>
              <w:rPr>
                <w:rFonts w:eastAsia="MS Mincho" w:cs="Arial"/>
                <w:bCs/>
                <w:lang w:val="en-US" w:eastAsia="zh-CN"/>
              </w:rPr>
            </w:pPr>
          </w:p>
        </w:tc>
        <w:tc>
          <w:tcPr>
            <w:tcW w:w="2835" w:type="dxa"/>
          </w:tcPr>
          <w:p w14:paraId="7C037361" w14:textId="77777777" w:rsidR="00B8319C" w:rsidRDefault="00B8319C" w:rsidP="00B8319C">
            <w:pPr>
              <w:pStyle w:val="TAC"/>
            </w:pPr>
            <w:r>
              <w:t>11</w:t>
            </w:r>
          </w:p>
        </w:tc>
        <w:tc>
          <w:tcPr>
            <w:tcW w:w="2971" w:type="dxa"/>
          </w:tcPr>
          <w:p w14:paraId="2B6E578F" w14:textId="77777777" w:rsidR="00B8319C" w:rsidRDefault="00B8319C" w:rsidP="00B8319C">
            <w:pPr>
              <w:pStyle w:val="TAC"/>
            </w:pPr>
            <w:r w:rsidRPr="00E76059">
              <w:t>0.4</w:t>
            </w:r>
          </w:p>
        </w:tc>
      </w:tr>
      <w:tr w:rsidR="00B8319C" w14:paraId="5E91EC77" w14:textId="77777777" w:rsidTr="007C4435">
        <w:trPr>
          <w:gridAfter w:val="1"/>
          <w:wAfter w:w="6" w:type="dxa"/>
          <w:trHeight w:val="187"/>
          <w:jc w:val="center"/>
        </w:trPr>
        <w:tc>
          <w:tcPr>
            <w:tcW w:w="2268" w:type="dxa"/>
            <w:tcBorders>
              <w:top w:val="nil"/>
              <w:bottom w:val="nil"/>
            </w:tcBorders>
            <w:shd w:val="clear" w:color="auto" w:fill="auto"/>
          </w:tcPr>
          <w:p w14:paraId="064B2DF4" w14:textId="77777777" w:rsidR="00B8319C" w:rsidRDefault="00B8319C" w:rsidP="00B8319C">
            <w:pPr>
              <w:pStyle w:val="TAC"/>
              <w:rPr>
                <w:rFonts w:eastAsia="MS Mincho" w:cs="Arial"/>
                <w:bCs/>
                <w:lang w:val="en-US" w:eastAsia="zh-CN"/>
              </w:rPr>
            </w:pPr>
          </w:p>
        </w:tc>
        <w:tc>
          <w:tcPr>
            <w:tcW w:w="2835" w:type="dxa"/>
          </w:tcPr>
          <w:p w14:paraId="0D2EACDB" w14:textId="77777777" w:rsidR="00B8319C" w:rsidRDefault="00B8319C" w:rsidP="00B8319C">
            <w:pPr>
              <w:pStyle w:val="TAC"/>
            </w:pPr>
            <w:r>
              <w:t>n77</w:t>
            </w:r>
          </w:p>
        </w:tc>
        <w:tc>
          <w:tcPr>
            <w:tcW w:w="2971" w:type="dxa"/>
          </w:tcPr>
          <w:p w14:paraId="52A9FE69" w14:textId="77777777" w:rsidR="00B8319C" w:rsidRDefault="00B8319C" w:rsidP="00B8319C">
            <w:pPr>
              <w:pStyle w:val="TAC"/>
            </w:pPr>
            <w:r w:rsidRPr="00E76059">
              <w:t>0.8</w:t>
            </w:r>
          </w:p>
        </w:tc>
      </w:tr>
      <w:tr w:rsidR="00B8319C" w14:paraId="54A4609C" w14:textId="77777777" w:rsidTr="007C4435">
        <w:trPr>
          <w:gridAfter w:val="1"/>
          <w:wAfter w:w="6" w:type="dxa"/>
          <w:trHeight w:val="187"/>
          <w:jc w:val="center"/>
        </w:trPr>
        <w:tc>
          <w:tcPr>
            <w:tcW w:w="2268" w:type="dxa"/>
            <w:tcBorders>
              <w:top w:val="nil"/>
            </w:tcBorders>
            <w:shd w:val="clear" w:color="auto" w:fill="auto"/>
          </w:tcPr>
          <w:p w14:paraId="1F2987C5" w14:textId="77777777" w:rsidR="00B8319C" w:rsidRDefault="00B8319C" w:rsidP="00B8319C">
            <w:pPr>
              <w:pStyle w:val="TAC"/>
              <w:rPr>
                <w:rFonts w:eastAsia="MS Mincho" w:cs="Arial"/>
                <w:bCs/>
                <w:lang w:val="en-US" w:eastAsia="zh-CN"/>
              </w:rPr>
            </w:pPr>
          </w:p>
        </w:tc>
        <w:tc>
          <w:tcPr>
            <w:tcW w:w="2835" w:type="dxa"/>
          </w:tcPr>
          <w:p w14:paraId="174A51AF" w14:textId="77777777" w:rsidR="00B8319C" w:rsidRDefault="00B8319C" w:rsidP="00B8319C">
            <w:pPr>
              <w:pStyle w:val="TAC"/>
            </w:pPr>
            <w:r>
              <w:t>n79</w:t>
            </w:r>
          </w:p>
        </w:tc>
        <w:tc>
          <w:tcPr>
            <w:tcW w:w="2971" w:type="dxa"/>
          </w:tcPr>
          <w:p w14:paraId="192C5422" w14:textId="77777777" w:rsidR="00B8319C" w:rsidRDefault="00B8319C" w:rsidP="00B8319C">
            <w:pPr>
              <w:pStyle w:val="TAC"/>
            </w:pPr>
            <w:r w:rsidRPr="00E76059">
              <w:t>0.5</w:t>
            </w:r>
          </w:p>
        </w:tc>
      </w:tr>
      <w:tr w:rsidR="00B8319C" w14:paraId="67D4396E"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411B2CB8" w14:textId="77777777" w:rsidR="00B8319C" w:rsidRDefault="00B8319C" w:rsidP="00B8319C">
            <w:pPr>
              <w:pStyle w:val="TAC"/>
              <w:rPr>
                <w:rFonts w:eastAsia="MS Mincho" w:cs="Arial"/>
                <w:bCs/>
                <w:lang w:val="en-US" w:eastAsia="zh-CN"/>
              </w:rPr>
            </w:pPr>
            <w:r>
              <w:t>DC_8-20-28</w:t>
            </w:r>
            <w:r w:rsidRPr="00940479">
              <w:t>_n</w:t>
            </w:r>
            <w:r>
              <w:t>78</w:t>
            </w:r>
          </w:p>
        </w:tc>
        <w:tc>
          <w:tcPr>
            <w:tcW w:w="2835" w:type="dxa"/>
            <w:vAlign w:val="center"/>
          </w:tcPr>
          <w:p w14:paraId="4A8F65D6" w14:textId="77777777" w:rsidR="00B8319C" w:rsidRDefault="00B8319C" w:rsidP="00B8319C">
            <w:pPr>
              <w:pStyle w:val="TAC"/>
              <w:rPr>
                <w:rFonts w:cs="Arial"/>
                <w:lang w:eastAsia="zh-CN"/>
              </w:rPr>
            </w:pPr>
            <w:r>
              <w:rPr>
                <w:lang w:eastAsia="ja-JP"/>
              </w:rPr>
              <w:t>8</w:t>
            </w:r>
          </w:p>
        </w:tc>
        <w:tc>
          <w:tcPr>
            <w:tcW w:w="2971" w:type="dxa"/>
            <w:vAlign w:val="center"/>
          </w:tcPr>
          <w:p w14:paraId="7A429828" w14:textId="77777777" w:rsidR="00B8319C" w:rsidRDefault="00B8319C" w:rsidP="00B8319C">
            <w:pPr>
              <w:pStyle w:val="TAC"/>
              <w:rPr>
                <w:rFonts w:cs="Arial"/>
                <w:lang w:eastAsia="zh-CN"/>
              </w:rPr>
            </w:pPr>
            <w:r>
              <w:rPr>
                <w:rFonts w:eastAsia="Malgun Gothic" w:cs="Arial"/>
                <w:lang w:eastAsia="ko-KR"/>
              </w:rPr>
              <w:t>0.6</w:t>
            </w:r>
          </w:p>
        </w:tc>
      </w:tr>
      <w:tr w:rsidR="00B8319C" w14:paraId="0E053BAC" w14:textId="77777777" w:rsidTr="007C4435">
        <w:trPr>
          <w:gridAfter w:val="1"/>
          <w:wAfter w:w="6" w:type="dxa"/>
          <w:trHeight w:val="187"/>
          <w:jc w:val="center"/>
        </w:trPr>
        <w:tc>
          <w:tcPr>
            <w:tcW w:w="2268" w:type="dxa"/>
            <w:tcBorders>
              <w:top w:val="nil"/>
              <w:bottom w:val="nil"/>
            </w:tcBorders>
            <w:shd w:val="clear" w:color="auto" w:fill="auto"/>
            <w:vAlign w:val="center"/>
          </w:tcPr>
          <w:p w14:paraId="53AC1763" w14:textId="77777777" w:rsidR="00B8319C" w:rsidRDefault="00B8319C" w:rsidP="00B8319C">
            <w:pPr>
              <w:pStyle w:val="TAC"/>
              <w:rPr>
                <w:rFonts w:eastAsia="MS Mincho" w:cs="Arial"/>
                <w:bCs/>
                <w:lang w:val="en-US" w:eastAsia="zh-CN"/>
              </w:rPr>
            </w:pPr>
          </w:p>
        </w:tc>
        <w:tc>
          <w:tcPr>
            <w:tcW w:w="2835" w:type="dxa"/>
            <w:vAlign w:val="center"/>
          </w:tcPr>
          <w:p w14:paraId="0C0A166C" w14:textId="77777777" w:rsidR="00B8319C" w:rsidRDefault="00B8319C" w:rsidP="00B8319C">
            <w:pPr>
              <w:pStyle w:val="TAC"/>
              <w:rPr>
                <w:rFonts w:cs="Arial"/>
                <w:lang w:eastAsia="zh-CN"/>
              </w:rPr>
            </w:pPr>
            <w:r>
              <w:rPr>
                <w:rFonts w:cs="Arial"/>
                <w:lang w:eastAsia="ja-JP"/>
              </w:rPr>
              <w:t>20</w:t>
            </w:r>
          </w:p>
        </w:tc>
        <w:tc>
          <w:tcPr>
            <w:tcW w:w="2971" w:type="dxa"/>
            <w:vAlign w:val="center"/>
          </w:tcPr>
          <w:p w14:paraId="7A0ADE76" w14:textId="77777777" w:rsidR="00B8319C" w:rsidRDefault="00B8319C" w:rsidP="00B8319C">
            <w:pPr>
              <w:pStyle w:val="TAC"/>
              <w:rPr>
                <w:rFonts w:cs="Arial"/>
                <w:lang w:eastAsia="zh-CN"/>
              </w:rPr>
            </w:pPr>
            <w:r>
              <w:rPr>
                <w:rFonts w:eastAsia="Malgun Gothic" w:cs="Arial"/>
                <w:lang w:eastAsia="ko-KR"/>
              </w:rPr>
              <w:t>0.6</w:t>
            </w:r>
          </w:p>
        </w:tc>
      </w:tr>
      <w:tr w:rsidR="00B8319C" w14:paraId="4C318E0B" w14:textId="77777777" w:rsidTr="007C4435">
        <w:trPr>
          <w:gridAfter w:val="1"/>
          <w:wAfter w:w="6" w:type="dxa"/>
          <w:trHeight w:val="187"/>
          <w:jc w:val="center"/>
        </w:trPr>
        <w:tc>
          <w:tcPr>
            <w:tcW w:w="2268" w:type="dxa"/>
            <w:tcBorders>
              <w:top w:val="nil"/>
              <w:bottom w:val="nil"/>
            </w:tcBorders>
            <w:shd w:val="clear" w:color="auto" w:fill="auto"/>
            <w:vAlign w:val="center"/>
          </w:tcPr>
          <w:p w14:paraId="79CEF10D" w14:textId="77777777" w:rsidR="00B8319C" w:rsidRDefault="00B8319C" w:rsidP="00B8319C">
            <w:pPr>
              <w:pStyle w:val="TAC"/>
              <w:rPr>
                <w:rFonts w:eastAsia="MS Mincho" w:cs="Arial"/>
                <w:bCs/>
                <w:lang w:val="en-US" w:eastAsia="zh-CN"/>
              </w:rPr>
            </w:pPr>
          </w:p>
        </w:tc>
        <w:tc>
          <w:tcPr>
            <w:tcW w:w="2835" w:type="dxa"/>
            <w:vAlign w:val="center"/>
          </w:tcPr>
          <w:p w14:paraId="13026913" w14:textId="77777777" w:rsidR="00B8319C" w:rsidRDefault="00B8319C" w:rsidP="00B8319C">
            <w:pPr>
              <w:pStyle w:val="TAC"/>
              <w:rPr>
                <w:rFonts w:cs="Arial"/>
                <w:lang w:eastAsia="zh-CN"/>
              </w:rPr>
            </w:pPr>
            <w:r>
              <w:rPr>
                <w:rFonts w:cs="Arial"/>
                <w:lang w:eastAsia="ja-JP"/>
              </w:rPr>
              <w:t>28</w:t>
            </w:r>
          </w:p>
        </w:tc>
        <w:tc>
          <w:tcPr>
            <w:tcW w:w="2971" w:type="dxa"/>
            <w:vAlign w:val="center"/>
          </w:tcPr>
          <w:p w14:paraId="5E85C05D" w14:textId="77777777" w:rsidR="00B8319C" w:rsidRDefault="00B8319C" w:rsidP="00B8319C">
            <w:pPr>
              <w:pStyle w:val="TAC"/>
              <w:rPr>
                <w:rFonts w:cs="Arial"/>
                <w:lang w:eastAsia="zh-CN"/>
              </w:rPr>
            </w:pPr>
            <w:r>
              <w:rPr>
                <w:rFonts w:eastAsia="Malgun Gothic" w:cs="Arial"/>
                <w:lang w:eastAsia="ko-KR"/>
              </w:rPr>
              <w:t>0.5</w:t>
            </w:r>
          </w:p>
        </w:tc>
      </w:tr>
      <w:tr w:rsidR="00B8319C" w14:paraId="4E36AD2B" w14:textId="77777777" w:rsidTr="007C4435">
        <w:trPr>
          <w:gridAfter w:val="1"/>
          <w:wAfter w:w="6" w:type="dxa"/>
          <w:trHeight w:val="187"/>
          <w:jc w:val="center"/>
        </w:trPr>
        <w:tc>
          <w:tcPr>
            <w:tcW w:w="2268" w:type="dxa"/>
            <w:tcBorders>
              <w:top w:val="nil"/>
            </w:tcBorders>
            <w:shd w:val="clear" w:color="auto" w:fill="auto"/>
            <w:vAlign w:val="center"/>
          </w:tcPr>
          <w:p w14:paraId="2423292B" w14:textId="77777777" w:rsidR="00B8319C" w:rsidRDefault="00B8319C" w:rsidP="00B8319C">
            <w:pPr>
              <w:pStyle w:val="TAC"/>
              <w:rPr>
                <w:rFonts w:eastAsia="MS Mincho" w:cs="Arial"/>
                <w:bCs/>
                <w:lang w:val="en-US" w:eastAsia="zh-CN"/>
              </w:rPr>
            </w:pPr>
          </w:p>
        </w:tc>
        <w:tc>
          <w:tcPr>
            <w:tcW w:w="2835" w:type="dxa"/>
            <w:vAlign w:val="center"/>
          </w:tcPr>
          <w:p w14:paraId="73EF230C" w14:textId="77777777" w:rsidR="00B8319C" w:rsidRDefault="00B8319C" w:rsidP="00B8319C">
            <w:pPr>
              <w:pStyle w:val="TAC"/>
              <w:rPr>
                <w:rFonts w:cs="Arial"/>
                <w:lang w:eastAsia="zh-CN"/>
              </w:rPr>
            </w:pPr>
            <w:r>
              <w:rPr>
                <w:rFonts w:cs="Arial"/>
                <w:lang w:eastAsia="ja-JP"/>
              </w:rPr>
              <w:t>n78</w:t>
            </w:r>
          </w:p>
        </w:tc>
        <w:tc>
          <w:tcPr>
            <w:tcW w:w="2971" w:type="dxa"/>
          </w:tcPr>
          <w:p w14:paraId="382067B0" w14:textId="77777777" w:rsidR="00B8319C" w:rsidRDefault="00B8319C" w:rsidP="00B8319C">
            <w:pPr>
              <w:pStyle w:val="TAC"/>
              <w:rPr>
                <w:rFonts w:cs="Arial"/>
                <w:lang w:eastAsia="zh-CN"/>
              </w:rPr>
            </w:pPr>
            <w:r>
              <w:rPr>
                <w:rFonts w:eastAsia="Malgun Gothic" w:cs="Arial"/>
                <w:lang w:eastAsia="ko-KR"/>
              </w:rPr>
              <w:t>0.8</w:t>
            </w:r>
          </w:p>
        </w:tc>
      </w:tr>
      <w:tr w:rsidR="00B8319C" w14:paraId="01FB1F7F"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229E297C" w14:textId="77777777" w:rsidR="00B8319C" w:rsidRDefault="00B8319C" w:rsidP="00B8319C">
            <w:pPr>
              <w:pStyle w:val="TAC"/>
              <w:rPr>
                <w:rFonts w:eastAsia="MS Mincho" w:cs="Arial"/>
                <w:bCs/>
                <w:lang w:val="en-US" w:eastAsia="zh-CN"/>
              </w:rPr>
            </w:pPr>
            <w:r>
              <w:t>DC_8-20-32</w:t>
            </w:r>
            <w:r w:rsidRPr="00940479">
              <w:t>_n</w:t>
            </w:r>
            <w:r>
              <w:rPr>
                <w:lang w:val="fi-FI"/>
              </w:rPr>
              <w:t>1</w:t>
            </w:r>
          </w:p>
        </w:tc>
        <w:tc>
          <w:tcPr>
            <w:tcW w:w="2835" w:type="dxa"/>
            <w:vAlign w:val="center"/>
          </w:tcPr>
          <w:p w14:paraId="28AA2BE0" w14:textId="77777777" w:rsidR="00B8319C" w:rsidRDefault="00B8319C" w:rsidP="00B8319C">
            <w:pPr>
              <w:pStyle w:val="TAC"/>
              <w:rPr>
                <w:rFonts w:cs="Arial"/>
                <w:lang w:eastAsia="zh-CN"/>
              </w:rPr>
            </w:pPr>
            <w:r>
              <w:rPr>
                <w:rFonts w:eastAsia="Malgun Gothic" w:cs="Arial"/>
                <w:lang w:eastAsia="ko-KR"/>
              </w:rPr>
              <w:t>8</w:t>
            </w:r>
          </w:p>
        </w:tc>
        <w:tc>
          <w:tcPr>
            <w:tcW w:w="2971" w:type="dxa"/>
            <w:vAlign w:val="center"/>
          </w:tcPr>
          <w:p w14:paraId="23620233" w14:textId="77777777" w:rsidR="00B8319C" w:rsidRDefault="00B8319C" w:rsidP="00B8319C">
            <w:pPr>
              <w:pStyle w:val="TAC"/>
              <w:rPr>
                <w:rFonts w:cs="Arial"/>
                <w:lang w:eastAsia="zh-CN"/>
              </w:rPr>
            </w:pPr>
            <w:r>
              <w:rPr>
                <w:rFonts w:eastAsia="Malgun Gothic" w:cs="Arial"/>
                <w:lang w:eastAsia="ko-KR"/>
              </w:rPr>
              <w:t>0.4</w:t>
            </w:r>
          </w:p>
        </w:tc>
      </w:tr>
      <w:tr w:rsidR="00B8319C" w14:paraId="47B64F3B" w14:textId="77777777" w:rsidTr="007C4435">
        <w:trPr>
          <w:gridAfter w:val="1"/>
          <w:wAfter w:w="6" w:type="dxa"/>
          <w:trHeight w:val="187"/>
          <w:jc w:val="center"/>
        </w:trPr>
        <w:tc>
          <w:tcPr>
            <w:tcW w:w="2268" w:type="dxa"/>
            <w:tcBorders>
              <w:top w:val="nil"/>
              <w:bottom w:val="nil"/>
            </w:tcBorders>
            <w:shd w:val="clear" w:color="auto" w:fill="auto"/>
            <w:vAlign w:val="center"/>
          </w:tcPr>
          <w:p w14:paraId="19F3EAC2" w14:textId="77777777" w:rsidR="00B8319C" w:rsidRDefault="00B8319C" w:rsidP="00B8319C">
            <w:pPr>
              <w:pStyle w:val="TAC"/>
              <w:rPr>
                <w:rFonts w:eastAsia="MS Mincho" w:cs="Arial"/>
                <w:bCs/>
                <w:lang w:val="en-US" w:eastAsia="zh-CN"/>
              </w:rPr>
            </w:pPr>
          </w:p>
        </w:tc>
        <w:tc>
          <w:tcPr>
            <w:tcW w:w="2835" w:type="dxa"/>
            <w:vAlign w:val="center"/>
          </w:tcPr>
          <w:p w14:paraId="3D81E0FB" w14:textId="77777777" w:rsidR="00B8319C" w:rsidRDefault="00B8319C" w:rsidP="00B8319C">
            <w:pPr>
              <w:pStyle w:val="TAC"/>
              <w:rPr>
                <w:rFonts w:cs="Arial"/>
                <w:lang w:eastAsia="zh-CN"/>
              </w:rPr>
            </w:pPr>
            <w:r>
              <w:rPr>
                <w:rFonts w:eastAsia="Malgun Gothic" w:cs="Arial"/>
                <w:lang w:eastAsia="ko-KR"/>
              </w:rPr>
              <w:t>20</w:t>
            </w:r>
          </w:p>
        </w:tc>
        <w:tc>
          <w:tcPr>
            <w:tcW w:w="2971" w:type="dxa"/>
            <w:vAlign w:val="center"/>
          </w:tcPr>
          <w:p w14:paraId="3AA0D91F" w14:textId="77777777" w:rsidR="00B8319C" w:rsidRDefault="00B8319C" w:rsidP="00B8319C">
            <w:pPr>
              <w:pStyle w:val="TAC"/>
              <w:rPr>
                <w:rFonts w:cs="Arial"/>
                <w:lang w:eastAsia="zh-CN"/>
              </w:rPr>
            </w:pPr>
            <w:r>
              <w:rPr>
                <w:rFonts w:eastAsia="Malgun Gothic" w:cs="Arial"/>
                <w:lang w:eastAsia="ko-KR"/>
              </w:rPr>
              <w:t>0.4</w:t>
            </w:r>
          </w:p>
        </w:tc>
      </w:tr>
      <w:tr w:rsidR="00B8319C" w14:paraId="596EBEF1" w14:textId="77777777" w:rsidTr="007C4435">
        <w:trPr>
          <w:gridAfter w:val="1"/>
          <w:wAfter w:w="6" w:type="dxa"/>
          <w:trHeight w:val="187"/>
          <w:jc w:val="center"/>
        </w:trPr>
        <w:tc>
          <w:tcPr>
            <w:tcW w:w="2268" w:type="dxa"/>
            <w:tcBorders>
              <w:top w:val="nil"/>
            </w:tcBorders>
            <w:shd w:val="clear" w:color="auto" w:fill="auto"/>
            <w:vAlign w:val="center"/>
          </w:tcPr>
          <w:p w14:paraId="380A6386" w14:textId="77777777" w:rsidR="00B8319C" w:rsidRDefault="00B8319C" w:rsidP="00B8319C">
            <w:pPr>
              <w:pStyle w:val="TAC"/>
              <w:rPr>
                <w:rFonts w:eastAsia="MS Mincho" w:cs="Arial"/>
                <w:bCs/>
                <w:lang w:val="en-US" w:eastAsia="zh-CN"/>
              </w:rPr>
            </w:pPr>
          </w:p>
        </w:tc>
        <w:tc>
          <w:tcPr>
            <w:tcW w:w="2835" w:type="dxa"/>
            <w:vAlign w:val="center"/>
          </w:tcPr>
          <w:p w14:paraId="0198E466" w14:textId="77777777" w:rsidR="00B8319C" w:rsidRDefault="00B8319C" w:rsidP="00B8319C">
            <w:pPr>
              <w:pStyle w:val="TAC"/>
              <w:rPr>
                <w:rFonts w:cs="Arial"/>
                <w:lang w:eastAsia="zh-CN"/>
              </w:rPr>
            </w:pPr>
            <w:r>
              <w:rPr>
                <w:rFonts w:cs="Arial"/>
                <w:lang w:eastAsia="ja-JP"/>
              </w:rPr>
              <w:t>n1</w:t>
            </w:r>
          </w:p>
        </w:tc>
        <w:tc>
          <w:tcPr>
            <w:tcW w:w="2971" w:type="dxa"/>
          </w:tcPr>
          <w:p w14:paraId="617ED2ED" w14:textId="77777777" w:rsidR="00B8319C" w:rsidRDefault="00B8319C" w:rsidP="00B8319C">
            <w:pPr>
              <w:pStyle w:val="TAC"/>
              <w:rPr>
                <w:rFonts w:cs="Arial"/>
                <w:lang w:eastAsia="zh-CN"/>
              </w:rPr>
            </w:pPr>
            <w:r>
              <w:rPr>
                <w:rFonts w:eastAsia="Malgun Gothic" w:cs="Arial"/>
                <w:lang w:eastAsia="ko-KR"/>
              </w:rPr>
              <w:t>0.5</w:t>
            </w:r>
          </w:p>
        </w:tc>
      </w:tr>
      <w:tr w:rsidR="00B8319C" w14:paraId="0ABB2EF2"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089FF7A0" w14:textId="77777777" w:rsidR="00B8319C" w:rsidRDefault="00B8319C" w:rsidP="00B8319C">
            <w:pPr>
              <w:pStyle w:val="TAC"/>
              <w:rPr>
                <w:rFonts w:eastAsia="MS Mincho" w:cs="Arial"/>
                <w:bCs/>
                <w:lang w:val="en-US" w:eastAsia="zh-CN"/>
              </w:rPr>
            </w:pPr>
            <w:r>
              <w:t>DC_8-20-38</w:t>
            </w:r>
            <w:r w:rsidRPr="00940479">
              <w:t>_n</w:t>
            </w:r>
            <w:r>
              <w:t>1</w:t>
            </w:r>
          </w:p>
        </w:tc>
        <w:tc>
          <w:tcPr>
            <w:tcW w:w="2835" w:type="dxa"/>
            <w:vAlign w:val="center"/>
          </w:tcPr>
          <w:p w14:paraId="7BEB60F4" w14:textId="77777777" w:rsidR="00B8319C" w:rsidRDefault="00B8319C" w:rsidP="00B8319C">
            <w:pPr>
              <w:pStyle w:val="TAC"/>
              <w:rPr>
                <w:rFonts w:cs="Arial"/>
                <w:lang w:eastAsia="zh-CN"/>
              </w:rPr>
            </w:pPr>
            <w:r>
              <w:rPr>
                <w:rFonts w:cs="Arial"/>
                <w:lang w:eastAsia="ja-JP"/>
              </w:rPr>
              <w:t>8</w:t>
            </w:r>
          </w:p>
        </w:tc>
        <w:tc>
          <w:tcPr>
            <w:tcW w:w="2971" w:type="dxa"/>
            <w:vAlign w:val="center"/>
          </w:tcPr>
          <w:p w14:paraId="0FF37AD0" w14:textId="77777777" w:rsidR="00B8319C" w:rsidRDefault="00B8319C" w:rsidP="00B8319C">
            <w:pPr>
              <w:pStyle w:val="TAC"/>
              <w:rPr>
                <w:rFonts w:cs="Arial"/>
                <w:lang w:eastAsia="zh-CN"/>
              </w:rPr>
            </w:pPr>
            <w:r>
              <w:rPr>
                <w:rFonts w:eastAsia="Malgun Gothic" w:cs="Arial"/>
                <w:lang w:eastAsia="ko-KR"/>
              </w:rPr>
              <w:t>0.6</w:t>
            </w:r>
          </w:p>
        </w:tc>
      </w:tr>
      <w:tr w:rsidR="00B8319C" w14:paraId="108ACF89" w14:textId="77777777" w:rsidTr="007C4435">
        <w:trPr>
          <w:gridAfter w:val="1"/>
          <w:wAfter w:w="6" w:type="dxa"/>
          <w:trHeight w:val="187"/>
          <w:jc w:val="center"/>
        </w:trPr>
        <w:tc>
          <w:tcPr>
            <w:tcW w:w="2268" w:type="dxa"/>
            <w:tcBorders>
              <w:top w:val="nil"/>
              <w:bottom w:val="nil"/>
            </w:tcBorders>
            <w:shd w:val="clear" w:color="auto" w:fill="auto"/>
            <w:vAlign w:val="center"/>
          </w:tcPr>
          <w:p w14:paraId="4A04A1ED" w14:textId="77777777" w:rsidR="00B8319C" w:rsidRDefault="00B8319C" w:rsidP="00B8319C">
            <w:pPr>
              <w:pStyle w:val="TAC"/>
              <w:rPr>
                <w:rFonts w:eastAsia="MS Mincho" w:cs="Arial"/>
                <w:bCs/>
                <w:lang w:val="en-US" w:eastAsia="zh-CN"/>
              </w:rPr>
            </w:pPr>
          </w:p>
        </w:tc>
        <w:tc>
          <w:tcPr>
            <w:tcW w:w="2835" w:type="dxa"/>
            <w:vAlign w:val="center"/>
          </w:tcPr>
          <w:p w14:paraId="2EC4DACA" w14:textId="77777777" w:rsidR="00B8319C" w:rsidRDefault="00B8319C" w:rsidP="00B8319C">
            <w:pPr>
              <w:pStyle w:val="TAC"/>
              <w:rPr>
                <w:rFonts w:cs="Arial"/>
                <w:lang w:eastAsia="zh-CN"/>
              </w:rPr>
            </w:pPr>
            <w:r>
              <w:rPr>
                <w:rFonts w:cs="Arial"/>
                <w:lang w:eastAsia="ja-JP"/>
              </w:rPr>
              <w:t>20</w:t>
            </w:r>
          </w:p>
        </w:tc>
        <w:tc>
          <w:tcPr>
            <w:tcW w:w="2971" w:type="dxa"/>
            <w:vAlign w:val="center"/>
          </w:tcPr>
          <w:p w14:paraId="510A3B1E" w14:textId="77777777" w:rsidR="00B8319C" w:rsidRDefault="00B8319C" w:rsidP="00B8319C">
            <w:pPr>
              <w:pStyle w:val="TAC"/>
              <w:rPr>
                <w:rFonts w:cs="Arial"/>
                <w:lang w:eastAsia="zh-CN"/>
              </w:rPr>
            </w:pPr>
            <w:r>
              <w:rPr>
                <w:rFonts w:eastAsia="Malgun Gothic" w:cs="Arial"/>
                <w:lang w:eastAsia="ko-KR"/>
              </w:rPr>
              <w:t>0.5</w:t>
            </w:r>
          </w:p>
        </w:tc>
      </w:tr>
      <w:tr w:rsidR="00B8319C" w14:paraId="3775E960" w14:textId="77777777" w:rsidTr="007C4435">
        <w:trPr>
          <w:gridAfter w:val="1"/>
          <w:wAfter w:w="6" w:type="dxa"/>
          <w:trHeight w:val="187"/>
          <w:jc w:val="center"/>
        </w:trPr>
        <w:tc>
          <w:tcPr>
            <w:tcW w:w="2268" w:type="dxa"/>
            <w:tcBorders>
              <w:top w:val="nil"/>
              <w:bottom w:val="nil"/>
            </w:tcBorders>
            <w:shd w:val="clear" w:color="auto" w:fill="auto"/>
            <w:vAlign w:val="center"/>
          </w:tcPr>
          <w:p w14:paraId="384861E2" w14:textId="77777777" w:rsidR="00B8319C" w:rsidRDefault="00B8319C" w:rsidP="00B8319C">
            <w:pPr>
              <w:pStyle w:val="TAC"/>
              <w:rPr>
                <w:rFonts w:eastAsia="MS Mincho" w:cs="Arial"/>
                <w:bCs/>
                <w:lang w:val="en-US" w:eastAsia="zh-CN"/>
              </w:rPr>
            </w:pPr>
          </w:p>
        </w:tc>
        <w:tc>
          <w:tcPr>
            <w:tcW w:w="2835" w:type="dxa"/>
            <w:vAlign w:val="center"/>
          </w:tcPr>
          <w:p w14:paraId="4BDFEDE6" w14:textId="77777777" w:rsidR="00B8319C" w:rsidRDefault="00B8319C" w:rsidP="00B8319C">
            <w:pPr>
              <w:pStyle w:val="TAC"/>
              <w:rPr>
                <w:rFonts w:cs="Arial"/>
                <w:lang w:eastAsia="zh-CN"/>
              </w:rPr>
            </w:pPr>
            <w:r>
              <w:rPr>
                <w:rFonts w:cs="Arial"/>
                <w:lang w:eastAsia="ja-JP"/>
              </w:rPr>
              <w:t>38</w:t>
            </w:r>
          </w:p>
        </w:tc>
        <w:tc>
          <w:tcPr>
            <w:tcW w:w="2971" w:type="dxa"/>
            <w:vAlign w:val="center"/>
          </w:tcPr>
          <w:p w14:paraId="68B65F61" w14:textId="77777777" w:rsidR="00B8319C" w:rsidRDefault="00B8319C" w:rsidP="00B8319C">
            <w:pPr>
              <w:pStyle w:val="TAC"/>
              <w:rPr>
                <w:rFonts w:cs="Arial"/>
                <w:lang w:eastAsia="zh-CN"/>
              </w:rPr>
            </w:pPr>
            <w:r>
              <w:rPr>
                <w:rFonts w:eastAsia="Malgun Gothic" w:cs="Arial"/>
                <w:lang w:eastAsia="ko-KR"/>
              </w:rPr>
              <w:t>0.5</w:t>
            </w:r>
          </w:p>
        </w:tc>
      </w:tr>
      <w:tr w:rsidR="00B8319C" w14:paraId="274C3543" w14:textId="77777777" w:rsidTr="007C4435">
        <w:trPr>
          <w:gridAfter w:val="1"/>
          <w:wAfter w:w="6" w:type="dxa"/>
          <w:trHeight w:val="187"/>
          <w:jc w:val="center"/>
        </w:trPr>
        <w:tc>
          <w:tcPr>
            <w:tcW w:w="2268" w:type="dxa"/>
            <w:tcBorders>
              <w:top w:val="nil"/>
            </w:tcBorders>
            <w:shd w:val="clear" w:color="auto" w:fill="auto"/>
            <w:vAlign w:val="center"/>
          </w:tcPr>
          <w:p w14:paraId="4186D93F" w14:textId="77777777" w:rsidR="00B8319C" w:rsidRDefault="00B8319C" w:rsidP="00B8319C">
            <w:pPr>
              <w:pStyle w:val="TAC"/>
              <w:rPr>
                <w:rFonts w:eastAsia="MS Mincho" w:cs="Arial"/>
                <w:bCs/>
                <w:lang w:val="en-US" w:eastAsia="zh-CN"/>
              </w:rPr>
            </w:pPr>
          </w:p>
        </w:tc>
        <w:tc>
          <w:tcPr>
            <w:tcW w:w="2835" w:type="dxa"/>
            <w:vAlign w:val="center"/>
          </w:tcPr>
          <w:p w14:paraId="6D4929C4" w14:textId="77777777" w:rsidR="00B8319C" w:rsidRDefault="00B8319C" w:rsidP="00B8319C">
            <w:pPr>
              <w:pStyle w:val="TAC"/>
              <w:rPr>
                <w:rFonts w:cs="Arial"/>
                <w:lang w:eastAsia="zh-CN"/>
              </w:rPr>
            </w:pPr>
            <w:r>
              <w:rPr>
                <w:rFonts w:cs="Arial"/>
                <w:lang w:eastAsia="ja-JP"/>
              </w:rPr>
              <w:t>n1</w:t>
            </w:r>
          </w:p>
        </w:tc>
        <w:tc>
          <w:tcPr>
            <w:tcW w:w="2971" w:type="dxa"/>
          </w:tcPr>
          <w:p w14:paraId="2AD422EA" w14:textId="77777777" w:rsidR="00B8319C" w:rsidRDefault="00B8319C" w:rsidP="00B8319C">
            <w:pPr>
              <w:pStyle w:val="TAC"/>
              <w:rPr>
                <w:rFonts w:cs="Arial"/>
                <w:lang w:eastAsia="zh-CN"/>
              </w:rPr>
            </w:pPr>
            <w:r>
              <w:rPr>
                <w:rFonts w:eastAsia="Malgun Gothic" w:cs="Arial"/>
                <w:lang w:eastAsia="ko-KR"/>
              </w:rPr>
              <w:t>0.5</w:t>
            </w:r>
          </w:p>
        </w:tc>
      </w:tr>
      <w:tr w:rsidR="00B8319C" w14:paraId="623CD61B"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31A42568" w14:textId="77777777" w:rsidR="00B8319C" w:rsidRDefault="00B8319C" w:rsidP="00B8319C">
            <w:pPr>
              <w:pStyle w:val="TAC"/>
              <w:rPr>
                <w:rFonts w:eastAsia="MS Mincho" w:cs="Arial"/>
                <w:bCs/>
                <w:lang w:val="en-US" w:eastAsia="zh-CN"/>
              </w:rPr>
            </w:pPr>
            <w:r>
              <w:rPr>
                <w:lang w:eastAsia="ja-JP"/>
              </w:rPr>
              <w:t>DC_8_n28-n77-n79</w:t>
            </w:r>
          </w:p>
        </w:tc>
        <w:tc>
          <w:tcPr>
            <w:tcW w:w="2835" w:type="dxa"/>
            <w:vAlign w:val="center"/>
          </w:tcPr>
          <w:p w14:paraId="013BC700" w14:textId="77777777" w:rsidR="00B8319C" w:rsidRDefault="00B8319C" w:rsidP="00B8319C">
            <w:pPr>
              <w:pStyle w:val="TAC"/>
              <w:rPr>
                <w:rFonts w:cs="Arial"/>
                <w:lang w:eastAsia="ja-JP"/>
              </w:rPr>
            </w:pPr>
            <w:r>
              <w:rPr>
                <w:rFonts w:cs="Arial" w:hint="eastAsia"/>
                <w:lang w:eastAsia="ja-JP"/>
              </w:rPr>
              <w:t>8</w:t>
            </w:r>
          </w:p>
        </w:tc>
        <w:tc>
          <w:tcPr>
            <w:tcW w:w="2971" w:type="dxa"/>
          </w:tcPr>
          <w:p w14:paraId="6D4DF1A9" w14:textId="77777777" w:rsidR="00B8319C" w:rsidRDefault="00B8319C" w:rsidP="00B8319C">
            <w:pPr>
              <w:pStyle w:val="TAC"/>
              <w:rPr>
                <w:rFonts w:eastAsia="Malgun Gothic" w:cs="Arial"/>
                <w:lang w:eastAsia="ko-KR"/>
              </w:rPr>
            </w:pPr>
            <w:r>
              <w:rPr>
                <w:rFonts w:cs="Arial" w:hint="eastAsia"/>
                <w:lang w:eastAsia="ja-JP"/>
              </w:rPr>
              <w:t>0</w:t>
            </w:r>
            <w:r>
              <w:rPr>
                <w:rFonts w:cs="Arial"/>
                <w:lang w:eastAsia="ja-JP"/>
              </w:rPr>
              <w:t>.6</w:t>
            </w:r>
          </w:p>
        </w:tc>
      </w:tr>
      <w:tr w:rsidR="00B8319C" w14:paraId="69440260" w14:textId="77777777" w:rsidTr="007C4435">
        <w:trPr>
          <w:gridAfter w:val="1"/>
          <w:wAfter w:w="6" w:type="dxa"/>
          <w:trHeight w:val="187"/>
          <w:jc w:val="center"/>
        </w:trPr>
        <w:tc>
          <w:tcPr>
            <w:tcW w:w="2268" w:type="dxa"/>
            <w:tcBorders>
              <w:top w:val="nil"/>
              <w:bottom w:val="nil"/>
            </w:tcBorders>
            <w:shd w:val="clear" w:color="auto" w:fill="auto"/>
            <w:vAlign w:val="center"/>
          </w:tcPr>
          <w:p w14:paraId="52EEBCF9" w14:textId="77777777" w:rsidR="00B8319C" w:rsidRDefault="00B8319C" w:rsidP="00B8319C">
            <w:pPr>
              <w:pStyle w:val="TAC"/>
              <w:rPr>
                <w:rFonts w:eastAsia="MS Mincho" w:cs="Arial"/>
                <w:bCs/>
                <w:lang w:val="en-US" w:eastAsia="zh-CN"/>
              </w:rPr>
            </w:pPr>
          </w:p>
        </w:tc>
        <w:tc>
          <w:tcPr>
            <w:tcW w:w="2835" w:type="dxa"/>
            <w:vAlign w:val="center"/>
          </w:tcPr>
          <w:p w14:paraId="2BD47D44" w14:textId="77777777" w:rsidR="00B8319C" w:rsidRDefault="00B8319C" w:rsidP="00B8319C">
            <w:pPr>
              <w:pStyle w:val="TAC"/>
              <w:rPr>
                <w:rFonts w:cs="Arial"/>
                <w:lang w:eastAsia="ja-JP"/>
              </w:rPr>
            </w:pPr>
            <w:r>
              <w:rPr>
                <w:rFonts w:cs="Arial" w:hint="eastAsia"/>
                <w:lang w:eastAsia="ja-JP"/>
              </w:rPr>
              <w:t>n</w:t>
            </w:r>
            <w:r>
              <w:rPr>
                <w:rFonts w:cs="Arial"/>
                <w:lang w:eastAsia="ja-JP"/>
              </w:rPr>
              <w:t>28</w:t>
            </w:r>
          </w:p>
        </w:tc>
        <w:tc>
          <w:tcPr>
            <w:tcW w:w="2971" w:type="dxa"/>
          </w:tcPr>
          <w:p w14:paraId="11D66742" w14:textId="77777777" w:rsidR="00B8319C" w:rsidRDefault="00B8319C" w:rsidP="00B8319C">
            <w:pPr>
              <w:pStyle w:val="TAC"/>
              <w:rPr>
                <w:rFonts w:eastAsia="Malgun Gothic" w:cs="Arial"/>
                <w:lang w:eastAsia="ko-KR"/>
              </w:rPr>
            </w:pPr>
            <w:r>
              <w:rPr>
                <w:rFonts w:cs="Arial" w:hint="eastAsia"/>
                <w:lang w:eastAsia="ja-JP"/>
              </w:rPr>
              <w:t>0</w:t>
            </w:r>
            <w:r>
              <w:rPr>
                <w:rFonts w:cs="Arial"/>
                <w:lang w:eastAsia="ja-JP"/>
              </w:rPr>
              <w:t>.5</w:t>
            </w:r>
          </w:p>
        </w:tc>
      </w:tr>
      <w:tr w:rsidR="00B8319C" w14:paraId="4FB62408" w14:textId="77777777" w:rsidTr="007C4435">
        <w:trPr>
          <w:gridAfter w:val="1"/>
          <w:wAfter w:w="6" w:type="dxa"/>
          <w:trHeight w:val="187"/>
          <w:jc w:val="center"/>
        </w:trPr>
        <w:tc>
          <w:tcPr>
            <w:tcW w:w="2268" w:type="dxa"/>
            <w:tcBorders>
              <w:top w:val="nil"/>
              <w:bottom w:val="nil"/>
            </w:tcBorders>
            <w:shd w:val="clear" w:color="auto" w:fill="auto"/>
            <w:vAlign w:val="center"/>
          </w:tcPr>
          <w:p w14:paraId="711C0DF0" w14:textId="77777777" w:rsidR="00B8319C" w:rsidRDefault="00B8319C" w:rsidP="00B8319C">
            <w:pPr>
              <w:pStyle w:val="TAC"/>
              <w:rPr>
                <w:rFonts w:eastAsia="MS Mincho" w:cs="Arial"/>
                <w:bCs/>
                <w:lang w:val="en-US" w:eastAsia="zh-CN"/>
              </w:rPr>
            </w:pPr>
          </w:p>
        </w:tc>
        <w:tc>
          <w:tcPr>
            <w:tcW w:w="2835" w:type="dxa"/>
            <w:vAlign w:val="center"/>
          </w:tcPr>
          <w:p w14:paraId="5C4FB40F" w14:textId="77777777" w:rsidR="00B8319C" w:rsidRDefault="00B8319C" w:rsidP="00B8319C">
            <w:pPr>
              <w:pStyle w:val="TAC"/>
              <w:rPr>
                <w:rFonts w:cs="Arial"/>
                <w:lang w:eastAsia="ja-JP"/>
              </w:rPr>
            </w:pPr>
            <w:r>
              <w:rPr>
                <w:rFonts w:cs="Arial" w:hint="eastAsia"/>
                <w:lang w:eastAsia="ja-JP"/>
              </w:rPr>
              <w:t>n</w:t>
            </w:r>
            <w:r>
              <w:rPr>
                <w:rFonts w:cs="Arial"/>
                <w:lang w:eastAsia="ja-JP"/>
              </w:rPr>
              <w:t>77</w:t>
            </w:r>
          </w:p>
        </w:tc>
        <w:tc>
          <w:tcPr>
            <w:tcW w:w="2971" w:type="dxa"/>
          </w:tcPr>
          <w:p w14:paraId="78BB97A9" w14:textId="77777777" w:rsidR="00B8319C" w:rsidRDefault="00B8319C" w:rsidP="00B8319C">
            <w:pPr>
              <w:pStyle w:val="TAC"/>
              <w:rPr>
                <w:rFonts w:eastAsia="Malgun Gothic" w:cs="Arial"/>
                <w:lang w:eastAsia="ko-KR"/>
              </w:rPr>
            </w:pPr>
            <w:r>
              <w:rPr>
                <w:rFonts w:cs="Arial" w:hint="eastAsia"/>
                <w:lang w:eastAsia="ja-JP"/>
              </w:rPr>
              <w:t>0</w:t>
            </w:r>
            <w:r>
              <w:rPr>
                <w:rFonts w:cs="Arial"/>
                <w:lang w:eastAsia="ja-JP"/>
              </w:rPr>
              <w:t>.8</w:t>
            </w:r>
          </w:p>
        </w:tc>
      </w:tr>
      <w:tr w:rsidR="00B8319C" w14:paraId="5871EA0F" w14:textId="77777777" w:rsidTr="007C4435">
        <w:trPr>
          <w:gridAfter w:val="1"/>
          <w:wAfter w:w="6" w:type="dxa"/>
          <w:trHeight w:val="187"/>
          <w:jc w:val="center"/>
        </w:trPr>
        <w:tc>
          <w:tcPr>
            <w:tcW w:w="2268" w:type="dxa"/>
            <w:tcBorders>
              <w:top w:val="nil"/>
            </w:tcBorders>
            <w:shd w:val="clear" w:color="auto" w:fill="auto"/>
            <w:vAlign w:val="center"/>
          </w:tcPr>
          <w:p w14:paraId="199127A4" w14:textId="77777777" w:rsidR="00B8319C" w:rsidRDefault="00B8319C" w:rsidP="00B8319C">
            <w:pPr>
              <w:pStyle w:val="TAC"/>
              <w:rPr>
                <w:rFonts w:eastAsia="MS Mincho" w:cs="Arial"/>
                <w:bCs/>
                <w:lang w:val="en-US" w:eastAsia="zh-CN"/>
              </w:rPr>
            </w:pPr>
          </w:p>
        </w:tc>
        <w:tc>
          <w:tcPr>
            <w:tcW w:w="2835" w:type="dxa"/>
            <w:vAlign w:val="center"/>
          </w:tcPr>
          <w:p w14:paraId="70AA8528" w14:textId="77777777" w:rsidR="00B8319C" w:rsidRDefault="00B8319C" w:rsidP="00B8319C">
            <w:pPr>
              <w:pStyle w:val="TAC"/>
              <w:rPr>
                <w:rFonts w:cs="Arial"/>
                <w:lang w:eastAsia="ja-JP"/>
              </w:rPr>
            </w:pPr>
            <w:r>
              <w:rPr>
                <w:rFonts w:cs="Arial" w:hint="eastAsia"/>
                <w:lang w:eastAsia="ja-JP"/>
              </w:rPr>
              <w:t>n</w:t>
            </w:r>
            <w:r>
              <w:rPr>
                <w:rFonts w:cs="Arial"/>
                <w:lang w:eastAsia="ja-JP"/>
              </w:rPr>
              <w:t>79</w:t>
            </w:r>
          </w:p>
        </w:tc>
        <w:tc>
          <w:tcPr>
            <w:tcW w:w="2971" w:type="dxa"/>
          </w:tcPr>
          <w:p w14:paraId="58C353C7" w14:textId="77777777" w:rsidR="00B8319C" w:rsidRDefault="00B8319C" w:rsidP="00B8319C">
            <w:pPr>
              <w:pStyle w:val="TAC"/>
              <w:rPr>
                <w:rFonts w:eastAsia="Malgun Gothic" w:cs="Arial"/>
                <w:lang w:eastAsia="ko-KR"/>
              </w:rPr>
            </w:pPr>
            <w:r>
              <w:rPr>
                <w:rFonts w:cs="Arial" w:hint="eastAsia"/>
                <w:lang w:eastAsia="ja-JP"/>
              </w:rPr>
              <w:t>0</w:t>
            </w:r>
            <w:r>
              <w:rPr>
                <w:rFonts w:cs="Arial"/>
                <w:lang w:eastAsia="ja-JP"/>
              </w:rPr>
              <w:t>.8</w:t>
            </w:r>
          </w:p>
        </w:tc>
      </w:tr>
      <w:tr w:rsidR="00B8319C" w14:paraId="32B5CA5F"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252D2974" w14:textId="77777777" w:rsidR="00B8319C" w:rsidRDefault="00B8319C" w:rsidP="00B8319C">
            <w:pPr>
              <w:pStyle w:val="TAC"/>
              <w:rPr>
                <w:rFonts w:eastAsia="MS Mincho" w:cs="Arial"/>
                <w:bCs/>
                <w:lang w:val="en-US" w:eastAsia="zh-CN"/>
              </w:rPr>
            </w:pPr>
            <w:r>
              <w:t>DC_8-32-38</w:t>
            </w:r>
            <w:r w:rsidRPr="00940479">
              <w:t>_n</w:t>
            </w:r>
            <w:r>
              <w:t>1</w:t>
            </w:r>
          </w:p>
        </w:tc>
        <w:tc>
          <w:tcPr>
            <w:tcW w:w="2835" w:type="dxa"/>
            <w:vAlign w:val="center"/>
          </w:tcPr>
          <w:p w14:paraId="509BFF1D" w14:textId="77777777" w:rsidR="00B8319C" w:rsidRDefault="00B8319C" w:rsidP="00B8319C">
            <w:pPr>
              <w:pStyle w:val="TAC"/>
              <w:rPr>
                <w:rFonts w:cs="Arial"/>
                <w:lang w:eastAsia="zh-CN"/>
              </w:rPr>
            </w:pPr>
            <w:r>
              <w:rPr>
                <w:rFonts w:cs="Arial"/>
                <w:lang w:eastAsia="ja-JP"/>
              </w:rPr>
              <w:t>8</w:t>
            </w:r>
          </w:p>
        </w:tc>
        <w:tc>
          <w:tcPr>
            <w:tcW w:w="2971" w:type="dxa"/>
            <w:vAlign w:val="center"/>
          </w:tcPr>
          <w:p w14:paraId="0B96C950" w14:textId="77777777" w:rsidR="00B8319C" w:rsidRDefault="00B8319C" w:rsidP="00B8319C">
            <w:pPr>
              <w:pStyle w:val="TAC"/>
              <w:rPr>
                <w:rFonts w:cs="Arial"/>
                <w:lang w:eastAsia="zh-CN"/>
              </w:rPr>
            </w:pPr>
            <w:r>
              <w:rPr>
                <w:rFonts w:eastAsia="Malgun Gothic" w:cs="Arial"/>
                <w:lang w:eastAsia="ko-KR"/>
              </w:rPr>
              <w:t>0.3</w:t>
            </w:r>
          </w:p>
        </w:tc>
      </w:tr>
      <w:tr w:rsidR="00B8319C" w14:paraId="3BA201F2" w14:textId="77777777" w:rsidTr="007C4435">
        <w:trPr>
          <w:gridAfter w:val="1"/>
          <w:wAfter w:w="6" w:type="dxa"/>
          <w:trHeight w:val="187"/>
          <w:jc w:val="center"/>
        </w:trPr>
        <w:tc>
          <w:tcPr>
            <w:tcW w:w="2268" w:type="dxa"/>
            <w:tcBorders>
              <w:top w:val="nil"/>
              <w:bottom w:val="nil"/>
            </w:tcBorders>
            <w:shd w:val="clear" w:color="auto" w:fill="auto"/>
            <w:vAlign w:val="center"/>
          </w:tcPr>
          <w:p w14:paraId="03215CDB" w14:textId="77777777" w:rsidR="00B8319C" w:rsidRDefault="00B8319C" w:rsidP="00B8319C">
            <w:pPr>
              <w:pStyle w:val="TAC"/>
              <w:rPr>
                <w:rFonts w:eastAsia="MS Mincho" w:cs="Arial"/>
                <w:bCs/>
                <w:lang w:val="en-US" w:eastAsia="zh-CN"/>
              </w:rPr>
            </w:pPr>
          </w:p>
        </w:tc>
        <w:tc>
          <w:tcPr>
            <w:tcW w:w="2835" w:type="dxa"/>
            <w:vAlign w:val="center"/>
          </w:tcPr>
          <w:p w14:paraId="31F3F5D5" w14:textId="77777777" w:rsidR="00B8319C" w:rsidRDefault="00B8319C" w:rsidP="00B8319C">
            <w:pPr>
              <w:pStyle w:val="TAC"/>
              <w:rPr>
                <w:rFonts w:cs="Arial"/>
                <w:lang w:eastAsia="zh-CN"/>
              </w:rPr>
            </w:pPr>
            <w:r>
              <w:rPr>
                <w:rFonts w:cs="Arial"/>
                <w:lang w:eastAsia="ja-JP"/>
              </w:rPr>
              <w:t>38</w:t>
            </w:r>
          </w:p>
        </w:tc>
        <w:tc>
          <w:tcPr>
            <w:tcW w:w="2971" w:type="dxa"/>
            <w:vAlign w:val="center"/>
          </w:tcPr>
          <w:p w14:paraId="772AAFAA" w14:textId="77777777" w:rsidR="00B8319C" w:rsidRDefault="00B8319C" w:rsidP="00B8319C">
            <w:pPr>
              <w:pStyle w:val="TAC"/>
              <w:rPr>
                <w:rFonts w:cs="Arial"/>
                <w:lang w:eastAsia="zh-CN"/>
              </w:rPr>
            </w:pPr>
            <w:r>
              <w:rPr>
                <w:rFonts w:eastAsia="Malgun Gothic" w:cs="Arial"/>
                <w:lang w:eastAsia="ko-KR"/>
              </w:rPr>
              <w:t>0.5</w:t>
            </w:r>
          </w:p>
        </w:tc>
      </w:tr>
      <w:tr w:rsidR="00B8319C" w14:paraId="5E3C325D" w14:textId="77777777" w:rsidTr="007C4435">
        <w:trPr>
          <w:gridAfter w:val="1"/>
          <w:wAfter w:w="6" w:type="dxa"/>
          <w:trHeight w:val="187"/>
          <w:jc w:val="center"/>
        </w:trPr>
        <w:tc>
          <w:tcPr>
            <w:tcW w:w="2268" w:type="dxa"/>
            <w:tcBorders>
              <w:top w:val="nil"/>
            </w:tcBorders>
            <w:shd w:val="clear" w:color="auto" w:fill="auto"/>
            <w:vAlign w:val="center"/>
          </w:tcPr>
          <w:p w14:paraId="51317E0D" w14:textId="77777777" w:rsidR="00B8319C" w:rsidRDefault="00B8319C" w:rsidP="00B8319C">
            <w:pPr>
              <w:pStyle w:val="TAC"/>
              <w:rPr>
                <w:rFonts w:eastAsia="MS Mincho" w:cs="Arial"/>
                <w:bCs/>
                <w:lang w:val="en-US" w:eastAsia="zh-CN"/>
              </w:rPr>
            </w:pPr>
          </w:p>
        </w:tc>
        <w:tc>
          <w:tcPr>
            <w:tcW w:w="2835" w:type="dxa"/>
            <w:vAlign w:val="center"/>
          </w:tcPr>
          <w:p w14:paraId="72BD8A18" w14:textId="77777777" w:rsidR="00B8319C" w:rsidRDefault="00B8319C" w:rsidP="00B8319C">
            <w:pPr>
              <w:pStyle w:val="TAC"/>
              <w:rPr>
                <w:rFonts w:cs="Arial"/>
                <w:lang w:eastAsia="zh-CN"/>
              </w:rPr>
            </w:pPr>
            <w:r>
              <w:rPr>
                <w:rFonts w:cs="Arial"/>
                <w:lang w:eastAsia="ja-JP"/>
              </w:rPr>
              <w:t>n1</w:t>
            </w:r>
          </w:p>
        </w:tc>
        <w:tc>
          <w:tcPr>
            <w:tcW w:w="2971" w:type="dxa"/>
          </w:tcPr>
          <w:p w14:paraId="6C679E99" w14:textId="77777777" w:rsidR="00B8319C" w:rsidRDefault="00B8319C" w:rsidP="00B8319C">
            <w:pPr>
              <w:pStyle w:val="TAC"/>
              <w:rPr>
                <w:rFonts w:cs="Arial"/>
                <w:lang w:eastAsia="zh-CN"/>
              </w:rPr>
            </w:pPr>
            <w:r>
              <w:rPr>
                <w:rFonts w:eastAsia="Malgun Gothic" w:cs="Arial"/>
                <w:lang w:eastAsia="ko-KR"/>
              </w:rPr>
              <w:t>0.5</w:t>
            </w:r>
          </w:p>
        </w:tc>
      </w:tr>
      <w:tr w:rsidR="00B8319C" w:rsidRPr="00EF5447" w14:paraId="01FFAE6E"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46651172" w14:textId="77777777" w:rsidR="00B8319C" w:rsidRDefault="00B8319C" w:rsidP="00B8319C">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2E5B1F54" w14:textId="77777777" w:rsidR="00B8319C" w:rsidRDefault="00B8319C" w:rsidP="00B8319C">
            <w:pPr>
              <w:pStyle w:val="TAC"/>
              <w:rPr>
                <w:rFonts w:cs="Arial"/>
                <w:lang w:eastAsia="zh-CN"/>
              </w:rPr>
            </w:pPr>
            <w:r>
              <w:rPr>
                <w:rFonts w:cs="Arial"/>
                <w:lang w:eastAsia="zh-CN"/>
              </w:rPr>
              <w:t>8</w:t>
            </w:r>
          </w:p>
        </w:tc>
        <w:tc>
          <w:tcPr>
            <w:tcW w:w="2971" w:type="dxa"/>
            <w:vAlign w:val="center"/>
          </w:tcPr>
          <w:p w14:paraId="78CD95FB" w14:textId="77777777" w:rsidR="00B8319C" w:rsidRDefault="00B8319C" w:rsidP="00B8319C">
            <w:pPr>
              <w:pStyle w:val="TAC"/>
              <w:rPr>
                <w:rFonts w:cs="Arial"/>
                <w:lang w:eastAsia="zh-CN"/>
              </w:rPr>
            </w:pPr>
            <w:r>
              <w:rPr>
                <w:rFonts w:cs="Arial"/>
                <w:lang w:eastAsia="zh-CN"/>
              </w:rPr>
              <w:t>0.3</w:t>
            </w:r>
          </w:p>
        </w:tc>
      </w:tr>
      <w:tr w:rsidR="00B8319C" w:rsidRPr="00EF5447" w14:paraId="73D079A0" w14:textId="77777777" w:rsidTr="007C4435">
        <w:trPr>
          <w:gridAfter w:val="1"/>
          <w:wAfter w:w="6" w:type="dxa"/>
          <w:trHeight w:val="187"/>
          <w:jc w:val="center"/>
        </w:trPr>
        <w:tc>
          <w:tcPr>
            <w:tcW w:w="2268" w:type="dxa"/>
            <w:tcBorders>
              <w:top w:val="nil"/>
              <w:bottom w:val="nil"/>
            </w:tcBorders>
            <w:shd w:val="clear" w:color="auto" w:fill="auto"/>
            <w:vAlign w:val="center"/>
          </w:tcPr>
          <w:p w14:paraId="48D36955" w14:textId="77777777" w:rsidR="00B8319C" w:rsidRDefault="00B8319C" w:rsidP="00B8319C">
            <w:pPr>
              <w:pStyle w:val="TAC"/>
              <w:rPr>
                <w:rFonts w:cs="Arial"/>
                <w:szCs w:val="18"/>
                <w:lang w:val="en-US" w:eastAsia="zh-CN" w:bidi="ar"/>
              </w:rPr>
            </w:pPr>
          </w:p>
        </w:tc>
        <w:tc>
          <w:tcPr>
            <w:tcW w:w="2835" w:type="dxa"/>
            <w:vAlign w:val="center"/>
          </w:tcPr>
          <w:p w14:paraId="717CC4A2" w14:textId="77777777" w:rsidR="00B8319C" w:rsidRDefault="00B8319C" w:rsidP="00B8319C">
            <w:pPr>
              <w:pStyle w:val="TAC"/>
              <w:rPr>
                <w:rFonts w:cs="Arial"/>
                <w:lang w:eastAsia="zh-CN"/>
              </w:rPr>
            </w:pPr>
            <w:r>
              <w:rPr>
                <w:rFonts w:cs="Arial" w:hint="eastAsia"/>
                <w:lang w:val="en-US" w:eastAsia="zh-CN"/>
              </w:rPr>
              <w:t>n39</w:t>
            </w:r>
          </w:p>
        </w:tc>
        <w:tc>
          <w:tcPr>
            <w:tcW w:w="2971" w:type="dxa"/>
            <w:vAlign w:val="center"/>
          </w:tcPr>
          <w:p w14:paraId="5A907B21" w14:textId="77777777" w:rsidR="00B8319C" w:rsidRDefault="00B8319C" w:rsidP="00B8319C">
            <w:pPr>
              <w:pStyle w:val="TAC"/>
              <w:rPr>
                <w:rFonts w:cs="Arial"/>
                <w:lang w:eastAsia="zh-CN"/>
              </w:rPr>
            </w:pPr>
            <w:r>
              <w:rPr>
                <w:rFonts w:cs="Arial"/>
                <w:lang w:eastAsia="zh-CN"/>
              </w:rPr>
              <w:t>0.3</w:t>
            </w:r>
          </w:p>
        </w:tc>
      </w:tr>
      <w:tr w:rsidR="00B8319C" w:rsidRPr="00EF5447" w14:paraId="25F33FA8" w14:textId="77777777" w:rsidTr="007C4435">
        <w:trPr>
          <w:gridAfter w:val="1"/>
          <w:wAfter w:w="6" w:type="dxa"/>
          <w:trHeight w:val="187"/>
          <w:jc w:val="center"/>
        </w:trPr>
        <w:tc>
          <w:tcPr>
            <w:tcW w:w="2268" w:type="dxa"/>
            <w:tcBorders>
              <w:top w:val="nil"/>
              <w:bottom w:val="nil"/>
            </w:tcBorders>
            <w:shd w:val="clear" w:color="auto" w:fill="auto"/>
            <w:vAlign w:val="center"/>
          </w:tcPr>
          <w:p w14:paraId="1FD6EAC2" w14:textId="77777777" w:rsidR="00B8319C" w:rsidRDefault="00B8319C" w:rsidP="00B8319C">
            <w:pPr>
              <w:pStyle w:val="TAC"/>
              <w:rPr>
                <w:rFonts w:cs="Arial"/>
                <w:szCs w:val="18"/>
                <w:lang w:val="en-US" w:eastAsia="zh-CN" w:bidi="ar"/>
              </w:rPr>
            </w:pPr>
          </w:p>
        </w:tc>
        <w:tc>
          <w:tcPr>
            <w:tcW w:w="2835" w:type="dxa"/>
            <w:vAlign w:val="center"/>
          </w:tcPr>
          <w:p w14:paraId="12F8E33B" w14:textId="77777777" w:rsidR="00B8319C" w:rsidRDefault="00B8319C" w:rsidP="00B8319C">
            <w:pPr>
              <w:pStyle w:val="TAC"/>
              <w:rPr>
                <w:rFonts w:cs="Arial"/>
                <w:lang w:eastAsia="zh-CN"/>
              </w:rPr>
            </w:pPr>
            <w:r>
              <w:rPr>
                <w:rFonts w:cs="Arial"/>
                <w:lang w:eastAsia="zh-CN"/>
              </w:rPr>
              <w:t>n40</w:t>
            </w:r>
          </w:p>
        </w:tc>
        <w:tc>
          <w:tcPr>
            <w:tcW w:w="2971" w:type="dxa"/>
            <w:vAlign w:val="center"/>
          </w:tcPr>
          <w:p w14:paraId="7131FE3C" w14:textId="77777777" w:rsidR="00B8319C" w:rsidRDefault="00B8319C" w:rsidP="00B8319C">
            <w:pPr>
              <w:pStyle w:val="TAC"/>
              <w:rPr>
                <w:rFonts w:cs="Arial"/>
                <w:lang w:eastAsia="zh-CN"/>
              </w:rPr>
            </w:pPr>
            <w:r>
              <w:rPr>
                <w:rFonts w:cs="Arial"/>
                <w:lang w:eastAsia="zh-CN"/>
              </w:rPr>
              <w:t>0.3</w:t>
            </w:r>
          </w:p>
        </w:tc>
      </w:tr>
      <w:tr w:rsidR="00B8319C" w:rsidRPr="00EF5447" w14:paraId="7F265792"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7FDDCD3E" w14:textId="77777777" w:rsidR="00B8319C" w:rsidRDefault="00B8319C" w:rsidP="00B8319C">
            <w:pPr>
              <w:pStyle w:val="TAC"/>
              <w:rPr>
                <w:rFonts w:cs="Arial"/>
                <w:szCs w:val="18"/>
                <w:lang w:val="en-US" w:eastAsia="zh-CN" w:bidi="ar"/>
              </w:rPr>
            </w:pPr>
          </w:p>
        </w:tc>
        <w:tc>
          <w:tcPr>
            <w:tcW w:w="2835" w:type="dxa"/>
            <w:vAlign w:val="center"/>
          </w:tcPr>
          <w:p w14:paraId="7B17D315" w14:textId="77777777" w:rsidR="00B8319C" w:rsidRDefault="00B8319C" w:rsidP="00B8319C">
            <w:pPr>
              <w:pStyle w:val="TAC"/>
              <w:rPr>
                <w:rFonts w:cs="Arial"/>
                <w:lang w:eastAsia="zh-CN"/>
              </w:rPr>
            </w:pPr>
            <w:r>
              <w:rPr>
                <w:rFonts w:cs="Arial"/>
                <w:lang w:eastAsia="ja-JP"/>
              </w:rPr>
              <w:t>n</w:t>
            </w:r>
            <w:r>
              <w:rPr>
                <w:rFonts w:cs="Arial"/>
                <w:lang w:eastAsia="zh-CN"/>
              </w:rPr>
              <w:t>41</w:t>
            </w:r>
          </w:p>
        </w:tc>
        <w:tc>
          <w:tcPr>
            <w:tcW w:w="2971" w:type="dxa"/>
            <w:vAlign w:val="center"/>
          </w:tcPr>
          <w:p w14:paraId="5C09CDBB" w14:textId="77777777" w:rsidR="00B8319C" w:rsidRDefault="00B8319C" w:rsidP="00B8319C">
            <w:pPr>
              <w:pStyle w:val="TAC"/>
              <w:rPr>
                <w:rFonts w:cs="Arial"/>
                <w:lang w:eastAsia="zh-CN"/>
              </w:rPr>
            </w:pPr>
            <w:r>
              <w:rPr>
                <w:rFonts w:cs="Arial"/>
                <w:lang w:eastAsia="zh-CN"/>
              </w:rPr>
              <w:t>0.3</w:t>
            </w:r>
          </w:p>
        </w:tc>
      </w:tr>
      <w:tr w:rsidR="00B8319C" w:rsidRPr="00EF5447" w14:paraId="5A9CB018" w14:textId="77777777" w:rsidTr="007C4435">
        <w:trPr>
          <w:gridAfter w:val="1"/>
          <w:wAfter w:w="6" w:type="dxa"/>
          <w:trHeight w:val="187"/>
          <w:jc w:val="center"/>
        </w:trPr>
        <w:tc>
          <w:tcPr>
            <w:tcW w:w="2268" w:type="dxa"/>
            <w:tcBorders>
              <w:bottom w:val="nil"/>
            </w:tcBorders>
            <w:shd w:val="clear" w:color="auto" w:fill="auto"/>
            <w:vAlign w:val="center"/>
          </w:tcPr>
          <w:p w14:paraId="7CFA77AB" w14:textId="77777777" w:rsidR="00B8319C" w:rsidRDefault="00B8319C" w:rsidP="00B8319C">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2FCDD03C" w14:textId="77777777" w:rsidR="00B8319C" w:rsidRDefault="00B8319C" w:rsidP="00B8319C">
            <w:pPr>
              <w:pStyle w:val="TAC"/>
              <w:rPr>
                <w:rFonts w:cs="Arial"/>
                <w:lang w:eastAsia="ja-JP"/>
              </w:rPr>
            </w:pPr>
            <w:r>
              <w:rPr>
                <w:rFonts w:cs="Arial"/>
                <w:lang w:eastAsia="zh-CN"/>
              </w:rPr>
              <w:t>8</w:t>
            </w:r>
          </w:p>
        </w:tc>
        <w:tc>
          <w:tcPr>
            <w:tcW w:w="2971" w:type="dxa"/>
            <w:vAlign w:val="center"/>
          </w:tcPr>
          <w:p w14:paraId="05BA640B" w14:textId="77777777" w:rsidR="00B8319C" w:rsidRDefault="00B8319C" w:rsidP="00B8319C">
            <w:pPr>
              <w:pStyle w:val="TAC"/>
              <w:rPr>
                <w:rFonts w:cs="Arial"/>
                <w:lang w:eastAsia="zh-CN"/>
              </w:rPr>
            </w:pPr>
            <w:r>
              <w:rPr>
                <w:rFonts w:cs="Arial"/>
                <w:lang w:eastAsia="zh-CN"/>
              </w:rPr>
              <w:t>0.3</w:t>
            </w:r>
          </w:p>
        </w:tc>
      </w:tr>
      <w:tr w:rsidR="00B8319C" w:rsidRPr="00EF5447" w14:paraId="4FA70F66" w14:textId="77777777" w:rsidTr="007C4435">
        <w:trPr>
          <w:gridAfter w:val="1"/>
          <w:wAfter w:w="6" w:type="dxa"/>
          <w:trHeight w:val="187"/>
          <w:jc w:val="center"/>
        </w:trPr>
        <w:tc>
          <w:tcPr>
            <w:tcW w:w="2268" w:type="dxa"/>
            <w:tcBorders>
              <w:top w:val="nil"/>
              <w:bottom w:val="nil"/>
            </w:tcBorders>
            <w:shd w:val="clear" w:color="auto" w:fill="auto"/>
            <w:vAlign w:val="center"/>
          </w:tcPr>
          <w:p w14:paraId="481C681A" w14:textId="77777777" w:rsidR="00B8319C" w:rsidRDefault="00B8319C" w:rsidP="00B8319C">
            <w:pPr>
              <w:pStyle w:val="TAC"/>
              <w:rPr>
                <w:rFonts w:cs="Arial"/>
                <w:szCs w:val="18"/>
                <w:lang w:val="en-US" w:eastAsia="zh-CN" w:bidi="ar"/>
              </w:rPr>
            </w:pPr>
          </w:p>
        </w:tc>
        <w:tc>
          <w:tcPr>
            <w:tcW w:w="2835" w:type="dxa"/>
            <w:vAlign w:val="center"/>
          </w:tcPr>
          <w:p w14:paraId="04D2900E" w14:textId="77777777" w:rsidR="00B8319C" w:rsidRDefault="00B8319C" w:rsidP="00B8319C">
            <w:pPr>
              <w:pStyle w:val="TAC"/>
              <w:rPr>
                <w:rFonts w:cs="Arial"/>
                <w:lang w:eastAsia="ja-JP"/>
              </w:rPr>
            </w:pPr>
            <w:r>
              <w:rPr>
                <w:rFonts w:cs="Arial" w:hint="eastAsia"/>
                <w:lang w:val="en-US" w:eastAsia="zh-CN"/>
              </w:rPr>
              <w:t>n39</w:t>
            </w:r>
          </w:p>
        </w:tc>
        <w:tc>
          <w:tcPr>
            <w:tcW w:w="2971" w:type="dxa"/>
            <w:vAlign w:val="center"/>
          </w:tcPr>
          <w:p w14:paraId="1CED1E10" w14:textId="77777777" w:rsidR="00B8319C" w:rsidRDefault="00B8319C" w:rsidP="00B8319C">
            <w:pPr>
              <w:pStyle w:val="TAC"/>
              <w:rPr>
                <w:rFonts w:cs="Arial"/>
                <w:lang w:eastAsia="zh-CN"/>
              </w:rPr>
            </w:pPr>
            <w:r>
              <w:rPr>
                <w:rFonts w:cs="Arial"/>
                <w:lang w:eastAsia="zh-CN"/>
              </w:rPr>
              <w:t>0.3</w:t>
            </w:r>
          </w:p>
        </w:tc>
      </w:tr>
      <w:tr w:rsidR="00B8319C" w:rsidRPr="00EF5447" w14:paraId="67B66072" w14:textId="77777777" w:rsidTr="007C4435">
        <w:trPr>
          <w:gridAfter w:val="1"/>
          <w:wAfter w:w="6" w:type="dxa"/>
          <w:trHeight w:val="187"/>
          <w:jc w:val="center"/>
        </w:trPr>
        <w:tc>
          <w:tcPr>
            <w:tcW w:w="2268" w:type="dxa"/>
            <w:tcBorders>
              <w:top w:val="nil"/>
              <w:bottom w:val="nil"/>
            </w:tcBorders>
            <w:shd w:val="clear" w:color="auto" w:fill="auto"/>
            <w:vAlign w:val="center"/>
          </w:tcPr>
          <w:p w14:paraId="57068FC0" w14:textId="77777777" w:rsidR="00B8319C" w:rsidRDefault="00B8319C" w:rsidP="00B8319C">
            <w:pPr>
              <w:pStyle w:val="TAC"/>
              <w:rPr>
                <w:rFonts w:cs="Arial"/>
                <w:szCs w:val="18"/>
                <w:lang w:val="en-US" w:eastAsia="zh-CN" w:bidi="ar"/>
              </w:rPr>
            </w:pPr>
          </w:p>
        </w:tc>
        <w:tc>
          <w:tcPr>
            <w:tcW w:w="2835" w:type="dxa"/>
            <w:vAlign w:val="center"/>
          </w:tcPr>
          <w:p w14:paraId="31C58E78" w14:textId="77777777" w:rsidR="00B8319C" w:rsidRDefault="00B8319C" w:rsidP="00B8319C">
            <w:pPr>
              <w:pStyle w:val="TAC"/>
              <w:rPr>
                <w:rFonts w:cs="Arial"/>
                <w:lang w:eastAsia="ja-JP"/>
              </w:rPr>
            </w:pPr>
            <w:r>
              <w:rPr>
                <w:rFonts w:cs="Arial"/>
                <w:lang w:eastAsia="zh-CN"/>
              </w:rPr>
              <w:t>n40</w:t>
            </w:r>
          </w:p>
        </w:tc>
        <w:tc>
          <w:tcPr>
            <w:tcW w:w="2971" w:type="dxa"/>
            <w:vAlign w:val="center"/>
          </w:tcPr>
          <w:p w14:paraId="02F763A5" w14:textId="77777777" w:rsidR="00B8319C" w:rsidRDefault="00B8319C" w:rsidP="00B8319C">
            <w:pPr>
              <w:pStyle w:val="TAC"/>
              <w:rPr>
                <w:rFonts w:cs="Arial"/>
                <w:lang w:eastAsia="zh-CN"/>
              </w:rPr>
            </w:pPr>
            <w:r>
              <w:rPr>
                <w:rFonts w:cs="Arial"/>
                <w:lang w:eastAsia="zh-CN"/>
              </w:rPr>
              <w:t>0.3</w:t>
            </w:r>
          </w:p>
        </w:tc>
      </w:tr>
      <w:tr w:rsidR="00B8319C" w:rsidRPr="00EF5447" w14:paraId="58A7BCEE"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5A9ED566" w14:textId="77777777" w:rsidR="00B8319C" w:rsidRDefault="00B8319C" w:rsidP="00B8319C">
            <w:pPr>
              <w:pStyle w:val="TAC"/>
              <w:rPr>
                <w:rFonts w:cs="Arial"/>
                <w:szCs w:val="18"/>
                <w:lang w:val="en-US" w:eastAsia="zh-CN" w:bidi="ar"/>
              </w:rPr>
            </w:pPr>
          </w:p>
        </w:tc>
        <w:tc>
          <w:tcPr>
            <w:tcW w:w="2835" w:type="dxa"/>
            <w:vAlign w:val="center"/>
          </w:tcPr>
          <w:p w14:paraId="1A6D8EB0" w14:textId="77777777" w:rsidR="00B8319C" w:rsidRDefault="00B8319C" w:rsidP="00B8319C">
            <w:pPr>
              <w:pStyle w:val="TAC"/>
              <w:rPr>
                <w:rFonts w:cs="Arial"/>
                <w:lang w:eastAsia="ja-JP"/>
              </w:rPr>
            </w:pPr>
            <w:r>
              <w:rPr>
                <w:rFonts w:cs="Arial" w:hint="eastAsia"/>
                <w:lang w:eastAsia="zh-CN"/>
              </w:rPr>
              <w:t>n79</w:t>
            </w:r>
          </w:p>
        </w:tc>
        <w:tc>
          <w:tcPr>
            <w:tcW w:w="2971" w:type="dxa"/>
            <w:vAlign w:val="center"/>
          </w:tcPr>
          <w:p w14:paraId="7807A73D" w14:textId="77777777" w:rsidR="00B8319C" w:rsidRDefault="00B8319C" w:rsidP="00B8319C">
            <w:pPr>
              <w:pStyle w:val="TAC"/>
              <w:rPr>
                <w:rFonts w:cs="Arial"/>
                <w:lang w:eastAsia="zh-CN"/>
              </w:rPr>
            </w:pPr>
            <w:r>
              <w:rPr>
                <w:rFonts w:cs="Arial"/>
                <w:lang w:eastAsia="zh-CN"/>
              </w:rPr>
              <w:t>0</w:t>
            </w:r>
            <w:r>
              <w:rPr>
                <w:rFonts w:cs="Arial" w:hint="eastAsia"/>
                <w:lang w:val="en-US" w:eastAsia="zh-CN"/>
              </w:rPr>
              <w:t>.8</w:t>
            </w:r>
          </w:p>
        </w:tc>
      </w:tr>
      <w:tr w:rsidR="00B8319C" w:rsidRPr="00EF5447" w14:paraId="7CA0600D"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3607D459" w14:textId="77777777" w:rsidR="00B8319C" w:rsidRPr="00EF5447" w:rsidRDefault="00B8319C" w:rsidP="00B8319C">
            <w:pPr>
              <w:pStyle w:val="TAC"/>
            </w:pPr>
            <w:r>
              <w:rPr>
                <w:rFonts w:cs="Arial"/>
                <w:szCs w:val="18"/>
                <w:lang w:val="en-US" w:eastAsia="zh-CN" w:bidi="ar"/>
              </w:rPr>
              <w:t>DC_8_n40-n41-n79</w:t>
            </w:r>
          </w:p>
        </w:tc>
        <w:tc>
          <w:tcPr>
            <w:tcW w:w="2835" w:type="dxa"/>
          </w:tcPr>
          <w:p w14:paraId="656A24A9" w14:textId="77777777" w:rsidR="00B8319C" w:rsidRPr="00EF5447" w:rsidRDefault="00B8319C" w:rsidP="00B8319C">
            <w:pPr>
              <w:pStyle w:val="TAC"/>
              <w:rPr>
                <w:rFonts w:eastAsia="MS Mincho"/>
              </w:rPr>
            </w:pPr>
            <w:r>
              <w:rPr>
                <w:rFonts w:cs="Arial"/>
                <w:lang w:eastAsia="zh-CN"/>
              </w:rPr>
              <w:t>8</w:t>
            </w:r>
          </w:p>
        </w:tc>
        <w:tc>
          <w:tcPr>
            <w:tcW w:w="2971" w:type="dxa"/>
          </w:tcPr>
          <w:p w14:paraId="340D486D" w14:textId="77777777" w:rsidR="00B8319C" w:rsidRPr="00EF5447" w:rsidRDefault="00B8319C" w:rsidP="00B8319C">
            <w:pPr>
              <w:pStyle w:val="TAC"/>
              <w:rPr>
                <w:lang w:eastAsia="zh-CN"/>
              </w:rPr>
            </w:pPr>
            <w:r>
              <w:rPr>
                <w:rFonts w:cs="Arial"/>
                <w:lang w:eastAsia="zh-CN"/>
              </w:rPr>
              <w:t>0.3</w:t>
            </w:r>
          </w:p>
        </w:tc>
      </w:tr>
      <w:tr w:rsidR="00B8319C" w:rsidRPr="00EF5447" w14:paraId="70F0EA75" w14:textId="77777777" w:rsidTr="007C4435">
        <w:trPr>
          <w:gridAfter w:val="1"/>
          <w:wAfter w:w="6" w:type="dxa"/>
          <w:trHeight w:val="187"/>
          <w:jc w:val="center"/>
        </w:trPr>
        <w:tc>
          <w:tcPr>
            <w:tcW w:w="2268" w:type="dxa"/>
            <w:tcBorders>
              <w:top w:val="nil"/>
              <w:bottom w:val="nil"/>
            </w:tcBorders>
            <w:shd w:val="clear" w:color="auto" w:fill="auto"/>
          </w:tcPr>
          <w:p w14:paraId="2F91C67D" w14:textId="77777777" w:rsidR="00B8319C" w:rsidRPr="00EF5447" w:rsidRDefault="00B8319C" w:rsidP="00B8319C">
            <w:pPr>
              <w:pStyle w:val="TAC"/>
            </w:pPr>
          </w:p>
        </w:tc>
        <w:tc>
          <w:tcPr>
            <w:tcW w:w="2835" w:type="dxa"/>
          </w:tcPr>
          <w:p w14:paraId="06787551" w14:textId="77777777" w:rsidR="00B8319C" w:rsidRPr="00EF5447" w:rsidRDefault="00B8319C" w:rsidP="00B8319C">
            <w:pPr>
              <w:pStyle w:val="TAC"/>
              <w:rPr>
                <w:rFonts w:eastAsia="MS Mincho"/>
              </w:rPr>
            </w:pPr>
            <w:r>
              <w:rPr>
                <w:rFonts w:cs="Arial"/>
                <w:lang w:eastAsia="zh-CN"/>
              </w:rPr>
              <w:t>n40</w:t>
            </w:r>
          </w:p>
        </w:tc>
        <w:tc>
          <w:tcPr>
            <w:tcW w:w="2971" w:type="dxa"/>
          </w:tcPr>
          <w:p w14:paraId="563957FA" w14:textId="77777777" w:rsidR="00B8319C" w:rsidRPr="00EF5447" w:rsidRDefault="00B8319C" w:rsidP="00B8319C">
            <w:pPr>
              <w:pStyle w:val="TAC"/>
              <w:rPr>
                <w:lang w:eastAsia="zh-CN"/>
              </w:rPr>
            </w:pPr>
            <w:r>
              <w:rPr>
                <w:rFonts w:cs="Arial"/>
                <w:lang w:eastAsia="zh-CN"/>
              </w:rPr>
              <w:t>0.3</w:t>
            </w:r>
          </w:p>
        </w:tc>
      </w:tr>
      <w:tr w:rsidR="00B8319C" w:rsidRPr="00EF5447" w14:paraId="57F5108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55F8622" w14:textId="77777777" w:rsidR="00B8319C" w:rsidRPr="00EF5447" w:rsidRDefault="00B8319C" w:rsidP="00B8319C">
            <w:pPr>
              <w:pStyle w:val="TAC"/>
            </w:pPr>
          </w:p>
        </w:tc>
        <w:tc>
          <w:tcPr>
            <w:tcW w:w="2835" w:type="dxa"/>
          </w:tcPr>
          <w:p w14:paraId="1CA9BB78" w14:textId="77777777" w:rsidR="00B8319C" w:rsidRPr="00EF5447" w:rsidRDefault="00B8319C" w:rsidP="00B8319C">
            <w:pPr>
              <w:pStyle w:val="TAC"/>
              <w:rPr>
                <w:rFonts w:eastAsia="MS Mincho"/>
              </w:rPr>
            </w:pPr>
            <w:r>
              <w:rPr>
                <w:rFonts w:cs="Arial"/>
                <w:lang w:eastAsia="ja-JP"/>
              </w:rPr>
              <w:t>n</w:t>
            </w:r>
            <w:r>
              <w:rPr>
                <w:rFonts w:cs="Arial"/>
                <w:lang w:eastAsia="zh-CN"/>
              </w:rPr>
              <w:t>41</w:t>
            </w:r>
          </w:p>
        </w:tc>
        <w:tc>
          <w:tcPr>
            <w:tcW w:w="2971" w:type="dxa"/>
          </w:tcPr>
          <w:p w14:paraId="36899A66" w14:textId="77777777" w:rsidR="00B8319C" w:rsidRPr="00EF5447" w:rsidRDefault="00B8319C" w:rsidP="00B8319C">
            <w:pPr>
              <w:pStyle w:val="TAC"/>
              <w:rPr>
                <w:lang w:eastAsia="zh-CN"/>
              </w:rPr>
            </w:pPr>
            <w:r>
              <w:rPr>
                <w:rFonts w:cs="Arial"/>
                <w:lang w:eastAsia="zh-CN"/>
              </w:rPr>
              <w:t>0.3</w:t>
            </w:r>
          </w:p>
        </w:tc>
      </w:tr>
      <w:tr w:rsidR="00B8319C" w:rsidRPr="00EF5447" w14:paraId="11849520"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F88AE5D" w14:textId="77777777" w:rsidR="00B8319C" w:rsidRPr="00EF5447" w:rsidRDefault="00B8319C" w:rsidP="00B8319C">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9960804" w14:textId="77777777" w:rsidR="00B8319C" w:rsidRDefault="00B8319C" w:rsidP="00B8319C">
            <w:pPr>
              <w:pStyle w:val="TAC"/>
              <w:rPr>
                <w:rFonts w:eastAsia="MS Mincho" w:cs="Arial"/>
                <w:bCs/>
                <w:szCs w:val="18"/>
              </w:rPr>
            </w:pPr>
            <w:r>
              <w:rPr>
                <w:rFonts w:eastAsia="等线" w:cs="Arial"/>
                <w:bCs/>
                <w:szCs w:val="18"/>
                <w:lang w:eastAsia="zh-CN"/>
              </w:rPr>
              <w:t>8</w:t>
            </w:r>
          </w:p>
        </w:tc>
        <w:tc>
          <w:tcPr>
            <w:tcW w:w="2971" w:type="dxa"/>
          </w:tcPr>
          <w:p w14:paraId="3BBE6063" w14:textId="77777777" w:rsidR="00B8319C" w:rsidRPr="00EF5447" w:rsidRDefault="00B8319C" w:rsidP="00B8319C">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B8319C" w:rsidRPr="00EF5447" w14:paraId="4AC5531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59BA54" w14:textId="77777777" w:rsidR="00B8319C" w:rsidRPr="00EF5447" w:rsidRDefault="00B8319C" w:rsidP="00B8319C">
            <w:pPr>
              <w:pStyle w:val="TAC"/>
            </w:pPr>
          </w:p>
        </w:tc>
        <w:tc>
          <w:tcPr>
            <w:tcW w:w="2835" w:type="dxa"/>
            <w:tcBorders>
              <w:left w:val="single" w:sz="4" w:space="0" w:color="auto"/>
            </w:tcBorders>
            <w:vAlign w:val="center"/>
          </w:tcPr>
          <w:p w14:paraId="5B4DE9DA" w14:textId="77777777" w:rsidR="00B8319C" w:rsidRDefault="00B8319C" w:rsidP="00B8319C">
            <w:pPr>
              <w:pStyle w:val="TAC"/>
              <w:rPr>
                <w:rFonts w:eastAsia="MS Mincho" w:cs="Arial"/>
                <w:bCs/>
                <w:szCs w:val="18"/>
              </w:rPr>
            </w:pPr>
            <w:r>
              <w:rPr>
                <w:rFonts w:cs="Arial"/>
                <w:bCs/>
                <w:szCs w:val="18"/>
                <w:lang w:eastAsia="zh-CN"/>
              </w:rPr>
              <w:t>40</w:t>
            </w:r>
          </w:p>
        </w:tc>
        <w:tc>
          <w:tcPr>
            <w:tcW w:w="2971" w:type="dxa"/>
          </w:tcPr>
          <w:p w14:paraId="57113905" w14:textId="77777777" w:rsidR="00B8319C" w:rsidRPr="00EF5447" w:rsidRDefault="00B8319C" w:rsidP="00B8319C">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B8319C" w:rsidRPr="00EF5447" w14:paraId="7E20C09F"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10ED14" w14:textId="77777777" w:rsidR="00B8319C" w:rsidRPr="00EF5447" w:rsidRDefault="00B8319C" w:rsidP="00B8319C">
            <w:pPr>
              <w:pStyle w:val="TAC"/>
            </w:pPr>
          </w:p>
        </w:tc>
        <w:tc>
          <w:tcPr>
            <w:tcW w:w="2835" w:type="dxa"/>
            <w:tcBorders>
              <w:left w:val="single" w:sz="4" w:space="0" w:color="auto"/>
            </w:tcBorders>
            <w:vAlign w:val="center"/>
          </w:tcPr>
          <w:p w14:paraId="1763BE55" w14:textId="77777777" w:rsidR="00B8319C" w:rsidRPr="000737C1" w:rsidRDefault="00B8319C" w:rsidP="00B8319C">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688980D8" w14:textId="77777777" w:rsidR="00B8319C" w:rsidRPr="00EF5447" w:rsidRDefault="00B8319C" w:rsidP="00B8319C">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B8319C" w:rsidRPr="00EF5447" w14:paraId="2A965C0B"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98A9204" w14:textId="77777777" w:rsidR="00B8319C" w:rsidRPr="00EF5447" w:rsidRDefault="00B8319C" w:rsidP="00B8319C">
            <w:pPr>
              <w:pStyle w:val="TAC"/>
            </w:pPr>
          </w:p>
        </w:tc>
        <w:tc>
          <w:tcPr>
            <w:tcW w:w="2835" w:type="dxa"/>
            <w:tcBorders>
              <w:left w:val="single" w:sz="4" w:space="0" w:color="auto"/>
            </w:tcBorders>
            <w:vAlign w:val="center"/>
          </w:tcPr>
          <w:p w14:paraId="64107FD6" w14:textId="77777777" w:rsidR="00B8319C" w:rsidRDefault="00B8319C" w:rsidP="00B8319C">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971" w:type="dxa"/>
          </w:tcPr>
          <w:p w14:paraId="68053385" w14:textId="77777777" w:rsidR="00B8319C" w:rsidRPr="00EF5447" w:rsidRDefault="00B8319C" w:rsidP="00B8319C">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B8319C" w:rsidRPr="00EF5447" w14:paraId="0BF4B9D3"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555ECF5" w14:textId="77777777" w:rsidR="00B8319C" w:rsidRPr="00EF5447" w:rsidRDefault="00B8319C" w:rsidP="00B8319C">
            <w:pPr>
              <w:pStyle w:val="TAC"/>
            </w:pPr>
            <w:r>
              <w:t>DC_8-41_n1-n3</w:t>
            </w:r>
          </w:p>
        </w:tc>
        <w:tc>
          <w:tcPr>
            <w:tcW w:w="2835" w:type="dxa"/>
            <w:tcBorders>
              <w:left w:val="single" w:sz="4" w:space="0" w:color="auto"/>
              <w:bottom w:val="single" w:sz="4" w:space="0" w:color="auto"/>
            </w:tcBorders>
            <w:vAlign w:val="center"/>
          </w:tcPr>
          <w:p w14:paraId="2C70607A" w14:textId="77777777" w:rsidR="00B8319C" w:rsidRDefault="00B8319C" w:rsidP="00B8319C">
            <w:pPr>
              <w:pStyle w:val="TAC"/>
              <w:rPr>
                <w:rFonts w:eastAsia="MS Mincho" w:cs="Arial"/>
                <w:bCs/>
                <w:szCs w:val="18"/>
              </w:rPr>
            </w:pPr>
            <w:r>
              <w:t>8</w:t>
            </w:r>
          </w:p>
        </w:tc>
        <w:tc>
          <w:tcPr>
            <w:tcW w:w="2971" w:type="dxa"/>
            <w:vAlign w:val="center"/>
          </w:tcPr>
          <w:p w14:paraId="6E31EA41" w14:textId="77777777" w:rsidR="00B8319C" w:rsidRPr="00EF5447" w:rsidRDefault="00B8319C" w:rsidP="00B8319C">
            <w:pPr>
              <w:pStyle w:val="TAC"/>
              <w:tabs>
                <w:tab w:val="left" w:pos="1110"/>
                <w:tab w:val="center" w:pos="1368"/>
              </w:tabs>
              <w:rPr>
                <w:rFonts w:eastAsia="Malgun Gothic"/>
                <w:szCs w:val="18"/>
                <w:lang w:eastAsia="ko-KR"/>
              </w:rPr>
            </w:pPr>
            <w:r>
              <w:t>0.3</w:t>
            </w:r>
          </w:p>
        </w:tc>
      </w:tr>
      <w:tr w:rsidR="00B8319C" w:rsidRPr="00EF5447" w14:paraId="47FB0202"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99105" w14:textId="77777777" w:rsidR="00B8319C" w:rsidRPr="00EF5447" w:rsidRDefault="00B8319C" w:rsidP="00B8319C">
            <w:pPr>
              <w:pStyle w:val="TAC"/>
            </w:pPr>
          </w:p>
        </w:tc>
        <w:tc>
          <w:tcPr>
            <w:tcW w:w="2835" w:type="dxa"/>
            <w:tcBorders>
              <w:top w:val="single" w:sz="4" w:space="0" w:color="auto"/>
              <w:left w:val="single" w:sz="4" w:space="0" w:color="auto"/>
              <w:bottom w:val="nil"/>
              <w:right w:val="single" w:sz="4" w:space="0" w:color="auto"/>
            </w:tcBorders>
            <w:vAlign w:val="center"/>
          </w:tcPr>
          <w:p w14:paraId="268D3D97" w14:textId="77777777" w:rsidR="00B8319C" w:rsidRDefault="00B8319C" w:rsidP="00B8319C">
            <w:pPr>
              <w:pStyle w:val="TAC"/>
              <w:rPr>
                <w:rFonts w:eastAsia="MS Mincho" w:cs="Arial"/>
                <w:bCs/>
                <w:szCs w:val="18"/>
              </w:rPr>
            </w:pPr>
            <w:r>
              <w:t>41</w:t>
            </w:r>
          </w:p>
        </w:tc>
        <w:tc>
          <w:tcPr>
            <w:tcW w:w="2971" w:type="dxa"/>
            <w:tcBorders>
              <w:left w:val="single" w:sz="4" w:space="0" w:color="auto"/>
            </w:tcBorders>
            <w:vAlign w:val="center"/>
          </w:tcPr>
          <w:p w14:paraId="13809C5B" w14:textId="77777777" w:rsidR="00B8319C" w:rsidRPr="00EF5447" w:rsidRDefault="00B8319C" w:rsidP="00B8319C">
            <w:pPr>
              <w:pStyle w:val="TAC"/>
              <w:tabs>
                <w:tab w:val="left" w:pos="1110"/>
                <w:tab w:val="center" w:pos="1368"/>
              </w:tabs>
              <w:rPr>
                <w:rFonts w:eastAsia="Malgun Gothic"/>
                <w:szCs w:val="18"/>
                <w:lang w:eastAsia="ko-KR"/>
              </w:rPr>
            </w:pPr>
            <w:r>
              <w:t>0.5</w:t>
            </w:r>
            <w:r w:rsidRPr="00F95106">
              <w:rPr>
                <w:vertAlign w:val="superscript"/>
              </w:rPr>
              <w:t>4</w:t>
            </w:r>
          </w:p>
        </w:tc>
      </w:tr>
      <w:tr w:rsidR="00B8319C" w:rsidRPr="00EF5447" w14:paraId="21809BF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88F45A" w14:textId="77777777" w:rsidR="00B8319C" w:rsidRPr="00EF5447" w:rsidRDefault="00B8319C" w:rsidP="00B8319C">
            <w:pPr>
              <w:pStyle w:val="TAC"/>
            </w:pPr>
          </w:p>
        </w:tc>
        <w:tc>
          <w:tcPr>
            <w:tcW w:w="2835" w:type="dxa"/>
            <w:tcBorders>
              <w:top w:val="nil"/>
              <w:left w:val="single" w:sz="4" w:space="0" w:color="auto"/>
              <w:bottom w:val="single" w:sz="4" w:space="0" w:color="auto"/>
              <w:right w:val="single" w:sz="4" w:space="0" w:color="auto"/>
            </w:tcBorders>
            <w:vAlign w:val="center"/>
          </w:tcPr>
          <w:p w14:paraId="3812CA35" w14:textId="77777777" w:rsidR="00B8319C" w:rsidRDefault="00B8319C" w:rsidP="00B8319C">
            <w:pPr>
              <w:pStyle w:val="TAC"/>
              <w:rPr>
                <w:rFonts w:eastAsia="MS Mincho" w:cs="Arial"/>
                <w:bCs/>
                <w:szCs w:val="18"/>
              </w:rPr>
            </w:pPr>
          </w:p>
        </w:tc>
        <w:tc>
          <w:tcPr>
            <w:tcW w:w="2971" w:type="dxa"/>
            <w:tcBorders>
              <w:left w:val="single" w:sz="4" w:space="0" w:color="auto"/>
            </w:tcBorders>
            <w:vAlign w:val="center"/>
          </w:tcPr>
          <w:p w14:paraId="43E41EDB" w14:textId="77777777" w:rsidR="00B8319C" w:rsidRPr="00EF5447" w:rsidRDefault="00B8319C" w:rsidP="00B8319C">
            <w:pPr>
              <w:pStyle w:val="TAC"/>
              <w:tabs>
                <w:tab w:val="left" w:pos="1110"/>
                <w:tab w:val="center" w:pos="1368"/>
              </w:tabs>
              <w:rPr>
                <w:rFonts w:eastAsia="Malgun Gothic"/>
                <w:szCs w:val="18"/>
                <w:lang w:eastAsia="ko-KR"/>
              </w:rPr>
            </w:pPr>
            <w:r>
              <w:t>0.8</w:t>
            </w:r>
            <w:r w:rsidRPr="00F95106">
              <w:rPr>
                <w:vertAlign w:val="superscript"/>
              </w:rPr>
              <w:t>5</w:t>
            </w:r>
          </w:p>
        </w:tc>
      </w:tr>
      <w:tr w:rsidR="00B8319C" w:rsidRPr="00EF5447" w14:paraId="4B21AC00"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EC157D" w14:textId="77777777" w:rsidR="00B8319C" w:rsidRPr="00EF5447" w:rsidRDefault="00B8319C" w:rsidP="00B8319C">
            <w:pPr>
              <w:pStyle w:val="TAC"/>
            </w:pPr>
          </w:p>
        </w:tc>
        <w:tc>
          <w:tcPr>
            <w:tcW w:w="2835" w:type="dxa"/>
            <w:tcBorders>
              <w:top w:val="single" w:sz="4" w:space="0" w:color="auto"/>
              <w:left w:val="single" w:sz="4" w:space="0" w:color="auto"/>
            </w:tcBorders>
            <w:vAlign w:val="center"/>
          </w:tcPr>
          <w:p w14:paraId="4501568B" w14:textId="77777777" w:rsidR="00B8319C" w:rsidRDefault="00B8319C" w:rsidP="00B8319C">
            <w:pPr>
              <w:pStyle w:val="TAC"/>
              <w:rPr>
                <w:rFonts w:eastAsia="MS Mincho" w:cs="Arial"/>
                <w:bCs/>
                <w:szCs w:val="18"/>
              </w:rPr>
            </w:pPr>
            <w:r>
              <w:t>n1</w:t>
            </w:r>
          </w:p>
        </w:tc>
        <w:tc>
          <w:tcPr>
            <w:tcW w:w="2971" w:type="dxa"/>
            <w:vAlign w:val="center"/>
          </w:tcPr>
          <w:p w14:paraId="5F61EF2E" w14:textId="77777777" w:rsidR="00B8319C" w:rsidRPr="00EF5447" w:rsidRDefault="00B8319C" w:rsidP="00B8319C">
            <w:pPr>
              <w:pStyle w:val="TAC"/>
              <w:tabs>
                <w:tab w:val="left" w:pos="1110"/>
                <w:tab w:val="center" w:pos="1368"/>
              </w:tabs>
              <w:rPr>
                <w:rFonts w:eastAsia="Malgun Gothic"/>
                <w:szCs w:val="18"/>
                <w:lang w:eastAsia="ko-KR"/>
              </w:rPr>
            </w:pPr>
            <w:r>
              <w:t>0.5</w:t>
            </w:r>
          </w:p>
        </w:tc>
      </w:tr>
      <w:tr w:rsidR="00B8319C" w:rsidRPr="00EF5447" w14:paraId="4C34D711"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5D0523E" w14:textId="77777777" w:rsidR="00B8319C" w:rsidRPr="00EF5447" w:rsidRDefault="00B8319C" w:rsidP="00B8319C">
            <w:pPr>
              <w:pStyle w:val="TAC"/>
            </w:pPr>
          </w:p>
        </w:tc>
        <w:tc>
          <w:tcPr>
            <w:tcW w:w="2835" w:type="dxa"/>
            <w:tcBorders>
              <w:left w:val="single" w:sz="4" w:space="0" w:color="auto"/>
            </w:tcBorders>
            <w:vAlign w:val="center"/>
          </w:tcPr>
          <w:p w14:paraId="03EFF0FD" w14:textId="77777777" w:rsidR="00B8319C" w:rsidRDefault="00B8319C" w:rsidP="00B8319C">
            <w:pPr>
              <w:pStyle w:val="TAC"/>
              <w:rPr>
                <w:rFonts w:eastAsia="MS Mincho" w:cs="Arial"/>
                <w:bCs/>
                <w:szCs w:val="18"/>
              </w:rPr>
            </w:pPr>
            <w:r>
              <w:t>n3</w:t>
            </w:r>
          </w:p>
        </w:tc>
        <w:tc>
          <w:tcPr>
            <w:tcW w:w="2971" w:type="dxa"/>
          </w:tcPr>
          <w:p w14:paraId="26FCD2EF" w14:textId="77777777" w:rsidR="00B8319C" w:rsidRPr="00EF5447" w:rsidRDefault="00B8319C" w:rsidP="00B8319C">
            <w:pPr>
              <w:pStyle w:val="TAC"/>
              <w:tabs>
                <w:tab w:val="left" w:pos="1110"/>
                <w:tab w:val="center" w:pos="1368"/>
              </w:tabs>
              <w:rPr>
                <w:rFonts w:eastAsia="Malgun Gothic"/>
                <w:szCs w:val="18"/>
                <w:lang w:eastAsia="ko-KR"/>
              </w:rPr>
            </w:pPr>
            <w:r>
              <w:t>0.5</w:t>
            </w:r>
          </w:p>
        </w:tc>
      </w:tr>
      <w:tr w:rsidR="00B8319C" w:rsidRPr="00EF5447" w14:paraId="461424CF"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22B8284" w14:textId="77777777" w:rsidR="00B8319C" w:rsidRPr="00EF5447" w:rsidRDefault="00B8319C" w:rsidP="00B8319C">
            <w:pPr>
              <w:pStyle w:val="TAC"/>
            </w:pPr>
            <w:r>
              <w:t>DC_8-41_n1-n77</w:t>
            </w:r>
          </w:p>
        </w:tc>
        <w:tc>
          <w:tcPr>
            <w:tcW w:w="2835" w:type="dxa"/>
            <w:tcBorders>
              <w:left w:val="single" w:sz="4" w:space="0" w:color="auto"/>
            </w:tcBorders>
          </w:tcPr>
          <w:p w14:paraId="7A3AC589" w14:textId="77777777" w:rsidR="00B8319C" w:rsidRDefault="00B8319C" w:rsidP="00B8319C">
            <w:pPr>
              <w:pStyle w:val="TAC"/>
              <w:rPr>
                <w:rFonts w:eastAsia="MS Mincho" w:cs="Arial"/>
                <w:bCs/>
                <w:szCs w:val="18"/>
              </w:rPr>
            </w:pPr>
            <w:r>
              <w:t>8</w:t>
            </w:r>
          </w:p>
        </w:tc>
        <w:tc>
          <w:tcPr>
            <w:tcW w:w="2971" w:type="dxa"/>
          </w:tcPr>
          <w:p w14:paraId="3BB912D4"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0.6</w:t>
            </w:r>
          </w:p>
        </w:tc>
      </w:tr>
      <w:tr w:rsidR="00B8319C" w:rsidRPr="00EF5447" w14:paraId="1E2C589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DD4F238" w14:textId="77777777" w:rsidR="00B8319C" w:rsidRPr="00EF5447" w:rsidRDefault="00B8319C" w:rsidP="00B8319C">
            <w:pPr>
              <w:pStyle w:val="TAC"/>
            </w:pPr>
          </w:p>
        </w:tc>
        <w:tc>
          <w:tcPr>
            <w:tcW w:w="2835" w:type="dxa"/>
            <w:tcBorders>
              <w:left w:val="single" w:sz="4" w:space="0" w:color="auto"/>
            </w:tcBorders>
          </w:tcPr>
          <w:p w14:paraId="3D5CF9BA" w14:textId="77777777" w:rsidR="00B8319C" w:rsidRDefault="00B8319C" w:rsidP="00B8319C">
            <w:pPr>
              <w:pStyle w:val="TAC"/>
              <w:rPr>
                <w:rFonts w:eastAsia="MS Mincho" w:cs="Arial"/>
                <w:bCs/>
                <w:szCs w:val="18"/>
              </w:rPr>
            </w:pPr>
            <w:r>
              <w:t>41</w:t>
            </w:r>
          </w:p>
        </w:tc>
        <w:tc>
          <w:tcPr>
            <w:tcW w:w="2971" w:type="dxa"/>
          </w:tcPr>
          <w:p w14:paraId="32E534EE"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0.5</w:t>
            </w:r>
          </w:p>
        </w:tc>
      </w:tr>
      <w:tr w:rsidR="00B8319C" w:rsidRPr="00EF5447" w14:paraId="18BBC513"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4E7ECE" w14:textId="77777777" w:rsidR="00B8319C" w:rsidRPr="00EF5447" w:rsidRDefault="00B8319C" w:rsidP="00B8319C">
            <w:pPr>
              <w:pStyle w:val="TAC"/>
            </w:pPr>
          </w:p>
        </w:tc>
        <w:tc>
          <w:tcPr>
            <w:tcW w:w="2835" w:type="dxa"/>
            <w:tcBorders>
              <w:left w:val="single" w:sz="4" w:space="0" w:color="auto"/>
            </w:tcBorders>
          </w:tcPr>
          <w:p w14:paraId="2C636D4B" w14:textId="77777777" w:rsidR="00B8319C" w:rsidRDefault="00B8319C" w:rsidP="00B8319C">
            <w:pPr>
              <w:pStyle w:val="TAC"/>
              <w:rPr>
                <w:rFonts w:eastAsia="MS Mincho" w:cs="Arial"/>
                <w:bCs/>
                <w:szCs w:val="18"/>
              </w:rPr>
            </w:pPr>
            <w:r>
              <w:t>n1</w:t>
            </w:r>
          </w:p>
        </w:tc>
        <w:tc>
          <w:tcPr>
            <w:tcW w:w="2971" w:type="dxa"/>
          </w:tcPr>
          <w:p w14:paraId="7D64A285"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0.6</w:t>
            </w:r>
          </w:p>
        </w:tc>
      </w:tr>
      <w:tr w:rsidR="00B8319C" w:rsidRPr="00EF5447" w14:paraId="7CD6238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842E02" w14:textId="77777777" w:rsidR="00B8319C" w:rsidRPr="00EF5447" w:rsidRDefault="00B8319C" w:rsidP="00B8319C">
            <w:pPr>
              <w:pStyle w:val="TAC"/>
            </w:pPr>
          </w:p>
        </w:tc>
        <w:tc>
          <w:tcPr>
            <w:tcW w:w="2835" w:type="dxa"/>
            <w:tcBorders>
              <w:left w:val="single" w:sz="4" w:space="0" w:color="auto"/>
            </w:tcBorders>
          </w:tcPr>
          <w:p w14:paraId="47E60733" w14:textId="77777777" w:rsidR="00B8319C" w:rsidRDefault="00B8319C" w:rsidP="00B8319C">
            <w:pPr>
              <w:pStyle w:val="TAC"/>
              <w:rPr>
                <w:rFonts w:eastAsia="MS Mincho" w:cs="Arial"/>
                <w:bCs/>
                <w:szCs w:val="18"/>
              </w:rPr>
            </w:pPr>
            <w:r>
              <w:t>n77</w:t>
            </w:r>
          </w:p>
        </w:tc>
        <w:tc>
          <w:tcPr>
            <w:tcW w:w="2971" w:type="dxa"/>
          </w:tcPr>
          <w:p w14:paraId="5EAF0EC2"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0.8</w:t>
            </w:r>
          </w:p>
        </w:tc>
      </w:tr>
      <w:tr w:rsidR="00B8319C" w:rsidRPr="00EF5447" w14:paraId="1735E42F" w14:textId="77777777" w:rsidTr="007C443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3E1D15CF" w14:textId="77777777" w:rsidR="00B8319C" w:rsidRPr="00EF5447" w:rsidRDefault="00B8319C" w:rsidP="00B8319C">
            <w:pPr>
              <w:pStyle w:val="TAC"/>
            </w:pPr>
            <w:r>
              <w:t>DC_8-41_n3-n77</w:t>
            </w:r>
          </w:p>
        </w:tc>
        <w:tc>
          <w:tcPr>
            <w:tcW w:w="2835" w:type="dxa"/>
            <w:tcBorders>
              <w:left w:val="single" w:sz="4" w:space="0" w:color="auto"/>
            </w:tcBorders>
            <w:vAlign w:val="center"/>
          </w:tcPr>
          <w:p w14:paraId="7CDA691B" w14:textId="77777777" w:rsidR="00B8319C" w:rsidRDefault="00B8319C" w:rsidP="00B8319C">
            <w:pPr>
              <w:pStyle w:val="TAC"/>
              <w:rPr>
                <w:rFonts w:eastAsia="MS Mincho" w:cs="Arial"/>
                <w:bCs/>
                <w:szCs w:val="18"/>
              </w:rPr>
            </w:pPr>
            <w:r>
              <w:t>8</w:t>
            </w:r>
          </w:p>
        </w:tc>
        <w:tc>
          <w:tcPr>
            <w:tcW w:w="2971" w:type="dxa"/>
            <w:vAlign w:val="center"/>
          </w:tcPr>
          <w:p w14:paraId="61FF38E0"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0.6</w:t>
            </w:r>
          </w:p>
        </w:tc>
      </w:tr>
      <w:tr w:rsidR="00B8319C" w:rsidRPr="00EF5447" w14:paraId="4395F9F6" w14:textId="77777777" w:rsidTr="007C443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097FADC1" w14:textId="77777777" w:rsidR="00B8319C" w:rsidRPr="00EF5447" w:rsidRDefault="00B8319C" w:rsidP="00B8319C">
            <w:pPr>
              <w:pStyle w:val="TAC"/>
            </w:pPr>
          </w:p>
        </w:tc>
        <w:tc>
          <w:tcPr>
            <w:tcW w:w="2835" w:type="dxa"/>
            <w:tcBorders>
              <w:left w:val="single" w:sz="4" w:space="0" w:color="auto"/>
              <w:bottom w:val="nil"/>
            </w:tcBorders>
            <w:vAlign w:val="center"/>
          </w:tcPr>
          <w:p w14:paraId="02396DF4" w14:textId="77777777" w:rsidR="00B8319C" w:rsidRDefault="00B8319C" w:rsidP="00B8319C">
            <w:pPr>
              <w:pStyle w:val="TAC"/>
              <w:rPr>
                <w:rFonts w:eastAsia="MS Mincho" w:cs="Arial"/>
                <w:bCs/>
                <w:szCs w:val="18"/>
              </w:rPr>
            </w:pPr>
            <w:r>
              <w:t>41</w:t>
            </w:r>
          </w:p>
        </w:tc>
        <w:tc>
          <w:tcPr>
            <w:tcW w:w="2971" w:type="dxa"/>
            <w:vAlign w:val="center"/>
          </w:tcPr>
          <w:p w14:paraId="703BDCE4"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B8319C" w:rsidRPr="00EF5447" w14:paraId="3EDF1762"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A328C2" w14:textId="77777777" w:rsidR="00B8319C" w:rsidRPr="00EF5447" w:rsidRDefault="00B8319C" w:rsidP="00B8319C">
            <w:pPr>
              <w:pStyle w:val="TAC"/>
            </w:pPr>
          </w:p>
        </w:tc>
        <w:tc>
          <w:tcPr>
            <w:tcW w:w="2835" w:type="dxa"/>
            <w:tcBorders>
              <w:top w:val="nil"/>
              <w:left w:val="single" w:sz="4" w:space="0" w:color="auto"/>
            </w:tcBorders>
            <w:vAlign w:val="center"/>
          </w:tcPr>
          <w:p w14:paraId="6D5F84DF" w14:textId="77777777" w:rsidR="00B8319C" w:rsidRDefault="00B8319C" w:rsidP="00B8319C">
            <w:pPr>
              <w:pStyle w:val="TAC"/>
              <w:rPr>
                <w:rFonts w:eastAsia="MS Mincho" w:cs="Arial"/>
                <w:bCs/>
                <w:szCs w:val="18"/>
              </w:rPr>
            </w:pPr>
          </w:p>
        </w:tc>
        <w:tc>
          <w:tcPr>
            <w:tcW w:w="2971" w:type="dxa"/>
            <w:vAlign w:val="center"/>
          </w:tcPr>
          <w:p w14:paraId="04795C85"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B8319C" w:rsidRPr="00EF5447" w14:paraId="2A46EDA9"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90E5DE" w14:textId="77777777" w:rsidR="00B8319C" w:rsidRPr="00EF5447" w:rsidRDefault="00B8319C" w:rsidP="00B8319C">
            <w:pPr>
              <w:pStyle w:val="TAC"/>
            </w:pPr>
          </w:p>
        </w:tc>
        <w:tc>
          <w:tcPr>
            <w:tcW w:w="2835" w:type="dxa"/>
            <w:tcBorders>
              <w:left w:val="single" w:sz="4" w:space="0" w:color="auto"/>
            </w:tcBorders>
            <w:vAlign w:val="center"/>
          </w:tcPr>
          <w:p w14:paraId="44CF3244" w14:textId="77777777" w:rsidR="00B8319C" w:rsidRDefault="00B8319C" w:rsidP="00B8319C">
            <w:pPr>
              <w:pStyle w:val="TAC"/>
              <w:rPr>
                <w:rFonts w:eastAsia="MS Mincho" w:cs="Arial"/>
                <w:bCs/>
                <w:szCs w:val="18"/>
              </w:rPr>
            </w:pPr>
            <w:r>
              <w:t>n3</w:t>
            </w:r>
          </w:p>
        </w:tc>
        <w:tc>
          <w:tcPr>
            <w:tcW w:w="2971" w:type="dxa"/>
            <w:vAlign w:val="center"/>
          </w:tcPr>
          <w:p w14:paraId="5BC83285"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0.6</w:t>
            </w:r>
          </w:p>
        </w:tc>
      </w:tr>
      <w:tr w:rsidR="00B8319C" w:rsidRPr="00EF5447" w14:paraId="3AFE7F16"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1841F6" w14:textId="77777777" w:rsidR="00B8319C" w:rsidRPr="00EF5447" w:rsidRDefault="00B8319C" w:rsidP="00B8319C">
            <w:pPr>
              <w:pStyle w:val="TAC"/>
            </w:pPr>
          </w:p>
        </w:tc>
        <w:tc>
          <w:tcPr>
            <w:tcW w:w="2835" w:type="dxa"/>
            <w:tcBorders>
              <w:left w:val="single" w:sz="4" w:space="0" w:color="auto"/>
            </w:tcBorders>
            <w:vAlign w:val="center"/>
          </w:tcPr>
          <w:p w14:paraId="03A764D8" w14:textId="77777777" w:rsidR="00B8319C" w:rsidRDefault="00B8319C" w:rsidP="00B8319C">
            <w:pPr>
              <w:pStyle w:val="TAC"/>
              <w:rPr>
                <w:rFonts w:eastAsia="MS Mincho" w:cs="Arial"/>
                <w:bCs/>
                <w:szCs w:val="18"/>
              </w:rPr>
            </w:pPr>
            <w:r>
              <w:t>n77</w:t>
            </w:r>
          </w:p>
        </w:tc>
        <w:tc>
          <w:tcPr>
            <w:tcW w:w="2971" w:type="dxa"/>
          </w:tcPr>
          <w:p w14:paraId="47D46A4A" w14:textId="77777777" w:rsidR="00B8319C" w:rsidRPr="00EF5447" w:rsidRDefault="00B8319C" w:rsidP="00B8319C">
            <w:pPr>
              <w:pStyle w:val="TAC"/>
              <w:tabs>
                <w:tab w:val="left" w:pos="1110"/>
                <w:tab w:val="center" w:pos="1368"/>
              </w:tabs>
              <w:rPr>
                <w:rFonts w:eastAsia="Malgun Gothic"/>
                <w:szCs w:val="18"/>
                <w:lang w:eastAsia="ko-KR"/>
              </w:rPr>
            </w:pPr>
            <w:r>
              <w:rPr>
                <w:lang w:val="x-none" w:eastAsia="ja-JP"/>
              </w:rPr>
              <w:t>0.8</w:t>
            </w:r>
          </w:p>
        </w:tc>
      </w:tr>
      <w:tr w:rsidR="00B8319C" w14:paraId="7B83369D" w14:textId="77777777" w:rsidTr="007C443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05E3F8A" w14:textId="77777777" w:rsidR="00B8319C" w:rsidRPr="00EF5447" w:rsidRDefault="00B8319C" w:rsidP="00B8319C">
            <w:pPr>
              <w:pStyle w:val="TAC"/>
            </w:pPr>
            <w:r>
              <w:t>DC_8-42_n1-n3</w:t>
            </w:r>
          </w:p>
        </w:tc>
        <w:tc>
          <w:tcPr>
            <w:tcW w:w="2835" w:type="dxa"/>
            <w:tcBorders>
              <w:left w:val="single" w:sz="4" w:space="0" w:color="auto"/>
            </w:tcBorders>
          </w:tcPr>
          <w:p w14:paraId="4AB87516" w14:textId="77777777" w:rsidR="00B8319C" w:rsidRDefault="00B8319C" w:rsidP="00B8319C">
            <w:pPr>
              <w:pStyle w:val="TAC"/>
            </w:pPr>
            <w:r>
              <w:t>8</w:t>
            </w:r>
          </w:p>
        </w:tc>
        <w:tc>
          <w:tcPr>
            <w:tcW w:w="2971" w:type="dxa"/>
          </w:tcPr>
          <w:p w14:paraId="2170B2AC" w14:textId="77777777" w:rsidR="00B8319C" w:rsidRDefault="00B8319C" w:rsidP="00B8319C">
            <w:pPr>
              <w:pStyle w:val="TAC"/>
              <w:tabs>
                <w:tab w:val="left" w:pos="1110"/>
                <w:tab w:val="center" w:pos="1368"/>
              </w:tabs>
              <w:rPr>
                <w:lang w:val="x-none" w:eastAsia="ja-JP"/>
              </w:rPr>
            </w:pPr>
            <w:r>
              <w:rPr>
                <w:lang w:val="x-none" w:eastAsia="ja-JP"/>
              </w:rPr>
              <w:t>0.6</w:t>
            </w:r>
          </w:p>
        </w:tc>
      </w:tr>
      <w:tr w:rsidR="00B8319C" w14:paraId="2457692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D325D6" w14:textId="77777777" w:rsidR="00B8319C" w:rsidRPr="00EF5447" w:rsidRDefault="00B8319C" w:rsidP="00B8319C">
            <w:pPr>
              <w:pStyle w:val="TAC"/>
            </w:pPr>
          </w:p>
        </w:tc>
        <w:tc>
          <w:tcPr>
            <w:tcW w:w="2835" w:type="dxa"/>
            <w:tcBorders>
              <w:left w:val="single" w:sz="4" w:space="0" w:color="auto"/>
            </w:tcBorders>
          </w:tcPr>
          <w:p w14:paraId="065F65E0" w14:textId="77777777" w:rsidR="00B8319C" w:rsidRDefault="00B8319C" w:rsidP="00B8319C">
            <w:pPr>
              <w:pStyle w:val="TAC"/>
            </w:pPr>
            <w:r>
              <w:t>42</w:t>
            </w:r>
          </w:p>
        </w:tc>
        <w:tc>
          <w:tcPr>
            <w:tcW w:w="2971" w:type="dxa"/>
          </w:tcPr>
          <w:p w14:paraId="14D401D8" w14:textId="77777777" w:rsidR="00B8319C" w:rsidRDefault="00B8319C" w:rsidP="00B8319C">
            <w:pPr>
              <w:pStyle w:val="TAC"/>
              <w:tabs>
                <w:tab w:val="left" w:pos="1110"/>
                <w:tab w:val="center" w:pos="1368"/>
              </w:tabs>
              <w:rPr>
                <w:lang w:val="x-none" w:eastAsia="ja-JP"/>
              </w:rPr>
            </w:pPr>
            <w:r>
              <w:rPr>
                <w:lang w:val="x-none" w:eastAsia="ja-JP"/>
              </w:rPr>
              <w:t>0.8</w:t>
            </w:r>
          </w:p>
        </w:tc>
      </w:tr>
      <w:tr w:rsidR="00B8319C" w14:paraId="023878DC"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6AB58B" w14:textId="77777777" w:rsidR="00B8319C" w:rsidRPr="00EF5447" w:rsidRDefault="00B8319C" w:rsidP="00B8319C">
            <w:pPr>
              <w:pStyle w:val="TAC"/>
            </w:pPr>
          </w:p>
        </w:tc>
        <w:tc>
          <w:tcPr>
            <w:tcW w:w="2835" w:type="dxa"/>
            <w:tcBorders>
              <w:left w:val="single" w:sz="4" w:space="0" w:color="auto"/>
            </w:tcBorders>
          </w:tcPr>
          <w:p w14:paraId="40C3794D" w14:textId="77777777" w:rsidR="00B8319C" w:rsidRDefault="00B8319C" w:rsidP="00B8319C">
            <w:pPr>
              <w:pStyle w:val="TAC"/>
            </w:pPr>
            <w:r>
              <w:t>n1</w:t>
            </w:r>
          </w:p>
        </w:tc>
        <w:tc>
          <w:tcPr>
            <w:tcW w:w="2971" w:type="dxa"/>
          </w:tcPr>
          <w:p w14:paraId="261156B7" w14:textId="77777777" w:rsidR="00B8319C" w:rsidRDefault="00B8319C" w:rsidP="00B8319C">
            <w:pPr>
              <w:pStyle w:val="TAC"/>
              <w:tabs>
                <w:tab w:val="left" w:pos="1110"/>
                <w:tab w:val="center" w:pos="1368"/>
              </w:tabs>
              <w:rPr>
                <w:lang w:val="x-none" w:eastAsia="ja-JP"/>
              </w:rPr>
            </w:pPr>
            <w:r>
              <w:rPr>
                <w:lang w:val="x-none" w:eastAsia="ja-JP"/>
              </w:rPr>
              <w:t>0.3</w:t>
            </w:r>
          </w:p>
        </w:tc>
      </w:tr>
      <w:tr w:rsidR="00B8319C" w14:paraId="1E47147C"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B81433F" w14:textId="77777777" w:rsidR="00B8319C" w:rsidRPr="00EF5447" w:rsidRDefault="00B8319C" w:rsidP="00B8319C">
            <w:pPr>
              <w:pStyle w:val="TAC"/>
            </w:pPr>
          </w:p>
        </w:tc>
        <w:tc>
          <w:tcPr>
            <w:tcW w:w="2835" w:type="dxa"/>
            <w:tcBorders>
              <w:left w:val="single" w:sz="4" w:space="0" w:color="auto"/>
            </w:tcBorders>
          </w:tcPr>
          <w:p w14:paraId="38FDB1FD" w14:textId="77777777" w:rsidR="00B8319C" w:rsidRDefault="00B8319C" w:rsidP="00B8319C">
            <w:pPr>
              <w:pStyle w:val="TAC"/>
            </w:pPr>
            <w:r>
              <w:t>n3</w:t>
            </w:r>
          </w:p>
        </w:tc>
        <w:tc>
          <w:tcPr>
            <w:tcW w:w="2971" w:type="dxa"/>
          </w:tcPr>
          <w:p w14:paraId="77A2092E" w14:textId="77777777" w:rsidR="00B8319C" w:rsidRDefault="00B8319C" w:rsidP="00B8319C">
            <w:pPr>
              <w:pStyle w:val="TAC"/>
              <w:tabs>
                <w:tab w:val="left" w:pos="1110"/>
                <w:tab w:val="center" w:pos="1368"/>
              </w:tabs>
              <w:rPr>
                <w:lang w:val="x-none" w:eastAsia="ja-JP"/>
              </w:rPr>
            </w:pPr>
            <w:r>
              <w:rPr>
                <w:lang w:val="x-none" w:eastAsia="ja-JP"/>
              </w:rPr>
              <w:t>0.6</w:t>
            </w:r>
          </w:p>
        </w:tc>
      </w:tr>
      <w:tr w:rsidR="00B8319C" w14:paraId="38266168" w14:textId="77777777" w:rsidTr="007C443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7E9ACBE" w14:textId="77777777" w:rsidR="00B8319C" w:rsidRPr="00EF5447" w:rsidRDefault="00B8319C" w:rsidP="00B8319C">
            <w:pPr>
              <w:pStyle w:val="TAC"/>
            </w:pPr>
            <w:r>
              <w:t>DC_8-42_n1-n77</w:t>
            </w:r>
          </w:p>
        </w:tc>
        <w:tc>
          <w:tcPr>
            <w:tcW w:w="2835" w:type="dxa"/>
            <w:tcBorders>
              <w:left w:val="single" w:sz="4" w:space="0" w:color="auto"/>
            </w:tcBorders>
          </w:tcPr>
          <w:p w14:paraId="4A94CABE" w14:textId="77777777" w:rsidR="00B8319C" w:rsidRDefault="00B8319C" w:rsidP="00B8319C">
            <w:pPr>
              <w:pStyle w:val="TAC"/>
            </w:pPr>
            <w:r>
              <w:t>8</w:t>
            </w:r>
          </w:p>
        </w:tc>
        <w:tc>
          <w:tcPr>
            <w:tcW w:w="2971" w:type="dxa"/>
          </w:tcPr>
          <w:p w14:paraId="4932AD12" w14:textId="77777777" w:rsidR="00B8319C" w:rsidRDefault="00B8319C" w:rsidP="00B8319C">
            <w:pPr>
              <w:pStyle w:val="TAC"/>
              <w:tabs>
                <w:tab w:val="left" w:pos="1110"/>
                <w:tab w:val="center" w:pos="1368"/>
              </w:tabs>
              <w:rPr>
                <w:lang w:val="x-none" w:eastAsia="ja-JP"/>
              </w:rPr>
            </w:pPr>
            <w:r>
              <w:rPr>
                <w:lang w:val="x-none" w:eastAsia="ja-JP"/>
              </w:rPr>
              <w:t>0.6</w:t>
            </w:r>
          </w:p>
        </w:tc>
      </w:tr>
      <w:tr w:rsidR="00B8319C" w14:paraId="7FCA8367"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73B2C4" w14:textId="77777777" w:rsidR="00B8319C" w:rsidRPr="00EF5447" w:rsidRDefault="00B8319C" w:rsidP="00B8319C">
            <w:pPr>
              <w:pStyle w:val="TAC"/>
            </w:pPr>
          </w:p>
        </w:tc>
        <w:tc>
          <w:tcPr>
            <w:tcW w:w="2835" w:type="dxa"/>
            <w:tcBorders>
              <w:left w:val="single" w:sz="4" w:space="0" w:color="auto"/>
            </w:tcBorders>
          </w:tcPr>
          <w:p w14:paraId="789DD6D3" w14:textId="77777777" w:rsidR="00B8319C" w:rsidRDefault="00B8319C" w:rsidP="00B8319C">
            <w:pPr>
              <w:pStyle w:val="TAC"/>
            </w:pPr>
            <w:r>
              <w:t>42</w:t>
            </w:r>
          </w:p>
        </w:tc>
        <w:tc>
          <w:tcPr>
            <w:tcW w:w="2971" w:type="dxa"/>
          </w:tcPr>
          <w:p w14:paraId="5A4763BF" w14:textId="77777777" w:rsidR="00B8319C" w:rsidRDefault="00B8319C" w:rsidP="00B8319C">
            <w:pPr>
              <w:pStyle w:val="TAC"/>
              <w:tabs>
                <w:tab w:val="left" w:pos="1110"/>
                <w:tab w:val="center" w:pos="1368"/>
              </w:tabs>
              <w:rPr>
                <w:lang w:val="x-none" w:eastAsia="ja-JP"/>
              </w:rPr>
            </w:pPr>
            <w:r>
              <w:rPr>
                <w:lang w:val="x-none" w:eastAsia="ja-JP"/>
              </w:rPr>
              <w:t>0.8</w:t>
            </w:r>
          </w:p>
        </w:tc>
      </w:tr>
      <w:tr w:rsidR="00B8319C" w14:paraId="7965764A"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2011A3" w14:textId="77777777" w:rsidR="00B8319C" w:rsidRPr="00EF5447" w:rsidRDefault="00B8319C" w:rsidP="00B8319C">
            <w:pPr>
              <w:pStyle w:val="TAC"/>
            </w:pPr>
          </w:p>
        </w:tc>
        <w:tc>
          <w:tcPr>
            <w:tcW w:w="2835" w:type="dxa"/>
            <w:tcBorders>
              <w:left w:val="single" w:sz="4" w:space="0" w:color="auto"/>
            </w:tcBorders>
          </w:tcPr>
          <w:p w14:paraId="44516093" w14:textId="77777777" w:rsidR="00B8319C" w:rsidRDefault="00B8319C" w:rsidP="00B8319C">
            <w:pPr>
              <w:pStyle w:val="TAC"/>
            </w:pPr>
            <w:r>
              <w:t>n1</w:t>
            </w:r>
          </w:p>
        </w:tc>
        <w:tc>
          <w:tcPr>
            <w:tcW w:w="2971" w:type="dxa"/>
          </w:tcPr>
          <w:p w14:paraId="00F2B063" w14:textId="77777777" w:rsidR="00B8319C" w:rsidRDefault="00B8319C" w:rsidP="00B8319C">
            <w:pPr>
              <w:pStyle w:val="TAC"/>
              <w:tabs>
                <w:tab w:val="left" w:pos="1110"/>
                <w:tab w:val="center" w:pos="1368"/>
              </w:tabs>
              <w:rPr>
                <w:lang w:val="x-none" w:eastAsia="ja-JP"/>
              </w:rPr>
            </w:pPr>
            <w:r>
              <w:rPr>
                <w:lang w:val="x-none" w:eastAsia="ja-JP"/>
              </w:rPr>
              <w:t>0.6</w:t>
            </w:r>
          </w:p>
        </w:tc>
      </w:tr>
      <w:tr w:rsidR="00B8319C" w14:paraId="4EA1489E"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477FB28" w14:textId="77777777" w:rsidR="00B8319C" w:rsidRPr="00EF5447" w:rsidRDefault="00B8319C" w:rsidP="00B8319C">
            <w:pPr>
              <w:pStyle w:val="TAC"/>
            </w:pPr>
          </w:p>
        </w:tc>
        <w:tc>
          <w:tcPr>
            <w:tcW w:w="2835" w:type="dxa"/>
            <w:tcBorders>
              <w:left w:val="single" w:sz="4" w:space="0" w:color="auto"/>
            </w:tcBorders>
            <w:vAlign w:val="center"/>
          </w:tcPr>
          <w:p w14:paraId="49EAFFBA" w14:textId="77777777" w:rsidR="00B8319C" w:rsidRDefault="00B8319C" w:rsidP="00B8319C">
            <w:pPr>
              <w:pStyle w:val="TAC"/>
            </w:pPr>
            <w:r>
              <w:t>n77</w:t>
            </w:r>
          </w:p>
        </w:tc>
        <w:tc>
          <w:tcPr>
            <w:tcW w:w="2971" w:type="dxa"/>
          </w:tcPr>
          <w:p w14:paraId="57616660" w14:textId="77777777" w:rsidR="00B8319C" w:rsidRDefault="00B8319C" w:rsidP="00B8319C">
            <w:pPr>
              <w:pStyle w:val="TAC"/>
              <w:tabs>
                <w:tab w:val="left" w:pos="1110"/>
                <w:tab w:val="center" w:pos="1368"/>
              </w:tabs>
              <w:rPr>
                <w:lang w:val="x-none" w:eastAsia="ja-JP"/>
              </w:rPr>
            </w:pPr>
            <w:r>
              <w:rPr>
                <w:lang w:val="x-none" w:eastAsia="ja-JP"/>
              </w:rPr>
              <w:t>0.8</w:t>
            </w:r>
          </w:p>
        </w:tc>
      </w:tr>
      <w:tr w:rsidR="00B8319C" w14:paraId="57DA60C4"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C6BA3C7" w14:textId="77777777" w:rsidR="00B8319C" w:rsidRPr="00EF5447" w:rsidRDefault="00B8319C" w:rsidP="00B8319C">
            <w:pPr>
              <w:pStyle w:val="TAC"/>
            </w:pPr>
            <w:r>
              <w:t>DC_8-42_n3-n28</w:t>
            </w:r>
          </w:p>
        </w:tc>
        <w:tc>
          <w:tcPr>
            <w:tcW w:w="2835" w:type="dxa"/>
            <w:tcBorders>
              <w:left w:val="single" w:sz="4" w:space="0" w:color="auto"/>
            </w:tcBorders>
            <w:vAlign w:val="center"/>
          </w:tcPr>
          <w:p w14:paraId="6876BC9E" w14:textId="77777777" w:rsidR="00B8319C" w:rsidRDefault="00B8319C" w:rsidP="00B8319C">
            <w:pPr>
              <w:pStyle w:val="TAC"/>
            </w:pPr>
            <w:r>
              <w:t>8</w:t>
            </w:r>
          </w:p>
        </w:tc>
        <w:tc>
          <w:tcPr>
            <w:tcW w:w="2971" w:type="dxa"/>
            <w:vAlign w:val="center"/>
          </w:tcPr>
          <w:p w14:paraId="2E2EE380" w14:textId="77777777" w:rsidR="00B8319C" w:rsidRDefault="00B8319C" w:rsidP="00B8319C">
            <w:pPr>
              <w:pStyle w:val="TAC"/>
              <w:tabs>
                <w:tab w:val="left" w:pos="1110"/>
                <w:tab w:val="center" w:pos="1368"/>
              </w:tabs>
            </w:pPr>
            <w:r>
              <w:rPr>
                <w:rFonts w:hint="eastAsia"/>
              </w:rPr>
              <w:t>0</w:t>
            </w:r>
            <w:r>
              <w:t>.6</w:t>
            </w:r>
          </w:p>
        </w:tc>
      </w:tr>
      <w:tr w:rsidR="00B8319C" w14:paraId="70FDE70B"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BF330A" w14:textId="77777777" w:rsidR="00B8319C" w:rsidRPr="00EF5447" w:rsidRDefault="00B8319C" w:rsidP="00B8319C">
            <w:pPr>
              <w:pStyle w:val="TAC"/>
            </w:pPr>
          </w:p>
        </w:tc>
        <w:tc>
          <w:tcPr>
            <w:tcW w:w="2835" w:type="dxa"/>
            <w:tcBorders>
              <w:left w:val="single" w:sz="4" w:space="0" w:color="auto"/>
            </w:tcBorders>
            <w:vAlign w:val="center"/>
          </w:tcPr>
          <w:p w14:paraId="1515FFCB" w14:textId="77777777" w:rsidR="00B8319C" w:rsidRDefault="00B8319C" w:rsidP="00B8319C">
            <w:pPr>
              <w:pStyle w:val="TAC"/>
            </w:pPr>
            <w:r>
              <w:t>42</w:t>
            </w:r>
          </w:p>
        </w:tc>
        <w:tc>
          <w:tcPr>
            <w:tcW w:w="2971" w:type="dxa"/>
            <w:vAlign w:val="center"/>
          </w:tcPr>
          <w:p w14:paraId="0802DDA6" w14:textId="77777777" w:rsidR="00B8319C" w:rsidRDefault="00B8319C" w:rsidP="00B8319C">
            <w:pPr>
              <w:pStyle w:val="TAC"/>
              <w:tabs>
                <w:tab w:val="left" w:pos="1110"/>
                <w:tab w:val="center" w:pos="1368"/>
              </w:tabs>
            </w:pPr>
            <w:r>
              <w:rPr>
                <w:rFonts w:hint="eastAsia"/>
              </w:rPr>
              <w:t>0</w:t>
            </w:r>
            <w:r>
              <w:t>.8</w:t>
            </w:r>
          </w:p>
        </w:tc>
      </w:tr>
      <w:tr w:rsidR="00B8319C" w14:paraId="3AC3B16C"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95849C" w14:textId="77777777" w:rsidR="00B8319C" w:rsidRPr="00EF5447" w:rsidRDefault="00B8319C" w:rsidP="00B8319C">
            <w:pPr>
              <w:pStyle w:val="TAC"/>
            </w:pPr>
          </w:p>
        </w:tc>
        <w:tc>
          <w:tcPr>
            <w:tcW w:w="2835" w:type="dxa"/>
            <w:tcBorders>
              <w:left w:val="single" w:sz="4" w:space="0" w:color="auto"/>
            </w:tcBorders>
            <w:vAlign w:val="center"/>
          </w:tcPr>
          <w:p w14:paraId="1E0D3901" w14:textId="77777777" w:rsidR="00B8319C" w:rsidRDefault="00B8319C" w:rsidP="00B8319C">
            <w:pPr>
              <w:pStyle w:val="TAC"/>
            </w:pPr>
            <w:r>
              <w:t>n3</w:t>
            </w:r>
          </w:p>
        </w:tc>
        <w:tc>
          <w:tcPr>
            <w:tcW w:w="2971" w:type="dxa"/>
            <w:vAlign w:val="center"/>
          </w:tcPr>
          <w:p w14:paraId="7C509727" w14:textId="77777777" w:rsidR="00B8319C" w:rsidRDefault="00B8319C" w:rsidP="00B8319C">
            <w:pPr>
              <w:pStyle w:val="TAC"/>
              <w:tabs>
                <w:tab w:val="left" w:pos="1110"/>
                <w:tab w:val="center" w:pos="1368"/>
              </w:tabs>
            </w:pPr>
            <w:r>
              <w:rPr>
                <w:rFonts w:hint="eastAsia"/>
              </w:rPr>
              <w:t>0</w:t>
            </w:r>
            <w:r>
              <w:t>.6</w:t>
            </w:r>
          </w:p>
        </w:tc>
      </w:tr>
      <w:tr w:rsidR="00B8319C" w14:paraId="319B747B"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7A58A0" w14:textId="77777777" w:rsidR="00B8319C" w:rsidRPr="00EF5447" w:rsidRDefault="00B8319C" w:rsidP="00B8319C">
            <w:pPr>
              <w:pStyle w:val="TAC"/>
            </w:pPr>
          </w:p>
        </w:tc>
        <w:tc>
          <w:tcPr>
            <w:tcW w:w="2835" w:type="dxa"/>
            <w:tcBorders>
              <w:left w:val="single" w:sz="4" w:space="0" w:color="auto"/>
            </w:tcBorders>
            <w:vAlign w:val="center"/>
          </w:tcPr>
          <w:p w14:paraId="70A6A42D" w14:textId="77777777" w:rsidR="00B8319C" w:rsidRDefault="00B8319C" w:rsidP="00B8319C">
            <w:pPr>
              <w:pStyle w:val="TAC"/>
            </w:pPr>
            <w:r>
              <w:t>n28</w:t>
            </w:r>
          </w:p>
        </w:tc>
        <w:tc>
          <w:tcPr>
            <w:tcW w:w="2971" w:type="dxa"/>
          </w:tcPr>
          <w:p w14:paraId="43F53913" w14:textId="77777777" w:rsidR="00B8319C" w:rsidRDefault="00B8319C" w:rsidP="00B8319C">
            <w:pPr>
              <w:pStyle w:val="TAC"/>
              <w:tabs>
                <w:tab w:val="left" w:pos="1110"/>
                <w:tab w:val="center" w:pos="1368"/>
              </w:tabs>
            </w:pPr>
            <w:r>
              <w:rPr>
                <w:rFonts w:hint="eastAsia"/>
              </w:rPr>
              <w:t>0</w:t>
            </w:r>
            <w:r>
              <w:t>.8</w:t>
            </w:r>
          </w:p>
        </w:tc>
      </w:tr>
      <w:tr w:rsidR="00B8319C" w14:paraId="3480778C"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D05FB6" w14:textId="77777777" w:rsidR="00B8319C" w:rsidRPr="00EF5447" w:rsidRDefault="00B8319C" w:rsidP="00B8319C">
            <w:pPr>
              <w:pStyle w:val="TAC"/>
            </w:pPr>
            <w:r>
              <w:t>DC_8-42_n3-n77</w:t>
            </w:r>
          </w:p>
        </w:tc>
        <w:tc>
          <w:tcPr>
            <w:tcW w:w="2835" w:type="dxa"/>
            <w:tcBorders>
              <w:left w:val="single" w:sz="4" w:space="0" w:color="auto"/>
            </w:tcBorders>
            <w:vAlign w:val="center"/>
          </w:tcPr>
          <w:p w14:paraId="5BF49877" w14:textId="77777777" w:rsidR="00B8319C" w:rsidRDefault="00B8319C" w:rsidP="00B8319C">
            <w:pPr>
              <w:pStyle w:val="TAC"/>
            </w:pPr>
            <w:r>
              <w:t>8</w:t>
            </w:r>
          </w:p>
        </w:tc>
        <w:tc>
          <w:tcPr>
            <w:tcW w:w="2971" w:type="dxa"/>
            <w:vAlign w:val="center"/>
          </w:tcPr>
          <w:p w14:paraId="5189F4C8" w14:textId="77777777" w:rsidR="00B8319C" w:rsidRDefault="00B8319C" w:rsidP="00B8319C">
            <w:pPr>
              <w:pStyle w:val="TAC"/>
              <w:tabs>
                <w:tab w:val="left" w:pos="1110"/>
                <w:tab w:val="center" w:pos="1368"/>
              </w:tabs>
            </w:pPr>
            <w:r>
              <w:rPr>
                <w:rFonts w:hint="eastAsia"/>
              </w:rPr>
              <w:t>0</w:t>
            </w:r>
            <w:r>
              <w:t>.6</w:t>
            </w:r>
          </w:p>
        </w:tc>
      </w:tr>
      <w:tr w:rsidR="00B8319C" w14:paraId="010DEC8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76F600" w14:textId="77777777" w:rsidR="00B8319C" w:rsidRPr="00EF5447" w:rsidRDefault="00B8319C" w:rsidP="00B8319C">
            <w:pPr>
              <w:pStyle w:val="TAC"/>
            </w:pPr>
          </w:p>
        </w:tc>
        <w:tc>
          <w:tcPr>
            <w:tcW w:w="2835" w:type="dxa"/>
            <w:tcBorders>
              <w:left w:val="single" w:sz="4" w:space="0" w:color="auto"/>
            </w:tcBorders>
            <w:vAlign w:val="center"/>
          </w:tcPr>
          <w:p w14:paraId="51C8240F" w14:textId="77777777" w:rsidR="00B8319C" w:rsidRDefault="00B8319C" w:rsidP="00B8319C">
            <w:pPr>
              <w:pStyle w:val="TAC"/>
            </w:pPr>
            <w:r>
              <w:t>42</w:t>
            </w:r>
          </w:p>
        </w:tc>
        <w:tc>
          <w:tcPr>
            <w:tcW w:w="2971" w:type="dxa"/>
            <w:vAlign w:val="center"/>
          </w:tcPr>
          <w:p w14:paraId="061C26EC" w14:textId="77777777" w:rsidR="00B8319C" w:rsidRDefault="00B8319C" w:rsidP="00B8319C">
            <w:pPr>
              <w:pStyle w:val="TAC"/>
              <w:tabs>
                <w:tab w:val="left" w:pos="1110"/>
                <w:tab w:val="center" w:pos="1368"/>
              </w:tabs>
            </w:pPr>
            <w:r>
              <w:rPr>
                <w:rFonts w:hint="eastAsia"/>
              </w:rPr>
              <w:t>0</w:t>
            </w:r>
            <w:r>
              <w:t>.8</w:t>
            </w:r>
          </w:p>
        </w:tc>
      </w:tr>
      <w:tr w:rsidR="00B8319C" w14:paraId="40C53F9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389546" w14:textId="77777777" w:rsidR="00B8319C" w:rsidRPr="00EF5447" w:rsidRDefault="00B8319C" w:rsidP="00B8319C">
            <w:pPr>
              <w:pStyle w:val="TAC"/>
            </w:pPr>
          </w:p>
        </w:tc>
        <w:tc>
          <w:tcPr>
            <w:tcW w:w="2835" w:type="dxa"/>
            <w:tcBorders>
              <w:left w:val="single" w:sz="4" w:space="0" w:color="auto"/>
            </w:tcBorders>
            <w:vAlign w:val="center"/>
          </w:tcPr>
          <w:p w14:paraId="2BC34CD0" w14:textId="77777777" w:rsidR="00B8319C" w:rsidRDefault="00B8319C" w:rsidP="00B8319C">
            <w:pPr>
              <w:pStyle w:val="TAC"/>
            </w:pPr>
            <w:r>
              <w:t>n3</w:t>
            </w:r>
          </w:p>
        </w:tc>
        <w:tc>
          <w:tcPr>
            <w:tcW w:w="2971" w:type="dxa"/>
            <w:vAlign w:val="center"/>
          </w:tcPr>
          <w:p w14:paraId="7E66973F" w14:textId="77777777" w:rsidR="00B8319C" w:rsidRDefault="00B8319C" w:rsidP="00B8319C">
            <w:pPr>
              <w:pStyle w:val="TAC"/>
              <w:tabs>
                <w:tab w:val="left" w:pos="1110"/>
                <w:tab w:val="center" w:pos="1368"/>
              </w:tabs>
            </w:pPr>
            <w:r>
              <w:rPr>
                <w:rFonts w:hint="eastAsia"/>
              </w:rPr>
              <w:t>0</w:t>
            </w:r>
            <w:r>
              <w:t>.6</w:t>
            </w:r>
          </w:p>
        </w:tc>
      </w:tr>
      <w:tr w:rsidR="00B8319C" w14:paraId="0EBB13D8"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A2645AC" w14:textId="77777777" w:rsidR="00B8319C" w:rsidRPr="00EF5447" w:rsidRDefault="00B8319C" w:rsidP="00B8319C">
            <w:pPr>
              <w:pStyle w:val="TAC"/>
            </w:pPr>
          </w:p>
        </w:tc>
        <w:tc>
          <w:tcPr>
            <w:tcW w:w="2835" w:type="dxa"/>
            <w:tcBorders>
              <w:left w:val="single" w:sz="4" w:space="0" w:color="auto"/>
            </w:tcBorders>
            <w:vAlign w:val="center"/>
          </w:tcPr>
          <w:p w14:paraId="594BB6F1" w14:textId="77777777" w:rsidR="00B8319C" w:rsidRDefault="00B8319C" w:rsidP="00B8319C">
            <w:pPr>
              <w:pStyle w:val="TAC"/>
            </w:pPr>
            <w:r>
              <w:t>n77</w:t>
            </w:r>
          </w:p>
        </w:tc>
        <w:tc>
          <w:tcPr>
            <w:tcW w:w="2971" w:type="dxa"/>
          </w:tcPr>
          <w:p w14:paraId="48B62520" w14:textId="77777777" w:rsidR="00B8319C" w:rsidRDefault="00B8319C" w:rsidP="00B8319C">
            <w:pPr>
              <w:pStyle w:val="TAC"/>
              <w:tabs>
                <w:tab w:val="left" w:pos="1110"/>
                <w:tab w:val="center" w:pos="1368"/>
              </w:tabs>
            </w:pPr>
            <w:r>
              <w:rPr>
                <w:rFonts w:hint="eastAsia"/>
              </w:rPr>
              <w:t>0</w:t>
            </w:r>
            <w:r>
              <w:t>.8</w:t>
            </w:r>
          </w:p>
        </w:tc>
      </w:tr>
      <w:tr w:rsidR="00B8319C" w:rsidRPr="00EF5447" w14:paraId="377E14F0" w14:textId="77777777" w:rsidTr="007C4435">
        <w:trPr>
          <w:gridAfter w:val="1"/>
          <w:wAfter w:w="6" w:type="dxa"/>
          <w:trHeight w:val="187"/>
          <w:jc w:val="center"/>
        </w:trPr>
        <w:tc>
          <w:tcPr>
            <w:tcW w:w="2268" w:type="dxa"/>
            <w:tcBorders>
              <w:top w:val="nil"/>
              <w:bottom w:val="nil"/>
            </w:tcBorders>
            <w:shd w:val="clear" w:color="auto" w:fill="auto"/>
          </w:tcPr>
          <w:p w14:paraId="39F5096E" w14:textId="77777777" w:rsidR="00B8319C" w:rsidRPr="00EF5447" w:rsidRDefault="00B8319C" w:rsidP="00B8319C">
            <w:pPr>
              <w:pStyle w:val="TAC"/>
            </w:pPr>
            <w:r w:rsidRPr="00EF5447">
              <w:t>DC_8-42_n28-n77</w:t>
            </w:r>
          </w:p>
        </w:tc>
        <w:tc>
          <w:tcPr>
            <w:tcW w:w="2835" w:type="dxa"/>
          </w:tcPr>
          <w:p w14:paraId="08779123" w14:textId="77777777" w:rsidR="00B8319C" w:rsidRPr="00EF5447" w:rsidRDefault="00B8319C" w:rsidP="00B8319C">
            <w:pPr>
              <w:pStyle w:val="TAC"/>
              <w:rPr>
                <w:rFonts w:eastAsia="MS Mincho"/>
              </w:rPr>
            </w:pPr>
            <w:r w:rsidRPr="00EF5447">
              <w:t>8</w:t>
            </w:r>
          </w:p>
        </w:tc>
        <w:tc>
          <w:tcPr>
            <w:tcW w:w="2971" w:type="dxa"/>
          </w:tcPr>
          <w:p w14:paraId="6E07ACD3" w14:textId="77777777" w:rsidR="00B8319C" w:rsidRPr="00EF5447" w:rsidRDefault="00B8319C" w:rsidP="00B8319C">
            <w:pPr>
              <w:pStyle w:val="TAC"/>
              <w:rPr>
                <w:lang w:eastAsia="zh-CN"/>
              </w:rPr>
            </w:pPr>
            <w:r w:rsidRPr="00EF5447">
              <w:t>0.6</w:t>
            </w:r>
          </w:p>
        </w:tc>
      </w:tr>
      <w:tr w:rsidR="00B8319C" w:rsidRPr="00EF5447" w14:paraId="7059A214" w14:textId="77777777" w:rsidTr="007C4435">
        <w:trPr>
          <w:gridAfter w:val="1"/>
          <w:wAfter w:w="6" w:type="dxa"/>
          <w:trHeight w:val="187"/>
          <w:jc w:val="center"/>
        </w:trPr>
        <w:tc>
          <w:tcPr>
            <w:tcW w:w="2268" w:type="dxa"/>
            <w:tcBorders>
              <w:top w:val="nil"/>
              <w:bottom w:val="nil"/>
            </w:tcBorders>
            <w:shd w:val="clear" w:color="auto" w:fill="auto"/>
          </w:tcPr>
          <w:p w14:paraId="7AF5FF72" w14:textId="77777777" w:rsidR="00B8319C" w:rsidRPr="00EF5447" w:rsidRDefault="00B8319C" w:rsidP="00B8319C">
            <w:pPr>
              <w:pStyle w:val="TAC"/>
            </w:pPr>
          </w:p>
        </w:tc>
        <w:tc>
          <w:tcPr>
            <w:tcW w:w="2835" w:type="dxa"/>
          </w:tcPr>
          <w:p w14:paraId="4A55A476" w14:textId="77777777" w:rsidR="00B8319C" w:rsidRPr="00EF5447" w:rsidRDefault="00B8319C" w:rsidP="00B8319C">
            <w:pPr>
              <w:pStyle w:val="TAC"/>
              <w:rPr>
                <w:rFonts w:eastAsia="MS Mincho"/>
              </w:rPr>
            </w:pPr>
            <w:r w:rsidRPr="00EF5447">
              <w:t>42</w:t>
            </w:r>
          </w:p>
        </w:tc>
        <w:tc>
          <w:tcPr>
            <w:tcW w:w="2971" w:type="dxa"/>
          </w:tcPr>
          <w:p w14:paraId="52931A02" w14:textId="77777777" w:rsidR="00B8319C" w:rsidRPr="00EF5447" w:rsidRDefault="00B8319C" w:rsidP="00B8319C">
            <w:pPr>
              <w:pStyle w:val="TAC"/>
              <w:rPr>
                <w:lang w:eastAsia="zh-CN"/>
              </w:rPr>
            </w:pPr>
            <w:r w:rsidRPr="00EF5447">
              <w:t>0.8</w:t>
            </w:r>
          </w:p>
        </w:tc>
      </w:tr>
      <w:tr w:rsidR="00B8319C" w:rsidRPr="00EF5447" w14:paraId="108D75D5" w14:textId="77777777" w:rsidTr="007C4435">
        <w:trPr>
          <w:gridAfter w:val="1"/>
          <w:wAfter w:w="6" w:type="dxa"/>
          <w:trHeight w:val="187"/>
          <w:jc w:val="center"/>
        </w:trPr>
        <w:tc>
          <w:tcPr>
            <w:tcW w:w="2268" w:type="dxa"/>
            <w:tcBorders>
              <w:top w:val="nil"/>
              <w:bottom w:val="nil"/>
            </w:tcBorders>
            <w:shd w:val="clear" w:color="auto" w:fill="auto"/>
          </w:tcPr>
          <w:p w14:paraId="39ABD3ED" w14:textId="77777777" w:rsidR="00B8319C" w:rsidRPr="00EF5447" w:rsidRDefault="00B8319C" w:rsidP="00B8319C">
            <w:pPr>
              <w:pStyle w:val="TAC"/>
            </w:pPr>
          </w:p>
        </w:tc>
        <w:tc>
          <w:tcPr>
            <w:tcW w:w="2835" w:type="dxa"/>
          </w:tcPr>
          <w:p w14:paraId="0FEDEBEA" w14:textId="77777777" w:rsidR="00B8319C" w:rsidRPr="00EF5447" w:rsidRDefault="00B8319C" w:rsidP="00B8319C">
            <w:pPr>
              <w:pStyle w:val="TAC"/>
              <w:rPr>
                <w:rFonts w:eastAsia="MS Mincho"/>
              </w:rPr>
            </w:pPr>
            <w:r w:rsidRPr="00EF5447">
              <w:t>n28</w:t>
            </w:r>
          </w:p>
        </w:tc>
        <w:tc>
          <w:tcPr>
            <w:tcW w:w="2971" w:type="dxa"/>
          </w:tcPr>
          <w:p w14:paraId="3580280E" w14:textId="77777777" w:rsidR="00B8319C" w:rsidRPr="00EF5447" w:rsidRDefault="00B8319C" w:rsidP="00B8319C">
            <w:pPr>
              <w:pStyle w:val="TAC"/>
              <w:rPr>
                <w:lang w:eastAsia="zh-CN"/>
              </w:rPr>
            </w:pPr>
            <w:r w:rsidRPr="00EF5447">
              <w:t>0.8</w:t>
            </w:r>
          </w:p>
        </w:tc>
      </w:tr>
      <w:tr w:rsidR="00B8319C" w:rsidRPr="00EF5447" w14:paraId="59B1D01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DEE3091" w14:textId="77777777" w:rsidR="00B8319C" w:rsidRPr="00EF5447" w:rsidRDefault="00B8319C" w:rsidP="00B8319C">
            <w:pPr>
              <w:pStyle w:val="TAC"/>
            </w:pPr>
          </w:p>
        </w:tc>
        <w:tc>
          <w:tcPr>
            <w:tcW w:w="2835" w:type="dxa"/>
          </w:tcPr>
          <w:p w14:paraId="55C9E964" w14:textId="77777777" w:rsidR="00B8319C" w:rsidRPr="00EF5447" w:rsidRDefault="00B8319C" w:rsidP="00B8319C">
            <w:pPr>
              <w:pStyle w:val="TAC"/>
              <w:rPr>
                <w:rFonts w:eastAsia="MS Mincho"/>
              </w:rPr>
            </w:pPr>
            <w:r w:rsidRPr="00EF5447">
              <w:t>n77</w:t>
            </w:r>
          </w:p>
        </w:tc>
        <w:tc>
          <w:tcPr>
            <w:tcW w:w="2971" w:type="dxa"/>
          </w:tcPr>
          <w:p w14:paraId="3E0B7C71" w14:textId="77777777" w:rsidR="00B8319C" w:rsidRPr="00EF5447" w:rsidRDefault="00B8319C" w:rsidP="00B8319C">
            <w:pPr>
              <w:pStyle w:val="TAC"/>
              <w:rPr>
                <w:lang w:eastAsia="zh-CN"/>
              </w:rPr>
            </w:pPr>
            <w:r w:rsidRPr="00EF5447">
              <w:t>0.8</w:t>
            </w:r>
          </w:p>
        </w:tc>
      </w:tr>
      <w:tr w:rsidR="00B8319C" w:rsidRPr="00EF5447" w14:paraId="2D750139"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8908C8" w14:textId="77777777" w:rsidR="00B8319C" w:rsidRPr="00EF5447" w:rsidRDefault="00B8319C" w:rsidP="00B8319C">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45228EE3" w14:textId="77777777" w:rsidR="00B8319C" w:rsidRPr="00EF5447" w:rsidRDefault="00B8319C" w:rsidP="00B8319C">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59D07713" w14:textId="77777777" w:rsidR="00B8319C" w:rsidRPr="00EF5447" w:rsidRDefault="00B8319C" w:rsidP="00B8319C">
            <w:pPr>
              <w:pStyle w:val="TAC"/>
              <w:rPr>
                <w:lang w:eastAsia="zh-CN"/>
              </w:rPr>
            </w:pPr>
            <w:r>
              <w:rPr>
                <w:rFonts w:hint="eastAsia"/>
              </w:rPr>
              <w:t>0</w:t>
            </w:r>
            <w:r>
              <w:t>.8</w:t>
            </w:r>
          </w:p>
        </w:tc>
      </w:tr>
      <w:tr w:rsidR="00B8319C" w:rsidRPr="00EF5447" w14:paraId="6A8F74B2"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CBCC211" w14:textId="77777777" w:rsidR="00B8319C" w:rsidRPr="00EF5447" w:rsidRDefault="00B8319C" w:rsidP="00B8319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06E08A0" w14:textId="77777777" w:rsidR="00B8319C" w:rsidRPr="00EF5447" w:rsidRDefault="00B8319C" w:rsidP="00B8319C">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84DC51B" w14:textId="77777777" w:rsidR="00B8319C" w:rsidRPr="00EF5447" w:rsidRDefault="00B8319C" w:rsidP="00B8319C">
            <w:pPr>
              <w:pStyle w:val="TAC"/>
              <w:rPr>
                <w:lang w:eastAsia="zh-CN"/>
              </w:rPr>
            </w:pPr>
            <w:r>
              <w:rPr>
                <w:rFonts w:hint="eastAsia"/>
              </w:rPr>
              <w:t>0</w:t>
            </w:r>
            <w:r>
              <w:t>.9</w:t>
            </w:r>
          </w:p>
        </w:tc>
      </w:tr>
      <w:tr w:rsidR="00B8319C" w:rsidRPr="00EF5447" w14:paraId="639B16C6"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7CD357" w14:textId="77777777" w:rsidR="00B8319C" w:rsidRPr="00EF5447" w:rsidRDefault="00B8319C" w:rsidP="00B8319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BC4820D" w14:textId="77777777" w:rsidR="00B8319C" w:rsidRPr="00EF5447" w:rsidRDefault="00B8319C" w:rsidP="00B8319C">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3CBE1792" w14:textId="77777777" w:rsidR="00B8319C" w:rsidRPr="00EF5447" w:rsidRDefault="00B8319C" w:rsidP="00B8319C">
            <w:pPr>
              <w:pStyle w:val="TAC"/>
              <w:rPr>
                <w:lang w:eastAsia="zh-CN"/>
              </w:rPr>
            </w:pPr>
            <w:r>
              <w:rPr>
                <w:rFonts w:hint="eastAsia"/>
              </w:rPr>
              <w:t>0</w:t>
            </w:r>
            <w:r>
              <w:t>.6</w:t>
            </w:r>
          </w:p>
        </w:tc>
      </w:tr>
      <w:tr w:rsidR="00B8319C" w:rsidRPr="00EF5447" w14:paraId="6BE8CAD1"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FC5A8DC" w14:textId="77777777" w:rsidR="00B8319C" w:rsidRPr="00EF5447" w:rsidRDefault="00B8319C" w:rsidP="00B8319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CEBCE38" w14:textId="77777777" w:rsidR="00B8319C" w:rsidRPr="00EF5447" w:rsidRDefault="00B8319C" w:rsidP="00B8319C">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2D53336E" w14:textId="77777777" w:rsidR="00B8319C" w:rsidRPr="00EF5447" w:rsidRDefault="00B8319C" w:rsidP="00B8319C">
            <w:pPr>
              <w:pStyle w:val="TAC"/>
              <w:rPr>
                <w:lang w:eastAsia="zh-CN"/>
              </w:rPr>
            </w:pPr>
            <w:r>
              <w:rPr>
                <w:rFonts w:hint="eastAsia"/>
              </w:rPr>
              <w:t>0</w:t>
            </w:r>
            <w:r>
              <w:t>.8</w:t>
            </w:r>
          </w:p>
        </w:tc>
      </w:tr>
      <w:tr w:rsidR="00B8319C" w:rsidRPr="00EF5447" w14:paraId="4829F849"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B9952E" w14:textId="77777777" w:rsidR="00B8319C" w:rsidRPr="00EF5447" w:rsidRDefault="00B8319C" w:rsidP="00B8319C">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569CFD38" w14:textId="77777777" w:rsidR="00B8319C" w:rsidRPr="00EF5447" w:rsidRDefault="00B8319C" w:rsidP="00B8319C">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5FAB42AE" w14:textId="77777777" w:rsidR="00B8319C" w:rsidRPr="00EF5447" w:rsidRDefault="00B8319C" w:rsidP="00B8319C">
            <w:pPr>
              <w:pStyle w:val="TAC"/>
              <w:rPr>
                <w:lang w:eastAsia="zh-CN"/>
              </w:rPr>
            </w:pPr>
            <w:r>
              <w:rPr>
                <w:rFonts w:hint="eastAsia"/>
                <w:lang w:eastAsia="ja-JP"/>
              </w:rPr>
              <w:t>0</w:t>
            </w:r>
            <w:r>
              <w:rPr>
                <w:lang w:eastAsia="ja-JP"/>
              </w:rPr>
              <w:t>.8</w:t>
            </w:r>
          </w:p>
        </w:tc>
      </w:tr>
      <w:tr w:rsidR="00B8319C" w:rsidRPr="00EF5447" w14:paraId="7B21AA2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26D1A7" w14:textId="77777777" w:rsidR="00B8319C" w:rsidRPr="00EF5447" w:rsidRDefault="00B8319C" w:rsidP="00B8319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545B1EF" w14:textId="77777777" w:rsidR="00B8319C" w:rsidRPr="00EF5447" w:rsidRDefault="00B8319C" w:rsidP="00B8319C">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7DC7F57D" w14:textId="77777777" w:rsidR="00B8319C" w:rsidRPr="00EF5447" w:rsidRDefault="00B8319C" w:rsidP="00B8319C">
            <w:pPr>
              <w:pStyle w:val="TAC"/>
              <w:rPr>
                <w:lang w:eastAsia="zh-CN"/>
              </w:rPr>
            </w:pPr>
            <w:r>
              <w:rPr>
                <w:rFonts w:hint="eastAsia"/>
                <w:lang w:eastAsia="ja-JP"/>
              </w:rPr>
              <w:t>0</w:t>
            </w:r>
            <w:r>
              <w:rPr>
                <w:lang w:eastAsia="ja-JP"/>
              </w:rPr>
              <w:t>.9</w:t>
            </w:r>
          </w:p>
        </w:tc>
      </w:tr>
      <w:tr w:rsidR="00B8319C" w:rsidRPr="00EF5447" w14:paraId="66E63B3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8A8498" w14:textId="77777777" w:rsidR="00B8319C" w:rsidRPr="00EF5447" w:rsidRDefault="00B8319C" w:rsidP="00B8319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E0DABFC" w14:textId="77777777" w:rsidR="00B8319C" w:rsidRPr="00EF5447" w:rsidRDefault="00B8319C" w:rsidP="00B8319C">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2D8BCA8C" w14:textId="77777777" w:rsidR="00B8319C" w:rsidRPr="00EF5447" w:rsidRDefault="00B8319C" w:rsidP="00B8319C">
            <w:pPr>
              <w:pStyle w:val="TAC"/>
              <w:rPr>
                <w:lang w:eastAsia="zh-CN"/>
              </w:rPr>
            </w:pPr>
            <w:r>
              <w:rPr>
                <w:rFonts w:hint="eastAsia"/>
                <w:lang w:eastAsia="ja-JP"/>
              </w:rPr>
              <w:t>0</w:t>
            </w:r>
            <w:r>
              <w:rPr>
                <w:lang w:eastAsia="ja-JP"/>
              </w:rPr>
              <w:t>.8</w:t>
            </w:r>
          </w:p>
        </w:tc>
      </w:tr>
      <w:tr w:rsidR="00B8319C" w:rsidRPr="00EF5447" w14:paraId="47DB75F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79BAF1" w14:textId="77777777" w:rsidR="00B8319C" w:rsidRPr="00EF5447" w:rsidRDefault="00B8319C" w:rsidP="00B8319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E0577DB" w14:textId="77777777" w:rsidR="00B8319C" w:rsidRPr="00EF5447" w:rsidRDefault="00B8319C" w:rsidP="00B8319C">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72D3F142" w14:textId="77777777" w:rsidR="00B8319C" w:rsidRPr="00EF5447" w:rsidRDefault="00B8319C" w:rsidP="00B8319C">
            <w:pPr>
              <w:pStyle w:val="TAC"/>
              <w:rPr>
                <w:lang w:eastAsia="zh-CN"/>
              </w:rPr>
            </w:pPr>
            <w:r>
              <w:rPr>
                <w:rFonts w:hint="eastAsia"/>
                <w:lang w:eastAsia="ja-JP"/>
              </w:rPr>
              <w:t>0</w:t>
            </w:r>
            <w:r>
              <w:rPr>
                <w:lang w:eastAsia="ja-JP"/>
              </w:rPr>
              <w:t>.8</w:t>
            </w:r>
          </w:p>
        </w:tc>
      </w:tr>
      <w:tr w:rsidR="00B8319C" w:rsidRPr="00EF5447" w14:paraId="4D475F12"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949BB2E" w14:textId="77777777" w:rsidR="00B8319C" w:rsidRPr="00EF5447" w:rsidRDefault="00B8319C" w:rsidP="00B8319C">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2C9EB8DE" w14:textId="77777777" w:rsidR="00B8319C" w:rsidRPr="00EF5447" w:rsidRDefault="00B8319C" w:rsidP="00B8319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6026D85D" w14:textId="77777777" w:rsidR="00B8319C" w:rsidRPr="00EF5447" w:rsidRDefault="00B8319C" w:rsidP="00B8319C">
            <w:pPr>
              <w:pStyle w:val="TAC"/>
              <w:rPr>
                <w:lang w:eastAsia="ja-JP"/>
              </w:rPr>
            </w:pPr>
            <w:r w:rsidRPr="00EF5447">
              <w:rPr>
                <w:lang w:eastAsia="zh-CN"/>
              </w:rPr>
              <w:t>0.8</w:t>
            </w:r>
          </w:p>
        </w:tc>
      </w:tr>
      <w:tr w:rsidR="00B8319C" w:rsidRPr="00EF5447" w14:paraId="13D2E26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61715F9"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B2C287" w14:textId="77777777" w:rsidR="00B8319C" w:rsidRPr="00EF5447" w:rsidRDefault="00B8319C" w:rsidP="00B8319C">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2ADDA36A" w14:textId="77777777" w:rsidR="00B8319C" w:rsidRPr="00EF5447" w:rsidRDefault="00B8319C" w:rsidP="00B8319C">
            <w:pPr>
              <w:pStyle w:val="TAC"/>
              <w:rPr>
                <w:lang w:eastAsia="ja-JP"/>
              </w:rPr>
            </w:pPr>
            <w:r w:rsidRPr="00EF5447">
              <w:rPr>
                <w:lang w:eastAsia="zh-CN"/>
              </w:rPr>
              <w:t>0.3</w:t>
            </w:r>
          </w:p>
        </w:tc>
      </w:tr>
      <w:tr w:rsidR="00B8319C" w:rsidRPr="00EF5447" w14:paraId="4517A7F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C44CC3C"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65BD777" w14:textId="77777777" w:rsidR="00B8319C" w:rsidRPr="00EF5447" w:rsidRDefault="00B8319C" w:rsidP="00B8319C">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5C65B683" w14:textId="77777777" w:rsidR="00B8319C" w:rsidRPr="00EF5447" w:rsidRDefault="00B8319C" w:rsidP="00B8319C">
            <w:pPr>
              <w:pStyle w:val="TAC"/>
              <w:rPr>
                <w:lang w:eastAsia="ja-JP"/>
              </w:rPr>
            </w:pPr>
            <w:r w:rsidRPr="00EF5447">
              <w:rPr>
                <w:lang w:eastAsia="zh-CN"/>
              </w:rPr>
              <w:t>0.5</w:t>
            </w:r>
          </w:p>
        </w:tc>
      </w:tr>
      <w:tr w:rsidR="00B8319C" w:rsidRPr="00EF5447" w14:paraId="41F7091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793898B"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107908" w14:textId="77777777" w:rsidR="00B8319C" w:rsidRPr="00EF5447" w:rsidRDefault="00B8319C" w:rsidP="00B8319C">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CFFF216" w14:textId="77777777" w:rsidR="00B8319C" w:rsidRPr="00EF5447" w:rsidRDefault="00B8319C" w:rsidP="00B8319C">
            <w:pPr>
              <w:pStyle w:val="TAC"/>
              <w:rPr>
                <w:lang w:eastAsia="ja-JP"/>
              </w:rPr>
            </w:pPr>
            <w:r w:rsidRPr="00EF5447">
              <w:rPr>
                <w:lang w:eastAsia="zh-CN"/>
              </w:rPr>
              <w:t>0.5</w:t>
            </w:r>
          </w:p>
        </w:tc>
      </w:tr>
      <w:tr w:rsidR="00B8319C" w:rsidRPr="00EF5447" w14:paraId="6AFB3761"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D247BB1" w14:textId="77777777" w:rsidR="00B8319C" w:rsidRPr="00EF5447" w:rsidRDefault="00B8319C" w:rsidP="00B8319C">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3BAA01F4" w14:textId="77777777" w:rsidR="00B8319C" w:rsidRPr="00EF5447" w:rsidRDefault="00B8319C" w:rsidP="00B8319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419C084" w14:textId="77777777" w:rsidR="00B8319C" w:rsidRPr="00EF5447" w:rsidRDefault="00B8319C" w:rsidP="00B8319C">
            <w:pPr>
              <w:pStyle w:val="TAC"/>
              <w:rPr>
                <w:lang w:eastAsia="ja-JP"/>
              </w:rPr>
            </w:pPr>
            <w:r w:rsidRPr="00EF5447">
              <w:rPr>
                <w:lang w:eastAsia="ja-JP"/>
              </w:rPr>
              <w:t>0.8</w:t>
            </w:r>
          </w:p>
        </w:tc>
      </w:tr>
      <w:tr w:rsidR="00B8319C" w:rsidRPr="00EF5447" w14:paraId="1B2BA79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288839E"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2E1626" w14:textId="77777777" w:rsidR="00B8319C" w:rsidRPr="00EF5447" w:rsidRDefault="00B8319C" w:rsidP="00B8319C">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251469CD" w14:textId="77777777" w:rsidR="00B8319C" w:rsidRPr="00EF5447" w:rsidRDefault="00B8319C" w:rsidP="00B8319C">
            <w:pPr>
              <w:pStyle w:val="TAC"/>
              <w:rPr>
                <w:lang w:eastAsia="ja-JP"/>
              </w:rPr>
            </w:pPr>
            <w:r w:rsidRPr="00EF5447">
              <w:rPr>
                <w:lang w:eastAsia="ja-JP"/>
              </w:rPr>
              <w:t>0.3</w:t>
            </w:r>
          </w:p>
        </w:tc>
      </w:tr>
      <w:tr w:rsidR="00B8319C" w:rsidRPr="00EF5447" w14:paraId="07D85B6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4C8A4E4"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6AADA5" w14:textId="77777777" w:rsidR="00B8319C" w:rsidRPr="00EF5447" w:rsidRDefault="00B8319C" w:rsidP="00B8319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79485A9" w14:textId="77777777" w:rsidR="00B8319C" w:rsidRPr="00EF5447" w:rsidRDefault="00B8319C" w:rsidP="00B8319C">
            <w:pPr>
              <w:pStyle w:val="TAC"/>
              <w:rPr>
                <w:lang w:eastAsia="ja-JP"/>
              </w:rPr>
            </w:pPr>
            <w:r w:rsidRPr="00EF5447">
              <w:rPr>
                <w:lang w:eastAsia="ja-JP"/>
              </w:rPr>
              <w:t>0.5</w:t>
            </w:r>
          </w:p>
        </w:tc>
      </w:tr>
      <w:tr w:rsidR="00B8319C" w:rsidRPr="00EF5447" w14:paraId="1E364F1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236F19C"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DF9ED3" w14:textId="77777777" w:rsidR="00B8319C" w:rsidRPr="00EF5447" w:rsidRDefault="00B8319C" w:rsidP="00B8319C">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DDCE47B" w14:textId="77777777" w:rsidR="00B8319C" w:rsidRPr="00EF5447" w:rsidRDefault="00B8319C" w:rsidP="00B8319C">
            <w:pPr>
              <w:pStyle w:val="TAC"/>
              <w:rPr>
                <w:lang w:eastAsia="ja-JP"/>
              </w:rPr>
            </w:pPr>
            <w:r w:rsidRPr="00EF5447">
              <w:rPr>
                <w:lang w:eastAsia="ja-JP"/>
              </w:rPr>
              <w:t>0.5</w:t>
            </w:r>
          </w:p>
        </w:tc>
      </w:tr>
      <w:tr w:rsidR="00B8319C" w:rsidRPr="00EF5447" w14:paraId="6E5EDDA4" w14:textId="77777777" w:rsidTr="007C443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4855B35" w14:textId="77777777" w:rsidR="00B8319C" w:rsidRDefault="00B8319C" w:rsidP="00B8319C">
            <w:pPr>
              <w:pStyle w:val="TAC"/>
              <w:rPr>
                <w:lang w:eastAsia="sv-SE"/>
              </w:rPr>
            </w:pPr>
            <w:r>
              <w:rPr>
                <w:lang w:eastAsia="sv-SE"/>
              </w:rPr>
              <w:t>DC_12-30-66_n77</w:t>
            </w:r>
          </w:p>
          <w:p w14:paraId="2B08D406" w14:textId="77777777" w:rsidR="00B8319C" w:rsidRPr="00EF5447" w:rsidRDefault="00B8319C" w:rsidP="00B8319C">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0CBAC6DF" w14:textId="77777777" w:rsidR="00B8319C" w:rsidRPr="00EF5447" w:rsidRDefault="00B8319C" w:rsidP="00B8319C">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746C0092" w14:textId="77777777" w:rsidR="00B8319C" w:rsidRPr="00EF5447" w:rsidRDefault="00B8319C" w:rsidP="00B8319C">
            <w:pPr>
              <w:pStyle w:val="TAC"/>
              <w:rPr>
                <w:lang w:eastAsia="ja-JP"/>
              </w:rPr>
            </w:pPr>
            <w:r>
              <w:rPr>
                <w:rFonts w:eastAsia="Yu Mincho"/>
                <w:lang w:eastAsia="ja-JP"/>
              </w:rPr>
              <w:t>0.8</w:t>
            </w:r>
          </w:p>
        </w:tc>
      </w:tr>
      <w:tr w:rsidR="00B8319C" w:rsidRPr="00EF5447" w14:paraId="32947CB3"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4869DF7A"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AF31C0" w14:textId="77777777" w:rsidR="00B8319C" w:rsidRPr="00EF5447" w:rsidRDefault="00B8319C" w:rsidP="00B8319C">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1451D6" w14:textId="77777777" w:rsidR="00B8319C" w:rsidRPr="00EF5447" w:rsidRDefault="00B8319C" w:rsidP="00B8319C">
            <w:pPr>
              <w:pStyle w:val="TAC"/>
              <w:rPr>
                <w:lang w:eastAsia="ja-JP"/>
              </w:rPr>
            </w:pPr>
            <w:r>
              <w:rPr>
                <w:rFonts w:eastAsia="Yu Mincho"/>
                <w:lang w:eastAsia="ja-JP"/>
              </w:rPr>
              <w:t>0.3</w:t>
            </w:r>
          </w:p>
        </w:tc>
      </w:tr>
      <w:tr w:rsidR="00B8319C" w:rsidRPr="00EF5447" w14:paraId="6E566366"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5809F8B"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755A09" w14:textId="77777777" w:rsidR="00B8319C" w:rsidRPr="00EF5447" w:rsidRDefault="00B8319C" w:rsidP="00B8319C">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B0BCA22" w14:textId="77777777" w:rsidR="00B8319C" w:rsidRPr="00EF5447" w:rsidRDefault="00B8319C" w:rsidP="00B8319C">
            <w:pPr>
              <w:pStyle w:val="TAC"/>
              <w:rPr>
                <w:lang w:eastAsia="ja-JP"/>
              </w:rPr>
            </w:pPr>
            <w:r>
              <w:rPr>
                <w:rFonts w:eastAsia="Yu Mincho"/>
                <w:lang w:eastAsia="ja-JP"/>
              </w:rPr>
              <w:t>0.6</w:t>
            </w:r>
          </w:p>
        </w:tc>
      </w:tr>
      <w:tr w:rsidR="00B8319C" w:rsidRPr="00EF5447" w14:paraId="57200A93"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3303339"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29CC39" w14:textId="77777777" w:rsidR="00B8319C" w:rsidRPr="00EF5447" w:rsidRDefault="00B8319C" w:rsidP="00B8319C">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3D8CA198" w14:textId="77777777" w:rsidR="00B8319C" w:rsidRPr="00EF5447" w:rsidRDefault="00B8319C" w:rsidP="00B8319C">
            <w:pPr>
              <w:pStyle w:val="TAC"/>
              <w:rPr>
                <w:lang w:eastAsia="ja-JP"/>
              </w:rPr>
            </w:pPr>
            <w:r>
              <w:rPr>
                <w:rFonts w:eastAsia="Yu Mincho"/>
                <w:lang w:eastAsia="ja-JP"/>
              </w:rPr>
              <w:t>0.8</w:t>
            </w:r>
          </w:p>
        </w:tc>
      </w:tr>
      <w:tr w:rsidR="00B8319C" w:rsidRPr="00EF5447" w14:paraId="23AA3D03"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34298C0" w14:textId="77777777" w:rsidR="00B8319C" w:rsidRPr="00EF5447" w:rsidRDefault="00B8319C" w:rsidP="00B8319C">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2CEAAE15" w14:textId="77777777" w:rsidR="00B8319C" w:rsidRPr="00EF5447" w:rsidRDefault="00B8319C" w:rsidP="00B8319C">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4225152D" w14:textId="77777777" w:rsidR="00B8319C" w:rsidRPr="00EF5447" w:rsidRDefault="00B8319C" w:rsidP="00B8319C">
            <w:pPr>
              <w:pStyle w:val="TAC"/>
              <w:rPr>
                <w:lang w:eastAsia="ja-JP"/>
              </w:rPr>
            </w:pPr>
            <w:r w:rsidRPr="00EF5447">
              <w:rPr>
                <w:lang w:eastAsia="zh-CN"/>
              </w:rPr>
              <w:t>0.8</w:t>
            </w:r>
          </w:p>
        </w:tc>
      </w:tr>
      <w:tr w:rsidR="00B8319C" w:rsidRPr="00EF5447" w14:paraId="4B5A36B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F35183"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158AFBFD" w14:textId="77777777" w:rsidR="00B8319C" w:rsidRPr="00EF5447" w:rsidRDefault="00B8319C" w:rsidP="00B8319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FF1D3E2" w14:textId="77777777" w:rsidR="00B8319C" w:rsidRPr="00EF5447" w:rsidRDefault="00B8319C" w:rsidP="00B8319C">
            <w:pPr>
              <w:pStyle w:val="TAC"/>
              <w:rPr>
                <w:lang w:eastAsia="ja-JP"/>
              </w:rPr>
            </w:pPr>
            <w:r w:rsidRPr="00EF5447">
              <w:rPr>
                <w:lang w:eastAsia="zh-CN"/>
              </w:rPr>
              <w:t>0.4</w:t>
            </w:r>
          </w:p>
        </w:tc>
      </w:tr>
      <w:tr w:rsidR="00B8319C" w:rsidRPr="00EF5447" w14:paraId="088B036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F17AAB"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70FBE5CF" w14:textId="77777777" w:rsidR="00B8319C" w:rsidRPr="00EF5447" w:rsidRDefault="00B8319C" w:rsidP="00B8319C">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AAC216D" w14:textId="77777777" w:rsidR="00B8319C" w:rsidRPr="00EF5447" w:rsidRDefault="00B8319C" w:rsidP="00B8319C">
            <w:pPr>
              <w:pStyle w:val="TAC"/>
              <w:rPr>
                <w:lang w:eastAsia="ja-JP"/>
              </w:rPr>
            </w:pPr>
            <w:r w:rsidRPr="00EF5447">
              <w:rPr>
                <w:lang w:eastAsia="zh-CN"/>
              </w:rPr>
              <w:t>0.3</w:t>
            </w:r>
          </w:p>
        </w:tc>
      </w:tr>
      <w:tr w:rsidR="00B8319C" w:rsidRPr="00EF5447" w14:paraId="2E879FE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0D5D3B"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13BE74BB" w14:textId="77777777" w:rsidR="00B8319C" w:rsidRPr="00EF5447" w:rsidRDefault="00B8319C" w:rsidP="00B8319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0C90EAAD" w14:textId="77777777" w:rsidR="00B8319C" w:rsidRPr="00EF5447" w:rsidRDefault="00B8319C" w:rsidP="00B8319C">
            <w:pPr>
              <w:pStyle w:val="TAC"/>
              <w:rPr>
                <w:lang w:eastAsia="ja-JP"/>
              </w:rPr>
            </w:pPr>
            <w:r w:rsidRPr="00EF5447">
              <w:rPr>
                <w:lang w:eastAsia="zh-CN"/>
              </w:rPr>
              <w:t>0.8</w:t>
            </w:r>
          </w:p>
        </w:tc>
      </w:tr>
      <w:tr w:rsidR="00B8319C" w:rsidRPr="00EF5447" w14:paraId="17244DA8" w14:textId="77777777" w:rsidTr="007C443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40F1FF7" w14:textId="77777777" w:rsidR="00B8319C" w:rsidRPr="00EF5447" w:rsidRDefault="00B8319C" w:rsidP="00B8319C">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734A0A8A" w14:textId="77777777" w:rsidR="00B8319C" w:rsidRPr="00EF5447" w:rsidRDefault="00B8319C" w:rsidP="00B8319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A8338BB" w14:textId="77777777" w:rsidR="00B8319C" w:rsidRPr="00EF5447" w:rsidRDefault="00B8319C" w:rsidP="00B8319C">
            <w:pPr>
              <w:pStyle w:val="TAC"/>
              <w:rPr>
                <w:lang w:eastAsia="ja-JP"/>
              </w:rPr>
            </w:pPr>
            <w:r w:rsidRPr="00EF5447">
              <w:rPr>
                <w:lang w:eastAsia="zh-CN"/>
              </w:rPr>
              <w:t>0.8</w:t>
            </w:r>
          </w:p>
        </w:tc>
      </w:tr>
      <w:tr w:rsidR="00B8319C" w:rsidRPr="00EF5447" w14:paraId="15D8794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C3D2E9"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017F2D49" w14:textId="77777777" w:rsidR="00B8319C" w:rsidRPr="00EF5447" w:rsidRDefault="00B8319C" w:rsidP="00B8319C">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8E792" w14:textId="77777777" w:rsidR="00B8319C" w:rsidRPr="00EF5447" w:rsidRDefault="00B8319C" w:rsidP="00B8319C">
            <w:pPr>
              <w:pStyle w:val="TAC"/>
              <w:rPr>
                <w:lang w:eastAsia="ja-JP"/>
              </w:rPr>
            </w:pPr>
            <w:r w:rsidRPr="00EF5447">
              <w:rPr>
                <w:lang w:eastAsia="zh-CN"/>
              </w:rPr>
              <w:t>0.8</w:t>
            </w:r>
          </w:p>
        </w:tc>
      </w:tr>
      <w:tr w:rsidR="00B8319C" w:rsidRPr="00EF5447" w14:paraId="37FEC90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B232DD"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4B5606BD" w14:textId="77777777" w:rsidR="00B8319C" w:rsidRPr="00EF5447" w:rsidRDefault="00B8319C" w:rsidP="00B8319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E4D5691" w14:textId="77777777" w:rsidR="00B8319C" w:rsidRPr="00EF5447" w:rsidRDefault="00B8319C" w:rsidP="00B8319C">
            <w:pPr>
              <w:pStyle w:val="TAC"/>
              <w:rPr>
                <w:lang w:eastAsia="ja-JP"/>
              </w:rPr>
            </w:pPr>
            <w:r w:rsidRPr="00EF5447">
              <w:rPr>
                <w:lang w:eastAsia="zh-CN"/>
              </w:rPr>
              <w:t>0.8</w:t>
            </w:r>
          </w:p>
        </w:tc>
      </w:tr>
      <w:tr w:rsidR="00B8319C" w:rsidRPr="00EF5447" w14:paraId="06C6709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71D40D"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5DE0C266" w14:textId="77777777" w:rsidR="00B8319C" w:rsidRPr="00EF5447" w:rsidRDefault="00B8319C" w:rsidP="00B8319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28EAE6E" w14:textId="77777777" w:rsidR="00B8319C" w:rsidRPr="00EF5447" w:rsidRDefault="00B8319C" w:rsidP="00B8319C">
            <w:pPr>
              <w:pStyle w:val="TAC"/>
              <w:rPr>
                <w:lang w:eastAsia="ja-JP"/>
              </w:rPr>
            </w:pPr>
            <w:r w:rsidRPr="00EF5447">
              <w:rPr>
                <w:lang w:eastAsia="zh-CN"/>
              </w:rPr>
              <w:t>0.3</w:t>
            </w:r>
          </w:p>
        </w:tc>
      </w:tr>
      <w:tr w:rsidR="00B8319C" w:rsidRPr="00EF5447" w14:paraId="3CBA891E"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DA9818" w14:textId="77777777" w:rsidR="00B8319C" w:rsidRPr="00EF5447" w:rsidRDefault="00B8319C" w:rsidP="00B8319C">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2E098386" w14:textId="77777777" w:rsidR="00B8319C" w:rsidRPr="00EF5447" w:rsidRDefault="00B8319C" w:rsidP="00B8319C">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3E076500" w14:textId="77777777" w:rsidR="00B8319C" w:rsidRPr="00EF5447" w:rsidRDefault="00B8319C" w:rsidP="00B8319C">
            <w:pPr>
              <w:pStyle w:val="TAC"/>
              <w:rPr>
                <w:lang w:eastAsia="zh-CN"/>
              </w:rPr>
            </w:pPr>
            <w:r w:rsidRPr="00EF5447">
              <w:rPr>
                <w:lang w:eastAsia="zh-CN"/>
              </w:rPr>
              <w:t>0.3</w:t>
            </w:r>
          </w:p>
        </w:tc>
      </w:tr>
      <w:tr w:rsidR="00B8319C" w:rsidRPr="00EF5447" w14:paraId="1868CFBE"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2B0EC0"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1DE1C733" w14:textId="77777777" w:rsidR="00B8319C" w:rsidRPr="00EF5447" w:rsidRDefault="00B8319C" w:rsidP="00B8319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9A3B522" w14:textId="77777777" w:rsidR="00B8319C" w:rsidRPr="00EF5447" w:rsidRDefault="00B8319C" w:rsidP="00B8319C">
            <w:pPr>
              <w:pStyle w:val="TAC"/>
              <w:rPr>
                <w:lang w:eastAsia="zh-CN"/>
              </w:rPr>
            </w:pPr>
            <w:r w:rsidRPr="00EF5447">
              <w:rPr>
                <w:lang w:eastAsia="zh-CN"/>
              </w:rPr>
              <w:t>0.8</w:t>
            </w:r>
          </w:p>
        </w:tc>
      </w:tr>
      <w:tr w:rsidR="00B8319C" w:rsidRPr="00EF5447" w14:paraId="21E7D84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F65F34"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11AF03B1" w14:textId="77777777" w:rsidR="00B8319C" w:rsidRPr="00EF5447" w:rsidRDefault="00B8319C" w:rsidP="00B8319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22D60D1" w14:textId="77777777" w:rsidR="00B8319C" w:rsidRPr="00EF5447" w:rsidRDefault="00B8319C" w:rsidP="00B8319C">
            <w:pPr>
              <w:pStyle w:val="TAC"/>
              <w:rPr>
                <w:lang w:eastAsia="zh-CN"/>
              </w:rPr>
            </w:pPr>
            <w:r w:rsidRPr="00EF5447">
              <w:rPr>
                <w:lang w:eastAsia="zh-CN"/>
              </w:rPr>
              <w:t>0.8</w:t>
            </w:r>
          </w:p>
        </w:tc>
      </w:tr>
      <w:tr w:rsidR="00B8319C" w:rsidRPr="00EF5447" w14:paraId="5AD0CBA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168B9"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71FB69E1" w14:textId="77777777" w:rsidR="00B8319C" w:rsidRPr="00EF5447" w:rsidRDefault="00B8319C" w:rsidP="00B8319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5519D36C" w14:textId="77777777" w:rsidR="00B8319C" w:rsidRPr="00EF5447" w:rsidRDefault="00B8319C" w:rsidP="00B8319C">
            <w:pPr>
              <w:pStyle w:val="TAC"/>
              <w:rPr>
                <w:lang w:eastAsia="zh-CN"/>
              </w:rPr>
            </w:pPr>
            <w:r w:rsidRPr="00EF5447">
              <w:rPr>
                <w:lang w:eastAsia="zh-CN"/>
              </w:rPr>
              <w:t>0.3</w:t>
            </w:r>
          </w:p>
        </w:tc>
      </w:tr>
      <w:tr w:rsidR="00B8319C" w:rsidRPr="00EF5447" w14:paraId="16A14B01"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216AFC" w14:textId="77777777" w:rsidR="00B8319C" w:rsidRPr="00EF5447" w:rsidRDefault="00B8319C" w:rsidP="00B8319C">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8120A8E" w14:textId="77777777" w:rsidR="00B8319C" w:rsidRPr="00EF5447" w:rsidRDefault="00B8319C" w:rsidP="00B8319C">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72BCE96" w14:textId="77777777" w:rsidR="00B8319C" w:rsidRPr="00EF5447" w:rsidRDefault="00B8319C" w:rsidP="00B8319C">
            <w:pPr>
              <w:pStyle w:val="TAC"/>
              <w:rPr>
                <w:lang w:eastAsia="zh-CN"/>
              </w:rPr>
            </w:pPr>
            <w:r>
              <w:rPr>
                <w:rFonts w:cs="Arial"/>
                <w:lang w:val="x-none" w:eastAsia="ja-JP"/>
              </w:rPr>
              <w:t>0.</w:t>
            </w:r>
            <w:r>
              <w:rPr>
                <w:rFonts w:cs="Arial"/>
                <w:lang w:val="x-none" w:eastAsia="zh-CN"/>
              </w:rPr>
              <w:t>3</w:t>
            </w:r>
          </w:p>
        </w:tc>
      </w:tr>
      <w:tr w:rsidR="00B8319C" w:rsidRPr="00EF5447" w14:paraId="28FEDDFA"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C7182A"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4F6E2F1" w14:textId="77777777" w:rsidR="00B8319C" w:rsidRPr="00EF5447" w:rsidRDefault="00B8319C" w:rsidP="00B8319C">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2E6D0FAB" w14:textId="77777777" w:rsidR="00B8319C" w:rsidRPr="00EF5447" w:rsidRDefault="00B8319C" w:rsidP="00B8319C">
            <w:pPr>
              <w:pStyle w:val="TAC"/>
              <w:rPr>
                <w:lang w:eastAsia="zh-CN"/>
              </w:rPr>
            </w:pPr>
            <w:r>
              <w:rPr>
                <w:rFonts w:cs="Arial"/>
              </w:rPr>
              <w:t>0.</w:t>
            </w:r>
            <w:r>
              <w:rPr>
                <w:rFonts w:cs="Arial"/>
                <w:lang w:val="x-none" w:eastAsia="zh-CN"/>
              </w:rPr>
              <w:t>5</w:t>
            </w:r>
          </w:p>
        </w:tc>
      </w:tr>
      <w:tr w:rsidR="00B8319C" w:rsidRPr="00EF5447" w14:paraId="25E27BBD" w14:textId="77777777" w:rsidTr="007C443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9684E7"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D757DE4" w14:textId="77777777" w:rsidR="00B8319C" w:rsidRPr="00EF5447" w:rsidRDefault="00B8319C" w:rsidP="00B8319C">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0F6B63DB" w14:textId="77777777" w:rsidR="00B8319C" w:rsidRPr="00EF5447" w:rsidRDefault="00B8319C" w:rsidP="00B8319C">
            <w:pPr>
              <w:pStyle w:val="TAC"/>
              <w:rPr>
                <w:lang w:eastAsia="zh-CN"/>
              </w:rPr>
            </w:pPr>
            <w:r>
              <w:rPr>
                <w:rFonts w:cs="Arial"/>
                <w:lang w:val="x-none" w:eastAsia="ja-JP"/>
              </w:rPr>
              <w:t>0.</w:t>
            </w:r>
            <w:r>
              <w:rPr>
                <w:rFonts w:cs="Arial"/>
                <w:lang w:val="x-none" w:eastAsia="zh-CN"/>
              </w:rPr>
              <w:t>5</w:t>
            </w:r>
          </w:p>
        </w:tc>
      </w:tr>
      <w:tr w:rsidR="00B8319C" w:rsidRPr="00EF5447" w14:paraId="7142B370" w14:textId="77777777" w:rsidTr="007C443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CB1B775"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8D7ED61" w14:textId="77777777" w:rsidR="00B8319C" w:rsidRPr="00EF5447" w:rsidRDefault="00B8319C" w:rsidP="00B8319C">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EBA6F0B" w14:textId="77777777" w:rsidR="00B8319C" w:rsidRPr="00EF5447" w:rsidRDefault="00B8319C" w:rsidP="00B8319C">
            <w:pPr>
              <w:pStyle w:val="TAC"/>
              <w:rPr>
                <w:lang w:eastAsia="zh-CN"/>
              </w:rPr>
            </w:pPr>
            <w:r>
              <w:t>0.8</w:t>
            </w:r>
          </w:p>
        </w:tc>
      </w:tr>
      <w:tr w:rsidR="00B8319C" w:rsidRPr="00EF5447" w14:paraId="657C73B0"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6EAC39A" w14:textId="77777777" w:rsidR="00B8319C" w:rsidRPr="00EF5447" w:rsidRDefault="00B8319C" w:rsidP="00B8319C">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175EC4CA" w14:textId="77777777" w:rsidR="00B8319C" w:rsidRPr="00EF5447" w:rsidRDefault="00B8319C" w:rsidP="00B8319C">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29B024B1" w14:textId="77777777" w:rsidR="00B8319C" w:rsidRPr="00EF5447" w:rsidRDefault="00B8319C" w:rsidP="00B8319C">
            <w:pPr>
              <w:pStyle w:val="TAC"/>
              <w:rPr>
                <w:lang w:eastAsia="zh-CN"/>
              </w:rPr>
            </w:pPr>
            <w:r>
              <w:rPr>
                <w:rFonts w:cs="Arial" w:hint="eastAsia"/>
                <w:lang w:eastAsia="zh-CN"/>
              </w:rPr>
              <w:t>0</w:t>
            </w:r>
            <w:r>
              <w:rPr>
                <w:rFonts w:cs="Arial"/>
                <w:lang w:eastAsia="zh-CN"/>
              </w:rPr>
              <w:t>.3</w:t>
            </w:r>
          </w:p>
        </w:tc>
      </w:tr>
      <w:tr w:rsidR="00B8319C" w:rsidRPr="00EF5447" w14:paraId="5C676FBE"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6F1B86"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2B7FD5CC" w14:textId="77777777" w:rsidR="00B8319C" w:rsidRPr="00EF5447" w:rsidRDefault="00B8319C" w:rsidP="00B8319C">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239BF29" w14:textId="77777777" w:rsidR="00B8319C" w:rsidRPr="00EF5447" w:rsidRDefault="00B8319C" w:rsidP="00B8319C">
            <w:pPr>
              <w:pStyle w:val="TAC"/>
              <w:rPr>
                <w:lang w:eastAsia="zh-CN"/>
              </w:rPr>
            </w:pPr>
            <w:r>
              <w:rPr>
                <w:rFonts w:cs="Arial" w:hint="eastAsia"/>
                <w:lang w:eastAsia="zh-CN"/>
              </w:rPr>
              <w:t>0</w:t>
            </w:r>
            <w:r>
              <w:rPr>
                <w:rFonts w:cs="Arial"/>
                <w:lang w:eastAsia="zh-CN"/>
              </w:rPr>
              <w:t>.8</w:t>
            </w:r>
          </w:p>
        </w:tc>
      </w:tr>
      <w:tr w:rsidR="00B8319C" w:rsidRPr="00EF5447" w14:paraId="360B0F2F"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36C2CA"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5ADB6F09" w14:textId="77777777" w:rsidR="00B8319C" w:rsidRPr="00EF5447" w:rsidRDefault="00B8319C" w:rsidP="00B8319C">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F3F9A31" w14:textId="77777777" w:rsidR="00B8319C" w:rsidRPr="00EF5447" w:rsidRDefault="00B8319C" w:rsidP="00B8319C">
            <w:pPr>
              <w:pStyle w:val="TAC"/>
              <w:rPr>
                <w:lang w:eastAsia="zh-CN"/>
              </w:rPr>
            </w:pPr>
            <w:r>
              <w:rPr>
                <w:rFonts w:cs="Arial" w:hint="eastAsia"/>
                <w:lang w:eastAsia="zh-CN"/>
              </w:rPr>
              <w:t>0</w:t>
            </w:r>
            <w:r>
              <w:rPr>
                <w:rFonts w:cs="Arial"/>
                <w:lang w:eastAsia="zh-CN"/>
              </w:rPr>
              <w:t>.6</w:t>
            </w:r>
          </w:p>
        </w:tc>
      </w:tr>
      <w:tr w:rsidR="00B8319C" w:rsidRPr="00EF5447" w14:paraId="4FBDB7D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1525F8E"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3028B07D" w14:textId="77777777" w:rsidR="00B8319C" w:rsidRPr="00EF5447" w:rsidRDefault="00B8319C" w:rsidP="00B8319C">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24078673" w14:textId="77777777" w:rsidR="00B8319C" w:rsidRPr="00EF5447" w:rsidRDefault="00B8319C" w:rsidP="00B8319C">
            <w:pPr>
              <w:pStyle w:val="TAC"/>
              <w:rPr>
                <w:lang w:eastAsia="zh-CN"/>
              </w:rPr>
            </w:pPr>
            <w:r>
              <w:rPr>
                <w:rFonts w:cs="Arial" w:hint="eastAsia"/>
                <w:lang w:eastAsia="zh-CN"/>
              </w:rPr>
              <w:t>0</w:t>
            </w:r>
            <w:r>
              <w:rPr>
                <w:rFonts w:cs="Arial"/>
                <w:lang w:eastAsia="zh-CN"/>
              </w:rPr>
              <w:t>.8</w:t>
            </w:r>
          </w:p>
        </w:tc>
      </w:tr>
      <w:tr w:rsidR="00B8319C" w:rsidRPr="00EF5447" w14:paraId="16117FD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430A60" w14:textId="77777777" w:rsidR="00B8319C" w:rsidRPr="00EF5447" w:rsidRDefault="00B8319C" w:rsidP="00B8319C">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72F1D917" w14:textId="77777777" w:rsidR="00B8319C" w:rsidRPr="00EF5447" w:rsidRDefault="00B8319C" w:rsidP="00B8319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3224DDA" w14:textId="77777777" w:rsidR="00B8319C" w:rsidRPr="00EF5447" w:rsidRDefault="00B8319C" w:rsidP="00B8319C">
            <w:pPr>
              <w:pStyle w:val="TAC"/>
              <w:rPr>
                <w:lang w:eastAsia="zh-CN"/>
              </w:rPr>
            </w:pPr>
            <w:r w:rsidRPr="00EF5447">
              <w:rPr>
                <w:lang w:eastAsia="zh-CN"/>
              </w:rPr>
              <w:t>0.3</w:t>
            </w:r>
          </w:p>
        </w:tc>
      </w:tr>
      <w:tr w:rsidR="00B8319C" w:rsidRPr="00EF5447" w14:paraId="6B0603E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61EDD7"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1FEE1452" w14:textId="77777777" w:rsidR="00B8319C" w:rsidRPr="00EF5447" w:rsidRDefault="00B8319C" w:rsidP="00B8319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B8E3EA5" w14:textId="77777777" w:rsidR="00B8319C" w:rsidRPr="00EF5447" w:rsidRDefault="00B8319C" w:rsidP="00B8319C">
            <w:pPr>
              <w:pStyle w:val="TAC"/>
              <w:rPr>
                <w:lang w:eastAsia="zh-CN"/>
              </w:rPr>
            </w:pPr>
            <w:r w:rsidRPr="00EF5447">
              <w:rPr>
                <w:lang w:eastAsia="zh-CN"/>
              </w:rPr>
              <w:t>0.6</w:t>
            </w:r>
          </w:p>
        </w:tc>
      </w:tr>
      <w:tr w:rsidR="00B8319C" w:rsidRPr="00EF5447" w14:paraId="1EC5FF0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D08517"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3A8EAAFB" w14:textId="77777777" w:rsidR="00B8319C" w:rsidRPr="00EF5447" w:rsidRDefault="00B8319C" w:rsidP="00B8319C">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0E42410B" w14:textId="77777777" w:rsidR="00B8319C" w:rsidRPr="00EF5447" w:rsidRDefault="00B8319C" w:rsidP="00B8319C">
            <w:pPr>
              <w:pStyle w:val="TAC"/>
              <w:rPr>
                <w:lang w:eastAsia="zh-CN"/>
              </w:rPr>
            </w:pPr>
            <w:r w:rsidRPr="00EF5447">
              <w:rPr>
                <w:lang w:eastAsia="zh-CN"/>
              </w:rPr>
              <w:t>0.6</w:t>
            </w:r>
          </w:p>
        </w:tc>
      </w:tr>
      <w:tr w:rsidR="00B8319C" w:rsidRPr="00EF5447" w14:paraId="3D5D1E8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CD502E3"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02DC8E6B" w14:textId="77777777" w:rsidR="00B8319C" w:rsidRPr="00EF5447" w:rsidRDefault="00B8319C" w:rsidP="00B8319C">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2504B14" w14:textId="77777777" w:rsidR="00B8319C" w:rsidRPr="00EF5447" w:rsidRDefault="00B8319C" w:rsidP="00B8319C">
            <w:pPr>
              <w:pStyle w:val="TAC"/>
              <w:rPr>
                <w:lang w:eastAsia="zh-CN"/>
              </w:rPr>
            </w:pPr>
            <w:r w:rsidRPr="00EF5447">
              <w:rPr>
                <w:lang w:eastAsia="zh-CN"/>
              </w:rPr>
              <w:t>0.8</w:t>
            </w:r>
          </w:p>
        </w:tc>
      </w:tr>
      <w:tr w:rsidR="00B8319C" w:rsidRPr="00EF5447" w14:paraId="757461B9"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69E15D" w14:textId="77777777" w:rsidR="00B8319C" w:rsidRPr="00EF5447" w:rsidRDefault="00B8319C" w:rsidP="00B8319C">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50F773F7" w14:textId="77777777" w:rsidR="00B8319C" w:rsidRPr="00EF5447" w:rsidRDefault="00B8319C" w:rsidP="00B8319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028BA00" w14:textId="77777777" w:rsidR="00B8319C" w:rsidRPr="00EF5447" w:rsidRDefault="00B8319C" w:rsidP="00B8319C">
            <w:pPr>
              <w:pStyle w:val="TAC"/>
              <w:rPr>
                <w:lang w:eastAsia="zh-CN"/>
              </w:rPr>
            </w:pPr>
            <w:r w:rsidRPr="00EF5447">
              <w:rPr>
                <w:lang w:eastAsia="zh-CN"/>
              </w:rPr>
              <w:t>0.4</w:t>
            </w:r>
          </w:p>
        </w:tc>
      </w:tr>
      <w:tr w:rsidR="00B8319C" w:rsidRPr="00EF5447" w14:paraId="5998B14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D5DA3D"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03221C86" w14:textId="77777777" w:rsidR="00B8319C" w:rsidRPr="00EF5447" w:rsidRDefault="00B8319C" w:rsidP="00B8319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4EACE34C" w14:textId="77777777" w:rsidR="00B8319C" w:rsidRPr="00EF5447" w:rsidRDefault="00B8319C" w:rsidP="00B8319C">
            <w:pPr>
              <w:pStyle w:val="TAC"/>
              <w:rPr>
                <w:lang w:eastAsia="zh-CN"/>
              </w:rPr>
            </w:pPr>
            <w:r w:rsidRPr="00EF5447">
              <w:rPr>
                <w:lang w:eastAsia="zh-CN"/>
              </w:rPr>
              <w:t>0.6</w:t>
            </w:r>
          </w:p>
        </w:tc>
      </w:tr>
      <w:tr w:rsidR="00B8319C" w:rsidRPr="00EF5447" w14:paraId="249ABE5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D6CDE2"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38A53B0F" w14:textId="77777777" w:rsidR="00B8319C" w:rsidRPr="00EF5447" w:rsidRDefault="00B8319C" w:rsidP="00B8319C">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35D76DC4" w14:textId="77777777" w:rsidR="00B8319C" w:rsidRPr="00EF5447" w:rsidRDefault="00B8319C" w:rsidP="00B8319C">
            <w:pPr>
              <w:pStyle w:val="TAC"/>
              <w:rPr>
                <w:lang w:eastAsia="zh-CN"/>
              </w:rPr>
            </w:pPr>
            <w:r w:rsidRPr="00EF5447">
              <w:rPr>
                <w:lang w:eastAsia="zh-CN"/>
              </w:rPr>
              <w:t>0.8</w:t>
            </w:r>
          </w:p>
        </w:tc>
      </w:tr>
      <w:tr w:rsidR="00B8319C" w:rsidRPr="00EF5447" w14:paraId="4CDEF4A2"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F84C3AE"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0353CD45" w14:textId="77777777" w:rsidR="00B8319C" w:rsidRPr="00EF5447" w:rsidRDefault="00B8319C" w:rsidP="00B8319C">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40F6887D" w14:textId="77777777" w:rsidR="00B8319C" w:rsidRPr="00EF5447" w:rsidRDefault="00B8319C" w:rsidP="00B8319C">
            <w:pPr>
              <w:pStyle w:val="TAC"/>
              <w:rPr>
                <w:lang w:eastAsia="zh-CN"/>
              </w:rPr>
            </w:pPr>
            <w:r w:rsidRPr="00EF5447">
              <w:rPr>
                <w:lang w:eastAsia="zh-CN"/>
              </w:rPr>
              <w:t>0.8</w:t>
            </w:r>
          </w:p>
        </w:tc>
      </w:tr>
      <w:tr w:rsidR="00B8319C" w:rsidRPr="00EF5447" w:rsidDel="00B8319C" w14:paraId="1839A14C" w14:textId="66CBE509" w:rsidTr="007C4435">
        <w:trPr>
          <w:gridAfter w:val="1"/>
          <w:wAfter w:w="6" w:type="dxa"/>
          <w:trHeight w:val="187"/>
          <w:jc w:val="center"/>
          <w:del w:id="1502" w:author="ZTE-Ma Zhifeng" w:date="2022-11-07T00:48:00Z"/>
        </w:trPr>
        <w:tc>
          <w:tcPr>
            <w:tcW w:w="2268" w:type="dxa"/>
            <w:vMerge w:val="restart"/>
            <w:tcBorders>
              <w:top w:val="single" w:sz="4" w:space="0" w:color="auto"/>
              <w:left w:val="single" w:sz="4" w:space="0" w:color="auto"/>
              <w:right w:val="single" w:sz="4" w:space="0" w:color="auto"/>
            </w:tcBorders>
            <w:shd w:val="clear" w:color="auto" w:fill="auto"/>
            <w:vAlign w:val="center"/>
          </w:tcPr>
          <w:p w14:paraId="205BD7CD" w14:textId="5ABC8851" w:rsidR="00B8319C" w:rsidDel="00B8319C" w:rsidRDefault="00B8319C" w:rsidP="00B8319C">
            <w:pPr>
              <w:pStyle w:val="TAC"/>
              <w:rPr>
                <w:del w:id="1503" w:author="ZTE-Ma Zhifeng" w:date="2022-11-07T00:48:00Z"/>
              </w:rPr>
            </w:pPr>
            <w:del w:id="1504" w:author="ZTE-Ma Zhifeng" w:date="2022-11-07T00:48:00Z">
              <w:r w:rsidRPr="001E3D29" w:rsidDel="00B8319C">
                <w:delText>DC_13-66_n5-n77</w:delText>
              </w:r>
            </w:del>
          </w:p>
          <w:p w14:paraId="7E728AFE" w14:textId="134F4387" w:rsidR="00B8319C" w:rsidRPr="00EF5447" w:rsidDel="00B8319C" w:rsidRDefault="00B8319C" w:rsidP="00B8319C">
            <w:pPr>
              <w:pStyle w:val="TAC"/>
              <w:rPr>
                <w:del w:id="1505" w:author="ZTE-Ma Zhifeng" w:date="2022-11-07T00:48:00Z"/>
              </w:rPr>
            </w:pPr>
            <w:del w:id="1506" w:author="ZTE-Ma Zhifeng" w:date="2022-11-07T00:48:00Z">
              <w:r w:rsidRPr="00834E50" w:rsidDel="00B8319C">
                <w:rPr>
                  <w:rFonts w:cs="Arial"/>
                  <w:szCs w:val="18"/>
                </w:rPr>
                <w:delText>DC_13-66-66_n5-n77</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0B4B22F8" w14:textId="058240F5" w:rsidR="00B8319C" w:rsidRPr="00EF5447" w:rsidDel="00B8319C" w:rsidRDefault="00B8319C" w:rsidP="00B8319C">
            <w:pPr>
              <w:pStyle w:val="TAC"/>
              <w:rPr>
                <w:del w:id="1507" w:author="ZTE-Ma Zhifeng" w:date="2022-11-07T00:48:00Z"/>
              </w:rPr>
            </w:pPr>
            <w:del w:id="1508" w:author="ZTE-Ma Zhifeng" w:date="2022-11-07T00:48:00Z">
              <w:r w:rsidDel="00B8319C">
                <w:delText>13</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C893EC3" w14:textId="0C6A5858" w:rsidR="00B8319C" w:rsidRPr="00EF5447" w:rsidDel="00B8319C" w:rsidRDefault="00B8319C" w:rsidP="00B8319C">
            <w:pPr>
              <w:pStyle w:val="TAC"/>
              <w:rPr>
                <w:del w:id="1509" w:author="ZTE-Ma Zhifeng" w:date="2022-11-07T00:48:00Z"/>
                <w:lang w:eastAsia="zh-CN"/>
              </w:rPr>
            </w:pPr>
            <w:del w:id="1510" w:author="ZTE-Ma Zhifeng" w:date="2022-11-07T00:48:00Z">
              <w:r w:rsidDel="00B8319C">
                <w:rPr>
                  <w:lang w:eastAsia="zh-CN"/>
                </w:rPr>
                <w:delText>0.5</w:delText>
              </w:r>
            </w:del>
          </w:p>
        </w:tc>
      </w:tr>
      <w:tr w:rsidR="00B8319C" w:rsidRPr="00EF5447" w:rsidDel="00B8319C" w14:paraId="4AC8B630" w14:textId="3CA50A05" w:rsidTr="007C4435">
        <w:trPr>
          <w:gridAfter w:val="1"/>
          <w:wAfter w:w="6" w:type="dxa"/>
          <w:trHeight w:val="187"/>
          <w:jc w:val="center"/>
          <w:del w:id="1511" w:author="ZTE-Ma Zhifeng" w:date="2022-11-07T00:48:00Z"/>
        </w:trPr>
        <w:tc>
          <w:tcPr>
            <w:tcW w:w="2268" w:type="dxa"/>
            <w:vMerge/>
            <w:tcBorders>
              <w:left w:val="single" w:sz="4" w:space="0" w:color="auto"/>
              <w:right w:val="single" w:sz="4" w:space="0" w:color="auto"/>
            </w:tcBorders>
            <w:shd w:val="clear" w:color="auto" w:fill="auto"/>
            <w:vAlign w:val="center"/>
          </w:tcPr>
          <w:p w14:paraId="75EDAE02" w14:textId="371E6588" w:rsidR="00B8319C" w:rsidRPr="00EF5447" w:rsidDel="00B8319C" w:rsidRDefault="00B8319C" w:rsidP="00B8319C">
            <w:pPr>
              <w:pStyle w:val="TAC"/>
              <w:rPr>
                <w:del w:id="1512" w:author="ZTE-Ma Zhifeng" w:date="2022-11-07T00:48:00Z"/>
              </w:rPr>
            </w:pPr>
          </w:p>
        </w:tc>
        <w:tc>
          <w:tcPr>
            <w:tcW w:w="2835" w:type="dxa"/>
            <w:tcBorders>
              <w:top w:val="single" w:sz="4" w:space="0" w:color="auto"/>
              <w:left w:val="single" w:sz="4" w:space="0" w:color="auto"/>
              <w:bottom w:val="single" w:sz="4" w:space="0" w:color="auto"/>
              <w:right w:val="single" w:sz="4" w:space="0" w:color="auto"/>
            </w:tcBorders>
            <w:vAlign w:val="center"/>
          </w:tcPr>
          <w:p w14:paraId="3A3974EB" w14:textId="78B7AEC7" w:rsidR="00B8319C" w:rsidRPr="00EF5447" w:rsidDel="00B8319C" w:rsidRDefault="00B8319C" w:rsidP="00B8319C">
            <w:pPr>
              <w:pStyle w:val="TAC"/>
              <w:rPr>
                <w:del w:id="1513" w:author="ZTE-Ma Zhifeng" w:date="2022-11-07T00:48:00Z"/>
              </w:rPr>
            </w:pPr>
            <w:del w:id="1514" w:author="ZTE-Ma Zhifeng" w:date="2022-11-07T00:48:00Z">
              <w:r w:rsidDel="00B8319C">
                <w:rPr>
                  <w:lang w:val="sv-SE"/>
                </w:rPr>
                <w:delText>66</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49472E51" w14:textId="09DB49A6" w:rsidR="00B8319C" w:rsidRPr="00EF5447" w:rsidDel="00B8319C" w:rsidRDefault="00B8319C" w:rsidP="00B8319C">
            <w:pPr>
              <w:pStyle w:val="TAC"/>
              <w:rPr>
                <w:del w:id="1515" w:author="ZTE-Ma Zhifeng" w:date="2022-11-07T00:48:00Z"/>
                <w:lang w:eastAsia="zh-CN"/>
              </w:rPr>
            </w:pPr>
            <w:del w:id="1516" w:author="ZTE-Ma Zhifeng" w:date="2022-11-07T00:48:00Z">
              <w:r w:rsidDel="00B8319C">
                <w:rPr>
                  <w:lang w:eastAsia="zh-CN"/>
                </w:rPr>
                <w:delText>0.6</w:delText>
              </w:r>
            </w:del>
          </w:p>
        </w:tc>
      </w:tr>
      <w:tr w:rsidR="00B8319C" w:rsidRPr="00EF5447" w:rsidDel="00B8319C" w14:paraId="5B4FD49A" w14:textId="45051559" w:rsidTr="007C4435">
        <w:trPr>
          <w:gridAfter w:val="1"/>
          <w:wAfter w:w="6" w:type="dxa"/>
          <w:trHeight w:val="187"/>
          <w:jc w:val="center"/>
          <w:del w:id="1517" w:author="ZTE-Ma Zhifeng" w:date="2022-11-07T00:48:00Z"/>
        </w:trPr>
        <w:tc>
          <w:tcPr>
            <w:tcW w:w="2268" w:type="dxa"/>
            <w:vMerge/>
            <w:tcBorders>
              <w:left w:val="single" w:sz="4" w:space="0" w:color="auto"/>
              <w:right w:val="single" w:sz="4" w:space="0" w:color="auto"/>
            </w:tcBorders>
            <w:shd w:val="clear" w:color="auto" w:fill="auto"/>
            <w:vAlign w:val="center"/>
          </w:tcPr>
          <w:p w14:paraId="11022456" w14:textId="227E3BCF" w:rsidR="00B8319C" w:rsidRPr="00EF5447" w:rsidDel="00B8319C" w:rsidRDefault="00B8319C" w:rsidP="00B8319C">
            <w:pPr>
              <w:pStyle w:val="TAC"/>
              <w:rPr>
                <w:del w:id="1518" w:author="ZTE-Ma Zhifeng" w:date="2022-11-07T00:48:00Z"/>
              </w:rPr>
            </w:pPr>
          </w:p>
        </w:tc>
        <w:tc>
          <w:tcPr>
            <w:tcW w:w="2835" w:type="dxa"/>
            <w:tcBorders>
              <w:top w:val="single" w:sz="4" w:space="0" w:color="auto"/>
              <w:left w:val="single" w:sz="4" w:space="0" w:color="auto"/>
              <w:bottom w:val="single" w:sz="4" w:space="0" w:color="auto"/>
              <w:right w:val="single" w:sz="4" w:space="0" w:color="auto"/>
            </w:tcBorders>
            <w:vAlign w:val="center"/>
          </w:tcPr>
          <w:p w14:paraId="1A38A301" w14:textId="43E13F90" w:rsidR="00B8319C" w:rsidRPr="00EF5447" w:rsidDel="00B8319C" w:rsidRDefault="00B8319C" w:rsidP="00B8319C">
            <w:pPr>
              <w:pStyle w:val="TAC"/>
              <w:rPr>
                <w:del w:id="1519" w:author="ZTE-Ma Zhifeng" w:date="2022-11-07T00:48:00Z"/>
              </w:rPr>
            </w:pPr>
            <w:del w:id="1520" w:author="ZTE-Ma Zhifeng" w:date="2022-11-07T00:48:00Z">
              <w:r w:rsidDel="00B8319C">
                <w:delText>n5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9D213D7" w14:textId="29A54998" w:rsidR="00B8319C" w:rsidRPr="00EF5447" w:rsidDel="00B8319C" w:rsidRDefault="00B8319C" w:rsidP="00B8319C">
            <w:pPr>
              <w:pStyle w:val="TAC"/>
              <w:rPr>
                <w:del w:id="1521" w:author="ZTE-Ma Zhifeng" w:date="2022-11-07T00:48:00Z"/>
                <w:lang w:eastAsia="zh-CN"/>
              </w:rPr>
            </w:pPr>
            <w:del w:id="1522" w:author="ZTE-Ma Zhifeng" w:date="2022-11-07T00:48:00Z">
              <w:r w:rsidDel="00B8319C">
                <w:rPr>
                  <w:lang w:eastAsia="zh-CN"/>
                </w:rPr>
                <w:delText>0.6</w:delText>
              </w:r>
            </w:del>
          </w:p>
        </w:tc>
      </w:tr>
      <w:tr w:rsidR="00B8319C" w:rsidRPr="00EF5447" w:rsidDel="00B8319C" w14:paraId="124FE44F" w14:textId="36870A78" w:rsidTr="007C4435">
        <w:trPr>
          <w:gridAfter w:val="1"/>
          <w:wAfter w:w="6" w:type="dxa"/>
          <w:trHeight w:val="187"/>
          <w:jc w:val="center"/>
          <w:del w:id="1523" w:author="ZTE-Ma Zhifeng" w:date="2022-11-07T00:48:00Z"/>
        </w:trPr>
        <w:tc>
          <w:tcPr>
            <w:tcW w:w="2268" w:type="dxa"/>
            <w:vMerge/>
            <w:tcBorders>
              <w:left w:val="single" w:sz="4" w:space="0" w:color="auto"/>
              <w:bottom w:val="single" w:sz="4" w:space="0" w:color="auto"/>
              <w:right w:val="single" w:sz="4" w:space="0" w:color="auto"/>
            </w:tcBorders>
            <w:shd w:val="clear" w:color="auto" w:fill="auto"/>
            <w:vAlign w:val="center"/>
          </w:tcPr>
          <w:p w14:paraId="209C0C50" w14:textId="6F10DBF5" w:rsidR="00B8319C" w:rsidRPr="00EF5447" w:rsidDel="00B8319C" w:rsidRDefault="00B8319C" w:rsidP="00B8319C">
            <w:pPr>
              <w:pStyle w:val="TAC"/>
              <w:rPr>
                <w:del w:id="1524" w:author="ZTE-Ma Zhifeng" w:date="2022-11-07T00:48:00Z"/>
              </w:rPr>
            </w:pPr>
          </w:p>
        </w:tc>
        <w:tc>
          <w:tcPr>
            <w:tcW w:w="2835" w:type="dxa"/>
            <w:tcBorders>
              <w:top w:val="single" w:sz="4" w:space="0" w:color="auto"/>
              <w:left w:val="single" w:sz="4" w:space="0" w:color="auto"/>
              <w:bottom w:val="single" w:sz="4" w:space="0" w:color="auto"/>
              <w:right w:val="single" w:sz="4" w:space="0" w:color="auto"/>
            </w:tcBorders>
            <w:vAlign w:val="center"/>
          </w:tcPr>
          <w:p w14:paraId="1D910FEA" w14:textId="77228E79" w:rsidR="00B8319C" w:rsidRPr="00EF5447" w:rsidDel="00B8319C" w:rsidRDefault="00B8319C" w:rsidP="00B8319C">
            <w:pPr>
              <w:pStyle w:val="TAC"/>
              <w:rPr>
                <w:del w:id="1525" w:author="ZTE-Ma Zhifeng" w:date="2022-11-07T00:48:00Z"/>
              </w:rPr>
            </w:pPr>
            <w:del w:id="1526" w:author="ZTE-Ma Zhifeng" w:date="2022-11-07T00:48:00Z">
              <w:r w:rsidDel="00B8319C">
                <w:delText>n</w:delText>
              </w:r>
              <w:r w:rsidDel="00B8319C">
                <w:rPr>
                  <w:lang w:val="sv-SE"/>
                </w:rPr>
                <w:delText>77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11C35FC" w14:textId="0FD697B7" w:rsidR="00B8319C" w:rsidRPr="00EF5447" w:rsidDel="00B8319C" w:rsidRDefault="00B8319C" w:rsidP="00B8319C">
            <w:pPr>
              <w:pStyle w:val="TAC"/>
              <w:rPr>
                <w:del w:id="1527" w:author="ZTE-Ma Zhifeng" w:date="2022-11-07T00:48:00Z"/>
                <w:lang w:eastAsia="zh-CN"/>
              </w:rPr>
            </w:pPr>
            <w:del w:id="1528" w:author="ZTE-Ma Zhifeng" w:date="2022-11-07T00:48:00Z">
              <w:r w:rsidDel="00B8319C">
                <w:rPr>
                  <w:lang w:eastAsia="zh-CN"/>
                </w:rPr>
                <w:delText>0.8</w:delText>
              </w:r>
            </w:del>
          </w:p>
        </w:tc>
      </w:tr>
      <w:tr w:rsidR="00B8319C" w:rsidRPr="00EF5447" w14:paraId="2B524008"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9" w:author="ZTE-Ma Zhifeng" w:date="2022-11-07T0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530" w:author="ZTE-Ma Zhifeng" w:date="2022-11-07T00:47:00Z"/>
          <w:trPrChange w:id="1531" w:author="ZTE-Ma Zhifeng" w:date="2022-11-07T00:48:00Z">
            <w:trPr>
              <w:gridAfter w:val="1"/>
              <w:wAfter w:w="6" w:type="dxa"/>
              <w:trHeight w:val="187"/>
              <w:jc w:val="center"/>
            </w:trPr>
          </w:trPrChange>
        </w:trPr>
        <w:tc>
          <w:tcPr>
            <w:tcW w:w="2268" w:type="dxa"/>
            <w:tcBorders>
              <w:left w:val="single" w:sz="4" w:space="0" w:color="auto"/>
              <w:bottom w:val="nil"/>
              <w:right w:val="single" w:sz="4" w:space="0" w:color="auto"/>
            </w:tcBorders>
            <w:shd w:val="clear" w:color="auto" w:fill="auto"/>
            <w:vAlign w:val="center"/>
            <w:tcPrChange w:id="1532" w:author="ZTE-Ma Zhifeng" w:date="2022-11-07T00:48:00Z">
              <w:tcPr>
                <w:tcW w:w="2268" w:type="dxa"/>
                <w:tcBorders>
                  <w:left w:val="single" w:sz="4" w:space="0" w:color="auto"/>
                  <w:bottom w:val="single" w:sz="4" w:space="0" w:color="auto"/>
                  <w:right w:val="single" w:sz="4" w:space="0" w:color="auto"/>
                </w:tcBorders>
                <w:shd w:val="clear" w:color="auto" w:fill="auto"/>
                <w:vAlign w:val="center"/>
              </w:tcPr>
            </w:tcPrChange>
          </w:tcPr>
          <w:p w14:paraId="75D54716" w14:textId="77777777" w:rsidR="00B8319C" w:rsidRDefault="00B8319C" w:rsidP="00B8319C">
            <w:pPr>
              <w:pStyle w:val="TAC"/>
              <w:rPr>
                <w:ins w:id="1533" w:author="ZTE-Ma Zhifeng" w:date="2022-11-07T00:48:00Z"/>
              </w:rPr>
            </w:pPr>
            <w:ins w:id="1534" w:author="ZTE-Ma Zhifeng" w:date="2022-11-07T00:48:00Z">
              <w:r w:rsidRPr="001E3D29">
                <w:t>DC_13-66_n5-n77</w:t>
              </w:r>
            </w:ins>
          </w:p>
          <w:p w14:paraId="31726FFB" w14:textId="12151FE4" w:rsidR="00B8319C" w:rsidRPr="00EF5447" w:rsidRDefault="00B8319C" w:rsidP="00B8319C">
            <w:pPr>
              <w:pStyle w:val="TAC"/>
              <w:rPr>
                <w:ins w:id="1535" w:author="ZTE-Ma Zhifeng" w:date="2022-11-07T00:47:00Z"/>
              </w:rPr>
            </w:pPr>
            <w:ins w:id="1536" w:author="ZTE-Ma Zhifeng" w:date="2022-11-07T00:48:00Z">
              <w:r w:rsidRPr="00834E50">
                <w:rPr>
                  <w:rFonts w:cs="Arial"/>
                  <w:szCs w:val="18"/>
                </w:rPr>
                <w:t>DC_13-66-66_n5-n77</w:t>
              </w:r>
            </w:ins>
          </w:p>
        </w:tc>
        <w:tc>
          <w:tcPr>
            <w:tcW w:w="2835" w:type="dxa"/>
            <w:tcBorders>
              <w:top w:val="single" w:sz="4" w:space="0" w:color="auto"/>
              <w:left w:val="single" w:sz="4" w:space="0" w:color="auto"/>
              <w:bottom w:val="single" w:sz="4" w:space="0" w:color="auto"/>
              <w:right w:val="single" w:sz="4" w:space="0" w:color="auto"/>
            </w:tcBorders>
            <w:vAlign w:val="center"/>
            <w:tcPrChange w:id="1537" w:author="ZTE-Ma Zhifeng" w:date="2022-11-07T00:48:00Z">
              <w:tcPr>
                <w:tcW w:w="2835" w:type="dxa"/>
                <w:tcBorders>
                  <w:top w:val="single" w:sz="4" w:space="0" w:color="auto"/>
                  <w:left w:val="single" w:sz="4" w:space="0" w:color="auto"/>
                  <w:bottom w:val="single" w:sz="4" w:space="0" w:color="auto"/>
                  <w:right w:val="single" w:sz="4" w:space="0" w:color="auto"/>
                </w:tcBorders>
                <w:vAlign w:val="center"/>
              </w:tcPr>
            </w:tcPrChange>
          </w:tcPr>
          <w:p w14:paraId="0E3EBC04" w14:textId="424605F2" w:rsidR="00B8319C" w:rsidRDefault="00B8319C" w:rsidP="00B8319C">
            <w:pPr>
              <w:pStyle w:val="TAC"/>
              <w:rPr>
                <w:ins w:id="1538" w:author="ZTE-Ma Zhifeng" w:date="2022-11-07T00:47:00Z"/>
              </w:rPr>
            </w:pPr>
            <w:ins w:id="1539" w:author="ZTE-Ma Zhifeng" w:date="2022-11-07T00:48:00Z">
              <w:r>
                <w:t>13</w:t>
              </w:r>
            </w:ins>
          </w:p>
        </w:tc>
        <w:tc>
          <w:tcPr>
            <w:tcW w:w="2971" w:type="dxa"/>
            <w:tcBorders>
              <w:top w:val="single" w:sz="4" w:space="0" w:color="auto"/>
              <w:left w:val="single" w:sz="4" w:space="0" w:color="auto"/>
              <w:bottom w:val="single" w:sz="4" w:space="0" w:color="auto"/>
              <w:right w:val="single" w:sz="4" w:space="0" w:color="auto"/>
            </w:tcBorders>
            <w:vAlign w:val="center"/>
            <w:tcPrChange w:id="1540" w:author="ZTE-Ma Zhifeng" w:date="2022-11-07T00:48:00Z">
              <w:tcPr>
                <w:tcW w:w="2971" w:type="dxa"/>
                <w:tcBorders>
                  <w:top w:val="single" w:sz="4" w:space="0" w:color="auto"/>
                  <w:left w:val="single" w:sz="4" w:space="0" w:color="auto"/>
                  <w:bottom w:val="single" w:sz="4" w:space="0" w:color="auto"/>
                  <w:right w:val="single" w:sz="4" w:space="0" w:color="auto"/>
                </w:tcBorders>
                <w:vAlign w:val="center"/>
              </w:tcPr>
            </w:tcPrChange>
          </w:tcPr>
          <w:p w14:paraId="17BF920A" w14:textId="135EF2F4" w:rsidR="00B8319C" w:rsidRDefault="00B8319C" w:rsidP="00B8319C">
            <w:pPr>
              <w:pStyle w:val="TAC"/>
              <w:rPr>
                <w:ins w:id="1541" w:author="ZTE-Ma Zhifeng" w:date="2022-11-07T00:47:00Z"/>
                <w:lang w:eastAsia="zh-CN"/>
              </w:rPr>
            </w:pPr>
            <w:ins w:id="1542" w:author="ZTE-Ma Zhifeng" w:date="2022-11-07T00:48:00Z">
              <w:r>
                <w:rPr>
                  <w:lang w:eastAsia="zh-CN"/>
                </w:rPr>
                <w:t>0.5</w:t>
              </w:r>
            </w:ins>
          </w:p>
        </w:tc>
      </w:tr>
      <w:tr w:rsidR="00B8319C" w:rsidRPr="00EF5447" w14:paraId="3C884CA2"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3" w:author="ZTE-Ma Zhifeng" w:date="2022-11-07T0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544" w:author="ZTE-Ma Zhifeng" w:date="2022-11-07T00:47:00Z"/>
          <w:trPrChange w:id="1545" w:author="ZTE-Ma Zhifeng" w:date="2022-11-07T00:48: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546" w:author="ZTE-Ma Zhifeng" w:date="2022-11-07T00:48:00Z">
              <w:tcPr>
                <w:tcW w:w="2268" w:type="dxa"/>
                <w:tcBorders>
                  <w:left w:val="single" w:sz="4" w:space="0" w:color="auto"/>
                  <w:bottom w:val="single" w:sz="4" w:space="0" w:color="auto"/>
                  <w:right w:val="single" w:sz="4" w:space="0" w:color="auto"/>
                </w:tcBorders>
                <w:shd w:val="clear" w:color="auto" w:fill="auto"/>
                <w:vAlign w:val="center"/>
              </w:tcPr>
            </w:tcPrChange>
          </w:tcPr>
          <w:p w14:paraId="085A1B98" w14:textId="77777777" w:rsidR="00B8319C" w:rsidRPr="00EF5447" w:rsidRDefault="00B8319C" w:rsidP="00B8319C">
            <w:pPr>
              <w:pStyle w:val="TAC"/>
              <w:rPr>
                <w:ins w:id="1547" w:author="ZTE-Ma Zhifeng" w:date="2022-11-07T00:47:00Z"/>
              </w:rPr>
            </w:pPr>
          </w:p>
        </w:tc>
        <w:tc>
          <w:tcPr>
            <w:tcW w:w="2835" w:type="dxa"/>
            <w:tcBorders>
              <w:top w:val="single" w:sz="4" w:space="0" w:color="auto"/>
              <w:left w:val="single" w:sz="4" w:space="0" w:color="auto"/>
              <w:bottom w:val="single" w:sz="4" w:space="0" w:color="auto"/>
              <w:right w:val="single" w:sz="4" w:space="0" w:color="auto"/>
            </w:tcBorders>
            <w:vAlign w:val="center"/>
            <w:tcPrChange w:id="1548" w:author="ZTE-Ma Zhifeng" w:date="2022-11-07T00:48:00Z">
              <w:tcPr>
                <w:tcW w:w="2835" w:type="dxa"/>
                <w:tcBorders>
                  <w:top w:val="single" w:sz="4" w:space="0" w:color="auto"/>
                  <w:left w:val="single" w:sz="4" w:space="0" w:color="auto"/>
                  <w:bottom w:val="single" w:sz="4" w:space="0" w:color="auto"/>
                  <w:right w:val="single" w:sz="4" w:space="0" w:color="auto"/>
                </w:tcBorders>
                <w:vAlign w:val="center"/>
              </w:tcPr>
            </w:tcPrChange>
          </w:tcPr>
          <w:p w14:paraId="03E14E7E" w14:textId="3C9B2C8B" w:rsidR="00B8319C" w:rsidRDefault="00B8319C" w:rsidP="00B8319C">
            <w:pPr>
              <w:pStyle w:val="TAC"/>
              <w:rPr>
                <w:ins w:id="1549" w:author="ZTE-Ma Zhifeng" w:date="2022-11-07T00:47:00Z"/>
              </w:rPr>
            </w:pPr>
            <w:ins w:id="1550" w:author="ZTE-Ma Zhifeng" w:date="2022-11-07T00:48:00Z">
              <w:r>
                <w:rPr>
                  <w:lang w:val="sv-SE"/>
                </w:rPr>
                <w:t>66</w:t>
              </w:r>
            </w:ins>
          </w:p>
        </w:tc>
        <w:tc>
          <w:tcPr>
            <w:tcW w:w="2971" w:type="dxa"/>
            <w:tcBorders>
              <w:top w:val="single" w:sz="4" w:space="0" w:color="auto"/>
              <w:left w:val="single" w:sz="4" w:space="0" w:color="auto"/>
              <w:bottom w:val="single" w:sz="4" w:space="0" w:color="auto"/>
              <w:right w:val="single" w:sz="4" w:space="0" w:color="auto"/>
            </w:tcBorders>
            <w:vAlign w:val="center"/>
            <w:tcPrChange w:id="1551" w:author="ZTE-Ma Zhifeng" w:date="2022-11-07T00:48:00Z">
              <w:tcPr>
                <w:tcW w:w="2971" w:type="dxa"/>
                <w:tcBorders>
                  <w:top w:val="single" w:sz="4" w:space="0" w:color="auto"/>
                  <w:left w:val="single" w:sz="4" w:space="0" w:color="auto"/>
                  <w:bottom w:val="single" w:sz="4" w:space="0" w:color="auto"/>
                  <w:right w:val="single" w:sz="4" w:space="0" w:color="auto"/>
                </w:tcBorders>
                <w:vAlign w:val="center"/>
              </w:tcPr>
            </w:tcPrChange>
          </w:tcPr>
          <w:p w14:paraId="758CFB0E" w14:textId="2808A94A" w:rsidR="00B8319C" w:rsidRDefault="00B8319C" w:rsidP="00B8319C">
            <w:pPr>
              <w:pStyle w:val="TAC"/>
              <w:rPr>
                <w:ins w:id="1552" w:author="ZTE-Ma Zhifeng" w:date="2022-11-07T00:47:00Z"/>
                <w:lang w:eastAsia="zh-CN"/>
              </w:rPr>
            </w:pPr>
            <w:ins w:id="1553" w:author="ZTE-Ma Zhifeng" w:date="2022-11-07T00:48:00Z">
              <w:r>
                <w:rPr>
                  <w:lang w:eastAsia="zh-CN"/>
                </w:rPr>
                <w:t>0.6</w:t>
              </w:r>
            </w:ins>
          </w:p>
        </w:tc>
      </w:tr>
      <w:tr w:rsidR="00B8319C" w:rsidRPr="00EF5447" w14:paraId="2001CED4"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4" w:author="ZTE-Ma Zhifeng" w:date="2022-11-07T0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555" w:author="ZTE-Ma Zhifeng" w:date="2022-11-07T00:47:00Z"/>
          <w:trPrChange w:id="1556" w:author="ZTE-Ma Zhifeng" w:date="2022-11-07T00:48: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557" w:author="ZTE-Ma Zhifeng" w:date="2022-11-07T00:48:00Z">
              <w:tcPr>
                <w:tcW w:w="2268" w:type="dxa"/>
                <w:tcBorders>
                  <w:left w:val="single" w:sz="4" w:space="0" w:color="auto"/>
                  <w:bottom w:val="single" w:sz="4" w:space="0" w:color="auto"/>
                  <w:right w:val="single" w:sz="4" w:space="0" w:color="auto"/>
                </w:tcBorders>
                <w:shd w:val="clear" w:color="auto" w:fill="auto"/>
                <w:vAlign w:val="center"/>
              </w:tcPr>
            </w:tcPrChange>
          </w:tcPr>
          <w:p w14:paraId="757278EE" w14:textId="77777777" w:rsidR="00B8319C" w:rsidRPr="00EF5447" w:rsidRDefault="00B8319C" w:rsidP="00B8319C">
            <w:pPr>
              <w:pStyle w:val="TAC"/>
              <w:rPr>
                <w:ins w:id="1558" w:author="ZTE-Ma Zhifeng" w:date="2022-11-07T00:47:00Z"/>
              </w:rPr>
            </w:pPr>
          </w:p>
        </w:tc>
        <w:tc>
          <w:tcPr>
            <w:tcW w:w="2835" w:type="dxa"/>
            <w:tcBorders>
              <w:top w:val="single" w:sz="4" w:space="0" w:color="auto"/>
              <w:left w:val="single" w:sz="4" w:space="0" w:color="auto"/>
              <w:bottom w:val="single" w:sz="4" w:space="0" w:color="auto"/>
              <w:right w:val="single" w:sz="4" w:space="0" w:color="auto"/>
            </w:tcBorders>
            <w:vAlign w:val="center"/>
            <w:tcPrChange w:id="1559" w:author="ZTE-Ma Zhifeng" w:date="2022-11-07T00:48:00Z">
              <w:tcPr>
                <w:tcW w:w="2835" w:type="dxa"/>
                <w:tcBorders>
                  <w:top w:val="single" w:sz="4" w:space="0" w:color="auto"/>
                  <w:left w:val="single" w:sz="4" w:space="0" w:color="auto"/>
                  <w:bottom w:val="single" w:sz="4" w:space="0" w:color="auto"/>
                  <w:right w:val="single" w:sz="4" w:space="0" w:color="auto"/>
                </w:tcBorders>
                <w:vAlign w:val="center"/>
              </w:tcPr>
            </w:tcPrChange>
          </w:tcPr>
          <w:p w14:paraId="439640CA" w14:textId="6F5338B9" w:rsidR="00B8319C" w:rsidRDefault="00B8319C" w:rsidP="00B8319C">
            <w:pPr>
              <w:pStyle w:val="TAC"/>
              <w:rPr>
                <w:ins w:id="1560" w:author="ZTE-Ma Zhifeng" w:date="2022-11-07T00:47:00Z"/>
              </w:rPr>
            </w:pPr>
            <w:ins w:id="1561" w:author="ZTE-Ma Zhifeng" w:date="2022-11-07T00:48:00Z">
              <w:r>
                <w:t>n5</w:t>
              </w:r>
            </w:ins>
          </w:p>
        </w:tc>
        <w:tc>
          <w:tcPr>
            <w:tcW w:w="2971" w:type="dxa"/>
            <w:tcBorders>
              <w:top w:val="single" w:sz="4" w:space="0" w:color="auto"/>
              <w:left w:val="single" w:sz="4" w:space="0" w:color="auto"/>
              <w:bottom w:val="single" w:sz="4" w:space="0" w:color="auto"/>
              <w:right w:val="single" w:sz="4" w:space="0" w:color="auto"/>
            </w:tcBorders>
            <w:vAlign w:val="center"/>
            <w:tcPrChange w:id="1562" w:author="ZTE-Ma Zhifeng" w:date="2022-11-07T00:48:00Z">
              <w:tcPr>
                <w:tcW w:w="2971" w:type="dxa"/>
                <w:tcBorders>
                  <w:top w:val="single" w:sz="4" w:space="0" w:color="auto"/>
                  <w:left w:val="single" w:sz="4" w:space="0" w:color="auto"/>
                  <w:bottom w:val="single" w:sz="4" w:space="0" w:color="auto"/>
                  <w:right w:val="single" w:sz="4" w:space="0" w:color="auto"/>
                </w:tcBorders>
                <w:vAlign w:val="center"/>
              </w:tcPr>
            </w:tcPrChange>
          </w:tcPr>
          <w:p w14:paraId="764068CF" w14:textId="66B3FDED" w:rsidR="00B8319C" w:rsidRDefault="00B8319C" w:rsidP="00B8319C">
            <w:pPr>
              <w:pStyle w:val="TAC"/>
              <w:rPr>
                <w:ins w:id="1563" w:author="ZTE-Ma Zhifeng" w:date="2022-11-07T00:47:00Z"/>
                <w:lang w:eastAsia="zh-CN"/>
              </w:rPr>
            </w:pPr>
            <w:ins w:id="1564" w:author="ZTE-Ma Zhifeng" w:date="2022-11-07T00:48:00Z">
              <w:r>
                <w:rPr>
                  <w:lang w:eastAsia="zh-CN"/>
                </w:rPr>
                <w:t>0.6</w:t>
              </w:r>
            </w:ins>
          </w:p>
        </w:tc>
      </w:tr>
      <w:tr w:rsidR="00B8319C" w:rsidRPr="00EF5447" w14:paraId="61281ADB"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5" w:author="ZTE-Ma Zhifeng" w:date="2022-11-07T0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566" w:author="ZTE-Ma Zhifeng" w:date="2022-11-07T00:47:00Z"/>
          <w:trPrChange w:id="1567" w:author="ZTE-Ma Zhifeng" w:date="2022-11-07T00:48:00Z">
            <w:trPr>
              <w:gridAfter w:val="1"/>
              <w:wAfter w:w="6" w:type="dxa"/>
              <w:trHeight w:val="187"/>
              <w:jc w:val="center"/>
            </w:trPr>
          </w:trPrChange>
        </w:trPr>
        <w:tc>
          <w:tcPr>
            <w:tcW w:w="2268" w:type="dxa"/>
            <w:tcBorders>
              <w:top w:val="nil"/>
              <w:left w:val="single" w:sz="4" w:space="0" w:color="auto"/>
              <w:bottom w:val="single" w:sz="4" w:space="0" w:color="auto"/>
              <w:right w:val="single" w:sz="4" w:space="0" w:color="auto"/>
            </w:tcBorders>
            <w:shd w:val="clear" w:color="auto" w:fill="auto"/>
            <w:vAlign w:val="center"/>
            <w:tcPrChange w:id="1568" w:author="ZTE-Ma Zhifeng" w:date="2022-11-07T00:48:00Z">
              <w:tcPr>
                <w:tcW w:w="2268" w:type="dxa"/>
                <w:tcBorders>
                  <w:left w:val="single" w:sz="4" w:space="0" w:color="auto"/>
                  <w:bottom w:val="single" w:sz="4" w:space="0" w:color="auto"/>
                  <w:right w:val="single" w:sz="4" w:space="0" w:color="auto"/>
                </w:tcBorders>
                <w:shd w:val="clear" w:color="auto" w:fill="auto"/>
                <w:vAlign w:val="center"/>
              </w:tcPr>
            </w:tcPrChange>
          </w:tcPr>
          <w:p w14:paraId="690F45F2" w14:textId="77777777" w:rsidR="00B8319C" w:rsidRPr="00EF5447" w:rsidRDefault="00B8319C" w:rsidP="00B8319C">
            <w:pPr>
              <w:pStyle w:val="TAC"/>
              <w:rPr>
                <w:ins w:id="1569" w:author="ZTE-Ma Zhifeng" w:date="2022-11-07T00:47:00Z"/>
              </w:rPr>
            </w:pPr>
          </w:p>
        </w:tc>
        <w:tc>
          <w:tcPr>
            <w:tcW w:w="2835" w:type="dxa"/>
            <w:tcBorders>
              <w:top w:val="single" w:sz="4" w:space="0" w:color="auto"/>
              <w:left w:val="single" w:sz="4" w:space="0" w:color="auto"/>
              <w:bottom w:val="single" w:sz="4" w:space="0" w:color="auto"/>
              <w:right w:val="single" w:sz="4" w:space="0" w:color="auto"/>
            </w:tcBorders>
            <w:vAlign w:val="center"/>
            <w:tcPrChange w:id="1570" w:author="ZTE-Ma Zhifeng" w:date="2022-11-07T00:48:00Z">
              <w:tcPr>
                <w:tcW w:w="2835" w:type="dxa"/>
                <w:tcBorders>
                  <w:top w:val="single" w:sz="4" w:space="0" w:color="auto"/>
                  <w:left w:val="single" w:sz="4" w:space="0" w:color="auto"/>
                  <w:bottom w:val="single" w:sz="4" w:space="0" w:color="auto"/>
                  <w:right w:val="single" w:sz="4" w:space="0" w:color="auto"/>
                </w:tcBorders>
                <w:vAlign w:val="center"/>
              </w:tcPr>
            </w:tcPrChange>
          </w:tcPr>
          <w:p w14:paraId="09FB54C8" w14:textId="22215C85" w:rsidR="00B8319C" w:rsidRDefault="00B8319C" w:rsidP="00B8319C">
            <w:pPr>
              <w:pStyle w:val="TAC"/>
              <w:rPr>
                <w:ins w:id="1571" w:author="ZTE-Ma Zhifeng" w:date="2022-11-07T00:47:00Z"/>
              </w:rPr>
            </w:pPr>
            <w:ins w:id="1572" w:author="ZTE-Ma Zhifeng" w:date="2022-11-07T00:48:00Z">
              <w:r>
                <w:t>n</w:t>
              </w:r>
              <w:r>
                <w:rPr>
                  <w:lang w:val="sv-SE"/>
                </w:rPr>
                <w:t>77</w:t>
              </w:r>
            </w:ins>
          </w:p>
        </w:tc>
        <w:tc>
          <w:tcPr>
            <w:tcW w:w="2971" w:type="dxa"/>
            <w:tcBorders>
              <w:top w:val="single" w:sz="4" w:space="0" w:color="auto"/>
              <w:left w:val="single" w:sz="4" w:space="0" w:color="auto"/>
              <w:bottom w:val="single" w:sz="4" w:space="0" w:color="auto"/>
              <w:right w:val="single" w:sz="4" w:space="0" w:color="auto"/>
            </w:tcBorders>
            <w:vAlign w:val="center"/>
            <w:tcPrChange w:id="1573" w:author="ZTE-Ma Zhifeng" w:date="2022-11-07T00:48:00Z">
              <w:tcPr>
                <w:tcW w:w="2971" w:type="dxa"/>
                <w:tcBorders>
                  <w:top w:val="single" w:sz="4" w:space="0" w:color="auto"/>
                  <w:left w:val="single" w:sz="4" w:space="0" w:color="auto"/>
                  <w:bottom w:val="single" w:sz="4" w:space="0" w:color="auto"/>
                  <w:right w:val="single" w:sz="4" w:space="0" w:color="auto"/>
                </w:tcBorders>
                <w:vAlign w:val="center"/>
              </w:tcPr>
            </w:tcPrChange>
          </w:tcPr>
          <w:p w14:paraId="09F04231" w14:textId="74E7119C" w:rsidR="00B8319C" w:rsidRDefault="00B8319C" w:rsidP="00B8319C">
            <w:pPr>
              <w:pStyle w:val="TAC"/>
              <w:rPr>
                <w:ins w:id="1574" w:author="ZTE-Ma Zhifeng" w:date="2022-11-07T00:47:00Z"/>
                <w:lang w:eastAsia="zh-CN"/>
              </w:rPr>
            </w:pPr>
            <w:ins w:id="1575" w:author="ZTE-Ma Zhifeng" w:date="2022-11-07T00:48:00Z">
              <w:r>
                <w:rPr>
                  <w:lang w:eastAsia="zh-CN"/>
                </w:rPr>
                <w:t>0.8</w:t>
              </w:r>
            </w:ins>
          </w:p>
        </w:tc>
      </w:tr>
      <w:tr w:rsidR="00B8319C" w:rsidRPr="00EF5447" w14:paraId="078528A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F6636C" w14:textId="77777777" w:rsidR="00B8319C" w:rsidRPr="00EF5447" w:rsidRDefault="00B8319C" w:rsidP="00B8319C">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1050ECF8" w14:textId="77777777" w:rsidR="00B8319C" w:rsidRPr="00EF5447" w:rsidRDefault="00B8319C" w:rsidP="00B8319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B9FAB8E" w14:textId="77777777" w:rsidR="00B8319C" w:rsidRPr="00EF5447" w:rsidRDefault="00B8319C" w:rsidP="00B8319C">
            <w:pPr>
              <w:pStyle w:val="TAC"/>
              <w:rPr>
                <w:lang w:eastAsia="zh-CN"/>
              </w:rPr>
            </w:pPr>
            <w:r w:rsidRPr="00EF5447">
              <w:rPr>
                <w:lang w:eastAsia="zh-CN"/>
              </w:rPr>
              <w:t>0.3</w:t>
            </w:r>
          </w:p>
        </w:tc>
      </w:tr>
      <w:tr w:rsidR="00B8319C" w:rsidRPr="00EF5447" w14:paraId="27FF12B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763045"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43267C1E" w14:textId="77777777" w:rsidR="00B8319C" w:rsidRPr="00EF5447" w:rsidRDefault="00B8319C" w:rsidP="00B8319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6745574" w14:textId="77777777" w:rsidR="00B8319C" w:rsidRPr="00EF5447" w:rsidRDefault="00B8319C" w:rsidP="00B8319C">
            <w:pPr>
              <w:pStyle w:val="TAC"/>
              <w:rPr>
                <w:lang w:eastAsia="zh-CN"/>
              </w:rPr>
            </w:pPr>
            <w:r w:rsidRPr="00EF5447">
              <w:rPr>
                <w:lang w:eastAsia="zh-CN"/>
              </w:rPr>
              <w:t>0.6</w:t>
            </w:r>
          </w:p>
        </w:tc>
      </w:tr>
      <w:tr w:rsidR="00B8319C" w:rsidRPr="00EF5447" w14:paraId="0510B31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7DCC92"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181DF1EE" w14:textId="77777777" w:rsidR="00B8319C" w:rsidRPr="00EF5447" w:rsidRDefault="00B8319C" w:rsidP="00B8319C">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4FD6F8B9" w14:textId="77777777" w:rsidR="00B8319C" w:rsidRPr="00EF5447" w:rsidRDefault="00B8319C" w:rsidP="00B8319C">
            <w:pPr>
              <w:pStyle w:val="TAC"/>
              <w:rPr>
                <w:lang w:eastAsia="zh-CN"/>
              </w:rPr>
            </w:pPr>
            <w:r w:rsidRPr="00EF5447">
              <w:rPr>
                <w:lang w:eastAsia="zh-CN"/>
              </w:rPr>
              <w:t>0.6</w:t>
            </w:r>
          </w:p>
        </w:tc>
      </w:tr>
      <w:tr w:rsidR="00B8319C" w:rsidRPr="00EF5447" w14:paraId="447BCBFA"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B24F31"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0F94F79A" w14:textId="77777777" w:rsidR="00B8319C" w:rsidRPr="00EF5447" w:rsidRDefault="00B8319C" w:rsidP="00B8319C">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0EB7887" w14:textId="77777777" w:rsidR="00B8319C" w:rsidRPr="00EF5447" w:rsidRDefault="00B8319C" w:rsidP="00B8319C">
            <w:pPr>
              <w:pStyle w:val="TAC"/>
              <w:rPr>
                <w:lang w:eastAsia="zh-CN"/>
              </w:rPr>
            </w:pPr>
            <w:r w:rsidRPr="00EF5447">
              <w:rPr>
                <w:lang w:eastAsia="zh-CN"/>
              </w:rPr>
              <w:t>0.8</w:t>
            </w:r>
          </w:p>
        </w:tc>
      </w:tr>
      <w:tr w:rsidR="00B8319C" w:rsidRPr="00351D39" w14:paraId="47D88357"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C4D161A" w14:textId="77777777" w:rsidR="00B8319C" w:rsidRPr="0024468F" w:rsidRDefault="00B8319C" w:rsidP="00B8319C">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1455CCF3" w14:textId="77777777" w:rsidR="00B8319C" w:rsidRPr="00351D39" w:rsidRDefault="00B8319C" w:rsidP="00B8319C">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3AA4302A" w14:textId="77777777" w:rsidR="00B8319C" w:rsidRPr="00351D39" w:rsidRDefault="00B8319C" w:rsidP="00B8319C">
            <w:pPr>
              <w:pStyle w:val="TAC"/>
              <w:rPr>
                <w:rFonts w:cs="Arial"/>
                <w:lang w:eastAsia="zh-CN"/>
              </w:rPr>
            </w:pPr>
            <w:r w:rsidRPr="00351D39">
              <w:rPr>
                <w:rFonts w:cs="Arial"/>
              </w:rPr>
              <w:t>0.3</w:t>
            </w:r>
          </w:p>
        </w:tc>
      </w:tr>
      <w:tr w:rsidR="00B8319C" w:rsidRPr="00351D39" w14:paraId="50DBB4A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337067"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86C0A6A" w14:textId="77777777" w:rsidR="00B8319C" w:rsidRPr="00351D39" w:rsidRDefault="00B8319C" w:rsidP="00B8319C">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73D86D08" w14:textId="77777777" w:rsidR="00B8319C" w:rsidRPr="00351D39" w:rsidRDefault="00B8319C" w:rsidP="00B8319C">
            <w:pPr>
              <w:pStyle w:val="TAC"/>
              <w:rPr>
                <w:rFonts w:cs="Arial"/>
                <w:lang w:eastAsia="zh-CN"/>
              </w:rPr>
            </w:pPr>
            <w:r w:rsidRPr="00351D39">
              <w:rPr>
                <w:rFonts w:cs="Arial"/>
              </w:rPr>
              <w:t>0.3</w:t>
            </w:r>
          </w:p>
        </w:tc>
      </w:tr>
      <w:tr w:rsidR="00B8319C" w:rsidRPr="00351D39" w14:paraId="3056837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AE687A"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18EAC2D3" w14:textId="77777777" w:rsidR="00B8319C" w:rsidRPr="0024468F" w:rsidRDefault="00B8319C" w:rsidP="00B8319C">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140DC77" w14:textId="77777777" w:rsidR="00B8319C" w:rsidRPr="00351D39" w:rsidRDefault="00B8319C" w:rsidP="00B8319C">
            <w:pPr>
              <w:pStyle w:val="TAC"/>
              <w:rPr>
                <w:rFonts w:cs="Arial"/>
                <w:lang w:eastAsia="zh-CN"/>
              </w:rPr>
            </w:pPr>
            <w:r w:rsidRPr="00351D39">
              <w:rPr>
                <w:rFonts w:cs="Arial"/>
              </w:rPr>
              <w:t>0.5</w:t>
            </w:r>
          </w:p>
        </w:tc>
      </w:tr>
      <w:tr w:rsidR="00B8319C" w:rsidRPr="00351D39" w14:paraId="01FCBA62"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FE5BF4"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161A57F4" w14:textId="77777777" w:rsidR="00B8319C" w:rsidRPr="0024468F" w:rsidRDefault="00B8319C" w:rsidP="00B8319C">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BACDF3C" w14:textId="77777777" w:rsidR="00B8319C" w:rsidRPr="00351D39" w:rsidRDefault="00B8319C" w:rsidP="00B8319C">
            <w:pPr>
              <w:pStyle w:val="TAC"/>
              <w:rPr>
                <w:rFonts w:cs="Arial"/>
                <w:lang w:eastAsia="zh-CN"/>
              </w:rPr>
            </w:pPr>
            <w:r w:rsidRPr="00351D39">
              <w:rPr>
                <w:rFonts w:cs="Arial"/>
              </w:rPr>
              <w:t>0.5</w:t>
            </w:r>
          </w:p>
        </w:tc>
      </w:tr>
      <w:tr w:rsidR="00B8319C" w:rsidRPr="00351D39" w14:paraId="47913EEE"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786F88F" w14:textId="77777777" w:rsidR="00B8319C" w:rsidRPr="0024468F" w:rsidRDefault="00B8319C" w:rsidP="00B8319C">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6FFA7BEC" w14:textId="77777777" w:rsidR="00B8319C" w:rsidRPr="00351D39" w:rsidRDefault="00B8319C" w:rsidP="00B8319C">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77711075" w14:textId="77777777" w:rsidR="00B8319C" w:rsidRPr="00351D39" w:rsidRDefault="00B8319C" w:rsidP="00B8319C">
            <w:pPr>
              <w:pStyle w:val="TAC"/>
              <w:rPr>
                <w:rFonts w:cs="Arial"/>
                <w:lang w:eastAsia="zh-CN"/>
              </w:rPr>
            </w:pPr>
            <w:r w:rsidRPr="00351D39">
              <w:rPr>
                <w:rFonts w:cs="Arial"/>
              </w:rPr>
              <w:t>0.5</w:t>
            </w:r>
          </w:p>
        </w:tc>
      </w:tr>
      <w:tr w:rsidR="00B8319C" w:rsidRPr="00351D39" w14:paraId="0CF976B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2815FE"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EE06978" w14:textId="77777777" w:rsidR="00B8319C" w:rsidRPr="00351D39" w:rsidRDefault="00B8319C" w:rsidP="00B8319C">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623B0346" w14:textId="77777777" w:rsidR="00B8319C" w:rsidRPr="00351D39" w:rsidRDefault="00B8319C" w:rsidP="00B8319C">
            <w:pPr>
              <w:pStyle w:val="TAC"/>
              <w:rPr>
                <w:rFonts w:cs="Arial"/>
                <w:lang w:eastAsia="zh-CN"/>
              </w:rPr>
            </w:pPr>
            <w:r w:rsidRPr="00351D39">
              <w:rPr>
                <w:rFonts w:cs="Arial"/>
              </w:rPr>
              <w:t>0.3</w:t>
            </w:r>
          </w:p>
        </w:tc>
      </w:tr>
      <w:tr w:rsidR="00B8319C" w:rsidRPr="00351D39" w14:paraId="637428C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4CF020"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7A4CFB1" w14:textId="77777777" w:rsidR="00B8319C" w:rsidRPr="0024468F" w:rsidRDefault="00B8319C" w:rsidP="00B8319C">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8C0B1DD" w14:textId="77777777" w:rsidR="00B8319C" w:rsidRPr="00351D39" w:rsidRDefault="00B8319C" w:rsidP="00B8319C">
            <w:pPr>
              <w:pStyle w:val="TAC"/>
              <w:rPr>
                <w:rFonts w:cs="Arial"/>
                <w:lang w:eastAsia="zh-CN"/>
              </w:rPr>
            </w:pPr>
            <w:r w:rsidRPr="00351D39">
              <w:rPr>
                <w:rFonts w:cs="Arial"/>
              </w:rPr>
              <w:t>0.5</w:t>
            </w:r>
          </w:p>
        </w:tc>
      </w:tr>
      <w:tr w:rsidR="00B8319C" w:rsidRPr="00351D39" w14:paraId="04957C3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4E1F2E"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20F1855" w14:textId="77777777" w:rsidR="00B8319C" w:rsidRPr="0024468F" w:rsidRDefault="00B8319C" w:rsidP="00B8319C">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82528A8" w14:textId="77777777" w:rsidR="00B8319C" w:rsidRPr="00351D39" w:rsidRDefault="00B8319C" w:rsidP="00B8319C">
            <w:pPr>
              <w:pStyle w:val="TAC"/>
              <w:rPr>
                <w:rFonts w:cs="Arial"/>
                <w:lang w:eastAsia="zh-CN"/>
              </w:rPr>
            </w:pPr>
            <w:r w:rsidRPr="00351D39">
              <w:rPr>
                <w:rFonts w:cs="Arial"/>
              </w:rPr>
              <w:t>0.5</w:t>
            </w:r>
          </w:p>
        </w:tc>
      </w:tr>
      <w:tr w:rsidR="00B8319C" w:rsidRPr="00351D39" w14:paraId="3FD7E9C0" w14:textId="77777777" w:rsidTr="007C443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75CB12E2" w14:textId="77777777" w:rsidR="00B8319C" w:rsidRDefault="00B8319C" w:rsidP="00B8319C">
            <w:pPr>
              <w:pStyle w:val="TAC"/>
              <w:rPr>
                <w:lang w:eastAsia="sv-SE"/>
              </w:rPr>
            </w:pPr>
            <w:r>
              <w:rPr>
                <w:lang w:eastAsia="sv-SE"/>
              </w:rPr>
              <w:t>DC_14-30-66_n77</w:t>
            </w:r>
          </w:p>
          <w:p w14:paraId="0AA05E31" w14:textId="77777777" w:rsidR="00B8319C" w:rsidRPr="0024468F" w:rsidRDefault="00B8319C" w:rsidP="00B8319C">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454A3B77" w14:textId="77777777" w:rsidR="00B8319C" w:rsidRPr="00351D39" w:rsidRDefault="00B8319C" w:rsidP="00B8319C">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4BD830E0" w14:textId="77777777" w:rsidR="00B8319C" w:rsidRPr="00351D39" w:rsidRDefault="00B8319C" w:rsidP="00B8319C">
            <w:pPr>
              <w:pStyle w:val="TAC"/>
              <w:rPr>
                <w:rFonts w:cs="Arial"/>
                <w:lang w:eastAsia="zh-CN"/>
              </w:rPr>
            </w:pPr>
            <w:r>
              <w:rPr>
                <w:rFonts w:eastAsia="Yu Mincho"/>
                <w:lang w:eastAsia="ja-JP"/>
              </w:rPr>
              <w:t>0.6</w:t>
            </w:r>
          </w:p>
        </w:tc>
      </w:tr>
      <w:tr w:rsidR="00B8319C" w:rsidRPr="00351D39" w14:paraId="49049D2F"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92F4590"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58C84DA" w14:textId="77777777" w:rsidR="00B8319C" w:rsidRPr="00351D39" w:rsidRDefault="00B8319C" w:rsidP="00B8319C">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7AD14302" w14:textId="77777777" w:rsidR="00B8319C" w:rsidRPr="00351D39" w:rsidRDefault="00B8319C" w:rsidP="00B8319C">
            <w:pPr>
              <w:pStyle w:val="TAC"/>
              <w:rPr>
                <w:rFonts w:cs="Arial"/>
                <w:lang w:eastAsia="zh-CN"/>
              </w:rPr>
            </w:pPr>
            <w:r>
              <w:rPr>
                <w:rFonts w:eastAsia="Yu Mincho"/>
                <w:lang w:eastAsia="ja-JP"/>
              </w:rPr>
              <w:t>0.3</w:t>
            </w:r>
          </w:p>
        </w:tc>
      </w:tr>
      <w:tr w:rsidR="00B8319C" w:rsidRPr="00351D39" w14:paraId="0E937F00"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10EFED9"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7539E74" w14:textId="77777777" w:rsidR="00B8319C" w:rsidRPr="0024468F" w:rsidRDefault="00B8319C" w:rsidP="00B8319C">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6DF296E3" w14:textId="77777777" w:rsidR="00B8319C" w:rsidRPr="00351D39" w:rsidRDefault="00B8319C" w:rsidP="00B8319C">
            <w:pPr>
              <w:pStyle w:val="TAC"/>
              <w:rPr>
                <w:rFonts w:cs="Arial"/>
                <w:lang w:eastAsia="zh-CN"/>
              </w:rPr>
            </w:pPr>
            <w:r>
              <w:rPr>
                <w:rFonts w:eastAsia="Yu Mincho"/>
                <w:lang w:eastAsia="ja-JP"/>
              </w:rPr>
              <w:t>0.6</w:t>
            </w:r>
          </w:p>
        </w:tc>
      </w:tr>
      <w:tr w:rsidR="00B8319C" w:rsidRPr="00351D39" w14:paraId="550430A1" w14:textId="77777777" w:rsidTr="007C443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B7BD248" w14:textId="77777777" w:rsidR="00B8319C" w:rsidRPr="0024468F" w:rsidRDefault="00B8319C" w:rsidP="00B8319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83EDF3B" w14:textId="77777777" w:rsidR="00B8319C" w:rsidRPr="0024468F" w:rsidRDefault="00B8319C" w:rsidP="00B8319C">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4F06DAC9" w14:textId="77777777" w:rsidR="00B8319C" w:rsidRPr="00351D39" w:rsidRDefault="00B8319C" w:rsidP="00B8319C">
            <w:pPr>
              <w:pStyle w:val="TAC"/>
              <w:rPr>
                <w:rFonts w:cs="Arial"/>
                <w:lang w:eastAsia="zh-CN"/>
              </w:rPr>
            </w:pPr>
            <w:r>
              <w:rPr>
                <w:rFonts w:eastAsia="Yu Mincho"/>
                <w:lang w:eastAsia="ja-JP"/>
              </w:rPr>
              <w:t>0.8</w:t>
            </w:r>
          </w:p>
        </w:tc>
      </w:tr>
      <w:tr w:rsidR="00B8319C" w:rsidRPr="00EF5447" w14:paraId="1DDA97B9"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CCA61A3" w14:textId="77777777" w:rsidR="00B8319C" w:rsidRPr="00EF5447" w:rsidRDefault="00B8319C" w:rsidP="00B8319C">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1B107931" w14:textId="77777777" w:rsidR="00B8319C" w:rsidRPr="00EF5447" w:rsidRDefault="00B8319C" w:rsidP="00B8319C">
            <w:pPr>
              <w:pStyle w:val="TAC"/>
              <w:rPr>
                <w:lang w:eastAsia="zh-CN"/>
              </w:rPr>
            </w:pPr>
            <w:r w:rsidRPr="00EF5447">
              <w:rPr>
                <w:rFonts w:eastAsia="等线"/>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62061182" w14:textId="77777777" w:rsidR="00B8319C" w:rsidRPr="00EF5447" w:rsidRDefault="00B8319C" w:rsidP="00B8319C">
            <w:pPr>
              <w:pStyle w:val="TAC"/>
              <w:rPr>
                <w:lang w:eastAsia="zh-CN"/>
              </w:rPr>
            </w:pPr>
            <w:r w:rsidRPr="00EF5447">
              <w:rPr>
                <w:lang w:eastAsia="zh-CN"/>
              </w:rPr>
              <w:t>0.3</w:t>
            </w:r>
          </w:p>
        </w:tc>
      </w:tr>
      <w:tr w:rsidR="00B8319C" w:rsidRPr="00EF5447" w14:paraId="4840774B"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FB5278"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7597C39F" w14:textId="77777777" w:rsidR="00B8319C" w:rsidRPr="00EF5447" w:rsidRDefault="00B8319C" w:rsidP="00B8319C">
            <w:pPr>
              <w:pStyle w:val="TAC"/>
              <w:rPr>
                <w:lang w:eastAsia="zh-CN"/>
              </w:rPr>
            </w:pPr>
            <w:r w:rsidRPr="00EF5447">
              <w:rPr>
                <w:rFonts w:eastAsia="等线"/>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5A389888" w14:textId="77777777" w:rsidR="00B8319C" w:rsidRPr="00EF5447" w:rsidRDefault="00B8319C" w:rsidP="00B8319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60A10BE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2D4293"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1F5FE270" w14:textId="77777777" w:rsidR="00B8319C" w:rsidRPr="00EF5447" w:rsidRDefault="00B8319C" w:rsidP="00B8319C">
            <w:pPr>
              <w:pStyle w:val="TAC"/>
              <w:rPr>
                <w:lang w:eastAsia="zh-CN"/>
              </w:rPr>
            </w:pPr>
            <w:r w:rsidRPr="00EF5447">
              <w:rPr>
                <w:lang w:eastAsia="zh-CN"/>
              </w:rPr>
              <w:t>n</w:t>
            </w:r>
            <w:r w:rsidRPr="00EF5447">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tcPr>
          <w:p w14:paraId="3C7E9EDB" w14:textId="77777777" w:rsidR="00B8319C" w:rsidRPr="00EF5447" w:rsidRDefault="00B8319C" w:rsidP="00B8319C">
            <w:pPr>
              <w:pStyle w:val="TAC"/>
              <w:rPr>
                <w:lang w:eastAsia="zh-CN"/>
              </w:rPr>
            </w:pPr>
            <w:r w:rsidRPr="00EF5447">
              <w:rPr>
                <w:lang w:eastAsia="zh-CN"/>
              </w:rPr>
              <w:t>0.6</w:t>
            </w:r>
          </w:p>
        </w:tc>
      </w:tr>
      <w:tr w:rsidR="00B8319C" w:rsidRPr="00EF5447" w14:paraId="5DB6230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53712B"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252951F1" w14:textId="77777777" w:rsidR="00B8319C" w:rsidRPr="00EF5447" w:rsidRDefault="00B8319C" w:rsidP="00B8319C">
            <w:pPr>
              <w:pStyle w:val="TAC"/>
              <w:rPr>
                <w:lang w:eastAsia="zh-CN"/>
              </w:rPr>
            </w:pPr>
            <w:r w:rsidRPr="00EF5447">
              <w:t>n7</w:t>
            </w:r>
            <w:r w:rsidRPr="00EF5447">
              <w:rPr>
                <w:rFonts w:eastAsia="等线"/>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D3963CA" w14:textId="77777777" w:rsidR="00B8319C" w:rsidRPr="00EF5447" w:rsidRDefault="00B8319C" w:rsidP="00B8319C">
            <w:pPr>
              <w:pStyle w:val="TAC"/>
              <w:rPr>
                <w:lang w:eastAsia="zh-CN"/>
              </w:rPr>
            </w:pPr>
            <w:r w:rsidRPr="00EF5447">
              <w:rPr>
                <w:lang w:eastAsia="zh-CN"/>
              </w:rPr>
              <w:t>0.8</w:t>
            </w:r>
          </w:p>
        </w:tc>
      </w:tr>
      <w:tr w:rsidR="00B8319C" w:rsidRPr="00EF5447" w14:paraId="0DFD3E56" w14:textId="77777777" w:rsidTr="007C443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F6AE444" w14:textId="77777777" w:rsidR="00B8319C" w:rsidRPr="00EF5447" w:rsidRDefault="00B8319C" w:rsidP="00B8319C">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32C3CFEF" w14:textId="77777777" w:rsidR="00B8319C" w:rsidRPr="00EF5447" w:rsidRDefault="00B8319C" w:rsidP="00B8319C">
            <w:pPr>
              <w:pStyle w:val="TAC"/>
              <w:rPr>
                <w:lang w:eastAsia="zh-CN"/>
              </w:rPr>
            </w:pPr>
            <w:r w:rsidRPr="00EF5447">
              <w:rPr>
                <w:rFonts w:eastAsia="等线"/>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1D0CC564" w14:textId="77777777" w:rsidR="00B8319C" w:rsidRPr="00EF5447" w:rsidRDefault="00B8319C" w:rsidP="00B8319C">
            <w:pPr>
              <w:pStyle w:val="TAC"/>
              <w:rPr>
                <w:lang w:eastAsia="zh-CN"/>
              </w:rPr>
            </w:pPr>
            <w:r w:rsidRPr="00EF5447">
              <w:rPr>
                <w:lang w:eastAsia="zh-CN"/>
              </w:rPr>
              <w:t>0.3</w:t>
            </w:r>
          </w:p>
        </w:tc>
      </w:tr>
      <w:tr w:rsidR="00B8319C" w:rsidRPr="00EF5447" w14:paraId="672D55C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4D14C7"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7322DE39" w14:textId="77777777" w:rsidR="00B8319C" w:rsidRPr="00EF5447" w:rsidRDefault="00B8319C" w:rsidP="00B8319C">
            <w:pPr>
              <w:pStyle w:val="TAC"/>
              <w:rPr>
                <w:lang w:eastAsia="zh-CN"/>
              </w:rPr>
            </w:pPr>
            <w:r w:rsidRPr="00EF5447">
              <w:rPr>
                <w:rFonts w:eastAsia="等线"/>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1BB418EF" w14:textId="77777777" w:rsidR="00B8319C" w:rsidRPr="00EF5447" w:rsidRDefault="00B8319C" w:rsidP="00B8319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8319C" w:rsidRPr="00EF5447" w14:paraId="45438E05"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07BAC"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31D56128" w14:textId="77777777" w:rsidR="00B8319C" w:rsidRPr="00EF5447" w:rsidRDefault="00B8319C" w:rsidP="00B8319C">
            <w:pPr>
              <w:pStyle w:val="TAC"/>
              <w:rPr>
                <w:lang w:eastAsia="zh-CN"/>
              </w:rPr>
            </w:pPr>
            <w:r w:rsidRPr="00EF5447">
              <w:rPr>
                <w:lang w:eastAsia="zh-CN"/>
              </w:rPr>
              <w:t>n</w:t>
            </w:r>
            <w:r w:rsidRPr="00EF5447">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tcPr>
          <w:p w14:paraId="61FD160B" w14:textId="77777777" w:rsidR="00B8319C" w:rsidRPr="00EF5447" w:rsidRDefault="00B8319C" w:rsidP="00B8319C">
            <w:pPr>
              <w:pStyle w:val="TAC"/>
              <w:rPr>
                <w:lang w:eastAsia="zh-CN"/>
              </w:rPr>
            </w:pPr>
            <w:r w:rsidRPr="00EF5447">
              <w:rPr>
                <w:lang w:eastAsia="zh-CN"/>
              </w:rPr>
              <w:t>0.6</w:t>
            </w:r>
          </w:p>
        </w:tc>
      </w:tr>
      <w:tr w:rsidR="00B8319C" w:rsidRPr="00EF5447" w14:paraId="2184DC1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BAC307B"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27CCB048" w14:textId="77777777" w:rsidR="00B8319C" w:rsidRPr="00EF5447" w:rsidRDefault="00B8319C" w:rsidP="00B8319C">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2938C93" w14:textId="77777777" w:rsidR="00B8319C" w:rsidRPr="00EF5447" w:rsidRDefault="00B8319C" w:rsidP="00B8319C">
            <w:pPr>
              <w:pStyle w:val="TAC"/>
              <w:rPr>
                <w:lang w:eastAsia="zh-CN"/>
              </w:rPr>
            </w:pPr>
            <w:r w:rsidRPr="00EF5447">
              <w:rPr>
                <w:lang w:eastAsia="zh-CN"/>
              </w:rPr>
              <w:t>0.8</w:t>
            </w:r>
          </w:p>
        </w:tc>
      </w:tr>
      <w:tr w:rsidR="00B8319C" w:rsidRPr="00EF5447" w:rsidDel="00B8319C" w14:paraId="2ABDB80C" w14:textId="0FD962B8" w:rsidTr="007C4435">
        <w:trPr>
          <w:gridAfter w:val="1"/>
          <w:wAfter w:w="6" w:type="dxa"/>
          <w:trHeight w:val="187"/>
          <w:jc w:val="center"/>
          <w:del w:id="1576" w:author="ZTE-Ma Zhifeng" w:date="2022-11-07T00:49:00Z"/>
        </w:trPr>
        <w:tc>
          <w:tcPr>
            <w:tcW w:w="2268" w:type="dxa"/>
            <w:vMerge w:val="restart"/>
            <w:tcBorders>
              <w:top w:val="nil"/>
              <w:left w:val="single" w:sz="4" w:space="0" w:color="auto"/>
              <w:right w:val="single" w:sz="4" w:space="0" w:color="auto"/>
            </w:tcBorders>
            <w:shd w:val="clear" w:color="auto" w:fill="auto"/>
            <w:vAlign w:val="center"/>
          </w:tcPr>
          <w:p w14:paraId="00FD0FFE" w14:textId="64B4D272" w:rsidR="00B8319C" w:rsidRPr="00EF5447" w:rsidDel="00B8319C" w:rsidRDefault="00B8319C" w:rsidP="00B8319C">
            <w:pPr>
              <w:pStyle w:val="TAC"/>
              <w:rPr>
                <w:del w:id="1577" w:author="ZTE-Ma Zhifeng" w:date="2022-11-07T00:49:00Z"/>
                <w:lang w:eastAsia="zh-TW"/>
              </w:rPr>
            </w:pPr>
            <w:del w:id="1578" w:author="ZTE-Ma Zhifeng" w:date="2022-11-07T00:49:00Z">
              <w:r w:rsidDel="00B8319C">
                <w:rPr>
                  <w:lang w:val="en-US"/>
                </w:rPr>
                <w:delText>DC_19_n1-</w:delText>
              </w:r>
              <w:r w:rsidDel="00B8319C">
                <w:rPr>
                  <w:lang w:val="en-US" w:eastAsia="ja-JP"/>
                </w:rPr>
                <w:delText>n77</w:delText>
              </w:r>
              <w:r w:rsidDel="00B8319C">
                <w:rPr>
                  <w:lang w:val="en-US"/>
                </w:rPr>
                <w:delText>-</w:delText>
              </w:r>
              <w:r w:rsidDel="00B8319C">
                <w:rPr>
                  <w:lang w:val="en-US" w:eastAsia="ja-JP"/>
                </w:rPr>
                <w:delText>n79</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075B3362" w14:textId="2958B769" w:rsidR="00B8319C" w:rsidRPr="00EF5447" w:rsidDel="00B8319C" w:rsidRDefault="00B8319C" w:rsidP="00B8319C">
            <w:pPr>
              <w:pStyle w:val="TAC"/>
              <w:rPr>
                <w:del w:id="1579" w:author="ZTE-Ma Zhifeng" w:date="2022-11-07T00:49:00Z"/>
                <w:lang w:eastAsia="zh-TW"/>
              </w:rPr>
            </w:pPr>
            <w:del w:id="1580" w:author="ZTE-Ma Zhifeng" w:date="2022-11-07T00:49:00Z">
              <w:r w:rsidDel="00B8319C">
                <w:rPr>
                  <w:lang w:val="en-US" w:eastAsia="ja-JP"/>
                </w:rPr>
                <w:delText>19</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0CEDB3E" w14:textId="2D4A20CF" w:rsidR="00B8319C" w:rsidRPr="00EF5447" w:rsidDel="00B8319C" w:rsidRDefault="00B8319C" w:rsidP="00B8319C">
            <w:pPr>
              <w:pStyle w:val="TAC"/>
              <w:rPr>
                <w:del w:id="1581" w:author="ZTE-Ma Zhifeng" w:date="2022-11-07T00:49:00Z"/>
                <w:rFonts w:eastAsia="Malgun Gothic"/>
                <w:szCs w:val="18"/>
                <w:lang w:eastAsia="ko-KR"/>
              </w:rPr>
            </w:pPr>
            <w:del w:id="1582" w:author="ZTE-Ma Zhifeng" w:date="2022-11-07T00:49:00Z">
              <w:r w:rsidDel="00B8319C">
                <w:rPr>
                  <w:rFonts w:eastAsia="Yu Mincho" w:cs="Arial" w:hint="eastAsia"/>
                  <w:lang w:eastAsia="ja-JP"/>
                </w:rPr>
                <w:delText>0.</w:delText>
              </w:r>
              <w:r w:rsidDel="00B8319C">
                <w:rPr>
                  <w:rFonts w:eastAsia="Yu Mincho" w:cs="Arial"/>
                  <w:lang w:eastAsia="ja-JP"/>
                </w:rPr>
                <w:delText>3</w:delText>
              </w:r>
            </w:del>
          </w:p>
        </w:tc>
      </w:tr>
      <w:tr w:rsidR="00B8319C" w:rsidRPr="00EF5447" w:rsidDel="00B8319C" w14:paraId="071C9517" w14:textId="76EBA390" w:rsidTr="007C4435">
        <w:trPr>
          <w:gridAfter w:val="1"/>
          <w:wAfter w:w="6" w:type="dxa"/>
          <w:trHeight w:val="187"/>
          <w:jc w:val="center"/>
          <w:del w:id="1583" w:author="ZTE-Ma Zhifeng" w:date="2022-11-07T00:49:00Z"/>
        </w:trPr>
        <w:tc>
          <w:tcPr>
            <w:tcW w:w="2268" w:type="dxa"/>
            <w:vMerge/>
            <w:tcBorders>
              <w:left w:val="single" w:sz="4" w:space="0" w:color="auto"/>
              <w:right w:val="single" w:sz="4" w:space="0" w:color="auto"/>
            </w:tcBorders>
            <w:shd w:val="clear" w:color="auto" w:fill="auto"/>
            <w:vAlign w:val="center"/>
          </w:tcPr>
          <w:p w14:paraId="4B4A7056" w14:textId="21ACE531" w:rsidR="00B8319C" w:rsidRPr="00EF5447" w:rsidDel="00B8319C" w:rsidRDefault="00B8319C" w:rsidP="00B8319C">
            <w:pPr>
              <w:pStyle w:val="TAC"/>
              <w:rPr>
                <w:del w:id="1584"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1C47421" w14:textId="5F3C1A26" w:rsidR="00B8319C" w:rsidRPr="00EF5447" w:rsidDel="00B8319C" w:rsidRDefault="00B8319C" w:rsidP="00B8319C">
            <w:pPr>
              <w:pStyle w:val="TAC"/>
              <w:rPr>
                <w:del w:id="1585" w:author="ZTE-Ma Zhifeng" w:date="2022-11-07T00:49:00Z"/>
                <w:lang w:eastAsia="zh-TW"/>
              </w:rPr>
            </w:pPr>
            <w:del w:id="1586" w:author="ZTE-Ma Zhifeng" w:date="2022-11-07T00:49:00Z">
              <w:r w:rsidDel="00B8319C">
                <w:rPr>
                  <w:rFonts w:hint="eastAsia"/>
                  <w:lang w:val="en-US" w:eastAsia="ja-JP"/>
                </w:rPr>
                <w:delText>n1</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8A7C424" w14:textId="2C8EA20D" w:rsidR="00B8319C" w:rsidRPr="00EF5447" w:rsidDel="00B8319C" w:rsidRDefault="00B8319C" w:rsidP="00B8319C">
            <w:pPr>
              <w:pStyle w:val="TAC"/>
              <w:rPr>
                <w:del w:id="1587" w:author="ZTE-Ma Zhifeng" w:date="2022-11-07T00:49:00Z"/>
                <w:rFonts w:eastAsia="Malgun Gothic"/>
                <w:szCs w:val="18"/>
                <w:lang w:eastAsia="ko-KR"/>
              </w:rPr>
            </w:pPr>
            <w:del w:id="1588" w:author="ZTE-Ma Zhifeng" w:date="2022-11-07T00:49:00Z">
              <w:r w:rsidDel="00B8319C">
                <w:rPr>
                  <w:rFonts w:eastAsia="Yu Mincho" w:cs="Arial" w:hint="eastAsia"/>
                  <w:lang w:eastAsia="ja-JP"/>
                </w:rPr>
                <w:delText>0.</w:delText>
              </w:r>
              <w:r w:rsidDel="00B8319C">
                <w:rPr>
                  <w:rFonts w:eastAsia="Yu Mincho" w:cs="Arial"/>
                  <w:lang w:eastAsia="ja-JP"/>
                </w:rPr>
                <w:delText>6</w:delText>
              </w:r>
            </w:del>
          </w:p>
        </w:tc>
      </w:tr>
      <w:tr w:rsidR="00B8319C" w:rsidRPr="00EF5447" w:rsidDel="00B8319C" w14:paraId="7EAE7C10" w14:textId="5AFEF4DE" w:rsidTr="007C4435">
        <w:trPr>
          <w:gridAfter w:val="1"/>
          <w:wAfter w:w="6" w:type="dxa"/>
          <w:trHeight w:val="187"/>
          <w:jc w:val="center"/>
          <w:del w:id="1589" w:author="ZTE-Ma Zhifeng" w:date="2022-11-07T00:49:00Z"/>
        </w:trPr>
        <w:tc>
          <w:tcPr>
            <w:tcW w:w="2268" w:type="dxa"/>
            <w:vMerge/>
            <w:tcBorders>
              <w:left w:val="single" w:sz="4" w:space="0" w:color="auto"/>
              <w:right w:val="single" w:sz="4" w:space="0" w:color="auto"/>
            </w:tcBorders>
            <w:shd w:val="clear" w:color="auto" w:fill="auto"/>
            <w:vAlign w:val="center"/>
          </w:tcPr>
          <w:p w14:paraId="6E904F12" w14:textId="48EEB928" w:rsidR="00B8319C" w:rsidRPr="00EF5447" w:rsidDel="00B8319C" w:rsidRDefault="00B8319C" w:rsidP="00B8319C">
            <w:pPr>
              <w:pStyle w:val="TAC"/>
              <w:rPr>
                <w:del w:id="1590"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1365CD3" w14:textId="47B1340B" w:rsidR="00B8319C" w:rsidRPr="00EF5447" w:rsidDel="00B8319C" w:rsidRDefault="00B8319C" w:rsidP="00B8319C">
            <w:pPr>
              <w:pStyle w:val="TAC"/>
              <w:rPr>
                <w:del w:id="1591" w:author="ZTE-Ma Zhifeng" w:date="2022-11-07T00:49:00Z"/>
                <w:lang w:eastAsia="zh-TW"/>
              </w:rPr>
            </w:pPr>
            <w:del w:id="1592" w:author="ZTE-Ma Zhifeng" w:date="2022-11-07T00:49:00Z">
              <w:r w:rsidDel="00B8319C">
                <w:rPr>
                  <w:lang w:val="en-US" w:eastAsia="ja-JP"/>
                </w:rPr>
                <w:delText>n77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D93EB17" w14:textId="00551478" w:rsidR="00B8319C" w:rsidRPr="00EF5447" w:rsidDel="00B8319C" w:rsidRDefault="00B8319C" w:rsidP="00B8319C">
            <w:pPr>
              <w:pStyle w:val="TAC"/>
              <w:rPr>
                <w:del w:id="1593" w:author="ZTE-Ma Zhifeng" w:date="2022-11-07T00:49:00Z"/>
                <w:rFonts w:eastAsia="Malgun Gothic"/>
                <w:szCs w:val="18"/>
                <w:lang w:eastAsia="ko-KR"/>
              </w:rPr>
            </w:pPr>
            <w:del w:id="1594" w:author="ZTE-Ma Zhifeng" w:date="2022-11-07T00:49:00Z">
              <w:r w:rsidDel="00B8319C">
                <w:rPr>
                  <w:rFonts w:eastAsia="Yu Mincho" w:cs="Arial" w:hint="eastAsia"/>
                  <w:lang w:eastAsia="ja-JP"/>
                </w:rPr>
                <w:delText>0.8</w:delText>
              </w:r>
            </w:del>
          </w:p>
        </w:tc>
      </w:tr>
      <w:tr w:rsidR="00B8319C" w:rsidRPr="00EF5447" w:rsidDel="00B8319C" w14:paraId="28246F51" w14:textId="39CA2C76" w:rsidTr="007C4435">
        <w:trPr>
          <w:gridAfter w:val="1"/>
          <w:wAfter w:w="6" w:type="dxa"/>
          <w:trHeight w:val="187"/>
          <w:jc w:val="center"/>
          <w:del w:id="1595" w:author="ZTE-Ma Zhifeng" w:date="2022-11-07T00:49:00Z"/>
        </w:trPr>
        <w:tc>
          <w:tcPr>
            <w:tcW w:w="2268" w:type="dxa"/>
            <w:vMerge/>
            <w:tcBorders>
              <w:left w:val="single" w:sz="4" w:space="0" w:color="auto"/>
              <w:bottom w:val="single" w:sz="4" w:space="0" w:color="auto"/>
              <w:right w:val="single" w:sz="4" w:space="0" w:color="auto"/>
            </w:tcBorders>
            <w:shd w:val="clear" w:color="auto" w:fill="auto"/>
            <w:vAlign w:val="center"/>
          </w:tcPr>
          <w:p w14:paraId="06DA6030" w14:textId="0204C81D" w:rsidR="00B8319C" w:rsidRPr="00EF5447" w:rsidDel="00B8319C" w:rsidRDefault="00B8319C" w:rsidP="00B8319C">
            <w:pPr>
              <w:pStyle w:val="TAC"/>
              <w:rPr>
                <w:del w:id="1596"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2A8B3FC" w14:textId="4C3376FD" w:rsidR="00B8319C" w:rsidRPr="00EF5447" w:rsidDel="00B8319C" w:rsidRDefault="00B8319C" w:rsidP="00B8319C">
            <w:pPr>
              <w:pStyle w:val="TAC"/>
              <w:rPr>
                <w:del w:id="1597" w:author="ZTE-Ma Zhifeng" w:date="2022-11-07T00:49:00Z"/>
                <w:lang w:eastAsia="zh-TW"/>
              </w:rPr>
            </w:pPr>
            <w:del w:id="1598" w:author="ZTE-Ma Zhifeng" w:date="2022-11-07T00:49:00Z">
              <w:r w:rsidDel="00B8319C">
                <w:rPr>
                  <w:lang w:val="en-US" w:eastAsia="ja-JP"/>
                </w:rPr>
                <w:delText>n79</w:delText>
              </w:r>
            </w:del>
          </w:p>
        </w:tc>
        <w:tc>
          <w:tcPr>
            <w:tcW w:w="2971" w:type="dxa"/>
            <w:tcBorders>
              <w:top w:val="single" w:sz="4" w:space="0" w:color="auto"/>
              <w:left w:val="single" w:sz="4" w:space="0" w:color="auto"/>
              <w:bottom w:val="single" w:sz="4" w:space="0" w:color="auto"/>
              <w:right w:val="single" w:sz="4" w:space="0" w:color="auto"/>
            </w:tcBorders>
          </w:tcPr>
          <w:p w14:paraId="1D0D73E9" w14:textId="07CC0AE2" w:rsidR="00B8319C" w:rsidRPr="00EF5447" w:rsidDel="00B8319C" w:rsidRDefault="00B8319C" w:rsidP="00B8319C">
            <w:pPr>
              <w:pStyle w:val="TAC"/>
              <w:rPr>
                <w:del w:id="1599" w:author="ZTE-Ma Zhifeng" w:date="2022-11-07T00:49:00Z"/>
                <w:rFonts w:eastAsia="Malgun Gothic"/>
                <w:szCs w:val="18"/>
                <w:lang w:eastAsia="ko-KR"/>
              </w:rPr>
            </w:pPr>
            <w:del w:id="1600" w:author="ZTE-Ma Zhifeng" w:date="2022-11-07T00:49:00Z">
              <w:r w:rsidDel="00B8319C">
                <w:rPr>
                  <w:rFonts w:eastAsia="Yu Mincho" w:hint="eastAsia"/>
                  <w:lang w:val="en-US" w:eastAsia="ja-JP"/>
                </w:rPr>
                <w:delText>0</w:delText>
              </w:r>
              <w:r w:rsidDel="00B8319C">
                <w:rPr>
                  <w:rFonts w:eastAsia="Yu Mincho"/>
                  <w:lang w:val="en-US" w:eastAsia="ja-JP"/>
                </w:rPr>
                <w:delText>.5</w:delText>
              </w:r>
            </w:del>
          </w:p>
        </w:tc>
      </w:tr>
      <w:tr w:rsidR="00B8319C" w:rsidRPr="00EF5447" w14:paraId="34FC8A7C" w14:textId="77777777" w:rsidTr="0081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1" w:author="ZTE-Ma Zhifeng" w:date="2022-11-07T0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602" w:author="ZTE-Ma Zhifeng" w:date="2022-11-07T00:48:00Z"/>
          <w:trPrChange w:id="1603" w:author="ZTE-Ma Zhifeng" w:date="2022-11-07T00:49:00Z">
            <w:trPr>
              <w:gridAfter w:val="1"/>
              <w:wAfter w:w="6" w:type="dxa"/>
              <w:trHeight w:val="187"/>
              <w:jc w:val="center"/>
            </w:trPr>
          </w:trPrChange>
        </w:trPr>
        <w:tc>
          <w:tcPr>
            <w:tcW w:w="2268" w:type="dxa"/>
            <w:tcBorders>
              <w:left w:val="single" w:sz="4" w:space="0" w:color="auto"/>
              <w:bottom w:val="nil"/>
              <w:right w:val="single" w:sz="4" w:space="0" w:color="auto"/>
            </w:tcBorders>
            <w:shd w:val="clear" w:color="auto" w:fill="auto"/>
            <w:vAlign w:val="center"/>
            <w:tcPrChange w:id="1604" w:author="ZTE-Ma Zhifeng" w:date="2022-11-07T00:49:00Z">
              <w:tcPr>
                <w:tcW w:w="2268" w:type="dxa"/>
                <w:tcBorders>
                  <w:left w:val="single" w:sz="4" w:space="0" w:color="auto"/>
                  <w:bottom w:val="single" w:sz="4" w:space="0" w:color="auto"/>
                  <w:right w:val="single" w:sz="4" w:space="0" w:color="auto"/>
                </w:tcBorders>
                <w:shd w:val="clear" w:color="auto" w:fill="auto"/>
                <w:vAlign w:val="center"/>
              </w:tcPr>
            </w:tcPrChange>
          </w:tcPr>
          <w:p w14:paraId="5C4370F4" w14:textId="2D8F1706" w:rsidR="00B8319C" w:rsidRPr="00EF5447" w:rsidRDefault="00B8319C" w:rsidP="00B8319C">
            <w:pPr>
              <w:pStyle w:val="TAC"/>
              <w:rPr>
                <w:ins w:id="1605" w:author="ZTE-Ma Zhifeng" w:date="2022-11-07T00:48:00Z"/>
                <w:lang w:eastAsia="zh-TW"/>
              </w:rPr>
            </w:pPr>
            <w:ins w:id="1606" w:author="ZTE-Ma Zhifeng" w:date="2022-11-07T00:49:00Z">
              <w:r>
                <w:rPr>
                  <w:lang w:val="en-US"/>
                </w:rPr>
                <w:t>DC_19_n1-</w:t>
              </w:r>
              <w:r>
                <w:rPr>
                  <w:lang w:val="en-US" w:eastAsia="ja-JP"/>
                </w:rPr>
                <w:t>n77</w:t>
              </w:r>
              <w:r>
                <w:rPr>
                  <w:lang w:val="en-US"/>
                </w:rPr>
                <w:t>-</w:t>
              </w:r>
              <w:r>
                <w:rPr>
                  <w:lang w:val="en-US" w:eastAsia="ja-JP"/>
                </w:rPr>
                <w:t>n79</w:t>
              </w:r>
            </w:ins>
          </w:p>
        </w:tc>
        <w:tc>
          <w:tcPr>
            <w:tcW w:w="2835" w:type="dxa"/>
            <w:tcBorders>
              <w:top w:val="single" w:sz="4" w:space="0" w:color="auto"/>
              <w:left w:val="single" w:sz="4" w:space="0" w:color="auto"/>
              <w:bottom w:val="single" w:sz="4" w:space="0" w:color="auto"/>
              <w:right w:val="single" w:sz="4" w:space="0" w:color="auto"/>
            </w:tcBorders>
            <w:vAlign w:val="center"/>
            <w:tcPrChange w:id="1607" w:author="ZTE-Ma Zhifeng" w:date="2022-11-07T00:49:00Z">
              <w:tcPr>
                <w:tcW w:w="2835" w:type="dxa"/>
                <w:tcBorders>
                  <w:top w:val="single" w:sz="4" w:space="0" w:color="auto"/>
                  <w:left w:val="single" w:sz="4" w:space="0" w:color="auto"/>
                  <w:bottom w:val="single" w:sz="4" w:space="0" w:color="auto"/>
                  <w:right w:val="single" w:sz="4" w:space="0" w:color="auto"/>
                </w:tcBorders>
                <w:vAlign w:val="center"/>
              </w:tcPr>
            </w:tcPrChange>
          </w:tcPr>
          <w:p w14:paraId="2251256C" w14:textId="177C5131" w:rsidR="00B8319C" w:rsidRDefault="00B8319C" w:rsidP="00B8319C">
            <w:pPr>
              <w:pStyle w:val="TAC"/>
              <w:rPr>
                <w:ins w:id="1608" w:author="ZTE-Ma Zhifeng" w:date="2022-11-07T00:48:00Z"/>
                <w:lang w:val="en-US" w:eastAsia="ja-JP"/>
              </w:rPr>
            </w:pPr>
            <w:ins w:id="1609" w:author="ZTE-Ma Zhifeng" w:date="2022-11-07T00:49:00Z">
              <w:r>
                <w:rPr>
                  <w:lang w:val="en-US" w:eastAsia="ja-JP"/>
                </w:rPr>
                <w:t>19</w:t>
              </w:r>
            </w:ins>
          </w:p>
        </w:tc>
        <w:tc>
          <w:tcPr>
            <w:tcW w:w="2971" w:type="dxa"/>
            <w:tcBorders>
              <w:top w:val="single" w:sz="4" w:space="0" w:color="auto"/>
              <w:left w:val="single" w:sz="4" w:space="0" w:color="auto"/>
              <w:bottom w:val="single" w:sz="4" w:space="0" w:color="auto"/>
              <w:right w:val="single" w:sz="4" w:space="0" w:color="auto"/>
            </w:tcBorders>
            <w:vAlign w:val="center"/>
            <w:tcPrChange w:id="1610" w:author="ZTE-Ma Zhifeng" w:date="2022-11-07T00:49:00Z">
              <w:tcPr>
                <w:tcW w:w="2971" w:type="dxa"/>
                <w:tcBorders>
                  <w:top w:val="single" w:sz="4" w:space="0" w:color="auto"/>
                  <w:left w:val="single" w:sz="4" w:space="0" w:color="auto"/>
                  <w:bottom w:val="single" w:sz="4" w:space="0" w:color="auto"/>
                  <w:right w:val="single" w:sz="4" w:space="0" w:color="auto"/>
                </w:tcBorders>
              </w:tcPr>
            </w:tcPrChange>
          </w:tcPr>
          <w:p w14:paraId="1E155F7A" w14:textId="17437D73" w:rsidR="00B8319C" w:rsidRDefault="00B8319C" w:rsidP="00B8319C">
            <w:pPr>
              <w:pStyle w:val="TAC"/>
              <w:rPr>
                <w:ins w:id="1611" w:author="ZTE-Ma Zhifeng" w:date="2022-11-07T00:48:00Z"/>
                <w:rFonts w:eastAsia="Yu Mincho"/>
                <w:lang w:val="en-US" w:eastAsia="ja-JP"/>
              </w:rPr>
            </w:pPr>
            <w:ins w:id="1612" w:author="ZTE-Ma Zhifeng" w:date="2022-11-07T00:49:00Z">
              <w:r>
                <w:rPr>
                  <w:rFonts w:eastAsia="Yu Mincho" w:cs="Arial" w:hint="eastAsia"/>
                  <w:lang w:eastAsia="ja-JP"/>
                </w:rPr>
                <w:t>0.</w:t>
              </w:r>
              <w:r>
                <w:rPr>
                  <w:rFonts w:eastAsia="Yu Mincho" w:cs="Arial"/>
                  <w:lang w:eastAsia="ja-JP"/>
                </w:rPr>
                <w:t>3</w:t>
              </w:r>
            </w:ins>
          </w:p>
        </w:tc>
      </w:tr>
      <w:tr w:rsidR="00B8319C" w:rsidRPr="00EF5447" w14:paraId="7C2336F7" w14:textId="77777777" w:rsidTr="0081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 w:author="ZTE-Ma Zhifeng" w:date="2022-11-07T0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614" w:author="ZTE-Ma Zhifeng" w:date="2022-11-07T00:48:00Z"/>
          <w:trPrChange w:id="1615" w:author="ZTE-Ma Zhifeng" w:date="2022-11-07T00:49: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616" w:author="ZTE-Ma Zhifeng" w:date="2022-11-07T00:49:00Z">
              <w:tcPr>
                <w:tcW w:w="2268" w:type="dxa"/>
                <w:tcBorders>
                  <w:left w:val="single" w:sz="4" w:space="0" w:color="auto"/>
                  <w:bottom w:val="single" w:sz="4" w:space="0" w:color="auto"/>
                  <w:right w:val="single" w:sz="4" w:space="0" w:color="auto"/>
                </w:tcBorders>
                <w:shd w:val="clear" w:color="auto" w:fill="auto"/>
                <w:vAlign w:val="center"/>
              </w:tcPr>
            </w:tcPrChange>
          </w:tcPr>
          <w:p w14:paraId="577D0025" w14:textId="77777777" w:rsidR="00B8319C" w:rsidRPr="00EF5447" w:rsidRDefault="00B8319C" w:rsidP="00B8319C">
            <w:pPr>
              <w:pStyle w:val="TAC"/>
              <w:rPr>
                <w:ins w:id="1617" w:author="ZTE-Ma Zhifeng" w:date="2022-11-07T00:48: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Change w:id="1618" w:author="ZTE-Ma Zhifeng" w:date="2022-11-07T00:49:00Z">
              <w:tcPr>
                <w:tcW w:w="2835" w:type="dxa"/>
                <w:tcBorders>
                  <w:top w:val="single" w:sz="4" w:space="0" w:color="auto"/>
                  <w:left w:val="single" w:sz="4" w:space="0" w:color="auto"/>
                  <w:bottom w:val="single" w:sz="4" w:space="0" w:color="auto"/>
                  <w:right w:val="single" w:sz="4" w:space="0" w:color="auto"/>
                </w:tcBorders>
                <w:vAlign w:val="center"/>
              </w:tcPr>
            </w:tcPrChange>
          </w:tcPr>
          <w:p w14:paraId="717B6BCC" w14:textId="1330648B" w:rsidR="00B8319C" w:rsidRDefault="00B8319C" w:rsidP="00B8319C">
            <w:pPr>
              <w:pStyle w:val="TAC"/>
              <w:rPr>
                <w:ins w:id="1619" w:author="ZTE-Ma Zhifeng" w:date="2022-11-07T00:48:00Z"/>
                <w:lang w:val="en-US" w:eastAsia="ja-JP"/>
              </w:rPr>
            </w:pPr>
            <w:ins w:id="1620" w:author="ZTE-Ma Zhifeng" w:date="2022-11-07T00:49:00Z">
              <w:r>
                <w:rPr>
                  <w:rFonts w:hint="eastAsia"/>
                  <w:lang w:val="en-US" w:eastAsia="ja-JP"/>
                </w:rPr>
                <w:t>n1</w:t>
              </w:r>
            </w:ins>
          </w:p>
        </w:tc>
        <w:tc>
          <w:tcPr>
            <w:tcW w:w="2971" w:type="dxa"/>
            <w:tcBorders>
              <w:top w:val="single" w:sz="4" w:space="0" w:color="auto"/>
              <w:left w:val="single" w:sz="4" w:space="0" w:color="auto"/>
              <w:bottom w:val="single" w:sz="4" w:space="0" w:color="auto"/>
              <w:right w:val="single" w:sz="4" w:space="0" w:color="auto"/>
            </w:tcBorders>
            <w:vAlign w:val="center"/>
            <w:tcPrChange w:id="1621" w:author="ZTE-Ma Zhifeng" w:date="2022-11-07T00:49:00Z">
              <w:tcPr>
                <w:tcW w:w="2971" w:type="dxa"/>
                <w:tcBorders>
                  <w:top w:val="single" w:sz="4" w:space="0" w:color="auto"/>
                  <w:left w:val="single" w:sz="4" w:space="0" w:color="auto"/>
                  <w:bottom w:val="single" w:sz="4" w:space="0" w:color="auto"/>
                  <w:right w:val="single" w:sz="4" w:space="0" w:color="auto"/>
                </w:tcBorders>
              </w:tcPr>
            </w:tcPrChange>
          </w:tcPr>
          <w:p w14:paraId="26E36194" w14:textId="428DF213" w:rsidR="00B8319C" w:rsidRDefault="00B8319C" w:rsidP="00B8319C">
            <w:pPr>
              <w:pStyle w:val="TAC"/>
              <w:rPr>
                <w:ins w:id="1622" w:author="ZTE-Ma Zhifeng" w:date="2022-11-07T00:48:00Z"/>
                <w:rFonts w:eastAsia="Yu Mincho"/>
                <w:lang w:val="en-US" w:eastAsia="ja-JP"/>
              </w:rPr>
            </w:pPr>
            <w:ins w:id="1623" w:author="ZTE-Ma Zhifeng" w:date="2022-11-07T00:49:00Z">
              <w:r>
                <w:rPr>
                  <w:rFonts w:eastAsia="Yu Mincho" w:cs="Arial" w:hint="eastAsia"/>
                  <w:lang w:eastAsia="ja-JP"/>
                </w:rPr>
                <w:t>0.</w:t>
              </w:r>
              <w:r>
                <w:rPr>
                  <w:rFonts w:eastAsia="Yu Mincho" w:cs="Arial"/>
                  <w:lang w:eastAsia="ja-JP"/>
                </w:rPr>
                <w:t>6</w:t>
              </w:r>
            </w:ins>
          </w:p>
        </w:tc>
      </w:tr>
      <w:tr w:rsidR="00B8319C" w:rsidRPr="00EF5447" w14:paraId="3DCECBF4" w14:textId="77777777" w:rsidTr="008104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4" w:author="ZTE-Ma Zhifeng" w:date="2022-11-07T0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625" w:author="ZTE-Ma Zhifeng" w:date="2022-11-07T00:48:00Z"/>
          <w:trPrChange w:id="1626" w:author="ZTE-Ma Zhifeng" w:date="2022-11-07T00:49: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627" w:author="ZTE-Ma Zhifeng" w:date="2022-11-07T00:49:00Z">
              <w:tcPr>
                <w:tcW w:w="2268" w:type="dxa"/>
                <w:tcBorders>
                  <w:left w:val="single" w:sz="4" w:space="0" w:color="auto"/>
                  <w:bottom w:val="single" w:sz="4" w:space="0" w:color="auto"/>
                  <w:right w:val="single" w:sz="4" w:space="0" w:color="auto"/>
                </w:tcBorders>
                <w:shd w:val="clear" w:color="auto" w:fill="auto"/>
                <w:vAlign w:val="center"/>
              </w:tcPr>
            </w:tcPrChange>
          </w:tcPr>
          <w:p w14:paraId="691DB415" w14:textId="77777777" w:rsidR="00B8319C" w:rsidRPr="00EF5447" w:rsidRDefault="00B8319C" w:rsidP="00B8319C">
            <w:pPr>
              <w:pStyle w:val="TAC"/>
              <w:rPr>
                <w:ins w:id="1628" w:author="ZTE-Ma Zhifeng" w:date="2022-11-07T00:48: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Change w:id="1629" w:author="ZTE-Ma Zhifeng" w:date="2022-11-07T00:49:00Z">
              <w:tcPr>
                <w:tcW w:w="2835" w:type="dxa"/>
                <w:tcBorders>
                  <w:top w:val="single" w:sz="4" w:space="0" w:color="auto"/>
                  <w:left w:val="single" w:sz="4" w:space="0" w:color="auto"/>
                  <w:bottom w:val="single" w:sz="4" w:space="0" w:color="auto"/>
                  <w:right w:val="single" w:sz="4" w:space="0" w:color="auto"/>
                </w:tcBorders>
                <w:vAlign w:val="center"/>
              </w:tcPr>
            </w:tcPrChange>
          </w:tcPr>
          <w:p w14:paraId="33928317" w14:textId="5A8CAAFA" w:rsidR="00B8319C" w:rsidRDefault="00B8319C" w:rsidP="00B8319C">
            <w:pPr>
              <w:pStyle w:val="TAC"/>
              <w:rPr>
                <w:ins w:id="1630" w:author="ZTE-Ma Zhifeng" w:date="2022-11-07T00:48:00Z"/>
                <w:lang w:val="en-US" w:eastAsia="ja-JP"/>
              </w:rPr>
            </w:pPr>
            <w:ins w:id="1631" w:author="ZTE-Ma Zhifeng" w:date="2022-11-07T00:49:00Z">
              <w:r>
                <w:rPr>
                  <w:lang w:val="en-US" w:eastAsia="ja-JP"/>
                </w:rPr>
                <w:t>n77</w:t>
              </w:r>
            </w:ins>
          </w:p>
        </w:tc>
        <w:tc>
          <w:tcPr>
            <w:tcW w:w="2971" w:type="dxa"/>
            <w:tcBorders>
              <w:top w:val="single" w:sz="4" w:space="0" w:color="auto"/>
              <w:left w:val="single" w:sz="4" w:space="0" w:color="auto"/>
              <w:bottom w:val="single" w:sz="4" w:space="0" w:color="auto"/>
              <w:right w:val="single" w:sz="4" w:space="0" w:color="auto"/>
            </w:tcBorders>
            <w:vAlign w:val="center"/>
            <w:tcPrChange w:id="1632" w:author="ZTE-Ma Zhifeng" w:date="2022-11-07T00:49:00Z">
              <w:tcPr>
                <w:tcW w:w="2971" w:type="dxa"/>
                <w:tcBorders>
                  <w:top w:val="single" w:sz="4" w:space="0" w:color="auto"/>
                  <w:left w:val="single" w:sz="4" w:space="0" w:color="auto"/>
                  <w:bottom w:val="single" w:sz="4" w:space="0" w:color="auto"/>
                  <w:right w:val="single" w:sz="4" w:space="0" w:color="auto"/>
                </w:tcBorders>
              </w:tcPr>
            </w:tcPrChange>
          </w:tcPr>
          <w:p w14:paraId="16BBCDB1" w14:textId="61881E1F" w:rsidR="00B8319C" w:rsidRDefault="00B8319C" w:rsidP="00B8319C">
            <w:pPr>
              <w:pStyle w:val="TAC"/>
              <w:rPr>
                <w:ins w:id="1633" w:author="ZTE-Ma Zhifeng" w:date="2022-11-07T00:48:00Z"/>
                <w:rFonts w:eastAsia="Yu Mincho"/>
                <w:lang w:val="en-US" w:eastAsia="ja-JP"/>
              </w:rPr>
            </w:pPr>
            <w:ins w:id="1634" w:author="ZTE-Ma Zhifeng" w:date="2022-11-07T00:49:00Z">
              <w:r>
                <w:rPr>
                  <w:rFonts w:eastAsia="Yu Mincho" w:cs="Arial" w:hint="eastAsia"/>
                  <w:lang w:eastAsia="ja-JP"/>
                </w:rPr>
                <w:t>0.8</w:t>
              </w:r>
            </w:ins>
          </w:p>
        </w:tc>
      </w:tr>
      <w:tr w:rsidR="00B8319C" w:rsidRPr="00EF5447" w14:paraId="11F956DC"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5" w:author="ZTE-Ma Zhifeng" w:date="2022-11-07T0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636" w:author="ZTE-Ma Zhifeng" w:date="2022-11-07T00:48:00Z"/>
          <w:trPrChange w:id="1637" w:author="ZTE-Ma Zhifeng" w:date="2022-11-07T00:48:00Z">
            <w:trPr>
              <w:gridAfter w:val="1"/>
              <w:wAfter w:w="6" w:type="dxa"/>
              <w:trHeight w:val="187"/>
              <w:jc w:val="center"/>
            </w:trPr>
          </w:trPrChange>
        </w:trPr>
        <w:tc>
          <w:tcPr>
            <w:tcW w:w="2268" w:type="dxa"/>
            <w:tcBorders>
              <w:top w:val="nil"/>
              <w:left w:val="single" w:sz="4" w:space="0" w:color="auto"/>
              <w:bottom w:val="single" w:sz="4" w:space="0" w:color="auto"/>
              <w:right w:val="single" w:sz="4" w:space="0" w:color="auto"/>
            </w:tcBorders>
            <w:shd w:val="clear" w:color="auto" w:fill="auto"/>
            <w:vAlign w:val="center"/>
            <w:tcPrChange w:id="1638" w:author="ZTE-Ma Zhifeng" w:date="2022-11-07T00:48:00Z">
              <w:tcPr>
                <w:tcW w:w="2268" w:type="dxa"/>
                <w:tcBorders>
                  <w:left w:val="single" w:sz="4" w:space="0" w:color="auto"/>
                  <w:bottom w:val="single" w:sz="4" w:space="0" w:color="auto"/>
                  <w:right w:val="single" w:sz="4" w:space="0" w:color="auto"/>
                </w:tcBorders>
                <w:shd w:val="clear" w:color="auto" w:fill="auto"/>
                <w:vAlign w:val="center"/>
              </w:tcPr>
            </w:tcPrChange>
          </w:tcPr>
          <w:p w14:paraId="4F707B25" w14:textId="77777777" w:rsidR="00B8319C" w:rsidRPr="00EF5447" w:rsidRDefault="00B8319C" w:rsidP="00B8319C">
            <w:pPr>
              <w:pStyle w:val="TAC"/>
              <w:rPr>
                <w:ins w:id="1639" w:author="ZTE-Ma Zhifeng" w:date="2022-11-07T00:48: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Change w:id="1640" w:author="ZTE-Ma Zhifeng" w:date="2022-11-07T00:48:00Z">
              <w:tcPr>
                <w:tcW w:w="2835" w:type="dxa"/>
                <w:tcBorders>
                  <w:top w:val="single" w:sz="4" w:space="0" w:color="auto"/>
                  <w:left w:val="single" w:sz="4" w:space="0" w:color="auto"/>
                  <w:bottom w:val="single" w:sz="4" w:space="0" w:color="auto"/>
                  <w:right w:val="single" w:sz="4" w:space="0" w:color="auto"/>
                </w:tcBorders>
                <w:vAlign w:val="center"/>
              </w:tcPr>
            </w:tcPrChange>
          </w:tcPr>
          <w:p w14:paraId="29312BF6" w14:textId="3DF87B48" w:rsidR="00B8319C" w:rsidRDefault="00B8319C" w:rsidP="00B8319C">
            <w:pPr>
              <w:pStyle w:val="TAC"/>
              <w:rPr>
                <w:ins w:id="1641" w:author="ZTE-Ma Zhifeng" w:date="2022-11-07T00:48:00Z"/>
                <w:lang w:val="en-US" w:eastAsia="ja-JP"/>
              </w:rPr>
            </w:pPr>
            <w:ins w:id="1642" w:author="ZTE-Ma Zhifeng" w:date="2022-11-07T00:49:00Z">
              <w:r>
                <w:rPr>
                  <w:lang w:val="en-US" w:eastAsia="ja-JP"/>
                </w:rPr>
                <w:t>n79</w:t>
              </w:r>
            </w:ins>
          </w:p>
        </w:tc>
        <w:tc>
          <w:tcPr>
            <w:tcW w:w="2971" w:type="dxa"/>
            <w:tcBorders>
              <w:top w:val="single" w:sz="4" w:space="0" w:color="auto"/>
              <w:left w:val="single" w:sz="4" w:space="0" w:color="auto"/>
              <w:bottom w:val="single" w:sz="4" w:space="0" w:color="auto"/>
              <w:right w:val="single" w:sz="4" w:space="0" w:color="auto"/>
            </w:tcBorders>
            <w:tcPrChange w:id="1643" w:author="ZTE-Ma Zhifeng" w:date="2022-11-07T00:48:00Z">
              <w:tcPr>
                <w:tcW w:w="2971" w:type="dxa"/>
                <w:tcBorders>
                  <w:top w:val="single" w:sz="4" w:space="0" w:color="auto"/>
                  <w:left w:val="single" w:sz="4" w:space="0" w:color="auto"/>
                  <w:bottom w:val="single" w:sz="4" w:space="0" w:color="auto"/>
                  <w:right w:val="single" w:sz="4" w:space="0" w:color="auto"/>
                </w:tcBorders>
              </w:tcPr>
            </w:tcPrChange>
          </w:tcPr>
          <w:p w14:paraId="5E7036F6" w14:textId="009E41D7" w:rsidR="00B8319C" w:rsidRDefault="00B8319C" w:rsidP="00B8319C">
            <w:pPr>
              <w:pStyle w:val="TAC"/>
              <w:rPr>
                <w:ins w:id="1644" w:author="ZTE-Ma Zhifeng" w:date="2022-11-07T00:48:00Z"/>
                <w:rFonts w:eastAsia="Yu Mincho"/>
                <w:lang w:val="en-US" w:eastAsia="ja-JP"/>
              </w:rPr>
            </w:pPr>
            <w:ins w:id="1645" w:author="ZTE-Ma Zhifeng" w:date="2022-11-07T00:49:00Z">
              <w:r>
                <w:rPr>
                  <w:rFonts w:eastAsia="Yu Mincho" w:hint="eastAsia"/>
                  <w:lang w:val="en-US" w:eastAsia="ja-JP"/>
                </w:rPr>
                <w:t>0</w:t>
              </w:r>
              <w:r>
                <w:rPr>
                  <w:rFonts w:eastAsia="Yu Mincho"/>
                  <w:lang w:val="en-US" w:eastAsia="ja-JP"/>
                </w:rPr>
                <w:t>.5</w:t>
              </w:r>
            </w:ins>
          </w:p>
        </w:tc>
      </w:tr>
      <w:tr w:rsidR="00B8319C" w:rsidRPr="00EF5447" w:rsidDel="00B8319C" w14:paraId="2010EE71" w14:textId="07F49A70" w:rsidTr="007C4435">
        <w:trPr>
          <w:gridAfter w:val="1"/>
          <w:wAfter w:w="6" w:type="dxa"/>
          <w:trHeight w:val="187"/>
          <w:jc w:val="center"/>
          <w:del w:id="1646" w:author="ZTE-Ma Zhifeng" w:date="2022-11-07T00:49:00Z"/>
        </w:trPr>
        <w:tc>
          <w:tcPr>
            <w:tcW w:w="2268" w:type="dxa"/>
            <w:vMerge w:val="restart"/>
            <w:tcBorders>
              <w:top w:val="single" w:sz="4" w:space="0" w:color="auto"/>
              <w:left w:val="single" w:sz="4" w:space="0" w:color="auto"/>
              <w:right w:val="single" w:sz="4" w:space="0" w:color="auto"/>
            </w:tcBorders>
            <w:shd w:val="clear" w:color="auto" w:fill="auto"/>
            <w:vAlign w:val="center"/>
          </w:tcPr>
          <w:p w14:paraId="18CF2D5A" w14:textId="0C26182C" w:rsidR="00B8319C" w:rsidRPr="00EF5447" w:rsidDel="00B8319C" w:rsidRDefault="00B8319C" w:rsidP="00B8319C">
            <w:pPr>
              <w:pStyle w:val="TAC"/>
              <w:rPr>
                <w:del w:id="1647" w:author="ZTE-Ma Zhifeng" w:date="2022-11-07T00:49:00Z"/>
                <w:lang w:eastAsia="zh-TW"/>
              </w:rPr>
            </w:pPr>
            <w:del w:id="1648" w:author="ZTE-Ma Zhifeng" w:date="2022-11-07T00:49:00Z">
              <w:r w:rsidDel="00B8319C">
                <w:rPr>
                  <w:lang w:val="en-US"/>
                </w:rPr>
                <w:delText>DC_19_n1-</w:delText>
              </w:r>
              <w:r w:rsidDel="00B8319C">
                <w:rPr>
                  <w:lang w:val="en-US" w:eastAsia="ja-JP"/>
                </w:rPr>
                <w:delText>n78</w:delText>
              </w:r>
              <w:r w:rsidDel="00B8319C">
                <w:rPr>
                  <w:lang w:val="en-US"/>
                </w:rPr>
                <w:delText>-</w:delText>
              </w:r>
              <w:r w:rsidDel="00B8319C">
                <w:rPr>
                  <w:lang w:val="en-US" w:eastAsia="ja-JP"/>
                </w:rPr>
                <w:delText>n79</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5F0B8EA4" w14:textId="5DF24DE9" w:rsidR="00B8319C" w:rsidRPr="00EF5447" w:rsidDel="00B8319C" w:rsidRDefault="00B8319C" w:rsidP="00B8319C">
            <w:pPr>
              <w:pStyle w:val="TAC"/>
              <w:rPr>
                <w:del w:id="1649" w:author="ZTE-Ma Zhifeng" w:date="2022-11-07T00:49:00Z"/>
                <w:lang w:eastAsia="zh-TW"/>
              </w:rPr>
            </w:pPr>
            <w:del w:id="1650" w:author="ZTE-Ma Zhifeng" w:date="2022-11-07T00:49:00Z">
              <w:r w:rsidDel="00B8319C">
                <w:rPr>
                  <w:lang w:val="en-US" w:eastAsia="ja-JP"/>
                </w:rPr>
                <w:delText>19</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596C0537" w14:textId="46641133" w:rsidR="00B8319C" w:rsidRPr="00EF5447" w:rsidDel="00B8319C" w:rsidRDefault="00B8319C" w:rsidP="00B8319C">
            <w:pPr>
              <w:pStyle w:val="TAC"/>
              <w:rPr>
                <w:del w:id="1651" w:author="ZTE-Ma Zhifeng" w:date="2022-11-07T00:49:00Z"/>
                <w:rFonts w:eastAsia="Malgun Gothic"/>
                <w:szCs w:val="18"/>
                <w:lang w:eastAsia="ko-KR"/>
              </w:rPr>
            </w:pPr>
            <w:del w:id="1652" w:author="ZTE-Ma Zhifeng" w:date="2022-11-07T00:49:00Z">
              <w:r w:rsidDel="00B8319C">
                <w:rPr>
                  <w:rFonts w:eastAsia="Yu Mincho" w:cs="Arial" w:hint="eastAsia"/>
                  <w:lang w:eastAsia="ja-JP"/>
                </w:rPr>
                <w:delText>0.</w:delText>
              </w:r>
              <w:r w:rsidDel="00B8319C">
                <w:rPr>
                  <w:rFonts w:eastAsia="Yu Mincho" w:cs="Arial"/>
                  <w:lang w:eastAsia="ja-JP"/>
                </w:rPr>
                <w:delText>3</w:delText>
              </w:r>
            </w:del>
          </w:p>
        </w:tc>
      </w:tr>
      <w:tr w:rsidR="00B8319C" w:rsidRPr="00EF5447" w:rsidDel="00B8319C" w14:paraId="402DF8D1" w14:textId="7B0D957E" w:rsidTr="007C4435">
        <w:trPr>
          <w:gridAfter w:val="1"/>
          <w:wAfter w:w="6" w:type="dxa"/>
          <w:trHeight w:val="187"/>
          <w:jc w:val="center"/>
          <w:del w:id="1653" w:author="ZTE-Ma Zhifeng" w:date="2022-11-07T00:49:00Z"/>
        </w:trPr>
        <w:tc>
          <w:tcPr>
            <w:tcW w:w="2268" w:type="dxa"/>
            <w:vMerge/>
            <w:tcBorders>
              <w:left w:val="single" w:sz="4" w:space="0" w:color="auto"/>
              <w:right w:val="single" w:sz="4" w:space="0" w:color="auto"/>
            </w:tcBorders>
            <w:shd w:val="clear" w:color="auto" w:fill="auto"/>
            <w:vAlign w:val="center"/>
          </w:tcPr>
          <w:p w14:paraId="44982843" w14:textId="4DD5640C" w:rsidR="00B8319C" w:rsidRPr="00EF5447" w:rsidDel="00B8319C" w:rsidRDefault="00B8319C" w:rsidP="00B8319C">
            <w:pPr>
              <w:pStyle w:val="TAC"/>
              <w:rPr>
                <w:del w:id="1654"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C4D698F" w14:textId="60F1369C" w:rsidR="00B8319C" w:rsidRPr="00EF5447" w:rsidDel="00B8319C" w:rsidRDefault="00B8319C" w:rsidP="00B8319C">
            <w:pPr>
              <w:pStyle w:val="TAC"/>
              <w:rPr>
                <w:del w:id="1655" w:author="ZTE-Ma Zhifeng" w:date="2022-11-07T00:49:00Z"/>
                <w:lang w:eastAsia="zh-TW"/>
              </w:rPr>
            </w:pPr>
            <w:del w:id="1656" w:author="ZTE-Ma Zhifeng" w:date="2022-11-07T00:49:00Z">
              <w:r w:rsidDel="00B8319C">
                <w:rPr>
                  <w:rFonts w:hint="eastAsia"/>
                  <w:lang w:val="en-US" w:eastAsia="ja-JP"/>
                </w:rPr>
                <w:delText>n1</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60D756E8" w14:textId="05788186" w:rsidR="00B8319C" w:rsidRPr="00EF5447" w:rsidDel="00B8319C" w:rsidRDefault="00B8319C" w:rsidP="00B8319C">
            <w:pPr>
              <w:pStyle w:val="TAC"/>
              <w:rPr>
                <w:del w:id="1657" w:author="ZTE-Ma Zhifeng" w:date="2022-11-07T00:49:00Z"/>
                <w:rFonts w:eastAsia="Malgun Gothic"/>
                <w:szCs w:val="18"/>
                <w:lang w:eastAsia="ko-KR"/>
              </w:rPr>
            </w:pPr>
            <w:del w:id="1658" w:author="ZTE-Ma Zhifeng" w:date="2022-11-07T00:49:00Z">
              <w:r w:rsidDel="00B8319C">
                <w:rPr>
                  <w:rFonts w:eastAsia="Yu Mincho" w:cs="Arial" w:hint="eastAsia"/>
                  <w:lang w:eastAsia="ja-JP"/>
                </w:rPr>
                <w:delText>0.</w:delText>
              </w:r>
              <w:r w:rsidDel="00B8319C">
                <w:rPr>
                  <w:rFonts w:eastAsia="Yu Mincho" w:cs="Arial"/>
                  <w:lang w:eastAsia="ja-JP"/>
                </w:rPr>
                <w:delText>3</w:delText>
              </w:r>
            </w:del>
          </w:p>
        </w:tc>
      </w:tr>
      <w:tr w:rsidR="00B8319C" w:rsidRPr="00EF5447" w:rsidDel="00B8319C" w14:paraId="5F57B355" w14:textId="7ED0A03C" w:rsidTr="007C4435">
        <w:trPr>
          <w:gridAfter w:val="1"/>
          <w:wAfter w:w="6" w:type="dxa"/>
          <w:trHeight w:val="187"/>
          <w:jc w:val="center"/>
          <w:del w:id="1659" w:author="ZTE-Ma Zhifeng" w:date="2022-11-07T00:49:00Z"/>
        </w:trPr>
        <w:tc>
          <w:tcPr>
            <w:tcW w:w="2268" w:type="dxa"/>
            <w:vMerge/>
            <w:tcBorders>
              <w:left w:val="single" w:sz="4" w:space="0" w:color="auto"/>
              <w:right w:val="single" w:sz="4" w:space="0" w:color="auto"/>
            </w:tcBorders>
            <w:shd w:val="clear" w:color="auto" w:fill="auto"/>
            <w:vAlign w:val="center"/>
          </w:tcPr>
          <w:p w14:paraId="3EAF5167" w14:textId="532CFC3B" w:rsidR="00B8319C" w:rsidRPr="00EF5447" w:rsidDel="00B8319C" w:rsidRDefault="00B8319C" w:rsidP="00B8319C">
            <w:pPr>
              <w:pStyle w:val="TAC"/>
              <w:rPr>
                <w:del w:id="1660"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6D2B056" w14:textId="35261AE0" w:rsidR="00B8319C" w:rsidRPr="00EF5447" w:rsidDel="00B8319C" w:rsidRDefault="00B8319C" w:rsidP="00B8319C">
            <w:pPr>
              <w:pStyle w:val="TAC"/>
              <w:rPr>
                <w:del w:id="1661" w:author="ZTE-Ma Zhifeng" w:date="2022-11-07T00:49:00Z"/>
                <w:lang w:eastAsia="zh-TW"/>
              </w:rPr>
            </w:pPr>
            <w:del w:id="1662" w:author="ZTE-Ma Zhifeng" w:date="2022-11-07T00:49:00Z">
              <w:r w:rsidDel="00B8319C">
                <w:rPr>
                  <w:lang w:val="en-US" w:eastAsia="ja-JP"/>
                </w:rPr>
                <w:delText>n78</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3BC3BDDE" w14:textId="1F46EBCB" w:rsidR="00B8319C" w:rsidRPr="00EF5447" w:rsidDel="00B8319C" w:rsidRDefault="00B8319C" w:rsidP="00B8319C">
            <w:pPr>
              <w:pStyle w:val="TAC"/>
              <w:rPr>
                <w:del w:id="1663" w:author="ZTE-Ma Zhifeng" w:date="2022-11-07T00:49:00Z"/>
                <w:rFonts w:eastAsia="Malgun Gothic"/>
                <w:szCs w:val="18"/>
                <w:lang w:eastAsia="ko-KR"/>
              </w:rPr>
            </w:pPr>
            <w:del w:id="1664" w:author="ZTE-Ma Zhifeng" w:date="2022-11-07T00:49:00Z">
              <w:r w:rsidDel="00B8319C">
                <w:rPr>
                  <w:rFonts w:eastAsia="Yu Mincho" w:cs="Arial" w:hint="eastAsia"/>
                  <w:lang w:eastAsia="ja-JP"/>
                </w:rPr>
                <w:delText>0.8</w:delText>
              </w:r>
            </w:del>
          </w:p>
        </w:tc>
      </w:tr>
      <w:tr w:rsidR="00B8319C" w:rsidRPr="00EF5447" w:rsidDel="00B8319C" w14:paraId="375F287D" w14:textId="734ACA2B" w:rsidTr="007C4435">
        <w:trPr>
          <w:gridAfter w:val="1"/>
          <w:wAfter w:w="6" w:type="dxa"/>
          <w:trHeight w:val="187"/>
          <w:jc w:val="center"/>
          <w:del w:id="1665" w:author="ZTE-Ma Zhifeng" w:date="2022-11-07T00:49:00Z"/>
        </w:trPr>
        <w:tc>
          <w:tcPr>
            <w:tcW w:w="2268" w:type="dxa"/>
            <w:vMerge/>
            <w:tcBorders>
              <w:left w:val="single" w:sz="4" w:space="0" w:color="auto"/>
              <w:bottom w:val="single" w:sz="4" w:space="0" w:color="auto"/>
              <w:right w:val="single" w:sz="4" w:space="0" w:color="auto"/>
            </w:tcBorders>
            <w:shd w:val="clear" w:color="auto" w:fill="auto"/>
            <w:vAlign w:val="center"/>
          </w:tcPr>
          <w:p w14:paraId="42879ADF" w14:textId="24A027AB" w:rsidR="00B8319C" w:rsidRPr="00EF5447" w:rsidDel="00B8319C" w:rsidRDefault="00B8319C" w:rsidP="00B8319C">
            <w:pPr>
              <w:pStyle w:val="TAC"/>
              <w:rPr>
                <w:del w:id="1666"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4D326E" w14:textId="412D76C5" w:rsidR="00B8319C" w:rsidRPr="00EF5447" w:rsidDel="00B8319C" w:rsidRDefault="00B8319C" w:rsidP="00B8319C">
            <w:pPr>
              <w:pStyle w:val="TAC"/>
              <w:rPr>
                <w:del w:id="1667" w:author="ZTE-Ma Zhifeng" w:date="2022-11-07T00:49:00Z"/>
                <w:lang w:eastAsia="zh-TW"/>
              </w:rPr>
            </w:pPr>
            <w:del w:id="1668" w:author="ZTE-Ma Zhifeng" w:date="2022-11-07T00:49:00Z">
              <w:r w:rsidDel="00B8319C">
                <w:rPr>
                  <w:lang w:val="en-US" w:eastAsia="ja-JP"/>
                </w:rPr>
                <w:delText>n79</w:delText>
              </w:r>
            </w:del>
          </w:p>
        </w:tc>
        <w:tc>
          <w:tcPr>
            <w:tcW w:w="2971" w:type="dxa"/>
            <w:tcBorders>
              <w:top w:val="single" w:sz="4" w:space="0" w:color="auto"/>
              <w:left w:val="single" w:sz="4" w:space="0" w:color="auto"/>
              <w:bottom w:val="single" w:sz="4" w:space="0" w:color="auto"/>
              <w:right w:val="single" w:sz="4" w:space="0" w:color="auto"/>
            </w:tcBorders>
          </w:tcPr>
          <w:p w14:paraId="17948280" w14:textId="3B2771F0" w:rsidR="00B8319C" w:rsidRPr="00EF5447" w:rsidDel="00B8319C" w:rsidRDefault="00B8319C" w:rsidP="00B8319C">
            <w:pPr>
              <w:pStyle w:val="TAC"/>
              <w:rPr>
                <w:del w:id="1669" w:author="ZTE-Ma Zhifeng" w:date="2022-11-07T00:49:00Z"/>
                <w:rFonts w:eastAsia="Malgun Gothic"/>
                <w:szCs w:val="18"/>
                <w:lang w:eastAsia="ko-KR"/>
              </w:rPr>
            </w:pPr>
            <w:del w:id="1670" w:author="ZTE-Ma Zhifeng" w:date="2022-11-07T00:49:00Z">
              <w:r w:rsidDel="00B8319C">
                <w:rPr>
                  <w:rFonts w:eastAsia="Yu Mincho" w:hint="eastAsia"/>
                  <w:lang w:val="en-US" w:eastAsia="ja-JP"/>
                </w:rPr>
                <w:delText>0</w:delText>
              </w:r>
              <w:r w:rsidDel="00B8319C">
                <w:rPr>
                  <w:rFonts w:eastAsia="Yu Mincho"/>
                  <w:lang w:val="en-US" w:eastAsia="ja-JP"/>
                </w:rPr>
                <w:delText>.5</w:delText>
              </w:r>
            </w:del>
          </w:p>
        </w:tc>
      </w:tr>
      <w:tr w:rsidR="00B8319C" w:rsidRPr="00EF5447" w14:paraId="677F5848" w14:textId="77777777" w:rsidTr="000E39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1" w:author="ZTE-Ma Zhifeng" w:date="2022-11-07T0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672" w:author="ZTE-Ma Zhifeng" w:date="2022-11-07T00:49:00Z"/>
          <w:trPrChange w:id="1673" w:author="ZTE-Ma Zhifeng" w:date="2022-11-07T00:49:00Z">
            <w:trPr>
              <w:gridAfter w:val="1"/>
              <w:wAfter w:w="6" w:type="dxa"/>
              <w:trHeight w:val="187"/>
              <w:jc w:val="center"/>
            </w:trPr>
          </w:trPrChange>
        </w:trPr>
        <w:tc>
          <w:tcPr>
            <w:tcW w:w="2268" w:type="dxa"/>
            <w:tcBorders>
              <w:left w:val="single" w:sz="4" w:space="0" w:color="auto"/>
              <w:bottom w:val="nil"/>
              <w:right w:val="single" w:sz="4" w:space="0" w:color="auto"/>
            </w:tcBorders>
            <w:shd w:val="clear" w:color="auto" w:fill="auto"/>
            <w:vAlign w:val="center"/>
            <w:tcPrChange w:id="1674" w:author="ZTE-Ma Zhifeng" w:date="2022-11-07T00:49:00Z">
              <w:tcPr>
                <w:tcW w:w="2268" w:type="dxa"/>
                <w:tcBorders>
                  <w:left w:val="single" w:sz="4" w:space="0" w:color="auto"/>
                  <w:bottom w:val="single" w:sz="4" w:space="0" w:color="auto"/>
                  <w:right w:val="single" w:sz="4" w:space="0" w:color="auto"/>
                </w:tcBorders>
                <w:shd w:val="clear" w:color="auto" w:fill="auto"/>
                <w:vAlign w:val="center"/>
              </w:tcPr>
            </w:tcPrChange>
          </w:tcPr>
          <w:p w14:paraId="2D9295B6" w14:textId="6D3DE285" w:rsidR="00B8319C" w:rsidRPr="00EF5447" w:rsidRDefault="00B8319C" w:rsidP="00B8319C">
            <w:pPr>
              <w:pStyle w:val="TAC"/>
              <w:rPr>
                <w:ins w:id="1675" w:author="ZTE-Ma Zhifeng" w:date="2022-11-07T00:49:00Z"/>
                <w:lang w:eastAsia="zh-TW"/>
              </w:rPr>
            </w:pPr>
            <w:ins w:id="1676" w:author="ZTE-Ma Zhifeng" w:date="2022-11-07T00:49:00Z">
              <w:r>
                <w:rPr>
                  <w:lang w:val="en-US"/>
                </w:rPr>
                <w:t>DC_19_n1-</w:t>
              </w:r>
              <w:r>
                <w:rPr>
                  <w:lang w:val="en-US" w:eastAsia="ja-JP"/>
                </w:rPr>
                <w:t>n78</w:t>
              </w:r>
              <w:r>
                <w:rPr>
                  <w:lang w:val="en-US"/>
                </w:rPr>
                <w:t>-</w:t>
              </w:r>
              <w:r>
                <w:rPr>
                  <w:lang w:val="en-US" w:eastAsia="ja-JP"/>
                </w:rPr>
                <w:t>n79</w:t>
              </w:r>
            </w:ins>
          </w:p>
        </w:tc>
        <w:tc>
          <w:tcPr>
            <w:tcW w:w="2835" w:type="dxa"/>
            <w:tcBorders>
              <w:top w:val="single" w:sz="4" w:space="0" w:color="auto"/>
              <w:left w:val="single" w:sz="4" w:space="0" w:color="auto"/>
              <w:bottom w:val="single" w:sz="4" w:space="0" w:color="auto"/>
              <w:right w:val="single" w:sz="4" w:space="0" w:color="auto"/>
            </w:tcBorders>
            <w:vAlign w:val="center"/>
            <w:tcPrChange w:id="1677" w:author="ZTE-Ma Zhifeng" w:date="2022-11-07T00:49:00Z">
              <w:tcPr>
                <w:tcW w:w="2835" w:type="dxa"/>
                <w:tcBorders>
                  <w:top w:val="single" w:sz="4" w:space="0" w:color="auto"/>
                  <w:left w:val="single" w:sz="4" w:space="0" w:color="auto"/>
                  <w:bottom w:val="single" w:sz="4" w:space="0" w:color="auto"/>
                  <w:right w:val="single" w:sz="4" w:space="0" w:color="auto"/>
                </w:tcBorders>
                <w:vAlign w:val="center"/>
              </w:tcPr>
            </w:tcPrChange>
          </w:tcPr>
          <w:p w14:paraId="6B86284D" w14:textId="4AE2D5DE" w:rsidR="00B8319C" w:rsidRDefault="00B8319C" w:rsidP="00B8319C">
            <w:pPr>
              <w:pStyle w:val="TAC"/>
              <w:rPr>
                <w:ins w:id="1678" w:author="ZTE-Ma Zhifeng" w:date="2022-11-07T00:49:00Z"/>
                <w:lang w:val="en-US" w:eastAsia="ja-JP"/>
              </w:rPr>
            </w:pPr>
            <w:ins w:id="1679" w:author="ZTE-Ma Zhifeng" w:date="2022-11-07T00:49:00Z">
              <w:r>
                <w:rPr>
                  <w:lang w:val="en-US" w:eastAsia="ja-JP"/>
                </w:rPr>
                <w:t>19</w:t>
              </w:r>
            </w:ins>
          </w:p>
        </w:tc>
        <w:tc>
          <w:tcPr>
            <w:tcW w:w="2971" w:type="dxa"/>
            <w:tcBorders>
              <w:top w:val="single" w:sz="4" w:space="0" w:color="auto"/>
              <w:left w:val="single" w:sz="4" w:space="0" w:color="auto"/>
              <w:bottom w:val="single" w:sz="4" w:space="0" w:color="auto"/>
              <w:right w:val="single" w:sz="4" w:space="0" w:color="auto"/>
            </w:tcBorders>
            <w:vAlign w:val="center"/>
            <w:tcPrChange w:id="1680" w:author="ZTE-Ma Zhifeng" w:date="2022-11-07T00:49:00Z">
              <w:tcPr>
                <w:tcW w:w="2971" w:type="dxa"/>
                <w:tcBorders>
                  <w:top w:val="single" w:sz="4" w:space="0" w:color="auto"/>
                  <w:left w:val="single" w:sz="4" w:space="0" w:color="auto"/>
                  <w:bottom w:val="single" w:sz="4" w:space="0" w:color="auto"/>
                  <w:right w:val="single" w:sz="4" w:space="0" w:color="auto"/>
                </w:tcBorders>
              </w:tcPr>
            </w:tcPrChange>
          </w:tcPr>
          <w:p w14:paraId="14C5133A" w14:textId="7B338AA6" w:rsidR="00B8319C" w:rsidRDefault="00B8319C" w:rsidP="00B8319C">
            <w:pPr>
              <w:pStyle w:val="TAC"/>
              <w:rPr>
                <w:ins w:id="1681" w:author="ZTE-Ma Zhifeng" w:date="2022-11-07T00:49:00Z"/>
                <w:rFonts w:eastAsia="Yu Mincho"/>
                <w:lang w:val="en-US" w:eastAsia="ja-JP"/>
              </w:rPr>
            </w:pPr>
            <w:ins w:id="1682" w:author="ZTE-Ma Zhifeng" w:date="2022-11-07T00:49:00Z">
              <w:r>
                <w:rPr>
                  <w:rFonts w:eastAsia="Yu Mincho" w:cs="Arial" w:hint="eastAsia"/>
                  <w:lang w:eastAsia="ja-JP"/>
                </w:rPr>
                <w:t>0.</w:t>
              </w:r>
              <w:r>
                <w:rPr>
                  <w:rFonts w:eastAsia="Yu Mincho" w:cs="Arial"/>
                  <w:lang w:eastAsia="ja-JP"/>
                </w:rPr>
                <w:t>3</w:t>
              </w:r>
            </w:ins>
          </w:p>
        </w:tc>
      </w:tr>
      <w:tr w:rsidR="00B8319C" w:rsidRPr="00EF5447" w14:paraId="0D239BBE" w14:textId="77777777" w:rsidTr="000E39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3" w:author="ZTE-Ma Zhifeng" w:date="2022-11-07T0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684" w:author="ZTE-Ma Zhifeng" w:date="2022-11-07T00:49:00Z"/>
          <w:trPrChange w:id="1685" w:author="ZTE-Ma Zhifeng" w:date="2022-11-07T00:49: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686" w:author="ZTE-Ma Zhifeng" w:date="2022-11-07T00:49:00Z">
              <w:tcPr>
                <w:tcW w:w="2268" w:type="dxa"/>
                <w:tcBorders>
                  <w:left w:val="single" w:sz="4" w:space="0" w:color="auto"/>
                  <w:bottom w:val="single" w:sz="4" w:space="0" w:color="auto"/>
                  <w:right w:val="single" w:sz="4" w:space="0" w:color="auto"/>
                </w:tcBorders>
                <w:shd w:val="clear" w:color="auto" w:fill="auto"/>
                <w:vAlign w:val="center"/>
              </w:tcPr>
            </w:tcPrChange>
          </w:tcPr>
          <w:p w14:paraId="167350F2" w14:textId="77777777" w:rsidR="00B8319C" w:rsidRPr="00EF5447" w:rsidRDefault="00B8319C" w:rsidP="00B8319C">
            <w:pPr>
              <w:pStyle w:val="TAC"/>
              <w:rPr>
                <w:ins w:id="1687"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Change w:id="1688" w:author="ZTE-Ma Zhifeng" w:date="2022-11-07T00:49:00Z">
              <w:tcPr>
                <w:tcW w:w="2835" w:type="dxa"/>
                <w:tcBorders>
                  <w:top w:val="single" w:sz="4" w:space="0" w:color="auto"/>
                  <w:left w:val="single" w:sz="4" w:space="0" w:color="auto"/>
                  <w:bottom w:val="single" w:sz="4" w:space="0" w:color="auto"/>
                  <w:right w:val="single" w:sz="4" w:space="0" w:color="auto"/>
                </w:tcBorders>
                <w:vAlign w:val="center"/>
              </w:tcPr>
            </w:tcPrChange>
          </w:tcPr>
          <w:p w14:paraId="60F5116E" w14:textId="035AFCD1" w:rsidR="00B8319C" w:rsidRDefault="00B8319C" w:rsidP="00B8319C">
            <w:pPr>
              <w:pStyle w:val="TAC"/>
              <w:rPr>
                <w:ins w:id="1689" w:author="ZTE-Ma Zhifeng" w:date="2022-11-07T00:49:00Z"/>
                <w:lang w:val="en-US" w:eastAsia="ja-JP"/>
              </w:rPr>
            </w:pPr>
            <w:ins w:id="1690" w:author="ZTE-Ma Zhifeng" w:date="2022-11-07T00:49:00Z">
              <w:r>
                <w:rPr>
                  <w:rFonts w:hint="eastAsia"/>
                  <w:lang w:val="en-US" w:eastAsia="ja-JP"/>
                </w:rPr>
                <w:t>n1</w:t>
              </w:r>
            </w:ins>
          </w:p>
        </w:tc>
        <w:tc>
          <w:tcPr>
            <w:tcW w:w="2971" w:type="dxa"/>
            <w:tcBorders>
              <w:top w:val="single" w:sz="4" w:space="0" w:color="auto"/>
              <w:left w:val="single" w:sz="4" w:space="0" w:color="auto"/>
              <w:bottom w:val="single" w:sz="4" w:space="0" w:color="auto"/>
              <w:right w:val="single" w:sz="4" w:space="0" w:color="auto"/>
            </w:tcBorders>
            <w:vAlign w:val="center"/>
            <w:tcPrChange w:id="1691" w:author="ZTE-Ma Zhifeng" w:date="2022-11-07T00:49:00Z">
              <w:tcPr>
                <w:tcW w:w="2971" w:type="dxa"/>
                <w:tcBorders>
                  <w:top w:val="single" w:sz="4" w:space="0" w:color="auto"/>
                  <w:left w:val="single" w:sz="4" w:space="0" w:color="auto"/>
                  <w:bottom w:val="single" w:sz="4" w:space="0" w:color="auto"/>
                  <w:right w:val="single" w:sz="4" w:space="0" w:color="auto"/>
                </w:tcBorders>
              </w:tcPr>
            </w:tcPrChange>
          </w:tcPr>
          <w:p w14:paraId="34AA87AC" w14:textId="54A190CD" w:rsidR="00B8319C" w:rsidRDefault="00B8319C" w:rsidP="00B8319C">
            <w:pPr>
              <w:pStyle w:val="TAC"/>
              <w:rPr>
                <w:ins w:id="1692" w:author="ZTE-Ma Zhifeng" w:date="2022-11-07T00:49:00Z"/>
                <w:rFonts w:eastAsia="Yu Mincho"/>
                <w:lang w:val="en-US" w:eastAsia="ja-JP"/>
              </w:rPr>
            </w:pPr>
            <w:ins w:id="1693" w:author="ZTE-Ma Zhifeng" w:date="2022-11-07T00:49:00Z">
              <w:r>
                <w:rPr>
                  <w:rFonts w:eastAsia="Yu Mincho" w:cs="Arial" w:hint="eastAsia"/>
                  <w:lang w:eastAsia="ja-JP"/>
                </w:rPr>
                <w:t>0.</w:t>
              </w:r>
              <w:r>
                <w:rPr>
                  <w:rFonts w:eastAsia="Yu Mincho" w:cs="Arial"/>
                  <w:lang w:eastAsia="ja-JP"/>
                </w:rPr>
                <w:t>3</w:t>
              </w:r>
            </w:ins>
          </w:p>
        </w:tc>
      </w:tr>
      <w:tr w:rsidR="00B8319C" w:rsidRPr="00EF5447" w14:paraId="64809CF3" w14:textId="77777777" w:rsidTr="000E39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4" w:author="ZTE-Ma Zhifeng" w:date="2022-11-07T0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695" w:author="ZTE-Ma Zhifeng" w:date="2022-11-07T00:49:00Z"/>
          <w:trPrChange w:id="1696" w:author="ZTE-Ma Zhifeng" w:date="2022-11-07T00:49:00Z">
            <w:trPr>
              <w:gridAfter w:val="1"/>
              <w:wAfter w:w="6" w:type="dxa"/>
              <w:trHeight w:val="187"/>
              <w:jc w:val="center"/>
            </w:trPr>
          </w:trPrChange>
        </w:trPr>
        <w:tc>
          <w:tcPr>
            <w:tcW w:w="2268" w:type="dxa"/>
            <w:tcBorders>
              <w:top w:val="nil"/>
              <w:left w:val="single" w:sz="4" w:space="0" w:color="auto"/>
              <w:bottom w:val="nil"/>
              <w:right w:val="single" w:sz="4" w:space="0" w:color="auto"/>
            </w:tcBorders>
            <w:shd w:val="clear" w:color="auto" w:fill="auto"/>
            <w:vAlign w:val="center"/>
            <w:tcPrChange w:id="1697" w:author="ZTE-Ma Zhifeng" w:date="2022-11-07T00:49:00Z">
              <w:tcPr>
                <w:tcW w:w="2268" w:type="dxa"/>
                <w:tcBorders>
                  <w:left w:val="single" w:sz="4" w:space="0" w:color="auto"/>
                  <w:bottom w:val="single" w:sz="4" w:space="0" w:color="auto"/>
                  <w:right w:val="single" w:sz="4" w:space="0" w:color="auto"/>
                </w:tcBorders>
                <w:shd w:val="clear" w:color="auto" w:fill="auto"/>
                <w:vAlign w:val="center"/>
              </w:tcPr>
            </w:tcPrChange>
          </w:tcPr>
          <w:p w14:paraId="1C97F034" w14:textId="77777777" w:rsidR="00B8319C" w:rsidRPr="00EF5447" w:rsidRDefault="00B8319C" w:rsidP="00B8319C">
            <w:pPr>
              <w:pStyle w:val="TAC"/>
              <w:rPr>
                <w:ins w:id="1698"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Change w:id="1699" w:author="ZTE-Ma Zhifeng" w:date="2022-11-07T00:49:00Z">
              <w:tcPr>
                <w:tcW w:w="2835" w:type="dxa"/>
                <w:tcBorders>
                  <w:top w:val="single" w:sz="4" w:space="0" w:color="auto"/>
                  <w:left w:val="single" w:sz="4" w:space="0" w:color="auto"/>
                  <w:bottom w:val="single" w:sz="4" w:space="0" w:color="auto"/>
                  <w:right w:val="single" w:sz="4" w:space="0" w:color="auto"/>
                </w:tcBorders>
                <w:vAlign w:val="center"/>
              </w:tcPr>
            </w:tcPrChange>
          </w:tcPr>
          <w:p w14:paraId="0BE6BEA1" w14:textId="553CEF20" w:rsidR="00B8319C" w:rsidRDefault="00B8319C" w:rsidP="00B8319C">
            <w:pPr>
              <w:pStyle w:val="TAC"/>
              <w:rPr>
                <w:ins w:id="1700" w:author="ZTE-Ma Zhifeng" w:date="2022-11-07T00:49:00Z"/>
                <w:lang w:val="en-US" w:eastAsia="ja-JP"/>
              </w:rPr>
            </w:pPr>
            <w:ins w:id="1701" w:author="ZTE-Ma Zhifeng" w:date="2022-11-07T00:49:00Z">
              <w:r>
                <w:rPr>
                  <w:lang w:val="en-US" w:eastAsia="ja-JP"/>
                </w:rPr>
                <w:t>n78</w:t>
              </w:r>
            </w:ins>
          </w:p>
        </w:tc>
        <w:tc>
          <w:tcPr>
            <w:tcW w:w="2971" w:type="dxa"/>
            <w:tcBorders>
              <w:top w:val="single" w:sz="4" w:space="0" w:color="auto"/>
              <w:left w:val="single" w:sz="4" w:space="0" w:color="auto"/>
              <w:bottom w:val="single" w:sz="4" w:space="0" w:color="auto"/>
              <w:right w:val="single" w:sz="4" w:space="0" w:color="auto"/>
            </w:tcBorders>
            <w:vAlign w:val="center"/>
            <w:tcPrChange w:id="1702" w:author="ZTE-Ma Zhifeng" w:date="2022-11-07T00:49:00Z">
              <w:tcPr>
                <w:tcW w:w="2971" w:type="dxa"/>
                <w:tcBorders>
                  <w:top w:val="single" w:sz="4" w:space="0" w:color="auto"/>
                  <w:left w:val="single" w:sz="4" w:space="0" w:color="auto"/>
                  <w:bottom w:val="single" w:sz="4" w:space="0" w:color="auto"/>
                  <w:right w:val="single" w:sz="4" w:space="0" w:color="auto"/>
                </w:tcBorders>
              </w:tcPr>
            </w:tcPrChange>
          </w:tcPr>
          <w:p w14:paraId="2E2BE1C2" w14:textId="1DAE729F" w:rsidR="00B8319C" w:rsidRDefault="00B8319C" w:rsidP="00B8319C">
            <w:pPr>
              <w:pStyle w:val="TAC"/>
              <w:rPr>
                <w:ins w:id="1703" w:author="ZTE-Ma Zhifeng" w:date="2022-11-07T00:49:00Z"/>
                <w:rFonts w:eastAsia="Yu Mincho"/>
                <w:lang w:val="en-US" w:eastAsia="ja-JP"/>
              </w:rPr>
            </w:pPr>
            <w:ins w:id="1704" w:author="ZTE-Ma Zhifeng" w:date="2022-11-07T00:49:00Z">
              <w:r>
                <w:rPr>
                  <w:rFonts w:eastAsia="Yu Mincho" w:cs="Arial" w:hint="eastAsia"/>
                  <w:lang w:eastAsia="ja-JP"/>
                </w:rPr>
                <w:t>0.8</w:t>
              </w:r>
            </w:ins>
          </w:p>
        </w:tc>
      </w:tr>
      <w:tr w:rsidR="00B8319C" w:rsidRPr="00EF5447" w14:paraId="7557043F"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5" w:author="ZTE-Ma Zhifeng" w:date="2022-11-07T0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706" w:author="ZTE-Ma Zhifeng" w:date="2022-11-07T00:49:00Z"/>
          <w:trPrChange w:id="1707" w:author="ZTE-Ma Zhifeng" w:date="2022-11-07T00:49:00Z">
            <w:trPr>
              <w:gridAfter w:val="1"/>
              <w:wAfter w:w="6" w:type="dxa"/>
              <w:trHeight w:val="187"/>
              <w:jc w:val="center"/>
            </w:trPr>
          </w:trPrChange>
        </w:trPr>
        <w:tc>
          <w:tcPr>
            <w:tcW w:w="2268" w:type="dxa"/>
            <w:tcBorders>
              <w:top w:val="nil"/>
              <w:left w:val="single" w:sz="4" w:space="0" w:color="auto"/>
              <w:bottom w:val="single" w:sz="4" w:space="0" w:color="auto"/>
              <w:right w:val="single" w:sz="4" w:space="0" w:color="auto"/>
            </w:tcBorders>
            <w:shd w:val="clear" w:color="auto" w:fill="auto"/>
            <w:vAlign w:val="center"/>
            <w:tcPrChange w:id="1708" w:author="ZTE-Ma Zhifeng" w:date="2022-11-07T00:49:00Z">
              <w:tcPr>
                <w:tcW w:w="2268" w:type="dxa"/>
                <w:tcBorders>
                  <w:left w:val="single" w:sz="4" w:space="0" w:color="auto"/>
                  <w:bottom w:val="single" w:sz="4" w:space="0" w:color="auto"/>
                  <w:right w:val="single" w:sz="4" w:space="0" w:color="auto"/>
                </w:tcBorders>
                <w:shd w:val="clear" w:color="auto" w:fill="auto"/>
                <w:vAlign w:val="center"/>
              </w:tcPr>
            </w:tcPrChange>
          </w:tcPr>
          <w:p w14:paraId="17903C04" w14:textId="77777777" w:rsidR="00B8319C" w:rsidRPr="00EF5447" w:rsidRDefault="00B8319C" w:rsidP="00B8319C">
            <w:pPr>
              <w:pStyle w:val="TAC"/>
              <w:rPr>
                <w:ins w:id="1709" w:author="ZTE-Ma Zhifeng" w:date="2022-11-07T00:49:00Z"/>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Change w:id="1710" w:author="ZTE-Ma Zhifeng" w:date="2022-11-07T00:49:00Z">
              <w:tcPr>
                <w:tcW w:w="2835" w:type="dxa"/>
                <w:tcBorders>
                  <w:top w:val="single" w:sz="4" w:space="0" w:color="auto"/>
                  <w:left w:val="single" w:sz="4" w:space="0" w:color="auto"/>
                  <w:bottom w:val="single" w:sz="4" w:space="0" w:color="auto"/>
                  <w:right w:val="single" w:sz="4" w:space="0" w:color="auto"/>
                </w:tcBorders>
                <w:vAlign w:val="center"/>
              </w:tcPr>
            </w:tcPrChange>
          </w:tcPr>
          <w:p w14:paraId="135B24EC" w14:textId="487008FD" w:rsidR="00B8319C" w:rsidRDefault="00B8319C" w:rsidP="00B8319C">
            <w:pPr>
              <w:pStyle w:val="TAC"/>
              <w:rPr>
                <w:ins w:id="1711" w:author="ZTE-Ma Zhifeng" w:date="2022-11-07T00:49:00Z"/>
                <w:lang w:val="en-US" w:eastAsia="ja-JP"/>
              </w:rPr>
            </w:pPr>
            <w:ins w:id="1712" w:author="ZTE-Ma Zhifeng" w:date="2022-11-07T00:49:00Z">
              <w:r>
                <w:rPr>
                  <w:lang w:val="en-US" w:eastAsia="ja-JP"/>
                </w:rPr>
                <w:t>n79</w:t>
              </w:r>
            </w:ins>
          </w:p>
        </w:tc>
        <w:tc>
          <w:tcPr>
            <w:tcW w:w="2971" w:type="dxa"/>
            <w:tcBorders>
              <w:top w:val="single" w:sz="4" w:space="0" w:color="auto"/>
              <w:left w:val="single" w:sz="4" w:space="0" w:color="auto"/>
              <w:bottom w:val="single" w:sz="4" w:space="0" w:color="auto"/>
              <w:right w:val="single" w:sz="4" w:space="0" w:color="auto"/>
            </w:tcBorders>
            <w:tcPrChange w:id="1713" w:author="ZTE-Ma Zhifeng" w:date="2022-11-07T00:49:00Z">
              <w:tcPr>
                <w:tcW w:w="2971" w:type="dxa"/>
                <w:tcBorders>
                  <w:top w:val="single" w:sz="4" w:space="0" w:color="auto"/>
                  <w:left w:val="single" w:sz="4" w:space="0" w:color="auto"/>
                  <w:bottom w:val="single" w:sz="4" w:space="0" w:color="auto"/>
                  <w:right w:val="single" w:sz="4" w:space="0" w:color="auto"/>
                </w:tcBorders>
              </w:tcPr>
            </w:tcPrChange>
          </w:tcPr>
          <w:p w14:paraId="2AA41F71" w14:textId="0D15B9D7" w:rsidR="00B8319C" w:rsidRDefault="00B8319C" w:rsidP="00B8319C">
            <w:pPr>
              <w:pStyle w:val="TAC"/>
              <w:rPr>
                <w:ins w:id="1714" w:author="ZTE-Ma Zhifeng" w:date="2022-11-07T00:49:00Z"/>
                <w:rFonts w:eastAsia="Yu Mincho"/>
                <w:lang w:val="en-US" w:eastAsia="ja-JP"/>
              </w:rPr>
            </w:pPr>
            <w:ins w:id="1715" w:author="ZTE-Ma Zhifeng" w:date="2022-11-07T00:49:00Z">
              <w:r>
                <w:rPr>
                  <w:rFonts w:eastAsia="Yu Mincho" w:hint="eastAsia"/>
                  <w:lang w:val="en-US" w:eastAsia="ja-JP"/>
                </w:rPr>
                <w:t>0</w:t>
              </w:r>
              <w:r>
                <w:rPr>
                  <w:rFonts w:eastAsia="Yu Mincho"/>
                  <w:lang w:val="en-US" w:eastAsia="ja-JP"/>
                </w:rPr>
                <w:t>.5</w:t>
              </w:r>
            </w:ins>
          </w:p>
        </w:tc>
      </w:tr>
      <w:tr w:rsidR="00B8319C" w:rsidRPr="00EF5447" w14:paraId="58683A6C" w14:textId="77777777" w:rsidTr="007C443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A121E5" w14:textId="77777777" w:rsidR="00B8319C" w:rsidRPr="00EF5447" w:rsidRDefault="00B8319C" w:rsidP="00B8319C">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389E29E8" w14:textId="77777777" w:rsidR="00B8319C" w:rsidRPr="00EF5447" w:rsidRDefault="00B8319C" w:rsidP="00B8319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26BA6959" w14:textId="77777777" w:rsidR="00B8319C" w:rsidRPr="00EF5447" w:rsidRDefault="00B8319C" w:rsidP="00B8319C">
            <w:pPr>
              <w:pStyle w:val="TAC"/>
              <w:rPr>
                <w:lang w:eastAsia="zh-CN"/>
              </w:rPr>
            </w:pPr>
            <w:r w:rsidRPr="00EF5447">
              <w:rPr>
                <w:rFonts w:eastAsia="Malgun Gothic"/>
                <w:szCs w:val="18"/>
                <w:lang w:eastAsia="ko-KR"/>
              </w:rPr>
              <w:t>0.3</w:t>
            </w:r>
          </w:p>
        </w:tc>
      </w:tr>
      <w:tr w:rsidR="00B8319C" w:rsidRPr="00EF5447" w14:paraId="64FA34E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9618D4"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66433D74" w14:textId="77777777" w:rsidR="00B8319C" w:rsidRPr="00EF5447" w:rsidRDefault="00B8319C" w:rsidP="00B8319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C996D13" w14:textId="77777777" w:rsidR="00B8319C" w:rsidRPr="00EF5447" w:rsidRDefault="00B8319C" w:rsidP="00B8319C">
            <w:pPr>
              <w:pStyle w:val="TAC"/>
              <w:rPr>
                <w:lang w:eastAsia="zh-CN"/>
              </w:rPr>
            </w:pPr>
            <w:r w:rsidRPr="00EF5447">
              <w:rPr>
                <w:rFonts w:eastAsia="Malgun Gothic"/>
                <w:szCs w:val="18"/>
                <w:lang w:eastAsia="ko-KR"/>
              </w:rPr>
              <w:t>0.4</w:t>
            </w:r>
          </w:p>
        </w:tc>
      </w:tr>
      <w:tr w:rsidR="00B8319C" w:rsidRPr="00EF5447" w14:paraId="0644FF4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CBD123"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3F232267" w14:textId="77777777" w:rsidR="00B8319C" w:rsidRPr="00EF5447" w:rsidRDefault="00B8319C" w:rsidP="00B8319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1EB9878" w14:textId="77777777" w:rsidR="00B8319C" w:rsidRPr="00EF5447" w:rsidRDefault="00B8319C" w:rsidP="00B8319C">
            <w:pPr>
              <w:pStyle w:val="TAC"/>
              <w:rPr>
                <w:lang w:eastAsia="zh-CN"/>
              </w:rPr>
            </w:pPr>
            <w:r w:rsidRPr="00EF5447">
              <w:rPr>
                <w:rFonts w:eastAsia="Malgun Gothic"/>
                <w:szCs w:val="18"/>
                <w:lang w:eastAsia="ko-KR"/>
              </w:rPr>
              <w:t>0.3</w:t>
            </w:r>
          </w:p>
        </w:tc>
      </w:tr>
      <w:tr w:rsidR="00B8319C" w:rsidRPr="00EF5447" w14:paraId="6FBCEE93"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1E571"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03CBDEB2" w14:textId="77777777" w:rsidR="00B8319C" w:rsidRPr="00EF5447" w:rsidRDefault="00B8319C" w:rsidP="00B8319C">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F2B0072" w14:textId="77777777" w:rsidR="00B8319C" w:rsidRPr="00EF5447" w:rsidRDefault="00B8319C" w:rsidP="00B8319C">
            <w:pPr>
              <w:pStyle w:val="TAC"/>
              <w:rPr>
                <w:lang w:eastAsia="zh-CN"/>
              </w:rPr>
            </w:pPr>
            <w:r w:rsidRPr="00EF5447">
              <w:rPr>
                <w:rFonts w:eastAsia="Malgun Gothic"/>
                <w:szCs w:val="18"/>
                <w:lang w:eastAsia="ko-KR"/>
              </w:rPr>
              <w:t>0.8</w:t>
            </w:r>
          </w:p>
        </w:tc>
      </w:tr>
      <w:tr w:rsidR="00B8319C" w:rsidRPr="00EF5447" w14:paraId="3115A15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198373" w14:textId="77777777" w:rsidR="00B8319C" w:rsidRPr="00EF5447" w:rsidRDefault="00B8319C" w:rsidP="00B8319C">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73D4AAF7" w14:textId="77777777" w:rsidR="00B8319C" w:rsidRPr="00EF5447" w:rsidRDefault="00B8319C" w:rsidP="00B8319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0AFBDEA" w14:textId="77777777" w:rsidR="00B8319C" w:rsidRPr="00EF5447" w:rsidRDefault="00B8319C" w:rsidP="00B8319C">
            <w:pPr>
              <w:pStyle w:val="TAC"/>
              <w:rPr>
                <w:lang w:eastAsia="zh-CN"/>
              </w:rPr>
            </w:pPr>
            <w:r w:rsidRPr="00EF5447">
              <w:rPr>
                <w:rFonts w:eastAsia="Malgun Gothic"/>
                <w:szCs w:val="18"/>
                <w:lang w:eastAsia="ko-KR"/>
              </w:rPr>
              <w:t>0.3</w:t>
            </w:r>
          </w:p>
        </w:tc>
      </w:tr>
      <w:tr w:rsidR="00B8319C" w:rsidRPr="00EF5447" w14:paraId="4A25C04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DB263A"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63564B92" w14:textId="77777777" w:rsidR="00B8319C" w:rsidRPr="00EF5447" w:rsidRDefault="00B8319C" w:rsidP="00B8319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09E0B57" w14:textId="77777777" w:rsidR="00B8319C" w:rsidRPr="00EF5447" w:rsidRDefault="00B8319C" w:rsidP="00B8319C">
            <w:pPr>
              <w:pStyle w:val="TAC"/>
              <w:rPr>
                <w:lang w:eastAsia="zh-CN"/>
              </w:rPr>
            </w:pPr>
            <w:r w:rsidRPr="00EF5447">
              <w:rPr>
                <w:rFonts w:eastAsia="Malgun Gothic"/>
                <w:szCs w:val="18"/>
                <w:lang w:eastAsia="ko-KR"/>
              </w:rPr>
              <w:t>0.4</w:t>
            </w:r>
          </w:p>
        </w:tc>
      </w:tr>
      <w:tr w:rsidR="00B8319C" w:rsidRPr="00EF5447" w14:paraId="3833B4C7"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4E3C10"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4562EFB4" w14:textId="77777777" w:rsidR="00B8319C" w:rsidRPr="00EF5447" w:rsidRDefault="00B8319C" w:rsidP="00B8319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F92A793" w14:textId="77777777" w:rsidR="00B8319C" w:rsidRPr="00EF5447" w:rsidRDefault="00B8319C" w:rsidP="00B8319C">
            <w:pPr>
              <w:pStyle w:val="TAC"/>
              <w:rPr>
                <w:lang w:eastAsia="zh-CN"/>
              </w:rPr>
            </w:pPr>
            <w:r w:rsidRPr="00EF5447">
              <w:rPr>
                <w:rFonts w:eastAsia="Malgun Gothic"/>
                <w:szCs w:val="18"/>
                <w:lang w:eastAsia="ko-KR"/>
              </w:rPr>
              <w:t>0.6</w:t>
            </w:r>
          </w:p>
        </w:tc>
      </w:tr>
      <w:tr w:rsidR="00B8319C" w:rsidRPr="00EF5447" w14:paraId="387DE1F1"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AB123B"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67E73666" w14:textId="77777777" w:rsidR="00B8319C" w:rsidRPr="00EF5447" w:rsidRDefault="00B8319C" w:rsidP="00B8319C">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2C1EE682" w14:textId="77777777" w:rsidR="00B8319C" w:rsidRPr="00EF5447" w:rsidRDefault="00B8319C" w:rsidP="00B8319C">
            <w:pPr>
              <w:pStyle w:val="TAC"/>
              <w:rPr>
                <w:lang w:eastAsia="zh-CN"/>
              </w:rPr>
            </w:pPr>
            <w:r w:rsidRPr="00EF5447">
              <w:rPr>
                <w:rFonts w:eastAsia="Malgun Gothic"/>
                <w:szCs w:val="18"/>
                <w:lang w:eastAsia="ko-KR"/>
              </w:rPr>
              <w:t>0.8</w:t>
            </w:r>
          </w:p>
        </w:tc>
      </w:tr>
      <w:tr w:rsidR="00B8319C" w:rsidRPr="00EF5447" w14:paraId="04A9E80C"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51B6C9" w14:textId="77777777" w:rsidR="00B8319C" w:rsidRPr="00EF5447" w:rsidRDefault="00B8319C" w:rsidP="00B8319C">
            <w:pPr>
              <w:pStyle w:val="TAC"/>
            </w:pPr>
            <w:r w:rsidRPr="00EF5447">
              <w:rPr>
                <w:lang w:eastAsia="zh-TW"/>
              </w:rPr>
              <w:lastRenderedPageBreak/>
              <w:t>DC_19-21_n1-n79</w:t>
            </w:r>
          </w:p>
        </w:tc>
        <w:tc>
          <w:tcPr>
            <w:tcW w:w="2835" w:type="dxa"/>
            <w:tcBorders>
              <w:top w:val="single" w:sz="4" w:space="0" w:color="auto"/>
              <w:left w:val="single" w:sz="4" w:space="0" w:color="auto"/>
              <w:bottom w:val="single" w:sz="4" w:space="0" w:color="auto"/>
              <w:right w:val="single" w:sz="4" w:space="0" w:color="auto"/>
            </w:tcBorders>
          </w:tcPr>
          <w:p w14:paraId="69DE2DDC" w14:textId="77777777" w:rsidR="00B8319C" w:rsidRPr="00EF5447" w:rsidRDefault="00B8319C" w:rsidP="00B8319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0B923FE5" w14:textId="77777777" w:rsidR="00B8319C" w:rsidRPr="00EF5447" w:rsidRDefault="00B8319C" w:rsidP="00B8319C">
            <w:pPr>
              <w:pStyle w:val="TAC"/>
              <w:rPr>
                <w:lang w:eastAsia="zh-CN"/>
              </w:rPr>
            </w:pPr>
            <w:r w:rsidRPr="00EF5447">
              <w:rPr>
                <w:rFonts w:eastAsia="Malgun Gothic"/>
                <w:szCs w:val="18"/>
                <w:lang w:eastAsia="ko-KR"/>
              </w:rPr>
              <w:t>0.3</w:t>
            </w:r>
          </w:p>
        </w:tc>
      </w:tr>
      <w:tr w:rsidR="00B8319C" w:rsidRPr="00EF5447" w14:paraId="3F447326"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37BC26"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4639C297" w14:textId="77777777" w:rsidR="00B8319C" w:rsidRPr="00EF5447" w:rsidRDefault="00B8319C" w:rsidP="00B8319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0EAEAF4" w14:textId="77777777" w:rsidR="00B8319C" w:rsidRPr="00EF5447" w:rsidRDefault="00B8319C" w:rsidP="00B8319C">
            <w:pPr>
              <w:pStyle w:val="TAC"/>
              <w:rPr>
                <w:lang w:eastAsia="zh-CN"/>
              </w:rPr>
            </w:pPr>
            <w:r w:rsidRPr="00EF5447">
              <w:rPr>
                <w:rFonts w:eastAsia="Malgun Gothic"/>
                <w:szCs w:val="18"/>
                <w:lang w:eastAsia="ko-KR"/>
              </w:rPr>
              <w:t>0.4</w:t>
            </w:r>
          </w:p>
        </w:tc>
      </w:tr>
      <w:tr w:rsidR="00B8319C" w:rsidRPr="00EF5447" w14:paraId="71A13BF4"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0250D9"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33E458B8" w14:textId="77777777" w:rsidR="00B8319C" w:rsidRPr="00EF5447" w:rsidRDefault="00B8319C" w:rsidP="00B8319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5A2C540C" w14:textId="77777777" w:rsidR="00B8319C" w:rsidRPr="00EF5447" w:rsidRDefault="00B8319C" w:rsidP="00B8319C">
            <w:pPr>
              <w:pStyle w:val="TAC"/>
              <w:rPr>
                <w:lang w:eastAsia="zh-CN"/>
              </w:rPr>
            </w:pPr>
            <w:r w:rsidRPr="00EF5447">
              <w:rPr>
                <w:rFonts w:eastAsia="Malgun Gothic"/>
                <w:szCs w:val="18"/>
                <w:lang w:eastAsia="ko-KR"/>
              </w:rPr>
              <w:t>0.3</w:t>
            </w:r>
          </w:p>
        </w:tc>
      </w:tr>
      <w:tr w:rsidR="00B8319C" w:rsidRPr="00EF5447" w14:paraId="75F013A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85F98C" w14:textId="77777777" w:rsidR="00B8319C" w:rsidRPr="00EF5447" w:rsidRDefault="00B8319C" w:rsidP="00B8319C">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1BC35E15" w14:textId="77777777" w:rsidR="00B8319C" w:rsidRPr="00EF5447" w:rsidRDefault="00B8319C" w:rsidP="00B8319C">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30FD0686" w14:textId="77777777" w:rsidR="00B8319C" w:rsidRPr="00EF5447" w:rsidRDefault="00B8319C" w:rsidP="00B8319C">
            <w:pPr>
              <w:pStyle w:val="TAC"/>
              <w:rPr>
                <w:rFonts w:eastAsia="Malgun Gothic"/>
                <w:szCs w:val="18"/>
                <w:lang w:eastAsia="ko-KR"/>
              </w:rPr>
            </w:pPr>
            <w:r w:rsidRPr="00DF124D">
              <w:rPr>
                <w:rFonts w:eastAsia="Yu Mincho" w:hint="eastAsia"/>
                <w:lang w:eastAsia="ja-JP"/>
              </w:rPr>
              <w:t>0.3</w:t>
            </w:r>
          </w:p>
        </w:tc>
      </w:tr>
      <w:tr w:rsidR="00B8319C" w:rsidRPr="00EF5447" w14:paraId="41D1D4BD"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2FBB40"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402F5334" w14:textId="77777777" w:rsidR="00B8319C" w:rsidRPr="00EF5447" w:rsidRDefault="00B8319C" w:rsidP="00B8319C">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297BA45" w14:textId="77777777" w:rsidR="00B8319C" w:rsidRPr="00EF5447" w:rsidRDefault="00B8319C" w:rsidP="00B8319C">
            <w:pPr>
              <w:pStyle w:val="TAC"/>
              <w:rPr>
                <w:rFonts w:eastAsia="Malgun Gothic"/>
                <w:szCs w:val="18"/>
                <w:lang w:eastAsia="ko-KR"/>
              </w:rPr>
            </w:pPr>
            <w:r w:rsidRPr="00972EDB">
              <w:rPr>
                <w:rFonts w:eastAsia="Yu Mincho"/>
                <w:lang w:eastAsia="ja-JP"/>
              </w:rPr>
              <w:t>0.4</w:t>
            </w:r>
          </w:p>
        </w:tc>
      </w:tr>
      <w:tr w:rsidR="00B8319C" w:rsidRPr="00EF5447" w14:paraId="7FD45020"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DB3140"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58FD2EE1" w14:textId="77777777" w:rsidR="00B8319C" w:rsidRPr="00EF5447" w:rsidRDefault="00B8319C" w:rsidP="00B8319C">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03FC4449" w14:textId="77777777" w:rsidR="00B8319C" w:rsidRPr="00EF5447" w:rsidRDefault="00B8319C" w:rsidP="00B8319C">
            <w:pPr>
              <w:pStyle w:val="TAC"/>
              <w:rPr>
                <w:rFonts w:eastAsia="Malgun Gothic"/>
                <w:szCs w:val="18"/>
                <w:lang w:eastAsia="ko-KR"/>
              </w:rPr>
            </w:pPr>
            <w:r w:rsidRPr="00972EDB">
              <w:rPr>
                <w:rFonts w:eastAsia="Yu Mincho"/>
                <w:lang w:eastAsia="ja-JP"/>
              </w:rPr>
              <w:t>0.8</w:t>
            </w:r>
          </w:p>
        </w:tc>
      </w:tr>
      <w:tr w:rsidR="00B8319C" w:rsidRPr="00EF5447" w14:paraId="09C5D308" w14:textId="77777777" w:rsidTr="007C443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12D0E4" w14:textId="77777777" w:rsidR="00B8319C" w:rsidRPr="00EF5447" w:rsidRDefault="00B8319C" w:rsidP="00B8319C">
            <w:pPr>
              <w:pStyle w:val="TAC"/>
            </w:pPr>
          </w:p>
        </w:tc>
        <w:tc>
          <w:tcPr>
            <w:tcW w:w="2835" w:type="dxa"/>
            <w:tcBorders>
              <w:top w:val="single" w:sz="4" w:space="0" w:color="auto"/>
              <w:left w:val="single" w:sz="4" w:space="0" w:color="auto"/>
              <w:bottom w:val="single" w:sz="4" w:space="0" w:color="auto"/>
              <w:right w:val="single" w:sz="4" w:space="0" w:color="auto"/>
            </w:tcBorders>
          </w:tcPr>
          <w:p w14:paraId="5FE478A4" w14:textId="77777777" w:rsidR="00B8319C" w:rsidRPr="00EF5447" w:rsidRDefault="00B8319C" w:rsidP="00B8319C">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5AF52629" w14:textId="77777777" w:rsidR="00B8319C" w:rsidRPr="00EF5447" w:rsidRDefault="00B8319C" w:rsidP="00B8319C">
            <w:pPr>
              <w:pStyle w:val="TAC"/>
              <w:rPr>
                <w:rFonts w:eastAsia="Malgun Gothic"/>
                <w:szCs w:val="18"/>
                <w:lang w:eastAsia="ko-KR"/>
              </w:rPr>
            </w:pPr>
            <w:r w:rsidRPr="00972EDB">
              <w:rPr>
                <w:rFonts w:eastAsia="Yu Mincho"/>
                <w:lang w:eastAsia="ja-JP"/>
              </w:rPr>
              <w:t>0.3</w:t>
            </w:r>
          </w:p>
        </w:tc>
      </w:tr>
      <w:tr w:rsidR="00B8319C" w:rsidRPr="00EF5447" w14:paraId="7276C32D" w14:textId="77777777" w:rsidTr="007C4435">
        <w:trPr>
          <w:gridAfter w:val="1"/>
          <w:wAfter w:w="6" w:type="dxa"/>
          <w:trHeight w:val="187"/>
          <w:jc w:val="center"/>
        </w:trPr>
        <w:tc>
          <w:tcPr>
            <w:tcW w:w="2268" w:type="dxa"/>
            <w:tcBorders>
              <w:bottom w:val="nil"/>
            </w:tcBorders>
            <w:shd w:val="clear" w:color="auto" w:fill="auto"/>
          </w:tcPr>
          <w:p w14:paraId="053D8F1C" w14:textId="77777777" w:rsidR="00B8319C" w:rsidRPr="00EF5447" w:rsidRDefault="00B8319C" w:rsidP="00B8319C">
            <w:pPr>
              <w:pStyle w:val="TAC"/>
            </w:pPr>
            <w:r w:rsidRPr="00EF5447">
              <w:t>DC_</w:t>
            </w:r>
            <w:r w:rsidRPr="00EF5447">
              <w:rPr>
                <w:lang w:eastAsia="ja-JP"/>
              </w:rPr>
              <w:t>19-21-42_n77</w:t>
            </w:r>
          </w:p>
        </w:tc>
        <w:tc>
          <w:tcPr>
            <w:tcW w:w="2835" w:type="dxa"/>
          </w:tcPr>
          <w:p w14:paraId="25A7D74D" w14:textId="77777777" w:rsidR="00B8319C" w:rsidRPr="00EF5447" w:rsidRDefault="00B8319C" w:rsidP="00B8319C">
            <w:pPr>
              <w:pStyle w:val="TAC"/>
              <w:rPr>
                <w:lang w:eastAsia="ja-JP"/>
              </w:rPr>
            </w:pPr>
            <w:r w:rsidRPr="00EF5447">
              <w:rPr>
                <w:lang w:eastAsia="ja-JP"/>
              </w:rPr>
              <w:t>19</w:t>
            </w:r>
          </w:p>
        </w:tc>
        <w:tc>
          <w:tcPr>
            <w:tcW w:w="2971" w:type="dxa"/>
          </w:tcPr>
          <w:p w14:paraId="32FB6C4E" w14:textId="77777777" w:rsidR="00B8319C" w:rsidRPr="00EF5447" w:rsidRDefault="00B8319C" w:rsidP="00B8319C">
            <w:pPr>
              <w:pStyle w:val="TAC"/>
              <w:rPr>
                <w:rFonts w:eastAsia="Malgun Gothic"/>
                <w:lang w:eastAsia="ko-KR"/>
              </w:rPr>
            </w:pPr>
            <w:r w:rsidRPr="00EF5447">
              <w:rPr>
                <w:lang w:eastAsia="ja-JP"/>
              </w:rPr>
              <w:t>0.3</w:t>
            </w:r>
          </w:p>
        </w:tc>
      </w:tr>
      <w:tr w:rsidR="00B8319C" w:rsidRPr="00EF5447" w14:paraId="44936175" w14:textId="77777777" w:rsidTr="007C4435">
        <w:trPr>
          <w:gridAfter w:val="1"/>
          <w:wAfter w:w="6" w:type="dxa"/>
          <w:trHeight w:val="187"/>
          <w:jc w:val="center"/>
        </w:trPr>
        <w:tc>
          <w:tcPr>
            <w:tcW w:w="2268" w:type="dxa"/>
            <w:tcBorders>
              <w:top w:val="nil"/>
              <w:bottom w:val="nil"/>
            </w:tcBorders>
            <w:shd w:val="clear" w:color="auto" w:fill="auto"/>
          </w:tcPr>
          <w:p w14:paraId="512A8331" w14:textId="77777777" w:rsidR="00B8319C" w:rsidRPr="00EF5447" w:rsidRDefault="00B8319C" w:rsidP="00B8319C">
            <w:pPr>
              <w:pStyle w:val="TAC"/>
            </w:pPr>
          </w:p>
        </w:tc>
        <w:tc>
          <w:tcPr>
            <w:tcW w:w="2835" w:type="dxa"/>
          </w:tcPr>
          <w:p w14:paraId="66F7D3BA" w14:textId="77777777" w:rsidR="00B8319C" w:rsidRPr="00EF5447" w:rsidRDefault="00B8319C" w:rsidP="00B8319C">
            <w:pPr>
              <w:pStyle w:val="TAC"/>
              <w:rPr>
                <w:lang w:eastAsia="ja-JP"/>
              </w:rPr>
            </w:pPr>
            <w:r w:rsidRPr="00EF5447">
              <w:rPr>
                <w:lang w:eastAsia="ja-JP"/>
              </w:rPr>
              <w:t>21</w:t>
            </w:r>
          </w:p>
        </w:tc>
        <w:tc>
          <w:tcPr>
            <w:tcW w:w="2971" w:type="dxa"/>
          </w:tcPr>
          <w:p w14:paraId="4C827A1C" w14:textId="77777777" w:rsidR="00B8319C" w:rsidRPr="00EF5447" w:rsidRDefault="00B8319C" w:rsidP="00B8319C">
            <w:pPr>
              <w:pStyle w:val="TAC"/>
              <w:rPr>
                <w:rFonts w:eastAsia="Malgun Gothic"/>
                <w:lang w:eastAsia="ko-KR"/>
              </w:rPr>
            </w:pPr>
            <w:r w:rsidRPr="00EF5447">
              <w:rPr>
                <w:lang w:eastAsia="ja-JP"/>
              </w:rPr>
              <w:t>0.4</w:t>
            </w:r>
          </w:p>
        </w:tc>
      </w:tr>
      <w:tr w:rsidR="00B8319C" w:rsidRPr="00EF5447" w14:paraId="223DF746" w14:textId="77777777" w:rsidTr="007C4435">
        <w:trPr>
          <w:gridAfter w:val="1"/>
          <w:wAfter w:w="6" w:type="dxa"/>
          <w:trHeight w:val="187"/>
          <w:jc w:val="center"/>
        </w:trPr>
        <w:tc>
          <w:tcPr>
            <w:tcW w:w="2268" w:type="dxa"/>
            <w:tcBorders>
              <w:top w:val="nil"/>
              <w:bottom w:val="nil"/>
            </w:tcBorders>
            <w:shd w:val="clear" w:color="auto" w:fill="auto"/>
          </w:tcPr>
          <w:p w14:paraId="650EA4D0" w14:textId="77777777" w:rsidR="00B8319C" w:rsidRPr="00EF5447" w:rsidRDefault="00B8319C" w:rsidP="00B8319C">
            <w:pPr>
              <w:pStyle w:val="TAC"/>
            </w:pPr>
          </w:p>
        </w:tc>
        <w:tc>
          <w:tcPr>
            <w:tcW w:w="2835" w:type="dxa"/>
          </w:tcPr>
          <w:p w14:paraId="7DD59B32" w14:textId="77777777" w:rsidR="00B8319C" w:rsidRPr="00EF5447" w:rsidRDefault="00B8319C" w:rsidP="00B8319C">
            <w:pPr>
              <w:pStyle w:val="TAC"/>
              <w:rPr>
                <w:lang w:eastAsia="ja-JP"/>
              </w:rPr>
            </w:pPr>
            <w:r w:rsidRPr="00EF5447">
              <w:rPr>
                <w:lang w:eastAsia="ja-JP"/>
              </w:rPr>
              <w:t>42</w:t>
            </w:r>
          </w:p>
        </w:tc>
        <w:tc>
          <w:tcPr>
            <w:tcW w:w="2971" w:type="dxa"/>
          </w:tcPr>
          <w:p w14:paraId="06AFD2FD" w14:textId="77777777" w:rsidR="00B8319C" w:rsidRPr="00EF5447" w:rsidRDefault="00B8319C" w:rsidP="00B8319C">
            <w:pPr>
              <w:pStyle w:val="TAC"/>
              <w:rPr>
                <w:rFonts w:eastAsia="Malgun Gothic"/>
                <w:lang w:eastAsia="ko-KR"/>
              </w:rPr>
            </w:pPr>
            <w:r w:rsidRPr="00EF5447">
              <w:rPr>
                <w:lang w:eastAsia="ja-JP"/>
              </w:rPr>
              <w:t>0.8</w:t>
            </w:r>
          </w:p>
        </w:tc>
      </w:tr>
      <w:tr w:rsidR="00B8319C" w:rsidRPr="00EF5447" w14:paraId="600965B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E43F738" w14:textId="77777777" w:rsidR="00B8319C" w:rsidRPr="00EF5447" w:rsidRDefault="00B8319C" w:rsidP="00B8319C">
            <w:pPr>
              <w:pStyle w:val="TAC"/>
            </w:pPr>
          </w:p>
        </w:tc>
        <w:tc>
          <w:tcPr>
            <w:tcW w:w="2835" w:type="dxa"/>
          </w:tcPr>
          <w:p w14:paraId="5070016D" w14:textId="77777777" w:rsidR="00B8319C" w:rsidRPr="00EF5447" w:rsidRDefault="00B8319C" w:rsidP="00B8319C">
            <w:pPr>
              <w:pStyle w:val="TAC"/>
              <w:rPr>
                <w:lang w:eastAsia="ja-JP"/>
              </w:rPr>
            </w:pPr>
            <w:r w:rsidRPr="00EF5447">
              <w:rPr>
                <w:lang w:eastAsia="ja-JP"/>
              </w:rPr>
              <w:t>n77</w:t>
            </w:r>
          </w:p>
        </w:tc>
        <w:tc>
          <w:tcPr>
            <w:tcW w:w="2971" w:type="dxa"/>
          </w:tcPr>
          <w:p w14:paraId="73F38384" w14:textId="77777777" w:rsidR="00B8319C" w:rsidRPr="00EF5447" w:rsidRDefault="00B8319C" w:rsidP="00B8319C">
            <w:pPr>
              <w:pStyle w:val="TAC"/>
              <w:rPr>
                <w:rFonts w:eastAsia="Malgun Gothic"/>
                <w:lang w:eastAsia="ko-KR"/>
              </w:rPr>
            </w:pPr>
            <w:r w:rsidRPr="00EF5447">
              <w:rPr>
                <w:lang w:eastAsia="ja-JP"/>
              </w:rPr>
              <w:t>0.8</w:t>
            </w:r>
          </w:p>
        </w:tc>
      </w:tr>
      <w:tr w:rsidR="00B8319C" w:rsidRPr="00EF5447" w14:paraId="50DA6F07" w14:textId="77777777" w:rsidTr="007C4435">
        <w:trPr>
          <w:gridAfter w:val="1"/>
          <w:wAfter w:w="6" w:type="dxa"/>
          <w:trHeight w:val="187"/>
          <w:jc w:val="center"/>
        </w:trPr>
        <w:tc>
          <w:tcPr>
            <w:tcW w:w="2268" w:type="dxa"/>
            <w:tcBorders>
              <w:bottom w:val="nil"/>
            </w:tcBorders>
            <w:shd w:val="clear" w:color="auto" w:fill="auto"/>
          </w:tcPr>
          <w:p w14:paraId="639147E5" w14:textId="77777777" w:rsidR="00B8319C" w:rsidRPr="00EF5447" w:rsidRDefault="00B8319C" w:rsidP="00B8319C">
            <w:pPr>
              <w:pStyle w:val="TAC"/>
            </w:pPr>
            <w:r w:rsidRPr="00EF5447">
              <w:t>DC_</w:t>
            </w:r>
            <w:r w:rsidRPr="00EF5447">
              <w:rPr>
                <w:lang w:eastAsia="ja-JP"/>
              </w:rPr>
              <w:t>19-21-42_n78</w:t>
            </w:r>
          </w:p>
        </w:tc>
        <w:tc>
          <w:tcPr>
            <w:tcW w:w="2835" w:type="dxa"/>
          </w:tcPr>
          <w:p w14:paraId="57801187" w14:textId="77777777" w:rsidR="00B8319C" w:rsidRPr="00EF5447" w:rsidRDefault="00B8319C" w:rsidP="00B8319C">
            <w:pPr>
              <w:pStyle w:val="TAC"/>
              <w:rPr>
                <w:lang w:eastAsia="ja-JP"/>
              </w:rPr>
            </w:pPr>
            <w:r w:rsidRPr="00EF5447">
              <w:rPr>
                <w:lang w:eastAsia="ja-JP"/>
              </w:rPr>
              <w:t>19</w:t>
            </w:r>
          </w:p>
        </w:tc>
        <w:tc>
          <w:tcPr>
            <w:tcW w:w="2971" w:type="dxa"/>
          </w:tcPr>
          <w:p w14:paraId="672D531D" w14:textId="77777777" w:rsidR="00B8319C" w:rsidRPr="00EF5447" w:rsidRDefault="00B8319C" w:rsidP="00B8319C">
            <w:pPr>
              <w:pStyle w:val="TAC"/>
              <w:rPr>
                <w:rFonts w:eastAsia="Malgun Gothic"/>
                <w:lang w:eastAsia="ko-KR"/>
              </w:rPr>
            </w:pPr>
            <w:r w:rsidRPr="00EF5447">
              <w:rPr>
                <w:lang w:eastAsia="ja-JP"/>
              </w:rPr>
              <w:t>0.3</w:t>
            </w:r>
          </w:p>
        </w:tc>
      </w:tr>
      <w:tr w:rsidR="00B8319C" w:rsidRPr="00EF5447" w14:paraId="542007B6" w14:textId="77777777" w:rsidTr="007C4435">
        <w:trPr>
          <w:gridAfter w:val="1"/>
          <w:wAfter w:w="6" w:type="dxa"/>
          <w:trHeight w:val="187"/>
          <w:jc w:val="center"/>
        </w:trPr>
        <w:tc>
          <w:tcPr>
            <w:tcW w:w="2268" w:type="dxa"/>
            <w:tcBorders>
              <w:top w:val="nil"/>
              <w:bottom w:val="nil"/>
            </w:tcBorders>
            <w:shd w:val="clear" w:color="auto" w:fill="auto"/>
          </w:tcPr>
          <w:p w14:paraId="66E2442B" w14:textId="77777777" w:rsidR="00B8319C" w:rsidRPr="00EF5447" w:rsidRDefault="00B8319C" w:rsidP="00B8319C">
            <w:pPr>
              <w:pStyle w:val="TAC"/>
            </w:pPr>
          </w:p>
        </w:tc>
        <w:tc>
          <w:tcPr>
            <w:tcW w:w="2835" w:type="dxa"/>
          </w:tcPr>
          <w:p w14:paraId="115E23A7" w14:textId="77777777" w:rsidR="00B8319C" w:rsidRPr="00EF5447" w:rsidRDefault="00B8319C" w:rsidP="00B8319C">
            <w:pPr>
              <w:pStyle w:val="TAC"/>
              <w:rPr>
                <w:lang w:eastAsia="ja-JP"/>
              </w:rPr>
            </w:pPr>
            <w:r w:rsidRPr="00EF5447">
              <w:rPr>
                <w:lang w:eastAsia="ja-JP"/>
              </w:rPr>
              <w:t>21</w:t>
            </w:r>
          </w:p>
        </w:tc>
        <w:tc>
          <w:tcPr>
            <w:tcW w:w="2971" w:type="dxa"/>
          </w:tcPr>
          <w:p w14:paraId="638A8513" w14:textId="77777777" w:rsidR="00B8319C" w:rsidRPr="00EF5447" w:rsidRDefault="00B8319C" w:rsidP="00B8319C">
            <w:pPr>
              <w:pStyle w:val="TAC"/>
              <w:rPr>
                <w:rFonts w:eastAsia="Malgun Gothic"/>
                <w:lang w:eastAsia="ko-KR"/>
              </w:rPr>
            </w:pPr>
            <w:r w:rsidRPr="00EF5447">
              <w:rPr>
                <w:lang w:eastAsia="ja-JP"/>
              </w:rPr>
              <w:t>0.4</w:t>
            </w:r>
          </w:p>
        </w:tc>
      </w:tr>
      <w:tr w:rsidR="00B8319C" w:rsidRPr="00EF5447" w14:paraId="360B251D" w14:textId="77777777" w:rsidTr="007C4435">
        <w:trPr>
          <w:gridAfter w:val="1"/>
          <w:wAfter w:w="6" w:type="dxa"/>
          <w:trHeight w:val="187"/>
          <w:jc w:val="center"/>
        </w:trPr>
        <w:tc>
          <w:tcPr>
            <w:tcW w:w="2268" w:type="dxa"/>
            <w:tcBorders>
              <w:top w:val="nil"/>
              <w:bottom w:val="nil"/>
            </w:tcBorders>
            <w:shd w:val="clear" w:color="auto" w:fill="auto"/>
          </w:tcPr>
          <w:p w14:paraId="6BD4BAD7" w14:textId="77777777" w:rsidR="00B8319C" w:rsidRPr="00EF5447" w:rsidRDefault="00B8319C" w:rsidP="00B8319C">
            <w:pPr>
              <w:pStyle w:val="TAC"/>
            </w:pPr>
          </w:p>
        </w:tc>
        <w:tc>
          <w:tcPr>
            <w:tcW w:w="2835" w:type="dxa"/>
          </w:tcPr>
          <w:p w14:paraId="5B10AF42" w14:textId="77777777" w:rsidR="00B8319C" w:rsidRPr="00EF5447" w:rsidRDefault="00B8319C" w:rsidP="00B8319C">
            <w:pPr>
              <w:pStyle w:val="TAC"/>
              <w:rPr>
                <w:lang w:eastAsia="ja-JP"/>
              </w:rPr>
            </w:pPr>
            <w:r w:rsidRPr="00EF5447">
              <w:rPr>
                <w:lang w:eastAsia="ja-JP"/>
              </w:rPr>
              <w:t>42</w:t>
            </w:r>
          </w:p>
        </w:tc>
        <w:tc>
          <w:tcPr>
            <w:tcW w:w="2971" w:type="dxa"/>
          </w:tcPr>
          <w:p w14:paraId="2A205936" w14:textId="77777777" w:rsidR="00B8319C" w:rsidRPr="00EF5447" w:rsidRDefault="00B8319C" w:rsidP="00B8319C">
            <w:pPr>
              <w:pStyle w:val="TAC"/>
              <w:rPr>
                <w:rFonts w:eastAsia="Malgun Gothic"/>
                <w:lang w:eastAsia="ko-KR"/>
              </w:rPr>
            </w:pPr>
            <w:r w:rsidRPr="00EF5447">
              <w:rPr>
                <w:lang w:eastAsia="ja-JP"/>
              </w:rPr>
              <w:t>0.8</w:t>
            </w:r>
          </w:p>
        </w:tc>
      </w:tr>
      <w:tr w:rsidR="00B8319C" w:rsidRPr="00EF5447" w14:paraId="446B880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49BA1B9" w14:textId="77777777" w:rsidR="00B8319C" w:rsidRPr="00EF5447" w:rsidRDefault="00B8319C" w:rsidP="00B8319C">
            <w:pPr>
              <w:pStyle w:val="TAC"/>
            </w:pPr>
          </w:p>
        </w:tc>
        <w:tc>
          <w:tcPr>
            <w:tcW w:w="2835" w:type="dxa"/>
          </w:tcPr>
          <w:p w14:paraId="41982E64" w14:textId="77777777" w:rsidR="00B8319C" w:rsidRPr="00EF5447" w:rsidRDefault="00B8319C" w:rsidP="00B8319C">
            <w:pPr>
              <w:pStyle w:val="TAC"/>
              <w:rPr>
                <w:lang w:eastAsia="ja-JP"/>
              </w:rPr>
            </w:pPr>
            <w:r w:rsidRPr="00EF5447">
              <w:rPr>
                <w:lang w:eastAsia="ja-JP"/>
              </w:rPr>
              <w:t>n78</w:t>
            </w:r>
          </w:p>
        </w:tc>
        <w:tc>
          <w:tcPr>
            <w:tcW w:w="2971" w:type="dxa"/>
          </w:tcPr>
          <w:p w14:paraId="063899A8" w14:textId="77777777" w:rsidR="00B8319C" w:rsidRPr="00EF5447" w:rsidRDefault="00B8319C" w:rsidP="00B8319C">
            <w:pPr>
              <w:pStyle w:val="TAC"/>
              <w:rPr>
                <w:rFonts w:eastAsia="Malgun Gothic"/>
                <w:lang w:eastAsia="ko-KR"/>
              </w:rPr>
            </w:pPr>
            <w:r w:rsidRPr="00EF5447">
              <w:rPr>
                <w:lang w:eastAsia="ja-JP"/>
              </w:rPr>
              <w:t>0.8</w:t>
            </w:r>
          </w:p>
        </w:tc>
      </w:tr>
      <w:tr w:rsidR="00B8319C" w:rsidRPr="00EF5447" w14:paraId="3EC6580C" w14:textId="77777777" w:rsidTr="007C4435">
        <w:trPr>
          <w:gridAfter w:val="1"/>
          <w:wAfter w:w="6" w:type="dxa"/>
          <w:trHeight w:val="187"/>
          <w:jc w:val="center"/>
        </w:trPr>
        <w:tc>
          <w:tcPr>
            <w:tcW w:w="2268" w:type="dxa"/>
            <w:tcBorders>
              <w:bottom w:val="nil"/>
            </w:tcBorders>
            <w:shd w:val="clear" w:color="auto" w:fill="auto"/>
          </w:tcPr>
          <w:p w14:paraId="6C4DCDF4" w14:textId="77777777" w:rsidR="00B8319C" w:rsidRPr="00EF5447" w:rsidRDefault="00B8319C" w:rsidP="00B8319C">
            <w:pPr>
              <w:pStyle w:val="TAC"/>
            </w:pPr>
            <w:r w:rsidRPr="00EF5447">
              <w:t>DC_</w:t>
            </w:r>
            <w:r w:rsidRPr="00EF5447">
              <w:rPr>
                <w:lang w:eastAsia="ja-JP"/>
              </w:rPr>
              <w:t>19-21-42_n79</w:t>
            </w:r>
          </w:p>
        </w:tc>
        <w:tc>
          <w:tcPr>
            <w:tcW w:w="2835" w:type="dxa"/>
          </w:tcPr>
          <w:p w14:paraId="7FE2F4EF" w14:textId="77777777" w:rsidR="00B8319C" w:rsidRPr="00EF5447" w:rsidRDefault="00B8319C" w:rsidP="00B8319C">
            <w:pPr>
              <w:pStyle w:val="TAC"/>
              <w:rPr>
                <w:lang w:eastAsia="ja-JP"/>
              </w:rPr>
            </w:pPr>
            <w:r w:rsidRPr="00EF5447">
              <w:rPr>
                <w:lang w:eastAsia="ja-JP"/>
              </w:rPr>
              <w:t>19</w:t>
            </w:r>
          </w:p>
        </w:tc>
        <w:tc>
          <w:tcPr>
            <w:tcW w:w="2971" w:type="dxa"/>
          </w:tcPr>
          <w:p w14:paraId="40DB7939" w14:textId="77777777" w:rsidR="00B8319C" w:rsidRPr="00EF5447" w:rsidRDefault="00B8319C" w:rsidP="00B8319C">
            <w:pPr>
              <w:pStyle w:val="TAC"/>
              <w:rPr>
                <w:rFonts w:eastAsia="Malgun Gothic"/>
                <w:lang w:eastAsia="ko-KR"/>
              </w:rPr>
            </w:pPr>
            <w:r w:rsidRPr="00EF5447">
              <w:rPr>
                <w:lang w:eastAsia="ja-JP"/>
              </w:rPr>
              <w:t>0.3</w:t>
            </w:r>
          </w:p>
        </w:tc>
      </w:tr>
      <w:tr w:rsidR="00B8319C" w:rsidRPr="00EF5447" w14:paraId="4139EA9D" w14:textId="77777777" w:rsidTr="007C4435">
        <w:trPr>
          <w:gridAfter w:val="1"/>
          <w:wAfter w:w="6" w:type="dxa"/>
          <w:trHeight w:val="187"/>
          <w:jc w:val="center"/>
        </w:trPr>
        <w:tc>
          <w:tcPr>
            <w:tcW w:w="2268" w:type="dxa"/>
            <w:tcBorders>
              <w:top w:val="nil"/>
              <w:bottom w:val="nil"/>
            </w:tcBorders>
            <w:shd w:val="clear" w:color="auto" w:fill="auto"/>
          </w:tcPr>
          <w:p w14:paraId="5A2CA41E" w14:textId="77777777" w:rsidR="00B8319C" w:rsidRPr="00EF5447" w:rsidRDefault="00B8319C" w:rsidP="00B8319C">
            <w:pPr>
              <w:pStyle w:val="TAC"/>
            </w:pPr>
          </w:p>
        </w:tc>
        <w:tc>
          <w:tcPr>
            <w:tcW w:w="2835" w:type="dxa"/>
          </w:tcPr>
          <w:p w14:paraId="7DA0F1FB" w14:textId="77777777" w:rsidR="00B8319C" w:rsidRPr="00EF5447" w:rsidRDefault="00B8319C" w:rsidP="00B8319C">
            <w:pPr>
              <w:pStyle w:val="TAC"/>
              <w:rPr>
                <w:lang w:eastAsia="ja-JP"/>
              </w:rPr>
            </w:pPr>
            <w:r w:rsidRPr="00EF5447">
              <w:rPr>
                <w:lang w:eastAsia="ja-JP"/>
              </w:rPr>
              <w:t>21</w:t>
            </w:r>
          </w:p>
        </w:tc>
        <w:tc>
          <w:tcPr>
            <w:tcW w:w="2971" w:type="dxa"/>
          </w:tcPr>
          <w:p w14:paraId="22701748" w14:textId="77777777" w:rsidR="00B8319C" w:rsidRPr="00EF5447" w:rsidRDefault="00B8319C" w:rsidP="00B8319C">
            <w:pPr>
              <w:pStyle w:val="TAC"/>
              <w:rPr>
                <w:rFonts w:eastAsia="Malgun Gothic"/>
                <w:lang w:eastAsia="ko-KR"/>
              </w:rPr>
            </w:pPr>
            <w:r w:rsidRPr="00EF5447">
              <w:rPr>
                <w:lang w:eastAsia="ja-JP"/>
              </w:rPr>
              <w:t>0.4</w:t>
            </w:r>
          </w:p>
        </w:tc>
      </w:tr>
      <w:tr w:rsidR="00B8319C" w:rsidRPr="00EF5447" w14:paraId="72C1418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5EA717C" w14:textId="77777777" w:rsidR="00B8319C" w:rsidRPr="00EF5447" w:rsidRDefault="00B8319C" w:rsidP="00B8319C">
            <w:pPr>
              <w:pStyle w:val="TAC"/>
            </w:pPr>
          </w:p>
        </w:tc>
        <w:tc>
          <w:tcPr>
            <w:tcW w:w="2835" w:type="dxa"/>
          </w:tcPr>
          <w:p w14:paraId="6E1083D3" w14:textId="77777777" w:rsidR="00B8319C" w:rsidRPr="00EF5447" w:rsidRDefault="00B8319C" w:rsidP="00B8319C">
            <w:pPr>
              <w:pStyle w:val="TAC"/>
              <w:rPr>
                <w:lang w:eastAsia="ja-JP"/>
              </w:rPr>
            </w:pPr>
            <w:r w:rsidRPr="00EF5447">
              <w:rPr>
                <w:lang w:eastAsia="ja-JP"/>
              </w:rPr>
              <w:t>42</w:t>
            </w:r>
          </w:p>
        </w:tc>
        <w:tc>
          <w:tcPr>
            <w:tcW w:w="2971" w:type="dxa"/>
          </w:tcPr>
          <w:p w14:paraId="0A9E376F" w14:textId="77777777" w:rsidR="00B8319C" w:rsidRPr="00EF5447" w:rsidRDefault="00B8319C" w:rsidP="00B8319C">
            <w:pPr>
              <w:pStyle w:val="TAC"/>
              <w:rPr>
                <w:rFonts w:eastAsia="Malgun Gothic"/>
                <w:lang w:eastAsia="ko-KR"/>
              </w:rPr>
            </w:pPr>
            <w:r w:rsidRPr="00EF5447">
              <w:rPr>
                <w:lang w:eastAsia="ja-JP"/>
              </w:rPr>
              <w:t>0.8</w:t>
            </w:r>
          </w:p>
        </w:tc>
      </w:tr>
      <w:tr w:rsidR="00B8319C" w:rsidRPr="00EF5447" w14:paraId="642DD570" w14:textId="77777777" w:rsidTr="007C4435">
        <w:trPr>
          <w:gridAfter w:val="1"/>
          <w:wAfter w:w="6" w:type="dxa"/>
          <w:trHeight w:val="187"/>
          <w:jc w:val="center"/>
        </w:trPr>
        <w:tc>
          <w:tcPr>
            <w:tcW w:w="2268" w:type="dxa"/>
            <w:tcBorders>
              <w:bottom w:val="nil"/>
            </w:tcBorders>
            <w:shd w:val="clear" w:color="auto" w:fill="auto"/>
          </w:tcPr>
          <w:p w14:paraId="7AFB3486" w14:textId="77777777" w:rsidR="00B8319C" w:rsidRPr="00EF5447" w:rsidRDefault="00B8319C" w:rsidP="00B8319C">
            <w:pPr>
              <w:pStyle w:val="TAC"/>
            </w:pPr>
            <w:r w:rsidRPr="00EF5447">
              <w:rPr>
                <w:lang w:eastAsia="ko-KR"/>
              </w:rPr>
              <w:t>DC_19-21_n77-n79</w:t>
            </w:r>
          </w:p>
        </w:tc>
        <w:tc>
          <w:tcPr>
            <w:tcW w:w="2835" w:type="dxa"/>
          </w:tcPr>
          <w:p w14:paraId="121AF54A" w14:textId="77777777" w:rsidR="00B8319C" w:rsidRPr="00EF5447" w:rsidRDefault="00B8319C" w:rsidP="00B8319C">
            <w:pPr>
              <w:pStyle w:val="TAC"/>
              <w:rPr>
                <w:lang w:eastAsia="ja-JP"/>
              </w:rPr>
            </w:pPr>
            <w:r w:rsidRPr="00EF5447">
              <w:rPr>
                <w:lang w:eastAsia="ko-KR"/>
              </w:rPr>
              <w:t>19</w:t>
            </w:r>
          </w:p>
        </w:tc>
        <w:tc>
          <w:tcPr>
            <w:tcW w:w="2971" w:type="dxa"/>
          </w:tcPr>
          <w:p w14:paraId="2F40CE0F" w14:textId="77777777" w:rsidR="00B8319C" w:rsidRPr="00EF5447" w:rsidRDefault="00B8319C" w:rsidP="00B8319C">
            <w:pPr>
              <w:pStyle w:val="TAC"/>
              <w:rPr>
                <w:rFonts w:eastAsia="Malgun Gothic"/>
                <w:lang w:eastAsia="ko-KR"/>
              </w:rPr>
            </w:pPr>
            <w:r w:rsidRPr="00EF5447">
              <w:rPr>
                <w:lang w:eastAsia="ko-KR"/>
              </w:rPr>
              <w:t>0.3</w:t>
            </w:r>
          </w:p>
        </w:tc>
      </w:tr>
      <w:tr w:rsidR="00B8319C" w:rsidRPr="00EF5447" w14:paraId="749931CE" w14:textId="77777777" w:rsidTr="007C4435">
        <w:trPr>
          <w:gridAfter w:val="1"/>
          <w:wAfter w:w="6" w:type="dxa"/>
          <w:trHeight w:val="187"/>
          <w:jc w:val="center"/>
        </w:trPr>
        <w:tc>
          <w:tcPr>
            <w:tcW w:w="2268" w:type="dxa"/>
            <w:tcBorders>
              <w:top w:val="nil"/>
              <w:bottom w:val="nil"/>
            </w:tcBorders>
            <w:shd w:val="clear" w:color="auto" w:fill="auto"/>
          </w:tcPr>
          <w:p w14:paraId="4D62082C" w14:textId="77777777" w:rsidR="00B8319C" w:rsidRPr="00EF5447" w:rsidRDefault="00B8319C" w:rsidP="00B8319C">
            <w:pPr>
              <w:pStyle w:val="TAC"/>
            </w:pPr>
          </w:p>
        </w:tc>
        <w:tc>
          <w:tcPr>
            <w:tcW w:w="2835" w:type="dxa"/>
          </w:tcPr>
          <w:p w14:paraId="44E05BB2" w14:textId="77777777" w:rsidR="00B8319C" w:rsidRPr="00EF5447" w:rsidRDefault="00B8319C" w:rsidP="00B8319C">
            <w:pPr>
              <w:pStyle w:val="TAC"/>
              <w:rPr>
                <w:lang w:eastAsia="ja-JP"/>
              </w:rPr>
            </w:pPr>
            <w:r w:rsidRPr="00EF5447">
              <w:rPr>
                <w:lang w:eastAsia="ko-KR"/>
              </w:rPr>
              <w:t>21</w:t>
            </w:r>
          </w:p>
        </w:tc>
        <w:tc>
          <w:tcPr>
            <w:tcW w:w="2971" w:type="dxa"/>
          </w:tcPr>
          <w:p w14:paraId="6E2AA217" w14:textId="77777777" w:rsidR="00B8319C" w:rsidRPr="00EF5447" w:rsidRDefault="00B8319C" w:rsidP="00B8319C">
            <w:pPr>
              <w:pStyle w:val="TAC"/>
              <w:rPr>
                <w:rFonts w:eastAsia="Malgun Gothic"/>
                <w:lang w:eastAsia="ko-KR"/>
              </w:rPr>
            </w:pPr>
            <w:r w:rsidRPr="00EF5447">
              <w:rPr>
                <w:lang w:eastAsia="ko-KR"/>
              </w:rPr>
              <w:t>0.4</w:t>
            </w:r>
          </w:p>
        </w:tc>
      </w:tr>
      <w:tr w:rsidR="00B8319C" w:rsidRPr="00EF5447" w14:paraId="773C0C0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418A9F1" w14:textId="77777777" w:rsidR="00B8319C" w:rsidRPr="00EF5447" w:rsidRDefault="00B8319C" w:rsidP="00B8319C">
            <w:pPr>
              <w:pStyle w:val="TAC"/>
            </w:pPr>
          </w:p>
        </w:tc>
        <w:tc>
          <w:tcPr>
            <w:tcW w:w="2835" w:type="dxa"/>
          </w:tcPr>
          <w:p w14:paraId="313C5100" w14:textId="77777777" w:rsidR="00B8319C" w:rsidRPr="00EF5447" w:rsidRDefault="00B8319C" w:rsidP="00B8319C">
            <w:pPr>
              <w:pStyle w:val="TAC"/>
              <w:rPr>
                <w:lang w:eastAsia="ja-JP"/>
              </w:rPr>
            </w:pPr>
            <w:r w:rsidRPr="00EF5447">
              <w:rPr>
                <w:lang w:eastAsia="ko-KR"/>
              </w:rPr>
              <w:t>n77</w:t>
            </w:r>
          </w:p>
        </w:tc>
        <w:tc>
          <w:tcPr>
            <w:tcW w:w="2971" w:type="dxa"/>
          </w:tcPr>
          <w:p w14:paraId="71FC4DA8" w14:textId="77777777" w:rsidR="00B8319C" w:rsidRPr="00EF5447" w:rsidRDefault="00B8319C" w:rsidP="00B8319C">
            <w:pPr>
              <w:pStyle w:val="TAC"/>
              <w:rPr>
                <w:rFonts w:eastAsia="Malgun Gothic"/>
                <w:lang w:eastAsia="ko-KR"/>
              </w:rPr>
            </w:pPr>
            <w:r w:rsidRPr="00EF5447">
              <w:rPr>
                <w:lang w:eastAsia="ko-KR"/>
              </w:rPr>
              <w:t>0.8</w:t>
            </w:r>
          </w:p>
        </w:tc>
      </w:tr>
      <w:tr w:rsidR="00B8319C" w:rsidRPr="00EF5447" w14:paraId="12FDF0A1" w14:textId="77777777" w:rsidTr="007C4435">
        <w:trPr>
          <w:gridAfter w:val="1"/>
          <w:wAfter w:w="6" w:type="dxa"/>
          <w:trHeight w:val="187"/>
          <w:jc w:val="center"/>
        </w:trPr>
        <w:tc>
          <w:tcPr>
            <w:tcW w:w="2268" w:type="dxa"/>
            <w:tcBorders>
              <w:bottom w:val="nil"/>
            </w:tcBorders>
            <w:shd w:val="clear" w:color="auto" w:fill="auto"/>
          </w:tcPr>
          <w:p w14:paraId="55A58ACF" w14:textId="77777777" w:rsidR="00B8319C" w:rsidRPr="00EF5447" w:rsidRDefault="00B8319C" w:rsidP="00B8319C">
            <w:pPr>
              <w:pStyle w:val="TAC"/>
            </w:pPr>
            <w:r w:rsidRPr="00EF5447">
              <w:rPr>
                <w:lang w:eastAsia="ko-KR"/>
              </w:rPr>
              <w:t>DC_19-21_n78-n79</w:t>
            </w:r>
          </w:p>
        </w:tc>
        <w:tc>
          <w:tcPr>
            <w:tcW w:w="2835" w:type="dxa"/>
          </w:tcPr>
          <w:p w14:paraId="4ACAF832" w14:textId="77777777" w:rsidR="00B8319C" w:rsidRPr="00EF5447" w:rsidRDefault="00B8319C" w:rsidP="00B8319C">
            <w:pPr>
              <w:pStyle w:val="TAC"/>
              <w:rPr>
                <w:lang w:eastAsia="ja-JP"/>
              </w:rPr>
            </w:pPr>
            <w:r w:rsidRPr="00EF5447">
              <w:rPr>
                <w:lang w:eastAsia="ko-KR"/>
              </w:rPr>
              <w:t>19</w:t>
            </w:r>
          </w:p>
        </w:tc>
        <w:tc>
          <w:tcPr>
            <w:tcW w:w="2971" w:type="dxa"/>
          </w:tcPr>
          <w:p w14:paraId="67A07D90" w14:textId="77777777" w:rsidR="00B8319C" w:rsidRPr="00EF5447" w:rsidRDefault="00B8319C" w:rsidP="00B8319C">
            <w:pPr>
              <w:pStyle w:val="TAC"/>
              <w:rPr>
                <w:rFonts w:eastAsia="Malgun Gothic"/>
                <w:lang w:eastAsia="ko-KR"/>
              </w:rPr>
            </w:pPr>
            <w:r w:rsidRPr="00EF5447">
              <w:rPr>
                <w:lang w:eastAsia="ko-KR"/>
              </w:rPr>
              <w:t>0.3</w:t>
            </w:r>
          </w:p>
        </w:tc>
      </w:tr>
      <w:tr w:rsidR="00B8319C" w:rsidRPr="00EF5447" w14:paraId="311FAFFF" w14:textId="77777777" w:rsidTr="007C4435">
        <w:trPr>
          <w:gridAfter w:val="1"/>
          <w:wAfter w:w="6" w:type="dxa"/>
          <w:trHeight w:val="187"/>
          <w:jc w:val="center"/>
        </w:trPr>
        <w:tc>
          <w:tcPr>
            <w:tcW w:w="2268" w:type="dxa"/>
            <w:tcBorders>
              <w:top w:val="nil"/>
              <w:bottom w:val="nil"/>
            </w:tcBorders>
            <w:shd w:val="clear" w:color="auto" w:fill="auto"/>
          </w:tcPr>
          <w:p w14:paraId="330518DF" w14:textId="77777777" w:rsidR="00B8319C" w:rsidRPr="00EF5447" w:rsidRDefault="00B8319C" w:rsidP="00B8319C">
            <w:pPr>
              <w:pStyle w:val="TAC"/>
            </w:pPr>
          </w:p>
        </w:tc>
        <w:tc>
          <w:tcPr>
            <w:tcW w:w="2835" w:type="dxa"/>
          </w:tcPr>
          <w:p w14:paraId="6597E852" w14:textId="77777777" w:rsidR="00B8319C" w:rsidRPr="00EF5447" w:rsidRDefault="00B8319C" w:rsidP="00B8319C">
            <w:pPr>
              <w:pStyle w:val="TAC"/>
              <w:rPr>
                <w:lang w:eastAsia="ja-JP"/>
              </w:rPr>
            </w:pPr>
            <w:r w:rsidRPr="00EF5447">
              <w:rPr>
                <w:lang w:eastAsia="ko-KR"/>
              </w:rPr>
              <w:t>21</w:t>
            </w:r>
          </w:p>
        </w:tc>
        <w:tc>
          <w:tcPr>
            <w:tcW w:w="2971" w:type="dxa"/>
          </w:tcPr>
          <w:p w14:paraId="0FB86C4E" w14:textId="77777777" w:rsidR="00B8319C" w:rsidRPr="00EF5447" w:rsidRDefault="00B8319C" w:rsidP="00B8319C">
            <w:pPr>
              <w:pStyle w:val="TAC"/>
              <w:rPr>
                <w:rFonts w:eastAsia="Malgun Gothic"/>
                <w:lang w:eastAsia="ko-KR"/>
              </w:rPr>
            </w:pPr>
            <w:r w:rsidRPr="00EF5447">
              <w:rPr>
                <w:lang w:eastAsia="ko-KR"/>
              </w:rPr>
              <w:t>0.4</w:t>
            </w:r>
          </w:p>
        </w:tc>
      </w:tr>
      <w:tr w:rsidR="00B8319C" w:rsidRPr="00EF5447" w14:paraId="6E282F3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7AFA44D" w14:textId="77777777" w:rsidR="00B8319C" w:rsidRPr="00EF5447" w:rsidRDefault="00B8319C" w:rsidP="00B8319C">
            <w:pPr>
              <w:pStyle w:val="TAC"/>
            </w:pPr>
          </w:p>
        </w:tc>
        <w:tc>
          <w:tcPr>
            <w:tcW w:w="2835" w:type="dxa"/>
          </w:tcPr>
          <w:p w14:paraId="183EEF93" w14:textId="77777777" w:rsidR="00B8319C" w:rsidRPr="00EF5447" w:rsidRDefault="00B8319C" w:rsidP="00B8319C">
            <w:pPr>
              <w:pStyle w:val="TAC"/>
              <w:rPr>
                <w:lang w:eastAsia="ja-JP"/>
              </w:rPr>
            </w:pPr>
            <w:r w:rsidRPr="00EF5447">
              <w:rPr>
                <w:lang w:eastAsia="ko-KR"/>
              </w:rPr>
              <w:t>n78</w:t>
            </w:r>
          </w:p>
        </w:tc>
        <w:tc>
          <w:tcPr>
            <w:tcW w:w="2971" w:type="dxa"/>
          </w:tcPr>
          <w:p w14:paraId="41798676" w14:textId="77777777" w:rsidR="00B8319C" w:rsidRPr="00EF5447" w:rsidRDefault="00B8319C" w:rsidP="00B8319C">
            <w:pPr>
              <w:pStyle w:val="TAC"/>
              <w:rPr>
                <w:rFonts w:eastAsia="Malgun Gothic"/>
                <w:lang w:eastAsia="ko-KR"/>
              </w:rPr>
            </w:pPr>
            <w:r w:rsidRPr="00EF5447">
              <w:rPr>
                <w:lang w:eastAsia="ko-KR"/>
              </w:rPr>
              <w:t>0.8</w:t>
            </w:r>
          </w:p>
        </w:tc>
      </w:tr>
      <w:tr w:rsidR="00B8319C" w:rsidRPr="00EF5447" w14:paraId="2C047E5A" w14:textId="77777777" w:rsidTr="007C4435">
        <w:trPr>
          <w:gridAfter w:val="1"/>
          <w:wAfter w:w="6" w:type="dxa"/>
          <w:trHeight w:val="187"/>
          <w:jc w:val="center"/>
        </w:trPr>
        <w:tc>
          <w:tcPr>
            <w:tcW w:w="2268" w:type="dxa"/>
            <w:tcBorders>
              <w:top w:val="nil"/>
              <w:bottom w:val="nil"/>
            </w:tcBorders>
            <w:shd w:val="clear" w:color="auto" w:fill="auto"/>
          </w:tcPr>
          <w:p w14:paraId="16A81C5C" w14:textId="77777777" w:rsidR="00B8319C" w:rsidRPr="00EF5447" w:rsidRDefault="00B8319C" w:rsidP="00B8319C">
            <w:pPr>
              <w:pStyle w:val="TAC"/>
            </w:pPr>
            <w:r w:rsidRPr="00EF5447">
              <w:rPr>
                <w:lang w:eastAsia="zh-TW"/>
              </w:rPr>
              <w:t>DC_19-42_n1-n77</w:t>
            </w:r>
          </w:p>
        </w:tc>
        <w:tc>
          <w:tcPr>
            <w:tcW w:w="2835" w:type="dxa"/>
          </w:tcPr>
          <w:p w14:paraId="4A54C512" w14:textId="77777777" w:rsidR="00B8319C" w:rsidRPr="00EF5447" w:rsidRDefault="00B8319C" w:rsidP="00B8319C">
            <w:pPr>
              <w:pStyle w:val="TAC"/>
              <w:rPr>
                <w:lang w:eastAsia="ko-KR"/>
              </w:rPr>
            </w:pPr>
            <w:r w:rsidRPr="00EF5447">
              <w:rPr>
                <w:lang w:eastAsia="zh-TW"/>
              </w:rPr>
              <w:t>19</w:t>
            </w:r>
          </w:p>
        </w:tc>
        <w:tc>
          <w:tcPr>
            <w:tcW w:w="2971" w:type="dxa"/>
          </w:tcPr>
          <w:p w14:paraId="3119209A" w14:textId="77777777" w:rsidR="00B8319C" w:rsidRPr="00EF5447" w:rsidRDefault="00B8319C" w:rsidP="00B8319C">
            <w:pPr>
              <w:pStyle w:val="TAC"/>
              <w:rPr>
                <w:lang w:eastAsia="ko-KR"/>
              </w:rPr>
            </w:pPr>
            <w:r w:rsidRPr="00EF5447">
              <w:rPr>
                <w:rFonts w:eastAsia="Malgun Gothic"/>
                <w:szCs w:val="18"/>
                <w:lang w:eastAsia="ko-KR"/>
              </w:rPr>
              <w:t>0.3</w:t>
            </w:r>
          </w:p>
        </w:tc>
      </w:tr>
      <w:tr w:rsidR="00B8319C" w:rsidRPr="00EF5447" w14:paraId="054AA0C9" w14:textId="77777777" w:rsidTr="007C4435">
        <w:trPr>
          <w:gridAfter w:val="1"/>
          <w:wAfter w:w="6" w:type="dxa"/>
          <w:trHeight w:val="187"/>
          <w:jc w:val="center"/>
        </w:trPr>
        <w:tc>
          <w:tcPr>
            <w:tcW w:w="2268" w:type="dxa"/>
            <w:tcBorders>
              <w:top w:val="nil"/>
              <w:bottom w:val="nil"/>
            </w:tcBorders>
            <w:shd w:val="clear" w:color="auto" w:fill="auto"/>
          </w:tcPr>
          <w:p w14:paraId="43700455" w14:textId="77777777" w:rsidR="00B8319C" w:rsidRPr="00EF5447" w:rsidRDefault="00B8319C" w:rsidP="00B8319C">
            <w:pPr>
              <w:pStyle w:val="TAC"/>
            </w:pPr>
          </w:p>
        </w:tc>
        <w:tc>
          <w:tcPr>
            <w:tcW w:w="2835" w:type="dxa"/>
          </w:tcPr>
          <w:p w14:paraId="3B630F37" w14:textId="77777777" w:rsidR="00B8319C" w:rsidRPr="00EF5447" w:rsidRDefault="00B8319C" w:rsidP="00B8319C">
            <w:pPr>
              <w:pStyle w:val="TAC"/>
              <w:rPr>
                <w:lang w:eastAsia="ko-KR"/>
              </w:rPr>
            </w:pPr>
            <w:r w:rsidRPr="00EF5447">
              <w:rPr>
                <w:lang w:eastAsia="zh-TW"/>
              </w:rPr>
              <w:t>42</w:t>
            </w:r>
          </w:p>
        </w:tc>
        <w:tc>
          <w:tcPr>
            <w:tcW w:w="2971" w:type="dxa"/>
          </w:tcPr>
          <w:p w14:paraId="624B7EC1"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7BA99DA1" w14:textId="77777777" w:rsidTr="007C4435">
        <w:trPr>
          <w:gridAfter w:val="1"/>
          <w:wAfter w:w="6" w:type="dxa"/>
          <w:trHeight w:val="187"/>
          <w:jc w:val="center"/>
        </w:trPr>
        <w:tc>
          <w:tcPr>
            <w:tcW w:w="2268" w:type="dxa"/>
            <w:tcBorders>
              <w:top w:val="nil"/>
              <w:bottom w:val="nil"/>
            </w:tcBorders>
            <w:shd w:val="clear" w:color="auto" w:fill="auto"/>
          </w:tcPr>
          <w:p w14:paraId="1B06FD5D" w14:textId="77777777" w:rsidR="00B8319C" w:rsidRPr="00EF5447" w:rsidRDefault="00B8319C" w:rsidP="00B8319C">
            <w:pPr>
              <w:pStyle w:val="TAC"/>
            </w:pPr>
          </w:p>
        </w:tc>
        <w:tc>
          <w:tcPr>
            <w:tcW w:w="2835" w:type="dxa"/>
          </w:tcPr>
          <w:p w14:paraId="7632910E" w14:textId="77777777" w:rsidR="00B8319C" w:rsidRPr="00EF5447" w:rsidRDefault="00B8319C" w:rsidP="00B8319C">
            <w:pPr>
              <w:pStyle w:val="TAC"/>
              <w:rPr>
                <w:lang w:eastAsia="ko-KR"/>
              </w:rPr>
            </w:pPr>
            <w:r w:rsidRPr="00EF5447">
              <w:rPr>
                <w:lang w:eastAsia="zh-TW"/>
              </w:rPr>
              <w:t>n1</w:t>
            </w:r>
          </w:p>
        </w:tc>
        <w:tc>
          <w:tcPr>
            <w:tcW w:w="2971" w:type="dxa"/>
          </w:tcPr>
          <w:p w14:paraId="0CF3AFBD" w14:textId="77777777" w:rsidR="00B8319C" w:rsidRPr="00EF5447" w:rsidRDefault="00B8319C" w:rsidP="00B8319C">
            <w:pPr>
              <w:pStyle w:val="TAC"/>
              <w:rPr>
                <w:lang w:eastAsia="ko-KR"/>
              </w:rPr>
            </w:pPr>
            <w:r w:rsidRPr="00EF5447">
              <w:rPr>
                <w:rFonts w:eastAsia="Malgun Gothic"/>
                <w:szCs w:val="18"/>
                <w:lang w:eastAsia="ko-KR"/>
              </w:rPr>
              <w:t>0.6</w:t>
            </w:r>
          </w:p>
        </w:tc>
      </w:tr>
      <w:tr w:rsidR="00B8319C" w:rsidRPr="00EF5447" w14:paraId="3A86B75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35111DA1" w14:textId="77777777" w:rsidR="00B8319C" w:rsidRPr="00EF5447" w:rsidRDefault="00B8319C" w:rsidP="00B8319C">
            <w:pPr>
              <w:pStyle w:val="TAC"/>
            </w:pPr>
          </w:p>
        </w:tc>
        <w:tc>
          <w:tcPr>
            <w:tcW w:w="2835" w:type="dxa"/>
          </w:tcPr>
          <w:p w14:paraId="6CAA71F1" w14:textId="77777777" w:rsidR="00B8319C" w:rsidRPr="00EF5447" w:rsidRDefault="00B8319C" w:rsidP="00B8319C">
            <w:pPr>
              <w:pStyle w:val="TAC"/>
              <w:rPr>
                <w:lang w:eastAsia="ko-KR"/>
              </w:rPr>
            </w:pPr>
            <w:r w:rsidRPr="00EF5447">
              <w:rPr>
                <w:lang w:eastAsia="zh-TW"/>
              </w:rPr>
              <w:t>n77</w:t>
            </w:r>
          </w:p>
        </w:tc>
        <w:tc>
          <w:tcPr>
            <w:tcW w:w="2971" w:type="dxa"/>
          </w:tcPr>
          <w:p w14:paraId="61E21D30"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0045A65B" w14:textId="77777777" w:rsidTr="007C4435">
        <w:trPr>
          <w:gridAfter w:val="1"/>
          <w:wAfter w:w="6" w:type="dxa"/>
          <w:trHeight w:val="187"/>
          <w:jc w:val="center"/>
        </w:trPr>
        <w:tc>
          <w:tcPr>
            <w:tcW w:w="2268" w:type="dxa"/>
            <w:tcBorders>
              <w:top w:val="nil"/>
              <w:bottom w:val="nil"/>
            </w:tcBorders>
            <w:shd w:val="clear" w:color="auto" w:fill="auto"/>
          </w:tcPr>
          <w:p w14:paraId="5D347CF0" w14:textId="77777777" w:rsidR="00B8319C" w:rsidRPr="00EF5447" w:rsidRDefault="00B8319C" w:rsidP="00B8319C">
            <w:pPr>
              <w:pStyle w:val="TAC"/>
            </w:pPr>
            <w:r w:rsidRPr="00EF5447">
              <w:rPr>
                <w:lang w:eastAsia="zh-TW"/>
              </w:rPr>
              <w:t>DC_19-42_n1-n78</w:t>
            </w:r>
          </w:p>
        </w:tc>
        <w:tc>
          <w:tcPr>
            <w:tcW w:w="2835" w:type="dxa"/>
          </w:tcPr>
          <w:p w14:paraId="41A9F873" w14:textId="77777777" w:rsidR="00B8319C" w:rsidRPr="00EF5447" w:rsidRDefault="00B8319C" w:rsidP="00B8319C">
            <w:pPr>
              <w:pStyle w:val="TAC"/>
              <w:rPr>
                <w:lang w:eastAsia="ko-KR"/>
              </w:rPr>
            </w:pPr>
            <w:r w:rsidRPr="00EF5447">
              <w:rPr>
                <w:lang w:eastAsia="zh-TW"/>
              </w:rPr>
              <w:t>19</w:t>
            </w:r>
          </w:p>
        </w:tc>
        <w:tc>
          <w:tcPr>
            <w:tcW w:w="2971" w:type="dxa"/>
          </w:tcPr>
          <w:p w14:paraId="30AD37E2" w14:textId="77777777" w:rsidR="00B8319C" w:rsidRPr="00EF5447" w:rsidRDefault="00B8319C" w:rsidP="00B8319C">
            <w:pPr>
              <w:pStyle w:val="TAC"/>
              <w:rPr>
                <w:lang w:eastAsia="ko-KR"/>
              </w:rPr>
            </w:pPr>
            <w:r w:rsidRPr="00EF5447">
              <w:rPr>
                <w:rFonts w:eastAsia="Malgun Gothic"/>
                <w:szCs w:val="18"/>
                <w:lang w:eastAsia="ko-KR"/>
              </w:rPr>
              <w:t>0.3</w:t>
            </w:r>
          </w:p>
        </w:tc>
      </w:tr>
      <w:tr w:rsidR="00B8319C" w:rsidRPr="00EF5447" w14:paraId="7B74919D" w14:textId="77777777" w:rsidTr="007C4435">
        <w:trPr>
          <w:gridAfter w:val="1"/>
          <w:wAfter w:w="6" w:type="dxa"/>
          <w:trHeight w:val="187"/>
          <w:jc w:val="center"/>
        </w:trPr>
        <w:tc>
          <w:tcPr>
            <w:tcW w:w="2268" w:type="dxa"/>
            <w:tcBorders>
              <w:top w:val="nil"/>
              <w:bottom w:val="nil"/>
            </w:tcBorders>
            <w:shd w:val="clear" w:color="auto" w:fill="auto"/>
          </w:tcPr>
          <w:p w14:paraId="0B0BAEF4" w14:textId="77777777" w:rsidR="00B8319C" w:rsidRPr="00EF5447" w:rsidRDefault="00B8319C" w:rsidP="00B8319C">
            <w:pPr>
              <w:pStyle w:val="TAC"/>
            </w:pPr>
          </w:p>
        </w:tc>
        <w:tc>
          <w:tcPr>
            <w:tcW w:w="2835" w:type="dxa"/>
          </w:tcPr>
          <w:p w14:paraId="5A437B77" w14:textId="77777777" w:rsidR="00B8319C" w:rsidRPr="00EF5447" w:rsidRDefault="00B8319C" w:rsidP="00B8319C">
            <w:pPr>
              <w:pStyle w:val="TAC"/>
              <w:rPr>
                <w:lang w:eastAsia="ko-KR"/>
              </w:rPr>
            </w:pPr>
            <w:r w:rsidRPr="00EF5447">
              <w:rPr>
                <w:lang w:eastAsia="zh-TW"/>
              </w:rPr>
              <w:t>42</w:t>
            </w:r>
          </w:p>
        </w:tc>
        <w:tc>
          <w:tcPr>
            <w:tcW w:w="2971" w:type="dxa"/>
          </w:tcPr>
          <w:p w14:paraId="69E46E9E"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2E63C0A6" w14:textId="77777777" w:rsidTr="007C4435">
        <w:trPr>
          <w:gridAfter w:val="1"/>
          <w:wAfter w:w="6" w:type="dxa"/>
          <w:trHeight w:val="187"/>
          <w:jc w:val="center"/>
        </w:trPr>
        <w:tc>
          <w:tcPr>
            <w:tcW w:w="2268" w:type="dxa"/>
            <w:tcBorders>
              <w:top w:val="nil"/>
              <w:bottom w:val="nil"/>
            </w:tcBorders>
            <w:shd w:val="clear" w:color="auto" w:fill="auto"/>
          </w:tcPr>
          <w:p w14:paraId="42033BA8" w14:textId="77777777" w:rsidR="00B8319C" w:rsidRPr="00EF5447" w:rsidRDefault="00B8319C" w:rsidP="00B8319C">
            <w:pPr>
              <w:pStyle w:val="TAC"/>
            </w:pPr>
          </w:p>
        </w:tc>
        <w:tc>
          <w:tcPr>
            <w:tcW w:w="2835" w:type="dxa"/>
          </w:tcPr>
          <w:p w14:paraId="11146D2F" w14:textId="77777777" w:rsidR="00B8319C" w:rsidRPr="00EF5447" w:rsidRDefault="00B8319C" w:rsidP="00B8319C">
            <w:pPr>
              <w:pStyle w:val="TAC"/>
              <w:rPr>
                <w:lang w:eastAsia="ko-KR"/>
              </w:rPr>
            </w:pPr>
            <w:r w:rsidRPr="00EF5447">
              <w:rPr>
                <w:lang w:eastAsia="zh-TW"/>
              </w:rPr>
              <w:t>n1</w:t>
            </w:r>
          </w:p>
        </w:tc>
        <w:tc>
          <w:tcPr>
            <w:tcW w:w="2971" w:type="dxa"/>
          </w:tcPr>
          <w:p w14:paraId="57AD4CAF" w14:textId="77777777" w:rsidR="00B8319C" w:rsidRPr="00EF5447" w:rsidRDefault="00B8319C" w:rsidP="00B8319C">
            <w:pPr>
              <w:pStyle w:val="TAC"/>
              <w:rPr>
                <w:lang w:eastAsia="ko-KR"/>
              </w:rPr>
            </w:pPr>
            <w:r w:rsidRPr="00EF5447">
              <w:rPr>
                <w:rFonts w:eastAsia="Malgun Gothic"/>
                <w:szCs w:val="18"/>
                <w:lang w:eastAsia="ko-KR"/>
              </w:rPr>
              <w:t>0.3</w:t>
            </w:r>
          </w:p>
        </w:tc>
      </w:tr>
      <w:tr w:rsidR="00B8319C" w:rsidRPr="00EF5447" w14:paraId="220BA91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3E2696F" w14:textId="77777777" w:rsidR="00B8319C" w:rsidRPr="00EF5447" w:rsidRDefault="00B8319C" w:rsidP="00B8319C">
            <w:pPr>
              <w:pStyle w:val="TAC"/>
            </w:pPr>
          </w:p>
        </w:tc>
        <w:tc>
          <w:tcPr>
            <w:tcW w:w="2835" w:type="dxa"/>
          </w:tcPr>
          <w:p w14:paraId="5FF3ABF4" w14:textId="77777777" w:rsidR="00B8319C" w:rsidRPr="00EF5447" w:rsidRDefault="00B8319C" w:rsidP="00B8319C">
            <w:pPr>
              <w:pStyle w:val="TAC"/>
              <w:rPr>
                <w:lang w:eastAsia="ko-KR"/>
              </w:rPr>
            </w:pPr>
            <w:r w:rsidRPr="00EF5447">
              <w:rPr>
                <w:lang w:eastAsia="zh-TW"/>
              </w:rPr>
              <w:t>n78</w:t>
            </w:r>
          </w:p>
        </w:tc>
        <w:tc>
          <w:tcPr>
            <w:tcW w:w="2971" w:type="dxa"/>
          </w:tcPr>
          <w:p w14:paraId="2218874F"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6C0DFB96" w14:textId="77777777" w:rsidTr="007C4435">
        <w:trPr>
          <w:gridAfter w:val="1"/>
          <w:wAfter w:w="6" w:type="dxa"/>
          <w:trHeight w:val="187"/>
          <w:jc w:val="center"/>
        </w:trPr>
        <w:tc>
          <w:tcPr>
            <w:tcW w:w="2268" w:type="dxa"/>
            <w:tcBorders>
              <w:top w:val="nil"/>
              <w:bottom w:val="nil"/>
            </w:tcBorders>
            <w:shd w:val="clear" w:color="auto" w:fill="auto"/>
          </w:tcPr>
          <w:p w14:paraId="34634E9F" w14:textId="77777777" w:rsidR="00B8319C" w:rsidRPr="00EF5447" w:rsidRDefault="00B8319C" w:rsidP="00B8319C">
            <w:pPr>
              <w:pStyle w:val="TAC"/>
            </w:pPr>
            <w:r w:rsidRPr="00EF5447">
              <w:rPr>
                <w:lang w:eastAsia="zh-TW"/>
              </w:rPr>
              <w:t>DC_19-42_n1-n79</w:t>
            </w:r>
          </w:p>
        </w:tc>
        <w:tc>
          <w:tcPr>
            <w:tcW w:w="2835" w:type="dxa"/>
          </w:tcPr>
          <w:p w14:paraId="60CBED1F" w14:textId="77777777" w:rsidR="00B8319C" w:rsidRPr="00EF5447" w:rsidRDefault="00B8319C" w:rsidP="00B8319C">
            <w:pPr>
              <w:pStyle w:val="TAC"/>
              <w:rPr>
                <w:lang w:eastAsia="ko-KR"/>
              </w:rPr>
            </w:pPr>
            <w:r w:rsidRPr="00EF5447">
              <w:rPr>
                <w:lang w:eastAsia="zh-TW"/>
              </w:rPr>
              <w:t>19</w:t>
            </w:r>
          </w:p>
        </w:tc>
        <w:tc>
          <w:tcPr>
            <w:tcW w:w="2971" w:type="dxa"/>
          </w:tcPr>
          <w:p w14:paraId="0A54A36B" w14:textId="77777777" w:rsidR="00B8319C" w:rsidRPr="00EF5447" w:rsidRDefault="00B8319C" w:rsidP="00B8319C">
            <w:pPr>
              <w:pStyle w:val="TAC"/>
              <w:rPr>
                <w:lang w:eastAsia="ko-KR"/>
              </w:rPr>
            </w:pPr>
            <w:r w:rsidRPr="00EF5447">
              <w:rPr>
                <w:rFonts w:eastAsia="Malgun Gothic"/>
                <w:szCs w:val="18"/>
                <w:lang w:eastAsia="ko-KR"/>
              </w:rPr>
              <w:t>0.3</w:t>
            </w:r>
          </w:p>
        </w:tc>
      </w:tr>
      <w:tr w:rsidR="00B8319C" w:rsidRPr="00EF5447" w14:paraId="3D6033D2" w14:textId="77777777" w:rsidTr="007C4435">
        <w:trPr>
          <w:gridAfter w:val="1"/>
          <w:wAfter w:w="6" w:type="dxa"/>
          <w:trHeight w:val="187"/>
          <w:jc w:val="center"/>
        </w:trPr>
        <w:tc>
          <w:tcPr>
            <w:tcW w:w="2268" w:type="dxa"/>
            <w:tcBorders>
              <w:top w:val="nil"/>
              <w:bottom w:val="nil"/>
            </w:tcBorders>
            <w:shd w:val="clear" w:color="auto" w:fill="auto"/>
          </w:tcPr>
          <w:p w14:paraId="6F79A0C7" w14:textId="77777777" w:rsidR="00B8319C" w:rsidRPr="00EF5447" w:rsidRDefault="00B8319C" w:rsidP="00B8319C">
            <w:pPr>
              <w:pStyle w:val="TAC"/>
            </w:pPr>
          </w:p>
        </w:tc>
        <w:tc>
          <w:tcPr>
            <w:tcW w:w="2835" w:type="dxa"/>
          </w:tcPr>
          <w:p w14:paraId="2819D2BA" w14:textId="77777777" w:rsidR="00B8319C" w:rsidRPr="00EF5447" w:rsidRDefault="00B8319C" w:rsidP="00B8319C">
            <w:pPr>
              <w:pStyle w:val="TAC"/>
              <w:rPr>
                <w:lang w:eastAsia="ko-KR"/>
              </w:rPr>
            </w:pPr>
            <w:r w:rsidRPr="00EF5447">
              <w:rPr>
                <w:lang w:eastAsia="zh-TW"/>
              </w:rPr>
              <w:t>42</w:t>
            </w:r>
          </w:p>
        </w:tc>
        <w:tc>
          <w:tcPr>
            <w:tcW w:w="2971" w:type="dxa"/>
          </w:tcPr>
          <w:p w14:paraId="01B5FAB9"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07D6E480"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EB0C401" w14:textId="77777777" w:rsidR="00B8319C" w:rsidRPr="00EF5447" w:rsidRDefault="00B8319C" w:rsidP="00B8319C">
            <w:pPr>
              <w:pStyle w:val="TAC"/>
            </w:pPr>
          </w:p>
        </w:tc>
        <w:tc>
          <w:tcPr>
            <w:tcW w:w="2835" w:type="dxa"/>
          </w:tcPr>
          <w:p w14:paraId="4E5C1422" w14:textId="77777777" w:rsidR="00B8319C" w:rsidRPr="00EF5447" w:rsidRDefault="00B8319C" w:rsidP="00B8319C">
            <w:pPr>
              <w:pStyle w:val="TAC"/>
              <w:rPr>
                <w:lang w:eastAsia="ko-KR"/>
              </w:rPr>
            </w:pPr>
            <w:r w:rsidRPr="00EF5447">
              <w:rPr>
                <w:lang w:eastAsia="zh-TW"/>
              </w:rPr>
              <w:t>n1</w:t>
            </w:r>
          </w:p>
        </w:tc>
        <w:tc>
          <w:tcPr>
            <w:tcW w:w="2971" w:type="dxa"/>
          </w:tcPr>
          <w:p w14:paraId="3D7D37EA" w14:textId="77777777" w:rsidR="00B8319C" w:rsidRPr="00EF5447" w:rsidRDefault="00B8319C" w:rsidP="00B8319C">
            <w:pPr>
              <w:pStyle w:val="TAC"/>
              <w:rPr>
                <w:lang w:eastAsia="ko-KR"/>
              </w:rPr>
            </w:pPr>
            <w:r w:rsidRPr="00EF5447">
              <w:rPr>
                <w:rFonts w:eastAsia="Malgun Gothic"/>
                <w:szCs w:val="18"/>
                <w:lang w:eastAsia="ko-KR"/>
              </w:rPr>
              <w:t>0.3</w:t>
            </w:r>
          </w:p>
        </w:tc>
      </w:tr>
      <w:tr w:rsidR="00B8319C" w:rsidRPr="00EF5447" w14:paraId="05911F38" w14:textId="77777777" w:rsidTr="007C4435">
        <w:trPr>
          <w:gridAfter w:val="1"/>
          <w:wAfter w:w="6" w:type="dxa"/>
          <w:trHeight w:val="187"/>
          <w:jc w:val="center"/>
        </w:trPr>
        <w:tc>
          <w:tcPr>
            <w:tcW w:w="2268" w:type="dxa"/>
            <w:tcBorders>
              <w:bottom w:val="nil"/>
            </w:tcBorders>
            <w:shd w:val="clear" w:color="auto" w:fill="auto"/>
          </w:tcPr>
          <w:p w14:paraId="5A08C9D5" w14:textId="77777777" w:rsidR="00B8319C" w:rsidRPr="00EF5447" w:rsidRDefault="00B8319C" w:rsidP="00B8319C">
            <w:pPr>
              <w:pStyle w:val="TAC"/>
            </w:pPr>
            <w:r w:rsidRPr="00EF5447">
              <w:rPr>
                <w:lang w:eastAsia="ko-KR"/>
              </w:rPr>
              <w:t>DC_19-42_n77-n79</w:t>
            </w:r>
          </w:p>
        </w:tc>
        <w:tc>
          <w:tcPr>
            <w:tcW w:w="2835" w:type="dxa"/>
          </w:tcPr>
          <w:p w14:paraId="1E33C739" w14:textId="77777777" w:rsidR="00B8319C" w:rsidRPr="00EF5447" w:rsidRDefault="00B8319C" w:rsidP="00B8319C">
            <w:pPr>
              <w:pStyle w:val="TAC"/>
              <w:rPr>
                <w:lang w:eastAsia="ja-JP"/>
              </w:rPr>
            </w:pPr>
            <w:r w:rsidRPr="00EF5447">
              <w:rPr>
                <w:lang w:eastAsia="ko-KR"/>
              </w:rPr>
              <w:t>19</w:t>
            </w:r>
          </w:p>
        </w:tc>
        <w:tc>
          <w:tcPr>
            <w:tcW w:w="2971" w:type="dxa"/>
          </w:tcPr>
          <w:p w14:paraId="436E9D30" w14:textId="77777777" w:rsidR="00B8319C" w:rsidRPr="00EF5447" w:rsidRDefault="00B8319C" w:rsidP="00B8319C">
            <w:pPr>
              <w:pStyle w:val="TAC"/>
              <w:rPr>
                <w:rFonts w:eastAsia="Malgun Gothic"/>
                <w:lang w:eastAsia="ko-KR"/>
              </w:rPr>
            </w:pPr>
            <w:r w:rsidRPr="00EF5447">
              <w:rPr>
                <w:lang w:eastAsia="ko-KR"/>
              </w:rPr>
              <w:t>0.3</w:t>
            </w:r>
          </w:p>
        </w:tc>
      </w:tr>
      <w:tr w:rsidR="00B8319C" w:rsidRPr="00EF5447" w14:paraId="2709418A" w14:textId="77777777" w:rsidTr="007C4435">
        <w:trPr>
          <w:gridAfter w:val="1"/>
          <w:wAfter w:w="6" w:type="dxa"/>
          <w:trHeight w:val="187"/>
          <w:jc w:val="center"/>
        </w:trPr>
        <w:tc>
          <w:tcPr>
            <w:tcW w:w="2268" w:type="dxa"/>
            <w:tcBorders>
              <w:top w:val="nil"/>
              <w:bottom w:val="nil"/>
            </w:tcBorders>
            <w:shd w:val="clear" w:color="auto" w:fill="auto"/>
          </w:tcPr>
          <w:p w14:paraId="2B676696" w14:textId="77777777" w:rsidR="00B8319C" w:rsidRPr="00EF5447" w:rsidRDefault="00B8319C" w:rsidP="00B8319C">
            <w:pPr>
              <w:pStyle w:val="TAC"/>
            </w:pPr>
          </w:p>
        </w:tc>
        <w:tc>
          <w:tcPr>
            <w:tcW w:w="2835" w:type="dxa"/>
          </w:tcPr>
          <w:p w14:paraId="38D747A8" w14:textId="77777777" w:rsidR="00B8319C" w:rsidRPr="00EF5447" w:rsidRDefault="00B8319C" w:rsidP="00B8319C">
            <w:pPr>
              <w:pStyle w:val="TAC"/>
              <w:rPr>
                <w:lang w:eastAsia="ja-JP"/>
              </w:rPr>
            </w:pPr>
            <w:r w:rsidRPr="00EF5447">
              <w:rPr>
                <w:lang w:eastAsia="ko-KR"/>
              </w:rPr>
              <w:t>42</w:t>
            </w:r>
          </w:p>
        </w:tc>
        <w:tc>
          <w:tcPr>
            <w:tcW w:w="2971" w:type="dxa"/>
          </w:tcPr>
          <w:p w14:paraId="35E4D697" w14:textId="77777777" w:rsidR="00B8319C" w:rsidRPr="00EF5447" w:rsidRDefault="00B8319C" w:rsidP="00B8319C">
            <w:pPr>
              <w:pStyle w:val="TAC"/>
              <w:rPr>
                <w:rFonts w:eastAsia="Malgun Gothic"/>
                <w:lang w:eastAsia="ko-KR"/>
              </w:rPr>
            </w:pPr>
            <w:r w:rsidRPr="00EF5447">
              <w:rPr>
                <w:lang w:eastAsia="ko-KR"/>
              </w:rPr>
              <w:t>0.8</w:t>
            </w:r>
          </w:p>
        </w:tc>
      </w:tr>
      <w:tr w:rsidR="00B8319C" w:rsidRPr="00EF5447" w14:paraId="620E7B8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9240714" w14:textId="77777777" w:rsidR="00B8319C" w:rsidRPr="00EF5447" w:rsidRDefault="00B8319C" w:rsidP="00B8319C">
            <w:pPr>
              <w:pStyle w:val="TAC"/>
            </w:pPr>
          </w:p>
        </w:tc>
        <w:tc>
          <w:tcPr>
            <w:tcW w:w="2835" w:type="dxa"/>
          </w:tcPr>
          <w:p w14:paraId="663049BA" w14:textId="77777777" w:rsidR="00B8319C" w:rsidRPr="00EF5447" w:rsidRDefault="00B8319C" w:rsidP="00B8319C">
            <w:pPr>
              <w:pStyle w:val="TAC"/>
              <w:rPr>
                <w:lang w:eastAsia="ja-JP"/>
              </w:rPr>
            </w:pPr>
            <w:r w:rsidRPr="00EF5447">
              <w:rPr>
                <w:lang w:eastAsia="ko-KR"/>
              </w:rPr>
              <w:t>n77</w:t>
            </w:r>
          </w:p>
        </w:tc>
        <w:tc>
          <w:tcPr>
            <w:tcW w:w="2971" w:type="dxa"/>
          </w:tcPr>
          <w:p w14:paraId="65895F00" w14:textId="77777777" w:rsidR="00B8319C" w:rsidRPr="00EF5447" w:rsidRDefault="00B8319C" w:rsidP="00B8319C">
            <w:pPr>
              <w:pStyle w:val="TAC"/>
              <w:rPr>
                <w:rFonts w:eastAsia="Malgun Gothic"/>
                <w:lang w:eastAsia="ko-KR"/>
              </w:rPr>
            </w:pPr>
            <w:r w:rsidRPr="00EF5447">
              <w:rPr>
                <w:lang w:eastAsia="ko-KR"/>
              </w:rPr>
              <w:t>0.8</w:t>
            </w:r>
          </w:p>
        </w:tc>
      </w:tr>
      <w:tr w:rsidR="00B8319C" w:rsidRPr="00EF5447" w14:paraId="41618884" w14:textId="77777777" w:rsidTr="007C4435">
        <w:trPr>
          <w:gridAfter w:val="1"/>
          <w:wAfter w:w="6" w:type="dxa"/>
          <w:trHeight w:val="187"/>
          <w:jc w:val="center"/>
        </w:trPr>
        <w:tc>
          <w:tcPr>
            <w:tcW w:w="2268" w:type="dxa"/>
            <w:tcBorders>
              <w:bottom w:val="nil"/>
            </w:tcBorders>
            <w:shd w:val="clear" w:color="auto" w:fill="auto"/>
          </w:tcPr>
          <w:p w14:paraId="60A700C1" w14:textId="77777777" w:rsidR="00B8319C" w:rsidRPr="00EF5447" w:rsidRDefault="00B8319C" w:rsidP="00B8319C">
            <w:pPr>
              <w:pStyle w:val="TAC"/>
            </w:pPr>
            <w:r w:rsidRPr="00EF5447">
              <w:rPr>
                <w:lang w:eastAsia="ko-KR"/>
              </w:rPr>
              <w:t>DC_19-42_n78-n79</w:t>
            </w:r>
          </w:p>
        </w:tc>
        <w:tc>
          <w:tcPr>
            <w:tcW w:w="2835" w:type="dxa"/>
          </w:tcPr>
          <w:p w14:paraId="01D4C3DC" w14:textId="77777777" w:rsidR="00B8319C" w:rsidRPr="00EF5447" w:rsidRDefault="00B8319C" w:rsidP="00B8319C">
            <w:pPr>
              <w:pStyle w:val="TAC"/>
              <w:rPr>
                <w:lang w:eastAsia="ja-JP"/>
              </w:rPr>
            </w:pPr>
            <w:r w:rsidRPr="00EF5447">
              <w:rPr>
                <w:lang w:eastAsia="ko-KR"/>
              </w:rPr>
              <w:t>19</w:t>
            </w:r>
          </w:p>
        </w:tc>
        <w:tc>
          <w:tcPr>
            <w:tcW w:w="2971" w:type="dxa"/>
          </w:tcPr>
          <w:p w14:paraId="5A6A76EF" w14:textId="77777777" w:rsidR="00B8319C" w:rsidRPr="00EF5447" w:rsidRDefault="00B8319C" w:rsidP="00B8319C">
            <w:pPr>
              <w:pStyle w:val="TAC"/>
              <w:rPr>
                <w:rFonts w:eastAsia="Malgun Gothic"/>
                <w:lang w:eastAsia="ko-KR"/>
              </w:rPr>
            </w:pPr>
            <w:r w:rsidRPr="00EF5447">
              <w:rPr>
                <w:lang w:eastAsia="ko-KR"/>
              </w:rPr>
              <w:t>0.3</w:t>
            </w:r>
          </w:p>
        </w:tc>
      </w:tr>
      <w:tr w:rsidR="00B8319C" w:rsidRPr="00EF5447" w14:paraId="0073C701" w14:textId="77777777" w:rsidTr="007C4435">
        <w:trPr>
          <w:gridAfter w:val="1"/>
          <w:wAfter w:w="6" w:type="dxa"/>
          <w:trHeight w:val="187"/>
          <w:jc w:val="center"/>
        </w:trPr>
        <w:tc>
          <w:tcPr>
            <w:tcW w:w="2268" w:type="dxa"/>
            <w:tcBorders>
              <w:top w:val="nil"/>
              <w:bottom w:val="nil"/>
            </w:tcBorders>
            <w:shd w:val="clear" w:color="auto" w:fill="auto"/>
          </w:tcPr>
          <w:p w14:paraId="55BF0AB1" w14:textId="77777777" w:rsidR="00B8319C" w:rsidRPr="00EF5447" w:rsidRDefault="00B8319C" w:rsidP="00B8319C">
            <w:pPr>
              <w:pStyle w:val="TAC"/>
            </w:pPr>
          </w:p>
        </w:tc>
        <w:tc>
          <w:tcPr>
            <w:tcW w:w="2835" w:type="dxa"/>
          </w:tcPr>
          <w:p w14:paraId="1D0A00DE" w14:textId="77777777" w:rsidR="00B8319C" w:rsidRPr="00EF5447" w:rsidRDefault="00B8319C" w:rsidP="00B8319C">
            <w:pPr>
              <w:pStyle w:val="TAC"/>
              <w:rPr>
                <w:lang w:eastAsia="ja-JP"/>
              </w:rPr>
            </w:pPr>
            <w:r w:rsidRPr="00EF5447">
              <w:rPr>
                <w:lang w:eastAsia="ko-KR"/>
              </w:rPr>
              <w:t>42</w:t>
            </w:r>
          </w:p>
        </w:tc>
        <w:tc>
          <w:tcPr>
            <w:tcW w:w="2971" w:type="dxa"/>
          </w:tcPr>
          <w:p w14:paraId="23D012F3" w14:textId="77777777" w:rsidR="00B8319C" w:rsidRPr="00EF5447" w:rsidRDefault="00B8319C" w:rsidP="00B8319C">
            <w:pPr>
              <w:pStyle w:val="TAC"/>
              <w:rPr>
                <w:rFonts w:eastAsia="Malgun Gothic"/>
                <w:lang w:eastAsia="ko-KR"/>
              </w:rPr>
            </w:pPr>
            <w:r w:rsidRPr="00EF5447">
              <w:rPr>
                <w:lang w:eastAsia="ko-KR"/>
              </w:rPr>
              <w:t>0.8</w:t>
            </w:r>
          </w:p>
        </w:tc>
      </w:tr>
      <w:tr w:rsidR="00B8319C" w:rsidRPr="00EF5447" w14:paraId="45986738"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4A612DA" w14:textId="77777777" w:rsidR="00B8319C" w:rsidRPr="00EF5447" w:rsidRDefault="00B8319C" w:rsidP="00B8319C">
            <w:pPr>
              <w:pStyle w:val="TAC"/>
            </w:pPr>
          </w:p>
        </w:tc>
        <w:tc>
          <w:tcPr>
            <w:tcW w:w="2835" w:type="dxa"/>
          </w:tcPr>
          <w:p w14:paraId="222E3CD2" w14:textId="77777777" w:rsidR="00B8319C" w:rsidRPr="00EF5447" w:rsidRDefault="00B8319C" w:rsidP="00B8319C">
            <w:pPr>
              <w:pStyle w:val="TAC"/>
              <w:rPr>
                <w:lang w:eastAsia="ja-JP"/>
              </w:rPr>
            </w:pPr>
            <w:r w:rsidRPr="00EF5447">
              <w:rPr>
                <w:lang w:eastAsia="ko-KR"/>
              </w:rPr>
              <w:t>n78</w:t>
            </w:r>
          </w:p>
        </w:tc>
        <w:tc>
          <w:tcPr>
            <w:tcW w:w="2971" w:type="dxa"/>
          </w:tcPr>
          <w:p w14:paraId="62DFFA76" w14:textId="77777777" w:rsidR="00B8319C" w:rsidRPr="00EF5447" w:rsidRDefault="00B8319C" w:rsidP="00B8319C">
            <w:pPr>
              <w:pStyle w:val="TAC"/>
              <w:rPr>
                <w:rFonts w:eastAsia="Malgun Gothic"/>
                <w:lang w:eastAsia="ko-KR"/>
              </w:rPr>
            </w:pPr>
            <w:r w:rsidRPr="00EF5447">
              <w:rPr>
                <w:lang w:eastAsia="ko-KR"/>
              </w:rPr>
              <w:t>0.8</w:t>
            </w:r>
          </w:p>
        </w:tc>
      </w:tr>
      <w:tr w:rsidR="00B8319C" w:rsidRPr="00EF5447" w14:paraId="3A41C518" w14:textId="77777777" w:rsidTr="007C4435">
        <w:trPr>
          <w:gridAfter w:val="1"/>
          <w:wAfter w:w="6" w:type="dxa"/>
          <w:trHeight w:val="187"/>
          <w:jc w:val="center"/>
        </w:trPr>
        <w:tc>
          <w:tcPr>
            <w:tcW w:w="2268" w:type="dxa"/>
            <w:tcBorders>
              <w:bottom w:val="nil"/>
            </w:tcBorders>
            <w:shd w:val="clear" w:color="auto" w:fill="auto"/>
          </w:tcPr>
          <w:p w14:paraId="02BCADD5" w14:textId="77777777" w:rsidR="00B8319C" w:rsidRPr="00EF5447" w:rsidRDefault="00B8319C" w:rsidP="00B8319C">
            <w:pPr>
              <w:pStyle w:val="TAC"/>
            </w:pPr>
            <w:r>
              <w:t>DC_20-28-32</w:t>
            </w:r>
            <w:r w:rsidRPr="00940479">
              <w:t>_n</w:t>
            </w:r>
            <w:r>
              <w:t>1</w:t>
            </w:r>
          </w:p>
        </w:tc>
        <w:tc>
          <w:tcPr>
            <w:tcW w:w="2835" w:type="dxa"/>
          </w:tcPr>
          <w:p w14:paraId="1B6579BB" w14:textId="77777777" w:rsidR="00B8319C" w:rsidRPr="00EF5447" w:rsidRDefault="00B8319C" w:rsidP="00B8319C">
            <w:pPr>
              <w:pStyle w:val="TAC"/>
              <w:rPr>
                <w:lang w:eastAsia="ja-JP"/>
              </w:rPr>
            </w:pPr>
            <w:r>
              <w:rPr>
                <w:rFonts w:eastAsia="Malgun Gothic" w:cs="Arial"/>
                <w:lang w:eastAsia="ko-KR"/>
              </w:rPr>
              <w:t>20</w:t>
            </w:r>
          </w:p>
        </w:tc>
        <w:tc>
          <w:tcPr>
            <w:tcW w:w="2971" w:type="dxa"/>
          </w:tcPr>
          <w:p w14:paraId="1EFBBB01" w14:textId="77777777" w:rsidR="00B8319C" w:rsidRPr="00EF5447" w:rsidRDefault="00B8319C" w:rsidP="00B8319C">
            <w:pPr>
              <w:pStyle w:val="TAC"/>
              <w:rPr>
                <w:rFonts w:eastAsia="Malgun Gothic"/>
                <w:lang w:eastAsia="ko-KR"/>
              </w:rPr>
            </w:pPr>
            <w:r>
              <w:rPr>
                <w:rFonts w:eastAsia="Malgun Gothic" w:cs="Arial"/>
                <w:lang w:eastAsia="ko-KR"/>
              </w:rPr>
              <w:t>0.6</w:t>
            </w:r>
          </w:p>
        </w:tc>
      </w:tr>
      <w:tr w:rsidR="00B8319C" w:rsidRPr="00EF5447" w14:paraId="0ACDB6C7" w14:textId="77777777" w:rsidTr="007C4435">
        <w:trPr>
          <w:gridAfter w:val="1"/>
          <w:wAfter w:w="6" w:type="dxa"/>
          <w:trHeight w:val="187"/>
          <w:jc w:val="center"/>
        </w:trPr>
        <w:tc>
          <w:tcPr>
            <w:tcW w:w="2268" w:type="dxa"/>
            <w:tcBorders>
              <w:top w:val="nil"/>
              <w:bottom w:val="nil"/>
            </w:tcBorders>
            <w:shd w:val="clear" w:color="auto" w:fill="auto"/>
          </w:tcPr>
          <w:p w14:paraId="0832F83F" w14:textId="77777777" w:rsidR="00B8319C" w:rsidRPr="00EF5447" w:rsidRDefault="00B8319C" w:rsidP="00B8319C">
            <w:pPr>
              <w:pStyle w:val="TAC"/>
            </w:pPr>
          </w:p>
        </w:tc>
        <w:tc>
          <w:tcPr>
            <w:tcW w:w="2835" w:type="dxa"/>
          </w:tcPr>
          <w:p w14:paraId="266A4A27" w14:textId="77777777" w:rsidR="00B8319C" w:rsidRPr="00EF5447" w:rsidRDefault="00B8319C" w:rsidP="00B8319C">
            <w:pPr>
              <w:pStyle w:val="TAC"/>
              <w:rPr>
                <w:lang w:eastAsia="ja-JP"/>
              </w:rPr>
            </w:pPr>
            <w:r>
              <w:rPr>
                <w:rFonts w:eastAsia="Malgun Gothic" w:cs="Arial"/>
                <w:lang w:eastAsia="ko-KR"/>
              </w:rPr>
              <w:t>28</w:t>
            </w:r>
          </w:p>
        </w:tc>
        <w:tc>
          <w:tcPr>
            <w:tcW w:w="2971" w:type="dxa"/>
          </w:tcPr>
          <w:p w14:paraId="56AB75A9" w14:textId="77777777" w:rsidR="00B8319C" w:rsidRPr="00EF5447" w:rsidRDefault="00B8319C" w:rsidP="00B8319C">
            <w:pPr>
              <w:pStyle w:val="TAC"/>
              <w:rPr>
                <w:rFonts w:eastAsia="Malgun Gothic"/>
                <w:lang w:eastAsia="ko-KR"/>
              </w:rPr>
            </w:pPr>
            <w:r>
              <w:rPr>
                <w:rFonts w:eastAsia="Malgun Gothic" w:cs="Arial"/>
                <w:lang w:eastAsia="ko-KR"/>
              </w:rPr>
              <w:t>0.6</w:t>
            </w:r>
          </w:p>
        </w:tc>
      </w:tr>
      <w:tr w:rsidR="00B8319C" w:rsidRPr="00EF5447" w14:paraId="2C7999E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0E9B6BB" w14:textId="77777777" w:rsidR="00B8319C" w:rsidRPr="00EF5447" w:rsidRDefault="00B8319C" w:rsidP="00B8319C">
            <w:pPr>
              <w:pStyle w:val="TAC"/>
            </w:pPr>
          </w:p>
        </w:tc>
        <w:tc>
          <w:tcPr>
            <w:tcW w:w="2835" w:type="dxa"/>
          </w:tcPr>
          <w:p w14:paraId="7113CD84" w14:textId="77777777" w:rsidR="00B8319C" w:rsidRPr="00EF5447" w:rsidRDefault="00B8319C" w:rsidP="00B8319C">
            <w:pPr>
              <w:pStyle w:val="TAC"/>
              <w:rPr>
                <w:lang w:eastAsia="ja-JP"/>
              </w:rPr>
            </w:pPr>
            <w:r>
              <w:rPr>
                <w:rFonts w:cs="Arial"/>
                <w:lang w:eastAsia="ja-JP"/>
              </w:rPr>
              <w:t>n1</w:t>
            </w:r>
          </w:p>
        </w:tc>
        <w:tc>
          <w:tcPr>
            <w:tcW w:w="2971" w:type="dxa"/>
          </w:tcPr>
          <w:p w14:paraId="1FC039E4" w14:textId="77777777" w:rsidR="00B8319C" w:rsidRPr="00EF5447" w:rsidRDefault="00B8319C" w:rsidP="00B8319C">
            <w:pPr>
              <w:pStyle w:val="TAC"/>
              <w:rPr>
                <w:rFonts w:eastAsia="Malgun Gothic"/>
                <w:lang w:eastAsia="ko-KR"/>
              </w:rPr>
            </w:pPr>
            <w:r>
              <w:rPr>
                <w:rFonts w:eastAsia="Malgun Gothic" w:cs="Arial"/>
                <w:lang w:eastAsia="ko-KR"/>
              </w:rPr>
              <w:t>0.5</w:t>
            </w:r>
          </w:p>
        </w:tc>
      </w:tr>
      <w:tr w:rsidR="00B8319C" w:rsidRPr="00EF5447" w14:paraId="01E3FBDA" w14:textId="77777777" w:rsidTr="007C4435">
        <w:trPr>
          <w:gridAfter w:val="1"/>
          <w:wAfter w:w="6" w:type="dxa"/>
          <w:trHeight w:val="187"/>
          <w:jc w:val="center"/>
        </w:trPr>
        <w:tc>
          <w:tcPr>
            <w:tcW w:w="2268" w:type="dxa"/>
            <w:tcBorders>
              <w:bottom w:val="nil"/>
            </w:tcBorders>
            <w:shd w:val="clear" w:color="auto" w:fill="auto"/>
          </w:tcPr>
          <w:p w14:paraId="5011DDA0" w14:textId="77777777" w:rsidR="00B8319C" w:rsidRPr="00EF5447" w:rsidRDefault="00B8319C" w:rsidP="00B8319C">
            <w:pPr>
              <w:pStyle w:val="TAC"/>
            </w:pPr>
            <w:r>
              <w:t>DC_20-28-32</w:t>
            </w:r>
            <w:r w:rsidRPr="00940479">
              <w:t>_n</w:t>
            </w:r>
            <w:r>
              <w:rPr>
                <w:lang w:val="fi-FI"/>
              </w:rPr>
              <w:t>3</w:t>
            </w:r>
          </w:p>
        </w:tc>
        <w:tc>
          <w:tcPr>
            <w:tcW w:w="2835" w:type="dxa"/>
          </w:tcPr>
          <w:p w14:paraId="5870317E" w14:textId="77777777" w:rsidR="00B8319C" w:rsidRPr="00EF5447" w:rsidRDefault="00B8319C" w:rsidP="00B8319C">
            <w:pPr>
              <w:pStyle w:val="TAC"/>
              <w:rPr>
                <w:lang w:eastAsia="ja-JP"/>
              </w:rPr>
            </w:pPr>
            <w:r>
              <w:rPr>
                <w:rFonts w:eastAsia="Malgun Gothic" w:cs="Arial"/>
                <w:lang w:eastAsia="ko-KR"/>
              </w:rPr>
              <w:t>20</w:t>
            </w:r>
          </w:p>
        </w:tc>
        <w:tc>
          <w:tcPr>
            <w:tcW w:w="2971" w:type="dxa"/>
          </w:tcPr>
          <w:p w14:paraId="63279DF7" w14:textId="77777777" w:rsidR="00B8319C" w:rsidRPr="00EF5447" w:rsidRDefault="00B8319C" w:rsidP="00B8319C">
            <w:pPr>
              <w:pStyle w:val="TAC"/>
              <w:rPr>
                <w:rFonts w:eastAsia="Malgun Gothic"/>
                <w:lang w:eastAsia="ko-KR"/>
              </w:rPr>
            </w:pPr>
            <w:r>
              <w:rPr>
                <w:rFonts w:eastAsia="Malgun Gothic" w:cs="Arial"/>
                <w:lang w:eastAsia="ko-KR"/>
              </w:rPr>
              <w:t>0.5</w:t>
            </w:r>
          </w:p>
        </w:tc>
      </w:tr>
      <w:tr w:rsidR="00B8319C" w:rsidRPr="00EF5447" w14:paraId="0649AEFD" w14:textId="77777777" w:rsidTr="007C4435">
        <w:trPr>
          <w:gridAfter w:val="1"/>
          <w:wAfter w:w="6" w:type="dxa"/>
          <w:trHeight w:val="187"/>
          <w:jc w:val="center"/>
        </w:trPr>
        <w:tc>
          <w:tcPr>
            <w:tcW w:w="2268" w:type="dxa"/>
            <w:tcBorders>
              <w:top w:val="nil"/>
              <w:bottom w:val="nil"/>
            </w:tcBorders>
            <w:shd w:val="clear" w:color="auto" w:fill="auto"/>
          </w:tcPr>
          <w:p w14:paraId="22419BFC" w14:textId="77777777" w:rsidR="00B8319C" w:rsidRPr="00EF5447" w:rsidRDefault="00B8319C" w:rsidP="00B8319C">
            <w:pPr>
              <w:pStyle w:val="TAC"/>
            </w:pPr>
          </w:p>
        </w:tc>
        <w:tc>
          <w:tcPr>
            <w:tcW w:w="2835" w:type="dxa"/>
          </w:tcPr>
          <w:p w14:paraId="4A09D875" w14:textId="77777777" w:rsidR="00B8319C" w:rsidRPr="00EF5447" w:rsidRDefault="00B8319C" w:rsidP="00B8319C">
            <w:pPr>
              <w:pStyle w:val="TAC"/>
              <w:rPr>
                <w:lang w:eastAsia="ja-JP"/>
              </w:rPr>
            </w:pPr>
            <w:r>
              <w:rPr>
                <w:rFonts w:eastAsia="Malgun Gothic" w:cs="Arial"/>
                <w:lang w:eastAsia="ko-KR"/>
              </w:rPr>
              <w:t>28</w:t>
            </w:r>
          </w:p>
        </w:tc>
        <w:tc>
          <w:tcPr>
            <w:tcW w:w="2971" w:type="dxa"/>
          </w:tcPr>
          <w:p w14:paraId="76C1DD0A" w14:textId="77777777" w:rsidR="00B8319C" w:rsidRPr="00EF5447" w:rsidRDefault="00B8319C" w:rsidP="00B8319C">
            <w:pPr>
              <w:pStyle w:val="TAC"/>
              <w:rPr>
                <w:rFonts w:eastAsia="Malgun Gothic"/>
                <w:lang w:eastAsia="ko-KR"/>
              </w:rPr>
            </w:pPr>
            <w:r>
              <w:rPr>
                <w:rFonts w:eastAsia="Malgun Gothic" w:cs="Arial"/>
                <w:lang w:eastAsia="ko-KR"/>
              </w:rPr>
              <w:t>0.6</w:t>
            </w:r>
          </w:p>
        </w:tc>
      </w:tr>
      <w:tr w:rsidR="00B8319C" w:rsidRPr="00EF5447" w14:paraId="1FF5C183"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3CAD82E" w14:textId="77777777" w:rsidR="00B8319C" w:rsidRPr="00EF5447" w:rsidRDefault="00B8319C" w:rsidP="00B8319C">
            <w:pPr>
              <w:pStyle w:val="TAC"/>
            </w:pPr>
          </w:p>
        </w:tc>
        <w:tc>
          <w:tcPr>
            <w:tcW w:w="2835" w:type="dxa"/>
          </w:tcPr>
          <w:p w14:paraId="27D4465D" w14:textId="77777777" w:rsidR="00B8319C" w:rsidRPr="00EF5447" w:rsidRDefault="00B8319C" w:rsidP="00B8319C">
            <w:pPr>
              <w:pStyle w:val="TAC"/>
              <w:rPr>
                <w:lang w:eastAsia="ja-JP"/>
              </w:rPr>
            </w:pPr>
            <w:r>
              <w:rPr>
                <w:rFonts w:cs="Arial"/>
                <w:lang w:eastAsia="ja-JP"/>
              </w:rPr>
              <w:t>n3</w:t>
            </w:r>
          </w:p>
        </w:tc>
        <w:tc>
          <w:tcPr>
            <w:tcW w:w="2971" w:type="dxa"/>
          </w:tcPr>
          <w:p w14:paraId="159C159C" w14:textId="77777777" w:rsidR="00B8319C" w:rsidRPr="00EF5447" w:rsidRDefault="00B8319C" w:rsidP="00B8319C">
            <w:pPr>
              <w:pStyle w:val="TAC"/>
              <w:rPr>
                <w:rFonts w:eastAsia="Malgun Gothic"/>
                <w:lang w:eastAsia="ko-KR"/>
              </w:rPr>
            </w:pPr>
            <w:r>
              <w:rPr>
                <w:rFonts w:eastAsia="Malgun Gothic" w:cs="Arial"/>
                <w:lang w:eastAsia="ko-KR"/>
              </w:rPr>
              <w:t>0.5</w:t>
            </w:r>
          </w:p>
        </w:tc>
      </w:tr>
      <w:tr w:rsidR="00B8319C" w:rsidRPr="00EF5447" w14:paraId="213A4C9C" w14:textId="77777777" w:rsidTr="007C4435">
        <w:trPr>
          <w:gridAfter w:val="1"/>
          <w:wAfter w:w="6" w:type="dxa"/>
          <w:trHeight w:val="187"/>
          <w:jc w:val="center"/>
        </w:trPr>
        <w:tc>
          <w:tcPr>
            <w:tcW w:w="2268" w:type="dxa"/>
            <w:tcBorders>
              <w:bottom w:val="nil"/>
            </w:tcBorders>
            <w:shd w:val="clear" w:color="auto" w:fill="auto"/>
            <w:vAlign w:val="center"/>
          </w:tcPr>
          <w:p w14:paraId="320D8F24" w14:textId="77777777" w:rsidR="00B8319C" w:rsidRPr="00EF5447" w:rsidRDefault="00B8319C" w:rsidP="00B8319C">
            <w:pPr>
              <w:pStyle w:val="TAC"/>
            </w:pPr>
            <w:r>
              <w:t>DC_20-28-38</w:t>
            </w:r>
            <w:r w:rsidRPr="00940479">
              <w:t>_n</w:t>
            </w:r>
            <w:r>
              <w:t>1</w:t>
            </w:r>
          </w:p>
        </w:tc>
        <w:tc>
          <w:tcPr>
            <w:tcW w:w="2835" w:type="dxa"/>
            <w:vAlign w:val="center"/>
          </w:tcPr>
          <w:p w14:paraId="4D3915AB" w14:textId="77777777" w:rsidR="00B8319C" w:rsidRPr="00EF5447" w:rsidRDefault="00B8319C" w:rsidP="00B8319C">
            <w:pPr>
              <w:pStyle w:val="TAC"/>
              <w:rPr>
                <w:lang w:eastAsia="ja-JP"/>
              </w:rPr>
            </w:pPr>
            <w:r>
              <w:rPr>
                <w:rFonts w:cs="Arial"/>
                <w:lang w:eastAsia="ja-JP"/>
              </w:rPr>
              <w:t>20</w:t>
            </w:r>
          </w:p>
        </w:tc>
        <w:tc>
          <w:tcPr>
            <w:tcW w:w="2971" w:type="dxa"/>
            <w:vAlign w:val="center"/>
          </w:tcPr>
          <w:p w14:paraId="220126CD" w14:textId="77777777" w:rsidR="00B8319C" w:rsidRPr="00EF5447" w:rsidRDefault="00B8319C" w:rsidP="00B8319C">
            <w:pPr>
              <w:pStyle w:val="TAC"/>
              <w:rPr>
                <w:lang w:eastAsia="ja-JP"/>
              </w:rPr>
            </w:pPr>
            <w:r>
              <w:rPr>
                <w:rFonts w:eastAsia="Malgun Gothic" w:cs="Arial"/>
                <w:lang w:eastAsia="ko-KR"/>
              </w:rPr>
              <w:t>0.6</w:t>
            </w:r>
          </w:p>
        </w:tc>
      </w:tr>
      <w:tr w:rsidR="00B8319C" w:rsidRPr="00EF5447" w14:paraId="207FDDF7" w14:textId="77777777" w:rsidTr="007C4435">
        <w:trPr>
          <w:gridAfter w:val="1"/>
          <w:wAfter w:w="6" w:type="dxa"/>
          <w:trHeight w:val="187"/>
          <w:jc w:val="center"/>
        </w:trPr>
        <w:tc>
          <w:tcPr>
            <w:tcW w:w="2268" w:type="dxa"/>
            <w:tcBorders>
              <w:top w:val="nil"/>
              <w:bottom w:val="nil"/>
            </w:tcBorders>
            <w:shd w:val="clear" w:color="auto" w:fill="auto"/>
            <w:vAlign w:val="center"/>
          </w:tcPr>
          <w:p w14:paraId="5499B0BF" w14:textId="77777777" w:rsidR="00B8319C" w:rsidRPr="00EF5447" w:rsidRDefault="00B8319C" w:rsidP="00B8319C">
            <w:pPr>
              <w:pStyle w:val="TAC"/>
            </w:pPr>
          </w:p>
        </w:tc>
        <w:tc>
          <w:tcPr>
            <w:tcW w:w="2835" w:type="dxa"/>
            <w:vAlign w:val="center"/>
          </w:tcPr>
          <w:p w14:paraId="271E7272" w14:textId="77777777" w:rsidR="00B8319C" w:rsidRPr="00EF5447" w:rsidRDefault="00B8319C" w:rsidP="00B8319C">
            <w:pPr>
              <w:pStyle w:val="TAC"/>
              <w:rPr>
                <w:lang w:eastAsia="ja-JP"/>
              </w:rPr>
            </w:pPr>
            <w:r>
              <w:rPr>
                <w:rFonts w:cs="Arial"/>
                <w:lang w:eastAsia="ja-JP"/>
              </w:rPr>
              <w:t>28</w:t>
            </w:r>
          </w:p>
        </w:tc>
        <w:tc>
          <w:tcPr>
            <w:tcW w:w="2971" w:type="dxa"/>
            <w:vAlign w:val="center"/>
          </w:tcPr>
          <w:p w14:paraId="561937D6" w14:textId="77777777" w:rsidR="00B8319C" w:rsidRPr="00EF5447" w:rsidRDefault="00B8319C" w:rsidP="00B8319C">
            <w:pPr>
              <w:pStyle w:val="TAC"/>
              <w:rPr>
                <w:lang w:eastAsia="ja-JP"/>
              </w:rPr>
            </w:pPr>
            <w:r>
              <w:rPr>
                <w:rFonts w:eastAsia="Malgun Gothic" w:cs="Arial"/>
                <w:lang w:eastAsia="ko-KR"/>
              </w:rPr>
              <w:t>0.6</w:t>
            </w:r>
          </w:p>
        </w:tc>
      </w:tr>
      <w:tr w:rsidR="00B8319C" w:rsidRPr="00EF5447" w14:paraId="3964C1E9" w14:textId="77777777" w:rsidTr="007C4435">
        <w:trPr>
          <w:gridAfter w:val="1"/>
          <w:wAfter w:w="6" w:type="dxa"/>
          <w:trHeight w:val="187"/>
          <w:jc w:val="center"/>
        </w:trPr>
        <w:tc>
          <w:tcPr>
            <w:tcW w:w="2268" w:type="dxa"/>
            <w:tcBorders>
              <w:top w:val="nil"/>
              <w:bottom w:val="nil"/>
            </w:tcBorders>
            <w:shd w:val="clear" w:color="auto" w:fill="auto"/>
            <w:vAlign w:val="center"/>
          </w:tcPr>
          <w:p w14:paraId="647322AC" w14:textId="77777777" w:rsidR="00B8319C" w:rsidRPr="00EF5447" w:rsidRDefault="00B8319C" w:rsidP="00B8319C">
            <w:pPr>
              <w:pStyle w:val="TAC"/>
            </w:pPr>
          </w:p>
        </w:tc>
        <w:tc>
          <w:tcPr>
            <w:tcW w:w="2835" w:type="dxa"/>
            <w:vAlign w:val="center"/>
          </w:tcPr>
          <w:p w14:paraId="30060770" w14:textId="77777777" w:rsidR="00B8319C" w:rsidRPr="00EF5447" w:rsidRDefault="00B8319C" w:rsidP="00B8319C">
            <w:pPr>
              <w:pStyle w:val="TAC"/>
              <w:rPr>
                <w:lang w:eastAsia="ja-JP"/>
              </w:rPr>
            </w:pPr>
            <w:r>
              <w:rPr>
                <w:rFonts w:cs="Arial"/>
                <w:lang w:eastAsia="ja-JP"/>
              </w:rPr>
              <w:t>38</w:t>
            </w:r>
          </w:p>
        </w:tc>
        <w:tc>
          <w:tcPr>
            <w:tcW w:w="2971" w:type="dxa"/>
            <w:vAlign w:val="center"/>
          </w:tcPr>
          <w:p w14:paraId="72581D30" w14:textId="77777777" w:rsidR="00B8319C" w:rsidRPr="00EF5447" w:rsidRDefault="00B8319C" w:rsidP="00B8319C">
            <w:pPr>
              <w:pStyle w:val="TAC"/>
              <w:rPr>
                <w:lang w:eastAsia="ja-JP"/>
              </w:rPr>
            </w:pPr>
            <w:r>
              <w:rPr>
                <w:rFonts w:eastAsia="Malgun Gothic" w:cs="Arial"/>
                <w:lang w:eastAsia="ko-KR"/>
              </w:rPr>
              <w:t>0.5</w:t>
            </w:r>
          </w:p>
        </w:tc>
      </w:tr>
      <w:tr w:rsidR="00B8319C" w:rsidRPr="00EF5447" w14:paraId="0C1A4563"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696FCAB4" w14:textId="77777777" w:rsidR="00B8319C" w:rsidRPr="00EF5447" w:rsidRDefault="00B8319C" w:rsidP="00B8319C">
            <w:pPr>
              <w:pStyle w:val="TAC"/>
            </w:pPr>
          </w:p>
        </w:tc>
        <w:tc>
          <w:tcPr>
            <w:tcW w:w="2835" w:type="dxa"/>
            <w:vAlign w:val="center"/>
          </w:tcPr>
          <w:p w14:paraId="00C04B0A" w14:textId="77777777" w:rsidR="00B8319C" w:rsidRPr="00EF5447" w:rsidRDefault="00B8319C" w:rsidP="00B8319C">
            <w:pPr>
              <w:pStyle w:val="TAC"/>
              <w:rPr>
                <w:lang w:eastAsia="ja-JP"/>
              </w:rPr>
            </w:pPr>
            <w:r>
              <w:rPr>
                <w:rFonts w:cs="Arial"/>
                <w:lang w:eastAsia="ja-JP"/>
              </w:rPr>
              <w:t>n1</w:t>
            </w:r>
          </w:p>
        </w:tc>
        <w:tc>
          <w:tcPr>
            <w:tcW w:w="2971" w:type="dxa"/>
            <w:vAlign w:val="center"/>
          </w:tcPr>
          <w:p w14:paraId="6C0B6478" w14:textId="77777777" w:rsidR="00B8319C" w:rsidRPr="00EF5447" w:rsidRDefault="00B8319C" w:rsidP="00B8319C">
            <w:pPr>
              <w:pStyle w:val="TAC"/>
              <w:rPr>
                <w:lang w:eastAsia="ja-JP"/>
              </w:rPr>
            </w:pPr>
            <w:r>
              <w:rPr>
                <w:rFonts w:eastAsia="Malgun Gothic" w:cs="Arial"/>
                <w:lang w:eastAsia="ko-KR"/>
              </w:rPr>
              <w:t>0.5</w:t>
            </w:r>
          </w:p>
        </w:tc>
      </w:tr>
      <w:tr w:rsidR="00B8319C" w14:paraId="79FDD72D" w14:textId="77777777" w:rsidTr="007C4435">
        <w:trPr>
          <w:gridAfter w:val="1"/>
          <w:wAfter w:w="6" w:type="dxa"/>
          <w:trHeight w:val="187"/>
          <w:jc w:val="center"/>
        </w:trPr>
        <w:tc>
          <w:tcPr>
            <w:tcW w:w="2268" w:type="dxa"/>
            <w:tcBorders>
              <w:top w:val="nil"/>
              <w:bottom w:val="nil"/>
            </w:tcBorders>
            <w:shd w:val="clear" w:color="auto" w:fill="auto"/>
          </w:tcPr>
          <w:p w14:paraId="66E4944B" w14:textId="77777777" w:rsidR="00B8319C" w:rsidRPr="00EF5447" w:rsidRDefault="00B8319C" w:rsidP="00B8319C">
            <w:pPr>
              <w:pStyle w:val="TAC"/>
            </w:pPr>
            <w:r>
              <w:rPr>
                <w:rFonts w:cs="Arial"/>
              </w:rPr>
              <w:t>DC_20-32_n1-n28</w:t>
            </w:r>
          </w:p>
        </w:tc>
        <w:tc>
          <w:tcPr>
            <w:tcW w:w="2835" w:type="dxa"/>
            <w:vAlign w:val="center"/>
          </w:tcPr>
          <w:p w14:paraId="6A19FD53" w14:textId="77777777" w:rsidR="00B8319C" w:rsidRDefault="00B8319C" w:rsidP="00B8319C">
            <w:pPr>
              <w:pStyle w:val="TAC"/>
              <w:rPr>
                <w:rFonts w:cs="Arial"/>
                <w:lang w:eastAsia="ja-JP"/>
              </w:rPr>
            </w:pPr>
            <w:r>
              <w:rPr>
                <w:rFonts w:cs="Arial"/>
                <w:lang w:val="x-none" w:eastAsia="zh-CN"/>
              </w:rPr>
              <w:t>n1</w:t>
            </w:r>
          </w:p>
        </w:tc>
        <w:tc>
          <w:tcPr>
            <w:tcW w:w="2971" w:type="dxa"/>
          </w:tcPr>
          <w:p w14:paraId="02185191" w14:textId="77777777" w:rsidR="00B8319C" w:rsidRDefault="00B8319C" w:rsidP="00B8319C">
            <w:pPr>
              <w:pStyle w:val="TAC"/>
              <w:rPr>
                <w:rFonts w:eastAsia="Malgun Gothic" w:cs="Arial"/>
                <w:lang w:eastAsia="ko-KR"/>
              </w:rPr>
            </w:pPr>
            <w:r>
              <w:rPr>
                <w:rFonts w:cs="Arial"/>
                <w:lang w:val="x-none" w:eastAsia="zh-CN"/>
              </w:rPr>
              <w:t>0.3</w:t>
            </w:r>
          </w:p>
        </w:tc>
      </w:tr>
      <w:tr w:rsidR="00B8319C" w14:paraId="5B455090" w14:textId="77777777" w:rsidTr="007C4435">
        <w:trPr>
          <w:gridAfter w:val="1"/>
          <w:wAfter w:w="6" w:type="dxa"/>
          <w:trHeight w:val="187"/>
          <w:jc w:val="center"/>
        </w:trPr>
        <w:tc>
          <w:tcPr>
            <w:tcW w:w="2268" w:type="dxa"/>
            <w:tcBorders>
              <w:top w:val="nil"/>
              <w:bottom w:val="nil"/>
            </w:tcBorders>
            <w:shd w:val="clear" w:color="auto" w:fill="auto"/>
            <w:vAlign w:val="center"/>
          </w:tcPr>
          <w:p w14:paraId="1A34DFB3" w14:textId="77777777" w:rsidR="00B8319C" w:rsidRPr="00EF5447" w:rsidRDefault="00B8319C" w:rsidP="00B8319C">
            <w:pPr>
              <w:pStyle w:val="TAC"/>
            </w:pPr>
          </w:p>
        </w:tc>
        <w:tc>
          <w:tcPr>
            <w:tcW w:w="2835" w:type="dxa"/>
            <w:vAlign w:val="center"/>
          </w:tcPr>
          <w:p w14:paraId="7976944A" w14:textId="77777777" w:rsidR="00B8319C" w:rsidRDefault="00B8319C" w:rsidP="00B8319C">
            <w:pPr>
              <w:pStyle w:val="TAC"/>
              <w:rPr>
                <w:rFonts w:cs="Arial"/>
                <w:lang w:eastAsia="ja-JP"/>
              </w:rPr>
            </w:pPr>
            <w:r>
              <w:rPr>
                <w:rFonts w:cs="Arial"/>
                <w:lang w:val="x-none" w:eastAsia="zh-CN"/>
              </w:rPr>
              <w:t>20</w:t>
            </w:r>
          </w:p>
        </w:tc>
        <w:tc>
          <w:tcPr>
            <w:tcW w:w="2971" w:type="dxa"/>
          </w:tcPr>
          <w:p w14:paraId="5523D8E9" w14:textId="77777777" w:rsidR="00B8319C" w:rsidRDefault="00B8319C" w:rsidP="00B8319C">
            <w:pPr>
              <w:pStyle w:val="TAC"/>
              <w:rPr>
                <w:rFonts w:eastAsia="Malgun Gothic" w:cs="Arial"/>
                <w:lang w:eastAsia="ko-KR"/>
              </w:rPr>
            </w:pPr>
            <w:r w:rsidRPr="00CF4CB9">
              <w:rPr>
                <w:rFonts w:cs="Arial"/>
                <w:lang w:val="x-none" w:eastAsia="zh-CN"/>
              </w:rPr>
              <w:t>0.</w:t>
            </w:r>
            <w:r>
              <w:rPr>
                <w:rFonts w:cs="Arial"/>
                <w:lang w:val="x-none" w:eastAsia="zh-CN"/>
              </w:rPr>
              <w:t>6</w:t>
            </w:r>
          </w:p>
        </w:tc>
      </w:tr>
      <w:tr w:rsidR="00B8319C" w14:paraId="5D120AD2"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0D309010" w14:textId="77777777" w:rsidR="00B8319C" w:rsidRPr="00EF5447" w:rsidRDefault="00B8319C" w:rsidP="00B8319C">
            <w:pPr>
              <w:pStyle w:val="TAC"/>
            </w:pPr>
          </w:p>
        </w:tc>
        <w:tc>
          <w:tcPr>
            <w:tcW w:w="2835" w:type="dxa"/>
            <w:vAlign w:val="center"/>
          </w:tcPr>
          <w:p w14:paraId="1B1370EF" w14:textId="77777777" w:rsidR="00B8319C" w:rsidRDefault="00B8319C" w:rsidP="00B8319C">
            <w:pPr>
              <w:pStyle w:val="TAC"/>
              <w:rPr>
                <w:rFonts w:cs="Arial"/>
                <w:lang w:eastAsia="ja-JP"/>
              </w:rPr>
            </w:pPr>
            <w:r>
              <w:rPr>
                <w:rFonts w:cs="Arial"/>
                <w:lang w:val="x-none" w:eastAsia="zh-CN"/>
              </w:rPr>
              <w:t>n28</w:t>
            </w:r>
          </w:p>
        </w:tc>
        <w:tc>
          <w:tcPr>
            <w:tcW w:w="2971" w:type="dxa"/>
          </w:tcPr>
          <w:p w14:paraId="53E0405D" w14:textId="77777777" w:rsidR="00B8319C" w:rsidRDefault="00B8319C" w:rsidP="00B8319C">
            <w:pPr>
              <w:pStyle w:val="TAC"/>
              <w:rPr>
                <w:rFonts w:eastAsia="Malgun Gothic" w:cs="Arial"/>
                <w:lang w:eastAsia="ko-KR"/>
              </w:rPr>
            </w:pPr>
            <w:r w:rsidRPr="00A76781">
              <w:rPr>
                <w:rFonts w:cs="Arial"/>
                <w:lang w:val="x-none" w:eastAsia="zh-CN"/>
              </w:rPr>
              <w:t>0</w:t>
            </w:r>
            <w:r>
              <w:rPr>
                <w:rFonts w:cs="Arial"/>
                <w:lang w:val="x-none" w:eastAsia="zh-CN"/>
              </w:rPr>
              <w:t>.7</w:t>
            </w:r>
          </w:p>
        </w:tc>
      </w:tr>
      <w:tr w:rsidR="00B8319C" w:rsidRPr="00EF5447" w14:paraId="4BFB003A"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18360EBB" w14:textId="77777777" w:rsidR="00B8319C" w:rsidRPr="00EF5447" w:rsidRDefault="00B8319C" w:rsidP="00B8319C">
            <w:pPr>
              <w:pStyle w:val="TAC"/>
            </w:pPr>
            <w:r>
              <w:t>DC_20-32-38</w:t>
            </w:r>
            <w:r w:rsidRPr="00940479">
              <w:t>_n</w:t>
            </w:r>
            <w:r>
              <w:t>1</w:t>
            </w:r>
          </w:p>
        </w:tc>
        <w:tc>
          <w:tcPr>
            <w:tcW w:w="2835" w:type="dxa"/>
          </w:tcPr>
          <w:p w14:paraId="6CDFD9BF" w14:textId="77777777" w:rsidR="00B8319C" w:rsidRPr="00EF5447" w:rsidRDefault="00B8319C" w:rsidP="00B8319C">
            <w:pPr>
              <w:pStyle w:val="TAC"/>
              <w:rPr>
                <w:lang w:eastAsia="ja-JP"/>
              </w:rPr>
            </w:pPr>
            <w:r>
              <w:rPr>
                <w:rFonts w:cs="Arial"/>
                <w:lang w:eastAsia="ja-JP"/>
              </w:rPr>
              <w:t>20</w:t>
            </w:r>
          </w:p>
        </w:tc>
        <w:tc>
          <w:tcPr>
            <w:tcW w:w="2971" w:type="dxa"/>
          </w:tcPr>
          <w:p w14:paraId="62B16EF8" w14:textId="77777777" w:rsidR="00B8319C" w:rsidRPr="00EF5447" w:rsidRDefault="00B8319C" w:rsidP="00B8319C">
            <w:pPr>
              <w:pStyle w:val="TAC"/>
              <w:rPr>
                <w:rFonts w:eastAsia="Malgun Gothic"/>
                <w:lang w:eastAsia="ko-KR"/>
              </w:rPr>
            </w:pPr>
            <w:r>
              <w:rPr>
                <w:rFonts w:eastAsia="Malgun Gothic" w:cs="Arial"/>
                <w:lang w:eastAsia="ko-KR"/>
              </w:rPr>
              <w:t>0.3</w:t>
            </w:r>
          </w:p>
        </w:tc>
      </w:tr>
      <w:tr w:rsidR="00B8319C" w:rsidRPr="00EF5447" w14:paraId="6CF30EAF" w14:textId="77777777" w:rsidTr="007C4435">
        <w:trPr>
          <w:gridAfter w:val="1"/>
          <w:wAfter w:w="6" w:type="dxa"/>
          <w:trHeight w:val="187"/>
          <w:jc w:val="center"/>
        </w:trPr>
        <w:tc>
          <w:tcPr>
            <w:tcW w:w="2268" w:type="dxa"/>
            <w:tcBorders>
              <w:top w:val="nil"/>
              <w:bottom w:val="nil"/>
            </w:tcBorders>
            <w:shd w:val="clear" w:color="auto" w:fill="auto"/>
          </w:tcPr>
          <w:p w14:paraId="77448CA1" w14:textId="77777777" w:rsidR="00B8319C" w:rsidRPr="00EF5447" w:rsidRDefault="00B8319C" w:rsidP="00B8319C">
            <w:pPr>
              <w:pStyle w:val="TAC"/>
            </w:pPr>
          </w:p>
        </w:tc>
        <w:tc>
          <w:tcPr>
            <w:tcW w:w="2835" w:type="dxa"/>
          </w:tcPr>
          <w:p w14:paraId="1BD3FB58" w14:textId="77777777" w:rsidR="00B8319C" w:rsidRPr="00EF5447" w:rsidRDefault="00B8319C" w:rsidP="00B8319C">
            <w:pPr>
              <w:pStyle w:val="TAC"/>
              <w:rPr>
                <w:lang w:eastAsia="ja-JP"/>
              </w:rPr>
            </w:pPr>
            <w:r>
              <w:rPr>
                <w:rFonts w:cs="Arial"/>
                <w:lang w:eastAsia="ja-JP"/>
              </w:rPr>
              <w:t>38</w:t>
            </w:r>
          </w:p>
        </w:tc>
        <w:tc>
          <w:tcPr>
            <w:tcW w:w="2971" w:type="dxa"/>
          </w:tcPr>
          <w:p w14:paraId="2E5E2660" w14:textId="77777777" w:rsidR="00B8319C" w:rsidRPr="00EF5447" w:rsidRDefault="00B8319C" w:rsidP="00B8319C">
            <w:pPr>
              <w:pStyle w:val="TAC"/>
              <w:rPr>
                <w:rFonts w:eastAsia="Malgun Gothic"/>
                <w:lang w:eastAsia="ko-KR"/>
              </w:rPr>
            </w:pPr>
            <w:r>
              <w:rPr>
                <w:rFonts w:eastAsia="Malgun Gothic" w:cs="Arial"/>
                <w:lang w:eastAsia="ko-KR"/>
              </w:rPr>
              <w:t>0.5</w:t>
            </w:r>
          </w:p>
        </w:tc>
      </w:tr>
      <w:tr w:rsidR="00B8319C" w:rsidRPr="00EF5447" w14:paraId="0402AF8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387394C" w14:textId="77777777" w:rsidR="00B8319C" w:rsidRPr="00EF5447" w:rsidRDefault="00B8319C" w:rsidP="00B8319C">
            <w:pPr>
              <w:pStyle w:val="TAC"/>
            </w:pPr>
          </w:p>
        </w:tc>
        <w:tc>
          <w:tcPr>
            <w:tcW w:w="2835" w:type="dxa"/>
          </w:tcPr>
          <w:p w14:paraId="35ADFDD7" w14:textId="77777777" w:rsidR="00B8319C" w:rsidRPr="00EF5447" w:rsidRDefault="00B8319C" w:rsidP="00B8319C">
            <w:pPr>
              <w:pStyle w:val="TAC"/>
              <w:rPr>
                <w:lang w:eastAsia="ja-JP"/>
              </w:rPr>
            </w:pPr>
            <w:r>
              <w:rPr>
                <w:rFonts w:cs="Arial"/>
                <w:lang w:eastAsia="ja-JP"/>
              </w:rPr>
              <w:t>n1</w:t>
            </w:r>
          </w:p>
        </w:tc>
        <w:tc>
          <w:tcPr>
            <w:tcW w:w="2971" w:type="dxa"/>
          </w:tcPr>
          <w:p w14:paraId="6EEFE3CA" w14:textId="77777777" w:rsidR="00B8319C" w:rsidRPr="00EF5447" w:rsidRDefault="00B8319C" w:rsidP="00B8319C">
            <w:pPr>
              <w:pStyle w:val="TAC"/>
              <w:rPr>
                <w:rFonts w:eastAsia="Malgun Gothic"/>
                <w:lang w:eastAsia="ko-KR"/>
              </w:rPr>
            </w:pPr>
            <w:r>
              <w:rPr>
                <w:rFonts w:eastAsia="Malgun Gothic" w:cs="Arial"/>
                <w:lang w:eastAsia="ko-KR"/>
              </w:rPr>
              <w:t>0.5</w:t>
            </w:r>
          </w:p>
        </w:tc>
      </w:tr>
      <w:tr w:rsidR="00B8319C" w14:paraId="702A8D27" w14:textId="77777777" w:rsidTr="007C4435">
        <w:trPr>
          <w:gridAfter w:val="1"/>
          <w:wAfter w:w="6" w:type="dxa"/>
          <w:trHeight w:val="187"/>
          <w:jc w:val="center"/>
        </w:trPr>
        <w:tc>
          <w:tcPr>
            <w:tcW w:w="2268" w:type="dxa"/>
            <w:tcBorders>
              <w:top w:val="nil"/>
              <w:bottom w:val="nil"/>
            </w:tcBorders>
            <w:shd w:val="clear" w:color="auto" w:fill="auto"/>
          </w:tcPr>
          <w:p w14:paraId="76156EBD" w14:textId="77777777" w:rsidR="00B8319C" w:rsidRPr="00EF5447" w:rsidRDefault="00B8319C" w:rsidP="00B8319C">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2F46438B" w14:textId="77777777" w:rsidR="00B8319C" w:rsidRDefault="00B8319C" w:rsidP="00B8319C">
            <w:pPr>
              <w:pStyle w:val="TAC"/>
              <w:rPr>
                <w:rFonts w:cs="Arial"/>
                <w:lang w:eastAsia="ja-JP"/>
              </w:rPr>
            </w:pPr>
            <w:r>
              <w:rPr>
                <w:lang w:eastAsia="zh-CN"/>
              </w:rPr>
              <w:t>20</w:t>
            </w:r>
          </w:p>
        </w:tc>
        <w:tc>
          <w:tcPr>
            <w:tcW w:w="2971" w:type="dxa"/>
          </w:tcPr>
          <w:p w14:paraId="359A0124" w14:textId="77777777" w:rsidR="00B8319C" w:rsidRDefault="00B8319C" w:rsidP="00B8319C">
            <w:pPr>
              <w:pStyle w:val="TAC"/>
              <w:rPr>
                <w:rFonts w:eastAsia="Malgun Gothic" w:cs="Arial"/>
                <w:lang w:eastAsia="ko-KR"/>
              </w:rPr>
            </w:pPr>
            <w:r>
              <w:rPr>
                <w:rFonts w:eastAsia="Malgun Gothic"/>
                <w:lang w:val="x-none" w:eastAsia="ko-KR"/>
              </w:rPr>
              <w:t>0.</w:t>
            </w:r>
            <w:r>
              <w:rPr>
                <w:lang w:eastAsia="zh-CN"/>
              </w:rPr>
              <w:t>6</w:t>
            </w:r>
          </w:p>
        </w:tc>
      </w:tr>
      <w:tr w:rsidR="00B8319C" w14:paraId="2739D4C1" w14:textId="77777777" w:rsidTr="007C4435">
        <w:trPr>
          <w:gridAfter w:val="1"/>
          <w:wAfter w:w="6" w:type="dxa"/>
          <w:trHeight w:val="187"/>
          <w:jc w:val="center"/>
        </w:trPr>
        <w:tc>
          <w:tcPr>
            <w:tcW w:w="2268" w:type="dxa"/>
            <w:tcBorders>
              <w:top w:val="nil"/>
              <w:bottom w:val="nil"/>
            </w:tcBorders>
            <w:shd w:val="clear" w:color="auto" w:fill="auto"/>
          </w:tcPr>
          <w:p w14:paraId="2B761186" w14:textId="77777777" w:rsidR="00B8319C" w:rsidRPr="00EF5447" w:rsidRDefault="00B8319C" w:rsidP="00B8319C">
            <w:pPr>
              <w:pStyle w:val="TAC"/>
            </w:pPr>
          </w:p>
        </w:tc>
        <w:tc>
          <w:tcPr>
            <w:tcW w:w="2835" w:type="dxa"/>
          </w:tcPr>
          <w:p w14:paraId="6B8AFAFF" w14:textId="77777777" w:rsidR="00B8319C" w:rsidRDefault="00B8319C" w:rsidP="00B8319C">
            <w:pPr>
              <w:pStyle w:val="TAC"/>
              <w:rPr>
                <w:rFonts w:cs="Arial"/>
                <w:lang w:eastAsia="ja-JP"/>
              </w:rPr>
            </w:pPr>
            <w:r>
              <w:rPr>
                <w:rFonts w:eastAsia="Malgun Gothic"/>
                <w:lang w:val="x-none" w:eastAsia="ko-KR"/>
              </w:rPr>
              <w:t>38</w:t>
            </w:r>
          </w:p>
        </w:tc>
        <w:tc>
          <w:tcPr>
            <w:tcW w:w="2971" w:type="dxa"/>
          </w:tcPr>
          <w:p w14:paraId="4DCC071D" w14:textId="77777777" w:rsidR="00B8319C" w:rsidRDefault="00B8319C" w:rsidP="00B8319C">
            <w:pPr>
              <w:pStyle w:val="TAC"/>
              <w:rPr>
                <w:rFonts w:eastAsia="Malgun Gothic" w:cs="Arial"/>
                <w:lang w:eastAsia="ko-KR"/>
              </w:rPr>
            </w:pPr>
            <w:r>
              <w:rPr>
                <w:rFonts w:eastAsia="Malgun Gothic"/>
                <w:lang w:val="x-none" w:eastAsia="ko-KR"/>
              </w:rPr>
              <w:t>0.</w:t>
            </w:r>
            <w:r>
              <w:rPr>
                <w:lang w:eastAsia="zh-CN"/>
              </w:rPr>
              <w:t>5</w:t>
            </w:r>
          </w:p>
        </w:tc>
      </w:tr>
      <w:tr w:rsidR="00B8319C" w14:paraId="51B2E512" w14:textId="77777777" w:rsidTr="007C4435">
        <w:trPr>
          <w:gridAfter w:val="1"/>
          <w:wAfter w:w="6" w:type="dxa"/>
          <w:trHeight w:val="187"/>
          <w:jc w:val="center"/>
        </w:trPr>
        <w:tc>
          <w:tcPr>
            <w:tcW w:w="2268" w:type="dxa"/>
            <w:tcBorders>
              <w:top w:val="nil"/>
              <w:bottom w:val="nil"/>
            </w:tcBorders>
            <w:shd w:val="clear" w:color="auto" w:fill="auto"/>
          </w:tcPr>
          <w:p w14:paraId="70A3B532" w14:textId="77777777" w:rsidR="00B8319C" w:rsidRPr="00EF5447" w:rsidRDefault="00B8319C" w:rsidP="00B8319C">
            <w:pPr>
              <w:pStyle w:val="TAC"/>
            </w:pPr>
          </w:p>
        </w:tc>
        <w:tc>
          <w:tcPr>
            <w:tcW w:w="2835" w:type="dxa"/>
          </w:tcPr>
          <w:p w14:paraId="536B2B23" w14:textId="77777777" w:rsidR="00B8319C" w:rsidRDefault="00B8319C" w:rsidP="00B8319C">
            <w:pPr>
              <w:pStyle w:val="TAC"/>
              <w:rPr>
                <w:rFonts w:cs="Arial"/>
                <w:lang w:eastAsia="ja-JP"/>
              </w:rPr>
            </w:pPr>
            <w:r>
              <w:rPr>
                <w:lang w:eastAsia="zh-CN"/>
              </w:rPr>
              <w:t>n</w:t>
            </w:r>
            <w:r>
              <w:rPr>
                <w:rFonts w:eastAsia="Malgun Gothic"/>
                <w:lang w:val="x-none" w:eastAsia="ko-KR"/>
              </w:rPr>
              <w:t>3</w:t>
            </w:r>
          </w:p>
        </w:tc>
        <w:tc>
          <w:tcPr>
            <w:tcW w:w="2971" w:type="dxa"/>
          </w:tcPr>
          <w:p w14:paraId="5162ADD0" w14:textId="77777777" w:rsidR="00B8319C" w:rsidRDefault="00B8319C" w:rsidP="00B8319C">
            <w:pPr>
              <w:pStyle w:val="TAC"/>
              <w:rPr>
                <w:rFonts w:eastAsia="Malgun Gothic" w:cs="Arial"/>
                <w:lang w:eastAsia="ko-KR"/>
              </w:rPr>
            </w:pPr>
            <w:r>
              <w:rPr>
                <w:rFonts w:eastAsia="Malgun Gothic"/>
                <w:lang w:val="x-none" w:eastAsia="ko-KR"/>
              </w:rPr>
              <w:t>0.6</w:t>
            </w:r>
          </w:p>
        </w:tc>
      </w:tr>
      <w:tr w:rsidR="00B8319C" w14:paraId="412231A1"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70ABB94" w14:textId="77777777" w:rsidR="00B8319C" w:rsidRPr="00EF5447" w:rsidRDefault="00B8319C" w:rsidP="00B8319C">
            <w:pPr>
              <w:pStyle w:val="TAC"/>
            </w:pPr>
          </w:p>
        </w:tc>
        <w:tc>
          <w:tcPr>
            <w:tcW w:w="2835" w:type="dxa"/>
          </w:tcPr>
          <w:p w14:paraId="51CB0703" w14:textId="77777777" w:rsidR="00B8319C" w:rsidRDefault="00B8319C" w:rsidP="00B8319C">
            <w:pPr>
              <w:pStyle w:val="TAC"/>
              <w:rPr>
                <w:rFonts w:cs="Arial"/>
                <w:lang w:eastAsia="ja-JP"/>
              </w:rPr>
            </w:pPr>
            <w:r>
              <w:rPr>
                <w:rFonts w:eastAsia="Malgun Gothic"/>
                <w:lang w:val="x-none" w:eastAsia="ko-KR"/>
              </w:rPr>
              <w:t>n78</w:t>
            </w:r>
          </w:p>
        </w:tc>
        <w:tc>
          <w:tcPr>
            <w:tcW w:w="2971" w:type="dxa"/>
          </w:tcPr>
          <w:p w14:paraId="74D8EDA8" w14:textId="77777777" w:rsidR="00B8319C" w:rsidRDefault="00B8319C" w:rsidP="00B8319C">
            <w:pPr>
              <w:pStyle w:val="TAC"/>
              <w:rPr>
                <w:rFonts w:eastAsia="Malgun Gothic" w:cs="Arial"/>
                <w:lang w:eastAsia="ko-KR"/>
              </w:rPr>
            </w:pPr>
            <w:r>
              <w:rPr>
                <w:rFonts w:eastAsia="Malgun Gothic"/>
                <w:lang w:val="x-none" w:eastAsia="ko-KR"/>
              </w:rPr>
              <w:t>0.8</w:t>
            </w:r>
          </w:p>
        </w:tc>
      </w:tr>
      <w:tr w:rsidR="00B8319C" w:rsidRPr="00EF5447" w14:paraId="7E4A6F34" w14:textId="77777777" w:rsidTr="007C4435">
        <w:trPr>
          <w:gridAfter w:val="1"/>
          <w:wAfter w:w="6" w:type="dxa"/>
          <w:trHeight w:val="187"/>
          <w:jc w:val="center"/>
        </w:trPr>
        <w:tc>
          <w:tcPr>
            <w:tcW w:w="2268" w:type="dxa"/>
            <w:tcBorders>
              <w:bottom w:val="nil"/>
            </w:tcBorders>
            <w:shd w:val="clear" w:color="auto" w:fill="auto"/>
            <w:vAlign w:val="center"/>
          </w:tcPr>
          <w:p w14:paraId="57D6C108" w14:textId="77777777" w:rsidR="00B8319C" w:rsidRPr="00EF5447" w:rsidRDefault="00B8319C" w:rsidP="00B8319C">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64B83E0D" w14:textId="77777777" w:rsidR="00B8319C" w:rsidRPr="00EF5447" w:rsidRDefault="00B8319C" w:rsidP="00B8319C">
            <w:pPr>
              <w:pStyle w:val="TAC"/>
              <w:rPr>
                <w:lang w:eastAsia="ja-JP"/>
              </w:rPr>
            </w:pPr>
            <w:r>
              <w:rPr>
                <w:lang w:val="en-US" w:eastAsia="ja-JP"/>
              </w:rPr>
              <w:t>21</w:t>
            </w:r>
          </w:p>
        </w:tc>
        <w:tc>
          <w:tcPr>
            <w:tcW w:w="2971" w:type="dxa"/>
            <w:vAlign w:val="center"/>
          </w:tcPr>
          <w:p w14:paraId="0B315304" w14:textId="77777777" w:rsidR="00B8319C" w:rsidRPr="00EF5447" w:rsidRDefault="00B8319C" w:rsidP="00B8319C">
            <w:pPr>
              <w:pStyle w:val="TAC"/>
              <w:rPr>
                <w:lang w:eastAsia="ja-JP"/>
              </w:rPr>
            </w:pPr>
            <w:r>
              <w:rPr>
                <w:rFonts w:eastAsia="Yu Mincho" w:cs="Arial" w:hint="eastAsia"/>
                <w:lang w:eastAsia="ja-JP"/>
              </w:rPr>
              <w:t>0.</w:t>
            </w:r>
            <w:r>
              <w:rPr>
                <w:rFonts w:eastAsia="Yu Mincho" w:cs="Arial"/>
                <w:lang w:eastAsia="ja-JP"/>
              </w:rPr>
              <w:t>4</w:t>
            </w:r>
          </w:p>
        </w:tc>
      </w:tr>
      <w:tr w:rsidR="00B8319C" w:rsidRPr="00EF5447" w14:paraId="41331FCC" w14:textId="77777777" w:rsidTr="007C4435">
        <w:trPr>
          <w:gridAfter w:val="1"/>
          <w:wAfter w:w="6" w:type="dxa"/>
          <w:trHeight w:val="187"/>
          <w:jc w:val="center"/>
        </w:trPr>
        <w:tc>
          <w:tcPr>
            <w:tcW w:w="2268" w:type="dxa"/>
            <w:tcBorders>
              <w:top w:val="nil"/>
              <w:bottom w:val="nil"/>
            </w:tcBorders>
            <w:shd w:val="clear" w:color="auto" w:fill="auto"/>
            <w:vAlign w:val="center"/>
          </w:tcPr>
          <w:p w14:paraId="08992B49" w14:textId="77777777" w:rsidR="00B8319C" w:rsidRPr="00EF5447" w:rsidRDefault="00B8319C" w:rsidP="00B8319C">
            <w:pPr>
              <w:pStyle w:val="TAC"/>
            </w:pPr>
          </w:p>
        </w:tc>
        <w:tc>
          <w:tcPr>
            <w:tcW w:w="2835" w:type="dxa"/>
            <w:vAlign w:val="center"/>
          </w:tcPr>
          <w:p w14:paraId="771E39B3" w14:textId="77777777" w:rsidR="00B8319C" w:rsidRPr="00EF5447" w:rsidRDefault="00B8319C" w:rsidP="00B8319C">
            <w:pPr>
              <w:pStyle w:val="TAC"/>
              <w:rPr>
                <w:lang w:eastAsia="ja-JP"/>
              </w:rPr>
            </w:pPr>
            <w:r>
              <w:rPr>
                <w:rFonts w:hint="eastAsia"/>
                <w:lang w:val="en-US" w:eastAsia="ja-JP"/>
              </w:rPr>
              <w:t>n1</w:t>
            </w:r>
          </w:p>
        </w:tc>
        <w:tc>
          <w:tcPr>
            <w:tcW w:w="2971" w:type="dxa"/>
            <w:vAlign w:val="center"/>
          </w:tcPr>
          <w:p w14:paraId="5D989258" w14:textId="77777777" w:rsidR="00B8319C" w:rsidRPr="00EF5447" w:rsidRDefault="00B8319C" w:rsidP="00B8319C">
            <w:pPr>
              <w:pStyle w:val="TAC"/>
              <w:rPr>
                <w:lang w:eastAsia="ja-JP"/>
              </w:rPr>
            </w:pPr>
            <w:r>
              <w:rPr>
                <w:rFonts w:eastAsia="Yu Mincho" w:cs="Arial" w:hint="eastAsia"/>
                <w:lang w:eastAsia="ja-JP"/>
              </w:rPr>
              <w:t>0.</w:t>
            </w:r>
            <w:r>
              <w:rPr>
                <w:rFonts w:eastAsia="Yu Mincho" w:cs="Arial"/>
                <w:lang w:eastAsia="ja-JP"/>
              </w:rPr>
              <w:t>6</w:t>
            </w:r>
          </w:p>
        </w:tc>
      </w:tr>
      <w:tr w:rsidR="00B8319C" w:rsidRPr="00EF5447" w14:paraId="55E65EBB" w14:textId="77777777" w:rsidTr="007C4435">
        <w:trPr>
          <w:gridAfter w:val="1"/>
          <w:wAfter w:w="6" w:type="dxa"/>
          <w:trHeight w:val="187"/>
          <w:jc w:val="center"/>
        </w:trPr>
        <w:tc>
          <w:tcPr>
            <w:tcW w:w="2268" w:type="dxa"/>
            <w:tcBorders>
              <w:top w:val="nil"/>
              <w:bottom w:val="nil"/>
            </w:tcBorders>
            <w:shd w:val="clear" w:color="auto" w:fill="auto"/>
            <w:vAlign w:val="center"/>
          </w:tcPr>
          <w:p w14:paraId="6157A92D" w14:textId="77777777" w:rsidR="00B8319C" w:rsidRPr="00EF5447" w:rsidRDefault="00B8319C" w:rsidP="00B8319C">
            <w:pPr>
              <w:pStyle w:val="TAC"/>
            </w:pPr>
          </w:p>
        </w:tc>
        <w:tc>
          <w:tcPr>
            <w:tcW w:w="2835" w:type="dxa"/>
            <w:vAlign w:val="center"/>
          </w:tcPr>
          <w:p w14:paraId="7B021BE7" w14:textId="77777777" w:rsidR="00B8319C" w:rsidRPr="00EF5447" w:rsidRDefault="00B8319C" w:rsidP="00B8319C">
            <w:pPr>
              <w:pStyle w:val="TAC"/>
              <w:rPr>
                <w:lang w:eastAsia="ja-JP"/>
              </w:rPr>
            </w:pPr>
            <w:r>
              <w:rPr>
                <w:lang w:val="en-US" w:eastAsia="ja-JP"/>
              </w:rPr>
              <w:t>n77</w:t>
            </w:r>
          </w:p>
        </w:tc>
        <w:tc>
          <w:tcPr>
            <w:tcW w:w="2971" w:type="dxa"/>
            <w:vAlign w:val="center"/>
          </w:tcPr>
          <w:p w14:paraId="1AF57717" w14:textId="77777777" w:rsidR="00B8319C" w:rsidRPr="00EF5447" w:rsidRDefault="00B8319C" w:rsidP="00B8319C">
            <w:pPr>
              <w:pStyle w:val="TAC"/>
              <w:rPr>
                <w:lang w:eastAsia="ja-JP"/>
              </w:rPr>
            </w:pPr>
            <w:r>
              <w:rPr>
                <w:rFonts w:eastAsia="Yu Mincho" w:cs="Arial" w:hint="eastAsia"/>
                <w:lang w:eastAsia="ja-JP"/>
              </w:rPr>
              <w:t>0.8</w:t>
            </w:r>
          </w:p>
        </w:tc>
      </w:tr>
      <w:tr w:rsidR="00B8319C" w:rsidRPr="00EF5447" w14:paraId="35E79844"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01CD20AD" w14:textId="77777777" w:rsidR="00B8319C" w:rsidRPr="00EF5447" w:rsidRDefault="00B8319C" w:rsidP="00B8319C">
            <w:pPr>
              <w:pStyle w:val="TAC"/>
            </w:pPr>
          </w:p>
        </w:tc>
        <w:tc>
          <w:tcPr>
            <w:tcW w:w="2835" w:type="dxa"/>
            <w:vAlign w:val="center"/>
          </w:tcPr>
          <w:p w14:paraId="356B402D" w14:textId="77777777" w:rsidR="00B8319C" w:rsidRPr="00EF5447" w:rsidRDefault="00B8319C" w:rsidP="00B8319C">
            <w:pPr>
              <w:pStyle w:val="TAC"/>
              <w:rPr>
                <w:lang w:eastAsia="ja-JP"/>
              </w:rPr>
            </w:pPr>
            <w:r>
              <w:rPr>
                <w:lang w:val="en-US" w:eastAsia="ja-JP"/>
              </w:rPr>
              <w:t>n79</w:t>
            </w:r>
          </w:p>
        </w:tc>
        <w:tc>
          <w:tcPr>
            <w:tcW w:w="2971" w:type="dxa"/>
          </w:tcPr>
          <w:p w14:paraId="6E89C215" w14:textId="77777777" w:rsidR="00B8319C" w:rsidRPr="00EF5447" w:rsidRDefault="00B8319C" w:rsidP="00B8319C">
            <w:pPr>
              <w:pStyle w:val="TAC"/>
              <w:rPr>
                <w:lang w:eastAsia="ja-JP"/>
              </w:rPr>
            </w:pPr>
            <w:r>
              <w:rPr>
                <w:rFonts w:eastAsia="Yu Mincho" w:hint="eastAsia"/>
                <w:lang w:val="en-US" w:eastAsia="ja-JP"/>
              </w:rPr>
              <w:t>0</w:t>
            </w:r>
            <w:r>
              <w:rPr>
                <w:rFonts w:eastAsia="Yu Mincho"/>
                <w:lang w:val="en-US" w:eastAsia="ja-JP"/>
              </w:rPr>
              <w:t>.5</w:t>
            </w:r>
          </w:p>
        </w:tc>
      </w:tr>
      <w:tr w:rsidR="00B8319C" w:rsidRPr="00EF5447" w14:paraId="1A0026BB" w14:textId="77777777" w:rsidTr="007C4435">
        <w:trPr>
          <w:gridAfter w:val="1"/>
          <w:wAfter w:w="6" w:type="dxa"/>
          <w:trHeight w:val="187"/>
          <w:jc w:val="center"/>
        </w:trPr>
        <w:tc>
          <w:tcPr>
            <w:tcW w:w="2268" w:type="dxa"/>
            <w:tcBorders>
              <w:top w:val="single" w:sz="4" w:space="0" w:color="auto"/>
              <w:bottom w:val="nil"/>
            </w:tcBorders>
            <w:shd w:val="clear" w:color="auto" w:fill="auto"/>
            <w:vAlign w:val="center"/>
          </w:tcPr>
          <w:p w14:paraId="10C92D44" w14:textId="77777777" w:rsidR="00B8319C" w:rsidRPr="00EF5447" w:rsidRDefault="00B8319C" w:rsidP="00B8319C">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10DA44E6" w14:textId="77777777" w:rsidR="00B8319C" w:rsidRPr="00EF5447" w:rsidRDefault="00B8319C" w:rsidP="00B8319C">
            <w:pPr>
              <w:pStyle w:val="TAC"/>
              <w:rPr>
                <w:lang w:eastAsia="ja-JP"/>
              </w:rPr>
            </w:pPr>
            <w:r>
              <w:rPr>
                <w:lang w:val="en-US" w:eastAsia="ja-JP"/>
              </w:rPr>
              <w:t>21</w:t>
            </w:r>
          </w:p>
        </w:tc>
        <w:tc>
          <w:tcPr>
            <w:tcW w:w="2971" w:type="dxa"/>
            <w:vAlign w:val="center"/>
          </w:tcPr>
          <w:p w14:paraId="2091F211" w14:textId="77777777" w:rsidR="00B8319C" w:rsidRPr="00EF5447" w:rsidRDefault="00B8319C" w:rsidP="00B8319C">
            <w:pPr>
              <w:pStyle w:val="TAC"/>
              <w:rPr>
                <w:lang w:eastAsia="ja-JP"/>
              </w:rPr>
            </w:pPr>
            <w:r>
              <w:rPr>
                <w:rFonts w:eastAsia="Yu Mincho" w:cs="Arial" w:hint="eastAsia"/>
                <w:lang w:eastAsia="ja-JP"/>
              </w:rPr>
              <w:t>0.</w:t>
            </w:r>
            <w:r>
              <w:rPr>
                <w:rFonts w:eastAsia="Yu Mincho" w:cs="Arial"/>
                <w:lang w:eastAsia="ja-JP"/>
              </w:rPr>
              <w:t>4</w:t>
            </w:r>
          </w:p>
        </w:tc>
      </w:tr>
      <w:tr w:rsidR="00B8319C" w:rsidRPr="00EF5447" w14:paraId="1917B1A6" w14:textId="77777777" w:rsidTr="007C4435">
        <w:trPr>
          <w:gridAfter w:val="1"/>
          <w:wAfter w:w="6" w:type="dxa"/>
          <w:trHeight w:val="187"/>
          <w:jc w:val="center"/>
        </w:trPr>
        <w:tc>
          <w:tcPr>
            <w:tcW w:w="2268" w:type="dxa"/>
            <w:tcBorders>
              <w:top w:val="nil"/>
              <w:bottom w:val="nil"/>
            </w:tcBorders>
            <w:shd w:val="clear" w:color="auto" w:fill="auto"/>
            <w:vAlign w:val="center"/>
          </w:tcPr>
          <w:p w14:paraId="12DAA263" w14:textId="77777777" w:rsidR="00B8319C" w:rsidRPr="00EF5447" w:rsidRDefault="00B8319C" w:rsidP="00B8319C">
            <w:pPr>
              <w:pStyle w:val="TAC"/>
            </w:pPr>
          </w:p>
        </w:tc>
        <w:tc>
          <w:tcPr>
            <w:tcW w:w="2835" w:type="dxa"/>
            <w:vAlign w:val="center"/>
          </w:tcPr>
          <w:p w14:paraId="68946A42" w14:textId="77777777" w:rsidR="00B8319C" w:rsidRPr="00EF5447" w:rsidRDefault="00B8319C" w:rsidP="00B8319C">
            <w:pPr>
              <w:pStyle w:val="TAC"/>
              <w:rPr>
                <w:lang w:eastAsia="ja-JP"/>
              </w:rPr>
            </w:pPr>
            <w:r>
              <w:rPr>
                <w:rFonts w:hint="eastAsia"/>
                <w:lang w:val="en-US" w:eastAsia="ja-JP"/>
              </w:rPr>
              <w:t>n1</w:t>
            </w:r>
          </w:p>
        </w:tc>
        <w:tc>
          <w:tcPr>
            <w:tcW w:w="2971" w:type="dxa"/>
            <w:vAlign w:val="center"/>
          </w:tcPr>
          <w:p w14:paraId="20BD4BF5" w14:textId="77777777" w:rsidR="00B8319C" w:rsidRPr="00EF5447" w:rsidRDefault="00B8319C" w:rsidP="00B8319C">
            <w:pPr>
              <w:pStyle w:val="TAC"/>
              <w:rPr>
                <w:lang w:eastAsia="ja-JP"/>
              </w:rPr>
            </w:pPr>
            <w:r>
              <w:rPr>
                <w:rFonts w:eastAsia="Yu Mincho" w:cs="Arial" w:hint="eastAsia"/>
                <w:lang w:eastAsia="ja-JP"/>
              </w:rPr>
              <w:t>0.</w:t>
            </w:r>
            <w:r>
              <w:rPr>
                <w:rFonts w:eastAsia="Yu Mincho" w:cs="Arial"/>
                <w:lang w:eastAsia="ja-JP"/>
              </w:rPr>
              <w:t>6</w:t>
            </w:r>
          </w:p>
        </w:tc>
      </w:tr>
      <w:tr w:rsidR="00B8319C" w:rsidRPr="00EF5447" w14:paraId="6931DC56" w14:textId="77777777" w:rsidTr="007C4435">
        <w:trPr>
          <w:gridAfter w:val="1"/>
          <w:wAfter w:w="6" w:type="dxa"/>
          <w:trHeight w:val="187"/>
          <w:jc w:val="center"/>
        </w:trPr>
        <w:tc>
          <w:tcPr>
            <w:tcW w:w="2268" w:type="dxa"/>
            <w:tcBorders>
              <w:top w:val="nil"/>
              <w:bottom w:val="nil"/>
            </w:tcBorders>
            <w:shd w:val="clear" w:color="auto" w:fill="auto"/>
            <w:vAlign w:val="center"/>
          </w:tcPr>
          <w:p w14:paraId="3D06F742" w14:textId="77777777" w:rsidR="00B8319C" w:rsidRPr="00EF5447" w:rsidRDefault="00B8319C" w:rsidP="00B8319C">
            <w:pPr>
              <w:pStyle w:val="TAC"/>
            </w:pPr>
          </w:p>
        </w:tc>
        <w:tc>
          <w:tcPr>
            <w:tcW w:w="2835" w:type="dxa"/>
            <w:vAlign w:val="center"/>
          </w:tcPr>
          <w:p w14:paraId="4F488388" w14:textId="77777777" w:rsidR="00B8319C" w:rsidRPr="00EF5447" w:rsidRDefault="00B8319C" w:rsidP="00B8319C">
            <w:pPr>
              <w:pStyle w:val="TAC"/>
              <w:rPr>
                <w:lang w:eastAsia="ja-JP"/>
              </w:rPr>
            </w:pPr>
            <w:r>
              <w:rPr>
                <w:lang w:val="en-US" w:eastAsia="ja-JP"/>
              </w:rPr>
              <w:t>n78</w:t>
            </w:r>
          </w:p>
        </w:tc>
        <w:tc>
          <w:tcPr>
            <w:tcW w:w="2971" w:type="dxa"/>
            <w:vAlign w:val="center"/>
          </w:tcPr>
          <w:p w14:paraId="2BEAC91B" w14:textId="77777777" w:rsidR="00B8319C" w:rsidRPr="00EF5447" w:rsidRDefault="00B8319C" w:rsidP="00B8319C">
            <w:pPr>
              <w:pStyle w:val="TAC"/>
              <w:rPr>
                <w:lang w:eastAsia="ja-JP"/>
              </w:rPr>
            </w:pPr>
            <w:r>
              <w:rPr>
                <w:rFonts w:eastAsia="Yu Mincho" w:cs="Arial" w:hint="eastAsia"/>
                <w:lang w:eastAsia="ja-JP"/>
              </w:rPr>
              <w:t>0.8</w:t>
            </w:r>
          </w:p>
        </w:tc>
      </w:tr>
      <w:tr w:rsidR="00B8319C" w:rsidRPr="00EF5447" w14:paraId="5D3CFABE" w14:textId="77777777" w:rsidTr="007C4435">
        <w:trPr>
          <w:gridAfter w:val="1"/>
          <w:wAfter w:w="6" w:type="dxa"/>
          <w:trHeight w:val="187"/>
          <w:jc w:val="center"/>
        </w:trPr>
        <w:tc>
          <w:tcPr>
            <w:tcW w:w="2268" w:type="dxa"/>
            <w:tcBorders>
              <w:top w:val="nil"/>
              <w:bottom w:val="single" w:sz="4" w:space="0" w:color="auto"/>
            </w:tcBorders>
            <w:shd w:val="clear" w:color="auto" w:fill="auto"/>
            <w:vAlign w:val="center"/>
          </w:tcPr>
          <w:p w14:paraId="38DEACAE" w14:textId="77777777" w:rsidR="00B8319C" w:rsidRPr="00EF5447" w:rsidRDefault="00B8319C" w:rsidP="00B8319C">
            <w:pPr>
              <w:pStyle w:val="TAC"/>
            </w:pPr>
          </w:p>
        </w:tc>
        <w:tc>
          <w:tcPr>
            <w:tcW w:w="2835" w:type="dxa"/>
            <w:vAlign w:val="center"/>
          </w:tcPr>
          <w:p w14:paraId="51935618" w14:textId="77777777" w:rsidR="00B8319C" w:rsidRPr="00EF5447" w:rsidRDefault="00B8319C" w:rsidP="00B8319C">
            <w:pPr>
              <w:pStyle w:val="TAC"/>
              <w:rPr>
                <w:lang w:eastAsia="ja-JP"/>
              </w:rPr>
            </w:pPr>
            <w:r>
              <w:rPr>
                <w:lang w:val="en-US" w:eastAsia="ja-JP"/>
              </w:rPr>
              <w:t>n79</w:t>
            </w:r>
          </w:p>
        </w:tc>
        <w:tc>
          <w:tcPr>
            <w:tcW w:w="2971" w:type="dxa"/>
          </w:tcPr>
          <w:p w14:paraId="1C5AAA1E" w14:textId="77777777" w:rsidR="00B8319C" w:rsidRPr="00EF5447" w:rsidRDefault="00B8319C" w:rsidP="00B8319C">
            <w:pPr>
              <w:pStyle w:val="TAC"/>
              <w:rPr>
                <w:lang w:eastAsia="ja-JP"/>
              </w:rPr>
            </w:pPr>
            <w:r>
              <w:rPr>
                <w:rFonts w:eastAsia="Yu Mincho" w:hint="eastAsia"/>
                <w:lang w:val="en-US" w:eastAsia="ja-JP"/>
              </w:rPr>
              <w:t>0</w:t>
            </w:r>
            <w:r>
              <w:rPr>
                <w:rFonts w:eastAsia="Yu Mincho"/>
                <w:lang w:val="en-US" w:eastAsia="ja-JP"/>
              </w:rPr>
              <w:t>.5</w:t>
            </w:r>
          </w:p>
        </w:tc>
      </w:tr>
      <w:tr w:rsidR="00B8319C" w:rsidRPr="00EF5447" w14:paraId="34D1F370"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076C2D8F" w14:textId="77777777" w:rsidR="00B8319C" w:rsidRPr="00EF5447" w:rsidRDefault="00B8319C" w:rsidP="00B8319C">
            <w:pPr>
              <w:pStyle w:val="TAC"/>
            </w:pPr>
            <w:r w:rsidRPr="00EF5447">
              <w:t>DC_</w:t>
            </w:r>
            <w:r w:rsidRPr="00EF5447">
              <w:rPr>
                <w:lang w:eastAsia="ja-JP"/>
              </w:rPr>
              <w:t>21-28-42_n77</w:t>
            </w:r>
          </w:p>
        </w:tc>
        <w:tc>
          <w:tcPr>
            <w:tcW w:w="2835" w:type="dxa"/>
          </w:tcPr>
          <w:p w14:paraId="5C1C74F4" w14:textId="77777777" w:rsidR="00B8319C" w:rsidRPr="00EF5447" w:rsidRDefault="00B8319C" w:rsidP="00B8319C">
            <w:pPr>
              <w:pStyle w:val="TAC"/>
              <w:rPr>
                <w:lang w:eastAsia="ja-JP"/>
              </w:rPr>
            </w:pPr>
            <w:r w:rsidRPr="00EF5447">
              <w:rPr>
                <w:lang w:eastAsia="ja-JP"/>
              </w:rPr>
              <w:t>21</w:t>
            </w:r>
          </w:p>
        </w:tc>
        <w:tc>
          <w:tcPr>
            <w:tcW w:w="2971" w:type="dxa"/>
          </w:tcPr>
          <w:p w14:paraId="4ABFA2B6" w14:textId="77777777" w:rsidR="00B8319C" w:rsidRPr="00EF5447" w:rsidRDefault="00B8319C" w:rsidP="00B8319C">
            <w:pPr>
              <w:pStyle w:val="TAC"/>
            </w:pPr>
            <w:r w:rsidRPr="00EF5447">
              <w:rPr>
                <w:lang w:eastAsia="ja-JP"/>
              </w:rPr>
              <w:t>0.4</w:t>
            </w:r>
          </w:p>
        </w:tc>
      </w:tr>
      <w:tr w:rsidR="00B8319C" w:rsidRPr="00EF5447" w14:paraId="2BCF815C" w14:textId="77777777" w:rsidTr="007C4435">
        <w:trPr>
          <w:gridAfter w:val="1"/>
          <w:wAfter w:w="6" w:type="dxa"/>
          <w:trHeight w:val="187"/>
          <w:jc w:val="center"/>
        </w:trPr>
        <w:tc>
          <w:tcPr>
            <w:tcW w:w="2268" w:type="dxa"/>
            <w:tcBorders>
              <w:top w:val="nil"/>
              <w:bottom w:val="nil"/>
            </w:tcBorders>
            <w:shd w:val="clear" w:color="auto" w:fill="auto"/>
          </w:tcPr>
          <w:p w14:paraId="7574E8ED" w14:textId="77777777" w:rsidR="00B8319C" w:rsidRPr="00EF5447" w:rsidRDefault="00B8319C" w:rsidP="00B8319C">
            <w:pPr>
              <w:pStyle w:val="TAC"/>
            </w:pPr>
          </w:p>
        </w:tc>
        <w:tc>
          <w:tcPr>
            <w:tcW w:w="2835" w:type="dxa"/>
          </w:tcPr>
          <w:p w14:paraId="2118B2C0" w14:textId="77777777" w:rsidR="00B8319C" w:rsidRPr="00EF5447" w:rsidRDefault="00B8319C" w:rsidP="00B8319C">
            <w:pPr>
              <w:pStyle w:val="TAC"/>
              <w:rPr>
                <w:lang w:eastAsia="ja-JP"/>
              </w:rPr>
            </w:pPr>
            <w:r w:rsidRPr="00EF5447">
              <w:rPr>
                <w:lang w:eastAsia="ja-JP"/>
              </w:rPr>
              <w:t>28</w:t>
            </w:r>
          </w:p>
        </w:tc>
        <w:tc>
          <w:tcPr>
            <w:tcW w:w="2971" w:type="dxa"/>
          </w:tcPr>
          <w:p w14:paraId="4B8E43E5" w14:textId="77777777" w:rsidR="00B8319C" w:rsidRPr="00EF5447" w:rsidRDefault="00B8319C" w:rsidP="00B8319C">
            <w:pPr>
              <w:pStyle w:val="TAC"/>
              <w:rPr>
                <w:rFonts w:eastAsia="MS Mincho"/>
                <w:lang w:eastAsia="ja-JP"/>
              </w:rPr>
            </w:pPr>
            <w:r w:rsidRPr="00EF5447">
              <w:rPr>
                <w:lang w:eastAsia="ko-KR"/>
              </w:rPr>
              <w:t>0.</w:t>
            </w:r>
            <w:r w:rsidRPr="00EF5447">
              <w:rPr>
                <w:lang w:eastAsia="ja-JP"/>
              </w:rPr>
              <w:t>5</w:t>
            </w:r>
          </w:p>
        </w:tc>
      </w:tr>
      <w:tr w:rsidR="00B8319C" w:rsidRPr="00EF5447" w14:paraId="2B671CE9" w14:textId="77777777" w:rsidTr="007C4435">
        <w:trPr>
          <w:gridAfter w:val="1"/>
          <w:wAfter w:w="6" w:type="dxa"/>
          <w:trHeight w:val="187"/>
          <w:jc w:val="center"/>
        </w:trPr>
        <w:tc>
          <w:tcPr>
            <w:tcW w:w="2268" w:type="dxa"/>
            <w:tcBorders>
              <w:top w:val="nil"/>
              <w:bottom w:val="nil"/>
            </w:tcBorders>
            <w:shd w:val="clear" w:color="auto" w:fill="auto"/>
          </w:tcPr>
          <w:p w14:paraId="52A25FBE" w14:textId="77777777" w:rsidR="00B8319C" w:rsidRPr="00EF5447" w:rsidRDefault="00B8319C" w:rsidP="00B8319C">
            <w:pPr>
              <w:pStyle w:val="TAC"/>
            </w:pPr>
          </w:p>
        </w:tc>
        <w:tc>
          <w:tcPr>
            <w:tcW w:w="2835" w:type="dxa"/>
          </w:tcPr>
          <w:p w14:paraId="3A3FD424" w14:textId="77777777" w:rsidR="00B8319C" w:rsidRPr="00EF5447" w:rsidRDefault="00B8319C" w:rsidP="00B8319C">
            <w:pPr>
              <w:pStyle w:val="TAC"/>
              <w:rPr>
                <w:lang w:eastAsia="ja-JP"/>
              </w:rPr>
            </w:pPr>
            <w:r w:rsidRPr="00EF5447">
              <w:rPr>
                <w:lang w:eastAsia="zh-CN"/>
              </w:rPr>
              <w:t>42</w:t>
            </w:r>
          </w:p>
        </w:tc>
        <w:tc>
          <w:tcPr>
            <w:tcW w:w="2971" w:type="dxa"/>
          </w:tcPr>
          <w:p w14:paraId="3DBA33EF" w14:textId="77777777" w:rsidR="00B8319C" w:rsidRPr="00EF5447" w:rsidRDefault="00B8319C" w:rsidP="00B8319C">
            <w:pPr>
              <w:pStyle w:val="TAC"/>
              <w:rPr>
                <w:rFonts w:eastAsia="MS Mincho"/>
                <w:lang w:eastAsia="ja-JP"/>
              </w:rPr>
            </w:pPr>
            <w:r w:rsidRPr="00EF5447">
              <w:rPr>
                <w:lang w:eastAsia="ko-KR"/>
              </w:rPr>
              <w:t>0.</w:t>
            </w:r>
            <w:r w:rsidRPr="00EF5447">
              <w:rPr>
                <w:lang w:eastAsia="ja-JP"/>
              </w:rPr>
              <w:t>8</w:t>
            </w:r>
          </w:p>
        </w:tc>
      </w:tr>
      <w:tr w:rsidR="00B8319C" w:rsidRPr="00EF5447" w14:paraId="62C6374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2DCCDC41" w14:textId="77777777" w:rsidR="00B8319C" w:rsidRPr="00EF5447" w:rsidRDefault="00B8319C" w:rsidP="00B8319C">
            <w:pPr>
              <w:pStyle w:val="TAC"/>
            </w:pPr>
          </w:p>
        </w:tc>
        <w:tc>
          <w:tcPr>
            <w:tcW w:w="2835" w:type="dxa"/>
          </w:tcPr>
          <w:p w14:paraId="272A79A3" w14:textId="77777777" w:rsidR="00B8319C" w:rsidRPr="00EF5447" w:rsidRDefault="00B8319C" w:rsidP="00B8319C">
            <w:pPr>
              <w:pStyle w:val="TAC"/>
              <w:rPr>
                <w:lang w:eastAsia="ja-JP"/>
              </w:rPr>
            </w:pPr>
            <w:r w:rsidRPr="00EF5447">
              <w:rPr>
                <w:lang w:eastAsia="ja-JP"/>
              </w:rPr>
              <w:t>n77</w:t>
            </w:r>
          </w:p>
        </w:tc>
        <w:tc>
          <w:tcPr>
            <w:tcW w:w="2971" w:type="dxa"/>
          </w:tcPr>
          <w:p w14:paraId="23893BC2" w14:textId="77777777" w:rsidR="00B8319C" w:rsidRPr="00EF5447" w:rsidRDefault="00B8319C" w:rsidP="00B8319C">
            <w:pPr>
              <w:pStyle w:val="TAC"/>
            </w:pPr>
            <w:r w:rsidRPr="00EF5447">
              <w:rPr>
                <w:lang w:eastAsia="ja-JP"/>
              </w:rPr>
              <w:t>0.8</w:t>
            </w:r>
          </w:p>
        </w:tc>
      </w:tr>
      <w:tr w:rsidR="00B8319C" w:rsidRPr="00EF5447" w14:paraId="496DCA57" w14:textId="77777777" w:rsidTr="007C4435">
        <w:trPr>
          <w:gridAfter w:val="1"/>
          <w:wAfter w:w="6" w:type="dxa"/>
          <w:trHeight w:val="187"/>
          <w:jc w:val="center"/>
        </w:trPr>
        <w:tc>
          <w:tcPr>
            <w:tcW w:w="2268" w:type="dxa"/>
            <w:tcBorders>
              <w:bottom w:val="nil"/>
            </w:tcBorders>
            <w:shd w:val="clear" w:color="auto" w:fill="auto"/>
          </w:tcPr>
          <w:p w14:paraId="6943624D" w14:textId="77777777" w:rsidR="00B8319C" w:rsidRPr="00EF5447" w:rsidRDefault="00B8319C" w:rsidP="00B8319C">
            <w:pPr>
              <w:pStyle w:val="TAC"/>
            </w:pPr>
            <w:r w:rsidRPr="00EF5447">
              <w:t>DC_</w:t>
            </w:r>
            <w:r w:rsidRPr="00EF5447">
              <w:rPr>
                <w:lang w:eastAsia="ja-JP"/>
              </w:rPr>
              <w:t>21-28-42_n78</w:t>
            </w:r>
          </w:p>
        </w:tc>
        <w:tc>
          <w:tcPr>
            <w:tcW w:w="2835" w:type="dxa"/>
          </w:tcPr>
          <w:p w14:paraId="591F1710" w14:textId="77777777" w:rsidR="00B8319C" w:rsidRPr="00EF5447" w:rsidRDefault="00B8319C" w:rsidP="00B8319C">
            <w:pPr>
              <w:pStyle w:val="TAC"/>
              <w:rPr>
                <w:lang w:eastAsia="ja-JP"/>
              </w:rPr>
            </w:pPr>
            <w:r w:rsidRPr="00EF5447">
              <w:rPr>
                <w:lang w:eastAsia="ja-JP"/>
              </w:rPr>
              <w:t>21</w:t>
            </w:r>
          </w:p>
        </w:tc>
        <w:tc>
          <w:tcPr>
            <w:tcW w:w="2971" w:type="dxa"/>
          </w:tcPr>
          <w:p w14:paraId="18C49AA7" w14:textId="77777777" w:rsidR="00B8319C" w:rsidRPr="00EF5447" w:rsidRDefault="00B8319C" w:rsidP="00B8319C">
            <w:pPr>
              <w:pStyle w:val="TAC"/>
            </w:pPr>
            <w:r w:rsidRPr="00EF5447">
              <w:rPr>
                <w:lang w:eastAsia="ja-JP"/>
              </w:rPr>
              <w:t>0.4</w:t>
            </w:r>
          </w:p>
        </w:tc>
      </w:tr>
      <w:tr w:rsidR="00B8319C" w:rsidRPr="00EF5447" w14:paraId="3173C59C" w14:textId="77777777" w:rsidTr="007C4435">
        <w:trPr>
          <w:gridAfter w:val="1"/>
          <w:wAfter w:w="6" w:type="dxa"/>
          <w:trHeight w:val="187"/>
          <w:jc w:val="center"/>
        </w:trPr>
        <w:tc>
          <w:tcPr>
            <w:tcW w:w="2268" w:type="dxa"/>
            <w:tcBorders>
              <w:top w:val="nil"/>
              <w:bottom w:val="nil"/>
            </w:tcBorders>
            <w:shd w:val="clear" w:color="auto" w:fill="auto"/>
          </w:tcPr>
          <w:p w14:paraId="13F844FF" w14:textId="77777777" w:rsidR="00B8319C" w:rsidRPr="00EF5447" w:rsidRDefault="00B8319C" w:rsidP="00B8319C">
            <w:pPr>
              <w:pStyle w:val="TAC"/>
            </w:pPr>
          </w:p>
        </w:tc>
        <w:tc>
          <w:tcPr>
            <w:tcW w:w="2835" w:type="dxa"/>
          </w:tcPr>
          <w:p w14:paraId="367BB8DD" w14:textId="77777777" w:rsidR="00B8319C" w:rsidRPr="00EF5447" w:rsidRDefault="00B8319C" w:rsidP="00B8319C">
            <w:pPr>
              <w:pStyle w:val="TAC"/>
              <w:rPr>
                <w:lang w:eastAsia="ja-JP"/>
              </w:rPr>
            </w:pPr>
            <w:r w:rsidRPr="00EF5447">
              <w:rPr>
                <w:lang w:eastAsia="ja-JP"/>
              </w:rPr>
              <w:t>28</w:t>
            </w:r>
          </w:p>
        </w:tc>
        <w:tc>
          <w:tcPr>
            <w:tcW w:w="2971" w:type="dxa"/>
          </w:tcPr>
          <w:p w14:paraId="436FC20A" w14:textId="77777777" w:rsidR="00B8319C" w:rsidRPr="00EF5447" w:rsidRDefault="00B8319C" w:rsidP="00B8319C">
            <w:pPr>
              <w:pStyle w:val="TAC"/>
              <w:rPr>
                <w:rFonts w:eastAsia="MS Mincho"/>
                <w:lang w:eastAsia="ja-JP"/>
              </w:rPr>
            </w:pPr>
            <w:r w:rsidRPr="00EF5447">
              <w:rPr>
                <w:lang w:eastAsia="ko-KR"/>
              </w:rPr>
              <w:t>0.</w:t>
            </w:r>
            <w:r w:rsidRPr="00EF5447">
              <w:rPr>
                <w:lang w:eastAsia="ja-JP"/>
              </w:rPr>
              <w:t>5</w:t>
            </w:r>
          </w:p>
        </w:tc>
      </w:tr>
      <w:tr w:rsidR="00B8319C" w:rsidRPr="00EF5447" w14:paraId="535E0038" w14:textId="77777777" w:rsidTr="007C4435">
        <w:trPr>
          <w:gridAfter w:val="1"/>
          <w:wAfter w:w="6" w:type="dxa"/>
          <w:trHeight w:val="187"/>
          <w:jc w:val="center"/>
        </w:trPr>
        <w:tc>
          <w:tcPr>
            <w:tcW w:w="2268" w:type="dxa"/>
            <w:tcBorders>
              <w:top w:val="nil"/>
              <w:bottom w:val="nil"/>
            </w:tcBorders>
            <w:shd w:val="clear" w:color="auto" w:fill="auto"/>
          </w:tcPr>
          <w:p w14:paraId="4170D28E" w14:textId="77777777" w:rsidR="00B8319C" w:rsidRPr="00EF5447" w:rsidRDefault="00B8319C" w:rsidP="00B8319C">
            <w:pPr>
              <w:pStyle w:val="TAC"/>
            </w:pPr>
          </w:p>
        </w:tc>
        <w:tc>
          <w:tcPr>
            <w:tcW w:w="2835" w:type="dxa"/>
          </w:tcPr>
          <w:p w14:paraId="204A661B" w14:textId="77777777" w:rsidR="00B8319C" w:rsidRPr="00EF5447" w:rsidRDefault="00B8319C" w:rsidP="00B8319C">
            <w:pPr>
              <w:pStyle w:val="TAC"/>
              <w:rPr>
                <w:lang w:eastAsia="ja-JP"/>
              </w:rPr>
            </w:pPr>
            <w:r w:rsidRPr="00EF5447">
              <w:rPr>
                <w:lang w:eastAsia="zh-CN"/>
              </w:rPr>
              <w:t>42</w:t>
            </w:r>
          </w:p>
        </w:tc>
        <w:tc>
          <w:tcPr>
            <w:tcW w:w="2971" w:type="dxa"/>
          </w:tcPr>
          <w:p w14:paraId="613BEF73" w14:textId="77777777" w:rsidR="00B8319C" w:rsidRPr="00EF5447" w:rsidRDefault="00B8319C" w:rsidP="00B8319C">
            <w:pPr>
              <w:pStyle w:val="TAC"/>
              <w:rPr>
                <w:rFonts w:eastAsia="MS Mincho"/>
                <w:lang w:eastAsia="ja-JP"/>
              </w:rPr>
            </w:pPr>
            <w:r w:rsidRPr="00EF5447">
              <w:rPr>
                <w:lang w:eastAsia="ko-KR"/>
              </w:rPr>
              <w:t>0.</w:t>
            </w:r>
            <w:r w:rsidRPr="00EF5447">
              <w:rPr>
                <w:lang w:eastAsia="ja-JP"/>
              </w:rPr>
              <w:t>8</w:t>
            </w:r>
          </w:p>
        </w:tc>
      </w:tr>
      <w:tr w:rsidR="00B8319C" w:rsidRPr="00EF5447" w14:paraId="533FCAF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83B3E55" w14:textId="77777777" w:rsidR="00B8319C" w:rsidRPr="00EF5447" w:rsidRDefault="00B8319C" w:rsidP="00B8319C">
            <w:pPr>
              <w:pStyle w:val="TAC"/>
            </w:pPr>
          </w:p>
        </w:tc>
        <w:tc>
          <w:tcPr>
            <w:tcW w:w="2835" w:type="dxa"/>
          </w:tcPr>
          <w:p w14:paraId="73D3227C" w14:textId="77777777" w:rsidR="00B8319C" w:rsidRPr="00EF5447" w:rsidRDefault="00B8319C" w:rsidP="00B8319C">
            <w:pPr>
              <w:pStyle w:val="TAC"/>
              <w:rPr>
                <w:lang w:eastAsia="ja-JP"/>
              </w:rPr>
            </w:pPr>
            <w:r w:rsidRPr="00EF5447">
              <w:rPr>
                <w:lang w:eastAsia="ja-JP"/>
              </w:rPr>
              <w:t>n78</w:t>
            </w:r>
          </w:p>
        </w:tc>
        <w:tc>
          <w:tcPr>
            <w:tcW w:w="2971" w:type="dxa"/>
          </w:tcPr>
          <w:p w14:paraId="05DEE690" w14:textId="77777777" w:rsidR="00B8319C" w:rsidRPr="00EF5447" w:rsidRDefault="00B8319C" w:rsidP="00B8319C">
            <w:pPr>
              <w:pStyle w:val="TAC"/>
            </w:pPr>
            <w:r w:rsidRPr="00EF5447">
              <w:rPr>
                <w:lang w:eastAsia="ja-JP"/>
              </w:rPr>
              <w:t>0.8</w:t>
            </w:r>
          </w:p>
        </w:tc>
      </w:tr>
      <w:tr w:rsidR="00B8319C" w:rsidRPr="00EF5447" w14:paraId="1A3CF97B" w14:textId="77777777" w:rsidTr="007C4435">
        <w:trPr>
          <w:gridAfter w:val="1"/>
          <w:wAfter w:w="6" w:type="dxa"/>
          <w:trHeight w:val="187"/>
          <w:jc w:val="center"/>
        </w:trPr>
        <w:tc>
          <w:tcPr>
            <w:tcW w:w="2268" w:type="dxa"/>
            <w:tcBorders>
              <w:bottom w:val="nil"/>
            </w:tcBorders>
            <w:shd w:val="clear" w:color="auto" w:fill="auto"/>
          </w:tcPr>
          <w:p w14:paraId="515B8AAD" w14:textId="77777777" w:rsidR="00B8319C" w:rsidRPr="00EF5447" w:rsidRDefault="00B8319C" w:rsidP="00B8319C">
            <w:pPr>
              <w:pStyle w:val="TAC"/>
            </w:pPr>
            <w:r w:rsidRPr="00EF5447">
              <w:t>DC_</w:t>
            </w:r>
            <w:r w:rsidRPr="00EF5447">
              <w:rPr>
                <w:lang w:eastAsia="ja-JP"/>
              </w:rPr>
              <w:t>21-28-42_n79</w:t>
            </w:r>
          </w:p>
        </w:tc>
        <w:tc>
          <w:tcPr>
            <w:tcW w:w="2835" w:type="dxa"/>
          </w:tcPr>
          <w:p w14:paraId="3FE3FA38" w14:textId="77777777" w:rsidR="00B8319C" w:rsidRPr="00EF5447" w:rsidRDefault="00B8319C" w:rsidP="00B8319C">
            <w:pPr>
              <w:pStyle w:val="TAC"/>
              <w:rPr>
                <w:lang w:eastAsia="ja-JP"/>
              </w:rPr>
            </w:pPr>
            <w:r w:rsidRPr="00EF5447">
              <w:rPr>
                <w:lang w:eastAsia="ja-JP"/>
              </w:rPr>
              <w:t>21</w:t>
            </w:r>
          </w:p>
        </w:tc>
        <w:tc>
          <w:tcPr>
            <w:tcW w:w="2971" w:type="dxa"/>
          </w:tcPr>
          <w:p w14:paraId="28031B59" w14:textId="77777777" w:rsidR="00B8319C" w:rsidRPr="00EF5447" w:rsidRDefault="00B8319C" w:rsidP="00B8319C">
            <w:pPr>
              <w:pStyle w:val="TAC"/>
            </w:pPr>
            <w:r w:rsidRPr="00EF5447">
              <w:rPr>
                <w:lang w:eastAsia="ja-JP"/>
              </w:rPr>
              <w:t>0.4</w:t>
            </w:r>
          </w:p>
        </w:tc>
      </w:tr>
      <w:tr w:rsidR="00B8319C" w:rsidRPr="00EF5447" w14:paraId="3A8B6594" w14:textId="77777777" w:rsidTr="007C4435">
        <w:trPr>
          <w:gridAfter w:val="1"/>
          <w:wAfter w:w="6" w:type="dxa"/>
          <w:trHeight w:val="187"/>
          <w:jc w:val="center"/>
        </w:trPr>
        <w:tc>
          <w:tcPr>
            <w:tcW w:w="2268" w:type="dxa"/>
            <w:tcBorders>
              <w:top w:val="nil"/>
              <w:bottom w:val="nil"/>
            </w:tcBorders>
            <w:shd w:val="clear" w:color="auto" w:fill="auto"/>
          </w:tcPr>
          <w:p w14:paraId="303B967C" w14:textId="77777777" w:rsidR="00B8319C" w:rsidRPr="00EF5447" w:rsidRDefault="00B8319C" w:rsidP="00B8319C">
            <w:pPr>
              <w:pStyle w:val="TAC"/>
            </w:pPr>
          </w:p>
        </w:tc>
        <w:tc>
          <w:tcPr>
            <w:tcW w:w="2835" w:type="dxa"/>
          </w:tcPr>
          <w:p w14:paraId="7908F2BA" w14:textId="77777777" w:rsidR="00B8319C" w:rsidRPr="00EF5447" w:rsidRDefault="00B8319C" w:rsidP="00B8319C">
            <w:pPr>
              <w:pStyle w:val="TAC"/>
              <w:rPr>
                <w:lang w:eastAsia="ja-JP"/>
              </w:rPr>
            </w:pPr>
            <w:r w:rsidRPr="00EF5447">
              <w:rPr>
                <w:lang w:eastAsia="ja-JP"/>
              </w:rPr>
              <w:t>28</w:t>
            </w:r>
          </w:p>
        </w:tc>
        <w:tc>
          <w:tcPr>
            <w:tcW w:w="2971" w:type="dxa"/>
          </w:tcPr>
          <w:p w14:paraId="6754C80C" w14:textId="77777777" w:rsidR="00B8319C" w:rsidRPr="00EF5447" w:rsidRDefault="00B8319C" w:rsidP="00B8319C">
            <w:pPr>
              <w:pStyle w:val="TAC"/>
              <w:rPr>
                <w:rFonts w:eastAsia="MS Mincho"/>
                <w:lang w:eastAsia="ja-JP"/>
              </w:rPr>
            </w:pPr>
            <w:r w:rsidRPr="00EF5447">
              <w:rPr>
                <w:lang w:eastAsia="ko-KR"/>
              </w:rPr>
              <w:t>0.</w:t>
            </w:r>
            <w:r w:rsidRPr="00EF5447">
              <w:rPr>
                <w:lang w:eastAsia="ja-JP"/>
              </w:rPr>
              <w:t>5</w:t>
            </w:r>
          </w:p>
        </w:tc>
      </w:tr>
      <w:tr w:rsidR="00B8319C" w:rsidRPr="00EF5447" w14:paraId="346C2676"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10C4A3DA" w14:textId="77777777" w:rsidR="00B8319C" w:rsidRPr="00EF5447" w:rsidRDefault="00B8319C" w:rsidP="00B8319C">
            <w:pPr>
              <w:pStyle w:val="TAC"/>
            </w:pPr>
          </w:p>
        </w:tc>
        <w:tc>
          <w:tcPr>
            <w:tcW w:w="2835" w:type="dxa"/>
          </w:tcPr>
          <w:p w14:paraId="62CEA7CD" w14:textId="77777777" w:rsidR="00B8319C" w:rsidRPr="00EF5447" w:rsidRDefault="00B8319C" w:rsidP="00B8319C">
            <w:pPr>
              <w:pStyle w:val="TAC"/>
              <w:rPr>
                <w:lang w:eastAsia="ja-JP"/>
              </w:rPr>
            </w:pPr>
            <w:r w:rsidRPr="00EF5447">
              <w:rPr>
                <w:lang w:eastAsia="zh-CN"/>
              </w:rPr>
              <w:t>42</w:t>
            </w:r>
          </w:p>
        </w:tc>
        <w:tc>
          <w:tcPr>
            <w:tcW w:w="2971" w:type="dxa"/>
          </w:tcPr>
          <w:p w14:paraId="2D0859DC" w14:textId="77777777" w:rsidR="00B8319C" w:rsidRPr="00EF5447" w:rsidRDefault="00B8319C" w:rsidP="00B8319C">
            <w:pPr>
              <w:pStyle w:val="TAC"/>
              <w:rPr>
                <w:rFonts w:eastAsia="MS Mincho"/>
                <w:lang w:eastAsia="ja-JP"/>
              </w:rPr>
            </w:pPr>
            <w:r w:rsidRPr="00EF5447">
              <w:rPr>
                <w:lang w:eastAsia="ko-KR"/>
              </w:rPr>
              <w:t>0.</w:t>
            </w:r>
            <w:r w:rsidRPr="00EF5447">
              <w:rPr>
                <w:lang w:eastAsia="ja-JP"/>
              </w:rPr>
              <w:t>8</w:t>
            </w:r>
          </w:p>
        </w:tc>
      </w:tr>
      <w:tr w:rsidR="00B8319C" w:rsidRPr="00EF5447" w:rsidDel="00B8319C" w14:paraId="57950B6C" w14:textId="01F705F5" w:rsidTr="007C4435">
        <w:trPr>
          <w:gridAfter w:val="1"/>
          <w:wAfter w:w="6" w:type="dxa"/>
          <w:trHeight w:val="187"/>
          <w:jc w:val="center"/>
          <w:del w:id="1716" w:author="ZTE-Ma Zhifeng" w:date="2022-11-07T00:50:00Z"/>
        </w:trPr>
        <w:tc>
          <w:tcPr>
            <w:tcW w:w="2268" w:type="dxa"/>
            <w:vMerge w:val="restart"/>
            <w:shd w:val="clear" w:color="auto" w:fill="auto"/>
            <w:vAlign w:val="center"/>
          </w:tcPr>
          <w:p w14:paraId="340C5908" w14:textId="135F8ACC" w:rsidR="00B8319C" w:rsidRPr="00EF5447" w:rsidDel="00B8319C" w:rsidRDefault="00B8319C" w:rsidP="00B8319C">
            <w:pPr>
              <w:pStyle w:val="TAC"/>
              <w:rPr>
                <w:del w:id="1717" w:author="ZTE-Ma Zhifeng" w:date="2022-11-07T00:50:00Z"/>
                <w:lang w:eastAsia="zh-TW"/>
              </w:rPr>
            </w:pPr>
            <w:del w:id="1718" w:author="ZTE-Ma Zhifeng" w:date="2022-11-07T00:50:00Z">
              <w:r w:rsidDel="00B8319C">
                <w:rPr>
                  <w:lang w:val="en-US"/>
                </w:rPr>
                <w:delText>DC_21_n28-</w:delText>
              </w:r>
              <w:r w:rsidDel="00B8319C">
                <w:rPr>
                  <w:lang w:val="en-US" w:eastAsia="ja-JP"/>
                </w:rPr>
                <w:delText>n77</w:delText>
              </w:r>
              <w:r w:rsidDel="00B8319C">
                <w:rPr>
                  <w:lang w:val="en-US"/>
                </w:rPr>
                <w:delText>-</w:delText>
              </w:r>
              <w:r w:rsidDel="00B8319C">
                <w:rPr>
                  <w:lang w:val="en-US" w:eastAsia="ja-JP"/>
                </w:rPr>
                <w:delText>n79</w:delText>
              </w:r>
            </w:del>
          </w:p>
        </w:tc>
        <w:tc>
          <w:tcPr>
            <w:tcW w:w="2835" w:type="dxa"/>
            <w:vAlign w:val="center"/>
          </w:tcPr>
          <w:p w14:paraId="58C04B6A" w14:textId="1A43DF93" w:rsidR="00B8319C" w:rsidRPr="00EF5447" w:rsidDel="00B8319C" w:rsidRDefault="00B8319C" w:rsidP="00B8319C">
            <w:pPr>
              <w:pStyle w:val="TAC"/>
              <w:rPr>
                <w:del w:id="1719" w:author="ZTE-Ma Zhifeng" w:date="2022-11-07T00:50:00Z"/>
                <w:lang w:eastAsia="zh-TW"/>
              </w:rPr>
            </w:pPr>
            <w:del w:id="1720" w:author="ZTE-Ma Zhifeng" w:date="2022-11-07T00:50:00Z">
              <w:r w:rsidDel="00B8319C">
                <w:rPr>
                  <w:lang w:val="en-US" w:eastAsia="ja-JP"/>
                </w:rPr>
                <w:delText>21</w:delText>
              </w:r>
            </w:del>
          </w:p>
        </w:tc>
        <w:tc>
          <w:tcPr>
            <w:tcW w:w="2971" w:type="dxa"/>
            <w:vAlign w:val="center"/>
          </w:tcPr>
          <w:p w14:paraId="641A1499" w14:textId="7B5B8B2C" w:rsidR="00B8319C" w:rsidRPr="00EF5447" w:rsidDel="00B8319C" w:rsidRDefault="00B8319C" w:rsidP="00B8319C">
            <w:pPr>
              <w:pStyle w:val="TAC"/>
              <w:rPr>
                <w:del w:id="1721" w:author="ZTE-Ma Zhifeng" w:date="2022-11-07T00:50:00Z"/>
                <w:rFonts w:eastAsia="Malgun Gothic"/>
                <w:szCs w:val="18"/>
                <w:lang w:eastAsia="ko-KR"/>
              </w:rPr>
            </w:pPr>
            <w:del w:id="1722" w:author="ZTE-Ma Zhifeng" w:date="2022-11-07T00:50:00Z">
              <w:r w:rsidDel="00B8319C">
                <w:rPr>
                  <w:rFonts w:eastAsia="Yu Mincho" w:cs="Arial" w:hint="eastAsia"/>
                  <w:lang w:eastAsia="ja-JP"/>
                </w:rPr>
                <w:delText>0.</w:delText>
              </w:r>
              <w:r w:rsidDel="00B8319C">
                <w:rPr>
                  <w:rFonts w:eastAsia="Yu Mincho" w:cs="Arial"/>
                  <w:lang w:eastAsia="ja-JP"/>
                </w:rPr>
                <w:delText>4</w:delText>
              </w:r>
            </w:del>
          </w:p>
        </w:tc>
      </w:tr>
      <w:tr w:rsidR="00B8319C" w:rsidRPr="00EF5447" w:rsidDel="00B8319C" w14:paraId="5C1B15DE" w14:textId="132BB60A" w:rsidTr="007C4435">
        <w:trPr>
          <w:gridAfter w:val="1"/>
          <w:wAfter w:w="6" w:type="dxa"/>
          <w:trHeight w:val="187"/>
          <w:jc w:val="center"/>
          <w:del w:id="1723" w:author="ZTE-Ma Zhifeng" w:date="2022-11-07T00:50:00Z"/>
        </w:trPr>
        <w:tc>
          <w:tcPr>
            <w:tcW w:w="2268" w:type="dxa"/>
            <w:vMerge/>
            <w:shd w:val="clear" w:color="auto" w:fill="auto"/>
            <w:vAlign w:val="center"/>
          </w:tcPr>
          <w:p w14:paraId="0BE3FFE9" w14:textId="7CAC3BED" w:rsidR="00B8319C" w:rsidRPr="00EF5447" w:rsidDel="00B8319C" w:rsidRDefault="00B8319C" w:rsidP="00B8319C">
            <w:pPr>
              <w:pStyle w:val="TAC"/>
              <w:rPr>
                <w:del w:id="1724" w:author="ZTE-Ma Zhifeng" w:date="2022-11-07T00:50:00Z"/>
                <w:lang w:eastAsia="zh-TW"/>
              </w:rPr>
            </w:pPr>
          </w:p>
        </w:tc>
        <w:tc>
          <w:tcPr>
            <w:tcW w:w="2835" w:type="dxa"/>
            <w:vAlign w:val="center"/>
          </w:tcPr>
          <w:p w14:paraId="44DD40AC" w14:textId="3E64A1DF" w:rsidR="00B8319C" w:rsidRPr="00EF5447" w:rsidDel="00B8319C" w:rsidRDefault="00B8319C" w:rsidP="00B8319C">
            <w:pPr>
              <w:pStyle w:val="TAC"/>
              <w:rPr>
                <w:del w:id="1725" w:author="ZTE-Ma Zhifeng" w:date="2022-11-07T00:50:00Z"/>
                <w:lang w:eastAsia="zh-TW"/>
              </w:rPr>
            </w:pPr>
            <w:del w:id="1726" w:author="ZTE-Ma Zhifeng" w:date="2022-11-07T00:50:00Z">
              <w:r w:rsidDel="00B8319C">
                <w:rPr>
                  <w:rFonts w:hint="eastAsia"/>
                  <w:lang w:val="en-US" w:eastAsia="ja-JP"/>
                </w:rPr>
                <w:delText>n28</w:delText>
              </w:r>
            </w:del>
          </w:p>
        </w:tc>
        <w:tc>
          <w:tcPr>
            <w:tcW w:w="2971" w:type="dxa"/>
            <w:vAlign w:val="center"/>
          </w:tcPr>
          <w:p w14:paraId="7706D4B5" w14:textId="0593D3A9" w:rsidR="00B8319C" w:rsidRPr="00EF5447" w:rsidDel="00B8319C" w:rsidRDefault="00B8319C" w:rsidP="00B8319C">
            <w:pPr>
              <w:pStyle w:val="TAC"/>
              <w:rPr>
                <w:del w:id="1727" w:author="ZTE-Ma Zhifeng" w:date="2022-11-07T00:50:00Z"/>
                <w:rFonts w:eastAsia="Malgun Gothic"/>
                <w:szCs w:val="18"/>
                <w:lang w:eastAsia="ko-KR"/>
              </w:rPr>
            </w:pPr>
            <w:del w:id="1728" w:author="ZTE-Ma Zhifeng" w:date="2022-11-07T00:50:00Z">
              <w:r w:rsidDel="00B8319C">
                <w:rPr>
                  <w:rFonts w:eastAsia="Yu Mincho" w:cs="Arial" w:hint="eastAsia"/>
                  <w:lang w:eastAsia="ja-JP"/>
                </w:rPr>
                <w:delText>0.</w:delText>
              </w:r>
              <w:r w:rsidDel="00B8319C">
                <w:rPr>
                  <w:rFonts w:eastAsia="Yu Mincho" w:cs="Arial"/>
                  <w:lang w:eastAsia="ja-JP"/>
                </w:rPr>
                <w:delText>5</w:delText>
              </w:r>
            </w:del>
          </w:p>
        </w:tc>
      </w:tr>
      <w:tr w:rsidR="00B8319C" w:rsidRPr="00EF5447" w:rsidDel="00B8319C" w14:paraId="5442638C" w14:textId="790D123E" w:rsidTr="007C4435">
        <w:trPr>
          <w:gridAfter w:val="1"/>
          <w:wAfter w:w="6" w:type="dxa"/>
          <w:trHeight w:val="187"/>
          <w:jc w:val="center"/>
          <w:del w:id="1729" w:author="ZTE-Ma Zhifeng" w:date="2022-11-07T00:50:00Z"/>
        </w:trPr>
        <w:tc>
          <w:tcPr>
            <w:tcW w:w="2268" w:type="dxa"/>
            <w:vMerge/>
            <w:shd w:val="clear" w:color="auto" w:fill="auto"/>
            <w:vAlign w:val="center"/>
          </w:tcPr>
          <w:p w14:paraId="1622D811" w14:textId="0EF36797" w:rsidR="00B8319C" w:rsidRPr="00EF5447" w:rsidDel="00B8319C" w:rsidRDefault="00B8319C" w:rsidP="00B8319C">
            <w:pPr>
              <w:pStyle w:val="TAC"/>
              <w:rPr>
                <w:del w:id="1730" w:author="ZTE-Ma Zhifeng" w:date="2022-11-07T00:50:00Z"/>
                <w:lang w:eastAsia="zh-TW"/>
              </w:rPr>
            </w:pPr>
          </w:p>
        </w:tc>
        <w:tc>
          <w:tcPr>
            <w:tcW w:w="2835" w:type="dxa"/>
            <w:vAlign w:val="center"/>
          </w:tcPr>
          <w:p w14:paraId="51C7C5AA" w14:textId="0028FF10" w:rsidR="00B8319C" w:rsidRPr="00EF5447" w:rsidDel="00B8319C" w:rsidRDefault="00B8319C" w:rsidP="00B8319C">
            <w:pPr>
              <w:pStyle w:val="TAC"/>
              <w:rPr>
                <w:del w:id="1731" w:author="ZTE-Ma Zhifeng" w:date="2022-11-07T00:50:00Z"/>
                <w:lang w:eastAsia="zh-TW"/>
              </w:rPr>
            </w:pPr>
            <w:del w:id="1732" w:author="ZTE-Ma Zhifeng" w:date="2022-11-07T00:50:00Z">
              <w:r w:rsidDel="00B8319C">
                <w:rPr>
                  <w:lang w:val="en-US" w:eastAsia="ja-JP"/>
                </w:rPr>
                <w:delText>n77</w:delText>
              </w:r>
            </w:del>
          </w:p>
        </w:tc>
        <w:tc>
          <w:tcPr>
            <w:tcW w:w="2971" w:type="dxa"/>
            <w:vAlign w:val="center"/>
          </w:tcPr>
          <w:p w14:paraId="77F6DB27" w14:textId="50982D42" w:rsidR="00B8319C" w:rsidRPr="00EF5447" w:rsidDel="00B8319C" w:rsidRDefault="00B8319C" w:rsidP="00B8319C">
            <w:pPr>
              <w:pStyle w:val="TAC"/>
              <w:rPr>
                <w:del w:id="1733" w:author="ZTE-Ma Zhifeng" w:date="2022-11-07T00:50:00Z"/>
                <w:rFonts w:eastAsia="Malgun Gothic"/>
                <w:szCs w:val="18"/>
                <w:lang w:eastAsia="ko-KR"/>
              </w:rPr>
            </w:pPr>
            <w:del w:id="1734" w:author="ZTE-Ma Zhifeng" w:date="2022-11-07T00:50:00Z">
              <w:r w:rsidDel="00B8319C">
                <w:rPr>
                  <w:rFonts w:eastAsia="Yu Mincho" w:cs="Arial" w:hint="eastAsia"/>
                  <w:lang w:eastAsia="ja-JP"/>
                </w:rPr>
                <w:delText>0.8</w:delText>
              </w:r>
            </w:del>
          </w:p>
        </w:tc>
      </w:tr>
      <w:tr w:rsidR="00B8319C" w:rsidRPr="00EF5447" w:rsidDel="00B8319C" w14:paraId="53770470" w14:textId="193D59E4" w:rsidTr="007C4435">
        <w:trPr>
          <w:gridAfter w:val="1"/>
          <w:wAfter w:w="6" w:type="dxa"/>
          <w:trHeight w:val="187"/>
          <w:jc w:val="center"/>
          <w:del w:id="1735" w:author="ZTE-Ma Zhifeng" w:date="2022-11-07T00:50:00Z"/>
        </w:trPr>
        <w:tc>
          <w:tcPr>
            <w:tcW w:w="2268" w:type="dxa"/>
            <w:vMerge/>
            <w:shd w:val="clear" w:color="auto" w:fill="auto"/>
            <w:vAlign w:val="center"/>
          </w:tcPr>
          <w:p w14:paraId="11F1DFC8" w14:textId="0581C97E" w:rsidR="00B8319C" w:rsidRPr="00EF5447" w:rsidDel="00B8319C" w:rsidRDefault="00B8319C" w:rsidP="00B8319C">
            <w:pPr>
              <w:pStyle w:val="TAC"/>
              <w:rPr>
                <w:del w:id="1736" w:author="ZTE-Ma Zhifeng" w:date="2022-11-07T00:50:00Z"/>
                <w:lang w:eastAsia="zh-TW"/>
              </w:rPr>
            </w:pPr>
          </w:p>
        </w:tc>
        <w:tc>
          <w:tcPr>
            <w:tcW w:w="2835" w:type="dxa"/>
            <w:vAlign w:val="center"/>
          </w:tcPr>
          <w:p w14:paraId="0722C10B" w14:textId="3E58B92F" w:rsidR="00B8319C" w:rsidRPr="00EF5447" w:rsidDel="00B8319C" w:rsidRDefault="00B8319C" w:rsidP="00B8319C">
            <w:pPr>
              <w:pStyle w:val="TAC"/>
              <w:rPr>
                <w:del w:id="1737" w:author="ZTE-Ma Zhifeng" w:date="2022-11-07T00:50:00Z"/>
                <w:lang w:eastAsia="zh-TW"/>
              </w:rPr>
            </w:pPr>
            <w:del w:id="1738" w:author="ZTE-Ma Zhifeng" w:date="2022-11-07T00:50:00Z">
              <w:r w:rsidDel="00B8319C">
                <w:rPr>
                  <w:lang w:val="en-US" w:eastAsia="ja-JP"/>
                </w:rPr>
                <w:delText>n79</w:delText>
              </w:r>
            </w:del>
          </w:p>
        </w:tc>
        <w:tc>
          <w:tcPr>
            <w:tcW w:w="2971" w:type="dxa"/>
          </w:tcPr>
          <w:p w14:paraId="5B547E1D" w14:textId="39E820C1" w:rsidR="00B8319C" w:rsidRPr="00EF5447" w:rsidDel="00B8319C" w:rsidRDefault="00B8319C" w:rsidP="00B8319C">
            <w:pPr>
              <w:pStyle w:val="TAC"/>
              <w:rPr>
                <w:del w:id="1739" w:author="ZTE-Ma Zhifeng" w:date="2022-11-07T00:50:00Z"/>
                <w:rFonts w:eastAsia="Malgun Gothic"/>
                <w:szCs w:val="18"/>
                <w:lang w:eastAsia="ko-KR"/>
              </w:rPr>
            </w:pPr>
            <w:del w:id="1740" w:author="ZTE-Ma Zhifeng" w:date="2022-11-07T00:50:00Z">
              <w:r w:rsidDel="00B8319C">
                <w:rPr>
                  <w:rFonts w:eastAsia="Yu Mincho" w:hint="eastAsia"/>
                  <w:lang w:val="en-US" w:eastAsia="ja-JP"/>
                </w:rPr>
                <w:delText>0</w:delText>
              </w:r>
              <w:r w:rsidDel="00B8319C">
                <w:rPr>
                  <w:rFonts w:eastAsia="Yu Mincho"/>
                  <w:lang w:val="en-US" w:eastAsia="ja-JP"/>
                </w:rPr>
                <w:delText>.5</w:delText>
              </w:r>
            </w:del>
          </w:p>
        </w:tc>
      </w:tr>
      <w:tr w:rsidR="00B8319C" w:rsidRPr="00EF5447" w14:paraId="18A7ED50" w14:textId="77777777" w:rsidTr="00D85C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1" w:author="ZTE-Ma Zhifeng" w:date="2022-11-07T0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742" w:author="ZTE-Ma Zhifeng" w:date="2022-11-07T00:50:00Z"/>
          <w:trPrChange w:id="1743" w:author="ZTE-Ma Zhifeng" w:date="2022-11-07T00:50:00Z">
            <w:trPr>
              <w:gridAfter w:val="1"/>
              <w:wAfter w:w="6" w:type="dxa"/>
              <w:trHeight w:val="187"/>
              <w:jc w:val="center"/>
            </w:trPr>
          </w:trPrChange>
        </w:trPr>
        <w:tc>
          <w:tcPr>
            <w:tcW w:w="2268" w:type="dxa"/>
            <w:tcBorders>
              <w:bottom w:val="nil"/>
            </w:tcBorders>
            <w:shd w:val="clear" w:color="auto" w:fill="auto"/>
            <w:vAlign w:val="center"/>
            <w:tcPrChange w:id="1744" w:author="ZTE-Ma Zhifeng" w:date="2022-11-07T00:50:00Z">
              <w:tcPr>
                <w:tcW w:w="2268" w:type="dxa"/>
                <w:shd w:val="clear" w:color="auto" w:fill="auto"/>
                <w:vAlign w:val="center"/>
              </w:tcPr>
            </w:tcPrChange>
          </w:tcPr>
          <w:p w14:paraId="7B356D58" w14:textId="20F68563" w:rsidR="00B8319C" w:rsidRPr="00EF5447" w:rsidRDefault="00B8319C" w:rsidP="00B8319C">
            <w:pPr>
              <w:pStyle w:val="TAC"/>
              <w:rPr>
                <w:ins w:id="1745" w:author="ZTE-Ma Zhifeng" w:date="2022-11-07T00:50:00Z"/>
                <w:lang w:eastAsia="zh-TW"/>
              </w:rPr>
            </w:pPr>
            <w:ins w:id="1746" w:author="ZTE-Ma Zhifeng" w:date="2022-11-07T00:50:00Z">
              <w:r>
                <w:rPr>
                  <w:lang w:val="en-US"/>
                </w:rPr>
                <w:t>DC_21_n28-</w:t>
              </w:r>
              <w:r>
                <w:rPr>
                  <w:lang w:val="en-US" w:eastAsia="ja-JP"/>
                </w:rPr>
                <w:t>n77</w:t>
              </w:r>
              <w:r>
                <w:rPr>
                  <w:lang w:val="en-US"/>
                </w:rPr>
                <w:t>-</w:t>
              </w:r>
              <w:r>
                <w:rPr>
                  <w:lang w:val="en-US" w:eastAsia="ja-JP"/>
                </w:rPr>
                <w:t>n79</w:t>
              </w:r>
            </w:ins>
          </w:p>
        </w:tc>
        <w:tc>
          <w:tcPr>
            <w:tcW w:w="2835" w:type="dxa"/>
            <w:vAlign w:val="center"/>
            <w:tcPrChange w:id="1747" w:author="ZTE-Ma Zhifeng" w:date="2022-11-07T00:50:00Z">
              <w:tcPr>
                <w:tcW w:w="2835" w:type="dxa"/>
                <w:vAlign w:val="center"/>
              </w:tcPr>
            </w:tcPrChange>
          </w:tcPr>
          <w:p w14:paraId="4BB0C473" w14:textId="598F30DF" w:rsidR="00B8319C" w:rsidRDefault="00B8319C" w:rsidP="00B8319C">
            <w:pPr>
              <w:pStyle w:val="TAC"/>
              <w:rPr>
                <w:ins w:id="1748" w:author="ZTE-Ma Zhifeng" w:date="2022-11-07T00:50:00Z"/>
                <w:lang w:val="en-US" w:eastAsia="ja-JP"/>
              </w:rPr>
            </w:pPr>
            <w:ins w:id="1749" w:author="ZTE-Ma Zhifeng" w:date="2022-11-07T00:50:00Z">
              <w:r>
                <w:rPr>
                  <w:lang w:val="en-US" w:eastAsia="ja-JP"/>
                </w:rPr>
                <w:t>21</w:t>
              </w:r>
            </w:ins>
          </w:p>
        </w:tc>
        <w:tc>
          <w:tcPr>
            <w:tcW w:w="2971" w:type="dxa"/>
            <w:vAlign w:val="center"/>
            <w:tcPrChange w:id="1750" w:author="ZTE-Ma Zhifeng" w:date="2022-11-07T00:50:00Z">
              <w:tcPr>
                <w:tcW w:w="2971" w:type="dxa"/>
              </w:tcPr>
            </w:tcPrChange>
          </w:tcPr>
          <w:p w14:paraId="576D56CD" w14:textId="6552D0A6" w:rsidR="00B8319C" w:rsidRDefault="00B8319C" w:rsidP="00B8319C">
            <w:pPr>
              <w:pStyle w:val="TAC"/>
              <w:rPr>
                <w:ins w:id="1751" w:author="ZTE-Ma Zhifeng" w:date="2022-11-07T00:50:00Z"/>
                <w:rFonts w:eastAsia="Yu Mincho"/>
                <w:lang w:val="en-US" w:eastAsia="ja-JP"/>
              </w:rPr>
            </w:pPr>
            <w:ins w:id="1752" w:author="ZTE-Ma Zhifeng" w:date="2022-11-07T00:50:00Z">
              <w:r>
                <w:rPr>
                  <w:rFonts w:eastAsia="Yu Mincho" w:cs="Arial" w:hint="eastAsia"/>
                  <w:lang w:eastAsia="ja-JP"/>
                </w:rPr>
                <w:t>0.</w:t>
              </w:r>
              <w:r>
                <w:rPr>
                  <w:rFonts w:eastAsia="Yu Mincho" w:cs="Arial"/>
                  <w:lang w:eastAsia="ja-JP"/>
                </w:rPr>
                <w:t>4</w:t>
              </w:r>
            </w:ins>
          </w:p>
        </w:tc>
      </w:tr>
      <w:tr w:rsidR="00B8319C" w:rsidRPr="00EF5447" w14:paraId="03F4B5E9" w14:textId="77777777" w:rsidTr="00D85C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3" w:author="ZTE-Ma Zhifeng" w:date="2022-11-07T0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754" w:author="ZTE-Ma Zhifeng" w:date="2022-11-07T00:50:00Z"/>
          <w:trPrChange w:id="1755" w:author="ZTE-Ma Zhifeng" w:date="2022-11-07T00:50:00Z">
            <w:trPr>
              <w:gridAfter w:val="1"/>
              <w:wAfter w:w="6" w:type="dxa"/>
              <w:trHeight w:val="187"/>
              <w:jc w:val="center"/>
            </w:trPr>
          </w:trPrChange>
        </w:trPr>
        <w:tc>
          <w:tcPr>
            <w:tcW w:w="2268" w:type="dxa"/>
            <w:tcBorders>
              <w:top w:val="nil"/>
              <w:bottom w:val="nil"/>
            </w:tcBorders>
            <w:shd w:val="clear" w:color="auto" w:fill="auto"/>
            <w:vAlign w:val="center"/>
            <w:tcPrChange w:id="1756" w:author="ZTE-Ma Zhifeng" w:date="2022-11-07T00:50:00Z">
              <w:tcPr>
                <w:tcW w:w="2268" w:type="dxa"/>
                <w:shd w:val="clear" w:color="auto" w:fill="auto"/>
                <w:vAlign w:val="center"/>
              </w:tcPr>
            </w:tcPrChange>
          </w:tcPr>
          <w:p w14:paraId="7F7A096A" w14:textId="77777777" w:rsidR="00B8319C" w:rsidRPr="00EF5447" w:rsidRDefault="00B8319C" w:rsidP="00B8319C">
            <w:pPr>
              <w:pStyle w:val="TAC"/>
              <w:rPr>
                <w:ins w:id="1757" w:author="ZTE-Ma Zhifeng" w:date="2022-11-07T00:50:00Z"/>
                <w:lang w:eastAsia="zh-TW"/>
              </w:rPr>
            </w:pPr>
          </w:p>
        </w:tc>
        <w:tc>
          <w:tcPr>
            <w:tcW w:w="2835" w:type="dxa"/>
            <w:vAlign w:val="center"/>
            <w:tcPrChange w:id="1758" w:author="ZTE-Ma Zhifeng" w:date="2022-11-07T00:50:00Z">
              <w:tcPr>
                <w:tcW w:w="2835" w:type="dxa"/>
                <w:vAlign w:val="center"/>
              </w:tcPr>
            </w:tcPrChange>
          </w:tcPr>
          <w:p w14:paraId="07C81A9A" w14:textId="351B50E3" w:rsidR="00B8319C" w:rsidRDefault="00B8319C" w:rsidP="00B8319C">
            <w:pPr>
              <w:pStyle w:val="TAC"/>
              <w:rPr>
                <w:ins w:id="1759" w:author="ZTE-Ma Zhifeng" w:date="2022-11-07T00:50:00Z"/>
                <w:lang w:val="en-US" w:eastAsia="ja-JP"/>
              </w:rPr>
            </w:pPr>
            <w:ins w:id="1760" w:author="ZTE-Ma Zhifeng" w:date="2022-11-07T00:50:00Z">
              <w:r>
                <w:rPr>
                  <w:rFonts w:hint="eastAsia"/>
                  <w:lang w:val="en-US" w:eastAsia="ja-JP"/>
                </w:rPr>
                <w:t>n28</w:t>
              </w:r>
            </w:ins>
          </w:p>
        </w:tc>
        <w:tc>
          <w:tcPr>
            <w:tcW w:w="2971" w:type="dxa"/>
            <w:vAlign w:val="center"/>
            <w:tcPrChange w:id="1761" w:author="ZTE-Ma Zhifeng" w:date="2022-11-07T00:50:00Z">
              <w:tcPr>
                <w:tcW w:w="2971" w:type="dxa"/>
              </w:tcPr>
            </w:tcPrChange>
          </w:tcPr>
          <w:p w14:paraId="22B1396C" w14:textId="73FAF379" w:rsidR="00B8319C" w:rsidRDefault="00B8319C" w:rsidP="00B8319C">
            <w:pPr>
              <w:pStyle w:val="TAC"/>
              <w:rPr>
                <w:ins w:id="1762" w:author="ZTE-Ma Zhifeng" w:date="2022-11-07T00:50:00Z"/>
                <w:rFonts w:eastAsia="Yu Mincho"/>
                <w:lang w:val="en-US" w:eastAsia="ja-JP"/>
              </w:rPr>
            </w:pPr>
            <w:ins w:id="1763" w:author="ZTE-Ma Zhifeng" w:date="2022-11-07T00:50:00Z">
              <w:r>
                <w:rPr>
                  <w:rFonts w:eastAsia="Yu Mincho" w:cs="Arial" w:hint="eastAsia"/>
                  <w:lang w:eastAsia="ja-JP"/>
                </w:rPr>
                <w:t>0.</w:t>
              </w:r>
              <w:r>
                <w:rPr>
                  <w:rFonts w:eastAsia="Yu Mincho" w:cs="Arial"/>
                  <w:lang w:eastAsia="ja-JP"/>
                </w:rPr>
                <w:t>5</w:t>
              </w:r>
            </w:ins>
          </w:p>
        </w:tc>
      </w:tr>
      <w:tr w:rsidR="00B8319C" w:rsidRPr="00EF5447" w14:paraId="6C055291" w14:textId="77777777" w:rsidTr="00D85C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4" w:author="ZTE-Ma Zhifeng" w:date="2022-11-07T0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765" w:author="ZTE-Ma Zhifeng" w:date="2022-11-07T00:50:00Z"/>
          <w:trPrChange w:id="1766" w:author="ZTE-Ma Zhifeng" w:date="2022-11-07T00:50:00Z">
            <w:trPr>
              <w:gridAfter w:val="1"/>
              <w:wAfter w:w="6" w:type="dxa"/>
              <w:trHeight w:val="187"/>
              <w:jc w:val="center"/>
            </w:trPr>
          </w:trPrChange>
        </w:trPr>
        <w:tc>
          <w:tcPr>
            <w:tcW w:w="2268" w:type="dxa"/>
            <w:tcBorders>
              <w:top w:val="nil"/>
              <w:bottom w:val="nil"/>
            </w:tcBorders>
            <w:shd w:val="clear" w:color="auto" w:fill="auto"/>
            <w:vAlign w:val="center"/>
            <w:tcPrChange w:id="1767" w:author="ZTE-Ma Zhifeng" w:date="2022-11-07T00:50:00Z">
              <w:tcPr>
                <w:tcW w:w="2268" w:type="dxa"/>
                <w:shd w:val="clear" w:color="auto" w:fill="auto"/>
                <w:vAlign w:val="center"/>
              </w:tcPr>
            </w:tcPrChange>
          </w:tcPr>
          <w:p w14:paraId="6A25CF9A" w14:textId="77777777" w:rsidR="00B8319C" w:rsidRPr="00EF5447" w:rsidRDefault="00B8319C" w:rsidP="00B8319C">
            <w:pPr>
              <w:pStyle w:val="TAC"/>
              <w:rPr>
                <w:ins w:id="1768" w:author="ZTE-Ma Zhifeng" w:date="2022-11-07T00:50:00Z"/>
                <w:lang w:eastAsia="zh-TW"/>
              </w:rPr>
            </w:pPr>
          </w:p>
        </w:tc>
        <w:tc>
          <w:tcPr>
            <w:tcW w:w="2835" w:type="dxa"/>
            <w:vAlign w:val="center"/>
            <w:tcPrChange w:id="1769" w:author="ZTE-Ma Zhifeng" w:date="2022-11-07T00:50:00Z">
              <w:tcPr>
                <w:tcW w:w="2835" w:type="dxa"/>
                <w:vAlign w:val="center"/>
              </w:tcPr>
            </w:tcPrChange>
          </w:tcPr>
          <w:p w14:paraId="479A29C7" w14:textId="7D5B4F15" w:rsidR="00B8319C" w:rsidRDefault="00B8319C" w:rsidP="00B8319C">
            <w:pPr>
              <w:pStyle w:val="TAC"/>
              <w:rPr>
                <w:ins w:id="1770" w:author="ZTE-Ma Zhifeng" w:date="2022-11-07T00:50:00Z"/>
                <w:lang w:val="en-US" w:eastAsia="ja-JP"/>
              </w:rPr>
            </w:pPr>
            <w:ins w:id="1771" w:author="ZTE-Ma Zhifeng" w:date="2022-11-07T00:50:00Z">
              <w:r>
                <w:rPr>
                  <w:lang w:val="en-US" w:eastAsia="ja-JP"/>
                </w:rPr>
                <w:t>n77</w:t>
              </w:r>
            </w:ins>
          </w:p>
        </w:tc>
        <w:tc>
          <w:tcPr>
            <w:tcW w:w="2971" w:type="dxa"/>
            <w:vAlign w:val="center"/>
            <w:tcPrChange w:id="1772" w:author="ZTE-Ma Zhifeng" w:date="2022-11-07T00:50:00Z">
              <w:tcPr>
                <w:tcW w:w="2971" w:type="dxa"/>
              </w:tcPr>
            </w:tcPrChange>
          </w:tcPr>
          <w:p w14:paraId="0041812D" w14:textId="32F5C8A6" w:rsidR="00B8319C" w:rsidRDefault="00B8319C" w:rsidP="00B8319C">
            <w:pPr>
              <w:pStyle w:val="TAC"/>
              <w:rPr>
                <w:ins w:id="1773" w:author="ZTE-Ma Zhifeng" w:date="2022-11-07T00:50:00Z"/>
                <w:rFonts w:eastAsia="Yu Mincho"/>
                <w:lang w:val="en-US" w:eastAsia="ja-JP"/>
              </w:rPr>
            </w:pPr>
            <w:ins w:id="1774" w:author="ZTE-Ma Zhifeng" w:date="2022-11-07T00:50:00Z">
              <w:r>
                <w:rPr>
                  <w:rFonts w:eastAsia="Yu Mincho" w:cs="Arial" w:hint="eastAsia"/>
                  <w:lang w:eastAsia="ja-JP"/>
                </w:rPr>
                <w:t>0.8</w:t>
              </w:r>
            </w:ins>
          </w:p>
        </w:tc>
      </w:tr>
      <w:tr w:rsidR="00B8319C" w:rsidRPr="00EF5447" w14:paraId="19B23D15"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5" w:author="ZTE-Ma Zhifeng" w:date="2022-11-07T0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776" w:author="ZTE-Ma Zhifeng" w:date="2022-11-07T00:50:00Z"/>
          <w:trPrChange w:id="1777" w:author="ZTE-Ma Zhifeng" w:date="2022-11-07T00:50:00Z">
            <w:trPr>
              <w:gridAfter w:val="1"/>
              <w:wAfter w:w="6" w:type="dxa"/>
              <w:trHeight w:val="187"/>
              <w:jc w:val="center"/>
            </w:trPr>
          </w:trPrChange>
        </w:trPr>
        <w:tc>
          <w:tcPr>
            <w:tcW w:w="2268" w:type="dxa"/>
            <w:tcBorders>
              <w:top w:val="nil"/>
            </w:tcBorders>
            <w:shd w:val="clear" w:color="auto" w:fill="auto"/>
            <w:vAlign w:val="center"/>
            <w:tcPrChange w:id="1778" w:author="ZTE-Ma Zhifeng" w:date="2022-11-07T00:50:00Z">
              <w:tcPr>
                <w:tcW w:w="2268" w:type="dxa"/>
                <w:shd w:val="clear" w:color="auto" w:fill="auto"/>
                <w:vAlign w:val="center"/>
              </w:tcPr>
            </w:tcPrChange>
          </w:tcPr>
          <w:p w14:paraId="7D4B23CF" w14:textId="77777777" w:rsidR="00B8319C" w:rsidRPr="00EF5447" w:rsidRDefault="00B8319C" w:rsidP="00B8319C">
            <w:pPr>
              <w:pStyle w:val="TAC"/>
              <w:rPr>
                <w:ins w:id="1779" w:author="ZTE-Ma Zhifeng" w:date="2022-11-07T00:50:00Z"/>
                <w:lang w:eastAsia="zh-TW"/>
              </w:rPr>
            </w:pPr>
          </w:p>
        </w:tc>
        <w:tc>
          <w:tcPr>
            <w:tcW w:w="2835" w:type="dxa"/>
            <w:vAlign w:val="center"/>
            <w:tcPrChange w:id="1780" w:author="ZTE-Ma Zhifeng" w:date="2022-11-07T00:50:00Z">
              <w:tcPr>
                <w:tcW w:w="2835" w:type="dxa"/>
                <w:vAlign w:val="center"/>
              </w:tcPr>
            </w:tcPrChange>
          </w:tcPr>
          <w:p w14:paraId="46A9B3DC" w14:textId="1A1F5110" w:rsidR="00B8319C" w:rsidRDefault="00B8319C" w:rsidP="00B8319C">
            <w:pPr>
              <w:pStyle w:val="TAC"/>
              <w:rPr>
                <w:ins w:id="1781" w:author="ZTE-Ma Zhifeng" w:date="2022-11-07T00:50:00Z"/>
                <w:lang w:val="en-US" w:eastAsia="ja-JP"/>
              </w:rPr>
            </w:pPr>
            <w:ins w:id="1782" w:author="ZTE-Ma Zhifeng" w:date="2022-11-07T00:50:00Z">
              <w:r>
                <w:rPr>
                  <w:lang w:val="en-US" w:eastAsia="ja-JP"/>
                </w:rPr>
                <w:t>n79</w:t>
              </w:r>
            </w:ins>
          </w:p>
        </w:tc>
        <w:tc>
          <w:tcPr>
            <w:tcW w:w="2971" w:type="dxa"/>
            <w:tcPrChange w:id="1783" w:author="ZTE-Ma Zhifeng" w:date="2022-11-07T00:50:00Z">
              <w:tcPr>
                <w:tcW w:w="2971" w:type="dxa"/>
              </w:tcPr>
            </w:tcPrChange>
          </w:tcPr>
          <w:p w14:paraId="7765DBE8" w14:textId="3E75949A" w:rsidR="00B8319C" w:rsidRDefault="00B8319C" w:rsidP="00B8319C">
            <w:pPr>
              <w:pStyle w:val="TAC"/>
              <w:rPr>
                <w:ins w:id="1784" w:author="ZTE-Ma Zhifeng" w:date="2022-11-07T00:50:00Z"/>
                <w:rFonts w:eastAsia="Yu Mincho"/>
                <w:lang w:val="en-US" w:eastAsia="ja-JP"/>
              </w:rPr>
            </w:pPr>
            <w:ins w:id="1785" w:author="ZTE-Ma Zhifeng" w:date="2022-11-07T00:50:00Z">
              <w:r>
                <w:rPr>
                  <w:rFonts w:eastAsia="Yu Mincho" w:hint="eastAsia"/>
                  <w:lang w:val="en-US" w:eastAsia="ja-JP"/>
                </w:rPr>
                <w:t>0</w:t>
              </w:r>
              <w:r>
                <w:rPr>
                  <w:rFonts w:eastAsia="Yu Mincho"/>
                  <w:lang w:val="en-US" w:eastAsia="ja-JP"/>
                </w:rPr>
                <w:t>.5</w:t>
              </w:r>
            </w:ins>
          </w:p>
        </w:tc>
      </w:tr>
      <w:tr w:rsidR="00B8319C" w:rsidRPr="00EF5447" w:rsidDel="00B8319C" w14:paraId="098B277C" w14:textId="061CEA47" w:rsidTr="007C4435">
        <w:trPr>
          <w:gridAfter w:val="1"/>
          <w:wAfter w:w="6" w:type="dxa"/>
          <w:trHeight w:val="187"/>
          <w:jc w:val="center"/>
          <w:del w:id="1786" w:author="ZTE-Ma Zhifeng" w:date="2022-11-07T00:51:00Z"/>
        </w:trPr>
        <w:tc>
          <w:tcPr>
            <w:tcW w:w="2268" w:type="dxa"/>
            <w:vMerge w:val="restart"/>
            <w:shd w:val="clear" w:color="auto" w:fill="auto"/>
            <w:vAlign w:val="center"/>
          </w:tcPr>
          <w:p w14:paraId="17F217BA" w14:textId="3E59E646" w:rsidR="00B8319C" w:rsidRPr="00EF5447" w:rsidDel="00B8319C" w:rsidRDefault="00B8319C" w:rsidP="00B8319C">
            <w:pPr>
              <w:pStyle w:val="TAC"/>
              <w:rPr>
                <w:del w:id="1787" w:author="ZTE-Ma Zhifeng" w:date="2022-11-07T00:51:00Z"/>
                <w:lang w:eastAsia="zh-TW"/>
              </w:rPr>
            </w:pPr>
            <w:del w:id="1788" w:author="ZTE-Ma Zhifeng" w:date="2022-11-07T00:51:00Z">
              <w:r w:rsidDel="00B8319C">
                <w:rPr>
                  <w:lang w:val="en-US"/>
                </w:rPr>
                <w:delText>DC_21_n28-</w:delText>
              </w:r>
              <w:r w:rsidDel="00B8319C">
                <w:rPr>
                  <w:lang w:val="en-US" w:eastAsia="ja-JP"/>
                </w:rPr>
                <w:delText>n7</w:delText>
              </w:r>
              <w:r w:rsidDel="00B8319C">
                <w:rPr>
                  <w:rFonts w:hint="eastAsia"/>
                  <w:lang w:val="en-US" w:eastAsia="zh-CN"/>
                </w:rPr>
                <w:delText>8</w:delText>
              </w:r>
              <w:r w:rsidDel="00B8319C">
                <w:rPr>
                  <w:lang w:val="en-US"/>
                </w:rPr>
                <w:delText>-</w:delText>
              </w:r>
              <w:r w:rsidDel="00B8319C">
                <w:rPr>
                  <w:lang w:val="en-US" w:eastAsia="ja-JP"/>
                </w:rPr>
                <w:delText>n79</w:delText>
              </w:r>
            </w:del>
          </w:p>
        </w:tc>
        <w:tc>
          <w:tcPr>
            <w:tcW w:w="2835" w:type="dxa"/>
            <w:vAlign w:val="center"/>
          </w:tcPr>
          <w:p w14:paraId="3D8508A5" w14:textId="5885E6BA" w:rsidR="00B8319C" w:rsidRPr="00EF5447" w:rsidDel="00B8319C" w:rsidRDefault="00B8319C" w:rsidP="00B8319C">
            <w:pPr>
              <w:pStyle w:val="TAC"/>
              <w:rPr>
                <w:del w:id="1789" w:author="ZTE-Ma Zhifeng" w:date="2022-11-07T00:51:00Z"/>
                <w:lang w:eastAsia="zh-TW"/>
              </w:rPr>
            </w:pPr>
            <w:del w:id="1790" w:author="ZTE-Ma Zhifeng" w:date="2022-11-07T00:51:00Z">
              <w:r w:rsidDel="00B8319C">
                <w:rPr>
                  <w:lang w:val="en-US" w:eastAsia="ja-JP"/>
                </w:rPr>
                <w:delText>21</w:delText>
              </w:r>
            </w:del>
          </w:p>
        </w:tc>
        <w:tc>
          <w:tcPr>
            <w:tcW w:w="2971" w:type="dxa"/>
            <w:vAlign w:val="center"/>
          </w:tcPr>
          <w:p w14:paraId="33A9861F" w14:textId="7B6FABC0" w:rsidR="00B8319C" w:rsidRPr="00EF5447" w:rsidDel="00B8319C" w:rsidRDefault="00B8319C" w:rsidP="00B8319C">
            <w:pPr>
              <w:pStyle w:val="TAC"/>
              <w:rPr>
                <w:del w:id="1791" w:author="ZTE-Ma Zhifeng" w:date="2022-11-07T00:51:00Z"/>
                <w:rFonts w:eastAsia="Malgun Gothic"/>
                <w:szCs w:val="18"/>
                <w:lang w:eastAsia="ko-KR"/>
              </w:rPr>
            </w:pPr>
            <w:del w:id="1792" w:author="ZTE-Ma Zhifeng" w:date="2022-11-07T00:51:00Z">
              <w:r w:rsidDel="00B8319C">
                <w:rPr>
                  <w:rFonts w:eastAsia="Yu Mincho" w:cs="Arial" w:hint="eastAsia"/>
                  <w:lang w:eastAsia="ja-JP"/>
                </w:rPr>
                <w:delText>0.4</w:delText>
              </w:r>
            </w:del>
          </w:p>
        </w:tc>
      </w:tr>
      <w:tr w:rsidR="00B8319C" w:rsidRPr="00EF5447" w:rsidDel="00B8319C" w14:paraId="193A7E54" w14:textId="1A78B76C" w:rsidTr="007C4435">
        <w:trPr>
          <w:gridAfter w:val="1"/>
          <w:wAfter w:w="6" w:type="dxa"/>
          <w:trHeight w:val="187"/>
          <w:jc w:val="center"/>
          <w:del w:id="1793" w:author="ZTE-Ma Zhifeng" w:date="2022-11-07T00:51:00Z"/>
        </w:trPr>
        <w:tc>
          <w:tcPr>
            <w:tcW w:w="2268" w:type="dxa"/>
            <w:vMerge/>
            <w:shd w:val="clear" w:color="auto" w:fill="auto"/>
            <w:vAlign w:val="center"/>
          </w:tcPr>
          <w:p w14:paraId="3A7679D1" w14:textId="1E544D48" w:rsidR="00B8319C" w:rsidRPr="00EF5447" w:rsidDel="00B8319C" w:rsidRDefault="00B8319C" w:rsidP="00B8319C">
            <w:pPr>
              <w:pStyle w:val="TAC"/>
              <w:rPr>
                <w:del w:id="1794" w:author="ZTE-Ma Zhifeng" w:date="2022-11-07T00:51:00Z"/>
                <w:lang w:eastAsia="zh-TW"/>
              </w:rPr>
            </w:pPr>
          </w:p>
        </w:tc>
        <w:tc>
          <w:tcPr>
            <w:tcW w:w="2835" w:type="dxa"/>
            <w:vAlign w:val="center"/>
          </w:tcPr>
          <w:p w14:paraId="6E2C227C" w14:textId="736F668A" w:rsidR="00B8319C" w:rsidRPr="00EF5447" w:rsidDel="00B8319C" w:rsidRDefault="00B8319C" w:rsidP="00B8319C">
            <w:pPr>
              <w:pStyle w:val="TAC"/>
              <w:rPr>
                <w:del w:id="1795" w:author="ZTE-Ma Zhifeng" w:date="2022-11-07T00:51:00Z"/>
                <w:lang w:eastAsia="zh-TW"/>
              </w:rPr>
            </w:pPr>
            <w:del w:id="1796" w:author="ZTE-Ma Zhifeng" w:date="2022-11-07T00:51:00Z">
              <w:r w:rsidDel="00B8319C">
                <w:rPr>
                  <w:rFonts w:hint="eastAsia"/>
                  <w:lang w:val="en-US" w:eastAsia="ja-JP"/>
                </w:rPr>
                <w:delText>n28</w:delText>
              </w:r>
            </w:del>
          </w:p>
        </w:tc>
        <w:tc>
          <w:tcPr>
            <w:tcW w:w="2971" w:type="dxa"/>
            <w:vAlign w:val="center"/>
          </w:tcPr>
          <w:p w14:paraId="2E33EDE7" w14:textId="54FD74DA" w:rsidR="00B8319C" w:rsidRPr="00EF5447" w:rsidDel="00B8319C" w:rsidRDefault="00B8319C" w:rsidP="00B8319C">
            <w:pPr>
              <w:pStyle w:val="TAC"/>
              <w:rPr>
                <w:del w:id="1797" w:author="ZTE-Ma Zhifeng" w:date="2022-11-07T00:51:00Z"/>
                <w:rFonts w:eastAsia="Malgun Gothic"/>
                <w:szCs w:val="18"/>
                <w:lang w:eastAsia="ko-KR"/>
              </w:rPr>
            </w:pPr>
            <w:del w:id="1798" w:author="ZTE-Ma Zhifeng" w:date="2022-11-07T00:51:00Z">
              <w:r w:rsidDel="00B8319C">
                <w:rPr>
                  <w:rFonts w:eastAsia="Yu Mincho" w:cs="Arial" w:hint="eastAsia"/>
                  <w:lang w:eastAsia="ja-JP"/>
                </w:rPr>
                <w:delText>0.</w:delText>
              </w:r>
              <w:r w:rsidDel="00B8319C">
                <w:rPr>
                  <w:rFonts w:eastAsia="Yu Mincho" w:cs="Arial"/>
                  <w:lang w:eastAsia="ja-JP"/>
                </w:rPr>
                <w:delText>5</w:delText>
              </w:r>
            </w:del>
          </w:p>
        </w:tc>
      </w:tr>
      <w:tr w:rsidR="00B8319C" w:rsidRPr="00EF5447" w:rsidDel="00B8319C" w14:paraId="1416762E" w14:textId="182FF7C8" w:rsidTr="007C4435">
        <w:trPr>
          <w:gridAfter w:val="1"/>
          <w:wAfter w:w="6" w:type="dxa"/>
          <w:trHeight w:val="187"/>
          <w:jc w:val="center"/>
          <w:del w:id="1799" w:author="ZTE-Ma Zhifeng" w:date="2022-11-07T00:51:00Z"/>
        </w:trPr>
        <w:tc>
          <w:tcPr>
            <w:tcW w:w="2268" w:type="dxa"/>
            <w:vMerge/>
            <w:tcBorders>
              <w:bottom w:val="single" w:sz="4" w:space="0" w:color="auto"/>
            </w:tcBorders>
            <w:shd w:val="clear" w:color="auto" w:fill="auto"/>
            <w:vAlign w:val="center"/>
          </w:tcPr>
          <w:p w14:paraId="740D13F6" w14:textId="2421771D" w:rsidR="00B8319C" w:rsidRPr="00EF5447" w:rsidDel="00B8319C" w:rsidRDefault="00B8319C" w:rsidP="00B8319C">
            <w:pPr>
              <w:pStyle w:val="TAC"/>
              <w:rPr>
                <w:del w:id="1800" w:author="ZTE-Ma Zhifeng" w:date="2022-11-07T00:51:00Z"/>
                <w:lang w:eastAsia="zh-TW"/>
              </w:rPr>
            </w:pPr>
          </w:p>
        </w:tc>
        <w:tc>
          <w:tcPr>
            <w:tcW w:w="2835" w:type="dxa"/>
            <w:vAlign w:val="center"/>
          </w:tcPr>
          <w:p w14:paraId="34C3AE18" w14:textId="563EB7B5" w:rsidR="00B8319C" w:rsidRPr="00EF5447" w:rsidDel="00B8319C" w:rsidRDefault="00B8319C" w:rsidP="00B8319C">
            <w:pPr>
              <w:pStyle w:val="TAC"/>
              <w:rPr>
                <w:del w:id="1801" w:author="ZTE-Ma Zhifeng" w:date="2022-11-07T00:51:00Z"/>
                <w:lang w:eastAsia="zh-TW"/>
              </w:rPr>
            </w:pPr>
            <w:del w:id="1802" w:author="ZTE-Ma Zhifeng" w:date="2022-11-07T00:51:00Z">
              <w:r w:rsidDel="00B8319C">
                <w:rPr>
                  <w:lang w:val="en-US" w:eastAsia="ja-JP"/>
                </w:rPr>
                <w:delText>n78</w:delText>
              </w:r>
            </w:del>
          </w:p>
        </w:tc>
        <w:tc>
          <w:tcPr>
            <w:tcW w:w="2971" w:type="dxa"/>
            <w:vAlign w:val="center"/>
          </w:tcPr>
          <w:p w14:paraId="51FA8D95" w14:textId="75033C5F" w:rsidR="00B8319C" w:rsidRPr="00EF5447" w:rsidDel="00B8319C" w:rsidRDefault="00B8319C" w:rsidP="00B8319C">
            <w:pPr>
              <w:pStyle w:val="TAC"/>
              <w:rPr>
                <w:del w:id="1803" w:author="ZTE-Ma Zhifeng" w:date="2022-11-07T00:51:00Z"/>
                <w:rFonts w:eastAsia="Malgun Gothic"/>
                <w:szCs w:val="18"/>
                <w:lang w:eastAsia="ko-KR"/>
              </w:rPr>
            </w:pPr>
            <w:del w:id="1804" w:author="ZTE-Ma Zhifeng" w:date="2022-11-07T00:51:00Z">
              <w:r w:rsidDel="00B8319C">
                <w:rPr>
                  <w:rFonts w:eastAsia="Yu Mincho" w:cs="Arial" w:hint="eastAsia"/>
                  <w:lang w:eastAsia="ja-JP"/>
                </w:rPr>
                <w:delText>0.8</w:delText>
              </w:r>
            </w:del>
          </w:p>
        </w:tc>
      </w:tr>
      <w:tr w:rsidR="00B8319C" w:rsidRPr="00EF5447" w14:paraId="19DAD88D"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5" w:author="ZTE-Ma Zhifeng" w:date="2022-11-07T0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806" w:author="ZTE-Ma Zhifeng" w:date="2022-11-07T00:50:00Z"/>
          <w:trPrChange w:id="1807" w:author="ZTE-Ma Zhifeng" w:date="2022-11-07T00:50:00Z">
            <w:trPr>
              <w:gridAfter w:val="1"/>
              <w:wAfter w:w="6" w:type="dxa"/>
              <w:trHeight w:val="187"/>
              <w:jc w:val="center"/>
            </w:trPr>
          </w:trPrChange>
        </w:trPr>
        <w:tc>
          <w:tcPr>
            <w:tcW w:w="2268" w:type="dxa"/>
            <w:tcBorders>
              <w:bottom w:val="nil"/>
            </w:tcBorders>
            <w:shd w:val="clear" w:color="auto" w:fill="auto"/>
            <w:vAlign w:val="center"/>
            <w:tcPrChange w:id="1808" w:author="ZTE-Ma Zhifeng" w:date="2022-11-07T00:50:00Z">
              <w:tcPr>
                <w:tcW w:w="2268" w:type="dxa"/>
                <w:tcBorders>
                  <w:bottom w:val="single" w:sz="4" w:space="0" w:color="auto"/>
                </w:tcBorders>
                <w:shd w:val="clear" w:color="auto" w:fill="auto"/>
                <w:vAlign w:val="center"/>
              </w:tcPr>
            </w:tcPrChange>
          </w:tcPr>
          <w:p w14:paraId="17E29E45" w14:textId="56CCDC43" w:rsidR="00B8319C" w:rsidRPr="00EF5447" w:rsidRDefault="00B8319C" w:rsidP="00B8319C">
            <w:pPr>
              <w:pStyle w:val="TAC"/>
              <w:rPr>
                <w:ins w:id="1809" w:author="ZTE-Ma Zhifeng" w:date="2022-11-07T00:50:00Z"/>
                <w:lang w:eastAsia="zh-TW"/>
              </w:rPr>
            </w:pPr>
            <w:ins w:id="1810" w:author="ZTE-Ma Zhifeng" w:date="2022-11-07T00:51:00Z">
              <w:r>
                <w:rPr>
                  <w:lang w:val="en-US"/>
                </w:rPr>
                <w:t>DC_21_n28-</w:t>
              </w:r>
              <w:r>
                <w:rPr>
                  <w:lang w:val="en-US" w:eastAsia="ja-JP"/>
                </w:rPr>
                <w:t>n7</w:t>
              </w:r>
              <w:r>
                <w:rPr>
                  <w:rFonts w:hint="eastAsia"/>
                  <w:lang w:val="en-US" w:eastAsia="zh-CN"/>
                </w:rPr>
                <w:t>8</w:t>
              </w:r>
              <w:r>
                <w:rPr>
                  <w:lang w:val="en-US"/>
                </w:rPr>
                <w:t>-</w:t>
              </w:r>
              <w:r>
                <w:rPr>
                  <w:lang w:val="en-US" w:eastAsia="ja-JP"/>
                </w:rPr>
                <w:t>n79</w:t>
              </w:r>
            </w:ins>
          </w:p>
        </w:tc>
        <w:tc>
          <w:tcPr>
            <w:tcW w:w="2835" w:type="dxa"/>
            <w:vAlign w:val="center"/>
            <w:tcPrChange w:id="1811" w:author="ZTE-Ma Zhifeng" w:date="2022-11-07T00:50:00Z">
              <w:tcPr>
                <w:tcW w:w="2835" w:type="dxa"/>
                <w:vAlign w:val="center"/>
              </w:tcPr>
            </w:tcPrChange>
          </w:tcPr>
          <w:p w14:paraId="6BDE7AA8" w14:textId="17D6F920" w:rsidR="00B8319C" w:rsidRDefault="00B8319C" w:rsidP="00B8319C">
            <w:pPr>
              <w:pStyle w:val="TAC"/>
              <w:rPr>
                <w:ins w:id="1812" w:author="ZTE-Ma Zhifeng" w:date="2022-11-07T00:50:00Z"/>
                <w:lang w:val="en-US" w:eastAsia="ja-JP"/>
              </w:rPr>
            </w:pPr>
            <w:ins w:id="1813" w:author="ZTE-Ma Zhifeng" w:date="2022-11-07T00:51:00Z">
              <w:r>
                <w:rPr>
                  <w:lang w:val="en-US" w:eastAsia="ja-JP"/>
                </w:rPr>
                <w:t>21</w:t>
              </w:r>
            </w:ins>
          </w:p>
        </w:tc>
        <w:tc>
          <w:tcPr>
            <w:tcW w:w="2971" w:type="dxa"/>
            <w:vAlign w:val="center"/>
            <w:tcPrChange w:id="1814" w:author="ZTE-Ma Zhifeng" w:date="2022-11-07T00:50:00Z">
              <w:tcPr>
                <w:tcW w:w="2971" w:type="dxa"/>
                <w:vAlign w:val="center"/>
              </w:tcPr>
            </w:tcPrChange>
          </w:tcPr>
          <w:p w14:paraId="51147BB6" w14:textId="2D1FF2AE" w:rsidR="00B8319C" w:rsidRDefault="00B8319C" w:rsidP="00B8319C">
            <w:pPr>
              <w:pStyle w:val="TAC"/>
              <w:rPr>
                <w:ins w:id="1815" w:author="ZTE-Ma Zhifeng" w:date="2022-11-07T00:50:00Z"/>
                <w:rFonts w:eastAsia="Yu Mincho" w:cs="Arial"/>
                <w:lang w:eastAsia="ja-JP"/>
              </w:rPr>
            </w:pPr>
            <w:ins w:id="1816" w:author="ZTE-Ma Zhifeng" w:date="2022-11-07T00:51:00Z">
              <w:r>
                <w:rPr>
                  <w:rFonts w:eastAsia="Yu Mincho" w:cs="Arial" w:hint="eastAsia"/>
                  <w:lang w:eastAsia="ja-JP"/>
                </w:rPr>
                <w:t>0.4</w:t>
              </w:r>
            </w:ins>
          </w:p>
        </w:tc>
      </w:tr>
      <w:tr w:rsidR="00B8319C" w:rsidRPr="00EF5447" w14:paraId="09BF2E80"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7" w:author="ZTE-Ma Zhifeng" w:date="2022-11-07T0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818" w:author="ZTE-Ma Zhifeng" w:date="2022-11-07T00:50:00Z"/>
          <w:trPrChange w:id="1819" w:author="ZTE-Ma Zhifeng" w:date="2022-11-07T00:50:00Z">
            <w:trPr>
              <w:gridAfter w:val="1"/>
              <w:wAfter w:w="6" w:type="dxa"/>
              <w:trHeight w:val="187"/>
              <w:jc w:val="center"/>
            </w:trPr>
          </w:trPrChange>
        </w:trPr>
        <w:tc>
          <w:tcPr>
            <w:tcW w:w="2268" w:type="dxa"/>
            <w:tcBorders>
              <w:top w:val="nil"/>
              <w:bottom w:val="nil"/>
            </w:tcBorders>
            <w:shd w:val="clear" w:color="auto" w:fill="auto"/>
            <w:vAlign w:val="center"/>
            <w:tcPrChange w:id="1820" w:author="ZTE-Ma Zhifeng" w:date="2022-11-07T00:50:00Z">
              <w:tcPr>
                <w:tcW w:w="2268" w:type="dxa"/>
                <w:tcBorders>
                  <w:bottom w:val="single" w:sz="4" w:space="0" w:color="auto"/>
                </w:tcBorders>
                <w:shd w:val="clear" w:color="auto" w:fill="auto"/>
                <w:vAlign w:val="center"/>
              </w:tcPr>
            </w:tcPrChange>
          </w:tcPr>
          <w:p w14:paraId="1759FB53" w14:textId="77777777" w:rsidR="00B8319C" w:rsidRPr="00EF5447" w:rsidRDefault="00B8319C" w:rsidP="00B8319C">
            <w:pPr>
              <w:pStyle w:val="TAC"/>
              <w:rPr>
                <w:ins w:id="1821" w:author="ZTE-Ma Zhifeng" w:date="2022-11-07T00:50:00Z"/>
                <w:lang w:eastAsia="zh-TW"/>
              </w:rPr>
            </w:pPr>
          </w:p>
        </w:tc>
        <w:tc>
          <w:tcPr>
            <w:tcW w:w="2835" w:type="dxa"/>
            <w:vAlign w:val="center"/>
            <w:tcPrChange w:id="1822" w:author="ZTE-Ma Zhifeng" w:date="2022-11-07T00:50:00Z">
              <w:tcPr>
                <w:tcW w:w="2835" w:type="dxa"/>
                <w:vAlign w:val="center"/>
              </w:tcPr>
            </w:tcPrChange>
          </w:tcPr>
          <w:p w14:paraId="720B5553" w14:textId="3DADBD93" w:rsidR="00B8319C" w:rsidRDefault="00B8319C" w:rsidP="00B8319C">
            <w:pPr>
              <w:pStyle w:val="TAC"/>
              <w:rPr>
                <w:ins w:id="1823" w:author="ZTE-Ma Zhifeng" w:date="2022-11-07T00:50:00Z"/>
                <w:lang w:val="en-US" w:eastAsia="ja-JP"/>
              </w:rPr>
            </w:pPr>
            <w:ins w:id="1824" w:author="ZTE-Ma Zhifeng" w:date="2022-11-07T00:51:00Z">
              <w:r>
                <w:rPr>
                  <w:rFonts w:hint="eastAsia"/>
                  <w:lang w:val="en-US" w:eastAsia="ja-JP"/>
                </w:rPr>
                <w:t>n28</w:t>
              </w:r>
            </w:ins>
          </w:p>
        </w:tc>
        <w:tc>
          <w:tcPr>
            <w:tcW w:w="2971" w:type="dxa"/>
            <w:vAlign w:val="center"/>
            <w:tcPrChange w:id="1825" w:author="ZTE-Ma Zhifeng" w:date="2022-11-07T00:50:00Z">
              <w:tcPr>
                <w:tcW w:w="2971" w:type="dxa"/>
                <w:vAlign w:val="center"/>
              </w:tcPr>
            </w:tcPrChange>
          </w:tcPr>
          <w:p w14:paraId="37D53781" w14:textId="4D4E8B5D" w:rsidR="00B8319C" w:rsidRDefault="00B8319C" w:rsidP="00B8319C">
            <w:pPr>
              <w:pStyle w:val="TAC"/>
              <w:rPr>
                <w:ins w:id="1826" w:author="ZTE-Ma Zhifeng" w:date="2022-11-07T00:50:00Z"/>
                <w:rFonts w:eastAsia="Yu Mincho" w:cs="Arial"/>
                <w:lang w:eastAsia="ja-JP"/>
              </w:rPr>
            </w:pPr>
            <w:ins w:id="1827" w:author="ZTE-Ma Zhifeng" w:date="2022-11-07T00:51:00Z">
              <w:r>
                <w:rPr>
                  <w:rFonts w:eastAsia="Yu Mincho" w:cs="Arial" w:hint="eastAsia"/>
                  <w:lang w:eastAsia="ja-JP"/>
                </w:rPr>
                <w:t>0.</w:t>
              </w:r>
              <w:r>
                <w:rPr>
                  <w:rFonts w:eastAsia="Yu Mincho" w:cs="Arial"/>
                  <w:lang w:eastAsia="ja-JP"/>
                </w:rPr>
                <w:t>5</w:t>
              </w:r>
            </w:ins>
          </w:p>
        </w:tc>
      </w:tr>
      <w:tr w:rsidR="00B8319C" w:rsidRPr="00EF5447" w14:paraId="0A8044AA"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8" w:author="ZTE-Ma Zhifeng" w:date="2022-11-07T0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829" w:author="ZTE-Ma Zhifeng" w:date="2022-11-07T00:50:00Z"/>
          <w:trPrChange w:id="1830" w:author="ZTE-Ma Zhifeng" w:date="2022-11-07T00:50:00Z">
            <w:trPr>
              <w:gridAfter w:val="1"/>
              <w:wAfter w:w="6" w:type="dxa"/>
              <w:trHeight w:val="187"/>
              <w:jc w:val="center"/>
            </w:trPr>
          </w:trPrChange>
        </w:trPr>
        <w:tc>
          <w:tcPr>
            <w:tcW w:w="2268" w:type="dxa"/>
            <w:tcBorders>
              <w:top w:val="nil"/>
              <w:bottom w:val="single" w:sz="4" w:space="0" w:color="auto"/>
            </w:tcBorders>
            <w:shd w:val="clear" w:color="auto" w:fill="auto"/>
            <w:vAlign w:val="center"/>
            <w:tcPrChange w:id="1831" w:author="ZTE-Ma Zhifeng" w:date="2022-11-07T00:50:00Z">
              <w:tcPr>
                <w:tcW w:w="2268" w:type="dxa"/>
                <w:tcBorders>
                  <w:bottom w:val="single" w:sz="4" w:space="0" w:color="auto"/>
                </w:tcBorders>
                <w:shd w:val="clear" w:color="auto" w:fill="auto"/>
                <w:vAlign w:val="center"/>
              </w:tcPr>
            </w:tcPrChange>
          </w:tcPr>
          <w:p w14:paraId="205112B5" w14:textId="77777777" w:rsidR="00B8319C" w:rsidRPr="00EF5447" w:rsidRDefault="00B8319C" w:rsidP="00B8319C">
            <w:pPr>
              <w:pStyle w:val="TAC"/>
              <w:rPr>
                <w:ins w:id="1832" w:author="ZTE-Ma Zhifeng" w:date="2022-11-07T00:50:00Z"/>
                <w:lang w:eastAsia="zh-TW"/>
              </w:rPr>
            </w:pPr>
          </w:p>
        </w:tc>
        <w:tc>
          <w:tcPr>
            <w:tcW w:w="2835" w:type="dxa"/>
            <w:vAlign w:val="center"/>
            <w:tcPrChange w:id="1833" w:author="ZTE-Ma Zhifeng" w:date="2022-11-07T00:50:00Z">
              <w:tcPr>
                <w:tcW w:w="2835" w:type="dxa"/>
                <w:vAlign w:val="center"/>
              </w:tcPr>
            </w:tcPrChange>
          </w:tcPr>
          <w:p w14:paraId="614770C9" w14:textId="59455C41" w:rsidR="00B8319C" w:rsidRDefault="00B8319C" w:rsidP="00B8319C">
            <w:pPr>
              <w:pStyle w:val="TAC"/>
              <w:rPr>
                <w:ins w:id="1834" w:author="ZTE-Ma Zhifeng" w:date="2022-11-07T00:50:00Z"/>
                <w:lang w:val="en-US" w:eastAsia="ja-JP"/>
              </w:rPr>
            </w:pPr>
            <w:ins w:id="1835" w:author="ZTE-Ma Zhifeng" w:date="2022-11-07T00:51:00Z">
              <w:r>
                <w:rPr>
                  <w:lang w:val="en-US" w:eastAsia="ja-JP"/>
                </w:rPr>
                <w:t>n78</w:t>
              </w:r>
            </w:ins>
          </w:p>
        </w:tc>
        <w:tc>
          <w:tcPr>
            <w:tcW w:w="2971" w:type="dxa"/>
            <w:vAlign w:val="center"/>
            <w:tcPrChange w:id="1836" w:author="ZTE-Ma Zhifeng" w:date="2022-11-07T00:50:00Z">
              <w:tcPr>
                <w:tcW w:w="2971" w:type="dxa"/>
                <w:vAlign w:val="center"/>
              </w:tcPr>
            </w:tcPrChange>
          </w:tcPr>
          <w:p w14:paraId="0CBEB05B" w14:textId="54F111EA" w:rsidR="00B8319C" w:rsidRDefault="00B8319C" w:rsidP="00B8319C">
            <w:pPr>
              <w:pStyle w:val="TAC"/>
              <w:rPr>
                <w:ins w:id="1837" w:author="ZTE-Ma Zhifeng" w:date="2022-11-07T00:50:00Z"/>
                <w:rFonts w:eastAsia="Yu Mincho" w:cs="Arial"/>
                <w:lang w:eastAsia="ja-JP"/>
              </w:rPr>
            </w:pPr>
            <w:ins w:id="1838" w:author="ZTE-Ma Zhifeng" w:date="2022-11-07T00:51:00Z">
              <w:r>
                <w:rPr>
                  <w:rFonts w:eastAsia="Yu Mincho" w:cs="Arial" w:hint="eastAsia"/>
                  <w:lang w:eastAsia="ja-JP"/>
                </w:rPr>
                <w:t>0.8</w:t>
              </w:r>
            </w:ins>
          </w:p>
        </w:tc>
      </w:tr>
      <w:tr w:rsidR="00B8319C" w:rsidRPr="00EF5447" w14:paraId="6696EF12"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3CC08F83" w14:textId="77777777" w:rsidR="00B8319C" w:rsidRPr="00EF5447" w:rsidRDefault="00B8319C" w:rsidP="00B8319C">
            <w:pPr>
              <w:pStyle w:val="TAC"/>
            </w:pPr>
            <w:r w:rsidRPr="00EF5447">
              <w:rPr>
                <w:lang w:eastAsia="zh-TW"/>
              </w:rPr>
              <w:t>DC_21-42_n1-n77</w:t>
            </w:r>
          </w:p>
        </w:tc>
        <w:tc>
          <w:tcPr>
            <w:tcW w:w="2835" w:type="dxa"/>
          </w:tcPr>
          <w:p w14:paraId="424E7566" w14:textId="77777777" w:rsidR="00B8319C" w:rsidRPr="00EF5447" w:rsidRDefault="00B8319C" w:rsidP="00B8319C">
            <w:pPr>
              <w:pStyle w:val="TAC"/>
              <w:rPr>
                <w:lang w:eastAsia="zh-CN"/>
              </w:rPr>
            </w:pPr>
            <w:r w:rsidRPr="00EF5447">
              <w:rPr>
                <w:lang w:eastAsia="zh-TW"/>
              </w:rPr>
              <w:t>21</w:t>
            </w:r>
          </w:p>
        </w:tc>
        <w:tc>
          <w:tcPr>
            <w:tcW w:w="2971" w:type="dxa"/>
          </w:tcPr>
          <w:p w14:paraId="56FA979B" w14:textId="77777777" w:rsidR="00B8319C" w:rsidRPr="00EF5447" w:rsidRDefault="00B8319C" w:rsidP="00B8319C">
            <w:pPr>
              <w:pStyle w:val="TAC"/>
              <w:rPr>
                <w:lang w:eastAsia="ko-KR"/>
              </w:rPr>
            </w:pPr>
            <w:r w:rsidRPr="00EF5447">
              <w:rPr>
                <w:rFonts w:eastAsia="Malgun Gothic"/>
                <w:szCs w:val="18"/>
                <w:lang w:eastAsia="ko-KR"/>
              </w:rPr>
              <w:t>0.4</w:t>
            </w:r>
          </w:p>
        </w:tc>
      </w:tr>
      <w:tr w:rsidR="00B8319C" w:rsidRPr="00EF5447" w14:paraId="1CE4FF5B" w14:textId="77777777" w:rsidTr="007C4435">
        <w:trPr>
          <w:gridAfter w:val="1"/>
          <w:wAfter w:w="6" w:type="dxa"/>
          <w:trHeight w:val="187"/>
          <w:jc w:val="center"/>
        </w:trPr>
        <w:tc>
          <w:tcPr>
            <w:tcW w:w="2268" w:type="dxa"/>
            <w:tcBorders>
              <w:top w:val="nil"/>
              <w:bottom w:val="nil"/>
            </w:tcBorders>
            <w:shd w:val="clear" w:color="auto" w:fill="auto"/>
          </w:tcPr>
          <w:p w14:paraId="475E769B" w14:textId="77777777" w:rsidR="00B8319C" w:rsidRPr="00EF5447" w:rsidRDefault="00B8319C" w:rsidP="00B8319C">
            <w:pPr>
              <w:pStyle w:val="TAC"/>
            </w:pPr>
          </w:p>
        </w:tc>
        <w:tc>
          <w:tcPr>
            <w:tcW w:w="2835" w:type="dxa"/>
          </w:tcPr>
          <w:p w14:paraId="0DF8F5D3" w14:textId="77777777" w:rsidR="00B8319C" w:rsidRPr="00EF5447" w:rsidRDefault="00B8319C" w:rsidP="00B8319C">
            <w:pPr>
              <w:pStyle w:val="TAC"/>
              <w:rPr>
                <w:lang w:eastAsia="zh-CN"/>
              </w:rPr>
            </w:pPr>
            <w:r w:rsidRPr="00EF5447">
              <w:rPr>
                <w:lang w:eastAsia="zh-TW"/>
              </w:rPr>
              <w:t>42</w:t>
            </w:r>
          </w:p>
        </w:tc>
        <w:tc>
          <w:tcPr>
            <w:tcW w:w="2971" w:type="dxa"/>
          </w:tcPr>
          <w:p w14:paraId="22FB4724"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72985586" w14:textId="77777777" w:rsidTr="007C4435">
        <w:trPr>
          <w:gridAfter w:val="1"/>
          <w:wAfter w:w="6" w:type="dxa"/>
          <w:trHeight w:val="187"/>
          <w:jc w:val="center"/>
        </w:trPr>
        <w:tc>
          <w:tcPr>
            <w:tcW w:w="2268" w:type="dxa"/>
            <w:tcBorders>
              <w:top w:val="nil"/>
              <w:bottom w:val="nil"/>
            </w:tcBorders>
            <w:shd w:val="clear" w:color="auto" w:fill="auto"/>
          </w:tcPr>
          <w:p w14:paraId="18250048" w14:textId="77777777" w:rsidR="00B8319C" w:rsidRPr="00EF5447" w:rsidRDefault="00B8319C" w:rsidP="00B8319C">
            <w:pPr>
              <w:pStyle w:val="TAC"/>
            </w:pPr>
          </w:p>
        </w:tc>
        <w:tc>
          <w:tcPr>
            <w:tcW w:w="2835" w:type="dxa"/>
          </w:tcPr>
          <w:p w14:paraId="5E8882CD" w14:textId="77777777" w:rsidR="00B8319C" w:rsidRPr="00EF5447" w:rsidRDefault="00B8319C" w:rsidP="00B8319C">
            <w:pPr>
              <w:pStyle w:val="TAC"/>
              <w:rPr>
                <w:lang w:eastAsia="zh-CN"/>
              </w:rPr>
            </w:pPr>
            <w:r w:rsidRPr="00EF5447">
              <w:rPr>
                <w:lang w:eastAsia="zh-TW"/>
              </w:rPr>
              <w:t>n1</w:t>
            </w:r>
          </w:p>
        </w:tc>
        <w:tc>
          <w:tcPr>
            <w:tcW w:w="2971" w:type="dxa"/>
          </w:tcPr>
          <w:p w14:paraId="360ED89A" w14:textId="77777777" w:rsidR="00B8319C" w:rsidRPr="00EF5447" w:rsidRDefault="00B8319C" w:rsidP="00B8319C">
            <w:pPr>
              <w:pStyle w:val="TAC"/>
              <w:rPr>
                <w:lang w:eastAsia="ko-KR"/>
              </w:rPr>
            </w:pPr>
            <w:r w:rsidRPr="00EF5447">
              <w:rPr>
                <w:rFonts w:eastAsia="Malgun Gothic"/>
                <w:szCs w:val="18"/>
                <w:lang w:eastAsia="ko-KR"/>
              </w:rPr>
              <w:t>0.6</w:t>
            </w:r>
          </w:p>
        </w:tc>
      </w:tr>
      <w:tr w:rsidR="00B8319C" w:rsidRPr="00EF5447" w14:paraId="4543219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915DDC1" w14:textId="77777777" w:rsidR="00B8319C" w:rsidRPr="00EF5447" w:rsidRDefault="00B8319C" w:rsidP="00B8319C">
            <w:pPr>
              <w:pStyle w:val="TAC"/>
            </w:pPr>
          </w:p>
        </w:tc>
        <w:tc>
          <w:tcPr>
            <w:tcW w:w="2835" w:type="dxa"/>
          </w:tcPr>
          <w:p w14:paraId="36E91A7E" w14:textId="77777777" w:rsidR="00B8319C" w:rsidRPr="00EF5447" w:rsidRDefault="00B8319C" w:rsidP="00B8319C">
            <w:pPr>
              <w:pStyle w:val="TAC"/>
              <w:rPr>
                <w:lang w:eastAsia="zh-CN"/>
              </w:rPr>
            </w:pPr>
            <w:r w:rsidRPr="00EF5447">
              <w:rPr>
                <w:lang w:eastAsia="zh-TW"/>
              </w:rPr>
              <w:t>n77</w:t>
            </w:r>
          </w:p>
        </w:tc>
        <w:tc>
          <w:tcPr>
            <w:tcW w:w="2971" w:type="dxa"/>
          </w:tcPr>
          <w:p w14:paraId="27AA2466"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23FB55DD" w14:textId="77777777" w:rsidTr="007C4435">
        <w:trPr>
          <w:gridAfter w:val="1"/>
          <w:wAfter w:w="6" w:type="dxa"/>
          <w:trHeight w:val="187"/>
          <w:jc w:val="center"/>
        </w:trPr>
        <w:tc>
          <w:tcPr>
            <w:tcW w:w="2268" w:type="dxa"/>
            <w:tcBorders>
              <w:top w:val="nil"/>
              <w:bottom w:val="nil"/>
            </w:tcBorders>
            <w:shd w:val="clear" w:color="auto" w:fill="auto"/>
          </w:tcPr>
          <w:p w14:paraId="3B6D6598" w14:textId="77777777" w:rsidR="00B8319C" w:rsidRPr="00EF5447" w:rsidRDefault="00B8319C" w:rsidP="00B8319C">
            <w:pPr>
              <w:pStyle w:val="TAC"/>
            </w:pPr>
            <w:r w:rsidRPr="00EF5447">
              <w:rPr>
                <w:lang w:eastAsia="zh-TW"/>
              </w:rPr>
              <w:t>DC_21-42_n1-n78</w:t>
            </w:r>
          </w:p>
        </w:tc>
        <w:tc>
          <w:tcPr>
            <w:tcW w:w="2835" w:type="dxa"/>
          </w:tcPr>
          <w:p w14:paraId="6EDF3EB9" w14:textId="77777777" w:rsidR="00B8319C" w:rsidRPr="00EF5447" w:rsidRDefault="00B8319C" w:rsidP="00B8319C">
            <w:pPr>
              <w:pStyle w:val="TAC"/>
              <w:rPr>
                <w:lang w:eastAsia="zh-CN"/>
              </w:rPr>
            </w:pPr>
            <w:r w:rsidRPr="00EF5447">
              <w:rPr>
                <w:lang w:eastAsia="zh-TW"/>
              </w:rPr>
              <w:t>21</w:t>
            </w:r>
          </w:p>
        </w:tc>
        <w:tc>
          <w:tcPr>
            <w:tcW w:w="2971" w:type="dxa"/>
          </w:tcPr>
          <w:p w14:paraId="05763C7E" w14:textId="77777777" w:rsidR="00B8319C" w:rsidRPr="00EF5447" w:rsidRDefault="00B8319C" w:rsidP="00B8319C">
            <w:pPr>
              <w:pStyle w:val="TAC"/>
              <w:rPr>
                <w:lang w:eastAsia="ko-KR"/>
              </w:rPr>
            </w:pPr>
            <w:r w:rsidRPr="00EF5447">
              <w:rPr>
                <w:rFonts w:eastAsia="Malgun Gothic"/>
                <w:szCs w:val="18"/>
                <w:lang w:eastAsia="ko-KR"/>
              </w:rPr>
              <w:t>0.4</w:t>
            </w:r>
          </w:p>
        </w:tc>
      </w:tr>
      <w:tr w:rsidR="00B8319C" w:rsidRPr="00EF5447" w14:paraId="7D3273BB" w14:textId="77777777" w:rsidTr="007C4435">
        <w:trPr>
          <w:gridAfter w:val="1"/>
          <w:wAfter w:w="6" w:type="dxa"/>
          <w:trHeight w:val="187"/>
          <w:jc w:val="center"/>
        </w:trPr>
        <w:tc>
          <w:tcPr>
            <w:tcW w:w="2268" w:type="dxa"/>
            <w:tcBorders>
              <w:top w:val="nil"/>
              <w:bottom w:val="nil"/>
            </w:tcBorders>
            <w:shd w:val="clear" w:color="auto" w:fill="auto"/>
          </w:tcPr>
          <w:p w14:paraId="7C19B993" w14:textId="77777777" w:rsidR="00B8319C" w:rsidRPr="00EF5447" w:rsidRDefault="00B8319C" w:rsidP="00B8319C">
            <w:pPr>
              <w:pStyle w:val="TAC"/>
            </w:pPr>
          </w:p>
        </w:tc>
        <w:tc>
          <w:tcPr>
            <w:tcW w:w="2835" w:type="dxa"/>
          </w:tcPr>
          <w:p w14:paraId="01F148BF" w14:textId="77777777" w:rsidR="00B8319C" w:rsidRPr="00EF5447" w:rsidRDefault="00B8319C" w:rsidP="00B8319C">
            <w:pPr>
              <w:pStyle w:val="TAC"/>
              <w:rPr>
                <w:lang w:eastAsia="zh-CN"/>
              </w:rPr>
            </w:pPr>
            <w:r w:rsidRPr="00EF5447">
              <w:rPr>
                <w:lang w:eastAsia="zh-TW"/>
              </w:rPr>
              <w:t>42</w:t>
            </w:r>
          </w:p>
        </w:tc>
        <w:tc>
          <w:tcPr>
            <w:tcW w:w="2971" w:type="dxa"/>
          </w:tcPr>
          <w:p w14:paraId="2080831B"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5ABFC157" w14:textId="77777777" w:rsidTr="007C4435">
        <w:trPr>
          <w:gridAfter w:val="1"/>
          <w:wAfter w:w="6" w:type="dxa"/>
          <w:trHeight w:val="187"/>
          <w:jc w:val="center"/>
        </w:trPr>
        <w:tc>
          <w:tcPr>
            <w:tcW w:w="2268" w:type="dxa"/>
            <w:tcBorders>
              <w:top w:val="nil"/>
              <w:bottom w:val="nil"/>
            </w:tcBorders>
            <w:shd w:val="clear" w:color="auto" w:fill="auto"/>
          </w:tcPr>
          <w:p w14:paraId="138EC45F" w14:textId="77777777" w:rsidR="00B8319C" w:rsidRPr="00EF5447" w:rsidRDefault="00B8319C" w:rsidP="00B8319C">
            <w:pPr>
              <w:pStyle w:val="TAC"/>
            </w:pPr>
          </w:p>
        </w:tc>
        <w:tc>
          <w:tcPr>
            <w:tcW w:w="2835" w:type="dxa"/>
          </w:tcPr>
          <w:p w14:paraId="671038AA" w14:textId="77777777" w:rsidR="00B8319C" w:rsidRPr="00EF5447" w:rsidRDefault="00B8319C" w:rsidP="00B8319C">
            <w:pPr>
              <w:pStyle w:val="TAC"/>
              <w:rPr>
                <w:lang w:eastAsia="zh-CN"/>
              </w:rPr>
            </w:pPr>
            <w:r w:rsidRPr="00EF5447">
              <w:rPr>
                <w:lang w:eastAsia="zh-TW"/>
              </w:rPr>
              <w:t>n1</w:t>
            </w:r>
          </w:p>
        </w:tc>
        <w:tc>
          <w:tcPr>
            <w:tcW w:w="2971" w:type="dxa"/>
          </w:tcPr>
          <w:p w14:paraId="745ACEE3" w14:textId="77777777" w:rsidR="00B8319C" w:rsidRPr="00EF5447" w:rsidRDefault="00B8319C" w:rsidP="00B8319C">
            <w:pPr>
              <w:pStyle w:val="TAC"/>
              <w:rPr>
                <w:lang w:eastAsia="ko-KR"/>
              </w:rPr>
            </w:pPr>
            <w:r w:rsidRPr="00EF5447">
              <w:rPr>
                <w:rFonts w:eastAsia="Malgun Gothic"/>
                <w:szCs w:val="18"/>
                <w:lang w:eastAsia="ko-KR"/>
              </w:rPr>
              <w:t>0.3</w:t>
            </w:r>
          </w:p>
        </w:tc>
      </w:tr>
      <w:tr w:rsidR="00B8319C" w:rsidRPr="00EF5447" w14:paraId="5DC096C9"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09690F95" w14:textId="77777777" w:rsidR="00B8319C" w:rsidRPr="00EF5447" w:rsidRDefault="00B8319C" w:rsidP="00B8319C">
            <w:pPr>
              <w:pStyle w:val="TAC"/>
            </w:pPr>
          </w:p>
        </w:tc>
        <w:tc>
          <w:tcPr>
            <w:tcW w:w="2835" w:type="dxa"/>
          </w:tcPr>
          <w:p w14:paraId="1E878CF7" w14:textId="77777777" w:rsidR="00B8319C" w:rsidRPr="00EF5447" w:rsidRDefault="00B8319C" w:rsidP="00B8319C">
            <w:pPr>
              <w:pStyle w:val="TAC"/>
              <w:rPr>
                <w:lang w:eastAsia="zh-CN"/>
              </w:rPr>
            </w:pPr>
            <w:r w:rsidRPr="00EF5447">
              <w:rPr>
                <w:lang w:eastAsia="zh-TW"/>
              </w:rPr>
              <w:t>n78</w:t>
            </w:r>
          </w:p>
        </w:tc>
        <w:tc>
          <w:tcPr>
            <w:tcW w:w="2971" w:type="dxa"/>
          </w:tcPr>
          <w:p w14:paraId="51379E4B"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3C0ED73A" w14:textId="77777777" w:rsidTr="007C4435">
        <w:trPr>
          <w:gridAfter w:val="1"/>
          <w:wAfter w:w="6" w:type="dxa"/>
          <w:trHeight w:val="187"/>
          <w:jc w:val="center"/>
        </w:trPr>
        <w:tc>
          <w:tcPr>
            <w:tcW w:w="2268" w:type="dxa"/>
            <w:tcBorders>
              <w:top w:val="nil"/>
              <w:bottom w:val="nil"/>
            </w:tcBorders>
            <w:shd w:val="clear" w:color="auto" w:fill="auto"/>
          </w:tcPr>
          <w:p w14:paraId="40657A4E" w14:textId="77777777" w:rsidR="00B8319C" w:rsidRPr="00EF5447" w:rsidRDefault="00B8319C" w:rsidP="00B8319C">
            <w:pPr>
              <w:pStyle w:val="TAC"/>
            </w:pPr>
            <w:r w:rsidRPr="00EF5447">
              <w:rPr>
                <w:lang w:eastAsia="zh-TW"/>
              </w:rPr>
              <w:t>DC_21-42_n1-n79</w:t>
            </w:r>
          </w:p>
        </w:tc>
        <w:tc>
          <w:tcPr>
            <w:tcW w:w="2835" w:type="dxa"/>
          </w:tcPr>
          <w:p w14:paraId="1011E1A6" w14:textId="77777777" w:rsidR="00B8319C" w:rsidRPr="00EF5447" w:rsidRDefault="00B8319C" w:rsidP="00B8319C">
            <w:pPr>
              <w:pStyle w:val="TAC"/>
              <w:rPr>
                <w:lang w:eastAsia="zh-CN"/>
              </w:rPr>
            </w:pPr>
            <w:r w:rsidRPr="00EF5447">
              <w:rPr>
                <w:lang w:eastAsia="zh-TW"/>
              </w:rPr>
              <w:t>21</w:t>
            </w:r>
          </w:p>
        </w:tc>
        <w:tc>
          <w:tcPr>
            <w:tcW w:w="2971" w:type="dxa"/>
          </w:tcPr>
          <w:p w14:paraId="190A5295" w14:textId="77777777" w:rsidR="00B8319C" w:rsidRPr="00EF5447" w:rsidRDefault="00B8319C" w:rsidP="00B8319C">
            <w:pPr>
              <w:pStyle w:val="TAC"/>
              <w:rPr>
                <w:lang w:eastAsia="ko-KR"/>
              </w:rPr>
            </w:pPr>
            <w:r w:rsidRPr="00EF5447">
              <w:rPr>
                <w:rFonts w:eastAsia="Malgun Gothic"/>
                <w:szCs w:val="18"/>
                <w:lang w:eastAsia="ko-KR"/>
              </w:rPr>
              <w:t>0.4</w:t>
            </w:r>
          </w:p>
        </w:tc>
      </w:tr>
      <w:tr w:rsidR="00B8319C" w:rsidRPr="00EF5447" w14:paraId="18C1E3EB" w14:textId="77777777" w:rsidTr="007C4435">
        <w:trPr>
          <w:gridAfter w:val="1"/>
          <w:wAfter w:w="6" w:type="dxa"/>
          <w:trHeight w:val="187"/>
          <w:jc w:val="center"/>
        </w:trPr>
        <w:tc>
          <w:tcPr>
            <w:tcW w:w="2268" w:type="dxa"/>
            <w:tcBorders>
              <w:top w:val="nil"/>
              <w:bottom w:val="nil"/>
            </w:tcBorders>
            <w:shd w:val="clear" w:color="auto" w:fill="auto"/>
          </w:tcPr>
          <w:p w14:paraId="20638F49" w14:textId="77777777" w:rsidR="00B8319C" w:rsidRPr="00EF5447" w:rsidRDefault="00B8319C" w:rsidP="00B8319C">
            <w:pPr>
              <w:pStyle w:val="TAC"/>
            </w:pPr>
          </w:p>
        </w:tc>
        <w:tc>
          <w:tcPr>
            <w:tcW w:w="2835" w:type="dxa"/>
          </w:tcPr>
          <w:p w14:paraId="267C9460" w14:textId="77777777" w:rsidR="00B8319C" w:rsidRPr="00EF5447" w:rsidRDefault="00B8319C" w:rsidP="00B8319C">
            <w:pPr>
              <w:pStyle w:val="TAC"/>
              <w:rPr>
                <w:lang w:eastAsia="zh-CN"/>
              </w:rPr>
            </w:pPr>
            <w:r w:rsidRPr="00EF5447">
              <w:rPr>
                <w:lang w:eastAsia="zh-TW"/>
              </w:rPr>
              <w:t>42</w:t>
            </w:r>
          </w:p>
        </w:tc>
        <w:tc>
          <w:tcPr>
            <w:tcW w:w="2971" w:type="dxa"/>
          </w:tcPr>
          <w:p w14:paraId="1454EAD7" w14:textId="77777777" w:rsidR="00B8319C" w:rsidRPr="00EF5447" w:rsidRDefault="00B8319C" w:rsidP="00B8319C">
            <w:pPr>
              <w:pStyle w:val="TAC"/>
              <w:rPr>
                <w:lang w:eastAsia="ko-KR"/>
              </w:rPr>
            </w:pPr>
            <w:r w:rsidRPr="00EF5447">
              <w:rPr>
                <w:rFonts w:eastAsia="Malgun Gothic"/>
                <w:szCs w:val="18"/>
                <w:lang w:eastAsia="ko-KR"/>
              </w:rPr>
              <w:t>0.8</w:t>
            </w:r>
          </w:p>
        </w:tc>
      </w:tr>
      <w:tr w:rsidR="00B8319C" w:rsidRPr="00EF5447" w14:paraId="7B51B1B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1516F7B" w14:textId="77777777" w:rsidR="00B8319C" w:rsidRPr="00EF5447" w:rsidRDefault="00B8319C" w:rsidP="00B8319C">
            <w:pPr>
              <w:pStyle w:val="TAC"/>
            </w:pPr>
          </w:p>
        </w:tc>
        <w:tc>
          <w:tcPr>
            <w:tcW w:w="2835" w:type="dxa"/>
          </w:tcPr>
          <w:p w14:paraId="0C2EBBF8" w14:textId="77777777" w:rsidR="00B8319C" w:rsidRPr="00EF5447" w:rsidRDefault="00B8319C" w:rsidP="00B8319C">
            <w:pPr>
              <w:pStyle w:val="TAC"/>
              <w:rPr>
                <w:lang w:eastAsia="zh-CN"/>
              </w:rPr>
            </w:pPr>
            <w:r w:rsidRPr="00EF5447">
              <w:rPr>
                <w:lang w:eastAsia="zh-TW"/>
              </w:rPr>
              <w:t>n1</w:t>
            </w:r>
          </w:p>
        </w:tc>
        <w:tc>
          <w:tcPr>
            <w:tcW w:w="2971" w:type="dxa"/>
          </w:tcPr>
          <w:p w14:paraId="77EDDD5A" w14:textId="77777777" w:rsidR="00B8319C" w:rsidRPr="00EF5447" w:rsidRDefault="00B8319C" w:rsidP="00B8319C">
            <w:pPr>
              <w:pStyle w:val="TAC"/>
              <w:rPr>
                <w:lang w:eastAsia="ko-KR"/>
              </w:rPr>
            </w:pPr>
            <w:r w:rsidRPr="00EF5447">
              <w:rPr>
                <w:rFonts w:eastAsia="Malgun Gothic"/>
                <w:szCs w:val="18"/>
                <w:lang w:eastAsia="ko-KR"/>
              </w:rPr>
              <w:t>0.3</w:t>
            </w:r>
          </w:p>
        </w:tc>
      </w:tr>
      <w:tr w:rsidR="00B8319C" w:rsidRPr="00EF5447" w14:paraId="72532581" w14:textId="77777777" w:rsidTr="007C4435">
        <w:trPr>
          <w:gridAfter w:val="1"/>
          <w:wAfter w:w="6" w:type="dxa"/>
          <w:trHeight w:val="187"/>
          <w:jc w:val="center"/>
        </w:trPr>
        <w:tc>
          <w:tcPr>
            <w:tcW w:w="2268" w:type="dxa"/>
            <w:tcBorders>
              <w:bottom w:val="nil"/>
            </w:tcBorders>
            <w:shd w:val="clear" w:color="auto" w:fill="auto"/>
          </w:tcPr>
          <w:p w14:paraId="081C9D2B" w14:textId="77777777" w:rsidR="00B8319C" w:rsidRPr="00EF5447" w:rsidRDefault="00B8319C" w:rsidP="00B8319C">
            <w:pPr>
              <w:pStyle w:val="TAC"/>
            </w:pPr>
            <w:r w:rsidRPr="00EF5447">
              <w:rPr>
                <w:lang w:eastAsia="ko-KR"/>
              </w:rPr>
              <w:t>DC_21-42_n77-n79</w:t>
            </w:r>
          </w:p>
        </w:tc>
        <w:tc>
          <w:tcPr>
            <w:tcW w:w="2835" w:type="dxa"/>
          </w:tcPr>
          <w:p w14:paraId="4CC637B0" w14:textId="77777777" w:rsidR="00B8319C" w:rsidRPr="00EF5447" w:rsidRDefault="00B8319C" w:rsidP="00B8319C">
            <w:pPr>
              <w:pStyle w:val="TAC"/>
              <w:rPr>
                <w:lang w:eastAsia="ja-JP"/>
              </w:rPr>
            </w:pPr>
            <w:r w:rsidRPr="00EF5447">
              <w:rPr>
                <w:lang w:eastAsia="ko-KR"/>
              </w:rPr>
              <w:t>21</w:t>
            </w:r>
          </w:p>
        </w:tc>
        <w:tc>
          <w:tcPr>
            <w:tcW w:w="2971" w:type="dxa"/>
          </w:tcPr>
          <w:p w14:paraId="6B533633" w14:textId="77777777" w:rsidR="00B8319C" w:rsidRPr="00EF5447" w:rsidRDefault="00B8319C" w:rsidP="00B8319C">
            <w:pPr>
              <w:pStyle w:val="TAC"/>
            </w:pPr>
            <w:r w:rsidRPr="00EF5447">
              <w:rPr>
                <w:lang w:eastAsia="ko-KR"/>
              </w:rPr>
              <w:t>0.4</w:t>
            </w:r>
          </w:p>
        </w:tc>
      </w:tr>
      <w:tr w:rsidR="00B8319C" w:rsidRPr="00EF5447" w14:paraId="0B94866D" w14:textId="77777777" w:rsidTr="007C4435">
        <w:trPr>
          <w:gridAfter w:val="1"/>
          <w:wAfter w:w="6" w:type="dxa"/>
          <w:trHeight w:val="187"/>
          <w:jc w:val="center"/>
        </w:trPr>
        <w:tc>
          <w:tcPr>
            <w:tcW w:w="2268" w:type="dxa"/>
            <w:tcBorders>
              <w:top w:val="nil"/>
              <w:bottom w:val="nil"/>
            </w:tcBorders>
            <w:shd w:val="clear" w:color="auto" w:fill="auto"/>
          </w:tcPr>
          <w:p w14:paraId="7AD2C41D" w14:textId="77777777" w:rsidR="00B8319C" w:rsidRPr="00EF5447" w:rsidRDefault="00B8319C" w:rsidP="00B8319C">
            <w:pPr>
              <w:pStyle w:val="TAC"/>
            </w:pPr>
          </w:p>
        </w:tc>
        <w:tc>
          <w:tcPr>
            <w:tcW w:w="2835" w:type="dxa"/>
          </w:tcPr>
          <w:p w14:paraId="02BA8F4A" w14:textId="77777777" w:rsidR="00B8319C" w:rsidRPr="00EF5447" w:rsidRDefault="00B8319C" w:rsidP="00B8319C">
            <w:pPr>
              <w:pStyle w:val="TAC"/>
              <w:rPr>
                <w:lang w:eastAsia="ja-JP"/>
              </w:rPr>
            </w:pPr>
            <w:r w:rsidRPr="00EF5447">
              <w:rPr>
                <w:lang w:eastAsia="ko-KR"/>
              </w:rPr>
              <w:t>42</w:t>
            </w:r>
          </w:p>
        </w:tc>
        <w:tc>
          <w:tcPr>
            <w:tcW w:w="2971" w:type="dxa"/>
          </w:tcPr>
          <w:p w14:paraId="4A17BC02" w14:textId="77777777" w:rsidR="00B8319C" w:rsidRPr="00EF5447" w:rsidRDefault="00B8319C" w:rsidP="00B8319C">
            <w:pPr>
              <w:pStyle w:val="TAC"/>
              <w:rPr>
                <w:rFonts w:eastAsia="MS Mincho"/>
                <w:lang w:eastAsia="ja-JP"/>
              </w:rPr>
            </w:pPr>
            <w:r w:rsidRPr="00EF5447">
              <w:rPr>
                <w:lang w:eastAsia="ko-KR"/>
              </w:rPr>
              <w:t>0.8</w:t>
            </w:r>
          </w:p>
        </w:tc>
      </w:tr>
      <w:tr w:rsidR="00B8319C" w:rsidRPr="00EF5447" w14:paraId="52414D1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BF5CB14" w14:textId="77777777" w:rsidR="00B8319C" w:rsidRPr="00EF5447" w:rsidRDefault="00B8319C" w:rsidP="00B8319C">
            <w:pPr>
              <w:pStyle w:val="TAC"/>
            </w:pPr>
          </w:p>
        </w:tc>
        <w:tc>
          <w:tcPr>
            <w:tcW w:w="2835" w:type="dxa"/>
          </w:tcPr>
          <w:p w14:paraId="7F7CA30A" w14:textId="77777777" w:rsidR="00B8319C" w:rsidRPr="00EF5447" w:rsidRDefault="00B8319C" w:rsidP="00B8319C">
            <w:pPr>
              <w:pStyle w:val="TAC"/>
              <w:rPr>
                <w:lang w:eastAsia="ja-JP"/>
              </w:rPr>
            </w:pPr>
            <w:r w:rsidRPr="00EF5447">
              <w:rPr>
                <w:lang w:eastAsia="ko-KR"/>
              </w:rPr>
              <w:t>n77</w:t>
            </w:r>
          </w:p>
        </w:tc>
        <w:tc>
          <w:tcPr>
            <w:tcW w:w="2971" w:type="dxa"/>
          </w:tcPr>
          <w:p w14:paraId="6B87C299" w14:textId="77777777" w:rsidR="00B8319C" w:rsidRPr="00EF5447" w:rsidRDefault="00B8319C" w:rsidP="00B8319C">
            <w:pPr>
              <w:pStyle w:val="TAC"/>
              <w:rPr>
                <w:rFonts w:eastAsia="MS Mincho"/>
                <w:lang w:eastAsia="ja-JP"/>
              </w:rPr>
            </w:pPr>
            <w:r w:rsidRPr="00EF5447">
              <w:rPr>
                <w:lang w:eastAsia="ko-KR"/>
              </w:rPr>
              <w:t>0.8</w:t>
            </w:r>
          </w:p>
        </w:tc>
      </w:tr>
      <w:tr w:rsidR="00B8319C" w:rsidRPr="00EF5447" w14:paraId="19BCB9A3" w14:textId="77777777" w:rsidTr="007C4435">
        <w:trPr>
          <w:gridAfter w:val="1"/>
          <w:wAfter w:w="6" w:type="dxa"/>
          <w:trHeight w:val="187"/>
          <w:jc w:val="center"/>
        </w:trPr>
        <w:tc>
          <w:tcPr>
            <w:tcW w:w="2268" w:type="dxa"/>
            <w:tcBorders>
              <w:bottom w:val="nil"/>
            </w:tcBorders>
            <w:shd w:val="clear" w:color="auto" w:fill="auto"/>
          </w:tcPr>
          <w:p w14:paraId="2E3809CF" w14:textId="77777777" w:rsidR="00B8319C" w:rsidRPr="00EF5447" w:rsidRDefault="00B8319C" w:rsidP="00B8319C">
            <w:pPr>
              <w:pStyle w:val="TAC"/>
            </w:pPr>
            <w:r w:rsidRPr="00EF5447">
              <w:rPr>
                <w:lang w:eastAsia="ko-KR"/>
              </w:rPr>
              <w:t>DC_21-42_n78-n79</w:t>
            </w:r>
          </w:p>
        </w:tc>
        <w:tc>
          <w:tcPr>
            <w:tcW w:w="2835" w:type="dxa"/>
          </w:tcPr>
          <w:p w14:paraId="36DD0D7C" w14:textId="77777777" w:rsidR="00B8319C" w:rsidRPr="00EF5447" w:rsidRDefault="00B8319C" w:rsidP="00B8319C">
            <w:pPr>
              <w:pStyle w:val="TAC"/>
              <w:rPr>
                <w:lang w:eastAsia="ja-JP"/>
              </w:rPr>
            </w:pPr>
            <w:r w:rsidRPr="00EF5447">
              <w:rPr>
                <w:lang w:eastAsia="ko-KR"/>
              </w:rPr>
              <w:t>21</w:t>
            </w:r>
          </w:p>
        </w:tc>
        <w:tc>
          <w:tcPr>
            <w:tcW w:w="2971" w:type="dxa"/>
          </w:tcPr>
          <w:p w14:paraId="595B2C3B" w14:textId="77777777" w:rsidR="00B8319C" w:rsidRPr="00EF5447" w:rsidRDefault="00B8319C" w:rsidP="00B8319C">
            <w:pPr>
              <w:pStyle w:val="TAC"/>
            </w:pPr>
            <w:r w:rsidRPr="00EF5447">
              <w:rPr>
                <w:lang w:eastAsia="ko-KR"/>
              </w:rPr>
              <w:t>0.4</w:t>
            </w:r>
          </w:p>
        </w:tc>
      </w:tr>
      <w:tr w:rsidR="00B8319C" w:rsidRPr="00EF5447" w14:paraId="2E857E79" w14:textId="77777777" w:rsidTr="007C4435">
        <w:trPr>
          <w:gridAfter w:val="1"/>
          <w:wAfter w:w="6" w:type="dxa"/>
          <w:trHeight w:val="187"/>
          <w:jc w:val="center"/>
        </w:trPr>
        <w:tc>
          <w:tcPr>
            <w:tcW w:w="2268" w:type="dxa"/>
            <w:tcBorders>
              <w:top w:val="nil"/>
              <w:bottom w:val="nil"/>
            </w:tcBorders>
            <w:shd w:val="clear" w:color="auto" w:fill="auto"/>
          </w:tcPr>
          <w:p w14:paraId="782A72C2" w14:textId="77777777" w:rsidR="00B8319C" w:rsidRPr="00EF5447" w:rsidRDefault="00B8319C" w:rsidP="00B8319C">
            <w:pPr>
              <w:pStyle w:val="TAC"/>
            </w:pPr>
          </w:p>
        </w:tc>
        <w:tc>
          <w:tcPr>
            <w:tcW w:w="2835" w:type="dxa"/>
          </w:tcPr>
          <w:p w14:paraId="0F8186CC" w14:textId="77777777" w:rsidR="00B8319C" w:rsidRPr="00EF5447" w:rsidRDefault="00B8319C" w:rsidP="00B8319C">
            <w:pPr>
              <w:pStyle w:val="TAC"/>
              <w:rPr>
                <w:lang w:eastAsia="ja-JP"/>
              </w:rPr>
            </w:pPr>
            <w:r w:rsidRPr="00EF5447">
              <w:rPr>
                <w:lang w:eastAsia="ko-KR"/>
              </w:rPr>
              <w:t>42</w:t>
            </w:r>
          </w:p>
        </w:tc>
        <w:tc>
          <w:tcPr>
            <w:tcW w:w="2971" w:type="dxa"/>
          </w:tcPr>
          <w:p w14:paraId="771CFF92" w14:textId="77777777" w:rsidR="00B8319C" w:rsidRPr="00EF5447" w:rsidRDefault="00B8319C" w:rsidP="00B8319C">
            <w:pPr>
              <w:pStyle w:val="TAC"/>
              <w:rPr>
                <w:rFonts w:eastAsia="MS Mincho"/>
                <w:lang w:eastAsia="ja-JP"/>
              </w:rPr>
            </w:pPr>
            <w:r w:rsidRPr="00EF5447">
              <w:rPr>
                <w:lang w:eastAsia="ko-KR"/>
              </w:rPr>
              <w:t>0.8</w:t>
            </w:r>
          </w:p>
        </w:tc>
      </w:tr>
      <w:tr w:rsidR="00B8319C" w:rsidRPr="00EF5447" w14:paraId="5282104F"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251BA4D" w14:textId="77777777" w:rsidR="00B8319C" w:rsidRPr="00EF5447" w:rsidRDefault="00B8319C" w:rsidP="00B8319C">
            <w:pPr>
              <w:pStyle w:val="TAC"/>
            </w:pPr>
          </w:p>
        </w:tc>
        <w:tc>
          <w:tcPr>
            <w:tcW w:w="2835" w:type="dxa"/>
          </w:tcPr>
          <w:p w14:paraId="24650DB7" w14:textId="77777777" w:rsidR="00B8319C" w:rsidRPr="00EF5447" w:rsidRDefault="00B8319C" w:rsidP="00B8319C">
            <w:pPr>
              <w:pStyle w:val="TAC"/>
              <w:rPr>
                <w:lang w:eastAsia="ja-JP"/>
              </w:rPr>
            </w:pPr>
            <w:r w:rsidRPr="00EF5447">
              <w:rPr>
                <w:lang w:eastAsia="ko-KR"/>
              </w:rPr>
              <w:t>n78</w:t>
            </w:r>
          </w:p>
        </w:tc>
        <w:tc>
          <w:tcPr>
            <w:tcW w:w="2971" w:type="dxa"/>
          </w:tcPr>
          <w:p w14:paraId="53CBF4FA" w14:textId="77777777" w:rsidR="00B8319C" w:rsidRPr="00EF5447" w:rsidRDefault="00B8319C" w:rsidP="00B8319C">
            <w:pPr>
              <w:pStyle w:val="TAC"/>
              <w:rPr>
                <w:rFonts w:eastAsia="MS Mincho"/>
                <w:lang w:eastAsia="ja-JP"/>
              </w:rPr>
            </w:pPr>
            <w:r w:rsidRPr="00EF5447">
              <w:rPr>
                <w:lang w:eastAsia="ko-KR"/>
              </w:rPr>
              <w:t>0.8</w:t>
            </w:r>
          </w:p>
        </w:tc>
      </w:tr>
      <w:tr w:rsidR="00B8319C" w:rsidRPr="00EF5447" w14:paraId="15537AD5" w14:textId="77777777" w:rsidTr="007C4435">
        <w:trPr>
          <w:gridAfter w:val="1"/>
          <w:wAfter w:w="6" w:type="dxa"/>
          <w:trHeight w:val="187"/>
          <w:jc w:val="center"/>
        </w:trPr>
        <w:tc>
          <w:tcPr>
            <w:tcW w:w="2268" w:type="dxa"/>
            <w:tcBorders>
              <w:bottom w:val="nil"/>
            </w:tcBorders>
            <w:shd w:val="clear" w:color="auto" w:fill="auto"/>
          </w:tcPr>
          <w:p w14:paraId="62B87958" w14:textId="77777777" w:rsidR="00B8319C" w:rsidRPr="00EF5447" w:rsidRDefault="00B8319C" w:rsidP="00B8319C">
            <w:pPr>
              <w:pStyle w:val="TAC"/>
            </w:pPr>
            <w:r>
              <w:t>DC_28-32-38</w:t>
            </w:r>
            <w:r w:rsidRPr="00940479">
              <w:t>_n</w:t>
            </w:r>
            <w:r>
              <w:t>1</w:t>
            </w:r>
          </w:p>
        </w:tc>
        <w:tc>
          <w:tcPr>
            <w:tcW w:w="2835" w:type="dxa"/>
          </w:tcPr>
          <w:p w14:paraId="5A140C38" w14:textId="77777777" w:rsidR="00B8319C" w:rsidRPr="00EF5447" w:rsidRDefault="00B8319C" w:rsidP="00B8319C">
            <w:pPr>
              <w:pStyle w:val="TAC"/>
              <w:rPr>
                <w:lang w:eastAsia="ja-JP"/>
              </w:rPr>
            </w:pPr>
            <w:r>
              <w:rPr>
                <w:rFonts w:cs="Arial"/>
                <w:lang w:eastAsia="ja-JP"/>
              </w:rPr>
              <w:t>28</w:t>
            </w:r>
          </w:p>
        </w:tc>
        <w:tc>
          <w:tcPr>
            <w:tcW w:w="2971" w:type="dxa"/>
          </w:tcPr>
          <w:p w14:paraId="4E25A5B9" w14:textId="77777777" w:rsidR="00B8319C" w:rsidRPr="00EF5447" w:rsidRDefault="00B8319C" w:rsidP="00B8319C">
            <w:pPr>
              <w:pStyle w:val="TAC"/>
            </w:pPr>
            <w:r>
              <w:rPr>
                <w:rFonts w:eastAsia="Malgun Gothic" w:cs="Arial"/>
                <w:lang w:eastAsia="ko-KR"/>
              </w:rPr>
              <w:t>0.7</w:t>
            </w:r>
          </w:p>
        </w:tc>
      </w:tr>
      <w:tr w:rsidR="00B8319C" w:rsidRPr="00EF5447" w14:paraId="1BDC761D" w14:textId="77777777" w:rsidTr="007C4435">
        <w:trPr>
          <w:gridAfter w:val="1"/>
          <w:wAfter w:w="6" w:type="dxa"/>
          <w:trHeight w:val="187"/>
          <w:jc w:val="center"/>
        </w:trPr>
        <w:tc>
          <w:tcPr>
            <w:tcW w:w="2268" w:type="dxa"/>
            <w:tcBorders>
              <w:top w:val="nil"/>
              <w:bottom w:val="nil"/>
            </w:tcBorders>
            <w:shd w:val="clear" w:color="auto" w:fill="auto"/>
          </w:tcPr>
          <w:p w14:paraId="3E9C01F0" w14:textId="77777777" w:rsidR="00B8319C" w:rsidRPr="00EF5447" w:rsidRDefault="00B8319C" w:rsidP="00B8319C">
            <w:pPr>
              <w:pStyle w:val="TAC"/>
            </w:pPr>
          </w:p>
        </w:tc>
        <w:tc>
          <w:tcPr>
            <w:tcW w:w="2835" w:type="dxa"/>
          </w:tcPr>
          <w:p w14:paraId="020335C0" w14:textId="77777777" w:rsidR="00B8319C" w:rsidRPr="00EF5447" w:rsidRDefault="00B8319C" w:rsidP="00B8319C">
            <w:pPr>
              <w:pStyle w:val="TAC"/>
              <w:rPr>
                <w:lang w:eastAsia="ja-JP"/>
              </w:rPr>
            </w:pPr>
            <w:r>
              <w:rPr>
                <w:rFonts w:cs="Arial"/>
                <w:lang w:eastAsia="ja-JP"/>
              </w:rPr>
              <w:t>38</w:t>
            </w:r>
          </w:p>
        </w:tc>
        <w:tc>
          <w:tcPr>
            <w:tcW w:w="2971" w:type="dxa"/>
          </w:tcPr>
          <w:p w14:paraId="5031A6E5" w14:textId="77777777" w:rsidR="00B8319C" w:rsidRPr="00EF5447" w:rsidRDefault="00B8319C" w:rsidP="00B8319C">
            <w:pPr>
              <w:pStyle w:val="TAC"/>
              <w:rPr>
                <w:rFonts w:eastAsia="MS Mincho"/>
                <w:lang w:eastAsia="ja-JP"/>
              </w:rPr>
            </w:pPr>
            <w:r>
              <w:rPr>
                <w:rFonts w:eastAsia="Malgun Gothic" w:cs="Arial"/>
                <w:lang w:eastAsia="ko-KR"/>
              </w:rPr>
              <w:t>0.5</w:t>
            </w:r>
          </w:p>
        </w:tc>
      </w:tr>
      <w:tr w:rsidR="00B8319C" w:rsidRPr="00EF5447" w14:paraId="6B0B94F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3ABF59F" w14:textId="77777777" w:rsidR="00B8319C" w:rsidRPr="00EF5447" w:rsidRDefault="00B8319C" w:rsidP="00B8319C">
            <w:pPr>
              <w:pStyle w:val="TAC"/>
            </w:pPr>
          </w:p>
        </w:tc>
        <w:tc>
          <w:tcPr>
            <w:tcW w:w="2835" w:type="dxa"/>
          </w:tcPr>
          <w:p w14:paraId="26FAD2B8" w14:textId="77777777" w:rsidR="00B8319C" w:rsidRPr="00EF5447" w:rsidRDefault="00B8319C" w:rsidP="00B8319C">
            <w:pPr>
              <w:pStyle w:val="TAC"/>
              <w:rPr>
                <w:lang w:eastAsia="ja-JP"/>
              </w:rPr>
            </w:pPr>
            <w:r>
              <w:rPr>
                <w:rFonts w:cs="Arial"/>
                <w:lang w:eastAsia="ja-JP"/>
              </w:rPr>
              <w:t>n1</w:t>
            </w:r>
          </w:p>
        </w:tc>
        <w:tc>
          <w:tcPr>
            <w:tcW w:w="2971" w:type="dxa"/>
          </w:tcPr>
          <w:p w14:paraId="7F729D5A" w14:textId="77777777" w:rsidR="00B8319C" w:rsidRPr="00EF5447" w:rsidRDefault="00B8319C" w:rsidP="00B8319C">
            <w:pPr>
              <w:pStyle w:val="TAC"/>
              <w:rPr>
                <w:rFonts w:eastAsia="MS Mincho"/>
                <w:lang w:eastAsia="ja-JP"/>
              </w:rPr>
            </w:pPr>
            <w:r>
              <w:rPr>
                <w:rFonts w:eastAsia="Malgun Gothic" w:cs="Arial"/>
                <w:lang w:eastAsia="ko-KR"/>
              </w:rPr>
              <w:t>0.5</w:t>
            </w:r>
          </w:p>
        </w:tc>
      </w:tr>
      <w:tr w:rsidR="00B8319C" w:rsidRPr="00EF5447" w14:paraId="09EBAC89" w14:textId="77777777" w:rsidTr="007C4435">
        <w:trPr>
          <w:gridAfter w:val="1"/>
          <w:wAfter w:w="6" w:type="dxa"/>
          <w:trHeight w:val="187"/>
          <w:jc w:val="center"/>
        </w:trPr>
        <w:tc>
          <w:tcPr>
            <w:tcW w:w="2268" w:type="dxa"/>
            <w:tcBorders>
              <w:bottom w:val="nil"/>
            </w:tcBorders>
            <w:shd w:val="clear" w:color="auto" w:fill="auto"/>
          </w:tcPr>
          <w:p w14:paraId="365E603C" w14:textId="77777777" w:rsidR="00B8319C" w:rsidRPr="00EF5447" w:rsidRDefault="00B8319C" w:rsidP="00B8319C">
            <w:pPr>
              <w:pStyle w:val="TAC"/>
            </w:pPr>
            <w:r w:rsidRPr="00EF5447">
              <w:rPr>
                <w:lang w:eastAsia="ja-JP"/>
              </w:rPr>
              <w:t>DC_28-41-42_n78</w:t>
            </w:r>
          </w:p>
        </w:tc>
        <w:tc>
          <w:tcPr>
            <w:tcW w:w="2835" w:type="dxa"/>
          </w:tcPr>
          <w:p w14:paraId="5D9EA08E" w14:textId="77777777" w:rsidR="00B8319C" w:rsidRPr="00EF5447" w:rsidRDefault="00B8319C" w:rsidP="00B8319C">
            <w:pPr>
              <w:pStyle w:val="TAC"/>
              <w:rPr>
                <w:lang w:eastAsia="ja-JP"/>
              </w:rPr>
            </w:pPr>
            <w:r w:rsidRPr="00EF5447">
              <w:rPr>
                <w:lang w:eastAsia="zh-CN"/>
              </w:rPr>
              <w:t>28</w:t>
            </w:r>
          </w:p>
        </w:tc>
        <w:tc>
          <w:tcPr>
            <w:tcW w:w="2971" w:type="dxa"/>
          </w:tcPr>
          <w:p w14:paraId="298261B9" w14:textId="77777777" w:rsidR="00B8319C" w:rsidRPr="00EF5447" w:rsidRDefault="00B8319C" w:rsidP="00B8319C">
            <w:pPr>
              <w:pStyle w:val="TAC"/>
            </w:pPr>
            <w:r w:rsidRPr="00EF5447">
              <w:rPr>
                <w:lang w:eastAsia="zh-CN"/>
              </w:rPr>
              <w:t>0</w:t>
            </w:r>
            <w:r w:rsidRPr="00EF5447">
              <w:t>.</w:t>
            </w:r>
            <w:r w:rsidRPr="00EF5447">
              <w:rPr>
                <w:lang w:eastAsia="zh-CN"/>
              </w:rPr>
              <w:t>5</w:t>
            </w:r>
          </w:p>
        </w:tc>
      </w:tr>
      <w:tr w:rsidR="00B8319C" w:rsidRPr="00EF5447" w14:paraId="7C3F37BD" w14:textId="77777777" w:rsidTr="007C4435">
        <w:trPr>
          <w:gridAfter w:val="1"/>
          <w:wAfter w:w="6" w:type="dxa"/>
          <w:trHeight w:val="187"/>
          <w:jc w:val="center"/>
        </w:trPr>
        <w:tc>
          <w:tcPr>
            <w:tcW w:w="2268" w:type="dxa"/>
            <w:tcBorders>
              <w:top w:val="nil"/>
              <w:bottom w:val="nil"/>
            </w:tcBorders>
            <w:shd w:val="clear" w:color="auto" w:fill="auto"/>
          </w:tcPr>
          <w:p w14:paraId="3146AB55" w14:textId="77777777" w:rsidR="00B8319C" w:rsidRPr="00EF5447" w:rsidRDefault="00B8319C" w:rsidP="00B8319C">
            <w:pPr>
              <w:pStyle w:val="TAC"/>
            </w:pPr>
          </w:p>
        </w:tc>
        <w:tc>
          <w:tcPr>
            <w:tcW w:w="2835" w:type="dxa"/>
          </w:tcPr>
          <w:p w14:paraId="7F27B21E" w14:textId="77777777" w:rsidR="00B8319C" w:rsidRPr="00EF5447" w:rsidRDefault="00B8319C" w:rsidP="00B8319C">
            <w:pPr>
              <w:pStyle w:val="TAC"/>
              <w:rPr>
                <w:lang w:eastAsia="ja-JP"/>
              </w:rPr>
            </w:pPr>
            <w:r w:rsidRPr="00EF5447">
              <w:rPr>
                <w:lang w:eastAsia="ja-JP"/>
              </w:rPr>
              <w:t>41</w:t>
            </w:r>
          </w:p>
        </w:tc>
        <w:tc>
          <w:tcPr>
            <w:tcW w:w="2971" w:type="dxa"/>
          </w:tcPr>
          <w:p w14:paraId="30E92BB9" w14:textId="77777777" w:rsidR="00B8319C" w:rsidRPr="00EF5447" w:rsidRDefault="00B8319C" w:rsidP="00B8319C">
            <w:pPr>
              <w:pStyle w:val="TAC"/>
              <w:rPr>
                <w:rFonts w:eastAsia="MS Mincho"/>
                <w:lang w:eastAsia="ja-JP"/>
              </w:rPr>
            </w:pPr>
            <w:r w:rsidRPr="00EF5447">
              <w:rPr>
                <w:lang w:eastAsia="zh-CN"/>
              </w:rPr>
              <w:t>0</w:t>
            </w:r>
            <w:r w:rsidRPr="00EF5447">
              <w:t>.3</w:t>
            </w:r>
          </w:p>
        </w:tc>
      </w:tr>
      <w:tr w:rsidR="00B8319C" w:rsidRPr="00EF5447" w14:paraId="38DBC252" w14:textId="77777777" w:rsidTr="007C4435">
        <w:trPr>
          <w:gridAfter w:val="1"/>
          <w:wAfter w:w="6" w:type="dxa"/>
          <w:trHeight w:val="187"/>
          <w:jc w:val="center"/>
        </w:trPr>
        <w:tc>
          <w:tcPr>
            <w:tcW w:w="2268" w:type="dxa"/>
            <w:tcBorders>
              <w:top w:val="nil"/>
              <w:bottom w:val="nil"/>
            </w:tcBorders>
            <w:shd w:val="clear" w:color="auto" w:fill="auto"/>
          </w:tcPr>
          <w:p w14:paraId="204A3E34" w14:textId="77777777" w:rsidR="00B8319C" w:rsidRPr="00EF5447" w:rsidRDefault="00B8319C" w:rsidP="00B8319C">
            <w:pPr>
              <w:pStyle w:val="TAC"/>
            </w:pPr>
          </w:p>
        </w:tc>
        <w:tc>
          <w:tcPr>
            <w:tcW w:w="2835" w:type="dxa"/>
          </w:tcPr>
          <w:p w14:paraId="5B412422" w14:textId="77777777" w:rsidR="00B8319C" w:rsidRPr="00EF5447" w:rsidRDefault="00B8319C" w:rsidP="00B8319C">
            <w:pPr>
              <w:pStyle w:val="TAC"/>
              <w:rPr>
                <w:lang w:eastAsia="ja-JP"/>
              </w:rPr>
            </w:pPr>
            <w:r w:rsidRPr="00EF5447">
              <w:rPr>
                <w:lang w:eastAsia="ja-JP"/>
              </w:rPr>
              <w:t>42</w:t>
            </w:r>
          </w:p>
        </w:tc>
        <w:tc>
          <w:tcPr>
            <w:tcW w:w="2971" w:type="dxa"/>
          </w:tcPr>
          <w:p w14:paraId="6D1424FC" w14:textId="77777777" w:rsidR="00B8319C" w:rsidRPr="00EF5447" w:rsidRDefault="00B8319C" w:rsidP="00B8319C">
            <w:pPr>
              <w:pStyle w:val="TAC"/>
              <w:rPr>
                <w:rFonts w:eastAsia="MS Mincho"/>
                <w:lang w:eastAsia="ja-JP"/>
              </w:rPr>
            </w:pPr>
            <w:r w:rsidRPr="00EF5447">
              <w:t>0.</w:t>
            </w:r>
            <w:r w:rsidRPr="00EF5447">
              <w:rPr>
                <w:lang w:eastAsia="zh-CN"/>
              </w:rPr>
              <w:t>8</w:t>
            </w:r>
          </w:p>
        </w:tc>
      </w:tr>
      <w:tr w:rsidR="00B8319C" w:rsidRPr="00EF5447" w14:paraId="7339671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61BA977B" w14:textId="77777777" w:rsidR="00B8319C" w:rsidRPr="00EF5447" w:rsidRDefault="00B8319C" w:rsidP="00B8319C">
            <w:pPr>
              <w:pStyle w:val="TAC"/>
            </w:pPr>
          </w:p>
        </w:tc>
        <w:tc>
          <w:tcPr>
            <w:tcW w:w="2835" w:type="dxa"/>
          </w:tcPr>
          <w:p w14:paraId="4E5245C4" w14:textId="77777777" w:rsidR="00B8319C" w:rsidRPr="00EF5447" w:rsidRDefault="00B8319C" w:rsidP="00B8319C">
            <w:pPr>
              <w:pStyle w:val="TAC"/>
              <w:rPr>
                <w:lang w:eastAsia="ja-JP"/>
              </w:rPr>
            </w:pPr>
            <w:r w:rsidRPr="00EF5447">
              <w:rPr>
                <w:lang w:eastAsia="ja-JP"/>
              </w:rPr>
              <w:t>n78</w:t>
            </w:r>
          </w:p>
        </w:tc>
        <w:tc>
          <w:tcPr>
            <w:tcW w:w="2971" w:type="dxa"/>
          </w:tcPr>
          <w:p w14:paraId="454B4240" w14:textId="77777777" w:rsidR="00B8319C" w:rsidRPr="00EF5447" w:rsidRDefault="00B8319C" w:rsidP="00B8319C">
            <w:pPr>
              <w:pStyle w:val="TAC"/>
            </w:pPr>
            <w:r w:rsidRPr="00EF5447">
              <w:rPr>
                <w:rFonts w:eastAsia="Malgun Gothic"/>
              </w:rPr>
              <w:t>0.8</w:t>
            </w:r>
          </w:p>
        </w:tc>
      </w:tr>
      <w:tr w:rsidR="00B8319C" w:rsidRPr="00EF5447" w14:paraId="4931DD59" w14:textId="77777777" w:rsidTr="007C4435">
        <w:trPr>
          <w:gridAfter w:val="1"/>
          <w:wAfter w:w="6" w:type="dxa"/>
          <w:trHeight w:val="187"/>
          <w:jc w:val="center"/>
        </w:trPr>
        <w:tc>
          <w:tcPr>
            <w:tcW w:w="2268" w:type="dxa"/>
            <w:tcBorders>
              <w:bottom w:val="nil"/>
            </w:tcBorders>
            <w:shd w:val="clear" w:color="auto" w:fill="auto"/>
          </w:tcPr>
          <w:p w14:paraId="7C35C9E1" w14:textId="77777777" w:rsidR="00B8319C" w:rsidRPr="00EF5447" w:rsidRDefault="00B8319C" w:rsidP="00B8319C">
            <w:pPr>
              <w:pStyle w:val="TAC"/>
              <w:rPr>
                <w:lang w:eastAsia="ja-JP"/>
              </w:rPr>
            </w:pPr>
            <w:r w:rsidRPr="00EF5447">
              <w:rPr>
                <w:lang w:eastAsia="ja-JP"/>
              </w:rPr>
              <w:t>DC_29-30-66_n2</w:t>
            </w:r>
          </w:p>
          <w:p w14:paraId="368EB0CE" w14:textId="77777777" w:rsidR="00B8319C" w:rsidRPr="00EF5447" w:rsidRDefault="00B8319C" w:rsidP="00B8319C">
            <w:pPr>
              <w:pStyle w:val="TAC"/>
              <w:rPr>
                <w:szCs w:val="16"/>
                <w:lang w:eastAsia="zh-CN"/>
              </w:rPr>
            </w:pPr>
            <w:r w:rsidRPr="00EF5447">
              <w:rPr>
                <w:lang w:eastAsia="ja-JP"/>
              </w:rPr>
              <w:t>DC_29-30-66-66_n2</w:t>
            </w:r>
          </w:p>
        </w:tc>
        <w:tc>
          <w:tcPr>
            <w:tcW w:w="2835" w:type="dxa"/>
          </w:tcPr>
          <w:p w14:paraId="1B219040" w14:textId="77777777" w:rsidR="00B8319C" w:rsidRPr="00EF5447" w:rsidRDefault="00B8319C" w:rsidP="00B8319C">
            <w:pPr>
              <w:pStyle w:val="TAC"/>
              <w:rPr>
                <w:rFonts w:eastAsia="Malgun Gothic"/>
                <w:lang w:eastAsia="ko-KR"/>
              </w:rPr>
            </w:pPr>
            <w:r w:rsidRPr="00EF5447">
              <w:rPr>
                <w:lang w:eastAsia="ja-JP"/>
              </w:rPr>
              <w:t>30</w:t>
            </w:r>
          </w:p>
        </w:tc>
        <w:tc>
          <w:tcPr>
            <w:tcW w:w="2971" w:type="dxa"/>
          </w:tcPr>
          <w:p w14:paraId="71A7B0AD" w14:textId="77777777" w:rsidR="00B8319C" w:rsidRPr="00EF5447" w:rsidRDefault="00B8319C" w:rsidP="00B8319C">
            <w:pPr>
              <w:pStyle w:val="TAC"/>
              <w:rPr>
                <w:lang w:eastAsia="ja-JP"/>
              </w:rPr>
            </w:pPr>
            <w:r w:rsidRPr="00EF5447">
              <w:t>0.3</w:t>
            </w:r>
          </w:p>
        </w:tc>
      </w:tr>
      <w:tr w:rsidR="00B8319C" w:rsidRPr="00EF5447" w14:paraId="6FE9AEFD" w14:textId="77777777" w:rsidTr="007C4435">
        <w:trPr>
          <w:gridAfter w:val="1"/>
          <w:wAfter w:w="6" w:type="dxa"/>
          <w:trHeight w:val="187"/>
          <w:jc w:val="center"/>
        </w:trPr>
        <w:tc>
          <w:tcPr>
            <w:tcW w:w="2268" w:type="dxa"/>
            <w:tcBorders>
              <w:top w:val="nil"/>
              <w:bottom w:val="nil"/>
            </w:tcBorders>
            <w:shd w:val="clear" w:color="auto" w:fill="auto"/>
          </w:tcPr>
          <w:p w14:paraId="19058CF4" w14:textId="77777777" w:rsidR="00B8319C" w:rsidRPr="00EF5447" w:rsidRDefault="00B8319C" w:rsidP="00B8319C">
            <w:pPr>
              <w:pStyle w:val="TAC"/>
              <w:rPr>
                <w:szCs w:val="16"/>
                <w:lang w:eastAsia="zh-CN"/>
              </w:rPr>
            </w:pPr>
          </w:p>
        </w:tc>
        <w:tc>
          <w:tcPr>
            <w:tcW w:w="2835" w:type="dxa"/>
          </w:tcPr>
          <w:p w14:paraId="04FD3C85" w14:textId="77777777" w:rsidR="00B8319C" w:rsidRPr="00EF5447" w:rsidRDefault="00B8319C" w:rsidP="00B8319C">
            <w:pPr>
              <w:pStyle w:val="TAC"/>
              <w:rPr>
                <w:rFonts w:eastAsia="Malgun Gothic"/>
                <w:lang w:eastAsia="ko-KR"/>
              </w:rPr>
            </w:pPr>
            <w:r w:rsidRPr="00EF5447">
              <w:rPr>
                <w:lang w:eastAsia="ja-JP"/>
              </w:rPr>
              <w:t>66</w:t>
            </w:r>
          </w:p>
        </w:tc>
        <w:tc>
          <w:tcPr>
            <w:tcW w:w="2971" w:type="dxa"/>
          </w:tcPr>
          <w:p w14:paraId="02075F8F" w14:textId="77777777" w:rsidR="00B8319C" w:rsidRPr="00EF5447" w:rsidRDefault="00B8319C" w:rsidP="00B8319C">
            <w:pPr>
              <w:pStyle w:val="TAC"/>
              <w:rPr>
                <w:lang w:eastAsia="ja-JP"/>
              </w:rPr>
            </w:pPr>
            <w:r w:rsidRPr="00EF5447">
              <w:t>0.5</w:t>
            </w:r>
          </w:p>
        </w:tc>
      </w:tr>
      <w:tr w:rsidR="00B8319C" w:rsidRPr="00EF5447" w14:paraId="6065E204"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2EB0909" w14:textId="77777777" w:rsidR="00B8319C" w:rsidRPr="00EF5447" w:rsidRDefault="00B8319C" w:rsidP="00B8319C">
            <w:pPr>
              <w:pStyle w:val="TAC"/>
              <w:rPr>
                <w:szCs w:val="16"/>
                <w:lang w:eastAsia="zh-CN"/>
              </w:rPr>
            </w:pPr>
          </w:p>
        </w:tc>
        <w:tc>
          <w:tcPr>
            <w:tcW w:w="2835" w:type="dxa"/>
          </w:tcPr>
          <w:p w14:paraId="3DC6890B" w14:textId="77777777" w:rsidR="00B8319C" w:rsidRPr="00EF5447" w:rsidRDefault="00B8319C" w:rsidP="00B8319C">
            <w:pPr>
              <w:pStyle w:val="TAC"/>
              <w:rPr>
                <w:rFonts w:eastAsia="Malgun Gothic"/>
                <w:lang w:eastAsia="ko-KR"/>
              </w:rPr>
            </w:pPr>
            <w:r w:rsidRPr="00EF5447">
              <w:rPr>
                <w:lang w:eastAsia="ja-JP"/>
              </w:rPr>
              <w:t>n2</w:t>
            </w:r>
          </w:p>
        </w:tc>
        <w:tc>
          <w:tcPr>
            <w:tcW w:w="2971" w:type="dxa"/>
          </w:tcPr>
          <w:p w14:paraId="04843EB2" w14:textId="77777777" w:rsidR="00B8319C" w:rsidRPr="00EF5447" w:rsidRDefault="00B8319C" w:rsidP="00B8319C">
            <w:pPr>
              <w:pStyle w:val="TAC"/>
              <w:rPr>
                <w:lang w:eastAsia="ja-JP"/>
              </w:rPr>
            </w:pPr>
            <w:r w:rsidRPr="00EF5447">
              <w:t>0.5</w:t>
            </w:r>
          </w:p>
        </w:tc>
      </w:tr>
      <w:tr w:rsidR="00B8319C" w:rsidRPr="00EF5447" w14:paraId="1D0F68DF" w14:textId="77777777" w:rsidTr="007C4435">
        <w:trPr>
          <w:gridAfter w:val="1"/>
          <w:wAfter w:w="6" w:type="dxa"/>
          <w:trHeight w:val="187"/>
          <w:jc w:val="center"/>
        </w:trPr>
        <w:tc>
          <w:tcPr>
            <w:tcW w:w="2268" w:type="dxa"/>
            <w:tcBorders>
              <w:bottom w:val="nil"/>
            </w:tcBorders>
            <w:shd w:val="clear" w:color="auto" w:fill="auto"/>
          </w:tcPr>
          <w:p w14:paraId="3F9CABDD" w14:textId="77777777" w:rsidR="00B8319C" w:rsidRPr="00EF5447" w:rsidRDefault="00B8319C" w:rsidP="00B8319C">
            <w:pPr>
              <w:pStyle w:val="TAC"/>
              <w:rPr>
                <w:szCs w:val="16"/>
                <w:lang w:eastAsia="zh-CN"/>
              </w:rPr>
            </w:pPr>
            <w:r w:rsidRPr="00EF5447">
              <w:rPr>
                <w:lang w:eastAsia="ja-JP"/>
              </w:rPr>
              <w:t>DC_29-30-66_n66</w:t>
            </w:r>
          </w:p>
        </w:tc>
        <w:tc>
          <w:tcPr>
            <w:tcW w:w="2835" w:type="dxa"/>
          </w:tcPr>
          <w:p w14:paraId="787A1326" w14:textId="77777777" w:rsidR="00B8319C" w:rsidRPr="00EF5447" w:rsidRDefault="00B8319C" w:rsidP="00B8319C">
            <w:pPr>
              <w:pStyle w:val="TAC"/>
              <w:rPr>
                <w:rFonts w:eastAsia="Malgun Gothic"/>
                <w:lang w:eastAsia="ko-KR"/>
              </w:rPr>
            </w:pPr>
            <w:r w:rsidRPr="00EF5447">
              <w:rPr>
                <w:lang w:eastAsia="ja-JP"/>
              </w:rPr>
              <w:t>30</w:t>
            </w:r>
          </w:p>
        </w:tc>
        <w:tc>
          <w:tcPr>
            <w:tcW w:w="2971" w:type="dxa"/>
          </w:tcPr>
          <w:p w14:paraId="7E3D9F26" w14:textId="77777777" w:rsidR="00B8319C" w:rsidRPr="00EF5447" w:rsidRDefault="00B8319C" w:rsidP="00B8319C">
            <w:pPr>
              <w:pStyle w:val="TAC"/>
              <w:rPr>
                <w:lang w:eastAsia="ja-JP"/>
              </w:rPr>
            </w:pPr>
            <w:r w:rsidRPr="00EF5447">
              <w:t>0.3</w:t>
            </w:r>
          </w:p>
        </w:tc>
      </w:tr>
      <w:tr w:rsidR="00B8319C" w:rsidRPr="00EF5447" w14:paraId="34CAA9C2" w14:textId="77777777" w:rsidTr="007C4435">
        <w:trPr>
          <w:gridAfter w:val="1"/>
          <w:wAfter w:w="6" w:type="dxa"/>
          <w:trHeight w:val="187"/>
          <w:jc w:val="center"/>
        </w:trPr>
        <w:tc>
          <w:tcPr>
            <w:tcW w:w="2268" w:type="dxa"/>
            <w:tcBorders>
              <w:top w:val="nil"/>
              <w:bottom w:val="nil"/>
            </w:tcBorders>
            <w:shd w:val="clear" w:color="auto" w:fill="auto"/>
          </w:tcPr>
          <w:p w14:paraId="7336F46C" w14:textId="77777777" w:rsidR="00B8319C" w:rsidRPr="00EF5447" w:rsidRDefault="00B8319C" w:rsidP="00B8319C">
            <w:pPr>
              <w:pStyle w:val="TAC"/>
              <w:rPr>
                <w:szCs w:val="16"/>
                <w:lang w:eastAsia="zh-CN"/>
              </w:rPr>
            </w:pPr>
          </w:p>
        </w:tc>
        <w:tc>
          <w:tcPr>
            <w:tcW w:w="2835" w:type="dxa"/>
          </w:tcPr>
          <w:p w14:paraId="1E4BC308" w14:textId="77777777" w:rsidR="00B8319C" w:rsidRPr="00EF5447" w:rsidRDefault="00B8319C" w:rsidP="00B8319C">
            <w:pPr>
              <w:pStyle w:val="TAC"/>
              <w:rPr>
                <w:rFonts w:eastAsia="Malgun Gothic"/>
                <w:lang w:eastAsia="ko-KR"/>
              </w:rPr>
            </w:pPr>
            <w:r w:rsidRPr="00EF5447">
              <w:rPr>
                <w:lang w:eastAsia="ja-JP"/>
              </w:rPr>
              <w:t>66</w:t>
            </w:r>
          </w:p>
        </w:tc>
        <w:tc>
          <w:tcPr>
            <w:tcW w:w="2971" w:type="dxa"/>
          </w:tcPr>
          <w:p w14:paraId="5B85BDAE" w14:textId="77777777" w:rsidR="00B8319C" w:rsidRPr="00EF5447" w:rsidRDefault="00B8319C" w:rsidP="00B8319C">
            <w:pPr>
              <w:pStyle w:val="TAC"/>
              <w:rPr>
                <w:lang w:eastAsia="ja-JP"/>
              </w:rPr>
            </w:pPr>
            <w:r w:rsidRPr="00EF5447">
              <w:t>0.5</w:t>
            </w:r>
          </w:p>
        </w:tc>
      </w:tr>
      <w:tr w:rsidR="00B8319C" w:rsidRPr="00EF5447" w14:paraId="0B754C5C"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DDF4061" w14:textId="77777777" w:rsidR="00B8319C" w:rsidRPr="00EF5447" w:rsidRDefault="00B8319C" w:rsidP="00B8319C">
            <w:pPr>
              <w:pStyle w:val="TAC"/>
              <w:rPr>
                <w:szCs w:val="16"/>
                <w:lang w:eastAsia="zh-CN"/>
              </w:rPr>
            </w:pPr>
          </w:p>
        </w:tc>
        <w:tc>
          <w:tcPr>
            <w:tcW w:w="2835" w:type="dxa"/>
          </w:tcPr>
          <w:p w14:paraId="58B5BF53" w14:textId="77777777" w:rsidR="00B8319C" w:rsidRPr="00EF5447" w:rsidRDefault="00B8319C" w:rsidP="00B8319C">
            <w:pPr>
              <w:pStyle w:val="TAC"/>
              <w:rPr>
                <w:rFonts w:eastAsia="Malgun Gothic"/>
                <w:lang w:eastAsia="ko-KR"/>
              </w:rPr>
            </w:pPr>
            <w:r w:rsidRPr="00EF5447">
              <w:rPr>
                <w:lang w:eastAsia="ja-JP"/>
              </w:rPr>
              <w:t>n66</w:t>
            </w:r>
          </w:p>
        </w:tc>
        <w:tc>
          <w:tcPr>
            <w:tcW w:w="2971" w:type="dxa"/>
          </w:tcPr>
          <w:p w14:paraId="4F79B72E" w14:textId="77777777" w:rsidR="00B8319C" w:rsidRPr="00EF5447" w:rsidRDefault="00B8319C" w:rsidP="00B8319C">
            <w:pPr>
              <w:pStyle w:val="TAC"/>
              <w:rPr>
                <w:lang w:eastAsia="ja-JP"/>
              </w:rPr>
            </w:pPr>
            <w:r w:rsidRPr="00EF5447">
              <w:t>0.5</w:t>
            </w:r>
          </w:p>
        </w:tc>
      </w:tr>
      <w:tr w:rsidR="00B8319C" w:rsidRPr="00EF5447" w14:paraId="55032F6E" w14:textId="77777777" w:rsidTr="007C4435">
        <w:trPr>
          <w:trHeight w:val="187"/>
          <w:jc w:val="center"/>
        </w:trPr>
        <w:tc>
          <w:tcPr>
            <w:tcW w:w="2268" w:type="dxa"/>
            <w:tcBorders>
              <w:bottom w:val="nil"/>
            </w:tcBorders>
            <w:shd w:val="clear" w:color="auto" w:fill="auto"/>
          </w:tcPr>
          <w:p w14:paraId="2DFF276F" w14:textId="77777777" w:rsidR="00B8319C" w:rsidRPr="00EF5447" w:rsidRDefault="00B8319C" w:rsidP="00B8319C">
            <w:pPr>
              <w:pStyle w:val="TAC"/>
              <w:rPr>
                <w:szCs w:val="16"/>
                <w:lang w:eastAsia="zh-CN"/>
              </w:rPr>
            </w:pPr>
            <w:r w:rsidRPr="005D1F57">
              <w:t>DC_</w:t>
            </w:r>
            <w:r>
              <w:t>29-30-66</w:t>
            </w:r>
            <w:r w:rsidRPr="005D1F57">
              <w:t>_n77</w:t>
            </w:r>
          </w:p>
        </w:tc>
        <w:tc>
          <w:tcPr>
            <w:tcW w:w="2835" w:type="dxa"/>
          </w:tcPr>
          <w:p w14:paraId="3098A823" w14:textId="77777777" w:rsidR="00B8319C" w:rsidRPr="00EF5447" w:rsidRDefault="00B8319C" w:rsidP="00B8319C">
            <w:pPr>
              <w:pStyle w:val="TAC"/>
              <w:rPr>
                <w:rFonts w:eastAsia="Malgun Gothic"/>
                <w:lang w:eastAsia="ko-KR"/>
              </w:rPr>
            </w:pPr>
            <w:r>
              <w:rPr>
                <w:lang w:val="fi-FI" w:eastAsia="ja-JP"/>
              </w:rPr>
              <w:t>30</w:t>
            </w:r>
          </w:p>
        </w:tc>
        <w:tc>
          <w:tcPr>
            <w:tcW w:w="2977" w:type="dxa"/>
            <w:gridSpan w:val="2"/>
          </w:tcPr>
          <w:p w14:paraId="6B77263F" w14:textId="77777777" w:rsidR="00B8319C" w:rsidRPr="00EF5447" w:rsidRDefault="00B8319C" w:rsidP="00B8319C">
            <w:pPr>
              <w:pStyle w:val="TAC"/>
              <w:rPr>
                <w:lang w:eastAsia="ja-JP"/>
              </w:rPr>
            </w:pPr>
            <w:r>
              <w:rPr>
                <w:rFonts w:eastAsia="Yu Mincho"/>
                <w:lang w:eastAsia="ja-JP"/>
              </w:rPr>
              <w:t>0.3</w:t>
            </w:r>
          </w:p>
        </w:tc>
      </w:tr>
      <w:tr w:rsidR="00B8319C" w:rsidRPr="00EF5447" w14:paraId="0A0B9D95" w14:textId="77777777" w:rsidTr="007C4435">
        <w:trPr>
          <w:trHeight w:val="187"/>
          <w:jc w:val="center"/>
        </w:trPr>
        <w:tc>
          <w:tcPr>
            <w:tcW w:w="2268" w:type="dxa"/>
            <w:tcBorders>
              <w:top w:val="nil"/>
              <w:bottom w:val="nil"/>
            </w:tcBorders>
            <w:shd w:val="clear" w:color="auto" w:fill="auto"/>
          </w:tcPr>
          <w:p w14:paraId="763F6234" w14:textId="77777777" w:rsidR="00B8319C" w:rsidRPr="00EF5447" w:rsidRDefault="00B8319C" w:rsidP="00B8319C">
            <w:pPr>
              <w:pStyle w:val="TAC"/>
              <w:rPr>
                <w:szCs w:val="16"/>
                <w:lang w:eastAsia="zh-CN"/>
              </w:rPr>
            </w:pPr>
          </w:p>
        </w:tc>
        <w:tc>
          <w:tcPr>
            <w:tcW w:w="2835" w:type="dxa"/>
          </w:tcPr>
          <w:p w14:paraId="78A75D86" w14:textId="77777777" w:rsidR="00B8319C" w:rsidRPr="00EF5447" w:rsidRDefault="00B8319C" w:rsidP="00B8319C">
            <w:pPr>
              <w:pStyle w:val="TAC"/>
              <w:rPr>
                <w:rFonts w:eastAsia="Malgun Gothic"/>
                <w:lang w:eastAsia="ko-KR"/>
              </w:rPr>
            </w:pPr>
            <w:r>
              <w:rPr>
                <w:lang w:val="fi-FI" w:eastAsia="ja-JP"/>
              </w:rPr>
              <w:t>66</w:t>
            </w:r>
          </w:p>
        </w:tc>
        <w:tc>
          <w:tcPr>
            <w:tcW w:w="2977" w:type="dxa"/>
            <w:gridSpan w:val="2"/>
          </w:tcPr>
          <w:p w14:paraId="47BBC89A" w14:textId="77777777" w:rsidR="00B8319C" w:rsidRPr="00EF5447" w:rsidRDefault="00B8319C" w:rsidP="00B8319C">
            <w:pPr>
              <w:pStyle w:val="TAC"/>
              <w:rPr>
                <w:lang w:eastAsia="ja-JP"/>
              </w:rPr>
            </w:pPr>
            <w:r>
              <w:rPr>
                <w:rFonts w:eastAsia="Yu Mincho"/>
                <w:lang w:eastAsia="ja-JP"/>
              </w:rPr>
              <w:t>0.6</w:t>
            </w:r>
          </w:p>
        </w:tc>
      </w:tr>
      <w:tr w:rsidR="00B8319C" w:rsidRPr="00EF5447" w14:paraId="2407D50B" w14:textId="77777777" w:rsidTr="007C4435">
        <w:trPr>
          <w:trHeight w:val="187"/>
          <w:jc w:val="center"/>
        </w:trPr>
        <w:tc>
          <w:tcPr>
            <w:tcW w:w="2268" w:type="dxa"/>
            <w:tcBorders>
              <w:top w:val="nil"/>
              <w:bottom w:val="single" w:sz="4" w:space="0" w:color="auto"/>
            </w:tcBorders>
            <w:shd w:val="clear" w:color="auto" w:fill="auto"/>
          </w:tcPr>
          <w:p w14:paraId="7AA9043D" w14:textId="77777777" w:rsidR="00B8319C" w:rsidRPr="00EF5447" w:rsidRDefault="00B8319C" w:rsidP="00B8319C">
            <w:pPr>
              <w:pStyle w:val="TAC"/>
              <w:rPr>
                <w:szCs w:val="16"/>
                <w:lang w:eastAsia="zh-CN"/>
              </w:rPr>
            </w:pPr>
          </w:p>
        </w:tc>
        <w:tc>
          <w:tcPr>
            <w:tcW w:w="2835" w:type="dxa"/>
          </w:tcPr>
          <w:p w14:paraId="41149152" w14:textId="77777777" w:rsidR="00B8319C" w:rsidRPr="00EF5447" w:rsidRDefault="00B8319C" w:rsidP="00B8319C">
            <w:pPr>
              <w:pStyle w:val="TAC"/>
              <w:rPr>
                <w:rFonts w:eastAsia="Malgun Gothic"/>
                <w:lang w:eastAsia="ko-KR"/>
              </w:rPr>
            </w:pPr>
            <w:r>
              <w:rPr>
                <w:lang w:val="fi-FI" w:eastAsia="ja-JP"/>
              </w:rPr>
              <w:t>n77</w:t>
            </w:r>
          </w:p>
        </w:tc>
        <w:tc>
          <w:tcPr>
            <w:tcW w:w="2977" w:type="dxa"/>
            <w:gridSpan w:val="2"/>
          </w:tcPr>
          <w:p w14:paraId="4D17C5B0" w14:textId="77777777" w:rsidR="00B8319C" w:rsidRPr="00EF5447" w:rsidRDefault="00B8319C" w:rsidP="00B8319C">
            <w:pPr>
              <w:pStyle w:val="TAC"/>
              <w:rPr>
                <w:lang w:eastAsia="ja-JP"/>
              </w:rPr>
            </w:pPr>
            <w:r>
              <w:rPr>
                <w:rFonts w:eastAsia="Yu Mincho"/>
                <w:lang w:eastAsia="ja-JP"/>
              </w:rPr>
              <w:t>0.8</w:t>
            </w:r>
          </w:p>
        </w:tc>
      </w:tr>
      <w:tr w:rsidR="00B8319C" w:rsidRPr="00EF5447" w14:paraId="1DBA2DB8" w14:textId="77777777" w:rsidTr="007C4435">
        <w:trPr>
          <w:trHeight w:val="187"/>
          <w:jc w:val="center"/>
        </w:trPr>
        <w:tc>
          <w:tcPr>
            <w:tcW w:w="2268" w:type="dxa"/>
            <w:tcBorders>
              <w:bottom w:val="nil"/>
            </w:tcBorders>
            <w:shd w:val="clear" w:color="auto" w:fill="auto"/>
          </w:tcPr>
          <w:p w14:paraId="5B84D43F" w14:textId="77777777" w:rsidR="00B8319C" w:rsidRPr="00EF5447" w:rsidRDefault="00B8319C" w:rsidP="00B8319C">
            <w:pPr>
              <w:pStyle w:val="TAC"/>
              <w:rPr>
                <w:szCs w:val="16"/>
                <w:lang w:eastAsia="zh-CN"/>
              </w:rPr>
            </w:pPr>
            <w:r w:rsidRPr="005D1F57">
              <w:t>DC_</w:t>
            </w:r>
            <w:r>
              <w:t>30-66-(n)5</w:t>
            </w:r>
          </w:p>
        </w:tc>
        <w:tc>
          <w:tcPr>
            <w:tcW w:w="2835" w:type="dxa"/>
          </w:tcPr>
          <w:p w14:paraId="11CF5925" w14:textId="77777777" w:rsidR="00B8319C" w:rsidRDefault="00B8319C" w:rsidP="00B8319C">
            <w:pPr>
              <w:pStyle w:val="TAC"/>
              <w:rPr>
                <w:lang w:val="fi-FI" w:eastAsia="ja-JP"/>
              </w:rPr>
            </w:pPr>
            <w:r>
              <w:rPr>
                <w:lang w:val="fi-FI" w:eastAsia="ja-JP"/>
              </w:rPr>
              <w:t>5</w:t>
            </w:r>
          </w:p>
        </w:tc>
        <w:tc>
          <w:tcPr>
            <w:tcW w:w="2977" w:type="dxa"/>
            <w:gridSpan w:val="2"/>
          </w:tcPr>
          <w:p w14:paraId="5A9B9544" w14:textId="77777777" w:rsidR="00B8319C" w:rsidRDefault="00B8319C" w:rsidP="00B8319C">
            <w:pPr>
              <w:pStyle w:val="TAC"/>
              <w:rPr>
                <w:rFonts w:eastAsia="Yu Mincho"/>
                <w:lang w:eastAsia="ja-JP"/>
              </w:rPr>
            </w:pPr>
            <w:r>
              <w:rPr>
                <w:rFonts w:eastAsia="Yu Mincho"/>
                <w:lang w:eastAsia="ja-JP"/>
              </w:rPr>
              <w:t>0.3</w:t>
            </w:r>
          </w:p>
        </w:tc>
      </w:tr>
      <w:tr w:rsidR="00B8319C" w:rsidRPr="00EF5447" w14:paraId="4BEF2DE1" w14:textId="77777777" w:rsidTr="007C4435">
        <w:trPr>
          <w:trHeight w:val="187"/>
          <w:jc w:val="center"/>
        </w:trPr>
        <w:tc>
          <w:tcPr>
            <w:tcW w:w="2268" w:type="dxa"/>
            <w:tcBorders>
              <w:top w:val="nil"/>
              <w:bottom w:val="nil"/>
            </w:tcBorders>
            <w:shd w:val="clear" w:color="auto" w:fill="auto"/>
          </w:tcPr>
          <w:p w14:paraId="0A78A16C" w14:textId="77777777" w:rsidR="00B8319C" w:rsidRPr="00EF5447" w:rsidRDefault="00B8319C" w:rsidP="00B8319C">
            <w:pPr>
              <w:pStyle w:val="TAC"/>
              <w:rPr>
                <w:szCs w:val="16"/>
                <w:lang w:eastAsia="zh-CN"/>
              </w:rPr>
            </w:pPr>
          </w:p>
        </w:tc>
        <w:tc>
          <w:tcPr>
            <w:tcW w:w="2835" w:type="dxa"/>
          </w:tcPr>
          <w:p w14:paraId="50D55AD7" w14:textId="77777777" w:rsidR="00B8319C" w:rsidRDefault="00B8319C" w:rsidP="00B8319C">
            <w:pPr>
              <w:pStyle w:val="TAC"/>
              <w:rPr>
                <w:lang w:val="fi-FI" w:eastAsia="ja-JP"/>
              </w:rPr>
            </w:pPr>
            <w:r>
              <w:rPr>
                <w:lang w:val="fi-FI" w:eastAsia="ja-JP"/>
              </w:rPr>
              <w:t>30</w:t>
            </w:r>
          </w:p>
        </w:tc>
        <w:tc>
          <w:tcPr>
            <w:tcW w:w="2977" w:type="dxa"/>
            <w:gridSpan w:val="2"/>
          </w:tcPr>
          <w:p w14:paraId="240AC332" w14:textId="77777777" w:rsidR="00B8319C" w:rsidRDefault="00B8319C" w:rsidP="00B8319C">
            <w:pPr>
              <w:pStyle w:val="TAC"/>
              <w:rPr>
                <w:rFonts w:eastAsia="Yu Mincho"/>
                <w:lang w:eastAsia="ja-JP"/>
              </w:rPr>
            </w:pPr>
            <w:r>
              <w:rPr>
                <w:rFonts w:eastAsia="Yu Mincho"/>
                <w:lang w:eastAsia="ja-JP"/>
              </w:rPr>
              <w:t>0.3</w:t>
            </w:r>
          </w:p>
        </w:tc>
      </w:tr>
      <w:tr w:rsidR="00B8319C" w:rsidRPr="00EF5447" w14:paraId="6FB676FA" w14:textId="77777777" w:rsidTr="007C4435">
        <w:trPr>
          <w:trHeight w:val="187"/>
          <w:jc w:val="center"/>
        </w:trPr>
        <w:tc>
          <w:tcPr>
            <w:tcW w:w="2268" w:type="dxa"/>
            <w:tcBorders>
              <w:top w:val="nil"/>
              <w:bottom w:val="nil"/>
            </w:tcBorders>
            <w:shd w:val="clear" w:color="auto" w:fill="auto"/>
          </w:tcPr>
          <w:p w14:paraId="31BFECFA" w14:textId="77777777" w:rsidR="00B8319C" w:rsidRPr="00EF5447" w:rsidRDefault="00B8319C" w:rsidP="00B8319C">
            <w:pPr>
              <w:pStyle w:val="TAC"/>
              <w:rPr>
                <w:szCs w:val="16"/>
                <w:lang w:eastAsia="zh-CN"/>
              </w:rPr>
            </w:pPr>
          </w:p>
        </w:tc>
        <w:tc>
          <w:tcPr>
            <w:tcW w:w="2835" w:type="dxa"/>
          </w:tcPr>
          <w:p w14:paraId="2AF2FD4D" w14:textId="77777777" w:rsidR="00B8319C" w:rsidRDefault="00B8319C" w:rsidP="00B8319C">
            <w:pPr>
              <w:pStyle w:val="TAC"/>
              <w:rPr>
                <w:lang w:val="fi-FI" w:eastAsia="ja-JP"/>
              </w:rPr>
            </w:pPr>
            <w:r>
              <w:rPr>
                <w:lang w:val="fi-FI" w:eastAsia="ja-JP"/>
              </w:rPr>
              <w:t>66</w:t>
            </w:r>
          </w:p>
        </w:tc>
        <w:tc>
          <w:tcPr>
            <w:tcW w:w="2977" w:type="dxa"/>
            <w:gridSpan w:val="2"/>
          </w:tcPr>
          <w:p w14:paraId="46EC3B94" w14:textId="77777777" w:rsidR="00B8319C" w:rsidRDefault="00B8319C" w:rsidP="00B8319C">
            <w:pPr>
              <w:pStyle w:val="TAC"/>
              <w:rPr>
                <w:rFonts w:eastAsia="Yu Mincho"/>
                <w:lang w:eastAsia="ja-JP"/>
              </w:rPr>
            </w:pPr>
            <w:r>
              <w:rPr>
                <w:rFonts w:eastAsia="Yu Mincho"/>
                <w:lang w:eastAsia="ja-JP"/>
              </w:rPr>
              <w:t>0.5</w:t>
            </w:r>
          </w:p>
        </w:tc>
      </w:tr>
      <w:tr w:rsidR="00B8319C" w:rsidRPr="00EF5447" w14:paraId="764E1F20" w14:textId="77777777" w:rsidTr="007C4435">
        <w:trPr>
          <w:trHeight w:val="187"/>
          <w:jc w:val="center"/>
        </w:trPr>
        <w:tc>
          <w:tcPr>
            <w:tcW w:w="2268" w:type="dxa"/>
            <w:tcBorders>
              <w:top w:val="nil"/>
              <w:bottom w:val="single" w:sz="4" w:space="0" w:color="auto"/>
            </w:tcBorders>
            <w:shd w:val="clear" w:color="auto" w:fill="auto"/>
          </w:tcPr>
          <w:p w14:paraId="45FF4955" w14:textId="77777777" w:rsidR="00B8319C" w:rsidRPr="00EF5447" w:rsidRDefault="00B8319C" w:rsidP="00B8319C">
            <w:pPr>
              <w:pStyle w:val="TAC"/>
              <w:rPr>
                <w:szCs w:val="16"/>
                <w:lang w:eastAsia="zh-CN"/>
              </w:rPr>
            </w:pPr>
          </w:p>
        </w:tc>
        <w:tc>
          <w:tcPr>
            <w:tcW w:w="2835" w:type="dxa"/>
          </w:tcPr>
          <w:p w14:paraId="6DAD2D19" w14:textId="77777777" w:rsidR="00B8319C" w:rsidRDefault="00B8319C" w:rsidP="00B8319C">
            <w:pPr>
              <w:pStyle w:val="TAC"/>
              <w:rPr>
                <w:lang w:val="fi-FI" w:eastAsia="ja-JP"/>
              </w:rPr>
            </w:pPr>
            <w:r>
              <w:rPr>
                <w:lang w:val="fi-FI" w:eastAsia="ja-JP"/>
              </w:rPr>
              <w:t>n5</w:t>
            </w:r>
          </w:p>
        </w:tc>
        <w:tc>
          <w:tcPr>
            <w:tcW w:w="2977" w:type="dxa"/>
            <w:gridSpan w:val="2"/>
          </w:tcPr>
          <w:p w14:paraId="27A81584" w14:textId="77777777" w:rsidR="00B8319C" w:rsidRDefault="00B8319C" w:rsidP="00B8319C">
            <w:pPr>
              <w:pStyle w:val="TAC"/>
              <w:rPr>
                <w:rFonts w:eastAsia="Yu Mincho"/>
                <w:lang w:eastAsia="ja-JP"/>
              </w:rPr>
            </w:pPr>
            <w:r>
              <w:rPr>
                <w:rFonts w:eastAsia="Yu Mincho"/>
                <w:lang w:eastAsia="ja-JP"/>
              </w:rPr>
              <w:t>0.3</w:t>
            </w:r>
          </w:p>
        </w:tc>
      </w:tr>
      <w:tr w:rsidR="00B8319C" w:rsidRPr="00EF5447" w:rsidDel="00B8319C" w14:paraId="0374E392" w14:textId="2E6DF70E" w:rsidTr="007C4435">
        <w:trPr>
          <w:gridAfter w:val="1"/>
          <w:wAfter w:w="6" w:type="dxa"/>
          <w:trHeight w:val="187"/>
          <w:jc w:val="center"/>
          <w:del w:id="1839" w:author="ZTE-Ma Zhifeng" w:date="2022-11-07T00:52:00Z"/>
        </w:trPr>
        <w:tc>
          <w:tcPr>
            <w:tcW w:w="2268" w:type="dxa"/>
            <w:vMerge w:val="restart"/>
            <w:shd w:val="clear" w:color="auto" w:fill="auto"/>
            <w:vAlign w:val="center"/>
          </w:tcPr>
          <w:p w14:paraId="2E0CF4FA" w14:textId="24C9B7FE" w:rsidR="00B8319C" w:rsidRPr="00EF5447" w:rsidDel="00B8319C" w:rsidRDefault="00B8319C" w:rsidP="00B8319C">
            <w:pPr>
              <w:pStyle w:val="TAC"/>
              <w:rPr>
                <w:del w:id="1840" w:author="ZTE-Ma Zhifeng" w:date="2022-11-07T00:52:00Z"/>
                <w:lang w:eastAsia="zh-CN"/>
              </w:rPr>
            </w:pPr>
            <w:del w:id="1841" w:author="ZTE-Ma Zhifeng" w:date="2022-11-07T00:52:00Z">
              <w:r w:rsidDel="00B8319C">
                <w:rPr>
                  <w:lang w:val="en-US"/>
                </w:rPr>
                <w:delText>DC_42_n1-</w:delText>
              </w:r>
              <w:r w:rsidDel="00B8319C">
                <w:rPr>
                  <w:lang w:val="en-US" w:eastAsia="ja-JP"/>
                </w:rPr>
                <w:delText>n77</w:delText>
              </w:r>
              <w:r w:rsidDel="00B8319C">
                <w:rPr>
                  <w:lang w:val="en-US"/>
                </w:rPr>
                <w:delText>-</w:delText>
              </w:r>
              <w:r w:rsidDel="00B8319C">
                <w:rPr>
                  <w:lang w:val="en-US" w:eastAsia="ja-JP"/>
                </w:rPr>
                <w:delText>n79</w:delText>
              </w:r>
            </w:del>
          </w:p>
        </w:tc>
        <w:tc>
          <w:tcPr>
            <w:tcW w:w="2835" w:type="dxa"/>
            <w:vAlign w:val="center"/>
          </w:tcPr>
          <w:p w14:paraId="421EF974" w14:textId="5FA2FF6B" w:rsidR="00B8319C" w:rsidRPr="00EF5447" w:rsidDel="00B8319C" w:rsidRDefault="00B8319C" w:rsidP="00B8319C">
            <w:pPr>
              <w:pStyle w:val="TAC"/>
              <w:rPr>
                <w:del w:id="1842" w:author="ZTE-Ma Zhifeng" w:date="2022-11-07T00:52:00Z"/>
                <w:rFonts w:eastAsia="Malgun Gothic"/>
                <w:lang w:eastAsia="ko-KR"/>
              </w:rPr>
            </w:pPr>
            <w:del w:id="1843" w:author="ZTE-Ma Zhifeng" w:date="2022-11-07T00:52:00Z">
              <w:r w:rsidDel="00B8319C">
                <w:rPr>
                  <w:lang w:val="en-US" w:eastAsia="ja-JP"/>
                </w:rPr>
                <w:delText>42</w:delText>
              </w:r>
            </w:del>
          </w:p>
        </w:tc>
        <w:tc>
          <w:tcPr>
            <w:tcW w:w="2971" w:type="dxa"/>
            <w:vAlign w:val="center"/>
          </w:tcPr>
          <w:p w14:paraId="3954C0CA" w14:textId="6CD12464" w:rsidR="00B8319C" w:rsidRPr="00EF5447" w:rsidDel="00B8319C" w:rsidRDefault="00B8319C" w:rsidP="00B8319C">
            <w:pPr>
              <w:pStyle w:val="TAC"/>
              <w:rPr>
                <w:del w:id="1844" w:author="ZTE-Ma Zhifeng" w:date="2022-11-07T00:52:00Z"/>
                <w:lang w:eastAsia="ja-JP"/>
              </w:rPr>
            </w:pPr>
            <w:del w:id="1845" w:author="ZTE-Ma Zhifeng" w:date="2022-11-07T00:52:00Z">
              <w:r w:rsidDel="00B8319C">
                <w:rPr>
                  <w:rFonts w:eastAsia="Yu Mincho" w:cs="Arial" w:hint="eastAsia"/>
                  <w:lang w:eastAsia="ja-JP"/>
                </w:rPr>
                <w:delText>0.8</w:delText>
              </w:r>
            </w:del>
          </w:p>
        </w:tc>
      </w:tr>
      <w:tr w:rsidR="00B8319C" w:rsidRPr="00EF5447" w:rsidDel="00B8319C" w14:paraId="549F46C9" w14:textId="698033EA" w:rsidTr="007C4435">
        <w:trPr>
          <w:gridAfter w:val="1"/>
          <w:wAfter w:w="6" w:type="dxa"/>
          <w:trHeight w:val="187"/>
          <w:jc w:val="center"/>
          <w:del w:id="1846" w:author="ZTE-Ma Zhifeng" w:date="2022-11-07T00:52:00Z"/>
        </w:trPr>
        <w:tc>
          <w:tcPr>
            <w:tcW w:w="2268" w:type="dxa"/>
            <w:vMerge/>
            <w:shd w:val="clear" w:color="auto" w:fill="auto"/>
            <w:vAlign w:val="center"/>
          </w:tcPr>
          <w:p w14:paraId="364B17E1" w14:textId="4BABAF20" w:rsidR="00B8319C" w:rsidRPr="00EF5447" w:rsidDel="00B8319C" w:rsidRDefault="00B8319C" w:rsidP="00B8319C">
            <w:pPr>
              <w:pStyle w:val="TAC"/>
              <w:rPr>
                <w:del w:id="1847" w:author="ZTE-Ma Zhifeng" w:date="2022-11-07T00:52:00Z"/>
                <w:lang w:eastAsia="zh-CN"/>
              </w:rPr>
            </w:pPr>
          </w:p>
        </w:tc>
        <w:tc>
          <w:tcPr>
            <w:tcW w:w="2835" w:type="dxa"/>
            <w:vAlign w:val="center"/>
          </w:tcPr>
          <w:p w14:paraId="79DFE348" w14:textId="4841B335" w:rsidR="00B8319C" w:rsidRPr="00EF5447" w:rsidDel="00B8319C" w:rsidRDefault="00B8319C" w:rsidP="00B8319C">
            <w:pPr>
              <w:pStyle w:val="TAC"/>
              <w:rPr>
                <w:del w:id="1848" w:author="ZTE-Ma Zhifeng" w:date="2022-11-07T00:52:00Z"/>
                <w:rFonts w:eastAsia="Malgun Gothic"/>
                <w:lang w:eastAsia="ko-KR"/>
              </w:rPr>
            </w:pPr>
            <w:del w:id="1849" w:author="ZTE-Ma Zhifeng" w:date="2022-11-07T00:52:00Z">
              <w:r w:rsidDel="00B8319C">
                <w:rPr>
                  <w:rFonts w:eastAsia="Yu Mincho" w:hint="eastAsia"/>
                  <w:lang w:val="en-US" w:eastAsia="ja-JP"/>
                </w:rPr>
                <w:delText>n1</w:delText>
              </w:r>
            </w:del>
          </w:p>
        </w:tc>
        <w:tc>
          <w:tcPr>
            <w:tcW w:w="2971" w:type="dxa"/>
            <w:vAlign w:val="center"/>
          </w:tcPr>
          <w:p w14:paraId="1D1F4B7A" w14:textId="50A51E17" w:rsidR="00B8319C" w:rsidRPr="00EF5447" w:rsidDel="00B8319C" w:rsidRDefault="00B8319C" w:rsidP="00B8319C">
            <w:pPr>
              <w:pStyle w:val="TAC"/>
              <w:rPr>
                <w:del w:id="1850" w:author="ZTE-Ma Zhifeng" w:date="2022-11-07T00:52:00Z"/>
                <w:lang w:eastAsia="ja-JP"/>
              </w:rPr>
            </w:pPr>
            <w:del w:id="1851" w:author="ZTE-Ma Zhifeng" w:date="2022-11-07T00:52:00Z">
              <w:r w:rsidDel="00B8319C">
                <w:rPr>
                  <w:rFonts w:eastAsia="Yu Mincho" w:cs="Arial" w:hint="eastAsia"/>
                  <w:lang w:eastAsia="ja-JP"/>
                </w:rPr>
                <w:delText>0.6</w:delText>
              </w:r>
            </w:del>
          </w:p>
        </w:tc>
      </w:tr>
      <w:tr w:rsidR="00B8319C" w:rsidRPr="00EF5447" w:rsidDel="00B8319C" w14:paraId="4B04DE28" w14:textId="1CF7D2C2" w:rsidTr="007C4435">
        <w:trPr>
          <w:gridAfter w:val="1"/>
          <w:wAfter w:w="6" w:type="dxa"/>
          <w:trHeight w:val="187"/>
          <w:jc w:val="center"/>
          <w:del w:id="1852" w:author="ZTE-Ma Zhifeng" w:date="2022-11-07T00:52:00Z"/>
        </w:trPr>
        <w:tc>
          <w:tcPr>
            <w:tcW w:w="2268" w:type="dxa"/>
            <w:vMerge/>
            <w:tcBorders>
              <w:bottom w:val="nil"/>
            </w:tcBorders>
            <w:shd w:val="clear" w:color="auto" w:fill="auto"/>
            <w:vAlign w:val="center"/>
          </w:tcPr>
          <w:p w14:paraId="7D6B6116" w14:textId="765496DC" w:rsidR="00B8319C" w:rsidRPr="00EF5447" w:rsidDel="00B8319C" w:rsidRDefault="00B8319C" w:rsidP="00B8319C">
            <w:pPr>
              <w:pStyle w:val="TAC"/>
              <w:rPr>
                <w:del w:id="1853" w:author="ZTE-Ma Zhifeng" w:date="2022-11-07T00:52:00Z"/>
                <w:lang w:eastAsia="zh-CN"/>
              </w:rPr>
            </w:pPr>
          </w:p>
        </w:tc>
        <w:tc>
          <w:tcPr>
            <w:tcW w:w="2835" w:type="dxa"/>
            <w:vAlign w:val="center"/>
          </w:tcPr>
          <w:p w14:paraId="1B78818E" w14:textId="0FF67B3E" w:rsidR="00B8319C" w:rsidRPr="00EF5447" w:rsidDel="00B8319C" w:rsidRDefault="00B8319C" w:rsidP="00B8319C">
            <w:pPr>
              <w:pStyle w:val="TAC"/>
              <w:rPr>
                <w:del w:id="1854" w:author="ZTE-Ma Zhifeng" w:date="2022-11-07T00:52:00Z"/>
                <w:rFonts w:eastAsia="Malgun Gothic"/>
                <w:lang w:eastAsia="ko-KR"/>
              </w:rPr>
            </w:pPr>
            <w:del w:id="1855" w:author="ZTE-Ma Zhifeng" w:date="2022-11-07T00:52:00Z">
              <w:r w:rsidDel="00B8319C">
                <w:rPr>
                  <w:lang w:val="en-US" w:eastAsia="ja-JP"/>
                </w:rPr>
                <w:delText>n77</w:delText>
              </w:r>
            </w:del>
          </w:p>
        </w:tc>
        <w:tc>
          <w:tcPr>
            <w:tcW w:w="2971" w:type="dxa"/>
            <w:vAlign w:val="center"/>
          </w:tcPr>
          <w:p w14:paraId="790EE219" w14:textId="7F132823" w:rsidR="00B8319C" w:rsidRPr="00EF5447" w:rsidDel="00B8319C" w:rsidRDefault="00B8319C" w:rsidP="00B8319C">
            <w:pPr>
              <w:pStyle w:val="TAC"/>
              <w:rPr>
                <w:del w:id="1856" w:author="ZTE-Ma Zhifeng" w:date="2022-11-07T00:52:00Z"/>
                <w:lang w:eastAsia="ja-JP"/>
              </w:rPr>
            </w:pPr>
            <w:del w:id="1857" w:author="ZTE-Ma Zhifeng" w:date="2022-11-07T00:52:00Z">
              <w:r w:rsidDel="00B8319C">
                <w:rPr>
                  <w:rFonts w:eastAsia="Yu Mincho" w:cs="Arial" w:hint="eastAsia"/>
                  <w:lang w:eastAsia="ja-JP"/>
                </w:rPr>
                <w:delText>0.8</w:delText>
              </w:r>
            </w:del>
          </w:p>
        </w:tc>
      </w:tr>
      <w:tr w:rsidR="00B8319C" w:rsidRPr="00EF5447" w14:paraId="33862494" w14:textId="77777777" w:rsidTr="007C4435">
        <w:trPr>
          <w:gridAfter w:val="1"/>
          <w:wAfter w:w="6" w:type="dxa"/>
          <w:trHeight w:val="187"/>
          <w:jc w:val="center"/>
          <w:ins w:id="1858" w:author="ZTE-Ma Zhifeng" w:date="2022-11-07T00:51:00Z"/>
        </w:trPr>
        <w:tc>
          <w:tcPr>
            <w:tcW w:w="2268" w:type="dxa"/>
            <w:tcBorders>
              <w:bottom w:val="nil"/>
            </w:tcBorders>
            <w:shd w:val="clear" w:color="auto" w:fill="auto"/>
            <w:vAlign w:val="center"/>
          </w:tcPr>
          <w:p w14:paraId="047A9D6A" w14:textId="6E852CD3" w:rsidR="00B8319C" w:rsidRPr="00EF5447" w:rsidRDefault="00B8319C" w:rsidP="00B8319C">
            <w:pPr>
              <w:pStyle w:val="TAC"/>
              <w:rPr>
                <w:ins w:id="1859" w:author="ZTE-Ma Zhifeng" w:date="2022-11-07T00:51:00Z"/>
                <w:lang w:eastAsia="zh-CN"/>
              </w:rPr>
            </w:pPr>
            <w:ins w:id="1860" w:author="ZTE-Ma Zhifeng" w:date="2022-11-07T00:51:00Z">
              <w:r>
                <w:rPr>
                  <w:lang w:val="en-US"/>
                </w:rPr>
                <w:t>DC_42_n1-</w:t>
              </w:r>
              <w:r>
                <w:rPr>
                  <w:lang w:val="en-US" w:eastAsia="ja-JP"/>
                </w:rPr>
                <w:t>n77</w:t>
              </w:r>
              <w:r>
                <w:rPr>
                  <w:lang w:val="en-US"/>
                </w:rPr>
                <w:t>-</w:t>
              </w:r>
              <w:r>
                <w:rPr>
                  <w:lang w:val="en-US" w:eastAsia="ja-JP"/>
                </w:rPr>
                <w:t>n79</w:t>
              </w:r>
            </w:ins>
          </w:p>
        </w:tc>
        <w:tc>
          <w:tcPr>
            <w:tcW w:w="2835" w:type="dxa"/>
            <w:vAlign w:val="center"/>
          </w:tcPr>
          <w:p w14:paraId="6EF5A1D4" w14:textId="4FE14B12" w:rsidR="00B8319C" w:rsidRDefault="00B8319C" w:rsidP="00B8319C">
            <w:pPr>
              <w:pStyle w:val="TAC"/>
              <w:rPr>
                <w:ins w:id="1861" w:author="ZTE-Ma Zhifeng" w:date="2022-11-07T00:51:00Z"/>
                <w:lang w:val="en-US" w:eastAsia="ja-JP"/>
              </w:rPr>
            </w:pPr>
            <w:ins w:id="1862" w:author="ZTE-Ma Zhifeng" w:date="2022-11-07T00:51:00Z">
              <w:r>
                <w:rPr>
                  <w:lang w:val="en-US" w:eastAsia="ja-JP"/>
                </w:rPr>
                <w:t>42</w:t>
              </w:r>
            </w:ins>
          </w:p>
        </w:tc>
        <w:tc>
          <w:tcPr>
            <w:tcW w:w="2971" w:type="dxa"/>
            <w:vAlign w:val="center"/>
          </w:tcPr>
          <w:p w14:paraId="604E364D" w14:textId="1109DDD0" w:rsidR="00B8319C" w:rsidRDefault="00B8319C" w:rsidP="00B8319C">
            <w:pPr>
              <w:pStyle w:val="TAC"/>
              <w:rPr>
                <w:ins w:id="1863" w:author="ZTE-Ma Zhifeng" w:date="2022-11-07T00:51:00Z"/>
                <w:rFonts w:eastAsia="Yu Mincho" w:cs="Arial"/>
                <w:lang w:eastAsia="ja-JP"/>
              </w:rPr>
            </w:pPr>
            <w:ins w:id="1864" w:author="ZTE-Ma Zhifeng" w:date="2022-11-07T00:51:00Z">
              <w:r>
                <w:rPr>
                  <w:rFonts w:eastAsia="Yu Mincho" w:cs="Arial" w:hint="eastAsia"/>
                  <w:lang w:eastAsia="ja-JP"/>
                </w:rPr>
                <w:t>0.8</w:t>
              </w:r>
            </w:ins>
          </w:p>
        </w:tc>
      </w:tr>
      <w:tr w:rsidR="00B8319C" w:rsidRPr="00EF5447" w14:paraId="05E0F629"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5" w:author="ZTE-Ma Zhifeng" w:date="2022-11-07T0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866" w:author="ZTE-Ma Zhifeng" w:date="2022-11-07T00:51:00Z"/>
          <w:trPrChange w:id="1867" w:author="ZTE-Ma Zhifeng" w:date="2022-11-07T00:51:00Z">
            <w:trPr>
              <w:gridAfter w:val="1"/>
              <w:wAfter w:w="6" w:type="dxa"/>
              <w:trHeight w:val="187"/>
              <w:jc w:val="center"/>
            </w:trPr>
          </w:trPrChange>
        </w:trPr>
        <w:tc>
          <w:tcPr>
            <w:tcW w:w="2268" w:type="dxa"/>
            <w:tcBorders>
              <w:top w:val="nil"/>
              <w:bottom w:val="nil"/>
            </w:tcBorders>
            <w:shd w:val="clear" w:color="auto" w:fill="auto"/>
            <w:vAlign w:val="center"/>
            <w:tcPrChange w:id="1868" w:author="ZTE-Ma Zhifeng" w:date="2022-11-07T00:51:00Z">
              <w:tcPr>
                <w:tcW w:w="2268" w:type="dxa"/>
                <w:tcBorders>
                  <w:bottom w:val="nil"/>
                </w:tcBorders>
                <w:shd w:val="clear" w:color="auto" w:fill="auto"/>
                <w:vAlign w:val="center"/>
              </w:tcPr>
            </w:tcPrChange>
          </w:tcPr>
          <w:p w14:paraId="33CF1BB6" w14:textId="77777777" w:rsidR="00B8319C" w:rsidRPr="00EF5447" w:rsidRDefault="00B8319C" w:rsidP="00B8319C">
            <w:pPr>
              <w:pStyle w:val="TAC"/>
              <w:rPr>
                <w:ins w:id="1869" w:author="ZTE-Ma Zhifeng" w:date="2022-11-07T00:51:00Z"/>
                <w:lang w:eastAsia="zh-CN"/>
              </w:rPr>
            </w:pPr>
          </w:p>
        </w:tc>
        <w:tc>
          <w:tcPr>
            <w:tcW w:w="2835" w:type="dxa"/>
            <w:vAlign w:val="center"/>
            <w:tcPrChange w:id="1870" w:author="ZTE-Ma Zhifeng" w:date="2022-11-07T00:51:00Z">
              <w:tcPr>
                <w:tcW w:w="2835" w:type="dxa"/>
                <w:vAlign w:val="center"/>
              </w:tcPr>
            </w:tcPrChange>
          </w:tcPr>
          <w:p w14:paraId="2B66E6CA" w14:textId="428F3A19" w:rsidR="00B8319C" w:rsidRDefault="00B8319C" w:rsidP="00B8319C">
            <w:pPr>
              <w:pStyle w:val="TAC"/>
              <w:rPr>
                <w:ins w:id="1871" w:author="ZTE-Ma Zhifeng" w:date="2022-11-07T00:51:00Z"/>
                <w:lang w:val="en-US" w:eastAsia="ja-JP"/>
              </w:rPr>
            </w:pPr>
            <w:ins w:id="1872" w:author="ZTE-Ma Zhifeng" w:date="2022-11-07T00:51:00Z">
              <w:r>
                <w:rPr>
                  <w:rFonts w:eastAsia="Yu Mincho" w:hint="eastAsia"/>
                  <w:lang w:val="en-US" w:eastAsia="ja-JP"/>
                </w:rPr>
                <w:t>n1</w:t>
              </w:r>
            </w:ins>
          </w:p>
        </w:tc>
        <w:tc>
          <w:tcPr>
            <w:tcW w:w="2971" w:type="dxa"/>
            <w:vAlign w:val="center"/>
            <w:tcPrChange w:id="1873" w:author="ZTE-Ma Zhifeng" w:date="2022-11-07T00:51:00Z">
              <w:tcPr>
                <w:tcW w:w="2971" w:type="dxa"/>
                <w:vAlign w:val="center"/>
              </w:tcPr>
            </w:tcPrChange>
          </w:tcPr>
          <w:p w14:paraId="25B0ACC6" w14:textId="0BB49A24" w:rsidR="00B8319C" w:rsidRDefault="00B8319C" w:rsidP="00B8319C">
            <w:pPr>
              <w:pStyle w:val="TAC"/>
              <w:rPr>
                <w:ins w:id="1874" w:author="ZTE-Ma Zhifeng" w:date="2022-11-07T00:51:00Z"/>
                <w:rFonts w:eastAsia="Yu Mincho" w:cs="Arial"/>
                <w:lang w:eastAsia="ja-JP"/>
              </w:rPr>
            </w:pPr>
            <w:ins w:id="1875" w:author="ZTE-Ma Zhifeng" w:date="2022-11-07T00:51:00Z">
              <w:r>
                <w:rPr>
                  <w:rFonts w:eastAsia="Yu Mincho" w:cs="Arial" w:hint="eastAsia"/>
                  <w:lang w:eastAsia="ja-JP"/>
                </w:rPr>
                <w:t>0.6</w:t>
              </w:r>
            </w:ins>
          </w:p>
        </w:tc>
      </w:tr>
      <w:tr w:rsidR="00B8319C" w:rsidRPr="00EF5447" w14:paraId="358EAEA0"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6" w:author="ZTE-Ma Zhifeng" w:date="2022-11-07T0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877" w:author="ZTE-Ma Zhifeng" w:date="2022-11-07T00:51:00Z"/>
          <w:trPrChange w:id="1878" w:author="ZTE-Ma Zhifeng" w:date="2022-11-07T00:51:00Z">
            <w:trPr>
              <w:gridAfter w:val="1"/>
              <w:wAfter w:w="6" w:type="dxa"/>
              <w:trHeight w:val="187"/>
              <w:jc w:val="center"/>
            </w:trPr>
          </w:trPrChange>
        </w:trPr>
        <w:tc>
          <w:tcPr>
            <w:tcW w:w="2268" w:type="dxa"/>
            <w:tcBorders>
              <w:top w:val="nil"/>
              <w:bottom w:val="single" w:sz="4" w:space="0" w:color="auto"/>
            </w:tcBorders>
            <w:shd w:val="clear" w:color="auto" w:fill="auto"/>
            <w:vAlign w:val="center"/>
            <w:tcPrChange w:id="1879" w:author="ZTE-Ma Zhifeng" w:date="2022-11-07T00:51:00Z">
              <w:tcPr>
                <w:tcW w:w="2268" w:type="dxa"/>
                <w:tcBorders>
                  <w:bottom w:val="nil"/>
                </w:tcBorders>
                <w:shd w:val="clear" w:color="auto" w:fill="auto"/>
                <w:vAlign w:val="center"/>
              </w:tcPr>
            </w:tcPrChange>
          </w:tcPr>
          <w:p w14:paraId="638EBA8F" w14:textId="77777777" w:rsidR="00B8319C" w:rsidRPr="00EF5447" w:rsidRDefault="00B8319C" w:rsidP="00B8319C">
            <w:pPr>
              <w:pStyle w:val="TAC"/>
              <w:rPr>
                <w:ins w:id="1880" w:author="ZTE-Ma Zhifeng" w:date="2022-11-07T00:51:00Z"/>
                <w:lang w:eastAsia="zh-CN"/>
              </w:rPr>
            </w:pPr>
          </w:p>
        </w:tc>
        <w:tc>
          <w:tcPr>
            <w:tcW w:w="2835" w:type="dxa"/>
            <w:vAlign w:val="center"/>
            <w:tcPrChange w:id="1881" w:author="ZTE-Ma Zhifeng" w:date="2022-11-07T00:51:00Z">
              <w:tcPr>
                <w:tcW w:w="2835" w:type="dxa"/>
                <w:vAlign w:val="center"/>
              </w:tcPr>
            </w:tcPrChange>
          </w:tcPr>
          <w:p w14:paraId="7597D9C9" w14:textId="2A8A0E60" w:rsidR="00B8319C" w:rsidRDefault="00B8319C" w:rsidP="00B8319C">
            <w:pPr>
              <w:pStyle w:val="TAC"/>
              <w:rPr>
                <w:ins w:id="1882" w:author="ZTE-Ma Zhifeng" w:date="2022-11-07T00:51:00Z"/>
                <w:lang w:val="en-US" w:eastAsia="ja-JP"/>
              </w:rPr>
            </w:pPr>
            <w:ins w:id="1883" w:author="ZTE-Ma Zhifeng" w:date="2022-11-07T00:51:00Z">
              <w:r>
                <w:rPr>
                  <w:lang w:val="en-US" w:eastAsia="ja-JP"/>
                </w:rPr>
                <w:t>n77</w:t>
              </w:r>
            </w:ins>
          </w:p>
        </w:tc>
        <w:tc>
          <w:tcPr>
            <w:tcW w:w="2971" w:type="dxa"/>
            <w:vAlign w:val="center"/>
            <w:tcPrChange w:id="1884" w:author="ZTE-Ma Zhifeng" w:date="2022-11-07T00:51:00Z">
              <w:tcPr>
                <w:tcW w:w="2971" w:type="dxa"/>
                <w:vAlign w:val="center"/>
              </w:tcPr>
            </w:tcPrChange>
          </w:tcPr>
          <w:p w14:paraId="5D8AEC0E" w14:textId="0D5654AA" w:rsidR="00B8319C" w:rsidRDefault="00B8319C" w:rsidP="00B8319C">
            <w:pPr>
              <w:pStyle w:val="TAC"/>
              <w:rPr>
                <w:ins w:id="1885" w:author="ZTE-Ma Zhifeng" w:date="2022-11-07T00:51:00Z"/>
                <w:rFonts w:eastAsia="Yu Mincho" w:cs="Arial"/>
                <w:lang w:eastAsia="ja-JP"/>
              </w:rPr>
            </w:pPr>
            <w:ins w:id="1886" w:author="ZTE-Ma Zhifeng" w:date="2022-11-07T00:51:00Z">
              <w:r>
                <w:rPr>
                  <w:rFonts w:eastAsia="Yu Mincho" w:cs="Arial" w:hint="eastAsia"/>
                  <w:lang w:eastAsia="ja-JP"/>
                </w:rPr>
                <w:t>0.8</w:t>
              </w:r>
            </w:ins>
          </w:p>
        </w:tc>
      </w:tr>
      <w:tr w:rsidR="00B8319C" w:rsidRPr="00EF5447" w:rsidDel="00B8319C" w14:paraId="272CC148" w14:textId="073806F0"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7" w:author="ZTE-Ma Zhifeng" w:date="2022-11-07T0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del w:id="1888" w:author="ZTE-Ma Zhifeng" w:date="2022-11-07T00:52:00Z"/>
          <w:trPrChange w:id="1889" w:author="ZTE-Ma Zhifeng" w:date="2022-11-07T00:51:00Z">
            <w:trPr>
              <w:gridAfter w:val="1"/>
              <w:wAfter w:w="6" w:type="dxa"/>
              <w:trHeight w:val="187"/>
              <w:jc w:val="center"/>
            </w:trPr>
          </w:trPrChange>
        </w:trPr>
        <w:tc>
          <w:tcPr>
            <w:tcW w:w="2268" w:type="dxa"/>
            <w:vMerge w:val="restart"/>
            <w:tcBorders>
              <w:top w:val="single" w:sz="4" w:space="0" w:color="auto"/>
            </w:tcBorders>
            <w:shd w:val="clear" w:color="auto" w:fill="auto"/>
            <w:vAlign w:val="center"/>
            <w:tcPrChange w:id="1890" w:author="ZTE-Ma Zhifeng" w:date="2022-11-07T00:51:00Z">
              <w:tcPr>
                <w:tcW w:w="2268" w:type="dxa"/>
                <w:vMerge w:val="restart"/>
                <w:shd w:val="clear" w:color="auto" w:fill="auto"/>
                <w:vAlign w:val="center"/>
              </w:tcPr>
            </w:tcPrChange>
          </w:tcPr>
          <w:p w14:paraId="14CB6ECA" w14:textId="1E3B158B" w:rsidR="00B8319C" w:rsidRPr="00EF5447" w:rsidDel="00B8319C" w:rsidRDefault="00B8319C" w:rsidP="00B8319C">
            <w:pPr>
              <w:pStyle w:val="TAC"/>
              <w:rPr>
                <w:del w:id="1891" w:author="ZTE-Ma Zhifeng" w:date="2022-11-07T00:52:00Z"/>
                <w:lang w:eastAsia="zh-CN"/>
              </w:rPr>
            </w:pPr>
            <w:del w:id="1892" w:author="ZTE-Ma Zhifeng" w:date="2022-11-07T00:52:00Z">
              <w:r w:rsidDel="00B8319C">
                <w:rPr>
                  <w:lang w:val="en-US"/>
                </w:rPr>
                <w:delText>DC_42_n1-</w:delText>
              </w:r>
              <w:r w:rsidDel="00B8319C">
                <w:rPr>
                  <w:lang w:val="en-US" w:eastAsia="ja-JP"/>
                </w:rPr>
                <w:delText>n78</w:delText>
              </w:r>
              <w:r w:rsidDel="00B8319C">
                <w:rPr>
                  <w:lang w:val="en-US"/>
                </w:rPr>
                <w:delText>-</w:delText>
              </w:r>
              <w:r w:rsidDel="00B8319C">
                <w:rPr>
                  <w:lang w:val="en-US" w:eastAsia="ja-JP"/>
                </w:rPr>
                <w:delText>n79</w:delText>
              </w:r>
            </w:del>
          </w:p>
        </w:tc>
        <w:tc>
          <w:tcPr>
            <w:tcW w:w="2835" w:type="dxa"/>
            <w:vAlign w:val="center"/>
            <w:tcPrChange w:id="1893" w:author="ZTE-Ma Zhifeng" w:date="2022-11-07T00:51:00Z">
              <w:tcPr>
                <w:tcW w:w="2835" w:type="dxa"/>
                <w:vAlign w:val="center"/>
              </w:tcPr>
            </w:tcPrChange>
          </w:tcPr>
          <w:p w14:paraId="5B65EF15" w14:textId="79E680BE" w:rsidR="00B8319C" w:rsidRPr="00EF5447" w:rsidDel="00B8319C" w:rsidRDefault="00B8319C" w:rsidP="00B8319C">
            <w:pPr>
              <w:pStyle w:val="TAC"/>
              <w:rPr>
                <w:del w:id="1894" w:author="ZTE-Ma Zhifeng" w:date="2022-11-07T00:52:00Z"/>
                <w:rFonts w:eastAsia="Malgun Gothic"/>
                <w:lang w:eastAsia="ko-KR"/>
              </w:rPr>
            </w:pPr>
            <w:del w:id="1895" w:author="ZTE-Ma Zhifeng" w:date="2022-11-07T00:52:00Z">
              <w:r w:rsidDel="00B8319C">
                <w:rPr>
                  <w:lang w:val="en-US" w:eastAsia="ja-JP"/>
                </w:rPr>
                <w:delText>42</w:delText>
              </w:r>
            </w:del>
          </w:p>
        </w:tc>
        <w:tc>
          <w:tcPr>
            <w:tcW w:w="2971" w:type="dxa"/>
            <w:vAlign w:val="center"/>
            <w:tcPrChange w:id="1896" w:author="ZTE-Ma Zhifeng" w:date="2022-11-07T00:51:00Z">
              <w:tcPr>
                <w:tcW w:w="2971" w:type="dxa"/>
                <w:vAlign w:val="center"/>
              </w:tcPr>
            </w:tcPrChange>
          </w:tcPr>
          <w:p w14:paraId="7091DF34" w14:textId="015DD16E" w:rsidR="00B8319C" w:rsidRPr="00EF5447" w:rsidDel="00B8319C" w:rsidRDefault="00B8319C" w:rsidP="00B8319C">
            <w:pPr>
              <w:pStyle w:val="TAC"/>
              <w:rPr>
                <w:del w:id="1897" w:author="ZTE-Ma Zhifeng" w:date="2022-11-07T00:52:00Z"/>
                <w:lang w:eastAsia="ja-JP"/>
              </w:rPr>
            </w:pPr>
            <w:del w:id="1898" w:author="ZTE-Ma Zhifeng" w:date="2022-11-07T00:52:00Z">
              <w:r w:rsidDel="00B8319C">
                <w:rPr>
                  <w:rFonts w:eastAsia="Yu Mincho" w:cs="Arial" w:hint="eastAsia"/>
                  <w:lang w:eastAsia="ja-JP"/>
                </w:rPr>
                <w:delText>0.8</w:delText>
              </w:r>
            </w:del>
          </w:p>
        </w:tc>
      </w:tr>
      <w:tr w:rsidR="00B8319C" w:rsidRPr="00EF5447" w:rsidDel="00B8319C" w14:paraId="446A1BEF" w14:textId="75EC1EDA" w:rsidTr="007C4435">
        <w:trPr>
          <w:gridAfter w:val="1"/>
          <w:wAfter w:w="6" w:type="dxa"/>
          <w:trHeight w:val="187"/>
          <w:jc w:val="center"/>
          <w:del w:id="1899" w:author="ZTE-Ma Zhifeng" w:date="2022-11-07T00:52:00Z"/>
        </w:trPr>
        <w:tc>
          <w:tcPr>
            <w:tcW w:w="2268" w:type="dxa"/>
            <w:vMerge/>
            <w:shd w:val="clear" w:color="auto" w:fill="auto"/>
            <w:vAlign w:val="center"/>
          </w:tcPr>
          <w:p w14:paraId="7AFFB681" w14:textId="0B6ECB7B" w:rsidR="00B8319C" w:rsidRPr="00EF5447" w:rsidDel="00B8319C" w:rsidRDefault="00B8319C" w:rsidP="00B8319C">
            <w:pPr>
              <w:pStyle w:val="TAC"/>
              <w:rPr>
                <w:del w:id="1900" w:author="ZTE-Ma Zhifeng" w:date="2022-11-07T00:52:00Z"/>
                <w:lang w:eastAsia="zh-CN"/>
              </w:rPr>
            </w:pPr>
          </w:p>
        </w:tc>
        <w:tc>
          <w:tcPr>
            <w:tcW w:w="2835" w:type="dxa"/>
            <w:vAlign w:val="center"/>
          </w:tcPr>
          <w:p w14:paraId="3F095A6A" w14:textId="4FF89BBE" w:rsidR="00B8319C" w:rsidRPr="00EF5447" w:rsidDel="00B8319C" w:rsidRDefault="00B8319C" w:rsidP="00B8319C">
            <w:pPr>
              <w:pStyle w:val="TAC"/>
              <w:rPr>
                <w:del w:id="1901" w:author="ZTE-Ma Zhifeng" w:date="2022-11-07T00:52:00Z"/>
                <w:rFonts w:eastAsia="Malgun Gothic"/>
                <w:lang w:eastAsia="ko-KR"/>
              </w:rPr>
            </w:pPr>
            <w:del w:id="1902" w:author="ZTE-Ma Zhifeng" w:date="2022-11-07T00:52:00Z">
              <w:r w:rsidDel="00B8319C">
                <w:rPr>
                  <w:rFonts w:eastAsia="Yu Mincho" w:hint="eastAsia"/>
                  <w:lang w:val="en-US" w:eastAsia="ja-JP"/>
                </w:rPr>
                <w:delText>n1</w:delText>
              </w:r>
            </w:del>
          </w:p>
        </w:tc>
        <w:tc>
          <w:tcPr>
            <w:tcW w:w="2971" w:type="dxa"/>
            <w:vAlign w:val="center"/>
          </w:tcPr>
          <w:p w14:paraId="64DE6F8B" w14:textId="7AC5160E" w:rsidR="00B8319C" w:rsidRPr="00EF5447" w:rsidDel="00B8319C" w:rsidRDefault="00B8319C" w:rsidP="00B8319C">
            <w:pPr>
              <w:pStyle w:val="TAC"/>
              <w:rPr>
                <w:del w:id="1903" w:author="ZTE-Ma Zhifeng" w:date="2022-11-07T00:52:00Z"/>
                <w:lang w:eastAsia="ja-JP"/>
              </w:rPr>
            </w:pPr>
            <w:del w:id="1904" w:author="ZTE-Ma Zhifeng" w:date="2022-11-07T00:52:00Z">
              <w:r w:rsidDel="00B8319C">
                <w:rPr>
                  <w:rFonts w:eastAsia="Yu Mincho" w:cs="Arial" w:hint="eastAsia"/>
                  <w:lang w:eastAsia="ja-JP"/>
                </w:rPr>
                <w:delText>0.</w:delText>
              </w:r>
              <w:r w:rsidDel="00B8319C">
                <w:rPr>
                  <w:rFonts w:eastAsia="Yu Mincho" w:cs="Arial"/>
                  <w:lang w:eastAsia="ja-JP"/>
                </w:rPr>
                <w:delText>3</w:delText>
              </w:r>
            </w:del>
          </w:p>
        </w:tc>
      </w:tr>
      <w:tr w:rsidR="00B8319C" w:rsidRPr="00EF5447" w:rsidDel="00B8319C" w14:paraId="3833A7E7" w14:textId="2D5C65B8" w:rsidTr="007C4435">
        <w:trPr>
          <w:gridAfter w:val="1"/>
          <w:wAfter w:w="6" w:type="dxa"/>
          <w:trHeight w:val="187"/>
          <w:jc w:val="center"/>
          <w:del w:id="1905" w:author="ZTE-Ma Zhifeng" w:date="2022-11-07T00:52:00Z"/>
        </w:trPr>
        <w:tc>
          <w:tcPr>
            <w:tcW w:w="2268" w:type="dxa"/>
            <w:vMerge/>
            <w:tcBorders>
              <w:bottom w:val="nil"/>
            </w:tcBorders>
            <w:shd w:val="clear" w:color="auto" w:fill="auto"/>
            <w:vAlign w:val="center"/>
          </w:tcPr>
          <w:p w14:paraId="35BE8401" w14:textId="7E68967D" w:rsidR="00B8319C" w:rsidRPr="00EF5447" w:rsidDel="00B8319C" w:rsidRDefault="00B8319C" w:rsidP="00B8319C">
            <w:pPr>
              <w:pStyle w:val="TAC"/>
              <w:rPr>
                <w:del w:id="1906" w:author="ZTE-Ma Zhifeng" w:date="2022-11-07T00:52:00Z"/>
                <w:lang w:eastAsia="zh-CN"/>
              </w:rPr>
            </w:pPr>
          </w:p>
        </w:tc>
        <w:tc>
          <w:tcPr>
            <w:tcW w:w="2835" w:type="dxa"/>
            <w:vAlign w:val="center"/>
          </w:tcPr>
          <w:p w14:paraId="68DAEE95" w14:textId="0D180479" w:rsidR="00B8319C" w:rsidRPr="00EF5447" w:rsidDel="00B8319C" w:rsidRDefault="00B8319C" w:rsidP="00B8319C">
            <w:pPr>
              <w:pStyle w:val="TAC"/>
              <w:rPr>
                <w:del w:id="1907" w:author="ZTE-Ma Zhifeng" w:date="2022-11-07T00:52:00Z"/>
                <w:rFonts w:eastAsia="Malgun Gothic"/>
                <w:lang w:eastAsia="ko-KR"/>
              </w:rPr>
            </w:pPr>
            <w:del w:id="1908" w:author="ZTE-Ma Zhifeng" w:date="2022-11-07T00:52:00Z">
              <w:r w:rsidDel="00B8319C">
                <w:rPr>
                  <w:lang w:val="en-US" w:eastAsia="ja-JP"/>
                </w:rPr>
                <w:delText>n78</w:delText>
              </w:r>
            </w:del>
          </w:p>
        </w:tc>
        <w:tc>
          <w:tcPr>
            <w:tcW w:w="2971" w:type="dxa"/>
            <w:vAlign w:val="center"/>
          </w:tcPr>
          <w:p w14:paraId="31FFAA43" w14:textId="0A3EFC29" w:rsidR="00B8319C" w:rsidRPr="00EF5447" w:rsidDel="00B8319C" w:rsidRDefault="00B8319C" w:rsidP="00B8319C">
            <w:pPr>
              <w:pStyle w:val="TAC"/>
              <w:rPr>
                <w:del w:id="1909" w:author="ZTE-Ma Zhifeng" w:date="2022-11-07T00:52:00Z"/>
                <w:lang w:eastAsia="ja-JP"/>
              </w:rPr>
            </w:pPr>
            <w:del w:id="1910" w:author="ZTE-Ma Zhifeng" w:date="2022-11-07T00:52:00Z">
              <w:r w:rsidDel="00B8319C">
                <w:rPr>
                  <w:rFonts w:eastAsia="Yu Mincho" w:cs="Arial" w:hint="eastAsia"/>
                  <w:lang w:eastAsia="ja-JP"/>
                </w:rPr>
                <w:delText>0.8</w:delText>
              </w:r>
            </w:del>
          </w:p>
        </w:tc>
      </w:tr>
      <w:tr w:rsidR="00B8319C" w:rsidRPr="00EF5447" w14:paraId="2499A18E" w14:textId="77777777" w:rsidTr="007C4435">
        <w:trPr>
          <w:gridAfter w:val="1"/>
          <w:wAfter w:w="6" w:type="dxa"/>
          <w:trHeight w:val="187"/>
          <w:jc w:val="center"/>
          <w:ins w:id="1911" w:author="ZTE-Ma Zhifeng" w:date="2022-11-07T00:52:00Z"/>
        </w:trPr>
        <w:tc>
          <w:tcPr>
            <w:tcW w:w="2268" w:type="dxa"/>
            <w:tcBorders>
              <w:bottom w:val="nil"/>
            </w:tcBorders>
            <w:shd w:val="clear" w:color="auto" w:fill="auto"/>
            <w:vAlign w:val="center"/>
          </w:tcPr>
          <w:p w14:paraId="516A7059" w14:textId="2A48DA88" w:rsidR="00B8319C" w:rsidRPr="00EF5447" w:rsidRDefault="00B8319C" w:rsidP="00B8319C">
            <w:pPr>
              <w:pStyle w:val="TAC"/>
              <w:rPr>
                <w:ins w:id="1912" w:author="ZTE-Ma Zhifeng" w:date="2022-11-07T00:52:00Z"/>
                <w:lang w:eastAsia="zh-CN"/>
              </w:rPr>
            </w:pPr>
            <w:ins w:id="1913" w:author="ZTE-Ma Zhifeng" w:date="2022-11-07T00:52:00Z">
              <w:r>
                <w:rPr>
                  <w:lang w:val="en-US"/>
                </w:rPr>
                <w:t>DC_42_n1-</w:t>
              </w:r>
              <w:r>
                <w:rPr>
                  <w:lang w:val="en-US" w:eastAsia="ja-JP"/>
                </w:rPr>
                <w:t>n78</w:t>
              </w:r>
              <w:r>
                <w:rPr>
                  <w:lang w:val="en-US"/>
                </w:rPr>
                <w:t>-</w:t>
              </w:r>
              <w:r>
                <w:rPr>
                  <w:lang w:val="en-US" w:eastAsia="ja-JP"/>
                </w:rPr>
                <w:t>n79</w:t>
              </w:r>
            </w:ins>
          </w:p>
        </w:tc>
        <w:tc>
          <w:tcPr>
            <w:tcW w:w="2835" w:type="dxa"/>
            <w:vAlign w:val="center"/>
          </w:tcPr>
          <w:p w14:paraId="7B64F094" w14:textId="1F2C13E1" w:rsidR="00B8319C" w:rsidRDefault="00B8319C" w:rsidP="00B8319C">
            <w:pPr>
              <w:pStyle w:val="TAC"/>
              <w:rPr>
                <w:ins w:id="1914" w:author="ZTE-Ma Zhifeng" w:date="2022-11-07T00:52:00Z"/>
                <w:lang w:val="en-US" w:eastAsia="ja-JP"/>
              </w:rPr>
            </w:pPr>
            <w:ins w:id="1915" w:author="ZTE-Ma Zhifeng" w:date="2022-11-07T00:52:00Z">
              <w:r>
                <w:rPr>
                  <w:lang w:val="en-US" w:eastAsia="ja-JP"/>
                </w:rPr>
                <w:t>42</w:t>
              </w:r>
            </w:ins>
          </w:p>
        </w:tc>
        <w:tc>
          <w:tcPr>
            <w:tcW w:w="2971" w:type="dxa"/>
            <w:vAlign w:val="center"/>
          </w:tcPr>
          <w:p w14:paraId="6A6E4D55" w14:textId="79035DE6" w:rsidR="00B8319C" w:rsidRDefault="00B8319C" w:rsidP="00B8319C">
            <w:pPr>
              <w:pStyle w:val="TAC"/>
              <w:rPr>
                <w:ins w:id="1916" w:author="ZTE-Ma Zhifeng" w:date="2022-11-07T00:52:00Z"/>
                <w:rFonts w:eastAsia="Yu Mincho" w:cs="Arial"/>
                <w:lang w:eastAsia="ja-JP"/>
              </w:rPr>
            </w:pPr>
            <w:ins w:id="1917" w:author="ZTE-Ma Zhifeng" w:date="2022-11-07T00:52:00Z">
              <w:r>
                <w:rPr>
                  <w:rFonts w:eastAsia="Yu Mincho" w:cs="Arial" w:hint="eastAsia"/>
                  <w:lang w:eastAsia="ja-JP"/>
                </w:rPr>
                <w:t>0.8</w:t>
              </w:r>
            </w:ins>
          </w:p>
        </w:tc>
      </w:tr>
      <w:tr w:rsidR="00B8319C" w:rsidRPr="00EF5447" w14:paraId="2BA094D7"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8" w:author="ZTE-Ma Zhifeng" w:date="2022-11-07T0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919" w:author="ZTE-Ma Zhifeng" w:date="2022-11-07T00:52:00Z"/>
          <w:trPrChange w:id="1920" w:author="ZTE-Ma Zhifeng" w:date="2022-11-07T00:52:00Z">
            <w:trPr>
              <w:gridAfter w:val="1"/>
              <w:wAfter w:w="6" w:type="dxa"/>
              <w:trHeight w:val="187"/>
              <w:jc w:val="center"/>
            </w:trPr>
          </w:trPrChange>
        </w:trPr>
        <w:tc>
          <w:tcPr>
            <w:tcW w:w="2268" w:type="dxa"/>
            <w:tcBorders>
              <w:top w:val="nil"/>
              <w:bottom w:val="nil"/>
            </w:tcBorders>
            <w:shd w:val="clear" w:color="auto" w:fill="auto"/>
            <w:vAlign w:val="center"/>
            <w:tcPrChange w:id="1921" w:author="ZTE-Ma Zhifeng" w:date="2022-11-07T00:52:00Z">
              <w:tcPr>
                <w:tcW w:w="2268" w:type="dxa"/>
                <w:tcBorders>
                  <w:bottom w:val="nil"/>
                </w:tcBorders>
                <w:shd w:val="clear" w:color="auto" w:fill="auto"/>
                <w:vAlign w:val="center"/>
              </w:tcPr>
            </w:tcPrChange>
          </w:tcPr>
          <w:p w14:paraId="12AC379A" w14:textId="77777777" w:rsidR="00B8319C" w:rsidRPr="00EF5447" w:rsidRDefault="00B8319C" w:rsidP="00B8319C">
            <w:pPr>
              <w:pStyle w:val="TAC"/>
              <w:rPr>
                <w:ins w:id="1922" w:author="ZTE-Ma Zhifeng" w:date="2022-11-07T00:52:00Z"/>
                <w:lang w:eastAsia="zh-CN"/>
              </w:rPr>
            </w:pPr>
          </w:p>
        </w:tc>
        <w:tc>
          <w:tcPr>
            <w:tcW w:w="2835" w:type="dxa"/>
            <w:vAlign w:val="center"/>
            <w:tcPrChange w:id="1923" w:author="ZTE-Ma Zhifeng" w:date="2022-11-07T00:52:00Z">
              <w:tcPr>
                <w:tcW w:w="2835" w:type="dxa"/>
                <w:vAlign w:val="center"/>
              </w:tcPr>
            </w:tcPrChange>
          </w:tcPr>
          <w:p w14:paraId="73DDD78C" w14:textId="1136457B" w:rsidR="00B8319C" w:rsidRDefault="00B8319C" w:rsidP="00B8319C">
            <w:pPr>
              <w:pStyle w:val="TAC"/>
              <w:rPr>
                <w:ins w:id="1924" w:author="ZTE-Ma Zhifeng" w:date="2022-11-07T00:52:00Z"/>
                <w:lang w:val="en-US" w:eastAsia="ja-JP"/>
              </w:rPr>
            </w:pPr>
            <w:ins w:id="1925" w:author="ZTE-Ma Zhifeng" w:date="2022-11-07T00:52:00Z">
              <w:r>
                <w:rPr>
                  <w:rFonts w:eastAsia="Yu Mincho" w:hint="eastAsia"/>
                  <w:lang w:val="en-US" w:eastAsia="ja-JP"/>
                </w:rPr>
                <w:t>n1</w:t>
              </w:r>
            </w:ins>
          </w:p>
        </w:tc>
        <w:tc>
          <w:tcPr>
            <w:tcW w:w="2971" w:type="dxa"/>
            <w:vAlign w:val="center"/>
            <w:tcPrChange w:id="1926" w:author="ZTE-Ma Zhifeng" w:date="2022-11-07T00:52:00Z">
              <w:tcPr>
                <w:tcW w:w="2971" w:type="dxa"/>
                <w:vAlign w:val="center"/>
              </w:tcPr>
            </w:tcPrChange>
          </w:tcPr>
          <w:p w14:paraId="20A31670" w14:textId="6A143C26" w:rsidR="00B8319C" w:rsidRDefault="00B8319C" w:rsidP="00B8319C">
            <w:pPr>
              <w:pStyle w:val="TAC"/>
              <w:rPr>
                <w:ins w:id="1927" w:author="ZTE-Ma Zhifeng" w:date="2022-11-07T00:52:00Z"/>
                <w:rFonts w:eastAsia="Yu Mincho" w:cs="Arial"/>
                <w:lang w:eastAsia="ja-JP"/>
              </w:rPr>
            </w:pPr>
            <w:ins w:id="1928" w:author="ZTE-Ma Zhifeng" w:date="2022-11-07T00:52:00Z">
              <w:r>
                <w:rPr>
                  <w:rFonts w:eastAsia="Yu Mincho" w:cs="Arial" w:hint="eastAsia"/>
                  <w:lang w:eastAsia="ja-JP"/>
                </w:rPr>
                <w:t>0.</w:t>
              </w:r>
              <w:r>
                <w:rPr>
                  <w:rFonts w:eastAsia="Yu Mincho" w:cs="Arial"/>
                  <w:lang w:eastAsia="ja-JP"/>
                </w:rPr>
                <w:t>3</w:t>
              </w:r>
            </w:ins>
          </w:p>
        </w:tc>
      </w:tr>
      <w:tr w:rsidR="00B8319C" w:rsidRPr="00EF5447" w14:paraId="03403BCA"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9" w:author="ZTE-Ma Zhifeng" w:date="2022-11-07T0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930" w:author="ZTE-Ma Zhifeng" w:date="2022-11-07T00:52:00Z"/>
          <w:trPrChange w:id="1931" w:author="ZTE-Ma Zhifeng" w:date="2022-11-07T00:52:00Z">
            <w:trPr>
              <w:gridAfter w:val="1"/>
              <w:wAfter w:w="6" w:type="dxa"/>
              <w:trHeight w:val="187"/>
              <w:jc w:val="center"/>
            </w:trPr>
          </w:trPrChange>
        </w:trPr>
        <w:tc>
          <w:tcPr>
            <w:tcW w:w="2268" w:type="dxa"/>
            <w:tcBorders>
              <w:top w:val="nil"/>
              <w:bottom w:val="single" w:sz="4" w:space="0" w:color="auto"/>
            </w:tcBorders>
            <w:shd w:val="clear" w:color="auto" w:fill="auto"/>
            <w:vAlign w:val="center"/>
            <w:tcPrChange w:id="1932" w:author="ZTE-Ma Zhifeng" w:date="2022-11-07T00:52:00Z">
              <w:tcPr>
                <w:tcW w:w="2268" w:type="dxa"/>
                <w:tcBorders>
                  <w:bottom w:val="nil"/>
                </w:tcBorders>
                <w:shd w:val="clear" w:color="auto" w:fill="auto"/>
                <w:vAlign w:val="center"/>
              </w:tcPr>
            </w:tcPrChange>
          </w:tcPr>
          <w:p w14:paraId="19194EA8" w14:textId="77777777" w:rsidR="00B8319C" w:rsidRPr="00EF5447" w:rsidRDefault="00B8319C" w:rsidP="00B8319C">
            <w:pPr>
              <w:pStyle w:val="TAC"/>
              <w:rPr>
                <w:ins w:id="1933" w:author="ZTE-Ma Zhifeng" w:date="2022-11-07T00:52:00Z"/>
                <w:lang w:eastAsia="zh-CN"/>
              </w:rPr>
            </w:pPr>
          </w:p>
        </w:tc>
        <w:tc>
          <w:tcPr>
            <w:tcW w:w="2835" w:type="dxa"/>
            <w:vAlign w:val="center"/>
            <w:tcPrChange w:id="1934" w:author="ZTE-Ma Zhifeng" w:date="2022-11-07T00:52:00Z">
              <w:tcPr>
                <w:tcW w:w="2835" w:type="dxa"/>
                <w:vAlign w:val="center"/>
              </w:tcPr>
            </w:tcPrChange>
          </w:tcPr>
          <w:p w14:paraId="7AEB40FE" w14:textId="25546E0D" w:rsidR="00B8319C" w:rsidRDefault="00B8319C" w:rsidP="00B8319C">
            <w:pPr>
              <w:pStyle w:val="TAC"/>
              <w:rPr>
                <w:ins w:id="1935" w:author="ZTE-Ma Zhifeng" w:date="2022-11-07T00:52:00Z"/>
                <w:lang w:val="en-US" w:eastAsia="ja-JP"/>
              </w:rPr>
            </w:pPr>
            <w:ins w:id="1936" w:author="ZTE-Ma Zhifeng" w:date="2022-11-07T00:52:00Z">
              <w:r>
                <w:rPr>
                  <w:lang w:val="en-US" w:eastAsia="ja-JP"/>
                </w:rPr>
                <w:t>n78</w:t>
              </w:r>
            </w:ins>
          </w:p>
        </w:tc>
        <w:tc>
          <w:tcPr>
            <w:tcW w:w="2971" w:type="dxa"/>
            <w:vAlign w:val="center"/>
            <w:tcPrChange w:id="1937" w:author="ZTE-Ma Zhifeng" w:date="2022-11-07T00:52:00Z">
              <w:tcPr>
                <w:tcW w:w="2971" w:type="dxa"/>
                <w:vAlign w:val="center"/>
              </w:tcPr>
            </w:tcPrChange>
          </w:tcPr>
          <w:p w14:paraId="2E2958CB" w14:textId="330E9FF2" w:rsidR="00B8319C" w:rsidRDefault="00B8319C" w:rsidP="00B8319C">
            <w:pPr>
              <w:pStyle w:val="TAC"/>
              <w:rPr>
                <w:ins w:id="1938" w:author="ZTE-Ma Zhifeng" w:date="2022-11-07T00:52:00Z"/>
                <w:rFonts w:eastAsia="Yu Mincho" w:cs="Arial"/>
                <w:lang w:eastAsia="ja-JP"/>
              </w:rPr>
            </w:pPr>
            <w:ins w:id="1939" w:author="ZTE-Ma Zhifeng" w:date="2022-11-07T00:52:00Z">
              <w:r>
                <w:rPr>
                  <w:rFonts w:eastAsia="Yu Mincho" w:cs="Arial" w:hint="eastAsia"/>
                  <w:lang w:eastAsia="ja-JP"/>
                </w:rPr>
                <w:t>0.8</w:t>
              </w:r>
            </w:ins>
          </w:p>
        </w:tc>
      </w:tr>
      <w:tr w:rsidR="00B8319C" w:rsidRPr="00EF5447" w:rsidDel="00B8319C" w14:paraId="0F8ED5BE" w14:textId="4DDE4098"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0" w:author="ZTE-Ma Zhifeng" w:date="2022-11-07T0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del w:id="1941" w:author="ZTE-Ma Zhifeng" w:date="2022-11-07T00:53:00Z"/>
          <w:trPrChange w:id="1942" w:author="ZTE-Ma Zhifeng" w:date="2022-11-07T00:52:00Z">
            <w:trPr>
              <w:gridAfter w:val="1"/>
              <w:wAfter w:w="6" w:type="dxa"/>
              <w:trHeight w:val="187"/>
              <w:jc w:val="center"/>
            </w:trPr>
          </w:trPrChange>
        </w:trPr>
        <w:tc>
          <w:tcPr>
            <w:tcW w:w="2268" w:type="dxa"/>
            <w:vMerge w:val="restart"/>
            <w:tcBorders>
              <w:top w:val="single" w:sz="4" w:space="0" w:color="auto"/>
            </w:tcBorders>
            <w:shd w:val="clear" w:color="auto" w:fill="auto"/>
            <w:vAlign w:val="center"/>
            <w:tcPrChange w:id="1943" w:author="ZTE-Ma Zhifeng" w:date="2022-11-07T00:52:00Z">
              <w:tcPr>
                <w:tcW w:w="2268" w:type="dxa"/>
                <w:vMerge w:val="restart"/>
                <w:shd w:val="clear" w:color="auto" w:fill="auto"/>
                <w:vAlign w:val="center"/>
              </w:tcPr>
            </w:tcPrChange>
          </w:tcPr>
          <w:p w14:paraId="30BD2169" w14:textId="1B7D1C0C" w:rsidR="00B8319C" w:rsidRPr="00EF5447" w:rsidDel="00B8319C" w:rsidRDefault="00B8319C" w:rsidP="00B8319C">
            <w:pPr>
              <w:pStyle w:val="TAC"/>
              <w:rPr>
                <w:del w:id="1944" w:author="ZTE-Ma Zhifeng" w:date="2022-11-07T00:53:00Z"/>
                <w:lang w:eastAsia="zh-CN"/>
              </w:rPr>
            </w:pPr>
            <w:del w:id="1945" w:author="ZTE-Ma Zhifeng" w:date="2022-11-07T00:53:00Z">
              <w:r w:rsidDel="00B8319C">
                <w:delText>DC_42_n3-n28-n77</w:delText>
              </w:r>
            </w:del>
          </w:p>
        </w:tc>
        <w:tc>
          <w:tcPr>
            <w:tcW w:w="2835" w:type="dxa"/>
            <w:vAlign w:val="center"/>
            <w:tcPrChange w:id="1946" w:author="ZTE-Ma Zhifeng" w:date="2022-11-07T00:52:00Z">
              <w:tcPr>
                <w:tcW w:w="2835" w:type="dxa"/>
                <w:vAlign w:val="center"/>
              </w:tcPr>
            </w:tcPrChange>
          </w:tcPr>
          <w:p w14:paraId="62B78079" w14:textId="6D7F9EEB" w:rsidR="00B8319C" w:rsidRPr="00EF5447" w:rsidDel="00B8319C" w:rsidRDefault="00B8319C" w:rsidP="00B8319C">
            <w:pPr>
              <w:pStyle w:val="TAC"/>
              <w:rPr>
                <w:del w:id="1947" w:author="ZTE-Ma Zhifeng" w:date="2022-11-07T00:53:00Z"/>
                <w:rFonts w:eastAsia="Malgun Gothic"/>
                <w:lang w:eastAsia="ko-KR"/>
              </w:rPr>
            </w:pPr>
            <w:del w:id="1948" w:author="ZTE-Ma Zhifeng" w:date="2022-11-07T00:53:00Z">
              <w:r w:rsidDel="00B8319C">
                <w:delText>42</w:delText>
              </w:r>
            </w:del>
          </w:p>
        </w:tc>
        <w:tc>
          <w:tcPr>
            <w:tcW w:w="2971" w:type="dxa"/>
            <w:vAlign w:val="center"/>
            <w:tcPrChange w:id="1949" w:author="ZTE-Ma Zhifeng" w:date="2022-11-07T00:52:00Z">
              <w:tcPr>
                <w:tcW w:w="2971" w:type="dxa"/>
                <w:vAlign w:val="center"/>
              </w:tcPr>
            </w:tcPrChange>
          </w:tcPr>
          <w:p w14:paraId="34C89F2A" w14:textId="10B36960" w:rsidR="00B8319C" w:rsidRPr="00EF5447" w:rsidDel="00B8319C" w:rsidRDefault="00B8319C" w:rsidP="00B8319C">
            <w:pPr>
              <w:pStyle w:val="TAC"/>
              <w:rPr>
                <w:del w:id="1950" w:author="ZTE-Ma Zhifeng" w:date="2022-11-07T00:53:00Z"/>
                <w:lang w:eastAsia="ja-JP"/>
              </w:rPr>
            </w:pPr>
            <w:del w:id="1951" w:author="ZTE-Ma Zhifeng" w:date="2022-11-07T00:53:00Z">
              <w:r w:rsidDel="00B8319C">
                <w:rPr>
                  <w:rFonts w:hint="eastAsia"/>
                </w:rPr>
                <w:delText>0</w:delText>
              </w:r>
              <w:r w:rsidDel="00B8319C">
                <w:delText>.8</w:delText>
              </w:r>
            </w:del>
          </w:p>
        </w:tc>
      </w:tr>
      <w:tr w:rsidR="00B8319C" w:rsidRPr="00EF5447" w:rsidDel="00B8319C" w14:paraId="6313BCB4" w14:textId="6EC51A67" w:rsidTr="007C4435">
        <w:trPr>
          <w:gridAfter w:val="1"/>
          <w:wAfter w:w="6" w:type="dxa"/>
          <w:trHeight w:val="187"/>
          <w:jc w:val="center"/>
          <w:del w:id="1952" w:author="ZTE-Ma Zhifeng" w:date="2022-11-07T00:53:00Z"/>
        </w:trPr>
        <w:tc>
          <w:tcPr>
            <w:tcW w:w="2268" w:type="dxa"/>
            <w:vMerge/>
            <w:shd w:val="clear" w:color="auto" w:fill="auto"/>
            <w:vAlign w:val="center"/>
          </w:tcPr>
          <w:p w14:paraId="75AA9870" w14:textId="6260F450" w:rsidR="00B8319C" w:rsidRPr="00EF5447" w:rsidDel="00B8319C" w:rsidRDefault="00B8319C" w:rsidP="00B8319C">
            <w:pPr>
              <w:pStyle w:val="TAC"/>
              <w:rPr>
                <w:del w:id="1953" w:author="ZTE-Ma Zhifeng" w:date="2022-11-07T00:53:00Z"/>
                <w:lang w:eastAsia="zh-CN"/>
              </w:rPr>
            </w:pPr>
          </w:p>
        </w:tc>
        <w:tc>
          <w:tcPr>
            <w:tcW w:w="2835" w:type="dxa"/>
            <w:vAlign w:val="center"/>
          </w:tcPr>
          <w:p w14:paraId="2CA6E64B" w14:textId="03EEA28E" w:rsidR="00B8319C" w:rsidRPr="00EF5447" w:rsidDel="00B8319C" w:rsidRDefault="00B8319C" w:rsidP="00B8319C">
            <w:pPr>
              <w:pStyle w:val="TAC"/>
              <w:rPr>
                <w:del w:id="1954" w:author="ZTE-Ma Zhifeng" w:date="2022-11-07T00:53:00Z"/>
                <w:rFonts w:eastAsia="Malgun Gothic"/>
                <w:lang w:eastAsia="ko-KR"/>
              </w:rPr>
            </w:pPr>
            <w:del w:id="1955" w:author="ZTE-Ma Zhifeng" w:date="2022-11-07T00:53:00Z">
              <w:r w:rsidDel="00B8319C">
                <w:delText>n3</w:delText>
              </w:r>
            </w:del>
          </w:p>
        </w:tc>
        <w:tc>
          <w:tcPr>
            <w:tcW w:w="2971" w:type="dxa"/>
            <w:vAlign w:val="center"/>
          </w:tcPr>
          <w:p w14:paraId="19DD8A6A" w14:textId="0C2E7EDA" w:rsidR="00B8319C" w:rsidRPr="00EF5447" w:rsidDel="00B8319C" w:rsidRDefault="00B8319C" w:rsidP="00B8319C">
            <w:pPr>
              <w:pStyle w:val="TAC"/>
              <w:rPr>
                <w:del w:id="1956" w:author="ZTE-Ma Zhifeng" w:date="2022-11-07T00:53:00Z"/>
                <w:lang w:eastAsia="ja-JP"/>
              </w:rPr>
            </w:pPr>
            <w:del w:id="1957" w:author="ZTE-Ma Zhifeng" w:date="2022-11-07T00:53:00Z">
              <w:r w:rsidDel="00B8319C">
                <w:rPr>
                  <w:rFonts w:hint="eastAsia"/>
                </w:rPr>
                <w:delText>0</w:delText>
              </w:r>
              <w:r w:rsidDel="00B8319C">
                <w:delText>.6</w:delText>
              </w:r>
            </w:del>
          </w:p>
        </w:tc>
      </w:tr>
      <w:tr w:rsidR="00B8319C" w:rsidRPr="00EF5447" w:rsidDel="00B8319C" w14:paraId="3188E7AE" w14:textId="456FFBF5" w:rsidTr="007C4435">
        <w:trPr>
          <w:gridAfter w:val="1"/>
          <w:wAfter w:w="6" w:type="dxa"/>
          <w:trHeight w:val="187"/>
          <w:jc w:val="center"/>
          <w:del w:id="1958" w:author="ZTE-Ma Zhifeng" w:date="2022-11-07T00:53:00Z"/>
        </w:trPr>
        <w:tc>
          <w:tcPr>
            <w:tcW w:w="2268" w:type="dxa"/>
            <w:vMerge/>
            <w:shd w:val="clear" w:color="auto" w:fill="auto"/>
            <w:vAlign w:val="center"/>
          </w:tcPr>
          <w:p w14:paraId="073B2813" w14:textId="1A92DDE0" w:rsidR="00B8319C" w:rsidRPr="00EF5447" w:rsidDel="00B8319C" w:rsidRDefault="00B8319C" w:rsidP="00B8319C">
            <w:pPr>
              <w:pStyle w:val="TAC"/>
              <w:rPr>
                <w:del w:id="1959" w:author="ZTE-Ma Zhifeng" w:date="2022-11-07T00:53:00Z"/>
                <w:lang w:eastAsia="zh-CN"/>
              </w:rPr>
            </w:pPr>
          </w:p>
        </w:tc>
        <w:tc>
          <w:tcPr>
            <w:tcW w:w="2835" w:type="dxa"/>
            <w:vAlign w:val="center"/>
          </w:tcPr>
          <w:p w14:paraId="037D1CD9" w14:textId="0A9D470E" w:rsidR="00B8319C" w:rsidRPr="00EF5447" w:rsidDel="00B8319C" w:rsidRDefault="00B8319C" w:rsidP="00B8319C">
            <w:pPr>
              <w:pStyle w:val="TAC"/>
              <w:rPr>
                <w:del w:id="1960" w:author="ZTE-Ma Zhifeng" w:date="2022-11-07T00:53:00Z"/>
                <w:rFonts w:eastAsia="Malgun Gothic"/>
                <w:lang w:eastAsia="ko-KR"/>
              </w:rPr>
            </w:pPr>
            <w:del w:id="1961" w:author="ZTE-Ma Zhifeng" w:date="2022-11-07T00:53:00Z">
              <w:r w:rsidDel="00B8319C">
                <w:delText>n28</w:delText>
              </w:r>
            </w:del>
          </w:p>
        </w:tc>
        <w:tc>
          <w:tcPr>
            <w:tcW w:w="2971" w:type="dxa"/>
          </w:tcPr>
          <w:p w14:paraId="71C8704B" w14:textId="70C15F40" w:rsidR="00B8319C" w:rsidRPr="00EF5447" w:rsidDel="00B8319C" w:rsidRDefault="00B8319C" w:rsidP="00B8319C">
            <w:pPr>
              <w:pStyle w:val="TAC"/>
              <w:rPr>
                <w:del w:id="1962" w:author="ZTE-Ma Zhifeng" w:date="2022-11-07T00:53:00Z"/>
                <w:lang w:eastAsia="ja-JP"/>
              </w:rPr>
            </w:pPr>
            <w:del w:id="1963" w:author="ZTE-Ma Zhifeng" w:date="2022-11-07T00:53:00Z">
              <w:r w:rsidDel="00B8319C">
                <w:rPr>
                  <w:rFonts w:hint="eastAsia"/>
                </w:rPr>
                <w:delText>0</w:delText>
              </w:r>
              <w:r w:rsidDel="00B8319C">
                <w:delText>.8</w:delText>
              </w:r>
            </w:del>
          </w:p>
        </w:tc>
      </w:tr>
      <w:tr w:rsidR="00B8319C" w:rsidRPr="00EF5447" w:rsidDel="00B8319C" w14:paraId="60C50751" w14:textId="434C7579" w:rsidTr="007C4435">
        <w:trPr>
          <w:gridAfter w:val="1"/>
          <w:wAfter w:w="6" w:type="dxa"/>
          <w:trHeight w:val="187"/>
          <w:jc w:val="center"/>
          <w:del w:id="1964" w:author="ZTE-Ma Zhifeng" w:date="2022-11-07T00:53:00Z"/>
        </w:trPr>
        <w:tc>
          <w:tcPr>
            <w:tcW w:w="2268" w:type="dxa"/>
            <w:vMerge/>
            <w:tcBorders>
              <w:bottom w:val="nil"/>
            </w:tcBorders>
            <w:shd w:val="clear" w:color="auto" w:fill="auto"/>
            <w:vAlign w:val="center"/>
          </w:tcPr>
          <w:p w14:paraId="6C2CD08E" w14:textId="7421BA72" w:rsidR="00B8319C" w:rsidRPr="00EF5447" w:rsidDel="00B8319C" w:rsidRDefault="00B8319C" w:rsidP="00B8319C">
            <w:pPr>
              <w:pStyle w:val="TAC"/>
              <w:rPr>
                <w:del w:id="1965" w:author="ZTE-Ma Zhifeng" w:date="2022-11-07T00:53:00Z"/>
                <w:lang w:eastAsia="zh-CN"/>
              </w:rPr>
            </w:pPr>
          </w:p>
        </w:tc>
        <w:tc>
          <w:tcPr>
            <w:tcW w:w="2835" w:type="dxa"/>
            <w:vAlign w:val="center"/>
          </w:tcPr>
          <w:p w14:paraId="0E49C955" w14:textId="4A4DEBF6" w:rsidR="00B8319C" w:rsidRPr="00EF5447" w:rsidDel="00B8319C" w:rsidRDefault="00B8319C" w:rsidP="00B8319C">
            <w:pPr>
              <w:pStyle w:val="TAC"/>
              <w:rPr>
                <w:del w:id="1966" w:author="ZTE-Ma Zhifeng" w:date="2022-11-07T00:53:00Z"/>
                <w:rFonts w:eastAsia="Malgun Gothic"/>
                <w:lang w:eastAsia="ko-KR"/>
              </w:rPr>
            </w:pPr>
            <w:del w:id="1967" w:author="ZTE-Ma Zhifeng" w:date="2022-11-07T00:53:00Z">
              <w:r w:rsidDel="00B8319C">
                <w:rPr>
                  <w:rFonts w:hint="eastAsia"/>
                </w:rPr>
                <w:delText>n</w:delText>
              </w:r>
              <w:r w:rsidDel="00B8319C">
                <w:delText>77</w:delText>
              </w:r>
            </w:del>
          </w:p>
        </w:tc>
        <w:tc>
          <w:tcPr>
            <w:tcW w:w="2971" w:type="dxa"/>
          </w:tcPr>
          <w:p w14:paraId="3FBD6B2A" w14:textId="29A1E7F5" w:rsidR="00B8319C" w:rsidRPr="00EF5447" w:rsidDel="00B8319C" w:rsidRDefault="00B8319C" w:rsidP="00B8319C">
            <w:pPr>
              <w:pStyle w:val="TAC"/>
              <w:rPr>
                <w:del w:id="1968" w:author="ZTE-Ma Zhifeng" w:date="2022-11-07T00:53:00Z"/>
                <w:lang w:eastAsia="ja-JP"/>
              </w:rPr>
            </w:pPr>
            <w:del w:id="1969" w:author="ZTE-Ma Zhifeng" w:date="2022-11-07T00:53:00Z">
              <w:r w:rsidDel="00B8319C">
                <w:rPr>
                  <w:rFonts w:hint="eastAsia"/>
                </w:rPr>
                <w:delText>0</w:delText>
              </w:r>
              <w:r w:rsidDel="00B8319C">
                <w:delText>.8</w:delText>
              </w:r>
            </w:del>
          </w:p>
        </w:tc>
      </w:tr>
      <w:tr w:rsidR="00B8319C" w:rsidRPr="00EF5447" w14:paraId="1761D383" w14:textId="77777777" w:rsidTr="008A05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0" w:author="ZTE-Ma Zhifeng" w:date="2022-11-07T0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971" w:author="ZTE-Ma Zhifeng" w:date="2022-11-07T00:53:00Z"/>
          <w:trPrChange w:id="1972" w:author="ZTE-Ma Zhifeng" w:date="2022-11-07T00:53:00Z">
            <w:trPr>
              <w:gridAfter w:val="1"/>
              <w:wAfter w:w="6" w:type="dxa"/>
              <w:trHeight w:val="187"/>
              <w:jc w:val="center"/>
            </w:trPr>
          </w:trPrChange>
        </w:trPr>
        <w:tc>
          <w:tcPr>
            <w:tcW w:w="2268" w:type="dxa"/>
            <w:tcBorders>
              <w:bottom w:val="nil"/>
            </w:tcBorders>
            <w:shd w:val="clear" w:color="auto" w:fill="auto"/>
            <w:vAlign w:val="center"/>
            <w:tcPrChange w:id="1973" w:author="ZTE-Ma Zhifeng" w:date="2022-11-07T00:53:00Z">
              <w:tcPr>
                <w:tcW w:w="2268" w:type="dxa"/>
                <w:tcBorders>
                  <w:bottom w:val="nil"/>
                </w:tcBorders>
                <w:shd w:val="clear" w:color="auto" w:fill="auto"/>
                <w:vAlign w:val="center"/>
              </w:tcPr>
            </w:tcPrChange>
          </w:tcPr>
          <w:p w14:paraId="0E8ADEBD" w14:textId="419AE8D1" w:rsidR="00B8319C" w:rsidRPr="00EF5447" w:rsidRDefault="00B8319C" w:rsidP="00B8319C">
            <w:pPr>
              <w:pStyle w:val="TAC"/>
              <w:rPr>
                <w:ins w:id="1974" w:author="ZTE-Ma Zhifeng" w:date="2022-11-07T00:53:00Z"/>
                <w:lang w:eastAsia="zh-CN"/>
              </w:rPr>
            </w:pPr>
            <w:ins w:id="1975" w:author="ZTE-Ma Zhifeng" w:date="2022-11-07T00:53:00Z">
              <w:r>
                <w:t>DC_42_n3-n28-n77</w:t>
              </w:r>
            </w:ins>
          </w:p>
        </w:tc>
        <w:tc>
          <w:tcPr>
            <w:tcW w:w="2835" w:type="dxa"/>
            <w:vAlign w:val="center"/>
            <w:tcPrChange w:id="1976" w:author="ZTE-Ma Zhifeng" w:date="2022-11-07T00:53:00Z">
              <w:tcPr>
                <w:tcW w:w="2835" w:type="dxa"/>
                <w:vAlign w:val="center"/>
              </w:tcPr>
            </w:tcPrChange>
          </w:tcPr>
          <w:p w14:paraId="008FA94B" w14:textId="5C2513BF" w:rsidR="00B8319C" w:rsidRDefault="00B8319C" w:rsidP="00B8319C">
            <w:pPr>
              <w:pStyle w:val="TAC"/>
              <w:rPr>
                <w:ins w:id="1977" w:author="ZTE-Ma Zhifeng" w:date="2022-11-07T00:53:00Z"/>
              </w:rPr>
            </w:pPr>
            <w:ins w:id="1978" w:author="ZTE-Ma Zhifeng" w:date="2022-11-07T00:53:00Z">
              <w:r>
                <w:t>42</w:t>
              </w:r>
            </w:ins>
          </w:p>
        </w:tc>
        <w:tc>
          <w:tcPr>
            <w:tcW w:w="2971" w:type="dxa"/>
            <w:vAlign w:val="center"/>
            <w:tcPrChange w:id="1979" w:author="ZTE-Ma Zhifeng" w:date="2022-11-07T00:53:00Z">
              <w:tcPr>
                <w:tcW w:w="2971" w:type="dxa"/>
              </w:tcPr>
            </w:tcPrChange>
          </w:tcPr>
          <w:p w14:paraId="225E514E" w14:textId="15736014" w:rsidR="00B8319C" w:rsidRDefault="00B8319C" w:rsidP="00B8319C">
            <w:pPr>
              <w:pStyle w:val="TAC"/>
              <w:rPr>
                <w:ins w:id="1980" w:author="ZTE-Ma Zhifeng" w:date="2022-11-07T00:53:00Z"/>
              </w:rPr>
            </w:pPr>
            <w:ins w:id="1981" w:author="ZTE-Ma Zhifeng" w:date="2022-11-07T00:53:00Z">
              <w:r>
                <w:rPr>
                  <w:rFonts w:hint="eastAsia"/>
                </w:rPr>
                <w:t>0</w:t>
              </w:r>
              <w:r>
                <w:t>.8</w:t>
              </w:r>
            </w:ins>
          </w:p>
        </w:tc>
      </w:tr>
      <w:tr w:rsidR="00B8319C" w:rsidRPr="00EF5447" w14:paraId="3222C39C" w14:textId="77777777" w:rsidTr="008A05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2" w:author="ZTE-Ma Zhifeng" w:date="2022-11-07T0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1983" w:author="ZTE-Ma Zhifeng" w:date="2022-11-07T00:53:00Z"/>
          <w:trPrChange w:id="1984" w:author="ZTE-Ma Zhifeng" w:date="2022-11-07T00:53:00Z">
            <w:trPr>
              <w:gridAfter w:val="1"/>
              <w:wAfter w:w="6" w:type="dxa"/>
              <w:trHeight w:val="187"/>
              <w:jc w:val="center"/>
            </w:trPr>
          </w:trPrChange>
        </w:trPr>
        <w:tc>
          <w:tcPr>
            <w:tcW w:w="2268" w:type="dxa"/>
            <w:tcBorders>
              <w:top w:val="nil"/>
              <w:bottom w:val="nil"/>
            </w:tcBorders>
            <w:shd w:val="clear" w:color="auto" w:fill="auto"/>
            <w:vAlign w:val="center"/>
            <w:tcPrChange w:id="1985" w:author="ZTE-Ma Zhifeng" w:date="2022-11-07T00:53:00Z">
              <w:tcPr>
                <w:tcW w:w="2268" w:type="dxa"/>
                <w:tcBorders>
                  <w:bottom w:val="nil"/>
                </w:tcBorders>
                <w:shd w:val="clear" w:color="auto" w:fill="auto"/>
                <w:vAlign w:val="center"/>
              </w:tcPr>
            </w:tcPrChange>
          </w:tcPr>
          <w:p w14:paraId="5963C1EA" w14:textId="77777777" w:rsidR="00B8319C" w:rsidRPr="00EF5447" w:rsidRDefault="00B8319C" w:rsidP="00B8319C">
            <w:pPr>
              <w:pStyle w:val="TAC"/>
              <w:rPr>
                <w:ins w:id="1986" w:author="ZTE-Ma Zhifeng" w:date="2022-11-07T00:53:00Z"/>
                <w:lang w:eastAsia="zh-CN"/>
              </w:rPr>
            </w:pPr>
          </w:p>
        </w:tc>
        <w:tc>
          <w:tcPr>
            <w:tcW w:w="2835" w:type="dxa"/>
            <w:vAlign w:val="center"/>
            <w:tcPrChange w:id="1987" w:author="ZTE-Ma Zhifeng" w:date="2022-11-07T00:53:00Z">
              <w:tcPr>
                <w:tcW w:w="2835" w:type="dxa"/>
                <w:vAlign w:val="center"/>
              </w:tcPr>
            </w:tcPrChange>
          </w:tcPr>
          <w:p w14:paraId="63132046" w14:textId="0639A301" w:rsidR="00B8319C" w:rsidRDefault="00B8319C" w:rsidP="00B8319C">
            <w:pPr>
              <w:pStyle w:val="TAC"/>
              <w:rPr>
                <w:ins w:id="1988" w:author="ZTE-Ma Zhifeng" w:date="2022-11-07T00:53:00Z"/>
              </w:rPr>
            </w:pPr>
            <w:ins w:id="1989" w:author="ZTE-Ma Zhifeng" w:date="2022-11-07T00:53:00Z">
              <w:r>
                <w:t>n3</w:t>
              </w:r>
            </w:ins>
          </w:p>
        </w:tc>
        <w:tc>
          <w:tcPr>
            <w:tcW w:w="2971" w:type="dxa"/>
            <w:vAlign w:val="center"/>
            <w:tcPrChange w:id="1990" w:author="ZTE-Ma Zhifeng" w:date="2022-11-07T00:53:00Z">
              <w:tcPr>
                <w:tcW w:w="2971" w:type="dxa"/>
              </w:tcPr>
            </w:tcPrChange>
          </w:tcPr>
          <w:p w14:paraId="6FC9F757" w14:textId="6C2F18A1" w:rsidR="00B8319C" w:rsidRDefault="00B8319C" w:rsidP="00B8319C">
            <w:pPr>
              <w:pStyle w:val="TAC"/>
              <w:rPr>
                <w:ins w:id="1991" w:author="ZTE-Ma Zhifeng" w:date="2022-11-07T00:53:00Z"/>
              </w:rPr>
            </w:pPr>
            <w:ins w:id="1992" w:author="ZTE-Ma Zhifeng" w:date="2022-11-07T00:53:00Z">
              <w:r>
                <w:rPr>
                  <w:rFonts w:hint="eastAsia"/>
                </w:rPr>
                <w:t>0</w:t>
              </w:r>
              <w:r>
                <w:t>.6</w:t>
              </w:r>
            </w:ins>
          </w:p>
        </w:tc>
      </w:tr>
      <w:tr w:rsidR="00B8319C" w:rsidRPr="00EF5447" w14:paraId="4F7D8DEA" w14:textId="77777777" w:rsidTr="00B8319C">
        <w:trPr>
          <w:gridAfter w:val="1"/>
          <w:wAfter w:w="6" w:type="dxa"/>
          <w:trHeight w:val="187"/>
          <w:jc w:val="center"/>
          <w:ins w:id="1993" w:author="ZTE-Ma Zhifeng" w:date="2022-11-07T00:53:00Z"/>
        </w:trPr>
        <w:tc>
          <w:tcPr>
            <w:tcW w:w="2268" w:type="dxa"/>
            <w:tcBorders>
              <w:top w:val="nil"/>
              <w:bottom w:val="nil"/>
            </w:tcBorders>
            <w:shd w:val="clear" w:color="auto" w:fill="auto"/>
            <w:vAlign w:val="center"/>
          </w:tcPr>
          <w:p w14:paraId="674D5482" w14:textId="77777777" w:rsidR="00B8319C" w:rsidRPr="00EF5447" w:rsidRDefault="00B8319C" w:rsidP="00B8319C">
            <w:pPr>
              <w:pStyle w:val="TAC"/>
              <w:rPr>
                <w:ins w:id="1994" w:author="ZTE-Ma Zhifeng" w:date="2022-11-07T00:53:00Z"/>
                <w:lang w:eastAsia="zh-CN"/>
              </w:rPr>
            </w:pPr>
          </w:p>
        </w:tc>
        <w:tc>
          <w:tcPr>
            <w:tcW w:w="2835" w:type="dxa"/>
            <w:vAlign w:val="center"/>
          </w:tcPr>
          <w:p w14:paraId="1CAFFFA8" w14:textId="65D0CC53" w:rsidR="00B8319C" w:rsidRDefault="00B8319C" w:rsidP="00B8319C">
            <w:pPr>
              <w:pStyle w:val="TAC"/>
              <w:rPr>
                <w:ins w:id="1995" w:author="ZTE-Ma Zhifeng" w:date="2022-11-07T00:53:00Z"/>
              </w:rPr>
            </w:pPr>
            <w:ins w:id="1996" w:author="ZTE-Ma Zhifeng" w:date="2022-11-07T00:53:00Z">
              <w:r>
                <w:t>n28</w:t>
              </w:r>
            </w:ins>
          </w:p>
        </w:tc>
        <w:tc>
          <w:tcPr>
            <w:tcW w:w="2971" w:type="dxa"/>
          </w:tcPr>
          <w:p w14:paraId="26EF903F" w14:textId="163B8577" w:rsidR="00B8319C" w:rsidRDefault="00B8319C" w:rsidP="00B8319C">
            <w:pPr>
              <w:pStyle w:val="TAC"/>
              <w:rPr>
                <w:ins w:id="1997" w:author="ZTE-Ma Zhifeng" w:date="2022-11-07T00:53:00Z"/>
              </w:rPr>
            </w:pPr>
            <w:ins w:id="1998" w:author="ZTE-Ma Zhifeng" w:date="2022-11-07T00:53:00Z">
              <w:r>
                <w:rPr>
                  <w:rFonts w:hint="eastAsia"/>
                </w:rPr>
                <w:t>0</w:t>
              </w:r>
              <w:r>
                <w:t>.8</w:t>
              </w:r>
            </w:ins>
          </w:p>
        </w:tc>
      </w:tr>
      <w:tr w:rsidR="00B8319C" w:rsidRPr="00EF5447" w14:paraId="0810C268"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9" w:author="ZTE-Ma Zhifeng" w:date="2022-11-07T0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ins w:id="2000" w:author="ZTE-Ma Zhifeng" w:date="2022-11-07T00:52:00Z"/>
          <w:trPrChange w:id="2001" w:author="ZTE-Ma Zhifeng" w:date="2022-11-07T00:53:00Z">
            <w:trPr>
              <w:gridAfter w:val="1"/>
              <w:wAfter w:w="6" w:type="dxa"/>
              <w:trHeight w:val="187"/>
              <w:jc w:val="center"/>
            </w:trPr>
          </w:trPrChange>
        </w:trPr>
        <w:tc>
          <w:tcPr>
            <w:tcW w:w="2268" w:type="dxa"/>
            <w:tcBorders>
              <w:top w:val="nil"/>
              <w:bottom w:val="single" w:sz="4" w:space="0" w:color="auto"/>
            </w:tcBorders>
            <w:shd w:val="clear" w:color="auto" w:fill="auto"/>
            <w:vAlign w:val="center"/>
            <w:tcPrChange w:id="2002" w:author="ZTE-Ma Zhifeng" w:date="2022-11-07T00:53:00Z">
              <w:tcPr>
                <w:tcW w:w="2268" w:type="dxa"/>
                <w:tcBorders>
                  <w:bottom w:val="nil"/>
                </w:tcBorders>
                <w:shd w:val="clear" w:color="auto" w:fill="auto"/>
                <w:vAlign w:val="center"/>
              </w:tcPr>
            </w:tcPrChange>
          </w:tcPr>
          <w:p w14:paraId="33C8755B" w14:textId="77777777" w:rsidR="00B8319C" w:rsidRPr="00EF5447" w:rsidRDefault="00B8319C" w:rsidP="00B8319C">
            <w:pPr>
              <w:pStyle w:val="TAC"/>
              <w:rPr>
                <w:ins w:id="2003" w:author="ZTE-Ma Zhifeng" w:date="2022-11-07T00:52:00Z"/>
                <w:lang w:eastAsia="zh-CN"/>
              </w:rPr>
            </w:pPr>
          </w:p>
        </w:tc>
        <w:tc>
          <w:tcPr>
            <w:tcW w:w="2835" w:type="dxa"/>
            <w:vAlign w:val="center"/>
            <w:tcPrChange w:id="2004" w:author="ZTE-Ma Zhifeng" w:date="2022-11-07T00:53:00Z">
              <w:tcPr>
                <w:tcW w:w="2835" w:type="dxa"/>
                <w:vAlign w:val="center"/>
              </w:tcPr>
            </w:tcPrChange>
          </w:tcPr>
          <w:p w14:paraId="2C4B04CB" w14:textId="047BDCA2" w:rsidR="00B8319C" w:rsidRDefault="00B8319C" w:rsidP="00B8319C">
            <w:pPr>
              <w:pStyle w:val="TAC"/>
              <w:rPr>
                <w:ins w:id="2005" w:author="ZTE-Ma Zhifeng" w:date="2022-11-07T00:52:00Z"/>
              </w:rPr>
            </w:pPr>
            <w:ins w:id="2006" w:author="ZTE-Ma Zhifeng" w:date="2022-11-07T00:53:00Z">
              <w:r>
                <w:rPr>
                  <w:rFonts w:hint="eastAsia"/>
                </w:rPr>
                <w:t>n</w:t>
              </w:r>
              <w:r>
                <w:t>77</w:t>
              </w:r>
            </w:ins>
          </w:p>
        </w:tc>
        <w:tc>
          <w:tcPr>
            <w:tcW w:w="2971" w:type="dxa"/>
            <w:tcPrChange w:id="2007" w:author="ZTE-Ma Zhifeng" w:date="2022-11-07T00:53:00Z">
              <w:tcPr>
                <w:tcW w:w="2971" w:type="dxa"/>
              </w:tcPr>
            </w:tcPrChange>
          </w:tcPr>
          <w:p w14:paraId="5503A654" w14:textId="1ECBE162" w:rsidR="00B8319C" w:rsidRDefault="00B8319C" w:rsidP="00B8319C">
            <w:pPr>
              <w:pStyle w:val="TAC"/>
              <w:rPr>
                <w:ins w:id="2008" w:author="ZTE-Ma Zhifeng" w:date="2022-11-07T00:52:00Z"/>
              </w:rPr>
            </w:pPr>
            <w:ins w:id="2009" w:author="ZTE-Ma Zhifeng" w:date="2022-11-07T00:53:00Z">
              <w:r>
                <w:rPr>
                  <w:rFonts w:hint="eastAsia"/>
                </w:rPr>
                <w:t>0</w:t>
              </w:r>
              <w:r>
                <w:t>.8</w:t>
              </w:r>
            </w:ins>
          </w:p>
        </w:tc>
      </w:tr>
      <w:tr w:rsidR="00B8319C" w:rsidRPr="00EF5447" w14:paraId="6A76F9FA" w14:textId="77777777" w:rsidTr="00B831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0" w:author="ZTE-Ma Zhifeng" w:date="2022-11-07T0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trHeight w:val="187"/>
          <w:jc w:val="center"/>
          <w:trPrChange w:id="2011" w:author="ZTE-Ma Zhifeng" w:date="2022-11-07T00:53:00Z">
            <w:trPr>
              <w:gridAfter w:val="1"/>
              <w:wAfter w:w="6" w:type="dxa"/>
              <w:trHeight w:val="187"/>
              <w:jc w:val="center"/>
            </w:trPr>
          </w:trPrChange>
        </w:trPr>
        <w:tc>
          <w:tcPr>
            <w:tcW w:w="2268" w:type="dxa"/>
            <w:tcBorders>
              <w:top w:val="single" w:sz="4" w:space="0" w:color="auto"/>
              <w:bottom w:val="nil"/>
            </w:tcBorders>
            <w:shd w:val="clear" w:color="auto" w:fill="auto"/>
            <w:tcPrChange w:id="2012" w:author="ZTE-Ma Zhifeng" w:date="2022-11-07T00:53:00Z">
              <w:tcPr>
                <w:tcW w:w="2268" w:type="dxa"/>
                <w:tcBorders>
                  <w:bottom w:val="nil"/>
                </w:tcBorders>
                <w:shd w:val="clear" w:color="auto" w:fill="auto"/>
              </w:tcPr>
            </w:tcPrChange>
          </w:tcPr>
          <w:p w14:paraId="01B69F32" w14:textId="77777777" w:rsidR="00B8319C" w:rsidRPr="00EF5447" w:rsidRDefault="00B8319C" w:rsidP="00B8319C">
            <w:pPr>
              <w:pStyle w:val="TAC"/>
            </w:pPr>
            <w:r w:rsidRPr="00EF5447">
              <w:rPr>
                <w:lang w:eastAsia="zh-CN"/>
              </w:rPr>
              <w:t>DC_46-66_n25-n41</w:t>
            </w:r>
          </w:p>
        </w:tc>
        <w:tc>
          <w:tcPr>
            <w:tcW w:w="2835" w:type="dxa"/>
            <w:tcPrChange w:id="2013" w:author="ZTE-Ma Zhifeng" w:date="2022-11-07T00:53:00Z">
              <w:tcPr>
                <w:tcW w:w="2835" w:type="dxa"/>
              </w:tcPr>
            </w:tcPrChange>
          </w:tcPr>
          <w:p w14:paraId="560602CD" w14:textId="77777777" w:rsidR="00B8319C" w:rsidRPr="00EF5447" w:rsidRDefault="00B8319C" w:rsidP="00B8319C">
            <w:pPr>
              <w:pStyle w:val="TAC"/>
              <w:rPr>
                <w:rFonts w:eastAsia="Malgun Gothic"/>
                <w:lang w:eastAsia="ko-KR"/>
              </w:rPr>
            </w:pPr>
            <w:r w:rsidRPr="00EF5447">
              <w:rPr>
                <w:rFonts w:eastAsia="Malgun Gothic"/>
                <w:lang w:eastAsia="ko-KR"/>
              </w:rPr>
              <w:t>66</w:t>
            </w:r>
          </w:p>
        </w:tc>
        <w:tc>
          <w:tcPr>
            <w:tcW w:w="2971" w:type="dxa"/>
            <w:tcPrChange w:id="2014" w:author="ZTE-Ma Zhifeng" w:date="2022-11-07T00:53:00Z">
              <w:tcPr>
                <w:tcW w:w="2971" w:type="dxa"/>
              </w:tcPr>
            </w:tcPrChange>
          </w:tcPr>
          <w:p w14:paraId="3FA650CF" w14:textId="77777777" w:rsidR="00B8319C" w:rsidRPr="00EF5447" w:rsidRDefault="00B8319C" w:rsidP="00B8319C">
            <w:pPr>
              <w:pStyle w:val="TAC"/>
              <w:rPr>
                <w:rFonts w:eastAsia="Malgun Gothic"/>
              </w:rPr>
            </w:pPr>
            <w:r w:rsidRPr="00EF5447">
              <w:rPr>
                <w:lang w:eastAsia="ja-JP"/>
              </w:rPr>
              <w:t>0.5</w:t>
            </w:r>
          </w:p>
        </w:tc>
      </w:tr>
      <w:tr w:rsidR="00B8319C" w:rsidRPr="00EF5447" w14:paraId="03982F9C" w14:textId="77777777" w:rsidTr="007C4435">
        <w:trPr>
          <w:gridAfter w:val="1"/>
          <w:wAfter w:w="6" w:type="dxa"/>
          <w:trHeight w:val="187"/>
          <w:jc w:val="center"/>
        </w:trPr>
        <w:tc>
          <w:tcPr>
            <w:tcW w:w="2268" w:type="dxa"/>
            <w:tcBorders>
              <w:top w:val="nil"/>
              <w:bottom w:val="nil"/>
            </w:tcBorders>
            <w:shd w:val="clear" w:color="auto" w:fill="auto"/>
          </w:tcPr>
          <w:p w14:paraId="7160D16C" w14:textId="77777777" w:rsidR="00B8319C" w:rsidRPr="00EF5447" w:rsidRDefault="00B8319C" w:rsidP="00B8319C">
            <w:pPr>
              <w:pStyle w:val="TAC"/>
            </w:pPr>
          </w:p>
        </w:tc>
        <w:tc>
          <w:tcPr>
            <w:tcW w:w="2835" w:type="dxa"/>
            <w:tcBorders>
              <w:bottom w:val="single" w:sz="4" w:space="0" w:color="auto"/>
            </w:tcBorders>
          </w:tcPr>
          <w:p w14:paraId="2A4F01C4" w14:textId="77777777" w:rsidR="00B8319C" w:rsidRPr="00EF5447" w:rsidRDefault="00B8319C" w:rsidP="00B8319C">
            <w:pPr>
              <w:pStyle w:val="TAC"/>
              <w:rPr>
                <w:rFonts w:eastAsia="Malgun Gothic"/>
                <w:lang w:eastAsia="ko-KR"/>
              </w:rPr>
            </w:pPr>
            <w:r w:rsidRPr="00EF5447">
              <w:rPr>
                <w:rFonts w:eastAsia="Malgun Gothic"/>
                <w:lang w:eastAsia="ko-KR"/>
              </w:rPr>
              <w:t>n25</w:t>
            </w:r>
          </w:p>
        </w:tc>
        <w:tc>
          <w:tcPr>
            <w:tcW w:w="2971" w:type="dxa"/>
          </w:tcPr>
          <w:p w14:paraId="3403747A" w14:textId="77777777" w:rsidR="00B8319C" w:rsidRPr="00EF5447" w:rsidRDefault="00B8319C" w:rsidP="00B8319C">
            <w:pPr>
              <w:pStyle w:val="TAC"/>
              <w:rPr>
                <w:rFonts w:eastAsia="Malgun Gothic"/>
              </w:rPr>
            </w:pPr>
            <w:r w:rsidRPr="00EF5447">
              <w:rPr>
                <w:lang w:eastAsia="ja-JP"/>
              </w:rPr>
              <w:t>0.5</w:t>
            </w:r>
          </w:p>
        </w:tc>
      </w:tr>
      <w:tr w:rsidR="00B8319C" w:rsidRPr="00EF5447" w14:paraId="3A62E979" w14:textId="77777777" w:rsidTr="007C4435">
        <w:trPr>
          <w:gridAfter w:val="1"/>
          <w:wAfter w:w="6" w:type="dxa"/>
          <w:trHeight w:val="187"/>
          <w:jc w:val="center"/>
        </w:trPr>
        <w:tc>
          <w:tcPr>
            <w:tcW w:w="2268" w:type="dxa"/>
            <w:tcBorders>
              <w:top w:val="nil"/>
              <w:bottom w:val="nil"/>
            </w:tcBorders>
            <w:shd w:val="clear" w:color="auto" w:fill="auto"/>
          </w:tcPr>
          <w:p w14:paraId="00672B7F" w14:textId="77777777" w:rsidR="00B8319C" w:rsidRPr="00EF5447" w:rsidRDefault="00B8319C" w:rsidP="00B8319C">
            <w:pPr>
              <w:pStyle w:val="TAC"/>
            </w:pPr>
          </w:p>
        </w:tc>
        <w:tc>
          <w:tcPr>
            <w:tcW w:w="2835" w:type="dxa"/>
            <w:tcBorders>
              <w:bottom w:val="nil"/>
            </w:tcBorders>
            <w:shd w:val="clear" w:color="auto" w:fill="auto"/>
          </w:tcPr>
          <w:p w14:paraId="10FC66FB" w14:textId="77777777" w:rsidR="00B8319C" w:rsidRPr="00EF5447" w:rsidRDefault="00B8319C" w:rsidP="00B8319C">
            <w:pPr>
              <w:pStyle w:val="TAC"/>
              <w:rPr>
                <w:rFonts w:eastAsia="Malgun Gothic"/>
                <w:lang w:eastAsia="ko-KR"/>
              </w:rPr>
            </w:pPr>
            <w:r w:rsidRPr="00EF5447">
              <w:rPr>
                <w:rFonts w:eastAsia="Malgun Gothic"/>
                <w:lang w:eastAsia="ko-KR"/>
              </w:rPr>
              <w:t>n41</w:t>
            </w:r>
          </w:p>
        </w:tc>
        <w:tc>
          <w:tcPr>
            <w:tcW w:w="2971" w:type="dxa"/>
          </w:tcPr>
          <w:p w14:paraId="3E07555F" w14:textId="77777777" w:rsidR="00B8319C" w:rsidRPr="00EF5447" w:rsidRDefault="00B8319C" w:rsidP="00B8319C">
            <w:pPr>
              <w:pStyle w:val="TAC"/>
              <w:rPr>
                <w:rFonts w:eastAsia="Malgun Gothic"/>
              </w:rPr>
            </w:pPr>
            <w:r w:rsidRPr="00EF5447">
              <w:rPr>
                <w:lang w:eastAsia="ja-JP"/>
              </w:rPr>
              <w:t>0.4</w:t>
            </w:r>
            <w:r w:rsidRPr="00EF5447">
              <w:rPr>
                <w:vertAlign w:val="superscript"/>
                <w:lang w:eastAsia="ja-JP"/>
              </w:rPr>
              <w:t>1</w:t>
            </w:r>
          </w:p>
        </w:tc>
      </w:tr>
      <w:tr w:rsidR="00B8319C" w:rsidRPr="00EF5447" w14:paraId="39D78FFD"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7FA38957" w14:textId="77777777" w:rsidR="00B8319C" w:rsidRPr="00EF5447" w:rsidRDefault="00B8319C" w:rsidP="00B8319C">
            <w:pPr>
              <w:pStyle w:val="TAC"/>
            </w:pPr>
          </w:p>
        </w:tc>
        <w:tc>
          <w:tcPr>
            <w:tcW w:w="2835" w:type="dxa"/>
            <w:tcBorders>
              <w:top w:val="nil"/>
            </w:tcBorders>
            <w:shd w:val="clear" w:color="auto" w:fill="auto"/>
          </w:tcPr>
          <w:p w14:paraId="3FD8CC43" w14:textId="77777777" w:rsidR="00B8319C" w:rsidRPr="00EF5447" w:rsidRDefault="00B8319C" w:rsidP="00B8319C">
            <w:pPr>
              <w:pStyle w:val="TAC"/>
              <w:rPr>
                <w:lang w:eastAsia="ja-JP"/>
              </w:rPr>
            </w:pPr>
          </w:p>
        </w:tc>
        <w:tc>
          <w:tcPr>
            <w:tcW w:w="2971" w:type="dxa"/>
          </w:tcPr>
          <w:p w14:paraId="7B20F157" w14:textId="77777777" w:rsidR="00B8319C" w:rsidRPr="00EF5447" w:rsidRDefault="00B8319C" w:rsidP="00B8319C">
            <w:pPr>
              <w:pStyle w:val="TAC"/>
              <w:rPr>
                <w:rFonts w:eastAsia="Malgun Gothic"/>
              </w:rPr>
            </w:pPr>
            <w:r w:rsidRPr="00EF5447">
              <w:rPr>
                <w:lang w:eastAsia="ja-JP"/>
              </w:rPr>
              <w:t>0.9</w:t>
            </w:r>
            <w:r w:rsidRPr="00EF5447">
              <w:rPr>
                <w:vertAlign w:val="superscript"/>
                <w:lang w:eastAsia="ja-JP"/>
              </w:rPr>
              <w:t>2</w:t>
            </w:r>
          </w:p>
        </w:tc>
      </w:tr>
      <w:tr w:rsidR="00B8319C" w:rsidRPr="00EF5447" w14:paraId="6537281D" w14:textId="77777777" w:rsidTr="007C4435">
        <w:trPr>
          <w:gridAfter w:val="1"/>
          <w:wAfter w:w="6" w:type="dxa"/>
          <w:trHeight w:val="187"/>
          <w:jc w:val="center"/>
        </w:trPr>
        <w:tc>
          <w:tcPr>
            <w:tcW w:w="2268" w:type="dxa"/>
            <w:tcBorders>
              <w:bottom w:val="nil"/>
            </w:tcBorders>
            <w:shd w:val="clear" w:color="auto" w:fill="auto"/>
          </w:tcPr>
          <w:p w14:paraId="1DBBC0A4" w14:textId="77777777" w:rsidR="00B8319C" w:rsidRPr="00EF5447" w:rsidRDefault="00B8319C" w:rsidP="00B8319C">
            <w:pPr>
              <w:pStyle w:val="TAC"/>
              <w:rPr>
                <w:lang w:eastAsia="zh-CN"/>
              </w:rPr>
            </w:pPr>
            <w:r w:rsidRPr="00EF5447">
              <w:t>DC_46-66_n25-n71</w:t>
            </w:r>
          </w:p>
        </w:tc>
        <w:tc>
          <w:tcPr>
            <w:tcW w:w="2835" w:type="dxa"/>
          </w:tcPr>
          <w:p w14:paraId="46DA245A" w14:textId="77777777" w:rsidR="00B8319C" w:rsidRPr="00EF5447" w:rsidRDefault="00B8319C" w:rsidP="00B8319C">
            <w:pPr>
              <w:pStyle w:val="TAC"/>
              <w:rPr>
                <w:rFonts w:eastAsia="Malgun Gothic"/>
                <w:lang w:eastAsia="ko-KR"/>
              </w:rPr>
            </w:pPr>
            <w:r w:rsidRPr="00EF5447">
              <w:rPr>
                <w:lang w:eastAsia="ja-JP"/>
              </w:rPr>
              <w:t>66</w:t>
            </w:r>
          </w:p>
        </w:tc>
        <w:tc>
          <w:tcPr>
            <w:tcW w:w="2971" w:type="dxa"/>
          </w:tcPr>
          <w:p w14:paraId="39B16331" w14:textId="77777777" w:rsidR="00B8319C" w:rsidRPr="00EF5447" w:rsidRDefault="00B8319C" w:rsidP="00B8319C">
            <w:pPr>
              <w:pStyle w:val="TAC"/>
              <w:rPr>
                <w:lang w:eastAsia="ja-JP"/>
              </w:rPr>
            </w:pPr>
            <w:r w:rsidRPr="00EF5447">
              <w:rPr>
                <w:lang w:eastAsia="ja-JP"/>
              </w:rPr>
              <w:t>0.5</w:t>
            </w:r>
          </w:p>
        </w:tc>
      </w:tr>
      <w:tr w:rsidR="00B8319C" w:rsidRPr="00EF5447" w14:paraId="0BD09502" w14:textId="77777777" w:rsidTr="007C4435">
        <w:trPr>
          <w:gridAfter w:val="1"/>
          <w:wAfter w:w="6" w:type="dxa"/>
          <w:trHeight w:val="187"/>
          <w:jc w:val="center"/>
        </w:trPr>
        <w:tc>
          <w:tcPr>
            <w:tcW w:w="2268" w:type="dxa"/>
            <w:tcBorders>
              <w:top w:val="nil"/>
              <w:bottom w:val="nil"/>
            </w:tcBorders>
            <w:shd w:val="clear" w:color="auto" w:fill="auto"/>
          </w:tcPr>
          <w:p w14:paraId="100ACE29" w14:textId="77777777" w:rsidR="00B8319C" w:rsidRPr="00EF5447" w:rsidRDefault="00B8319C" w:rsidP="00B8319C">
            <w:pPr>
              <w:pStyle w:val="TAC"/>
              <w:rPr>
                <w:lang w:eastAsia="zh-CN"/>
              </w:rPr>
            </w:pPr>
          </w:p>
        </w:tc>
        <w:tc>
          <w:tcPr>
            <w:tcW w:w="2835" w:type="dxa"/>
          </w:tcPr>
          <w:p w14:paraId="0993A469" w14:textId="77777777" w:rsidR="00B8319C" w:rsidRPr="00EF5447" w:rsidRDefault="00B8319C" w:rsidP="00B8319C">
            <w:pPr>
              <w:pStyle w:val="TAC"/>
              <w:rPr>
                <w:rFonts w:eastAsia="Malgun Gothic"/>
                <w:lang w:eastAsia="ko-KR"/>
              </w:rPr>
            </w:pPr>
            <w:r w:rsidRPr="00EF5447">
              <w:rPr>
                <w:lang w:eastAsia="ja-JP"/>
              </w:rPr>
              <w:t>n25</w:t>
            </w:r>
          </w:p>
        </w:tc>
        <w:tc>
          <w:tcPr>
            <w:tcW w:w="2971" w:type="dxa"/>
          </w:tcPr>
          <w:p w14:paraId="0016F563" w14:textId="77777777" w:rsidR="00B8319C" w:rsidRPr="00EF5447" w:rsidRDefault="00B8319C" w:rsidP="00B8319C">
            <w:pPr>
              <w:pStyle w:val="TAC"/>
              <w:rPr>
                <w:lang w:eastAsia="ja-JP"/>
              </w:rPr>
            </w:pPr>
            <w:r w:rsidRPr="00EF5447">
              <w:rPr>
                <w:lang w:eastAsia="ja-JP"/>
              </w:rPr>
              <w:t>0.5</w:t>
            </w:r>
          </w:p>
        </w:tc>
      </w:tr>
      <w:tr w:rsidR="00B8319C" w:rsidRPr="00EF5447" w14:paraId="741F9595"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5BF1307D" w14:textId="77777777" w:rsidR="00B8319C" w:rsidRPr="00EF5447" w:rsidRDefault="00B8319C" w:rsidP="00B8319C">
            <w:pPr>
              <w:pStyle w:val="TAC"/>
              <w:rPr>
                <w:lang w:eastAsia="zh-CN"/>
              </w:rPr>
            </w:pPr>
          </w:p>
        </w:tc>
        <w:tc>
          <w:tcPr>
            <w:tcW w:w="2835" w:type="dxa"/>
          </w:tcPr>
          <w:p w14:paraId="4EDE0CD6" w14:textId="77777777" w:rsidR="00B8319C" w:rsidRPr="00EF5447" w:rsidRDefault="00B8319C" w:rsidP="00B8319C">
            <w:pPr>
              <w:pStyle w:val="TAC"/>
              <w:rPr>
                <w:rFonts w:eastAsia="Malgun Gothic"/>
                <w:lang w:eastAsia="ko-KR"/>
              </w:rPr>
            </w:pPr>
            <w:r w:rsidRPr="00EF5447">
              <w:rPr>
                <w:lang w:eastAsia="ja-JP"/>
              </w:rPr>
              <w:t>n71</w:t>
            </w:r>
          </w:p>
        </w:tc>
        <w:tc>
          <w:tcPr>
            <w:tcW w:w="2971" w:type="dxa"/>
          </w:tcPr>
          <w:p w14:paraId="379F44CF" w14:textId="77777777" w:rsidR="00B8319C" w:rsidRPr="00EF5447" w:rsidRDefault="00B8319C" w:rsidP="00B8319C">
            <w:pPr>
              <w:pStyle w:val="TAC"/>
              <w:rPr>
                <w:lang w:eastAsia="ja-JP"/>
              </w:rPr>
            </w:pPr>
            <w:r w:rsidRPr="00EF5447">
              <w:rPr>
                <w:lang w:eastAsia="ja-JP"/>
              </w:rPr>
              <w:t>0.3</w:t>
            </w:r>
          </w:p>
        </w:tc>
      </w:tr>
      <w:tr w:rsidR="00B8319C" w:rsidRPr="00EF5447" w14:paraId="59E3DA47" w14:textId="77777777" w:rsidTr="007C4435">
        <w:trPr>
          <w:gridAfter w:val="1"/>
          <w:wAfter w:w="6" w:type="dxa"/>
          <w:trHeight w:val="187"/>
          <w:jc w:val="center"/>
        </w:trPr>
        <w:tc>
          <w:tcPr>
            <w:tcW w:w="2268" w:type="dxa"/>
            <w:tcBorders>
              <w:bottom w:val="nil"/>
            </w:tcBorders>
            <w:shd w:val="clear" w:color="auto" w:fill="auto"/>
          </w:tcPr>
          <w:p w14:paraId="7ABA73E8" w14:textId="77777777" w:rsidR="00B8319C" w:rsidRPr="00EF5447" w:rsidRDefault="00B8319C" w:rsidP="00B8319C">
            <w:pPr>
              <w:pStyle w:val="TAC"/>
            </w:pPr>
            <w:r w:rsidRPr="00EF5447">
              <w:rPr>
                <w:lang w:eastAsia="zh-CN"/>
              </w:rPr>
              <w:t>DC_46-66_n41-n71</w:t>
            </w:r>
          </w:p>
        </w:tc>
        <w:tc>
          <w:tcPr>
            <w:tcW w:w="2835" w:type="dxa"/>
            <w:tcBorders>
              <w:bottom w:val="single" w:sz="4" w:space="0" w:color="auto"/>
            </w:tcBorders>
          </w:tcPr>
          <w:p w14:paraId="5DFD7202" w14:textId="77777777" w:rsidR="00B8319C" w:rsidRPr="00EF5447" w:rsidRDefault="00B8319C" w:rsidP="00B8319C">
            <w:pPr>
              <w:pStyle w:val="TAC"/>
              <w:rPr>
                <w:rFonts w:eastAsia="Malgun Gothic"/>
                <w:lang w:eastAsia="ko-KR"/>
              </w:rPr>
            </w:pPr>
            <w:r w:rsidRPr="00EF5447">
              <w:rPr>
                <w:rFonts w:eastAsia="Malgun Gothic"/>
                <w:lang w:eastAsia="ko-KR"/>
              </w:rPr>
              <w:t>66</w:t>
            </w:r>
          </w:p>
        </w:tc>
        <w:tc>
          <w:tcPr>
            <w:tcW w:w="2971" w:type="dxa"/>
          </w:tcPr>
          <w:p w14:paraId="5F0B91C3" w14:textId="77777777" w:rsidR="00B8319C" w:rsidRPr="00EF5447" w:rsidRDefault="00B8319C" w:rsidP="00B8319C">
            <w:pPr>
              <w:pStyle w:val="TAC"/>
              <w:rPr>
                <w:rFonts w:eastAsia="Malgun Gothic"/>
              </w:rPr>
            </w:pPr>
            <w:r w:rsidRPr="00EF5447">
              <w:rPr>
                <w:lang w:eastAsia="ja-JP"/>
              </w:rPr>
              <w:t>0.5</w:t>
            </w:r>
          </w:p>
        </w:tc>
      </w:tr>
      <w:tr w:rsidR="00B8319C" w:rsidRPr="00EF5447" w14:paraId="732D75BE" w14:textId="77777777" w:rsidTr="007C4435">
        <w:trPr>
          <w:gridAfter w:val="1"/>
          <w:wAfter w:w="6" w:type="dxa"/>
          <w:trHeight w:val="187"/>
          <w:jc w:val="center"/>
        </w:trPr>
        <w:tc>
          <w:tcPr>
            <w:tcW w:w="2268" w:type="dxa"/>
            <w:tcBorders>
              <w:top w:val="nil"/>
              <w:bottom w:val="nil"/>
            </w:tcBorders>
            <w:shd w:val="clear" w:color="auto" w:fill="auto"/>
          </w:tcPr>
          <w:p w14:paraId="1539B9FA" w14:textId="77777777" w:rsidR="00B8319C" w:rsidRPr="00EF5447" w:rsidRDefault="00B8319C" w:rsidP="00B8319C">
            <w:pPr>
              <w:pStyle w:val="TAC"/>
            </w:pPr>
          </w:p>
        </w:tc>
        <w:tc>
          <w:tcPr>
            <w:tcW w:w="2835" w:type="dxa"/>
            <w:tcBorders>
              <w:bottom w:val="nil"/>
            </w:tcBorders>
            <w:shd w:val="clear" w:color="auto" w:fill="auto"/>
          </w:tcPr>
          <w:p w14:paraId="62A059AD" w14:textId="77777777" w:rsidR="00B8319C" w:rsidRPr="00EF5447" w:rsidRDefault="00B8319C" w:rsidP="00B8319C">
            <w:pPr>
              <w:pStyle w:val="TAC"/>
              <w:rPr>
                <w:rFonts w:eastAsia="Malgun Gothic"/>
                <w:lang w:eastAsia="ko-KR"/>
              </w:rPr>
            </w:pPr>
            <w:r w:rsidRPr="00EF5447">
              <w:rPr>
                <w:rFonts w:eastAsia="Malgun Gothic"/>
                <w:lang w:eastAsia="ko-KR"/>
              </w:rPr>
              <w:t>n41</w:t>
            </w:r>
          </w:p>
        </w:tc>
        <w:tc>
          <w:tcPr>
            <w:tcW w:w="2971" w:type="dxa"/>
          </w:tcPr>
          <w:p w14:paraId="3C9D21FB" w14:textId="77777777" w:rsidR="00B8319C" w:rsidRPr="00EF5447" w:rsidRDefault="00B8319C" w:rsidP="00B8319C">
            <w:pPr>
              <w:pStyle w:val="TAC"/>
              <w:rPr>
                <w:rFonts w:eastAsia="Malgun Gothic"/>
              </w:rPr>
            </w:pPr>
            <w:r w:rsidRPr="00EF5447">
              <w:rPr>
                <w:lang w:eastAsia="ja-JP"/>
              </w:rPr>
              <w:t>0.4</w:t>
            </w:r>
            <w:r w:rsidRPr="00EF5447">
              <w:rPr>
                <w:vertAlign w:val="superscript"/>
                <w:lang w:eastAsia="ja-JP"/>
              </w:rPr>
              <w:t>1</w:t>
            </w:r>
          </w:p>
        </w:tc>
      </w:tr>
      <w:tr w:rsidR="00B8319C" w:rsidRPr="00EF5447" w14:paraId="0C9834FA" w14:textId="77777777" w:rsidTr="007C4435">
        <w:trPr>
          <w:gridAfter w:val="1"/>
          <w:wAfter w:w="6" w:type="dxa"/>
          <w:trHeight w:val="187"/>
          <w:jc w:val="center"/>
        </w:trPr>
        <w:tc>
          <w:tcPr>
            <w:tcW w:w="2268" w:type="dxa"/>
            <w:tcBorders>
              <w:top w:val="nil"/>
              <w:bottom w:val="nil"/>
            </w:tcBorders>
            <w:shd w:val="clear" w:color="auto" w:fill="auto"/>
          </w:tcPr>
          <w:p w14:paraId="320AF8E1" w14:textId="77777777" w:rsidR="00B8319C" w:rsidRPr="00EF5447" w:rsidRDefault="00B8319C" w:rsidP="00B8319C">
            <w:pPr>
              <w:pStyle w:val="TAC"/>
            </w:pPr>
          </w:p>
        </w:tc>
        <w:tc>
          <w:tcPr>
            <w:tcW w:w="2835" w:type="dxa"/>
            <w:tcBorders>
              <w:top w:val="nil"/>
            </w:tcBorders>
            <w:shd w:val="clear" w:color="auto" w:fill="auto"/>
          </w:tcPr>
          <w:p w14:paraId="69FA9725" w14:textId="77777777" w:rsidR="00B8319C" w:rsidRPr="00EF5447" w:rsidRDefault="00B8319C" w:rsidP="00B8319C">
            <w:pPr>
              <w:pStyle w:val="TAC"/>
              <w:rPr>
                <w:lang w:eastAsia="ja-JP"/>
              </w:rPr>
            </w:pPr>
          </w:p>
        </w:tc>
        <w:tc>
          <w:tcPr>
            <w:tcW w:w="2971" w:type="dxa"/>
          </w:tcPr>
          <w:p w14:paraId="4D854440" w14:textId="77777777" w:rsidR="00B8319C" w:rsidRPr="00EF5447" w:rsidRDefault="00B8319C" w:rsidP="00B8319C">
            <w:pPr>
              <w:pStyle w:val="TAC"/>
              <w:rPr>
                <w:rFonts w:eastAsia="Malgun Gothic"/>
              </w:rPr>
            </w:pPr>
            <w:r w:rsidRPr="00EF5447">
              <w:rPr>
                <w:lang w:eastAsia="ja-JP"/>
              </w:rPr>
              <w:t>0.9</w:t>
            </w:r>
            <w:r w:rsidRPr="00EF5447">
              <w:rPr>
                <w:vertAlign w:val="superscript"/>
                <w:lang w:eastAsia="ja-JP"/>
              </w:rPr>
              <w:t>2</w:t>
            </w:r>
          </w:p>
        </w:tc>
      </w:tr>
      <w:tr w:rsidR="00B8319C" w:rsidRPr="00EF5447" w14:paraId="730931B3" w14:textId="77777777" w:rsidTr="007C4435">
        <w:trPr>
          <w:gridAfter w:val="1"/>
          <w:wAfter w:w="6" w:type="dxa"/>
          <w:trHeight w:val="187"/>
          <w:jc w:val="center"/>
        </w:trPr>
        <w:tc>
          <w:tcPr>
            <w:tcW w:w="2268" w:type="dxa"/>
            <w:tcBorders>
              <w:top w:val="nil"/>
            </w:tcBorders>
            <w:shd w:val="clear" w:color="auto" w:fill="auto"/>
          </w:tcPr>
          <w:p w14:paraId="4635199C" w14:textId="77777777" w:rsidR="00B8319C" w:rsidRPr="00EF5447" w:rsidRDefault="00B8319C" w:rsidP="00B8319C">
            <w:pPr>
              <w:pStyle w:val="TAC"/>
            </w:pPr>
          </w:p>
        </w:tc>
        <w:tc>
          <w:tcPr>
            <w:tcW w:w="2835" w:type="dxa"/>
          </w:tcPr>
          <w:p w14:paraId="7E2457C0" w14:textId="77777777" w:rsidR="00B8319C" w:rsidRPr="00EF5447" w:rsidRDefault="00B8319C" w:rsidP="00B8319C">
            <w:pPr>
              <w:pStyle w:val="TAC"/>
              <w:rPr>
                <w:rFonts w:eastAsia="Malgun Gothic"/>
                <w:lang w:eastAsia="ko-KR"/>
              </w:rPr>
            </w:pPr>
            <w:r w:rsidRPr="00EF5447">
              <w:rPr>
                <w:rFonts w:eastAsia="Malgun Gothic"/>
                <w:lang w:eastAsia="ko-KR"/>
              </w:rPr>
              <w:t>n71</w:t>
            </w:r>
          </w:p>
        </w:tc>
        <w:tc>
          <w:tcPr>
            <w:tcW w:w="2971" w:type="dxa"/>
          </w:tcPr>
          <w:p w14:paraId="53475809" w14:textId="77777777" w:rsidR="00B8319C" w:rsidRPr="00EF5447" w:rsidRDefault="00B8319C" w:rsidP="00B8319C">
            <w:pPr>
              <w:pStyle w:val="TAC"/>
              <w:rPr>
                <w:lang w:eastAsia="ja-JP"/>
              </w:rPr>
            </w:pPr>
            <w:r w:rsidRPr="00EF5447">
              <w:rPr>
                <w:lang w:eastAsia="ja-JP"/>
              </w:rPr>
              <w:t>0.6</w:t>
            </w:r>
          </w:p>
        </w:tc>
      </w:tr>
      <w:tr w:rsidR="00B8319C" w:rsidRPr="00EF5447" w14:paraId="707FA0CF" w14:textId="77777777" w:rsidTr="007C4435">
        <w:trPr>
          <w:gridAfter w:val="1"/>
          <w:wAfter w:w="6" w:type="dxa"/>
          <w:trHeight w:val="187"/>
          <w:jc w:val="center"/>
        </w:trPr>
        <w:tc>
          <w:tcPr>
            <w:tcW w:w="2268" w:type="dxa"/>
            <w:tcBorders>
              <w:top w:val="nil"/>
              <w:bottom w:val="nil"/>
            </w:tcBorders>
            <w:shd w:val="clear" w:color="auto" w:fill="auto"/>
          </w:tcPr>
          <w:p w14:paraId="42C49777" w14:textId="77777777" w:rsidR="00B8319C" w:rsidRPr="00EF5447" w:rsidRDefault="00B8319C" w:rsidP="00B8319C">
            <w:pPr>
              <w:pStyle w:val="TAC"/>
            </w:pPr>
            <w:r w:rsidRPr="00EF5447">
              <w:rPr>
                <w:lang w:eastAsia="ko-KR"/>
              </w:rPr>
              <w:t>DC_48-66_n25-n48</w:t>
            </w:r>
          </w:p>
        </w:tc>
        <w:tc>
          <w:tcPr>
            <w:tcW w:w="2835" w:type="dxa"/>
          </w:tcPr>
          <w:p w14:paraId="0AF37864" w14:textId="77777777" w:rsidR="00B8319C" w:rsidRPr="00EF5447" w:rsidRDefault="00B8319C" w:rsidP="00B8319C">
            <w:pPr>
              <w:pStyle w:val="TAC"/>
              <w:rPr>
                <w:lang w:eastAsia="ko-KR"/>
              </w:rPr>
            </w:pPr>
            <w:r w:rsidRPr="00EF5447">
              <w:rPr>
                <w:lang w:eastAsia="ko-KR"/>
              </w:rPr>
              <w:t>48</w:t>
            </w:r>
          </w:p>
        </w:tc>
        <w:tc>
          <w:tcPr>
            <w:tcW w:w="2971" w:type="dxa"/>
          </w:tcPr>
          <w:p w14:paraId="395E44BC" w14:textId="77777777" w:rsidR="00B8319C" w:rsidRPr="00EF5447" w:rsidRDefault="00B8319C" w:rsidP="00B8319C">
            <w:pPr>
              <w:pStyle w:val="TAC"/>
              <w:rPr>
                <w:lang w:eastAsia="ja-JP"/>
              </w:rPr>
            </w:pPr>
            <w:r w:rsidRPr="00EF5447">
              <w:rPr>
                <w:lang w:eastAsia="ko-KR"/>
              </w:rPr>
              <w:t>0.8</w:t>
            </w:r>
          </w:p>
        </w:tc>
      </w:tr>
      <w:tr w:rsidR="00B8319C" w:rsidRPr="00EF5447" w14:paraId="3A05DF7F" w14:textId="77777777" w:rsidTr="007C4435">
        <w:trPr>
          <w:gridAfter w:val="1"/>
          <w:wAfter w:w="6" w:type="dxa"/>
          <w:trHeight w:val="187"/>
          <w:jc w:val="center"/>
        </w:trPr>
        <w:tc>
          <w:tcPr>
            <w:tcW w:w="2268" w:type="dxa"/>
            <w:tcBorders>
              <w:top w:val="nil"/>
              <w:bottom w:val="nil"/>
            </w:tcBorders>
            <w:shd w:val="clear" w:color="auto" w:fill="auto"/>
          </w:tcPr>
          <w:p w14:paraId="6B490E19" w14:textId="77777777" w:rsidR="00B8319C" w:rsidRPr="00EF5447" w:rsidRDefault="00B8319C" w:rsidP="00B8319C">
            <w:pPr>
              <w:pStyle w:val="TAC"/>
            </w:pPr>
          </w:p>
        </w:tc>
        <w:tc>
          <w:tcPr>
            <w:tcW w:w="2835" w:type="dxa"/>
          </w:tcPr>
          <w:p w14:paraId="6CAEBA4F" w14:textId="77777777" w:rsidR="00B8319C" w:rsidRPr="00EF5447" w:rsidRDefault="00B8319C" w:rsidP="00B8319C">
            <w:pPr>
              <w:pStyle w:val="TAC"/>
              <w:rPr>
                <w:lang w:eastAsia="ko-KR"/>
              </w:rPr>
            </w:pPr>
            <w:r w:rsidRPr="00EF5447">
              <w:rPr>
                <w:lang w:eastAsia="ko-KR"/>
              </w:rPr>
              <w:t>66</w:t>
            </w:r>
          </w:p>
        </w:tc>
        <w:tc>
          <w:tcPr>
            <w:tcW w:w="2971" w:type="dxa"/>
          </w:tcPr>
          <w:p w14:paraId="062E51D4" w14:textId="77777777" w:rsidR="00B8319C" w:rsidRPr="00EF5447" w:rsidRDefault="00B8319C" w:rsidP="00B8319C">
            <w:pPr>
              <w:pStyle w:val="TAC"/>
              <w:rPr>
                <w:lang w:eastAsia="ja-JP"/>
              </w:rPr>
            </w:pPr>
            <w:r w:rsidRPr="00EF5447">
              <w:rPr>
                <w:lang w:eastAsia="ko-KR"/>
              </w:rPr>
              <w:t>0.6</w:t>
            </w:r>
          </w:p>
        </w:tc>
      </w:tr>
      <w:tr w:rsidR="00B8319C" w:rsidRPr="00EF5447" w14:paraId="0AF70F0D" w14:textId="77777777" w:rsidTr="007C4435">
        <w:trPr>
          <w:gridAfter w:val="1"/>
          <w:wAfter w:w="6" w:type="dxa"/>
          <w:trHeight w:val="187"/>
          <w:jc w:val="center"/>
        </w:trPr>
        <w:tc>
          <w:tcPr>
            <w:tcW w:w="2268" w:type="dxa"/>
            <w:tcBorders>
              <w:top w:val="nil"/>
              <w:bottom w:val="nil"/>
            </w:tcBorders>
            <w:shd w:val="clear" w:color="auto" w:fill="auto"/>
          </w:tcPr>
          <w:p w14:paraId="0E5BEECB" w14:textId="77777777" w:rsidR="00B8319C" w:rsidRPr="00EF5447" w:rsidRDefault="00B8319C" w:rsidP="00B8319C">
            <w:pPr>
              <w:pStyle w:val="TAC"/>
            </w:pPr>
          </w:p>
        </w:tc>
        <w:tc>
          <w:tcPr>
            <w:tcW w:w="2835" w:type="dxa"/>
          </w:tcPr>
          <w:p w14:paraId="77E4AB8C" w14:textId="77777777" w:rsidR="00B8319C" w:rsidRPr="00EF5447" w:rsidRDefault="00B8319C" w:rsidP="00B8319C">
            <w:pPr>
              <w:pStyle w:val="TAC"/>
              <w:rPr>
                <w:lang w:eastAsia="ko-KR"/>
              </w:rPr>
            </w:pPr>
            <w:r w:rsidRPr="00EF5447">
              <w:rPr>
                <w:lang w:eastAsia="ko-KR"/>
              </w:rPr>
              <w:t>n25</w:t>
            </w:r>
          </w:p>
        </w:tc>
        <w:tc>
          <w:tcPr>
            <w:tcW w:w="2971" w:type="dxa"/>
          </w:tcPr>
          <w:p w14:paraId="1A9616D8" w14:textId="77777777" w:rsidR="00B8319C" w:rsidRPr="00EF5447" w:rsidRDefault="00B8319C" w:rsidP="00B8319C">
            <w:pPr>
              <w:pStyle w:val="TAC"/>
              <w:rPr>
                <w:lang w:eastAsia="ja-JP"/>
              </w:rPr>
            </w:pPr>
            <w:r w:rsidRPr="00EF5447">
              <w:rPr>
                <w:lang w:eastAsia="ko-KR"/>
              </w:rPr>
              <w:t>0.6</w:t>
            </w:r>
          </w:p>
        </w:tc>
      </w:tr>
      <w:tr w:rsidR="00B8319C" w:rsidRPr="00EF5447" w14:paraId="532898D7" w14:textId="77777777" w:rsidTr="007C4435">
        <w:trPr>
          <w:gridAfter w:val="1"/>
          <w:wAfter w:w="6" w:type="dxa"/>
          <w:trHeight w:val="187"/>
          <w:jc w:val="center"/>
        </w:trPr>
        <w:tc>
          <w:tcPr>
            <w:tcW w:w="2268" w:type="dxa"/>
            <w:tcBorders>
              <w:top w:val="nil"/>
              <w:bottom w:val="single" w:sz="4" w:space="0" w:color="auto"/>
            </w:tcBorders>
            <w:shd w:val="clear" w:color="auto" w:fill="auto"/>
          </w:tcPr>
          <w:p w14:paraId="43090A23" w14:textId="77777777" w:rsidR="00B8319C" w:rsidRPr="00EF5447" w:rsidRDefault="00B8319C" w:rsidP="00B8319C">
            <w:pPr>
              <w:pStyle w:val="TAC"/>
            </w:pPr>
          </w:p>
        </w:tc>
        <w:tc>
          <w:tcPr>
            <w:tcW w:w="2835" w:type="dxa"/>
          </w:tcPr>
          <w:p w14:paraId="4CD6C531" w14:textId="77777777" w:rsidR="00B8319C" w:rsidRPr="00EF5447" w:rsidRDefault="00B8319C" w:rsidP="00B8319C">
            <w:pPr>
              <w:pStyle w:val="TAC"/>
              <w:rPr>
                <w:lang w:eastAsia="ko-KR"/>
              </w:rPr>
            </w:pPr>
            <w:r w:rsidRPr="00EF5447">
              <w:rPr>
                <w:lang w:eastAsia="ja-JP"/>
              </w:rPr>
              <w:t>n48</w:t>
            </w:r>
          </w:p>
        </w:tc>
        <w:tc>
          <w:tcPr>
            <w:tcW w:w="2971" w:type="dxa"/>
          </w:tcPr>
          <w:p w14:paraId="6657D8E4" w14:textId="77777777" w:rsidR="00B8319C" w:rsidRPr="00EF5447" w:rsidRDefault="00B8319C" w:rsidP="00B8319C">
            <w:pPr>
              <w:pStyle w:val="TAC"/>
              <w:rPr>
                <w:lang w:eastAsia="ja-JP"/>
              </w:rPr>
            </w:pPr>
            <w:r w:rsidRPr="00EF5447">
              <w:rPr>
                <w:lang w:eastAsia="ko-KR"/>
              </w:rPr>
              <w:t>0.8</w:t>
            </w:r>
          </w:p>
        </w:tc>
      </w:tr>
      <w:tr w:rsidR="00B8319C" w:rsidRPr="00EF5447" w14:paraId="7DA7360B" w14:textId="77777777" w:rsidTr="007C4435">
        <w:trPr>
          <w:gridAfter w:val="1"/>
          <w:wAfter w:w="6" w:type="dxa"/>
          <w:trHeight w:val="187"/>
          <w:jc w:val="center"/>
        </w:trPr>
        <w:tc>
          <w:tcPr>
            <w:tcW w:w="2268" w:type="dxa"/>
            <w:tcBorders>
              <w:top w:val="single" w:sz="4" w:space="0" w:color="auto"/>
              <w:bottom w:val="nil"/>
            </w:tcBorders>
            <w:shd w:val="clear" w:color="auto" w:fill="auto"/>
          </w:tcPr>
          <w:p w14:paraId="577C4D2A" w14:textId="77777777" w:rsidR="00B8319C" w:rsidRPr="00EF5447" w:rsidRDefault="00B8319C" w:rsidP="00B8319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6A93506" w14:textId="77777777" w:rsidR="00B8319C" w:rsidRPr="00EF5447" w:rsidRDefault="00B8319C" w:rsidP="00B8319C">
            <w:pPr>
              <w:pStyle w:val="TAC"/>
              <w:rPr>
                <w:lang w:eastAsia="ja-JP"/>
              </w:rPr>
            </w:pPr>
            <w:r>
              <w:rPr>
                <w:lang w:val="sv-SE"/>
              </w:rPr>
              <w:t>66</w:t>
            </w:r>
          </w:p>
        </w:tc>
        <w:tc>
          <w:tcPr>
            <w:tcW w:w="2971" w:type="dxa"/>
          </w:tcPr>
          <w:p w14:paraId="34640F2E" w14:textId="77777777" w:rsidR="00B8319C" w:rsidRPr="00EF5447" w:rsidRDefault="00B8319C" w:rsidP="00B8319C">
            <w:pPr>
              <w:pStyle w:val="TAC"/>
              <w:rPr>
                <w:lang w:eastAsia="ko-KR"/>
              </w:rPr>
            </w:pPr>
            <w:r>
              <w:rPr>
                <w:rFonts w:cs="Arial"/>
                <w:lang w:val="x-none" w:eastAsia="ja-JP"/>
              </w:rPr>
              <w:t>0.</w:t>
            </w:r>
            <w:r>
              <w:rPr>
                <w:rFonts w:cs="Arial"/>
                <w:lang w:val="sv-SE" w:eastAsia="zh-CN"/>
              </w:rPr>
              <w:t>5</w:t>
            </w:r>
          </w:p>
        </w:tc>
      </w:tr>
      <w:tr w:rsidR="00B8319C" w:rsidRPr="00EF5447" w14:paraId="1522CBE3" w14:textId="77777777" w:rsidTr="007C4435">
        <w:trPr>
          <w:gridAfter w:val="1"/>
          <w:wAfter w:w="6" w:type="dxa"/>
          <w:trHeight w:val="187"/>
          <w:jc w:val="center"/>
        </w:trPr>
        <w:tc>
          <w:tcPr>
            <w:tcW w:w="2268" w:type="dxa"/>
            <w:tcBorders>
              <w:top w:val="nil"/>
              <w:bottom w:val="nil"/>
            </w:tcBorders>
            <w:shd w:val="clear" w:color="auto" w:fill="auto"/>
            <w:vAlign w:val="center"/>
          </w:tcPr>
          <w:p w14:paraId="12D13823" w14:textId="77777777" w:rsidR="00B8319C" w:rsidRPr="00EF5447" w:rsidRDefault="00B8319C" w:rsidP="00B8319C">
            <w:pPr>
              <w:pStyle w:val="TAC"/>
            </w:pPr>
          </w:p>
        </w:tc>
        <w:tc>
          <w:tcPr>
            <w:tcW w:w="2835" w:type="dxa"/>
            <w:vAlign w:val="center"/>
          </w:tcPr>
          <w:p w14:paraId="7F635F2B" w14:textId="77777777" w:rsidR="00B8319C" w:rsidRPr="00EF5447" w:rsidRDefault="00B8319C" w:rsidP="00B8319C">
            <w:pPr>
              <w:pStyle w:val="TAC"/>
              <w:rPr>
                <w:lang w:eastAsia="ja-JP"/>
              </w:rPr>
            </w:pPr>
            <w:r>
              <w:rPr>
                <w:lang w:val="sv-SE"/>
              </w:rPr>
              <w:t>71</w:t>
            </w:r>
          </w:p>
        </w:tc>
        <w:tc>
          <w:tcPr>
            <w:tcW w:w="2971" w:type="dxa"/>
          </w:tcPr>
          <w:p w14:paraId="2246E743" w14:textId="77777777" w:rsidR="00B8319C" w:rsidRPr="00EF5447" w:rsidRDefault="00B8319C" w:rsidP="00B8319C">
            <w:pPr>
              <w:pStyle w:val="TAC"/>
              <w:rPr>
                <w:lang w:eastAsia="ko-KR"/>
              </w:rPr>
            </w:pPr>
            <w:r>
              <w:rPr>
                <w:rFonts w:cs="Arial"/>
              </w:rPr>
              <w:t>0.</w:t>
            </w:r>
            <w:r>
              <w:rPr>
                <w:rFonts w:cs="Arial"/>
                <w:lang w:val="sv-SE" w:eastAsia="zh-CN"/>
              </w:rPr>
              <w:t>3</w:t>
            </w:r>
          </w:p>
        </w:tc>
      </w:tr>
      <w:tr w:rsidR="00B8319C" w:rsidRPr="00EF5447" w14:paraId="0C38D0E4" w14:textId="77777777" w:rsidTr="007C4435">
        <w:trPr>
          <w:gridAfter w:val="1"/>
          <w:wAfter w:w="6" w:type="dxa"/>
          <w:trHeight w:val="187"/>
          <w:jc w:val="center"/>
        </w:trPr>
        <w:tc>
          <w:tcPr>
            <w:tcW w:w="2268" w:type="dxa"/>
            <w:tcBorders>
              <w:top w:val="nil"/>
              <w:bottom w:val="nil"/>
            </w:tcBorders>
            <w:shd w:val="clear" w:color="auto" w:fill="auto"/>
            <w:vAlign w:val="center"/>
          </w:tcPr>
          <w:p w14:paraId="72F46F12" w14:textId="77777777" w:rsidR="00B8319C" w:rsidRPr="00EF5447" w:rsidRDefault="00B8319C" w:rsidP="00B8319C">
            <w:pPr>
              <w:pStyle w:val="TAC"/>
            </w:pPr>
          </w:p>
        </w:tc>
        <w:tc>
          <w:tcPr>
            <w:tcW w:w="2835" w:type="dxa"/>
            <w:vAlign w:val="center"/>
          </w:tcPr>
          <w:p w14:paraId="2655FACE" w14:textId="77777777" w:rsidR="00B8319C" w:rsidRPr="00EF5447" w:rsidRDefault="00B8319C" w:rsidP="00B8319C">
            <w:pPr>
              <w:pStyle w:val="TAC"/>
              <w:rPr>
                <w:lang w:eastAsia="ja-JP"/>
              </w:rPr>
            </w:pPr>
            <w:r>
              <w:rPr>
                <w:lang w:val="sv-SE"/>
              </w:rPr>
              <w:t>n2</w:t>
            </w:r>
          </w:p>
        </w:tc>
        <w:tc>
          <w:tcPr>
            <w:tcW w:w="2971" w:type="dxa"/>
          </w:tcPr>
          <w:p w14:paraId="4B836EA7" w14:textId="77777777" w:rsidR="00B8319C" w:rsidRPr="00EF5447" w:rsidRDefault="00B8319C" w:rsidP="00B8319C">
            <w:pPr>
              <w:pStyle w:val="TAC"/>
              <w:rPr>
                <w:lang w:eastAsia="ko-KR"/>
              </w:rPr>
            </w:pPr>
            <w:r>
              <w:rPr>
                <w:rFonts w:cs="Arial"/>
                <w:lang w:val="x-none" w:eastAsia="ja-JP"/>
              </w:rPr>
              <w:t>0.</w:t>
            </w:r>
            <w:r>
              <w:rPr>
                <w:rFonts w:cs="Arial"/>
                <w:lang w:val="sv-SE" w:eastAsia="zh-CN"/>
              </w:rPr>
              <w:t>5</w:t>
            </w:r>
          </w:p>
        </w:tc>
      </w:tr>
      <w:tr w:rsidR="00B8319C" w:rsidRPr="00EF5447" w14:paraId="493063E6" w14:textId="77777777" w:rsidTr="007C4435">
        <w:trPr>
          <w:gridAfter w:val="1"/>
          <w:wAfter w:w="6" w:type="dxa"/>
          <w:trHeight w:val="187"/>
          <w:jc w:val="center"/>
        </w:trPr>
        <w:tc>
          <w:tcPr>
            <w:tcW w:w="2268" w:type="dxa"/>
            <w:tcBorders>
              <w:top w:val="nil"/>
            </w:tcBorders>
            <w:shd w:val="clear" w:color="auto" w:fill="auto"/>
            <w:vAlign w:val="center"/>
          </w:tcPr>
          <w:p w14:paraId="7AB27498" w14:textId="77777777" w:rsidR="00B8319C" w:rsidRPr="00EF5447" w:rsidRDefault="00B8319C" w:rsidP="00B8319C">
            <w:pPr>
              <w:pStyle w:val="TAC"/>
            </w:pPr>
          </w:p>
        </w:tc>
        <w:tc>
          <w:tcPr>
            <w:tcW w:w="2835" w:type="dxa"/>
            <w:vAlign w:val="center"/>
          </w:tcPr>
          <w:p w14:paraId="2B2FED25" w14:textId="77777777" w:rsidR="00B8319C" w:rsidRPr="00EF5447" w:rsidRDefault="00B8319C" w:rsidP="00B8319C">
            <w:pPr>
              <w:pStyle w:val="TAC"/>
              <w:rPr>
                <w:lang w:eastAsia="ja-JP"/>
              </w:rPr>
            </w:pPr>
            <w:r>
              <w:t>n</w:t>
            </w:r>
            <w:r>
              <w:rPr>
                <w:lang w:val="sv-SE"/>
              </w:rPr>
              <w:t>78</w:t>
            </w:r>
          </w:p>
        </w:tc>
        <w:tc>
          <w:tcPr>
            <w:tcW w:w="2971" w:type="dxa"/>
          </w:tcPr>
          <w:p w14:paraId="68A97D14" w14:textId="77777777" w:rsidR="00B8319C" w:rsidRPr="00EF5447" w:rsidRDefault="00B8319C" w:rsidP="00B8319C">
            <w:pPr>
              <w:pStyle w:val="TAC"/>
              <w:rPr>
                <w:lang w:eastAsia="ko-KR"/>
              </w:rPr>
            </w:pPr>
            <w:r>
              <w:t>0.</w:t>
            </w:r>
            <w:r>
              <w:rPr>
                <w:lang w:val="sv-SE"/>
              </w:rPr>
              <w:t>5</w:t>
            </w:r>
          </w:p>
        </w:tc>
      </w:tr>
      <w:tr w:rsidR="00B8319C" w:rsidRPr="00EF5447" w14:paraId="7AAE535B" w14:textId="77777777" w:rsidTr="007C4435">
        <w:trPr>
          <w:gridAfter w:val="1"/>
          <w:wAfter w:w="6" w:type="dxa"/>
          <w:jc w:val="center"/>
        </w:trPr>
        <w:tc>
          <w:tcPr>
            <w:tcW w:w="8074" w:type="dxa"/>
            <w:gridSpan w:val="3"/>
            <w:vAlign w:val="center"/>
          </w:tcPr>
          <w:p w14:paraId="60753D27" w14:textId="77777777" w:rsidR="00B8319C" w:rsidRPr="00EF5447" w:rsidRDefault="00B8319C" w:rsidP="00B8319C">
            <w:pPr>
              <w:pStyle w:val="TAN"/>
            </w:pPr>
            <w:r w:rsidRPr="00EF5447">
              <w:lastRenderedPageBreak/>
              <w:t>NOTE 1:</w:t>
            </w:r>
            <w:r w:rsidRPr="00EF5447">
              <w:tab/>
              <w:t>The requirement is applied for UE transmitting on the frequency range of 2545 - 2690 MHz.</w:t>
            </w:r>
          </w:p>
          <w:p w14:paraId="0CB7EFC4" w14:textId="77777777" w:rsidR="00B8319C" w:rsidRPr="00EF5447" w:rsidRDefault="00B8319C" w:rsidP="00B8319C">
            <w:pPr>
              <w:pStyle w:val="TAN"/>
            </w:pPr>
            <w:r w:rsidRPr="00EF5447">
              <w:t>NOTE 2:</w:t>
            </w:r>
            <w:r w:rsidRPr="00EF5447">
              <w:tab/>
              <w:t>The requirement is applied for UE transmitting on the frequency range of 2496 - 2545 MHz.</w:t>
            </w:r>
          </w:p>
          <w:p w14:paraId="0775E994" w14:textId="77777777" w:rsidR="00B8319C" w:rsidRPr="00EF5447" w:rsidRDefault="00B8319C" w:rsidP="00B8319C">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518E8F28" w14:textId="77777777" w:rsidR="00B8319C" w:rsidRPr="00EF5447" w:rsidRDefault="00B8319C" w:rsidP="00B8319C">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6516DACE" w14:textId="77777777" w:rsidR="00B8319C" w:rsidRPr="00EF5447" w:rsidRDefault="00B8319C" w:rsidP="00B8319C">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8D4F28B" w14:textId="77777777" w:rsidR="00B8319C" w:rsidRPr="00EF5447" w:rsidRDefault="00B8319C" w:rsidP="00B8319C">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C6992F0" w14:textId="77777777" w:rsidR="00B8319C" w:rsidRPr="00EF5447" w:rsidRDefault="00B8319C" w:rsidP="00B8319C">
            <w:pPr>
              <w:pStyle w:val="TAN"/>
            </w:pPr>
            <w:r w:rsidRPr="00EF5447">
              <w:t>NOTE 7:</w:t>
            </w:r>
            <w:r w:rsidRPr="00EF5447">
              <w:tab/>
            </w:r>
            <w:r>
              <w:t>Void</w:t>
            </w:r>
            <w:r w:rsidRPr="00EF5447">
              <w:t>.</w:t>
            </w:r>
          </w:p>
          <w:p w14:paraId="5936F639" w14:textId="77777777" w:rsidR="00B8319C" w:rsidRDefault="00B8319C" w:rsidP="00B8319C">
            <w:pPr>
              <w:pStyle w:val="TAN"/>
            </w:pPr>
            <w:r w:rsidRPr="00EF5447">
              <w:t>NOTE 8:</w:t>
            </w:r>
            <w:r w:rsidRPr="00EF5447">
              <w:tab/>
            </w:r>
            <w:r>
              <w:t>Void</w:t>
            </w:r>
            <w:r w:rsidRPr="00EF5447">
              <w:t>.</w:t>
            </w:r>
          </w:p>
          <w:p w14:paraId="2C90DE45" w14:textId="77777777" w:rsidR="00B8319C" w:rsidRDefault="00B8319C" w:rsidP="00B8319C">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ABD6AE" w14:textId="77777777" w:rsidR="00B8319C" w:rsidRDefault="00B8319C" w:rsidP="00B8319C">
            <w:pPr>
              <w:pStyle w:val="TAN"/>
            </w:pPr>
            <w:r>
              <w:t>NOTE 10: The requirement is applied for UE transmitting on the frequency range of 2515 - 2690 MHz.</w:t>
            </w:r>
          </w:p>
          <w:p w14:paraId="7757B457" w14:textId="77777777" w:rsidR="00B8319C" w:rsidRPr="00EF5447" w:rsidRDefault="00B8319C" w:rsidP="00B8319C">
            <w:pPr>
              <w:pStyle w:val="TAN"/>
              <w:rPr>
                <w:rFonts w:cs="Arial"/>
                <w:lang w:eastAsia="ko-KR"/>
              </w:rPr>
            </w:pPr>
            <w:r>
              <w:t>NOTE 11: The requirement is applied for UE transmitting on the frequency range of 2496 – 2515 MHz.</w:t>
            </w:r>
          </w:p>
        </w:tc>
      </w:tr>
    </w:tbl>
    <w:p w14:paraId="630336CB" w14:textId="77777777" w:rsidR="0011435C" w:rsidRDefault="0011435C" w:rsidP="0011435C">
      <w:pPr>
        <w:rPr>
          <w:rFonts w:cs="Arial"/>
          <w:i/>
          <w:color w:val="FF0000"/>
          <w:sz w:val="32"/>
          <w:szCs w:val="32"/>
        </w:rPr>
      </w:pPr>
    </w:p>
    <w:p w14:paraId="16316C3B" w14:textId="474FFF55" w:rsidR="00657278" w:rsidRDefault="00657278" w:rsidP="0011435C">
      <w:pPr>
        <w:pStyle w:val="30"/>
      </w:pPr>
      <w:r w:rsidRPr="00AB4CBD">
        <w:rPr>
          <w:rFonts w:cs="Arial"/>
          <w:i/>
          <w:color w:val="FF0000"/>
          <w:sz w:val="32"/>
          <w:szCs w:val="32"/>
        </w:rPr>
        <w:t>&lt;&lt; Unchanged sections omitted &gt;&gt;</w:t>
      </w:r>
    </w:p>
    <w:p w14:paraId="0D59FE90" w14:textId="77777777" w:rsidR="0011435C" w:rsidRDefault="0011435C" w:rsidP="0011435C"/>
    <w:p w14:paraId="6F3CA36C" w14:textId="77777777" w:rsidR="00B94E91" w:rsidRPr="00EF5447" w:rsidRDefault="00B94E91" w:rsidP="00B94E91">
      <w:pPr>
        <w:pStyle w:val="5"/>
      </w:pPr>
      <w:r w:rsidRPr="00EF5447">
        <w:t>6.2B.4.2.3a</w:t>
      </w:r>
      <w:r w:rsidRPr="00EF5447">
        <w:tab/>
        <w:t>Inter-band NE-DC within FR1</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45665A7" w14:textId="77777777" w:rsidR="00B94E91" w:rsidRPr="00EF5447" w:rsidRDefault="00B94E91" w:rsidP="00B94E91">
      <w:r w:rsidRPr="00EF5447">
        <w:t>Unless ΔT</w:t>
      </w:r>
      <w:r w:rsidRPr="00EF5447">
        <w:rPr>
          <w:vertAlign w:val="subscript"/>
        </w:rPr>
        <w:t>IB,c</w:t>
      </w:r>
      <w:r w:rsidRPr="00EF5447">
        <w:t xml:space="preserve">  is specified in this clause, the value of ΔT</w:t>
      </w:r>
      <w:r w:rsidRPr="00EF5447">
        <w:rPr>
          <w:vertAlign w:val="subscript"/>
        </w:rPr>
        <w:t>IB,c</w:t>
      </w:r>
      <w:r w:rsidRPr="00EF5447">
        <w:t xml:space="preserve">  for the correspondingly specified EN-DC configuration in clause 6.2B.4.2.3 is applicable.</w:t>
      </w:r>
    </w:p>
    <w:p w14:paraId="018679D5" w14:textId="18551BA7" w:rsidR="00B94E91" w:rsidRPr="00EF5447" w:rsidRDefault="00B94E91" w:rsidP="00B94E91">
      <w:pPr>
        <w:pStyle w:val="TH"/>
      </w:pPr>
      <w:r w:rsidRPr="00EF5447">
        <w:t xml:space="preserve">Table </w:t>
      </w:r>
      <w:r w:rsidRPr="00ED7829">
        <w:t>6.2B.4.2.3a</w:t>
      </w:r>
      <w:r w:rsidRPr="00EF5447">
        <w:t>-1: ΔT</w:t>
      </w:r>
      <w:r w:rsidRPr="00EF5447">
        <w:rPr>
          <w:vertAlign w:val="subscript"/>
        </w:rPr>
        <w:t>IB,c</w:t>
      </w:r>
      <w:r w:rsidRPr="00EF5447">
        <w:t xml:space="preserve"> due to </w:t>
      </w:r>
      <w:del w:id="2015" w:author="ZTE-Ma Zhifeng" w:date="2022-10-28T14:39:00Z">
        <w:r w:rsidRPr="00EF5447" w:rsidDel="00C166EB">
          <w:rPr>
            <w:rFonts w:hint="eastAsia"/>
            <w:lang w:eastAsia="zh-CN"/>
          </w:rPr>
          <w:delText>EN-DC</w:delText>
        </w:r>
      </w:del>
      <w:ins w:id="2016" w:author="ZTE-Ma Zhifeng" w:date="2022-10-28T14:39:00Z">
        <w:r w:rsidR="00C166EB">
          <w:rPr>
            <w:lang w:eastAsia="zh-CN"/>
          </w:rPr>
          <w:t xml:space="preserve">NE-DC </w:t>
        </w:r>
      </w:ins>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2017">
          <w:tblGrid>
            <w:gridCol w:w="2336"/>
            <w:gridCol w:w="2952"/>
            <w:gridCol w:w="2952"/>
          </w:tblGrid>
        </w:tblGridChange>
      </w:tblGrid>
      <w:tr w:rsidR="00B94E91" w:rsidRPr="00DC2C5A" w14:paraId="782BCB56" w14:textId="4879E279" w:rsidTr="007C4435">
        <w:trPr>
          <w:trHeight w:val="187"/>
          <w:tblHeader/>
          <w:jc w:val="center"/>
        </w:trPr>
        <w:tc>
          <w:tcPr>
            <w:tcW w:w="2336" w:type="dxa"/>
            <w:tcBorders>
              <w:bottom w:val="single" w:sz="4" w:space="0" w:color="auto"/>
            </w:tcBorders>
          </w:tcPr>
          <w:p w14:paraId="1EFCA2C5" w14:textId="4041084F" w:rsidR="00B94E91" w:rsidRPr="00EF5447" w:rsidRDefault="00B94E91" w:rsidP="007C4435">
            <w:pPr>
              <w:pStyle w:val="TAH"/>
            </w:pPr>
            <w:r>
              <w:t xml:space="preserve">Inter-band </w:t>
            </w:r>
            <w:r w:rsidRPr="00EF5447">
              <w:t>N</w:t>
            </w:r>
            <w:r>
              <w:rPr>
                <w:rFonts w:hint="eastAsia"/>
                <w:lang w:eastAsia="zh-TW"/>
              </w:rPr>
              <w:t>E</w:t>
            </w:r>
            <w:r w:rsidRPr="00EF5447">
              <w:t>-DC configuration</w:t>
            </w:r>
          </w:p>
        </w:tc>
        <w:tc>
          <w:tcPr>
            <w:tcW w:w="2952" w:type="dxa"/>
          </w:tcPr>
          <w:p w14:paraId="5CFD107F" w14:textId="080BDC05" w:rsidR="00B94E91" w:rsidRPr="00EF5447" w:rsidRDefault="00B94E91" w:rsidP="007C4435">
            <w:pPr>
              <w:pStyle w:val="TAH"/>
            </w:pPr>
            <w:r w:rsidRPr="00EF5447">
              <w:t>E-UTRA or NR Band</w:t>
            </w:r>
          </w:p>
        </w:tc>
        <w:tc>
          <w:tcPr>
            <w:tcW w:w="2952" w:type="dxa"/>
          </w:tcPr>
          <w:p w14:paraId="736EAE90" w14:textId="31A956F6" w:rsidR="00B94E91" w:rsidRPr="00EF5447" w:rsidRDefault="00B94E91" w:rsidP="007C4435">
            <w:pPr>
              <w:pStyle w:val="TAH"/>
            </w:pPr>
            <w:r w:rsidRPr="00EF5447">
              <w:t>ΔT</w:t>
            </w:r>
            <w:r w:rsidRPr="00EF5447">
              <w:rPr>
                <w:vertAlign w:val="subscript"/>
              </w:rPr>
              <w:t>IB,c</w:t>
            </w:r>
            <w:r w:rsidRPr="00EF5447">
              <w:t xml:space="preserve"> (dB)</w:t>
            </w:r>
          </w:p>
        </w:tc>
      </w:tr>
      <w:tr w:rsidR="00B94E91" w:rsidDel="00DA0715" w14:paraId="0AD80BF9" w14:textId="06BA344C" w:rsidTr="007C4435">
        <w:trPr>
          <w:trHeight w:val="187"/>
          <w:jc w:val="center"/>
          <w:del w:id="2018" w:author="ZTE-Ma Zhifeng" w:date="2022-11-07T00:55:00Z"/>
        </w:trPr>
        <w:tc>
          <w:tcPr>
            <w:tcW w:w="2336" w:type="dxa"/>
            <w:vMerge w:val="restart"/>
            <w:shd w:val="clear" w:color="auto" w:fill="auto"/>
            <w:vAlign w:val="center"/>
          </w:tcPr>
          <w:p w14:paraId="43249A5A" w14:textId="6501C4AA" w:rsidR="00B94E91" w:rsidDel="00DA0715" w:rsidRDefault="00B94E91" w:rsidP="007C4435">
            <w:pPr>
              <w:pStyle w:val="TAC"/>
              <w:rPr>
                <w:del w:id="2019" w:author="ZTE-Ma Zhifeng" w:date="2022-11-07T00:55:00Z"/>
                <w:rFonts w:cs="Arial"/>
                <w:lang w:val="en-US" w:eastAsia="fi-FI"/>
              </w:rPr>
            </w:pPr>
            <w:del w:id="2020" w:author="ZTE-Ma Zhifeng" w:date="2022-11-07T00:55:00Z">
              <w:r w:rsidDel="00DA0715">
                <w:rPr>
                  <w:rFonts w:cs="Arial" w:hint="eastAsia"/>
                  <w:lang w:val="en-US" w:eastAsia="fi-FI"/>
                </w:rPr>
                <w:delText>DC_</w:delText>
              </w:r>
              <w:r w:rsidDel="00DA0715">
                <w:rPr>
                  <w:rFonts w:cs="Arial" w:hint="eastAsia"/>
                  <w:lang w:val="en-US" w:eastAsia="zh-CN"/>
                </w:rPr>
                <w:delText>n28</w:delText>
              </w:r>
              <w:r w:rsidDel="00DA0715">
                <w:rPr>
                  <w:rFonts w:cs="Arial" w:hint="eastAsia"/>
                  <w:lang w:val="en-US" w:eastAsia="fi-FI"/>
                </w:rPr>
                <w:delText>_</w:delText>
              </w:r>
              <w:r w:rsidDel="00DA0715">
                <w:rPr>
                  <w:rFonts w:cs="Arial" w:hint="eastAsia"/>
                  <w:lang w:val="en-US" w:eastAsia="zh-CN"/>
                </w:rPr>
                <w:delText>34</w:delText>
              </w:r>
            </w:del>
          </w:p>
        </w:tc>
        <w:tc>
          <w:tcPr>
            <w:tcW w:w="2952" w:type="dxa"/>
            <w:vAlign w:val="center"/>
          </w:tcPr>
          <w:p w14:paraId="6E424F20" w14:textId="0144E113" w:rsidR="00B94E91" w:rsidDel="00DA0715" w:rsidRDefault="00B94E91" w:rsidP="007C4435">
            <w:pPr>
              <w:pStyle w:val="TAC"/>
              <w:rPr>
                <w:del w:id="2021" w:author="ZTE-Ma Zhifeng" w:date="2022-11-07T00:55:00Z"/>
                <w:rFonts w:cs="Arial"/>
                <w:lang w:val="en-US" w:eastAsia="zh-CN"/>
              </w:rPr>
            </w:pPr>
            <w:del w:id="2022" w:author="ZTE-Ma Zhifeng" w:date="2022-11-07T00:55:00Z">
              <w:r w:rsidDel="00DA0715">
                <w:rPr>
                  <w:rFonts w:cs="Arial" w:hint="eastAsia"/>
                  <w:lang w:val="en-US" w:eastAsia="zh-CN"/>
                </w:rPr>
                <w:delText>n28</w:delText>
              </w:r>
            </w:del>
          </w:p>
        </w:tc>
        <w:tc>
          <w:tcPr>
            <w:tcW w:w="2952" w:type="dxa"/>
            <w:vAlign w:val="center"/>
          </w:tcPr>
          <w:p w14:paraId="00E27611" w14:textId="2B0F5846" w:rsidR="00B94E91" w:rsidDel="00DA0715" w:rsidRDefault="00B94E91" w:rsidP="007C4435">
            <w:pPr>
              <w:pStyle w:val="TAC"/>
              <w:rPr>
                <w:del w:id="2023" w:author="ZTE-Ma Zhifeng" w:date="2022-11-07T00:55:00Z"/>
                <w:rFonts w:cs="Arial"/>
                <w:lang w:eastAsia="zh-CN"/>
              </w:rPr>
            </w:pPr>
            <w:del w:id="2024" w:author="ZTE-Ma Zhifeng" w:date="2022-11-07T00:55:00Z">
              <w:r w:rsidDel="00DA0715">
                <w:rPr>
                  <w:rFonts w:cs="Arial"/>
                  <w:lang w:eastAsia="zh-CN"/>
                </w:rPr>
                <w:delText>0.</w:delText>
              </w:r>
              <w:r w:rsidDel="00DA0715">
                <w:rPr>
                  <w:rFonts w:cs="Arial" w:hint="eastAsia"/>
                  <w:lang w:val="en-US" w:eastAsia="zh-CN"/>
                </w:rPr>
                <w:delText>3</w:delText>
              </w:r>
            </w:del>
          </w:p>
        </w:tc>
      </w:tr>
      <w:tr w:rsidR="00B94E91" w:rsidDel="00DA0715" w14:paraId="2204A82C" w14:textId="756A36A3"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5" w:author="ZTE-Ma Zhifeng" w:date="2022-11-07T0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026" w:author="ZTE-Ma Zhifeng" w:date="2022-11-07T00:55:00Z"/>
          <w:trPrChange w:id="2027" w:author="ZTE-Ma Zhifeng" w:date="2022-11-07T00:54:00Z">
            <w:trPr>
              <w:trHeight w:val="187"/>
              <w:jc w:val="center"/>
            </w:trPr>
          </w:trPrChange>
        </w:trPr>
        <w:tc>
          <w:tcPr>
            <w:tcW w:w="2336" w:type="dxa"/>
            <w:vMerge/>
            <w:tcBorders>
              <w:bottom w:val="single" w:sz="4" w:space="0" w:color="auto"/>
            </w:tcBorders>
            <w:shd w:val="clear" w:color="auto" w:fill="auto"/>
            <w:vAlign w:val="center"/>
            <w:tcPrChange w:id="2028" w:author="ZTE-Ma Zhifeng" w:date="2022-11-07T00:54:00Z">
              <w:tcPr>
                <w:tcW w:w="2336" w:type="dxa"/>
                <w:vMerge/>
                <w:shd w:val="clear" w:color="auto" w:fill="auto"/>
                <w:vAlign w:val="center"/>
              </w:tcPr>
            </w:tcPrChange>
          </w:tcPr>
          <w:p w14:paraId="1D4FFFDD" w14:textId="30750A4C" w:rsidR="00B94E91" w:rsidDel="00DA0715" w:rsidRDefault="00B94E91" w:rsidP="007C4435">
            <w:pPr>
              <w:pStyle w:val="TAC"/>
              <w:rPr>
                <w:del w:id="2029" w:author="ZTE-Ma Zhifeng" w:date="2022-11-07T00:55:00Z"/>
                <w:rFonts w:cs="Arial"/>
                <w:lang w:val="en-US" w:eastAsia="fi-FI"/>
              </w:rPr>
            </w:pPr>
          </w:p>
        </w:tc>
        <w:tc>
          <w:tcPr>
            <w:tcW w:w="2952" w:type="dxa"/>
            <w:vAlign w:val="center"/>
            <w:tcPrChange w:id="2030" w:author="ZTE-Ma Zhifeng" w:date="2022-11-07T00:54:00Z">
              <w:tcPr>
                <w:tcW w:w="2952" w:type="dxa"/>
                <w:vAlign w:val="center"/>
              </w:tcPr>
            </w:tcPrChange>
          </w:tcPr>
          <w:p w14:paraId="21178D4D" w14:textId="744CE6F3" w:rsidR="00B94E91" w:rsidDel="00DA0715" w:rsidRDefault="00B94E91" w:rsidP="007C4435">
            <w:pPr>
              <w:pStyle w:val="TAC"/>
              <w:rPr>
                <w:del w:id="2031" w:author="ZTE-Ma Zhifeng" w:date="2022-11-07T00:55:00Z"/>
                <w:rFonts w:cs="Arial"/>
                <w:lang w:val="en-US" w:eastAsia="zh-CN"/>
              </w:rPr>
            </w:pPr>
            <w:del w:id="2032" w:author="ZTE-Ma Zhifeng" w:date="2022-11-07T00:55:00Z">
              <w:r w:rsidDel="00DA0715">
                <w:rPr>
                  <w:rFonts w:cs="Arial" w:hint="eastAsia"/>
                  <w:lang w:val="en-US" w:eastAsia="zh-CN"/>
                </w:rPr>
                <w:delText>34</w:delText>
              </w:r>
            </w:del>
          </w:p>
        </w:tc>
        <w:tc>
          <w:tcPr>
            <w:tcW w:w="2952" w:type="dxa"/>
            <w:vAlign w:val="center"/>
            <w:tcPrChange w:id="2033" w:author="ZTE-Ma Zhifeng" w:date="2022-11-07T00:54:00Z">
              <w:tcPr>
                <w:tcW w:w="2952" w:type="dxa"/>
                <w:vAlign w:val="center"/>
              </w:tcPr>
            </w:tcPrChange>
          </w:tcPr>
          <w:p w14:paraId="1F949429" w14:textId="4A1A7E40" w:rsidR="00B94E91" w:rsidDel="00DA0715" w:rsidRDefault="00B94E91" w:rsidP="007C4435">
            <w:pPr>
              <w:pStyle w:val="TAC"/>
              <w:rPr>
                <w:del w:id="2034" w:author="ZTE-Ma Zhifeng" w:date="2022-11-07T00:55:00Z"/>
                <w:rFonts w:cs="Arial"/>
                <w:lang w:eastAsia="zh-CN"/>
              </w:rPr>
            </w:pPr>
            <w:del w:id="2035" w:author="ZTE-Ma Zhifeng" w:date="2022-11-07T00:55:00Z">
              <w:r w:rsidDel="00DA0715">
                <w:rPr>
                  <w:rFonts w:cs="Arial"/>
                  <w:lang w:eastAsia="zh-CN"/>
                </w:rPr>
                <w:delText>0.</w:delText>
              </w:r>
              <w:r w:rsidDel="00DA0715">
                <w:rPr>
                  <w:rFonts w:cs="Arial" w:hint="eastAsia"/>
                  <w:lang w:val="en-US" w:eastAsia="zh-CN"/>
                </w:rPr>
                <w:delText>3</w:delText>
              </w:r>
            </w:del>
          </w:p>
        </w:tc>
      </w:tr>
      <w:tr w:rsidR="00DA0715" w14:paraId="4C0D03E9" w14:textId="77777777"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6" w:author="ZTE-Ma Zhifeng" w:date="2022-11-07T0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7" w:author="ZTE-Ma Zhifeng" w:date="2022-11-07T00:54:00Z"/>
          <w:trPrChange w:id="2038" w:author="ZTE-Ma Zhifeng" w:date="2022-11-07T00:54:00Z">
            <w:trPr>
              <w:trHeight w:val="187"/>
              <w:jc w:val="center"/>
            </w:trPr>
          </w:trPrChange>
        </w:trPr>
        <w:tc>
          <w:tcPr>
            <w:tcW w:w="2336" w:type="dxa"/>
            <w:tcBorders>
              <w:bottom w:val="nil"/>
            </w:tcBorders>
            <w:shd w:val="clear" w:color="auto" w:fill="auto"/>
            <w:vAlign w:val="center"/>
            <w:tcPrChange w:id="2039" w:author="ZTE-Ma Zhifeng" w:date="2022-11-07T00:54:00Z">
              <w:tcPr>
                <w:tcW w:w="2336" w:type="dxa"/>
                <w:shd w:val="clear" w:color="auto" w:fill="auto"/>
                <w:vAlign w:val="center"/>
              </w:tcPr>
            </w:tcPrChange>
          </w:tcPr>
          <w:p w14:paraId="27E9CA3F" w14:textId="0A1D5CEE" w:rsidR="00DA0715" w:rsidRDefault="00DA0715" w:rsidP="00DA0715">
            <w:pPr>
              <w:pStyle w:val="TAC"/>
              <w:rPr>
                <w:ins w:id="2040" w:author="ZTE-Ma Zhifeng" w:date="2022-11-07T00:54:00Z"/>
                <w:rFonts w:cs="Arial"/>
                <w:lang w:val="en-US" w:eastAsia="fi-FI"/>
              </w:rPr>
            </w:pPr>
            <w:ins w:id="2041" w:author="ZTE-Ma Zhifeng" w:date="2022-11-07T00:54:00Z">
              <w:r>
                <w:rPr>
                  <w:rFonts w:cs="Arial" w:hint="eastAsia"/>
                  <w:lang w:val="en-US" w:eastAsia="fi-FI"/>
                </w:rPr>
                <w:t>DC_</w:t>
              </w:r>
              <w:r>
                <w:rPr>
                  <w:rFonts w:cs="Arial" w:hint="eastAsia"/>
                  <w:lang w:val="en-US" w:eastAsia="zh-CN"/>
                </w:rPr>
                <w:t>n28</w:t>
              </w:r>
              <w:r>
                <w:rPr>
                  <w:rFonts w:cs="Arial" w:hint="eastAsia"/>
                  <w:lang w:val="en-US" w:eastAsia="fi-FI"/>
                </w:rPr>
                <w:t>_</w:t>
              </w:r>
              <w:r>
                <w:rPr>
                  <w:rFonts w:cs="Arial" w:hint="eastAsia"/>
                  <w:lang w:val="en-US" w:eastAsia="zh-CN"/>
                </w:rPr>
                <w:t>34</w:t>
              </w:r>
            </w:ins>
          </w:p>
        </w:tc>
        <w:tc>
          <w:tcPr>
            <w:tcW w:w="2952" w:type="dxa"/>
            <w:vAlign w:val="center"/>
            <w:tcPrChange w:id="2042" w:author="ZTE-Ma Zhifeng" w:date="2022-11-07T00:54:00Z">
              <w:tcPr>
                <w:tcW w:w="2952" w:type="dxa"/>
                <w:vAlign w:val="center"/>
              </w:tcPr>
            </w:tcPrChange>
          </w:tcPr>
          <w:p w14:paraId="4F00A7EE" w14:textId="2B5BEA4F" w:rsidR="00DA0715" w:rsidRDefault="00DA0715" w:rsidP="00DA0715">
            <w:pPr>
              <w:pStyle w:val="TAC"/>
              <w:rPr>
                <w:ins w:id="2043" w:author="ZTE-Ma Zhifeng" w:date="2022-11-07T00:54:00Z"/>
                <w:rFonts w:cs="Arial"/>
                <w:lang w:val="en-US" w:eastAsia="zh-CN"/>
              </w:rPr>
            </w:pPr>
            <w:ins w:id="2044" w:author="ZTE-Ma Zhifeng" w:date="2022-11-07T00:54:00Z">
              <w:r>
                <w:rPr>
                  <w:rFonts w:cs="Arial" w:hint="eastAsia"/>
                  <w:lang w:val="en-US" w:eastAsia="zh-CN"/>
                </w:rPr>
                <w:t>n28</w:t>
              </w:r>
            </w:ins>
          </w:p>
        </w:tc>
        <w:tc>
          <w:tcPr>
            <w:tcW w:w="2952" w:type="dxa"/>
            <w:vAlign w:val="center"/>
            <w:tcPrChange w:id="2045" w:author="ZTE-Ma Zhifeng" w:date="2022-11-07T00:54:00Z">
              <w:tcPr>
                <w:tcW w:w="2952" w:type="dxa"/>
                <w:vAlign w:val="center"/>
              </w:tcPr>
            </w:tcPrChange>
          </w:tcPr>
          <w:p w14:paraId="67373584" w14:textId="003894B9" w:rsidR="00DA0715" w:rsidRDefault="00DA0715" w:rsidP="00DA0715">
            <w:pPr>
              <w:pStyle w:val="TAC"/>
              <w:rPr>
                <w:ins w:id="2046" w:author="ZTE-Ma Zhifeng" w:date="2022-11-07T00:54:00Z"/>
                <w:rFonts w:cs="Arial"/>
                <w:lang w:eastAsia="zh-CN"/>
              </w:rPr>
            </w:pPr>
            <w:ins w:id="2047" w:author="ZTE-Ma Zhifeng" w:date="2022-11-07T00:54:00Z">
              <w:r>
                <w:rPr>
                  <w:rFonts w:cs="Arial"/>
                  <w:lang w:eastAsia="zh-CN"/>
                </w:rPr>
                <w:t>0.</w:t>
              </w:r>
              <w:r>
                <w:rPr>
                  <w:rFonts w:cs="Arial" w:hint="eastAsia"/>
                  <w:lang w:val="en-US" w:eastAsia="zh-CN"/>
                </w:rPr>
                <w:t>3</w:t>
              </w:r>
            </w:ins>
          </w:p>
        </w:tc>
      </w:tr>
      <w:tr w:rsidR="00DA0715" w14:paraId="128BFD26" w14:textId="77777777"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8" w:author="ZTE-Ma Zhifeng" w:date="2022-11-07T0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9" w:author="ZTE-Ma Zhifeng" w:date="2022-11-07T00:54:00Z"/>
          <w:trPrChange w:id="2050" w:author="ZTE-Ma Zhifeng" w:date="2022-11-07T00:54:00Z">
            <w:trPr>
              <w:trHeight w:val="187"/>
              <w:jc w:val="center"/>
            </w:trPr>
          </w:trPrChange>
        </w:trPr>
        <w:tc>
          <w:tcPr>
            <w:tcW w:w="2336" w:type="dxa"/>
            <w:tcBorders>
              <w:top w:val="nil"/>
            </w:tcBorders>
            <w:shd w:val="clear" w:color="auto" w:fill="auto"/>
            <w:vAlign w:val="center"/>
            <w:tcPrChange w:id="2051" w:author="ZTE-Ma Zhifeng" w:date="2022-11-07T00:54:00Z">
              <w:tcPr>
                <w:tcW w:w="2336" w:type="dxa"/>
                <w:shd w:val="clear" w:color="auto" w:fill="auto"/>
                <w:vAlign w:val="center"/>
              </w:tcPr>
            </w:tcPrChange>
          </w:tcPr>
          <w:p w14:paraId="1EACFC87" w14:textId="77777777" w:rsidR="00DA0715" w:rsidRDefault="00DA0715" w:rsidP="00DA0715">
            <w:pPr>
              <w:pStyle w:val="TAC"/>
              <w:rPr>
                <w:ins w:id="2052" w:author="ZTE-Ma Zhifeng" w:date="2022-11-07T00:54:00Z"/>
                <w:rFonts w:cs="Arial"/>
                <w:lang w:val="en-US" w:eastAsia="fi-FI"/>
              </w:rPr>
            </w:pPr>
          </w:p>
        </w:tc>
        <w:tc>
          <w:tcPr>
            <w:tcW w:w="2952" w:type="dxa"/>
            <w:vAlign w:val="center"/>
            <w:tcPrChange w:id="2053" w:author="ZTE-Ma Zhifeng" w:date="2022-11-07T00:54:00Z">
              <w:tcPr>
                <w:tcW w:w="2952" w:type="dxa"/>
                <w:vAlign w:val="center"/>
              </w:tcPr>
            </w:tcPrChange>
          </w:tcPr>
          <w:p w14:paraId="6D608395" w14:textId="15AE1D47" w:rsidR="00DA0715" w:rsidRDefault="00DA0715" w:rsidP="00DA0715">
            <w:pPr>
              <w:pStyle w:val="TAC"/>
              <w:rPr>
                <w:ins w:id="2054" w:author="ZTE-Ma Zhifeng" w:date="2022-11-07T00:54:00Z"/>
                <w:rFonts w:cs="Arial"/>
                <w:lang w:val="en-US" w:eastAsia="zh-CN"/>
              </w:rPr>
            </w:pPr>
            <w:ins w:id="2055" w:author="ZTE-Ma Zhifeng" w:date="2022-11-07T00:54:00Z">
              <w:r>
                <w:rPr>
                  <w:rFonts w:cs="Arial" w:hint="eastAsia"/>
                  <w:lang w:val="en-US" w:eastAsia="zh-CN"/>
                </w:rPr>
                <w:t>34</w:t>
              </w:r>
            </w:ins>
          </w:p>
        </w:tc>
        <w:tc>
          <w:tcPr>
            <w:tcW w:w="2952" w:type="dxa"/>
            <w:vAlign w:val="center"/>
            <w:tcPrChange w:id="2056" w:author="ZTE-Ma Zhifeng" w:date="2022-11-07T00:54:00Z">
              <w:tcPr>
                <w:tcW w:w="2952" w:type="dxa"/>
                <w:vAlign w:val="center"/>
              </w:tcPr>
            </w:tcPrChange>
          </w:tcPr>
          <w:p w14:paraId="2AA4E257" w14:textId="53A5FCBE" w:rsidR="00DA0715" w:rsidRDefault="00DA0715" w:rsidP="00DA0715">
            <w:pPr>
              <w:pStyle w:val="TAC"/>
              <w:rPr>
                <w:ins w:id="2057" w:author="ZTE-Ma Zhifeng" w:date="2022-11-07T00:54:00Z"/>
                <w:rFonts w:cs="Arial"/>
                <w:lang w:eastAsia="zh-CN"/>
              </w:rPr>
            </w:pPr>
            <w:ins w:id="2058" w:author="ZTE-Ma Zhifeng" w:date="2022-11-07T00:54:00Z">
              <w:r>
                <w:rPr>
                  <w:rFonts w:cs="Arial"/>
                  <w:lang w:eastAsia="zh-CN"/>
                </w:rPr>
                <w:t>0.</w:t>
              </w:r>
              <w:r>
                <w:rPr>
                  <w:rFonts w:cs="Arial" w:hint="eastAsia"/>
                  <w:lang w:val="en-US" w:eastAsia="zh-CN"/>
                </w:rPr>
                <w:t>3</w:t>
              </w:r>
            </w:ins>
          </w:p>
        </w:tc>
      </w:tr>
      <w:tr w:rsidR="00DA0715" w:rsidDel="00DA0715" w14:paraId="7856B1D5" w14:textId="57113949" w:rsidTr="007C4435">
        <w:trPr>
          <w:trHeight w:val="187"/>
          <w:jc w:val="center"/>
          <w:del w:id="2059" w:author="ZTE-Ma Zhifeng" w:date="2022-11-07T00:55:00Z"/>
        </w:trPr>
        <w:tc>
          <w:tcPr>
            <w:tcW w:w="2336" w:type="dxa"/>
            <w:vMerge w:val="restart"/>
            <w:shd w:val="clear" w:color="auto" w:fill="auto"/>
            <w:vAlign w:val="center"/>
          </w:tcPr>
          <w:p w14:paraId="27B475D1" w14:textId="62E1F6A5" w:rsidR="00DA0715" w:rsidDel="00DA0715" w:rsidRDefault="00DA0715" w:rsidP="00DA0715">
            <w:pPr>
              <w:pStyle w:val="TAC"/>
              <w:rPr>
                <w:del w:id="2060" w:author="ZTE-Ma Zhifeng" w:date="2022-11-07T00:55:00Z"/>
                <w:rFonts w:cs="Arial"/>
                <w:lang w:val="en-US" w:eastAsia="fi-FI"/>
              </w:rPr>
            </w:pPr>
            <w:del w:id="2061" w:author="ZTE-Ma Zhifeng" w:date="2022-11-07T00:55:00Z">
              <w:r w:rsidDel="00DA0715">
                <w:rPr>
                  <w:rFonts w:cs="Arial" w:hint="eastAsia"/>
                  <w:lang w:val="en-US" w:eastAsia="fi-FI"/>
                </w:rPr>
                <w:delText>DC_</w:delText>
              </w:r>
              <w:r w:rsidDel="00DA0715">
                <w:rPr>
                  <w:rFonts w:cs="Arial" w:hint="eastAsia"/>
                  <w:lang w:val="en-US" w:eastAsia="zh-CN"/>
                </w:rPr>
                <w:delText>n28</w:delText>
              </w:r>
              <w:r w:rsidDel="00DA0715">
                <w:rPr>
                  <w:rFonts w:cs="Arial" w:hint="eastAsia"/>
                  <w:lang w:val="en-US" w:eastAsia="fi-FI"/>
                </w:rPr>
                <w:delText>_</w:delText>
              </w:r>
              <w:r w:rsidDel="00DA0715">
                <w:rPr>
                  <w:rFonts w:cs="Arial" w:hint="eastAsia"/>
                  <w:lang w:val="en-US" w:eastAsia="zh-CN"/>
                </w:rPr>
                <w:delText>39</w:delText>
              </w:r>
            </w:del>
          </w:p>
        </w:tc>
        <w:tc>
          <w:tcPr>
            <w:tcW w:w="2952" w:type="dxa"/>
            <w:vAlign w:val="center"/>
          </w:tcPr>
          <w:p w14:paraId="51189C3E" w14:textId="0D7462C5" w:rsidR="00DA0715" w:rsidDel="00DA0715" w:rsidRDefault="00DA0715" w:rsidP="00DA0715">
            <w:pPr>
              <w:pStyle w:val="TAC"/>
              <w:rPr>
                <w:del w:id="2062" w:author="ZTE-Ma Zhifeng" w:date="2022-11-07T00:55:00Z"/>
                <w:rFonts w:cs="Arial"/>
                <w:lang w:val="en-US" w:eastAsia="zh-CN"/>
              </w:rPr>
            </w:pPr>
            <w:del w:id="2063" w:author="ZTE-Ma Zhifeng" w:date="2022-11-07T00:55:00Z">
              <w:r w:rsidDel="00DA0715">
                <w:rPr>
                  <w:rFonts w:cs="Arial" w:hint="eastAsia"/>
                  <w:lang w:val="en-US" w:eastAsia="zh-CN"/>
                </w:rPr>
                <w:delText>n28</w:delText>
              </w:r>
            </w:del>
          </w:p>
        </w:tc>
        <w:tc>
          <w:tcPr>
            <w:tcW w:w="2952" w:type="dxa"/>
            <w:vAlign w:val="center"/>
          </w:tcPr>
          <w:p w14:paraId="382ED964" w14:textId="5335EEA6" w:rsidR="00DA0715" w:rsidDel="00DA0715" w:rsidRDefault="00DA0715" w:rsidP="00DA0715">
            <w:pPr>
              <w:pStyle w:val="TAC"/>
              <w:rPr>
                <w:del w:id="2064" w:author="ZTE-Ma Zhifeng" w:date="2022-11-07T00:55:00Z"/>
                <w:rFonts w:cs="Arial"/>
                <w:lang w:eastAsia="zh-CN"/>
              </w:rPr>
            </w:pPr>
            <w:del w:id="2065" w:author="ZTE-Ma Zhifeng" w:date="2022-11-07T00:55:00Z">
              <w:r w:rsidDel="00DA0715">
                <w:rPr>
                  <w:rFonts w:cs="Arial"/>
                  <w:lang w:eastAsia="zh-CN"/>
                </w:rPr>
                <w:delText>0.</w:delText>
              </w:r>
              <w:r w:rsidDel="00DA0715">
                <w:rPr>
                  <w:rFonts w:cs="Arial" w:hint="eastAsia"/>
                  <w:lang w:val="en-US" w:eastAsia="zh-CN"/>
                </w:rPr>
                <w:delText>3</w:delText>
              </w:r>
            </w:del>
          </w:p>
        </w:tc>
      </w:tr>
      <w:tr w:rsidR="00DA0715" w:rsidDel="00DA0715" w14:paraId="7D05A388" w14:textId="7F735DF2" w:rsidTr="007C4435">
        <w:trPr>
          <w:trHeight w:val="187"/>
          <w:jc w:val="center"/>
          <w:del w:id="2066" w:author="ZTE-Ma Zhifeng" w:date="2022-11-07T00:55:00Z"/>
        </w:trPr>
        <w:tc>
          <w:tcPr>
            <w:tcW w:w="2336" w:type="dxa"/>
            <w:vMerge/>
            <w:shd w:val="clear" w:color="auto" w:fill="auto"/>
            <w:vAlign w:val="center"/>
          </w:tcPr>
          <w:p w14:paraId="30F136C9" w14:textId="4ACF7D56" w:rsidR="00DA0715" w:rsidDel="00DA0715" w:rsidRDefault="00DA0715" w:rsidP="00DA0715">
            <w:pPr>
              <w:pStyle w:val="TAC"/>
              <w:rPr>
                <w:del w:id="2067" w:author="ZTE-Ma Zhifeng" w:date="2022-11-07T00:55:00Z"/>
                <w:rFonts w:cs="Arial"/>
                <w:lang w:val="en-US" w:eastAsia="fi-FI"/>
              </w:rPr>
            </w:pPr>
          </w:p>
        </w:tc>
        <w:tc>
          <w:tcPr>
            <w:tcW w:w="2952" w:type="dxa"/>
            <w:vAlign w:val="center"/>
          </w:tcPr>
          <w:p w14:paraId="30CF80FB" w14:textId="73FD4D0F" w:rsidR="00DA0715" w:rsidDel="00DA0715" w:rsidRDefault="00DA0715" w:rsidP="00DA0715">
            <w:pPr>
              <w:pStyle w:val="TAC"/>
              <w:rPr>
                <w:del w:id="2068" w:author="ZTE-Ma Zhifeng" w:date="2022-11-07T00:55:00Z"/>
                <w:rFonts w:cs="Arial"/>
                <w:lang w:val="en-US" w:eastAsia="zh-CN"/>
              </w:rPr>
            </w:pPr>
            <w:del w:id="2069" w:author="ZTE-Ma Zhifeng" w:date="2022-11-07T00:55:00Z">
              <w:r w:rsidDel="00DA0715">
                <w:rPr>
                  <w:rFonts w:cs="Arial" w:hint="eastAsia"/>
                  <w:lang w:val="en-US" w:eastAsia="zh-CN"/>
                </w:rPr>
                <w:delText>39</w:delText>
              </w:r>
            </w:del>
          </w:p>
        </w:tc>
        <w:tc>
          <w:tcPr>
            <w:tcW w:w="2952" w:type="dxa"/>
            <w:vAlign w:val="center"/>
          </w:tcPr>
          <w:p w14:paraId="2393ED5C" w14:textId="4ABE3E93" w:rsidR="00DA0715" w:rsidDel="00DA0715" w:rsidRDefault="00DA0715" w:rsidP="00DA0715">
            <w:pPr>
              <w:pStyle w:val="TAC"/>
              <w:rPr>
                <w:del w:id="2070" w:author="ZTE-Ma Zhifeng" w:date="2022-11-07T00:55:00Z"/>
                <w:rFonts w:cs="Arial"/>
                <w:lang w:eastAsia="zh-CN"/>
              </w:rPr>
            </w:pPr>
            <w:del w:id="2071" w:author="ZTE-Ma Zhifeng" w:date="2022-11-07T00:55:00Z">
              <w:r w:rsidDel="00DA0715">
                <w:rPr>
                  <w:rFonts w:cs="Arial"/>
                  <w:lang w:eastAsia="zh-CN"/>
                </w:rPr>
                <w:delText>0.</w:delText>
              </w:r>
              <w:r w:rsidDel="00DA0715">
                <w:rPr>
                  <w:rFonts w:cs="Arial" w:hint="eastAsia"/>
                  <w:lang w:val="en-US" w:eastAsia="zh-CN"/>
                </w:rPr>
                <w:delText>3</w:delText>
              </w:r>
            </w:del>
          </w:p>
        </w:tc>
      </w:tr>
      <w:tr w:rsidR="00DA0715" w14:paraId="02C7DFA0" w14:textId="77777777"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2" w:author="ZTE-Ma Zhifeng" w:date="2022-11-07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3" w:author="ZTE-Ma Zhifeng" w:date="2022-11-07T00:55:00Z"/>
          <w:trPrChange w:id="2074" w:author="ZTE-Ma Zhifeng" w:date="2022-11-07T00:55:00Z">
            <w:trPr>
              <w:trHeight w:val="187"/>
              <w:jc w:val="center"/>
            </w:trPr>
          </w:trPrChange>
        </w:trPr>
        <w:tc>
          <w:tcPr>
            <w:tcW w:w="2336" w:type="dxa"/>
            <w:tcBorders>
              <w:bottom w:val="nil"/>
            </w:tcBorders>
            <w:shd w:val="clear" w:color="auto" w:fill="auto"/>
            <w:vAlign w:val="center"/>
            <w:tcPrChange w:id="2075" w:author="ZTE-Ma Zhifeng" w:date="2022-11-07T00:55:00Z">
              <w:tcPr>
                <w:tcW w:w="2336" w:type="dxa"/>
                <w:shd w:val="clear" w:color="auto" w:fill="auto"/>
                <w:vAlign w:val="center"/>
              </w:tcPr>
            </w:tcPrChange>
          </w:tcPr>
          <w:p w14:paraId="790B1967" w14:textId="07684252" w:rsidR="00DA0715" w:rsidRDefault="00DA0715" w:rsidP="00DA0715">
            <w:pPr>
              <w:pStyle w:val="TAC"/>
              <w:rPr>
                <w:ins w:id="2076" w:author="ZTE-Ma Zhifeng" w:date="2022-11-07T00:55:00Z"/>
                <w:rFonts w:cs="Arial"/>
                <w:lang w:val="en-US" w:eastAsia="fi-FI"/>
              </w:rPr>
            </w:pPr>
            <w:ins w:id="2077" w:author="ZTE-Ma Zhifeng" w:date="2022-11-07T00:55:00Z">
              <w:r>
                <w:rPr>
                  <w:rFonts w:cs="Arial" w:hint="eastAsia"/>
                  <w:lang w:val="en-US" w:eastAsia="fi-FI"/>
                </w:rPr>
                <w:t>DC_</w:t>
              </w:r>
              <w:r>
                <w:rPr>
                  <w:rFonts w:cs="Arial" w:hint="eastAsia"/>
                  <w:lang w:val="en-US" w:eastAsia="zh-CN"/>
                </w:rPr>
                <w:t>n28</w:t>
              </w:r>
              <w:r>
                <w:rPr>
                  <w:rFonts w:cs="Arial" w:hint="eastAsia"/>
                  <w:lang w:val="en-US" w:eastAsia="fi-FI"/>
                </w:rPr>
                <w:t>_</w:t>
              </w:r>
              <w:r>
                <w:rPr>
                  <w:rFonts w:cs="Arial" w:hint="eastAsia"/>
                  <w:lang w:val="en-US" w:eastAsia="zh-CN"/>
                </w:rPr>
                <w:t>39</w:t>
              </w:r>
            </w:ins>
          </w:p>
        </w:tc>
        <w:tc>
          <w:tcPr>
            <w:tcW w:w="2952" w:type="dxa"/>
            <w:vAlign w:val="center"/>
            <w:tcPrChange w:id="2078" w:author="ZTE-Ma Zhifeng" w:date="2022-11-07T00:55:00Z">
              <w:tcPr>
                <w:tcW w:w="2952" w:type="dxa"/>
                <w:vAlign w:val="center"/>
              </w:tcPr>
            </w:tcPrChange>
          </w:tcPr>
          <w:p w14:paraId="39DA78DB" w14:textId="642122DA" w:rsidR="00DA0715" w:rsidRDefault="00DA0715" w:rsidP="00DA0715">
            <w:pPr>
              <w:pStyle w:val="TAC"/>
              <w:rPr>
                <w:ins w:id="2079" w:author="ZTE-Ma Zhifeng" w:date="2022-11-07T00:55:00Z"/>
                <w:rFonts w:cs="Arial"/>
                <w:lang w:val="en-US" w:eastAsia="zh-CN"/>
              </w:rPr>
            </w:pPr>
            <w:ins w:id="2080" w:author="ZTE-Ma Zhifeng" w:date="2022-11-07T00:55:00Z">
              <w:r>
                <w:rPr>
                  <w:rFonts w:cs="Arial" w:hint="eastAsia"/>
                  <w:lang w:val="en-US" w:eastAsia="zh-CN"/>
                </w:rPr>
                <w:t>n28</w:t>
              </w:r>
            </w:ins>
          </w:p>
        </w:tc>
        <w:tc>
          <w:tcPr>
            <w:tcW w:w="2952" w:type="dxa"/>
            <w:vAlign w:val="center"/>
            <w:tcPrChange w:id="2081" w:author="ZTE-Ma Zhifeng" w:date="2022-11-07T00:55:00Z">
              <w:tcPr>
                <w:tcW w:w="2952" w:type="dxa"/>
                <w:vAlign w:val="center"/>
              </w:tcPr>
            </w:tcPrChange>
          </w:tcPr>
          <w:p w14:paraId="0D5B4DE4" w14:textId="6642E660" w:rsidR="00DA0715" w:rsidRDefault="00DA0715" w:rsidP="00DA0715">
            <w:pPr>
              <w:pStyle w:val="TAC"/>
              <w:rPr>
                <w:ins w:id="2082" w:author="ZTE-Ma Zhifeng" w:date="2022-11-07T00:55:00Z"/>
                <w:rFonts w:cs="Arial"/>
                <w:lang w:eastAsia="zh-CN"/>
              </w:rPr>
            </w:pPr>
            <w:ins w:id="2083" w:author="ZTE-Ma Zhifeng" w:date="2022-11-07T00:55:00Z">
              <w:r>
                <w:rPr>
                  <w:rFonts w:cs="Arial"/>
                  <w:lang w:eastAsia="zh-CN"/>
                </w:rPr>
                <w:t>0.</w:t>
              </w:r>
              <w:r>
                <w:rPr>
                  <w:rFonts w:cs="Arial" w:hint="eastAsia"/>
                  <w:lang w:val="en-US" w:eastAsia="zh-CN"/>
                </w:rPr>
                <w:t>3</w:t>
              </w:r>
            </w:ins>
          </w:p>
        </w:tc>
      </w:tr>
      <w:tr w:rsidR="00DA0715" w14:paraId="444D4015" w14:textId="77777777"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4" w:author="ZTE-Ma Zhifeng" w:date="2022-11-07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5" w:author="ZTE-Ma Zhifeng" w:date="2022-11-07T00:55:00Z"/>
          <w:trPrChange w:id="2086" w:author="ZTE-Ma Zhifeng" w:date="2022-11-07T00:55:00Z">
            <w:trPr>
              <w:trHeight w:val="187"/>
              <w:jc w:val="center"/>
            </w:trPr>
          </w:trPrChange>
        </w:trPr>
        <w:tc>
          <w:tcPr>
            <w:tcW w:w="2336" w:type="dxa"/>
            <w:tcBorders>
              <w:top w:val="nil"/>
            </w:tcBorders>
            <w:shd w:val="clear" w:color="auto" w:fill="auto"/>
            <w:vAlign w:val="center"/>
            <w:tcPrChange w:id="2087" w:author="ZTE-Ma Zhifeng" w:date="2022-11-07T00:55:00Z">
              <w:tcPr>
                <w:tcW w:w="2336" w:type="dxa"/>
                <w:shd w:val="clear" w:color="auto" w:fill="auto"/>
                <w:vAlign w:val="center"/>
              </w:tcPr>
            </w:tcPrChange>
          </w:tcPr>
          <w:p w14:paraId="167D9C20" w14:textId="77777777" w:rsidR="00DA0715" w:rsidRDefault="00DA0715" w:rsidP="00DA0715">
            <w:pPr>
              <w:pStyle w:val="TAC"/>
              <w:rPr>
                <w:ins w:id="2088" w:author="ZTE-Ma Zhifeng" w:date="2022-11-07T00:55:00Z"/>
                <w:rFonts w:cs="Arial"/>
                <w:lang w:val="en-US" w:eastAsia="fi-FI"/>
              </w:rPr>
            </w:pPr>
          </w:p>
        </w:tc>
        <w:tc>
          <w:tcPr>
            <w:tcW w:w="2952" w:type="dxa"/>
            <w:vAlign w:val="center"/>
            <w:tcPrChange w:id="2089" w:author="ZTE-Ma Zhifeng" w:date="2022-11-07T00:55:00Z">
              <w:tcPr>
                <w:tcW w:w="2952" w:type="dxa"/>
                <w:vAlign w:val="center"/>
              </w:tcPr>
            </w:tcPrChange>
          </w:tcPr>
          <w:p w14:paraId="6BDB4805" w14:textId="2F8CE145" w:rsidR="00DA0715" w:rsidRDefault="00DA0715" w:rsidP="00DA0715">
            <w:pPr>
              <w:pStyle w:val="TAC"/>
              <w:rPr>
                <w:ins w:id="2090" w:author="ZTE-Ma Zhifeng" w:date="2022-11-07T00:55:00Z"/>
                <w:rFonts w:cs="Arial"/>
                <w:lang w:val="en-US" w:eastAsia="zh-CN"/>
              </w:rPr>
            </w:pPr>
            <w:ins w:id="2091" w:author="ZTE-Ma Zhifeng" w:date="2022-11-07T00:55:00Z">
              <w:r>
                <w:rPr>
                  <w:rFonts w:cs="Arial" w:hint="eastAsia"/>
                  <w:lang w:val="en-US" w:eastAsia="zh-CN"/>
                </w:rPr>
                <w:t>39</w:t>
              </w:r>
            </w:ins>
          </w:p>
        </w:tc>
        <w:tc>
          <w:tcPr>
            <w:tcW w:w="2952" w:type="dxa"/>
            <w:vAlign w:val="center"/>
            <w:tcPrChange w:id="2092" w:author="ZTE-Ma Zhifeng" w:date="2022-11-07T00:55:00Z">
              <w:tcPr>
                <w:tcW w:w="2952" w:type="dxa"/>
                <w:vAlign w:val="center"/>
              </w:tcPr>
            </w:tcPrChange>
          </w:tcPr>
          <w:p w14:paraId="5666E432" w14:textId="4AAAD93A" w:rsidR="00DA0715" w:rsidRDefault="00DA0715" w:rsidP="00DA0715">
            <w:pPr>
              <w:pStyle w:val="TAC"/>
              <w:rPr>
                <w:ins w:id="2093" w:author="ZTE-Ma Zhifeng" w:date="2022-11-07T00:55:00Z"/>
                <w:rFonts w:cs="Arial"/>
                <w:lang w:eastAsia="zh-CN"/>
              </w:rPr>
            </w:pPr>
            <w:ins w:id="2094" w:author="ZTE-Ma Zhifeng" w:date="2022-11-07T00:55:00Z">
              <w:r>
                <w:rPr>
                  <w:rFonts w:cs="Arial"/>
                  <w:lang w:eastAsia="zh-CN"/>
                </w:rPr>
                <w:t>0.</w:t>
              </w:r>
              <w:r>
                <w:rPr>
                  <w:rFonts w:cs="Arial" w:hint="eastAsia"/>
                  <w:lang w:val="en-US" w:eastAsia="zh-CN"/>
                </w:rPr>
                <w:t>3</w:t>
              </w:r>
            </w:ins>
          </w:p>
        </w:tc>
      </w:tr>
      <w:tr w:rsidR="00DA0715" w:rsidRPr="00EF5447" w:rsidDel="00DA0715" w14:paraId="674C56A0" w14:textId="218EB074" w:rsidTr="007C4435">
        <w:trPr>
          <w:trHeight w:val="187"/>
          <w:jc w:val="center"/>
          <w:del w:id="2095" w:author="ZTE-Ma Zhifeng" w:date="2022-11-07T00:56:00Z"/>
        </w:trPr>
        <w:tc>
          <w:tcPr>
            <w:tcW w:w="2336" w:type="dxa"/>
            <w:vMerge w:val="restart"/>
            <w:shd w:val="clear" w:color="auto" w:fill="auto"/>
            <w:vAlign w:val="center"/>
          </w:tcPr>
          <w:p w14:paraId="5C5F92B0" w14:textId="64D0929C" w:rsidR="00DA0715" w:rsidRPr="00EF5447" w:rsidDel="00DA0715" w:rsidRDefault="00DA0715" w:rsidP="00DA0715">
            <w:pPr>
              <w:pStyle w:val="TAC"/>
              <w:rPr>
                <w:del w:id="2096" w:author="ZTE-Ma Zhifeng" w:date="2022-11-07T00:56:00Z"/>
                <w:szCs w:val="18"/>
                <w:lang w:eastAsia="zh-CN"/>
              </w:rPr>
            </w:pPr>
            <w:del w:id="2097" w:author="ZTE-Ma Zhifeng" w:date="2022-11-07T00:56:00Z">
              <w:r w:rsidDel="00DA0715">
                <w:rPr>
                  <w:rFonts w:cs="Arial" w:hint="eastAsia"/>
                  <w:lang w:val="en-US" w:eastAsia="fi-FI"/>
                </w:rPr>
                <w:delText>DC_</w:delText>
              </w:r>
              <w:r w:rsidDel="00DA0715">
                <w:rPr>
                  <w:rFonts w:cs="Arial" w:hint="eastAsia"/>
                  <w:lang w:val="en-US" w:eastAsia="zh-CN"/>
                </w:rPr>
                <w:delText>n41</w:delText>
              </w:r>
              <w:r w:rsidDel="00DA0715">
                <w:rPr>
                  <w:rFonts w:cs="Arial" w:hint="eastAsia"/>
                  <w:lang w:val="en-US" w:eastAsia="fi-FI"/>
                </w:rPr>
                <w:delText>_</w:delText>
              </w:r>
              <w:r w:rsidDel="00DA0715">
                <w:rPr>
                  <w:rFonts w:cs="Arial" w:hint="eastAsia"/>
                  <w:lang w:val="en-US" w:eastAsia="zh-CN"/>
                </w:rPr>
                <w:delText>34</w:delText>
              </w:r>
            </w:del>
          </w:p>
        </w:tc>
        <w:tc>
          <w:tcPr>
            <w:tcW w:w="2952" w:type="dxa"/>
            <w:vAlign w:val="center"/>
          </w:tcPr>
          <w:p w14:paraId="598B548F" w14:textId="6E34F06D" w:rsidR="00DA0715" w:rsidRPr="00EF5447" w:rsidDel="00DA0715" w:rsidRDefault="00DA0715" w:rsidP="00DA0715">
            <w:pPr>
              <w:pStyle w:val="TAC"/>
              <w:rPr>
                <w:del w:id="2098" w:author="ZTE-Ma Zhifeng" w:date="2022-11-07T00:56:00Z"/>
                <w:lang w:eastAsia="ja-JP"/>
              </w:rPr>
            </w:pPr>
            <w:del w:id="2099" w:author="ZTE-Ma Zhifeng" w:date="2022-11-07T00:56:00Z">
              <w:r w:rsidDel="00DA0715">
                <w:rPr>
                  <w:rFonts w:cs="Arial" w:hint="eastAsia"/>
                  <w:lang w:val="en-US" w:eastAsia="zh-CN"/>
                </w:rPr>
                <w:delText>n41</w:delText>
              </w:r>
            </w:del>
          </w:p>
        </w:tc>
        <w:tc>
          <w:tcPr>
            <w:tcW w:w="2952" w:type="dxa"/>
            <w:vAlign w:val="center"/>
          </w:tcPr>
          <w:p w14:paraId="5137DDFF" w14:textId="6D09870B" w:rsidR="00DA0715" w:rsidRPr="00EF5447" w:rsidDel="00DA0715" w:rsidRDefault="00DA0715" w:rsidP="00DA0715">
            <w:pPr>
              <w:pStyle w:val="TAC"/>
              <w:rPr>
                <w:del w:id="2100" w:author="ZTE-Ma Zhifeng" w:date="2022-11-07T00:56:00Z"/>
              </w:rPr>
            </w:pPr>
            <w:del w:id="2101" w:author="ZTE-Ma Zhifeng" w:date="2022-11-07T00:56:00Z">
              <w:r w:rsidDel="00DA0715">
                <w:rPr>
                  <w:rFonts w:cs="Arial"/>
                  <w:lang w:eastAsia="zh-CN"/>
                </w:rPr>
                <w:delText>0.</w:delText>
              </w:r>
              <w:r w:rsidDel="00DA0715">
                <w:rPr>
                  <w:rFonts w:cs="Arial" w:hint="eastAsia"/>
                  <w:lang w:val="en-US" w:eastAsia="zh-CN"/>
                </w:rPr>
                <w:delText>3</w:delText>
              </w:r>
            </w:del>
          </w:p>
        </w:tc>
      </w:tr>
      <w:tr w:rsidR="00DA0715" w:rsidRPr="00EF5447" w:rsidDel="00DA0715" w14:paraId="0E0C5927" w14:textId="7797C2B6"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2" w:author="ZTE-Ma Zhifeng" w:date="2022-11-07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2103" w:author="ZTE-Ma Zhifeng" w:date="2022-11-07T00:56:00Z"/>
          <w:trPrChange w:id="2104" w:author="ZTE-Ma Zhifeng" w:date="2022-11-07T00:55:00Z">
            <w:trPr>
              <w:trHeight w:val="187"/>
              <w:jc w:val="center"/>
            </w:trPr>
          </w:trPrChange>
        </w:trPr>
        <w:tc>
          <w:tcPr>
            <w:tcW w:w="2336" w:type="dxa"/>
            <w:vMerge/>
            <w:shd w:val="clear" w:color="auto" w:fill="auto"/>
            <w:vAlign w:val="center"/>
            <w:tcPrChange w:id="2105" w:author="ZTE-Ma Zhifeng" w:date="2022-11-07T00:55:00Z">
              <w:tcPr>
                <w:tcW w:w="2336" w:type="dxa"/>
                <w:vMerge/>
                <w:tcBorders>
                  <w:bottom w:val="single" w:sz="4" w:space="0" w:color="auto"/>
                </w:tcBorders>
                <w:shd w:val="clear" w:color="auto" w:fill="auto"/>
                <w:vAlign w:val="center"/>
              </w:tcPr>
            </w:tcPrChange>
          </w:tcPr>
          <w:p w14:paraId="76A433E7" w14:textId="7A140490" w:rsidR="00DA0715" w:rsidRPr="00EF5447" w:rsidDel="00DA0715" w:rsidRDefault="00DA0715" w:rsidP="00DA0715">
            <w:pPr>
              <w:pStyle w:val="TAC"/>
              <w:rPr>
                <w:del w:id="2106" w:author="ZTE-Ma Zhifeng" w:date="2022-11-07T00:56:00Z"/>
              </w:rPr>
            </w:pPr>
          </w:p>
        </w:tc>
        <w:tc>
          <w:tcPr>
            <w:tcW w:w="2952" w:type="dxa"/>
            <w:vAlign w:val="center"/>
            <w:tcPrChange w:id="2107" w:author="ZTE-Ma Zhifeng" w:date="2022-11-07T00:55:00Z">
              <w:tcPr>
                <w:tcW w:w="2952" w:type="dxa"/>
                <w:vAlign w:val="center"/>
              </w:tcPr>
            </w:tcPrChange>
          </w:tcPr>
          <w:p w14:paraId="146827D2" w14:textId="36BAD176" w:rsidR="00DA0715" w:rsidRPr="00EF5447" w:rsidDel="00DA0715" w:rsidRDefault="00DA0715" w:rsidP="00DA0715">
            <w:pPr>
              <w:pStyle w:val="TAC"/>
              <w:rPr>
                <w:del w:id="2108" w:author="ZTE-Ma Zhifeng" w:date="2022-11-07T00:56:00Z"/>
                <w:lang w:eastAsia="ja-JP"/>
              </w:rPr>
            </w:pPr>
            <w:del w:id="2109" w:author="ZTE-Ma Zhifeng" w:date="2022-11-07T00:56:00Z">
              <w:r w:rsidDel="00DA0715">
                <w:rPr>
                  <w:rFonts w:cs="Arial" w:hint="eastAsia"/>
                  <w:lang w:val="en-US" w:eastAsia="zh-CN"/>
                </w:rPr>
                <w:delText>34</w:delText>
              </w:r>
            </w:del>
          </w:p>
        </w:tc>
        <w:tc>
          <w:tcPr>
            <w:tcW w:w="2952" w:type="dxa"/>
            <w:vAlign w:val="center"/>
            <w:tcPrChange w:id="2110" w:author="ZTE-Ma Zhifeng" w:date="2022-11-07T00:55:00Z">
              <w:tcPr>
                <w:tcW w:w="2952" w:type="dxa"/>
                <w:vAlign w:val="center"/>
              </w:tcPr>
            </w:tcPrChange>
          </w:tcPr>
          <w:p w14:paraId="7ACC6359" w14:textId="7E17F17A" w:rsidR="00DA0715" w:rsidRPr="00EF5447" w:rsidDel="00DA0715" w:rsidRDefault="00DA0715" w:rsidP="00DA0715">
            <w:pPr>
              <w:pStyle w:val="TAC"/>
              <w:rPr>
                <w:del w:id="2111" w:author="ZTE-Ma Zhifeng" w:date="2022-11-07T00:56:00Z"/>
              </w:rPr>
            </w:pPr>
            <w:del w:id="2112" w:author="ZTE-Ma Zhifeng" w:date="2022-11-07T00:56:00Z">
              <w:r w:rsidDel="00DA0715">
                <w:rPr>
                  <w:rFonts w:cs="Arial"/>
                  <w:lang w:eastAsia="zh-CN"/>
                </w:rPr>
                <w:delText>0.</w:delText>
              </w:r>
              <w:r w:rsidDel="00DA0715">
                <w:rPr>
                  <w:rFonts w:cs="Arial" w:hint="eastAsia"/>
                  <w:lang w:val="en-US" w:eastAsia="zh-CN"/>
                </w:rPr>
                <w:delText>3</w:delText>
              </w:r>
            </w:del>
          </w:p>
        </w:tc>
      </w:tr>
      <w:tr w:rsidR="00DA0715" w:rsidRPr="00EF5447" w14:paraId="0D89CACD" w14:textId="77777777"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3" w:author="ZTE-Ma Zhifeng" w:date="2022-11-07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4" w:author="ZTE-Ma Zhifeng" w:date="2022-11-07T00:55:00Z"/>
          <w:trPrChange w:id="2115" w:author="ZTE-Ma Zhifeng" w:date="2022-11-07T00:55:00Z">
            <w:trPr>
              <w:trHeight w:val="187"/>
              <w:jc w:val="center"/>
            </w:trPr>
          </w:trPrChange>
        </w:trPr>
        <w:tc>
          <w:tcPr>
            <w:tcW w:w="2336" w:type="dxa"/>
            <w:tcBorders>
              <w:bottom w:val="nil"/>
            </w:tcBorders>
            <w:shd w:val="clear" w:color="auto" w:fill="auto"/>
            <w:vAlign w:val="center"/>
            <w:tcPrChange w:id="2116" w:author="ZTE-Ma Zhifeng" w:date="2022-11-07T00:55:00Z">
              <w:tcPr>
                <w:tcW w:w="2336" w:type="dxa"/>
                <w:shd w:val="clear" w:color="auto" w:fill="auto"/>
                <w:vAlign w:val="center"/>
              </w:tcPr>
            </w:tcPrChange>
          </w:tcPr>
          <w:p w14:paraId="76FF9DC1" w14:textId="778EE35C" w:rsidR="00DA0715" w:rsidRPr="00EF5447" w:rsidRDefault="00DA0715" w:rsidP="00DA0715">
            <w:pPr>
              <w:pStyle w:val="TAC"/>
              <w:rPr>
                <w:ins w:id="2117" w:author="ZTE-Ma Zhifeng" w:date="2022-11-07T00:55:00Z"/>
              </w:rPr>
            </w:pPr>
            <w:ins w:id="2118" w:author="ZTE-Ma Zhifeng" w:date="2022-11-07T00:56:00Z">
              <w:r>
                <w:rPr>
                  <w:rFonts w:cs="Arial" w:hint="eastAsia"/>
                  <w:lang w:val="en-US" w:eastAsia="fi-FI"/>
                </w:rPr>
                <w:t>DC_</w:t>
              </w:r>
              <w:r>
                <w:rPr>
                  <w:rFonts w:cs="Arial" w:hint="eastAsia"/>
                  <w:lang w:val="en-US" w:eastAsia="zh-CN"/>
                </w:rPr>
                <w:t>n41</w:t>
              </w:r>
              <w:r>
                <w:rPr>
                  <w:rFonts w:cs="Arial" w:hint="eastAsia"/>
                  <w:lang w:val="en-US" w:eastAsia="fi-FI"/>
                </w:rPr>
                <w:t>_</w:t>
              </w:r>
              <w:r>
                <w:rPr>
                  <w:rFonts w:cs="Arial" w:hint="eastAsia"/>
                  <w:lang w:val="en-US" w:eastAsia="zh-CN"/>
                </w:rPr>
                <w:t>34</w:t>
              </w:r>
            </w:ins>
          </w:p>
        </w:tc>
        <w:tc>
          <w:tcPr>
            <w:tcW w:w="2952" w:type="dxa"/>
            <w:vAlign w:val="center"/>
            <w:tcPrChange w:id="2119" w:author="ZTE-Ma Zhifeng" w:date="2022-11-07T00:55:00Z">
              <w:tcPr>
                <w:tcW w:w="2952" w:type="dxa"/>
                <w:vAlign w:val="center"/>
              </w:tcPr>
            </w:tcPrChange>
          </w:tcPr>
          <w:p w14:paraId="4753D998" w14:textId="77819748" w:rsidR="00DA0715" w:rsidRDefault="00DA0715" w:rsidP="00DA0715">
            <w:pPr>
              <w:pStyle w:val="TAC"/>
              <w:rPr>
                <w:ins w:id="2120" w:author="ZTE-Ma Zhifeng" w:date="2022-11-07T00:55:00Z"/>
                <w:rFonts w:cs="Arial"/>
                <w:lang w:val="en-US" w:eastAsia="zh-CN"/>
              </w:rPr>
            </w:pPr>
            <w:ins w:id="2121" w:author="ZTE-Ma Zhifeng" w:date="2022-11-07T00:56:00Z">
              <w:r>
                <w:rPr>
                  <w:rFonts w:cs="Arial" w:hint="eastAsia"/>
                  <w:lang w:val="en-US" w:eastAsia="zh-CN"/>
                </w:rPr>
                <w:t>n41</w:t>
              </w:r>
            </w:ins>
          </w:p>
        </w:tc>
        <w:tc>
          <w:tcPr>
            <w:tcW w:w="2952" w:type="dxa"/>
            <w:vAlign w:val="center"/>
            <w:tcPrChange w:id="2122" w:author="ZTE-Ma Zhifeng" w:date="2022-11-07T00:55:00Z">
              <w:tcPr>
                <w:tcW w:w="2952" w:type="dxa"/>
                <w:vAlign w:val="center"/>
              </w:tcPr>
            </w:tcPrChange>
          </w:tcPr>
          <w:p w14:paraId="76CF6605" w14:textId="4195A85B" w:rsidR="00DA0715" w:rsidRDefault="00DA0715" w:rsidP="00DA0715">
            <w:pPr>
              <w:pStyle w:val="TAC"/>
              <w:rPr>
                <w:ins w:id="2123" w:author="ZTE-Ma Zhifeng" w:date="2022-11-07T00:55:00Z"/>
                <w:rFonts w:cs="Arial"/>
                <w:lang w:eastAsia="zh-CN"/>
              </w:rPr>
            </w:pPr>
            <w:ins w:id="2124" w:author="ZTE-Ma Zhifeng" w:date="2022-11-07T00:56:00Z">
              <w:r>
                <w:rPr>
                  <w:rFonts w:cs="Arial"/>
                  <w:lang w:eastAsia="zh-CN"/>
                </w:rPr>
                <w:t>0.</w:t>
              </w:r>
              <w:r>
                <w:rPr>
                  <w:rFonts w:cs="Arial" w:hint="eastAsia"/>
                  <w:lang w:val="en-US" w:eastAsia="zh-CN"/>
                </w:rPr>
                <w:t>3</w:t>
              </w:r>
            </w:ins>
          </w:p>
        </w:tc>
      </w:tr>
      <w:tr w:rsidR="00DA0715" w:rsidRPr="00EF5447" w14:paraId="5E1D2E08" w14:textId="77777777" w:rsidTr="00DA07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5" w:author="ZTE-Ma Zhifeng" w:date="2022-11-07T00: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26" w:author="ZTE-Ma Zhifeng" w:date="2022-11-07T00:55:00Z"/>
          <w:trPrChange w:id="2127" w:author="ZTE-Ma Zhifeng" w:date="2022-11-07T00:55:00Z">
            <w:trPr>
              <w:trHeight w:val="187"/>
              <w:jc w:val="center"/>
            </w:trPr>
          </w:trPrChange>
        </w:trPr>
        <w:tc>
          <w:tcPr>
            <w:tcW w:w="2336" w:type="dxa"/>
            <w:tcBorders>
              <w:top w:val="nil"/>
              <w:bottom w:val="single" w:sz="4" w:space="0" w:color="auto"/>
            </w:tcBorders>
            <w:shd w:val="clear" w:color="auto" w:fill="auto"/>
            <w:vAlign w:val="center"/>
            <w:tcPrChange w:id="2128" w:author="ZTE-Ma Zhifeng" w:date="2022-11-07T00:55:00Z">
              <w:tcPr>
                <w:tcW w:w="2336" w:type="dxa"/>
                <w:tcBorders>
                  <w:bottom w:val="single" w:sz="4" w:space="0" w:color="auto"/>
                </w:tcBorders>
                <w:shd w:val="clear" w:color="auto" w:fill="auto"/>
                <w:vAlign w:val="center"/>
              </w:tcPr>
            </w:tcPrChange>
          </w:tcPr>
          <w:p w14:paraId="3AD3A702" w14:textId="77777777" w:rsidR="00DA0715" w:rsidRPr="00EF5447" w:rsidRDefault="00DA0715" w:rsidP="00DA0715">
            <w:pPr>
              <w:pStyle w:val="TAC"/>
              <w:rPr>
                <w:ins w:id="2129" w:author="ZTE-Ma Zhifeng" w:date="2022-11-07T00:55:00Z"/>
              </w:rPr>
            </w:pPr>
          </w:p>
        </w:tc>
        <w:tc>
          <w:tcPr>
            <w:tcW w:w="2952" w:type="dxa"/>
            <w:vAlign w:val="center"/>
            <w:tcPrChange w:id="2130" w:author="ZTE-Ma Zhifeng" w:date="2022-11-07T00:55:00Z">
              <w:tcPr>
                <w:tcW w:w="2952" w:type="dxa"/>
                <w:vAlign w:val="center"/>
              </w:tcPr>
            </w:tcPrChange>
          </w:tcPr>
          <w:p w14:paraId="64BAD0AA" w14:textId="256886FF" w:rsidR="00DA0715" w:rsidRDefault="00DA0715" w:rsidP="00DA0715">
            <w:pPr>
              <w:pStyle w:val="TAC"/>
              <w:rPr>
                <w:ins w:id="2131" w:author="ZTE-Ma Zhifeng" w:date="2022-11-07T00:55:00Z"/>
                <w:rFonts w:cs="Arial"/>
                <w:lang w:val="en-US" w:eastAsia="zh-CN"/>
              </w:rPr>
            </w:pPr>
            <w:ins w:id="2132" w:author="ZTE-Ma Zhifeng" w:date="2022-11-07T00:56:00Z">
              <w:r>
                <w:rPr>
                  <w:rFonts w:cs="Arial" w:hint="eastAsia"/>
                  <w:lang w:val="en-US" w:eastAsia="zh-CN"/>
                </w:rPr>
                <w:t>34</w:t>
              </w:r>
            </w:ins>
          </w:p>
        </w:tc>
        <w:tc>
          <w:tcPr>
            <w:tcW w:w="2952" w:type="dxa"/>
            <w:vAlign w:val="center"/>
            <w:tcPrChange w:id="2133" w:author="ZTE-Ma Zhifeng" w:date="2022-11-07T00:55:00Z">
              <w:tcPr>
                <w:tcW w:w="2952" w:type="dxa"/>
                <w:vAlign w:val="center"/>
              </w:tcPr>
            </w:tcPrChange>
          </w:tcPr>
          <w:p w14:paraId="6DE3FAE6" w14:textId="360FB99B" w:rsidR="00DA0715" w:rsidRDefault="00DA0715" w:rsidP="00DA0715">
            <w:pPr>
              <w:pStyle w:val="TAC"/>
              <w:rPr>
                <w:ins w:id="2134" w:author="ZTE-Ma Zhifeng" w:date="2022-11-07T00:55:00Z"/>
                <w:rFonts w:cs="Arial"/>
                <w:lang w:eastAsia="zh-CN"/>
              </w:rPr>
            </w:pPr>
            <w:ins w:id="2135" w:author="ZTE-Ma Zhifeng" w:date="2022-11-07T00:56:00Z">
              <w:r>
                <w:rPr>
                  <w:rFonts w:cs="Arial"/>
                  <w:lang w:eastAsia="zh-CN"/>
                </w:rPr>
                <w:t>0.</w:t>
              </w:r>
              <w:r>
                <w:rPr>
                  <w:rFonts w:cs="Arial" w:hint="eastAsia"/>
                  <w:lang w:val="en-US" w:eastAsia="zh-CN"/>
                </w:rPr>
                <w:t>3</w:t>
              </w:r>
            </w:ins>
          </w:p>
        </w:tc>
      </w:tr>
    </w:tbl>
    <w:p w14:paraId="0AC4DE8D" w14:textId="3B4C6E1F" w:rsidR="00B94E91" w:rsidRDefault="00B94E91" w:rsidP="00B94E91"/>
    <w:p w14:paraId="26D2A9E3" w14:textId="77777777" w:rsidR="00BE62DB" w:rsidRDefault="00BE62DB" w:rsidP="00B94E91"/>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E76A" w14:textId="77777777" w:rsidR="00C860AA" w:rsidRDefault="00C860AA">
      <w:r>
        <w:separator/>
      </w:r>
    </w:p>
  </w:endnote>
  <w:endnote w:type="continuationSeparator" w:id="0">
    <w:p w14:paraId="1D3B01AD" w14:textId="77777777" w:rsidR="00C860AA" w:rsidRDefault="00C8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0B31D" w14:textId="77777777" w:rsidR="00C860AA" w:rsidRDefault="00C860AA">
      <w:r>
        <w:separator/>
      </w:r>
    </w:p>
  </w:footnote>
  <w:footnote w:type="continuationSeparator" w:id="0">
    <w:p w14:paraId="3A2BB5B4" w14:textId="77777777" w:rsidR="00C860AA" w:rsidRDefault="00C86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8D8" w:rsidRDefault="00DE7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8D8" w:rsidRDefault="00DE78D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8D8" w:rsidRDefault="00DE78D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8D8" w:rsidRDefault="00DE78D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D2A178D"/>
    <w:multiLevelType w:val="hybridMultilevel"/>
    <w:tmpl w:val="418E5726"/>
    <w:lvl w:ilvl="0" w:tplc="66FC5F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5"/>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3"/>
  </w:num>
  <w:num w:numId="25">
    <w:abstractNumId w:val="1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737ED"/>
    <w:rsid w:val="00077A98"/>
    <w:rsid w:val="00090303"/>
    <w:rsid w:val="000A6394"/>
    <w:rsid w:val="000B6A07"/>
    <w:rsid w:val="000B7FED"/>
    <w:rsid w:val="000C038A"/>
    <w:rsid w:val="000C6598"/>
    <w:rsid w:val="000D3630"/>
    <w:rsid w:val="000D44B3"/>
    <w:rsid w:val="0010576C"/>
    <w:rsid w:val="0011435C"/>
    <w:rsid w:val="00145D43"/>
    <w:rsid w:val="001569D7"/>
    <w:rsid w:val="00192C46"/>
    <w:rsid w:val="00194C0A"/>
    <w:rsid w:val="001A08B3"/>
    <w:rsid w:val="001A4C75"/>
    <w:rsid w:val="001A5757"/>
    <w:rsid w:val="001A7B60"/>
    <w:rsid w:val="001B52F0"/>
    <w:rsid w:val="001B7A65"/>
    <w:rsid w:val="001E41F3"/>
    <w:rsid w:val="001F426E"/>
    <w:rsid w:val="0020226C"/>
    <w:rsid w:val="00210A23"/>
    <w:rsid w:val="00216F15"/>
    <w:rsid w:val="002218A5"/>
    <w:rsid w:val="0026004D"/>
    <w:rsid w:val="002640DD"/>
    <w:rsid w:val="00275D12"/>
    <w:rsid w:val="00284FEB"/>
    <w:rsid w:val="002860C4"/>
    <w:rsid w:val="002B0613"/>
    <w:rsid w:val="002B2A18"/>
    <w:rsid w:val="002B5741"/>
    <w:rsid w:val="002C12C4"/>
    <w:rsid w:val="002C570C"/>
    <w:rsid w:val="002E472E"/>
    <w:rsid w:val="00303951"/>
    <w:rsid w:val="00305409"/>
    <w:rsid w:val="00331E3E"/>
    <w:rsid w:val="0034545A"/>
    <w:rsid w:val="003609EF"/>
    <w:rsid w:val="0036231A"/>
    <w:rsid w:val="00374DD4"/>
    <w:rsid w:val="003916DD"/>
    <w:rsid w:val="003E1A36"/>
    <w:rsid w:val="00410371"/>
    <w:rsid w:val="004242F1"/>
    <w:rsid w:val="0046200E"/>
    <w:rsid w:val="00486B7C"/>
    <w:rsid w:val="0049051E"/>
    <w:rsid w:val="004909FF"/>
    <w:rsid w:val="004B75B7"/>
    <w:rsid w:val="004D2C70"/>
    <w:rsid w:val="004E1E19"/>
    <w:rsid w:val="004F0102"/>
    <w:rsid w:val="005141D9"/>
    <w:rsid w:val="0051580D"/>
    <w:rsid w:val="005277E8"/>
    <w:rsid w:val="00547111"/>
    <w:rsid w:val="00580A01"/>
    <w:rsid w:val="00581474"/>
    <w:rsid w:val="00592D74"/>
    <w:rsid w:val="005E2C44"/>
    <w:rsid w:val="00621188"/>
    <w:rsid w:val="006257ED"/>
    <w:rsid w:val="00653DE4"/>
    <w:rsid w:val="00657278"/>
    <w:rsid w:val="00665C47"/>
    <w:rsid w:val="006845E8"/>
    <w:rsid w:val="00695808"/>
    <w:rsid w:val="006B46FB"/>
    <w:rsid w:val="006E21FB"/>
    <w:rsid w:val="00770097"/>
    <w:rsid w:val="0077343D"/>
    <w:rsid w:val="00782A22"/>
    <w:rsid w:val="00792342"/>
    <w:rsid w:val="007977A8"/>
    <w:rsid w:val="00797CDB"/>
    <w:rsid w:val="007B512A"/>
    <w:rsid w:val="007C2097"/>
    <w:rsid w:val="007C4435"/>
    <w:rsid w:val="007D6A07"/>
    <w:rsid w:val="007F7259"/>
    <w:rsid w:val="008040A8"/>
    <w:rsid w:val="0082347C"/>
    <w:rsid w:val="008279FA"/>
    <w:rsid w:val="0085194D"/>
    <w:rsid w:val="008626E7"/>
    <w:rsid w:val="008641E7"/>
    <w:rsid w:val="008703C5"/>
    <w:rsid w:val="00870EE7"/>
    <w:rsid w:val="008863B9"/>
    <w:rsid w:val="00895DD1"/>
    <w:rsid w:val="008A45A6"/>
    <w:rsid w:val="008A4636"/>
    <w:rsid w:val="008D3CCC"/>
    <w:rsid w:val="008E75F2"/>
    <w:rsid w:val="008F3789"/>
    <w:rsid w:val="008F455F"/>
    <w:rsid w:val="008F686C"/>
    <w:rsid w:val="009148DE"/>
    <w:rsid w:val="00924E52"/>
    <w:rsid w:val="009371A7"/>
    <w:rsid w:val="00941E30"/>
    <w:rsid w:val="009536E4"/>
    <w:rsid w:val="009777D9"/>
    <w:rsid w:val="009919AB"/>
    <w:rsid w:val="00991B88"/>
    <w:rsid w:val="009A5753"/>
    <w:rsid w:val="009A579D"/>
    <w:rsid w:val="009E1AE7"/>
    <w:rsid w:val="009E3297"/>
    <w:rsid w:val="009F734F"/>
    <w:rsid w:val="00A2276E"/>
    <w:rsid w:val="00A246B6"/>
    <w:rsid w:val="00A46405"/>
    <w:rsid w:val="00A47E70"/>
    <w:rsid w:val="00A50CF0"/>
    <w:rsid w:val="00A755FC"/>
    <w:rsid w:val="00A7671C"/>
    <w:rsid w:val="00A94C89"/>
    <w:rsid w:val="00AA1BB9"/>
    <w:rsid w:val="00AA2CBC"/>
    <w:rsid w:val="00AB658F"/>
    <w:rsid w:val="00AC5820"/>
    <w:rsid w:val="00AD1CD8"/>
    <w:rsid w:val="00AD725B"/>
    <w:rsid w:val="00B258BB"/>
    <w:rsid w:val="00B411DE"/>
    <w:rsid w:val="00B67B97"/>
    <w:rsid w:val="00B81E45"/>
    <w:rsid w:val="00B8319C"/>
    <w:rsid w:val="00B839AC"/>
    <w:rsid w:val="00B94E91"/>
    <w:rsid w:val="00B968C8"/>
    <w:rsid w:val="00BA3EC5"/>
    <w:rsid w:val="00BA51D9"/>
    <w:rsid w:val="00BB0486"/>
    <w:rsid w:val="00BB5DFC"/>
    <w:rsid w:val="00BD279D"/>
    <w:rsid w:val="00BD6BB8"/>
    <w:rsid w:val="00BE17FD"/>
    <w:rsid w:val="00BE62DB"/>
    <w:rsid w:val="00C166EB"/>
    <w:rsid w:val="00C45EA7"/>
    <w:rsid w:val="00C66BA2"/>
    <w:rsid w:val="00C860AA"/>
    <w:rsid w:val="00C870F6"/>
    <w:rsid w:val="00C95985"/>
    <w:rsid w:val="00C9632F"/>
    <w:rsid w:val="00CB6748"/>
    <w:rsid w:val="00CC5026"/>
    <w:rsid w:val="00CC68D0"/>
    <w:rsid w:val="00D03F9A"/>
    <w:rsid w:val="00D06D51"/>
    <w:rsid w:val="00D24991"/>
    <w:rsid w:val="00D31201"/>
    <w:rsid w:val="00D50255"/>
    <w:rsid w:val="00D66520"/>
    <w:rsid w:val="00D74709"/>
    <w:rsid w:val="00D84AE9"/>
    <w:rsid w:val="00D91D27"/>
    <w:rsid w:val="00D945FF"/>
    <w:rsid w:val="00DA0715"/>
    <w:rsid w:val="00DB04F5"/>
    <w:rsid w:val="00DC2C5A"/>
    <w:rsid w:val="00DE34CF"/>
    <w:rsid w:val="00DE78D8"/>
    <w:rsid w:val="00E13F3D"/>
    <w:rsid w:val="00E34898"/>
    <w:rsid w:val="00E73629"/>
    <w:rsid w:val="00E94B4A"/>
    <w:rsid w:val="00EA0C0D"/>
    <w:rsid w:val="00EB09B7"/>
    <w:rsid w:val="00EE7D7C"/>
    <w:rsid w:val="00EF3399"/>
    <w:rsid w:val="00F05FFE"/>
    <w:rsid w:val="00F25D98"/>
    <w:rsid w:val="00F300FB"/>
    <w:rsid w:val="00F309EC"/>
    <w:rsid w:val="00F37E0E"/>
    <w:rsid w:val="00F5341B"/>
    <w:rsid w:val="00F66F65"/>
    <w:rsid w:val="00F71CBF"/>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657278"/>
  </w:style>
  <w:style w:type="numbering" w:customStyle="1" w:styleId="NoList3111111">
    <w:name w:val="No List3111111"/>
    <w:next w:val="a5"/>
    <w:uiPriority w:val="99"/>
    <w:semiHidden/>
    <w:unhideWhenUsed/>
    <w:rsid w:val="00657278"/>
  </w:style>
  <w:style w:type="numbering" w:customStyle="1" w:styleId="NoList4111111">
    <w:name w:val="No List4111111"/>
    <w:next w:val="a5"/>
    <w:uiPriority w:val="99"/>
    <w:semiHidden/>
    <w:unhideWhenUsed/>
    <w:rsid w:val="00657278"/>
  </w:style>
  <w:style w:type="numbering" w:customStyle="1" w:styleId="NoList11111111">
    <w:name w:val="No List11111111"/>
    <w:next w:val="a5"/>
    <w:uiPriority w:val="99"/>
    <w:semiHidden/>
    <w:unhideWhenUsed/>
    <w:rsid w:val="00657278"/>
  </w:style>
  <w:style w:type="numbering" w:customStyle="1" w:styleId="NoList1211111">
    <w:name w:val="No List1211111"/>
    <w:next w:val="a5"/>
    <w:uiPriority w:val="99"/>
    <w:semiHidden/>
    <w:unhideWhenUsed/>
    <w:rsid w:val="00657278"/>
  </w:style>
  <w:style w:type="numbering" w:customStyle="1" w:styleId="LFO1911111">
    <w:name w:val="LFO1911111"/>
    <w:basedOn w:val="a5"/>
    <w:rsid w:val="00657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6D1B2-B987-4DED-BC5B-5A2E3878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1</Pages>
  <Words>11308</Words>
  <Characters>64456</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70</cp:revision>
  <cp:lastPrinted>1899-12-31T23:00:00Z</cp:lastPrinted>
  <dcterms:created xsi:type="dcterms:W3CDTF">2020-02-03T08:32:00Z</dcterms:created>
  <dcterms:modified xsi:type="dcterms:W3CDTF">2022-11-07T16:18:00Z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