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0605AF8B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C11A9F">
        <w:rPr>
          <w:rFonts w:cs="Arial"/>
          <w:b/>
          <w:sz w:val="24"/>
        </w:rPr>
        <w:t>5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221</w:t>
      </w:r>
      <w:r w:rsidR="00315339">
        <w:rPr>
          <w:rFonts w:cs="Arial"/>
          <w:b/>
          <w:sz w:val="28"/>
          <w:lang w:eastAsia="zh-CN"/>
        </w:rPr>
        <w:t>9491</w:t>
      </w:r>
    </w:p>
    <w:p w14:paraId="604D99D7" w14:textId="503C517B" w:rsidR="000C563B" w:rsidRDefault="00C11A9F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Toulouse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France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November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267D0">
        <w:rPr>
          <w:rFonts w:eastAsia="宋体" w:cs="Arial"/>
          <w:b/>
          <w:sz w:val="24"/>
          <w:szCs w:val="24"/>
          <w:lang w:eastAsia="zh-CN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4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18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 w:rsidR="008A33FE"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0F433D91" w:rsidR="001E41F3" w:rsidRPr="00410371" w:rsidRDefault="00315339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339">
              <w:rPr>
                <w:b/>
                <w:noProof/>
                <w:sz w:val="28"/>
              </w:rPr>
              <w:t>1254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C632752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0816C2D5" w:rsidR="001E41F3" w:rsidRPr="00410371" w:rsidRDefault="00332784" w:rsidP="00C11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C11A9F">
              <w:rPr>
                <w:b/>
                <w:noProof/>
                <w:sz w:val="28"/>
              </w:rPr>
              <w:t>7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3FD04991" w:rsidR="001E41F3" w:rsidRDefault="00B36799" w:rsidP="00C11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</w:t>
            </w:r>
            <w:r w:rsidR="00C11A9F"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 w:rsidR="00C11A9F">
              <w:rPr>
                <w:lang w:eastAsia="zh-CN"/>
              </w:rPr>
              <w:t xml:space="preserve"> introduce UL MIMO configurations for band n40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3D7A128D" w:rsidR="001E41F3" w:rsidRDefault="008E39F9" w:rsidP="00352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337DE173" w:rsidR="001E41F3" w:rsidRPr="00C11A9F" w:rsidRDefault="00C11A9F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NR_bands_UL_MIMO_PC3_R17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04A20FC6" w:rsidR="001E41F3" w:rsidRDefault="000C563B" w:rsidP="00326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C11A9F">
              <w:rPr>
                <w:noProof/>
                <w:lang w:eastAsia="zh-CN"/>
              </w:rPr>
              <w:t>11</w:t>
            </w:r>
            <w:r w:rsidRPr="00D91B0B">
              <w:rPr>
                <w:noProof/>
              </w:rPr>
              <w:t>-</w:t>
            </w:r>
            <w:r w:rsidR="003262B6">
              <w:rPr>
                <w:noProof/>
              </w:rPr>
              <w:t>14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1DBA9319" w:rsidR="001E41F3" w:rsidRPr="00BB1DC2" w:rsidRDefault="000D1CED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25D58396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C11A9F">
              <w:rPr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CF55A" w14:textId="0F6C4CF1" w:rsidR="00C11A9F" w:rsidRDefault="00C11A9F" w:rsidP="00C11A9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Note: This is resubmission of the endorsed CR R4-2119530</w:t>
            </w:r>
            <w:r w:rsidR="0044759F">
              <w:rPr>
                <w:lang w:eastAsia="zh-CN"/>
              </w:rPr>
              <w:t>, which had not been captured in the specification, accidently</w:t>
            </w:r>
            <w:r>
              <w:rPr>
                <w:lang w:eastAsia="zh-CN"/>
              </w:rPr>
              <w:t>.</w:t>
            </w:r>
          </w:p>
          <w:p w14:paraId="3E00334C" w14:textId="77777777" w:rsidR="00C11A9F" w:rsidRDefault="00C11A9F" w:rsidP="00C1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UE has been introduced into spec for NR band n40. However, </w:t>
            </w:r>
            <w:bookmarkStart w:id="2" w:name="OLE_LINK10"/>
            <w:bookmarkStart w:id="3" w:name="OLE_LINK11"/>
            <w:r>
              <w:rPr>
                <w:noProof/>
              </w:rPr>
              <w:t>the PC2 UL MIMO for n40 is missing.</w:t>
            </w:r>
            <w:bookmarkEnd w:id="2"/>
            <w:bookmarkEnd w:id="3"/>
          </w:p>
          <w:p w14:paraId="79098EFD" w14:textId="28BCCB58" w:rsidR="00C11A9F" w:rsidRPr="000E7DEB" w:rsidRDefault="00C11A9F" w:rsidP="00C11A9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was agreed in previous WF that </w:t>
            </w:r>
            <w:r w:rsidRPr="00717E9B">
              <w:rPr>
                <w:noProof/>
              </w:rPr>
              <w:t>PC2 UL MIMO for n40</w:t>
            </w:r>
            <w:r>
              <w:rPr>
                <w:noProof/>
              </w:rPr>
              <w:t xml:space="preserve"> should be introduced after the PC2 UL MIMO requirements are available, and the phase 1 CR for TxD was already agreed in RAN4#100e meeting, which captured the PC2 MPR requirement. And there is no A-MPR for n40.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76538B6D" w:rsidR="00C11A9F" w:rsidRPr="00744FE9" w:rsidRDefault="00C11A9F" w:rsidP="00C11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To introduce PC2 UL MIMO for n40.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17108C06" w:rsidR="00C11A9F" w:rsidRPr="00120E0B" w:rsidRDefault="00C11A9F" w:rsidP="00C11A9F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PC2 UL MIMO for n40 is </w:t>
            </w:r>
            <w:r>
              <w:rPr>
                <w:noProof/>
              </w:rPr>
              <w:t xml:space="preserve">still </w:t>
            </w:r>
            <w:r w:rsidRPr="000703CE">
              <w:rPr>
                <w:noProof/>
              </w:rPr>
              <w:t>missing.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3B7C98DD" w:rsidR="001E41F3" w:rsidRDefault="00C11A9F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6.2D.1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36013359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21FA2B6A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671BA7BC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Default="00F901E9" w:rsidP="00F901E9">
      <w:pPr>
        <w:jc w:val="center"/>
        <w:rPr>
          <w:b/>
          <w:color w:val="FF0000"/>
          <w:sz w:val="28"/>
          <w:lang w:val="en-US"/>
        </w:rPr>
      </w:pPr>
      <w:bookmarkStart w:id="4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28C3D36" w14:textId="77777777" w:rsidR="00C11A9F" w:rsidRPr="00A1115A" w:rsidRDefault="00C11A9F" w:rsidP="00C11A9F">
      <w:pPr>
        <w:pStyle w:val="3"/>
        <w:rPr>
          <w:lang w:eastAsia="zh-CN"/>
        </w:rPr>
      </w:pPr>
      <w:bookmarkStart w:id="5" w:name="_Toc21344282"/>
      <w:bookmarkStart w:id="6" w:name="_Toc29801768"/>
      <w:bookmarkStart w:id="7" w:name="_Toc29802192"/>
      <w:bookmarkStart w:id="8" w:name="_Toc29802817"/>
      <w:bookmarkStart w:id="9" w:name="_Toc36107559"/>
      <w:bookmarkStart w:id="10" w:name="_Toc37251325"/>
      <w:bookmarkStart w:id="11" w:name="_Toc45888140"/>
      <w:bookmarkStart w:id="12" w:name="_Toc45888739"/>
      <w:bookmarkStart w:id="13" w:name="_Toc61367384"/>
      <w:bookmarkStart w:id="14" w:name="_Toc61372767"/>
      <w:bookmarkStart w:id="15" w:name="_Toc68230708"/>
      <w:bookmarkStart w:id="16" w:name="_Toc69084121"/>
      <w:bookmarkStart w:id="17" w:name="_Toc75467131"/>
      <w:bookmarkStart w:id="18" w:name="_Toc76509153"/>
      <w:bookmarkStart w:id="19" w:name="_Toc76718143"/>
      <w:bookmarkStart w:id="20" w:name="_Toc83580453"/>
      <w:bookmarkStart w:id="21" w:name="_Toc84404962"/>
      <w:bookmarkStart w:id="22" w:name="_Toc84413571"/>
      <w:r w:rsidRPr="00A1115A">
        <w:t>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151E48" w14:textId="77777777" w:rsidR="00C11A9F" w:rsidRPr="00A1115A" w:rsidDel="00456EE6" w:rsidRDefault="00C11A9F" w:rsidP="00C11A9F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5A376594" w14:textId="77777777" w:rsidR="00C11A9F" w:rsidRPr="00A1115A" w:rsidRDefault="00C11A9F" w:rsidP="00C11A9F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067AF995" wp14:editId="36C58E4A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1A40CC2A" w14:textId="77777777" w:rsidR="00C11A9F" w:rsidRPr="00A1115A" w:rsidRDefault="00C11A9F" w:rsidP="00C11A9F">
      <w:pPr>
        <w:pStyle w:val="TH"/>
      </w:pPr>
      <w:r w:rsidRPr="00A1115A">
        <w:t>Table 6.2</w:t>
      </w:r>
      <w:r w:rsidRPr="00A1115A">
        <w:rPr>
          <w:rFonts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742ED5" w:rsidRPr="00A1115A" w14:paraId="2CF6CB4A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86AC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55E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BAB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34C3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0E47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BA25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FD21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CBD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FE1" w14:textId="77777777" w:rsidR="00742ED5" w:rsidRPr="00A1115A" w:rsidRDefault="00742ED5" w:rsidP="00E4009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742ED5" w:rsidRPr="00A1115A" w14:paraId="20A9DAEE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37A" w14:textId="77777777" w:rsidR="00742ED5" w:rsidRPr="00A1115A" w:rsidRDefault="00742ED5" w:rsidP="00E4009D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6EA2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95A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15C6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99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78B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8715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691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F5F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50B2779B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525" w14:textId="77777777" w:rsidR="00742ED5" w:rsidRPr="00A1115A" w:rsidRDefault="00742ED5" w:rsidP="00E4009D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742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F5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4AC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70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CB7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278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535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3D0A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31171718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6061" w14:textId="77777777" w:rsidR="00742ED5" w:rsidRPr="00A1115A" w:rsidRDefault="00742ED5" w:rsidP="00E4009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58BB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290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5FA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598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FBE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65B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BBA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107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6901CF06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D7B" w14:textId="77777777" w:rsidR="00742ED5" w:rsidRPr="00A1115A" w:rsidRDefault="00742ED5" w:rsidP="00E4009D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D8C1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B44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732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D213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37C" w14:textId="77777777" w:rsidR="00742ED5" w:rsidRPr="0088057E" w:rsidRDefault="00742ED5" w:rsidP="00E4009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8B0E" w14:textId="77777777" w:rsidR="00742ED5" w:rsidRPr="0088057E" w:rsidRDefault="00742ED5" w:rsidP="00E4009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7E36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D8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11B93ACD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E7D" w14:textId="77777777" w:rsidR="00742ED5" w:rsidRPr="00A1115A" w:rsidRDefault="00742ED5" w:rsidP="00E4009D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A4B4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613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1B8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03C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951" w14:textId="77777777" w:rsidR="00742ED5" w:rsidRPr="0088057E" w:rsidRDefault="00742ED5" w:rsidP="00E4009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B70" w14:textId="77777777" w:rsidR="00742ED5" w:rsidRPr="0088057E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0E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93A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12D559FE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3FB" w14:textId="77777777" w:rsidR="00742ED5" w:rsidRPr="00A1115A" w:rsidRDefault="00742ED5" w:rsidP="00E4009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EE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7387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4F6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D91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D976" w14:textId="77777777" w:rsidR="00742ED5" w:rsidRPr="0088057E" w:rsidRDefault="00742ED5" w:rsidP="00E4009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263" w14:textId="77777777" w:rsidR="00742ED5" w:rsidRPr="0088057E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6C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AA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5CD77DDC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484" w14:textId="77777777" w:rsidR="00742ED5" w:rsidRPr="00A1115A" w:rsidRDefault="00742ED5" w:rsidP="00E4009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B1E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C74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E72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D875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C6EF" w14:textId="77777777" w:rsidR="00742ED5" w:rsidRPr="0088057E" w:rsidRDefault="00742ED5" w:rsidP="00E4009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524" w14:textId="77777777" w:rsidR="00742ED5" w:rsidRPr="0088057E" w:rsidRDefault="00742ED5" w:rsidP="00E4009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D25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AA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3DB182D3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7E8" w14:textId="77777777" w:rsidR="00742ED5" w:rsidRPr="00A1115A" w:rsidRDefault="00742ED5" w:rsidP="00E4009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A35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E73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849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FF6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A23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160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EF7E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06B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40ABC72A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BD34" w14:textId="77777777" w:rsidR="00742ED5" w:rsidRPr="00A1115A" w:rsidRDefault="00742ED5" w:rsidP="00E4009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6AF4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DE2A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F50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768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FB25" w14:textId="77777777" w:rsidR="00742ED5" w:rsidRPr="0088057E" w:rsidRDefault="00742ED5" w:rsidP="00E4009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9686" w14:textId="77777777" w:rsidR="00742ED5" w:rsidRPr="0088057E" w:rsidRDefault="00742ED5" w:rsidP="00E4009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9BF2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A1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78247818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727F" w14:textId="77777777" w:rsidR="00742ED5" w:rsidRPr="00A1115A" w:rsidRDefault="00742ED5" w:rsidP="00E4009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C9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201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A94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DEB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527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FA1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B3F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5AD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6D151F28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2070" w14:textId="77777777" w:rsidR="00742ED5" w:rsidRPr="00A1115A" w:rsidRDefault="00742ED5" w:rsidP="00E4009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3BEF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219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D7E" w14:textId="00C41954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  <w:ins w:id="23" w:author="Huawei" w:date="2022-10-21T12:00:00Z">
              <w:r>
                <w:rPr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6E64" w14:textId="3AB672AE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  <w:ins w:id="24" w:author="Huawei" w:date="2022-10-21T12:00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E770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04A" w14:textId="77777777" w:rsidR="00742ED5" w:rsidRPr="0088057E" w:rsidRDefault="00742ED5" w:rsidP="00E4009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9C8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415" w14:textId="77777777" w:rsidR="00742ED5" w:rsidRPr="0088057E" w:rsidRDefault="00742ED5" w:rsidP="00E4009D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6F12F211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202A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4F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8657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7354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0814" w14:textId="77777777" w:rsidR="00742ED5" w:rsidRPr="00A1115A" w:rsidRDefault="00742ED5" w:rsidP="00E4009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A155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315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895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02E5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2DE622C6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F13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12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80A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E495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6D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4A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982A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DE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40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75BDE797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DBCB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11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36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79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4D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08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1AB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98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430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508911B7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A1D" w14:textId="77777777" w:rsidR="00742ED5" w:rsidRPr="00A1115A" w:rsidRDefault="00742ED5" w:rsidP="00E4009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08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65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48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08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AEB1" w14:textId="77777777" w:rsidR="00742ED5" w:rsidRPr="00A1115A" w:rsidRDefault="00742ED5" w:rsidP="00E4009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A4AC" w14:textId="77777777" w:rsidR="00742ED5" w:rsidRPr="00A1115A" w:rsidRDefault="00742ED5" w:rsidP="00E4009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BA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1E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557C9C74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738C" w14:textId="77777777" w:rsidR="00742ED5" w:rsidRPr="00A1115A" w:rsidRDefault="00742ED5" w:rsidP="00E4009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214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FE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CD0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8D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883" w14:textId="77777777" w:rsidR="00742ED5" w:rsidRPr="00A1115A" w:rsidRDefault="00742ED5" w:rsidP="00E4009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5C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7D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D78A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1880B8AF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E76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AE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0D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9F6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D48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5F03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EEC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9E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F9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1DA70BF6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BE3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12A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909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BA67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DAB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104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54A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BB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92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16C01F71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A13A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052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EC1A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79D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D3A6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245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B82B" w14:textId="77777777" w:rsidR="00742ED5" w:rsidRPr="00A1115A" w:rsidRDefault="00742ED5" w:rsidP="00E4009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849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BC5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4C399544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DA" w14:textId="77777777" w:rsidR="00742ED5" w:rsidRPr="00784361" w:rsidRDefault="00742ED5" w:rsidP="00E4009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72D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249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BA9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6D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91B" w14:textId="77777777" w:rsidR="00742ED5" w:rsidRPr="00784361" w:rsidRDefault="00742ED5" w:rsidP="00E4009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075" w14:textId="77777777" w:rsidR="00742ED5" w:rsidRPr="00784361" w:rsidRDefault="00742ED5" w:rsidP="00E4009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59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614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1FB175F7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3009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D6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D7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97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425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71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217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45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2A96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180E1D0C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446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5D9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BB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AD8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100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D406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5F7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220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6F5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7ECCEE9C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193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F1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10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40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71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7D6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E7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1C4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CAB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73901A88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57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3F20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BFC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28D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E3F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753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8D16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7FA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2A80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7135DBFD" w14:textId="77777777" w:rsidTr="00E4009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FC9" w14:textId="77777777" w:rsidR="00742ED5" w:rsidRPr="00784361" w:rsidRDefault="00742ED5" w:rsidP="00E4009D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FF0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C60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341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3712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229" w14:textId="77777777" w:rsidR="00742ED5" w:rsidRPr="00784361" w:rsidRDefault="00742ED5" w:rsidP="00E4009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C37" w14:textId="77777777" w:rsidR="00742ED5" w:rsidRPr="00784361" w:rsidRDefault="00742ED5" w:rsidP="00E4009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6458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00E" w14:textId="77777777" w:rsidR="00742ED5" w:rsidRPr="00A1115A" w:rsidRDefault="00742ED5" w:rsidP="00E4009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42ED5" w:rsidRPr="00A1115A" w14:paraId="1D6F4AA3" w14:textId="77777777" w:rsidTr="00E4009D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701F" w14:textId="77777777" w:rsidR="00742ED5" w:rsidRPr="00A1115A" w:rsidRDefault="00742ED5" w:rsidP="00E4009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14EB2ECE" w14:textId="77777777" w:rsidR="00742ED5" w:rsidRPr="00A1115A" w:rsidRDefault="00742ED5" w:rsidP="00E4009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5167761B" w14:textId="77777777" w:rsidR="00C11A9F" w:rsidRPr="00742ED5" w:rsidRDefault="00C11A9F" w:rsidP="00C11A9F"/>
    <w:p w14:paraId="195032AE" w14:textId="77777777" w:rsidR="00742ED5" w:rsidRPr="00A1115A" w:rsidRDefault="00742ED5" w:rsidP="00742ED5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34B4ED3E" w14:textId="77777777" w:rsidR="00742ED5" w:rsidRPr="00A1115A" w:rsidRDefault="00742ED5" w:rsidP="00742ED5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742ED5" w:rsidRPr="00A1115A" w14:paraId="54A57F58" w14:textId="77777777" w:rsidTr="00E4009D">
        <w:tc>
          <w:tcPr>
            <w:tcW w:w="993" w:type="dxa"/>
          </w:tcPr>
          <w:p w14:paraId="1BFE2790" w14:textId="77777777" w:rsidR="00742ED5" w:rsidRPr="00A1115A" w:rsidRDefault="00742ED5" w:rsidP="00E4009D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00407018" w14:textId="77777777" w:rsidR="00742ED5" w:rsidRPr="00A1115A" w:rsidRDefault="00742ED5" w:rsidP="00E4009D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431905B6" w14:textId="77777777" w:rsidR="00742ED5" w:rsidRPr="00A1115A" w:rsidRDefault="00742ED5" w:rsidP="00E4009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31FCEB6A" w14:textId="77777777" w:rsidR="00742ED5" w:rsidRPr="00A1115A" w:rsidRDefault="00742ED5" w:rsidP="00E4009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4EE010A2" w14:textId="77777777" w:rsidR="00742ED5" w:rsidRPr="00A1115A" w:rsidRDefault="00742ED5" w:rsidP="00E4009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04EAE980" w14:textId="77777777" w:rsidR="00742ED5" w:rsidRPr="00A1115A" w:rsidRDefault="00742ED5" w:rsidP="00E4009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14:paraId="430C9463" w14:textId="77777777" w:rsidR="00742ED5" w:rsidRPr="00A1115A" w:rsidRDefault="00742ED5" w:rsidP="00E4009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742ED5" w:rsidRPr="00A1115A" w14:paraId="56FB52A4" w14:textId="77777777" w:rsidTr="00E4009D">
        <w:tc>
          <w:tcPr>
            <w:tcW w:w="993" w:type="dxa"/>
          </w:tcPr>
          <w:p w14:paraId="6C132397" w14:textId="77777777" w:rsidR="00742ED5" w:rsidRPr="00A1115A" w:rsidRDefault="00742ED5" w:rsidP="00E4009D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354942C7" w14:textId="77777777" w:rsidR="00742ED5" w:rsidRPr="00A1115A" w:rsidRDefault="00742ED5" w:rsidP="00E4009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5693ADEC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A842A92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3B621C33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DE09F6D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6D50FCB3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742ED5" w:rsidRPr="00A1115A" w14:paraId="5B7B96CB" w14:textId="77777777" w:rsidTr="00E4009D">
        <w:tc>
          <w:tcPr>
            <w:tcW w:w="993" w:type="dxa"/>
          </w:tcPr>
          <w:p w14:paraId="029E41E9" w14:textId="77777777" w:rsidR="00742ED5" w:rsidRPr="00A1115A" w:rsidRDefault="00742ED5" w:rsidP="00E4009D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0C534371" w14:textId="77777777" w:rsidR="00742ED5" w:rsidRPr="00A1115A" w:rsidRDefault="00742ED5" w:rsidP="00E4009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714EF794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D7CDC11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3A137E13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8D86929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146FD98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742ED5" w:rsidRPr="00A1115A" w14:paraId="3120E4F4" w14:textId="77777777" w:rsidTr="00E4009D">
        <w:tc>
          <w:tcPr>
            <w:tcW w:w="993" w:type="dxa"/>
          </w:tcPr>
          <w:p w14:paraId="2F54DD23" w14:textId="77777777" w:rsidR="00742ED5" w:rsidRPr="00A1115A" w:rsidRDefault="00742ED5" w:rsidP="00E4009D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65B45710" w14:textId="77777777" w:rsidR="00742ED5" w:rsidRPr="00A1115A" w:rsidRDefault="00742ED5" w:rsidP="00E4009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527CE85D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1CEB12AD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013836FE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64A24DF7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195F691" w14:textId="77777777" w:rsidR="00742ED5" w:rsidRPr="00A1115A" w:rsidRDefault="00742ED5" w:rsidP="00E4009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742ED5" w:rsidRPr="00A1115A" w14:paraId="409522AD" w14:textId="77777777" w:rsidTr="00E4009D">
        <w:tc>
          <w:tcPr>
            <w:tcW w:w="10632" w:type="dxa"/>
            <w:gridSpan w:val="7"/>
          </w:tcPr>
          <w:p w14:paraId="55FC3B08" w14:textId="77777777" w:rsidR="00742ED5" w:rsidRPr="00A1115A" w:rsidRDefault="00742ED5" w:rsidP="00E4009D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48718C4E" w14:textId="77777777" w:rsidR="00742ED5" w:rsidRPr="00A1115A" w:rsidRDefault="00742ED5" w:rsidP="00E4009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4720637A" w14:textId="77777777" w:rsidR="00742ED5" w:rsidRPr="00A1115A" w:rsidRDefault="00742ED5" w:rsidP="00E4009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34601B25" w14:textId="77777777" w:rsidR="00742ED5" w:rsidRPr="00A1115A" w:rsidRDefault="00742ED5" w:rsidP="00742ED5">
      <w:pPr>
        <w:rPr>
          <w:lang w:eastAsia="zh-CN"/>
        </w:rPr>
      </w:pPr>
    </w:p>
    <w:p w14:paraId="65FE1B2D" w14:textId="77777777" w:rsidR="00742ED5" w:rsidRDefault="00742ED5" w:rsidP="00742ED5">
      <w:r w:rsidRPr="00A1115A">
        <w:t xml:space="preserve">If </w:t>
      </w:r>
      <w:r>
        <w:t xml:space="preserve">the </w:t>
      </w:r>
      <w:r w:rsidRPr="00A1115A">
        <w:t xml:space="preserve">UE is scheduled for single antenna-port PUSCH transmission by DCI format 0_0 or by DCI format 0_1 for single antenna port codebook based transmission,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r>
        <w:t xml:space="preserve"> </w:t>
      </w:r>
    </w:p>
    <w:p w14:paraId="279570F2" w14:textId="32983009" w:rsidR="00C11A9F" w:rsidRPr="00742ED5" w:rsidRDefault="00742ED5" w:rsidP="00742ED5">
      <w:pPr>
        <w:rPr>
          <w:lang w:eastAsia="zh-CN"/>
        </w:rPr>
      </w:pPr>
      <w:r>
        <w:rPr>
          <w:lang w:eastAsia="zh-CN"/>
        </w:rPr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port.</w:t>
      </w:r>
    </w:p>
    <w:bookmarkEnd w:id="4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DC330" w14:textId="77777777" w:rsidR="00A75826" w:rsidRDefault="00A75826">
      <w:r>
        <w:separator/>
      </w:r>
    </w:p>
  </w:endnote>
  <w:endnote w:type="continuationSeparator" w:id="0">
    <w:p w14:paraId="4180BAEB" w14:textId="77777777" w:rsidR="00A75826" w:rsidRDefault="00A7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1D104" w14:textId="77777777" w:rsidR="00A75826" w:rsidRDefault="00A75826">
      <w:r>
        <w:separator/>
      </w:r>
    </w:p>
  </w:footnote>
  <w:footnote w:type="continuationSeparator" w:id="0">
    <w:p w14:paraId="1A596738" w14:textId="77777777" w:rsidR="00A75826" w:rsidRDefault="00A7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1CED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5339"/>
    <w:rsid w:val="0031671B"/>
    <w:rsid w:val="003227A6"/>
    <w:rsid w:val="0032379C"/>
    <w:rsid w:val="00323B5F"/>
    <w:rsid w:val="0032584B"/>
    <w:rsid w:val="003262B6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4759F"/>
    <w:rsid w:val="004502A7"/>
    <w:rsid w:val="00451357"/>
    <w:rsid w:val="0045254B"/>
    <w:rsid w:val="004533C1"/>
    <w:rsid w:val="004541FB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542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22D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676A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582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E5C36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255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5E15B-B448-4D8F-BAAF-850091F74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21</cp:revision>
  <cp:lastPrinted>1900-12-31T16:00:00Z</cp:lastPrinted>
  <dcterms:created xsi:type="dcterms:W3CDTF">2022-04-25T06:55:00Z</dcterms:created>
  <dcterms:modified xsi:type="dcterms:W3CDTF">2022-11-07T14:06:00Z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(3)wMyh77miwmmb6oT8lhRpog9vRiSG/jf/DWiUdlc8HqWBeWJVujWm4wFdq4ILMpza3NxgvFEU
MYoj18SDTYzWHE6Jbdqai6qyWFbZRM0joB3X43qKIfqm9vkUntsmbxDbaPjXWjk3HRvguAxO
TjNrihnNaSRGetSBO1v+lV2pwo+QwD/xNznq+imCi9BV8IkNXJN0LGBfOEoGnrmdoGn3woVR
jMJziGGw5WtBmDhMtA</vt:lpwstr>
  </property>
  <property fmtid="{D5CDD505-2E9C-101B-9397-08002B2CF9AE}" pid="22" name="_2015_ms_pID_7253431">
    <vt:lpwstr>FKKrQZWRI0XhB8JWYJONlfu4UAVSFqprqBnSWByK8lhrvZaTIax55V
OBrk7wHHerPhzgYOItcqsmtxQoS6znWhMugo/n0/SWvsDsfTRsqaDc50YPY5NzvrmJ0ZwTB1
qxPDgl8V+uG7oYlOYVOEWGtwbz9FyMEGWn9fVUgqGTDSir9mVqaGX+JhJVlZ+tDSJPOfdaOT
tEN3YGLJoQzqbLZND53NDux67cxO7tVqGFu/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1667546394</vt:lpwstr>
  </property>
</Properties>
</file>