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7E6D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D41F1">
          <w:rPr>
            <w:b/>
            <w:noProof/>
            <w:sz w:val="24"/>
          </w:rPr>
          <w:t>RAN WG</w:t>
        </w:r>
      </w:fldSimple>
      <w:r w:rsidR="003D41F1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3D41F1">
          <w:rPr>
            <w:b/>
            <w:noProof/>
            <w:sz w:val="24"/>
          </w:rPr>
          <w:t>10</w:t>
        </w:r>
        <w:r w:rsidR="005760B2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71A36">
          <w:rPr>
            <w:b/>
            <w:i/>
            <w:noProof/>
            <w:sz w:val="28"/>
          </w:rPr>
          <w:t>R4-22</w:t>
        </w:r>
        <w:r w:rsidR="00471F55">
          <w:rPr>
            <w:b/>
            <w:i/>
            <w:noProof/>
            <w:sz w:val="28"/>
          </w:rPr>
          <w:t>20035</w:t>
        </w:r>
      </w:fldSimple>
    </w:p>
    <w:p w14:paraId="7CB45193" w14:textId="3C52323A" w:rsidR="001E41F3" w:rsidRDefault="001715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760B2">
          <w:rPr>
            <w:b/>
            <w:noProof/>
            <w:sz w:val="24"/>
          </w:rPr>
          <w:t>Toulouse, France</w:t>
        </w:r>
      </w:fldSimple>
      <w:r w:rsidR="001E41F3">
        <w:rPr>
          <w:b/>
          <w:noProof/>
          <w:sz w:val="24"/>
        </w:rPr>
        <w:t xml:space="preserve">, </w:t>
      </w:r>
      <w:r w:rsidR="003D41F1">
        <w:rPr>
          <w:b/>
          <w:noProof/>
          <w:sz w:val="24"/>
        </w:rPr>
        <w:t>1</w:t>
      </w:r>
      <w:r w:rsidR="005760B2">
        <w:rPr>
          <w:b/>
          <w:noProof/>
          <w:sz w:val="24"/>
        </w:rPr>
        <w:t>4</w:t>
      </w:r>
      <w:r w:rsidR="003D41F1" w:rsidRPr="003D41F1">
        <w:rPr>
          <w:b/>
          <w:noProof/>
          <w:sz w:val="24"/>
          <w:vertAlign w:val="superscript"/>
        </w:rPr>
        <w:t>th</w:t>
      </w:r>
      <w:r w:rsidR="003D41F1">
        <w:rPr>
          <w:b/>
          <w:noProof/>
          <w:sz w:val="24"/>
        </w:rPr>
        <w:t xml:space="preserve"> – 1</w:t>
      </w:r>
      <w:r w:rsidR="005760B2">
        <w:rPr>
          <w:b/>
          <w:noProof/>
          <w:sz w:val="24"/>
        </w:rPr>
        <w:t>8</w:t>
      </w:r>
      <w:r w:rsidR="003D41F1" w:rsidRPr="003D41F1">
        <w:rPr>
          <w:b/>
          <w:noProof/>
          <w:sz w:val="24"/>
          <w:vertAlign w:val="superscript"/>
        </w:rPr>
        <w:t>th</w:t>
      </w:r>
      <w:r w:rsidR="003D41F1">
        <w:rPr>
          <w:b/>
          <w:noProof/>
          <w:sz w:val="24"/>
        </w:rPr>
        <w:t xml:space="preserve"> </w:t>
      </w:r>
      <w:r w:rsidR="005760B2">
        <w:rPr>
          <w:b/>
          <w:noProof/>
          <w:sz w:val="24"/>
        </w:rPr>
        <w:t>November</w:t>
      </w:r>
      <w:r w:rsidR="003D41F1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175E2" w:rsidR="001E41F3" w:rsidRPr="00410371" w:rsidRDefault="001715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41F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A07EA" w:rsidR="001E41F3" w:rsidRPr="00410371" w:rsidRDefault="001715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1A36">
                <w:rPr>
                  <w:b/>
                  <w:noProof/>
                  <w:sz w:val="28"/>
                </w:rPr>
                <w:t>1205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11017" w:rsidR="001E41F3" w:rsidRPr="00260BBC" w:rsidRDefault="00471F5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6CA1B" w:rsidR="001E41F3" w:rsidRPr="00410371" w:rsidRDefault="001715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41F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D450A5" w:rsidR="00F25D98" w:rsidRDefault="003D4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0CFB1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clarify UE requirements for DMRS bundling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CEFF1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</w:t>
            </w:r>
            <w:r w:rsidR="003915BA">
              <w:t>, 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02044A" w:rsidR="001E41F3" w:rsidRDefault="009575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05266">
              <w:fldChar w:fldCharType="begin"/>
            </w:r>
            <w:r w:rsidR="00805266">
              <w:instrText xml:space="preserve"> DOCPROPERTY  SourceIfTsg  \* MERGEFORMAT </w:instrText>
            </w:r>
            <w:r w:rsidR="008052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036671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41F1">
              <w:rPr>
                <w:rFonts w:cs="Arial"/>
                <w:lang w:eastAsia="ja-JP"/>
              </w:rPr>
              <w:t>NR_cov_enh</w:t>
            </w:r>
            <w:proofErr w:type="spellEnd"/>
            <w:r w:rsidRPr="003D41F1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1932CE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823D33">
              <w:t>-</w:t>
            </w:r>
            <w:r w:rsidR="00471F55">
              <w:t>11</w:t>
            </w:r>
            <w:r w:rsidR="00823D33">
              <w:t>-</w:t>
            </w:r>
            <w:r w:rsidR="00471F55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ABB38" w:rsidR="001E41F3" w:rsidRDefault="001715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41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9BAA9D" w:rsidR="001E41F3" w:rsidRDefault="001715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D41F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249C9" w:rsidR="001E41F3" w:rsidRDefault="00260BBC" w:rsidP="0099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for DMRS bundling indicate that the requirements apply when the UE supports DMRS bundling</w:t>
            </w:r>
            <w:r w:rsidR="00294FD4">
              <w:rPr>
                <w:noProof/>
              </w:rPr>
              <w:t>, but requirements are only applicable when UE is actually configured to operate DMRS bundling, so this needs to be clarified in the specification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DC297" w14:textId="6789B0A0" w:rsidR="00991B9F" w:rsidRDefault="00991B9F" w:rsidP="00991B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Clarify UE behavior with the following additional text to Clause 6.4.2.</w:t>
            </w:r>
            <w:r w:rsidR="008A44CA">
              <w:rPr>
                <w:noProof/>
              </w:rPr>
              <w:t>5</w:t>
            </w:r>
            <w:r>
              <w:rPr>
                <w:noProof/>
              </w:rPr>
              <w:t>:</w:t>
            </w:r>
          </w:p>
          <w:p w14:paraId="31C656EC" w14:textId="547C86AA" w:rsidR="001E41F3" w:rsidRPr="003D41F1" w:rsidRDefault="00991B9F" w:rsidP="00294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qualifier “when the UE is configured with DMRS bundling” to the section</w:t>
            </w:r>
            <w:r w:rsidR="006D140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225C9" w:rsidR="001E41F3" w:rsidRDefault="0099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approved, then it is ambiguous as to whe</w:t>
            </w:r>
            <w:r w:rsidR="00294FD4">
              <w:rPr>
                <w:noProof/>
              </w:rPr>
              <w:t>n DMRS bundling requirements apply for the UE, and may lead to phase continuity being maintained for transmissions when this is not required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EE54" w:rsidR="001E41F3" w:rsidRDefault="0082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C9F577" w:rsidR="001E41F3" w:rsidRDefault="00151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1F5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81E30" w:rsidR="001E41F3" w:rsidRDefault="006D1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7B5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AD8D6F" w:rsidR="001E41F3" w:rsidRDefault="006D140C" w:rsidP="006D140C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D811C2" w:rsidR="001E41F3" w:rsidRDefault="00151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FAF9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02177" w14:textId="77777777" w:rsidR="00471F55" w:rsidRDefault="00471F55" w:rsidP="00471F55">
      <w:pPr>
        <w:pStyle w:val="Heading4"/>
      </w:pPr>
      <w:r>
        <w:lastRenderedPageBreak/>
        <w:t>6.4.2.5</w:t>
      </w:r>
      <w:r>
        <w:tab/>
        <w:t>Phase continuity requirements for DMRS bundling</w:t>
      </w:r>
    </w:p>
    <w:p w14:paraId="4170A4A7" w14:textId="63EF1C20" w:rsidR="00471F55" w:rsidRDefault="00471F55" w:rsidP="00471F55">
      <w:r>
        <w:t xml:space="preserve">For bands that UE indicates the support of DMRS bundling, </w:t>
      </w:r>
      <w:ins w:id="1" w:author="MediaTek" w:date="2022-11-08T00:54:00Z">
        <w:r>
          <w:t xml:space="preserve">when the UE is configured with DMRS bundling, </w:t>
        </w:r>
      </w:ins>
      <w:r>
        <w:t xml:space="preserve">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[</w:t>
      </w:r>
      <w:r>
        <w:rPr>
          <w:i/>
        </w:rPr>
        <w:t>maxDurationDMRS-Bundling-r17</w:t>
      </w:r>
      <w:r>
        <w:t>], and defined for each frequency band separately. The phase value for each slot is measured as shown in Annex F.9. These requirements apply to PUCCH and PUSCH transmissions with DFT-s-OFDM and CP-OFDM waveforms.</w:t>
      </w:r>
    </w:p>
    <w:p w14:paraId="19696D04" w14:textId="77777777" w:rsidR="00471F55" w:rsidRDefault="00471F55" w:rsidP="00471F55">
      <w:pPr>
        <w:pStyle w:val="TH"/>
        <w:rPr>
          <w:lang w:eastAsia="zh-CN"/>
        </w:rPr>
      </w:pPr>
      <w:r>
        <w:t xml:space="preserve">Table 6.4.2.5-1: Maximum allowable phase difference </w:t>
      </w:r>
      <w:r>
        <w:rPr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471F55" w14:paraId="420C2521" w14:textId="77777777" w:rsidTr="00471F5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FDD4" w14:textId="77777777" w:rsidR="00471F55" w:rsidRDefault="00471F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A3E2" w14:textId="77777777" w:rsidR="00471F55" w:rsidRDefault="00471F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BDF1" w14:textId="77777777" w:rsidR="00471F55" w:rsidRDefault="00471F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 xml:space="preserve">hase </w:t>
            </w:r>
            <w:r>
              <w:rPr>
                <w:lang w:eastAsia="zh-CN"/>
              </w:rPr>
              <w:t>d</w:t>
            </w:r>
            <w:r>
              <w:t xml:space="preserve">ifference </w:t>
            </w:r>
            <w:r>
              <w:rPr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>
              <w:rPr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37BB79CD" w14:textId="77777777" w:rsidR="00471F55" w:rsidRDefault="00471F55">
            <w:pPr>
              <w:pStyle w:val="TAH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909B" w14:textId="77777777" w:rsidR="00471F55" w:rsidRDefault="00471F55">
            <w:pPr>
              <w:pStyle w:val="TAH"/>
              <w:rPr>
                <w:i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 xml:space="preserve">hase </w:t>
            </w:r>
            <w:r>
              <w:rPr>
                <w:lang w:eastAsia="zh-CN"/>
              </w:rPr>
              <w:t>d</w:t>
            </w:r>
            <w:r>
              <w:t xml:space="preserve">ifference </w:t>
            </w:r>
            <w:r>
              <w:rPr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>
              <w:rPr>
                <w:lang w:eastAsia="zh-CN"/>
              </w:rPr>
              <w:t xml:space="preserve"> and any slot </w:t>
            </w:r>
            <w:r>
              <w:rPr>
                <w:i/>
                <w:lang w:eastAsia="zh-CN"/>
              </w:rPr>
              <w:t>p</w:t>
            </w:r>
          </w:p>
          <w:p w14:paraId="648449B2" w14:textId="77777777" w:rsidR="00471F55" w:rsidRDefault="00471F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3)</w:t>
            </w:r>
          </w:p>
        </w:tc>
      </w:tr>
      <w:tr w:rsidR="00471F55" w14:paraId="2640D070" w14:textId="77777777" w:rsidTr="00471F5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394E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48C5" w14:textId="77777777" w:rsidR="00471F55" w:rsidRDefault="00471F55">
            <w:pPr>
              <w:pStyle w:val="TAC"/>
              <w:rPr>
                <w:lang w:eastAsia="zh-CN"/>
              </w:rPr>
            </w:pPr>
            <w:r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AC6276" w14:textId="77777777" w:rsidR="00471F55" w:rsidRDefault="00471F55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4A5238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471F55" w14:paraId="1F529A20" w14:textId="77777777" w:rsidTr="00471F5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4F8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PUCCH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EE1F" w14:textId="77777777" w:rsidR="00471F55" w:rsidRDefault="00471F55">
            <w:pPr>
              <w:pStyle w:val="TAC"/>
              <w:rPr>
                <w:lang w:eastAsia="zh-CN"/>
              </w:rPr>
            </w:pPr>
            <w:r>
              <w:t xml:space="preserve">Pi/2 BPSK, </w:t>
            </w:r>
            <w:r>
              <w:rPr>
                <w:lang w:eastAsia="zh-CN"/>
              </w:rPr>
              <w:t xml:space="preserve">BPSK, </w:t>
            </w:r>
            <w:r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05A9" w14:textId="77777777" w:rsidR="00471F55" w:rsidRDefault="00471F55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B89" w14:textId="77777777" w:rsidR="00471F55" w:rsidRDefault="00471F55">
            <w:pPr>
              <w:pStyle w:val="TAC"/>
              <w:rPr>
                <w:lang w:eastAsia="zh-CN"/>
              </w:rPr>
            </w:pPr>
          </w:p>
        </w:tc>
      </w:tr>
      <w:tr w:rsidR="00471F55" w14:paraId="3635F9EC" w14:textId="77777777" w:rsidTr="00471F55">
        <w:trPr>
          <w:trHeight w:val="187"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91EB" w14:textId="77777777" w:rsidR="00471F55" w:rsidRDefault="00471F5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>
              <w:t xml:space="preserve"> </w:t>
            </w:r>
            <w:r>
              <w:rPr>
                <w:lang w:eastAsia="zh-CN"/>
              </w:rPr>
              <w:t>assuming no phase consistency violating events defined in TS 38.214 in between.</w:t>
            </w:r>
          </w:p>
          <w:p w14:paraId="07BDCB7A" w14:textId="77777777" w:rsidR="00471F55" w:rsidRDefault="00471F5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>
              <w:rPr>
                <w:lang w:eastAsia="zh-CN"/>
              </w:rPr>
              <w:tab/>
              <w:t xml:space="preserve">This requirement applies for FDD and TDD bands, for supported DMRS bundling configurations </w:t>
            </w:r>
            <w:r>
              <w:rPr>
                <w:lang w:val="fi-FI"/>
              </w:rPr>
              <w:t xml:space="preserve">≤ </w:t>
            </w:r>
            <w:r>
              <w:rPr>
                <w:lang w:eastAsia="zh-CN"/>
              </w:rPr>
              <w:t>8 slots.</w:t>
            </w:r>
          </w:p>
          <w:p w14:paraId="1733B867" w14:textId="77777777" w:rsidR="00471F55" w:rsidRDefault="00471F5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3: </w:t>
            </w:r>
            <w:r>
              <w:rPr>
                <w:lang w:eastAsia="zh-CN"/>
              </w:rPr>
              <w:tab/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4FC1968B" w14:textId="77777777" w:rsidR="00471F55" w:rsidRDefault="00471F55" w:rsidP="00471F55">
      <w:pPr>
        <w:rPr>
          <w:i/>
          <w:color w:val="0070C0"/>
          <w:lang w:eastAsia="zh-CN"/>
        </w:rPr>
      </w:pPr>
    </w:p>
    <w:p w14:paraId="50B93B18" w14:textId="77777777" w:rsidR="00471F55" w:rsidRDefault="00471F55" w:rsidP="00471F55">
      <w:pPr>
        <w:rPr>
          <w:lang w:val="en-US"/>
        </w:rPr>
      </w:pPr>
      <w:r>
        <w:rPr>
          <w:lang w:val="en-US"/>
        </w:rPr>
        <w:t xml:space="preserve">The above requirements </w:t>
      </w:r>
      <w:r>
        <w:rPr>
          <w:lang w:val="en-US" w:eastAsia="zh-CN"/>
        </w:rPr>
        <w:t xml:space="preserve">are applicable </w:t>
      </w:r>
      <w:r>
        <w:rPr>
          <w:lang w:val="en-US"/>
        </w:rPr>
        <w:t xml:space="preserve">when </w:t>
      </w:r>
      <w:r>
        <w:t xml:space="preserve">all the following conditions are met </w:t>
      </w:r>
      <w:r>
        <w:rPr>
          <w:lang w:val="en-US"/>
        </w:rPr>
        <w:t>within the measurement time window:</w:t>
      </w:r>
    </w:p>
    <w:p w14:paraId="6D1CF76F" w14:textId="77777777" w:rsidR="00471F55" w:rsidRDefault="00471F55" w:rsidP="00471F55">
      <w:pPr>
        <w:pStyle w:val="B1"/>
        <w:rPr>
          <w:lang w:val="en-US"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RB allocation in terms of length and frequency position does not change, and intra-slot and inter-slot frequency hopping </w:t>
      </w:r>
      <w:r>
        <w:rPr>
          <w:lang w:val="en-US" w:eastAsia="zh-CN"/>
        </w:rPr>
        <w:t>is not activated</w:t>
      </w:r>
      <w:r>
        <w:rPr>
          <w:rFonts w:eastAsia="Malgun Gothic"/>
          <w:lang w:val="en-US"/>
        </w:rPr>
        <w:t>.</w:t>
      </w:r>
    </w:p>
    <w:p w14:paraId="0B4D56DD" w14:textId="77777777" w:rsidR="00471F55" w:rsidRDefault="00471F55" w:rsidP="00471F55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rFonts w:eastAsia="SimSun"/>
          <w:lang w:eastAsia="ja-JP"/>
        </w:rPr>
        <w:t>Modulation order does not change.</w:t>
      </w:r>
    </w:p>
    <w:p w14:paraId="310A0160" w14:textId="77777777" w:rsidR="00471F55" w:rsidRDefault="00471F55" w:rsidP="00471F55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>No network commanded TA takes effect</w:t>
      </w:r>
      <w:r>
        <w:rPr>
          <w:lang w:val="en-US" w:eastAsia="zh-CN"/>
        </w:rPr>
        <w:t>.</w:t>
      </w:r>
    </w:p>
    <w:p w14:paraId="67E39657" w14:textId="77777777" w:rsidR="00471F55" w:rsidRDefault="00471F55" w:rsidP="00471F55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lang w:eastAsia="zh-CN"/>
        </w:rPr>
        <w:t xml:space="preserve">The TPMI precoder </w:t>
      </w:r>
      <w:r>
        <w:rPr>
          <w:rFonts w:eastAsia="SimSun"/>
          <w:lang w:eastAsia="ja-JP"/>
        </w:rPr>
        <w:t>does not change</w:t>
      </w:r>
      <w:r>
        <w:rPr>
          <w:lang w:eastAsia="zh-CN"/>
        </w:rPr>
        <w:t>.</w:t>
      </w:r>
    </w:p>
    <w:p w14:paraId="210B78F9" w14:textId="77777777" w:rsidR="00471F55" w:rsidRDefault="00471F55" w:rsidP="00471F5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>here is no change in UE transmission power level, and no change in the level of P-MPR applied by the UE.</w:t>
      </w:r>
    </w:p>
    <w:p w14:paraId="502CBB7A" w14:textId="77777777" w:rsidR="00471F55" w:rsidRDefault="00471F55" w:rsidP="00471F55">
      <w:pPr>
        <w:pStyle w:val="B1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UE is not scheduled with uplink transmission </w:t>
      </w:r>
      <w:r>
        <w:rPr>
          <w:lang w:val="en-US" w:eastAsia="zh-CN"/>
        </w:rPr>
        <w:t xml:space="preserve">of </w:t>
      </w:r>
      <w:r>
        <w:rPr>
          <w:rFonts w:eastAsia="Malgun Gothic"/>
          <w:lang w:val="en-US"/>
        </w:rPr>
        <w:t xml:space="preserve">other </w:t>
      </w:r>
      <w:r>
        <w:rPr>
          <w:rFonts w:eastAsia="SimSun"/>
          <w:lang w:eastAsia="ja-JP"/>
        </w:rPr>
        <w:t xml:space="preserve">physical </w:t>
      </w:r>
      <w:r>
        <w:rPr>
          <w:lang w:val="en-US" w:eastAsia="zh-CN"/>
        </w:rPr>
        <w:t xml:space="preserve">channel/signal in-between the </w:t>
      </w:r>
      <w:r>
        <w:rPr>
          <w:rFonts w:eastAsia="Malgun Gothic"/>
          <w:lang w:val="en-US"/>
        </w:rPr>
        <w:t>PUSCH</w:t>
      </w:r>
      <w:r>
        <w:rPr>
          <w:lang w:val="en-US" w:eastAsia="zh-CN"/>
        </w:rPr>
        <w:t xml:space="preserve"> or </w:t>
      </w:r>
      <w:r>
        <w:rPr>
          <w:rFonts w:eastAsia="Malgun Gothic"/>
          <w:lang w:val="en-US"/>
        </w:rPr>
        <w:t>PUCCH transmission</w:t>
      </w:r>
      <w:r>
        <w:rPr>
          <w:lang w:val="en-US" w:eastAsia="zh-CN"/>
        </w:rPr>
        <w:t>s</w:t>
      </w:r>
      <w:r>
        <w:rPr>
          <w:rFonts w:eastAsia="Malgun Gothic"/>
          <w:lang w:val="en-US"/>
        </w:rPr>
        <w:t>.</w:t>
      </w:r>
    </w:p>
    <w:p w14:paraId="5F211B0C" w14:textId="77777777" w:rsidR="00471F55" w:rsidRDefault="00471F55" w:rsidP="00471F55">
      <w:pPr>
        <w:pStyle w:val="B1"/>
        <w:rPr>
          <w:iCs/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lang w:val="en-US" w:eastAsia="zh-CN"/>
        </w:rPr>
        <w:t>F</w:t>
      </w:r>
      <w:r>
        <w:rPr>
          <w:lang w:eastAsia="zh-CN"/>
        </w:rPr>
        <w:t xml:space="preserve">or TDD, no </w:t>
      </w:r>
      <w:r>
        <w:rPr>
          <w:iCs/>
          <w:lang w:eastAsia="ja-JP"/>
        </w:rPr>
        <w:t>downlink slot(s)</w:t>
      </w:r>
      <w:r>
        <w:rPr>
          <w:iCs/>
          <w:lang w:eastAsia="zh-CN"/>
        </w:rPr>
        <w:t xml:space="preserve"> or downlink symbol(s) or flexible symbol(s) with/without DL monitoring occasion configured </w:t>
      </w:r>
      <w:r>
        <w:rPr>
          <w:lang w:eastAsia="zh-CN"/>
        </w:rPr>
        <w:t>in-between the PUSCH or PUCCH</w:t>
      </w:r>
      <w:r>
        <w:rPr>
          <w:rFonts w:eastAsia="Malgun Gothic"/>
          <w:lang w:val="en-US"/>
        </w:rPr>
        <w:t xml:space="preserve"> transmission</w:t>
      </w:r>
      <w:r>
        <w:rPr>
          <w:lang w:val="en-US" w:eastAsia="zh-CN"/>
        </w:rPr>
        <w:t>s</w:t>
      </w:r>
      <w:r>
        <w:rPr>
          <w:iCs/>
          <w:lang w:eastAsia="zh-CN"/>
        </w:rPr>
        <w:t>.</w:t>
      </w:r>
    </w:p>
    <w:p w14:paraId="14179280" w14:textId="77777777" w:rsidR="00471F55" w:rsidRDefault="00471F55" w:rsidP="00471F55">
      <w:pPr>
        <w:pStyle w:val="TH"/>
        <w:rPr>
          <w:rFonts w:ascii="Times New Roman" w:hAnsi="Times New Roman"/>
          <w:lang w:eastAsia="zh-CN"/>
        </w:rPr>
      </w:pPr>
      <w:r>
        <w:rPr>
          <w:lang w:eastAsia="zh-CN"/>
        </w:rPr>
        <w:t xml:space="preserve">Table </w:t>
      </w:r>
      <w:r>
        <w:t>6.4.2.5</w:t>
      </w:r>
      <w:r>
        <w:rPr>
          <w:lang w:eastAsia="zh-CN"/>
        </w:rPr>
        <w:t xml:space="preserve">-2: Measurement conditions for </w:t>
      </w:r>
      <w:r>
        <w:t xml:space="preserve">the maximum allowable </w:t>
      </w:r>
      <w:r>
        <w:rPr>
          <w:lang w:eastAsia="zh-CN"/>
        </w:rPr>
        <w:t xml:space="preserve">phase </w:t>
      </w:r>
      <w:r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471F55" w14:paraId="1F2B739D" w14:textId="77777777" w:rsidTr="00471F5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BE4A1" w14:textId="77777777" w:rsidR="00471F55" w:rsidRDefault="00471F55">
            <w:pPr>
              <w:pStyle w:val="TAH"/>
            </w:pPr>
            <w:r>
              <w:rPr>
                <w:rFonts w:cs="Arial"/>
                <w:b w:val="0"/>
                <w:szCs w:val="18"/>
                <w:lang w:eastAsia="x-none"/>
              </w:rPr>
              <w:br w:type="page"/>
            </w:r>
            <w:r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F42A" w14:textId="77777777" w:rsidR="00471F55" w:rsidRDefault="00471F55">
            <w:pPr>
              <w:pStyle w:val="TAH"/>
              <w:rPr>
                <w:lang w:eastAsia="x-none"/>
              </w:rPr>
            </w:pPr>
            <w: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9DCE2" w14:textId="77777777" w:rsidR="00471F55" w:rsidRDefault="00471F55">
            <w:pPr>
              <w:pStyle w:val="TAH"/>
            </w:pPr>
            <w:r>
              <w:t>Level</w:t>
            </w:r>
          </w:p>
        </w:tc>
      </w:tr>
      <w:tr w:rsidR="00471F55" w14:paraId="7D4C7C72" w14:textId="77777777" w:rsidTr="00471F5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F19A3" w14:textId="77777777" w:rsidR="00471F55" w:rsidRDefault="00471F55">
            <w:pPr>
              <w:pStyle w:val="TAC"/>
            </w:pPr>
            <w:r>
              <w:t>UE Output Power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7669F" w14:textId="77777777" w:rsidR="00471F55" w:rsidRDefault="00471F55">
            <w:pPr>
              <w:pStyle w:val="TAC"/>
            </w:pPr>
            <w:r>
              <w:t>dBm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8A486" w14:textId="77777777" w:rsidR="00471F55" w:rsidRDefault="00471F55">
            <w:pPr>
              <w:pStyle w:val="TAC"/>
              <w:rPr>
                <w:lang w:eastAsia="zh-CN"/>
              </w:rPr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t xml:space="preserve"> in clause 6.2.4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algun Gothic"/>
                <w:lang w:val="en-US"/>
              </w:rPr>
              <w:t>P-MPR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Malgun Gothic"/>
                <w:lang w:val="en-US"/>
              </w:rPr>
              <w:t>=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Malgun Gothic"/>
                <w:lang w:val="en-US"/>
              </w:rPr>
              <w:t>0</w:t>
            </w:r>
          </w:p>
        </w:tc>
      </w:tr>
      <w:tr w:rsidR="00471F55" w14:paraId="14D38528" w14:textId="77777777" w:rsidTr="00471F5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F2476" w14:textId="77777777" w:rsidR="00471F55" w:rsidRDefault="00471F55">
            <w:pPr>
              <w:pStyle w:val="TAC"/>
            </w:pPr>
            <w:r>
              <w:rPr>
                <w:lang w:eastAsia="zh-CN"/>
              </w:rPr>
              <w:t xml:space="preserve">UE </w:t>
            </w:r>
            <w:r>
              <w:t>downlink received power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B73B" w14:textId="77777777" w:rsidR="00471F55" w:rsidRDefault="00471F55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02FB8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change</w:t>
            </w:r>
          </w:p>
        </w:tc>
      </w:tr>
      <w:tr w:rsidR="00471F55" w14:paraId="529C5F94" w14:textId="77777777" w:rsidTr="00471F5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804CF" w14:textId="77777777" w:rsidR="00471F55" w:rsidRDefault="00471F55">
            <w:pPr>
              <w:pStyle w:val="TAC"/>
            </w:pPr>
            <w:r>
              <w:t>Operating conditions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D324B" w14:textId="77777777" w:rsidR="00471F55" w:rsidRDefault="00471F55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F50D2" w14:textId="77777777" w:rsidR="00471F55" w:rsidRDefault="00471F55">
            <w:pPr>
              <w:pStyle w:val="TAC"/>
            </w:pPr>
            <w:r>
              <w:t>Normal conditions</w:t>
            </w:r>
          </w:p>
        </w:tc>
      </w:tr>
      <w:tr w:rsidR="00471F55" w14:paraId="08BF1819" w14:textId="77777777" w:rsidTr="00471F5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BA20E" w14:textId="77777777" w:rsidR="00471F55" w:rsidRDefault="00471F55">
            <w:pPr>
              <w:pStyle w:val="TAC"/>
            </w:pPr>
            <w:r>
              <w:rPr>
                <w:lang w:eastAsia="zh-CN"/>
              </w:rPr>
              <w:t>Transmission bandwidth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4E580" w14:textId="77777777" w:rsidR="00471F55" w:rsidRDefault="00471F55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5475A" w14:textId="77777777" w:rsidR="00471F55" w:rsidRDefault="00471F55">
            <w:pPr>
              <w:pStyle w:val="TAC"/>
            </w:pPr>
            <w:r>
              <w:rPr>
                <w:lang w:eastAsia="zh-CN"/>
              </w:rPr>
              <w:t xml:space="preserve">Confined within </w:t>
            </w:r>
            <w:proofErr w:type="spellStart"/>
            <w:r>
              <w:rPr>
                <w:lang w:eastAsia="zh-CN"/>
              </w:rPr>
              <w:t>F</w:t>
            </w:r>
            <w:r>
              <w:rPr>
                <w:vertAlign w:val="subscript"/>
                <w:lang w:eastAsia="zh-CN"/>
              </w:rPr>
              <w:t>UL_low</w:t>
            </w:r>
            <w:proofErr w:type="spellEnd"/>
            <w:r>
              <w:rPr>
                <w:lang w:eastAsia="zh-CN"/>
              </w:rPr>
              <w:t xml:space="preserve"> + [4] MHz and </w:t>
            </w:r>
            <w:proofErr w:type="spellStart"/>
            <w:r>
              <w:rPr>
                <w:lang w:eastAsia="zh-CN"/>
              </w:rPr>
              <w:t>F</w:t>
            </w:r>
            <w:r>
              <w:rPr>
                <w:vertAlign w:val="subscript"/>
                <w:lang w:eastAsia="zh-CN"/>
              </w:rPr>
              <w:t>UL_high</w:t>
            </w:r>
            <w:proofErr w:type="spellEnd"/>
            <w:r>
              <w:rPr>
                <w:lang w:eastAsia="zh-CN"/>
              </w:rPr>
              <w:t xml:space="preserve"> – [4] MHz</w:t>
            </w:r>
          </w:p>
        </w:tc>
      </w:tr>
      <w:tr w:rsidR="00471F55" w14:paraId="3552CE0E" w14:textId="77777777" w:rsidTr="00471F5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C26BD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6E838" w14:textId="77777777" w:rsidR="00471F55" w:rsidRDefault="00471F55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71BA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change before and during the measurement window</w:t>
            </w:r>
          </w:p>
        </w:tc>
      </w:tr>
      <w:tr w:rsidR="00471F55" w14:paraId="7472590E" w14:textId="77777777" w:rsidTr="00471F5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7AEA0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30B29" w14:textId="77777777" w:rsidR="00471F55" w:rsidRDefault="00471F55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01855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471F55" w14:paraId="3506B3FD" w14:textId="77777777" w:rsidTr="00471F5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F68AB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4840" w14:textId="77777777" w:rsidR="00471F55" w:rsidRDefault="00471F55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3C12D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471F55" w14:paraId="71A714FB" w14:textId="77777777" w:rsidTr="00471F5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3C62D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PUSCH waveform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A150" w14:textId="77777777" w:rsidR="00471F55" w:rsidRDefault="00471F55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7424A" w14:textId="77777777" w:rsidR="00471F55" w:rsidRDefault="00471F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</w:tc>
      </w:tr>
    </w:tbl>
    <w:p w14:paraId="68C9CD36" w14:textId="77777777" w:rsidR="001E41F3" w:rsidRDefault="001E41F3" w:rsidP="00471F55">
      <w:pPr>
        <w:pStyle w:val="Heading4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1AD3E" w14:textId="77777777" w:rsidR="00A417EB" w:rsidRDefault="00A417EB">
      <w:r>
        <w:separator/>
      </w:r>
    </w:p>
  </w:endnote>
  <w:endnote w:type="continuationSeparator" w:id="0">
    <w:p w14:paraId="0E91AEA8" w14:textId="77777777" w:rsidR="00A417EB" w:rsidRDefault="00A4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6B2BD" w14:textId="77777777" w:rsidR="00471F55" w:rsidRDefault="00471F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2E7BB" w14:textId="77777777" w:rsidR="00471F55" w:rsidRDefault="00471F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E096A" w14:textId="77777777" w:rsidR="00471F55" w:rsidRDefault="00471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86944" w14:textId="77777777" w:rsidR="00A417EB" w:rsidRDefault="00A417EB">
      <w:r>
        <w:separator/>
      </w:r>
    </w:p>
  </w:footnote>
  <w:footnote w:type="continuationSeparator" w:id="0">
    <w:p w14:paraId="6BE58773" w14:textId="77777777" w:rsidR="00A417EB" w:rsidRDefault="00A41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1FA8D" w14:textId="77777777" w:rsidR="00471F55" w:rsidRDefault="00471F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45178" w14:textId="77777777" w:rsidR="00471F55" w:rsidRDefault="00471F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F8F"/>
    <w:rsid w:val="000A6394"/>
    <w:rsid w:val="000B7FED"/>
    <w:rsid w:val="000C038A"/>
    <w:rsid w:val="000C6598"/>
    <w:rsid w:val="000D44B3"/>
    <w:rsid w:val="00145D43"/>
    <w:rsid w:val="0015136C"/>
    <w:rsid w:val="001715E8"/>
    <w:rsid w:val="00192C46"/>
    <w:rsid w:val="001A08B3"/>
    <w:rsid w:val="001A7B60"/>
    <w:rsid w:val="001B52F0"/>
    <w:rsid w:val="001B7A65"/>
    <w:rsid w:val="001E41F3"/>
    <w:rsid w:val="0026004D"/>
    <w:rsid w:val="00260BBC"/>
    <w:rsid w:val="002640DD"/>
    <w:rsid w:val="00275D12"/>
    <w:rsid w:val="00284FEB"/>
    <w:rsid w:val="002860C4"/>
    <w:rsid w:val="00294FD4"/>
    <w:rsid w:val="002B5741"/>
    <w:rsid w:val="002E472E"/>
    <w:rsid w:val="002F626F"/>
    <w:rsid w:val="00305409"/>
    <w:rsid w:val="003609EF"/>
    <w:rsid w:val="0036231A"/>
    <w:rsid w:val="00374DD4"/>
    <w:rsid w:val="003915BA"/>
    <w:rsid w:val="003D41F1"/>
    <w:rsid w:val="003E1A36"/>
    <w:rsid w:val="00410371"/>
    <w:rsid w:val="004242F1"/>
    <w:rsid w:val="00471F55"/>
    <w:rsid w:val="004B75B7"/>
    <w:rsid w:val="005141D9"/>
    <w:rsid w:val="0051580D"/>
    <w:rsid w:val="00547111"/>
    <w:rsid w:val="005760B2"/>
    <w:rsid w:val="00592D74"/>
    <w:rsid w:val="005E2C44"/>
    <w:rsid w:val="00621188"/>
    <w:rsid w:val="006257ED"/>
    <w:rsid w:val="00653DE4"/>
    <w:rsid w:val="00665C47"/>
    <w:rsid w:val="00695808"/>
    <w:rsid w:val="006B46FB"/>
    <w:rsid w:val="006D140C"/>
    <w:rsid w:val="006E21FB"/>
    <w:rsid w:val="006F7711"/>
    <w:rsid w:val="007614CC"/>
    <w:rsid w:val="00792342"/>
    <w:rsid w:val="007977A8"/>
    <w:rsid w:val="007B512A"/>
    <w:rsid w:val="007C2097"/>
    <w:rsid w:val="007D6A07"/>
    <w:rsid w:val="007F7259"/>
    <w:rsid w:val="008040A8"/>
    <w:rsid w:val="00805266"/>
    <w:rsid w:val="00823D33"/>
    <w:rsid w:val="008279FA"/>
    <w:rsid w:val="008626E7"/>
    <w:rsid w:val="00870EE7"/>
    <w:rsid w:val="008863B9"/>
    <w:rsid w:val="008A44CA"/>
    <w:rsid w:val="008A45A6"/>
    <w:rsid w:val="008D3CCC"/>
    <w:rsid w:val="008F3789"/>
    <w:rsid w:val="008F686C"/>
    <w:rsid w:val="009148DE"/>
    <w:rsid w:val="00941E30"/>
    <w:rsid w:val="00957597"/>
    <w:rsid w:val="009777D9"/>
    <w:rsid w:val="00991B88"/>
    <w:rsid w:val="00991B9F"/>
    <w:rsid w:val="009A5753"/>
    <w:rsid w:val="009A579D"/>
    <w:rsid w:val="009E3297"/>
    <w:rsid w:val="009F734F"/>
    <w:rsid w:val="00A246B6"/>
    <w:rsid w:val="00A417EB"/>
    <w:rsid w:val="00A47E70"/>
    <w:rsid w:val="00A50CF0"/>
    <w:rsid w:val="00A7671C"/>
    <w:rsid w:val="00A7762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8F0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A3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3D41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41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3D41F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D41F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D41F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91B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1899-12-31T23:00:00Z</cp:lastPrinted>
  <dcterms:created xsi:type="dcterms:W3CDTF">2022-11-07T23:55:00Z</dcterms:created>
  <dcterms:modified xsi:type="dcterms:W3CDTF">2022-11-07T23:57:00Z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2022-11-07T23:55:37Z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1f86148b-d53d-4f1b-a53c-e8059f2c9eff</vt:lpwstr>
  </property>
  <property fmtid="{D5CDD505-2E9C-101B-9397-08002B2CF9AE}" pid="27" name="MSIP_Label_83bcef13-7cac-433f-ba1d-47a323951816_ContentBits">
    <vt:lpwstr>0</vt:lpwstr>
  </property>
</Properties>
</file>