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1D1948" w:rsidR="001E41F3" w:rsidRDefault="001E41F3">
      <w:pPr>
        <w:pStyle w:val="CRCoverPage"/>
        <w:tabs>
          <w:tab w:val="right" w:pos="9639"/>
        </w:tabs>
        <w:spacing w:after="0"/>
        <w:rPr>
          <w:b/>
          <w:i/>
          <w:noProof/>
          <w:sz w:val="28"/>
        </w:rPr>
      </w:pPr>
      <w:r>
        <w:rPr>
          <w:b/>
          <w:noProof/>
          <w:sz w:val="24"/>
        </w:rPr>
        <w:t>3GPP TSG-</w:t>
      </w:r>
      <w:r w:rsidR="005715FF">
        <w:fldChar w:fldCharType="begin"/>
      </w:r>
      <w:r w:rsidR="005715FF">
        <w:instrText xml:space="preserve"> DOCPROPERTY  TSG/WGRef  \* MERGEFORMAT </w:instrText>
      </w:r>
      <w:r w:rsidR="005715FF">
        <w:fldChar w:fldCharType="separate"/>
      </w:r>
      <w:r w:rsidR="004B58A2" w:rsidRPr="004B58A2">
        <w:rPr>
          <w:b/>
          <w:noProof/>
          <w:sz w:val="24"/>
        </w:rPr>
        <w:t>RAN WG4</w:t>
      </w:r>
      <w:r w:rsidR="005715FF">
        <w:rPr>
          <w:b/>
          <w:noProof/>
          <w:sz w:val="24"/>
        </w:rPr>
        <w:fldChar w:fldCharType="end"/>
      </w:r>
      <w:r w:rsidR="00C66BA2">
        <w:rPr>
          <w:b/>
          <w:noProof/>
          <w:sz w:val="24"/>
        </w:rPr>
        <w:t xml:space="preserve"> </w:t>
      </w:r>
      <w:r>
        <w:rPr>
          <w:b/>
          <w:noProof/>
          <w:sz w:val="24"/>
        </w:rPr>
        <w:t>Meeting #</w:t>
      </w:r>
      <w:r w:rsidR="005715FF">
        <w:fldChar w:fldCharType="begin"/>
      </w:r>
      <w:r w:rsidR="005715FF">
        <w:instrText xml:space="preserve"> DOCPROPERTY  MtgSeq  \* MERGEFORMAT </w:instrText>
      </w:r>
      <w:r w:rsidR="005715FF">
        <w:fldChar w:fldCharType="separate"/>
      </w:r>
      <w:r w:rsidR="004B58A2" w:rsidRPr="004B58A2">
        <w:rPr>
          <w:b/>
          <w:noProof/>
          <w:sz w:val="24"/>
        </w:rPr>
        <w:t>10</w:t>
      </w:r>
      <w:r w:rsidR="005C7C44">
        <w:rPr>
          <w:b/>
          <w:noProof/>
          <w:sz w:val="24"/>
        </w:rPr>
        <w:t>5</w:t>
      </w:r>
      <w:r w:rsidR="005715FF">
        <w:rPr>
          <w:b/>
          <w:noProof/>
          <w:sz w:val="24"/>
        </w:rPr>
        <w:fldChar w:fldCharType="end"/>
      </w:r>
      <w:r>
        <w:rPr>
          <w:b/>
          <w:i/>
          <w:noProof/>
          <w:sz w:val="28"/>
        </w:rPr>
        <w:tab/>
      </w:r>
      <w:r w:rsidR="005715FF">
        <w:fldChar w:fldCharType="begin"/>
      </w:r>
      <w:r w:rsidR="005715FF">
        <w:instrText xml:space="preserve"> DOCPROPERTY  Tdoc#  \* MERGEFORMAT </w:instrText>
      </w:r>
      <w:r w:rsidR="005715FF">
        <w:fldChar w:fldCharType="separate"/>
      </w:r>
      <w:r w:rsidR="004B58A2" w:rsidRPr="004B58A2">
        <w:rPr>
          <w:b/>
          <w:i/>
          <w:noProof/>
          <w:sz w:val="28"/>
        </w:rPr>
        <w:t>R4-22</w:t>
      </w:r>
      <w:r w:rsidR="005715FF">
        <w:rPr>
          <w:b/>
          <w:i/>
          <w:noProof/>
          <w:sz w:val="28"/>
        </w:rPr>
        <w:fldChar w:fldCharType="end"/>
      </w:r>
      <w:r w:rsidR="005C7C44">
        <w:rPr>
          <w:b/>
          <w:i/>
          <w:noProof/>
          <w:sz w:val="28"/>
        </w:rPr>
        <w:t>1</w:t>
      </w:r>
      <w:r w:rsidR="0095202D">
        <w:rPr>
          <w:b/>
          <w:i/>
          <w:noProof/>
          <w:sz w:val="28"/>
        </w:rPr>
        <w:t>9991</w:t>
      </w:r>
    </w:p>
    <w:p w14:paraId="1628A70A" w14:textId="77777777" w:rsidR="005C7C44" w:rsidRDefault="005C7C44" w:rsidP="005C7C44">
      <w:pPr>
        <w:pStyle w:val="CRCoverPage"/>
        <w:outlineLvl w:val="0"/>
        <w:rPr>
          <w:b/>
          <w:noProof/>
          <w:sz w:val="24"/>
        </w:rPr>
      </w:pPr>
      <w:r w:rsidRPr="002E1580">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0315C"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B73D27">
              <w:rPr>
                <w:b/>
                <w:noProof/>
                <w:sz w:val="28"/>
              </w:rPr>
              <w:t>6</w:t>
            </w:r>
            <w:r w:rsidR="004B58A2" w:rsidRPr="004B58A2">
              <w:rPr>
                <w:b/>
                <w:noProof/>
                <w:sz w:val="28"/>
              </w:rPr>
              <w:t>.</w:t>
            </w:r>
            <w:r w:rsidR="004B58A2" w:rsidRPr="00144EEA">
              <w:rPr>
                <w:b/>
                <w:noProof/>
                <w:sz w:val="28"/>
                <w:szCs w:val="28"/>
              </w:rPr>
              <w:t>1</w:t>
            </w:r>
            <w:r w:rsidR="005755FC">
              <w:rPr>
                <w:b/>
                <w:noProof/>
                <w:sz w:val="28"/>
                <w:szCs w:val="28"/>
              </w:rPr>
              <w:t>4</w:t>
            </w:r>
            <w:r w:rsidRPr="00144EEA">
              <w:rPr>
                <w:b/>
                <w:noProof/>
                <w:sz w:val="28"/>
                <w:szCs w:val="28"/>
              </w:rPr>
              <w:fldChar w:fldCharType="end"/>
            </w:r>
            <w:r w:rsidR="002077D2">
              <w:rPr>
                <w:b/>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F27A1" w:rsidR="001E41F3" w:rsidRPr="00144EEA" w:rsidRDefault="0095202D" w:rsidP="00547111">
            <w:pPr>
              <w:pStyle w:val="CRCoverPage"/>
              <w:spacing w:after="0"/>
              <w:rPr>
                <w:b/>
                <w:bCs/>
                <w:noProof/>
                <w:sz w:val="28"/>
                <w:szCs w:val="28"/>
              </w:rPr>
            </w:pPr>
            <w:r>
              <w:rPr>
                <w:b/>
                <w:bCs/>
                <w:sz w:val="28"/>
                <w:szCs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6525D8" w:rsidR="001E41F3" w:rsidRPr="00410371" w:rsidRDefault="001315AD">
            <w:pPr>
              <w:pStyle w:val="CRCoverPage"/>
              <w:spacing w:after="0"/>
              <w:jc w:val="center"/>
              <w:rPr>
                <w:noProof/>
                <w:sz w:val="28"/>
              </w:rPr>
            </w:pPr>
            <w:r w:rsidRPr="005558A5">
              <w:rPr>
                <w:b/>
                <w:noProof/>
                <w:sz w:val="28"/>
              </w:rPr>
              <w:t>17.</w:t>
            </w:r>
            <w:r w:rsidR="005C7C44">
              <w:rPr>
                <w:b/>
                <w:noProof/>
                <w:sz w:val="28"/>
              </w:rPr>
              <w:t>7</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4323B" w:rsidR="001E41F3" w:rsidRDefault="005C7C44">
            <w:pPr>
              <w:pStyle w:val="CRCoverPage"/>
              <w:spacing w:after="0"/>
              <w:ind w:left="100"/>
              <w:rPr>
                <w:noProof/>
              </w:rPr>
            </w:pPr>
            <w:r>
              <w:t>Finalization</w:t>
            </w:r>
            <w:r w:rsidR="00BC1534">
              <w:t xml:space="preserve"> of </w:t>
            </w:r>
            <w:r w:rsidR="001F040C" w:rsidRPr="001F040C">
              <w:t xml:space="preserve">NPUSCH format 1 </w:t>
            </w:r>
            <w:r w:rsidR="00F7224F">
              <w:t xml:space="preserve">16QAM </w:t>
            </w:r>
            <w:r w:rsidR="001F040C" w:rsidRPr="001F040C">
              <w:t>test requirement</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5715FF">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5715FF"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48AA7" w:rsidR="001E41F3" w:rsidRPr="00F7224F" w:rsidRDefault="00F7224F">
            <w:pPr>
              <w:pStyle w:val="CRCoverPage"/>
              <w:spacing w:after="0"/>
              <w:ind w:left="100"/>
              <w:rPr>
                <w:noProof/>
                <w:lang w:val="de-DE"/>
              </w:rPr>
            </w:pPr>
            <w:r w:rsidRPr="00F7224F">
              <w:rPr>
                <w:rFonts w:cs="Arial"/>
                <w:lang w:val="de-DE" w:eastAsia="ja-JP"/>
              </w:rPr>
              <w:t>NB_IOTenh4_LTE_eMTC6-Perf</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D0D5B" w:rsidR="001E41F3" w:rsidRDefault="005558A5">
            <w:pPr>
              <w:pStyle w:val="CRCoverPage"/>
              <w:spacing w:after="0"/>
              <w:ind w:left="100"/>
              <w:rPr>
                <w:noProof/>
              </w:rPr>
            </w:pPr>
            <w:r>
              <w:fldChar w:fldCharType="begin"/>
            </w:r>
            <w:r>
              <w:instrText xml:space="preserve"> DATE  \@ "dd/MM/yyyy"  \* MERGEFORMAT </w:instrText>
            </w:r>
            <w:r>
              <w:fldChar w:fldCharType="separate"/>
            </w:r>
            <w:r w:rsidR="005C7C44">
              <w:rPr>
                <w:noProof/>
              </w:rPr>
              <w:t>07/11/2022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5715FF">
            <w:pPr>
              <w:pStyle w:val="CRCoverPage"/>
              <w:spacing w:after="0"/>
              <w:ind w:left="100"/>
              <w:rPr>
                <w:noProof/>
              </w:rPr>
            </w:pPr>
            <w:r>
              <w:fldChar w:fldCharType="begin"/>
            </w:r>
            <w:r>
              <w:instrText xml:space="preserve"> DOCPROPERTY  Release  \* MERGEFORMAT </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2427" w:rsidR="001E41F3" w:rsidRDefault="0095202D">
            <w:pPr>
              <w:pStyle w:val="CRCoverPage"/>
              <w:spacing w:after="0"/>
              <w:ind w:left="100"/>
              <w:rPr>
                <w:noProof/>
              </w:rPr>
            </w:pPr>
            <w:r>
              <w:rPr>
                <w:noProof/>
              </w:rPr>
              <w:t>The p</w:t>
            </w:r>
            <w:r w:rsidR="005C7C44">
              <w:rPr>
                <w:noProof/>
              </w:rPr>
              <w:t xml:space="preserve">reliminary </w:t>
            </w:r>
            <w:r w:rsidR="00B3380E">
              <w:rPr>
                <w:noProof/>
              </w:rPr>
              <w:t xml:space="preserve">test </w:t>
            </w:r>
            <w:r w:rsidR="00F7224F" w:rsidRPr="00F7224F">
              <w:rPr>
                <w:noProof/>
              </w:rPr>
              <w:t xml:space="preserve">requirement for NPUSCH format 1 </w:t>
            </w:r>
            <w:r w:rsidR="00F7224F">
              <w:rPr>
                <w:noProof/>
              </w:rPr>
              <w:t xml:space="preserve">16QAM </w:t>
            </w:r>
            <w:r w:rsidR="005C7C44">
              <w:rPr>
                <w:noProof/>
              </w:rPr>
              <w:t>w</w:t>
            </w:r>
            <w:r w:rsidR="00B3380E">
              <w:rPr>
                <w:noProof/>
              </w:rPr>
              <w:t>as</w:t>
            </w:r>
            <w:r w:rsidR="005C7C44">
              <w:rPr>
                <w:noProof/>
              </w:rPr>
              <w:t xml:space="preserve"> agreed at RAN4 #104-e and need</w:t>
            </w:r>
            <w:r w:rsidR="00B3380E">
              <w:rPr>
                <w:noProof/>
              </w:rPr>
              <w:t>s</w:t>
            </w:r>
            <w:r w:rsidR="005C7C44">
              <w:rPr>
                <w:noProof/>
              </w:rPr>
              <w:t xml:space="preserve"> to be finalized.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5C4E" w14:textId="34F51DB4" w:rsidR="002077D2" w:rsidRDefault="002077D2" w:rsidP="00F7224F">
            <w:pPr>
              <w:pStyle w:val="CRCoverPage"/>
              <w:spacing w:after="0"/>
              <w:ind w:left="100"/>
              <w:rPr>
                <w:noProof/>
              </w:rPr>
            </w:pPr>
            <w:r>
              <w:rPr>
                <w:noProof/>
              </w:rPr>
              <w:t>1)</w:t>
            </w:r>
            <w:r>
              <w:rPr>
                <w:noProof/>
              </w:rPr>
              <w:tab/>
              <w:t xml:space="preserve"> The </w:t>
            </w:r>
            <w:r w:rsidR="00B3380E">
              <w:rPr>
                <w:noProof/>
              </w:rPr>
              <w:t xml:space="preserve">general </w:t>
            </w:r>
            <w:r w:rsidR="005C7C44">
              <w:rPr>
                <w:noProof/>
              </w:rPr>
              <w:t xml:space="preserve">note </w:t>
            </w:r>
            <w:r w:rsidR="00B3380E">
              <w:rPr>
                <w:noProof/>
              </w:rPr>
              <w:t xml:space="preserve">on applicability of the test requirement </w:t>
            </w:r>
            <w:r w:rsidR="005C7C44">
              <w:rPr>
                <w:noProof/>
              </w:rPr>
              <w:t>prior to Table 8.5.1.5-5 applies to all test</w:t>
            </w:r>
            <w:r w:rsidR="00B3380E">
              <w:rPr>
                <w:noProof/>
              </w:rPr>
              <w:t xml:space="preserve">s </w:t>
            </w:r>
            <w:r w:rsidR="005C7C44">
              <w:rPr>
                <w:noProof/>
              </w:rPr>
              <w:t xml:space="preserve">in this clause and hence is moved </w:t>
            </w:r>
            <w:r w:rsidR="00B3380E">
              <w:rPr>
                <w:noProof/>
              </w:rPr>
              <w:t xml:space="preserve">to the end of the clause </w:t>
            </w:r>
            <w:r w:rsidR="005C7C44">
              <w:rPr>
                <w:noProof/>
              </w:rPr>
              <w:t>after table 8.5.1.5-5.</w:t>
            </w:r>
          </w:p>
          <w:p w14:paraId="31D512DB" w14:textId="74C6A90E" w:rsidR="00F7224F" w:rsidRDefault="002077D2" w:rsidP="00F7224F">
            <w:pPr>
              <w:pStyle w:val="CRCoverPage"/>
              <w:spacing w:after="0"/>
              <w:ind w:left="100"/>
              <w:rPr>
                <w:noProof/>
              </w:rPr>
            </w:pPr>
            <w:r>
              <w:rPr>
                <w:noProof/>
              </w:rPr>
              <w:t>2</w:t>
            </w:r>
            <w:r w:rsidR="00F7224F">
              <w:rPr>
                <w:noProof/>
              </w:rPr>
              <w:t>)</w:t>
            </w:r>
            <w:r w:rsidR="00F7224F">
              <w:rPr>
                <w:noProof/>
              </w:rPr>
              <w:tab/>
              <w:t xml:space="preserve"> </w:t>
            </w:r>
            <w:r w:rsidR="005C7C44">
              <w:rPr>
                <w:noProof/>
              </w:rPr>
              <w:t xml:space="preserve">Brackets are removed for </w:t>
            </w:r>
            <w:r w:rsidR="00B3380E">
              <w:rPr>
                <w:noProof/>
              </w:rPr>
              <w:t>the test</w:t>
            </w:r>
            <w:r w:rsidR="00C014B2">
              <w:rPr>
                <w:noProof/>
              </w:rPr>
              <w:t xml:space="preserve"> requirement for </w:t>
            </w:r>
            <w:r w:rsidR="00F7224F">
              <w:rPr>
                <w:noProof/>
              </w:rPr>
              <w:t>NPUSCH format 1 16</w:t>
            </w:r>
            <w:r w:rsidR="00C014B2">
              <w:rPr>
                <w:noProof/>
              </w:rPr>
              <w:t xml:space="preserve">QAM </w:t>
            </w:r>
            <w:r w:rsidR="00E20FA0">
              <w:rPr>
                <w:noProof/>
              </w:rPr>
              <w:t xml:space="preserve">for single TB </w:t>
            </w:r>
            <w:r>
              <w:rPr>
                <w:noProof/>
              </w:rPr>
              <w:t>scheduling</w:t>
            </w:r>
            <w:r w:rsidR="00E20FA0">
              <w:rPr>
                <w:noProof/>
              </w:rPr>
              <w:t xml:space="preserve"> </w:t>
            </w:r>
            <w:r w:rsidR="00C014B2">
              <w:rPr>
                <w:noProof/>
              </w:rPr>
              <w:t>in table 8.5.1.5-5</w:t>
            </w:r>
            <w:r w:rsidR="005C7C44">
              <w:rPr>
                <w:noProof/>
              </w:rPr>
              <w:t>.</w:t>
            </w:r>
          </w:p>
          <w:p w14:paraId="31C656EC" w14:textId="1A0626AE" w:rsidR="00BC1534" w:rsidRDefault="00BC1534" w:rsidP="005C7C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EEFF" w:rsidR="001E41F3" w:rsidRDefault="00F7224F">
            <w:pPr>
              <w:pStyle w:val="CRCoverPage"/>
              <w:spacing w:after="0"/>
              <w:ind w:left="100"/>
              <w:rPr>
                <w:noProof/>
              </w:rPr>
            </w:pPr>
            <w:r w:rsidRPr="00F7224F">
              <w:rPr>
                <w:noProof/>
              </w:rPr>
              <w:t xml:space="preserve">The </w:t>
            </w:r>
            <w:r w:rsidR="00B3380E">
              <w:rPr>
                <w:noProof/>
              </w:rPr>
              <w:t>test</w:t>
            </w:r>
            <w:r w:rsidRPr="00F7224F">
              <w:rPr>
                <w:noProof/>
              </w:rPr>
              <w:t xml:space="preserve"> requirement </w:t>
            </w:r>
            <w:r w:rsidR="002077D2">
              <w:rPr>
                <w:noProof/>
              </w:rPr>
              <w:t>for NB-IoT 16QAM</w:t>
            </w:r>
            <w:r w:rsidR="00B3380E">
              <w:rPr>
                <w:noProof/>
              </w:rPr>
              <w:t xml:space="preserve"> remains</w:t>
            </w:r>
            <w:r>
              <w:rPr>
                <w:noProof/>
              </w:rPr>
              <w:t xml:space="preserve"> </w:t>
            </w:r>
            <w:r w:rsidR="00B3380E">
              <w:rPr>
                <w:noProof/>
              </w:rPr>
              <w:t>preliminary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6DF74" w:rsidR="001E41F3" w:rsidRDefault="00F7224F" w:rsidP="00BC1534">
            <w:pPr>
              <w:pStyle w:val="CRCoverPage"/>
              <w:spacing w:after="0"/>
              <w:ind w:left="60"/>
              <w:rPr>
                <w:noProof/>
              </w:rPr>
            </w:pPr>
            <w:r w:rsidRPr="00F7224F">
              <w:rPr>
                <w:noProof/>
              </w:rPr>
              <w:t>8.5.1.5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2686F01" w14:textId="6A3C65B4" w:rsidR="00474DDB" w:rsidRDefault="00474DDB" w:rsidP="007226EC">
      <w:pPr>
        <w:pStyle w:val="NO"/>
        <w:rPr>
          <w:rFonts w:eastAsia="SimSun"/>
        </w:rPr>
      </w:pPr>
    </w:p>
    <w:p w14:paraId="41004D62" w14:textId="77777777" w:rsidR="005C7C44" w:rsidRPr="008E21F4" w:rsidRDefault="005C7C44" w:rsidP="005C7C44">
      <w:pPr>
        <w:pStyle w:val="Heading4"/>
        <w:rPr>
          <w:rFonts w:eastAsia="SimSun"/>
        </w:rPr>
      </w:pPr>
      <w:bookmarkStart w:id="2" w:name="_Toc115094122"/>
      <w:r w:rsidRPr="008E21F4">
        <w:rPr>
          <w:rFonts w:eastAsia="SimSun"/>
        </w:rPr>
        <w:t>8.5.1.5</w:t>
      </w:r>
      <w:r w:rsidRPr="008E21F4">
        <w:rPr>
          <w:rFonts w:eastAsia="SimSun"/>
        </w:rPr>
        <w:tab/>
        <w:t>Test Requirement</w:t>
      </w:r>
      <w:bookmarkEnd w:id="2"/>
    </w:p>
    <w:p w14:paraId="43A58FDA" w14:textId="77777777" w:rsidR="005C7C44" w:rsidRPr="008E21F4" w:rsidRDefault="005C7C44" w:rsidP="005C7C44">
      <w:pPr>
        <w:rPr>
          <w:rFonts w:eastAsia="SimSun"/>
        </w:rPr>
      </w:pPr>
      <w:r w:rsidRPr="008E21F4">
        <w:rPr>
          <w:rFonts w:eastAsia="SimSun"/>
        </w:rPr>
        <w:t xml:space="preserve">The throughput measured according to subclause 8.5.1.4.2 shall not be below the limits for the SNR levels specified in Table 8.5.1.5-1 for </w:t>
      </w:r>
      <w:r w:rsidRPr="008E21F4">
        <w:rPr>
          <w:rFonts w:eastAsia="SimSun"/>
          <w:lang w:eastAsia="zh-CN"/>
        </w:rPr>
        <w:t>3.75KHz subcarrier spacing</w:t>
      </w:r>
      <w:r w:rsidRPr="008E21F4">
        <w:rPr>
          <w:rFonts w:eastAsia="SimSun"/>
        </w:rPr>
        <w:t xml:space="preserve"> tests</w:t>
      </w:r>
      <w:r w:rsidRPr="008E21F4">
        <w:rPr>
          <w:rFonts w:eastAsia="SimSun"/>
          <w:lang w:eastAsia="zh-CN"/>
        </w:rPr>
        <w:t>,</w:t>
      </w:r>
      <w:r w:rsidRPr="008E21F4">
        <w:rPr>
          <w:rFonts w:eastAsia="SimSun"/>
        </w:rPr>
        <w:t xml:space="preserve"> not be below the limits for the SNR levels specified in Table 8.5.1.5-2 for </w:t>
      </w:r>
      <w:r w:rsidRPr="008E21F4">
        <w:rPr>
          <w:rFonts w:eastAsia="SimSun"/>
          <w:lang w:eastAsia="zh-CN"/>
        </w:rPr>
        <w:t>15KHz subcarrier spacing with single subcarrier te</w:t>
      </w:r>
      <w:r w:rsidRPr="008E21F4">
        <w:rPr>
          <w:rFonts w:eastAsia="SimSun"/>
        </w:rPr>
        <w:t>sts</w:t>
      </w:r>
      <w:r w:rsidRPr="008E21F4">
        <w:rPr>
          <w:rFonts w:eastAsia="SimSun"/>
          <w:lang w:eastAsia="zh-CN"/>
        </w:rPr>
        <w:t xml:space="preserve"> and not be </w:t>
      </w:r>
      <w:r w:rsidRPr="008E21F4">
        <w:rPr>
          <w:rFonts w:eastAsia="SimSun"/>
        </w:rPr>
        <w:t>below the limits for the SNR levels specified in Table 8.5.1.5-</w:t>
      </w:r>
      <w:r w:rsidRPr="008E21F4">
        <w:rPr>
          <w:rFonts w:eastAsia="SimSun"/>
          <w:lang w:eastAsia="zh-CN"/>
        </w:rPr>
        <w:t>3</w:t>
      </w:r>
      <w:r w:rsidRPr="008E21F4">
        <w:rPr>
          <w:rFonts w:eastAsia="SimSun"/>
        </w:rPr>
        <w:t xml:space="preserve"> for </w:t>
      </w:r>
      <w:r w:rsidRPr="008E21F4">
        <w:rPr>
          <w:rFonts w:eastAsia="SimSun"/>
          <w:lang w:eastAsia="zh-CN"/>
        </w:rPr>
        <w:t>15KHz subcarrier spacing with the supported number of subcarrier te</w:t>
      </w:r>
      <w:r w:rsidRPr="008E21F4">
        <w:rPr>
          <w:rFonts w:eastAsia="SimSun"/>
        </w:rPr>
        <w:t>sts.</w:t>
      </w:r>
    </w:p>
    <w:p w14:paraId="418C8393" w14:textId="77777777" w:rsidR="005C7C44" w:rsidRPr="008E21F4" w:rsidRDefault="005C7C44" w:rsidP="005C7C44">
      <w:pPr>
        <w:pStyle w:val="TH"/>
        <w:rPr>
          <w:rFonts w:eastAsia="SimSun"/>
        </w:rPr>
      </w:pPr>
      <w:r w:rsidRPr="008E21F4">
        <w:rPr>
          <w:rFonts w:eastAsia="SimSun"/>
        </w:rPr>
        <w:t xml:space="preserve">Table 8.5.1.5-1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3.75KHz subcarrier spacing,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5C7C44" w:rsidRPr="008E21F4" w14:paraId="7A9DF8CA" w14:textId="77777777" w:rsidTr="00A03E4A">
        <w:trPr>
          <w:jc w:val="center"/>
        </w:trPr>
        <w:tc>
          <w:tcPr>
            <w:tcW w:w="1007" w:type="dxa"/>
          </w:tcPr>
          <w:p w14:paraId="46A06F06" w14:textId="77777777" w:rsidR="005C7C44" w:rsidRPr="008E21F4" w:rsidRDefault="005C7C44" w:rsidP="00A03E4A">
            <w:pPr>
              <w:pStyle w:val="TAH"/>
              <w:rPr>
                <w:rFonts w:eastAsia="SimSun"/>
              </w:rPr>
            </w:pPr>
            <w:r w:rsidRPr="008E21F4">
              <w:rPr>
                <w:rFonts w:eastAsia="SimSun"/>
              </w:rPr>
              <w:t xml:space="preserve">Number of </w:t>
            </w:r>
            <w:r w:rsidRPr="008E21F4">
              <w:rPr>
                <w:rFonts w:eastAsia="SimSun"/>
                <w:lang w:eastAsia="zh-CN"/>
              </w:rPr>
              <w:t>T</w:t>
            </w:r>
            <w:r w:rsidRPr="008E21F4">
              <w:rPr>
                <w:rFonts w:eastAsia="SimSun"/>
              </w:rPr>
              <w:t>X antennas</w:t>
            </w:r>
          </w:p>
        </w:tc>
        <w:tc>
          <w:tcPr>
            <w:tcW w:w="1007" w:type="dxa"/>
          </w:tcPr>
          <w:p w14:paraId="13D0241B" w14:textId="77777777" w:rsidR="005C7C44" w:rsidRPr="008E21F4" w:rsidRDefault="005C7C44" w:rsidP="00A03E4A">
            <w:pPr>
              <w:pStyle w:val="TAH"/>
              <w:rPr>
                <w:rFonts w:eastAsia="SimSun"/>
              </w:rPr>
            </w:pPr>
            <w:r w:rsidRPr="008E21F4">
              <w:rPr>
                <w:rFonts w:eastAsia="SimSun"/>
              </w:rPr>
              <w:t>Number of RX antennas</w:t>
            </w:r>
          </w:p>
        </w:tc>
        <w:tc>
          <w:tcPr>
            <w:tcW w:w="1117" w:type="dxa"/>
          </w:tcPr>
          <w:p w14:paraId="3305DB01" w14:textId="77777777" w:rsidR="005C7C44" w:rsidRPr="008E21F4" w:rsidRDefault="005C7C44" w:rsidP="00A03E4A">
            <w:pPr>
              <w:pStyle w:val="TAH"/>
              <w:rPr>
                <w:rFonts w:eastAsia="SimSun"/>
              </w:rPr>
            </w:pPr>
            <w:r w:rsidRPr="008E21F4">
              <w:rPr>
                <w:rFonts w:eastAsia="SimSun"/>
                <w:lang w:eastAsia="zh-CN"/>
              </w:rPr>
              <w:t>Subcarrier spacing</w:t>
            </w:r>
          </w:p>
        </w:tc>
        <w:tc>
          <w:tcPr>
            <w:tcW w:w="1197" w:type="dxa"/>
          </w:tcPr>
          <w:p w14:paraId="02AF7BE0" w14:textId="77777777" w:rsidR="005C7C44" w:rsidRPr="008E21F4" w:rsidRDefault="005C7C44" w:rsidP="00A03E4A">
            <w:pPr>
              <w:pStyle w:val="TAH"/>
              <w:rPr>
                <w:rFonts w:eastAsia="SimSun"/>
              </w:rPr>
            </w:pPr>
            <w:r w:rsidRPr="008E21F4">
              <w:rPr>
                <w:rFonts w:eastAsia="SimSun"/>
                <w:lang w:eastAsia="zh-CN"/>
              </w:rPr>
              <w:t>Number of allocated subcarriers</w:t>
            </w:r>
          </w:p>
        </w:tc>
        <w:tc>
          <w:tcPr>
            <w:tcW w:w="1267" w:type="dxa"/>
          </w:tcPr>
          <w:p w14:paraId="212FF0EE" w14:textId="77777777" w:rsidR="005C7C44" w:rsidRPr="00D528D6" w:rsidRDefault="005C7C44" w:rsidP="00A03E4A">
            <w:pPr>
              <w:pStyle w:val="TAH"/>
              <w:rPr>
                <w:rFonts w:eastAsia="SimSun"/>
                <w:lang w:val="fr-FR"/>
              </w:rPr>
            </w:pPr>
            <w:r w:rsidRPr="00D528D6">
              <w:rPr>
                <w:rFonts w:eastAsia="SimSun"/>
                <w:lang w:val="fr-FR"/>
              </w:rPr>
              <w:t>Propagation conditions</w:t>
            </w:r>
            <w:r w:rsidRPr="00D528D6">
              <w:rPr>
                <w:rFonts w:eastAsia="SimSun"/>
                <w:lang w:val="fr-FR" w:eastAsia="zh-CN"/>
              </w:rPr>
              <w:t xml:space="preserve"> </w:t>
            </w:r>
            <w:r w:rsidRPr="00D528D6">
              <w:rPr>
                <w:rFonts w:eastAsia="SimSun"/>
                <w:lang w:val="fr-FR"/>
              </w:rPr>
              <w:t xml:space="preserve">and </w:t>
            </w:r>
            <w:proofErr w:type="spellStart"/>
            <w:r w:rsidRPr="00D528D6">
              <w:rPr>
                <w:rFonts w:eastAsia="SimSun"/>
                <w:lang w:val="fr-FR" w:eastAsia="zh-CN"/>
              </w:rPr>
              <w:t>c</w:t>
            </w:r>
            <w:r w:rsidRPr="00D528D6">
              <w:rPr>
                <w:rFonts w:eastAsia="SimSun"/>
                <w:lang w:val="fr-FR"/>
              </w:rPr>
              <w:t>orrelation</w:t>
            </w:r>
            <w:proofErr w:type="spellEnd"/>
            <w:r w:rsidRPr="00D528D6">
              <w:rPr>
                <w:rFonts w:eastAsia="SimSun"/>
                <w:lang w:val="fr-FR"/>
              </w:rPr>
              <w:t xml:space="preserve"> </w:t>
            </w:r>
            <w:r w:rsidRPr="00D528D6">
              <w:rPr>
                <w:rFonts w:eastAsia="SimSun"/>
                <w:lang w:val="fr-FR" w:eastAsia="zh-CN"/>
              </w:rPr>
              <w:t>m</w:t>
            </w:r>
            <w:r w:rsidRPr="00D528D6">
              <w:rPr>
                <w:rFonts w:eastAsia="SimSun"/>
                <w:lang w:val="fr-FR"/>
              </w:rPr>
              <w:t>atrix (Annex B)</w:t>
            </w:r>
          </w:p>
        </w:tc>
        <w:tc>
          <w:tcPr>
            <w:tcW w:w="826" w:type="dxa"/>
          </w:tcPr>
          <w:p w14:paraId="473AA8EA" w14:textId="77777777" w:rsidR="005C7C44" w:rsidRPr="008E21F4" w:rsidRDefault="005C7C44" w:rsidP="00A03E4A">
            <w:pPr>
              <w:pStyle w:val="TAH"/>
              <w:rPr>
                <w:rFonts w:eastAsia="SimSun"/>
                <w:lang w:eastAsia="zh-CN"/>
              </w:rPr>
            </w:pPr>
            <w:r w:rsidRPr="008E21F4">
              <w:rPr>
                <w:rFonts w:eastAsia="SimSun"/>
              </w:rPr>
              <w:t>FRC</w:t>
            </w:r>
            <w:r w:rsidRPr="008E21F4">
              <w:rPr>
                <w:rFonts w:eastAsia="SimSun"/>
              </w:rPr>
              <w:br/>
              <w:t>(Annex A)</w:t>
            </w:r>
          </w:p>
        </w:tc>
        <w:tc>
          <w:tcPr>
            <w:tcW w:w="1096" w:type="dxa"/>
          </w:tcPr>
          <w:p w14:paraId="306EEA4E" w14:textId="77777777" w:rsidR="005C7C44" w:rsidRPr="008E21F4" w:rsidRDefault="005C7C44" w:rsidP="00A03E4A">
            <w:pPr>
              <w:pStyle w:val="TAH"/>
              <w:rPr>
                <w:rFonts w:eastAsia="SimSun"/>
              </w:rPr>
            </w:pPr>
            <w:r w:rsidRPr="008E21F4">
              <w:rPr>
                <w:rFonts w:eastAsia="SimSun"/>
                <w:lang w:eastAsia="zh-CN"/>
              </w:rPr>
              <w:t>Repetition number</w:t>
            </w:r>
          </w:p>
        </w:tc>
        <w:tc>
          <w:tcPr>
            <w:tcW w:w="1176" w:type="dxa"/>
          </w:tcPr>
          <w:p w14:paraId="2A1F8F40" w14:textId="77777777" w:rsidR="005C7C44" w:rsidRPr="008E21F4" w:rsidRDefault="005C7C44" w:rsidP="00A03E4A">
            <w:pPr>
              <w:pStyle w:val="TAH"/>
              <w:rPr>
                <w:rFonts w:eastAsia="SimSun"/>
              </w:rPr>
            </w:pPr>
            <w:r w:rsidRPr="008E21F4">
              <w:rPr>
                <w:rFonts w:eastAsia="SimSun"/>
              </w:rPr>
              <w:t xml:space="preserve">Fraction </w:t>
            </w:r>
            <w:proofErr w:type="gramStart"/>
            <w:r w:rsidRPr="008E21F4">
              <w:rPr>
                <w:rFonts w:eastAsia="SimSun"/>
              </w:rPr>
              <w:t>of  maximum</w:t>
            </w:r>
            <w:proofErr w:type="gramEnd"/>
            <w:r w:rsidRPr="008E21F4">
              <w:rPr>
                <w:rFonts w:eastAsia="SimSun"/>
              </w:rPr>
              <w:t xml:space="preserve"> throughput</w:t>
            </w:r>
          </w:p>
        </w:tc>
        <w:tc>
          <w:tcPr>
            <w:tcW w:w="596" w:type="dxa"/>
          </w:tcPr>
          <w:p w14:paraId="17C746B8" w14:textId="77777777" w:rsidR="005C7C44" w:rsidRPr="008E21F4" w:rsidRDefault="005C7C44" w:rsidP="00A03E4A">
            <w:pPr>
              <w:pStyle w:val="TAH"/>
              <w:rPr>
                <w:rFonts w:eastAsia="SimSun"/>
              </w:rPr>
            </w:pPr>
            <w:r w:rsidRPr="008E21F4">
              <w:rPr>
                <w:rFonts w:eastAsia="SimSun"/>
              </w:rPr>
              <w:t>SNR</w:t>
            </w:r>
          </w:p>
          <w:p w14:paraId="52F0CAB9" w14:textId="77777777" w:rsidR="005C7C44" w:rsidRPr="008E21F4" w:rsidRDefault="005C7C44" w:rsidP="00A03E4A">
            <w:pPr>
              <w:pStyle w:val="TAH"/>
              <w:rPr>
                <w:rFonts w:eastAsia="SimSun"/>
              </w:rPr>
            </w:pPr>
            <w:r w:rsidRPr="008E21F4">
              <w:rPr>
                <w:rFonts w:eastAsia="SimSun"/>
              </w:rPr>
              <w:t>[dB]</w:t>
            </w:r>
          </w:p>
        </w:tc>
      </w:tr>
      <w:tr w:rsidR="005C7C44" w:rsidRPr="008E21F4" w14:paraId="522E9311" w14:textId="77777777" w:rsidTr="00A03E4A">
        <w:trPr>
          <w:jc w:val="center"/>
        </w:trPr>
        <w:tc>
          <w:tcPr>
            <w:tcW w:w="1007" w:type="dxa"/>
            <w:vMerge w:val="restart"/>
            <w:vAlign w:val="center"/>
          </w:tcPr>
          <w:p w14:paraId="195E5891" w14:textId="77777777" w:rsidR="005C7C44" w:rsidRPr="008E21F4" w:rsidRDefault="005C7C44" w:rsidP="00A03E4A">
            <w:pPr>
              <w:pStyle w:val="TAC"/>
              <w:rPr>
                <w:rFonts w:eastAsia="SimSun"/>
                <w:lang w:eastAsia="zh-CN"/>
              </w:rPr>
            </w:pPr>
            <w:r w:rsidRPr="008E21F4">
              <w:rPr>
                <w:rFonts w:eastAsia="SimSun"/>
                <w:lang w:eastAsia="zh-CN"/>
              </w:rPr>
              <w:t>1</w:t>
            </w:r>
          </w:p>
        </w:tc>
        <w:tc>
          <w:tcPr>
            <w:tcW w:w="1007" w:type="dxa"/>
            <w:vMerge w:val="restart"/>
            <w:vAlign w:val="center"/>
          </w:tcPr>
          <w:p w14:paraId="53787DD4" w14:textId="77777777" w:rsidR="005C7C44" w:rsidRPr="008E21F4" w:rsidRDefault="005C7C44" w:rsidP="00A03E4A">
            <w:pPr>
              <w:pStyle w:val="TAC"/>
              <w:rPr>
                <w:rFonts w:eastAsia="SimSun"/>
                <w:lang w:eastAsia="zh-CN"/>
              </w:rPr>
            </w:pPr>
            <w:r w:rsidRPr="008E21F4">
              <w:rPr>
                <w:rFonts w:eastAsia="SimSun"/>
                <w:lang w:eastAsia="zh-CN"/>
              </w:rPr>
              <w:t>2</w:t>
            </w:r>
          </w:p>
        </w:tc>
        <w:tc>
          <w:tcPr>
            <w:tcW w:w="1117" w:type="dxa"/>
            <w:vMerge w:val="restart"/>
            <w:vAlign w:val="center"/>
          </w:tcPr>
          <w:p w14:paraId="50800EF9" w14:textId="77777777" w:rsidR="005C7C44" w:rsidRPr="008E21F4" w:rsidRDefault="005C7C44" w:rsidP="00A03E4A">
            <w:pPr>
              <w:pStyle w:val="TAC"/>
              <w:rPr>
                <w:rFonts w:eastAsia="SimSun"/>
                <w:lang w:eastAsia="zh-CN"/>
              </w:rPr>
            </w:pPr>
            <w:r w:rsidRPr="008E21F4">
              <w:rPr>
                <w:rFonts w:eastAsia="SimSun"/>
                <w:lang w:eastAsia="zh-CN"/>
              </w:rPr>
              <w:t>3.75KHz</w:t>
            </w:r>
          </w:p>
        </w:tc>
        <w:tc>
          <w:tcPr>
            <w:tcW w:w="1197" w:type="dxa"/>
            <w:vMerge w:val="restart"/>
            <w:vAlign w:val="center"/>
          </w:tcPr>
          <w:p w14:paraId="5BCB41F1" w14:textId="77777777" w:rsidR="005C7C44" w:rsidRPr="008E21F4" w:rsidRDefault="005C7C44" w:rsidP="00A03E4A">
            <w:pPr>
              <w:pStyle w:val="TAC"/>
              <w:rPr>
                <w:rFonts w:eastAsia="SimSun"/>
                <w:lang w:eastAsia="zh-CN"/>
              </w:rPr>
            </w:pPr>
            <w:r w:rsidRPr="008E21F4">
              <w:rPr>
                <w:rFonts w:eastAsia="SimSun"/>
                <w:lang w:eastAsia="zh-CN"/>
              </w:rPr>
              <w:t>1</w:t>
            </w:r>
          </w:p>
        </w:tc>
        <w:tc>
          <w:tcPr>
            <w:tcW w:w="1267" w:type="dxa"/>
            <w:vMerge w:val="restart"/>
            <w:vAlign w:val="center"/>
          </w:tcPr>
          <w:p w14:paraId="1FADB270" w14:textId="77777777" w:rsidR="005C7C44" w:rsidRPr="008E21F4" w:rsidRDefault="005C7C44" w:rsidP="00A03E4A">
            <w:pPr>
              <w:pStyle w:val="TAC"/>
              <w:rPr>
                <w:rFonts w:eastAsia="SimSun"/>
                <w:lang w:eastAsia="zh-CN"/>
              </w:rPr>
            </w:pPr>
            <w:r w:rsidRPr="008E21F4">
              <w:rPr>
                <w:rFonts w:eastAsia="SimSun"/>
                <w:lang w:eastAsia="zh-CN"/>
              </w:rPr>
              <w:t>ETU 1Hz Low</w:t>
            </w:r>
          </w:p>
        </w:tc>
        <w:tc>
          <w:tcPr>
            <w:tcW w:w="826" w:type="dxa"/>
            <w:vMerge w:val="restart"/>
            <w:vAlign w:val="center"/>
          </w:tcPr>
          <w:p w14:paraId="65A33E23" w14:textId="77777777" w:rsidR="005C7C44" w:rsidRPr="008E21F4" w:rsidRDefault="005C7C44" w:rsidP="00A03E4A">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1</w:t>
            </w:r>
          </w:p>
        </w:tc>
        <w:tc>
          <w:tcPr>
            <w:tcW w:w="1096" w:type="dxa"/>
            <w:vAlign w:val="center"/>
          </w:tcPr>
          <w:p w14:paraId="4293C18C" w14:textId="77777777" w:rsidR="005C7C44" w:rsidRPr="008E21F4" w:rsidRDefault="005C7C44" w:rsidP="00A03E4A">
            <w:pPr>
              <w:pStyle w:val="TAC"/>
              <w:rPr>
                <w:rFonts w:eastAsia="SimSun"/>
                <w:lang w:eastAsia="zh-CN"/>
              </w:rPr>
            </w:pPr>
            <w:r w:rsidRPr="008E21F4">
              <w:rPr>
                <w:rFonts w:eastAsia="SimSun"/>
                <w:lang w:eastAsia="zh-CN"/>
              </w:rPr>
              <w:t>1</w:t>
            </w:r>
          </w:p>
        </w:tc>
        <w:tc>
          <w:tcPr>
            <w:tcW w:w="1176" w:type="dxa"/>
            <w:vAlign w:val="center"/>
          </w:tcPr>
          <w:p w14:paraId="3974E2DD" w14:textId="77777777" w:rsidR="005C7C44" w:rsidRPr="008E21F4" w:rsidRDefault="005C7C44" w:rsidP="00A03E4A">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54300B4E" w14:textId="77777777" w:rsidR="005C7C44" w:rsidRPr="008E21F4" w:rsidRDefault="005C7C44" w:rsidP="00A03E4A">
            <w:pPr>
              <w:pStyle w:val="TAC"/>
              <w:rPr>
                <w:rFonts w:eastAsia="SimSun"/>
                <w:lang w:eastAsia="zh-CN"/>
              </w:rPr>
            </w:pPr>
            <w:r w:rsidRPr="008E21F4">
              <w:rPr>
                <w:lang w:eastAsia="zh-CN"/>
              </w:rPr>
              <w:t>-1.3</w:t>
            </w:r>
          </w:p>
        </w:tc>
      </w:tr>
      <w:tr w:rsidR="005C7C44" w:rsidRPr="008E21F4" w14:paraId="122409FA" w14:textId="77777777" w:rsidTr="00A03E4A">
        <w:trPr>
          <w:jc w:val="center"/>
        </w:trPr>
        <w:tc>
          <w:tcPr>
            <w:tcW w:w="1007" w:type="dxa"/>
            <w:vMerge/>
            <w:vAlign w:val="center"/>
          </w:tcPr>
          <w:p w14:paraId="5FCCC3F2" w14:textId="77777777" w:rsidR="005C7C44" w:rsidRPr="008E21F4" w:rsidRDefault="005C7C44" w:rsidP="00A03E4A">
            <w:pPr>
              <w:pStyle w:val="TAC"/>
              <w:rPr>
                <w:rFonts w:eastAsia="SimSun"/>
                <w:lang w:eastAsia="zh-CN"/>
              </w:rPr>
            </w:pPr>
          </w:p>
        </w:tc>
        <w:tc>
          <w:tcPr>
            <w:tcW w:w="1007" w:type="dxa"/>
            <w:vMerge/>
            <w:vAlign w:val="center"/>
          </w:tcPr>
          <w:p w14:paraId="4D8613C6" w14:textId="77777777" w:rsidR="005C7C44" w:rsidRPr="008E21F4" w:rsidRDefault="005C7C44" w:rsidP="00A03E4A">
            <w:pPr>
              <w:pStyle w:val="TAC"/>
              <w:rPr>
                <w:rFonts w:eastAsia="SimSun"/>
                <w:lang w:eastAsia="zh-CN"/>
              </w:rPr>
            </w:pPr>
          </w:p>
        </w:tc>
        <w:tc>
          <w:tcPr>
            <w:tcW w:w="1117" w:type="dxa"/>
            <w:vMerge/>
            <w:vAlign w:val="center"/>
          </w:tcPr>
          <w:p w14:paraId="2BB16C3F" w14:textId="77777777" w:rsidR="005C7C44" w:rsidRPr="008E21F4" w:rsidRDefault="005C7C44" w:rsidP="00A03E4A">
            <w:pPr>
              <w:pStyle w:val="TAC"/>
              <w:rPr>
                <w:rFonts w:eastAsia="SimSun"/>
                <w:lang w:eastAsia="zh-CN"/>
              </w:rPr>
            </w:pPr>
          </w:p>
        </w:tc>
        <w:tc>
          <w:tcPr>
            <w:tcW w:w="1197" w:type="dxa"/>
            <w:vMerge/>
            <w:vAlign w:val="center"/>
          </w:tcPr>
          <w:p w14:paraId="50927425" w14:textId="77777777" w:rsidR="005C7C44" w:rsidRPr="008E21F4" w:rsidRDefault="005C7C44" w:rsidP="00A03E4A">
            <w:pPr>
              <w:pStyle w:val="TAC"/>
              <w:rPr>
                <w:rFonts w:eastAsia="SimSun"/>
                <w:lang w:eastAsia="zh-CN"/>
              </w:rPr>
            </w:pPr>
          </w:p>
        </w:tc>
        <w:tc>
          <w:tcPr>
            <w:tcW w:w="1267" w:type="dxa"/>
            <w:vMerge/>
            <w:vAlign w:val="center"/>
          </w:tcPr>
          <w:p w14:paraId="1D7E7F51" w14:textId="77777777" w:rsidR="005C7C44" w:rsidRPr="008E21F4" w:rsidRDefault="005C7C44" w:rsidP="00A03E4A">
            <w:pPr>
              <w:pStyle w:val="TAC"/>
              <w:rPr>
                <w:rFonts w:eastAsia="SimSun"/>
                <w:lang w:eastAsia="zh-CN"/>
              </w:rPr>
            </w:pPr>
          </w:p>
        </w:tc>
        <w:tc>
          <w:tcPr>
            <w:tcW w:w="826" w:type="dxa"/>
            <w:vMerge/>
            <w:vAlign w:val="center"/>
          </w:tcPr>
          <w:p w14:paraId="18E71208" w14:textId="77777777" w:rsidR="005C7C44" w:rsidRPr="008E21F4" w:rsidRDefault="005C7C44" w:rsidP="00A03E4A">
            <w:pPr>
              <w:pStyle w:val="TAC"/>
              <w:rPr>
                <w:rFonts w:eastAsia="SimSun"/>
                <w:lang w:eastAsia="zh-CN"/>
              </w:rPr>
            </w:pPr>
          </w:p>
        </w:tc>
        <w:tc>
          <w:tcPr>
            <w:tcW w:w="1096" w:type="dxa"/>
            <w:vAlign w:val="center"/>
          </w:tcPr>
          <w:p w14:paraId="73AB7AF2" w14:textId="77777777" w:rsidR="005C7C44" w:rsidRPr="008E21F4" w:rsidRDefault="005C7C44" w:rsidP="00A03E4A">
            <w:pPr>
              <w:pStyle w:val="TAC"/>
              <w:rPr>
                <w:rFonts w:eastAsia="SimSun"/>
              </w:rPr>
            </w:pPr>
            <w:r w:rsidRPr="008E21F4">
              <w:rPr>
                <w:rFonts w:eastAsia="SimSun"/>
              </w:rPr>
              <w:t>16</w:t>
            </w:r>
          </w:p>
        </w:tc>
        <w:tc>
          <w:tcPr>
            <w:tcW w:w="1176" w:type="dxa"/>
            <w:vAlign w:val="center"/>
          </w:tcPr>
          <w:p w14:paraId="14987F0B" w14:textId="77777777" w:rsidR="005C7C44" w:rsidRPr="008E21F4" w:rsidRDefault="005C7C44" w:rsidP="00A03E4A">
            <w:pPr>
              <w:pStyle w:val="TAC"/>
              <w:rPr>
                <w:rFonts w:eastAsia="SimSun"/>
                <w:lang w:eastAsia="zh-CN"/>
              </w:rPr>
            </w:pPr>
            <w:r w:rsidRPr="008E21F4">
              <w:rPr>
                <w:rFonts w:eastAsia="SimSun"/>
                <w:lang w:eastAsia="zh-CN"/>
              </w:rPr>
              <w:t>70%</w:t>
            </w:r>
          </w:p>
        </w:tc>
        <w:tc>
          <w:tcPr>
            <w:tcW w:w="596" w:type="dxa"/>
            <w:vAlign w:val="center"/>
          </w:tcPr>
          <w:p w14:paraId="394E767A" w14:textId="77777777" w:rsidR="005C7C44" w:rsidRPr="008E21F4" w:rsidRDefault="005C7C44" w:rsidP="00A03E4A">
            <w:pPr>
              <w:pStyle w:val="TAC"/>
              <w:rPr>
                <w:rFonts w:eastAsia="SimSun"/>
                <w:lang w:eastAsia="zh-CN"/>
              </w:rPr>
            </w:pPr>
            <w:r w:rsidRPr="008E21F4">
              <w:rPr>
                <w:lang w:eastAsia="zh-CN"/>
              </w:rPr>
              <w:t>-8.6</w:t>
            </w:r>
          </w:p>
        </w:tc>
      </w:tr>
      <w:tr w:rsidR="005C7C44" w:rsidRPr="008E21F4" w14:paraId="1F5BE285" w14:textId="77777777" w:rsidTr="00A03E4A">
        <w:trPr>
          <w:jc w:val="center"/>
        </w:trPr>
        <w:tc>
          <w:tcPr>
            <w:tcW w:w="1007" w:type="dxa"/>
            <w:vMerge/>
            <w:vAlign w:val="center"/>
          </w:tcPr>
          <w:p w14:paraId="0B9F85A1" w14:textId="77777777" w:rsidR="005C7C44" w:rsidRPr="008E21F4" w:rsidRDefault="005C7C44" w:rsidP="00A03E4A">
            <w:pPr>
              <w:pStyle w:val="TAC"/>
              <w:rPr>
                <w:rFonts w:eastAsia="SimSun"/>
                <w:lang w:eastAsia="zh-CN"/>
              </w:rPr>
            </w:pPr>
          </w:p>
        </w:tc>
        <w:tc>
          <w:tcPr>
            <w:tcW w:w="1007" w:type="dxa"/>
            <w:vMerge/>
            <w:vAlign w:val="center"/>
          </w:tcPr>
          <w:p w14:paraId="01D621BF" w14:textId="77777777" w:rsidR="005C7C44" w:rsidRPr="008E21F4" w:rsidRDefault="005C7C44" w:rsidP="00A03E4A">
            <w:pPr>
              <w:pStyle w:val="TAC"/>
              <w:rPr>
                <w:rFonts w:eastAsia="SimSun"/>
                <w:lang w:eastAsia="zh-CN"/>
              </w:rPr>
            </w:pPr>
          </w:p>
        </w:tc>
        <w:tc>
          <w:tcPr>
            <w:tcW w:w="1117" w:type="dxa"/>
            <w:vMerge/>
            <w:vAlign w:val="center"/>
          </w:tcPr>
          <w:p w14:paraId="0ED94EF7" w14:textId="77777777" w:rsidR="005C7C44" w:rsidRPr="008E21F4" w:rsidRDefault="005C7C44" w:rsidP="00A03E4A">
            <w:pPr>
              <w:pStyle w:val="TAC"/>
              <w:rPr>
                <w:rFonts w:eastAsia="SimSun"/>
                <w:lang w:eastAsia="zh-CN"/>
              </w:rPr>
            </w:pPr>
          </w:p>
        </w:tc>
        <w:tc>
          <w:tcPr>
            <w:tcW w:w="1197" w:type="dxa"/>
            <w:vMerge/>
            <w:vAlign w:val="center"/>
          </w:tcPr>
          <w:p w14:paraId="41B72483" w14:textId="77777777" w:rsidR="005C7C44" w:rsidRPr="008E21F4" w:rsidRDefault="005C7C44" w:rsidP="00A03E4A">
            <w:pPr>
              <w:pStyle w:val="TAC"/>
              <w:rPr>
                <w:rFonts w:eastAsia="SimSun"/>
                <w:lang w:eastAsia="zh-CN"/>
              </w:rPr>
            </w:pPr>
          </w:p>
        </w:tc>
        <w:tc>
          <w:tcPr>
            <w:tcW w:w="1267" w:type="dxa"/>
            <w:vMerge/>
            <w:vAlign w:val="center"/>
          </w:tcPr>
          <w:p w14:paraId="2A008AB6" w14:textId="77777777" w:rsidR="005C7C44" w:rsidRPr="008E21F4" w:rsidRDefault="005C7C44" w:rsidP="00A03E4A">
            <w:pPr>
              <w:pStyle w:val="TAC"/>
              <w:rPr>
                <w:rFonts w:eastAsia="SimSun"/>
                <w:lang w:eastAsia="zh-CN"/>
              </w:rPr>
            </w:pPr>
          </w:p>
        </w:tc>
        <w:tc>
          <w:tcPr>
            <w:tcW w:w="826" w:type="dxa"/>
            <w:vMerge/>
            <w:vAlign w:val="center"/>
          </w:tcPr>
          <w:p w14:paraId="71D628C7" w14:textId="77777777" w:rsidR="005C7C44" w:rsidRPr="008E21F4" w:rsidRDefault="005C7C44" w:rsidP="00A03E4A">
            <w:pPr>
              <w:pStyle w:val="TAC"/>
              <w:rPr>
                <w:rFonts w:eastAsia="SimSun"/>
                <w:lang w:eastAsia="zh-CN"/>
              </w:rPr>
            </w:pPr>
          </w:p>
        </w:tc>
        <w:tc>
          <w:tcPr>
            <w:tcW w:w="1096" w:type="dxa"/>
            <w:vAlign w:val="center"/>
          </w:tcPr>
          <w:p w14:paraId="3FE75121" w14:textId="77777777" w:rsidR="005C7C44" w:rsidRPr="008E21F4" w:rsidRDefault="005C7C44" w:rsidP="00A03E4A">
            <w:pPr>
              <w:pStyle w:val="TAC"/>
              <w:rPr>
                <w:rFonts w:eastAsia="SimSun"/>
              </w:rPr>
            </w:pPr>
            <w:r w:rsidRPr="008E21F4">
              <w:rPr>
                <w:rFonts w:eastAsia="SimSun"/>
              </w:rPr>
              <w:t>64</w:t>
            </w:r>
          </w:p>
        </w:tc>
        <w:tc>
          <w:tcPr>
            <w:tcW w:w="1176" w:type="dxa"/>
            <w:vAlign w:val="center"/>
          </w:tcPr>
          <w:p w14:paraId="28203C20" w14:textId="77777777" w:rsidR="005C7C44" w:rsidRPr="008E21F4" w:rsidRDefault="005C7C44" w:rsidP="00A03E4A">
            <w:pPr>
              <w:pStyle w:val="TAC"/>
              <w:rPr>
                <w:rFonts w:eastAsia="SimSun"/>
                <w:lang w:eastAsia="zh-CN"/>
              </w:rPr>
            </w:pPr>
            <w:r w:rsidRPr="008E21F4">
              <w:rPr>
                <w:rFonts w:eastAsia="SimSun"/>
                <w:lang w:eastAsia="zh-CN"/>
              </w:rPr>
              <w:t>70%</w:t>
            </w:r>
          </w:p>
        </w:tc>
        <w:tc>
          <w:tcPr>
            <w:tcW w:w="596" w:type="dxa"/>
            <w:vAlign w:val="center"/>
          </w:tcPr>
          <w:p w14:paraId="77AF68FE" w14:textId="77777777" w:rsidR="005C7C44" w:rsidRPr="008E21F4" w:rsidRDefault="005C7C44" w:rsidP="00A03E4A">
            <w:pPr>
              <w:pStyle w:val="TAC"/>
              <w:rPr>
                <w:rFonts w:eastAsia="SimSun"/>
                <w:lang w:eastAsia="zh-CN"/>
              </w:rPr>
            </w:pPr>
            <w:r w:rsidRPr="008E21F4">
              <w:rPr>
                <w:lang w:eastAsia="zh-CN"/>
              </w:rPr>
              <w:t>-11.6</w:t>
            </w:r>
          </w:p>
        </w:tc>
      </w:tr>
    </w:tbl>
    <w:p w14:paraId="230DC0BD" w14:textId="77777777" w:rsidR="005C7C44" w:rsidRPr="008E21F4" w:rsidRDefault="005C7C44" w:rsidP="005C7C44">
      <w:pPr>
        <w:rPr>
          <w:rFonts w:eastAsia="SimSun"/>
          <w:lang w:eastAsia="zh-CN"/>
        </w:rPr>
      </w:pPr>
    </w:p>
    <w:p w14:paraId="61A7E3E1" w14:textId="77777777" w:rsidR="005C7C44" w:rsidRPr="008E21F4" w:rsidRDefault="005C7C44" w:rsidP="005C7C44">
      <w:pPr>
        <w:pStyle w:val="TH"/>
        <w:rPr>
          <w:rFonts w:eastAsia="SimSun"/>
          <w:lang w:eastAsia="zh-CN"/>
        </w:rPr>
      </w:pPr>
      <w:r w:rsidRPr="008E21F4">
        <w:rPr>
          <w:rFonts w:eastAsia="SimSun"/>
        </w:rPr>
        <w:t>Table 8.5.1.5-</w:t>
      </w:r>
      <w:r w:rsidRPr="008E21F4">
        <w:rPr>
          <w:rFonts w:eastAsia="SimSun"/>
          <w:lang w:eastAsia="zh-CN"/>
        </w:rPr>
        <w:t>2</w:t>
      </w:r>
      <w:r w:rsidRPr="008E21F4">
        <w:rPr>
          <w:rFonts w:eastAsia="SimSun"/>
        </w:rPr>
        <w:t xml:space="preserve">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15KHz subcarrier spacing, single subcarrier,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5C7C44" w:rsidRPr="008E21F4" w14:paraId="2A5B939A" w14:textId="77777777" w:rsidTr="00A03E4A">
        <w:trPr>
          <w:jc w:val="center"/>
        </w:trPr>
        <w:tc>
          <w:tcPr>
            <w:tcW w:w="1007" w:type="dxa"/>
          </w:tcPr>
          <w:p w14:paraId="00DE2B0C" w14:textId="77777777" w:rsidR="005C7C44" w:rsidRPr="008E21F4" w:rsidRDefault="005C7C44" w:rsidP="00A03E4A">
            <w:pPr>
              <w:pStyle w:val="TAH"/>
              <w:rPr>
                <w:rFonts w:eastAsia="SimSun"/>
              </w:rPr>
            </w:pPr>
            <w:r w:rsidRPr="008E21F4">
              <w:rPr>
                <w:rFonts w:eastAsia="SimSun"/>
              </w:rPr>
              <w:t xml:space="preserve">Number of </w:t>
            </w:r>
            <w:r w:rsidRPr="008E21F4">
              <w:rPr>
                <w:rFonts w:eastAsia="SimSun"/>
                <w:lang w:eastAsia="zh-CN"/>
              </w:rPr>
              <w:t>T</w:t>
            </w:r>
            <w:r w:rsidRPr="008E21F4">
              <w:rPr>
                <w:rFonts w:eastAsia="SimSun"/>
              </w:rPr>
              <w:t>X antennas</w:t>
            </w:r>
          </w:p>
        </w:tc>
        <w:tc>
          <w:tcPr>
            <w:tcW w:w="1007" w:type="dxa"/>
          </w:tcPr>
          <w:p w14:paraId="66262BF2" w14:textId="77777777" w:rsidR="005C7C44" w:rsidRPr="008E21F4" w:rsidRDefault="005C7C44" w:rsidP="00A03E4A">
            <w:pPr>
              <w:pStyle w:val="TAH"/>
              <w:rPr>
                <w:rFonts w:eastAsia="SimSun"/>
              </w:rPr>
            </w:pPr>
            <w:r w:rsidRPr="008E21F4">
              <w:rPr>
                <w:rFonts w:eastAsia="SimSun"/>
              </w:rPr>
              <w:t>Number of RX antennas</w:t>
            </w:r>
          </w:p>
        </w:tc>
        <w:tc>
          <w:tcPr>
            <w:tcW w:w="1117" w:type="dxa"/>
          </w:tcPr>
          <w:p w14:paraId="6170D2C8" w14:textId="77777777" w:rsidR="005C7C44" w:rsidRPr="008E21F4" w:rsidRDefault="005C7C44" w:rsidP="00A03E4A">
            <w:pPr>
              <w:pStyle w:val="TAH"/>
              <w:rPr>
                <w:rFonts w:eastAsia="SimSun"/>
              </w:rPr>
            </w:pPr>
            <w:r w:rsidRPr="008E21F4">
              <w:rPr>
                <w:rFonts w:eastAsia="SimSun"/>
                <w:lang w:eastAsia="zh-CN"/>
              </w:rPr>
              <w:t>Subcarrier spacing</w:t>
            </w:r>
          </w:p>
        </w:tc>
        <w:tc>
          <w:tcPr>
            <w:tcW w:w="1197" w:type="dxa"/>
          </w:tcPr>
          <w:p w14:paraId="40532F3A" w14:textId="77777777" w:rsidR="005C7C44" w:rsidRPr="008E21F4" w:rsidRDefault="005C7C44" w:rsidP="00A03E4A">
            <w:pPr>
              <w:pStyle w:val="TAH"/>
              <w:rPr>
                <w:rFonts w:eastAsia="SimSun"/>
              </w:rPr>
            </w:pPr>
            <w:r w:rsidRPr="008E21F4">
              <w:rPr>
                <w:rFonts w:eastAsia="SimSun"/>
                <w:lang w:eastAsia="zh-CN"/>
              </w:rPr>
              <w:t>Number of allocated subcarriers</w:t>
            </w:r>
          </w:p>
        </w:tc>
        <w:tc>
          <w:tcPr>
            <w:tcW w:w="1267" w:type="dxa"/>
          </w:tcPr>
          <w:p w14:paraId="5247A57A" w14:textId="77777777" w:rsidR="005C7C44" w:rsidRPr="00D528D6" w:rsidRDefault="005C7C44" w:rsidP="00A03E4A">
            <w:pPr>
              <w:pStyle w:val="TAH"/>
              <w:rPr>
                <w:rFonts w:eastAsia="SimSun"/>
                <w:lang w:val="fr-FR"/>
              </w:rPr>
            </w:pPr>
            <w:r w:rsidRPr="00D528D6">
              <w:rPr>
                <w:rFonts w:eastAsia="SimSun"/>
                <w:lang w:val="fr-FR"/>
              </w:rPr>
              <w:t>Propagation conditions</w:t>
            </w:r>
            <w:r w:rsidRPr="00D528D6">
              <w:rPr>
                <w:rFonts w:eastAsia="SimSun"/>
                <w:lang w:val="fr-FR" w:eastAsia="zh-CN"/>
              </w:rPr>
              <w:t xml:space="preserve"> </w:t>
            </w:r>
            <w:r w:rsidRPr="00D528D6">
              <w:rPr>
                <w:rFonts w:eastAsia="SimSun"/>
                <w:lang w:val="fr-FR"/>
              </w:rPr>
              <w:t xml:space="preserve">and </w:t>
            </w:r>
            <w:proofErr w:type="spellStart"/>
            <w:r w:rsidRPr="00D528D6">
              <w:rPr>
                <w:rFonts w:eastAsia="SimSun"/>
                <w:lang w:val="fr-FR" w:eastAsia="zh-CN"/>
              </w:rPr>
              <w:t>c</w:t>
            </w:r>
            <w:r w:rsidRPr="00D528D6">
              <w:rPr>
                <w:rFonts w:eastAsia="SimSun"/>
                <w:lang w:val="fr-FR"/>
              </w:rPr>
              <w:t>orrelation</w:t>
            </w:r>
            <w:proofErr w:type="spellEnd"/>
            <w:r w:rsidRPr="00D528D6">
              <w:rPr>
                <w:rFonts w:eastAsia="SimSun"/>
                <w:lang w:val="fr-FR"/>
              </w:rPr>
              <w:t xml:space="preserve"> </w:t>
            </w:r>
            <w:r w:rsidRPr="00D528D6">
              <w:rPr>
                <w:rFonts w:eastAsia="SimSun"/>
                <w:lang w:val="fr-FR" w:eastAsia="zh-CN"/>
              </w:rPr>
              <w:t>m</w:t>
            </w:r>
            <w:r w:rsidRPr="00D528D6">
              <w:rPr>
                <w:rFonts w:eastAsia="SimSun"/>
                <w:lang w:val="fr-FR"/>
              </w:rPr>
              <w:t>atrix (Annex B)</w:t>
            </w:r>
          </w:p>
        </w:tc>
        <w:tc>
          <w:tcPr>
            <w:tcW w:w="826" w:type="dxa"/>
          </w:tcPr>
          <w:p w14:paraId="21A41842" w14:textId="77777777" w:rsidR="005C7C44" w:rsidRPr="008E21F4" w:rsidRDefault="005C7C44" w:rsidP="00A03E4A">
            <w:pPr>
              <w:pStyle w:val="TAH"/>
              <w:rPr>
                <w:rFonts w:eastAsia="SimSun"/>
                <w:lang w:eastAsia="zh-CN"/>
              </w:rPr>
            </w:pPr>
            <w:r w:rsidRPr="008E21F4">
              <w:rPr>
                <w:rFonts w:eastAsia="SimSun"/>
              </w:rPr>
              <w:t>FRC</w:t>
            </w:r>
            <w:r w:rsidRPr="008E21F4">
              <w:rPr>
                <w:rFonts w:eastAsia="SimSun"/>
              </w:rPr>
              <w:br/>
              <w:t>(Annex A)</w:t>
            </w:r>
          </w:p>
        </w:tc>
        <w:tc>
          <w:tcPr>
            <w:tcW w:w="1096" w:type="dxa"/>
          </w:tcPr>
          <w:p w14:paraId="2F4354C6" w14:textId="77777777" w:rsidR="005C7C44" w:rsidRPr="008E21F4" w:rsidRDefault="005C7C44" w:rsidP="00A03E4A">
            <w:pPr>
              <w:pStyle w:val="TAH"/>
              <w:rPr>
                <w:rFonts w:eastAsia="SimSun"/>
              </w:rPr>
            </w:pPr>
            <w:r w:rsidRPr="008E21F4">
              <w:rPr>
                <w:rFonts w:eastAsia="SimSun"/>
                <w:lang w:eastAsia="zh-CN"/>
              </w:rPr>
              <w:t>Repetition number</w:t>
            </w:r>
          </w:p>
        </w:tc>
        <w:tc>
          <w:tcPr>
            <w:tcW w:w="1176" w:type="dxa"/>
          </w:tcPr>
          <w:p w14:paraId="4517FDA1" w14:textId="77777777" w:rsidR="005C7C44" w:rsidRPr="008E21F4" w:rsidRDefault="005C7C44" w:rsidP="00A03E4A">
            <w:pPr>
              <w:pStyle w:val="TAH"/>
              <w:rPr>
                <w:rFonts w:eastAsia="SimSun"/>
              </w:rPr>
            </w:pPr>
            <w:r w:rsidRPr="008E21F4">
              <w:rPr>
                <w:rFonts w:eastAsia="SimSun"/>
              </w:rPr>
              <w:t xml:space="preserve">Fraction </w:t>
            </w:r>
            <w:proofErr w:type="gramStart"/>
            <w:r w:rsidRPr="008E21F4">
              <w:rPr>
                <w:rFonts w:eastAsia="SimSun"/>
              </w:rPr>
              <w:t>of  maximum</w:t>
            </w:r>
            <w:proofErr w:type="gramEnd"/>
            <w:r w:rsidRPr="008E21F4">
              <w:rPr>
                <w:rFonts w:eastAsia="SimSun"/>
              </w:rPr>
              <w:t xml:space="preserve"> throughput</w:t>
            </w:r>
          </w:p>
        </w:tc>
        <w:tc>
          <w:tcPr>
            <w:tcW w:w="596" w:type="dxa"/>
          </w:tcPr>
          <w:p w14:paraId="4469F130" w14:textId="77777777" w:rsidR="005C7C44" w:rsidRPr="008E21F4" w:rsidRDefault="005C7C44" w:rsidP="00A03E4A">
            <w:pPr>
              <w:pStyle w:val="TAH"/>
              <w:rPr>
                <w:rFonts w:eastAsia="SimSun"/>
              </w:rPr>
            </w:pPr>
            <w:r w:rsidRPr="008E21F4">
              <w:rPr>
                <w:rFonts w:eastAsia="SimSun"/>
              </w:rPr>
              <w:t>SNR</w:t>
            </w:r>
          </w:p>
          <w:p w14:paraId="2F56A743" w14:textId="77777777" w:rsidR="005C7C44" w:rsidRPr="008E21F4" w:rsidRDefault="005C7C44" w:rsidP="00A03E4A">
            <w:pPr>
              <w:pStyle w:val="TAH"/>
              <w:rPr>
                <w:rFonts w:eastAsia="SimSun"/>
              </w:rPr>
            </w:pPr>
            <w:r w:rsidRPr="008E21F4">
              <w:rPr>
                <w:rFonts w:eastAsia="SimSun"/>
              </w:rPr>
              <w:t>[dB]</w:t>
            </w:r>
          </w:p>
        </w:tc>
      </w:tr>
      <w:tr w:rsidR="005C7C44" w:rsidRPr="008E21F4" w14:paraId="480E9D13" w14:textId="77777777" w:rsidTr="00A03E4A">
        <w:trPr>
          <w:jc w:val="center"/>
        </w:trPr>
        <w:tc>
          <w:tcPr>
            <w:tcW w:w="1007" w:type="dxa"/>
            <w:vMerge w:val="restart"/>
            <w:vAlign w:val="center"/>
          </w:tcPr>
          <w:p w14:paraId="163A41C1" w14:textId="77777777" w:rsidR="005C7C44" w:rsidRPr="008E21F4" w:rsidRDefault="005C7C44" w:rsidP="00A03E4A">
            <w:pPr>
              <w:pStyle w:val="TAC"/>
              <w:rPr>
                <w:rFonts w:eastAsia="SimSun"/>
                <w:lang w:eastAsia="zh-CN"/>
              </w:rPr>
            </w:pPr>
            <w:r w:rsidRPr="008E21F4">
              <w:rPr>
                <w:rFonts w:eastAsia="SimSun"/>
                <w:lang w:eastAsia="zh-CN"/>
              </w:rPr>
              <w:t>1</w:t>
            </w:r>
          </w:p>
        </w:tc>
        <w:tc>
          <w:tcPr>
            <w:tcW w:w="1007" w:type="dxa"/>
            <w:vMerge w:val="restart"/>
            <w:vAlign w:val="center"/>
          </w:tcPr>
          <w:p w14:paraId="53F9558A" w14:textId="77777777" w:rsidR="005C7C44" w:rsidRPr="008E21F4" w:rsidRDefault="005C7C44" w:rsidP="00A03E4A">
            <w:pPr>
              <w:pStyle w:val="TAC"/>
              <w:rPr>
                <w:rFonts w:eastAsia="SimSun"/>
                <w:lang w:eastAsia="zh-CN"/>
              </w:rPr>
            </w:pPr>
            <w:r w:rsidRPr="008E21F4">
              <w:rPr>
                <w:rFonts w:eastAsia="SimSun"/>
                <w:lang w:eastAsia="zh-CN"/>
              </w:rPr>
              <w:t>2</w:t>
            </w:r>
          </w:p>
        </w:tc>
        <w:tc>
          <w:tcPr>
            <w:tcW w:w="1117" w:type="dxa"/>
            <w:vMerge w:val="restart"/>
            <w:vAlign w:val="center"/>
          </w:tcPr>
          <w:p w14:paraId="1F537377" w14:textId="77777777" w:rsidR="005C7C44" w:rsidRPr="008E21F4" w:rsidRDefault="005C7C44" w:rsidP="00A03E4A">
            <w:pPr>
              <w:pStyle w:val="TAC"/>
              <w:rPr>
                <w:rFonts w:eastAsia="SimSun"/>
                <w:lang w:eastAsia="zh-CN"/>
              </w:rPr>
            </w:pPr>
            <w:r w:rsidRPr="008E21F4">
              <w:rPr>
                <w:rFonts w:eastAsia="SimSun"/>
                <w:lang w:eastAsia="zh-CN"/>
              </w:rPr>
              <w:t>15KHz</w:t>
            </w:r>
          </w:p>
        </w:tc>
        <w:tc>
          <w:tcPr>
            <w:tcW w:w="1197" w:type="dxa"/>
            <w:vMerge w:val="restart"/>
            <w:vAlign w:val="center"/>
          </w:tcPr>
          <w:p w14:paraId="5F815806" w14:textId="77777777" w:rsidR="005C7C44" w:rsidRPr="008E21F4" w:rsidRDefault="005C7C44" w:rsidP="00A03E4A">
            <w:pPr>
              <w:pStyle w:val="TAC"/>
              <w:rPr>
                <w:rFonts w:eastAsia="SimSun"/>
                <w:lang w:eastAsia="zh-CN"/>
              </w:rPr>
            </w:pPr>
            <w:r w:rsidRPr="008E21F4">
              <w:rPr>
                <w:rFonts w:eastAsia="SimSun"/>
                <w:lang w:eastAsia="zh-CN"/>
              </w:rPr>
              <w:t>1</w:t>
            </w:r>
          </w:p>
        </w:tc>
        <w:tc>
          <w:tcPr>
            <w:tcW w:w="1267" w:type="dxa"/>
            <w:vMerge w:val="restart"/>
            <w:vAlign w:val="center"/>
          </w:tcPr>
          <w:p w14:paraId="001AB613" w14:textId="77777777" w:rsidR="005C7C44" w:rsidRPr="008E21F4" w:rsidRDefault="005C7C44" w:rsidP="00A03E4A">
            <w:pPr>
              <w:pStyle w:val="TAC"/>
              <w:rPr>
                <w:rFonts w:eastAsia="SimSun"/>
                <w:lang w:eastAsia="zh-CN"/>
              </w:rPr>
            </w:pPr>
            <w:r w:rsidRPr="008E21F4">
              <w:rPr>
                <w:rFonts w:eastAsia="SimSun"/>
                <w:lang w:eastAsia="zh-CN"/>
              </w:rPr>
              <w:t>ETU 1Hz Low</w:t>
            </w:r>
          </w:p>
        </w:tc>
        <w:tc>
          <w:tcPr>
            <w:tcW w:w="826" w:type="dxa"/>
            <w:vMerge w:val="restart"/>
            <w:vAlign w:val="center"/>
          </w:tcPr>
          <w:p w14:paraId="1BC7ACDA" w14:textId="77777777" w:rsidR="005C7C44" w:rsidRPr="008E21F4" w:rsidRDefault="005C7C44" w:rsidP="00A03E4A">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2</w:t>
            </w:r>
          </w:p>
        </w:tc>
        <w:tc>
          <w:tcPr>
            <w:tcW w:w="1096" w:type="dxa"/>
            <w:vAlign w:val="center"/>
          </w:tcPr>
          <w:p w14:paraId="563EF8A5" w14:textId="77777777" w:rsidR="005C7C44" w:rsidRPr="008E21F4" w:rsidRDefault="005C7C44" w:rsidP="00A03E4A">
            <w:pPr>
              <w:pStyle w:val="TAC"/>
              <w:rPr>
                <w:rFonts w:eastAsia="SimSun"/>
                <w:lang w:eastAsia="zh-CN"/>
              </w:rPr>
            </w:pPr>
            <w:r w:rsidRPr="008E21F4">
              <w:rPr>
                <w:rFonts w:eastAsia="SimSun"/>
                <w:lang w:eastAsia="zh-CN"/>
              </w:rPr>
              <w:t>1</w:t>
            </w:r>
          </w:p>
        </w:tc>
        <w:tc>
          <w:tcPr>
            <w:tcW w:w="1176" w:type="dxa"/>
            <w:vAlign w:val="center"/>
          </w:tcPr>
          <w:p w14:paraId="48D5A4D0" w14:textId="77777777" w:rsidR="005C7C44" w:rsidRPr="008E21F4" w:rsidRDefault="005C7C44" w:rsidP="00A03E4A">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4720955B" w14:textId="77777777" w:rsidR="005C7C44" w:rsidRPr="008E21F4" w:rsidRDefault="005C7C44" w:rsidP="00A03E4A">
            <w:pPr>
              <w:pStyle w:val="TAC"/>
              <w:rPr>
                <w:rFonts w:eastAsia="SimSun"/>
                <w:lang w:eastAsia="zh-CN"/>
              </w:rPr>
            </w:pPr>
            <w:r w:rsidRPr="008E21F4">
              <w:rPr>
                <w:lang w:eastAsia="zh-CN"/>
              </w:rPr>
              <w:t>-1.5</w:t>
            </w:r>
          </w:p>
        </w:tc>
      </w:tr>
      <w:tr w:rsidR="005C7C44" w:rsidRPr="008E21F4" w14:paraId="6CCA6CC3" w14:textId="77777777" w:rsidTr="00A03E4A">
        <w:trPr>
          <w:jc w:val="center"/>
        </w:trPr>
        <w:tc>
          <w:tcPr>
            <w:tcW w:w="1007" w:type="dxa"/>
            <w:vMerge/>
            <w:vAlign w:val="center"/>
          </w:tcPr>
          <w:p w14:paraId="73ACB3A5" w14:textId="77777777" w:rsidR="005C7C44" w:rsidRPr="008E21F4" w:rsidRDefault="005C7C44" w:rsidP="00A03E4A">
            <w:pPr>
              <w:pStyle w:val="TAC"/>
              <w:rPr>
                <w:rFonts w:eastAsia="SimSun"/>
                <w:lang w:eastAsia="zh-CN"/>
              </w:rPr>
            </w:pPr>
          </w:p>
        </w:tc>
        <w:tc>
          <w:tcPr>
            <w:tcW w:w="1007" w:type="dxa"/>
            <w:vMerge/>
            <w:vAlign w:val="center"/>
          </w:tcPr>
          <w:p w14:paraId="4374C7AA" w14:textId="77777777" w:rsidR="005C7C44" w:rsidRPr="008E21F4" w:rsidRDefault="005C7C44" w:rsidP="00A03E4A">
            <w:pPr>
              <w:pStyle w:val="TAC"/>
              <w:rPr>
                <w:rFonts w:eastAsia="SimSun"/>
                <w:lang w:eastAsia="zh-CN"/>
              </w:rPr>
            </w:pPr>
          </w:p>
        </w:tc>
        <w:tc>
          <w:tcPr>
            <w:tcW w:w="1117" w:type="dxa"/>
            <w:vMerge/>
            <w:vAlign w:val="center"/>
          </w:tcPr>
          <w:p w14:paraId="721C8F02" w14:textId="77777777" w:rsidR="005C7C44" w:rsidRPr="008E21F4" w:rsidRDefault="005C7C44" w:rsidP="00A03E4A">
            <w:pPr>
              <w:pStyle w:val="TAC"/>
              <w:rPr>
                <w:rFonts w:eastAsia="SimSun"/>
                <w:lang w:eastAsia="zh-CN"/>
              </w:rPr>
            </w:pPr>
          </w:p>
        </w:tc>
        <w:tc>
          <w:tcPr>
            <w:tcW w:w="1197" w:type="dxa"/>
            <w:vMerge/>
            <w:vAlign w:val="center"/>
          </w:tcPr>
          <w:p w14:paraId="4CA74027" w14:textId="77777777" w:rsidR="005C7C44" w:rsidRPr="008E21F4" w:rsidRDefault="005C7C44" w:rsidP="00A03E4A">
            <w:pPr>
              <w:pStyle w:val="TAC"/>
              <w:rPr>
                <w:rFonts w:eastAsia="SimSun"/>
                <w:lang w:eastAsia="zh-CN"/>
              </w:rPr>
            </w:pPr>
          </w:p>
        </w:tc>
        <w:tc>
          <w:tcPr>
            <w:tcW w:w="1267" w:type="dxa"/>
            <w:vMerge/>
            <w:vAlign w:val="center"/>
          </w:tcPr>
          <w:p w14:paraId="4754FEE5" w14:textId="77777777" w:rsidR="005C7C44" w:rsidRPr="008E21F4" w:rsidRDefault="005C7C44" w:rsidP="00A03E4A">
            <w:pPr>
              <w:pStyle w:val="TAC"/>
              <w:rPr>
                <w:rFonts w:eastAsia="SimSun"/>
                <w:lang w:eastAsia="zh-CN"/>
              </w:rPr>
            </w:pPr>
          </w:p>
        </w:tc>
        <w:tc>
          <w:tcPr>
            <w:tcW w:w="826" w:type="dxa"/>
            <w:vMerge/>
            <w:vAlign w:val="center"/>
          </w:tcPr>
          <w:p w14:paraId="22C37228" w14:textId="77777777" w:rsidR="005C7C44" w:rsidRPr="008E21F4" w:rsidRDefault="005C7C44" w:rsidP="00A03E4A">
            <w:pPr>
              <w:pStyle w:val="TAC"/>
              <w:rPr>
                <w:rFonts w:eastAsia="SimSun"/>
                <w:lang w:eastAsia="zh-CN"/>
              </w:rPr>
            </w:pPr>
          </w:p>
        </w:tc>
        <w:tc>
          <w:tcPr>
            <w:tcW w:w="1096" w:type="dxa"/>
            <w:vAlign w:val="center"/>
          </w:tcPr>
          <w:p w14:paraId="3EFF2FA3" w14:textId="77777777" w:rsidR="005C7C44" w:rsidRPr="008E21F4" w:rsidRDefault="005C7C44" w:rsidP="00A03E4A">
            <w:pPr>
              <w:pStyle w:val="TAC"/>
              <w:rPr>
                <w:rFonts w:eastAsia="SimSun"/>
              </w:rPr>
            </w:pPr>
            <w:r w:rsidRPr="008E21F4">
              <w:rPr>
                <w:rFonts w:eastAsia="SimSun"/>
              </w:rPr>
              <w:t>16</w:t>
            </w:r>
          </w:p>
        </w:tc>
        <w:tc>
          <w:tcPr>
            <w:tcW w:w="1176" w:type="dxa"/>
            <w:vAlign w:val="center"/>
          </w:tcPr>
          <w:p w14:paraId="5ED36883" w14:textId="77777777" w:rsidR="005C7C44" w:rsidRPr="008E21F4" w:rsidRDefault="005C7C44" w:rsidP="00A03E4A">
            <w:pPr>
              <w:pStyle w:val="TAC"/>
              <w:rPr>
                <w:rFonts w:eastAsia="SimSun"/>
                <w:lang w:eastAsia="zh-CN"/>
              </w:rPr>
            </w:pPr>
            <w:r w:rsidRPr="008E21F4">
              <w:rPr>
                <w:rFonts w:eastAsia="SimSun"/>
                <w:lang w:eastAsia="zh-CN"/>
              </w:rPr>
              <w:t>70%</w:t>
            </w:r>
          </w:p>
        </w:tc>
        <w:tc>
          <w:tcPr>
            <w:tcW w:w="596" w:type="dxa"/>
            <w:vAlign w:val="center"/>
          </w:tcPr>
          <w:p w14:paraId="6F5D63CC" w14:textId="77777777" w:rsidR="005C7C44" w:rsidRPr="008E21F4" w:rsidRDefault="005C7C44" w:rsidP="00A03E4A">
            <w:pPr>
              <w:pStyle w:val="TAC"/>
              <w:rPr>
                <w:rFonts w:eastAsia="SimSun"/>
                <w:lang w:eastAsia="zh-CN"/>
              </w:rPr>
            </w:pPr>
            <w:r w:rsidRPr="008E21F4">
              <w:rPr>
                <w:lang w:eastAsia="zh-CN"/>
              </w:rPr>
              <w:t>-8.2</w:t>
            </w:r>
          </w:p>
        </w:tc>
      </w:tr>
      <w:tr w:rsidR="005C7C44" w:rsidRPr="008E21F4" w14:paraId="7C35940E" w14:textId="77777777" w:rsidTr="00A03E4A">
        <w:trPr>
          <w:jc w:val="center"/>
        </w:trPr>
        <w:tc>
          <w:tcPr>
            <w:tcW w:w="1007" w:type="dxa"/>
            <w:vMerge/>
            <w:vAlign w:val="center"/>
          </w:tcPr>
          <w:p w14:paraId="2CBB6529" w14:textId="77777777" w:rsidR="005C7C44" w:rsidRPr="008E21F4" w:rsidRDefault="005C7C44" w:rsidP="00A03E4A">
            <w:pPr>
              <w:pStyle w:val="TAC"/>
              <w:rPr>
                <w:rFonts w:eastAsia="SimSun"/>
                <w:lang w:eastAsia="zh-CN"/>
              </w:rPr>
            </w:pPr>
          </w:p>
        </w:tc>
        <w:tc>
          <w:tcPr>
            <w:tcW w:w="1007" w:type="dxa"/>
            <w:vMerge/>
            <w:vAlign w:val="center"/>
          </w:tcPr>
          <w:p w14:paraId="2C249429" w14:textId="77777777" w:rsidR="005C7C44" w:rsidRPr="008E21F4" w:rsidRDefault="005C7C44" w:rsidP="00A03E4A">
            <w:pPr>
              <w:pStyle w:val="TAC"/>
              <w:rPr>
                <w:rFonts w:eastAsia="SimSun"/>
                <w:lang w:eastAsia="zh-CN"/>
              </w:rPr>
            </w:pPr>
          </w:p>
        </w:tc>
        <w:tc>
          <w:tcPr>
            <w:tcW w:w="1117" w:type="dxa"/>
            <w:vMerge/>
            <w:vAlign w:val="center"/>
          </w:tcPr>
          <w:p w14:paraId="1254C090" w14:textId="77777777" w:rsidR="005C7C44" w:rsidRPr="008E21F4" w:rsidRDefault="005C7C44" w:rsidP="00A03E4A">
            <w:pPr>
              <w:pStyle w:val="TAC"/>
              <w:rPr>
                <w:rFonts w:eastAsia="SimSun"/>
                <w:lang w:eastAsia="zh-CN"/>
              </w:rPr>
            </w:pPr>
          </w:p>
        </w:tc>
        <w:tc>
          <w:tcPr>
            <w:tcW w:w="1197" w:type="dxa"/>
            <w:vMerge/>
            <w:vAlign w:val="center"/>
          </w:tcPr>
          <w:p w14:paraId="586C1BB8" w14:textId="77777777" w:rsidR="005C7C44" w:rsidRPr="008E21F4" w:rsidRDefault="005C7C44" w:rsidP="00A03E4A">
            <w:pPr>
              <w:pStyle w:val="TAC"/>
              <w:rPr>
                <w:rFonts w:eastAsia="SimSun"/>
                <w:lang w:eastAsia="zh-CN"/>
              </w:rPr>
            </w:pPr>
          </w:p>
        </w:tc>
        <w:tc>
          <w:tcPr>
            <w:tcW w:w="1267" w:type="dxa"/>
            <w:vMerge/>
            <w:vAlign w:val="center"/>
          </w:tcPr>
          <w:p w14:paraId="46703FA7" w14:textId="77777777" w:rsidR="005C7C44" w:rsidRPr="008E21F4" w:rsidRDefault="005C7C44" w:rsidP="00A03E4A">
            <w:pPr>
              <w:pStyle w:val="TAC"/>
              <w:rPr>
                <w:rFonts w:eastAsia="SimSun"/>
                <w:lang w:eastAsia="zh-CN"/>
              </w:rPr>
            </w:pPr>
          </w:p>
        </w:tc>
        <w:tc>
          <w:tcPr>
            <w:tcW w:w="826" w:type="dxa"/>
            <w:vMerge/>
            <w:vAlign w:val="center"/>
          </w:tcPr>
          <w:p w14:paraId="5B46D364" w14:textId="77777777" w:rsidR="005C7C44" w:rsidRPr="008E21F4" w:rsidRDefault="005C7C44" w:rsidP="00A03E4A">
            <w:pPr>
              <w:pStyle w:val="TAC"/>
              <w:rPr>
                <w:rFonts w:eastAsia="SimSun"/>
                <w:lang w:eastAsia="zh-CN"/>
              </w:rPr>
            </w:pPr>
          </w:p>
        </w:tc>
        <w:tc>
          <w:tcPr>
            <w:tcW w:w="1096" w:type="dxa"/>
            <w:vAlign w:val="center"/>
          </w:tcPr>
          <w:p w14:paraId="4728887B" w14:textId="77777777" w:rsidR="005C7C44" w:rsidRPr="008E21F4" w:rsidRDefault="005C7C44" w:rsidP="00A03E4A">
            <w:pPr>
              <w:pStyle w:val="TAC"/>
              <w:rPr>
                <w:rFonts w:eastAsia="SimSun"/>
              </w:rPr>
            </w:pPr>
            <w:r w:rsidRPr="008E21F4">
              <w:rPr>
                <w:rFonts w:eastAsia="SimSun"/>
              </w:rPr>
              <w:t>64</w:t>
            </w:r>
          </w:p>
        </w:tc>
        <w:tc>
          <w:tcPr>
            <w:tcW w:w="1176" w:type="dxa"/>
            <w:vAlign w:val="center"/>
          </w:tcPr>
          <w:p w14:paraId="7908B8C3" w14:textId="77777777" w:rsidR="005C7C44" w:rsidRPr="008E21F4" w:rsidRDefault="005C7C44" w:rsidP="00A03E4A">
            <w:pPr>
              <w:pStyle w:val="TAC"/>
              <w:rPr>
                <w:rFonts w:eastAsia="SimSun"/>
                <w:lang w:eastAsia="zh-CN"/>
              </w:rPr>
            </w:pPr>
            <w:r w:rsidRPr="008E21F4">
              <w:rPr>
                <w:rFonts w:eastAsia="SimSun"/>
                <w:lang w:eastAsia="zh-CN"/>
              </w:rPr>
              <w:t>70%</w:t>
            </w:r>
          </w:p>
        </w:tc>
        <w:tc>
          <w:tcPr>
            <w:tcW w:w="596" w:type="dxa"/>
            <w:vAlign w:val="center"/>
          </w:tcPr>
          <w:p w14:paraId="5EA50820" w14:textId="77777777" w:rsidR="005C7C44" w:rsidRPr="008E21F4" w:rsidRDefault="005C7C44" w:rsidP="00A03E4A">
            <w:pPr>
              <w:pStyle w:val="TAC"/>
              <w:rPr>
                <w:rFonts w:eastAsia="SimSun"/>
                <w:lang w:eastAsia="zh-CN"/>
              </w:rPr>
            </w:pPr>
            <w:r w:rsidRPr="008E21F4">
              <w:rPr>
                <w:lang w:eastAsia="zh-CN"/>
              </w:rPr>
              <w:t>-12</w:t>
            </w:r>
          </w:p>
        </w:tc>
      </w:tr>
    </w:tbl>
    <w:p w14:paraId="2E7DD486" w14:textId="77777777" w:rsidR="005C7C44" w:rsidRPr="008E21F4" w:rsidRDefault="005C7C44" w:rsidP="005C7C44">
      <w:pPr>
        <w:rPr>
          <w:rFonts w:eastAsia="SimSun"/>
          <w:lang w:eastAsia="zh-CN"/>
        </w:rPr>
      </w:pPr>
    </w:p>
    <w:p w14:paraId="2C4EE0D6" w14:textId="77777777" w:rsidR="005C7C44" w:rsidRPr="008E21F4" w:rsidRDefault="005C7C44" w:rsidP="005C7C44">
      <w:pPr>
        <w:pStyle w:val="TH"/>
        <w:rPr>
          <w:rFonts w:eastAsia="SimSun"/>
        </w:rPr>
      </w:pPr>
      <w:r w:rsidRPr="008E21F4">
        <w:rPr>
          <w:rFonts w:eastAsia="SimSun"/>
        </w:rPr>
        <w:t>Table 8.5.1.5-</w:t>
      </w:r>
      <w:r w:rsidRPr="008E21F4">
        <w:rPr>
          <w:rFonts w:eastAsia="SimSun"/>
          <w:lang w:eastAsia="zh-CN"/>
        </w:rPr>
        <w:t>3</w:t>
      </w:r>
      <w:r w:rsidRPr="008E21F4">
        <w:rPr>
          <w:rFonts w:eastAsia="SimSun"/>
        </w:rPr>
        <w:t xml:space="preserve">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15KHz subcarrier spacing, multiple subcarriers, 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34"/>
        <w:gridCol w:w="1096"/>
        <w:gridCol w:w="1176"/>
        <w:gridCol w:w="597"/>
      </w:tblGrid>
      <w:tr w:rsidR="005C7C44" w:rsidRPr="008E21F4" w14:paraId="196E7BC3" w14:textId="77777777" w:rsidTr="00A03E4A">
        <w:trPr>
          <w:jc w:val="center"/>
        </w:trPr>
        <w:tc>
          <w:tcPr>
            <w:tcW w:w="1007" w:type="dxa"/>
          </w:tcPr>
          <w:p w14:paraId="69144882" w14:textId="77777777" w:rsidR="005C7C44" w:rsidRPr="008E21F4" w:rsidRDefault="005C7C44" w:rsidP="00A03E4A">
            <w:pPr>
              <w:pStyle w:val="TAH"/>
              <w:rPr>
                <w:rFonts w:eastAsia="SimSun" w:cs="Arial"/>
              </w:rPr>
            </w:pPr>
            <w:r w:rsidRPr="008E21F4">
              <w:rPr>
                <w:rFonts w:eastAsia="SimSun" w:cs="Arial"/>
              </w:rPr>
              <w:t xml:space="preserve">Number of </w:t>
            </w:r>
            <w:r w:rsidRPr="008E21F4">
              <w:rPr>
                <w:rFonts w:eastAsia="SimSun" w:cs="Arial"/>
                <w:lang w:eastAsia="zh-CN"/>
              </w:rPr>
              <w:t>T</w:t>
            </w:r>
            <w:r w:rsidRPr="008E21F4">
              <w:rPr>
                <w:rFonts w:eastAsia="SimSun" w:cs="Arial"/>
              </w:rPr>
              <w:t>X antennas</w:t>
            </w:r>
          </w:p>
        </w:tc>
        <w:tc>
          <w:tcPr>
            <w:tcW w:w="1007" w:type="dxa"/>
          </w:tcPr>
          <w:p w14:paraId="4A2E8A1A" w14:textId="77777777" w:rsidR="005C7C44" w:rsidRPr="008E21F4" w:rsidRDefault="005C7C44" w:rsidP="00A03E4A">
            <w:pPr>
              <w:pStyle w:val="TAH"/>
              <w:rPr>
                <w:rFonts w:eastAsia="SimSun" w:cs="Arial"/>
              </w:rPr>
            </w:pPr>
            <w:r w:rsidRPr="008E21F4">
              <w:rPr>
                <w:rFonts w:eastAsia="SimSun" w:cs="Arial"/>
              </w:rPr>
              <w:t>Number of RX antennas</w:t>
            </w:r>
          </w:p>
        </w:tc>
        <w:tc>
          <w:tcPr>
            <w:tcW w:w="1117" w:type="dxa"/>
          </w:tcPr>
          <w:p w14:paraId="7674F058" w14:textId="77777777" w:rsidR="005C7C44" w:rsidRPr="008E21F4" w:rsidRDefault="005C7C44" w:rsidP="00A03E4A">
            <w:pPr>
              <w:pStyle w:val="TAH"/>
              <w:rPr>
                <w:rFonts w:eastAsia="SimSun" w:cs="Arial"/>
                <w:lang w:eastAsia="zh-CN"/>
              </w:rPr>
            </w:pPr>
            <w:r w:rsidRPr="008E21F4">
              <w:rPr>
                <w:rFonts w:eastAsia="SimSun" w:cs="Arial"/>
                <w:lang w:eastAsia="zh-CN"/>
              </w:rPr>
              <w:t>Subcarrier spacing</w:t>
            </w:r>
          </w:p>
        </w:tc>
        <w:tc>
          <w:tcPr>
            <w:tcW w:w="1197" w:type="dxa"/>
          </w:tcPr>
          <w:p w14:paraId="7F354531" w14:textId="77777777" w:rsidR="005C7C44" w:rsidRPr="008E21F4" w:rsidRDefault="005C7C44" w:rsidP="00A03E4A">
            <w:pPr>
              <w:pStyle w:val="TAH"/>
              <w:rPr>
                <w:rFonts w:eastAsia="SimSun" w:cs="Arial"/>
              </w:rPr>
            </w:pPr>
            <w:r w:rsidRPr="008E21F4">
              <w:rPr>
                <w:rFonts w:eastAsia="SimSun" w:cs="Arial"/>
                <w:lang w:eastAsia="zh-CN"/>
              </w:rPr>
              <w:t>Number of allocated subcarriers</w:t>
            </w:r>
          </w:p>
        </w:tc>
        <w:tc>
          <w:tcPr>
            <w:tcW w:w="1267" w:type="dxa"/>
          </w:tcPr>
          <w:p w14:paraId="39AC784A" w14:textId="77777777" w:rsidR="005C7C44" w:rsidRPr="00D528D6" w:rsidRDefault="005C7C44" w:rsidP="00A03E4A">
            <w:pPr>
              <w:pStyle w:val="TAH"/>
              <w:rPr>
                <w:rFonts w:eastAsia="SimSun" w:cs="Arial"/>
                <w:lang w:val="fr-FR"/>
              </w:rPr>
            </w:pPr>
            <w:r w:rsidRPr="00D528D6">
              <w:rPr>
                <w:rFonts w:eastAsia="SimSun" w:cs="Arial"/>
                <w:lang w:val="fr-FR"/>
              </w:rPr>
              <w:t>Propagation conditions</w:t>
            </w:r>
            <w:r w:rsidRPr="00D528D6">
              <w:rPr>
                <w:rFonts w:eastAsia="SimSun" w:cs="Arial"/>
                <w:lang w:val="fr-FR" w:eastAsia="zh-CN"/>
              </w:rPr>
              <w:t xml:space="preserve"> </w:t>
            </w:r>
            <w:r w:rsidRPr="00D528D6">
              <w:rPr>
                <w:rFonts w:eastAsia="SimSun" w:cs="Arial"/>
                <w:lang w:val="fr-FR"/>
              </w:rPr>
              <w:t xml:space="preserve">and </w:t>
            </w:r>
            <w:proofErr w:type="spellStart"/>
            <w:r w:rsidRPr="00D528D6">
              <w:rPr>
                <w:rFonts w:eastAsia="SimSun" w:cs="Arial"/>
                <w:lang w:val="fr-FR" w:eastAsia="zh-CN"/>
              </w:rPr>
              <w:t>c</w:t>
            </w:r>
            <w:r w:rsidRPr="00D528D6">
              <w:rPr>
                <w:rFonts w:eastAsia="SimSun" w:cs="Arial"/>
                <w:lang w:val="fr-FR"/>
              </w:rPr>
              <w:t>orrelation</w:t>
            </w:r>
            <w:proofErr w:type="spellEnd"/>
            <w:r w:rsidRPr="00D528D6">
              <w:rPr>
                <w:rFonts w:eastAsia="SimSun" w:cs="Arial"/>
                <w:lang w:val="fr-FR"/>
              </w:rPr>
              <w:t xml:space="preserve"> </w:t>
            </w:r>
            <w:r w:rsidRPr="00D528D6">
              <w:rPr>
                <w:rFonts w:eastAsia="SimSun" w:cs="Arial"/>
                <w:lang w:val="fr-FR" w:eastAsia="zh-CN"/>
              </w:rPr>
              <w:t>m</w:t>
            </w:r>
            <w:r w:rsidRPr="00D528D6">
              <w:rPr>
                <w:rFonts w:eastAsia="SimSun" w:cs="Arial"/>
                <w:lang w:val="fr-FR"/>
              </w:rPr>
              <w:t>atrix (Annex B)</w:t>
            </w:r>
          </w:p>
        </w:tc>
        <w:tc>
          <w:tcPr>
            <w:tcW w:w="835" w:type="dxa"/>
          </w:tcPr>
          <w:p w14:paraId="288F82BB" w14:textId="77777777" w:rsidR="005C7C44" w:rsidRPr="008E21F4" w:rsidRDefault="005C7C44" w:rsidP="00A03E4A">
            <w:pPr>
              <w:pStyle w:val="TAH"/>
              <w:rPr>
                <w:rFonts w:eastAsia="SimSun" w:cs="Arial"/>
                <w:lang w:eastAsia="zh-CN"/>
              </w:rPr>
            </w:pPr>
            <w:r w:rsidRPr="008E21F4">
              <w:rPr>
                <w:rFonts w:eastAsia="SimSun" w:cs="Arial"/>
              </w:rPr>
              <w:t>FRC</w:t>
            </w:r>
            <w:r w:rsidRPr="008E21F4">
              <w:rPr>
                <w:rFonts w:eastAsia="SimSun" w:cs="Arial"/>
              </w:rPr>
              <w:br/>
              <w:t>(Annex A)</w:t>
            </w:r>
          </w:p>
        </w:tc>
        <w:tc>
          <w:tcPr>
            <w:tcW w:w="1096" w:type="dxa"/>
          </w:tcPr>
          <w:p w14:paraId="2496FD3A" w14:textId="77777777" w:rsidR="005C7C44" w:rsidRPr="008E21F4" w:rsidRDefault="005C7C44" w:rsidP="00A03E4A">
            <w:pPr>
              <w:pStyle w:val="TAH"/>
              <w:rPr>
                <w:rFonts w:eastAsia="SimSun" w:cs="Arial"/>
              </w:rPr>
            </w:pPr>
            <w:r w:rsidRPr="008E21F4">
              <w:rPr>
                <w:rFonts w:eastAsia="SimSun" w:cs="Arial"/>
                <w:lang w:eastAsia="zh-CN"/>
              </w:rPr>
              <w:t>Repetition number</w:t>
            </w:r>
          </w:p>
        </w:tc>
        <w:tc>
          <w:tcPr>
            <w:tcW w:w="1176" w:type="dxa"/>
          </w:tcPr>
          <w:p w14:paraId="4F7D63E0" w14:textId="77777777" w:rsidR="005C7C44" w:rsidRPr="008E21F4" w:rsidRDefault="005C7C44" w:rsidP="00A03E4A">
            <w:pPr>
              <w:pStyle w:val="TAH"/>
              <w:rPr>
                <w:rFonts w:eastAsia="SimSun" w:cs="Arial"/>
              </w:rPr>
            </w:pPr>
            <w:r w:rsidRPr="008E21F4">
              <w:rPr>
                <w:rFonts w:eastAsia="SimSun" w:cs="Arial"/>
              </w:rPr>
              <w:t xml:space="preserve">Fraction </w:t>
            </w:r>
            <w:proofErr w:type="gramStart"/>
            <w:r w:rsidRPr="008E21F4">
              <w:rPr>
                <w:rFonts w:eastAsia="SimSun" w:cs="Arial"/>
              </w:rPr>
              <w:t>of  maximum</w:t>
            </w:r>
            <w:proofErr w:type="gramEnd"/>
            <w:r w:rsidRPr="008E21F4">
              <w:rPr>
                <w:rFonts w:eastAsia="SimSun" w:cs="Arial"/>
              </w:rPr>
              <w:t xml:space="preserve"> throughput</w:t>
            </w:r>
          </w:p>
        </w:tc>
        <w:tc>
          <w:tcPr>
            <w:tcW w:w="596" w:type="dxa"/>
          </w:tcPr>
          <w:p w14:paraId="186D5EFF" w14:textId="77777777" w:rsidR="005C7C44" w:rsidRPr="008E21F4" w:rsidRDefault="005C7C44" w:rsidP="00A03E4A">
            <w:pPr>
              <w:pStyle w:val="TAH"/>
              <w:rPr>
                <w:rFonts w:eastAsia="SimSun" w:cs="Arial"/>
              </w:rPr>
            </w:pPr>
            <w:r w:rsidRPr="008E21F4">
              <w:rPr>
                <w:rFonts w:eastAsia="SimSun" w:cs="Arial"/>
              </w:rPr>
              <w:t>SNR</w:t>
            </w:r>
          </w:p>
          <w:p w14:paraId="36E20F37" w14:textId="77777777" w:rsidR="005C7C44" w:rsidRPr="008E21F4" w:rsidRDefault="005C7C44" w:rsidP="00A03E4A">
            <w:pPr>
              <w:pStyle w:val="TAH"/>
              <w:rPr>
                <w:rFonts w:eastAsia="SimSun" w:cs="Arial"/>
              </w:rPr>
            </w:pPr>
            <w:r w:rsidRPr="008E21F4">
              <w:rPr>
                <w:rFonts w:eastAsia="SimSun" w:cs="Arial"/>
              </w:rPr>
              <w:t>[dB]</w:t>
            </w:r>
          </w:p>
        </w:tc>
      </w:tr>
      <w:tr w:rsidR="005C7C44" w:rsidRPr="008E21F4" w14:paraId="4488FBA0" w14:textId="77777777" w:rsidTr="00A03E4A">
        <w:trPr>
          <w:jc w:val="center"/>
        </w:trPr>
        <w:tc>
          <w:tcPr>
            <w:tcW w:w="1007" w:type="dxa"/>
            <w:vMerge w:val="restart"/>
            <w:vAlign w:val="center"/>
          </w:tcPr>
          <w:p w14:paraId="3E8EA5F5" w14:textId="77777777" w:rsidR="005C7C44" w:rsidRPr="008E21F4" w:rsidRDefault="005C7C44" w:rsidP="00A03E4A">
            <w:pPr>
              <w:pStyle w:val="TAC"/>
              <w:rPr>
                <w:rFonts w:eastAsia="SimSun"/>
                <w:lang w:eastAsia="zh-CN"/>
              </w:rPr>
            </w:pPr>
            <w:r w:rsidRPr="008E21F4">
              <w:rPr>
                <w:rFonts w:eastAsia="SimSun"/>
                <w:lang w:eastAsia="zh-CN"/>
              </w:rPr>
              <w:t>1</w:t>
            </w:r>
          </w:p>
        </w:tc>
        <w:tc>
          <w:tcPr>
            <w:tcW w:w="1007" w:type="dxa"/>
            <w:vMerge w:val="restart"/>
            <w:vAlign w:val="center"/>
          </w:tcPr>
          <w:p w14:paraId="018171BD" w14:textId="77777777" w:rsidR="005C7C44" w:rsidRPr="008E21F4" w:rsidRDefault="005C7C44" w:rsidP="00A03E4A">
            <w:pPr>
              <w:pStyle w:val="TAC"/>
              <w:rPr>
                <w:rFonts w:eastAsia="SimSun"/>
                <w:lang w:eastAsia="zh-CN"/>
              </w:rPr>
            </w:pPr>
            <w:r w:rsidRPr="008E21F4">
              <w:rPr>
                <w:rFonts w:eastAsia="SimSun"/>
                <w:lang w:eastAsia="zh-CN"/>
              </w:rPr>
              <w:t>2</w:t>
            </w:r>
          </w:p>
        </w:tc>
        <w:tc>
          <w:tcPr>
            <w:tcW w:w="1117" w:type="dxa"/>
            <w:vMerge w:val="restart"/>
            <w:vAlign w:val="center"/>
          </w:tcPr>
          <w:p w14:paraId="5DF508F2" w14:textId="77777777" w:rsidR="005C7C44" w:rsidRPr="008E21F4" w:rsidRDefault="005C7C44" w:rsidP="00A03E4A">
            <w:pPr>
              <w:pStyle w:val="TAC"/>
              <w:rPr>
                <w:rFonts w:eastAsia="SimSun"/>
                <w:lang w:eastAsia="zh-CN"/>
              </w:rPr>
            </w:pPr>
            <w:r w:rsidRPr="008E21F4">
              <w:rPr>
                <w:rFonts w:eastAsia="SimSun"/>
                <w:lang w:eastAsia="zh-CN"/>
              </w:rPr>
              <w:t>15KHz</w:t>
            </w:r>
          </w:p>
        </w:tc>
        <w:tc>
          <w:tcPr>
            <w:tcW w:w="1197" w:type="dxa"/>
            <w:vMerge w:val="restart"/>
            <w:vAlign w:val="center"/>
          </w:tcPr>
          <w:p w14:paraId="1C6508FB" w14:textId="77777777" w:rsidR="005C7C44" w:rsidRPr="008E21F4" w:rsidRDefault="005C7C44" w:rsidP="00A03E4A">
            <w:pPr>
              <w:pStyle w:val="TAC"/>
              <w:rPr>
                <w:rFonts w:eastAsia="SimSun"/>
                <w:lang w:eastAsia="zh-CN"/>
              </w:rPr>
            </w:pPr>
            <w:r w:rsidRPr="008E21F4">
              <w:rPr>
                <w:rFonts w:eastAsia="SimSun"/>
                <w:lang w:eastAsia="zh-CN"/>
              </w:rPr>
              <w:t>3</w:t>
            </w:r>
          </w:p>
        </w:tc>
        <w:tc>
          <w:tcPr>
            <w:tcW w:w="1267" w:type="dxa"/>
            <w:vMerge w:val="restart"/>
            <w:vAlign w:val="center"/>
          </w:tcPr>
          <w:p w14:paraId="6B1634B0" w14:textId="77777777" w:rsidR="005C7C44" w:rsidRPr="008E21F4" w:rsidRDefault="005C7C44" w:rsidP="00A03E4A">
            <w:pPr>
              <w:pStyle w:val="TAC"/>
              <w:rPr>
                <w:rFonts w:eastAsia="SimSun"/>
                <w:lang w:eastAsia="zh-CN"/>
              </w:rPr>
            </w:pPr>
            <w:r w:rsidRPr="008E21F4">
              <w:rPr>
                <w:rFonts w:eastAsia="SimSun"/>
                <w:lang w:eastAsia="zh-CN"/>
              </w:rPr>
              <w:t>ETU 1Hz Low</w:t>
            </w:r>
          </w:p>
        </w:tc>
        <w:tc>
          <w:tcPr>
            <w:tcW w:w="835" w:type="dxa"/>
            <w:vMerge w:val="restart"/>
            <w:vAlign w:val="center"/>
          </w:tcPr>
          <w:p w14:paraId="4DF023EC" w14:textId="77777777" w:rsidR="005C7C44" w:rsidRPr="008E21F4" w:rsidRDefault="005C7C44" w:rsidP="00A03E4A">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3</w:t>
            </w:r>
          </w:p>
        </w:tc>
        <w:tc>
          <w:tcPr>
            <w:tcW w:w="1096" w:type="dxa"/>
            <w:vAlign w:val="center"/>
          </w:tcPr>
          <w:p w14:paraId="109EE270" w14:textId="77777777" w:rsidR="005C7C44" w:rsidRPr="008E21F4" w:rsidRDefault="005C7C44" w:rsidP="00A03E4A">
            <w:pPr>
              <w:pStyle w:val="TAC"/>
              <w:rPr>
                <w:rFonts w:eastAsia="SimSun"/>
                <w:lang w:eastAsia="zh-CN"/>
              </w:rPr>
            </w:pPr>
            <w:r w:rsidRPr="008E21F4">
              <w:rPr>
                <w:rFonts w:eastAsia="SimSun"/>
              </w:rPr>
              <w:t>2</w:t>
            </w:r>
          </w:p>
        </w:tc>
        <w:tc>
          <w:tcPr>
            <w:tcW w:w="1176" w:type="dxa"/>
            <w:vAlign w:val="center"/>
          </w:tcPr>
          <w:p w14:paraId="3A61A407" w14:textId="77777777" w:rsidR="005C7C44" w:rsidRPr="008E21F4" w:rsidRDefault="005C7C44" w:rsidP="00A03E4A">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4EDE6301" w14:textId="77777777" w:rsidR="005C7C44" w:rsidRPr="008E21F4" w:rsidRDefault="005C7C44" w:rsidP="00A03E4A">
            <w:pPr>
              <w:pStyle w:val="TAC"/>
              <w:rPr>
                <w:rFonts w:eastAsia="SimSun"/>
                <w:lang w:eastAsia="zh-CN"/>
              </w:rPr>
            </w:pPr>
            <w:r w:rsidRPr="008E21F4">
              <w:rPr>
                <w:lang w:eastAsia="zh-CN"/>
              </w:rPr>
              <w:t>-2.4</w:t>
            </w:r>
          </w:p>
        </w:tc>
      </w:tr>
      <w:tr w:rsidR="005C7C44" w:rsidRPr="008E21F4" w14:paraId="77324E57" w14:textId="77777777" w:rsidTr="00A03E4A">
        <w:trPr>
          <w:jc w:val="center"/>
        </w:trPr>
        <w:tc>
          <w:tcPr>
            <w:tcW w:w="1007" w:type="dxa"/>
            <w:vMerge/>
            <w:vAlign w:val="center"/>
          </w:tcPr>
          <w:p w14:paraId="5629EFEE" w14:textId="77777777" w:rsidR="005C7C44" w:rsidRPr="008E21F4" w:rsidRDefault="005C7C44" w:rsidP="00A03E4A">
            <w:pPr>
              <w:pStyle w:val="TAC"/>
              <w:rPr>
                <w:rFonts w:eastAsia="SimSun"/>
                <w:lang w:eastAsia="zh-CN"/>
              </w:rPr>
            </w:pPr>
          </w:p>
        </w:tc>
        <w:tc>
          <w:tcPr>
            <w:tcW w:w="1007" w:type="dxa"/>
            <w:vMerge/>
            <w:vAlign w:val="center"/>
          </w:tcPr>
          <w:p w14:paraId="21E67041" w14:textId="77777777" w:rsidR="005C7C44" w:rsidRPr="008E21F4" w:rsidRDefault="005C7C44" w:rsidP="00A03E4A">
            <w:pPr>
              <w:pStyle w:val="TAC"/>
              <w:rPr>
                <w:rFonts w:eastAsia="SimSun"/>
                <w:lang w:eastAsia="zh-CN"/>
              </w:rPr>
            </w:pPr>
          </w:p>
        </w:tc>
        <w:tc>
          <w:tcPr>
            <w:tcW w:w="1117" w:type="dxa"/>
            <w:vMerge/>
            <w:vAlign w:val="center"/>
          </w:tcPr>
          <w:p w14:paraId="206D2B95" w14:textId="77777777" w:rsidR="005C7C44" w:rsidRPr="008E21F4" w:rsidRDefault="005C7C44" w:rsidP="00A03E4A">
            <w:pPr>
              <w:pStyle w:val="TAC"/>
              <w:rPr>
                <w:rFonts w:eastAsia="SimSun"/>
                <w:lang w:eastAsia="zh-CN"/>
              </w:rPr>
            </w:pPr>
          </w:p>
        </w:tc>
        <w:tc>
          <w:tcPr>
            <w:tcW w:w="1197" w:type="dxa"/>
            <w:vMerge/>
            <w:vAlign w:val="center"/>
          </w:tcPr>
          <w:p w14:paraId="172DAEED" w14:textId="77777777" w:rsidR="005C7C44" w:rsidRPr="008E21F4" w:rsidRDefault="005C7C44" w:rsidP="00A03E4A">
            <w:pPr>
              <w:pStyle w:val="TAC"/>
              <w:rPr>
                <w:rFonts w:eastAsia="SimSun"/>
                <w:lang w:eastAsia="zh-CN"/>
              </w:rPr>
            </w:pPr>
          </w:p>
        </w:tc>
        <w:tc>
          <w:tcPr>
            <w:tcW w:w="1267" w:type="dxa"/>
            <w:vMerge/>
            <w:vAlign w:val="center"/>
          </w:tcPr>
          <w:p w14:paraId="4E9C6BA0" w14:textId="77777777" w:rsidR="005C7C44" w:rsidRPr="008E21F4" w:rsidRDefault="005C7C44" w:rsidP="00A03E4A">
            <w:pPr>
              <w:pStyle w:val="TAC"/>
              <w:rPr>
                <w:rFonts w:eastAsia="SimSun"/>
                <w:lang w:eastAsia="zh-CN"/>
              </w:rPr>
            </w:pPr>
          </w:p>
        </w:tc>
        <w:tc>
          <w:tcPr>
            <w:tcW w:w="835" w:type="dxa"/>
            <w:vMerge/>
            <w:vAlign w:val="center"/>
          </w:tcPr>
          <w:p w14:paraId="61D9B56F" w14:textId="77777777" w:rsidR="005C7C44" w:rsidRPr="008E21F4" w:rsidRDefault="005C7C44" w:rsidP="00A03E4A">
            <w:pPr>
              <w:pStyle w:val="TAC"/>
              <w:rPr>
                <w:rFonts w:eastAsia="SimSun"/>
                <w:lang w:eastAsia="zh-CN"/>
              </w:rPr>
            </w:pPr>
          </w:p>
        </w:tc>
        <w:tc>
          <w:tcPr>
            <w:tcW w:w="1096" w:type="dxa"/>
            <w:vAlign w:val="center"/>
          </w:tcPr>
          <w:p w14:paraId="78125B22" w14:textId="77777777" w:rsidR="005C7C44" w:rsidRPr="008E21F4" w:rsidRDefault="005C7C44" w:rsidP="00A03E4A">
            <w:pPr>
              <w:pStyle w:val="TAC"/>
              <w:rPr>
                <w:rFonts w:eastAsia="SimSun"/>
              </w:rPr>
            </w:pPr>
            <w:r w:rsidRPr="008E21F4">
              <w:rPr>
                <w:rFonts w:eastAsia="SimSun"/>
              </w:rPr>
              <w:t>16</w:t>
            </w:r>
          </w:p>
        </w:tc>
        <w:tc>
          <w:tcPr>
            <w:tcW w:w="1176" w:type="dxa"/>
            <w:vAlign w:val="center"/>
          </w:tcPr>
          <w:p w14:paraId="733F1232" w14:textId="77777777" w:rsidR="005C7C44" w:rsidRPr="008E21F4" w:rsidRDefault="005C7C44" w:rsidP="00A03E4A">
            <w:pPr>
              <w:pStyle w:val="TAC"/>
              <w:rPr>
                <w:rFonts w:eastAsia="SimSun"/>
                <w:lang w:eastAsia="zh-CN"/>
              </w:rPr>
            </w:pPr>
            <w:r w:rsidRPr="008E21F4">
              <w:rPr>
                <w:rFonts w:eastAsia="SimSun"/>
                <w:lang w:eastAsia="zh-CN"/>
              </w:rPr>
              <w:t>70%</w:t>
            </w:r>
          </w:p>
        </w:tc>
        <w:tc>
          <w:tcPr>
            <w:tcW w:w="596" w:type="dxa"/>
            <w:vAlign w:val="center"/>
          </w:tcPr>
          <w:p w14:paraId="55AA0944" w14:textId="77777777" w:rsidR="005C7C44" w:rsidRPr="008E21F4" w:rsidRDefault="005C7C44" w:rsidP="00A03E4A">
            <w:pPr>
              <w:pStyle w:val="TAC"/>
              <w:rPr>
                <w:rFonts w:eastAsia="SimSun"/>
                <w:lang w:eastAsia="zh-CN"/>
              </w:rPr>
            </w:pPr>
            <w:r w:rsidRPr="008E21F4">
              <w:rPr>
                <w:lang w:eastAsia="zh-CN"/>
              </w:rPr>
              <w:t>-7.5</w:t>
            </w:r>
          </w:p>
        </w:tc>
      </w:tr>
      <w:tr w:rsidR="005C7C44" w:rsidRPr="008E21F4" w14:paraId="56D31758" w14:textId="77777777" w:rsidTr="00A03E4A">
        <w:trPr>
          <w:jc w:val="center"/>
        </w:trPr>
        <w:tc>
          <w:tcPr>
            <w:tcW w:w="1007" w:type="dxa"/>
            <w:vMerge/>
            <w:vAlign w:val="center"/>
          </w:tcPr>
          <w:p w14:paraId="5FF45B3C" w14:textId="77777777" w:rsidR="005C7C44" w:rsidRPr="008E21F4" w:rsidRDefault="005C7C44" w:rsidP="00A03E4A">
            <w:pPr>
              <w:pStyle w:val="TAC"/>
              <w:rPr>
                <w:rFonts w:eastAsia="SimSun"/>
                <w:lang w:eastAsia="zh-CN"/>
              </w:rPr>
            </w:pPr>
          </w:p>
        </w:tc>
        <w:tc>
          <w:tcPr>
            <w:tcW w:w="1007" w:type="dxa"/>
            <w:vMerge/>
            <w:vAlign w:val="center"/>
          </w:tcPr>
          <w:p w14:paraId="3C5D01E9" w14:textId="77777777" w:rsidR="005C7C44" w:rsidRPr="008E21F4" w:rsidRDefault="005C7C44" w:rsidP="00A03E4A">
            <w:pPr>
              <w:pStyle w:val="TAC"/>
              <w:rPr>
                <w:rFonts w:eastAsia="SimSun"/>
                <w:lang w:eastAsia="zh-CN"/>
              </w:rPr>
            </w:pPr>
          </w:p>
        </w:tc>
        <w:tc>
          <w:tcPr>
            <w:tcW w:w="1117" w:type="dxa"/>
            <w:vMerge/>
            <w:vAlign w:val="center"/>
          </w:tcPr>
          <w:p w14:paraId="571F1DD0" w14:textId="77777777" w:rsidR="005C7C44" w:rsidRPr="008E21F4" w:rsidRDefault="005C7C44" w:rsidP="00A03E4A">
            <w:pPr>
              <w:pStyle w:val="TAC"/>
              <w:rPr>
                <w:rFonts w:eastAsia="SimSun"/>
                <w:lang w:eastAsia="zh-CN"/>
              </w:rPr>
            </w:pPr>
          </w:p>
        </w:tc>
        <w:tc>
          <w:tcPr>
            <w:tcW w:w="1197" w:type="dxa"/>
            <w:vMerge/>
            <w:vAlign w:val="center"/>
          </w:tcPr>
          <w:p w14:paraId="5FC78A0E" w14:textId="77777777" w:rsidR="005C7C44" w:rsidRPr="008E21F4" w:rsidRDefault="005C7C44" w:rsidP="00A03E4A">
            <w:pPr>
              <w:pStyle w:val="TAC"/>
              <w:rPr>
                <w:rFonts w:eastAsia="SimSun"/>
                <w:lang w:eastAsia="zh-CN"/>
              </w:rPr>
            </w:pPr>
          </w:p>
        </w:tc>
        <w:tc>
          <w:tcPr>
            <w:tcW w:w="1267" w:type="dxa"/>
            <w:vMerge/>
            <w:vAlign w:val="center"/>
          </w:tcPr>
          <w:p w14:paraId="05081E98" w14:textId="77777777" w:rsidR="005C7C44" w:rsidRPr="008E21F4" w:rsidRDefault="005C7C44" w:rsidP="00A03E4A">
            <w:pPr>
              <w:pStyle w:val="TAC"/>
              <w:rPr>
                <w:rFonts w:eastAsia="SimSun"/>
                <w:lang w:eastAsia="zh-CN"/>
              </w:rPr>
            </w:pPr>
          </w:p>
        </w:tc>
        <w:tc>
          <w:tcPr>
            <w:tcW w:w="835" w:type="dxa"/>
            <w:vMerge/>
            <w:vAlign w:val="center"/>
          </w:tcPr>
          <w:p w14:paraId="238A6917" w14:textId="77777777" w:rsidR="005C7C44" w:rsidRPr="008E21F4" w:rsidRDefault="005C7C44" w:rsidP="00A03E4A">
            <w:pPr>
              <w:pStyle w:val="TAC"/>
              <w:rPr>
                <w:rFonts w:eastAsia="SimSun"/>
                <w:lang w:eastAsia="zh-CN"/>
              </w:rPr>
            </w:pPr>
          </w:p>
        </w:tc>
        <w:tc>
          <w:tcPr>
            <w:tcW w:w="1096" w:type="dxa"/>
            <w:vAlign w:val="center"/>
          </w:tcPr>
          <w:p w14:paraId="0FEE4FDB" w14:textId="77777777" w:rsidR="005C7C44" w:rsidRPr="008E21F4" w:rsidRDefault="005C7C44" w:rsidP="00A03E4A">
            <w:pPr>
              <w:pStyle w:val="TAC"/>
              <w:rPr>
                <w:rFonts w:eastAsia="SimSun"/>
              </w:rPr>
            </w:pPr>
            <w:r w:rsidRPr="008E21F4">
              <w:rPr>
                <w:rFonts w:eastAsia="SimSun"/>
              </w:rPr>
              <w:t>64</w:t>
            </w:r>
          </w:p>
        </w:tc>
        <w:tc>
          <w:tcPr>
            <w:tcW w:w="1176" w:type="dxa"/>
            <w:vAlign w:val="center"/>
          </w:tcPr>
          <w:p w14:paraId="447A3663" w14:textId="77777777" w:rsidR="005C7C44" w:rsidRPr="008E21F4" w:rsidRDefault="005C7C44" w:rsidP="00A03E4A">
            <w:pPr>
              <w:pStyle w:val="TAC"/>
              <w:rPr>
                <w:rFonts w:eastAsia="SimSun"/>
                <w:lang w:eastAsia="zh-CN"/>
              </w:rPr>
            </w:pPr>
            <w:r w:rsidRPr="008E21F4">
              <w:rPr>
                <w:rFonts w:eastAsia="SimSun"/>
                <w:lang w:eastAsia="zh-CN"/>
              </w:rPr>
              <w:t>70%</w:t>
            </w:r>
          </w:p>
        </w:tc>
        <w:tc>
          <w:tcPr>
            <w:tcW w:w="596" w:type="dxa"/>
            <w:vAlign w:val="center"/>
          </w:tcPr>
          <w:p w14:paraId="1F8545CA" w14:textId="77777777" w:rsidR="005C7C44" w:rsidRPr="008E21F4" w:rsidRDefault="005C7C44" w:rsidP="00A03E4A">
            <w:pPr>
              <w:pStyle w:val="TAC"/>
              <w:rPr>
                <w:rFonts w:eastAsia="SimSun"/>
                <w:lang w:eastAsia="zh-CN"/>
              </w:rPr>
            </w:pPr>
            <w:r w:rsidRPr="008E21F4">
              <w:rPr>
                <w:lang w:eastAsia="zh-CN"/>
              </w:rPr>
              <w:t>-10.8</w:t>
            </w:r>
          </w:p>
        </w:tc>
      </w:tr>
      <w:tr w:rsidR="005C7C44" w:rsidRPr="008E21F4" w14:paraId="31F9F5ED" w14:textId="77777777" w:rsidTr="00A03E4A">
        <w:trPr>
          <w:jc w:val="center"/>
        </w:trPr>
        <w:tc>
          <w:tcPr>
            <w:tcW w:w="1007" w:type="dxa"/>
            <w:vMerge/>
            <w:vAlign w:val="center"/>
          </w:tcPr>
          <w:p w14:paraId="7B337750" w14:textId="77777777" w:rsidR="005C7C44" w:rsidRPr="008E21F4" w:rsidRDefault="005C7C44" w:rsidP="00A03E4A">
            <w:pPr>
              <w:pStyle w:val="TAC"/>
              <w:rPr>
                <w:rFonts w:eastAsia="SimSun"/>
              </w:rPr>
            </w:pPr>
          </w:p>
        </w:tc>
        <w:tc>
          <w:tcPr>
            <w:tcW w:w="1007" w:type="dxa"/>
            <w:vMerge/>
            <w:vAlign w:val="center"/>
          </w:tcPr>
          <w:p w14:paraId="00752AEF" w14:textId="77777777" w:rsidR="005C7C44" w:rsidRPr="008E21F4" w:rsidRDefault="005C7C44" w:rsidP="00A03E4A">
            <w:pPr>
              <w:pStyle w:val="TAC"/>
              <w:rPr>
                <w:rFonts w:eastAsia="SimSun"/>
              </w:rPr>
            </w:pPr>
          </w:p>
        </w:tc>
        <w:tc>
          <w:tcPr>
            <w:tcW w:w="1117" w:type="dxa"/>
            <w:vMerge/>
            <w:vAlign w:val="center"/>
          </w:tcPr>
          <w:p w14:paraId="29FCB179" w14:textId="77777777" w:rsidR="005C7C44" w:rsidRPr="008E21F4" w:rsidRDefault="005C7C44" w:rsidP="00A03E4A">
            <w:pPr>
              <w:pStyle w:val="TAC"/>
              <w:rPr>
                <w:rFonts w:eastAsia="SimSun"/>
              </w:rPr>
            </w:pPr>
          </w:p>
        </w:tc>
        <w:tc>
          <w:tcPr>
            <w:tcW w:w="1197" w:type="dxa"/>
            <w:vMerge w:val="restart"/>
            <w:vAlign w:val="center"/>
          </w:tcPr>
          <w:p w14:paraId="5E312D99" w14:textId="77777777" w:rsidR="005C7C44" w:rsidRPr="008E21F4" w:rsidRDefault="005C7C44" w:rsidP="00A03E4A">
            <w:pPr>
              <w:pStyle w:val="TAC"/>
              <w:rPr>
                <w:rFonts w:eastAsia="SimSun"/>
              </w:rPr>
            </w:pPr>
            <w:r w:rsidRPr="008E21F4">
              <w:rPr>
                <w:rFonts w:eastAsia="SimSun"/>
                <w:lang w:eastAsia="zh-CN"/>
              </w:rPr>
              <w:t>6</w:t>
            </w:r>
          </w:p>
        </w:tc>
        <w:tc>
          <w:tcPr>
            <w:tcW w:w="1267" w:type="dxa"/>
            <w:vMerge w:val="restart"/>
            <w:vAlign w:val="center"/>
          </w:tcPr>
          <w:p w14:paraId="1FAF263B" w14:textId="77777777" w:rsidR="005C7C44" w:rsidRPr="008E21F4" w:rsidRDefault="005C7C44" w:rsidP="00A03E4A">
            <w:pPr>
              <w:pStyle w:val="TAC"/>
              <w:rPr>
                <w:rFonts w:eastAsia="SimSun"/>
              </w:rPr>
            </w:pPr>
            <w:r w:rsidRPr="008E21F4">
              <w:rPr>
                <w:rFonts w:eastAsia="SimSun"/>
                <w:lang w:eastAsia="zh-CN"/>
              </w:rPr>
              <w:t>ETU 1Hz Low</w:t>
            </w:r>
          </w:p>
        </w:tc>
        <w:tc>
          <w:tcPr>
            <w:tcW w:w="835" w:type="dxa"/>
            <w:vMerge w:val="restart"/>
            <w:vAlign w:val="center"/>
          </w:tcPr>
          <w:p w14:paraId="1D5A66EC" w14:textId="77777777" w:rsidR="005C7C44" w:rsidRPr="008E21F4" w:rsidRDefault="005C7C44" w:rsidP="00A03E4A">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4</w:t>
            </w:r>
          </w:p>
        </w:tc>
        <w:tc>
          <w:tcPr>
            <w:tcW w:w="1096" w:type="dxa"/>
            <w:vAlign w:val="center"/>
          </w:tcPr>
          <w:p w14:paraId="302B3C22" w14:textId="77777777" w:rsidR="005C7C44" w:rsidRPr="008E21F4" w:rsidRDefault="005C7C44" w:rsidP="00A03E4A">
            <w:pPr>
              <w:pStyle w:val="TAC"/>
              <w:rPr>
                <w:rFonts w:eastAsia="SimSun"/>
                <w:lang w:eastAsia="zh-CN"/>
              </w:rPr>
            </w:pPr>
            <w:r w:rsidRPr="008E21F4">
              <w:rPr>
                <w:rFonts w:eastAsia="SimSun"/>
              </w:rPr>
              <w:t>2</w:t>
            </w:r>
          </w:p>
        </w:tc>
        <w:tc>
          <w:tcPr>
            <w:tcW w:w="1176" w:type="dxa"/>
            <w:vAlign w:val="center"/>
          </w:tcPr>
          <w:p w14:paraId="05AEBA60" w14:textId="77777777" w:rsidR="005C7C44" w:rsidRPr="008E21F4" w:rsidRDefault="005C7C44" w:rsidP="00A03E4A">
            <w:pPr>
              <w:pStyle w:val="TAC"/>
              <w:rPr>
                <w:rFonts w:eastAsia="SimSun"/>
              </w:rPr>
            </w:pPr>
            <w:r w:rsidRPr="008E21F4">
              <w:rPr>
                <w:rFonts w:eastAsia="SimSun"/>
              </w:rPr>
              <w:t>70%</w:t>
            </w:r>
          </w:p>
        </w:tc>
        <w:tc>
          <w:tcPr>
            <w:tcW w:w="596" w:type="dxa"/>
            <w:vAlign w:val="center"/>
          </w:tcPr>
          <w:p w14:paraId="1B309612" w14:textId="77777777" w:rsidR="005C7C44" w:rsidRPr="008E21F4" w:rsidRDefault="005C7C44" w:rsidP="00A03E4A">
            <w:pPr>
              <w:pStyle w:val="TAC"/>
              <w:rPr>
                <w:rFonts w:eastAsia="SimSun"/>
                <w:lang w:eastAsia="zh-CN"/>
              </w:rPr>
            </w:pPr>
            <w:r w:rsidRPr="008E21F4">
              <w:rPr>
                <w:lang w:eastAsia="zh-CN"/>
              </w:rPr>
              <w:t>0</w:t>
            </w:r>
          </w:p>
        </w:tc>
      </w:tr>
      <w:tr w:rsidR="005C7C44" w:rsidRPr="008E21F4" w14:paraId="66E1B4F1" w14:textId="77777777" w:rsidTr="00A03E4A">
        <w:trPr>
          <w:jc w:val="center"/>
        </w:trPr>
        <w:tc>
          <w:tcPr>
            <w:tcW w:w="1007" w:type="dxa"/>
            <w:vMerge/>
            <w:vAlign w:val="center"/>
          </w:tcPr>
          <w:p w14:paraId="5D5C4037" w14:textId="77777777" w:rsidR="005C7C44" w:rsidRPr="008E21F4" w:rsidRDefault="005C7C44" w:rsidP="00A03E4A">
            <w:pPr>
              <w:pStyle w:val="TAC"/>
              <w:rPr>
                <w:rFonts w:eastAsia="SimSun"/>
              </w:rPr>
            </w:pPr>
          </w:p>
        </w:tc>
        <w:tc>
          <w:tcPr>
            <w:tcW w:w="1007" w:type="dxa"/>
            <w:vMerge/>
            <w:vAlign w:val="center"/>
          </w:tcPr>
          <w:p w14:paraId="371863E2" w14:textId="77777777" w:rsidR="005C7C44" w:rsidRPr="008E21F4" w:rsidRDefault="005C7C44" w:rsidP="00A03E4A">
            <w:pPr>
              <w:pStyle w:val="TAC"/>
              <w:rPr>
                <w:rFonts w:eastAsia="SimSun"/>
              </w:rPr>
            </w:pPr>
          </w:p>
        </w:tc>
        <w:tc>
          <w:tcPr>
            <w:tcW w:w="1117" w:type="dxa"/>
            <w:vMerge/>
            <w:vAlign w:val="center"/>
          </w:tcPr>
          <w:p w14:paraId="3DBCB024" w14:textId="77777777" w:rsidR="005C7C44" w:rsidRPr="008E21F4" w:rsidRDefault="005C7C44" w:rsidP="00A03E4A">
            <w:pPr>
              <w:pStyle w:val="TAC"/>
              <w:rPr>
                <w:rFonts w:eastAsia="SimSun"/>
              </w:rPr>
            </w:pPr>
          </w:p>
        </w:tc>
        <w:tc>
          <w:tcPr>
            <w:tcW w:w="1197" w:type="dxa"/>
            <w:vMerge/>
            <w:vAlign w:val="center"/>
          </w:tcPr>
          <w:p w14:paraId="0ABE2328" w14:textId="77777777" w:rsidR="005C7C44" w:rsidRPr="008E21F4" w:rsidRDefault="005C7C44" w:rsidP="00A03E4A">
            <w:pPr>
              <w:pStyle w:val="TAC"/>
              <w:rPr>
                <w:rFonts w:eastAsia="SimSun"/>
                <w:lang w:eastAsia="zh-CN"/>
              </w:rPr>
            </w:pPr>
          </w:p>
        </w:tc>
        <w:tc>
          <w:tcPr>
            <w:tcW w:w="1267" w:type="dxa"/>
            <w:vMerge/>
            <w:vAlign w:val="center"/>
          </w:tcPr>
          <w:p w14:paraId="3B577359" w14:textId="77777777" w:rsidR="005C7C44" w:rsidRPr="008E21F4" w:rsidRDefault="005C7C44" w:rsidP="00A03E4A">
            <w:pPr>
              <w:pStyle w:val="TAC"/>
              <w:rPr>
                <w:rFonts w:eastAsia="SimSun"/>
                <w:lang w:eastAsia="zh-CN"/>
              </w:rPr>
            </w:pPr>
          </w:p>
        </w:tc>
        <w:tc>
          <w:tcPr>
            <w:tcW w:w="835" w:type="dxa"/>
            <w:vMerge/>
            <w:vAlign w:val="center"/>
          </w:tcPr>
          <w:p w14:paraId="24F0F18E" w14:textId="77777777" w:rsidR="005C7C44" w:rsidRPr="008E21F4" w:rsidRDefault="005C7C44" w:rsidP="00A03E4A">
            <w:pPr>
              <w:pStyle w:val="TAC"/>
              <w:rPr>
                <w:rFonts w:eastAsia="SimSun"/>
                <w:lang w:eastAsia="zh-CN"/>
              </w:rPr>
            </w:pPr>
          </w:p>
        </w:tc>
        <w:tc>
          <w:tcPr>
            <w:tcW w:w="1096" w:type="dxa"/>
            <w:vAlign w:val="center"/>
          </w:tcPr>
          <w:p w14:paraId="4A6F8E5B" w14:textId="77777777" w:rsidR="005C7C44" w:rsidRPr="008E21F4" w:rsidRDefault="005C7C44" w:rsidP="00A03E4A">
            <w:pPr>
              <w:pStyle w:val="TAC"/>
              <w:rPr>
                <w:rFonts w:eastAsia="SimSun"/>
              </w:rPr>
            </w:pPr>
            <w:r w:rsidRPr="008E21F4">
              <w:rPr>
                <w:rFonts w:eastAsia="SimSun"/>
              </w:rPr>
              <w:t>16</w:t>
            </w:r>
          </w:p>
        </w:tc>
        <w:tc>
          <w:tcPr>
            <w:tcW w:w="1176" w:type="dxa"/>
            <w:vAlign w:val="center"/>
          </w:tcPr>
          <w:p w14:paraId="34B5149F" w14:textId="77777777" w:rsidR="005C7C44" w:rsidRPr="008E21F4" w:rsidRDefault="005C7C44" w:rsidP="00A03E4A">
            <w:pPr>
              <w:pStyle w:val="TAC"/>
              <w:rPr>
                <w:rFonts w:eastAsia="SimSun"/>
              </w:rPr>
            </w:pPr>
            <w:r w:rsidRPr="008E21F4">
              <w:rPr>
                <w:rFonts w:eastAsia="SimSun"/>
              </w:rPr>
              <w:t>70%</w:t>
            </w:r>
          </w:p>
        </w:tc>
        <w:tc>
          <w:tcPr>
            <w:tcW w:w="596" w:type="dxa"/>
            <w:vAlign w:val="center"/>
          </w:tcPr>
          <w:p w14:paraId="21E4F041" w14:textId="77777777" w:rsidR="005C7C44" w:rsidRPr="008E21F4" w:rsidRDefault="005C7C44" w:rsidP="00A03E4A">
            <w:pPr>
              <w:pStyle w:val="TAC"/>
              <w:rPr>
                <w:rFonts w:eastAsia="SimSun"/>
                <w:lang w:eastAsia="zh-CN"/>
              </w:rPr>
            </w:pPr>
            <w:r w:rsidRPr="008E21F4">
              <w:rPr>
                <w:lang w:eastAsia="zh-CN"/>
              </w:rPr>
              <w:t>-6.2</w:t>
            </w:r>
          </w:p>
        </w:tc>
      </w:tr>
      <w:tr w:rsidR="005C7C44" w:rsidRPr="008E21F4" w14:paraId="68AD28FD" w14:textId="77777777" w:rsidTr="00A03E4A">
        <w:trPr>
          <w:jc w:val="center"/>
        </w:trPr>
        <w:tc>
          <w:tcPr>
            <w:tcW w:w="1007" w:type="dxa"/>
            <w:vMerge/>
            <w:vAlign w:val="center"/>
          </w:tcPr>
          <w:p w14:paraId="7BE77EC1" w14:textId="77777777" w:rsidR="005C7C44" w:rsidRPr="008E21F4" w:rsidRDefault="005C7C44" w:rsidP="00A03E4A">
            <w:pPr>
              <w:pStyle w:val="TAC"/>
              <w:rPr>
                <w:rFonts w:eastAsia="SimSun"/>
              </w:rPr>
            </w:pPr>
          </w:p>
        </w:tc>
        <w:tc>
          <w:tcPr>
            <w:tcW w:w="1007" w:type="dxa"/>
            <w:vMerge/>
            <w:vAlign w:val="center"/>
          </w:tcPr>
          <w:p w14:paraId="7AF69FF4" w14:textId="77777777" w:rsidR="005C7C44" w:rsidRPr="008E21F4" w:rsidRDefault="005C7C44" w:rsidP="00A03E4A">
            <w:pPr>
              <w:pStyle w:val="TAC"/>
              <w:rPr>
                <w:rFonts w:eastAsia="SimSun"/>
              </w:rPr>
            </w:pPr>
          </w:p>
        </w:tc>
        <w:tc>
          <w:tcPr>
            <w:tcW w:w="1117" w:type="dxa"/>
            <w:vMerge/>
            <w:vAlign w:val="center"/>
          </w:tcPr>
          <w:p w14:paraId="62635EEE" w14:textId="77777777" w:rsidR="005C7C44" w:rsidRPr="008E21F4" w:rsidRDefault="005C7C44" w:rsidP="00A03E4A">
            <w:pPr>
              <w:pStyle w:val="TAC"/>
              <w:rPr>
                <w:rFonts w:eastAsia="SimSun"/>
              </w:rPr>
            </w:pPr>
          </w:p>
        </w:tc>
        <w:tc>
          <w:tcPr>
            <w:tcW w:w="1197" w:type="dxa"/>
            <w:vMerge/>
            <w:vAlign w:val="center"/>
          </w:tcPr>
          <w:p w14:paraId="193DC414" w14:textId="77777777" w:rsidR="005C7C44" w:rsidRPr="008E21F4" w:rsidRDefault="005C7C44" w:rsidP="00A03E4A">
            <w:pPr>
              <w:pStyle w:val="TAC"/>
              <w:rPr>
                <w:rFonts w:eastAsia="SimSun"/>
                <w:lang w:eastAsia="zh-CN"/>
              </w:rPr>
            </w:pPr>
          </w:p>
        </w:tc>
        <w:tc>
          <w:tcPr>
            <w:tcW w:w="1267" w:type="dxa"/>
            <w:vMerge/>
            <w:vAlign w:val="center"/>
          </w:tcPr>
          <w:p w14:paraId="7197F127" w14:textId="77777777" w:rsidR="005C7C44" w:rsidRPr="008E21F4" w:rsidRDefault="005C7C44" w:rsidP="00A03E4A">
            <w:pPr>
              <w:pStyle w:val="TAC"/>
              <w:rPr>
                <w:rFonts w:eastAsia="SimSun"/>
                <w:lang w:eastAsia="zh-CN"/>
              </w:rPr>
            </w:pPr>
          </w:p>
        </w:tc>
        <w:tc>
          <w:tcPr>
            <w:tcW w:w="835" w:type="dxa"/>
            <w:vMerge/>
            <w:vAlign w:val="center"/>
          </w:tcPr>
          <w:p w14:paraId="6D0B66B7" w14:textId="77777777" w:rsidR="005C7C44" w:rsidRPr="008E21F4" w:rsidRDefault="005C7C44" w:rsidP="00A03E4A">
            <w:pPr>
              <w:pStyle w:val="TAC"/>
              <w:rPr>
                <w:rFonts w:eastAsia="SimSun"/>
                <w:lang w:eastAsia="zh-CN"/>
              </w:rPr>
            </w:pPr>
          </w:p>
        </w:tc>
        <w:tc>
          <w:tcPr>
            <w:tcW w:w="1096" w:type="dxa"/>
            <w:vAlign w:val="center"/>
          </w:tcPr>
          <w:p w14:paraId="69707CEE" w14:textId="77777777" w:rsidR="005C7C44" w:rsidRPr="008E21F4" w:rsidRDefault="005C7C44" w:rsidP="00A03E4A">
            <w:pPr>
              <w:pStyle w:val="TAC"/>
              <w:rPr>
                <w:rFonts w:eastAsia="SimSun"/>
              </w:rPr>
            </w:pPr>
            <w:r w:rsidRPr="008E21F4">
              <w:rPr>
                <w:rFonts w:eastAsia="SimSun"/>
              </w:rPr>
              <w:t>64</w:t>
            </w:r>
          </w:p>
        </w:tc>
        <w:tc>
          <w:tcPr>
            <w:tcW w:w="1176" w:type="dxa"/>
            <w:vAlign w:val="center"/>
          </w:tcPr>
          <w:p w14:paraId="1B759972" w14:textId="77777777" w:rsidR="005C7C44" w:rsidRPr="008E21F4" w:rsidRDefault="005C7C44" w:rsidP="00A03E4A">
            <w:pPr>
              <w:pStyle w:val="TAC"/>
              <w:rPr>
                <w:rFonts w:eastAsia="SimSun"/>
              </w:rPr>
            </w:pPr>
            <w:r w:rsidRPr="008E21F4">
              <w:rPr>
                <w:rFonts w:eastAsia="SimSun"/>
              </w:rPr>
              <w:t>70%</w:t>
            </w:r>
          </w:p>
        </w:tc>
        <w:tc>
          <w:tcPr>
            <w:tcW w:w="596" w:type="dxa"/>
            <w:vAlign w:val="center"/>
          </w:tcPr>
          <w:p w14:paraId="098C5BDF" w14:textId="77777777" w:rsidR="005C7C44" w:rsidRPr="008E21F4" w:rsidRDefault="005C7C44" w:rsidP="00A03E4A">
            <w:pPr>
              <w:pStyle w:val="TAC"/>
              <w:rPr>
                <w:rFonts w:eastAsia="SimSun"/>
                <w:lang w:eastAsia="zh-CN"/>
              </w:rPr>
            </w:pPr>
            <w:r w:rsidRPr="008E21F4">
              <w:rPr>
                <w:lang w:eastAsia="zh-CN"/>
              </w:rPr>
              <w:t>-9.9</w:t>
            </w:r>
          </w:p>
        </w:tc>
      </w:tr>
      <w:tr w:rsidR="005C7C44" w:rsidRPr="008E21F4" w14:paraId="5B07BDBC" w14:textId="77777777" w:rsidTr="00A03E4A">
        <w:trPr>
          <w:jc w:val="center"/>
        </w:trPr>
        <w:tc>
          <w:tcPr>
            <w:tcW w:w="1007" w:type="dxa"/>
            <w:vMerge/>
            <w:vAlign w:val="center"/>
          </w:tcPr>
          <w:p w14:paraId="560A6DD7" w14:textId="77777777" w:rsidR="005C7C44" w:rsidRPr="008E21F4" w:rsidRDefault="005C7C44" w:rsidP="00A03E4A">
            <w:pPr>
              <w:pStyle w:val="TAC"/>
              <w:rPr>
                <w:rFonts w:eastAsia="SimSun"/>
              </w:rPr>
            </w:pPr>
          </w:p>
        </w:tc>
        <w:tc>
          <w:tcPr>
            <w:tcW w:w="1007" w:type="dxa"/>
            <w:vMerge/>
            <w:vAlign w:val="center"/>
          </w:tcPr>
          <w:p w14:paraId="6924BB94" w14:textId="77777777" w:rsidR="005C7C44" w:rsidRPr="008E21F4" w:rsidRDefault="005C7C44" w:rsidP="00A03E4A">
            <w:pPr>
              <w:pStyle w:val="TAC"/>
              <w:rPr>
                <w:rFonts w:eastAsia="SimSun"/>
              </w:rPr>
            </w:pPr>
          </w:p>
        </w:tc>
        <w:tc>
          <w:tcPr>
            <w:tcW w:w="1117" w:type="dxa"/>
            <w:vMerge/>
            <w:vAlign w:val="center"/>
          </w:tcPr>
          <w:p w14:paraId="413CFAE0" w14:textId="77777777" w:rsidR="005C7C44" w:rsidRPr="008E21F4" w:rsidRDefault="005C7C44" w:rsidP="00A03E4A">
            <w:pPr>
              <w:pStyle w:val="TAC"/>
              <w:rPr>
                <w:rFonts w:eastAsia="SimSun"/>
              </w:rPr>
            </w:pPr>
          </w:p>
        </w:tc>
        <w:tc>
          <w:tcPr>
            <w:tcW w:w="1197" w:type="dxa"/>
            <w:vMerge w:val="restart"/>
            <w:vAlign w:val="center"/>
          </w:tcPr>
          <w:p w14:paraId="5B71429C" w14:textId="77777777" w:rsidR="005C7C44" w:rsidRPr="008E21F4" w:rsidRDefault="005C7C44" w:rsidP="00A03E4A">
            <w:pPr>
              <w:pStyle w:val="TAC"/>
              <w:rPr>
                <w:rFonts w:eastAsia="SimSun"/>
                <w:lang w:eastAsia="zh-CN"/>
              </w:rPr>
            </w:pPr>
            <w:r w:rsidRPr="008E21F4">
              <w:rPr>
                <w:rFonts w:eastAsia="SimSun"/>
                <w:lang w:eastAsia="zh-CN"/>
              </w:rPr>
              <w:t>12</w:t>
            </w:r>
          </w:p>
        </w:tc>
        <w:tc>
          <w:tcPr>
            <w:tcW w:w="1267" w:type="dxa"/>
            <w:vMerge w:val="restart"/>
            <w:vAlign w:val="center"/>
          </w:tcPr>
          <w:p w14:paraId="23152F58" w14:textId="77777777" w:rsidR="005C7C44" w:rsidRPr="008E21F4" w:rsidRDefault="005C7C44" w:rsidP="00A03E4A">
            <w:pPr>
              <w:pStyle w:val="TAC"/>
              <w:rPr>
                <w:rFonts w:eastAsia="SimSun"/>
                <w:lang w:eastAsia="zh-CN"/>
              </w:rPr>
            </w:pPr>
            <w:r w:rsidRPr="008E21F4">
              <w:rPr>
                <w:rFonts w:eastAsia="SimSun"/>
                <w:lang w:eastAsia="zh-CN"/>
              </w:rPr>
              <w:t>ETU 1Hz Low</w:t>
            </w:r>
          </w:p>
        </w:tc>
        <w:tc>
          <w:tcPr>
            <w:tcW w:w="835" w:type="dxa"/>
            <w:vMerge w:val="restart"/>
            <w:vAlign w:val="center"/>
          </w:tcPr>
          <w:p w14:paraId="7EC6002F" w14:textId="77777777" w:rsidR="005C7C44" w:rsidRPr="008E21F4" w:rsidRDefault="005C7C44" w:rsidP="00A03E4A">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5</w:t>
            </w:r>
          </w:p>
        </w:tc>
        <w:tc>
          <w:tcPr>
            <w:tcW w:w="1096" w:type="dxa"/>
            <w:vAlign w:val="center"/>
          </w:tcPr>
          <w:p w14:paraId="0D01F447" w14:textId="77777777" w:rsidR="005C7C44" w:rsidRPr="008E21F4" w:rsidRDefault="005C7C44" w:rsidP="00A03E4A">
            <w:pPr>
              <w:pStyle w:val="TAC"/>
              <w:rPr>
                <w:rFonts w:eastAsia="SimSun"/>
              </w:rPr>
            </w:pPr>
            <w:r w:rsidRPr="008E21F4">
              <w:rPr>
                <w:rFonts w:eastAsia="SimSun"/>
              </w:rPr>
              <w:t>2</w:t>
            </w:r>
          </w:p>
        </w:tc>
        <w:tc>
          <w:tcPr>
            <w:tcW w:w="1176" w:type="dxa"/>
            <w:vAlign w:val="center"/>
          </w:tcPr>
          <w:p w14:paraId="1F04FC2C" w14:textId="77777777" w:rsidR="005C7C44" w:rsidRPr="008E21F4" w:rsidRDefault="005C7C44" w:rsidP="00A03E4A">
            <w:pPr>
              <w:pStyle w:val="TAC"/>
              <w:rPr>
                <w:rFonts w:eastAsia="SimSun"/>
              </w:rPr>
            </w:pPr>
            <w:r w:rsidRPr="008E21F4">
              <w:rPr>
                <w:rFonts w:eastAsia="SimSun"/>
              </w:rPr>
              <w:t>70%</w:t>
            </w:r>
          </w:p>
        </w:tc>
        <w:tc>
          <w:tcPr>
            <w:tcW w:w="596" w:type="dxa"/>
            <w:vAlign w:val="center"/>
          </w:tcPr>
          <w:p w14:paraId="1D4AD630" w14:textId="77777777" w:rsidR="005C7C44" w:rsidRPr="008E21F4" w:rsidRDefault="005C7C44" w:rsidP="00A03E4A">
            <w:pPr>
              <w:pStyle w:val="TAC"/>
              <w:rPr>
                <w:rFonts w:eastAsia="SimSun"/>
                <w:lang w:eastAsia="zh-CN"/>
              </w:rPr>
            </w:pPr>
            <w:r w:rsidRPr="008E21F4">
              <w:rPr>
                <w:lang w:eastAsia="zh-CN"/>
              </w:rPr>
              <w:t>-0.1</w:t>
            </w:r>
          </w:p>
        </w:tc>
      </w:tr>
      <w:tr w:rsidR="005C7C44" w:rsidRPr="008E21F4" w14:paraId="7BD476CF" w14:textId="77777777" w:rsidTr="00A03E4A">
        <w:trPr>
          <w:jc w:val="center"/>
        </w:trPr>
        <w:tc>
          <w:tcPr>
            <w:tcW w:w="1007" w:type="dxa"/>
            <w:vMerge/>
            <w:vAlign w:val="center"/>
          </w:tcPr>
          <w:p w14:paraId="5306CE61" w14:textId="77777777" w:rsidR="005C7C44" w:rsidRPr="008E21F4" w:rsidRDefault="005C7C44" w:rsidP="00A03E4A">
            <w:pPr>
              <w:pStyle w:val="TAC"/>
              <w:rPr>
                <w:rFonts w:eastAsia="SimSun"/>
              </w:rPr>
            </w:pPr>
          </w:p>
        </w:tc>
        <w:tc>
          <w:tcPr>
            <w:tcW w:w="1007" w:type="dxa"/>
            <w:vMerge/>
            <w:vAlign w:val="center"/>
          </w:tcPr>
          <w:p w14:paraId="47284D75" w14:textId="77777777" w:rsidR="005C7C44" w:rsidRPr="008E21F4" w:rsidRDefault="005C7C44" w:rsidP="00A03E4A">
            <w:pPr>
              <w:pStyle w:val="TAC"/>
              <w:rPr>
                <w:rFonts w:eastAsia="SimSun"/>
              </w:rPr>
            </w:pPr>
          </w:p>
        </w:tc>
        <w:tc>
          <w:tcPr>
            <w:tcW w:w="1117" w:type="dxa"/>
            <w:vMerge/>
            <w:vAlign w:val="center"/>
          </w:tcPr>
          <w:p w14:paraId="703062C2" w14:textId="77777777" w:rsidR="005C7C44" w:rsidRPr="008E21F4" w:rsidRDefault="005C7C44" w:rsidP="00A03E4A">
            <w:pPr>
              <w:pStyle w:val="TAC"/>
              <w:rPr>
                <w:rFonts w:eastAsia="SimSun"/>
              </w:rPr>
            </w:pPr>
          </w:p>
        </w:tc>
        <w:tc>
          <w:tcPr>
            <w:tcW w:w="1197" w:type="dxa"/>
            <w:vMerge/>
            <w:vAlign w:val="center"/>
          </w:tcPr>
          <w:p w14:paraId="0B49A3D7" w14:textId="77777777" w:rsidR="005C7C44" w:rsidRPr="008E21F4" w:rsidRDefault="005C7C44" w:rsidP="00A03E4A">
            <w:pPr>
              <w:pStyle w:val="TAC"/>
              <w:rPr>
                <w:rFonts w:eastAsia="SimSun"/>
                <w:lang w:eastAsia="zh-CN"/>
              </w:rPr>
            </w:pPr>
          </w:p>
        </w:tc>
        <w:tc>
          <w:tcPr>
            <w:tcW w:w="1267" w:type="dxa"/>
            <w:vMerge/>
            <w:vAlign w:val="center"/>
          </w:tcPr>
          <w:p w14:paraId="231F3038" w14:textId="77777777" w:rsidR="005C7C44" w:rsidRPr="008E21F4" w:rsidRDefault="005C7C44" w:rsidP="00A03E4A">
            <w:pPr>
              <w:pStyle w:val="TAC"/>
              <w:rPr>
                <w:rFonts w:eastAsia="SimSun"/>
                <w:lang w:eastAsia="zh-CN"/>
              </w:rPr>
            </w:pPr>
          </w:p>
        </w:tc>
        <w:tc>
          <w:tcPr>
            <w:tcW w:w="835" w:type="dxa"/>
            <w:vMerge/>
            <w:vAlign w:val="center"/>
          </w:tcPr>
          <w:p w14:paraId="7E89A843" w14:textId="77777777" w:rsidR="005C7C44" w:rsidRPr="008E21F4" w:rsidRDefault="005C7C44" w:rsidP="00A03E4A">
            <w:pPr>
              <w:pStyle w:val="TAC"/>
              <w:rPr>
                <w:rFonts w:eastAsia="SimSun"/>
                <w:lang w:eastAsia="zh-CN"/>
              </w:rPr>
            </w:pPr>
          </w:p>
        </w:tc>
        <w:tc>
          <w:tcPr>
            <w:tcW w:w="1096" w:type="dxa"/>
            <w:vAlign w:val="center"/>
          </w:tcPr>
          <w:p w14:paraId="0208FCF8" w14:textId="77777777" w:rsidR="005C7C44" w:rsidRPr="008E21F4" w:rsidRDefault="005C7C44" w:rsidP="00A03E4A">
            <w:pPr>
              <w:pStyle w:val="TAC"/>
              <w:rPr>
                <w:rFonts w:eastAsia="SimSun"/>
              </w:rPr>
            </w:pPr>
            <w:r w:rsidRPr="008E21F4">
              <w:rPr>
                <w:rFonts w:eastAsia="SimSun"/>
              </w:rPr>
              <w:t>16</w:t>
            </w:r>
          </w:p>
        </w:tc>
        <w:tc>
          <w:tcPr>
            <w:tcW w:w="1176" w:type="dxa"/>
            <w:vAlign w:val="center"/>
          </w:tcPr>
          <w:p w14:paraId="2DDD557D" w14:textId="77777777" w:rsidR="005C7C44" w:rsidRPr="008E21F4" w:rsidRDefault="005C7C44" w:rsidP="00A03E4A">
            <w:pPr>
              <w:pStyle w:val="TAC"/>
              <w:rPr>
                <w:rFonts w:eastAsia="SimSun"/>
              </w:rPr>
            </w:pPr>
            <w:r w:rsidRPr="008E21F4">
              <w:rPr>
                <w:rFonts w:eastAsia="SimSun"/>
              </w:rPr>
              <w:t>70%</w:t>
            </w:r>
          </w:p>
        </w:tc>
        <w:tc>
          <w:tcPr>
            <w:tcW w:w="596" w:type="dxa"/>
            <w:vAlign w:val="center"/>
          </w:tcPr>
          <w:p w14:paraId="1F257A60" w14:textId="77777777" w:rsidR="005C7C44" w:rsidRPr="008E21F4" w:rsidRDefault="005C7C44" w:rsidP="00A03E4A">
            <w:pPr>
              <w:pStyle w:val="TAC"/>
              <w:rPr>
                <w:rFonts w:eastAsia="SimSun"/>
                <w:lang w:eastAsia="zh-CN"/>
              </w:rPr>
            </w:pPr>
            <w:r w:rsidRPr="008E21F4">
              <w:rPr>
                <w:lang w:eastAsia="zh-CN"/>
              </w:rPr>
              <w:t>-5.8</w:t>
            </w:r>
          </w:p>
        </w:tc>
      </w:tr>
      <w:tr w:rsidR="005C7C44" w:rsidRPr="008E21F4" w14:paraId="375285BC" w14:textId="77777777" w:rsidTr="00A03E4A">
        <w:trPr>
          <w:jc w:val="center"/>
        </w:trPr>
        <w:tc>
          <w:tcPr>
            <w:tcW w:w="1007" w:type="dxa"/>
            <w:vMerge/>
            <w:vAlign w:val="center"/>
          </w:tcPr>
          <w:p w14:paraId="20DEDD69" w14:textId="77777777" w:rsidR="005C7C44" w:rsidRPr="008E21F4" w:rsidRDefault="005C7C44" w:rsidP="00A03E4A">
            <w:pPr>
              <w:pStyle w:val="TAC"/>
              <w:rPr>
                <w:rFonts w:eastAsia="SimSun"/>
              </w:rPr>
            </w:pPr>
          </w:p>
        </w:tc>
        <w:tc>
          <w:tcPr>
            <w:tcW w:w="1007" w:type="dxa"/>
            <w:vMerge/>
            <w:vAlign w:val="center"/>
          </w:tcPr>
          <w:p w14:paraId="20E0C283" w14:textId="77777777" w:rsidR="005C7C44" w:rsidRPr="008E21F4" w:rsidRDefault="005C7C44" w:rsidP="00A03E4A">
            <w:pPr>
              <w:pStyle w:val="TAC"/>
              <w:rPr>
                <w:rFonts w:eastAsia="SimSun"/>
              </w:rPr>
            </w:pPr>
          </w:p>
        </w:tc>
        <w:tc>
          <w:tcPr>
            <w:tcW w:w="1117" w:type="dxa"/>
            <w:vMerge/>
            <w:vAlign w:val="center"/>
          </w:tcPr>
          <w:p w14:paraId="6992EC5C" w14:textId="77777777" w:rsidR="005C7C44" w:rsidRPr="008E21F4" w:rsidRDefault="005C7C44" w:rsidP="00A03E4A">
            <w:pPr>
              <w:pStyle w:val="TAC"/>
              <w:rPr>
                <w:rFonts w:eastAsia="SimSun"/>
              </w:rPr>
            </w:pPr>
          </w:p>
        </w:tc>
        <w:tc>
          <w:tcPr>
            <w:tcW w:w="1197" w:type="dxa"/>
            <w:vMerge/>
          </w:tcPr>
          <w:p w14:paraId="44827E48" w14:textId="77777777" w:rsidR="005C7C44" w:rsidRPr="008E21F4" w:rsidRDefault="005C7C44" w:rsidP="00A03E4A">
            <w:pPr>
              <w:pStyle w:val="TAC"/>
              <w:rPr>
                <w:rFonts w:eastAsia="SimSun"/>
                <w:lang w:eastAsia="zh-CN"/>
              </w:rPr>
            </w:pPr>
          </w:p>
        </w:tc>
        <w:tc>
          <w:tcPr>
            <w:tcW w:w="1267" w:type="dxa"/>
            <w:vMerge/>
          </w:tcPr>
          <w:p w14:paraId="5D336978" w14:textId="77777777" w:rsidR="005C7C44" w:rsidRPr="008E21F4" w:rsidRDefault="005C7C44" w:rsidP="00A03E4A">
            <w:pPr>
              <w:pStyle w:val="TAC"/>
              <w:rPr>
                <w:rFonts w:eastAsia="SimSun"/>
                <w:lang w:eastAsia="zh-CN"/>
              </w:rPr>
            </w:pPr>
          </w:p>
        </w:tc>
        <w:tc>
          <w:tcPr>
            <w:tcW w:w="835" w:type="dxa"/>
            <w:vMerge/>
          </w:tcPr>
          <w:p w14:paraId="18620E37" w14:textId="77777777" w:rsidR="005C7C44" w:rsidRPr="008E21F4" w:rsidRDefault="005C7C44" w:rsidP="00A03E4A">
            <w:pPr>
              <w:pStyle w:val="TAC"/>
              <w:rPr>
                <w:rFonts w:eastAsia="SimSun"/>
                <w:lang w:eastAsia="zh-CN"/>
              </w:rPr>
            </w:pPr>
          </w:p>
        </w:tc>
        <w:tc>
          <w:tcPr>
            <w:tcW w:w="1096" w:type="dxa"/>
          </w:tcPr>
          <w:p w14:paraId="04C823DC" w14:textId="77777777" w:rsidR="005C7C44" w:rsidRPr="008E21F4" w:rsidRDefault="005C7C44" w:rsidP="00A03E4A">
            <w:pPr>
              <w:pStyle w:val="TAC"/>
              <w:rPr>
                <w:rFonts w:eastAsia="SimSun"/>
              </w:rPr>
            </w:pPr>
            <w:r w:rsidRPr="008E21F4">
              <w:rPr>
                <w:rFonts w:eastAsia="SimSun"/>
              </w:rPr>
              <w:t>64</w:t>
            </w:r>
          </w:p>
        </w:tc>
        <w:tc>
          <w:tcPr>
            <w:tcW w:w="1176" w:type="dxa"/>
          </w:tcPr>
          <w:p w14:paraId="0D14542A" w14:textId="77777777" w:rsidR="005C7C44" w:rsidRPr="008E21F4" w:rsidRDefault="005C7C44" w:rsidP="00A03E4A">
            <w:pPr>
              <w:pStyle w:val="TAC"/>
              <w:rPr>
                <w:rFonts w:eastAsia="SimSun"/>
              </w:rPr>
            </w:pPr>
            <w:r w:rsidRPr="008E21F4">
              <w:rPr>
                <w:rFonts w:eastAsia="SimSun"/>
              </w:rPr>
              <w:t>70%</w:t>
            </w:r>
          </w:p>
        </w:tc>
        <w:tc>
          <w:tcPr>
            <w:tcW w:w="596" w:type="dxa"/>
          </w:tcPr>
          <w:p w14:paraId="5FED8D4C" w14:textId="77777777" w:rsidR="005C7C44" w:rsidRPr="008E21F4" w:rsidRDefault="005C7C44" w:rsidP="00A03E4A">
            <w:pPr>
              <w:pStyle w:val="TAC"/>
              <w:rPr>
                <w:rFonts w:eastAsia="SimSun"/>
                <w:lang w:eastAsia="zh-CN"/>
              </w:rPr>
            </w:pPr>
            <w:r w:rsidRPr="008E21F4">
              <w:rPr>
                <w:lang w:eastAsia="zh-CN"/>
              </w:rPr>
              <w:t>-9.5</w:t>
            </w:r>
          </w:p>
        </w:tc>
      </w:tr>
    </w:tbl>
    <w:p w14:paraId="73E15110" w14:textId="77777777" w:rsidR="005C7C44" w:rsidRDefault="005C7C44" w:rsidP="005C7C44">
      <w:pPr>
        <w:rPr>
          <w:rFonts w:eastAsia="SimSun"/>
          <w:lang w:eastAsia="zh-CN"/>
        </w:rPr>
      </w:pPr>
    </w:p>
    <w:p w14:paraId="25EFD5DD" w14:textId="77777777" w:rsidR="005C7C44" w:rsidRPr="00C944A9" w:rsidRDefault="005C7C44" w:rsidP="005C7C44">
      <w:pPr>
        <w:pStyle w:val="TH"/>
        <w:rPr>
          <w:lang w:val="en-US" w:eastAsia="zh-CN"/>
        </w:rPr>
      </w:pPr>
      <w:r w:rsidRPr="00C944A9">
        <w:rPr>
          <w:rFonts w:hint="eastAsia"/>
          <w:lang w:eastAsia="zh-CN"/>
        </w:rPr>
        <w:lastRenderedPageBreak/>
        <w:t>T</w:t>
      </w:r>
      <w:r w:rsidRPr="00C944A9">
        <w:rPr>
          <w:lang w:eastAsia="zh-CN"/>
        </w:rPr>
        <w:t xml:space="preserve">able </w:t>
      </w:r>
      <w:r>
        <w:rPr>
          <w:lang w:eastAsia="zh-CN"/>
        </w:rPr>
        <w:t>8.5.1.5-4</w:t>
      </w:r>
      <w:r w:rsidRPr="00C944A9">
        <w:rPr>
          <w:lang w:eastAsia="zh-CN"/>
        </w:rPr>
        <w:t xml:space="preserve">: </w:t>
      </w:r>
      <w:r w:rsidRPr="000C6F3D">
        <w:rPr>
          <w:rFonts w:eastAsia="SimSun"/>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with two HARQ processes </w:t>
      </w:r>
      <w:r>
        <w:rPr>
          <w:lang w:eastAsia="zh-CN"/>
        </w:rPr>
        <w:t xml:space="preserve">and multiple TBs with </w:t>
      </w:r>
      <w:r w:rsidRPr="00C944A9">
        <w:rPr>
          <w:lang w:eastAsia="zh-CN"/>
        </w:rPr>
        <w:t>interleaved transmission</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1175"/>
      </w:tblGrid>
      <w:tr w:rsidR="005C7C44" w:rsidRPr="00340914" w14:paraId="01A8AA2D" w14:textId="77777777" w:rsidTr="00A03E4A">
        <w:trPr>
          <w:jc w:val="center"/>
        </w:trPr>
        <w:tc>
          <w:tcPr>
            <w:tcW w:w="1007" w:type="dxa"/>
          </w:tcPr>
          <w:p w14:paraId="7CEC4D48" w14:textId="77777777" w:rsidR="005C7C44" w:rsidRPr="00340914" w:rsidRDefault="005C7C44" w:rsidP="00A03E4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105DC6BC" w14:textId="77777777" w:rsidR="005C7C44" w:rsidRPr="00340914" w:rsidRDefault="005C7C44" w:rsidP="00A03E4A">
            <w:pPr>
              <w:pStyle w:val="TAH"/>
              <w:rPr>
                <w:rFonts w:cs="Arial"/>
              </w:rPr>
            </w:pPr>
            <w:r w:rsidRPr="00340914">
              <w:rPr>
                <w:rFonts w:cs="Arial"/>
              </w:rPr>
              <w:t>Number of RX antennas</w:t>
            </w:r>
          </w:p>
        </w:tc>
        <w:tc>
          <w:tcPr>
            <w:tcW w:w="1117" w:type="dxa"/>
          </w:tcPr>
          <w:p w14:paraId="789DCC45" w14:textId="77777777" w:rsidR="005C7C44" w:rsidRPr="00340914" w:rsidRDefault="005C7C44" w:rsidP="00A03E4A">
            <w:pPr>
              <w:pStyle w:val="TAH"/>
              <w:rPr>
                <w:rFonts w:cs="Arial"/>
                <w:lang w:val="fr-FR"/>
              </w:rPr>
            </w:pPr>
            <w:r w:rsidRPr="00340914">
              <w:rPr>
                <w:rFonts w:cs="Arial" w:hint="eastAsia"/>
                <w:lang w:eastAsia="zh-CN"/>
              </w:rPr>
              <w:t>Subcarrier spacing</w:t>
            </w:r>
          </w:p>
        </w:tc>
        <w:tc>
          <w:tcPr>
            <w:tcW w:w="1197" w:type="dxa"/>
          </w:tcPr>
          <w:p w14:paraId="58B27930" w14:textId="77777777" w:rsidR="005C7C44" w:rsidRPr="00340914" w:rsidRDefault="005C7C44" w:rsidP="00A03E4A">
            <w:pPr>
              <w:pStyle w:val="TAH"/>
              <w:rPr>
                <w:rFonts w:cs="Arial"/>
                <w:lang w:val="fr-FR"/>
              </w:rPr>
            </w:pPr>
            <w:r w:rsidRPr="00340914">
              <w:rPr>
                <w:rFonts w:cs="Arial" w:hint="eastAsia"/>
                <w:lang w:eastAsia="zh-CN"/>
              </w:rPr>
              <w:t>Number of allocated subcarriers</w:t>
            </w:r>
          </w:p>
        </w:tc>
        <w:tc>
          <w:tcPr>
            <w:tcW w:w="1267" w:type="dxa"/>
          </w:tcPr>
          <w:p w14:paraId="51E005AC" w14:textId="77777777" w:rsidR="005C7C44" w:rsidRPr="00340914" w:rsidRDefault="005C7C44" w:rsidP="00A03E4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827" w:type="dxa"/>
          </w:tcPr>
          <w:p w14:paraId="1A466C28" w14:textId="77777777" w:rsidR="005C7C44" w:rsidRPr="00340914" w:rsidRDefault="005C7C44" w:rsidP="00A03E4A">
            <w:pPr>
              <w:pStyle w:val="TAH"/>
              <w:rPr>
                <w:rFonts w:cs="Arial"/>
                <w:lang w:eastAsia="zh-CN"/>
              </w:rPr>
            </w:pPr>
            <w:r w:rsidRPr="00340914">
              <w:rPr>
                <w:rFonts w:cs="Arial"/>
              </w:rPr>
              <w:t>FRC</w:t>
            </w:r>
            <w:r w:rsidRPr="00340914">
              <w:rPr>
                <w:rFonts w:cs="Arial"/>
              </w:rPr>
              <w:br/>
              <w:t>(Annex A)</w:t>
            </w:r>
          </w:p>
        </w:tc>
        <w:tc>
          <w:tcPr>
            <w:tcW w:w="1096" w:type="dxa"/>
          </w:tcPr>
          <w:p w14:paraId="1AAFF7C0" w14:textId="77777777" w:rsidR="005C7C44" w:rsidRPr="00340914" w:rsidRDefault="005C7C44" w:rsidP="00A03E4A">
            <w:pPr>
              <w:pStyle w:val="TAH"/>
              <w:rPr>
                <w:rFonts w:cs="Arial"/>
              </w:rPr>
            </w:pPr>
            <w:r w:rsidRPr="00340914">
              <w:rPr>
                <w:rFonts w:cs="Arial" w:hint="eastAsia"/>
                <w:lang w:eastAsia="zh-CN"/>
              </w:rPr>
              <w:t>Repetition number</w:t>
            </w:r>
          </w:p>
        </w:tc>
        <w:tc>
          <w:tcPr>
            <w:tcW w:w="1176" w:type="dxa"/>
          </w:tcPr>
          <w:p w14:paraId="6BC04395" w14:textId="77777777" w:rsidR="005C7C44" w:rsidRPr="00340914" w:rsidRDefault="005C7C44" w:rsidP="00A03E4A">
            <w:pPr>
              <w:pStyle w:val="TAH"/>
              <w:rPr>
                <w:rFonts w:cs="Arial"/>
              </w:rPr>
            </w:pPr>
            <w:r w:rsidRPr="00340914">
              <w:rPr>
                <w:rFonts w:cs="Arial"/>
              </w:rPr>
              <w:t xml:space="preserve">Fraction </w:t>
            </w:r>
            <w:proofErr w:type="gramStart"/>
            <w:r w:rsidRPr="00340914">
              <w:rPr>
                <w:rFonts w:cs="Arial"/>
              </w:rPr>
              <w:t>of  maximum</w:t>
            </w:r>
            <w:proofErr w:type="gramEnd"/>
            <w:r w:rsidRPr="00340914">
              <w:rPr>
                <w:rFonts w:cs="Arial"/>
              </w:rPr>
              <w:t xml:space="preserve"> throughput</w:t>
            </w:r>
          </w:p>
        </w:tc>
        <w:tc>
          <w:tcPr>
            <w:tcW w:w="1175" w:type="dxa"/>
          </w:tcPr>
          <w:p w14:paraId="49EDAC3B" w14:textId="77777777" w:rsidR="005C7C44" w:rsidRDefault="005C7C44" w:rsidP="00A03E4A">
            <w:pPr>
              <w:pStyle w:val="TAH"/>
              <w:rPr>
                <w:rFonts w:cs="Arial"/>
                <w:lang w:eastAsia="zh-CN"/>
              </w:rPr>
            </w:pPr>
            <w:r>
              <w:rPr>
                <w:rFonts w:cs="Arial" w:hint="eastAsia"/>
                <w:lang w:eastAsia="zh-CN"/>
              </w:rPr>
              <w:t>S</w:t>
            </w:r>
            <w:r>
              <w:rPr>
                <w:rFonts w:cs="Arial"/>
                <w:lang w:eastAsia="zh-CN"/>
              </w:rPr>
              <w:t>NR</w:t>
            </w:r>
          </w:p>
          <w:p w14:paraId="3DF52C13" w14:textId="77777777" w:rsidR="005C7C44" w:rsidRPr="00340914" w:rsidRDefault="005C7C44" w:rsidP="00A03E4A">
            <w:pPr>
              <w:pStyle w:val="TAH"/>
              <w:rPr>
                <w:rFonts w:cs="Arial"/>
                <w:lang w:eastAsia="zh-CN"/>
              </w:rPr>
            </w:pPr>
            <w:r>
              <w:rPr>
                <w:rFonts w:cs="Arial"/>
                <w:lang w:eastAsia="zh-CN"/>
              </w:rPr>
              <w:t>[dB]</w:t>
            </w:r>
          </w:p>
        </w:tc>
      </w:tr>
      <w:tr w:rsidR="005C7C44" w:rsidRPr="00340914" w14:paraId="43EFC4D4" w14:textId="77777777" w:rsidTr="00A03E4A">
        <w:trPr>
          <w:trHeight w:val="641"/>
          <w:jc w:val="center"/>
        </w:trPr>
        <w:tc>
          <w:tcPr>
            <w:tcW w:w="1007" w:type="dxa"/>
            <w:vAlign w:val="center"/>
          </w:tcPr>
          <w:p w14:paraId="3E952896" w14:textId="77777777" w:rsidR="005C7C44" w:rsidRPr="00340914" w:rsidRDefault="005C7C44" w:rsidP="00A03E4A">
            <w:pPr>
              <w:pStyle w:val="TAC"/>
              <w:rPr>
                <w:lang w:eastAsia="zh-CN"/>
              </w:rPr>
            </w:pPr>
            <w:r w:rsidRPr="00340914">
              <w:rPr>
                <w:rFonts w:hint="eastAsia"/>
                <w:lang w:eastAsia="zh-CN"/>
              </w:rPr>
              <w:t>1</w:t>
            </w:r>
          </w:p>
        </w:tc>
        <w:tc>
          <w:tcPr>
            <w:tcW w:w="1007" w:type="dxa"/>
            <w:vAlign w:val="center"/>
          </w:tcPr>
          <w:p w14:paraId="7B42CAB9" w14:textId="77777777" w:rsidR="005C7C44" w:rsidRPr="00340914" w:rsidRDefault="005C7C44" w:rsidP="00A03E4A">
            <w:pPr>
              <w:pStyle w:val="TAC"/>
              <w:rPr>
                <w:lang w:eastAsia="zh-CN"/>
              </w:rPr>
            </w:pPr>
            <w:r w:rsidRPr="00340914">
              <w:rPr>
                <w:rFonts w:hint="eastAsia"/>
                <w:lang w:eastAsia="zh-CN"/>
              </w:rPr>
              <w:t>2</w:t>
            </w:r>
          </w:p>
        </w:tc>
        <w:tc>
          <w:tcPr>
            <w:tcW w:w="1117" w:type="dxa"/>
            <w:vAlign w:val="center"/>
          </w:tcPr>
          <w:p w14:paraId="4C680468" w14:textId="77777777" w:rsidR="005C7C44" w:rsidRPr="00340914" w:rsidRDefault="005C7C44" w:rsidP="00A03E4A">
            <w:pPr>
              <w:pStyle w:val="TAC"/>
              <w:rPr>
                <w:lang w:eastAsia="zh-CN"/>
              </w:rPr>
            </w:pPr>
            <w:r w:rsidRPr="00340914">
              <w:rPr>
                <w:lang w:eastAsia="zh-CN"/>
              </w:rPr>
              <w:t>1</w:t>
            </w:r>
            <w:r w:rsidRPr="00340914">
              <w:rPr>
                <w:rFonts w:hint="eastAsia"/>
                <w:lang w:eastAsia="zh-CN"/>
              </w:rPr>
              <w:t>5KHz</w:t>
            </w:r>
          </w:p>
        </w:tc>
        <w:tc>
          <w:tcPr>
            <w:tcW w:w="1197" w:type="dxa"/>
            <w:vAlign w:val="center"/>
          </w:tcPr>
          <w:p w14:paraId="4D7DE485" w14:textId="77777777" w:rsidR="005C7C44" w:rsidRPr="00340914" w:rsidRDefault="005C7C44" w:rsidP="00A03E4A">
            <w:pPr>
              <w:pStyle w:val="TAC"/>
              <w:rPr>
                <w:lang w:eastAsia="zh-CN"/>
              </w:rPr>
            </w:pPr>
            <w:r w:rsidRPr="00340914">
              <w:rPr>
                <w:rFonts w:hint="eastAsia"/>
                <w:lang w:eastAsia="zh-CN"/>
              </w:rPr>
              <w:t>1</w:t>
            </w:r>
            <w:r>
              <w:rPr>
                <w:lang w:eastAsia="zh-CN"/>
              </w:rPr>
              <w:t>2</w:t>
            </w:r>
          </w:p>
        </w:tc>
        <w:tc>
          <w:tcPr>
            <w:tcW w:w="1267" w:type="dxa"/>
            <w:vAlign w:val="center"/>
          </w:tcPr>
          <w:p w14:paraId="71B49AE1" w14:textId="77777777" w:rsidR="005C7C44" w:rsidRPr="00340914" w:rsidRDefault="005C7C44" w:rsidP="00A03E4A">
            <w:pPr>
              <w:pStyle w:val="TAC"/>
              <w:rPr>
                <w:lang w:eastAsia="zh-CN"/>
              </w:rPr>
            </w:pPr>
            <w:r w:rsidRPr="00340914">
              <w:rPr>
                <w:rFonts w:hint="eastAsia"/>
                <w:lang w:eastAsia="zh-CN"/>
              </w:rPr>
              <w:t>ETU 1Hz Low</w:t>
            </w:r>
          </w:p>
        </w:tc>
        <w:tc>
          <w:tcPr>
            <w:tcW w:w="827" w:type="dxa"/>
            <w:vAlign w:val="center"/>
          </w:tcPr>
          <w:p w14:paraId="38A69E67" w14:textId="77777777" w:rsidR="005C7C44" w:rsidRPr="00340914" w:rsidRDefault="005C7C44" w:rsidP="00A03E4A">
            <w:pPr>
              <w:pStyle w:val="TAC"/>
              <w:rPr>
                <w:lang w:eastAsia="zh-CN"/>
              </w:rPr>
            </w:pPr>
            <w:r w:rsidRPr="00340914">
              <w:t>A</w:t>
            </w:r>
            <w:r w:rsidRPr="00340914">
              <w:rPr>
                <w:rFonts w:hint="eastAsia"/>
                <w:lang w:eastAsia="zh-CN"/>
              </w:rPr>
              <w:t>16</w:t>
            </w:r>
            <w:r w:rsidRPr="00340914">
              <w:t>-</w:t>
            </w:r>
            <w:r>
              <w:rPr>
                <w:lang w:eastAsia="zh-CN"/>
              </w:rPr>
              <w:t>6</w:t>
            </w:r>
          </w:p>
        </w:tc>
        <w:tc>
          <w:tcPr>
            <w:tcW w:w="1096" w:type="dxa"/>
            <w:vAlign w:val="center"/>
          </w:tcPr>
          <w:p w14:paraId="6B17A836" w14:textId="77777777" w:rsidR="005C7C44" w:rsidRPr="00340914" w:rsidRDefault="005C7C44" w:rsidP="00A03E4A">
            <w:pPr>
              <w:pStyle w:val="TAC"/>
              <w:rPr>
                <w:lang w:eastAsia="zh-CN"/>
              </w:rPr>
            </w:pPr>
            <w:r w:rsidRPr="00340914">
              <w:t>64</w:t>
            </w:r>
          </w:p>
        </w:tc>
        <w:tc>
          <w:tcPr>
            <w:tcW w:w="1176" w:type="dxa"/>
            <w:vAlign w:val="center"/>
          </w:tcPr>
          <w:p w14:paraId="059D14CF" w14:textId="77777777" w:rsidR="005C7C44" w:rsidRPr="00340914" w:rsidRDefault="005C7C44" w:rsidP="00A03E4A">
            <w:pPr>
              <w:pStyle w:val="TAC"/>
            </w:pPr>
            <w:r w:rsidRPr="00340914">
              <w:rPr>
                <w:rFonts w:hint="eastAsia"/>
                <w:lang w:eastAsia="zh-CN"/>
              </w:rPr>
              <w:t>7</w:t>
            </w:r>
            <w:r w:rsidRPr="00340914">
              <w:t>0%</w:t>
            </w:r>
          </w:p>
        </w:tc>
        <w:tc>
          <w:tcPr>
            <w:tcW w:w="1175" w:type="dxa"/>
            <w:vAlign w:val="center"/>
          </w:tcPr>
          <w:p w14:paraId="7633FFF8" w14:textId="77777777" w:rsidR="005C7C44" w:rsidRPr="00340914" w:rsidRDefault="005C7C44" w:rsidP="00A03E4A">
            <w:pPr>
              <w:pStyle w:val="TAC"/>
              <w:rPr>
                <w:lang w:eastAsia="zh-CN"/>
              </w:rPr>
            </w:pPr>
            <w:r>
              <w:rPr>
                <w:lang w:eastAsia="zh-CN"/>
              </w:rPr>
              <w:t>-13.3</w:t>
            </w:r>
          </w:p>
        </w:tc>
      </w:tr>
    </w:tbl>
    <w:p w14:paraId="605EDD0B" w14:textId="77777777" w:rsidR="005C7C44" w:rsidRPr="008E21F4" w:rsidRDefault="005C7C44" w:rsidP="005C7C44">
      <w:pPr>
        <w:rPr>
          <w:rFonts w:eastAsia="SimSun"/>
          <w:lang w:eastAsia="zh-CN"/>
        </w:rPr>
      </w:pPr>
    </w:p>
    <w:p w14:paraId="3252DBA5" w14:textId="543B5B03" w:rsidR="005C7C44" w:rsidDel="005C7C44" w:rsidRDefault="005C7C44" w:rsidP="005C7C44">
      <w:pPr>
        <w:pStyle w:val="NO"/>
        <w:rPr>
          <w:moveFrom w:id="3" w:author="Nokia" w:date="2022-11-07T22:32:00Z"/>
          <w:rFonts w:eastAsia="SimSun"/>
        </w:rPr>
      </w:pPr>
      <w:moveFromRangeStart w:id="4" w:author="Nokia" w:date="2022-11-07T22:32:00Z" w:name="move118752765"/>
      <w:moveFrom w:id="5" w:author="Nokia" w:date="2022-11-07T22:32:00Z">
        <w:r w:rsidRPr="008E21F4" w:rsidDel="005C7C44">
          <w:rPr>
            <w:rFonts w:eastAsia="SimSun"/>
          </w:rPr>
          <w:t>NOTE:</w:t>
        </w:r>
        <w:r w:rsidRPr="008E21F4" w:rsidDel="005C7C44">
          <w:rPr>
            <w:rFonts w:eastAsia="SimSun"/>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moveFrom>
    </w:p>
    <w:moveFromRangeEnd w:id="4"/>
    <w:p w14:paraId="2FC10AF4" w14:textId="77777777" w:rsidR="005C7C44" w:rsidRDefault="005C7C44" w:rsidP="005C7C44">
      <w:pPr>
        <w:rPr>
          <w:rFonts w:eastAsia="SimSun"/>
        </w:rPr>
      </w:pPr>
    </w:p>
    <w:p w14:paraId="1BCE0D75" w14:textId="77777777" w:rsidR="005C7C44" w:rsidRPr="00C944A9" w:rsidRDefault="005C7C44" w:rsidP="005C7C44">
      <w:pPr>
        <w:pStyle w:val="TH"/>
        <w:rPr>
          <w:lang w:val="en-US" w:eastAsia="zh-CN"/>
        </w:rPr>
      </w:pPr>
      <w:r w:rsidRPr="00C944A9">
        <w:rPr>
          <w:rFonts w:hint="eastAsia"/>
          <w:lang w:eastAsia="zh-CN"/>
        </w:rPr>
        <w:t>T</w:t>
      </w:r>
      <w:r w:rsidRPr="00C944A9">
        <w:rPr>
          <w:lang w:eastAsia="zh-CN"/>
        </w:rPr>
        <w:t xml:space="preserve">able </w:t>
      </w:r>
      <w:r>
        <w:rPr>
          <w:lang w:eastAsia="zh-CN"/>
        </w:rPr>
        <w:t>8.5.1.5-5</w:t>
      </w:r>
      <w:r w:rsidRPr="00C944A9">
        <w:rPr>
          <w:lang w:eastAsia="zh-CN"/>
        </w:rPr>
        <w:t xml:space="preserve">: </w:t>
      </w:r>
      <w:r w:rsidRPr="000C6F3D">
        <w:rPr>
          <w:rFonts w:eastAsia="SimSun"/>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t>
      </w:r>
      <w:r>
        <w:rPr>
          <w:lang w:eastAsia="zh-CN"/>
        </w:rPr>
        <w:t xml:space="preserve">16QAM, </w:t>
      </w:r>
      <w:r w:rsidRPr="008E21F4">
        <w:rPr>
          <w:rFonts w:eastAsia="SimSun"/>
          <w:lang w:eastAsia="zh-CN"/>
        </w:rPr>
        <w:t>200KHz Channel Bandwidth</w:t>
      </w:r>
      <w:r>
        <w:rPr>
          <w:rFonts w:eastAsia="SimSun"/>
          <w:lang w:eastAsia="zh-CN"/>
        </w:rPr>
        <w:t>,</w:t>
      </w:r>
      <w:r>
        <w:rPr>
          <w:lang w:eastAsia="zh-CN"/>
        </w:rPr>
        <w:t xml:space="preserve"> single TB scheduling</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117"/>
        <w:gridCol w:w="1197"/>
        <w:gridCol w:w="1267"/>
        <w:gridCol w:w="827"/>
        <w:gridCol w:w="1086"/>
        <w:gridCol w:w="1208"/>
        <w:gridCol w:w="1176"/>
      </w:tblGrid>
      <w:tr w:rsidR="005C7C44" w:rsidRPr="00340914" w14:paraId="552E7340" w14:textId="77777777" w:rsidTr="00A03E4A">
        <w:trPr>
          <w:jc w:val="center"/>
        </w:trPr>
        <w:tc>
          <w:tcPr>
            <w:tcW w:w="1007" w:type="dxa"/>
          </w:tcPr>
          <w:p w14:paraId="4AE6FAAD" w14:textId="77777777" w:rsidR="005C7C44" w:rsidRPr="00340914" w:rsidRDefault="005C7C44" w:rsidP="00A03E4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1A2B8908" w14:textId="77777777" w:rsidR="005C7C44" w:rsidRPr="00340914" w:rsidRDefault="005C7C44" w:rsidP="00A03E4A">
            <w:pPr>
              <w:pStyle w:val="TAH"/>
              <w:rPr>
                <w:rFonts w:cs="Arial"/>
              </w:rPr>
            </w:pPr>
            <w:r w:rsidRPr="00340914">
              <w:rPr>
                <w:rFonts w:cs="Arial"/>
              </w:rPr>
              <w:t>Number of RX antennas</w:t>
            </w:r>
          </w:p>
        </w:tc>
        <w:tc>
          <w:tcPr>
            <w:tcW w:w="1117" w:type="dxa"/>
          </w:tcPr>
          <w:p w14:paraId="1334A4A4" w14:textId="77777777" w:rsidR="005C7C44" w:rsidRPr="00340914" w:rsidRDefault="005C7C44" w:rsidP="00A03E4A">
            <w:pPr>
              <w:pStyle w:val="TAH"/>
              <w:rPr>
                <w:rFonts w:cs="Arial"/>
                <w:lang w:val="fr-FR"/>
              </w:rPr>
            </w:pPr>
            <w:r w:rsidRPr="00340914">
              <w:rPr>
                <w:rFonts w:cs="Arial" w:hint="eastAsia"/>
                <w:lang w:eastAsia="zh-CN"/>
              </w:rPr>
              <w:t>Subcarrier spacing</w:t>
            </w:r>
          </w:p>
        </w:tc>
        <w:tc>
          <w:tcPr>
            <w:tcW w:w="1197" w:type="dxa"/>
          </w:tcPr>
          <w:p w14:paraId="659CEBE9" w14:textId="77777777" w:rsidR="005C7C44" w:rsidRPr="00340914" w:rsidRDefault="005C7C44" w:rsidP="00A03E4A">
            <w:pPr>
              <w:pStyle w:val="TAH"/>
              <w:rPr>
                <w:rFonts w:cs="Arial"/>
                <w:lang w:val="fr-FR"/>
              </w:rPr>
            </w:pPr>
            <w:r w:rsidRPr="00340914">
              <w:rPr>
                <w:rFonts w:cs="Arial" w:hint="eastAsia"/>
                <w:lang w:eastAsia="zh-CN"/>
              </w:rPr>
              <w:t>Number of allocated subcarriers</w:t>
            </w:r>
          </w:p>
        </w:tc>
        <w:tc>
          <w:tcPr>
            <w:tcW w:w="1267" w:type="dxa"/>
          </w:tcPr>
          <w:p w14:paraId="50133CA9" w14:textId="77777777" w:rsidR="005C7C44" w:rsidRPr="00340914" w:rsidRDefault="005C7C44" w:rsidP="00A03E4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827" w:type="dxa"/>
          </w:tcPr>
          <w:p w14:paraId="0D0AF245" w14:textId="77777777" w:rsidR="005C7C44" w:rsidRPr="00340914" w:rsidRDefault="005C7C44" w:rsidP="00A03E4A">
            <w:pPr>
              <w:pStyle w:val="TAH"/>
              <w:rPr>
                <w:rFonts w:cs="Arial"/>
                <w:lang w:eastAsia="zh-CN"/>
              </w:rPr>
            </w:pPr>
            <w:r w:rsidRPr="00340914">
              <w:rPr>
                <w:rFonts w:cs="Arial"/>
              </w:rPr>
              <w:t>FRC</w:t>
            </w:r>
            <w:r w:rsidRPr="00340914">
              <w:rPr>
                <w:rFonts w:cs="Arial"/>
              </w:rPr>
              <w:br/>
              <w:t>(Annex A)</w:t>
            </w:r>
          </w:p>
        </w:tc>
        <w:tc>
          <w:tcPr>
            <w:tcW w:w="1086" w:type="dxa"/>
          </w:tcPr>
          <w:p w14:paraId="77FCF07E" w14:textId="77777777" w:rsidR="005C7C44" w:rsidRPr="00340914" w:rsidRDefault="005C7C44" w:rsidP="00A03E4A">
            <w:pPr>
              <w:pStyle w:val="TAH"/>
              <w:ind w:left="-17"/>
              <w:rPr>
                <w:rFonts w:cs="Arial"/>
              </w:rPr>
            </w:pPr>
            <w:r w:rsidRPr="00340914">
              <w:rPr>
                <w:rFonts w:cs="Arial" w:hint="eastAsia"/>
                <w:lang w:eastAsia="zh-CN"/>
              </w:rPr>
              <w:t>Repetition number</w:t>
            </w:r>
          </w:p>
        </w:tc>
        <w:tc>
          <w:tcPr>
            <w:tcW w:w="1208" w:type="dxa"/>
          </w:tcPr>
          <w:p w14:paraId="3DA31127" w14:textId="77777777" w:rsidR="005C7C44" w:rsidRPr="00340914" w:rsidRDefault="005C7C44" w:rsidP="00A03E4A">
            <w:pPr>
              <w:pStyle w:val="TAH"/>
              <w:rPr>
                <w:rFonts w:cs="Arial"/>
              </w:rPr>
            </w:pPr>
            <w:r w:rsidRPr="00340914">
              <w:rPr>
                <w:rFonts w:cs="Arial"/>
              </w:rPr>
              <w:t xml:space="preserve">Fraction </w:t>
            </w:r>
            <w:proofErr w:type="gramStart"/>
            <w:r w:rsidRPr="00340914">
              <w:rPr>
                <w:rFonts w:cs="Arial"/>
              </w:rPr>
              <w:t>of  maximum</w:t>
            </w:r>
            <w:proofErr w:type="gramEnd"/>
            <w:r w:rsidRPr="00340914">
              <w:rPr>
                <w:rFonts w:cs="Arial"/>
              </w:rPr>
              <w:t xml:space="preserve"> throughput</w:t>
            </w:r>
          </w:p>
        </w:tc>
        <w:tc>
          <w:tcPr>
            <w:tcW w:w="1176" w:type="dxa"/>
          </w:tcPr>
          <w:p w14:paraId="33D5D6EA" w14:textId="77777777" w:rsidR="005C7C44" w:rsidRDefault="005C7C44" w:rsidP="00A03E4A">
            <w:pPr>
              <w:pStyle w:val="TAH"/>
              <w:rPr>
                <w:rFonts w:cs="Arial"/>
                <w:lang w:eastAsia="zh-CN"/>
              </w:rPr>
            </w:pPr>
            <w:r>
              <w:rPr>
                <w:rFonts w:cs="Arial" w:hint="eastAsia"/>
                <w:lang w:eastAsia="zh-CN"/>
              </w:rPr>
              <w:t>S</w:t>
            </w:r>
            <w:r>
              <w:rPr>
                <w:rFonts w:cs="Arial"/>
                <w:lang w:eastAsia="zh-CN"/>
              </w:rPr>
              <w:t>NR</w:t>
            </w:r>
          </w:p>
          <w:p w14:paraId="2DA2AF5E" w14:textId="77777777" w:rsidR="005C7C44" w:rsidRPr="00340914" w:rsidRDefault="005C7C44" w:rsidP="00A03E4A">
            <w:pPr>
              <w:pStyle w:val="TAH"/>
              <w:rPr>
                <w:rFonts w:cs="Arial"/>
                <w:lang w:eastAsia="zh-CN"/>
              </w:rPr>
            </w:pPr>
            <w:r>
              <w:rPr>
                <w:rFonts w:cs="Arial"/>
                <w:lang w:eastAsia="zh-CN"/>
              </w:rPr>
              <w:t>[dB]</w:t>
            </w:r>
          </w:p>
        </w:tc>
      </w:tr>
      <w:tr w:rsidR="005C7C44" w:rsidRPr="00340914" w14:paraId="3648C4F2" w14:textId="77777777" w:rsidTr="00A03E4A">
        <w:trPr>
          <w:trHeight w:val="641"/>
          <w:jc w:val="center"/>
        </w:trPr>
        <w:tc>
          <w:tcPr>
            <w:tcW w:w="1007" w:type="dxa"/>
            <w:vAlign w:val="center"/>
          </w:tcPr>
          <w:p w14:paraId="720850BD" w14:textId="77777777" w:rsidR="005C7C44" w:rsidRPr="00340914" w:rsidRDefault="005C7C44" w:rsidP="00A03E4A">
            <w:pPr>
              <w:pStyle w:val="TAC"/>
              <w:rPr>
                <w:lang w:eastAsia="zh-CN"/>
              </w:rPr>
            </w:pPr>
            <w:r w:rsidRPr="00340914">
              <w:rPr>
                <w:rFonts w:hint="eastAsia"/>
                <w:lang w:eastAsia="zh-CN"/>
              </w:rPr>
              <w:t>1</w:t>
            </w:r>
          </w:p>
        </w:tc>
        <w:tc>
          <w:tcPr>
            <w:tcW w:w="1007" w:type="dxa"/>
            <w:vAlign w:val="center"/>
          </w:tcPr>
          <w:p w14:paraId="440E517B" w14:textId="77777777" w:rsidR="005C7C44" w:rsidRPr="00340914" w:rsidRDefault="005C7C44" w:rsidP="00A03E4A">
            <w:pPr>
              <w:pStyle w:val="TAC"/>
              <w:rPr>
                <w:lang w:eastAsia="zh-CN"/>
              </w:rPr>
            </w:pPr>
            <w:r w:rsidRPr="00340914">
              <w:rPr>
                <w:rFonts w:hint="eastAsia"/>
                <w:lang w:eastAsia="zh-CN"/>
              </w:rPr>
              <w:t>2</w:t>
            </w:r>
          </w:p>
        </w:tc>
        <w:tc>
          <w:tcPr>
            <w:tcW w:w="1117" w:type="dxa"/>
            <w:vAlign w:val="center"/>
          </w:tcPr>
          <w:p w14:paraId="7458A808" w14:textId="77777777" w:rsidR="005C7C44" w:rsidRPr="00340914" w:rsidRDefault="005C7C44" w:rsidP="00A03E4A">
            <w:pPr>
              <w:pStyle w:val="TAC"/>
              <w:rPr>
                <w:lang w:eastAsia="zh-CN"/>
              </w:rPr>
            </w:pPr>
            <w:r w:rsidRPr="00340914">
              <w:rPr>
                <w:lang w:eastAsia="zh-CN"/>
              </w:rPr>
              <w:t>1</w:t>
            </w:r>
            <w:r w:rsidRPr="00340914">
              <w:rPr>
                <w:rFonts w:hint="eastAsia"/>
                <w:lang w:eastAsia="zh-CN"/>
              </w:rPr>
              <w:t>5KHz</w:t>
            </w:r>
          </w:p>
        </w:tc>
        <w:tc>
          <w:tcPr>
            <w:tcW w:w="1197" w:type="dxa"/>
            <w:vAlign w:val="center"/>
          </w:tcPr>
          <w:p w14:paraId="08333EA2" w14:textId="77777777" w:rsidR="005C7C44" w:rsidRPr="00340914" w:rsidRDefault="005C7C44" w:rsidP="00A03E4A">
            <w:pPr>
              <w:pStyle w:val="TAC"/>
              <w:rPr>
                <w:lang w:eastAsia="zh-CN"/>
              </w:rPr>
            </w:pPr>
            <w:r w:rsidRPr="00340914">
              <w:rPr>
                <w:rFonts w:hint="eastAsia"/>
                <w:lang w:eastAsia="zh-CN"/>
              </w:rPr>
              <w:t>1</w:t>
            </w:r>
            <w:r>
              <w:rPr>
                <w:lang w:eastAsia="zh-CN"/>
              </w:rPr>
              <w:t>2</w:t>
            </w:r>
          </w:p>
        </w:tc>
        <w:tc>
          <w:tcPr>
            <w:tcW w:w="1267" w:type="dxa"/>
            <w:vAlign w:val="center"/>
          </w:tcPr>
          <w:p w14:paraId="30F68CEB" w14:textId="77777777" w:rsidR="005C7C44" w:rsidRPr="00340914" w:rsidRDefault="005C7C44" w:rsidP="00A03E4A">
            <w:pPr>
              <w:pStyle w:val="TAC"/>
              <w:rPr>
                <w:lang w:eastAsia="zh-CN"/>
              </w:rPr>
            </w:pPr>
            <w:r w:rsidRPr="00340914">
              <w:rPr>
                <w:rFonts w:hint="eastAsia"/>
                <w:lang w:eastAsia="zh-CN"/>
              </w:rPr>
              <w:t>ETU 1Hz Low</w:t>
            </w:r>
          </w:p>
        </w:tc>
        <w:tc>
          <w:tcPr>
            <w:tcW w:w="827" w:type="dxa"/>
            <w:vAlign w:val="center"/>
          </w:tcPr>
          <w:p w14:paraId="7D88D275" w14:textId="77777777" w:rsidR="005C7C44" w:rsidRPr="00542892" w:rsidRDefault="005C7C44" w:rsidP="00A03E4A">
            <w:pPr>
              <w:pStyle w:val="TAC"/>
              <w:rPr>
                <w:highlight w:val="yellow"/>
                <w:lang w:eastAsia="zh-CN"/>
              </w:rPr>
            </w:pPr>
            <w:r w:rsidRPr="00C014B2">
              <w:t>A</w:t>
            </w:r>
            <w:r w:rsidRPr="00C014B2">
              <w:rPr>
                <w:rFonts w:hint="eastAsia"/>
                <w:lang w:eastAsia="zh-CN"/>
              </w:rPr>
              <w:t>16</w:t>
            </w:r>
            <w:r w:rsidRPr="00C014B2">
              <w:t>-</w:t>
            </w:r>
            <w:r>
              <w:t>7</w:t>
            </w:r>
          </w:p>
        </w:tc>
        <w:tc>
          <w:tcPr>
            <w:tcW w:w="1086" w:type="dxa"/>
            <w:vAlign w:val="center"/>
          </w:tcPr>
          <w:p w14:paraId="04FED076" w14:textId="77777777" w:rsidR="005C7C44" w:rsidRPr="00542892" w:rsidRDefault="005C7C44" w:rsidP="00A03E4A">
            <w:pPr>
              <w:pStyle w:val="TAC"/>
              <w:rPr>
                <w:highlight w:val="yellow"/>
                <w:lang w:eastAsia="zh-CN"/>
              </w:rPr>
            </w:pPr>
            <w:r w:rsidRPr="00C014B2">
              <w:t>1</w:t>
            </w:r>
          </w:p>
        </w:tc>
        <w:tc>
          <w:tcPr>
            <w:tcW w:w="1208" w:type="dxa"/>
            <w:vAlign w:val="center"/>
          </w:tcPr>
          <w:p w14:paraId="3E8FFF62" w14:textId="77777777" w:rsidR="005C7C44" w:rsidRPr="00340914" w:rsidRDefault="005C7C44" w:rsidP="00A03E4A">
            <w:pPr>
              <w:pStyle w:val="TAC"/>
            </w:pPr>
            <w:r w:rsidRPr="00340914">
              <w:rPr>
                <w:rFonts w:hint="eastAsia"/>
                <w:lang w:eastAsia="zh-CN"/>
              </w:rPr>
              <w:t>7</w:t>
            </w:r>
            <w:r w:rsidRPr="00340914">
              <w:t>0%</w:t>
            </w:r>
          </w:p>
        </w:tc>
        <w:tc>
          <w:tcPr>
            <w:tcW w:w="1176" w:type="dxa"/>
            <w:vAlign w:val="center"/>
          </w:tcPr>
          <w:p w14:paraId="35451524" w14:textId="77777777" w:rsidR="005C7C44" w:rsidRPr="00340914" w:rsidRDefault="005C7C44" w:rsidP="00A03E4A">
            <w:pPr>
              <w:pStyle w:val="TAC"/>
              <w:rPr>
                <w:lang w:eastAsia="zh-CN"/>
              </w:rPr>
            </w:pPr>
            <w:del w:id="6" w:author="Nokia" w:date="2022-11-07T22:32:00Z">
              <w:r w:rsidDel="005C7C44">
                <w:rPr>
                  <w:lang w:eastAsia="zh-CN"/>
                </w:rPr>
                <w:delText>[</w:delText>
              </w:r>
            </w:del>
            <w:r>
              <w:rPr>
                <w:lang w:eastAsia="zh-CN"/>
              </w:rPr>
              <w:t>9.7</w:t>
            </w:r>
            <w:del w:id="7" w:author="Nokia" w:date="2022-11-07T22:32:00Z">
              <w:r w:rsidDel="005C7C44">
                <w:rPr>
                  <w:lang w:eastAsia="zh-CN"/>
                </w:rPr>
                <w:delText>]</w:delText>
              </w:r>
            </w:del>
          </w:p>
        </w:tc>
      </w:tr>
    </w:tbl>
    <w:p w14:paraId="20B83A9A" w14:textId="699555D9" w:rsidR="005C7C44" w:rsidRDefault="005C7C44" w:rsidP="005C7C44">
      <w:pPr>
        <w:rPr>
          <w:ins w:id="8" w:author="Nokia" w:date="2022-11-07T22:32:00Z"/>
          <w:rFonts w:eastAsia="SimSun"/>
        </w:rPr>
      </w:pPr>
    </w:p>
    <w:p w14:paraId="65782C4F" w14:textId="77777777" w:rsidR="005C7C44" w:rsidRDefault="005C7C44" w:rsidP="005C7C44">
      <w:pPr>
        <w:pStyle w:val="NO"/>
        <w:rPr>
          <w:moveTo w:id="9" w:author="Nokia" w:date="2022-11-07T22:32:00Z"/>
          <w:rFonts w:eastAsia="SimSun"/>
        </w:rPr>
      </w:pPr>
      <w:moveToRangeStart w:id="10" w:author="Nokia" w:date="2022-11-07T22:32:00Z" w:name="move118752765"/>
      <w:moveTo w:id="11" w:author="Nokia" w:date="2022-11-07T22:32:00Z">
        <w:r w:rsidRPr="008E21F4">
          <w:rPr>
            <w:rFonts w:eastAsia="SimSun"/>
          </w:rPr>
          <w:t>NOTE:</w:t>
        </w:r>
        <w:r w:rsidRPr="008E21F4">
          <w:rPr>
            <w:rFonts w:eastAsia="SimSun"/>
          </w:rPr>
          <w:tab/>
          <w:t xml:space="preserve">If the above Test Requirement differs from the Minimum </w:t>
        </w:r>
        <w:proofErr w:type="gramStart"/>
        <w:r w:rsidRPr="008E21F4">
          <w:rPr>
            <w:rFonts w:eastAsia="SimSun"/>
          </w:rPr>
          <w:t>Requirement</w:t>
        </w:r>
        <w:proofErr w:type="gramEnd"/>
        <w:r w:rsidRPr="008E21F4">
          <w:rPr>
            <w:rFonts w:eastAsia="SimSun"/>
          </w:rPr>
          <w:t xml:space="preserve"> then the Test Tolerance applied for this test is non-zero. The Test Tolerance for this test and the explanation of how the Minimum Requirement has been relaxed by the Test Tolerance is given in Annex G.</w:t>
        </w:r>
      </w:moveTo>
    </w:p>
    <w:moveToRangeEnd w:id="10"/>
    <w:p w14:paraId="2A169FE1" w14:textId="77777777" w:rsidR="005C7C44" w:rsidRPr="008E21F4" w:rsidRDefault="005C7C44" w:rsidP="007226EC">
      <w:pPr>
        <w:pStyle w:val="NO"/>
        <w:rPr>
          <w:rFonts w:eastAsia="SimSun"/>
        </w:rPr>
      </w:pPr>
    </w:p>
    <w:p w14:paraId="035ED0F7" w14:textId="0338F224" w:rsidR="007226EC" w:rsidRDefault="007226EC" w:rsidP="007226EC">
      <w:pPr>
        <w:jc w:val="center"/>
        <w:rPr>
          <w:rFonts w:cs="v3.7.0"/>
          <w:b/>
          <w:bCs/>
          <w:color w:val="FF0000"/>
          <w:sz w:val="28"/>
          <w:szCs w:val="28"/>
        </w:rPr>
      </w:pPr>
      <w:bookmarkStart w:id="12" w:name="_Toc21338223"/>
      <w:bookmarkStart w:id="13" w:name="_Toc29808331"/>
      <w:bookmarkStart w:id="14" w:name="_Toc37068250"/>
      <w:bookmarkStart w:id="15" w:name="_Toc37083795"/>
      <w:bookmarkStart w:id="16" w:name="_Toc37084137"/>
      <w:bookmarkStart w:id="17" w:name="_Toc40209499"/>
      <w:bookmarkStart w:id="18" w:name="_Toc40209841"/>
      <w:bookmarkStart w:id="19" w:name="_Toc45892800"/>
      <w:bookmarkStart w:id="20" w:name="_Toc53176657"/>
      <w:bookmarkStart w:id="21" w:name="_Toc61120970"/>
      <w:bookmarkStart w:id="22" w:name="_Toc67918142"/>
      <w:bookmarkStart w:id="23" w:name="_Toc76298185"/>
      <w:bookmarkStart w:id="24" w:name="_Toc76572197"/>
      <w:bookmarkStart w:id="25" w:name="_Toc76652064"/>
      <w:bookmarkStart w:id="26" w:name="_Toc76652902"/>
      <w:bookmarkStart w:id="27" w:name="_Toc83742174"/>
      <w:bookmarkStart w:id="28" w:name="_Toc91440664"/>
      <w:bookmarkStart w:id="29"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p w14:paraId="3BDA7E17" w14:textId="77777777" w:rsidR="002C211B" w:rsidRDefault="002C211B" w:rsidP="005C7C44">
      <w:pPr>
        <w:rPr>
          <w:rFonts w:cs="v3.7.0"/>
          <w:b/>
          <w:bCs/>
          <w:color w:val="FF0000"/>
          <w:sz w:val="28"/>
          <w:szCs w:val="28"/>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5874" w14:textId="77777777" w:rsidR="004F1184" w:rsidRDefault="004F1184">
      <w:r>
        <w:separator/>
      </w:r>
    </w:p>
  </w:endnote>
  <w:endnote w:type="continuationSeparator" w:id="0">
    <w:p w14:paraId="4B753303" w14:textId="77777777" w:rsidR="004F1184" w:rsidRDefault="004F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C644" w14:textId="77777777" w:rsidR="004F1184" w:rsidRDefault="004F1184">
      <w:r>
        <w:separator/>
      </w:r>
    </w:p>
  </w:footnote>
  <w:footnote w:type="continuationSeparator" w:id="0">
    <w:p w14:paraId="2EF577B4" w14:textId="77777777" w:rsidR="004F1184" w:rsidRDefault="004F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6394"/>
    <w:rsid w:val="000B4A59"/>
    <w:rsid w:val="000B7FED"/>
    <w:rsid w:val="000C038A"/>
    <w:rsid w:val="000C6598"/>
    <w:rsid w:val="000D44B3"/>
    <w:rsid w:val="001038FE"/>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86A7A"/>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BF6"/>
    <w:rsid w:val="0095202D"/>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B09B7"/>
    <w:rsid w:val="00EC122D"/>
    <w:rsid w:val="00ED03B4"/>
    <w:rsid w:val="00ED7498"/>
    <w:rsid w:val="00EE322C"/>
    <w:rsid w:val="00EE7D7C"/>
    <w:rsid w:val="00F218AC"/>
    <w:rsid w:val="00F25D98"/>
    <w:rsid w:val="00F300FB"/>
    <w:rsid w:val="00F67E4C"/>
    <w:rsid w:val="00F7224F"/>
    <w:rsid w:val="00F737C0"/>
    <w:rsid w:val="00F9342E"/>
    <w:rsid w:val="00F975B9"/>
    <w:rsid w:val="00FA1237"/>
    <w:rsid w:val="00FA157B"/>
    <w:rsid w:val="00FB6386"/>
    <w:rsid w:val="00FE50F8"/>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71c5aaf6-e6ce-465b-b873-5148d2a4c105"/>
    <ds:schemaRef ds:uri="http://purl.org/dc/elements/1.1/"/>
    <ds:schemaRef ds:uri="http://purl.org/dc/dcmitype/"/>
    <ds:schemaRef ds:uri="http://schemas.microsoft.com/office/2006/metadata/properties"/>
    <ds:schemaRef ds:uri="http://www.w3.org/XML/1998/namespace"/>
    <ds:schemaRef ds:uri="http://schemas.microsoft.com/office/2006/documentManagement/types"/>
    <ds:schemaRef ds:uri="3b34c8f0-1ef5-4d1e-bb66-517ce7fe7356"/>
    <ds:schemaRef ds:uri="0b6aed8e-0313-4d17-80ff-d0e5da4931c5"/>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764</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2022-11-07T22:12:00Z</dcterms:created>
  <dcterms:modified xsi:type="dcterms:W3CDTF">2022-11-07T22:12:00Z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