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01B4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TSG</w:t>
        </w:r>
        <w:r w:rsidR="00F8009E">
          <w:rPr>
            <w:b/>
            <w:noProof/>
            <w:sz w:val="24"/>
          </w:rPr>
          <w:t xml:space="preserve"> </w:t>
        </w:r>
        <w:r w:rsidR="00F8009E">
          <w:rPr>
            <w:rFonts w:hint="eastAsia"/>
            <w:b/>
            <w:noProof/>
            <w:sz w:val="24"/>
            <w:lang w:eastAsia="zh-CN"/>
          </w:rPr>
          <w:t>R</w:t>
        </w:r>
        <w:r w:rsidR="00F8009E">
          <w:rPr>
            <w:b/>
            <w:noProof/>
            <w:sz w:val="24"/>
            <w:lang w:eastAsia="zh-CN"/>
          </w:rPr>
          <w:t>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8009E">
          <w:rPr>
            <w:b/>
            <w:noProof/>
            <w:sz w:val="24"/>
          </w:rPr>
          <w:t>105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C438E" w:rsidRPr="00CC438E">
          <w:rPr>
            <w:b/>
            <w:i/>
            <w:noProof/>
            <w:sz w:val="28"/>
            <w:lang w:eastAsia="zh-CN"/>
          </w:rPr>
          <w:t>R4-2219023</w:t>
        </w:r>
      </w:fldSimple>
    </w:p>
    <w:p w14:paraId="7CB45193" w14:textId="493C3A69" w:rsidR="001E41F3" w:rsidRDefault="00C82A5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8009E">
          <w:rPr>
            <w:rFonts w:eastAsia="宋体" w:cs="Arial"/>
            <w:b/>
            <w:sz w:val="24"/>
            <w:szCs w:val="24"/>
            <w:lang w:eastAsia="zh-CN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8009E" w:rsidRPr="00F8009E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8009E">
          <w:rPr>
            <w:b/>
            <w:noProof/>
            <w:sz w:val="24"/>
          </w:rPr>
          <w:t>November 14</w:t>
        </w:r>
        <w:r w:rsidR="00F8009E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8009E">
          <w:rPr>
            <w:b/>
            <w:noProof/>
            <w:sz w:val="24"/>
          </w:rPr>
          <w:t>November 18</w:t>
        </w:r>
        <w:r w:rsidR="00F8009E" w:rsidRPr="00F8009E">
          <w:rPr>
            <w:b/>
            <w:noProof/>
            <w:sz w:val="24"/>
            <w:vertAlign w:val="superscript"/>
          </w:rPr>
          <w:t>th</w:t>
        </w:r>
        <w:r w:rsidR="00F8009E">
          <w:rPr>
            <w:b/>
            <w:noProof/>
            <w:sz w:val="24"/>
          </w:rPr>
          <w:t>,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602491" w:rsidR="001E41F3" w:rsidRPr="00410371" w:rsidRDefault="00C82A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8009E">
                <w:rPr>
                  <w:b/>
                  <w:noProof/>
                  <w:sz w:val="28"/>
                </w:rPr>
                <w:t>36.104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D923C6" w:rsidR="001E41F3" w:rsidRPr="00410371" w:rsidRDefault="00C82A5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32536" w:rsidRPr="00D32536">
                <w:rPr>
                  <w:b/>
                  <w:noProof/>
                  <w:sz w:val="28"/>
                </w:rPr>
                <w:t>4961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F51AB8" w:rsidR="001E41F3" w:rsidRPr="00410371" w:rsidRDefault="00C82A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</w:t>
              </w:r>
              <w:r w:rsidR="00F8009E">
                <w:rPr>
                  <w:b/>
                  <w:noProof/>
                  <w:sz w:val="28"/>
                </w:rPr>
                <w:t>-</w:t>
              </w:r>
              <w:r w:rsidR="00E13F3D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B6AC93" w:rsidR="001E41F3" w:rsidRPr="00410371" w:rsidRDefault="00C82A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8009E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153B18" w:rsidR="00F25D98" w:rsidRDefault="00F800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08726A" w:rsidR="001E41F3" w:rsidRDefault="00C82A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8009E">
                <w:t>CR on NPUSCH format1 demodulation requirement for TS 36.104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010F69" w:rsidR="001E41F3" w:rsidRDefault="00C82A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F8009E">
                <w:rPr>
                  <w:noProof/>
                </w:rPr>
                <w:t>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32AB4C" w:rsidR="001E41F3" w:rsidRDefault="00C82A5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8009E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F6D24B" w:rsidR="001E41F3" w:rsidRDefault="00C82A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F8009E" w:rsidRPr="00090215">
                  <w:rPr>
                    <w:rFonts w:cs="Arial"/>
                    <w:sz w:val="18"/>
                    <w:szCs w:val="18"/>
                    <w:lang w:eastAsia="ja-JP"/>
                  </w:rPr>
                  <w:t>NB_IOTenh4_LTE_eMTC6-Perf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2AE548" w:rsidR="001E41F3" w:rsidRDefault="00C82A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8009E">
                <w:rPr>
                  <w:noProof/>
                </w:rPr>
                <w:t>2022-11-6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E314DB" w:rsidR="001E41F3" w:rsidRDefault="00C82A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8009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EB6CA4" w:rsidR="001E41F3" w:rsidRDefault="00C82A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8009E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EDEA7C" w:rsidR="001E41F3" w:rsidRDefault="00F80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BS demoulation requirement for NB-IoT with 16QAM has been introduced into Rel-17 Additional enhancements for NB-IoT and LTE-MTC WI.The requirement has been specfied with []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B44BC8" w:rsidR="001E41F3" w:rsidRDefault="00F800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[] for requirement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7B79AF" w:rsidR="001E41F3" w:rsidRDefault="00F800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Rel-17 NB-IoT with 16 QAM requirement can not be verfied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07462A" w:rsidR="001E41F3" w:rsidRDefault="00F800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.5.1.1.1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F1319C" w:rsidR="001E41F3" w:rsidRDefault="00F800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9090FAE" w:rsidR="001E41F3" w:rsidRDefault="00F800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4337C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8009E">
              <w:rPr>
                <w:noProof/>
              </w:rPr>
              <w:t xml:space="preserve"> 36.141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B502B" w:rsidR="001E41F3" w:rsidRDefault="00F800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6362265" w:rsidR="001E41F3" w:rsidRPr="00F8009E" w:rsidRDefault="00F8009E" w:rsidP="00F8009E">
      <w:pPr>
        <w:jc w:val="center"/>
        <w:rPr>
          <w:noProof/>
          <w:color w:val="FF0000"/>
          <w:lang w:eastAsia="zh-CN"/>
        </w:rPr>
      </w:pPr>
      <w:r w:rsidRPr="00F8009E">
        <w:rPr>
          <w:rFonts w:hint="eastAsia"/>
          <w:noProof/>
          <w:color w:val="FF0000"/>
          <w:lang w:eastAsia="zh-CN"/>
        </w:rPr>
        <w:lastRenderedPageBreak/>
        <w:t>&lt;</w:t>
      </w:r>
      <w:r w:rsidRPr="00F8009E">
        <w:rPr>
          <w:noProof/>
          <w:color w:val="FF0000"/>
          <w:lang w:eastAsia="zh-CN"/>
        </w:rPr>
        <w:t>Start of Change 1&gt;</w:t>
      </w:r>
    </w:p>
    <w:p w14:paraId="6EB44E74" w14:textId="77777777" w:rsidR="00F8009E" w:rsidRPr="00340914" w:rsidRDefault="00F8009E" w:rsidP="00F8009E">
      <w:pPr>
        <w:pStyle w:val="Heading5"/>
      </w:pPr>
      <w:bookmarkStart w:id="1" w:name="_Toc20997879"/>
      <w:bookmarkStart w:id="2" w:name="_Toc29478558"/>
      <w:bookmarkStart w:id="3" w:name="_Toc35933156"/>
      <w:bookmarkStart w:id="4" w:name="_Toc35935444"/>
      <w:bookmarkStart w:id="5" w:name="_Toc37163028"/>
      <w:bookmarkStart w:id="6" w:name="_Toc37173356"/>
      <w:bookmarkStart w:id="7" w:name="_Toc37173608"/>
      <w:bookmarkStart w:id="8" w:name="_Toc44754164"/>
      <w:bookmarkStart w:id="9" w:name="_Toc45825592"/>
      <w:bookmarkStart w:id="10" w:name="_Toc45825844"/>
      <w:bookmarkStart w:id="11" w:name="_Toc45826096"/>
      <w:bookmarkStart w:id="12" w:name="_Toc45826348"/>
      <w:bookmarkStart w:id="13" w:name="_Toc52466514"/>
      <w:bookmarkStart w:id="14" w:name="_Toc66869499"/>
      <w:bookmarkStart w:id="15" w:name="_Toc66872317"/>
      <w:bookmarkStart w:id="16" w:name="_Toc75173474"/>
      <w:bookmarkStart w:id="17" w:name="_Toc76497290"/>
      <w:bookmarkStart w:id="18" w:name="_Toc82894091"/>
      <w:bookmarkStart w:id="19" w:name="_Toc89684622"/>
      <w:bookmarkStart w:id="20" w:name="_Toc98574763"/>
      <w:r w:rsidRPr="00340914">
        <w:t>8.5.1.1</w:t>
      </w:r>
      <w:r w:rsidRPr="00340914">
        <w:rPr>
          <w:rFonts w:hint="eastAsia"/>
          <w:lang w:eastAsia="zh-CN"/>
        </w:rPr>
        <w:t>.1</w:t>
      </w:r>
      <w:r w:rsidRPr="00340914">
        <w:tab/>
        <w:t>Minimum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632A3AA" w14:textId="77777777" w:rsidR="00F8009E" w:rsidRPr="00340914" w:rsidRDefault="00F8009E" w:rsidP="00F8009E">
      <w:pPr>
        <w:rPr>
          <w:lang w:eastAsia="zh-CN"/>
        </w:rPr>
      </w:pPr>
      <w:r w:rsidRPr="00340914">
        <w:t>The throughput shall be equal to or larger than the fraction of maximum throughput stated in table 8.5.1</w:t>
      </w:r>
      <w:r w:rsidRPr="00340914">
        <w:rPr>
          <w:rFonts w:hint="eastAsia"/>
          <w:lang w:eastAsia="zh-CN"/>
        </w:rPr>
        <w:t>.1</w:t>
      </w:r>
      <w:r w:rsidRPr="00340914">
        <w:t>.1-1</w:t>
      </w:r>
      <w:r w:rsidRPr="00340914">
        <w:rPr>
          <w:lang w:eastAsia="zh-CN"/>
        </w:rPr>
        <w:t xml:space="preserve"> for </w:t>
      </w:r>
      <w:r w:rsidRPr="00340914">
        <w:rPr>
          <w:rFonts w:hint="eastAsia"/>
          <w:lang w:eastAsia="zh-CN"/>
        </w:rPr>
        <w:t xml:space="preserve">the single-subcarrier of 3.75KHz subcarrier spacing,  in </w:t>
      </w:r>
      <w:r w:rsidRPr="00340914">
        <w:t>table 8.5.1</w:t>
      </w:r>
      <w:r w:rsidRPr="00340914">
        <w:rPr>
          <w:rFonts w:hint="eastAsia"/>
          <w:lang w:eastAsia="zh-CN"/>
        </w:rPr>
        <w:t>.1</w:t>
      </w:r>
      <w:r w:rsidRPr="00340914">
        <w:t>.1-</w:t>
      </w:r>
      <w:r w:rsidRPr="00340914">
        <w:rPr>
          <w:rFonts w:hint="eastAsia"/>
          <w:lang w:eastAsia="zh-CN"/>
        </w:rPr>
        <w:t>2</w:t>
      </w:r>
      <w:r w:rsidRPr="00340914">
        <w:rPr>
          <w:lang w:eastAsia="zh-CN"/>
        </w:rPr>
        <w:t xml:space="preserve"> for</w:t>
      </w:r>
      <w:r w:rsidRPr="00340914">
        <w:rPr>
          <w:rFonts w:hint="eastAsia"/>
          <w:lang w:eastAsia="zh-CN"/>
        </w:rPr>
        <w:t xml:space="preserve"> 15KHz subcarrier spacing at the given SNR for </w:t>
      </w:r>
      <w:r w:rsidRPr="00340914">
        <w:rPr>
          <w:lang w:eastAsia="zh-CN"/>
        </w:rPr>
        <w:t>1</w:t>
      </w:r>
      <w:r w:rsidRPr="00340914">
        <w:rPr>
          <w:rFonts w:hint="eastAsia"/>
          <w:lang w:eastAsia="zh-CN"/>
        </w:rPr>
        <w:t xml:space="preserve">Tx, and </w:t>
      </w:r>
      <w:r w:rsidRPr="00340914">
        <w:t>in table 8.5.1</w:t>
      </w:r>
      <w:r w:rsidRPr="00340914">
        <w:rPr>
          <w:rFonts w:hint="eastAsia"/>
          <w:lang w:eastAsia="zh-CN"/>
        </w:rPr>
        <w:t>.1</w:t>
      </w:r>
      <w:r w:rsidRPr="00340914">
        <w:t>.1-</w:t>
      </w:r>
      <w:r w:rsidRPr="00340914">
        <w:rPr>
          <w:rFonts w:hint="eastAsia"/>
          <w:lang w:eastAsia="zh-CN"/>
        </w:rPr>
        <w:t>3</w:t>
      </w:r>
      <w:r w:rsidRPr="00340914">
        <w:rPr>
          <w:lang w:eastAsia="zh-CN"/>
        </w:rPr>
        <w:t xml:space="preserve"> for </w:t>
      </w:r>
      <w:r w:rsidRPr="00340914">
        <w:rPr>
          <w:rFonts w:hint="eastAsia"/>
          <w:lang w:eastAsia="zh-CN"/>
        </w:rPr>
        <w:t xml:space="preserve">multi-subcarrier of 15KHz subcarrier spacing at the given SNR for </w:t>
      </w:r>
      <w:r w:rsidRPr="00340914">
        <w:rPr>
          <w:lang w:eastAsia="zh-CN"/>
        </w:rPr>
        <w:t>1</w:t>
      </w:r>
      <w:r w:rsidRPr="00340914">
        <w:rPr>
          <w:rFonts w:hint="eastAsia"/>
          <w:lang w:eastAsia="zh-CN"/>
        </w:rPr>
        <w:t>Tx.</w:t>
      </w:r>
    </w:p>
    <w:p w14:paraId="2FBD7D69" w14:textId="77777777" w:rsidR="00F8009E" w:rsidRPr="00340914" w:rsidRDefault="00F8009E" w:rsidP="00F8009E">
      <w:pPr>
        <w:pStyle w:val="TH"/>
      </w:pPr>
      <w:r w:rsidRPr="00340914">
        <w:t>Table 8.5.1.</w:t>
      </w:r>
      <w:r w:rsidRPr="00340914">
        <w:rPr>
          <w:rFonts w:hint="eastAsia"/>
          <w:lang w:eastAsia="zh-CN"/>
        </w:rPr>
        <w:t>1.</w:t>
      </w:r>
      <w:r w:rsidRPr="00340914">
        <w:t xml:space="preserve">1-1: Minimum requirements for </w:t>
      </w:r>
      <w:r w:rsidRPr="00340914">
        <w:rPr>
          <w:rFonts w:hint="eastAsia"/>
          <w:lang w:eastAsia="zh-CN"/>
        </w:rPr>
        <w:t>N</w:t>
      </w:r>
      <w:r w:rsidRPr="00340914">
        <w:t>PUSCH</w:t>
      </w:r>
      <w:r w:rsidRPr="00340914">
        <w:rPr>
          <w:rFonts w:hint="eastAsia"/>
          <w:lang w:eastAsia="zh-CN"/>
        </w:rPr>
        <w:t xml:space="preserve"> format 1, 200KHz Channel Bandwidth, 3.75KHz subcarrier spacing, </w:t>
      </w:r>
      <w:r w:rsidRPr="00340914">
        <w:rPr>
          <w:lang w:eastAsia="zh-CN"/>
        </w:rPr>
        <w:t>1Tx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27"/>
        <w:gridCol w:w="1096"/>
        <w:gridCol w:w="1176"/>
        <w:gridCol w:w="597"/>
      </w:tblGrid>
      <w:tr w:rsidR="00F8009E" w:rsidRPr="00340914" w14:paraId="15A27EC8" w14:textId="77777777" w:rsidTr="009D7481">
        <w:trPr>
          <w:jc w:val="center"/>
        </w:trPr>
        <w:tc>
          <w:tcPr>
            <w:tcW w:w="1007" w:type="dxa"/>
          </w:tcPr>
          <w:p w14:paraId="1380F805" w14:textId="77777777" w:rsidR="00F8009E" w:rsidRPr="00340914" w:rsidRDefault="00F8009E" w:rsidP="009D7481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</w:rPr>
              <w:t>X antennas</w:t>
            </w:r>
          </w:p>
        </w:tc>
        <w:tc>
          <w:tcPr>
            <w:tcW w:w="1007" w:type="dxa"/>
          </w:tcPr>
          <w:p w14:paraId="55B7873F" w14:textId="77777777" w:rsidR="00F8009E" w:rsidRPr="00340914" w:rsidRDefault="00F8009E" w:rsidP="009D7481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Number of RX antennas</w:t>
            </w:r>
          </w:p>
        </w:tc>
        <w:tc>
          <w:tcPr>
            <w:tcW w:w="1117" w:type="dxa"/>
          </w:tcPr>
          <w:p w14:paraId="7CCC54E6" w14:textId="77777777" w:rsidR="00F8009E" w:rsidRPr="00340914" w:rsidRDefault="00F8009E" w:rsidP="009D7481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1197" w:type="dxa"/>
          </w:tcPr>
          <w:p w14:paraId="45E1F3AA" w14:textId="77777777" w:rsidR="00F8009E" w:rsidRPr="00340914" w:rsidRDefault="00F8009E" w:rsidP="009D7481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267" w:type="dxa"/>
          </w:tcPr>
          <w:p w14:paraId="084DA132" w14:textId="77777777" w:rsidR="00F8009E" w:rsidRPr="00340914" w:rsidRDefault="00F8009E" w:rsidP="009D7481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/>
                <w:lang w:val="fr-FR"/>
              </w:rPr>
              <w:t>Propagation conditions</w:t>
            </w:r>
            <w:r w:rsidRPr="00340914">
              <w:rPr>
                <w:rFonts w:cs="Arial"/>
                <w:lang w:val="fr-FR" w:eastAsia="zh-CN"/>
              </w:rPr>
              <w:t xml:space="preserve"> </w:t>
            </w:r>
            <w:r w:rsidRPr="00340914">
              <w:rPr>
                <w:rFonts w:cs="Arial"/>
                <w:lang w:val="fr-FR"/>
              </w:rPr>
              <w:t xml:space="preserve">and </w:t>
            </w:r>
            <w:proofErr w:type="spellStart"/>
            <w:r w:rsidRPr="00340914">
              <w:rPr>
                <w:rFonts w:cs="Arial"/>
                <w:lang w:val="fr-FR" w:eastAsia="zh-CN"/>
              </w:rPr>
              <w:t>c</w:t>
            </w:r>
            <w:r w:rsidRPr="00340914">
              <w:rPr>
                <w:rFonts w:cs="Arial"/>
                <w:lang w:val="fr-FR"/>
              </w:rPr>
              <w:t>orrelation</w:t>
            </w:r>
            <w:proofErr w:type="spellEnd"/>
            <w:r w:rsidRPr="00340914">
              <w:rPr>
                <w:rFonts w:cs="Arial"/>
                <w:lang w:val="fr-FR"/>
              </w:rPr>
              <w:t xml:space="preserve"> </w:t>
            </w:r>
            <w:r w:rsidRPr="00340914">
              <w:rPr>
                <w:rFonts w:cs="Arial"/>
                <w:lang w:val="fr-FR" w:eastAsia="zh-CN"/>
              </w:rPr>
              <w:t>m</w:t>
            </w:r>
            <w:r w:rsidRPr="00340914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826" w:type="dxa"/>
          </w:tcPr>
          <w:p w14:paraId="252DA5E0" w14:textId="77777777" w:rsidR="00F8009E" w:rsidRPr="00340914" w:rsidRDefault="00F8009E" w:rsidP="009D7481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FRC</w:t>
            </w:r>
            <w:r w:rsidRPr="00340914">
              <w:rPr>
                <w:rFonts w:cs="Arial"/>
              </w:rPr>
              <w:br/>
              <w:t>(Annex A)</w:t>
            </w:r>
          </w:p>
        </w:tc>
        <w:tc>
          <w:tcPr>
            <w:tcW w:w="1096" w:type="dxa"/>
          </w:tcPr>
          <w:p w14:paraId="63414A61" w14:textId="77777777" w:rsidR="00F8009E" w:rsidRPr="00340914" w:rsidRDefault="00F8009E" w:rsidP="009D7481">
            <w:pPr>
              <w:pStyle w:val="TAH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Repetition number</w:t>
            </w:r>
          </w:p>
        </w:tc>
        <w:tc>
          <w:tcPr>
            <w:tcW w:w="1176" w:type="dxa"/>
          </w:tcPr>
          <w:p w14:paraId="5ACF5A6E" w14:textId="77777777" w:rsidR="00F8009E" w:rsidRPr="00340914" w:rsidRDefault="00F8009E" w:rsidP="009D7481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Fraction of  maximum throughput</w:t>
            </w:r>
          </w:p>
        </w:tc>
        <w:tc>
          <w:tcPr>
            <w:tcW w:w="596" w:type="dxa"/>
          </w:tcPr>
          <w:p w14:paraId="5FCD1D14" w14:textId="77777777" w:rsidR="00F8009E" w:rsidRPr="00340914" w:rsidRDefault="00F8009E" w:rsidP="009D7481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SNR</w:t>
            </w:r>
          </w:p>
          <w:p w14:paraId="5AE1706A" w14:textId="77777777" w:rsidR="00F8009E" w:rsidRPr="00340914" w:rsidRDefault="00F8009E" w:rsidP="009D7481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[dB]</w:t>
            </w:r>
          </w:p>
        </w:tc>
      </w:tr>
      <w:tr w:rsidR="00F8009E" w:rsidRPr="00340914" w14:paraId="16A8E281" w14:textId="77777777" w:rsidTr="009D7481">
        <w:trPr>
          <w:jc w:val="center"/>
        </w:trPr>
        <w:tc>
          <w:tcPr>
            <w:tcW w:w="1007" w:type="dxa"/>
            <w:vMerge w:val="restart"/>
            <w:vAlign w:val="center"/>
          </w:tcPr>
          <w:p w14:paraId="15E68431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07" w:type="dxa"/>
            <w:vMerge w:val="restart"/>
            <w:vAlign w:val="center"/>
          </w:tcPr>
          <w:p w14:paraId="476A14DB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117" w:type="dxa"/>
            <w:vMerge w:val="restart"/>
            <w:vAlign w:val="center"/>
          </w:tcPr>
          <w:p w14:paraId="4BAEF338" w14:textId="77777777" w:rsidR="00F8009E" w:rsidRPr="00340914" w:rsidRDefault="00F8009E" w:rsidP="009D748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1197" w:type="dxa"/>
            <w:vMerge w:val="restart"/>
            <w:vAlign w:val="center"/>
          </w:tcPr>
          <w:p w14:paraId="11B58722" w14:textId="77777777" w:rsidR="00F8009E" w:rsidRPr="00340914" w:rsidRDefault="00F8009E" w:rsidP="009D748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267" w:type="dxa"/>
            <w:vMerge w:val="restart"/>
            <w:vAlign w:val="center"/>
          </w:tcPr>
          <w:p w14:paraId="7C0DEA61" w14:textId="77777777" w:rsidR="00F8009E" w:rsidRPr="00340914" w:rsidRDefault="00F8009E" w:rsidP="009D748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826" w:type="dxa"/>
            <w:vMerge w:val="restart"/>
            <w:vAlign w:val="center"/>
          </w:tcPr>
          <w:p w14:paraId="3CE592EF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  <w:p w14:paraId="4E42B2DD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6FD4B288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76" w:type="dxa"/>
            <w:vAlign w:val="center"/>
          </w:tcPr>
          <w:p w14:paraId="4DD1FAF9" w14:textId="77777777" w:rsidR="00F8009E" w:rsidRPr="00340914" w:rsidRDefault="00F8009E" w:rsidP="009D7481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7</w:t>
            </w:r>
            <w:r w:rsidRPr="00340914">
              <w:rPr>
                <w:rFonts w:cs="Arial"/>
              </w:rPr>
              <w:t>0%</w:t>
            </w:r>
          </w:p>
        </w:tc>
        <w:tc>
          <w:tcPr>
            <w:tcW w:w="596" w:type="dxa"/>
            <w:vAlign w:val="center"/>
          </w:tcPr>
          <w:p w14:paraId="0B960E22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-1.9</w:t>
            </w:r>
          </w:p>
        </w:tc>
      </w:tr>
      <w:tr w:rsidR="00F8009E" w:rsidRPr="00340914" w14:paraId="78F247D7" w14:textId="77777777" w:rsidTr="009D7481">
        <w:trPr>
          <w:jc w:val="center"/>
        </w:trPr>
        <w:tc>
          <w:tcPr>
            <w:tcW w:w="1007" w:type="dxa"/>
            <w:vMerge/>
            <w:vAlign w:val="center"/>
          </w:tcPr>
          <w:p w14:paraId="68063285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14:paraId="50CD1958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14:paraId="67521690" w14:textId="77777777" w:rsidR="00F8009E" w:rsidRPr="00340914" w:rsidRDefault="00F8009E" w:rsidP="009D748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53388B19" w14:textId="77777777" w:rsidR="00F8009E" w:rsidRPr="00340914" w:rsidRDefault="00F8009E" w:rsidP="009D748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14:paraId="3B3D106E" w14:textId="77777777" w:rsidR="00F8009E" w:rsidRPr="00340914" w:rsidRDefault="00F8009E" w:rsidP="009D748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14:paraId="30AC1757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5508341A" w14:textId="77777777" w:rsidR="00F8009E" w:rsidRPr="00340914" w:rsidRDefault="00F8009E" w:rsidP="009D7481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1176" w:type="dxa"/>
            <w:vAlign w:val="center"/>
          </w:tcPr>
          <w:p w14:paraId="36C3BEEF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14:paraId="0E80A979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-9</w:t>
            </w:r>
            <w:r w:rsidRPr="00340914">
              <w:rPr>
                <w:rFonts w:cs="Arial"/>
                <w:lang w:eastAsia="zh-CN"/>
              </w:rPr>
              <w:t>.2</w:t>
            </w:r>
          </w:p>
        </w:tc>
      </w:tr>
      <w:tr w:rsidR="00F8009E" w:rsidRPr="00340914" w14:paraId="604EA9E2" w14:textId="77777777" w:rsidTr="009D7481">
        <w:trPr>
          <w:jc w:val="center"/>
        </w:trPr>
        <w:tc>
          <w:tcPr>
            <w:tcW w:w="1007" w:type="dxa"/>
            <w:vMerge/>
            <w:vAlign w:val="center"/>
          </w:tcPr>
          <w:p w14:paraId="01BB0EDA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14:paraId="00356B89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14:paraId="1C6B0BF0" w14:textId="77777777" w:rsidR="00F8009E" w:rsidRPr="00340914" w:rsidRDefault="00F8009E" w:rsidP="009D748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51B5C442" w14:textId="77777777" w:rsidR="00F8009E" w:rsidRPr="00340914" w:rsidRDefault="00F8009E" w:rsidP="009D748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14:paraId="4536EBE5" w14:textId="77777777" w:rsidR="00F8009E" w:rsidRPr="00340914" w:rsidRDefault="00F8009E" w:rsidP="009D748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14:paraId="67049AD0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36B4099C" w14:textId="77777777" w:rsidR="00F8009E" w:rsidRPr="00340914" w:rsidRDefault="00F8009E" w:rsidP="009D7481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64</w:t>
            </w:r>
          </w:p>
        </w:tc>
        <w:tc>
          <w:tcPr>
            <w:tcW w:w="1176" w:type="dxa"/>
            <w:vAlign w:val="center"/>
          </w:tcPr>
          <w:p w14:paraId="33E17CAA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14:paraId="6C785B2C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-1</w:t>
            </w:r>
            <w:r w:rsidRPr="00340914">
              <w:rPr>
                <w:rFonts w:cs="Arial"/>
                <w:lang w:eastAsia="zh-CN"/>
              </w:rPr>
              <w:t>2.2</w:t>
            </w:r>
          </w:p>
        </w:tc>
      </w:tr>
    </w:tbl>
    <w:p w14:paraId="44D82987" w14:textId="77777777" w:rsidR="00F8009E" w:rsidRPr="00340914" w:rsidRDefault="00F8009E" w:rsidP="00F8009E">
      <w:pPr>
        <w:rPr>
          <w:lang w:eastAsia="zh-CN"/>
        </w:rPr>
      </w:pPr>
    </w:p>
    <w:p w14:paraId="33BE057F" w14:textId="77777777" w:rsidR="00F8009E" w:rsidRPr="00340914" w:rsidRDefault="00F8009E" w:rsidP="00F8009E">
      <w:pPr>
        <w:pStyle w:val="TH"/>
      </w:pPr>
      <w:r w:rsidRPr="00340914">
        <w:t>Table 8.5.1.</w:t>
      </w:r>
      <w:r w:rsidRPr="00340914">
        <w:rPr>
          <w:rFonts w:hint="eastAsia"/>
          <w:lang w:eastAsia="zh-CN"/>
        </w:rPr>
        <w:t>1.</w:t>
      </w:r>
      <w:r w:rsidRPr="00340914">
        <w:t>1-</w:t>
      </w:r>
      <w:r w:rsidRPr="00340914">
        <w:rPr>
          <w:rFonts w:hint="eastAsia"/>
          <w:lang w:eastAsia="zh-CN"/>
        </w:rPr>
        <w:t>2</w:t>
      </w:r>
      <w:r w:rsidRPr="00340914">
        <w:t xml:space="preserve">: Minimum requirements for </w:t>
      </w:r>
      <w:r w:rsidRPr="00340914">
        <w:rPr>
          <w:rFonts w:hint="eastAsia"/>
          <w:lang w:eastAsia="zh-CN"/>
        </w:rPr>
        <w:t>N</w:t>
      </w:r>
      <w:r w:rsidRPr="00340914">
        <w:t>PUSCH</w:t>
      </w:r>
      <w:r w:rsidRPr="00340914">
        <w:rPr>
          <w:rFonts w:hint="eastAsia"/>
          <w:lang w:eastAsia="zh-CN"/>
        </w:rPr>
        <w:t xml:space="preserve"> format 1, 200KHz Channel Bandwidth, 15KHz subcarrier spacing, single subcarrier, </w:t>
      </w:r>
      <w:r w:rsidRPr="00340914">
        <w:rPr>
          <w:lang w:eastAsia="zh-CN"/>
        </w:rPr>
        <w:t>1Tx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27"/>
        <w:gridCol w:w="1096"/>
        <w:gridCol w:w="1176"/>
        <w:gridCol w:w="597"/>
      </w:tblGrid>
      <w:tr w:rsidR="00F8009E" w:rsidRPr="00340914" w14:paraId="39289331" w14:textId="77777777" w:rsidTr="009D7481">
        <w:trPr>
          <w:jc w:val="center"/>
        </w:trPr>
        <w:tc>
          <w:tcPr>
            <w:tcW w:w="1007" w:type="dxa"/>
          </w:tcPr>
          <w:p w14:paraId="1BE5B0BB" w14:textId="77777777" w:rsidR="00F8009E" w:rsidRPr="00340914" w:rsidRDefault="00F8009E" w:rsidP="009D7481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</w:rPr>
              <w:t>X antennas</w:t>
            </w:r>
          </w:p>
        </w:tc>
        <w:tc>
          <w:tcPr>
            <w:tcW w:w="1007" w:type="dxa"/>
          </w:tcPr>
          <w:p w14:paraId="55B9B65F" w14:textId="77777777" w:rsidR="00F8009E" w:rsidRPr="00340914" w:rsidRDefault="00F8009E" w:rsidP="009D7481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Number of RX antennas</w:t>
            </w:r>
          </w:p>
        </w:tc>
        <w:tc>
          <w:tcPr>
            <w:tcW w:w="1117" w:type="dxa"/>
          </w:tcPr>
          <w:p w14:paraId="50963C71" w14:textId="77777777" w:rsidR="00F8009E" w:rsidRPr="00340914" w:rsidRDefault="00F8009E" w:rsidP="009D7481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1197" w:type="dxa"/>
          </w:tcPr>
          <w:p w14:paraId="2E99A467" w14:textId="77777777" w:rsidR="00F8009E" w:rsidRPr="00340914" w:rsidRDefault="00F8009E" w:rsidP="009D7481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267" w:type="dxa"/>
          </w:tcPr>
          <w:p w14:paraId="5744C5BA" w14:textId="77777777" w:rsidR="00F8009E" w:rsidRPr="00340914" w:rsidRDefault="00F8009E" w:rsidP="009D7481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/>
                <w:lang w:val="fr-FR"/>
              </w:rPr>
              <w:t>Propagation conditions</w:t>
            </w:r>
            <w:r w:rsidRPr="00340914">
              <w:rPr>
                <w:rFonts w:cs="Arial"/>
                <w:lang w:val="fr-FR" w:eastAsia="zh-CN"/>
              </w:rPr>
              <w:t xml:space="preserve"> </w:t>
            </w:r>
            <w:r w:rsidRPr="00340914">
              <w:rPr>
                <w:rFonts w:cs="Arial"/>
                <w:lang w:val="fr-FR"/>
              </w:rPr>
              <w:t xml:space="preserve">and </w:t>
            </w:r>
            <w:proofErr w:type="spellStart"/>
            <w:r w:rsidRPr="00340914">
              <w:rPr>
                <w:rFonts w:cs="Arial"/>
                <w:lang w:val="fr-FR" w:eastAsia="zh-CN"/>
              </w:rPr>
              <w:t>c</w:t>
            </w:r>
            <w:r w:rsidRPr="00340914">
              <w:rPr>
                <w:rFonts w:cs="Arial"/>
                <w:lang w:val="fr-FR"/>
              </w:rPr>
              <w:t>orrelation</w:t>
            </w:r>
            <w:proofErr w:type="spellEnd"/>
            <w:r w:rsidRPr="00340914">
              <w:rPr>
                <w:rFonts w:cs="Arial"/>
                <w:lang w:val="fr-FR"/>
              </w:rPr>
              <w:t xml:space="preserve"> </w:t>
            </w:r>
            <w:r w:rsidRPr="00340914">
              <w:rPr>
                <w:rFonts w:cs="Arial"/>
                <w:lang w:val="fr-FR" w:eastAsia="zh-CN"/>
              </w:rPr>
              <w:t>m</w:t>
            </w:r>
            <w:r w:rsidRPr="00340914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826" w:type="dxa"/>
          </w:tcPr>
          <w:p w14:paraId="04626743" w14:textId="77777777" w:rsidR="00F8009E" w:rsidRPr="00340914" w:rsidRDefault="00F8009E" w:rsidP="009D7481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FRC</w:t>
            </w:r>
            <w:r w:rsidRPr="00340914">
              <w:rPr>
                <w:rFonts w:cs="Arial"/>
              </w:rPr>
              <w:br/>
              <w:t>(Annex A)</w:t>
            </w:r>
          </w:p>
        </w:tc>
        <w:tc>
          <w:tcPr>
            <w:tcW w:w="1096" w:type="dxa"/>
          </w:tcPr>
          <w:p w14:paraId="4E201E06" w14:textId="77777777" w:rsidR="00F8009E" w:rsidRPr="00340914" w:rsidRDefault="00F8009E" w:rsidP="009D7481">
            <w:pPr>
              <w:pStyle w:val="TAH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Repetition number</w:t>
            </w:r>
          </w:p>
        </w:tc>
        <w:tc>
          <w:tcPr>
            <w:tcW w:w="1176" w:type="dxa"/>
          </w:tcPr>
          <w:p w14:paraId="412CBE39" w14:textId="77777777" w:rsidR="00F8009E" w:rsidRPr="00340914" w:rsidRDefault="00F8009E" w:rsidP="009D7481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Fraction of  maximum throughput</w:t>
            </w:r>
          </w:p>
        </w:tc>
        <w:tc>
          <w:tcPr>
            <w:tcW w:w="596" w:type="dxa"/>
          </w:tcPr>
          <w:p w14:paraId="6C8A55B7" w14:textId="77777777" w:rsidR="00F8009E" w:rsidRPr="00340914" w:rsidRDefault="00F8009E" w:rsidP="009D7481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SNR</w:t>
            </w:r>
          </w:p>
          <w:p w14:paraId="1207327D" w14:textId="77777777" w:rsidR="00F8009E" w:rsidRPr="00340914" w:rsidRDefault="00F8009E" w:rsidP="009D7481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[dB]</w:t>
            </w:r>
          </w:p>
        </w:tc>
      </w:tr>
      <w:tr w:rsidR="00F8009E" w:rsidRPr="00340914" w14:paraId="7AFEF6DB" w14:textId="77777777" w:rsidTr="009D7481">
        <w:trPr>
          <w:jc w:val="center"/>
        </w:trPr>
        <w:tc>
          <w:tcPr>
            <w:tcW w:w="1007" w:type="dxa"/>
            <w:vMerge w:val="restart"/>
            <w:vAlign w:val="center"/>
          </w:tcPr>
          <w:p w14:paraId="64A397F7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07" w:type="dxa"/>
            <w:vMerge w:val="restart"/>
            <w:vAlign w:val="center"/>
          </w:tcPr>
          <w:p w14:paraId="7309BE69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117" w:type="dxa"/>
            <w:vMerge w:val="restart"/>
            <w:vAlign w:val="center"/>
          </w:tcPr>
          <w:p w14:paraId="57DAC09F" w14:textId="77777777" w:rsidR="00F8009E" w:rsidRPr="00340914" w:rsidRDefault="00F8009E" w:rsidP="009D748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1</w:t>
            </w:r>
            <w:r w:rsidRPr="00340914">
              <w:rPr>
                <w:rFonts w:cs="Arial" w:hint="eastAsia"/>
                <w:lang w:eastAsia="zh-CN"/>
              </w:rPr>
              <w:t>5KHz</w:t>
            </w:r>
          </w:p>
        </w:tc>
        <w:tc>
          <w:tcPr>
            <w:tcW w:w="1197" w:type="dxa"/>
            <w:vMerge w:val="restart"/>
            <w:vAlign w:val="center"/>
          </w:tcPr>
          <w:p w14:paraId="7E1C84FA" w14:textId="77777777" w:rsidR="00F8009E" w:rsidRPr="00340914" w:rsidRDefault="00F8009E" w:rsidP="009D748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267" w:type="dxa"/>
            <w:vMerge w:val="restart"/>
            <w:vAlign w:val="center"/>
          </w:tcPr>
          <w:p w14:paraId="27265645" w14:textId="77777777" w:rsidR="00F8009E" w:rsidRPr="00340914" w:rsidRDefault="00F8009E" w:rsidP="009D748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826" w:type="dxa"/>
            <w:vMerge w:val="restart"/>
            <w:vAlign w:val="center"/>
          </w:tcPr>
          <w:p w14:paraId="04C85AD4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/>
                <w:lang w:eastAsia="zh-CN"/>
              </w:rPr>
              <w:t>2</w:t>
            </w:r>
          </w:p>
          <w:p w14:paraId="15512E9E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66760E55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76" w:type="dxa"/>
            <w:vAlign w:val="center"/>
          </w:tcPr>
          <w:p w14:paraId="5A10AFCA" w14:textId="77777777" w:rsidR="00F8009E" w:rsidRPr="00340914" w:rsidRDefault="00F8009E" w:rsidP="009D7481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7</w:t>
            </w:r>
            <w:r w:rsidRPr="00340914">
              <w:rPr>
                <w:rFonts w:cs="Arial"/>
              </w:rPr>
              <w:t>0%</w:t>
            </w:r>
          </w:p>
        </w:tc>
        <w:tc>
          <w:tcPr>
            <w:tcW w:w="596" w:type="dxa"/>
            <w:vAlign w:val="center"/>
          </w:tcPr>
          <w:p w14:paraId="4D34BB36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-2.</w:t>
            </w:r>
            <w:r w:rsidRPr="00340914">
              <w:rPr>
                <w:rFonts w:cs="Arial"/>
                <w:lang w:eastAsia="zh-CN"/>
              </w:rPr>
              <w:t>1</w:t>
            </w:r>
          </w:p>
        </w:tc>
      </w:tr>
      <w:tr w:rsidR="00F8009E" w:rsidRPr="00340914" w14:paraId="080A5B8A" w14:textId="77777777" w:rsidTr="009D7481">
        <w:trPr>
          <w:jc w:val="center"/>
        </w:trPr>
        <w:tc>
          <w:tcPr>
            <w:tcW w:w="1007" w:type="dxa"/>
            <w:vMerge/>
            <w:vAlign w:val="center"/>
          </w:tcPr>
          <w:p w14:paraId="22513382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14:paraId="2031D71F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14:paraId="33169262" w14:textId="77777777" w:rsidR="00F8009E" w:rsidRPr="00340914" w:rsidRDefault="00F8009E" w:rsidP="009D748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03FA9671" w14:textId="77777777" w:rsidR="00F8009E" w:rsidRPr="00340914" w:rsidRDefault="00F8009E" w:rsidP="009D748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14:paraId="3F6A228D" w14:textId="77777777" w:rsidR="00F8009E" w:rsidRPr="00340914" w:rsidRDefault="00F8009E" w:rsidP="009D748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14:paraId="65BC4939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0351ECEC" w14:textId="77777777" w:rsidR="00F8009E" w:rsidRPr="00340914" w:rsidRDefault="00F8009E" w:rsidP="009D7481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1176" w:type="dxa"/>
            <w:vAlign w:val="center"/>
          </w:tcPr>
          <w:p w14:paraId="78FACBB5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14:paraId="4865E4E1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8.8</w:t>
            </w:r>
          </w:p>
        </w:tc>
      </w:tr>
      <w:tr w:rsidR="00F8009E" w:rsidRPr="00340914" w14:paraId="1E54B997" w14:textId="77777777" w:rsidTr="009D7481">
        <w:trPr>
          <w:jc w:val="center"/>
        </w:trPr>
        <w:tc>
          <w:tcPr>
            <w:tcW w:w="1007" w:type="dxa"/>
            <w:vMerge/>
            <w:vAlign w:val="center"/>
          </w:tcPr>
          <w:p w14:paraId="106681C5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14:paraId="478D24BA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14:paraId="0CC6DC53" w14:textId="77777777" w:rsidR="00F8009E" w:rsidRPr="00340914" w:rsidRDefault="00F8009E" w:rsidP="009D748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43FF0D15" w14:textId="77777777" w:rsidR="00F8009E" w:rsidRPr="00340914" w:rsidRDefault="00F8009E" w:rsidP="009D748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14:paraId="2AA5A98F" w14:textId="77777777" w:rsidR="00F8009E" w:rsidRPr="00340914" w:rsidRDefault="00F8009E" w:rsidP="009D748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14:paraId="30669F01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6BEEAAD9" w14:textId="77777777" w:rsidR="00F8009E" w:rsidRPr="00340914" w:rsidRDefault="00F8009E" w:rsidP="009D7481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64</w:t>
            </w:r>
          </w:p>
        </w:tc>
        <w:tc>
          <w:tcPr>
            <w:tcW w:w="1176" w:type="dxa"/>
            <w:vAlign w:val="center"/>
          </w:tcPr>
          <w:p w14:paraId="3E1D3D98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14:paraId="02D0C651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12.6</w:t>
            </w:r>
          </w:p>
        </w:tc>
      </w:tr>
    </w:tbl>
    <w:p w14:paraId="3360971F" w14:textId="77777777" w:rsidR="00F8009E" w:rsidRPr="00340914" w:rsidRDefault="00F8009E" w:rsidP="00F8009E">
      <w:pPr>
        <w:rPr>
          <w:lang w:eastAsia="zh-CN"/>
        </w:rPr>
      </w:pPr>
    </w:p>
    <w:p w14:paraId="1B9252C3" w14:textId="77777777" w:rsidR="00F8009E" w:rsidRPr="00340914" w:rsidRDefault="00F8009E" w:rsidP="00F8009E">
      <w:pPr>
        <w:pStyle w:val="TH"/>
        <w:rPr>
          <w:lang w:eastAsia="zh-CN"/>
        </w:rPr>
      </w:pPr>
      <w:r w:rsidRPr="00340914">
        <w:t>Table 8.5.1.1</w:t>
      </w:r>
      <w:r w:rsidRPr="00340914">
        <w:rPr>
          <w:rFonts w:hint="eastAsia"/>
          <w:lang w:eastAsia="zh-CN"/>
        </w:rPr>
        <w:t>.1</w:t>
      </w:r>
      <w:r w:rsidRPr="00340914">
        <w:t>-</w:t>
      </w:r>
      <w:r w:rsidRPr="00340914">
        <w:rPr>
          <w:rFonts w:hint="eastAsia"/>
          <w:lang w:eastAsia="zh-CN"/>
        </w:rPr>
        <w:t>3</w:t>
      </w:r>
      <w:r w:rsidRPr="00340914">
        <w:rPr>
          <w:lang w:eastAsia="zh-CN"/>
        </w:rPr>
        <w:t>:</w:t>
      </w:r>
      <w:r w:rsidRPr="00340914">
        <w:t xml:space="preserve"> Minimum requirements for </w:t>
      </w:r>
      <w:r w:rsidRPr="00340914">
        <w:rPr>
          <w:rFonts w:hint="eastAsia"/>
          <w:lang w:eastAsia="zh-CN"/>
        </w:rPr>
        <w:t>N</w:t>
      </w:r>
      <w:r w:rsidRPr="00340914">
        <w:t>PUSCH</w:t>
      </w:r>
      <w:r w:rsidRPr="00340914">
        <w:rPr>
          <w:rFonts w:hint="eastAsia"/>
          <w:lang w:eastAsia="zh-CN"/>
        </w:rPr>
        <w:t xml:space="preserve"> format 1, 200KHz Channel Bandwidth,</w:t>
      </w:r>
      <w:r w:rsidRPr="00340914">
        <w:rPr>
          <w:lang w:eastAsia="zh-CN"/>
        </w:rPr>
        <w:t xml:space="preserve"> </w:t>
      </w:r>
      <w:r w:rsidRPr="00340914">
        <w:rPr>
          <w:rFonts w:hint="eastAsia"/>
          <w:lang w:eastAsia="zh-CN"/>
        </w:rPr>
        <w:t xml:space="preserve">15KHz subcarrier spacing, multiple subcarriers, </w:t>
      </w:r>
      <w:r w:rsidRPr="00340914">
        <w:rPr>
          <w:lang w:eastAsia="zh-CN"/>
        </w:rPr>
        <w:t>1Tx</w:t>
      </w:r>
    </w:p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34"/>
        <w:gridCol w:w="1096"/>
        <w:gridCol w:w="1176"/>
        <w:gridCol w:w="597"/>
      </w:tblGrid>
      <w:tr w:rsidR="00F8009E" w:rsidRPr="00340914" w14:paraId="2307462C" w14:textId="77777777" w:rsidTr="009D7481">
        <w:trPr>
          <w:jc w:val="center"/>
        </w:trPr>
        <w:tc>
          <w:tcPr>
            <w:tcW w:w="1007" w:type="dxa"/>
          </w:tcPr>
          <w:p w14:paraId="577DB5CA" w14:textId="77777777" w:rsidR="00F8009E" w:rsidRPr="00340914" w:rsidRDefault="00F8009E" w:rsidP="009D7481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</w:rPr>
              <w:t>X antennas</w:t>
            </w:r>
          </w:p>
        </w:tc>
        <w:tc>
          <w:tcPr>
            <w:tcW w:w="1007" w:type="dxa"/>
          </w:tcPr>
          <w:p w14:paraId="0CB3F402" w14:textId="77777777" w:rsidR="00F8009E" w:rsidRPr="00340914" w:rsidRDefault="00F8009E" w:rsidP="009D7481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Number of RX antennas</w:t>
            </w:r>
          </w:p>
        </w:tc>
        <w:tc>
          <w:tcPr>
            <w:tcW w:w="1117" w:type="dxa"/>
          </w:tcPr>
          <w:p w14:paraId="6EA49A3C" w14:textId="77777777" w:rsidR="00F8009E" w:rsidRPr="00340914" w:rsidRDefault="00F8009E" w:rsidP="009D7481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1197" w:type="dxa"/>
          </w:tcPr>
          <w:p w14:paraId="3BBDE1C3" w14:textId="77777777" w:rsidR="00F8009E" w:rsidRPr="00340914" w:rsidRDefault="00F8009E" w:rsidP="009D7481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267" w:type="dxa"/>
          </w:tcPr>
          <w:p w14:paraId="7E8ADA51" w14:textId="77777777" w:rsidR="00F8009E" w:rsidRPr="00340914" w:rsidRDefault="00F8009E" w:rsidP="009D7481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/>
                <w:lang w:val="fr-FR"/>
              </w:rPr>
              <w:t>Propagation conditions</w:t>
            </w:r>
            <w:r w:rsidRPr="00340914">
              <w:rPr>
                <w:rFonts w:cs="Arial"/>
                <w:lang w:val="fr-FR" w:eastAsia="zh-CN"/>
              </w:rPr>
              <w:t xml:space="preserve"> </w:t>
            </w:r>
            <w:r w:rsidRPr="00340914">
              <w:rPr>
                <w:rFonts w:cs="Arial"/>
                <w:lang w:val="fr-FR"/>
              </w:rPr>
              <w:t xml:space="preserve">and </w:t>
            </w:r>
            <w:proofErr w:type="spellStart"/>
            <w:r w:rsidRPr="00340914">
              <w:rPr>
                <w:rFonts w:cs="Arial"/>
                <w:lang w:val="fr-FR" w:eastAsia="zh-CN"/>
              </w:rPr>
              <w:t>c</w:t>
            </w:r>
            <w:r w:rsidRPr="00340914">
              <w:rPr>
                <w:rFonts w:cs="Arial"/>
                <w:lang w:val="fr-FR"/>
              </w:rPr>
              <w:t>orrelation</w:t>
            </w:r>
            <w:proofErr w:type="spellEnd"/>
            <w:r w:rsidRPr="00340914">
              <w:rPr>
                <w:rFonts w:cs="Arial"/>
                <w:lang w:val="fr-FR"/>
              </w:rPr>
              <w:t xml:space="preserve"> </w:t>
            </w:r>
            <w:r w:rsidRPr="00340914">
              <w:rPr>
                <w:rFonts w:cs="Arial"/>
                <w:lang w:val="fr-FR" w:eastAsia="zh-CN"/>
              </w:rPr>
              <w:t>m</w:t>
            </w:r>
            <w:r w:rsidRPr="00340914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835" w:type="dxa"/>
          </w:tcPr>
          <w:p w14:paraId="2FE64585" w14:textId="77777777" w:rsidR="00F8009E" w:rsidRPr="00340914" w:rsidRDefault="00F8009E" w:rsidP="009D7481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FRC</w:t>
            </w:r>
            <w:r w:rsidRPr="00340914">
              <w:rPr>
                <w:rFonts w:cs="Arial"/>
              </w:rPr>
              <w:br/>
              <w:t>(Annex A)</w:t>
            </w:r>
          </w:p>
        </w:tc>
        <w:tc>
          <w:tcPr>
            <w:tcW w:w="1096" w:type="dxa"/>
          </w:tcPr>
          <w:p w14:paraId="3005CEF7" w14:textId="77777777" w:rsidR="00F8009E" w:rsidRPr="00340914" w:rsidRDefault="00F8009E" w:rsidP="009D7481">
            <w:pPr>
              <w:pStyle w:val="TAH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Repetition number</w:t>
            </w:r>
          </w:p>
        </w:tc>
        <w:tc>
          <w:tcPr>
            <w:tcW w:w="1176" w:type="dxa"/>
          </w:tcPr>
          <w:p w14:paraId="69E1B6CA" w14:textId="77777777" w:rsidR="00F8009E" w:rsidRPr="00340914" w:rsidRDefault="00F8009E" w:rsidP="009D7481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Fraction of  maximum throughput</w:t>
            </w:r>
          </w:p>
        </w:tc>
        <w:tc>
          <w:tcPr>
            <w:tcW w:w="596" w:type="dxa"/>
          </w:tcPr>
          <w:p w14:paraId="132E5427" w14:textId="77777777" w:rsidR="00F8009E" w:rsidRPr="00340914" w:rsidRDefault="00F8009E" w:rsidP="009D7481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SNR</w:t>
            </w:r>
          </w:p>
          <w:p w14:paraId="735F1DCD" w14:textId="77777777" w:rsidR="00F8009E" w:rsidRPr="00340914" w:rsidRDefault="00F8009E" w:rsidP="009D7481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[dB]</w:t>
            </w:r>
          </w:p>
        </w:tc>
      </w:tr>
      <w:tr w:rsidR="00F8009E" w:rsidRPr="00340914" w14:paraId="16A5DACB" w14:textId="77777777" w:rsidTr="009D7481">
        <w:trPr>
          <w:jc w:val="center"/>
        </w:trPr>
        <w:tc>
          <w:tcPr>
            <w:tcW w:w="1007" w:type="dxa"/>
            <w:vMerge w:val="restart"/>
            <w:vAlign w:val="center"/>
          </w:tcPr>
          <w:p w14:paraId="691BD3D5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07" w:type="dxa"/>
            <w:vMerge w:val="restart"/>
            <w:vAlign w:val="center"/>
          </w:tcPr>
          <w:p w14:paraId="6B9A8804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117" w:type="dxa"/>
            <w:vMerge w:val="restart"/>
            <w:vAlign w:val="center"/>
          </w:tcPr>
          <w:p w14:paraId="2260E20A" w14:textId="77777777" w:rsidR="00F8009E" w:rsidRPr="00340914" w:rsidRDefault="00F8009E" w:rsidP="009D748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15KHz</w:t>
            </w:r>
          </w:p>
        </w:tc>
        <w:tc>
          <w:tcPr>
            <w:tcW w:w="1197" w:type="dxa"/>
            <w:vMerge w:val="restart"/>
            <w:vAlign w:val="center"/>
          </w:tcPr>
          <w:p w14:paraId="79CC525A" w14:textId="77777777" w:rsidR="00F8009E" w:rsidRPr="00340914" w:rsidRDefault="00F8009E" w:rsidP="009D748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3</w:t>
            </w:r>
          </w:p>
        </w:tc>
        <w:tc>
          <w:tcPr>
            <w:tcW w:w="1267" w:type="dxa"/>
            <w:vMerge w:val="restart"/>
            <w:vAlign w:val="center"/>
          </w:tcPr>
          <w:p w14:paraId="2E8033CB" w14:textId="77777777" w:rsidR="00F8009E" w:rsidRPr="00340914" w:rsidRDefault="00F8009E" w:rsidP="009D748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835" w:type="dxa"/>
            <w:vMerge w:val="restart"/>
            <w:vAlign w:val="center"/>
          </w:tcPr>
          <w:p w14:paraId="074FB835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1096" w:type="dxa"/>
            <w:vAlign w:val="center"/>
          </w:tcPr>
          <w:p w14:paraId="185A8B58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176" w:type="dxa"/>
            <w:vAlign w:val="center"/>
          </w:tcPr>
          <w:p w14:paraId="64A06A63" w14:textId="77777777" w:rsidR="00F8009E" w:rsidRPr="00340914" w:rsidRDefault="00F8009E" w:rsidP="009D7481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7</w:t>
            </w:r>
            <w:r w:rsidRPr="00340914">
              <w:rPr>
                <w:rFonts w:cs="Arial"/>
              </w:rPr>
              <w:t>0%</w:t>
            </w:r>
          </w:p>
        </w:tc>
        <w:tc>
          <w:tcPr>
            <w:tcW w:w="596" w:type="dxa"/>
            <w:vAlign w:val="center"/>
          </w:tcPr>
          <w:p w14:paraId="791E3360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3.0</w:t>
            </w:r>
          </w:p>
        </w:tc>
      </w:tr>
      <w:tr w:rsidR="00F8009E" w:rsidRPr="00340914" w14:paraId="5717EBFF" w14:textId="77777777" w:rsidTr="009D7481">
        <w:trPr>
          <w:jc w:val="center"/>
        </w:trPr>
        <w:tc>
          <w:tcPr>
            <w:tcW w:w="1007" w:type="dxa"/>
            <w:vMerge/>
            <w:vAlign w:val="center"/>
          </w:tcPr>
          <w:p w14:paraId="73C76D64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14:paraId="44BC98C1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14:paraId="123CEEAC" w14:textId="77777777" w:rsidR="00F8009E" w:rsidRPr="00340914" w:rsidRDefault="00F8009E" w:rsidP="009D748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469CE5B2" w14:textId="77777777" w:rsidR="00F8009E" w:rsidRPr="00340914" w:rsidRDefault="00F8009E" w:rsidP="009D748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14:paraId="0C24B3C3" w14:textId="77777777" w:rsidR="00F8009E" w:rsidRPr="00340914" w:rsidRDefault="00F8009E" w:rsidP="009D748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35" w:type="dxa"/>
            <w:vMerge/>
            <w:vAlign w:val="center"/>
          </w:tcPr>
          <w:p w14:paraId="7710E800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5EA12FA0" w14:textId="77777777" w:rsidR="00F8009E" w:rsidRPr="00340914" w:rsidRDefault="00F8009E" w:rsidP="009D7481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1176" w:type="dxa"/>
            <w:vAlign w:val="center"/>
          </w:tcPr>
          <w:p w14:paraId="68ACEF0E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14:paraId="4D5BD56F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8.1</w:t>
            </w:r>
          </w:p>
        </w:tc>
      </w:tr>
      <w:tr w:rsidR="00F8009E" w:rsidRPr="00340914" w14:paraId="6834968C" w14:textId="77777777" w:rsidTr="009D7481">
        <w:trPr>
          <w:jc w:val="center"/>
        </w:trPr>
        <w:tc>
          <w:tcPr>
            <w:tcW w:w="1007" w:type="dxa"/>
            <w:vMerge/>
            <w:vAlign w:val="center"/>
          </w:tcPr>
          <w:p w14:paraId="4BC58C53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14:paraId="74A51B33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14:paraId="7D116591" w14:textId="77777777" w:rsidR="00F8009E" w:rsidRPr="00340914" w:rsidRDefault="00F8009E" w:rsidP="009D748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1F725733" w14:textId="77777777" w:rsidR="00F8009E" w:rsidRPr="00340914" w:rsidRDefault="00F8009E" w:rsidP="009D748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14:paraId="00880C2F" w14:textId="77777777" w:rsidR="00F8009E" w:rsidRPr="00340914" w:rsidRDefault="00F8009E" w:rsidP="009D748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35" w:type="dxa"/>
            <w:vMerge/>
            <w:vAlign w:val="center"/>
          </w:tcPr>
          <w:p w14:paraId="7E481394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2E2410ED" w14:textId="77777777" w:rsidR="00F8009E" w:rsidRPr="00340914" w:rsidRDefault="00F8009E" w:rsidP="009D7481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64</w:t>
            </w:r>
          </w:p>
        </w:tc>
        <w:tc>
          <w:tcPr>
            <w:tcW w:w="1176" w:type="dxa"/>
            <w:vAlign w:val="center"/>
          </w:tcPr>
          <w:p w14:paraId="38AA125D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14:paraId="6F8F5173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11.4</w:t>
            </w:r>
          </w:p>
        </w:tc>
      </w:tr>
      <w:tr w:rsidR="00F8009E" w:rsidRPr="00340914" w14:paraId="3F7589CB" w14:textId="77777777" w:rsidTr="009D7481">
        <w:trPr>
          <w:jc w:val="center"/>
        </w:trPr>
        <w:tc>
          <w:tcPr>
            <w:tcW w:w="1007" w:type="dxa"/>
            <w:vMerge/>
            <w:vAlign w:val="center"/>
          </w:tcPr>
          <w:p w14:paraId="448056BF" w14:textId="77777777" w:rsidR="00F8009E" w:rsidRPr="00340914" w:rsidRDefault="00F8009E" w:rsidP="009D748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14:paraId="0A8CA7B8" w14:textId="77777777" w:rsidR="00F8009E" w:rsidRPr="00340914" w:rsidRDefault="00F8009E" w:rsidP="009D7481">
            <w:pPr>
              <w:pStyle w:val="TAC"/>
              <w:rPr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14:paraId="510AF883" w14:textId="77777777" w:rsidR="00F8009E" w:rsidRPr="00340914" w:rsidRDefault="00F8009E" w:rsidP="009D7481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2CEC9C0C" w14:textId="77777777" w:rsidR="00F8009E" w:rsidRPr="00340914" w:rsidRDefault="00F8009E" w:rsidP="009D7481">
            <w:pPr>
              <w:pStyle w:val="TAL"/>
              <w:jc w:val="center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1267" w:type="dxa"/>
            <w:vMerge w:val="restart"/>
            <w:vAlign w:val="center"/>
          </w:tcPr>
          <w:p w14:paraId="0C2B45C4" w14:textId="77777777" w:rsidR="00F8009E" w:rsidRPr="00340914" w:rsidRDefault="00F8009E" w:rsidP="009D7481">
            <w:pPr>
              <w:pStyle w:val="TAL"/>
              <w:jc w:val="center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835" w:type="dxa"/>
            <w:vMerge w:val="restart"/>
            <w:vAlign w:val="center"/>
          </w:tcPr>
          <w:p w14:paraId="732015AA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096" w:type="dxa"/>
            <w:vAlign w:val="center"/>
          </w:tcPr>
          <w:p w14:paraId="30EC1411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176" w:type="dxa"/>
            <w:vAlign w:val="center"/>
          </w:tcPr>
          <w:p w14:paraId="6BCAAD02" w14:textId="77777777" w:rsidR="00F8009E" w:rsidRPr="00340914" w:rsidRDefault="00F8009E" w:rsidP="009D7481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596" w:type="dxa"/>
            <w:vAlign w:val="center"/>
          </w:tcPr>
          <w:p w14:paraId="595C27F3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0.6</w:t>
            </w:r>
          </w:p>
        </w:tc>
      </w:tr>
      <w:tr w:rsidR="00F8009E" w:rsidRPr="00340914" w14:paraId="4B7F1E54" w14:textId="77777777" w:rsidTr="009D7481">
        <w:trPr>
          <w:jc w:val="center"/>
        </w:trPr>
        <w:tc>
          <w:tcPr>
            <w:tcW w:w="1007" w:type="dxa"/>
            <w:vMerge/>
            <w:vAlign w:val="center"/>
          </w:tcPr>
          <w:p w14:paraId="1B33F588" w14:textId="77777777" w:rsidR="00F8009E" w:rsidRPr="00340914" w:rsidRDefault="00F8009E" w:rsidP="009D748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14:paraId="335F3281" w14:textId="77777777" w:rsidR="00F8009E" w:rsidRPr="00340914" w:rsidRDefault="00F8009E" w:rsidP="009D7481">
            <w:pPr>
              <w:pStyle w:val="TAC"/>
              <w:rPr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14:paraId="66215F5E" w14:textId="77777777" w:rsidR="00F8009E" w:rsidRPr="00340914" w:rsidRDefault="00F8009E" w:rsidP="009D7481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97" w:type="dxa"/>
            <w:vMerge/>
            <w:vAlign w:val="center"/>
          </w:tcPr>
          <w:p w14:paraId="2954978E" w14:textId="77777777" w:rsidR="00F8009E" w:rsidRPr="00340914" w:rsidRDefault="00F8009E" w:rsidP="009D748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14:paraId="2D46E679" w14:textId="77777777" w:rsidR="00F8009E" w:rsidRPr="00340914" w:rsidRDefault="00F8009E" w:rsidP="009D748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35" w:type="dxa"/>
            <w:vMerge/>
            <w:vAlign w:val="center"/>
          </w:tcPr>
          <w:p w14:paraId="1404792A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0AA9057F" w14:textId="77777777" w:rsidR="00F8009E" w:rsidRPr="00340914" w:rsidRDefault="00F8009E" w:rsidP="009D7481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1176" w:type="dxa"/>
            <w:vAlign w:val="center"/>
          </w:tcPr>
          <w:p w14:paraId="11448652" w14:textId="77777777" w:rsidR="00F8009E" w:rsidRPr="00340914" w:rsidRDefault="00F8009E" w:rsidP="009D7481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596" w:type="dxa"/>
            <w:vAlign w:val="center"/>
          </w:tcPr>
          <w:p w14:paraId="0CE1BF93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6.8</w:t>
            </w:r>
          </w:p>
        </w:tc>
      </w:tr>
      <w:tr w:rsidR="00F8009E" w:rsidRPr="00340914" w14:paraId="7CEF409F" w14:textId="77777777" w:rsidTr="009D7481">
        <w:trPr>
          <w:jc w:val="center"/>
        </w:trPr>
        <w:tc>
          <w:tcPr>
            <w:tcW w:w="1007" w:type="dxa"/>
            <w:vMerge/>
            <w:vAlign w:val="center"/>
          </w:tcPr>
          <w:p w14:paraId="66BB51A2" w14:textId="77777777" w:rsidR="00F8009E" w:rsidRPr="00340914" w:rsidRDefault="00F8009E" w:rsidP="009D748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14:paraId="3B379AE1" w14:textId="77777777" w:rsidR="00F8009E" w:rsidRPr="00340914" w:rsidRDefault="00F8009E" w:rsidP="009D7481">
            <w:pPr>
              <w:pStyle w:val="TAC"/>
              <w:rPr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14:paraId="5F3D7A36" w14:textId="77777777" w:rsidR="00F8009E" w:rsidRPr="00340914" w:rsidRDefault="00F8009E" w:rsidP="009D7481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97" w:type="dxa"/>
            <w:vMerge/>
            <w:vAlign w:val="center"/>
          </w:tcPr>
          <w:p w14:paraId="5486469A" w14:textId="77777777" w:rsidR="00F8009E" w:rsidRPr="00340914" w:rsidRDefault="00F8009E" w:rsidP="009D748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14:paraId="3E4F6BBF" w14:textId="77777777" w:rsidR="00F8009E" w:rsidRPr="00340914" w:rsidRDefault="00F8009E" w:rsidP="009D748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35" w:type="dxa"/>
            <w:vMerge/>
            <w:vAlign w:val="center"/>
          </w:tcPr>
          <w:p w14:paraId="07E54426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01741D68" w14:textId="77777777" w:rsidR="00F8009E" w:rsidRPr="00340914" w:rsidRDefault="00F8009E" w:rsidP="009D7481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64</w:t>
            </w:r>
          </w:p>
        </w:tc>
        <w:tc>
          <w:tcPr>
            <w:tcW w:w="1176" w:type="dxa"/>
            <w:vAlign w:val="center"/>
          </w:tcPr>
          <w:p w14:paraId="5E98C9B7" w14:textId="77777777" w:rsidR="00F8009E" w:rsidRPr="00340914" w:rsidRDefault="00F8009E" w:rsidP="009D7481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596" w:type="dxa"/>
            <w:vAlign w:val="center"/>
          </w:tcPr>
          <w:p w14:paraId="267F4E65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10.5</w:t>
            </w:r>
          </w:p>
        </w:tc>
      </w:tr>
      <w:tr w:rsidR="00F8009E" w:rsidRPr="00340914" w14:paraId="1457B8F4" w14:textId="77777777" w:rsidTr="009D7481">
        <w:trPr>
          <w:jc w:val="center"/>
        </w:trPr>
        <w:tc>
          <w:tcPr>
            <w:tcW w:w="1007" w:type="dxa"/>
            <w:vMerge/>
            <w:vAlign w:val="center"/>
          </w:tcPr>
          <w:p w14:paraId="018EFBFE" w14:textId="77777777" w:rsidR="00F8009E" w:rsidRPr="00340914" w:rsidRDefault="00F8009E" w:rsidP="009D748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14:paraId="6565E5DC" w14:textId="77777777" w:rsidR="00F8009E" w:rsidRPr="00340914" w:rsidRDefault="00F8009E" w:rsidP="009D7481">
            <w:pPr>
              <w:pStyle w:val="TAC"/>
              <w:rPr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14:paraId="113017AC" w14:textId="77777777" w:rsidR="00F8009E" w:rsidRPr="00340914" w:rsidRDefault="00F8009E" w:rsidP="009D7481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7D08CBE4" w14:textId="77777777" w:rsidR="00F8009E" w:rsidRPr="00340914" w:rsidRDefault="00F8009E" w:rsidP="009D748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12</w:t>
            </w:r>
          </w:p>
        </w:tc>
        <w:tc>
          <w:tcPr>
            <w:tcW w:w="1267" w:type="dxa"/>
            <w:vMerge w:val="restart"/>
            <w:vAlign w:val="center"/>
          </w:tcPr>
          <w:p w14:paraId="5582E2B0" w14:textId="77777777" w:rsidR="00F8009E" w:rsidRPr="00340914" w:rsidRDefault="00F8009E" w:rsidP="009D748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835" w:type="dxa"/>
            <w:vMerge w:val="restart"/>
            <w:vAlign w:val="center"/>
          </w:tcPr>
          <w:p w14:paraId="193F5354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096" w:type="dxa"/>
            <w:vAlign w:val="center"/>
          </w:tcPr>
          <w:p w14:paraId="2D6C8BBE" w14:textId="77777777" w:rsidR="00F8009E" w:rsidRPr="00340914" w:rsidRDefault="00F8009E" w:rsidP="009D7481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176" w:type="dxa"/>
            <w:vAlign w:val="center"/>
          </w:tcPr>
          <w:p w14:paraId="3839C3C7" w14:textId="77777777" w:rsidR="00F8009E" w:rsidRPr="00340914" w:rsidRDefault="00F8009E" w:rsidP="009D7481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596" w:type="dxa"/>
            <w:vAlign w:val="center"/>
          </w:tcPr>
          <w:p w14:paraId="1B187546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0.7</w:t>
            </w:r>
          </w:p>
        </w:tc>
      </w:tr>
      <w:tr w:rsidR="00F8009E" w:rsidRPr="00340914" w14:paraId="57EC68E9" w14:textId="77777777" w:rsidTr="009D7481">
        <w:trPr>
          <w:jc w:val="center"/>
        </w:trPr>
        <w:tc>
          <w:tcPr>
            <w:tcW w:w="1007" w:type="dxa"/>
            <w:vMerge/>
            <w:vAlign w:val="center"/>
          </w:tcPr>
          <w:p w14:paraId="045F16CD" w14:textId="77777777" w:rsidR="00F8009E" w:rsidRPr="00340914" w:rsidRDefault="00F8009E" w:rsidP="009D748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14:paraId="4EFA65C0" w14:textId="77777777" w:rsidR="00F8009E" w:rsidRPr="00340914" w:rsidRDefault="00F8009E" w:rsidP="009D7481">
            <w:pPr>
              <w:pStyle w:val="TAC"/>
              <w:rPr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14:paraId="771E6830" w14:textId="77777777" w:rsidR="00F8009E" w:rsidRPr="00340914" w:rsidRDefault="00F8009E" w:rsidP="009D7481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97" w:type="dxa"/>
            <w:vMerge/>
            <w:vAlign w:val="center"/>
          </w:tcPr>
          <w:p w14:paraId="648FF9CA" w14:textId="77777777" w:rsidR="00F8009E" w:rsidRPr="00340914" w:rsidRDefault="00F8009E" w:rsidP="009D748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14:paraId="026E9A12" w14:textId="77777777" w:rsidR="00F8009E" w:rsidRPr="00340914" w:rsidRDefault="00F8009E" w:rsidP="009D748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35" w:type="dxa"/>
            <w:vMerge/>
            <w:vAlign w:val="center"/>
          </w:tcPr>
          <w:p w14:paraId="6819564A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2F10461A" w14:textId="77777777" w:rsidR="00F8009E" w:rsidRPr="00340914" w:rsidRDefault="00F8009E" w:rsidP="009D7481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1176" w:type="dxa"/>
            <w:vAlign w:val="center"/>
          </w:tcPr>
          <w:p w14:paraId="1E5E2F89" w14:textId="77777777" w:rsidR="00F8009E" w:rsidRPr="00340914" w:rsidRDefault="00F8009E" w:rsidP="009D7481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596" w:type="dxa"/>
            <w:vAlign w:val="center"/>
          </w:tcPr>
          <w:p w14:paraId="1E525750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6.4</w:t>
            </w:r>
          </w:p>
        </w:tc>
      </w:tr>
      <w:tr w:rsidR="00F8009E" w:rsidRPr="00340914" w14:paraId="757F3BA4" w14:textId="77777777" w:rsidTr="009D7481">
        <w:trPr>
          <w:jc w:val="center"/>
        </w:trPr>
        <w:tc>
          <w:tcPr>
            <w:tcW w:w="1007" w:type="dxa"/>
            <w:vMerge/>
            <w:vAlign w:val="center"/>
          </w:tcPr>
          <w:p w14:paraId="23818C1C" w14:textId="77777777" w:rsidR="00F8009E" w:rsidRPr="00340914" w:rsidRDefault="00F8009E" w:rsidP="009D748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14:paraId="3BE8E35E" w14:textId="77777777" w:rsidR="00F8009E" w:rsidRPr="00340914" w:rsidRDefault="00F8009E" w:rsidP="009D7481">
            <w:pPr>
              <w:pStyle w:val="TAC"/>
              <w:rPr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14:paraId="706754C7" w14:textId="77777777" w:rsidR="00F8009E" w:rsidRPr="00340914" w:rsidRDefault="00F8009E" w:rsidP="009D7481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97" w:type="dxa"/>
            <w:vMerge/>
          </w:tcPr>
          <w:p w14:paraId="472C4902" w14:textId="77777777" w:rsidR="00F8009E" w:rsidRPr="00340914" w:rsidRDefault="00F8009E" w:rsidP="009D748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</w:tcPr>
          <w:p w14:paraId="08F9AF2A" w14:textId="77777777" w:rsidR="00F8009E" w:rsidRPr="00340914" w:rsidRDefault="00F8009E" w:rsidP="009D748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35" w:type="dxa"/>
            <w:vMerge/>
          </w:tcPr>
          <w:p w14:paraId="6DC1A523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</w:tcPr>
          <w:p w14:paraId="38E92979" w14:textId="77777777" w:rsidR="00F8009E" w:rsidRPr="00340914" w:rsidRDefault="00F8009E" w:rsidP="009D7481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64</w:t>
            </w:r>
          </w:p>
        </w:tc>
        <w:tc>
          <w:tcPr>
            <w:tcW w:w="1176" w:type="dxa"/>
          </w:tcPr>
          <w:p w14:paraId="63E8E73D" w14:textId="77777777" w:rsidR="00F8009E" w:rsidRPr="00340914" w:rsidRDefault="00F8009E" w:rsidP="009D7481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596" w:type="dxa"/>
          </w:tcPr>
          <w:p w14:paraId="78FBF8A8" w14:textId="77777777" w:rsidR="00F8009E" w:rsidRPr="00340914" w:rsidRDefault="00F8009E" w:rsidP="009D7481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10.1</w:t>
            </w:r>
          </w:p>
        </w:tc>
      </w:tr>
    </w:tbl>
    <w:p w14:paraId="2D1FF119" w14:textId="77777777" w:rsidR="00F8009E" w:rsidRDefault="00F8009E" w:rsidP="00F8009E"/>
    <w:p w14:paraId="3D7122ED" w14:textId="77777777" w:rsidR="00F8009E" w:rsidRDefault="00F8009E" w:rsidP="00F8009E">
      <w:pPr>
        <w:pStyle w:val="TH"/>
        <w:rPr>
          <w:lang w:val="en-US" w:eastAsia="zh-CN"/>
        </w:rPr>
      </w:pPr>
      <w:r>
        <w:rPr>
          <w:lang w:eastAsia="zh-CN"/>
        </w:rPr>
        <w:lastRenderedPageBreak/>
        <w:t xml:space="preserve">Table 8.5.1.1.1-4: </w:t>
      </w:r>
      <w:r>
        <w:t xml:space="preserve">Minimum requirements for </w:t>
      </w:r>
      <w:r>
        <w:rPr>
          <w:lang w:eastAsia="zh-CN"/>
        </w:rPr>
        <w:t>N</w:t>
      </w:r>
      <w:r>
        <w:t>PUSCH</w:t>
      </w:r>
      <w:r>
        <w:rPr>
          <w:lang w:eastAsia="zh-CN"/>
        </w:rPr>
        <w:t xml:space="preserve"> format 1 with two HARQ processes and multiple TBs with interleaved transmission</w:t>
      </w:r>
    </w:p>
    <w:tbl>
      <w:tblPr>
        <w:tblW w:w="98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27"/>
        <w:gridCol w:w="1096"/>
        <w:gridCol w:w="1176"/>
        <w:gridCol w:w="1175"/>
      </w:tblGrid>
      <w:tr w:rsidR="00F8009E" w14:paraId="17C61D83" w14:textId="77777777" w:rsidTr="009D7481">
        <w:trPr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A594" w14:textId="77777777" w:rsidR="00F8009E" w:rsidRDefault="00F8009E" w:rsidP="009D7481">
            <w:pPr>
              <w:pStyle w:val="TAH"/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E038B" w14:textId="77777777" w:rsidR="00F8009E" w:rsidRDefault="00F8009E" w:rsidP="009D7481">
            <w:pPr>
              <w:pStyle w:val="TAH"/>
            </w:pPr>
            <w:r>
              <w:t>Number of RX antennas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AD119" w14:textId="77777777" w:rsidR="00F8009E" w:rsidRDefault="00F8009E" w:rsidP="009D7481">
            <w:pPr>
              <w:pStyle w:val="TAH"/>
              <w:rPr>
                <w:lang w:val="fr-FR"/>
              </w:rPr>
            </w:pPr>
            <w:r>
              <w:rPr>
                <w:lang w:eastAsia="zh-CN"/>
              </w:rPr>
              <w:t>Subcarrier spacing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4919D" w14:textId="77777777" w:rsidR="00F8009E" w:rsidRDefault="00F8009E" w:rsidP="009D7481">
            <w:pPr>
              <w:pStyle w:val="TAH"/>
              <w:rPr>
                <w:lang w:val="fr-FR"/>
              </w:rPr>
            </w:pPr>
            <w:r>
              <w:rPr>
                <w:lang w:eastAsia="zh-CN"/>
              </w:rPr>
              <w:t>Number of allocated subcarriers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2EC3B" w14:textId="77777777" w:rsidR="00F8009E" w:rsidRDefault="00F8009E" w:rsidP="009D7481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/>
              </w:rPr>
              <w:t xml:space="preserve">and </w:t>
            </w:r>
            <w:proofErr w:type="spellStart"/>
            <w:r>
              <w:rPr>
                <w:lang w:val="fr-FR" w:eastAsia="zh-CN"/>
              </w:rPr>
              <w:t>c</w:t>
            </w:r>
            <w:r>
              <w:rPr>
                <w:lang w:val="fr-FR"/>
              </w:rPr>
              <w:t>orrelation</w:t>
            </w:r>
            <w:proofErr w:type="spellEnd"/>
            <w:r>
              <w:rPr>
                <w:lang w:val="fr-FR"/>
              </w:rPr>
              <w:t xml:space="preserve"> </w:t>
            </w:r>
            <w:r>
              <w:rPr>
                <w:lang w:val="fr-FR" w:eastAsia="zh-CN"/>
              </w:rPr>
              <w:t>m</w:t>
            </w:r>
            <w:r>
              <w:rPr>
                <w:lang w:val="fr-FR"/>
              </w:rPr>
              <w:t>atrix (Annex B)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D761E" w14:textId="77777777" w:rsidR="00F8009E" w:rsidRDefault="00F8009E" w:rsidP="009D7481">
            <w:pPr>
              <w:pStyle w:val="TAH"/>
              <w:rPr>
                <w:lang w:eastAsia="zh-CN"/>
              </w:rPr>
            </w:pPr>
            <w:r>
              <w:t>FRC</w:t>
            </w:r>
            <w:r>
              <w:br/>
              <w:t>(Annex A)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918D7" w14:textId="77777777" w:rsidR="00F8009E" w:rsidRDefault="00F8009E" w:rsidP="009D7481">
            <w:pPr>
              <w:pStyle w:val="TAH"/>
            </w:pPr>
            <w:r>
              <w:rPr>
                <w:lang w:eastAsia="zh-CN"/>
              </w:rPr>
              <w:t>Repetition number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D5EE" w14:textId="77777777" w:rsidR="00F8009E" w:rsidRDefault="00F8009E" w:rsidP="009D7481">
            <w:pPr>
              <w:pStyle w:val="TAH"/>
            </w:pPr>
            <w:r>
              <w:t>Fraction of  maximum throughput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05E4" w14:textId="77777777" w:rsidR="00F8009E" w:rsidRDefault="00F8009E" w:rsidP="009D748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SNR</w:t>
            </w:r>
          </w:p>
          <w:p w14:paraId="0F24F48A" w14:textId="77777777" w:rsidR="00F8009E" w:rsidRDefault="00F8009E" w:rsidP="009D748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[dB]</w:t>
            </w:r>
          </w:p>
        </w:tc>
      </w:tr>
      <w:tr w:rsidR="00F8009E" w14:paraId="3410FEAC" w14:textId="77777777" w:rsidTr="009D7481">
        <w:trPr>
          <w:trHeight w:val="641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6FA17" w14:textId="77777777" w:rsidR="00F8009E" w:rsidRDefault="00F8009E" w:rsidP="009D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5137B" w14:textId="77777777" w:rsidR="00F8009E" w:rsidRDefault="00F8009E" w:rsidP="009D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92855" w14:textId="77777777" w:rsidR="00F8009E" w:rsidRDefault="00F8009E" w:rsidP="009D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15KHz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D05C5" w14:textId="77777777" w:rsidR="00F8009E" w:rsidRDefault="00F8009E" w:rsidP="009D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31594" w14:textId="77777777" w:rsidR="00F8009E" w:rsidRDefault="00F8009E" w:rsidP="009D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ETU 1Hz Low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FC5C0" w14:textId="77777777" w:rsidR="00F8009E" w:rsidRDefault="00F8009E" w:rsidP="009D7481">
            <w:pPr>
              <w:pStyle w:val="TAC"/>
              <w:rPr>
                <w:lang w:eastAsia="zh-CN"/>
              </w:rPr>
            </w:pPr>
            <w:r>
              <w:t>A</w:t>
            </w:r>
            <w:r>
              <w:rPr>
                <w:lang w:eastAsia="zh-CN"/>
              </w:rPr>
              <w:t>16</w:t>
            </w:r>
            <w:r>
              <w:t>-</w:t>
            </w:r>
            <w:r>
              <w:rPr>
                <w:lang w:eastAsia="zh-CN"/>
              </w:rPr>
              <w:t>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241AC" w14:textId="77777777" w:rsidR="00F8009E" w:rsidRDefault="00F8009E" w:rsidP="009D7481">
            <w:pPr>
              <w:pStyle w:val="TAC"/>
              <w:rPr>
                <w:lang w:eastAsia="zh-CN"/>
              </w:rPr>
            </w:pPr>
            <w:r>
              <w:t>64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E451E" w14:textId="77777777" w:rsidR="00F8009E" w:rsidRDefault="00F8009E" w:rsidP="009D7481">
            <w:pPr>
              <w:pStyle w:val="TAC"/>
            </w:pPr>
            <w:r>
              <w:rPr>
                <w:lang w:eastAsia="zh-CN"/>
              </w:rPr>
              <w:t>7</w:t>
            </w:r>
            <w:r>
              <w:t>0%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E5D60" w14:textId="77777777" w:rsidR="00F8009E" w:rsidRDefault="00F8009E" w:rsidP="009D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-13.9</w:t>
            </w:r>
          </w:p>
        </w:tc>
      </w:tr>
    </w:tbl>
    <w:p w14:paraId="0B06DB50" w14:textId="77777777" w:rsidR="00F8009E" w:rsidRDefault="00F8009E" w:rsidP="00F8009E"/>
    <w:p w14:paraId="211842D6" w14:textId="77777777" w:rsidR="00F8009E" w:rsidRDefault="00F8009E" w:rsidP="00F8009E">
      <w:pPr>
        <w:pStyle w:val="TH"/>
        <w:rPr>
          <w:lang w:val="en-US" w:eastAsia="zh-CN"/>
        </w:rPr>
      </w:pPr>
      <w:r>
        <w:rPr>
          <w:lang w:eastAsia="zh-CN"/>
        </w:rPr>
        <w:t xml:space="preserve">Table 8.5.1.1.1-5: </w:t>
      </w:r>
      <w:r>
        <w:t xml:space="preserve">Minimum requirements for </w:t>
      </w:r>
      <w:r>
        <w:rPr>
          <w:lang w:eastAsia="zh-CN"/>
        </w:rPr>
        <w:t>N</w:t>
      </w:r>
      <w:r>
        <w:t>PUSCH</w:t>
      </w:r>
      <w:r>
        <w:rPr>
          <w:lang w:eastAsia="zh-CN"/>
        </w:rPr>
        <w:t xml:space="preserve"> format 1 with 16QAM, single TB scheduling</w:t>
      </w:r>
    </w:p>
    <w:tbl>
      <w:tblPr>
        <w:tblW w:w="98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27"/>
        <w:gridCol w:w="1096"/>
        <w:gridCol w:w="1176"/>
        <w:gridCol w:w="1175"/>
      </w:tblGrid>
      <w:tr w:rsidR="00F8009E" w14:paraId="376471C7" w14:textId="77777777" w:rsidTr="009D7481">
        <w:trPr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8DD1D" w14:textId="77777777" w:rsidR="00F8009E" w:rsidRDefault="00F8009E" w:rsidP="009D7481">
            <w:pPr>
              <w:pStyle w:val="TAH"/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856A" w14:textId="77777777" w:rsidR="00F8009E" w:rsidRDefault="00F8009E" w:rsidP="009D7481">
            <w:pPr>
              <w:pStyle w:val="TAH"/>
            </w:pPr>
            <w:r>
              <w:t>Number of RX antennas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1237" w14:textId="77777777" w:rsidR="00F8009E" w:rsidRDefault="00F8009E" w:rsidP="009D7481">
            <w:pPr>
              <w:pStyle w:val="TAH"/>
              <w:rPr>
                <w:lang w:val="fr-FR"/>
              </w:rPr>
            </w:pPr>
            <w:r>
              <w:rPr>
                <w:lang w:eastAsia="zh-CN"/>
              </w:rPr>
              <w:t>Subcarrier spacing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5B899" w14:textId="77777777" w:rsidR="00F8009E" w:rsidRDefault="00F8009E" w:rsidP="009D7481">
            <w:pPr>
              <w:pStyle w:val="TAH"/>
              <w:rPr>
                <w:lang w:val="fr-FR"/>
              </w:rPr>
            </w:pPr>
            <w:r>
              <w:rPr>
                <w:lang w:eastAsia="zh-CN"/>
              </w:rPr>
              <w:t>Number of allocated subcarriers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79FA4" w14:textId="77777777" w:rsidR="00F8009E" w:rsidRDefault="00F8009E" w:rsidP="009D7481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/>
              </w:rPr>
              <w:t xml:space="preserve">and </w:t>
            </w:r>
            <w:proofErr w:type="spellStart"/>
            <w:r>
              <w:rPr>
                <w:lang w:val="fr-FR" w:eastAsia="zh-CN"/>
              </w:rPr>
              <w:t>c</w:t>
            </w:r>
            <w:r>
              <w:rPr>
                <w:lang w:val="fr-FR"/>
              </w:rPr>
              <w:t>orrelation</w:t>
            </w:r>
            <w:proofErr w:type="spellEnd"/>
            <w:r>
              <w:rPr>
                <w:lang w:val="fr-FR"/>
              </w:rPr>
              <w:t xml:space="preserve"> </w:t>
            </w:r>
            <w:r>
              <w:rPr>
                <w:lang w:val="fr-FR" w:eastAsia="zh-CN"/>
              </w:rPr>
              <w:t>m</w:t>
            </w:r>
            <w:r>
              <w:rPr>
                <w:lang w:val="fr-FR"/>
              </w:rPr>
              <w:t>atrix (Annex B)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46385" w14:textId="77777777" w:rsidR="00F8009E" w:rsidRDefault="00F8009E" w:rsidP="009D7481">
            <w:pPr>
              <w:pStyle w:val="TAH"/>
              <w:rPr>
                <w:lang w:eastAsia="zh-CN"/>
              </w:rPr>
            </w:pPr>
            <w:r>
              <w:t>FRC</w:t>
            </w:r>
            <w:r>
              <w:br/>
              <w:t>(Annex A)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AB26B" w14:textId="77777777" w:rsidR="00F8009E" w:rsidRDefault="00F8009E" w:rsidP="009D7481">
            <w:pPr>
              <w:pStyle w:val="TAH"/>
            </w:pPr>
            <w:r>
              <w:rPr>
                <w:lang w:eastAsia="zh-CN"/>
              </w:rPr>
              <w:t>Repetition number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B8931" w14:textId="77777777" w:rsidR="00F8009E" w:rsidRDefault="00F8009E" w:rsidP="009D7481">
            <w:pPr>
              <w:pStyle w:val="TAH"/>
            </w:pPr>
            <w:r>
              <w:t>Fraction of  maximum throughput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D9DD" w14:textId="77777777" w:rsidR="00F8009E" w:rsidRDefault="00F8009E" w:rsidP="009D748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SNR</w:t>
            </w:r>
          </w:p>
          <w:p w14:paraId="13F4F4EA" w14:textId="77777777" w:rsidR="00F8009E" w:rsidRDefault="00F8009E" w:rsidP="009D748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[dB]</w:t>
            </w:r>
          </w:p>
        </w:tc>
      </w:tr>
      <w:tr w:rsidR="00F8009E" w14:paraId="11CB46AA" w14:textId="77777777" w:rsidTr="009D7481">
        <w:trPr>
          <w:trHeight w:val="641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D9EAF" w14:textId="77777777" w:rsidR="00F8009E" w:rsidRDefault="00F8009E" w:rsidP="009D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D6CAD" w14:textId="77777777" w:rsidR="00F8009E" w:rsidRDefault="00F8009E" w:rsidP="009D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EFF2A" w14:textId="77777777" w:rsidR="00F8009E" w:rsidRDefault="00F8009E" w:rsidP="009D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15KHz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FD1B0" w14:textId="77777777" w:rsidR="00F8009E" w:rsidRDefault="00F8009E" w:rsidP="009D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C2833" w14:textId="77777777" w:rsidR="00F8009E" w:rsidRDefault="00F8009E" w:rsidP="009D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ETU 1Hz Low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F0F82" w14:textId="77777777" w:rsidR="00F8009E" w:rsidRDefault="00F8009E" w:rsidP="009D7481">
            <w:pPr>
              <w:pStyle w:val="TAC"/>
              <w:rPr>
                <w:lang w:eastAsia="zh-CN"/>
              </w:rPr>
            </w:pPr>
            <w:r>
              <w:t>A</w:t>
            </w:r>
            <w:r>
              <w:rPr>
                <w:lang w:eastAsia="zh-CN"/>
              </w:rPr>
              <w:t>16</w:t>
            </w:r>
            <w:r>
              <w:t>-7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2C61E" w14:textId="77777777" w:rsidR="00F8009E" w:rsidRDefault="00F8009E" w:rsidP="009D7481">
            <w:pPr>
              <w:pStyle w:val="TAC"/>
              <w:rPr>
                <w:lang w:eastAsia="zh-CN"/>
              </w:rPr>
            </w:pPr>
            <w:r>
              <w:t>64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74936" w14:textId="77777777" w:rsidR="00F8009E" w:rsidRDefault="00F8009E" w:rsidP="009D7481">
            <w:pPr>
              <w:pStyle w:val="TAC"/>
            </w:pPr>
            <w:r>
              <w:rPr>
                <w:lang w:eastAsia="zh-CN"/>
              </w:rPr>
              <w:t>7</w:t>
            </w:r>
            <w:r>
              <w:t>0%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06E11" w14:textId="77777777" w:rsidR="00F8009E" w:rsidRDefault="00F8009E" w:rsidP="009D7481">
            <w:pPr>
              <w:pStyle w:val="TAC"/>
              <w:rPr>
                <w:lang w:eastAsia="zh-CN"/>
              </w:rPr>
            </w:pPr>
            <w:del w:id="21" w:author="Yunchuan Yang/PHY Research &amp; Standard Lab /SRC-Beijing/Staff Engineer/Samsung Electronics" w:date="2022-11-06T14:42:00Z">
              <w:r w:rsidDel="00F8009E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9.1</w:t>
            </w:r>
            <w:del w:id="22" w:author="Yunchuan Yang/PHY Research &amp; Standard Lab /SRC-Beijing/Staff Engineer/Samsung Electronics" w:date="2022-11-06T14:42:00Z">
              <w:r w:rsidDel="00F8009E">
                <w:rPr>
                  <w:lang w:eastAsia="zh-CN"/>
                </w:rPr>
                <w:delText>]</w:delText>
              </w:r>
            </w:del>
          </w:p>
        </w:tc>
      </w:tr>
    </w:tbl>
    <w:p w14:paraId="79AB5180" w14:textId="77777777" w:rsidR="00F8009E" w:rsidRDefault="00F8009E" w:rsidP="00F8009E">
      <w:pPr>
        <w:rPr>
          <w:noProof/>
          <w:lang w:eastAsia="zh-CN"/>
        </w:rPr>
      </w:pPr>
    </w:p>
    <w:p w14:paraId="1C63D738" w14:textId="77E924CF" w:rsidR="00F8009E" w:rsidRPr="00F8009E" w:rsidRDefault="00F8009E" w:rsidP="00F8009E">
      <w:pPr>
        <w:jc w:val="center"/>
        <w:rPr>
          <w:noProof/>
          <w:color w:val="FF0000"/>
          <w:lang w:eastAsia="zh-CN"/>
        </w:rPr>
      </w:pPr>
      <w:r w:rsidRPr="00F8009E">
        <w:rPr>
          <w:rFonts w:hint="eastAsia"/>
          <w:noProof/>
          <w:color w:val="FF0000"/>
          <w:lang w:eastAsia="zh-CN"/>
        </w:rPr>
        <w:t>&lt;</w:t>
      </w:r>
      <w:r w:rsidRPr="00F8009E">
        <w:rPr>
          <w:noProof/>
          <w:color w:val="FF0000"/>
          <w:lang w:eastAsia="zh-CN"/>
        </w:rPr>
        <w:t>End of Change 1&gt;</w:t>
      </w:r>
    </w:p>
    <w:sectPr w:rsidR="00F8009E" w:rsidRPr="00F8009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73D39" w14:textId="77777777" w:rsidR="00FD6FA8" w:rsidRDefault="00FD6FA8">
      <w:r>
        <w:separator/>
      </w:r>
    </w:p>
  </w:endnote>
  <w:endnote w:type="continuationSeparator" w:id="0">
    <w:p w14:paraId="2AE1BDEB" w14:textId="77777777" w:rsidR="00FD6FA8" w:rsidRDefault="00FD6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AED58" w14:textId="77777777" w:rsidR="00FD6FA8" w:rsidRDefault="00FD6FA8">
      <w:r>
        <w:separator/>
      </w:r>
    </w:p>
  </w:footnote>
  <w:footnote w:type="continuationSeparator" w:id="0">
    <w:p w14:paraId="0E9B1F49" w14:textId="77777777" w:rsidR="00FD6FA8" w:rsidRDefault="00FD6F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nchuan Yang/PHY Research &amp; Standard Lab /SRC-Beijing/Staff Engineer/Samsung Electronics">
    <w15:presenceInfo w15:providerId="AD" w15:userId="S-1-5-21-1569490900-2152479555-3239727262-26916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2CC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2A5B"/>
    <w:rsid w:val="00C870F6"/>
    <w:rsid w:val="00C95985"/>
    <w:rsid w:val="00CC438E"/>
    <w:rsid w:val="00CC5026"/>
    <w:rsid w:val="00CC68D0"/>
    <w:rsid w:val="00D03F9A"/>
    <w:rsid w:val="00D06D51"/>
    <w:rsid w:val="00D24991"/>
    <w:rsid w:val="00D32536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8009E"/>
    <w:rsid w:val="00FB6386"/>
    <w:rsid w:val="00FD6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8009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8009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800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8009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3</Pages>
  <Words>792</Words>
  <Characters>4520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SAMSUNG-Yunchuan</cp:lastModifiedBy>
  <cp:revision>23</cp:revision>
  <cp:lastPrinted>1900-01-01T00:00:00Z</cp:lastPrinted>
  <dcterms:created xsi:type="dcterms:W3CDTF">2020-02-03T08:32:00Z</dcterms:created>
  <dcterms:modified xsi:type="dcterms:W3CDTF">2022-11-07T22:16:00Z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