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AE479"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087526">
        <w:rPr>
          <w:b/>
          <w:noProof/>
          <w:sz w:val="24"/>
        </w:rPr>
        <w:t>bis</w:t>
      </w:r>
      <w:r w:rsidR="007C75DD" w:rsidRPr="007C75DD">
        <w:rPr>
          <w:b/>
          <w:noProof/>
          <w:sz w:val="24"/>
        </w:rPr>
        <w:t>-e</w:t>
      </w:r>
      <w:r>
        <w:rPr>
          <w:b/>
          <w:i/>
          <w:noProof/>
          <w:sz w:val="28"/>
        </w:rPr>
        <w:tab/>
      </w:r>
      <w:r w:rsidR="00B96C83" w:rsidRPr="00160963">
        <w:rPr>
          <w:b/>
          <w:i/>
          <w:noProof/>
          <w:sz w:val="24"/>
          <w:szCs w:val="18"/>
        </w:rPr>
        <w:t>R4-22</w:t>
      </w:r>
      <w:r w:rsidR="00F304B2">
        <w:rPr>
          <w:b/>
          <w:i/>
          <w:noProof/>
          <w:sz w:val="24"/>
          <w:szCs w:val="18"/>
        </w:rPr>
        <w:t>1</w:t>
      </w:r>
      <w:r w:rsidR="00E60562">
        <w:rPr>
          <w:b/>
          <w:i/>
          <w:noProof/>
          <w:sz w:val="24"/>
          <w:szCs w:val="18"/>
        </w:rPr>
        <w:t>6454</w:t>
      </w:r>
    </w:p>
    <w:p w14:paraId="384C2378" w14:textId="323B0E92" w:rsidR="00E01F98" w:rsidRPr="002D4DA1" w:rsidRDefault="00E01F98" w:rsidP="00E01F98">
      <w:pPr>
        <w:pStyle w:val="Header"/>
        <w:tabs>
          <w:tab w:val="right" w:pos="9639"/>
        </w:tabs>
        <w:rPr>
          <w:b w:val="0"/>
          <w:sz w:val="24"/>
        </w:rPr>
      </w:pPr>
      <w:r w:rsidRPr="0091645B">
        <w:rPr>
          <w:sz w:val="24"/>
        </w:rPr>
        <w:t xml:space="preserve">Electronic Meeting, </w:t>
      </w:r>
      <w:r w:rsidR="00087526">
        <w:rPr>
          <w:sz w:val="24"/>
        </w:rPr>
        <w:t>Oct</w:t>
      </w:r>
      <w:r w:rsidR="00D863CF">
        <w:rPr>
          <w:sz w:val="24"/>
        </w:rPr>
        <w:t xml:space="preserve"> </w:t>
      </w:r>
      <w:r w:rsidR="00F304B2">
        <w:rPr>
          <w:sz w:val="24"/>
        </w:rPr>
        <w:t>1</w:t>
      </w:r>
      <w:r w:rsidR="00087526">
        <w:rPr>
          <w:sz w:val="24"/>
        </w:rPr>
        <w:t>0</w:t>
      </w:r>
      <w:r w:rsidR="001550EE" w:rsidRPr="00D3422C">
        <w:rPr>
          <w:sz w:val="24"/>
        </w:rPr>
        <w:t>-</w:t>
      </w:r>
      <w:r w:rsidR="001550EE">
        <w:rPr>
          <w:sz w:val="24"/>
        </w:rPr>
        <w:t xml:space="preserve"> </w:t>
      </w:r>
      <w:r w:rsidR="00087526">
        <w:rPr>
          <w:sz w:val="24"/>
        </w:rPr>
        <w:t>Oct</w:t>
      </w:r>
      <w:r w:rsidR="001550EE">
        <w:rPr>
          <w:sz w:val="24"/>
        </w:rPr>
        <w:t xml:space="preserve"> </w:t>
      </w:r>
      <w:r w:rsidR="00087526">
        <w:rPr>
          <w:sz w:val="24"/>
        </w:rPr>
        <w:t>19</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CEC51" w:rsidR="001E41F3" w:rsidRPr="00410371" w:rsidRDefault="009022C2" w:rsidP="00547111">
            <w:pPr>
              <w:pStyle w:val="CRCoverPage"/>
              <w:spacing w:after="0"/>
              <w:rPr>
                <w:noProof/>
              </w:rPr>
            </w:pPr>
            <w:r w:rsidRPr="009022C2">
              <w:rPr>
                <w:b/>
                <w:noProof/>
                <w:sz w:val="28"/>
              </w:rPr>
              <w:t>2631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BC404" w:rsidR="001E41F3" w:rsidRPr="00410371" w:rsidRDefault="009162D2">
            <w:pPr>
              <w:pStyle w:val="CRCoverPage"/>
              <w:spacing w:after="0"/>
              <w:jc w:val="center"/>
              <w:rPr>
                <w:noProof/>
                <w:sz w:val="28"/>
              </w:rPr>
            </w:pPr>
            <w:r w:rsidRPr="00CB3D20">
              <w:rPr>
                <w:rFonts w:eastAsia="PMingLiU"/>
                <w:b/>
                <w:noProof/>
                <w:sz w:val="28"/>
              </w:rPr>
              <w:t>17.</w:t>
            </w:r>
            <w:r w:rsidR="005F0A3A">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A650D" w:rsidR="001E41F3" w:rsidRDefault="008C0829">
            <w:pPr>
              <w:pStyle w:val="CRCoverPage"/>
              <w:spacing w:after="0"/>
              <w:ind w:left="100"/>
              <w:rPr>
                <w:noProof/>
              </w:rPr>
            </w:pPr>
            <w:r w:rsidRPr="0079456A">
              <w:t xml:space="preserve">CR on </w:t>
            </w:r>
            <w:r w:rsidR="00927D25">
              <w:t xml:space="preserve">NR </w:t>
            </w:r>
            <w:r w:rsidR="00F42B3F">
              <w:t xml:space="preserve">RedCap </w:t>
            </w:r>
            <w:r w:rsidR="005F0A3A">
              <w:t>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E88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54F2C">
              <w:rPr>
                <w:noProof/>
              </w:rPr>
              <w:t>9</w:t>
            </w:r>
            <w:r>
              <w:rPr>
                <w:noProof/>
              </w:rPr>
              <w:t>-</w:t>
            </w:r>
            <w:r>
              <w:rPr>
                <w:noProof/>
              </w:rPr>
              <w:fldChar w:fldCharType="end"/>
            </w:r>
            <w:r w:rsidR="003128BE">
              <w:rPr>
                <w:noProof/>
              </w:rPr>
              <w:t>2</w:t>
            </w:r>
            <w:r w:rsidR="00C54F2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76A59" w:rsidR="008A6AA7" w:rsidRDefault="001C1EB9" w:rsidP="003C3BE4">
            <w:pPr>
              <w:pStyle w:val="CRCoverPage"/>
              <w:numPr>
                <w:ilvl w:val="0"/>
                <w:numId w:val="15"/>
              </w:numPr>
              <w:spacing w:after="0"/>
            </w:pPr>
            <w:r>
              <w:t>In last meeting, RAN</w:t>
            </w:r>
            <w:r w:rsidR="000B254F">
              <w:t>4 agree</w:t>
            </w:r>
            <w:r w:rsidR="007E0724">
              <w:t>d</w:t>
            </w:r>
            <w:r w:rsidR="000B254F">
              <w:t xml:space="preserve"> to have an additional note for eDRX=20.48s and DRX = 0.32s</w:t>
            </w:r>
            <w:r w:rsidR="00DA230A">
              <w:t xml:space="preserve"> to allow UE to </w:t>
            </w:r>
            <w:r w:rsidR="001A68DB">
              <w:t>extend the measurement delay</w:t>
            </w:r>
            <w:r w:rsidR="000B254F">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34B532" w:rsidR="00DA230A" w:rsidRDefault="00DA230A" w:rsidP="003C3BE4">
            <w:pPr>
              <w:pStyle w:val="CRCoverPage"/>
              <w:numPr>
                <w:ilvl w:val="0"/>
                <w:numId w:val="14"/>
              </w:numPr>
              <w:spacing w:after="0"/>
              <w:rPr>
                <w:noProof/>
              </w:rPr>
            </w:pPr>
            <w:r>
              <w:rPr>
                <w:noProof/>
                <w:lang w:eastAsia="zh-CN"/>
              </w:rPr>
              <w:t xml:space="preserve">Add the additional note for </w:t>
            </w:r>
            <w:r>
              <w:t>eDRX=20.48s and DRX = 0.32s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082982"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incomplete</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64327" w:rsidR="00A14BFA" w:rsidRDefault="00562F7C" w:rsidP="00A14BFA">
            <w:pPr>
              <w:pStyle w:val="CRCoverPage"/>
              <w:spacing w:after="0"/>
              <w:ind w:left="100"/>
              <w:rPr>
                <w:noProof/>
              </w:rPr>
            </w:pPr>
            <w:r>
              <w:rPr>
                <w:noProof/>
              </w:rPr>
              <w:t>4.2B.2.2, 4.2B.2.3, 4.2B.2.4, 4.2B.2.5</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7F98A41" w14:textId="77777777" w:rsidR="0047540B" w:rsidRDefault="0047540B" w:rsidP="0047540B">
      <w:pPr>
        <w:pStyle w:val="Heading4"/>
      </w:pPr>
      <w:r>
        <w:t>4.2B.2.2</w:t>
      </w:r>
      <w:r>
        <w:tab/>
        <w:t>Measurement and evaluation of serving cell for RedCap UE</w:t>
      </w:r>
    </w:p>
    <w:p w14:paraId="3B39DA46" w14:textId="77777777" w:rsidR="0047540B" w:rsidRPr="009C5807" w:rsidRDefault="0047540B" w:rsidP="0047540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3577703E" w14:textId="77777777" w:rsidR="0047540B" w:rsidRPr="009C5807" w:rsidRDefault="0047540B" w:rsidP="0047540B">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4219D8EF" w14:textId="77777777" w:rsidR="0047540B" w:rsidRPr="009C5807" w:rsidRDefault="0047540B" w:rsidP="0047540B">
      <w:pPr>
        <w:pStyle w:val="B10"/>
      </w:pPr>
      <w:r>
        <w:t>-</w:t>
      </w:r>
      <w:r>
        <w:tab/>
      </w:r>
      <w:r w:rsidRPr="009C5807">
        <w:t>otherwise M1=1.</w:t>
      </w:r>
    </w:p>
    <w:p w14:paraId="74A41D91" w14:textId="77777777" w:rsidR="0047540B" w:rsidRPr="009C5807" w:rsidRDefault="0047540B" w:rsidP="0047540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570F2E39" w14:textId="795CAD24" w:rsidR="0047540B" w:rsidRDefault="0047540B" w:rsidP="0047540B">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p>
    <w:p w14:paraId="7C6D25EF" w14:textId="70758D9D" w:rsidR="0047540B" w:rsidRDefault="0047540B" w:rsidP="0047540B">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2552AE1" w14:textId="77777777" w:rsidR="0047540B" w:rsidRDefault="0047540B" w:rsidP="0047540B">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64F17707" w14:textId="7D049681" w:rsidR="00E4063C" w:rsidRDefault="0047540B" w:rsidP="0047540B">
      <w:pPr>
        <w:pStyle w:val="B10"/>
      </w:pPr>
      <w:r>
        <w:t>-</w:t>
      </w:r>
      <w:r>
        <w:tab/>
        <w:t xml:space="preserve">T= 10 s if the UE is not configured with eDRX_IDLE cycle, or </w:t>
      </w:r>
    </w:p>
    <w:p w14:paraId="67C57EE6" w14:textId="77777777" w:rsidR="0047540B" w:rsidRDefault="0047540B" w:rsidP="0047540B">
      <w:pPr>
        <w:pStyle w:val="B10"/>
      </w:pPr>
      <w:r>
        <w:t>-</w:t>
      </w:r>
      <w:r>
        <w:tab/>
        <w:t>T= MAX (10 s, one eDRX_IDLE cycle) if the UE is configured with eDRX_IDLE cycle in FR1, or</w:t>
      </w:r>
    </w:p>
    <w:p w14:paraId="1EA219DE" w14:textId="77777777" w:rsidR="0047540B" w:rsidRDefault="0047540B" w:rsidP="0047540B">
      <w:pPr>
        <w:pStyle w:val="B10"/>
      </w:pPr>
      <w:r>
        <w:t>-</w:t>
      </w:r>
      <w:r>
        <w:tab/>
        <w:t xml:space="preserve">T= MAX (10 s, N1* eDRX_IDLE cycle) if the UE is configured with eDRX_IDLE cycle less than 20.48s in FR2, </w:t>
      </w:r>
    </w:p>
    <w:p w14:paraId="4BC72B18" w14:textId="77777777" w:rsidR="0047540B" w:rsidRDefault="0047540B" w:rsidP="0047540B">
      <w:pPr>
        <w:pStyle w:val="B10"/>
      </w:pPr>
      <w:r>
        <w:t>-</w:t>
      </w:r>
      <w:r>
        <w:tab/>
        <w:t>Otherwise, T= MAX (10 s, one eDRX_IDLE cycle) if the UE is configured with eDRX_IDLE cycle no less than 20.48 s in FR2</w:t>
      </w:r>
    </w:p>
    <w:p w14:paraId="32CD2291" w14:textId="77777777" w:rsidR="0047540B" w:rsidRPr="009C5807" w:rsidRDefault="0047540B" w:rsidP="0047540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47540B" w:rsidRPr="009C5807" w14:paraId="5DCF3D35" w14:textId="77777777" w:rsidTr="00A130BF">
        <w:trPr>
          <w:cantSplit/>
          <w:trHeight w:val="207"/>
          <w:jc w:val="center"/>
        </w:trPr>
        <w:tc>
          <w:tcPr>
            <w:tcW w:w="1498" w:type="pct"/>
            <w:tcBorders>
              <w:bottom w:val="nil"/>
            </w:tcBorders>
          </w:tcPr>
          <w:p w14:paraId="02B3EF45" w14:textId="77777777" w:rsidR="0047540B" w:rsidRPr="009C5807" w:rsidRDefault="0047540B" w:rsidP="00A130BF">
            <w:pPr>
              <w:pStyle w:val="TAH"/>
            </w:pPr>
            <w:r w:rsidRPr="009C5807">
              <w:t>DRX cycle length [s]</w:t>
            </w:r>
          </w:p>
        </w:tc>
        <w:tc>
          <w:tcPr>
            <w:tcW w:w="1502" w:type="pct"/>
            <w:gridSpan w:val="2"/>
          </w:tcPr>
          <w:p w14:paraId="4BEECE55" w14:textId="77777777" w:rsidR="0047540B" w:rsidRPr="009C5807" w:rsidRDefault="0047540B" w:rsidP="00A130BF">
            <w:pPr>
              <w:pStyle w:val="TAH"/>
            </w:pPr>
            <w:r w:rsidRPr="009C5807">
              <w:t>Scaling Factor (N1)</w:t>
            </w:r>
          </w:p>
        </w:tc>
        <w:tc>
          <w:tcPr>
            <w:tcW w:w="2000" w:type="pct"/>
            <w:tcBorders>
              <w:bottom w:val="nil"/>
            </w:tcBorders>
          </w:tcPr>
          <w:p w14:paraId="236E696D" w14:textId="77777777" w:rsidR="0047540B" w:rsidRPr="009C5807" w:rsidRDefault="0047540B" w:rsidP="00A130BF">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47540B" w:rsidRPr="009C5807" w14:paraId="0EE0C5BD" w14:textId="77777777" w:rsidTr="00A130BF">
        <w:trPr>
          <w:cantSplit/>
          <w:trHeight w:val="207"/>
          <w:jc w:val="center"/>
        </w:trPr>
        <w:tc>
          <w:tcPr>
            <w:tcW w:w="1498" w:type="pct"/>
            <w:tcBorders>
              <w:top w:val="nil"/>
            </w:tcBorders>
          </w:tcPr>
          <w:p w14:paraId="726C0673" w14:textId="77777777" w:rsidR="0047540B" w:rsidRPr="009C5807" w:rsidRDefault="0047540B" w:rsidP="00A130BF">
            <w:pPr>
              <w:pStyle w:val="TAH"/>
            </w:pPr>
          </w:p>
        </w:tc>
        <w:tc>
          <w:tcPr>
            <w:tcW w:w="751" w:type="pct"/>
          </w:tcPr>
          <w:p w14:paraId="35404EB5" w14:textId="77777777" w:rsidR="0047540B" w:rsidRPr="009C5807" w:rsidRDefault="0047540B" w:rsidP="00A130BF">
            <w:pPr>
              <w:pStyle w:val="TAH"/>
            </w:pPr>
            <w:r w:rsidRPr="009C5807">
              <w:t>FR1</w:t>
            </w:r>
          </w:p>
        </w:tc>
        <w:tc>
          <w:tcPr>
            <w:tcW w:w="751" w:type="pct"/>
          </w:tcPr>
          <w:p w14:paraId="7F184300" w14:textId="77777777" w:rsidR="0047540B" w:rsidRPr="009C5807" w:rsidRDefault="0047540B" w:rsidP="00A130BF">
            <w:pPr>
              <w:pStyle w:val="TAH"/>
              <w:rPr>
                <w:vertAlign w:val="superscript"/>
              </w:rPr>
            </w:pPr>
            <w:r w:rsidRPr="009C5807">
              <w:t>FR2</w:t>
            </w:r>
            <w:r w:rsidRPr="009C5807">
              <w:rPr>
                <w:vertAlign w:val="superscript"/>
              </w:rPr>
              <w:t>Note1</w:t>
            </w:r>
          </w:p>
        </w:tc>
        <w:tc>
          <w:tcPr>
            <w:tcW w:w="2000" w:type="pct"/>
            <w:tcBorders>
              <w:top w:val="nil"/>
            </w:tcBorders>
          </w:tcPr>
          <w:p w14:paraId="60CF619E" w14:textId="77777777" w:rsidR="0047540B" w:rsidRPr="009C5807" w:rsidRDefault="0047540B" w:rsidP="00A130BF">
            <w:pPr>
              <w:pStyle w:val="TAH"/>
            </w:pPr>
          </w:p>
        </w:tc>
      </w:tr>
      <w:tr w:rsidR="0047540B" w:rsidRPr="009C5807" w14:paraId="3A01A79B" w14:textId="77777777" w:rsidTr="00A130BF">
        <w:trPr>
          <w:cantSplit/>
          <w:jc w:val="center"/>
        </w:trPr>
        <w:tc>
          <w:tcPr>
            <w:tcW w:w="1498" w:type="pct"/>
          </w:tcPr>
          <w:p w14:paraId="600EA73E" w14:textId="77777777" w:rsidR="0047540B" w:rsidRPr="009C5807" w:rsidRDefault="0047540B" w:rsidP="00A130BF">
            <w:pPr>
              <w:pStyle w:val="TAC"/>
            </w:pPr>
            <w:r w:rsidRPr="009C5807">
              <w:t>0.32</w:t>
            </w:r>
          </w:p>
        </w:tc>
        <w:tc>
          <w:tcPr>
            <w:tcW w:w="751" w:type="pct"/>
            <w:tcBorders>
              <w:bottom w:val="nil"/>
            </w:tcBorders>
            <w:vAlign w:val="center"/>
          </w:tcPr>
          <w:p w14:paraId="2D32EF95" w14:textId="77777777" w:rsidR="0047540B" w:rsidRPr="009C5807" w:rsidRDefault="0047540B" w:rsidP="00A130BF">
            <w:pPr>
              <w:pStyle w:val="TAC"/>
              <w:rPr>
                <w:rFonts w:cs="Arial"/>
                <w:sz w:val="16"/>
                <w:lang w:eastAsia="zh-CN"/>
              </w:rPr>
            </w:pPr>
            <w:r w:rsidRPr="009C5807">
              <w:rPr>
                <w:rFonts w:cs="Arial"/>
                <w:sz w:val="16"/>
                <w:lang w:eastAsia="zh-CN"/>
              </w:rPr>
              <w:t>1</w:t>
            </w:r>
          </w:p>
        </w:tc>
        <w:tc>
          <w:tcPr>
            <w:tcW w:w="751" w:type="pct"/>
          </w:tcPr>
          <w:p w14:paraId="161DFCDA" w14:textId="77777777" w:rsidR="0047540B" w:rsidRPr="009C5807" w:rsidRDefault="0047540B" w:rsidP="00A130BF">
            <w:pPr>
              <w:pStyle w:val="TAC"/>
              <w:rPr>
                <w:rFonts w:cs="Arial"/>
                <w:sz w:val="16"/>
                <w:lang w:eastAsia="zh-CN"/>
              </w:rPr>
            </w:pPr>
            <w:r w:rsidRPr="009C5807">
              <w:rPr>
                <w:rFonts w:cs="Arial"/>
                <w:sz w:val="16"/>
                <w:lang w:eastAsia="zh-CN"/>
              </w:rPr>
              <w:t>8</w:t>
            </w:r>
          </w:p>
        </w:tc>
        <w:tc>
          <w:tcPr>
            <w:tcW w:w="2000" w:type="pct"/>
          </w:tcPr>
          <w:p w14:paraId="1779E2E2" w14:textId="77777777" w:rsidR="0047540B" w:rsidRPr="009C5807" w:rsidRDefault="0047540B" w:rsidP="00A130BF">
            <w:pPr>
              <w:pStyle w:val="TAC"/>
            </w:pPr>
            <w:r w:rsidRPr="009C5807">
              <w:rPr>
                <w:rFonts w:cs="Arial"/>
                <w:sz w:val="16"/>
                <w:lang w:eastAsia="zh-CN"/>
              </w:rPr>
              <w:t>M1*N1*</w:t>
            </w:r>
            <w:r w:rsidRPr="009C5807">
              <w:t>4</w:t>
            </w:r>
          </w:p>
        </w:tc>
      </w:tr>
      <w:tr w:rsidR="0047540B" w:rsidRPr="009C5807" w14:paraId="0054A322" w14:textId="77777777" w:rsidTr="00A130BF">
        <w:trPr>
          <w:cantSplit/>
          <w:jc w:val="center"/>
        </w:trPr>
        <w:tc>
          <w:tcPr>
            <w:tcW w:w="1498" w:type="pct"/>
          </w:tcPr>
          <w:p w14:paraId="6C87C54A" w14:textId="77777777" w:rsidR="0047540B" w:rsidRPr="009C5807" w:rsidRDefault="0047540B" w:rsidP="00A130BF">
            <w:pPr>
              <w:pStyle w:val="TAC"/>
            </w:pPr>
            <w:r w:rsidRPr="009C5807">
              <w:t>0.64</w:t>
            </w:r>
          </w:p>
        </w:tc>
        <w:tc>
          <w:tcPr>
            <w:tcW w:w="751" w:type="pct"/>
            <w:tcBorders>
              <w:top w:val="nil"/>
              <w:bottom w:val="nil"/>
            </w:tcBorders>
          </w:tcPr>
          <w:p w14:paraId="2FA89BE0" w14:textId="77777777" w:rsidR="0047540B" w:rsidRPr="009C5807" w:rsidRDefault="0047540B" w:rsidP="00A130BF">
            <w:pPr>
              <w:pStyle w:val="TAC"/>
              <w:rPr>
                <w:rFonts w:cs="Arial"/>
                <w:sz w:val="16"/>
                <w:lang w:eastAsia="zh-CN"/>
              </w:rPr>
            </w:pPr>
          </w:p>
        </w:tc>
        <w:tc>
          <w:tcPr>
            <w:tcW w:w="751" w:type="pct"/>
          </w:tcPr>
          <w:p w14:paraId="72709ABE" w14:textId="77777777" w:rsidR="0047540B" w:rsidRPr="009C5807" w:rsidRDefault="0047540B" w:rsidP="00A130BF">
            <w:pPr>
              <w:pStyle w:val="TAC"/>
              <w:rPr>
                <w:rFonts w:cs="Arial"/>
                <w:sz w:val="16"/>
                <w:lang w:eastAsia="zh-CN"/>
              </w:rPr>
            </w:pPr>
            <w:r w:rsidRPr="009C5807">
              <w:rPr>
                <w:rFonts w:cs="Arial"/>
                <w:sz w:val="16"/>
                <w:lang w:eastAsia="zh-CN"/>
              </w:rPr>
              <w:t>5</w:t>
            </w:r>
          </w:p>
        </w:tc>
        <w:tc>
          <w:tcPr>
            <w:tcW w:w="2000" w:type="pct"/>
          </w:tcPr>
          <w:p w14:paraId="64ED57F8" w14:textId="77777777" w:rsidR="0047540B" w:rsidRPr="009C5807" w:rsidRDefault="0047540B" w:rsidP="00A130BF">
            <w:pPr>
              <w:pStyle w:val="TAC"/>
            </w:pPr>
            <w:r w:rsidRPr="009C5807">
              <w:rPr>
                <w:rFonts w:cs="Arial"/>
                <w:sz w:val="16"/>
                <w:lang w:eastAsia="zh-CN"/>
              </w:rPr>
              <w:t>M1*N1*</w:t>
            </w:r>
            <w:r w:rsidRPr="009C5807">
              <w:t>4</w:t>
            </w:r>
          </w:p>
        </w:tc>
      </w:tr>
      <w:tr w:rsidR="0047540B" w:rsidRPr="009C5807" w14:paraId="110AAA0A" w14:textId="77777777" w:rsidTr="00A130BF">
        <w:trPr>
          <w:cantSplit/>
          <w:jc w:val="center"/>
        </w:trPr>
        <w:tc>
          <w:tcPr>
            <w:tcW w:w="1498" w:type="pct"/>
          </w:tcPr>
          <w:p w14:paraId="4A030141" w14:textId="77777777" w:rsidR="0047540B" w:rsidRPr="009C5807" w:rsidRDefault="0047540B" w:rsidP="00A130BF">
            <w:pPr>
              <w:pStyle w:val="TAC"/>
            </w:pPr>
            <w:r w:rsidRPr="009C5807">
              <w:t>1.28</w:t>
            </w:r>
          </w:p>
        </w:tc>
        <w:tc>
          <w:tcPr>
            <w:tcW w:w="751" w:type="pct"/>
            <w:tcBorders>
              <w:top w:val="nil"/>
              <w:bottom w:val="nil"/>
            </w:tcBorders>
          </w:tcPr>
          <w:p w14:paraId="7053F367" w14:textId="77777777" w:rsidR="0047540B" w:rsidRPr="009C5807" w:rsidRDefault="0047540B" w:rsidP="00A130BF">
            <w:pPr>
              <w:pStyle w:val="TAC"/>
              <w:rPr>
                <w:rFonts w:cs="Arial"/>
                <w:sz w:val="16"/>
                <w:lang w:eastAsia="zh-CN"/>
              </w:rPr>
            </w:pPr>
          </w:p>
        </w:tc>
        <w:tc>
          <w:tcPr>
            <w:tcW w:w="751" w:type="pct"/>
          </w:tcPr>
          <w:p w14:paraId="5FADA802" w14:textId="77777777" w:rsidR="0047540B" w:rsidRPr="009C5807" w:rsidRDefault="0047540B" w:rsidP="00A130BF">
            <w:pPr>
              <w:pStyle w:val="TAC"/>
              <w:rPr>
                <w:rFonts w:cs="Arial"/>
                <w:sz w:val="16"/>
                <w:lang w:eastAsia="zh-CN"/>
              </w:rPr>
            </w:pPr>
            <w:r w:rsidRPr="009C5807">
              <w:rPr>
                <w:rFonts w:cs="Arial"/>
                <w:sz w:val="16"/>
                <w:lang w:eastAsia="zh-CN"/>
              </w:rPr>
              <w:t>4</w:t>
            </w:r>
          </w:p>
        </w:tc>
        <w:tc>
          <w:tcPr>
            <w:tcW w:w="2000" w:type="pct"/>
          </w:tcPr>
          <w:p w14:paraId="24133CA7" w14:textId="77777777" w:rsidR="0047540B" w:rsidRPr="009C5807" w:rsidRDefault="0047540B" w:rsidP="00A130BF">
            <w:pPr>
              <w:pStyle w:val="TAC"/>
            </w:pPr>
            <w:r w:rsidRPr="009C5807">
              <w:rPr>
                <w:rFonts w:cs="Arial"/>
                <w:sz w:val="16"/>
                <w:lang w:eastAsia="zh-CN"/>
              </w:rPr>
              <w:t>N1*</w:t>
            </w:r>
            <w:r w:rsidRPr="009C5807">
              <w:t>2</w:t>
            </w:r>
          </w:p>
        </w:tc>
      </w:tr>
      <w:tr w:rsidR="0047540B" w:rsidRPr="009C5807" w14:paraId="681A8171" w14:textId="77777777" w:rsidTr="00A130BF">
        <w:trPr>
          <w:cantSplit/>
          <w:jc w:val="center"/>
        </w:trPr>
        <w:tc>
          <w:tcPr>
            <w:tcW w:w="1498" w:type="pct"/>
          </w:tcPr>
          <w:p w14:paraId="6129ED2A" w14:textId="77777777" w:rsidR="0047540B" w:rsidRPr="009C5807" w:rsidRDefault="0047540B" w:rsidP="00A130BF">
            <w:pPr>
              <w:pStyle w:val="TAC"/>
            </w:pPr>
            <w:r w:rsidRPr="009C5807">
              <w:t>2.56</w:t>
            </w:r>
          </w:p>
        </w:tc>
        <w:tc>
          <w:tcPr>
            <w:tcW w:w="751" w:type="pct"/>
            <w:tcBorders>
              <w:top w:val="nil"/>
            </w:tcBorders>
          </w:tcPr>
          <w:p w14:paraId="207C528E" w14:textId="77777777" w:rsidR="0047540B" w:rsidRPr="009C5807" w:rsidRDefault="0047540B" w:rsidP="00A130BF">
            <w:pPr>
              <w:pStyle w:val="TAC"/>
              <w:rPr>
                <w:rFonts w:cs="Arial"/>
                <w:sz w:val="16"/>
                <w:lang w:eastAsia="zh-CN"/>
              </w:rPr>
            </w:pPr>
          </w:p>
        </w:tc>
        <w:tc>
          <w:tcPr>
            <w:tcW w:w="751" w:type="pct"/>
          </w:tcPr>
          <w:p w14:paraId="5C77D372" w14:textId="77777777" w:rsidR="0047540B" w:rsidRPr="009C5807" w:rsidRDefault="0047540B" w:rsidP="00A130BF">
            <w:pPr>
              <w:pStyle w:val="TAC"/>
              <w:rPr>
                <w:rFonts w:cs="Arial"/>
                <w:sz w:val="16"/>
                <w:lang w:eastAsia="zh-CN"/>
              </w:rPr>
            </w:pPr>
            <w:r w:rsidRPr="009C5807">
              <w:rPr>
                <w:rFonts w:cs="Arial"/>
                <w:sz w:val="16"/>
                <w:lang w:eastAsia="zh-CN"/>
              </w:rPr>
              <w:t>3</w:t>
            </w:r>
          </w:p>
        </w:tc>
        <w:tc>
          <w:tcPr>
            <w:tcW w:w="2000" w:type="pct"/>
          </w:tcPr>
          <w:p w14:paraId="7BF7AFA7" w14:textId="77777777" w:rsidR="0047540B" w:rsidRPr="00BE54BE" w:rsidRDefault="0047540B" w:rsidP="00A130BF">
            <w:pPr>
              <w:pStyle w:val="TAC"/>
            </w:pPr>
            <w:r w:rsidRPr="00BE54BE">
              <w:rPr>
                <w:rFonts w:cs="Arial"/>
                <w:sz w:val="16"/>
                <w:lang w:eastAsia="zh-CN"/>
              </w:rPr>
              <w:t>N1*</w:t>
            </w:r>
            <w:r w:rsidRPr="00BE54BE">
              <w:t>2</w:t>
            </w:r>
          </w:p>
        </w:tc>
      </w:tr>
      <w:tr w:rsidR="0047540B" w:rsidRPr="009C5807" w14:paraId="710A077A" w14:textId="77777777" w:rsidTr="00A130BF">
        <w:trPr>
          <w:cantSplit/>
          <w:jc w:val="center"/>
        </w:trPr>
        <w:tc>
          <w:tcPr>
            <w:tcW w:w="5000" w:type="pct"/>
            <w:gridSpan w:val="4"/>
          </w:tcPr>
          <w:p w14:paraId="5BE4BBEB" w14:textId="77777777" w:rsidR="0047540B" w:rsidRPr="00BE54BE" w:rsidRDefault="0047540B" w:rsidP="00A130BF">
            <w:pPr>
              <w:pStyle w:val="TAN"/>
              <w:rPr>
                <w:lang w:eastAsia="zh-CN"/>
              </w:rPr>
            </w:pPr>
            <w:r w:rsidRPr="0082197E">
              <w:rPr>
                <w:lang w:eastAsia="zh-CN"/>
              </w:rPr>
              <w:t>Note 1:</w:t>
            </w:r>
            <w:r w:rsidRPr="0082197E">
              <w:rPr>
                <w:lang w:eastAsia="zh-CN"/>
              </w:rPr>
              <w:tab/>
              <w:t xml:space="preserve">Applies for RedCap UE of all FR2 power class. </w:t>
            </w:r>
          </w:p>
        </w:tc>
      </w:tr>
    </w:tbl>
    <w:p w14:paraId="28CDBCBF" w14:textId="77777777" w:rsidR="0047540B" w:rsidRDefault="0047540B" w:rsidP="0047540B">
      <w:pPr>
        <w:rPr>
          <w:lang w:eastAsia="zh-CN"/>
        </w:rPr>
      </w:pPr>
    </w:p>
    <w:p w14:paraId="77CEB4BD" w14:textId="77777777" w:rsidR="0047540B" w:rsidRDefault="0047540B" w:rsidP="0047540B">
      <w:pPr>
        <w:pStyle w:val="TH"/>
        <w:rPr>
          <w:rFonts w:cs="v4.2.0"/>
        </w:rPr>
      </w:pPr>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47540B" w:rsidRPr="00E32238" w14:paraId="55D1F7AB" w14:textId="77777777" w:rsidTr="00A130BF">
        <w:trPr>
          <w:cantSplit/>
          <w:jc w:val="center"/>
        </w:trPr>
        <w:tc>
          <w:tcPr>
            <w:tcW w:w="1617" w:type="pct"/>
          </w:tcPr>
          <w:p w14:paraId="4FF8B031" w14:textId="77777777" w:rsidR="0047540B" w:rsidRPr="00E32238" w:rsidRDefault="0047540B" w:rsidP="00A130BF">
            <w:pPr>
              <w:pStyle w:val="TAH"/>
              <w:rPr>
                <w:rFonts w:cs="v4.2.0"/>
              </w:rPr>
            </w:pPr>
            <w:r w:rsidRPr="00E32238">
              <w:rPr>
                <w:rFonts w:cs="v4.2.0"/>
              </w:rPr>
              <w:t>eDRX_IDLE cycle length [s]</w:t>
            </w:r>
          </w:p>
        </w:tc>
        <w:tc>
          <w:tcPr>
            <w:tcW w:w="774" w:type="pct"/>
          </w:tcPr>
          <w:p w14:paraId="128C399F" w14:textId="77777777" w:rsidR="0047540B" w:rsidRPr="00E32238" w:rsidRDefault="0047540B" w:rsidP="00A130BF">
            <w:pPr>
              <w:pStyle w:val="TAH"/>
              <w:rPr>
                <w:rFonts w:cs="v4.2.0"/>
              </w:rPr>
            </w:pPr>
            <w:r w:rsidRPr="00E32238">
              <w:rPr>
                <w:rFonts w:cs="v4.2.0"/>
              </w:rPr>
              <w:t>DRX cycle length [s]</w:t>
            </w:r>
          </w:p>
        </w:tc>
        <w:tc>
          <w:tcPr>
            <w:tcW w:w="797" w:type="pct"/>
          </w:tcPr>
          <w:p w14:paraId="288B38DE" w14:textId="77777777" w:rsidR="0047540B" w:rsidRPr="00E32238" w:rsidRDefault="0047540B" w:rsidP="00A130BF">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001167A8" w14:textId="77777777" w:rsidR="0047540B" w:rsidRPr="00E32238" w:rsidRDefault="0047540B" w:rsidP="00A130BF">
            <w:pPr>
              <w:pStyle w:val="TAH"/>
              <w:rPr>
                <w:rFonts w:cs="Arial"/>
                <w:snapToGrid w:val="0"/>
              </w:rPr>
            </w:pPr>
            <w:r w:rsidRPr="009C5807">
              <w:t>Scaling Factor (N1)</w:t>
            </w:r>
          </w:p>
        </w:tc>
        <w:tc>
          <w:tcPr>
            <w:tcW w:w="1015" w:type="pct"/>
          </w:tcPr>
          <w:p w14:paraId="36C244B0" w14:textId="77777777" w:rsidR="0047540B" w:rsidRPr="00E32238" w:rsidRDefault="0047540B" w:rsidP="00A130B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47540B" w:rsidRPr="00E32238" w14:paraId="194CE353" w14:textId="77777777" w:rsidTr="00A130BF">
        <w:trPr>
          <w:cantSplit/>
          <w:jc w:val="center"/>
        </w:trPr>
        <w:tc>
          <w:tcPr>
            <w:tcW w:w="1617" w:type="pct"/>
            <w:vAlign w:val="center"/>
          </w:tcPr>
          <w:p w14:paraId="73173987" w14:textId="77777777" w:rsidR="0047540B" w:rsidRPr="00E278D0" w:rsidDel="009469A5" w:rsidRDefault="0047540B" w:rsidP="00A130BF">
            <w:pPr>
              <w:pStyle w:val="TAC"/>
              <w:rPr>
                <w:rFonts w:cs="Arial"/>
                <w:lang w:eastAsia="zh-CN"/>
              </w:rPr>
            </w:pPr>
            <w:r>
              <w:rPr>
                <w:rFonts w:cs="Arial" w:hint="eastAsia"/>
                <w:lang w:eastAsia="zh-CN"/>
              </w:rPr>
              <w:t>2</w:t>
            </w:r>
            <w:r>
              <w:rPr>
                <w:rFonts w:cs="Arial"/>
                <w:lang w:eastAsia="zh-CN"/>
              </w:rPr>
              <w:t>.56</w:t>
            </w:r>
          </w:p>
        </w:tc>
        <w:tc>
          <w:tcPr>
            <w:tcW w:w="774" w:type="pct"/>
          </w:tcPr>
          <w:p w14:paraId="5D06EB26" w14:textId="77777777" w:rsidR="0047540B" w:rsidRPr="00E32238" w:rsidRDefault="0047540B" w:rsidP="00A130BF">
            <w:pPr>
              <w:pStyle w:val="TAC"/>
              <w:rPr>
                <w:rFonts w:cs="Arial"/>
                <w:lang w:eastAsia="zh-CN"/>
              </w:rPr>
            </w:pPr>
            <w:r>
              <w:rPr>
                <w:rFonts w:cs="Arial"/>
                <w:lang w:eastAsia="zh-CN"/>
              </w:rPr>
              <w:t xml:space="preserve">N/A </w:t>
            </w:r>
          </w:p>
        </w:tc>
        <w:tc>
          <w:tcPr>
            <w:tcW w:w="797" w:type="pct"/>
          </w:tcPr>
          <w:p w14:paraId="6D77FB6D" w14:textId="77777777" w:rsidR="0047540B" w:rsidRDefault="0047540B" w:rsidP="00A130BF">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EF570A5" w14:textId="77777777" w:rsidR="0047540B" w:rsidRPr="00E32238" w:rsidRDefault="0047540B" w:rsidP="00A130BF">
            <w:pPr>
              <w:pStyle w:val="TAC"/>
              <w:rPr>
                <w:rFonts w:cs="Arial"/>
                <w:snapToGrid w:val="0"/>
                <w:lang w:eastAsia="zh-CN"/>
              </w:rPr>
            </w:pPr>
          </w:p>
          <w:p w14:paraId="18EF4116" w14:textId="77777777" w:rsidR="0047540B" w:rsidRPr="00E32238" w:rsidRDefault="0047540B" w:rsidP="00A130BF">
            <w:pPr>
              <w:pStyle w:val="TAC"/>
              <w:rPr>
                <w:rFonts w:cs="Arial"/>
                <w:snapToGrid w:val="0"/>
                <w:lang w:eastAsia="zh-CN"/>
              </w:rPr>
            </w:pPr>
          </w:p>
          <w:p w14:paraId="2DA0A5FC" w14:textId="77777777" w:rsidR="0047540B" w:rsidRPr="00E32238" w:rsidRDefault="0047540B" w:rsidP="00A130BF">
            <w:pPr>
              <w:pStyle w:val="TAC"/>
              <w:rPr>
                <w:rFonts w:cs="Arial"/>
                <w:snapToGrid w:val="0"/>
                <w:lang w:eastAsia="zh-CN"/>
              </w:rPr>
            </w:pPr>
          </w:p>
          <w:p w14:paraId="070C88D8" w14:textId="77777777" w:rsidR="0047540B" w:rsidRPr="00CA7017" w:rsidRDefault="0047540B" w:rsidP="00A130BF">
            <w:pPr>
              <w:pStyle w:val="TAC"/>
              <w:rPr>
                <w:rFonts w:cs="Arial"/>
                <w:snapToGrid w:val="0"/>
              </w:rPr>
            </w:pPr>
            <w:r>
              <w:rPr>
                <w:rFonts w:cs="Arial"/>
                <w:snapToGrid w:val="0"/>
              </w:rPr>
              <w:t>1</w:t>
            </w:r>
          </w:p>
          <w:p w14:paraId="06EA8736" w14:textId="77777777" w:rsidR="0047540B" w:rsidRPr="00CA7017" w:rsidRDefault="0047540B" w:rsidP="00A130BF">
            <w:pPr>
              <w:pStyle w:val="TAC"/>
              <w:rPr>
                <w:rFonts w:cs="Arial"/>
                <w:snapToGrid w:val="0"/>
              </w:rPr>
            </w:pPr>
          </w:p>
          <w:p w14:paraId="6E51D3B1" w14:textId="77777777" w:rsidR="0047540B" w:rsidRPr="00CA7017" w:rsidRDefault="0047540B" w:rsidP="00A130BF">
            <w:pPr>
              <w:pStyle w:val="TAC"/>
              <w:rPr>
                <w:rFonts w:cs="Arial"/>
                <w:snapToGrid w:val="0"/>
              </w:rPr>
            </w:pPr>
          </w:p>
          <w:p w14:paraId="54332C87" w14:textId="77777777" w:rsidR="0047540B" w:rsidRPr="00E32238" w:rsidRDefault="0047540B" w:rsidP="00A130BF">
            <w:pPr>
              <w:pStyle w:val="TAC"/>
              <w:rPr>
                <w:rFonts w:cs="Arial"/>
                <w:snapToGrid w:val="0"/>
                <w:lang w:eastAsia="zh-CN"/>
              </w:rPr>
            </w:pPr>
          </w:p>
        </w:tc>
        <w:tc>
          <w:tcPr>
            <w:tcW w:w="1015" w:type="pct"/>
          </w:tcPr>
          <w:p w14:paraId="4A40215E" w14:textId="77777777" w:rsidR="0047540B" w:rsidRPr="00E32238" w:rsidRDefault="0047540B" w:rsidP="00A130BF">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47540B" w:rsidRPr="00E32238" w14:paraId="5AE5A8C5" w14:textId="77777777" w:rsidTr="00A130BF">
        <w:trPr>
          <w:cantSplit/>
          <w:jc w:val="center"/>
        </w:trPr>
        <w:tc>
          <w:tcPr>
            <w:tcW w:w="1617" w:type="pct"/>
            <w:vAlign w:val="center"/>
          </w:tcPr>
          <w:p w14:paraId="35B9A844" w14:textId="77777777" w:rsidR="0047540B" w:rsidRPr="00E32238" w:rsidDel="009469A5" w:rsidRDefault="0047540B" w:rsidP="00A130BF">
            <w:pPr>
              <w:pStyle w:val="TAC"/>
              <w:rPr>
                <w:rFonts w:cs="Arial"/>
              </w:rPr>
            </w:pPr>
            <w:r>
              <w:rPr>
                <w:rFonts w:cs="Arial"/>
              </w:rPr>
              <w:t>5.12</w:t>
            </w:r>
          </w:p>
        </w:tc>
        <w:tc>
          <w:tcPr>
            <w:tcW w:w="774" w:type="pct"/>
          </w:tcPr>
          <w:p w14:paraId="2E790CA0" w14:textId="77777777" w:rsidR="0047540B" w:rsidRPr="00E32238" w:rsidRDefault="0047540B" w:rsidP="00A130BF">
            <w:pPr>
              <w:pStyle w:val="TAC"/>
              <w:rPr>
                <w:rFonts w:cs="Arial"/>
                <w:lang w:eastAsia="zh-CN"/>
              </w:rPr>
            </w:pPr>
            <w:r>
              <w:rPr>
                <w:rFonts w:cs="Arial"/>
                <w:lang w:eastAsia="zh-CN"/>
              </w:rPr>
              <w:t xml:space="preserve">N/A </w:t>
            </w:r>
          </w:p>
        </w:tc>
        <w:tc>
          <w:tcPr>
            <w:tcW w:w="797" w:type="pct"/>
          </w:tcPr>
          <w:p w14:paraId="74E61A62" w14:textId="77777777" w:rsidR="0047540B" w:rsidRDefault="0047540B" w:rsidP="00A130BF">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3A8F0DA6" w14:textId="77777777" w:rsidR="0047540B" w:rsidRPr="00E32238" w:rsidRDefault="0047540B" w:rsidP="00A130BF">
            <w:pPr>
              <w:pStyle w:val="TAC"/>
              <w:rPr>
                <w:rFonts w:cs="Arial"/>
                <w:snapToGrid w:val="0"/>
                <w:lang w:eastAsia="zh-CN"/>
              </w:rPr>
            </w:pPr>
          </w:p>
        </w:tc>
        <w:tc>
          <w:tcPr>
            <w:tcW w:w="1015" w:type="pct"/>
          </w:tcPr>
          <w:p w14:paraId="1D0B7073" w14:textId="77777777" w:rsidR="0047540B" w:rsidRPr="00E32238" w:rsidRDefault="0047540B" w:rsidP="00A130BF">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47540B" w:rsidRPr="00E32238" w14:paraId="35BA78F4" w14:textId="77777777" w:rsidTr="00A130BF">
        <w:trPr>
          <w:cantSplit/>
          <w:jc w:val="center"/>
        </w:trPr>
        <w:tc>
          <w:tcPr>
            <w:tcW w:w="1617" w:type="pct"/>
            <w:vAlign w:val="center"/>
          </w:tcPr>
          <w:p w14:paraId="378861DD" w14:textId="77777777" w:rsidR="0047540B" w:rsidRPr="00CA7017" w:rsidRDefault="0047540B" w:rsidP="00A130BF">
            <w:pPr>
              <w:pStyle w:val="TAC"/>
              <w:rPr>
                <w:rFonts w:cs="Arial"/>
                <w:lang w:eastAsia="zh-CN"/>
              </w:rPr>
            </w:pPr>
            <w:r>
              <w:rPr>
                <w:rFonts w:cs="Arial" w:hint="eastAsia"/>
                <w:lang w:eastAsia="zh-CN"/>
              </w:rPr>
              <w:t>1</w:t>
            </w:r>
            <w:r>
              <w:rPr>
                <w:rFonts w:cs="Arial"/>
                <w:lang w:eastAsia="zh-CN"/>
              </w:rPr>
              <w:t>0.24</w:t>
            </w:r>
          </w:p>
        </w:tc>
        <w:tc>
          <w:tcPr>
            <w:tcW w:w="774" w:type="pct"/>
          </w:tcPr>
          <w:p w14:paraId="061F1C07" w14:textId="77777777" w:rsidR="0047540B" w:rsidRPr="00E32238" w:rsidRDefault="0047540B" w:rsidP="00A130BF">
            <w:pPr>
              <w:pStyle w:val="TAC"/>
              <w:rPr>
                <w:rFonts w:cs="Arial"/>
                <w:lang w:eastAsia="zh-CN"/>
              </w:rPr>
            </w:pPr>
            <w:r>
              <w:rPr>
                <w:rFonts w:cs="Arial"/>
                <w:lang w:eastAsia="zh-CN"/>
              </w:rPr>
              <w:t xml:space="preserve">N/A </w:t>
            </w:r>
          </w:p>
        </w:tc>
        <w:tc>
          <w:tcPr>
            <w:tcW w:w="797" w:type="pct"/>
          </w:tcPr>
          <w:p w14:paraId="7282E99E" w14:textId="77777777" w:rsidR="0047540B" w:rsidRDefault="0047540B" w:rsidP="00A130BF">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234951A1" w14:textId="77777777" w:rsidR="0047540B" w:rsidRPr="00E32238" w:rsidRDefault="0047540B" w:rsidP="00A130BF">
            <w:pPr>
              <w:pStyle w:val="TAC"/>
              <w:rPr>
                <w:rFonts w:cs="Arial"/>
                <w:snapToGrid w:val="0"/>
                <w:lang w:eastAsia="zh-CN"/>
              </w:rPr>
            </w:pPr>
          </w:p>
        </w:tc>
        <w:tc>
          <w:tcPr>
            <w:tcW w:w="1015" w:type="pct"/>
          </w:tcPr>
          <w:p w14:paraId="4ECD5173" w14:textId="77777777" w:rsidR="0047540B" w:rsidRPr="00432787" w:rsidRDefault="0047540B" w:rsidP="00A130BF">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47540B" w:rsidRPr="00E32238" w14:paraId="33D1157E" w14:textId="77777777" w:rsidTr="00A130BF">
        <w:trPr>
          <w:cantSplit/>
          <w:jc w:val="center"/>
        </w:trPr>
        <w:tc>
          <w:tcPr>
            <w:tcW w:w="1617" w:type="pct"/>
            <w:vMerge w:val="restart"/>
            <w:vAlign w:val="center"/>
          </w:tcPr>
          <w:p w14:paraId="4DBEE9C1" w14:textId="77777777" w:rsidR="0047540B" w:rsidRPr="00CA7017" w:rsidRDefault="0047540B" w:rsidP="00A130BF">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301A6509" w14:textId="77777777" w:rsidR="0047540B" w:rsidRPr="00CA7017" w:rsidRDefault="0047540B" w:rsidP="00A130BF">
            <w:pPr>
              <w:pStyle w:val="TAC"/>
              <w:rPr>
                <w:rFonts w:cs="Arial"/>
              </w:rPr>
            </w:pPr>
            <w:r w:rsidRPr="00CA7017">
              <w:rPr>
                <w:rFonts w:cs="Arial"/>
              </w:rPr>
              <w:t>0.32</w:t>
            </w:r>
          </w:p>
        </w:tc>
        <w:tc>
          <w:tcPr>
            <w:tcW w:w="797" w:type="pct"/>
          </w:tcPr>
          <w:p w14:paraId="7FA2CE87" w14:textId="77777777" w:rsidR="0047540B" w:rsidRPr="00CA7017" w:rsidRDefault="0047540B" w:rsidP="00A130BF">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23D9FD17" w14:textId="77777777" w:rsidR="0047540B" w:rsidRPr="00CA7017" w:rsidRDefault="0047540B" w:rsidP="00A130BF">
            <w:pPr>
              <w:pStyle w:val="TAC"/>
              <w:rPr>
                <w:rFonts w:cs="Arial"/>
                <w:snapToGrid w:val="0"/>
              </w:rPr>
            </w:pPr>
          </w:p>
        </w:tc>
        <w:tc>
          <w:tcPr>
            <w:tcW w:w="1015" w:type="pct"/>
          </w:tcPr>
          <w:p w14:paraId="7CCF327E" w14:textId="77777777" w:rsidR="0047540B" w:rsidRPr="00CA7017" w:rsidRDefault="0047540B" w:rsidP="00A130BF">
            <w:pPr>
              <w:pStyle w:val="TAC"/>
              <w:rPr>
                <w:rFonts w:cs="Arial"/>
                <w:snapToGrid w:val="0"/>
              </w:rPr>
            </w:pPr>
            <w:r w:rsidRPr="009C5807">
              <w:rPr>
                <w:rFonts w:cs="Arial"/>
                <w:sz w:val="16"/>
                <w:lang w:eastAsia="zh-CN"/>
              </w:rPr>
              <w:t>N1*</w:t>
            </w:r>
            <w:r>
              <w:rPr>
                <w:rFonts w:cs="Arial"/>
                <w:snapToGrid w:val="0"/>
              </w:rPr>
              <w:t>M1*2</w:t>
            </w:r>
          </w:p>
        </w:tc>
      </w:tr>
      <w:tr w:rsidR="0047540B" w:rsidRPr="00E32238" w14:paraId="2C8ACD7F" w14:textId="77777777" w:rsidTr="00A130BF">
        <w:trPr>
          <w:cantSplit/>
          <w:jc w:val="center"/>
        </w:trPr>
        <w:tc>
          <w:tcPr>
            <w:tcW w:w="1617" w:type="pct"/>
            <w:vMerge/>
          </w:tcPr>
          <w:p w14:paraId="77325737" w14:textId="77777777" w:rsidR="0047540B" w:rsidRPr="00CA7017" w:rsidRDefault="0047540B" w:rsidP="00A130BF">
            <w:pPr>
              <w:pStyle w:val="TAC"/>
              <w:rPr>
                <w:rFonts w:cs="Arial"/>
              </w:rPr>
            </w:pPr>
          </w:p>
        </w:tc>
        <w:tc>
          <w:tcPr>
            <w:tcW w:w="774" w:type="pct"/>
          </w:tcPr>
          <w:p w14:paraId="6148CE04" w14:textId="77777777" w:rsidR="0047540B" w:rsidRPr="00CA7017" w:rsidRDefault="0047540B" w:rsidP="00A130BF">
            <w:pPr>
              <w:pStyle w:val="TAC"/>
              <w:rPr>
                <w:rFonts w:cs="Arial"/>
              </w:rPr>
            </w:pPr>
            <w:r w:rsidRPr="00CA7017">
              <w:rPr>
                <w:rFonts w:cs="Arial"/>
              </w:rPr>
              <w:t>0.64</w:t>
            </w:r>
          </w:p>
        </w:tc>
        <w:tc>
          <w:tcPr>
            <w:tcW w:w="797" w:type="pct"/>
          </w:tcPr>
          <w:p w14:paraId="4114652A" w14:textId="77777777" w:rsidR="0047540B" w:rsidRPr="00CA7017" w:rsidRDefault="0047540B" w:rsidP="00A130BF">
            <w:pPr>
              <w:pStyle w:val="TAC"/>
              <w:rPr>
                <w:rFonts w:cs="Arial"/>
                <w:snapToGrid w:val="0"/>
              </w:rPr>
            </w:pPr>
            <w:r w:rsidRPr="000A79A0">
              <w:rPr>
                <w:rFonts w:cs="Arial"/>
                <w:snapToGrid w:val="0"/>
              </w:rPr>
              <w:t>≥ 1.28 (1) (M1=1) or ≥ 2.56 (2) (M1=2)</w:t>
            </w:r>
          </w:p>
        </w:tc>
        <w:tc>
          <w:tcPr>
            <w:tcW w:w="797" w:type="pct"/>
            <w:vMerge/>
          </w:tcPr>
          <w:p w14:paraId="4679E3CF" w14:textId="77777777" w:rsidR="0047540B" w:rsidRPr="00CA7017" w:rsidRDefault="0047540B" w:rsidP="00A130BF">
            <w:pPr>
              <w:pStyle w:val="TAC"/>
              <w:rPr>
                <w:rFonts w:cs="Arial"/>
                <w:snapToGrid w:val="0"/>
              </w:rPr>
            </w:pPr>
          </w:p>
        </w:tc>
        <w:tc>
          <w:tcPr>
            <w:tcW w:w="1015" w:type="pct"/>
          </w:tcPr>
          <w:p w14:paraId="4D255716" w14:textId="77777777" w:rsidR="0047540B" w:rsidRPr="00CA7017" w:rsidRDefault="0047540B" w:rsidP="00A130BF">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47540B" w:rsidRPr="00E32238" w14:paraId="6D68C726" w14:textId="77777777" w:rsidTr="00A130BF">
        <w:trPr>
          <w:cantSplit/>
          <w:jc w:val="center"/>
        </w:trPr>
        <w:tc>
          <w:tcPr>
            <w:tcW w:w="1617" w:type="pct"/>
            <w:vMerge/>
          </w:tcPr>
          <w:p w14:paraId="63FA4731" w14:textId="77777777" w:rsidR="0047540B" w:rsidRPr="00CA7017" w:rsidRDefault="0047540B" w:rsidP="00A130BF">
            <w:pPr>
              <w:pStyle w:val="TAC"/>
              <w:rPr>
                <w:rFonts w:cs="Arial"/>
              </w:rPr>
            </w:pPr>
          </w:p>
        </w:tc>
        <w:tc>
          <w:tcPr>
            <w:tcW w:w="774" w:type="pct"/>
          </w:tcPr>
          <w:p w14:paraId="138A1CA3" w14:textId="77777777" w:rsidR="0047540B" w:rsidRPr="00CA7017" w:rsidRDefault="0047540B" w:rsidP="00A130BF">
            <w:pPr>
              <w:pStyle w:val="TAC"/>
              <w:rPr>
                <w:rFonts w:cs="Arial"/>
              </w:rPr>
            </w:pPr>
            <w:r w:rsidRPr="00CA7017">
              <w:rPr>
                <w:rFonts w:cs="Arial"/>
              </w:rPr>
              <w:t>1.28</w:t>
            </w:r>
          </w:p>
        </w:tc>
        <w:tc>
          <w:tcPr>
            <w:tcW w:w="797" w:type="pct"/>
          </w:tcPr>
          <w:p w14:paraId="34795A07" w14:textId="77777777" w:rsidR="0047540B" w:rsidRPr="00CA7017" w:rsidRDefault="0047540B" w:rsidP="00A130BF">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2E7F9CF4" w14:textId="77777777" w:rsidR="0047540B" w:rsidRPr="00CA7017" w:rsidRDefault="0047540B" w:rsidP="00A130BF">
            <w:pPr>
              <w:pStyle w:val="TAC"/>
              <w:rPr>
                <w:rFonts w:cs="Arial"/>
                <w:snapToGrid w:val="0"/>
              </w:rPr>
            </w:pPr>
          </w:p>
        </w:tc>
        <w:tc>
          <w:tcPr>
            <w:tcW w:w="1015" w:type="pct"/>
          </w:tcPr>
          <w:p w14:paraId="70B51162" w14:textId="77777777" w:rsidR="0047540B" w:rsidRPr="00CA7017" w:rsidRDefault="0047540B" w:rsidP="00A130BF">
            <w:pPr>
              <w:pStyle w:val="TAC"/>
              <w:rPr>
                <w:rFonts w:cs="Arial"/>
                <w:snapToGrid w:val="0"/>
              </w:rPr>
            </w:pPr>
            <w:r w:rsidRPr="009C5807">
              <w:rPr>
                <w:rFonts w:cs="Arial"/>
                <w:sz w:val="16"/>
                <w:lang w:eastAsia="zh-CN"/>
              </w:rPr>
              <w:t>N1*</w:t>
            </w:r>
            <w:r w:rsidRPr="00CA7017">
              <w:rPr>
                <w:rFonts w:cs="Arial"/>
              </w:rPr>
              <w:t>2</w:t>
            </w:r>
          </w:p>
        </w:tc>
      </w:tr>
      <w:tr w:rsidR="0047540B" w:rsidRPr="00E32238" w14:paraId="6F0B3CD6" w14:textId="77777777" w:rsidTr="00A130BF">
        <w:trPr>
          <w:cantSplit/>
          <w:jc w:val="center"/>
        </w:trPr>
        <w:tc>
          <w:tcPr>
            <w:tcW w:w="1617" w:type="pct"/>
            <w:vMerge/>
          </w:tcPr>
          <w:p w14:paraId="67ACE208" w14:textId="77777777" w:rsidR="0047540B" w:rsidRPr="00CA7017" w:rsidRDefault="0047540B" w:rsidP="00A130BF">
            <w:pPr>
              <w:pStyle w:val="TAC"/>
              <w:rPr>
                <w:rFonts w:cs="Arial"/>
              </w:rPr>
            </w:pPr>
          </w:p>
        </w:tc>
        <w:tc>
          <w:tcPr>
            <w:tcW w:w="774" w:type="pct"/>
          </w:tcPr>
          <w:p w14:paraId="6E683607" w14:textId="77777777" w:rsidR="0047540B" w:rsidRPr="00CA7017" w:rsidRDefault="0047540B" w:rsidP="00A130BF">
            <w:pPr>
              <w:pStyle w:val="TAC"/>
              <w:rPr>
                <w:rFonts w:cs="Arial"/>
              </w:rPr>
            </w:pPr>
            <w:r w:rsidRPr="00CA7017">
              <w:rPr>
                <w:rFonts w:cs="Arial"/>
              </w:rPr>
              <w:t>2.56</w:t>
            </w:r>
          </w:p>
        </w:tc>
        <w:tc>
          <w:tcPr>
            <w:tcW w:w="797" w:type="pct"/>
          </w:tcPr>
          <w:p w14:paraId="2EEDA4AD" w14:textId="77777777" w:rsidR="0047540B" w:rsidRPr="00CA7017" w:rsidRDefault="0047540B" w:rsidP="00A130BF">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6DD35DAE" w14:textId="77777777" w:rsidR="0047540B" w:rsidRPr="00CA7017" w:rsidRDefault="0047540B" w:rsidP="00A130BF">
            <w:pPr>
              <w:pStyle w:val="TAC"/>
              <w:rPr>
                <w:rFonts w:cs="Arial"/>
                <w:snapToGrid w:val="0"/>
              </w:rPr>
            </w:pPr>
          </w:p>
        </w:tc>
        <w:tc>
          <w:tcPr>
            <w:tcW w:w="1015" w:type="pct"/>
          </w:tcPr>
          <w:p w14:paraId="60BDDE6F" w14:textId="77777777" w:rsidR="0047540B" w:rsidRPr="00CA7017" w:rsidRDefault="0047540B" w:rsidP="00A130BF">
            <w:pPr>
              <w:pStyle w:val="TAC"/>
              <w:rPr>
                <w:rFonts w:cs="Arial"/>
                <w:snapToGrid w:val="0"/>
              </w:rPr>
            </w:pPr>
            <w:r w:rsidRPr="009C5807">
              <w:rPr>
                <w:rFonts w:cs="Arial"/>
                <w:sz w:val="16"/>
                <w:lang w:eastAsia="zh-CN"/>
              </w:rPr>
              <w:t>N1*</w:t>
            </w:r>
            <w:r w:rsidRPr="00CA7017">
              <w:rPr>
                <w:rFonts w:cs="Arial"/>
              </w:rPr>
              <w:t>2</w:t>
            </w:r>
          </w:p>
        </w:tc>
      </w:tr>
      <w:tr w:rsidR="0047540B" w:rsidRPr="00E32238" w14:paraId="6F1B190F" w14:textId="77777777" w:rsidTr="00A130BF">
        <w:trPr>
          <w:cantSplit/>
          <w:jc w:val="center"/>
        </w:trPr>
        <w:tc>
          <w:tcPr>
            <w:tcW w:w="5000" w:type="pct"/>
            <w:gridSpan w:val="5"/>
          </w:tcPr>
          <w:p w14:paraId="1D29C8E4" w14:textId="77777777" w:rsidR="0047540B" w:rsidRPr="00E32238" w:rsidRDefault="0047540B" w:rsidP="00A130BF">
            <w:pPr>
              <w:pStyle w:val="TAN"/>
            </w:pPr>
            <w:r w:rsidRPr="00E32238">
              <w:t>NOTE 1: The number of DRX cycles in this table is given for the DRX cycles within PTWs.</w:t>
            </w:r>
          </w:p>
          <w:p w14:paraId="670CA313" w14:textId="77777777" w:rsidR="0047540B" w:rsidRDefault="0047540B" w:rsidP="00A130BF">
            <w:pPr>
              <w:pStyle w:val="TAN"/>
            </w:pPr>
            <w:r w:rsidRPr="00E32238">
              <w:t>NOTE 2: The eDRX_IDLE cycle lengths are as specified in Section 10.5.5.32 of TS 24.008 [34].</w:t>
            </w:r>
          </w:p>
          <w:p w14:paraId="6AD8FE58" w14:textId="77777777" w:rsidR="0047540B" w:rsidRDefault="0047540B" w:rsidP="00A130BF">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21A26C22" w14:textId="77777777" w:rsidR="0047540B" w:rsidRPr="00E32238" w:rsidRDefault="0047540B" w:rsidP="00A130BF">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7D9D43F0" w14:textId="77777777" w:rsidR="0047540B" w:rsidRPr="00963536" w:rsidRDefault="0047540B" w:rsidP="0047540B"/>
    <w:p w14:paraId="1544592F" w14:textId="77777777" w:rsidR="0047540B" w:rsidRDefault="0047540B" w:rsidP="0047540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47540B" w:rsidRPr="00E32238" w14:paraId="22155375" w14:textId="77777777" w:rsidTr="00A130BF">
        <w:trPr>
          <w:cantSplit/>
          <w:jc w:val="center"/>
        </w:trPr>
        <w:tc>
          <w:tcPr>
            <w:tcW w:w="1554" w:type="pct"/>
          </w:tcPr>
          <w:p w14:paraId="7A1E1173" w14:textId="77777777" w:rsidR="0047540B" w:rsidRPr="00E32238" w:rsidRDefault="0047540B" w:rsidP="00A130BF">
            <w:pPr>
              <w:pStyle w:val="TAH"/>
              <w:rPr>
                <w:rFonts w:cs="v4.2.0"/>
              </w:rPr>
            </w:pPr>
            <w:r w:rsidRPr="00E32238">
              <w:rPr>
                <w:rFonts w:cs="v4.2.0"/>
              </w:rPr>
              <w:t>eDRX_IDLE cycle length [s]</w:t>
            </w:r>
          </w:p>
        </w:tc>
        <w:tc>
          <w:tcPr>
            <w:tcW w:w="742" w:type="pct"/>
          </w:tcPr>
          <w:p w14:paraId="6E905D83" w14:textId="77777777" w:rsidR="0047540B" w:rsidRPr="00E32238" w:rsidRDefault="0047540B" w:rsidP="00A130BF">
            <w:pPr>
              <w:pStyle w:val="TAH"/>
              <w:rPr>
                <w:rFonts w:cs="v4.2.0"/>
              </w:rPr>
            </w:pPr>
            <w:r w:rsidRPr="00E32238">
              <w:rPr>
                <w:rFonts w:cs="v4.2.0"/>
              </w:rPr>
              <w:t>DRX cycle length [s]</w:t>
            </w:r>
          </w:p>
        </w:tc>
        <w:tc>
          <w:tcPr>
            <w:tcW w:w="869" w:type="pct"/>
          </w:tcPr>
          <w:p w14:paraId="33606ACB" w14:textId="77777777" w:rsidR="0047540B" w:rsidRPr="00E32238" w:rsidRDefault="0047540B" w:rsidP="00A130BF">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14EDBF7F" w14:textId="77777777" w:rsidR="0047540B" w:rsidRPr="00E32238" w:rsidRDefault="0047540B" w:rsidP="00A130BF">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7FD82521" w14:textId="77777777" w:rsidR="0047540B" w:rsidRPr="00E32238" w:rsidRDefault="0047540B" w:rsidP="00A130BF">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47540B" w:rsidRPr="00E32238" w14:paraId="465CEA3E" w14:textId="77777777" w:rsidTr="00A130BF">
        <w:trPr>
          <w:cantSplit/>
          <w:jc w:val="center"/>
        </w:trPr>
        <w:tc>
          <w:tcPr>
            <w:tcW w:w="1554" w:type="pct"/>
            <w:vAlign w:val="center"/>
          </w:tcPr>
          <w:p w14:paraId="272F7BB5" w14:textId="77777777" w:rsidR="0047540B" w:rsidRPr="00E278D0" w:rsidDel="009469A5" w:rsidRDefault="0047540B" w:rsidP="00A130BF">
            <w:pPr>
              <w:pStyle w:val="TAC"/>
              <w:rPr>
                <w:rFonts w:cs="Arial"/>
                <w:lang w:eastAsia="zh-CN"/>
              </w:rPr>
            </w:pPr>
            <w:r>
              <w:rPr>
                <w:rFonts w:cs="Arial" w:hint="eastAsia"/>
                <w:lang w:eastAsia="zh-CN"/>
              </w:rPr>
              <w:t>2</w:t>
            </w:r>
            <w:r>
              <w:rPr>
                <w:rFonts w:cs="Arial"/>
                <w:lang w:eastAsia="zh-CN"/>
              </w:rPr>
              <w:t>.56</w:t>
            </w:r>
          </w:p>
        </w:tc>
        <w:tc>
          <w:tcPr>
            <w:tcW w:w="742" w:type="pct"/>
          </w:tcPr>
          <w:p w14:paraId="63A99E2D" w14:textId="77777777" w:rsidR="0047540B" w:rsidRPr="00E32238" w:rsidRDefault="0047540B" w:rsidP="00A130BF">
            <w:pPr>
              <w:pStyle w:val="TAC"/>
              <w:rPr>
                <w:rFonts w:cs="Arial"/>
                <w:lang w:eastAsia="zh-CN"/>
              </w:rPr>
            </w:pPr>
            <w:r>
              <w:rPr>
                <w:rFonts w:cs="Arial"/>
                <w:lang w:eastAsia="zh-CN"/>
              </w:rPr>
              <w:t xml:space="preserve">N/A </w:t>
            </w:r>
          </w:p>
        </w:tc>
        <w:tc>
          <w:tcPr>
            <w:tcW w:w="869" w:type="pct"/>
          </w:tcPr>
          <w:p w14:paraId="7D2612DD" w14:textId="77777777" w:rsidR="0047540B" w:rsidRPr="00E32238" w:rsidRDefault="0047540B" w:rsidP="00A130BF">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38AEA56B" w14:textId="77777777" w:rsidR="0047540B" w:rsidRDefault="0047540B" w:rsidP="00A130BF">
            <w:pPr>
              <w:pStyle w:val="TAC"/>
              <w:rPr>
                <w:rFonts w:cs="Arial"/>
                <w:snapToGrid w:val="0"/>
                <w:lang w:eastAsia="zh-CN"/>
              </w:rPr>
            </w:pPr>
            <w:r>
              <w:rPr>
                <w:rFonts w:cs="Arial"/>
                <w:snapToGrid w:val="0"/>
                <w:lang w:eastAsia="zh-CN"/>
              </w:rPr>
              <w:t>3</w:t>
            </w:r>
          </w:p>
        </w:tc>
        <w:tc>
          <w:tcPr>
            <w:tcW w:w="970" w:type="pct"/>
          </w:tcPr>
          <w:p w14:paraId="1F0CBA89" w14:textId="77777777" w:rsidR="0047540B" w:rsidRPr="00E32238" w:rsidRDefault="0047540B" w:rsidP="00A130BF">
            <w:pPr>
              <w:pStyle w:val="TAC"/>
              <w:rPr>
                <w:rFonts w:cs="Arial"/>
                <w:snapToGrid w:val="0"/>
                <w:lang w:eastAsia="zh-CN"/>
              </w:rPr>
            </w:pPr>
            <w:r w:rsidRPr="009C5807">
              <w:rPr>
                <w:rFonts w:cs="Arial"/>
                <w:sz w:val="16"/>
                <w:lang w:eastAsia="zh-CN"/>
              </w:rPr>
              <w:t>N1*</w:t>
            </w:r>
            <w:r w:rsidRPr="009C5807">
              <w:t>2</w:t>
            </w:r>
          </w:p>
        </w:tc>
      </w:tr>
      <w:tr w:rsidR="0047540B" w:rsidRPr="00E32238" w14:paraId="57BFBF2C" w14:textId="77777777" w:rsidTr="00A130BF">
        <w:trPr>
          <w:cantSplit/>
          <w:jc w:val="center"/>
        </w:trPr>
        <w:tc>
          <w:tcPr>
            <w:tcW w:w="1554" w:type="pct"/>
            <w:vAlign w:val="center"/>
          </w:tcPr>
          <w:p w14:paraId="75932982" w14:textId="77777777" w:rsidR="0047540B" w:rsidRPr="00E32238" w:rsidDel="009469A5" w:rsidRDefault="0047540B" w:rsidP="00A130BF">
            <w:pPr>
              <w:pStyle w:val="TAC"/>
              <w:rPr>
                <w:rFonts w:cs="Arial"/>
              </w:rPr>
            </w:pPr>
            <w:r>
              <w:rPr>
                <w:rFonts w:cs="Arial"/>
              </w:rPr>
              <w:t>5.12</w:t>
            </w:r>
          </w:p>
        </w:tc>
        <w:tc>
          <w:tcPr>
            <w:tcW w:w="742" w:type="pct"/>
          </w:tcPr>
          <w:p w14:paraId="29AC4A07" w14:textId="77777777" w:rsidR="0047540B" w:rsidRPr="00E32238" w:rsidRDefault="0047540B" w:rsidP="00A130BF">
            <w:pPr>
              <w:pStyle w:val="TAC"/>
              <w:rPr>
                <w:rFonts w:cs="Arial"/>
                <w:lang w:eastAsia="zh-CN"/>
              </w:rPr>
            </w:pPr>
            <w:r>
              <w:rPr>
                <w:rFonts w:cs="Arial"/>
                <w:lang w:eastAsia="zh-CN"/>
              </w:rPr>
              <w:t xml:space="preserve">N/A </w:t>
            </w:r>
          </w:p>
        </w:tc>
        <w:tc>
          <w:tcPr>
            <w:tcW w:w="869" w:type="pct"/>
          </w:tcPr>
          <w:p w14:paraId="51A0B44D" w14:textId="77777777" w:rsidR="0047540B" w:rsidRPr="00E32238" w:rsidRDefault="0047540B" w:rsidP="00A130BF">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1D31CBEF" w14:textId="77777777" w:rsidR="0047540B" w:rsidRDefault="0047540B" w:rsidP="00A130BF">
            <w:pPr>
              <w:pStyle w:val="TAC"/>
              <w:rPr>
                <w:rFonts w:cs="Arial"/>
                <w:snapToGrid w:val="0"/>
                <w:lang w:eastAsia="zh-CN"/>
              </w:rPr>
            </w:pPr>
            <w:r>
              <w:rPr>
                <w:rFonts w:cs="Arial"/>
                <w:snapToGrid w:val="0"/>
                <w:lang w:eastAsia="zh-CN"/>
              </w:rPr>
              <w:t>3</w:t>
            </w:r>
          </w:p>
        </w:tc>
        <w:tc>
          <w:tcPr>
            <w:tcW w:w="970" w:type="pct"/>
          </w:tcPr>
          <w:p w14:paraId="1A696120" w14:textId="77777777" w:rsidR="0047540B" w:rsidRPr="00E32238" w:rsidRDefault="0047540B" w:rsidP="00A130BF">
            <w:pPr>
              <w:pStyle w:val="TAC"/>
              <w:rPr>
                <w:rFonts w:cs="Arial"/>
                <w:snapToGrid w:val="0"/>
                <w:lang w:eastAsia="zh-CN"/>
              </w:rPr>
            </w:pPr>
            <w:r w:rsidRPr="009C5807">
              <w:rPr>
                <w:rFonts w:cs="Arial"/>
                <w:sz w:val="16"/>
                <w:lang w:eastAsia="zh-CN"/>
              </w:rPr>
              <w:t>N1*</w:t>
            </w:r>
            <w:r w:rsidRPr="009C5807">
              <w:t>2</w:t>
            </w:r>
          </w:p>
        </w:tc>
      </w:tr>
      <w:tr w:rsidR="0047540B" w:rsidRPr="00E32238" w14:paraId="34CEED99" w14:textId="77777777" w:rsidTr="00A130BF">
        <w:trPr>
          <w:cantSplit/>
          <w:jc w:val="center"/>
        </w:trPr>
        <w:tc>
          <w:tcPr>
            <w:tcW w:w="1554" w:type="pct"/>
            <w:vAlign w:val="center"/>
          </w:tcPr>
          <w:p w14:paraId="7215DDD0" w14:textId="77777777" w:rsidR="0047540B" w:rsidRPr="00CA7017" w:rsidRDefault="0047540B" w:rsidP="00A130BF">
            <w:pPr>
              <w:pStyle w:val="TAC"/>
              <w:rPr>
                <w:rFonts w:cs="Arial"/>
                <w:lang w:eastAsia="zh-CN"/>
              </w:rPr>
            </w:pPr>
            <w:r>
              <w:rPr>
                <w:rFonts w:cs="Arial" w:hint="eastAsia"/>
                <w:lang w:eastAsia="zh-CN"/>
              </w:rPr>
              <w:t>1</w:t>
            </w:r>
            <w:r>
              <w:rPr>
                <w:rFonts w:cs="Arial"/>
                <w:lang w:eastAsia="zh-CN"/>
              </w:rPr>
              <w:t>0.24</w:t>
            </w:r>
          </w:p>
        </w:tc>
        <w:tc>
          <w:tcPr>
            <w:tcW w:w="742" w:type="pct"/>
          </w:tcPr>
          <w:p w14:paraId="4BEB64CE" w14:textId="77777777" w:rsidR="0047540B" w:rsidRPr="00E32238" w:rsidRDefault="0047540B" w:rsidP="00A130BF">
            <w:pPr>
              <w:pStyle w:val="TAC"/>
              <w:rPr>
                <w:rFonts w:cs="Arial"/>
                <w:lang w:eastAsia="zh-CN"/>
              </w:rPr>
            </w:pPr>
            <w:r>
              <w:rPr>
                <w:rFonts w:cs="Arial"/>
                <w:lang w:eastAsia="zh-CN"/>
              </w:rPr>
              <w:t xml:space="preserve">N/A </w:t>
            </w:r>
          </w:p>
        </w:tc>
        <w:tc>
          <w:tcPr>
            <w:tcW w:w="869" w:type="pct"/>
          </w:tcPr>
          <w:p w14:paraId="20871093" w14:textId="77777777" w:rsidR="0047540B" w:rsidRPr="00E32238" w:rsidRDefault="0047540B" w:rsidP="00A130BF">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89393CB" w14:textId="77777777" w:rsidR="0047540B" w:rsidRDefault="0047540B" w:rsidP="00A130BF">
            <w:pPr>
              <w:pStyle w:val="TAC"/>
              <w:rPr>
                <w:rFonts w:cs="Arial"/>
                <w:snapToGrid w:val="0"/>
                <w:lang w:eastAsia="zh-CN"/>
              </w:rPr>
            </w:pPr>
            <w:r>
              <w:rPr>
                <w:rFonts w:cs="Arial"/>
                <w:snapToGrid w:val="0"/>
                <w:lang w:eastAsia="zh-CN"/>
              </w:rPr>
              <w:t>3</w:t>
            </w:r>
          </w:p>
        </w:tc>
        <w:tc>
          <w:tcPr>
            <w:tcW w:w="970" w:type="pct"/>
          </w:tcPr>
          <w:p w14:paraId="5099BC05" w14:textId="77777777" w:rsidR="0047540B" w:rsidRPr="00432787" w:rsidRDefault="0047540B" w:rsidP="00A130BF">
            <w:pPr>
              <w:pStyle w:val="TAC"/>
              <w:rPr>
                <w:rFonts w:cs="Arial"/>
                <w:snapToGrid w:val="0"/>
                <w:lang w:eastAsia="zh-CN"/>
              </w:rPr>
            </w:pPr>
            <w:r w:rsidRPr="009C5807">
              <w:rPr>
                <w:rFonts w:cs="Arial"/>
                <w:sz w:val="16"/>
                <w:lang w:eastAsia="zh-CN"/>
              </w:rPr>
              <w:t>N1*</w:t>
            </w:r>
            <w:r w:rsidRPr="009C5807">
              <w:t>2</w:t>
            </w:r>
          </w:p>
        </w:tc>
      </w:tr>
      <w:tr w:rsidR="0047540B" w:rsidRPr="00E32238" w14:paraId="7D94CF4B" w14:textId="77777777" w:rsidTr="00A130BF">
        <w:trPr>
          <w:cantSplit/>
          <w:jc w:val="center"/>
        </w:trPr>
        <w:tc>
          <w:tcPr>
            <w:tcW w:w="1554" w:type="pct"/>
            <w:vMerge w:val="restart"/>
            <w:vAlign w:val="center"/>
          </w:tcPr>
          <w:p w14:paraId="017DE200" w14:textId="77777777" w:rsidR="0047540B" w:rsidRPr="00CA7017" w:rsidRDefault="0047540B" w:rsidP="00A130BF">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5553BE30" w14:textId="77777777" w:rsidR="0047540B" w:rsidRPr="00CA7017" w:rsidRDefault="0047540B" w:rsidP="00A130BF">
            <w:pPr>
              <w:pStyle w:val="TAC"/>
              <w:rPr>
                <w:rFonts w:cs="Arial"/>
              </w:rPr>
            </w:pPr>
            <w:r w:rsidRPr="00CA7017">
              <w:rPr>
                <w:rFonts w:cs="Arial"/>
              </w:rPr>
              <w:t>0.32</w:t>
            </w:r>
          </w:p>
        </w:tc>
        <w:tc>
          <w:tcPr>
            <w:tcW w:w="869" w:type="pct"/>
          </w:tcPr>
          <w:p w14:paraId="08B42D61" w14:textId="77777777" w:rsidR="0047540B" w:rsidRPr="00CA7017" w:rsidRDefault="0047540B" w:rsidP="00A130BF">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033D9D70" w14:textId="77777777" w:rsidR="0047540B" w:rsidRDefault="0047540B" w:rsidP="00A130BF">
            <w:pPr>
              <w:pStyle w:val="TAC"/>
              <w:rPr>
                <w:rFonts w:cs="Arial"/>
                <w:snapToGrid w:val="0"/>
              </w:rPr>
            </w:pPr>
            <w:r>
              <w:rPr>
                <w:rFonts w:cs="Arial"/>
                <w:snapToGrid w:val="0"/>
              </w:rPr>
              <w:t>8</w:t>
            </w:r>
          </w:p>
        </w:tc>
        <w:tc>
          <w:tcPr>
            <w:tcW w:w="970" w:type="pct"/>
          </w:tcPr>
          <w:p w14:paraId="6DCD71D4" w14:textId="77777777" w:rsidR="0047540B" w:rsidRPr="00CA7017" w:rsidRDefault="0047540B" w:rsidP="00A130BF">
            <w:pPr>
              <w:pStyle w:val="TAC"/>
              <w:rPr>
                <w:rFonts w:cs="Arial"/>
                <w:snapToGrid w:val="0"/>
              </w:rPr>
            </w:pPr>
            <w:r w:rsidRPr="009C5807">
              <w:rPr>
                <w:rFonts w:cs="Arial"/>
                <w:sz w:val="16"/>
                <w:lang w:eastAsia="zh-CN"/>
              </w:rPr>
              <w:t>N1*</w:t>
            </w:r>
            <w:r w:rsidRPr="009C5807">
              <w:t>2</w:t>
            </w:r>
          </w:p>
        </w:tc>
      </w:tr>
      <w:tr w:rsidR="0047540B" w:rsidRPr="00E32238" w14:paraId="6F4DF406" w14:textId="77777777" w:rsidTr="00A130BF">
        <w:trPr>
          <w:cantSplit/>
          <w:jc w:val="center"/>
        </w:trPr>
        <w:tc>
          <w:tcPr>
            <w:tcW w:w="1554" w:type="pct"/>
            <w:vMerge/>
          </w:tcPr>
          <w:p w14:paraId="50E17C23" w14:textId="77777777" w:rsidR="0047540B" w:rsidRPr="00CA7017" w:rsidRDefault="0047540B" w:rsidP="00A130BF">
            <w:pPr>
              <w:pStyle w:val="TAC"/>
              <w:rPr>
                <w:rFonts w:cs="Arial"/>
              </w:rPr>
            </w:pPr>
          </w:p>
        </w:tc>
        <w:tc>
          <w:tcPr>
            <w:tcW w:w="742" w:type="pct"/>
          </w:tcPr>
          <w:p w14:paraId="75642959" w14:textId="77777777" w:rsidR="0047540B" w:rsidRPr="00CA7017" w:rsidRDefault="0047540B" w:rsidP="00A130BF">
            <w:pPr>
              <w:pStyle w:val="TAC"/>
              <w:rPr>
                <w:rFonts w:cs="Arial"/>
              </w:rPr>
            </w:pPr>
            <w:r w:rsidRPr="00CA7017">
              <w:rPr>
                <w:rFonts w:cs="Arial"/>
              </w:rPr>
              <w:t>0.64</w:t>
            </w:r>
          </w:p>
        </w:tc>
        <w:tc>
          <w:tcPr>
            <w:tcW w:w="869" w:type="pct"/>
          </w:tcPr>
          <w:p w14:paraId="1E9324FC" w14:textId="77777777" w:rsidR="0047540B" w:rsidRPr="00CA7017" w:rsidRDefault="0047540B" w:rsidP="00A130BF">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0DFE8F86" w14:textId="77777777" w:rsidR="0047540B" w:rsidRDefault="0047540B" w:rsidP="00A130BF">
            <w:pPr>
              <w:pStyle w:val="TAC"/>
              <w:rPr>
                <w:rFonts w:cs="Arial"/>
                <w:snapToGrid w:val="0"/>
              </w:rPr>
            </w:pPr>
            <w:r>
              <w:rPr>
                <w:rFonts w:cs="Arial"/>
                <w:snapToGrid w:val="0"/>
              </w:rPr>
              <w:t>5</w:t>
            </w:r>
          </w:p>
        </w:tc>
        <w:tc>
          <w:tcPr>
            <w:tcW w:w="970" w:type="pct"/>
          </w:tcPr>
          <w:p w14:paraId="79D4AF17" w14:textId="77777777" w:rsidR="0047540B" w:rsidRPr="00CA7017" w:rsidRDefault="0047540B" w:rsidP="00A130BF">
            <w:pPr>
              <w:pStyle w:val="TAC"/>
              <w:rPr>
                <w:rFonts w:cs="Arial"/>
                <w:snapToGrid w:val="0"/>
              </w:rPr>
            </w:pPr>
            <w:r w:rsidRPr="009C5807">
              <w:rPr>
                <w:rFonts w:cs="Arial"/>
                <w:sz w:val="16"/>
                <w:lang w:eastAsia="zh-CN"/>
              </w:rPr>
              <w:t>N1*</w:t>
            </w:r>
            <w:r w:rsidRPr="009C5807">
              <w:t>2</w:t>
            </w:r>
          </w:p>
        </w:tc>
      </w:tr>
      <w:tr w:rsidR="0047540B" w:rsidRPr="00E32238" w14:paraId="14503959" w14:textId="77777777" w:rsidTr="00A130BF">
        <w:trPr>
          <w:cantSplit/>
          <w:jc w:val="center"/>
        </w:trPr>
        <w:tc>
          <w:tcPr>
            <w:tcW w:w="1554" w:type="pct"/>
            <w:vMerge/>
          </w:tcPr>
          <w:p w14:paraId="1C976EF6" w14:textId="77777777" w:rsidR="0047540B" w:rsidRPr="00CA7017" w:rsidRDefault="0047540B" w:rsidP="00A130BF">
            <w:pPr>
              <w:pStyle w:val="TAC"/>
              <w:rPr>
                <w:rFonts w:cs="Arial"/>
              </w:rPr>
            </w:pPr>
          </w:p>
        </w:tc>
        <w:tc>
          <w:tcPr>
            <w:tcW w:w="742" w:type="pct"/>
          </w:tcPr>
          <w:p w14:paraId="788892AE" w14:textId="77777777" w:rsidR="0047540B" w:rsidRPr="00CA7017" w:rsidRDefault="0047540B" w:rsidP="00A130BF">
            <w:pPr>
              <w:pStyle w:val="TAC"/>
              <w:rPr>
                <w:rFonts w:cs="Arial"/>
              </w:rPr>
            </w:pPr>
            <w:r w:rsidRPr="00CA7017">
              <w:rPr>
                <w:rFonts w:cs="Arial"/>
              </w:rPr>
              <w:t>1.28</w:t>
            </w:r>
          </w:p>
        </w:tc>
        <w:tc>
          <w:tcPr>
            <w:tcW w:w="869" w:type="pct"/>
          </w:tcPr>
          <w:p w14:paraId="2A7009B5" w14:textId="77777777" w:rsidR="0047540B" w:rsidRPr="00CA7017" w:rsidRDefault="0047540B" w:rsidP="00A130BF">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27313F32" w14:textId="77777777" w:rsidR="0047540B" w:rsidRPr="00CA7017" w:rsidRDefault="0047540B" w:rsidP="00A130BF">
            <w:pPr>
              <w:pStyle w:val="TAC"/>
              <w:rPr>
                <w:rFonts w:cs="Arial"/>
              </w:rPr>
            </w:pPr>
            <w:r>
              <w:rPr>
                <w:rFonts w:cs="Arial"/>
              </w:rPr>
              <w:t>4</w:t>
            </w:r>
          </w:p>
        </w:tc>
        <w:tc>
          <w:tcPr>
            <w:tcW w:w="970" w:type="pct"/>
          </w:tcPr>
          <w:p w14:paraId="27521DDC" w14:textId="77777777" w:rsidR="0047540B" w:rsidRPr="00CA7017" w:rsidRDefault="0047540B" w:rsidP="00A130BF">
            <w:pPr>
              <w:pStyle w:val="TAC"/>
              <w:rPr>
                <w:rFonts w:cs="Arial"/>
                <w:snapToGrid w:val="0"/>
              </w:rPr>
            </w:pPr>
            <w:r w:rsidRPr="009C5807">
              <w:rPr>
                <w:rFonts w:cs="Arial"/>
                <w:sz w:val="16"/>
                <w:lang w:eastAsia="zh-CN"/>
              </w:rPr>
              <w:t>N1*</w:t>
            </w:r>
            <w:r w:rsidRPr="009C5807">
              <w:t>2</w:t>
            </w:r>
          </w:p>
        </w:tc>
      </w:tr>
      <w:tr w:rsidR="0047540B" w:rsidRPr="00E32238" w14:paraId="0E929068" w14:textId="77777777" w:rsidTr="00A130BF">
        <w:trPr>
          <w:cantSplit/>
          <w:jc w:val="center"/>
        </w:trPr>
        <w:tc>
          <w:tcPr>
            <w:tcW w:w="1554" w:type="pct"/>
            <w:vMerge/>
          </w:tcPr>
          <w:p w14:paraId="64B4B630" w14:textId="77777777" w:rsidR="0047540B" w:rsidRPr="00CA7017" w:rsidRDefault="0047540B" w:rsidP="00A130BF">
            <w:pPr>
              <w:pStyle w:val="TAC"/>
              <w:rPr>
                <w:rFonts w:cs="Arial"/>
              </w:rPr>
            </w:pPr>
          </w:p>
        </w:tc>
        <w:tc>
          <w:tcPr>
            <w:tcW w:w="742" w:type="pct"/>
          </w:tcPr>
          <w:p w14:paraId="03BE4BBF" w14:textId="77777777" w:rsidR="0047540B" w:rsidRPr="00CA7017" w:rsidRDefault="0047540B" w:rsidP="00A130BF">
            <w:pPr>
              <w:pStyle w:val="TAC"/>
              <w:rPr>
                <w:rFonts w:cs="Arial"/>
              </w:rPr>
            </w:pPr>
            <w:r w:rsidRPr="00CA7017">
              <w:rPr>
                <w:rFonts w:cs="Arial"/>
              </w:rPr>
              <w:t>2.56</w:t>
            </w:r>
          </w:p>
        </w:tc>
        <w:tc>
          <w:tcPr>
            <w:tcW w:w="869" w:type="pct"/>
          </w:tcPr>
          <w:p w14:paraId="366C9EFA" w14:textId="77777777" w:rsidR="0047540B" w:rsidRPr="00CA7017" w:rsidRDefault="0047540B" w:rsidP="00A130BF">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001BA654" w14:textId="77777777" w:rsidR="0047540B" w:rsidRPr="00CA7017" w:rsidRDefault="0047540B" w:rsidP="00A130BF">
            <w:pPr>
              <w:pStyle w:val="TAC"/>
              <w:rPr>
                <w:rFonts w:cs="Arial"/>
              </w:rPr>
            </w:pPr>
            <w:r>
              <w:rPr>
                <w:rFonts w:cs="Arial"/>
              </w:rPr>
              <w:t>3</w:t>
            </w:r>
          </w:p>
        </w:tc>
        <w:tc>
          <w:tcPr>
            <w:tcW w:w="970" w:type="pct"/>
          </w:tcPr>
          <w:p w14:paraId="3FC89F42" w14:textId="77777777" w:rsidR="0047540B" w:rsidRPr="00CA7017" w:rsidRDefault="0047540B" w:rsidP="00A130BF">
            <w:pPr>
              <w:pStyle w:val="TAC"/>
              <w:rPr>
                <w:rFonts w:cs="Arial"/>
                <w:snapToGrid w:val="0"/>
              </w:rPr>
            </w:pPr>
            <w:r w:rsidRPr="009C5807">
              <w:rPr>
                <w:rFonts w:cs="Arial"/>
                <w:sz w:val="16"/>
                <w:lang w:eastAsia="zh-CN"/>
              </w:rPr>
              <w:t>N1*</w:t>
            </w:r>
            <w:r w:rsidRPr="009C5807">
              <w:t>2</w:t>
            </w:r>
          </w:p>
        </w:tc>
      </w:tr>
      <w:tr w:rsidR="0047540B" w:rsidRPr="00E32238" w14:paraId="66F19AC3" w14:textId="77777777" w:rsidTr="00A130BF">
        <w:trPr>
          <w:cantSplit/>
          <w:jc w:val="center"/>
        </w:trPr>
        <w:tc>
          <w:tcPr>
            <w:tcW w:w="5000" w:type="pct"/>
            <w:gridSpan w:val="5"/>
          </w:tcPr>
          <w:p w14:paraId="27BA9716" w14:textId="77777777" w:rsidR="0047540B" w:rsidRDefault="0047540B" w:rsidP="00A130BF">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3C42EE66" w14:textId="77777777" w:rsidR="0047540B" w:rsidRPr="00E32238" w:rsidRDefault="0047540B" w:rsidP="00A130BF">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6EC09CDD" w14:textId="77777777" w:rsidR="0047540B" w:rsidRDefault="0047540B" w:rsidP="00A130BF">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6E4EB402" w14:textId="77777777" w:rsidR="0047540B" w:rsidRDefault="0047540B" w:rsidP="00A130BF">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203C538D" w14:textId="77777777" w:rsidR="0047540B" w:rsidRDefault="0047540B" w:rsidP="00A130BF">
            <w:pPr>
              <w:pStyle w:val="TAN"/>
              <w:rPr>
                <w:ins w:id="1" w:author="Ericsson - Zhixun Tang" w:date="2022-09-28T19:25:00Z"/>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5C95F4" w14:textId="4444863E" w:rsidR="0047540B" w:rsidRPr="00E32238" w:rsidRDefault="0047540B" w:rsidP="00A130BF">
            <w:pPr>
              <w:pStyle w:val="TAN"/>
              <w:rPr>
                <w:rFonts w:cs="Arial"/>
              </w:rPr>
            </w:pPr>
            <w:ins w:id="2" w:author="Ericsson - Zhixun Tang" w:date="2022-09-28T19:25:00Z">
              <w:r>
                <w:rPr>
                  <w:rFonts w:cs="Arial"/>
                  <w:iCs/>
                </w:rPr>
                <w:t>NOTE 5</w:t>
              </w:r>
            </w:ins>
            <w:ins w:id="3" w:author="Ericsson - Zhixun Tang" w:date="2022-09-28T19:26:00Z">
              <w:r>
                <w:rPr>
                  <w:rFonts w:cs="Arial"/>
                  <w:iCs/>
                </w:rPr>
                <w:t xml:space="preserve">: </w:t>
              </w:r>
              <w:r w:rsidR="008373A9">
                <w:rPr>
                  <w:rFonts w:cs="Arial"/>
                  <w:iCs/>
                </w:rPr>
                <w:t>When eDRX=20.48s</w:t>
              </w:r>
            </w:ins>
            <w:ins w:id="4" w:author="Ericsson - Zhixun Tang" w:date="2022-09-28T19:27:00Z">
              <w:r w:rsidR="00E4063C">
                <w:rPr>
                  <w:rFonts w:cs="Arial"/>
                  <w:iCs/>
                </w:rPr>
                <w:t xml:space="preserve"> and</w:t>
              </w:r>
            </w:ins>
            <w:ins w:id="5" w:author="Ericsson - Zhixun Tang" w:date="2022-09-28T19:26:00Z">
              <w:r w:rsidR="008373A9">
                <w:rPr>
                  <w:rFonts w:cs="Arial"/>
                  <w:iCs/>
                </w:rPr>
                <w:t xml:space="preserve"> </w:t>
              </w:r>
            </w:ins>
            <w:ins w:id="6" w:author="Ericsson - Zhixun Tang" w:date="2022-09-28T19:27:00Z">
              <w:r w:rsidR="008373A9">
                <w:rPr>
                  <w:rFonts w:cs="Arial"/>
                  <w:iCs/>
                </w:rPr>
                <w:t xml:space="preserve">DRX=0.32s, </w:t>
              </w:r>
            </w:ins>
            <w:ins w:id="7" w:author="Ericsson - Zhixun Tang" w:date="2022-09-28T19:26:00Z">
              <w:r>
                <w:rPr>
                  <w:rFonts w:cs="Arial"/>
                  <w:iCs/>
                </w:rPr>
                <w:t xml:space="preserve">UE is allowed to </w:t>
              </w:r>
              <w:r w:rsidR="008373A9">
                <w:rPr>
                  <w:rFonts w:cs="Arial"/>
                  <w:iCs/>
                </w:rPr>
                <w:t>perform cell evaluation within PTW</w:t>
              </w:r>
            </w:ins>
            <w:ins w:id="8" w:author="Ericsson - Zhixun Tang" w:date="2022-09-28T19:27:00Z">
              <w:r w:rsidR="008373A9">
                <w:rPr>
                  <w:rFonts w:cs="Arial"/>
                  <w:iCs/>
                </w:rPr>
                <w:t xml:space="preserve"> in every 2 eDRX cycles</w:t>
              </w:r>
              <w:r w:rsidR="00E4063C">
                <w:rPr>
                  <w:rFonts w:cs="Arial"/>
                  <w:iCs/>
                </w:rPr>
                <w:t>.</w:t>
              </w:r>
            </w:ins>
          </w:p>
        </w:tc>
      </w:tr>
    </w:tbl>
    <w:p w14:paraId="5DCB24F9" w14:textId="77777777" w:rsidR="0047540B" w:rsidRDefault="0047540B" w:rsidP="0047540B"/>
    <w:p w14:paraId="55564124" w14:textId="5F2A5EB9" w:rsidR="0047540B" w:rsidRPr="004868FC" w:rsidDel="0047540B" w:rsidRDefault="0047540B" w:rsidP="0047540B">
      <w:pPr>
        <w:pStyle w:val="NO"/>
        <w:rPr>
          <w:del w:id="9" w:author="Ericsson - Zhixun Tang" w:date="2022-09-28T19:25:00Z"/>
          <w:i/>
          <w:iCs/>
        </w:rPr>
      </w:pPr>
      <w:del w:id="10" w:author="Ericsson - Zhixun Tang" w:date="2022-09-28T19:25:00Z">
        <w:r w:rsidRPr="004868FC" w:rsidDel="0047540B">
          <w:rPr>
            <w:i/>
            <w:iCs/>
          </w:rPr>
          <w:delText>Editor Notes: The requirement of eDRX = 20.48s with DRX = 0.32s is FFS.</w:delText>
        </w:r>
      </w:del>
    </w:p>
    <w:p w14:paraId="690DF65D" w14:textId="77777777" w:rsidR="0047540B" w:rsidRPr="00691C10" w:rsidRDefault="0047540B" w:rsidP="0047540B">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1748680" w14:textId="77777777" w:rsidR="00B57D17" w:rsidRDefault="00B57D17" w:rsidP="00B57D17">
      <w:pPr>
        <w:pStyle w:val="Heading4"/>
      </w:pPr>
      <w:r>
        <w:lastRenderedPageBreak/>
        <w:t>4.2B.2.3</w:t>
      </w:r>
      <w:r>
        <w:tab/>
        <w:t>Measurements of intra-frequency NR cells for RedCap UE</w:t>
      </w:r>
    </w:p>
    <w:p w14:paraId="5E58ACAC" w14:textId="77777777" w:rsidR="00B57D17" w:rsidRPr="009C5807" w:rsidRDefault="00B57D17" w:rsidP="00B57D17">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AE529F7" w14:textId="77777777" w:rsidR="00B57D17" w:rsidRPr="009C5807" w:rsidRDefault="00B57D17" w:rsidP="00B57D17">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p>
    <w:p w14:paraId="1487964A" w14:textId="77777777" w:rsidR="00B57D17" w:rsidRPr="009C5807" w:rsidRDefault="00B57D17" w:rsidP="00B57D17">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309D5925" w14:textId="77777777" w:rsidR="00B57D17" w:rsidRPr="009C5807" w:rsidRDefault="00B57D17" w:rsidP="00B57D17">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1F71A621" w14:textId="77777777" w:rsidR="00B57D17" w:rsidRPr="009C5807" w:rsidRDefault="00B57D17" w:rsidP="00B57D17">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65FEF09D" w14:textId="77777777" w:rsidR="00B57D17" w:rsidRPr="009C5807" w:rsidRDefault="00B57D17" w:rsidP="00B57D17">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0061B2D2" w14:textId="77777777" w:rsidR="00B57D17" w:rsidRPr="009C5807" w:rsidRDefault="00B57D17" w:rsidP="00B57D17">
      <w:pPr>
        <w:ind w:left="568" w:hanging="284"/>
      </w:pPr>
      <w:r w:rsidRPr="009C5807">
        <w:t xml:space="preserve">when </w:t>
      </w:r>
      <w:r w:rsidRPr="009C5807">
        <w:rPr>
          <w:i/>
        </w:rPr>
        <w:t>rangeToBestCell</w:t>
      </w:r>
      <w:r w:rsidRPr="009C5807">
        <w:t xml:space="preserve"> is not configured:</w:t>
      </w:r>
    </w:p>
    <w:p w14:paraId="3F15D876" w14:textId="77777777" w:rsidR="00B57D17" w:rsidRDefault="00B57D17" w:rsidP="00B57D17">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441E0D39" w14:textId="433AADFF" w:rsidR="00B57D17" w:rsidRPr="009C5807" w:rsidRDefault="00B57D17" w:rsidP="00B57D17">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4FEE0A37" w14:textId="77777777" w:rsidR="00B57D17" w:rsidRPr="009C5807" w:rsidRDefault="00B57D17" w:rsidP="00B57D17">
      <w:pPr>
        <w:pStyle w:val="B10"/>
      </w:pPr>
      <w:r w:rsidRPr="009C5807">
        <w:rPr>
          <w:lang w:eastAsia="zh-CN"/>
        </w:rPr>
        <w:t xml:space="preserve">when </w:t>
      </w:r>
      <w:r w:rsidRPr="009C5807">
        <w:rPr>
          <w:i/>
        </w:rPr>
        <w:t>rangeToBestCell</w:t>
      </w:r>
      <w:r w:rsidRPr="009C5807">
        <w:t xml:space="preserve"> is configured:</w:t>
      </w:r>
    </w:p>
    <w:p w14:paraId="7A0AB6E5" w14:textId="77777777" w:rsidR="00B57D17" w:rsidRPr="009C5807" w:rsidRDefault="00B57D17" w:rsidP="00B57D17">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8176402" w14:textId="77777777" w:rsidR="00B57D17" w:rsidRPr="009C5807" w:rsidRDefault="00B57D17" w:rsidP="00B57D17">
      <w:pPr>
        <w:pStyle w:val="B20"/>
      </w:pPr>
      <w:r w:rsidRPr="009C5807">
        <w:t>-</w:t>
      </w:r>
      <w:r w:rsidRPr="009C5807">
        <w:tab/>
        <w:t xml:space="preserve">if there are multiple such cells, the cell has the highest rank among them. </w:t>
      </w:r>
    </w:p>
    <w:p w14:paraId="04645B1A" w14:textId="77777777" w:rsidR="00B57D17" w:rsidRDefault="00B57D17" w:rsidP="00B57D17">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90794AB" w14:textId="415F0493" w:rsidR="00B57D17" w:rsidRPr="009C5807" w:rsidRDefault="00B57D17" w:rsidP="00B57D17">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52DF1BA4" w14:textId="77777777" w:rsidR="00B57D17" w:rsidRPr="009C5807" w:rsidRDefault="00B57D17" w:rsidP="00B57D17">
      <w:pPr>
        <w:rPr>
          <w:rFonts w:cs="v4.2.0"/>
        </w:rPr>
      </w:pPr>
      <w:r w:rsidRPr="009C5807">
        <w:rPr>
          <w:rFonts w:cs="v4.2.0"/>
        </w:rPr>
        <w:t>When evaluating cells for reselection, the SSB side conditions apply to both serving and non-serving intra-frequency cells.</w:t>
      </w:r>
    </w:p>
    <w:p w14:paraId="54345345" w14:textId="77777777" w:rsidR="00B57D17" w:rsidRDefault="00B57D17" w:rsidP="00B57D17">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766B5F18" w14:textId="77777777" w:rsidR="00B57D17" w:rsidRDefault="00B57D17" w:rsidP="00B57D17">
      <w:pPr>
        <w:rPr>
          <w:rFonts w:cs="v4.2.0"/>
          <w:lang w:eastAsia="zh-CN"/>
        </w:rPr>
      </w:pPr>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102C248B" w14:textId="77777777" w:rsidR="00B57D17" w:rsidRPr="00E81740" w:rsidRDefault="00B57D17" w:rsidP="00B57D17">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08828FB0" w14:textId="77777777" w:rsidR="00B57D17" w:rsidRPr="009C5807" w:rsidRDefault="00B57D17" w:rsidP="00B57D17">
      <w:pPr>
        <w:rPr>
          <w:rFonts w:cs="v4.2.0"/>
          <w:lang w:eastAsia="zh-CN"/>
        </w:rPr>
      </w:pPr>
    </w:p>
    <w:p w14:paraId="13CF0657" w14:textId="77777777" w:rsidR="00B57D17" w:rsidRPr="00401468" w:rsidRDefault="00B57D17" w:rsidP="00B57D17">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57D17" w:rsidRPr="009C5807" w14:paraId="40D6BD2E" w14:textId="77777777" w:rsidTr="00A130BF">
        <w:trPr>
          <w:cantSplit/>
          <w:trHeight w:val="308"/>
          <w:jc w:val="center"/>
        </w:trPr>
        <w:tc>
          <w:tcPr>
            <w:tcW w:w="604" w:type="pct"/>
            <w:tcBorders>
              <w:top w:val="single" w:sz="4" w:space="0" w:color="auto"/>
              <w:left w:val="single" w:sz="4" w:space="0" w:color="auto"/>
              <w:bottom w:val="nil"/>
              <w:right w:val="single" w:sz="4" w:space="0" w:color="auto"/>
            </w:tcBorders>
            <w:hideMark/>
          </w:tcPr>
          <w:p w14:paraId="08330250" w14:textId="77777777" w:rsidR="00B57D17" w:rsidRPr="009C5807" w:rsidRDefault="00B57D17" w:rsidP="00A130BF">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7EC6E36" w14:textId="77777777" w:rsidR="00B57D17" w:rsidRPr="009C5807" w:rsidRDefault="00B57D17" w:rsidP="00A130BF">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44CDB78" w14:textId="77777777" w:rsidR="00B57D17" w:rsidRPr="009C5807" w:rsidRDefault="00B57D17" w:rsidP="00A130BF">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38C59DF" w14:textId="77777777" w:rsidR="00B57D17" w:rsidRPr="009C5807" w:rsidRDefault="00B57D17" w:rsidP="00A130BF">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A607A3B" w14:textId="77777777" w:rsidR="00B57D17" w:rsidRPr="009C5807" w:rsidRDefault="00B57D17" w:rsidP="00A130BF">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223E0872" w14:textId="77777777" w:rsidR="00B57D17" w:rsidRPr="009C5807" w:rsidRDefault="00B57D17" w:rsidP="00A130BF">
            <w:pPr>
              <w:pStyle w:val="TAH"/>
            </w:pPr>
            <w:r w:rsidRPr="009C5807">
              <w:t>[s] (number of DRX cycles)</w:t>
            </w:r>
          </w:p>
        </w:tc>
      </w:tr>
      <w:tr w:rsidR="00B57D17" w:rsidRPr="009C5807" w14:paraId="66743D63" w14:textId="77777777" w:rsidTr="00A130BF">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924574B" w14:textId="77777777" w:rsidR="00B57D17" w:rsidRPr="009C5807" w:rsidRDefault="00B57D17" w:rsidP="00A130B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23599F5" w14:textId="77777777" w:rsidR="00B57D17" w:rsidRPr="009C5807" w:rsidRDefault="00B57D17" w:rsidP="00A130BF">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D60314E" w14:textId="77777777" w:rsidR="00B57D17" w:rsidRPr="009C5807" w:rsidRDefault="00B57D17" w:rsidP="00A130BF">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E506D5B" w14:textId="77777777" w:rsidR="00B57D17" w:rsidRPr="009C5807" w:rsidRDefault="00B57D17" w:rsidP="00A130BF">
            <w:pPr>
              <w:pStyle w:val="TAH"/>
            </w:pPr>
          </w:p>
        </w:tc>
        <w:tc>
          <w:tcPr>
            <w:tcW w:w="0" w:type="auto"/>
            <w:tcBorders>
              <w:top w:val="nil"/>
              <w:left w:val="single" w:sz="4" w:space="0" w:color="auto"/>
              <w:bottom w:val="single" w:sz="4" w:space="0" w:color="auto"/>
              <w:right w:val="single" w:sz="4" w:space="0" w:color="auto"/>
            </w:tcBorders>
            <w:vAlign w:val="center"/>
            <w:hideMark/>
          </w:tcPr>
          <w:p w14:paraId="0E8004D1" w14:textId="77777777" w:rsidR="00B57D17" w:rsidRPr="009C5807" w:rsidRDefault="00B57D17" w:rsidP="00A130BF">
            <w:pPr>
              <w:pStyle w:val="TAH"/>
            </w:pPr>
          </w:p>
        </w:tc>
        <w:tc>
          <w:tcPr>
            <w:tcW w:w="0" w:type="auto"/>
            <w:tcBorders>
              <w:top w:val="nil"/>
              <w:left w:val="single" w:sz="4" w:space="0" w:color="auto"/>
              <w:bottom w:val="single" w:sz="4" w:space="0" w:color="auto"/>
              <w:right w:val="single" w:sz="4" w:space="0" w:color="auto"/>
            </w:tcBorders>
            <w:vAlign w:val="center"/>
            <w:hideMark/>
          </w:tcPr>
          <w:p w14:paraId="604587B6" w14:textId="77777777" w:rsidR="00B57D17" w:rsidRPr="009C5807" w:rsidRDefault="00B57D17" w:rsidP="00A130BF">
            <w:pPr>
              <w:pStyle w:val="TAH"/>
            </w:pPr>
          </w:p>
        </w:tc>
      </w:tr>
      <w:tr w:rsidR="00B57D17" w:rsidRPr="009C5807" w14:paraId="73497996"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463EADD" w14:textId="77777777" w:rsidR="00B57D17" w:rsidRPr="009C5807" w:rsidRDefault="00B57D17" w:rsidP="00A130BF">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835E957" w14:textId="77777777" w:rsidR="00B57D17" w:rsidRPr="009C5807" w:rsidRDefault="00B57D17" w:rsidP="00A130BF">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7458C45" w14:textId="77777777" w:rsidR="00B57D17" w:rsidRPr="009C5807" w:rsidRDefault="00B57D17" w:rsidP="00A130BF">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3222E87E" w14:textId="77777777" w:rsidR="00B57D17" w:rsidRPr="009C5807" w:rsidRDefault="00B57D17" w:rsidP="00A130BF">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03DF0CF" w14:textId="77777777" w:rsidR="00B57D17" w:rsidRPr="009C5807" w:rsidRDefault="00B57D17" w:rsidP="00A130BF">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34BF02A" w14:textId="77777777" w:rsidR="00B57D17" w:rsidRPr="009C5807" w:rsidRDefault="00B57D17" w:rsidP="00A130BF">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B57D17" w:rsidRPr="009C5807" w14:paraId="607F3592"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4CA6128" w14:textId="77777777" w:rsidR="00B57D17" w:rsidRPr="009C5807" w:rsidRDefault="00B57D17" w:rsidP="00A130BF">
            <w:pPr>
              <w:pStyle w:val="TAC"/>
            </w:pPr>
            <w:r w:rsidRPr="009C5807">
              <w:t>0.64</w:t>
            </w:r>
          </w:p>
        </w:tc>
        <w:tc>
          <w:tcPr>
            <w:tcW w:w="0" w:type="auto"/>
            <w:tcBorders>
              <w:top w:val="nil"/>
              <w:left w:val="single" w:sz="4" w:space="0" w:color="auto"/>
              <w:bottom w:val="nil"/>
              <w:right w:val="single" w:sz="4" w:space="0" w:color="auto"/>
            </w:tcBorders>
            <w:vAlign w:val="center"/>
            <w:hideMark/>
          </w:tcPr>
          <w:p w14:paraId="42FE2A80" w14:textId="77777777" w:rsidR="00B57D17" w:rsidRPr="009C5807" w:rsidRDefault="00B57D17" w:rsidP="00A130B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BB14AB7" w14:textId="77777777" w:rsidR="00B57D17" w:rsidRPr="009C5807" w:rsidRDefault="00B57D17" w:rsidP="00A130BF">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B8C1CA1" w14:textId="77777777" w:rsidR="00B57D17" w:rsidRPr="009C5807" w:rsidRDefault="00B57D17" w:rsidP="00A130BF">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93337A2" w14:textId="77777777" w:rsidR="00B57D17" w:rsidRPr="009C5807" w:rsidRDefault="00B57D17" w:rsidP="00A130B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CEA3851" w14:textId="77777777" w:rsidR="00B57D17" w:rsidRPr="009C5807" w:rsidRDefault="00B57D17" w:rsidP="00A130BF">
            <w:pPr>
              <w:pStyle w:val="TAC"/>
            </w:pPr>
            <w:r w:rsidRPr="008C6DE4">
              <w:t>5.12 x N1 (8 x N1)</w:t>
            </w:r>
          </w:p>
        </w:tc>
      </w:tr>
      <w:tr w:rsidR="00B57D17" w:rsidRPr="009C5807" w14:paraId="0ECB6D84"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B36FA15" w14:textId="77777777" w:rsidR="00B57D17" w:rsidRPr="009C5807" w:rsidRDefault="00B57D17" w:rsidP="00A130BF">
            <w:pPr>
              <w:pStyle w:val="TAC"/>
            </w:pPr>
            <w:r w:rsidRPr="009C5807">
              <w:t>1.28</w:t>
            </w:r>
          </w:p>
        </w:tc>
        <w:tc>
          <w:tcPr>
            <w:tcW w:w="0" w:type="auto"/>
            <w:tcBorders>
              <w:top w:val="nil"/>
              <w:left w:val="single" w:sz="4" w:space="0" w:color="auto"/>
              <w:bottom w:val="nil"/>
              <w:right w:val="single" w:sz="4" w:space="0" w:color="auto"/>
            </w:tcBorders>
            <w:vAlign w:val="center"/>
            <w:hideMark/>
          </w:tcPr>
          <w:p w14:paraId="5724BB83" w14:textId="77777777" w:rsidR="00B57D17" w:rsidRPr="009C5807" w:rsidRDefault="00B57D17" w:rsidP="00A130B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73A8029" w14:textId="77777777" w:rsidR="00B57D17" w:rsidRPr="009C5807" w:rsidRDefault="00B57D17" w:rsidP="00A130BF">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5A536A21" w14:textId="77777777" w:rsidR="00B57D17" w:rsidRPr="009C5807" w:rsidRDefault="00B57D17" w:rsidP="00A130B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4D1B4788" w14:textId="77777777" w:rsidR="00B57D17" w:rsidRPr="009C5807" w:rsidRDefault="00B57D17" w:rsidP="00A130B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2A941A8D" w14:textId="77777777" w:rsidR="00B57D17" w:rsidRPr="009C5807" w:rsidRDefault="00B57D17" w:rsidP="00A130BF">
            <w:pPr>
              <w:pStyle w:val="TAC"/>
            </w:pPr>
            <w:r w:rsidRPr="008C6DE4">
              <w:t>6.4 x N1 (5 x N1)</w:t>
            </w:r>
          </w:p>
        </w:tc>
      </w:tr>
      <w:tr w:rsidR="00B57D17" w:rsidRPr="009C5807" w14:paraId="31A61D42"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350FB6" w14:textId="77777777" w:rsidR="00B57D17" w:rsidRPr="009C5807" w:rsidRDefault="00B57D17" w:rsidP="00A130BF">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7A879C7" w14:textId="77777777" w:rsidR="00B57D17" w:rsidRPr="009C5807" w:rsidRDefault="00B57D17" w:rsidP="00A130B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554BE21" w14:textId="77777777" w:rsidR="00B57D17" w:rsidRPr="009C5807" w:rsidRDefault="00B57D17" w:rsidP="00A130BF">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F0ED4F9" w14:textId="77777777" w:rsidR="00B57D17" w:rsidRPr="009C5807" w:rsidRDefault="00B57D17" w:rsidP="00A130BF">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70D3E41" w14:textId="77777777" w:rsidR="00B57D17" w:rsidRPr="009C5807" w:rsidRDefault="00B57D17" w:rsidP="00A130B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21A2FBC" w14:textId="77777777" w:rsidR="00B57D17" w:rsidRPr="009C5807" w:rsidRDefault="00B57D17" w:rsidP="00A130BF">
            <w:pPr>
              <w:pStyle w:val="TAC"/>
            </w:pPr>
            <w:r w:rsidRPr="008C6DE4">
              <w:t>7.68 x N1 (3 x N1)</w:t>
            </w:r>
          </w:p>
        </w:tc>
      </w:tr>
      <w:tr w:rsidR="00B57D17" w:rsidRPr="009C5807" w14:paraId="234D4C70" w14:textId="77777777" w:rsidTr="00A130B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BD3E46" w14:textId="77777777" w:rsidR="00B57D17" w:rsidRPr="009C5807" w:rsidRDefault="00B57D17" w:rsidP="00A130BF">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130AE058" w14:textId="77777777" w:rsidR="00B57D17" w:rsidRPr="009C5807" w:rsidRDefault="00B57D17" w:rsidP="00A130BF">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77A2E91" w14:textId="77777777" w:rsidR="00B57D17" w:rsidRPr="009C5807" w:rsidRDefault="00B57D17" w:rsidP="00B57D17">
      <w:pPr>
        <w:rPr>
          <w:lang w:val="en-US" w:eastAsia="zh-CN"/>
        </w:rPr>
      </w:pPr>
    </w:p>
    <w:p w14:paraId="55594E43" w14:textId="77777777" w:rsidR="00B57D17" w:rsidRPr="0005218F" w:rsidRDefault="00B57D17" w:rsidP="00B57D17">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B57D17" w:rsidRPr="00B85562" w14:paraId="015FC4F7" w14:textId="77777777" w:rsidTr="00A130BF">
        <w:trPr>
          <w:trHeight w:val="1692"/>
        </w:trPr>
        <w:tc>
          <w:tcPr>
            <w:tcW w:w="1207" w:type="dxa"/>
            <w:hideMark/>
          </w:tcPr>
          <w:p w14:paraId="5E1C3528" w14:textId="77777777" w:rsidR="00B57D17" w:rsidRPr="00B11B68" w:rsidRDefault="00B57D17" w:rsidP="00A130BF">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7B30310B" w14:textId="77777777" w:rsidR="00B57D17" w:rsidRPr="00B11B68" w:rsidRDefault="00B57D17" w:rsidP="00A130BF">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02D67A52" w14:textId="77777777" w:rsidR="00B57D17" w:rsidRPr="00B11B68" w:rsidRDefault="00B57D17" w:rsidP="00A130BF">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791F510F" w14:textId="77777777" w:rsidR="00B57D17" w:rsidRPr="00B11B68" w:rsidRDefault="00B57D17" w:rsidP="00A130BF">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4175B246" w14:textId="77777777" w:rsidR="00B57D17" w:rsidRPr="00B11B68" w:rsidRDefault="00B57D17" w:rsidP="00A130BF">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5B4501B8" w14:textId="77777777" w:rsidR="00B57D17" w:rsidRPr="00B11B68" w:rsidRDefault="00B57D17" w:rsidP="00A130BF">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B57D17" w:rsidRPr="00B85562" w14:paraId="61CDE30F" w14:textId="77777777" w:rsidTr="00A130BF">
        <w:trPr>
          <w:trHeight w:val="336"/>
        </w:trPr>
        <w:tc>
          <w:tcPr>
            <w:tcW w:w="1207" w:type="dxa"/>
          </w:tcPr>
          <w:p w14:paraId="5213F865" w14:textId="77777777" w:rsidR="00B57D17" w:rsidRPr="00B11B68" w:rsidRDefault="00B57D17" w:rsidP="00A130BF">
            <w:pPr>
              <w:rPr>
                <w:rFonts w:ascii="Arial" w:hAnsi="Arial" w:cs="Arial"/>
                <w:sz w:val="18"/>
                <w:lang w:val="en-US" w:eastAsia="zh-CN"/>
              </w:rPr>
            </w:pPr>
            <w:r w:rsidRPr="00B11B68">
              <w:rPr>
                <w:rFonts w:ascii="Arial" w:hAnsi="Arial" w:cs="Arial"/>
                <w:sz w:val="18"/>
                <w:lang w:val="en-US" w:eastAsia="zh-CN"/>
              </w:rPr>
              <w:t>2.56</w:t>
            </w:r>
          </w:p>
        </w:tc>
        <w:tc>
          <w:tcPr>
            <w:tcW w:w="756" w:type="dxa"/>
          </w:tcPr>
          <w:p w14:paraId="632D0B2A" w14:textId="77777777" w:rsidR="00B57D17" w:rsidRPr="00B11B68" w:rsidRDefault="00B57D17" w:rsidP="00A130BF">
            <w:pPr>
              <w:rPr>
                <w:rFonts w:ascii="Arial" w:hAnsi="Arial" w:cs="Arial"/>
                <w:sz w:val="18"/>
                <w:lang w:val="en-US" w:eastAsia="zh-CN"/>
              </w:rPr>
            </w:pPr>
            <w:r w:rsidRPr="00B11B68">
              <w:rPr>
                <w:rFonts w:ascii="Arial" w:hAnsi="Arial" w:cs="Arial"/>
                <w:sz w:val="18"/>
                <w:lang w:val="en-US" w:eastAsia="zh-CN"/>
              </w:rPr>
              <w:t>-</w:t>
            </w:r>
          </w:p>
        </w:tc>
        <w:tc>
          <w:tcPr>
            <w:tcW w:w="936" w:type="dxa"/>
          </w:tcPr>
          <w:p w14:paraId="521232B5" w14:textId="77777777" w:rsidR="00B57D17" w:rsidRPr="00B11B68" w:rsidRDefault="00B57D17" w:rsidP="00A130BF">
            <w:pPr>
              <w:rPr>
                <w:rFonts w:ascii="Arial" w:hAnsi="Arial" w:cs="Arial"/>
                <w:sz w:val="18"/>
                <w:lang w:val="en-US" w:eastAsia="zh-CN"/>
              </w:rPr>
            </w:pPr>
            <w:r w:rsidRPr="00B11B68">
              <w:rPr>
                <w:rFonts w:ascii="Arial" w:hAnsi="Arial" w:cs="Arial"/>
                <w:sz w:val="18"/>
                <w:lang w:val="en-US" w:eastAsia="zh-CN"/>
              </w:rPr>
              <w:t>-</w:t>
            </w:r>
          </w:p>
        </w:tc>
        <w:tc>
          <w:tcPr>
            <w:tcW w:w="2450" w:type="dxa"/>
          </w:tcPr>
          <w:p w14:paraId="1F302B8A"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58.88 (23)</w:t>
            </w:r>
          </w:p>
        </w:tc>
        <w:tc>
          <w:tcPr>
            <w:tcW w:w="1874" w:type="dxa"/>
          </w:tcPr>
          <w:p w14:paraId="1603022F"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2.56 (1)</w:t>
            </w:r>
          </w:p>
        </w:tc>
        <w:tc>
          <w:tcPr>
            <w:tcW w:w="1860" w:type="dxa"/>
          </w:tcPr>
          <w:p w14:paraId="0C778FA2" w14:textId="77777777" w:rsidR="00B57D17" w:rsidRPr="00B11B68" w:rsidRDefault="00B57D17" w:rsidP="00A130BF">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B57D17" w:rsidRPr="00B85562" w14:paraId="5EB0E6B3" w14:textId="77777777" w:rsidTr="00A130BF">
        <w:trPr>
          <w:trHeight w:val="336"/>
        </w:trPr>
        <w:tc>
          <w:tcPr>
            <w:tcW w:w="1207" w:type="dxa"/>
          </w:tcPr>
          <w:p w14:paraId="328CB2E8"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5.12</w:t>
            </w:r>
          </w:p>
        </w:tc>
        <w:tc>
          <w:tcPr>
            <w:tcW w:w="756" w:type="dxa"/>
          </w:tcPr>
          <w:p w14:paraId="5AB83CCE" w14:textId="77777777" w:rsidR="00B57D17" w:rsidRPr="00B11B68" w:rsidRDefault="00B57D17" w:rsidP="00A130BF">
            <w:pPr>
              <w:rPr>
                <w:rFonts w:ascii="Arial" w:hAnsi="Arial" w:cs="Arial"/>
                <w:sz w:val="18"/>
                <w:lang w:val="en-US" w:eastAsia="zh-CN"/>
              </w:rPr>
            </w:pPr>
            <w:r w:rsidRPr="00B11B68">
              <w:rPr>
                <w:rFonts w:ascii="Arial" w:hAnsi="Arial" w:cs="Arial"/>
                <w:sz w:val="18"/>
                <w:lang w:val="en-US" w:eastAsia="zh-CN"/>
              </w:rPr>
              <w:t>-</w:t>
            </w:r>
          </w:p>
        </w:tc>
        <w:tc>
          <w:tcPr>
            <w:tcW w:w="936" w:type="dxa"/>
          </w:tcPr>
          <w:p w14:paraId="69019276"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w:t>
            </w:r>
          </w:p>
        </w:tc>
        <w:tc>
          <w:tcPr>
            <w:tcW w:w="2450" w:type="dxa"/>
          </w:tcPr>
          <w:p w14:paraId="7C5C9AB8"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117.76 (23)</w:t>
            </w:r>
          </w:p>
        </w:tc>
        <w:tc>
          <w:tcPr>
            <w:tcW w:w="1874" w:type="dxa"/>
          </w:tcPr>
          <w:p w14:paraId="07A88D97"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5.12 (1)</w:t>
            </w:r>
          </w:p>
        </w:tc>
        <w:tc>
          <w:tcPr>
            <w:tcW w:w="1860" w:type="dxa"/>
          </w:tcPr>
          <w:p w14:paraId="684CA05C"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10.24 (2)</w:t>
            </w:r>
          </w:p>
        </w:tc>
      </w:tr>
      <w:tr w:rsidR="00B57D17" w:rsidRPr="00B85562" w14:paraId="28BB19A0" w14:textId="77777777" w:rsidTr="00A130BF">
        <w:trPr>
          <w:trHeight w:val="336"/>
        </w:trPr>
        <w:tc>
          <w:tcPr>
            <w:tcW w:w="1207" w:type="dxa"/>
            <w:hideMark/>
          </w:tcPr>
          <w:p w14:paraId="438F55D7"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6CDCF9C3" w14:textId="77777777" w:rsidR="00B57D17" w:rsidRPr="00B11B68" w:rsidRDefault="00B57D17" w:rsidP="00A130BF">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746693D0"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w:t>
            </w:r>
          </w:p>
        </w:tc>
        <w:tc>
          <w:tcPr>
            <w:tcW w:w="2450" w:type="dxa"/>
            <w:hideMark/>
          </w:tcPr>
          <w:p w14:paraId="1E419B02"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55E46CB9"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10.24 (1)</w:t>
            </w:r>
          </w:p>
        </w:tc>
        <w:tc>
          <w:tcPr>
            <w:tcW w:w="1860" w:type="dxa"/>
          </w:tcPr>
          <w:p w14:paraId="372BDC9C"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20.48 (2)</w:t>
            </w:r>
          </w:p>
        </w:tc>
      </w:tr>
      <w:tr w:rsidR="00B57D17" w:rsidRPr="00B85562" w14:paraId="14CE1C05" w14:textId="77777777" w:rsidTr="00A130BF">
        <w:trPr>
          <w:trHeight w:val="673"/>
        </w:trPr>
        <w:tc>
          <w:tcPr>
            <w:tcW w:w="1207" w:type="dxa"/>
            <w:vMerge w:val="restart"/>
            <w:hideMark/>
          </w:tcPr>
          <w:p w14:paraId="2CD2D782"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FA25B89"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029E7149"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136CC12F" w14:textId="77777777" w:rsidR="00B57D17" w:rsidRPr="00B11B68" w:rsidRDefault="00B57D17" w:rsidP="00A130B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E3BDC60" w14:textId="77777777" w:rsidR="00B57D17" w:rsidRPr="00B11B68" w:rsidRDefault="00B57D17" w:rsidP="00A130BF">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69823779"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3970CAD" w14:textId="77777777" w:rsidR="00B57D17" w:rsidRDefault="00B57D17" w:rsidP="00A130BF">
            <w:pPr>
              <w:rPr>
                <w:rFonts w:ascii="Arial" w:hAnsi="Arial" w:cs="Arial"/>
                <w:sz w:val="18"/>
                <w:lang w:eastAsia="zh-CN"/>
              </w:rPr>
            </w:pPr>
            <w:r w:rsidRPr="000A79A0">
              <w:rPr>
                <w:rFonts w:ascii="Arial" w:eastAsiaTheme="minorEastAsia" w:hAnsi="Arial"/>
                <w:sz w:val="18"/>
              </w:rPr>
              <w:t>0.64 x M2 (2 x M2)</w:t>
            </w:r>
          </w:p>
        </w:tc>
      </w:tr>
      <w:tr w:rsidR="00B57D17" w:rsidRPr="00B85562" w14:paraId="77A9EB56" w14:textId="77777777" w:rsidTr="00A130BF">
        <w:trPr>
          <w:trHeight w:val="336"/>
        </w:trPr>
        <w:tc>
          <w:tcPr>
            <w:tcW w:w="1207" w:type="dxa"/>
            <w:vMerge/>
            <w:hideMark/>
          </w:tcPr>
          <w:p w14:paraId="4215B71F" w14:textId="77777777" w:rsidR="00B57D17" w:rsidRPr="00B11B68" w:rsidRDefault="00B57D17" w:rsidP="00A130BF">
            <w:pPr>
              <w:rPr>
                <w:rFonts w:ascii="Arial" w:hAnsi="Arial" w:cs="Arial"/>
                <w:sz w:val="18"/>
                <w:lang w:val="en-US" w:eastAsia="zh-CN"/>
              </w:rPr>
            </w:pPr>
          </w:p>
        </w:tc>
        <w:tc>
          <w:tcPr>
            <w:tcW w:w="756" w:type="dxa"/>
            <w:hideMark/>
          </w:tcPr>
          <w:p w14:paraId="561EE8CB"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7AD586FD"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6CA8908B" w14:textId="77777777" w:rsidR="00B57D17" w:rsidRPr="00B11B68" w:rsidRDefault="00B57D17" w:rsidP="00A130BF">
            <w:pPr>
              <w:rPr>
                <w:rFonts w:ascii="Arial" w:hAnsi="Arial" w:cs="Arial"/>
                <w:sz w:val="18"/>
                <w:lang w:val="en-US" w:eastAsia="zh-CN"/>
              </w:rPr>
            </w:pPr>
          </w:p>
        </w:tc>
        <w:tc>
          <w:tcPr>
            <w:tcW w:w="1874" w:type="dxa"/>
            <w:hideMark/>
          </w:tcPr>
          <w:p w14:paraId="19BE0F6C"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0.64 (1)</w:t>
            </w:r>
          </w:p>
        </w:tc>
        <w:tc>
          <w:tcPr>
            <w:tcW w:w="1860" w:type="dxa"/>
          </w:tcPr>
          <w:p w14:paraId="2B625D81"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1.28 (2)</w:t>
            </w:r>
          </w:p>
        </w:tc>
      </w:tr>
      <w:tr w:rsidR="00B57D17" w:rsidRPr="00B85562" w14:paraId="21E443A9" w14:textId="77777777" w:rsidTr="00A130BF">
        <w:trPr>
          <w:trHeight w:val="336"/>
        </w:trPr>
        <w:tc>
          <w:tcPr>
            <w:tcW w:w="1207" w:type="dxa"/>
            <w:vMerge/>
            <w:hideMark/>
          </w:tcPr>
          <w:p w14:paraId="4CB63B67" w14:textId="77777777" w:rsidR="00B57D17" w:rsidRPr="00B11B68" w:rsidRDefault="00B57D17" w:rsidP="00A130BF">
            <w:pPr>
              <w:rPr>
                <w:rFonts w:ascii="Arial" w:hAnsi="Arial" w:cs="Arial"/>
                <w:sz w:val="18"/>
                <w:lang w:val="en-US" w:eastAsia="zh-CN"/>
              </w:rPr>
            </w:pPr>
          </w:p>
        </w:tc>
        <w:tc>
          <w:tcPr>
            <w:tcW w:w="756" w:type="dxa"/>
            <w:hideMark/>
          </w:tcPr>
          <w:p w14:paraId="0611AD52"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6F32E087"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DDC8EA9" w14:textId="77777777" w:rsidR="00B57D17" w:rsidRPr="00B11B68" w:rsidRDefault="00B57D17" w:rsidP="00A130BF">
            <w:pPr>
              <w:rPr>
                <w:rFonts w:ascii="Arial" w:hAnsi="Arial" w:cs="Arial"/>
                <w:sz w:val="18"/>
                <w:lang w:val="en-US" w:eastAsia="zh-CN"/>
              </w:rPr>
            </w:pPr>
          </w:p>
        </w:tc>
        <w:tc>
          <w:tcPr>
            <w:tcW w:w="1874" w:type="dxa"/>
            <w:hideMark/>
          </w:tcPr>
          <w:p w14:paraId="6159A75C"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1.28 (1)</w:t>
            </w:r>
          </w:p>
        </w:tc>
        <w:tc>
          <w:tcPr>
            <w:tcW w:w="1860" w:type="dxa"/>
          </w:tcPr>
          <w:p w14:paraId="47765694"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2.56 (2)</w:t>
            </w:r>
          </w:p>
        </w:tc>
      </w:tr>
      <w:tr w:rsidR="00B57D17" w:rsidRPr="00B85562" w14:paraId="140D3682" w14:textId="77777777" w:rsidTr="00A130BF">
        <w:trPr>
          <w:trHeight w:val="336"/>
        </w:trPr>
        <w:tc>
          <w:tcPr>
            <w:tcW w:w="1207" w:type="dxa"/>
            <w:vMerge/>
            <w:hideMark/>
          </w:tcPr>
          <w:p w14:paraId="4D046058" w14:textId="77777777" w:rsidR="00B57D17" w:rsidRPr="00B11B68" w:rsidRDefault="00B57D17" w:rsidP="00A130BF">
            <w:pPr>
              <w:rPr>
                <w:rFonts w:ascii="Arial" w:hAnsi="Arial" w:cs="Arial"/>
                <w:sz w:val="18"/>
                <w:lang w:val="en-US" w:eastAsia="zh-CN"/>
              </w:rPr>
            </w:pPr>
          </w:p>
        </w:tc>
        <w:tc>
          <w:tcPr>
            <w:tcW w:w="756" w:type="dxa"/>
            <w:hideMark/>
          </w:tcPr>
          <w:p w14:paraId="3BF0E16B"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23048A5C"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03C9FA7" w14:textId="77777777" w:rsidR="00B57D17" w:rsidRPr="00B11B68" w:rsidRDefault="00B57D17" w:rsidP="00A130BF">
            <w:pPr>
              <w:rPr>
                <w:rFonts w:ascii="Arial" w:hAnsi="Arial" w:cs="Arial"/>
                <w:sz w:val="18"/>
                <w:lang w:val="en-US" w:eastAsia="zh-CN"/>
              </w:rPr>
            </w:pPr>
          </w:p>
        </w:tc>
        <w:tc>
          <w:tcPr>
            <w:tcW w:w="1874" w:type="dxa"/>
            <w:hideMark/>
          </w:tcPr>
          <w:p w14:paraId="30C56DEF" w14:textId="77777777" w:rsidR="00B57D17" w:rsidRPr="00B11B68" w:rsidRDefault="00B57D17" w:rsidP="00A130BF">
            <w:pPr>
              <w:rPr>
                <w:rFonts w:ascii="Arial" w:hAnsi="Arial" w:cs="Arial"/>
                <w:sz w:val="18"/>
                <w:lang w:val="en-US" w:eastAsia="zh-CN"/>
              </w:rPr>
            </w:pPr>
            <w:r w:rsidRPr="00B11B68">
              <w:rPr>
                <w:rFonts w:ascii="Arial" w:hAnsi="Arial" w:cs="Arial"/>
                <w:sz w:val="18"/>
                <w:lang w:eastAsia="zh-CN"/>
              </w:rPr>
              <w:t>2.56 (1)</w:t>
            </w:r>
          </w:p>
        </w:tc>
        <w:tc>
          <w:tcPr>
            <w:tcW w:w="1860" w:type="dxa"/>
          </w:tcPr>
          <w:p w14:paraId="2117405F" w14:textId="77777777" w:rsidR="00B57D17" w:rsidRPr="00B11B68" w:rsidRDefault="00B57D17" w:rsidP="00A130BF">
            <w:pPr>
              <w:rPr>
                <w:rFonts w:ascii="Arial" w:hAnsi="Arial" w:cs="Arial"/>
                <w:sz w:val="18"/>
                <w:lang w:eastAsia="zh-CN"/>
              </w:rPr>
            </w:pPr>
            <w:r w:rsidRPr="00B11B68">
              <w:rPr>
                <w:rFonts w:ascii="Arial" w:hAnsi="Arial" w:cs="Arial"/>
                <w:sz w:val="18"/>
                <w:lang w:eastAsia="zh-CN"/>
              </w:rPr>
              <w:t>5.12 (2)</w:t>
            </w:r>
          </w:p>
        </w:tc>
      </w:tr>
      <w:tr w:rsidR="00B57D17" w:rsidRPr="00B85562" w14:paraId="36989564" w14:textId="77777777" w:rsidTr="00A130BF">
        <w:trPr>
          <w:trHeight w:val="336"/>
        </w:trPr>
        <w:tc>
          <w:tcPr>
            <w:tcW w:w="9083" w:type="dxa"/>
            <w:gridSpan w:val="6"/>
          </w:tcPr>
          <w:p w14:paraId="59F0E354" w14:textId="77777777" w:rsidR="00B57D17" w:rsidRPr="009C5807" w:rsidRDefault="00B57D17" w:rsidP="00A130BF">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94E0002" w14:textId="77777777" w:rsidR="00B57D17" w:rsidRPr="009C5807" w:rsidRDefault="00B57D17" w:rsidP="00A130BF">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1063152F" w14:textId="77777777" w:rsidR="00B57D17" w:rsidRDefault="00B57D17" w:rsidP="00A130BF">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4430785A" w14:textId="77777777" w:rsidR="00B57D17" w:rsidRDefault="00B57D17" w:rsidP="00A130BF">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285EB17" w14:textId="77777777" w:rsidR="00B57D17" w:rsidRPr="0082197E" w:rsidRDefault="00B57D17" w:rsidP="00A130BF">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16A7F479" w14:textId="77777777" w:rsidR="00B57D17" w:rsidRDefault="00B57D17" w:rsidP="00B57D17">
      <w:pPr>
        <w:rPr>
          <w:lang w:val="en-US"/>
        </w:rPr>
      </w:pPr>
    </w:p>
    <w:p w14:paraId="445A82F3" w14:textId="77777777" w:rsidR="00B57D17" w:rsidRDefault="00B57D17" w:rsidP="00B57D17">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B57D17" w:rsidRPr="00B85562" w14:paraId="6E5A3572" w14:textId="77777777" w:rsidTr="00A130BF">
        <w:trPr>
          <w:trHeight w:val="1692"/>
        </w:trPr>
        <w:tc>
          <w:tcPr>
            <w:tcW w:w="639" w:type="pct"/>
            <w:hideMark/>
          </w:tcPr>
          <w:p w14:paraId="5F5E7892" w14:textId="77777777" w:rsidR="00B57D17" w:rsidRPr="00581E8E" w:rsidRDefault="00B57D17" w:rsidP="00A130BF">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6446024" w14:textId="77777777" w:rsidR="00B57D17" w:rsidRPr="00581E8E" w:rsidRDefault="00B57D17" w:rsidP="00A130BF">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8291C85" w14:textId="77777777" w:rsidR="00B57D17" w:rsidRPr="00581E8E" w:rsidRDefault="00B57D17" w:rsidP="00A130BF">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6C37F32E" w14:textId="77777777" w:rsidR="00B57D17" w:rsidRPr="00581E8E" w:rsidRDefault="00B57D17" w:rsidP="00A130BF">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397915E3" w14:textId="77777777" w:rsidR="00B57D17" w:rsidRPr="00581E8E" w:rsidRDefault="00B57D17" w:rsidP="00A130BF">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754967C6" w14:textId="77777777" w:rsidR="00B57D17" w:rsidRPr="00581E8E" w:rsidRDefault="00B57D17" w:rsidP="00A130BF">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C1F0D9E" w14:textId="77777777" w:rsidR="00B57D17" w:rsidRPr="00581E8E" w:rsidRDefault="00B57D17" w:rsidP="00A130BF">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B57D17" w:rsidRPr="00B85562" w14:paraId="786A3069" w14:textId="77777777" w:rsidTr="00A130BF">
        <w:trPr>
          <w:trHeight w:val="336"/>
        </w:trPr>
        <w:tc>
          <w:tcPr>
            <w:tcW w:w="639" w:type="pct"/>
          </w:tcPr>
          <w:p w14:paraId="15C14875"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lastRenderedPageBreak/>
              <w:t>2.56</w:t>
            </w:r>
          </w:p>
        </w:tc>
        <w:tc>
          <w:tcPr>
            <w:tcW w:w="401" w:type="pct"/>
          </w:tcPr>
          <w:p w14:paraId="330575AA"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517" w:type="pct"/>
          </w:tcPr>
          <w:p w14:paraId="737FC755"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493" w:type="pct"/>
          </w:tcPr>
          <w:p w14:paraId="080EFA26" w14:textId="77777777" w:rsidR="00B57D17" w:rsidRPr="00581E8E" w:rsidRDefault="00B57D17" w:rsidP="00A130BF">
            <w:pPr>
              <w:rPr>
                <w:rFonts w:ascii="Arial" w:hAnsi="Arial" w:cs="Arial"/>
                <w:sz w:val="18"/>
                <w:lang w:eastAsia="zh-CN"/>
              </w:rPr>
            </w:pPr>
            <w:r>
              <w:rPr>
                <w:rFonts w:ascii="Arial" w:hAnsi="Arial" w:cs="Arial"/>
                <w:sz w:val="18"/>
                <w:lang w:eastAsia="zh-CN"/>
              </w:rPr>
              <w:t>3</w:t>
            </w:r>
          </w:p>
        </w:tc>
        <w:tc>
          <w:tcPr>
            <w:tcW w:w="1283" w:type="pct"/>
          </w:tcPr>
          <w:p w14:paraId="419F376E"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58.88 x N1 (23 x N1)</w:t>
            </w:r>
          </w:p>
        </w:tc>
        <w:tc>
          <w:tcPr>
            <w:tcW w:w="809" w:type="pct"/>
          </w:tcPr>
          <w:p w14:paraId="141E5693"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2.56 x N1 (1 x N1)</w:t>
            </w:r>
          </w:p>
        </w:tc>
        <w:tc>
          <w:tcPr>
            <w:tcW w:w="858" w:type="pct"/>
          </w:tcPr>
          <w:p w14:paraId="6AEBF02F" w14:textId="77777777" w:rsidR="00B57D17" w:rsidRPr="00581E8E" w:rsidRDefault="00B57D17" w:rsidP="00A130B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B57D17" w:rsidRPr="00B85562" w14:paraId="51649421" w14:textId="77777777" w:rsidTr="00A130BF">
        <w:trPr>
          <w:trHeight w:val="336"/>
        </w:trPr>
        <w:tc>
          <w:tcPr>
            <w:tcW w:w="639" w:type="pct"/>
          </w:tcPr>
          <w:p w14:paraId="1CD0175F"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5.12</w:t>
            </w:r>
          </w:p>
        </w:tc>
        <w:tc>
          <w:tcPr>
            <w:tcW w:w="401" w:type="pct"/>
          </w:tcPr>
          <w:p w14:paraId="761D4849"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517" w:type="pct"/>
          </w:tcPr>
          <w:p w14:paraId="5C6B223D"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w:t>
            </w:r>
          </w:p>
        </w:tc>
        <w:tc>
          <w:tcPr>
            <w:tcW w:w="493" w:type="pct"/>
          </w:tcPr>
          <w:p w14:paraId="150D529B" w14:textId="77777777" w:rsidR="00B57D17" w:rsidRPr="00581E8E" w:rsidRDefault="00B57D17" w:rsidP="00A130BF">
            <w:pPr>
              <w:rPr>
                <w:rFonts w:ascii="Arial" w:hAnsi="Arial" w:cs="Arial"/>
                <w:sz w:val="18"/>
                <w:lang w:eastAsia="zh-CN"/>
              </w:rPr>
            </w:pPr>
            <w:r>
              <w:rPr>
                <w:rFonts w:ascii="Arial" w:hAnsi="Arial" w:cs="Arial"/>
                <w:sz w:val="18"/>
                <w:lang w:eastAsia="zh-CN"/>
              </w:rPr>
              <w:t>3</w:t>
            </w:r>
          </w:p>
        </w:tc>
        <w:tc>
          <w:tcPr>
            <w:tcW w:w="1283" w:type="pct"/>
          </w:tcPr>
          <w:p w14:paraId="3B26D2FC"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117.76 x N1 (23 x N1)</w:t>
            </w:r>
          </w:p>
        </w:tc>
        <w:tc>
          <w:tcPr>
            <w:tcW w:w="809" w:type="pct"/>
          </w:tcPr>
          <w:p w14:paraId="5B78DCBF"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5.12 x N1 (1 x N1)</w:t>
            </w:r>
          </w:p>
        </w:tc>
        <w:tc>
          <w:tcPr>
            <w:tcW w:w="858" w:type="pct"/>
          </w:tcPr>
          <w:p w14:paraId="46B96500"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10.24 x N1 (2 x N1)</w:t>
            </w:r>
          </w:p>
        </w:tc>
      </w:tr>
      <w:tr w:rsidR="00B57D17" w:rsidRPr="00B85562" w14:paraId="0E29CC93" w14:textId="77777777" w:rsidTr="00A130BF">
        <w:trPr>
          <w:trHeight w:val="336"/>
        </w:trPr>
        <w:tc>
          <w:tcPr>
            <w:tcW w:w="639" w:type="pct"/>
            <w:hideMark/>
          </w:tcPr>
          <w:p w14:paraId="1A939BBE"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BCA9520"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5C7C2F2"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p>
        </w:tc>
        <w:tc>
          <w:tcPr>
            <w:tcW w:w="493" w:type="pct"/>
          </w:tcPr>
          <w:p w14:paraId="2B8E7AFB" w14:textId="77777777" w:rsidR="00B57D17" w:rsidRPr="00581E8E" w:rsidRDefault="00B57D17" w:rsidP="00A130BF">
            <w:pPr>
              <w:rPr>
                <w:rFonts w:ascii="Arial" w:hAnsi="Arial" w:cs="Arial"/>
                <w:sz w:val="18"/>
                <w:lang w:eastAsia="zh-CN"/>
              </w:rPr>
            </w:pPr>
            <w:r>
              <w:rPr>
                <w:rFonts w:ascii="Arial" w:hAnsi="Arial" w:cs="Arial"/>
                <w:sz w:val="18"/>
                <w:lang w:eastAsia="zh-CN"/>
              </w:rPr>
              <w:t>3</w:t>
            </w:r>
          </w:p>
        </w:tc>
        <w:tc>
          <w:tcPr>
            <w:tcW w:w="1283" w:type="pct"/>
            <w:hideMark/>
          </w:tcPr>
          <w:p w14:paraId="1410CA73"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63335A64"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441FAC82"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20.48 x N1 (2 x N1)</w:t>
            </w:r>
          </w:p>
        </w:tc>
      </w:tr>
      <w:tr w:rsidR="00B57D17" w:rsidRPr="00B85562" w14:paraId="11B7559C" w14:textId="77777777" w:rsidTr="00A130BF">
        <w:trPr>
          <w:trHeight w:val="673"/>
        </w:trPr>
        <w:tc>
          <w:tcPr>
            <w:tcW w:w="639" w:type="pct"/>
            <w:vMerge w:val="restart"/>
            <w:hideMark/>
          </w:tcPr>
          <w:p w14:paraId="7499D29B" w14:textId="77777777" w:rsidR="00B57D17" w:rsidRPr="00581E8E" w:rsidRDefault="00B57D17" w:rsidP="00A130BF">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4C316EC8"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1F73CCD8"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≥5.12 (4)</w:t>
            </w:r>
          </w:p>
        </w:tc>
        <w:tc>
          <w:tcPr>
            <w:tcW w:w="493" w:type="pct"/>
          </w:tcPr>
          <w:p w14:paraId="38863A4F" w14:textId="77777777" w:rsidR="00B57D17" w:rsidRPr="00B11B68" w:rsidRDefault="00B57D17" w:rsidP="00A130BF">
            <w:pPr>
              <w:rPr>
                <w:rFonts w:ascii="Arial" w:hAnsi="Arial"/>
                <w:sz w:val="18"/>
                <w:lang w:val="en-US" w:eastAsia="zh-CN"/>
              </w:rPr>
            </w:pPr>
            <w:r>
              <w:rPr>
                <w:rFonts w:ascii="Arial" w:hAnsi="Arial"/>
                <w:sz w:val="18"/>
                <w:lang w:val="en-US" w:eastAsia="zh-CN"/>
              </w:rPr>
              <w:t>8</w:t>
            </w:r>
          </w:p>
        </w:tc>
        <w:tc>
          <w:tcPr>
            <w:tcW w:w="1283" w:type="pct"/>
            <w:vMerge w:val="restart"/>
            <w:hideMark/>
          </w:tcPr>
          <w:p w14:paraId="1077B940" w14:textId="77777777" w:rsidR="00B57D17" w:rsidRPr="00581E8E" w:rsidRDefault="00B57D17" w:rsidP="00A130B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5C0A89D7"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1B56E2C9"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F46FF26"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 x N1 (2 x N1)</w:t>
            </w:r>
          </w:p>
        </w:tc>
      </w:tr>
      <w:tr w:rsidR="00B57D17" w:rsidRPr="00B85562" w14:paraId="0D24D1CD" w14:textId="77777777" w:rsidTr="00A130BF">
        <w:trPr>
          <w:trHeight w:val="336"/>
        </w:trPr>
        <w:tc>
          <w:tcPr>
            <w:tcW w:w="639" w:type="pct"/>
            <w:vMerge/>
            <w:hideMark/>
          </w:tcPr>
          <w:p w14:paraId="415BFE70" w14:textId="77777777" w:rsidR="00B57D17" w:rsidRPr="00581E8E" w:rsidRDefault="00B57D17" w:rsidP="00A130BF">
            <w:pPr>
              <w:rPr>
                <w:rFonts w:ascii="Arial" w:hAnsi="Arial" w:cs="Arial"/>
                <w:sz w:val="18"/>
                <w:lang w:val="en-US" w:eastAsia="zh-CN"/>
              </w:rPr>
            </w:pPr>
          </w:p>
        </w:tc>
        <w:tc>
          <w:tcPr>
            <w:tcW w:w="401" w:type="pct"/>
            <w:hideMark/>
          </w:tcPr>
          <w:p w14:paraId="013CF472"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A7A6028"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63C78E7C" w14:textId="77777777" w:rsidR="00B57D17" w:rsidRPr="00581E8E" w:rsidRDefault="00B57D17" w:rsidP="00A130BF">
            <w:pPr>
              <w:rPr>
                <w:rFonts w:ascii="Arial" w:hAnsi="Arial" w:cs="Arial"/>
                <w:sz w:val="18"/>
                <w:lang w:val="en-US" w:eastAsia="zh-CN"/>
              </w:rPr>
            </w:pPr>
            <w:r>
              <w:rPr>
                <w:rFonts w:ascii="Arial" w:hAnsi="Arial" w:cs="Arial"/>
                <w:sz w:val="18"/>
                <w:lang w:val="en-US" w:eastAsia="zh-CN"/>
              </w:rPr>
              <w:t>5</w:t>
            </w:r>
          </w:p>
        </w:tc>
        <w:tc>
          <w:tcPr>
            <w:tcW w:w="1283" w:type="pct"/>
            <w:vMerge/>
            <w:hideMark/>
          </w:tcPr>
          <w:p w14:paraId="79B219FA" w14:textId="77777777" w:rsidR="00B57D17" w:rsidRPr="00581E8E" w:rsidRDefault="00B57D17" w:rsidP="00A130BF">
            <w:pPr>
              <w:rPr>
                <w:rFonts w:ascii="Arial" w:hAnsi="Arial" w:cs="Arial"/>
                <w:sz w:val="18"/>
                <w:lang w:val="en-US" w:eastAsia="zh-CN"/>
              </w:rPr>
            </w:pPr>
          </w:p>
        </w:tc>
        <w:tc>
          <w:tcPr>
            <w:tcW w:w="809" w:type="pct"/>
            <w:hideMark/>
          </w:tcPr>
          <w:p w14:paraId="409B75C5"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701DA6A"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x N1 (2 x N1)</w:t>
            </w:r>
          </w:p>
        </w:tc>
      </w:tr>
      <w:tr w:rsidR="00B57D17" w:rsidRPr="00B85562" w14:paraId="3D0ECCED" w14:textId="77777777" w:rsidTr="00A130BF">
        <w:trPr>
          <w:trHeight w:val="336"/>
        </w:trPr>
        <w:tc>
          <w:tcPr>
            <w:tcW w:w="639" w:type="pct"/>
            <w:vMerge/>
            <w:hideMark/>
          </w:tcPr>
          <w:p w14:paraId="58916F47" w14:textId="77777777" w:rsidR="00B57D17" w:rsidRPr="00581E8E" w:rsidRDefault="00B57D17" w:rsidP="00A130BF">
            <w:pPr>
              <w:rPr>
                <w:rFonts w:ascii="Arial" w:hAnsi="Arial" w:cs="Arial"/>
                <w:sz w:val="18"/>
                <w:lang w:val="en-US" w:eastAsia="zh-CN"/>
              </w:rPr>
            </w:pPr>
          </w:p>
        </w:tc>
        <w:tc>
          <w:tcPr>
            <w:tcW w:w="401" w:type="pct"/>
            <w:hideMark/>
          </w:tcPr>
          <w:p w14:paraId="5E66CD69"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28E30E16"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29A02CC6" w14:textId="77777777" w:rsidR="00B57D17" w:rsidRPr="00581E8E" w:rsidRDefault="00B57D17" w:rsidP="00A130BF">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0E2660D" w14:textId="77777777" w:rsidR="00B57D17" w:rsidRPr="00581E8E" w:rsidRDefault="00B57D17" w:rsidP="00A130BF">
            <w:pPr>
              <w:rPr>
                <w:rFonts w:ascii="Arial" w:hAnsi="Arial" w:cs="Arial"/>
                <w:sz w:val="18"/>
                <w:lang w:val="en-US" w:eastAsia="zh-CN"/>
              </w:rPr>
            </w:pPr>
          </w:p>
        </w:tc>
        <w:tc>
          <w:tcPr>
            <w:tcW w:w="809" w:type="pct"/>
            <w:hideMark/>
          </w:tcPr>
          <w:p w14:paraId="0871A418"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AB0D602"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 x N1 (2 x N1)</w:t>
            </w:r>
          </w:p>
        </w:tc>
      </w:tr>
      <w:tr w:rsidR="00B57D17" w:rsidRPr="00B85562" w14:paraId="20CBF62F" w14:textId="77777777" w:rsidTr="00A130BF">
        <w:trPr>
          <w:trHeight w:val="336"/>
        </w:trPr>
        <w:tc>
          <w:tcPr>
            <w:tcW w:w="639" w:type="pct"/>
            <w:vMerge/>
            <w:hideMark/>
          </w:tcPr>
          <w:p w14:paraId="7BD87926" w14:textId="77777777" w:rsidR="00B57D17" w:rsidRPr="00581E8E" w:rsidRDefault="00B57D17" w:rsidP="00A130BF">
            <w:pPr>
              <w:rPr>
                <w:rFonts w:ascii="Arial" w:hAnsi="Arial" w:cs="Arial"/>
                <w:sz w:val="18"/>
                <w:lang w:val="en-US" w:eastAsia="zh-CN"/>
              </w:rPr>
            </w:pPr>
          </w:p>
        </w:tc>
        <w:tc>
          <w:tcPr>
            <w:tcW w:w="401" w:type="pct"/>
            <w:hideMark/>
          </w:tcPr>
          <w:p w14:paraId="3AAC8F41"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0900928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7602C7D8" w14:textId="77777777" w:rsidR="00B57D17" w:rsidRPr="00581E8E" w:rsidRDefault="00B57D17" w:rsidP="00A130BF">
            <w:pPr>
              <w:rPr>
                <w:rFonts w:ascii="Arial" w:hAnsi="Arial" w:cs="Arial"/>
                <w:sz w:val="18"/>
                <w:lang w:val="en-US" w:eastAsia="zh-CN"/>
              </w:rPr>
            </w:pPr>
            <w:r>
              <w:rPr>
                <w:rFonts w:ascii="Arial" w:hAnsi="Arial" w:cs="Arial"/>
                <w:sz w:val="18"/>
                <w:lang w:val="en-US" w:eastAsia="zh-CN"/>
              </w:rPr>
              <w:t>3</w:t>
            </w:r>
          </w:p>
        </w:tc>
        <w:tc>
          <w:tcPr>
            <w:tcW w:w="1283" w:type="pct"/>
            <w:vMerge/>
            <w:hideMark/>
          </w:tcPr>
          <w:p w14:paraId="63B99224" w14:textId="77777777" w:rsidR="00B57D17" w:rsidRPr="00581E8E" w:rsidRDefault="00B57D17" w:rsidP="00A130BF">
            <w:pPr>
              <w:rPr>
                <w:rFonts w:ascii="Arial" w:hAnsi="Arial" w:cs="Arial"/>
                <w:sz w:val="18"/>
                <w:lang w:val="en-US" w:eastAsia="zh-CN"/>
              </w:rPr>
            </w:pPr>
          </w:p>
        </w:tc>
        <w:tc>
          <w:tcPr>
            <w:tcW w:w="809" w:type="pct"/>
            <w:hideMark/>
          </w:tcPr>
          <w:p w14:paraId="612865D6"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65D7BF1F"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5.12 x N1 (2 x N1)</w:t>
            </w:r>
          </w:p>
        </w:tc>
      </w:tr>
      <w:tr w:rsidR="00B57D17" w:rsidRPr="00B85562" w14:paraId="10AC662F" w14:textId="77777777" w:rsidTr="00A130BF">
        <w:trPr>
          <w:trHeight w:val="336"/>
        </w:trPr>
        <w:tc>
          <w:tcPr>
            <w:tcW w:w="5000" w:type="pct"/>
            <w:gridSpan w:val="7"/>
          </w:tcPr>
          <w:p w14:paraId="4BB02E75" w14:textId="77777777" w:rsidR="00B57D17" w:rsidRPr="009C5807" w:rsidRDefault="00B57D17" w:rsidP="00A130BF">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40F31FFC" w14:textId="77777777" w:rsidR="00B57D17" w:rsidRPr="00047B96" w:rsidRDefault="00B57D17" w:rsidP="00A130BF">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4A1EEC73" w14:textId="77777777" w:rsidR="00B57D17" w:rsidRPr="00047B96" w:rsidRDefault="00B57D17" w:rsidP="00A130BF">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1F61D2D1" w14:textId="77777777" w:rsidR="00B57D17" w:rsidRDefault="00B57D17" w:rsidP="00A130BF">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4753E9B4" w14:textId="77777777" w:rsidR="00B57D17" w:rsidRDefault="00B57D17" w:rsidP="00A130BF">
            <w:pPr>
              <w:pStyle w:val="TAN"/>
              <w:rPr>
                <w:ins w:id="11" w:author="Ericsson - Zhixun Tang" w:date="2022-09-28T19:33:00Z"/>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6E16A01" w14:textId="354E3FF9" w:rsidR="003C3BE4" w:rsidRPr="00581E8E" w:rsidRDefault="003C3BE4" w:rsidP="00A130BF">
            <w:pPr>
              <w:pStyle w:val="TAN"/>
              <w:rPr>
                <w:rFonts w:cs="Arial"/>
                <w:lang w:eastAsia="zh-CN"/>
              </w:rPr>
            </w:pPr>
            <w:ins w:id="12" w:author="Ericsson - Zhixun Tang" w:date="2022-09-28T19:33:00Z">
              <w:r>
                <w:rPr>
                  <w:rFonts w:cs="Arial"/>
                  <w:iCs/>
                </w:rPr>
                <w:t>NOTE 6: When eDRX=20.48s and DRX=0.32s, UE is allowed to perform cell evaluation within PTW in every 2 eDRX cycles.</w:t>
              </w:r>
            </w:ins>
          </w:p>
        </w:tc>
      </w:tr>
    </w:tbl>
    <w:p w14:paraId="40D8C6EE" w14:textId="77777777" w:rsidR="00B57D17" w:rsidRDefault="00B57D17" w:rsidP="00B57D17">
      <w:pPr>
        <w:rPr>
          <w:lang w:val="en-US" w:eastAsia="zh-CN"/>
        </w:rPr>
      </w:pPr>
    </w:p>
    <w:p w14:paraId="57547898" w14:textId="77777777" w:rsidR="00B57D17" w:rsidRPr="00691C10" w:rsidRDefault="00B57D17" w:rsidP="00B57D17">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5EA33AC8" w14:textId="77777777" w:rsidR="00B57D17" w:rsidRDefault="00B57D17" w:rsidP="00B57D17">
      <w:pPr>
        <w:pStyle w:val="Heading4"/>
      </w:pPr>
      <w:r>
        <w:t>4.2B.2.4</w:t>
      </w:r>
      <w:r>
        <w:tab/>
        <w:t xml:space="preserve">Measurements of inter-frequency NR cells </w:t>
      </w:r>
      <w:r w:rsidRPr="00A76DF0">
        <w:t>for RedCap UE</w:t>
      </w:r>
    </w:p>
    <w:p w14:paraId="3712E326" w14:textId="77777777" w:rsidR="00B57D17" w:rsidRPr="008C6DE4" w:rsidRDefault="00B57D17" w:rsidP="00B57D17">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AA0F022" w14:textId="77777777" w:rsidR="00B57D17" w:rsidRPr="008C6DE4" w:rsidRDefault="00B57D17" w:rsidP="00B57D17">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3B29458F" w14:textId="77777777" w:rsidR="00B57D17" w:rsidRPr="008C6DE4" w:rsidRDefault="00B57D17" w:rsidP="00B57D17">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95E466E" w14:textId="77777777" w:rsidR="00B57D17" w:rsidRDefault="00B57D17" w:rsidP="00B57D17">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70C0CEBD" w14:textId="77777777" w:rsidR="00B57D17" w:rsidRPr="00806346" w:rsidRDefault="00B57D17" w:rsidP="00B57D17">
      <w:pPr>
        <w:pStyle w:val="B10"/>
      </w:pPr>
      <w:r>
        <w:tab/>
      </w:r>
      <w:r w:rsidRPr="002112CB">
        <w:t xml:space="preserve">For </w:t>
      </w:r>
      <w:r w:rsidRPr="000378A6">
        <w:t>2 Rx RedCap by a margin of</w:t>
      </w:r>
      <w:r w:rsidRPr="00806346">
        <w:t xml:space="preserve"> at least </w:t>
      </w:r>
    </w:p>
    <w:p w14:paraId="2FC80E44" w14:textId="77777777" w:rsidR="00B57D17" w:rsidRPr="00806346" w:rsidRDefault="00B57D17" w:rsidP="00B57D17">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28D805DF" w14:textId="77777777" w:rsidR="00B57D17" w:rsidRPr="00806346" w:rsidRDefault="00B57D17" w:rsidP="00B57D17">
      <w:pPr>
        <w:pStyle w:val="B20"/>
      </w:pPr>
      <w:r>
        <w:tab/>
      </w:r>
      <w:r w:rsidRPr="00806346">
        <w:t xml:space="preserve">6 dB </w:t>
      </w:r>
      <w:r w:rsidRPr="005B7259">
        <w:t xml:space="preserve">in FR1 or 7.5 dB in FR2 </w:t>
      </w:r>
      <w:r w:rsidRPr="00806346">
        <w:t xml:space="preserve">for SS-RSRP reselections based on absolute priorities or </w:t>
      </w:r>
    </w:p>
    <w:p w14:paraId="0265F436" w14:textId="77777777" w:rsidR="00B57D17" w:rsidRPr="00806346" w:rsidRDefault="00B57D17" w:rsidP="00B57D17">
      <w:pPr>
        <w:pStyle w:val="B20"/>
      </w:pPr>
      <w:r>
        <w:tab/>
      </w:r>
      <w:r w:rsidRPr="00806346">
        <w:t xml:space="preserve">4 dB in FR1 and 4 dB in FR2 for SS-RSRQ reselections based on absolute priorities </w:t>
      </w:r>
    </w:p>
    <w:p w14:paraId="1C5677F0" w14:textId="77777777" w:rsidR="00B57D17" w:rsidRPr="00806346" w:rsidRDefault="00B57D17" w:rsidP="00B57D17">
      <w:pPr>
        <w:pStyle w:val="B10"/>
      </w:pPr>
      <w:r>
        <w:tab/>
        <w:t xml:space="preserve">For 1 Rx RedCap by a margin of </w:t>
      </w:r>
      <w:r w:rsidRPr="002112CB">
        <w:t xml:space="preserve">at least </w:t>
      </w:r>
    </w:p>
    <w:p w14:paraId="3C43EE22" w14:textId="77777777" w:rsidR="00B57D17" w:rsidRPr="00806346" w:rsidRDefault="00B57D17" w:rsidP="00B57D17">
      <w:pPr>
        <w:pStyle w:val="B20"/>
      </w:pPr>
      <w:r>
        <w:tab/>
      </w:r>
      <w:r w:rsidRPr="00806346">
        <w:t xml:space="preserve">[5 dB] </w:t>
      </w:r>
      <w:r w:rsidRPr="005B7259">
        <w:t xml:space="preserve">in FR1 or </w:t>
      </w:r>
      <w:r w:rsidRPr="00806346">
        <w:t xml:space="preserve">for reselections based on ranking or </w:t>
      </w:r>
    </w:p>
    <w:p w14:paraId="151364D2" w14:textId="77777777" w:rsidR="00B57D17" w:rsidRPr="00806346" w:rsidRDefault="00B57D17" w:rsidP="00B57D17">
      <w:pPr>
        <w:pStyle w:val="B20"/>
      </w:pPr>
      <w:r>
        <w:lastRenderedPageBreak/>
        <w:tab/>
      </w:r>
      <w:r w:rsidRPr="00806346">
        <w:t xml:space="preserve">[6 dB] </w:t>
      </w:r>
      <w:r w:rsidRPr="005B7259">
        <w:t xml:space="preserve">in FR1 </w:t>
      </w:r>
      <w:r w:rsidRPr="00806346">
        <w:t xml:space="preserve">for SS-RSRP reselections based on absolute priorities or </w:t>
      </w:r>
    </w:p>
    <w:p w14:paraId="240F974B" w14:textId="77777777" w:rsidR="00B57D17" w:rsidRPr="002112CB" w:rsidRDefault="00B57D17" w:rsidP="00B57D17">
      <w:pPr>
        <w:pStyle w:val="B20"/>
      </w:pPr>
      <w:r>
        <w:tab/>
      </w:r>
      <w:r w:rsidRPr="00806346">
        <w:t>[4 dB] in FR1 for SS-RSRQ reselections based on absolute priorities</w:t>
      </w:r>
      <w:r w:rsidRPr="005B7259">
        <w:t xml:space="preserve">. </w:t>
      </w:r>
    </w:p>
    <w:p w14:paraId="052BEB45" w14:textId="77777777" w:rsidR="00B57D17" w:rsidRPr="008C6DE4" w:rsidRDefault="00B57D17" w:rsidP="00B57D17">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00ED7370" w14:textId="77777777" w:rsidR="00B57D17" w:rsidRPr="008C6DE4" w:rsidRDefault="00B57D17" w:rsidP="00B57D17">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30723A19" w14:textId="77777777" w:rsidR="00B57D17" w:rsidRPr="008C6DE4" w:rsidRDefault="00B57D17" w:rsidP="00B57D17">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BA395" w14:textId="77777777" w:rsidR="00B57D17" w:rsidRPr="008C6DE4" w:rsidRDefault="00B57D17" w:rsidP="00B57D17">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0A2F4996" w14:textId="77777777" w:rsidR="00B57D17" w:rsidRPr="008C6DE4" w:rsidRDefault="00B57D17" w:rsidP="00B57D17">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5326AF09" w14:textId="77777777" w:rsidR="00B57D17" w:rsidRPr="008C6DE4" w:rsidRDefault="00B57D17" w:rsidP="00B57D17">
      <w:pPr>
        <w:pStyle w:val="B10"/>
      </w:pPr>
      <w:r w:rsidRPr="008C6DE4">
        <w:t>-</w:t>
      </w:r>
      <w:r w:rsidRPr="008C6DE4">
        <w:tab/>
        <w:t>the condition when performing equal priority reselection and</w:t>
      </w:r>
    </w:p>
    <w:p w14:paraId="0E15BC8F" w14:textId="77777777" w:rsidR="00B57D17" w:rsidRPr="008C6DE4" w:rsidRDefault="00B57D17" w:rsidP="00B57D17">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72EF724B" w14:textId="77777777" w:rsidR="00B57D17" w:rsidRDefault="00B57D17" w:rsidP="00B57D17">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670097DC" w14:textId="77777777" w:rsidR="00B57D17" w:rsidRPr="008C6DE4" w:rsidRDefault="00B57D17" w:rsidP="00B57D17">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p>
    <w:p w14:paraId="1CCED36D" w14:textId="77777777" w:rsidR="00B57D17" w:rsidRPr="008C6DE4" w:rsidRDefault="00B57D17" w:rsidP="00B57D17">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4591C3C8" w14:textId="77777777" w:rsidR="00B57D17" w:rsidRPr="008C6DE4" w:rsidRDefault="00B57D17" w:rsidP="00B57D17">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4109891" w14:textId="77777777" w:rsidR="00B57D17" w:rsidRPr="008C6DE4" w:rsidRDefault="00B57D17" w:rsidP="00B57D17">
      <w:pPr>
        <w:pStyle w:val="B4"/>
      </w:pPr>
      <w:r w:rsidRPr="008C6DE4">
        <w:t>-</w:t>
      </w:r>
      <w:r w:rsidRPr="008C6DE4">
        <w:tab/>
        <w:t xml:space="preserve">if there are multiple such cells, the cell has the highest rank among them </w:t>
      </w:r>
    </w:p>
    <w:p w14:paraId="0BB99C0A" w14:textId="77777777" w:rsidR="00B57D17" w:rsidRPr="008C6DE4" w:rsidRDefault="00B57D17" w:rsidP="00B57D17">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6AA3E94C" w14:textId="77777777" w:rsidR="00B57D17" w:rsidRPr="00B562CD" w:rsidRDefault="00B57D17" w:rsidP="00B57D17">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2D39F542" w14:textId="77777777" w:rsidR="00B57D17" w:rsidRPr="008C6DE4" w:rsidRDefault="00B57D17" w:rsidP="00B57D17">
      <w:pPr>
        <w:rPr>
          <w:rFonts w:cs="v4.2.0"/>
        </w:rPr>
      </w:pPr>
      <w:r w:rsidRPr="008C6DE4">
        <w:rPr>
          <w:rFonts w:cs="v4.2.0"/>
        </w:rPr>
        <w:t>When evaluating cells for reselection, the SSB side conditions apply to both serving and inter-frequency cells.</w:t>
      </w:r>
    </w:p>
    <w:p w14:paraId="2382A6FE" w14:textId="77777777" w:rsidR="00B57D17" w:rsidRPr="008C6DE4" w:rsidRDefault="00B57D17" w:rsidP="00B57D17">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64D12B9" w14:textId="77777777" w:rsidR="00B57D17" w:rsidRPr="008C6DE4" w:rsidRDefault="00B57D17" w:rsidP="00B57D17">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p>
    <w:p w14:paraId="35D422BE" w14:textId="77777777" w:rsidR="00B57D17" w:rsidRPr="008C6DE4" w:rsidRDefault="00B57D17" w:rsidP="00B57D17">
      <w:pPr>
        <w:pStyle w:val="B10"/>
        <w:rPr>
          <w:noProof/>
        </w:rPr>
      </w:pPr>
      <w:r w:rsidRPr="008C6DE4">
        <w:rPr>
          <w:noProof/>
        </w:rPr>
        <w:lastRenderedPageBreak/>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26459D34" w14:textId="77777777" w:rsidR="00B57D17" w:rsidRPr="008C6DE4" w:rsidRDefault="00B57D17" w:rsidP="00B57D17">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57ACA6FC" w14:textId="77777777" w:rsidR="00B57D17" w:rsidRDefault="00B57D17" w:rsidP="00B57D17">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158EFC3F" w14:textId="77777777" w:rsidR="00B57D17" w:rsidRDefault="00B57D17" w:rsidP="00B57D17">
      <w:pPr>
        <w:rPr>
          <w:rFonts w:cs="v4.2.0"/>
          <w:lang w:eastAsia="zh-CN"/>
        </w:rPr>
      </w:pPr>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296FC98A" w14:textId="77777777" w:rsidR="00B57D17" w:rsidRPr="00E81740" w:rsidRDefault="00B57D17" w:rsidP="00B57D17">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40938601" w14:textId="77777777" w:rsidR="00B57D17" w:rsidRPr="008C6DE4" w:rsidRDefault="00B57D17" w:rsidP="00B57D17">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57D17" w:rsidRPr="008C6DE4" w14:paraId="3DDFB817" w14:textId="77777777" w:rsidTr="00A130BF">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688AA27" w14:textId="77777777" w:rsidR="00B57D17" w:rsidRPr="008C6DE4" w:rsidRDefault="00B57D17" w:rsidP="00A130BF">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3F4998B" w14:textId="77777777" w:rsidR="00B57D17" w:rsidRPr="008C6DE4" w:rsidRDefault="00B57D17" w:rsidP="00A130BF">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9B3619C" w14:textId="77777777" w:rsidR="00B57D17" w:rsidRPr="008C6DE4" w:rsidRDefault="00B57D17" w:rsidP="00A130BF">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1B457BE" w14:textId="77777777" w:rsidR="00B57D17" w:rsidRPr="008C6DE4" w:rsidRDefault="00B57D17" w:rsidP="00A130BF">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E96E519" w14:textId="77777777" w:rsidR="00B57D17" w:rsidRPr="008C6DE4" w:rsidRDefault="00B57D17" w:rsidP="00A130BF">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B57D17" w:rsidRPr="008C6DE4" w14:paraId="7608CE10" w14:textId="77777777" w:rsidTr="00A130B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6132F" w14:textId="77777777" w:rsidR="00B57D17" w:rsidRPr="008C6DE4" w:rsidRDefault="00B57D17" w:rsidP="00A130BF">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03AE131" w14:textId="77777777" w:rsidR="00B57D17" w:rsidRPr="008C6DE4" w:rsidRDefault="00B57D17" w:rsidP="00A130BF">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4DDDFCF3" w14:textId="77777777" w:rsidR="00B57D17" w:rsidRPr="008C6DE4" w:rsidRDefault="00B57D17" w:rsidP="00A130BF">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DE28C" w14:textId="77777777" w:rsidR="00B57D17" w:rsidRPr="008C6DE4" w:rsidRDefault="00B57D17" w:rsidP="00A130B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00C1" w14:textId="77777777" w:rsidR="00B57D17" w:rsidRPr="008C6DE4" w:rsidRDefault="00B57D17" w:rsidP="00A130B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EDB89" w14:textId="77777777" w:rsidR="00B57D17" w:rsidRPr="008C6DE4" w:rsidRDefault="00B57D17" w:rsidP="00A130BF">
            <w:pPr>
              <w:pStyle w:val="TAH"/>
            </w:pPr>
          </w:p>
        </w:tc>
      </w:tr>
      <w:tr w:rsidR="00B57D17" w:rsidRPr="008C6DE4" w14:paraId="3217EBA2"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D63DF6" w14:textId="77777777" w:rsidR="00B57D17" w:rsidRPr="008C6DE4" w:rsidRDefault="00B57D17" w:rsidP="00A130BF">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813F3D7" w14:textId="77777777" w:rsidR="00B57D17" w:rsidRPr="008C6DE4" w:rsidRDefault="00B57D17" w:rsidP="00A130BF">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507E410B" w14:textId="77777777" w:rsidR="00B57D17" w:rsidRPr="008C6DE4" w:rsidRDefault="00B57D17" w:rsidP="00A130BF">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69216D8" w14:textId="77777777" w:rsidR="00B57D17" w:rsidRPr="008C6DE4" w:rsidRDefault="00B57D17" w:rsidP="00A130BF">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D8319C2" w14:textId="77777777" w:rsidR="00B57D17" w:rsidRPr="008C6DE4" w:rsidRDefault="00B57D17" w:rsidP="00A130BF">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98017A5" w14:textId="77777777" w:rsidR="00B57D17" w:rsidRPr="008C6DE4" w:rsidRDefault="00B57D17" w:rsidP="00A130BF">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B57D17" w:rsidRPr="008C6DE4" w14:paraId="74041D0A"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B785C2" w14:textId="77777777" w:rsidR="00B57D17" w:rsidRPr="008C6DE4" w:rsidRDefault="00B57D17" w:rsidP="00A130BF">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3507F" w14:textId="77777777" w:rsidR="00B57D17" w:rsidRPr="008C6DE4" w:rsidRDefault="00B57D17" w:rsidP="00A130B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783FCFE" w14:textId="77777777" w:rsidR="00B57D17" w:rsidRPr="008C6DE4" w:rsidRDefault="00B57D17" w:rsidP="00A130BF">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D8D627C" w14:textId="77777777" w:rsidR="00B57D17" w:rsidRPr="008C6DE4" w:rsidRDefault="00B57D17" w:rsidP="00A130BF">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407EA18" w14:textId="77777777" w:rsidR="00B57D17" w:rsidRPr="008C6DE4" w:rsidRDefault="00B57D17" w:rsidP="00A130BF">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3EAC534A" w14:textId="77777777" w:rsidR="00B57D17" w:rsidRPr="008C6DE4" w:rsidRDefault="00B57D17" w:rsidP="00A130BF">
            <w:pPr>
              <w:pStyle w:val="TAC"/>
            </w:pPr>
            <w:r w:rsidRPr="008C6DE4">
              <w:t>5.12 x N1 (8 x N1)</w:t>
            </w:r>
          </w:p>
        </w:tc>
      </w:tr>
      <w:tr w:rsidR="00B57D17" w:rsidRPr="008C6DE4" w14:paraId="2720B8DE"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DAFCB2" w14:textId="77777777" w:rsidR="00B57D17" w:rsidRPr="008C6DE4" w:rsidRDefault="00B57D17" w:rsidP="00A130BF">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2070" w14:textId="77777777" w:rsidR="00B57D17" w:rsidRPr="008C6DE4" w:rsidRDefault="00B57D17" w:rsidP="00A130B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072587A" w14:textId="77777777" w:rsidR="00B57D17" w:rsidRPr="008C6DE4" w:rsidRDefault="00B57D17" w:rsidP="00A130BF">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6DB940D2" w14:textId="77777777" w:rsidR="00B57D17" w:rsidRPr="008C6DE4" w:rsidRDefault="00B57D17" w:rsidP="00A130BF">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6F8A5E8" w14:textId="77777777" w:rsidR="00B57D17" w:rsidRPr="008C6DE4" w:rsidRDefault="00B57D17" w:rsidP="00A130BF">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C01AB98" w14:textId="77777777" w:rsidR="00B57D17" w:rsidRPr="008C6DE4" w:rsidRDefault="00B57D17" w:rsidP="00A130BF">
            <w:pPr>
              <w:pStyle w:val="TAC"/>
            </w:pPr>
            <w:r w:rsidRPr="008C6DE4">
              <w:t>6.4 x N1 (5 x N1)</w:t>
            </w:r>
          </w:p>
        </w:tc>
      </w:tr>
      <w:tr w:rsidR="00B57D17" w:rsidRPr="008C6DE4" w14:paraId="61CA20E8" w14:textId="77777777" w:rsidTr="00A130BF">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60DD8A" w14:textId="77777777" w:rsidR="00B57D17" w:rsidRPr="008C6DE4" w:rsidRDefault="00B57D17" w:rsidP="00A130BF">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FB625" w14:textId="77777777" w:rsidR="00B57D17" w:rsidRPr="008C6DE4" w:rsidRDefault="00B57D17" w:rsidP="00A130BF">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39BA06D" w14:textId="77777777" w:rsidR="00B57D17" w:rsidRPr="008C6DE4" w:rsidRDefault="00B57D17" w:rsidP="00A130BF">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34666085" w14:textId="77777777" w:rsidR="00B57D17" w:rsidRPr="008C6DE4" w:rsidRDefault="00B57D17" w:rsidP="00A130BF">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691AFF2" w14:textId="77777777" w:rsidR="00B57D17" w:rsidRPr="008C6DE4" w:rsidRDefault="00B57D17" w:rsidP="00A130BF">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17CAC1" w14:textId="77777777" w:rsidR="00B57D17" w:rsidRPr="008C6DE4" w:rsidRDefault="00B57D17" w:rsidP="00A130BF">
            <w:pPr>
              <w:pStyle w:val="TAC"/>
            </w:pPr>
            <w:r w:rsidRPr="008C6DE4">
              <w:t>7.68 x N1 (3 x N1)</w:t>
            </w:r>
          </w:p>
        </w:tc>
      </w:tr>
      <w:tr w:rsidR="00B57D17" w:rsidRPr="008C6DE4" w14:paraId="723E2DBA" w14:textId="77777777" w:rsidTr="00A130B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5D5979" w14:textId="77777777" w:rsidR="00B57D17" w:rsidRPr="008C6DE4" w:rsidRDefault="00B57D17" w:rsidP="00A130BF">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566D304E" w14:textId="77777777" w:rsidR="00B57D17" w:rsidRDefault="00B57D17" w:rsidP="00B57D17">
      <w:pPr>
        <w:rPr>
          <w:lang w:eastAsia="zh-CN"/>
        </w:rPr>
      </w:pPr>
    </w:p>
    <w:p w14:paraId="35E3045E" w14:textId="77777777" w:rsidR="00B57D17" w:rsidRPr="008C6DE4" w:rsidRDefault="00B57D17" w:rsidP="00B57D17">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B57D17" w:rsidRPr="00B85562" w14:paraId="7C9673A3" w14:textId="77777777" w:rsidTr="00A130BF">
        <w:trPr>
          <w:trHeight w:val="673"/>
        </w:trPr>
        <w:tc>
          <w:tcPr>
            <w:tcW w:w="645" w:type="pct"/>
            <w:vMerge w:val="restart"/>
            <w:hideMark/>
          </w:tcPr>
          <w:p w14:paraId="612B506E" w14:textId="77777777" w:rsidR="00B57D17" w:rsidRPr="00257170" w:rsidRDefault="00B57D17" w:rsidP="00A130BF">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55B97456" w14:textId="77777777" w:rsidR="00B57D17" w:rsidRPr="00FB0826" w:rsidRDefault="00B57D17" w:rsidP="00A130BF">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46B0E20E" w14:textId="77777777" w:rsidR="00B57D17" w:rsidRPr="00D90DBA" w:rsidRDefault="00B57D17" w:rsidP="00A130BF">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ADD12A0" w14:textId="77777777" w:rsidR="00B57D17" w:rsidRPr="00BE6BE3" w:rsidRDefault="00B57D17" w:rsidP="00A130BF">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5E2027F0" w14:textId="77777777" w:rsidR="00B57D17" w:rsidRPr="00257170" w:rsidRDefault="00B57D17" w:rsidP="00A130BF">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12A91BA6" w14:textId="77777777" w:rsidR="00B57D17" w:rsidRPr="00257170" w:rsidRDefault="00B57D17" w:rsidP="00A130BF">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B57D17" w:rsidRPr="00B85562" w14:paraId="1635A84F" w14:textId="77777777" w:rsidTr="00A130BF">
        <w:trPr>
          <w:trHeight w:val="1009"/>
        </w:trPr>
        <w:tc>
          <w:tcPr>
            <w:tcW w:w="645" w:type="pct"/>
            <w:vMerge/>
            <w:hideMark/>
          </w:tcPr>
          <w:p w14:paraId="32DF273B" w14:textId="77777777" w:rsidR="00B57D17" w:rsidRPr="00581E8E" w:rsidRDefault="00B57D17" w:rsidP="00A130BF">
            <w:pPr>
              <w:rPr>
                <w:rFonts w:ascii="Arial" w:hAnsi="Arial" w:cs="Arial"/>
                <w:sz w:val="18"/>
                <w:lang w:val="en-US" w:eastAsia="zh-CN"/>
              </w:rPr>
            </w:pPr>
          </w:p>
        </w:tc>
        <w:tc>
          <w:tcPr>
            <w:tcW w:w="404" w:type="pct"/>
            <w:vMerge/>
            <w:hideMark/>
          </w:tcPr>
          <w:p w14:paraId="35F0D561" w14:textId="77777777" w:rsidR="00B57D17" w:rsidRPr="00581E8E" w:rsidRDefault="00B57D17" w:rsidP="00A130BF">
            <w:pPr>
              <w:rPr>
                <w:rFonts w:ascii="Arial" w:hAnsi="Arial" w:cs="Arial"/>
                <w:sz w:val="18"/>
                <w:lang w:val="en-US" w:eastAsia="zh-CN"/>
              </w:rPr>
            </w:pPr>
          </w:p>
        </w:tc>
        <w:tc>
          <w:tcPr>
            <w:tcW w:w="680" w:type="pct"/>
            <w:vMerge/>
            <w:hideMark/>
          </w:tcPr>
          <w:p w14:paraId="7336C6FF" w14:textId="77777777" w:rsidR="00B57D17" w:rsidRPr="00581E8E" w:rsidRDefault="00B57D17" w:rsidP="00A130BF">
            <w:pPr>
              <w:rPr>
                <w:rFonts w:ascii="Arial" w:hAnsi="Arial" w:cs="Arial"/>
                <w:sz w:val="18"/>
                <w:lang w:val="en-US" w:eastAsia="zh-CN"/>
              </w:rPr>
            </w:pPr>
          </w:p>
        </w:tc>
        <w:tc>
          <w:tcPr>
            <w:tcW w:w="1498" w:type="pct"/>
            <w:vMerge/>
            <w:hideMark/>
          </w:tcPr>
          <w:p w14:paraId="177D1FE6" w14:textId="77777777" w:rsidR="00B57D17" w:rsidRPr="00581E8E" w:rsidRDefault="00B57D17" w:rsidP="00A130BF">
            <w:pPr>
              <w:rPr>
                <w:rFonts w:ascii="Arial" w:hAnsi="Arial" w:cs="Arial"/>
                <w:sz w:val="18"/>
                <w:lang w:val="en-US" w:eastAsia="zh-CN"/>
              </w:rPr>
            </w:pPr>
          </w:p>
        </w:tc>
        <w:tc>
          <w:tcPr>
            <w:tcW w:w="863" w:type="pct"/>
            <w:vMerge/>
            <w:hideMark/>
          </w:tcPr>
          <w:p w14:paraId="363D6663" w14:textId="77777777" w:rsidR="00B57D17" w:rsidRPr="00581E8E" w:rsidRDefault="00B57D17" w:rsidP="00A130BF">
            <w:pPr>
              <w:rPr>
                <w:rFonts w:ascii="Arial" w:hAnsi="Arial" w:cs="Arial"/>
                <w:sz w:val="18"/>
                <w:lang w:val="en-US" w:eastAsia="zh-CN"/>
              </w:rPr>
            </w:pPr>
          </w:p>
        </w:tc>
        <w:tc>
          <w:tcPr>
            <w:tcW w:w="910" w:type="pct"/>
            <w:vMerge/>
            <w:hideMark/>
          </w:tcPr>
          <w:p w14:paraId="6C8DC7C4" w14:textId="77777777" w:rsidR="00B57D17" w:rsidRPr="00581E8E" w:rsidRDefault="00B57D17" w:rsidP="00A130BF">
            <w:pPr>
              <w:rPr>
                <w:rFonts w:ascii="Arial" w:hAnsi="Arial" w:cs="Arial"/>
                <w:sz w:val="18"/>
                <w:lang w:val="en-US" w:eastAsia="zh-CN"/>
              </w:rPr>
            </w:pPr>
          </w:p>
        </w:tc>
      </w:tr>
      <w:tr w:rsidR="00B57D17" w:rsidRPr="00B85562" w14:paraId="7C850465" w14:textId="77777777" w:rsidTr="00A130BF">
        <w:trPr>
          <w:trHeight w:val="336"/>
        </w:trPr>
        <w:tc>
          <w:tcPr>
            <w:tcW w:w="645" w:type="pct"/>
          </w:tcPr>
          <w:p w14:paraId="2386AD27"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2.56</w:t>
            </w:r>
          </w:p>
        </w:tc>
        <w:tc>
          <w:tcPr>
            <w:tcW w:w="404" w:type="pct"/>
          </w:tcPr>
          <w:p w14:paraId="00AD6B77"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680" w:type="pct"/>
          </w:tcPr>
          <w:p w14:paraId="180073D9"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1498" w:type="pct"/>
          </w:tcPr>
          <w:p w14:paraId="64690779"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58.88 (23)</w:t>
            </w:r>
          </w:p>
        </w:tc>
        <w:tc>
          <w:tcPr>
            <w:tcW w:w="863" w:type="pct"/>
          </w:tcPr>
          <w:p w14:paraId="2C50A8C7"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2.56 (1)</w:t>
            </w:r>
          </w:p>
        </w:tc>
        <w:tc>
          <w:tcPr>
            <w:tcW w:w="910" w:type="pct"/>
          </w:tcPr>
          <w:p w14:paraId="2D67A72C" w14:textId="77777777" w:rsidR="00B57D17" w:rsidRPr="00581E8E" w:rsidRDefault="00B57D17" w:rsidP="00A130B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B57D17" w:rsidRPr="00B85562" w14:paraId="434A72C8" w14:textId="77777777" w:rsidTr="00A130BF">
        <w:trPr>
          <w:trHeight w:val="336"/>
        </w:trPr>
        <w:tc>
          <w:tcPr>
            <w:tcW w:w="645" w:type="pct"/>
          </w:tcPr>
          <w:p w14:paraId="1606867D"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5.12</w:t>
            </w:r>
          </w:p>
        </w:tc>
        <w:tc>
          <w:tcPr>
            <w:tcW w:w="404" w:type="pct"/>
          </w:tcPr>
          <w:p w14:paraId="13621D30"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680" w:type="pct"/>
          </w:tcPr>
          <w:p w14:paraId="3606819F"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w:t>
            </w:r>
          </w:p>
        </w:tc>
        <w:tc>
          <w:tcPr>
            <w:tcW w:w="1498" w:type="pct"/>
          </w:tcPr>
          <w:p w14:paraId="32A779AB"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117.76 (23)</w:t>
            </w:r>
          </w:p>
        </w:tc>
        <w:tc>
          <w:tcPr>
            <w:tcW w:w="863" w:type="pct"/>
          </w:tcPr>
          <w:p w14:paraId="5DF364D8"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5.12 (1)</w:t>
            </w:r>
          </w:p>
        </w:tc>
        <w:tc>
          <w:tcPr>
            <w:tcW w:w="910" w:type="pct"/>
          </w:tcPr>
          <w:p w14:paraId="5D70967F"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10.24 (2)</w:t>
            </w:r>
          </w:p>
        </w:tc>
      </w:tr>
      <w:tr w:rsidR="00B57D17" w:rsidRPr="00B85562" w14:paraId="7206BE9C" w14:textId="77777777" w:rsidTr="00A130BF">
        <w:trPr>
          <w:trHeight w:val="336"/>
        </w:trPr>
        <w:tc>
          <w:tcPr>
            <w:tcW w:w="645" w:type="pct"/>
            <w:hideMark/>
          </w:tcPr>
          <w:p w14:paraId="1A224B09"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30A54CB8"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07D0E60"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p>
        </w:tc>
        <w:tc>
          <w:tcPr>
            <w:tcW w:w="1498" w:type="pct"/>
            <w:hideMark/>
          </w:tcPr>
          <w:p w14:paraId="689D696A"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9E200F7"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E4BEE6D"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20.48 (2)</w:t>
            </w:r>
          </w:p>
        </w:tc>
      </w:tr>
      <w:tr w:rsidR="00B57D17" w:rsidRPr="00B85562" w14:paraId="13D15903" w14:textId="77777777" w:rsidTr="00A130BF">
        <w:trPr>
          <w:trHeight w:val="673"/>
        </w:trPr>
        <w:tc>
          <w:tcPr>
            <w:tcW w:w="645" w:type="pct"/>
            <w:vMerge w:val="restart"/>
            <w:hideMark/>
          </w:tcPr>
          <w:p w14:paraId="07CB5FF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202DFD06"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1F5084AE"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6EFED535" w14:textId="77777777" w:rsidR="00B57D17" w:rsidRPr="00581E8E" w:rsidRDefault="00B57D17" w:rsidP="00A130B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414655D4"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42577E5B"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319748D1"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B57D17" w:rsidRPr="00B85562" w14:paraId="5F3ED12D" w14:textId="77777777" w:rsidTr="00A130BF">
        <w:trPr>
          <w:trHeight w:val="336"/>
        </w:trPr>
        <w:tc>
          <w:tcPr>
            <w:tcW w:w="645" w:type="pct"/>
            <w:vMerge/>
            <w:hideMark/>
          </w:tcPr>
          <w:p w14:paraId="61508ED2" w14:textId="77777777" w:rsidR="00B57D17" w:rsidRPr="00581E8E" w:rsidRDefault="00B57D17" w:rsidP="00A130BF">
            <w:pPr>
              <w:rPr>
                <w:rFonts w:ascii="Arial" w:hAnsi="Arial" w:cs="Arial"/>
                <w:sz w:val="18"/>
                <w:lang w:val="en-US" w:eastAsia="zh-CN"/>
              </w:rPr>
            </w:pPr>
          </w:p>
        </w:tc>
        <w:tc>
          <w:tcPr>
            <w:tcW w:w="404" w:type="pct"/>
            <w:hideMark/>
          </w:tcPr>
          <w:p w14:paraId="6A83FA1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641EEC9F"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168718C" w14:textId="77777777" w:rsidR="00B57D17" w:rsidRPr="00581E8E" w:rsidRDefault="00B57D17" w:rsidP="00A130BF">
            <w:pPr>
              <w:rPr>
                <w:rFonts w:ascii="Arial" w:hAnsi="Arial" w:cs="Arial"/>
                <w:sz w:val="18"/>
                <w:lang w:val="en-US" w:eastAsia="zh-CN"/>
              </w:rPr>
            </w:pPr>
          </w:p>
        </w:tc>
        <w:tc>
          <w:tcPr>
            <w:tcW w:w="863" w:type="pct"/>
            <w:hideMark/>
          </w:tcPr>
          <w:p w14:paraId="6ED8BCE8"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0BD40134"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(2)</w:t>
            </w:r>
          </w:p>
        </w:tc>
      </w:tr>
      <w:tr w:rsidR="00B57D17" w:rsidRPr="00B85562" w14:paraId="6C765093" w14:textId="77777777" w:rsidTr="00A130BF">
        <w:trPr>
          <w:trHeight w:val="336"/>
        </w:trPr>
        <w:tc>
          <w:tcPr>
            <w:tcW w:w="645" w:type="pct"/>
            <w:vMerge/>
            <w:hideMark/>
          </w:tcPr>
          <w:p w14:paraId="07EB886A" w14:textId="77777777" w:rsidR="00B57D17" w:rsidRPr="00581E8E" w:rsidRDefault="00B57D17" w:rsidP="00A130BF">
            <w:pPr>
              <w:rPr>
                <w:rFonts w:ascii="Arial" w:hAnsi="Arial" w:cs="Arial"/>
                <w:sz w:val="18"/>
                <w:lang w:val="en-US" w:eastAsia="zh-CN"/>
              </w:rPr>
            </w:pPr>
          </w:p>
        </w:tc>
        <w:tc>
          <w:tcPr>
            <w:tcW w:w="404" w:type="pct"/>
            <w:hideMark/>
          </w:tcPr>
          <w:p w14:paraId="71DCEE8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43B858D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235CE42" w14:textId="77777777" w:rsidR="00B57D17" w:rsidRPr="00581E8E" w:rsidRDefault="00B57D17" w:rsidP="00A130BF">
            <w:pPr>
              <w:rPr>
                <w:rFonts w:ascii="Arial" w:hAnsi="Arial" w:cs="Arial"/>
                <w:sz w:val="18"/>
                <w:lang w:val="en-US" w:eastAsia="zh-CN"/>
              </w:rPr>
            </w:pPr>
          </w:p>
        </w:tc>
        <w:tc>
          <w:tcPr>
            <w:tcW w:w="863" w:type="pct"/>
            <w:hideMark/>
          </w:tcPr>
          <w:p w14:paraId="353687C1"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0802BF6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 (2)</w:t>
            </w:r>
          </w:p>
        </w:tc>
      </w:tr>
      <w:tr w:rsidR="00B57D17" w:rsidRPr="00B85562" w14:paraId="0C6E4418" w14:textId="77777777" w:rsidTr="00A130BF">
        <w:trPr>
          <w:trHeight w:val="336"/>
        </w:trPr>
        <w:tc>
          <w:tcPr>
            <w:tcW w:w="645" w:type="pct"/>
            <w:vMerge/>
            <w:hideMark/>
          </w:tcPr>
          <w:p w14:paraId="11FDF60A" w14:textId="77777777" w:rsidR="00B57D17" w:rsidRPr="00581E8E" w:rsidRDefault="00B57D17" w:rsidP="00A130BF">
            <w:pPr>
              <w:rPr>
                <w:rFonts w:ascii="Arial" w:hAnsi="Arial" w:cs="Arial"/>
                <w:sz w:val="18"/>
                <w:lang w:val="en-US" w:eastAsia="zh-CN"/>
              </w:rPr>
            </w:pPr>
          </w:p>
        </w:tc>
        <w:tc>
          <w:tcPr>
            <w:tcW w:w="404" w:type="pct"/>
            <w:hideMark/>
          </w:tcPr>
          <w:p w14:paraId="56D4A0FE"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3631156D"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40FD8AF" w14:textId="77777777" w:rsidR="00B57D17" w:rsidRPr="00581E8E" w:rsidRDefault="00B57D17" w:rsidP="00A130BF">
            <w:pPr>
              <w:rPr>
                <w:rFonts w:ascii="Arial" w:hAnsi="Arial" w:cs="Arial"/>
                <w:sz w:val="18"/>
                <w:lang w:val="en-US" w:eastAsia="zh-CN"/>
              </w:rPr>
            </w:pPr>
          </w:p>
        </w:tc>
        <w:tc>
          <w:tcPr>
            <w:tcW w:w="863" w:type="pct"/>
            <w:hideMark/>
          </w:tcPr>
          <w:p w14:paraId="3EF85C22"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58F364C8"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5.12 (2)</w:t>
            </w:r>
          </w:p>
        </w:tc>
      </w:tr>
      <w:tr w:rsidR="00B57D17" w:rsidRPr="00B85562" w14:paraId="62B6189F" w14:textId="77777777" w:rsidTr="00A130BF">
        <w:trPr>
          <w:trHeight w:val="336"/>
        </w:trPr>
        <w:tc>
          <w:tcPr>
            <w:tcW w:w="5000" w:type="pct"/>
            <w:gridSpan w:val="6"/>
          </w:tcPr>
          <w:p w14:paraId="7D3714B9" w14:textId="77777777" w:rsidR="00B57D17" w:rsidRPr="00E32238" w:rsidRDefault="00B57D17" w:rsidP="00A130BF">
            <w:pPr>
              <w:pStyle w:val="TAN"/>
            </w:pPr>
            <w:r w:rsidRPr="00E32238">
              <w:t>NOTE 1: The number of DRX cycles in this table is given for the DRX cycles within PTWs.</w:t>
            </w:r>
          </w:p>
          <w:p w14:paraId="4522EC67" w14:textId="77777777" w:rsidR="00B57D17" w:rsidRDefault="00B57D17" w:rsidP="00A130BF">
            <w:pPr>
              <w:pStyle w:val="TAN"/>
            </w:pPr>
            <w:r w:rsidRPr="00E32238">
              <w:t>NOTE 2: The eDRX_IDLE cycle lengths are as specified in Section 10.5.5.32 of TS 24.008 [34].</w:t>
            </w:r>
          </w:p>
          <w:p w14:paraId="67D3F42C" w14:textId="77777777" w:rsidR="00B57D17" w:rsidRDefault="00B57D17" w:rsidP="00A130BF">
            <w:pPr>
              <w:pStyle w:val="TAN"/>
            </w:pPr>
            <w:r w:rsidRPr="00275B6E">
              <w:t>NOTE 3: Number of eDRX cycles when eDRX_IDLE cycle length equals 2.56s, 5.12s and 10.24s. Otherwise, number of DRX cycles.</w:t>
            </w:r>
          </w:p>
          <w:p w14:paraId="494B2422" w14:textId="77777777" w:rsidR="00B57D17" w:rsidRPr="00A5640C" w:rsidRDefault="00B57D17" w:rsidP="00A130BF">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DB77A8" w14:textId="77777777" w:rsidR="00B57D17" w:rsidRDefault="00B57D17" w:rsidP="00B57D17">
      <w:pPr>
        <w:rPr>
          <w:lang w:eastAsia="zh-CN"/>
        </w:rPr>
      </w:pPr>
    </w:p>
    <w:p w14:paraId="448A5773" w14:textId="77777777" w:rsidR="00B57D17" w:rsidRPr="008C6DE4" w:rsidRDefault="00B57D17" w:rsidP="00B57D17">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B57D17" w:rsidRPr="00B85562" w14:paraId="4BAB8C5E" w14:textId="77777777" w:rsidTr="00A130BF">
        <w:trPr>
          <w:trHeight w:val="1692"/>
        </w:trPr>
        <w:tc>
          <w:tcPr>
            <w:tcW w:w="639" w:type="pct"/>
            <w:hideMark/>
          </w:tcPr>
          <w:p w14:paraId="0A49B484" w14:textId="77777777" w:rsidR="00B57D17" w:rsidRPr="00581E8E" w:rsidRDefault="00B57D17" w:rsidP="00A130BF">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89EE858" w14:textId="77777777" w:rsidR="00B57D17" w:rsidRPr="00581E8E" w:rsidRDefault="00B57D17" w:rsidP="00A130BF">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1344613F" w14:textId="77777777" w:rsidR="00B57D17" w:rsidRPr="00581E8E" w:rsidRDefault="00B57D17" w:rsidP="00A130BF">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153693B" w14:textId="77777777" w:rsidR="00B57D17" w:rsidRPr="00581E8E" w:rsidRDefault="00B57D17" w:rsidP="00A130BF">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37F8D0E1" w14:textId="77777777" w:rsidR="00B57D17" w:rsidRPr="00581E8E" w:rsidRDefault="00B57D17" w:rsidP="00A130BF">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F721669" w14:textId="77777777" w:rsidR="00B57D17" w:rsidRPr="00581E8E" w:rsidRDefault="00B57D17" w:rsidP="00A130BF">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36D2AFB5" w14:textId="77777777" w:rsidR="00B57D17" w:rsidRPr="00581E8E" w:rsidRDefault="00B57D17" w:rsidP="00A130BF">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B57D17" w:rsidRPr="00B85562" w14:paraId="49F095FE" w14:textId="77777777" w:rsidTr="00A130BF">
        <w:trPr>
          <w:trHeight w:val="336"/>
        </w:trPr>
        <w:tc>
          <w:tcPr>
            <w:tcW w:w="639" w:type="pct"/>
          </w:tcPr>
          <w:p w14:paraId="0F34D548"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2.56</w:t>
            </w:r>
          </w:p>
        </w:tc>
        <w:tc>
          <w:tcPr>
            <w:tcW w:w="401" w:type="pct"/>
          </w:tcPr>
          <w:p w14:paraId="78E6EA8B"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517" w:type="pct"/>
          </w:tcPr>
          <w:p w14:paraId="4DC0C9F6"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493" w:type="pct"/>
          </w:tcPr>
          <w:p w14:paraId="7810B8C2" w14:textId="77777777" w:rsidR="00B57D17" w:rsidRPr="00581E8E" w:rsidRDefault="00B57D17" w:rsidP="00A130BF">
            <w:pPr>
              <w:rPr>
                <w:rFonts w:ascii="Arial" w:hAnsi="Arial" w:cs="Arial"/>
                <w:sz w:val="18"/>
                <w:lang w:eastAsia="zh-CN"/>
              </w:rPr>
            </w:pPr>
            <w:r>
              <w:rPr>
                <w:rFonts w:ascii="Arial" w:hAnsi="Arial" w:cs="Arial"/>
                <w:sz w:val="18"/>
                <w:lang w:eastAsia="zh-CN"/>
              </w:rPr>
              <w:t>3</w:t>
            </w:r>
          </w:p>
        </w:tc>
        <w:tc>
          <w:tcPr>
            <w:tcW w:w="1283" w:type="pct"/>
            <w:gridSpan w:val="2"/>
          </w:tcPr>
          <w:p w14:paraId="348CD4E0"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58.88 x N1 (23 x N1)</w:t>
            </w:r>
          </w:p>
        </w:tc>
        <w:tc>
          <w:tcPr>
            <w:tcW w:w="809" w:type="pct"/>
          </w:tcPr>
          <w:p w14:paraId="19CF6C85"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2.56 x N1 (1 x N1)</w:t>
            </w:r>
          </w:p>
        </w:tc>
        <w:tc>
          <w:tcPr>
            <w:tcW w:w="858" w:type="pct"/>
          </w:tcPr>
          <w:p w14:paraId="4582E74F" w14:textId="77777777" w:rsidR="00B57D17" w:rsidRPr="00581E8E" w:rsidRDefault="00B57D17" w:rsidP="00A130BF">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B57D17" w:rsidRPr="00B85562" w14:paraId="3304E961" w14:textId="77777777" w:rsidTr="00A130BF">
        <w:trPr>
          <w:trHeight w:val="336"/>
        </w:trPr>
        <w:tc>
          <w:tcPr>
            <w:tcW w:w="639" w:type="pct"/>
          </w:tcPr>
          <w:p w14:paraId="2DB71860"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5.12</w:t>
            </w:r>
          </w:p>
        </w:tc>
        <w:tc>
          <w:tcPr>
            <w:tcW w:w="401" w:type="pct"/>
          </w:tcPr>
          <w:p w14:paraId="642EF250"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517" w:type="pct"/>
          </w:tcPr>
          <w:p w14:paraId="7812E64A"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w:t>
            </w:r>
          </w:p>
        </w:tc>
        <w:tc>
          <w:tcPr>
            <w:tcW w:w="493" w:type="pct"/>
          </w:tcPr>
          <w:p w14:paraId="08198F0F" w14:textId="77777777" w:rsidR="00B57D17" w:rsidRPr="00581E8E" w:rsidRDefault="00B57D17" w:rsidP="00A130BF">
            <w:pPr>
              <w:rPr>
                <w:rFonts w:ascii="Arial" w:hAnsi="Arial" w:cs="Arial"/>
                <w:sz w:val="18"/>
                <w:lang w:eastAsia="zh-CN"/>
              </w:rPr>
            </w:pPr>
            <w:r>
              <w:rPr>
                <w:rFonts w:ascii="Arial" w:hAnsi="Arial" w:cs="Arial"/>
                <w:sz w:val="18"/>
                <w:lang w:eastAsia="zh-CN"/>
              </w:rPr>
              <w:t>3</w:t>
            </w:r>
          </w:p>
        </w:tc>
        <w:tc>
          <w:tcPr>
            <w:tcW w:w="1283" w:type="pct"/>
            <w:gridSpan w:val="2"/>
          </w:tcPr>
          <w:p w14:paraId="5791F4C2"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117.76 x N1 (23 x N1)</w:t>
            </w:r>
          </w:p>
        </w:tc>
        <w:tc>
          <w:tcPr>
            <w:tcW w:w="809" w:type="pct"/>
          </w:tcPr>
          <w:p w14:paraId="1567AD2A"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5.12 x N1 (1 x N1)</w:t>
            </w:r>
          </w:p>
        </w:tc>
        <w:tc>
          <w:tcPr>
            <w:tcW w:w="858" w:type="pct"/>
          </w:tcPr>
          <w:p w14:paraId="456AF34F" w14:textId="77777777" w:rsidR="00B57D17" w:rsidRPr="00581E8E" w:rsidRDefault="00B57D17" w:rsidP="00A130BF">
            <w:pPr>
              <w:rPr>
                <w:rFonts w:ascii="Arial" w:hAnsi="Arial" w:cs="Arial"/>
                <w:sz w:val="18"/>
                <w:lang w:eastAsia="zh-CN"/>
              </w:rPr>
            </w:pPr>
            <w:r w:rsidRPr="00581E8E">
              <w:rPr>
                <w:rFonts w:ascii="Arial" w:hAnsi="Arial" w:cs="Arial"/>
                <w:sz w:val="18"/>
                <w:lang w:eastAsia="zh-CN"/>
              </w:rPr>
              <w:t>10.24 x N1 (2 x N1)</w:t>
            </w:r>
          </w:p>
        </w:tc>
      </w:tr>
      <w:tr w:rsidR="00B57D17" w:rsidRPr="00B85562" w14:paraId="7D6B3A6C" w14:textId="77777777" w:rsidTr="00A130BF">
        <w:trPr>
          <w:trHeight w:val="336"/>
        </w:trPr>
        <w:tc>
          <w:tcPr>
            <w:tcW w:w="639" w:type="pct"/>
            <w:hideMark/>
          </w:tcPr>
          <w:p w14:paraId="5E79F33F"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07759CE5"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4610AAF9"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p>
        </w:tc>
        <w:tc>
          <w:tcPr>
            <w:tcW w:w="493" w:type="pct"/>
          </w:tcPr>
          <w:p w14:paraId="087BEBA0" w14:textId="77777777" w:rsidR="00B57D17" w:rsidRPr="00581E8E" w:rsidRDefault="00B57D17" w:rsidP="00A130BF">
            <w:pPr>
              <w:rPr>
                <w:rFonts w:ascii="Arial" w:hAnsi="Arial" w:cs="Arial"/>
                <w:sz w:val="18"/>
                <w:lang w:eastAsia="zh-CN"/>
              </w:rPr>
            </w:pPr>
            <w:r>
              <w:rPr>
                <w:rFonts w:ascii="Arial" w:hAnsi="Arial" w:cs="Arial"/>
                <w:sz w:val="18"/>
                <w:lang w:eastAsia="zh-CN"/>
              </w:rPr>
              <w:t>3</w:t>
            </w:r>
          </w:p>
        </w:tc>
        <w:tc>
          <w:tcPr>
            <w:tcW w:w="1283" w:type="pct"/>
            <w:gridSpan w:val="2"/>
            <w:hideMark/>
          </w:tcPr>
          <w:p w14:paraId="150B1273"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64CF7787"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06296743"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20.48 x N1 (2 x N1)</w:t>
            </w:r>
          </w:p>
        </w:tc>
      </w:tr>
      <w:tr w:rsidR="00B57D17" w:rsidRPr="00B85562" w14:paraId="0B6A6686" w14:textId="77777777" w:rsidTr="00A130BF">
        <w:trPr>
          <w:trHeight w:val="673"/>
        </w:trPr>
        <w:tc>
          <w:tcPr>
            <w:tcW w:w="639" w:type="pct"/>
            <w:vMerge w:val="restart"/>
            <w:hideMark/>
          </w:tcPr>
          <w:p w14:paraId="15AD2D35"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1" w:type="pct"/>
            <w:hideMark/>
          </w:tcPr>
          <w:p w14:paraId="2FAC1A5B"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787BCF33"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≥5.12 (4)</w:t>
            </w:r>
          </w:p>
        </w:tc>
        <w:tc>
          <w:tcPr>
            <w:tcW w:w="493" w:type="pct"/>
          </w:tcPr>
          <w:p w14:paraId="40C8D5EF" w14:textId="77777777" w:rsidR="00B57D17" w:rsidRPr="00581E8E" w:rsidRDefault="00B57D17" w:rsidP="00A130BF">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73C3F5C8" w14:textId="77777777" w:rsidR="00B57D17" w:rsidRPr="00581E8E" w:rsidRDefault="00B57D17" w:rsidP="00A130BF">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3FB8F031" w14:textId="77777777" w:rsidR="00B57D17" w:rsidRPr="00581E8E" w:rsidRDefault="00B57D17" w:rsidP="00A130BF">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34E36F6D"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14368A75"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 x N1 (2 x N1)</w:t>
            </w:r>
          </w:p>
        </w:tc>
      </w:tr>
      <w:tr w:rsidR="00B57D17" w:rsidRPr="00B85562" w14:paraId="2FAB7EC1" w14:textId="77777777" w:rsidTr="00A130BF">
        <w:trPr>
          <w:trHeight w:val="336"/>
        </w:trPr>
        <w:tc>
          <w:tcPr>
            <w:tcW w:w="639" w:type="pct"/>
            <w:vMerge/>
            <w:hideMark/>
          </w:tcPr>
          <w:p w14:paraId="0BEBE91E" w14:textId="77777777" w:rsidR="00B57D17" w:rsidRPr="00581E8E" w:rsidRDefault="00B57D17" w:rsidP="00A130BF">
            <w:pPr>
              <w:rPr>
                <w:rFonts w:ascii="Arial" w:hAnsi="Arial" w:cs="Arial"/>
                <w:sz w:val="18"/>
                <w:lang w:val="en-US" w:eastAsia="zh-CN"/>
              </w:rPr>
            </w:pPr>
          </w:p>
        </w:tc>
        <w:tc>
          <w:tcPr>
            <w:tcW w:w="401" w:type="pct"/>
            <w:hideMark/>
          </w:tcPr>
          <w:p w14:paraId="745ACD7B"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5A89E09E"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767AEDD4" w14:textId="77777777" w:rsidR="00B57D17" w:rsidRPr="00581E8E" w:rsidRDefault="00B57D17" w:rsidP="00A130BF">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6502D573" w14:textId="77777777" w:rsidR="00B57D17" w:rsidRPr="00581E8E" w:rsidRDefault="00B57D17" w:rsidP="00A130BF">
            <w:pPr>
              <w:rPr>
                <w:rFonts w:ascii="Arial" w:hAnsi="Arial" w:cs="Arial"/>
                <w:sz w:val="18"/>
                <w:lang w:val="en-US" w:eastAsia="zh-CN"/>
              </w:rPr>
            </w:pPr>
          </w:p>
        </w:tc>
        <w:tc>
          <w:tcPr>
            <w:tcW w:w="809" w:type="pct"/>
            <w:hideMark/>
          </w:tcPr>
          <w:p w14:paraId="38C38B4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40C3B960"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x N1 (2 x N1)</w:t>
            </w:r>
          </w:p>
        </w:tc>
      </w:tr>
      <w:tr w:rsidR="00B57D17" w:rsidRPr="00B85562" w14:paraId="5192E156" w14:textId="77777777" w:rsidTr="00A130BF">
        <w:trPr>
          <w:trHeight w:val="336"/>
        </w:trPr>
        <w:tc>
          <w:tcPr>
            <w:tcW w:w="639" w:type="pct"/>
            <w:vMerge/>
            <w:hideMark/>
          </w:tcPr>
          <w:p w14:paraId="612A74A6" w14:textId="77777777" w:rsidR="00B57D17" w:rsidRPr="00581E8E" w:rsidRDefault="00B57D17" w:rsidP="00A130BF">
            <w:pPr>
              <w:rPr>
                <w:rFonts w:ascii="Arial" w:hAnsi="Arial" w:cs="Arial"/>
                <w:sz w:val="18"/>
                <w:lang w:val="en-US" w:eastAsia="zh-CN"/>
              </w:rPr>
            </w:pPr>
          </w:p>
        </w:tc>
        <w:tc>
          <w:tcPr>
            <w:tcW w:w="401" w:type="pct"/>
            <w:hideMark/>
          </w:tcPr>
          <w:p w14:paraId="34C9E989"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4110EF75"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41BF284E" w14:textId="77777777" w:rsidR="00B57D17" w:rsidRPr="00581E8E" w:rsidRDefault="00B57D17" w:rsidP="00A130BF">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5D7A1924" w14:textId="77777777" w:rsidR="00B57D17" w:rsidRPr="00581E8E" w:rsidRDefault="00B57D17" w:rsidP="00A130BF">
            <w:pPr>
              <w:rPr>
                <w:rFonts w:ascii="Arial" w:hAnsi="Arial" w:cs="Arial"/>
                <w:sz w:val="18"/>
                <w:lang w:val="en-US" w:eastAsia="zh-CN"/>
              </w:rPr>
            </w:pPr>
          </w:p>
        </w:tc>
        <w:tc>
          <w:tcPr>
            <w:tcW w:w="809" w:type="pct"/>
            <w:hideMark/>
          </w:tcPr>
          <w:p w14:paraId="30236DFE"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5A3F8309"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 x N1 (2 x N1)</w:t>
            </w:r>
          </w:p>
        </w:tc>
      </w:tr>
      <w:tr w:rsidR="00B57D17" w:rsidRPr="00B85562" w14:paraId="416A1590" w14:textId="77777777" w:rsidTr="00A130BF">
        <w:trPr>
          <w:trHeight w:val="336"/>
        </w:trPr>
        <w:tc>
          <w:tcPr>
            <w:tcW w:w="639" w:type="pct"/>
            <w:vMerge/>
            <w:hideMark/>
          </w:tcPr>
          <w:p w14:paraId="0ADB7DC2" w14:textId="77777777" w:rsidR="00B57D17" w:rsidRPr="00581E8E" w:rsidRDefault="00B57D17" w:rsidP="00A130BF">
            <w:pPr>
              <w:rPr>
                <w:rFonts w:ascii="Arial" w:hAnsi="Arial" w:cs="Arial"/>
                <w:sz w:val="18"/>
                <w:lang w:val="en-US" w:eastAsia="zh-CN"/>
              </w:rPr>
            </w:pPr>
          </w:p>
        </w:tc>
        <w:tc>
          <w:tcPr>
            <w:tcW w:w="401" w:type="pct"/>
            <w:hideMark/>
          </w:tcPr>
          <w:p w14:paraId="217422F7"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7F6E2D00"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40C15FF2" w14:textId="77777777" w:rsidR="00B57D17" w:rsidRPr="00581E8E" w:rsidRDefault="00B57D17" w:rsidP="00A130BF">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558AA5FF" w14:textId="77777777" w:rsidR="00B57D17" w:rsidRPr="00581E8E" w:rsidRDefault="00B57D17" w:rsidP="00A130BF">
            <w:pPr>
              <w:rPr>
                <w:rFonts w:ascii="Arial" w:hAnsi="Arial" w:cs="Arial"/>
                <w:sz w:val="18"/>
                <w:lang w:val="en-US" w:eastAsia="zh-CN"/>
              </w:rPr>
            </w:pPr>
          </w:p>
        </w:tc>
        <w:tc>
          <w:tcPr>
            <w:tcW w:w="809" w:type="pct"/>
            <w:hideMark/>
          </w:tcPr>
          <w:p w14:paraId="430F14BC"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49B35C2" w14:textId="77777777" w:rsidR="00B57D17" w:rsidRPr="00581E8E" w:rsidRDefault="00B57D17" w:rsidP="00A130BF">
            <w:pPr>
              <w:rPr>
                <w:rFonts w:ascii="Arial" w:hAnsi="Arial" w:cs="Arial"/>
                <w:sz w:val="18"/>
                <w:lang w:val="en-US" w:eastAsia="zh-CN"/>
              </w:rPr>
            </w:pPr>
            <w:r w:rsidRPr="00581E8E">
              <w:rPr>
                <w:rFonts w:ascii="Arial" w:hAnsi="Arial" w:cs="Arial"/>
                <w:sz w:val="18"/>
                <w:lang w:eastAsia="zh-CN"/>
              </w:rPr>
              <w:t>5.12 x N1 (2 x N1)</w:t>
            </w:r>
          </w:p>
        </w:tc>
      </w:tr>
      <w:tr w:rsidR="00B57D17" w:rsidRPr="00B85562" w14:paraId="70ACBE3B" w14:textId="77777777" w:rsidTr="00A130BF">
        <w:trPr>
          <w:trHeight w:val="336"/>
        </w:trPr>
        <w:tc>
          <w:tcPr>
            <w:tcW w:w="5000" w:type="pct"/>
            <w:gridSpan w:val="8"/>
          </w:tcPr>
          <w:p w14:paraId="1DCA1719" w14:textId="77777777" w:rsidR="00B57D17" w:rsidRPr="009C5807" w:rsidRDefault="00B57D17" w:rsidP="00A130BF">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CE4CF21" w14:textId="77777777" w:rsidR="00B57D17" w:rsidRPr="00E32238" w:rsidRDefault="00B57D17" w:rsidP="00A130BF">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20EB15E8" w14:textId="77777777" w:rsidR="00B57D17" w:rsidRDefault="00B57D17" w:rsidP="00A130BF">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5B434ED" w14:textId="77777777" w:rsidR="00B57D17" w:rsidRDefault="00B57D17" w:rsidP="00A130BF">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0D8B9947" w14:textId="77777777" w:rsidR="00B57D17" w:rsidRDefault="00B57D17" w:rsidP="00A130BF">
            <w:pPr>
              <w:pStyle w:val="TAN"/>
              <w:rPr>
                <w:ins w:id="13" w:author="Ericsson - Zhixun Tang" w:date="2022-09-28T19:33:00Z"/>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1D5F6B86" w14:textId="011A3B62" w:rsidR="003C3BE4" w:rsidRPr="00581E8E" w:rsidRDefault="003C3BE4" w:rsidP="00A130BF">
            <w:pPr>
              <w:pStyle w:val="TAN"/>
              <w:rPr>
                <w:rFonts w:cs="Arial"/>
                <w:lang w:eastAsia="zh-CN"/>
              </w:rPr>
            </w:pPr>
            <w:ins w:id="14" w:author="Ericsson - Zhixun Tang" w:date="2022-09-28T19:34:00Z">
              <w:r>
                <w:rPr>
                  <w:rFonts w:cs="Arial"/>
                  <w:iCs/>
                </w:rPr>
                <w:t>NOTE 6: When eDRX=20.48s and DRX=0.32s, UE is allowed to perform cell evaluation within PTW in every 2 eDRX cycles.</w:t>
              </w:r>
            </w:ins>
          </w:p>
        </w:tc>
      </w:tr>
    </w:tbl>
    <w:p w14:paraId="2E0AD35F" w14:textId="77777777" w:rsidR="00B57D17" w:rsidRPr="008F77A5" w:rsidRDefault="00B57D17" w:rsidP="00B57D17">
      <w:pPr>
        <w:rPr>
          <w:lang w:eastAsia="zh-CN"/>
        </w:rPr>
      </w:pPr>
    </w:p>
    <w:p w14:paraId="705BB9C0" w14:textId="77777777" w:rsidR="00B57D17" w:rsidRPr="008F77A5" w:rsidRDefault="00B57D17" w:rsidP="00B57D17">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9F1FD94" w14:textId="77777777" w:rsidR="00B57D17" w:rsidRDefault="00B57D17" w:rsidP="00B57D17">
      <w:pPr>
        <w:pStyle w:val="Heading4"/>
      </w:pPr>
      <w:r>
        <w:t>4.2B.2.5</w:t>
      </w:r>
      <w:r>
        <w:tab/>
        <w:t xml:space="preserve">Measurements of inter-RAT E-UTRAN cells </w:t>
      </w:r>
      <w:r w:rsidRPr="00630452">
        <w:t>for RedCap UE</w:t>
      </w:r>
    </w:p>
    <w:p w14:paraId="2399CFF0" w14:textId="77777777" w:rsidR="00B57D17" w:rsidRPr="009C5807" w:rsidRDefault="00B57D17" w:rsidP="00B57D17">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5ECAF45D" w14:textId="77777777" w:rsidR="00B57D17" w:rsidRPr="009C5807" w:rsidRDefault="00B57D17" w:rsidP="00B57D17">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B0D8D3F" w14:textId="77777777" w:rsidR="00B57D17" w:rsidRDefault="00B57D17" w:rsidP="00B57D17">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41F06E39" w14:textId="77777777" w:rsidR="00B57D17" w:rsidRPr="00885F53" w:rsidRDefault="00B57D17" w:rsidP="00B57D17">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lastRenderedPageBreak/>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3FC14D5C" w14:textId="77777777" w:rsidR="00B57D17" w:rsidRPr="009C5807" w:rsidRDefault="00B57D17" w:rsidP="00B57D17">
      <w:pPr>
        <w:jc w:val="both"/>
        <w:rPr>
          <w:rFonts w:cs="v4.2.0"/>
        </w:rPr>
      </w:pPr>
      <w:r w:rsidRPr="009C5807">
        <w:rPr>
          <w:rFonts w:cs="v4.2.0"/>
        </w:rPr>
        <w:t>An inter-RAT E-UTRA cell is considered to be detectable provided the following conditions are fulfilled:</w:t>
      </w:r>
    </w:p>
    <w:p w14:paraId="75C1954A" w14:textId="77777777" w:rsidR="00B57D17" w:rsidRPr="009C5807" w:rsidRDefault="00B57D17" w:rsidP="00B57D17">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1E89340B" w14:textId="77777777" w:rsidR="00B57D17" w:rsidRPr="009C5807" w:rsidRDefault="00B57D17" w:rsidP="00B57D17">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109E3CBA" w14:textId="77777777" w:rsidR="00B57D17" w:rsidRPr="009C5807" w:rsidRDefault="00B57D17" w:rsidP="00B57D17">
      <w:pPr>
        <w:pStyle w:val="B10"/>
        <w:rPr>
          <w:rFonts w:cs="v4.2.0"/>
        </w:rPr>
      </w:pPr>
      <w:r w:rsidRPr="009C5807">
        <w:t>-</w:t>
      </w:r>
      <w:r w:rsidRPr="009C5807">
        <w:tab/>
        <w:t>SCH conditions specified in TS 36.133 [15, Annex B.</w:t>
      </w:r>
      <w:r>
        <w:t>x</w:t>
      </w:r>
      <w:r w:rsidRPr="009C5807">
        <w:t>.</w:t>
      </w:r>
      <w:r>
        <w:t>y</w:t>
      </w:r>
      <w:r w:rsidRPr="009C5807">
        <w:t>] are fulfilled for a corresponding Band</w:t>
      </w:r>
    </w:p>
    <w:p w14:paraId="218C5DED" w14:textId="77777777" w:rsidR="00B57D17" w:rsidRPr="008C6DE4" w:rsidRDefault="00B57D17" w:rsidP="00B57D17">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20FC02F9" w14:textId="77777777" w:rsidR="00B57D17" w:rsidRPr="008C6DE4" w:rsidRDefault="00B57D17" w:rsidP="00B57D17">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7F0AD4EF" w14:textId="77777777" w:rsidR="00B57D17" w:rsidRPr="00AB6229" w:rsidRDefault="00B57D17" w:rsidP="00B57D17">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5D97C3CB" w14:textId="77777777" w:rsidR="00B57D17" w:rsidRPr="005A4EEC" w:rsidRDefault="00B57D17" w:rsidP="00B57D17">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223F1D09" w14:textId="77777777" w:rsidR="00B57D17" w:rsidRPr="005A4EEC" w:rsidRDefault="00B57D17" w:rsidP="00B57D17">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6A49B763" w14:textId="77777777" w:rsidR="00B57D17" w:rsidRPr="008C6DE4" w:rsidRDefault="00B57D17" w:rsidP="00B57D17">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p>
    <w:p w14:paraId="290D37FE" w14:textId="77777777" w:rsidR="00B57D17" w:rsidRDefault="00B57D17" w:rsidP="00B57D17">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7B29DBBE" w14:textId="77777777" w:rsidR="00B57D17" w:rsidRPr="00BE54BE" w:rsidRDefault="00B57D17" w:rsidP="00B57D17">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0FE00B60" w14:textId="77777777" w:rsidR="00B57D17" w:rsidRPr="00691C10" w:rsidRDefault="00B57D17" w:rsidP="00B57D17">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21212563" w14:textId="77777777" w:rsidR="00B57D17" w:rsidRPr="009C5807" w:rsidRDefault="00B57D17" w:rsidP="00B57D17">
      <w:pPr>
        <w:pStyle w:val="TH"/>
        <w:rPr>
          <w:rFonts w:cs="v4.2.0"/>
          <w:vertAlign w:val="subscript"/>
          <w:lang w:eastAsia="zh-CN"/>
        </w:rPr>
      </w:pPr>
      <w:r w:rsidRPr="009C5807">
        <w:rPr>
          <w:snapToGrid w:val="0"/>
        </w:rPr>
        <w:lastRenderedPageBreak/>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57D17" w:rsidRPr="009C5807" w14:paraId="7C81DF16" w14:textId="77777777" w:rsidTr="00A130B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FA413B2" w14:textId="77777777" w:rsidR="00B57D17" w:rsidRPr="009C5807" w:rsidRDefault="00B57D17" w:rsidP="00A130BF">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4944724" w14:textId="77777777" w:rsidR="00B57D17" w:rsidRPr="009C5807" w:rsidRDefault="00B57D17" w:rsidP="00A130BF">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77A01BF" w14:textId="77777777" w:rsidR="00B57D17" w:rsidRPr="009C5807" w:rsidRDefault="00B57D17" w:rsidP="00A130BF">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EA1FC24" w14:textId="77777777" w:rsidR="00B57D17" w:rsidRPr="009C5807" w:rsidRDefault="00B57D17" w:rsidP="00A130BF">
            <w:pPr>
              <w:pStyle w:val="TAH"/>
              <w:rPr>
                <w:rFonts w:cs="Arial"/>
                <w:vertAlign w:val="subscript"/>
                <w:lang w:eastAsia="zh-CN"/>
              </w:rPr>
            </w:pPr>
            <w:r w:rsidRPr="009C5807">
              <w:t>T</w:t>
            </w:r>
            <w:r w:rsidRPr="009C5807">
              <w:rPr>
                <w:vertAlign w:val="subscript"/>
              </w:rPr>
              <w:t>evaluate,EUTRAN</w:t>
            </w:r>
          </w:p>
          <w:p w14:paraId="3752BF4E" w14:textId="77777777" w:rsidR="00B57D17" w:rsidRPr="009C5807" w:rsidRDefault="00B57D17" w:rsidP="00A130BF">
            <w:pPr>
              <w:pStyle w:val="TAH"/>
              <w:rPr>
                <w:rFonts w:cs="Arial"/>
              </w:rPr>
            </w:pPr>
            <w:r w:rsidRPr="009C5807">
              <w:rPr>
                <w:rFonts w:cs="Arial"/>
              </w:rPr>
              <w:t>[s] (number of DRX cycles)</w:t>
            </w:r>
          </w:p>
        </w:tc>
      </w:tr>
      <w:tr w:rsidR="00B57D17" w:rsidRPr="009C5807" w14:paraId="08E711BD" w14:textId="77777777" w:rsidTr="00A130B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584156" w14:textId="77777777" w:rsidR="00B57D17" w:rsidRPr="009C5807" w:rsidRDefault="00B57D17" w:rsidP="00A130BF">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5DCF3AE9" w14:textId="77777777" w:rsidR="00B57D17" w:rsidRPr="009C5807" w:rsidRDefault="00B57D17" w:rsidP="00A130BF">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213DF19" w14:textId="77777777" w:rsidR="00B57D17" w:rsidRPr="009C5807" w:rsidRDefault="00B57D17" w:rsidP="00A130BF">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F62B5D8" w14:textId="77777777" w:rsidR="00B57D17" w:rsidRPr="009C5807" w:rsidRDefault="00B57D17" w:rsidP="00A130BF">
            <w:pPr>
              <w:pStyle w:val="TAC"/>
              <w:rPr>
                <w:snapToGrid w:val="0"/>
              </w:rPr>
            </w:pPr>
            <w:r w:rsidRPr="009C5807">
              <w:t>5.12 (16)</w:t>
            </w:r>
          </w:p>
        </w:tc>
      </w:tr>
      <w:tr w:rsidR="00B57D17" w:rsidRPr="009C5807" w14:paraId="75D2D202" w14:textId="77777777" w:rsidTr="00A130B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3A0334A" w14:textId="77777777" w:rsidR="00B57D17" w:rsidRPr="009C5807" w:rsidRDefault="00B57D17" w:rsidP="00A130BF">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53DC5721" w14:textId="77777777" w:rsidR="00B57D17" w:rsidRPr="009C5807" w:rsidRDefault="00B57D17" w:rsidP="00A130BF">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7075E23" w14:textId="77777777" w:rsidR="00B57D17" w:rsidRPr="009C5807" w:rsidRDefault="00B57D17" w:rsidP="00A130BF">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0B333B2" w14:textId="77777777" w:rsidR="00B57D17" w:rsidRPr="009C5807" w:rsidRDefault="00B57D17" w:rsidP="00A130BF">
            <w:pPr>
              <w:pStyle w:val="TAC"/>
              <w:rPr>
                <w:snapToGrid w:val="0"/>
              </w:rPr>
            </w:pPr>
            <w:r w:rsidRPr="009C5807">
              <w:t>5.12 (8)</w:t>
            </w:r>
          </w:p>
        </w:tc>
      </w:tr>
      <w:tr w:rsidR="00B57D17" w:rsidRPr="009C5807" w14:paraId="4D14ED04" w14:textId="77777777" w:rsidTr="00A130B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3CF8639" w14:textId="77777777" w:rsidR="00B57D17" w:rsidRPr="009C5807" w:rsidRDefault="00B57D17" w:rsidP="00A130BF">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3B5D0283" w14:textId="77777777" w:rsidR="00B57D17" w:rsidRPr="009C5807" w:rsidRDefault="00B57D17" w:rsidP="00A130BF">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A363234" w14:textId="77777777" w:rsidR="00B57D17" w:rsidRPr="009C5807" w:rsidRDefault="00B57D17" w:rsidP="00A130BF">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0C30F433" w14:textId="77777777" w:rsidR="00B57D17" w:rsidRPr="009C5807" w:rsidRDefault="00B57D17" w:rsidP="00A130BF">
            <w:pPr>
              <w:pStyle w:val="TAC"/>
              <w:rPr>
                <w:snapToGrid w:val="0"/>
              </w:rPr>
            </w:pPr>
            <w:r w:rsidRPr="009C5807">
              <w:t>6.4 (5)</w:t>
            </w:r>
          </w:p>
        </w:tc>
      </w:tr>
      <w:tr w:rsidR="00B57D17" w:rsidRPr="009C5807" w14:paraId="1CA3B8A5" w14:textId="77777777" w:rsidTr="00A130BF">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6D59DE7" w14:textId="77777777" w:rsidR="00B57D17" w:rsidRPr="009C5807" w:rsidRDefault="00B57D17" w:rsidP="00A130BF">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C176C87" w14:textId="77777777" w:rsidR="00B57D17" w:rsidRPr="009C5807" w:rsidRDefault="00B57D17" w:rsidP="00A130BF">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9AB4710" w14:textId="77777777" w:rsidR="00B57D17" w:rsidRPr="009C5807" w:rsidRDefault="00B57D17" w:rsidP="00A130BF">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AD230B6" w14:textId="77777777" w:rsidR="00B57D17" w:rsidRPr="009C5807" w:rsidRDefault="00B57D17" w:rsidP="00A130BF">
            <w:pPr>
              <w:pStyle w:val="TAC"/>
              <w:rPr>
                <w:snapToGrid w:val="0"/>
              </w:rPr>
            </w:pPr>
            <w:r w:rsidRPr="009C5807">
              <w:t>7.68 (3)</w:t>
            </w:r>
          </w:p>
        </w:tc>
      </w:tr>
    </w:tbl>
    <w:p w14:paraId="4FEF559A" w14:textId="77777777" w:rsidR="00B57D17" w:rsidRDefault="00B57D17" w:rsidP="00B57D17"/>
    <w:p w14:paraId="2BB3CF9C" w14:textId="77777777" w:rsidR="00B57D17" w:rsidRPr="009C5807" w:rsidRDefault="00B57D17" w:rsidP="00B57D17">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B57D17" w:rsidRPr="00691C10" w14:paraId="677848AF" w14:textId="77777777" w:rsidTr="00A130B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2C306545" w14:textId="77777777" w:rsidR="00B57D17" w:rsidRPr="00691C10" w:rsidRDefault="00B57D17" w:rsidP="00A130BF">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7A9DA7D" w14:textId="77777777" w:rsidR="00B57D17" w:rsidRPr="00691C10" w:rsidRDefault="00B57D17" w:rsidP="00A130BF">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A2FBFC2" w14:textId="77777777" w:rsidR="00B57D17" w:rsidRPr="00691C10" w:rsidRDefault="00B57D17" w:rsidP="00A130BF">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4DC40DC" w14:textId="77777777" w:rsidR="00B57D17" w:rsidRPr="00691C10" w:rsidRDefault="00B57D17" w:rsidP="00A130BF">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0B0E110" w14:textId="77777777" w:rsidR="00B57D17" w:rsidRPr="00691C10" w:rsidRDefault="00B57D17" w:rsidP="00A130BF">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CB6CB92" w14:textId="77777777" w:rsidR="00B57D17" w:rsidRDefault="00B57D17" w:rsidP="00A130BF">
            <w:pPr>
              <w:pStyle w:val="TAH"/>
              <w:rPr>
                <w:rFonts w:cs="Arial"/>
                <w:vertAlign w:val="subscript"/>
              </w:rPr>
            </w:pPr>
            <w:r>
              <w:rPr>
                <w:rFonts w:cs="v4.2.0"/>
              </w:rPr>
              <w:t>T</w:t>
            </w:r>
            <w:r>
              <w:rPr>
                <w:rFonts w:cs="v4.2.0"/>
                <w:vertAlign w:val="subscript"/>
              </w:rPr>
              <w:t>evaluate,E-UTRAN</w:t>
            </w:r>
            <w:r>
              <w:rPr>
                <w:vertAlign w:val="subscript"/>
              </w:rPr>
              <w:t>_RedCap</w:t>
            </w:r>
          </w:p>
          <w:p w14:paraId="3BAC990D" w14:textId="77777777" w:rsidR="00B57D17" w:rsidRPr="00691C10" w:rsidRDefault="00B57D17" w:rsidP="00A130BF">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B57D17" w:rsidRPr="00691C10" w14:paraId="7C975BBF" w14:textId="77777777" w:rsidTr="00A130BF">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C894DED" w14:textId="77777777" w:rsidR="00B57D17" w:rsidRPr="009E4A49" w:rsidRDefault="00B57D17" w:rsidP="00A130BF">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7F233D" w14:textId="77777777" w:rsidR="00B57D17" w:rsidRPr="009E4A49" w:rsidRDefault="00B57D17" w:rsidP="00A130BF">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A77A018" w14:textId="77777777" w:rsidR="00B57D17" w:rsidRPr="009E4A49" w:rsidRDefault="00B57D17" w:rsidP="00A130BF">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A4596C0" w14:textId="77777777" w:rsidR="00B57D17" w:rsidRPr="009E4A49" w:rsidRDefault="00B57D17" w:rsidP="00A130BF">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AB54262" w14:textId="77777777" w:rsidR="00B57D17" w:rsidRPr="009E4A49" w:rsidRDefault="00B57D17" w:rsidP="00A130BF">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6C05C07" w14:textId="77777777" w:rsidR="00B57D17" w:rsidRPr="009E4A49" w:rsidRDefault="00B57D17" w:rsidP="00A130BF">
            <w:pPr>
              <w:pStyle w:val="TAH"/>
              <w:rPr>
                <w:rFonts w:cs="v4.2.0"/>
                <w:b w:val="0"/>
              </w:rPr>
            </w:pPr>
            <w:r w:rsidRPr="009E4A49">
              <w:rPr>
                <w:rFonts w:cs="Arial"/>
                <w:b w:val="0"/>
                <w:lang w:eastAsia="zh-CN"/>
              </w:rPr>
              <w:t>7.68 (3)</w:t>
            </w:r>
          </w:p>
        </w:tc>
      </w:tr>
      <w:tr w:rsidR="00B57D17" w:rsidRPr="00691C10" w14:paraId="16D3DFBE" w14:textId="77777777" w:rsidTr="00A130BF">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5A79B1B" w14:textId="77777777" w:rsidR="00B57D17" w:rsidRPr="00691C10" w:rsidRDefault="00B57D17" w:rsidP="00A130BF">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19F64A3B" w14:textId="77777777" w:rsidR="00B57D17" w:rsidRPr="00691C10" w:rsidRDefault="00B57D17" w:rsidP="00A130BF">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88A70BC" w14:textId="77777777" w:rsidR="00B57D17" w:rsidRPr="00691C10" w:rsidRDefault="00B57D17" w:rsidP="00A130BF">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21391B9" w14:textId="77777777" w:rsidR="00B57D17" w:rsidRPr="00691C10" w:rsidRDefault="00B57D17" w:rsidP="00A130BF">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13CA2D3E" w14:textId="77777777" w:rsidR="00B57D17" w:rsidRPr="00691C10" w:rsidRDefault="00B57D17" w:rsidP="00A130BF">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4E365E7E" w14:textId="77777777" w:rsidR="00B57D17" w:rsidRPr="00691C10" w:rsidRDefault="00B57D17" w:rsidP="00A130BF">
            <w:pPr>
              <w:pStyle w:val="TAC"/>
              <w:rPr>
                <w:rFonts w:cs="Arial"/>
                <w:snapToGrid w:val="0"/>
              </w:rPr>
            </w:pPr>
            <w:r>
              <w:rPr>
                <w:rFonts w:cs="Arial"/>
                <w:snapToGrid w:val="0"/>
                <w:szCs w:val="18"/>
                <w:lang w:eastAsia="zh-CN"/>
              </w:rPr>
              <w:t>10.24 (2)</w:t>
            </w:r>
          </w:p>
        </w:tc>
      </w:tr>
      <w:tr w:rsidR="00B57D17" w:rsidRPr="00691C10" w14:paraId="3AE93F35" w14:textId="77777777" w:rsidTr="00A130BF">
        <w:trPr>
          <w:cantSplit/>
          <w:jc w:val="center"/>
        </w:trPr>
        <w:tc>
          <w:tcPr>
            <w:tcW w:w="594" w:type="pct"/>
            <w:vMerge w:val="restart"/>
            <w:vAlign w:val="center"/>
          </w:tcPr>
          <w:p w14:paraId="593B38F0" w14:textId="1E37BA75" w:rsidR="00B57D17" w:rsidRPr="00691C10" w:rsidRDefault="00B57D17" w:rsidP="00A130BF">
            <w:pPr>
              <w:pStyle w:val="TAC"/>
              <w:rPr>
                <w:rFonts w:cs="Arial"/>
              </w:rPr>
            </w:pPr>
            <w:del w:id="15" w:author="Ericsson - Zhixun Tang" w:date="2022-09-28T19:33:00Z">
              <w:r w:rsidDel="003C3BE4">
                <w:rPr>
                  <w:rFonts w:cs="Arial"/>
                </w:rPr>
                <w:delText>10.24</w:delText>
              </w:r>
            </w:del>
            <w:ins w:id="16" w:author="Ericsson - Zhixun Tang" w:date="2022-09-28T19:33:00Z">
              <w:r w:rsidR="003C3BE4">
                <w:rPr>
                  <w:rFonts w:cs="Arial"/>
                </w:rPr>
                <w:t>20.48</w:t>
              </w:r>
            </w:ins>
            <w:r>
              <w:rPr>
                <w:rFonts w:cs="Arial"/>
              </w:rPr>
              <w:t xml:space="preserve"> ≤ eDRX_IDLE cycle length ≤ 2621.44</w:t>
            </w:r>
            <w:r w:rsidRPr="00691C10">
              <w:rPr>
                <w:rFonts w:cs="Arial"/>
              </w:rPr>
              <w:t>4</w:t>
            </w:r>
          </w:p>
        </w:tc>
        <w:tc>
          <w:tcPr>
            <w:tcW w:w="281" w:type="pct"/>
          </w:tcPr>
          <w:p w14:paraId="500442E0" w14:textId="77777777" w:rsidR="00B57D17" w:rsidRPr="00691C10" w:rsidRDefault="00B57D17" w:rsidP="00A130BF">
            <w:pPr>
              <w:pStyle w:val="TAC"/>
              <w:rPr>
                <w:rFonts w:cs="Arial"/>
                <w:snapToGrid w:val="0"/>
              </w:rPr>
            </w:pPr>
            <w:r w:rsidRPr="00691C10">
              <w:rPr>
                <w:rFonts w:cs="Arial"/>
              </w:rPr>
              <w:t>0.32</w:t>
            </w:r>
          </w:p>
        </w:tc>
        <w:tc>
          <w:tcPr>
            <w:tcW w:w="362" w:type="pct"/>
          </w:tcPr>
          <w:p w14:paraId="4E867699" w14:textId="77777777" w:rsidR="00B57D17" w:rsidRPr="00691C10" w:rsidRDefault="00B57D17" w:rsidP="00A130BF">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1780A2A7" w14:textId="77777777" w:rsidR="00B57D17" w:rsidRPr="00691C10" w:rsidRDefault="00B57D17" w:rsidP="00A130BF">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3D88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05pt;height:28.8pt;mso-width-percent:0;mso-height-percent:0;mso-width-percent:0;mso-height-percent:0" o:ole="">
                  <v:imagedata r:id="rId15" o:title=""/>
                </v:shape>
                <o:OLEObject Type="Embed" ProgID="Equation.3" ShapeID="_x0000_i1025" DrawAspect="Content" ObjectID="_1726080172" r:id="rId16"/>
              </w:object>
            </w:r>
            <w:r w:rsidRPr="00691C10">
              <w:rPr>
                <w:rFonts w:ascii="Arial" w:hAnsi="Arial" w:cs="Arial"/>
                <w:sz w:val="18"/>
                <w:szCs w:val="18"/>
              </w:rPr>
              <w:t xml:space="preserve"> (23)</w:t>
            </w:r>
          </w:p>
        </w:tc>
        <w:tc>
          <w:tcPr>
            <w:tcW w:w="669" w:type="pct"/>
          </w:tcPr>
          <w:p w14:paraId="3CEC96B1" w14:textId="77777777" w:rsidR="00B57D17" w:rsidRPr="00691C10" w:rsidRDefault="00B57D17" w:rsidP="00A130BF">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5B5DDCB7" w14:textId="77777777" w:rsidR="00B57D17" w:rsidRPr="00691C10" w:rsidRDefault="00B57D17" w:rsidP="00A130BF">
            <w:pPr>
              <w:pStyle w:val="TAC"/>
              <w:rPr>
                <w:rFonts w:cs="Arial"/>
                <w:snapToGrid w:val="0"/>
              </w:rPr>
            </w:pPr>
            <w:r w:rsidRPr="00691C10">
              <w:rPr>
                <w:rFonts w:cs="Arial"/>
                <w:snapToGrid w:val="0"/>
              </w:rPr>
              <w:t>0.64 (2)</w:t>
            </w:r>
          </w:p>
        </w:tc>
      </w:tr>
      <w:tr w:rsidR="00B57D17" w:rsidRPr="00691C10" w14:paraId="5F20CAE8" w14:textId="77777777" w:rsidTr="00A130BF">
        <w:trPr>
          <w:cantSplit/>
          <w:jc w:val="center"/>
        </w:trPr>
        <w:tc>
          <w:tcPr>
            <w:tcW w:w="594" w:type="pct"/>
            <w:vMerge/>
          </w:tcPr>
          <w:p w14:paraId="212AAF38" w14:textId="77777777" w:rsidR="00B57D17" w:rsidRPr="00691C10" w:rsidRDefault="00B57D17" w:rsidP="00A130BF">
            <w:pPr>
              <w:pStyle w:val="TAC"/>
              <w:rPr>
                <w:rFonts w:cs="Arial"/>
              </w:rPr>
            </w:pPr>
          </w:p>
        </w:tc>
        <w:tc>
          <w:tcPr>
            <w:tcW w:w="281" w:type="pct"/>
          </w:tcPr>
          <w:p w14:paraId="7D90BE73" w14:textId="77777777" w:rsidR="00B57D17" w:rsidRPr="00691C10" w:rsidRDefault="00B57D17" w:rsidP="00A130BF">
            <w:pPr>
              <w:pStyle w:val="TAC"/>
              <w:rPr>
                <w:rFonts w:cs="Arial"/>
                <w:snapToGrid w:val="0"/>
              </w:rPr>
            </w:pPr>
            <w:r w:rsidRPr="00691C10">
              <w:rPr>
                <w:rFonts w:cs="Arial"/>
              </w:rPr>
              <w:t>0.64</w:t>
            </w:r>
          </w:p>
        </w:tc>
        <w:tc>
          <w:tcPr>
            <w:tcW w:w="362" w:type="pct"/>
          </w:tcPr>
          <w:p w14:paraId="34E72A14" w14:textId="77777777" w:rsidR="00B57D17" w:rsidRPr="00691C10" w:rsidRDefault="00B57D17" w:rsidP="00A130BF">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346151D" w14:textId="77777777" w:rsidR="00B57D17" w:rsidRPr="00691C10" w:rsidRDefault="00B57D17" w:rsidP="00A130BF">
            <w:pPr>
              <w:pStyle w:val="TOC1"/>
              <w:spacing w:before="0"/>
              <w:ind w:left="0" w:right="0"/>
              <w:jc w:val="center"/>
              <w:rPr>
                <w:rFonts w:ascii="Arial" w:hAnsi="Arial" w:cs="Arial"/>
                <w:snapToGrid w:val="0"/>
                <w:sz w:val="18"/>
                <w:szCs w:val="18"/>
              </w:rPr>
            </w:pPr>
          </w:p>
        </w:tc>
        <w:tc>
          <w:tcPr>
            <w:tcW w:w="669" w:type="pct"/>
          </w:tcPr>
          <w:p w14:paraId="52A4B6D3" w14:textId="77777777" w:rsidR="00B57D17" w:rsidRPr="00691C10" w:rsidRDefault="00B57D17" w:rsidP="00A130BF">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1406ACD3" w14:textId="77777777" w:rsidR="00B57D17" w:rsidRPr="00691C10" w:rsidRDefault="00B57D17" w:rsidP="00A130BF">
            <w:pPr>
              <w:pStyle w:val="TAC"/>
              <w:rPr>
                <w:rFonts w:cs="Arial"/>
                <w:snapToGrid w:val="0"/>
              </w:rPr>
            </w:pPr>
            <w:r w:rsidRPr="00691C10">
              <w:rPr>
                <w:rFonts w:cs="Arial"/>
                <w:snapToGrid w:val="0"/>
              </w:rPr>
              <w:t>1.28 (2)</w:t>
            </w:r>
          </w:p>
        </w:tc>
      </w:tr>
      <w:tr w:rsidR="00B57D17" w:rsidRPr="00691C10" w14:paraId="051B396C" w14:textId="77777777" w:rsidTr="00A130BF">
        <w:trPr>
          <w:cantSplit/>
          <w:jc w:val="center"/>
        </w:trPr>
        <w:tc>
          <w:tcPr>
            <w:tcW w:w="594" w:type="pct"/>
            <w:vMerge/>
          </w:tcPr>
          <w:p w14:paraId="0814FF3A" w14:textId="77777777" w:rsidR="00B57D17" w:rsidRPr="00691C10" w:rsidRDefault="00B57D17" w:rsidP="00A130BF">
            <w:pPr>
              <w:pStyle w:val="TAC"/>
              <w:rPr>
                <w:rFonts w:cs="Arial"/>
              </w:rPr>
            </w:pPr>
          </w:p>
        </w:tc>
        <w:tc>
          <w:tcPr>
            <w:tcW w:w="281" w:type="pct"/>
          </w:tcPr>
          <w:p w14:paraId="288FF87D" w14:textId="77777777" w:rsidR="00B57D17" w:rsidRPr="00691C10" w:rsidRDefault="00B57D17" w:rsidP="00A130BF">
            <w:pPr>
              <w:pStyle w:val="TAC"/>
              <w:rPr>
                <w:rFonts w:cs="Arial"/>
                <w:snapToGrid w:val="0"/>
              </w:rPr>
            </w:pPr>
            <w:r w:rsidRPr="00691C10">
              <w:rPr>
                <w:rFonts w:cs="Arial"/>
              </w:rPr>
              <w:t>1.28</w:t>
            </w:r>
          </w:p>
        </w:tc>
        <w:tc>
          <w:tcPr>
            <w:tcW w:w="362" w:type="pct"/>
          </w:tcPr>
          <w:p w14:paraId="363C9187" w14:textId="77777777" w:rsidR="00B57D17" w:rsidRPr="00691C10" w:rsidRDefault="00B57D17" w:rsidP="00A130BF">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4CA7B1C6" w14:textId="77777777" w:rsidR="00B57D17" w:rsidRPr="00691C10" w:rsidRDefault="00B57D17" w:rsidP="00A130BF">
            <w:pPr>
              <w:pStyle w:val="TOC1"/>
              <w:spacing w:before="0"/>
              <w:ind w:left="0" w:right="0"/>
              <w:jc w:val="center"/>
              <w:rPr>
                <w:rFonts w:ascii="Arial" w:hAnsi="Arial" w:cs="Arial"/>
                <w:snapToGrid w:val="0"/>
                <w:sz w:val="18"/>
                <w:szCs w:val="18"/>
              </w:rPr>
            </w:pPr>
          </w:p>
        </w:tc>
        <w:tc>
          <w:tcPr>
            <w:tcW w:w="669" w:type="pct"/>
          </w:tcPr>
          <w:p w14:paraId="585BC894" w14:textId="77777777" w:rsidR="00B57D17" w:rsidRPr="00691C10" w:rsidRDefault="00B57D17" w:rsidP="00A130BF">
            <w:pPr>
              <w:pStyle w:val="TAC"/>
              <w:rPr>
                <w:rFonts w:cs="Arial"/>
                <w:snapToGrid w:val="0"/>
              </w:rPr>
            </w:pPr>
            <w:r w:rsidRPr="00691C10">
              <w:rPr>
                <w:rFonts w:cs="Arial"/>
                <w:snapToGrid w:val="0"/>
              </w:rPr>
              <w:t>1.28 (1)</w:t>
            </w:r>
          </w:p>
        </w:tc>
        <w:tc>
          <w:tcPr>
            <w:tcW w:w="674" w:type="pct"/>
          </w:tcPr>
          <w:p w14:paraId="542AB2D3" w14:textId="77777777" w:rsidR="00B57D17" w:rsidRPr="00691C10" w:rsidRDefault="00B57D17" w:rsidP="00A130BF">
            <w:pPr>
              <w:pStyle w:val="TAC"/>
              <w:rPr>
                <w:rFonts w:cs="Arial"/>
                <w:snapToGrid w:val="0"/>
              </w:rPr>
            </w:pPr>
            <w:r w:rsidRPr="00691C10">
              <w:rPr>
                <w:rFonts w:cs="Arial"/>
                <w:snapToGrid w:val="0"/>
              </w:rPr>
              <w:t>2.56 (2)</w:t>
            </w:r>
          </w:p>
        </w:tc>
      </w:tr>
      <w:tr w:rsidR="00B57D17" w:rsidRPr="00691C10" w14:paraId="432790BC" w14:textId="77777777" w:rsidTr="00A130BF">
        <w:trPr>
          <w:cantSplit/>
          <w:jc w:val="center"/>
        </w:trPr>
        <w:tc>
          <w:tcPr>
            <w:tcW w:w="594" w:type="pct"/>
            <w:vMerge/>
          </w:tcPr>
          <w:p w14:paraId="0076A5E0" w14:textId="77777777" w:rsidR="00B57D17" w:rsidRPr="00691C10" w:rsidRDefault="00B57D17" w:rsidP="00A130BF">
            <w:pPr>
              <w:pStyle w:val="TAC"/>
              <w:rPr>
                <w:rFonts w:cs="Arial"/>
              </w:rPr>
            </w:pPr>
          </w:p>
        </w:tc>
        <w:tc>
          <w:tcPr>
            <w:tcW w:w="281" w:type="pct"/>
          </w:tcPr>
          <w:p w14:paraId="62C63A58" w14:textId="77777777" w:rsidR="00B57D17" w:rsidRPr="00691C10" w:rsidRDefault="00B57D17" w:rsidP="00A130BF">
            <w:pPr>
              <w:pStyle w:val="TAC"/>
              <w:rPr>
                <w:rFonts w:cs="Arial"/>
                <w:snapToGrid w:val="0"/>
              </w:rPr>
            </w:pPr>
            <w:r w:rsidRPr="00691C10">
              <w:rPr>
                <w:rFonts w:cs="Arial"/>
              </w:rPr>
              <w:t>2.56</w:t>
            </w:r>
          </w:p>
        </w:tc>
        <w:tc>
          <w:tcPr>
            <w:tcW w:w="362" w:type="pct"/>
          </w:tcPr>
          <w:p w14:paraId="69B9361B" w14:textId="77777777" w:rsidR="00B57D17" w:rsidRPr="00691C10" w:rsidRDefault="00B57D17" w:rsidP="00A130BF">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15DA3F2" w14:textId="77777777" w:rsidR="00B57D17" w:rsidRPr="00691C10" w:rsidRDefault="00B57D17" w:rsidP="00A130BF">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0067313E" w14:textId="77777777" w:rsidR="00B57D17" w:rsidRPr="00691C10" w:rsidRDefault="00B57D17" w:rsidP="00A130BF">
            <w:pPr>
              <w:pStyle w:val="TAC"/>
              <w:rPr>
                <w:rFonts w:cs="Arial"/>
                <w:snapToGrid w:val="0"/>
              </w:rPr>
            </w:pPr>
            <w:r w:rsidRPr="00691C10">
              <w:rPr>
                <w:rFonts w:cs="Arial"/>
                <w:snapToGrid w:val="0"/>
              </w:rPr>
              <w:t>2.56 (1)</w:t>
            </w:r>
          </w:p>
        </w:tc>
        <w:tc>
          <w:tcPr>
            <w:tcW w:w="674" w:type="pct"/>
          </w:tcPr>
          <w:p w14:paraId="11D8BF17" w14:textId="77777777" w:rsidR="00B57D17" w:rsidRPr="00691C10" w:rsidRDefault="00B57D17" w:rsidP="00A130BF">
            <w:pPr>
              <w:pStyle w:val="TAC"/>
              <w:rPr>
                <w:rFonts w:cs="Arial"/>
                <w:snapToGrid w:val="0"/>
              </w:rPr>
            </w:pPr>
            <w:r w:rsidRPr="00691C10">
              <w:rPr>
                <w:rFonts w:cs="Arial"/>
              </w:rPr>
              <w:t>5.12 (2)</w:t>
            </w:r>
          </w:p>
        </w:tc>
      </w:tr>
      <w:tr w:rsidR="00B57D17" w:rsidRPr="00691C10" w14:paraId="09AD9E20" w14:textId="77777777" w:rsidTr="00A130BF">
        <w:trPr>
          <w:cantSplit/>
          <w:jc w:val="center"/>
        </w:trPr>
        <w:tc>
          <w:tcPr>
            <w:tcW w:w="5000" w:type="pct"/>
            <w:gridSpan w:val="6"/>
          </w:tcPr>
          <w:p w14:paraId="5FE85349" w14:textId="77777777" w:rsidR="00B57D17" w:rsidRPr="00691C10" w:rsidRDefault="00B57D17" w:rsidP="00A130BF">
            <w:pPr>
              <w:pStyle w:val="TAN"/>
            </w:pPr>
            <w:r w:rsidRPr="00691C10">
              <w:t>NOTE 1: The number of DRX cycles in this table is given for the DRX cycles within PTWs.</w:t>
            </w:r>
          </w:p>
          <w:p w14:paraId="6ED0134C" w14:textId="77777777" w:rsidR="00B57D17" w:rsidRDefault="00B57D17" w:rsidP="00A130BF">
            <w:pPr>
              <w:pStyle w:val="TAN"/>
            </w:pPr>
            <w:r w:rsidRPr="00691C10">
              <w:t>NOTE 2: The eDRX_IDLE cycle lengths are as specified in Section 10.5.5.32 of TS 24.008 [34].</w:t>
            </w:r>
          </w:p>
          <w:p w14:paraId="3F814D82" w14:textId="77777777" w:rsidR="00B57D17" w:rsidRDefault="00B57D17" w:rsidP="00A130BF">
            <w:pPr>
              <w:pStyle w:val="TAN"/>
            </w:pPr>
            <w:r>
              <w:t>NOTE 3: Number of eDRX cycles when eDRX_IDLE cycle length equals 5.12s, number of DRX cycles otherwise.</w:t>
            </w:r>
          </w:p>
          <w:p w14:paraId="468B478A" w14:textId="77777777" w:rsidR="00B57D17" w:rsidRDefault="00B57D17" w:rsidP="00A130BF">
            <w:pPr>
              <w:pStyle w:val="TAN"/>
              <w:rPr>
                <w:ins w:id="17" w:author="Ericsson - Zhixun Tang" w:date="2022-09-28T19:34:00Z"/>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875AA7" w14:textId="3FFD57A6" w:rsidR="003C3BE4" w:rsidRPr="00691C10" w:rsidRDefault="003C3BE4" w:rsidP="00A130BF">
            <w:pPr>
              <w:pStyle w:val="TAN"/>
            </w:pPr>
            <w:ins w:id="18" w:author="Ericsson - Zhixun Tang" w:date="2022-09-28T19:34:00Z">
              <w:r>
                <w:rPr>
                  <w:rFonts w:cs="Arial"/>
                  <w:iCs/>
                </w:rPr>
                <w:t>NOTE 6: When eDRX=20.48s and DRX=0.32s, UE is allowed to perform cell evaluation within PTW in every 2 eDRX cycles.</w:t>
              </w:r>
            </w:ins>
          </w:p>
        </w:tc>
      </w:tr>
    </w:tbl>
    <w:p w14:paraId="6497E2DA" w14:textId="77777777" w:rsidR="00B57D17" w:rsidRPr="008C6DE4" w:rsidRDefault="00B57D17" w:rsidP="00B57D17"/>
    <w:p w14:paraId="31E6AC00" w14:textId="77777777" w:rsidR="00B57D17" w:rsidRPr="00691C10" w:rsidRDefault="00B57D17" w:rsidP="00B57D17">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6840636" w14:textId="77777777" w:rsidR="005D4061" w:rsidRDefault="005D4061" w:rsidP="005D4061">
      <w:pPr>
        <w:jc w:val="center"/>
        <w:rPr>
          <w:b/>
          <w:color w:val="0070C0"/>
          <w:sz w:val="32"/>
          <w:szCs w:val="32"/>
          <w:lang w:eastAsia="zh-CN"/>
        </w:rPr>
      </w:pPr>
    </w:p>
    <w:p w14:paraId="63966734" w14:textId="21F5F628"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68BA7B48" w:rsidR="00DB165B" w:rsidRPr="00591F8F" w:rsidRDefault="00DB165B" w:rsidP="00DB165B">
      <w:pPr>
        <w:jc w:val="center"/>
        <w:rPr>
          <w:b/>
          <w:color w:val="0070C0"/>
          <w:sz w:val="32"/>
          <w:szCs w:val="32"/>
          <w:lang w:eastAsia="zh-CN"/>
        </w:rPr>
      </w:pPr>
    </w:p>
    <w:sectPr w:rsidR="00DB165B" w:rsidRPr="00591F8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5C50" w14:textId="77777777" w:rsidR="00DD5333" w:rsidRDefault="00DD5333">
      <w:r>
        <w:separator/>
      </w:r>
    </w:p>
  </w:endnote>
  <w:endnote w:type="continuationSeparator" w:id="0">
    <w:p w14:paraId="25CC65A4" w14:textId="77777777" w:rsidR="00DD5333" w:rsidRDefault="00DD5333">
      <w:r>
        <w:continuationSeparator/>
      </w:r>
    </w:p>
  </w:endnote>
  <w:endnote w:type="continuationNotice" w:id="1">
    <w:p w14:paraId="73071687" w14:textId="77777777" w:rsidR="00DD5333" w:rsidRDefault="00DD5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0FE7F" w14:textId="77777777" w:rsidR="00DD5333" w:rsidRDefault="00DD5333">
      <w:r>
        <w:separator/>
      </w:r>
    </w:p>
  </w:footnote>
  <w:footnote w:type="continuationSeparator" w:id="0">
    <w:p w14:paraId="2BE7D5D6" w14:textId="77777777" w:rsidR="00DD5333" w:rsidRDefault="00DD5333">
      <w:r>
        <w:continuationSeparator/>
      </w:r>
    </w:p>
  </w:footnote>
  <w:footnote w:type="continuationNotice" w:id="1">
    <w:p w14:paraId="322A9B77" w14:textId="77777777" w:rsidR="00DD5333" w:rsidRDefault="00DD5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54C2"/>
    <w:rsid w:val="00022E4A"/>
    <w:rsid w:val="000320AF"/>
    <w:rsid w:val="00032F9E"/>
    <w:rsid w:val="0004479C"/>
    <w:rsid w:val="00047583"/>
    <w:rsid w:val="00055C8A"/>
    <w:rsid w:val="00074C14"/>
    <w:rsid w:val="00081D74"/>
    <w:rsid w:val="000827E0"/>
    <w:rsid w:val="00087526"/>
    <w:rsid w:val="00087F2F"/>
    <w:rsid w:val="000A3AD3"/>
    <w:rsid w:val="000A6394"/>
    <w:rsid w:val="000B254F"/>
    <w:rsid w:val="000B7FED"/>
    <w:rsid w:val="000C038A"/>
    <w:rsid w:val="000C1B93"/>
    <w:rsid w:val="000C6598"/>
    <w:rsid w:val="000D44B3"/>
    <w:rsid w:val="000F2A35"/>
    <w:rsid w:val="0010058F"/>
    <w:rsid w:val="00111D3F"/>
    <w:rsid w:val="001126F3"/>
    <w:rsid w:val="0011655D"/>
    <w:rsid w:val="00117F04"/>
    <w:rsid w:val="0012010E"/>
    <w:rsid w:val="00121420"/>
    <w:rsid w:val="0012662C"/>
    <w:rsid w:val="00145D43"/>
    <w:rsid w:val="001550EE"/>
    <w:rsid w:val="00157CB4"/>
    <w:rsid w:val="00160963"/>
    <w:rsid w:val="00160FA7"/>
    <w:rsid w:val="00192C46"/>
    <w:rsid w:val="0019477D"/>
    <w:rsid w:val="001A08B3"/>
    <w:rsid w:val="001A68DB"/>
    <w:rsid w:val="001A7B60"/>
    <w:rsid w:val="001B4B77"/>
    <w:rsid w:val="001B52F0"/>
    <w:rsid w:val="001B7A65"/>
    <w:rsid w:val="001C0A17"/>
    <w:rsid w:val="001C1EB9"/>
    <w:rsid w:val="001E41F3"/>
    <w:rsid w:val="001E66A1"/>
    <w:rsid w:val="001E7C44"/>
    <w:rsid w:val="002401D1"/>
    <w:rsid w:val="0026004D"/>
    <w:rsid w:val="00260671"/>
    <w:rsid w:val="002640DD"/>
    <w:rsid w:val="00274096"/>
    <w:rsid w:val="00275D12"/>
    <w:rsid w:val="0027732F"/>
    <w:rsid w:val="00277D38"/>
    <w:rsid w:val="00282838"/>
    <w:rsid w:val="00284FEB"/>
    <w:rsid w:val="002860C4"/>
    <w:rsid w:val="002A2B16"/>
    <w:rsid w:val="002A7F05"/>
    <w:rsid w:val="002B01A3"/>
    <w:rsid w:val="002B3AE5"/>
    <w:rsid w:val="002B5182"/>
    <w:rsid w:val="002B5741"/>
    <w:rsid w:val="002E35F2"/>
    <w:rsid w:val="002E472E"/>
    <w:rsid w:val="002E5F53"/>
    <w:rsid w:val="002E6A14"/>
    <w:rsid w:val="002F35B9"/>
    <w:rsid w:val="00305409"/>
    <w:rsid w:val="003128BE"/>
    <w:rsid w:val="00317A2E"/>
    <w:rsid w:val="0032614A"/>
    <w:rsid w:val="00331921"/>
    <w:rsid w:val="003353DD"/>
    <w:rsid w:val="003511DC"/>
    <w:rsid w:val="00353C83"/>
    <w:rsid w:val="003609EF"/>
    <w:rsid w:val="00361DF5"/>
    <w:rsid w:val="0036231A"/>
    <w:rsid w:val="00366BC9"/>
    <w:rsid w:val="00374DD4"/>
    <w:rsid w:val="0039040A"/>
    <w:rsid w:val="003A4AD4"/>
    <w:rsid w:val="003A6BE6"/>
    <w:rsid w:val="003B2458"/>
    <w:rsid w:val="003B37AF"/>
    <w:rsid w:val="003B4B2A"/>
    <w:rsid w:val="003C3BE4"/>
    <w:rsid w:val="003E0110"/>
    <w:rsid w:val="003E1A36"/>
    <w:rsid w:val="003E2BCF"/>
    <w:rsid w:val="003E5292"/>
    <w:rsid w:val="003F7277"/>
    <w:rsid w:val="00410371"/>
    <w:rsid w:val="0041215A"/>
    <w:rsid w:val="0041435B"/>
    <w:rsid w:val="00416955"/>
    <w:rsid w:val="004242F1"/>
    <w:rsid w:val="00440690"/>
    <w:rsid w:val="004633CB"/>
    <w:rsid w:val="004717E3"/>
    <w:rsid w:val="0047540B"/>
    <w:rsid w:val="0049685C"/>
    <w:rsid w:val="004B648A"/>
    <w:rsid w:val="004B75B7"/>
    <w:rsid w:val="004C704B"/>
    <w:rsid w:val="004D104E"/>
    <w:rsid w:val="0050128E"/>
    <w:rsid w:val="00501602"/>
    <w:rsid w:val="005141D9"/>
    <w:rsid w:val="0051580D"/>
    <w:rsid w:val="005159B6"/>
    <w:rsid w:val="00522086"/>
    <w:rsid w:val="0053664C"/>
    <w:rsid w:val="00542837"/>
    <w:rsid w:val="00547111"/>
    <w:rsid w:val="00552E5A"/>
    <w:rsid w:val="00554929"/>
    <w:rsid w:val="005617CB"/>
    <w:rsid w:val="00562F7C"/>
    <w:rsid w:val="0056608D"/>
    <w:rsid w:val="005733DA"/>
    <w:rsid w:val="00592D74"/>
    <w:rsid w:val="00592E85"/>
    <w:rsid w:val="005A041F"/>
    <w:rsid w:val="005A04F1"/>
    <w:rsid w:val="005B284E"/>
    <w:rsid w:val="005B6FEE"/>
    <w:rsid w:val="005D4061"/>
    <w:rsid w:val="005E0E09"/>
    <w:rsid w:val="005E2C44"/>
    <w:rsid w:val="005F0A3A"/>
    <w:rsid w:val="006053AE"/>
    <w:rsid w:val="006058C2"/>
    <w:rsid w:val="00621188"/>
    <w:rsid w:val="006254B8"/>
    <w:rsid w:val="006257ED"/>
    <w:rsid w:val="0063307A"/>
    <w:rsid w:val="006521F4"/>
    <w:rsid w:val="00653DE4"/>
    <w:rsid w:val="00665C47"/>
    <w:rsid w:val="00694582"/>
    <w:rsid w:val="00695808"/>
    <w:rsid w:val="006B46FB"/>
    <w:rsid w:val="006B6F9A"/>
    <w:rsid w:val="006C02B7"/>
    <w:rsid w:val="006C1976"/>
    <w:rsid w:val="006C36D6"/>
    <w:rsid w:val="006E21FB"/>
    <w:rsid w:val="006E5E1D"/>
    <w:rsid w:val="0070395C"/>
    <w:rsid w:val="00731A45"/>
    <w:rsid w:val="00764ACE"/>
    <w:rsid w:val="00777FDD"/>
    <w:rsid w:val="00792342"/>
    <w:rsid w:val="00794E70"/>
    <w:rsid w:val="007977A8"/>
    <w:rsid w:val="007B512A"/>
    <w:rsid w:val="007C2097"/>
    <w:rsid w:val="007C2B35"/>
    <w:rsid w:val="007C5094"/>
    <w:rsid w:val="007C75DD"/>
    <w:rsid w:val="007D2A95"/>
    <w:rsid w:val="007D6A07"/>
    <w:rsid w:val="007E0724"/>
    <w:rsid w:val="007E6499"/>
    <w:rsid w:val="007F651D"/>
    <w:rsid w:val="007F7259"/>
    <w:rsid w:val="0080403C"/>
    <w:rsid w:val="008040A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A45A6"/>
    <w:rsid w:val="008A6AA7"/>
    <w:rsid w:val="008A6E98"/>
    <w:rsid w:val="008B4E8D"/>
    <w:rsid w:val="008C0829"/>
    <w:rsid w:val="008C3341"/>
    <w:rsid w:val="008D3CCC"/>
    <w:rsid w:val="008E08A9"/>
    <w:rsid w:val="008E129E"/>
    <w:rsid w:val="008F3789"/>
    <w:rsid w:val="008F686C"/>
    <w:rsid w:val="00901516"/>
    <w:rsid w:val="009022C2"/>
    <w:rsid w:val="009148DE"/>
    <w:rsid w:val="009162D2"/>
    <w:rsid w:val="00927D25"/>
    <w:rsid w:val="00941E30"/>
    <w:rsid w:val="009436F5"/>
    <w:rsid w:val="0094510F"/>
    <w:rsid w:val="00963C98"/>
    <w:rsid w:val="009724CA"/>
    <w:rsid w:val="00972B1A"/>
    <w:rsid w:val="009777D9"/>
    <w:rsid w:val="00990441"/>
    <w:rsid w:val="00991B88"/>
    <w:rsid w:val="009A0538"/>
    <w:rsid w:val="009A2819"/>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44D6"/>
    <w:rsid w:val="00A75658"/>
    <w:rsid w:val="00A7671C"/>
    <w:rsid w:val="00A842F4"/>
    <w:rsid w:val="00A84B2E"/>
    <w:rsid w:val="00A8643C"/>
    <w:rsid w:val="00A867A5"/>
    <w:rsid w:val="00AA2CBC"/>
    <w:rsid w:val="00AC0719"/>
    <w:rsid w:val="00AC5820"/>
    <w:rsid w:val="00AD1CD8"/>
    <w:rsid w:val="00AD78E1"/>
    <w:rsid w:val="00AE0E7B"/>
    <w:rsid w:val="00B137FA"/>
    <w:rsid w:val="00B13FBD"/>
    <w:rsid w:val="00B21F34"/>
    <w:rsid w:val="00B258BB"/>
    <w:rsid w:val="00B3369F"/>
    <w:rsid w:val="00B53D5A"/>
    <w:rsid w:val="00B57D17"/>
    <w:rsid w:val="00B66C4D"/>
    <w:rsid w:val="00B67B97"/>
    <w:rsid w:val="00B75360"/>
    <w:rsid w:val="00B872B3"/>
    <w:rsid w:val="00B92C1A"/>
    <w:rsid w:val="00B968C8"/>
    <w:rsid w:val="00B96C83"/>
    <w:rsid w:val="00BA3EC5"/>
    <w:rsid w:val="00BA51D9"/>
    <w:rsid w:val="00BA7E78"/>
    <w:rsid w:val="00BB5DFC"/>
    <w:rsid w:val="00BD279D"/>
    <w:rsid w:val="00BD309C"/>
    <w:rsid w:val="00BD6BB8"/>
    <w:rsid w:val="00BE5EE6"/>
    <w:rsid w:val="00C07B47"/>
    <w:rsid w:val="00C106DB"/>
    <w:rsid w:val="00C1734E"/>
    <w:rsid w:val="00C306A5"/>
    <w:rsid w:val="00C313E4"/>
    <w:rsid w:val="00C40FF3"/>
    <w:rsid w:val="00C54F2C"/>
    <w:rsid w:val="00C55390"/>
    <w:rsid w:val="00C656AC"/>
    <w:rsid w:val="00C66BA2"/>
    <w:rsid w:val="00C7028E"/>
    <w:rsid w:val="00C7792C"/>
    <w:rsid w:val="00C870F6"/>
    <w:rsid w:val="00C93EA2"/>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13D4F"/>
    <w:rsid w:val="00D24991"/>
    <w:rsid w:val="00D305F9"/>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E01F98"/>
    <w:rsid w:val="00E13F3D"/>
    <w:rsid w:val="00E203F5"/>
    <w:rsid w:val="00E23E10"/>
    <w:rsid w:val="00E34898"/>
    <w:rsid w:val="00E36B4F"/>
    <w:rsid w:val="00E4063C"/>
    <w:rsid w:val="00E42163"/>
    <w:rsid w:val="00E5022D"/>
    <w:rsid w:val="00E60562"/>
    <w:rsid w:val="00E65114"/>
    <w:rsid w:val="00E65AE6"/>
    <w:rsid w:val="00E706BF"/>
    <w:rsid w:val="00E90088"/>
    <w:rsid w:val="00E908A3"/>
    <w:rsid w:val="00EA1820"/>
    <w:rsid w:val="00EA4275"/>
    <w:rsid w:val="00EB09B7"/>
    <w:rsid w:val="00ED6691"/>
    <w:rsid w:val="00EE0320"/>
    <w:rsid w:val="00EE7D7C"/>
    <w:rsid w:val="00F25D98"/>
    <w:rsid w:val="00F27524"/>
    <w:rsid w:val="00F300FB"/>
    <w:rsid w:val="00F304B2"/>
    <w:rsid w:val="00F42B3F"/>
    <w:rsid w:val="00F44015"/>
    <w:rsid w:val="00F71FF7"/>
    <w:rsid w:val="00F8177A"/>
    <w:rsid w:val="00FB156A"/>
    <w:rsid w:val="00FB6386"/>
    <w:rsid w:val="00FC25C8"/>
    <w:rsid w:val="00FD414E"/>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11</Pages>
  <Words>5204</Words>
  <Characters>29669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105</cp:revision>
  <cp:lastPrinted>1900-01-01T15:00:00Z</cp:lastPrinted>
  <dcterms:created xsi:type="dcterms:W3CDTF">2022-03-02T09:57:00Z</dcterms:created>
  <dcterms:modified xsi:type="dcterms:W3CDTF">2022-09-30T13:56:00Z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