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021E07">
        <w:rPr>
          <w:b/>
          <w:noProof/>
          <w:sz w:val="24"/>
        </w:rPr>
        <w:t>4</w:t>
      </w:r>
      <w:r w:rsidR="00203FB5">
        <w:rPr>
          <w:rFonts w:hint="eastAsia"/>
          <w:b/>
          <w:noProof/>
          <w:sz w:val="24"/>
          <w:lang w:eastAsia="zh-CN"/>
        </w:rPr>
        <w:t>bis</w:t>
      </w:r>
      <w:r w:rsidR="00293E99">
        <w:rPr>
          <w:b/>
          <w:noProof/>
          <w:sz w:val="24"/>
        </w:rPr>
        <w:t>-</w:t>
      </w:r>
      <w:r w:rsidR="00293E99">
        <w:rPr>
          <w:rFonts w:hint="eastAsia"/>
          <w:b/>
          <w:noProof/>
          <w:sz w:val="24"/>
          <w:lang w:eastAsia="zh-CN"/>
        </w:rPr>
        <w:t>e</w:t>
      </w:r>
      <w:r>
        <w:rPr>
          <w:b/>
          <w:i/>
          <w:noProof/>
          <w:sz w:val="28"/>
        </w:rPr>
        <w:tab/>
      </w:r>
      <w:r w:rsidR="00127843" w:rsidRPr="00127843">
        <w:rPr>
          <w:b/>
          <w:i/>
          <w:noProof/>
          <w:sz w:val="28"/>
        </w:rPr>
        <w:t>R4-2217216</w:t>
      </w:r>
      <w:bookmarkStart w:id="0" w:name="_GoBack"/>
      <w:bookmarkEnd w:id="0"/>
    </w:p>
    <w:p w:rsidR="00B6152E" w:rsidRDefault="00293E99" w:rsidP="00B6152E">
      <w:pPr>
        <w:pStyle w:val="CRCoverPage"/>
        <w:outlineLvl w:val="0"/>
        <w:rPr>
          <w:b/>
          <w:noProof/>
          <w:sz w:val="24"/>
        </w:rPr>
      </w:pPr>
      <w:r w:rsidRPr="00090520">
        <w:rPr>
          <w:b/>
          <w:noProof/>
          <w:sz w:val="24"/>
        </w:rPr>
        <w:t>Electronic Meeting</w:t>
      </w:r>
      <w:r w:rsidR="00B6152E" w:rsidRPr="00090520">
        <w:fldChar w:fldCharType="begin"/>
      </w:r>
      <w:r w:rsidR="00B6152E" w:rsidRPr="00090520">
        <w:instrText xml:space="preserve"> DOCPROPERTY  Country  \* MERGEFORMAT </w:instrText>
      </w:r>
      <w:r w:rsidR="00B6152E" w:rsidRPr="00090520">
        <w:fldChar w:fldCharType="end"/>
      </w:r>
      <w:r w:rsidR="00B6152E" w:rsidRPr="00090520">
        <w:rPr>
          <w:b/>
          <w:noProof/>
          <w:sz w:val="24"/>
        </w:rPr>
        <w:t xml:space="preserve">, </w:t>
      </w:r>
      <w:r w:rsidR="00203FB5" w:rsidRPr="00203FB5">
        <w:rPr>
          <w:b/>
          <w:noProof/>
          <w:sz w:val="24"/>
        </w:rPr>
        <w:t>October 10th-19th,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92D84" w:rsidP="003916B4">
            <w:pPr>
              <w:pStyle w:val="CRCoverPage"/>
              <w:spacing w:after="0"/>
              <w:jc w:val="center"/>
              <w:rPr>
                <w:noProof/>
              </w:rPr>
            </w:pPr>
            <w:r>
              <w:rPr>
                <w:b/>
                <w:noProof/>
                <w:sz w:val="28"/>
              </w:rPr>
              <w:t>2618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3F2CCD"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203FB5">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203FB5" w:rsidP="002A6414">
            <w:pPr>
              <w:pStyle w:val="CRCoverPage"/>
              <w:spacing w:after="0"/>
              <w:ind w:left="100"/>
              <w:rPr>
                <w:noProof/>
              </w:rPr>
            </w:pPr>
            <w:r w:rsidRPr="00203FB5">
              <w:rPr>
                <w:noProof/>
                <w:lang w:eastAsia="zh-CN"/>
              </w:rPr>
              <w:t>Correction to idle measurement requirements for RedCap UEs</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203FB5" w:rsidP="000D5EEC">
            <w:pPr>
              <w:pStyle w:val="CRCoverPage"/>
              <w:spacing w:after="0"/>
              <w:ind w:left="100"/>
              <w:rPr>
                <w:noProof/>
              </w:rPr>
            </w:pPr>
            <w:r w:rsidRPr="00203FB5">
              <w:rPr>
                <w:noProof/>
              </w:rPr>
              <w:t>NR_redcap-Core</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3F2CC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F2CCD">
              <w:rPr>
                <w:noProof/>
              </w:rPr>
              <w:t>10</w:t>
            </w:r>
            <w:r w:rsidR="002A6414">
              <w:rPr>
                <w:noProof/>
              </w:rPr>
              <w:t>-</w:t>
            </w:r>
            <w:r w:rsidR="003F2CCD">
              <w:rPr>
                <w:noProof/>
              </w:rPr>
              <w:t>14</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203FB5" w:rsidRDefault="00203FB5" w:rsidP="00203FB5">
            <w:pPr>
              <w:pStyle w:val="CRCoverPage"/>
              <w:numPr>
                <w:ilvl w:val="0"/>
                <w:numId w:val="14"/>
              </w:numPr>
              <w:spacing w:after="0"/>
              <w:rPr>
                <w:lang w:eastAsia="zh-CN"/>
              </w:rPr>
            </w:pPr>
            <w:r>
              <w:rPr>
                <w:lang w:eastAsia="zh-CN"/>
              </w:rPr>
              <w:t>According to 38.133 cl.4.2B.2.2, the serving cell evaluation period is given in Table 4.2B.2.2-1 for 1 Rx Redcap UE and in Table 4.2.2.2-1 for 2Rx RedCap UE. However, it’s the conclusion in RF session that FR2 Redcap UEs only support 2Rx. As a result, FR2 Redcap UEs will always use the requirements in Table 4.2.2.2-1. So the columns in Table 4.2B.2.2-1 corresponding to FR2 UEs will never be used.</w:t>
            </w:r>
          </w:p>
          <w:p w:rsidR="00203FB5" w:rsidRDefault="00203FB5" w:rsidP="00203FB5">
            <w:pPr>
              <w:pStyle w:val="CRCoverPage"/>
              <w:spacing w:after="0"/>
              <w:ind w:left="460"/>
              <w:rPr>
                <w:lang w:eastAsia="zh-CN"/>
              </w:rPr>
            </w:pPr>
          </w:p>
          <w:p w:rsidR="00203FB5" w:rsidRDefault="00203FB5" w:rsidP="00203FB5">
            <w:pPr>
              <w:pStyle w:val="CRCoverPage"/>
              <w:numPr>
                <w:ilvl w:val="0"/>
                <w:numId w:val="14"/>
              </w:numPr>
              <w:spacing w:after="0"/>
              <w:rPr>
                <w:lang w:eastAsia="zh-CN"/>
              </w:rPr>
            </w:pPr>
            <w:r>
              <w:rPr>
                <w:lang w:eastAsia="zh-CN"/>
              </w:rPr>
              <w:t>According to 38.101-2, UE PC7 is the power class dedicated to RedCap. On the other hand, 38.101-2 does not exclude RedCap variants of non-RedCap UEs. Therefore RedCap UEs can be any power class except PC1 and PC1.5 (excluded by RF sessions) in theroy. Then,</w:t>
            </w:r>
          </w:p>
          <w:p w:rsidR="00203FB5" w:rsidRDefault="00203FB5" w:rsidP="00203FB5">
            <w:pPr>
              <w:pStyle w:val="CRCoverPage"/>
              <w:numPr>
                <w:ilvl w:val="1"/>
                <w:numId w:val="14"/>
              </w:numPr>
              <w:spacing w:after="0"/>
              <w:rPr>
                <w:lang w:eastAsia="zh-CN"/>
              </w:rPr>
            </w:pPr>
            <w:r>
              <w:rPr>
                <w:lang w:eastAsia="zh-CN"/>
              </w:rPr>
              <w:t>According to Table 4.2B.2.2-1 Note 1, Redcap UE shall always use N1 = 8/5/4/3 for DRX cycle = 320/640/1280/2560ms. However, as we mentioned above. 2 Rx Redcap UEs shall use requirements in Table 4.2.2.2-1. So this note is not applicable to RedCap UEs.</w:t>
            </w:r>
          </w:p>
          <w:p w:rsidR="00203FB5" w:rsidRDefault="00203FB5" w:rsidP="00203FB5">
            <w:pPr>
              <w:pStyle w:val="CRCoverPage"/>
              <w:numPr>
                <w:ilvl w:val="1"/>
                <w:numId w:val="14"/>
              </w:numPr>
              <w:spacing w:after="0"/>
              <w:rPr>
                <w:lang w:eastAsia="zh-CN"/>
              </w:rPr>
            </w:pPr>
            <w:r>
              <w:rPr>
                <w:lang w:eastAsia="zh-CN"/>
              </w:rPr>
              <w:t xml:space="preserve">According to Table 4.2.2.2-1 Note 1, PC 2/3/4 UEs shall use N1 = 8/5/4/3 for DRX cycle = 320/640/1280/2560ms while PC 1/5 UEs shall use N1 = 8 for all DRX cycles. PC7 is not mentioned here. </w:t>
            </w:r>
          </w:p>
          <w:p w:rsidR="00203FB5" w:rsidRDefault="00203FB5" w:rsidP="00203FB5">
            <w:pPr>
              <w:pStyle w:val="CRCoverPage"/>
              <w:spacing w:after="0"/>
              <w:ind w:left="460"/>
              <w:rPr>
                <w:lang w:eastAsia="zh-CN"/>
              </w:rPr>
            </w:pPr>
            <w:r>
              <w:rPr>
                <w:lang w:eastAsia="zh-CN"/>
              </w:rPr>
              <w:t>As a result, It’s not clear how to determine Rx beam sweeping factor N1 for FR2 Redcap UEs.</w:t>
            </w:r>
          </w:p>
          <w:p w:rsidR="00203FB5" w:rsidRDefault="00203FB5" w:rsidP="00203FB5">
            <w:pPr>
              <w:pStyle w:val="CRCoverPage"/>
              <w:spacing w:after="0"/>
              <w:ind w:left="460"/>
              <w:rPr>
                <w:lang w:eastAsia="zh-CN"/>
              </w:rPr>
            </w:pPr>
          </w:p>
          <w:p w:rsidR="00203FB5" w:rsidRDefault="00203FB5" w:rsidP="00203FB5">
            <w:pPr>
              <w:pStyle w:val="CRCoverPage"/>
              <w:spacing w:after="0"/>
              <w:ind w:left="460"/>
              <w:rPr>
                <w:lang w:eastAsia="zh-CN"/>
              </w:rPr>
            </w:pPr>
            <w:r>
              <w:rPr>
                <w:lang w:eastAsia="zh-CN"/>
              </w:rPr>
              <w:t>Similar issue also exists in intra-frequency/inter-frequency measurement requirements in cl.4.2B.2.3/4.2B.2.4.</w:t>
            </w:r>
          </w:p>
          <w:p w:rsidR="00203FB5" w:rsidRDefault="00203FB5" w:rsidP="00203FB5">
            <w:pPr>
              <w:pStyle w:val="CRCoverPage"/>
              <w:spacing w:after="0"/>
              <w:ind w:left="460"/>
              <w:rPr>
                <w:lang w:eastAsia="zh-CN"/>
              </w:rPr>
            </w:pPr>
          </w:p>
          <w:p w:rsidR="001653DE" w:rsidRPr="009B4AA7" w:rsidRDefault="00203FB5" w:rsidP="00203FB5">
            <w:pPr>
              <w:pStyle w:val="CRCoverPage"/>
              <w:spacing w:after="0"/>
              <w:ind w:left="460"/>
              <w:rPr>
                <w:lang w:eastAsia="ja-JP"/>
              </w:rPr>
            </w:pPr>
            <w:r>
              <w:rPr>
                <w:lang w:eastAsia="zh-CN"/>
              </w:rPr>
              <w:t>To solve above two issues we suggest use the requirements in Table 4.2B.2.2-1/ Table 4.2B.2.3-1/ Table 4.2B.2.4-1 for FR2 RedCap UEs. i.e. use N1 = 8/5/4/3 for all Redcap UEs.</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043DF6" w:rsidRPr="00A31ABC" w:rsidRDefault="00203FB5" w:rsidP="00203FB5">
            <w:pPr>
              <w:pStyle w:val="CRCoverPage"/>
              <w:numPr>
                <w:ilvl w:val="0"/>
                <w:numId w:val="15"/>
              </w:numPr>
              <w:spacing w:after="0"/>
              <w:rPr>
                <w:lang w:eastAsia="ja-JP"/>
              </w:rPr>
            </w:pPr>
            <w:r>
              <w:rPr>
                <w:lang w:eastAsia="zh-CN"/>
              </w:rPr>
              <w:t>Requirements in Table 4.2B.2.2-1/ Table 4.2B.2.3-1/ Table 4.2B.2.4-1 for FR2 RedCap UEs</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203FB5" w:rsidP="00653DEF">
            <w:pPr>
              <w:pStyle w:val="CRCoverPage"/>
              <w:spacing w:after="0"/>
              <w:ind w:left="100"/>
              <w:rPr>
                <w:noProof/>
                <w:lang w:eastAsia="zh-CN"/>
              </w:rPr>
            </w:pPr>
            <w:r>
              <w:rPr>
                <w:rFonts w:hint="eastAsia"/>
                <w:noProof/>
                <w:lang w:eastAsia="zh-CN"/>
              </w:rPr>
              <w:t>C</w:t>
            </w:r>
            <w:r>
              <w:rPr>
                <w:noProof/>
                <w:lang w:eastAsia="zh-CN"/>
              </w:rPr>
              <w:t>onfusion is caused</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203FB5" w:rsidP="00895DFD">
            <w:pPr>
              <w:pStyle w:val="CRCoverPage"/>
              <w:spacing w:after="0"/>
              <w:ind w:left="100"/>
              <w:rPr>
                <w:noProof/>
                <w:lang w:eastAsia="zh-CN"/>
              </w:rPr>
            </w:pPr>
            <w:r>
              <w:t>4.2B.2.2, 4.2B.2.3, 4.2B.2.4</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C71FE8" w:rsidRDefault="005018C2" w:rsidP="00FF4485">
            <w:pPr>
              <w:pStyle w:val="CRCoverPage"/>
              <w:spacing w:after="0"/>
              <w:rPr>
                <w:b/>
                <w:noProof/>
                <w:lang w:eastAsia="zh-CN"/>
              </w:rPr>
            </w:pPr>
            <w:r>
              <w:rPr>
                <w:rFonts w:hint="eastAsia"/>
                <w:b/>
                <w:noProof/>
                <w:lang w:eastAsia="zh-CN"/>
              </w:rPr>
              <w:t>1</w:t>
            </w:r>
            <w:r w:rsidRPr="005018C2">
              <w:rPr>
                <w:b/>
                <w:noProof/>
                <w:vertAlign w:val="superscript"/>
                <w:lang w:eastAsia="zh-CN"/>
              </w:rPr>
              <w:t>st</w:t>
            </w:r>
            <w:r>
              <w:rPr>
                <w:b/>
                <w:noProof/>
                <w:lang w:eastAsia="zh-CN"/>
              </w:rPr>
              <w:t xml:space="preserve"> revision:</w:t>
            </w:r>
          </w:p>
          <w:p w:rsidR="005018C2" w:rsidRPr="001E6198" w:rsidRDefault="005018C2" w:rsidP="00FF4485">
            <w:pPr>
              <w:pStyle w:val="CRCoverPage"/>
              <w:spacing w:after="0"/>
              <w:rPr>
                <w:b/>
                <w:noProof/>
                <w:lang w:eastAsia="zh-CN"/>
              </w:rPr>
            </w:pPr>
            <w:r>
              <w:rPr>
                <w:b/>
                <w:noProof/>
                <w:lang w:eastAsia="zh-CN"/>
              </w:rPr>
              <w:t>Wording is refined according to comments received during 1</w:t>
            </w:r>
            <w:r w:rsidRPr="005018C2">
              <w:rPr>
                <w:b/>
                <w:noProof/>
                <w:vertAlign w:val="superscript"/>
                <w:lang w:eastAsia="zh-CN"/>
              </w:rPr>
              <w:t>st</w:t>
            </w:r>
            <w:r>
              <w:rPr>
                <w:b/>
                <w:noProof/>
                <w:lang w:eastAsia="zh-CN"/>
              </w:rPr>
              <w:t xml:space="preserve"> round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03FB5" w:rsidRDefault="00203FB5" w:rsidP="00203FB5">
      <w:pPr>
        <w:pStyle w:val="40"/>
      </w:pPr>
      <w:r>
        <w:t>4.2B.2.2</w:t>
      </w:r>
      <w:r>
        <w:tab/>
        <w:t>Measurement and evaluation of serving cell for RedCap UE</w:t>
      </w:r>
    </w:p>
    <w:p w:rsidR="00203FB5" w:rsidRPr="009C5807" w:rsidRDefault="00203FB5" w:rsidP="00203FB5">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rsidR="00203FB5" w:rsidRPr="009C5807" w:rsidRDefault="00203FB5" w:rsidP="00203FB5">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rsidR="00203FB5" w:rsidRPr="009C5807" w:rsidRDefault="00203FB5" w:rsidP="00203FB5">
      <w:pPr>
        <w:pStyle w:val="B10"/>
      </w:pPr>
      <w:r>
        <w:t>-</w:t>
      </w:r>
      <w:r>
        <w:tab/>
      </w:r>
      <w:r w:rsidRPr="009C5807">
        <w:t>otherwise M1=1.</w:t>
      </w:r>
    </w:p>
    <w:p w:rsidR="00203FB5" w:rsidRPr="009C5807" w:rsidRDefault="00203FB5" w:rsidP="00203FB5">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rsidR="00203FB5" w:rsidRPr="00203FB5" w:rsidRDefault="00203FB5" w:rsidP="00203FB5">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ins w:id="2" w:author="Huawei" w:date="2022-10-14T18:15:00Z">
        <w:r w:rsidR="003848D9">
          <w:rPr>
            <w:rFonts w:cs="v4.2.0"/>
          </w:rPr>
          <w:t xml:space="preserve">for both 1Rx RedCap and 2Rx RedCap </w:t>
        </w:r>
      </w:ins>
      <w:del w:id="3" w:author="Huawei" w:date="2022-09-29T20:33:00Z">
        <w:r w:rsidDel="00203FB5">
          <w:rPr>
            <w:rFonts w:cs="v4.2.0"/>
          </w:rPr>
          <w:delText xml:space="preserve">for 1 Rx RedCap or </w:delText>
        </w:r>
        <w:r w:rsidRPr="009C5807" w:rsidDel="00203FB5">
          <w:rPr>
            <w:rFonts w:cs="v4.2.0"/>
          </w:rPr>
          <w:delText>Table</w:delText>
        </w:r>
        <w:r w:rsidRPr="009C5807" w:rsidDel="00203FB5">
          <w:rPr>
            <w:rFonts w:cs="v4.2.0"/>
            <w:lang w:eastAsia="zh-CN"/>
          </w:rPr>
          <w:delText xml:space="preserve"> </w:delText>
        </w:r>
        <w:r w:rsidRPr="009C5807" w:rsidDel="00203FB5">
          <w:rPr>
            <w:rFonts w:cs="v4.2.0"/>
            <w:snapToGrid w:val="0"/>
          </w:rPr>
          <w:delText>4.2.2.2-1</w:delText>
        </w:r>
        <w:r w:rsidDel="00203FB5">
          <w:rPr>
            <w:rFonts w:cs="v4.2.0"/>
            <w:snapToGrid w:val="0"/>
          </w:rPr>
          <w:delText xml:space="preserve"> for 2 Rx RedCap </w:delText>
        </w:r>
      </w:del>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8E2F0C" w:rsidRDefault="008E2F0C" w:rsidP="008E2F0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203FB5">
        <w:rPr>
          <w:b/>
          <w:noProof/>
          <w:color w:val="00B0F0"/>
        </w:rPr>
        <w:t>1</w:t>
      </w:r>
      <w:r w:rsidRPr="00F92638">
        <w:rPr>
          <w:b/>
          <w:noProof/>
          <w:color w:val="00B0F0"/>
        </w:rPr>
        <w:t>&gt;</w:t>
      </w:r>
    </w:p>
    <w:p w:rsidR="008E2F0C" w:rsidRDefault="008E2F0C" w:rsidP="0062316D"/>
    <w:p w:rsidR="00203FB5" w:rsidRDefault="00203FB5" w:rsidP="00203FB5">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03FB5" w:rsidRDefault="00203FB5" w:rsidP="00203FB5">
      <w:pPr>
        <w:pStyle w:val="40"/>
      </w:pPr>
      <w:r>
        <w:t>4.2B.2.3</w:t>
      </w:r>
      <w:r>
        <w:tab/>
        <w:t>Measurements of intra-frequency NR cells for RedCap UE</w:t>
      </w:r>
    </w:p>
    <w:p w:rsidR="00203FB5" w:rsidRPr="009C5807" w:rsidRDefault="00203FB5" w:rsidP="00203FB5">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rsidR="00203FB5" w:rsidRPr="009C5807" w:rsidRDefault="00203FB5" w:rsidP="00203FB5">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p>
    <w:p w:rsidR="00203FB5" w:rsidRPr="009C5807" w:rsidRDefault="00203FB5" w:rsidP="00203FB5">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rsidR="00203FB5" w:rsidRPr="009C5807" w:rsidRDefault="00203FB5" w:rsidP="00203FB5">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rsidR="00203FB5" w:rsidRPr="009C5807" w:rsidRDefault="00203FB5" w:rsidP="00203FB5">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rsidR="00203FB5" w:rsidRPr="009C5807" w:rsidRDefault="00203FB5" w:rsidP="00203FB5">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rsidR="00203FB5" w:rsidRPr="009C5807" w:rsidRDefault="00203FB5" w:rsidP="00203FB5">
      <w:pPr>
        <w:ind w:left="568" w:hanging="284"/>
      </w:pPr>
      <w:r w:rsidRPr="009C5807">
        <w:t xml:space="preserve">when </w:t>
      </w:r>
      <w:r w:rsidRPr="009C5807">
        <w:rPr>
          <w:i/>
        </w:rPr>
        <w:t>rangeToBestCell</w:t>
      </w:r>
      <w:r w:rsidRPr="009C5807">
        <w:t xml:space="preserve"> is not configured:</w:t>
      </w:r>
    </w:p>
    <w:p w:rsidR="00203FB5" w:rsidRDefault="00203FB5" w:rsidP="00203FB5">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rsidR="00203FB5" w:rsidRPr="009C5807" w:rsidRDefault="00203FB5" w:rsidP="00203FB5">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rsidR="00203FB5" w:rsidRPr="009C5807" w:rsidRDefault="00203FB5" w:rsidP="00203FB5">
      <w:pPr>
        <w:pStyle w:val="B10"/>
      </w:pPr>
      <w:r w:rsidRPr="009C5807">
        <w:rPr>
          <w:lang w:eastAsia="zh-CN"/>
        </w:rPr>
        <w:t xml:space="preserve">when </w:t>
      </w:r>
      <w:r w:rsidRPr="009C5807">
        <w:rPr>
          <w:i/>
        </w:rPr>
        <w:t>rangeToBestCell</w:t>
      </w:r>
      <w:r w:rsidRPr="009C5807">
        <w:t xml:space="preserve"> is configured:</w:t>
      </w:r>
    </w:p>
    <w:p w:rsidR="00203FB5" w:rsidRPr="009C5807" w:rsidRDefault="00203FB5" w:rsidP="00203FB5">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rsidR="00203FB5" w:rsidRPr="009C5807" w:rsidRDefault="00203FB5" w:rsidP="00203FB5">
      <w:pPr>
        <w:pStyle w:val="B20"/>
      </w:pPr>
      <w:r w:rsidRPr="009C5807">
        <w:t>-</w:t>
      </w:r>
      <w:r w:rsidRPr="009C5807">
        <w:tab/>
        <w:t xml:space="preserve">if there are multiple such cells, the cell has the highest rank among them. </w:t>
      </w:r>
    </w:p>
    <w:p w:rsidR="00203FB5" w:rsidRDefault="00203FB5" w:rsidP="00203FB5">
      <w:pPr>
        <w:pStyle w:val="B30"/>
      </w:pPr>
      <w:r>
        <w:t>-</w:t>
      </w:r>
      <w:r>
        <w:tab/>
      </w:r>
      <w:r w:rsidRPr="009C5807">
        <w:t>the cell is at least 3dB better ranked in FR1 or 4.5dB better ranked in FR2 if the current serving cell is among them</w:t>
      </w:r>
      <w:r>
        <w:t xml:space="preserve"> for 2 Rx RedCap</w:t>
      </w:r>
      <w:r w:rsidRPr="009C5807">
        <w:t>.</w:t>
      </w:r>
    </w:p>
    <w:p w:rsidR="00203FB5" w:rsidRPr="009C5807" w:rsidRDefault="00203FB5" w:rsidP="00203FB5">
      <w:pPr>
        <w:pStyle w:val="B30"/>
      </w:pPr>
      <w:r>
        <w:lastRenderedPageBreak/>
        <w:t>-</w:t>
      </w:r>
      <w:r>
        <w:tab/>
      </w:r>
      <w:r w:rsidRPr="009C5807">
        <w:t xml:space="preserve">the cell is at least </w:t>
      </w:r>
      <w:r>
        <w:t>4</w:t>
      </w:r>
      <w:r w:rsidRPr="009C5807">
        <w:t>dB better ranked in FR1 if the current serving cell is among them</w:t>
      </w:r>
      <w:r>
        <w:t xml:space="preserve"> for 1 Rx RedCap</w:t>
      </w:r>
      <w:r w:rsidRPr="009C5807">
        <w:t>.</w:t>
      </w:r>
    </w:p>
    <w:p w:rsidR="00203FB5" w:rsidRPr="009C5807" w:rsidRDefault="00203FB5" w:rsidP="00203FB5">
      <w:pPr>
        <w:rPr>
          <w:rFonts w:cs="v4.2.0"/>
        </w:rPr>
      </w:pPr>
      <w:r w:rsidRPr="009C5807">
        <w:rPr>
          <w:rFonts w:cs="v4.2.0"/>
        </w:rPr>
        <w:t>When evaluating cells for reselection, the SSB side conditions apply to both serving and non-serving intra-frequency cells.</w:t>
      </w:r>
    </w:p>
    <w:p w:rsidR="00203FB5" w:rsidRDefault="00203FB5" w:rsidP="00203FB5">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rsidR="00203FB5" w:rsidRDefault="00203FB5" w:rsidP="00203FB5">
      <w:pPr>
        <w:rPr>
          <w:rFonts w:cs="v4.2.0"/>
          <w:lang w:eastAsia="zh-CN"/>
        </w:rPr>
      </w:pPr>
      <w:r w:rsidRPr="00691C10">
        <w:rPr>
          <w:rFonts w:cs="v4.2.0"/>
          <w:lang w:eastAsia="zh-CN"/>
        </w:rPr>
        <w:t xml:space="preserve">For </w:t>
      </w:r>
      <w:del w:id="4" w:author="Huawei" w:date="2022-09-29T20:34:00Z">
        <w:r w:rsidDel="00203FB5">
          <w:rPr>
            <w:rFonts w:cs="v4.2.0"/>
            <w:lang w:eastAsia="zh-CN"/>
          </w:rPr>
          <w:delText xml:space="preserve">1 Rx </w:delText>
        </w:r>
      </w:del>
      <w:ins w:id="5" w:author="Huawei" w:date="2022-10-14T18:16:00Z">
        <w:r w:rsidR="003848D9">
          <w:rPr>
            <w:rFonts w:cs="v4.2.0"/>
          </w:rPr>
          <w:t xml:space="preserve">both 1Rx RedCap and 2Rx </w:t>
        </w:r>
      </w:ins>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del w:id="6" w:author="Huawei" w:date="2022-09-29T20:34:00Z">
        <w:r w:rsidRPr="00691C10" w:rsidDel="00203FB5">
          <w:rPr>
            <w:rFonts w:cs="v4.2.0"/>
            <w:lang w:eastAsia="zh-CN"/>
          </w:rPr>
          <w:delText xml:space="preserve">. For </w:delText>
        </w:r>
        <w:r w:rsidDel="00203FB5">
          <w:rPr>
            <w:rFonts w:cs="v4.2.0"/>
            <w:lang w:eastAsia="zh-CN"/>
          </w:rPr>
          <w:delText xml:space="preserve">2 Rx RedCap </w:delText>
        </w:r>
        <w:r w:rsidRPr="00691C10" w:rsidDel="00203FB5">
          <w:rPr>
            <w:rFonts w:cs="v4.2.0"/>
            <w:lang w:eastAsia="zh-CN"/>
          </w:rPr>
          <w:delText xml:space="preserve">not configured with eDRX_IDLE cycle, </w:delText>
        </w:r>
        <w:r w:rsidRPr="009C5807" w:rsidDel="00203FB5">
          <w:delText>T</w:delText>
        </w:r>
        <w:r w:rsidRPr="009C5807" w:rsidDel="00203FB5">
          <w:rPr>
            <w:vertAlign w:val="subscript"/>
          </w:rPr>
          <w:delText>detect,NR_Intra</w:delText>
        </w:r>
        <w:r w:rsidDel="00203FB5">
          <w:rPr>
            <w:vertAlign w:val="subscript"/>
            <w:lang w:val="en-US"/>
          </w:rPr>
          <w:delText>_RedCap</w:delText>
        </w:r>
        <w:r w:rsidRPr="00691C10" w:rsidDel="00203FB5">
          <w:rPr>
            <w:vertAlign w:val="subscript"/>
          </w:rPr>
          <w:delText>,</w:delText>
        </w:r>
        <w:r w:rsidRPr="00691C10" w:rsidDel="00203FB5">
          <w:delText xml:space="preserve"> </w:delText>
        </w:r>
        <w:r w:rsidRPr="009C5807" w:rsidDel="00203FB5">
          <w:delText>T</w:delText>
        </w:r>
        <w:r w:rsidRPr="009C5807" w:rsidDel="00203FB5">
          <w:rPr>
            <w:vertAlign w:val="subscript"/>
          </w:rPr>
          <w:delText>measure,NR_Intra</w:delText>
        </w:r>
        <w:r w:rsidDel="00203FB5">
          <w:rPr>
            <w:vertAlign w:val="subscript"/>
            <w:lang w:val="en-US"/>
          </w:rPr>
          <w:delText>_RedCap</w:delText>
        </w:r>
        <w:r w:rsidRPr="00691C10" w:rsidDel="00203FB5">
          <w:delText xml:space="preserve"> and </w:delText>
        </w:r>
        <w:r w:rsidRPr="009C5807" w:rsidDel="00203FB5">
          <w:delText>T</w:delText>
        </w:r>
        <w:r w:rsidRPr="009C5807" w:rsidDel="00203FB5">
          <w:rPr>
            <w:vertAlign w:val="subscript"/>
          </w:rPr>
          <w:delText>evaluate,NR_</w:delText>
        </w:r>
        <w:r w:rsidRPr="009C5807" w:rsidDel="00203FB5">
          <w:rPr>
            <w:rFonts w:cs="v4.2.0"/>
            <w:vertAlign w:val="subscript"/>
          </w:rPr>
          <w:delText>Intra</w:delText>
        </w:r>
        <w:r w:rsidDel="00203FB5">
          <w:rPr>
            <w:vertAlign w:val="subscript"/>
            <w:lang w:val="en-US"/>
          </w:rPr>
          <w:delText>_RedCap</w:delText>
        </w:r>
        <w:r w:rsidDel="00203FB5">
          <w:delText xml:space="preserve"> </w:delText>
        </w:r>
        <w:r w:rsidRPr="00691C10" w:rsidDel="00203FB5">
          <w:rPr>
            <w:rFonts w:cs="v4.2.0"/>
            <w:lang w:eastAsia="zh-CN"/>
          </w:rPr>
          <w:delText xml:space="preserve">are </w:delText>
        </w:r>
        <w:r w:rsidDel="00203FB5">
          <w:rPr>
            <w:rFonts w:cs="v4.2.0"/>
            <w:lang w:eastAsia="zh-CN"/>
          </w:rPr>
          <w:delText xml:space="preserve">same as </w:delText>
        </w:r>
        <w:r w:rsidRPr="009C5807" w:rsidDel="00203FB5">
          <w:delText>T</w:delText>
        </w:r>
        <w:r w:rsidRPr="009C5807" w:rsidDel="00203FB5">
          <w:rPr>
            <w:vertAlign w:val="subscript"/>
          </w:rPr>
          <w:delText>detect,NR_Intra</w:delText>
        </w:r>
        <w:r w:rsidRPr="00691C10" w:rsidDel="00203FB5">
          <w:rPr>
            <w:vertAlign w:val="subscript"/>
          </w:rPr>
          <w:delText>,</w:delText>
        </w:r>
        <w:r w:rsidRPr="00691C10" w:rsidDel="00203FB5">
          <w:delText xml:space="preserve"> </w:delText>
        </w:r>
        <w:r w:rsidRPr="009C5807" w:rsidDel="00203FB5">
          <w:delText>T</w:delText>
        </w:r>
        <w:r w:rsidRPr="009C5807" w:rsidDel="00203FB5">
          <w:rPr>
            <w:vertAlign w:val="subscript"/>
          </w:rPr>
          <w:delText>measure,NR_Intra</w:delText>
        </w:r>
        <w:r w:rsidRPr="00691C10" w:rsidDel="00203FB5">
          <w:delText xml:space="preserve"> and </w:delText>
        </w:r>
        <w:r w:rsidRPr="009C5807" w:rsidDel="00203FB5">
          <w:delText>T</w:delText>
        </w:r>
        <w:r w:rsidRPr="009C5807" w:rsidDel="00203FB5">
          <w:rPr>
            <w:vertAlign w:val="subscript"/>
          </w:rPr>
          <w:delText>evaluate,NR_</w:delText>
        </w:r>
        <w:r w:rsidRPr="009C5807" w:rsidDel="00203FB5">
          <w:rPr>
            <w:rFonts w:cs="v4.2.0"/>
            <w:vertAlign w:val="subscript"/>
          </w:rPr>
          <w:delText>Intra</w:delText>
        </w:r>
        <w:r w:rsidDel="00203FB5">
          <w:delText xml:space="preserve"> </w:delText>
        </w:r>
        <w:r w:rsidRPr="00691C10" w:rsidDel="00203FB5">
          <w:rPr>
            <w:rFonts w:cs="v4.2.0"/>
            <w:lang w:eastAsia="zh-CN"/>
          </w:rPr>
          <w:delText xml:space="preserve">specified in </w:delText>
        </w:r>
        <w:r w:rsidRPr="00342887" w:rsidDel="00203FB5">
          <w:rPr>
            <w:rFonts w:cs="v4.2.0"/>
            <w:lang w:eastAsia="zh-CN"/>
          </w:rPr>
          <w:delText>Table 4.2.2.3-1</w:delText>
        </w:r>
        <w:r w:rsidRPr="00691C10" w:rsidDel="00203FB5">
          <w:rPr>
            <w:rFonts w:cs="v4.2.0"/>
            <w:lang w:eastAsia="zh-CN"/>
          </w:rPr>
          <w:delText xml:space="preserve">. </w:delText>
        </w:r>
      </w:del>
    </w:p>
    <w:p w:rsidR="00203FB5" w:rsidRDefault="00203FB5" w:rsidP="00203FB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203FB5" w:rsidRDefault="00203FB5" w:rsidP="00203FB5"/>
    <w:p w:rsidR="00203FB5" w:rsidRDefault="00203FB5" w:rsidP="00203FB5">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203FB5" w:rsidRDefault="00203FB5" w:rsidP="00203FB5">
      <w:pPr>
        <w:pStyle w:val="40"/>
      </w:pPr>
      <w:r>
        <w:t>4.2B.2.4</w:t>
      </w:r>
      <w:r>
        <w:tab/>
        <w:t xml:space="preserve">Measurements of inter-frequency NR cells </w:t>
      </w:r>
      <w:r w:rsidRPr="00A76DF0">
        <w:t>for RedCap UE</w:t>
      </w:r>
    </w:p>
    <w:p w:rsidR="00203FB5" w:rsidRPr="008C6DE4" w:rsidRDefault="00203FB5" w:rsidP="00203FB5">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03FB5" w:rsidRPr="008C6DE4" w:rsidRDefault="00203FB5" w:rsidP="00203FB5">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rsidR="00203FB5" w:rsidRPr="008C6DE4" w:rsidRDefault="00203FB5" w:rsidP="00203FB5">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203FB5" w:rsidRDefault="00203FB5" w:rsidP="00203FB5">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rsidR="00203FB5" w:rsidRPr="00806346" w:rsidRDefault="00203FB5" w:rsidP="00203FB5">
      <w:pPr>
        <w:pStyle w:val="B10"/>
      </w:pPr>
      <w:r>
        <w:tab/>
      </w:r>
      <w:r w:rsidRPr="002112CB">
        <w:t xml:space="preserve">For </w:t>
      </w:r>
      <w:r w:rsidRPr="000378A6">
        <w:t>2 Rx RedCap by a margin of</w:t>
      </w:r>
      <w:r w:rsidRPr="00806346">
        <w:t xml:space="preserve"> at least </w:t>
      </w:r>
    </w:p>
    <w:p w:rsidR="00203FB5" w:rsidRPr="00806346" w:rsidRDefault="00203FB5" w:rsidP="00203FB5">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rsidR="00203FB5" w:rsidRPr="00806346" w:rsidRDefault="00203FB5" w:rsidP="00203FB5">
      <w:pPr>
        <w:pStyle w:val="B20"/>
      </w:pPr>
      <w:r>
        <w:tab/>
      </w:r>
      <w:r w:rsidRPr="00806346">
        <w:t xml:space="preserve">6 dB </w:t>
      </w:r>
      <w:r w:rsidRPr="005B7259">
        <w:t xml:space="preserve">in FR1 or 7.5 dB in FR2 </w:t>
      </w:r>
      <w:r w:rsidRPr="00806346">
        <w:t xml:space="preserve">for SS-RSRP reselections based on absolute priorities or </w:t>
      </w:r>
    </w:p>
    <w:p w:rsidR="00203FB5" w:rsidRPr="00806346" w:rsidRDefault="00203FB5" w:rsidP="00203FB5">
      <w:pPr>
        <w:pStyle w:val="B20"/>
      </w:pPr>
      <w:r>
        <w:tab/>
      </w:r>
      <w:r w:rsidRPr="00806346">
        <w:t xml:space="preserve">4 dB in FR1 and 4 dB in FR2 for SS-RSRQ reselections based on absolute priorities </w:t>
      </w:r>
    </w:p>
    <w:p w:rsidR="00203FB5" w:rsidRPr="00806346" w:rsidRDefault="00203FB5" w:rsidP="00203FB5">
      <w:pPr>
        <w:pStyle w:val="B10"/>
      </w:pPr>
      <w:r>
        <w:tab/>
        <w:t xml:space="preserve">For 1 Rx RedCap by a margin of </w:t>
      </w:r>
      <w:r w:rsidRPr="002112CB">
        <w:t xml:space="preserve">at least </w:t>
      </w:r>
    </w:p>
    <w:p w:rsidR="00203FB5" w:rsidRPr="00806346" w:rsidRDefault="00203FB5" w:rsidP="00203FB5">
      <w:pPr>
        <w:pStyle w:val="B20"/>
      </w:pPr>
      <w:r>
        <w:tab/>
      </w:r>
      <w:r w:rsidRPr="00806346">
        <w:t xml:space="preserve">[5 dB] </w:t>
      </w:r>
      <w:r w:rsidRPr="005B7259">
        <w:t xml:space="preserve">in FR1 or </w:t>
      </w:r>
      <w:r w:rsidRPr="00806346">
        <w:t xml:space="preserve">for reselections based on ranking or </w:t>
      </w:r>
    </w:p>
    <w:p w:rsidR="00203FB5" w:rsidRPr="00806346" w:rsidRDefault="00203FB5" w:rsidP="00203FB5">
      <w:pPr>
        <w:pStyle w:val="B20"/>
      </w:pPr>
      <w:r>
        <w:tab/>
      </w:r>
      <w:r w:rsidRPr="00806346">
        <w:t xml:space="preserve">[6 dB] </w:t>
      </w:r>
      <w:r w:rsidRPr="005B7259">
        <w:t xml:space="preserve">in FR1 </w:t>
      </w:r>
      <w:r w:rsidRPr="00806346">
        <w:t xml:space="preserve">for SS-RSRP reselections based on absolute priorities or </w:t>
      </w:r>
    </w:p>
    <w:p w:rsidR="00203FB5" w:rsidRPr="002112CB" w:rsidRDefault="00203FB5" w:rsidP="00203FB5">
      <w:pPr>
        <w:pStyle w:val="B20"/>
      </w:pPr>
      <w:r>
        <w:tab/>
      </w:r>
      <w:r w:rsidRPr="00806346">
        <w:t>[4 dB] in FR1 for SS-RSRQ reselections based on absolute priorities</w:t>
      </w:r>
      <w:r w:rsidRPr="005B7259">
        <w:t xml:space="preserve">. </w:t>
      </w:r>
    </w:p>
    <w:p w:rsidR="00203FB5" w:rsidRPr="008C6DE4" w:rsidRDefault="00203FB5" w:rsidP="00203FB5">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rsidR="00203FB5" w:rsidRPr="008C6DE4" w:rsidRDefault="00203FB5" w:rsidP="00203FB5">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 xml:space="preserve">carrier a cell whose physical identity is indicated as not </w:t>
      </w:r>
      <w:r w:rsidRPr="00275B6E">
        <w:lastRenderedPageBreak/>
        <w:t>allowed for that carrier in the measurement control system information of the serving cell, the UE is not required to perform measurements on that cell.</w:t>
      </w:r>
    </w:p>
    <w:p w:rsidR="00203FB5" w:rsidRPr="008C6DE4" w:rsidRDefault="00203FB5" w:rsidP="00203FB5">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rsidR="00203FB5" w:rsidRPr="008C6DE4" w:rsidRDefault="00203FB5" w:rsidP="00203FB5">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rsidR="00203FB5" w:rsidRPr="008C6DE4" w:rsidRDefault="00203FB5" w:rsidP="00203FB5">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rsidR="00203FB5" w:rsidRPr="008C6DE4" w:rsidRDefault="00203FB5" w:rsidP="00203FB5">
      <w:pPr>
        <w:pStyle w:val="B10"/>
      </w:pPr>
      <w:r w:rsidRPr="008C6DE4">
        <w:t>-</w:t>
      </w:r>
      <w:r w:rsidRPr="008C6DE4">
        <w:tab/>
        <w:t>the condition when performing equal priority reselection and</w:t>
      </w:r>
    </w:p>
    <w:p w:rsidR="00203FB5" w:rsidRPr="008C6DE4" w:rsidRDefault="00203FB5" w:rsidP="00203FB5">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rsidR="00203FB5" w:rsidRDefault="00203FB5" w:rsidP="00203FB5">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rsidR="00203FB5" w:rsidRPr="008C6DE4" w:rsidRDefault="00203FB5" w:rsidP="00203FB5">
      <w:pPr>
        <w:pStyle w:val="B30"/>
      </w:pPr>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p>
    <w:p w:rsidR="00203FB5" w:rsidRPr="008C6DE4" w:rsidRDefault="00203FB5" w:rsidP="00203FB5">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rsidR="00203FB5" w:rsidRPr="008C6DE4" w:rsidRDefault="00203FB5" w:rsidP="00203FB5">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rsidR="00203FB5" w:rsidRPr="008C6DE4" w:rsidRDefault="00203FB5" w:rsidP="00203FB5">
      <w:pPr>
        <w:pStyle w:val="B4"/>
      </w:pPr>
      <w:r w:rsidRPr="008C6DE4">
        <w:t>-</w:t>
      </w:r>
      <w:r w:rsidRPr="008C6DE4">
        <w:tab/>
        <w:t xml:space="preserve">if there are multiple such cells, the cell has the highest rank among them </w:t>
      </w:r>
    </w:p>
    <w:p w:rsidR="00203FB5" w:rsidRPr="008C6DE4" w:rsidRDefault="00203FB5" w:rsidP="00203FB5">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rsidR="00203FB5" w:rsidRPr="00B562CD" w:rsidRDefault="00203FB5" w:rsidP="00203FB5">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rsidR="00203FB5" w:rsidRPr="008C6DE4" w:rsidRDefault="00203FB5" w:rsidP="00203FB5">
      <w:pPr>
        <w:rPr>
          <w:rFonts w:cs="v4.2.0"/>
        </w:rPr>
      </w:pPr>
      <w:r w:rsidRPr="008C6DE4">
        <w:rPr>
          <w:rFonts w:cs="v4.2.0"/>
        </w:rPr>
        <w:t>When evaluating cells for reselection, the SSB side conditions apply to both serving and inter-frequency cells.</w:t>
      </w:r>
    </w:p>
    <w:p w:rsidR="00203FB5" w:rsidRPr="008C6DE4" w:rsidRDefault="00203FB5" w:rsidP="00203FB5">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rsidR="00203FB5" w:rsidRPr="008C6DE4" w:rsidRDefault="00203FB5" w:rsidP="00203FB5">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del w:id="7" w:author="Huawei" w:date="2022-09-29T20:35:00Z">
        <w:r w:rsidRPr="008C6DE4" w:rsidDel="00B4463D">
          <w:rPr>
            <w:noProof/>
          </w:rPr>
          <w:delText xml:space="preserve"> </w:delText>
        </w:r>
        <w:r w:rsidDel="00B4463D">
          <w:delText xml:space="preserve">or </w:delText>
        </w:r>
        <w:r w:rsidRPr="009C5807" w:rsidDel="00B4463D">
          <w:delText>Table 4.2.2.4-1</w:delText>
        </w:r>
        <w:r w:rsidDel="00B4463D">
          <w:delText xml:space="preserve"> for 1 Rx RedCap and 2 Rx RedCap respectively,</w:delText>
        </w:r>
      </w:del>
      <w:r>
        <w:t xml:space="preserve"> </w:t>
      </w:r>
      <w:ins w:id="8" w:author="Huawei" w:date="2022-10-14T18:16:00Z">
        <w:r w:rsidR="003848D9">
          <w:rPr>
            <w:rFonts w:cs="v4.2.0"/>
          </w:rPr>
          <w:t xml:space="preserve">for both 1Rx RedCap and 2Rx RedCap </w:t>
        </w:r>
      </w:ins>
      <w:r w:rsidRPr="008C6DE4">
        <w:rPr>
          <w:noProof/>
        </w:rPr>
        <w:t>under the following conditions:</w:t>
      </w:r>
    </w:p>
    <w:p w:rsidR="00203FB5" w:rsidRPr="008C6DE4" w:rsidRDefault="00203FB5" w:rsidP="00203FB5">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rsidR="00203FB5" w:rsidRPr="008C6DE4" w:rsidRDefault="00203FB5" w:rsidP="00203FB5">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rsidR="00203FB5" w:rsidRDefault="00203FB5" w:rsidP="00203FB5">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rsidR="00203FB5" w:rsidRDefault="00203FB5" w:rsidP="00203FB5">
      <w:pPr>
        <w:rPr>
          <w:rFonts w:cs="v4.2.0"/>
          <w:lang w:eastAsia="zh-CN"/>
        </w:rPr>
      </w:pPr>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rsidR="00203FB5" w:rsidRDefault="00203FB5" w:rsidP="00203FB5">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r w:rsidRPr="00691C10">
        <w:rPr>
          <w:rFonts w:cs="v4.2.0"/>
        </w:rPr>
        <w:lastRenderedPageBreak/>
        <w:t xml:space="preserve">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rsidR="00203FB5" w:rsidRDefault="00203FB5" w:rsidP="00203FB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203FB5" w:rsidRPr="00203FB5" w:rsidRDefault="00203FB5" w:rsidP="0062316D"/>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341" w:rsidRDefault="00B17341">
      <w:r>
        <w:separator/>
      </w:r>
    </w:p>
  </w:endnote>
  <w:endnote w:type="continuationSeparator" w:id="0">
    <w:p w:rsidR="00B17341" w:rsidRDefault="00B1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341" w:rsidRDefault="00B17341">
      <w:r>
        <w:separator/>
      </w:r>
    </w:p>
  </w:footnote>
  <w:footnote w:type="continuationSeparator" w:id="0">
    <w:p w:rsidR="00B17341" w:rsidRDefault="00B17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6"/>
  </w:num>
  <w:num w:numId="4">
    <w:abstractNumId w:val="7"/>
  </w:num>
  <w:num w:numId="5">
    <w:abstractNumId w:val="0"/>
  </w:num>
  <w:num w:numId="6">
    <w:abstractNumId w:val="9"/>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0"/>
  </w:num>
  <w:num w:numId="12">
    <w:abstractNumId w:val="20"/>
  </w:num>
  <w:num w:numId="13">
    <w:abstractNumId w:val="22"/>
  </w:num>
  <w:num w:numId="14">
    <w:abstractNumId w:val="2"/>
  </w:num>
  <w:num w:numId="15">
    <w:abstractNumId w:val="13"/>
  </w:num>
  <w:num w:numId="16">
    <w:abstractNumId w:val="5"/>
  </w:num>
  <w:num w:numId="17">
    <w:abstractNumId w:val="12"/>
  </w:num>
  <w:num w:numId="18">
    <w:abstractNumId w:val="19"/>
  </w:num>
  <w:num w:numId="19">
    <w:abstractNumId w:val="4"/>
  </w:num>
  <w:num w:numId="20">
    <w:abstractNumId w:val="16"/>
  </w:num>
  <w:num w:numId="21">
    <w:abstractNumId w:val="17"/>
  </w:num>
  <w:num w:numId="22">
    <w:abstractNumId w:val="8"/>
  </w:num>
  <w:num w:numId="23">
    <w:abstractNumId w:val="11"/>
  </w:num>
  <w:num w:numId="24">
    <w:abstractNumId w:val="23"/>
  </w:num>
  <w:num w:numId="25">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843"/>
    <w:rsid w:val="001328C6"/>
    <w:rsid w:val="001410D6"/>
    <w:rsid w:val="00141A6E"/>
    <w:rsid w:val="00144DDC"/>
    <w:rsid w:val="00145D43"/>
    <w:rsid w:val="00154A77"/>
    <w:rsid w:val="00163AF9"/>
    <w:rsid w:val="001653DE"/>
    <w:rsid w:val="00170EC7"/>
    <w:rsid w:val="001719C4"/>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535E6"/>
    <w:rsid w:val="0035709F"/>
    <w:rsid w:val="003609EF"/>
    <w:rsid w:val="0036231A"/>
    <w:rsid w:val="00362A0B"/>
    <w:rsid w:val="00366D6F"/>
    <w:rsid w:val="00374DD4"/>
    <w:rsid w:val="00376CC4"/>
    <w:rsid w:val="00376D8D"/>
    <w:rsid w:val="003848D9"/>
    <w:rsid w:val="003916B4"/>
    <w:rsid w:val="00394E86"/>
    <w:rsid w:val="003A47B1"/>
    <w:rsid w:val="003B2FA5"/>
    <w:rsid w:val="003B7AFD"/>
    <w:rsid w:val="003C05ED"/>
    <w:rsid w:val="003C0751"/>
    <w:rsid w:val="003D1485"/>
    <w:rsid w:val="003D4A19"/>
    <w:rsid w:val="003D4BD1"/>
    <w:rsid w:val="003D77EE"/>
    <w:rsid w:val="003E1A36"/>
    <w:rsid w:val="003E29CA"/>
    <w:rsid w:val="003F2CCD"/>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018C2"/>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2D84"/>
    <w:rsid w:val="00793C4D"/>
    <w:rsid w:val="007977A8"/>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1B33"/>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341"/>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275D4"/>
    <w:rsid w:val="00E34898"/>
    <w:rsid w:val="00E356B0"/>
    <w:rsid w:val="00E56C5A"/>
    <w:rsid w:val="00E57A1C"/>
    <w:rsid w:val="00E62255"/>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22B5"/>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5A2ED-1EF4-4568-B62C-415047429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2312</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2022-10-14T10:14:00Z</dcterms:created>
  <dcterms:modified xsi:type="dcterms:W3CDTF">2022-10-18T13:21:00Z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(3)rRlGKkGvYF549HRm/PAZ2TlrUVChTMgL4rctVXHIrqCQa0T1GL+ChYO0USA1rqfe8XHGBkCm
ys8ukuwVbDwyE64uZs3cOVngEFKg09OZkC93fG5rSkI8NH22e5lAALu/6dOdJ27GwCK/iBu/
oSPFf1t3MPVkMaLyEo/brhV1hIUpZwV8iYCT8Zy+AUvkhu4xJlgaFc1LPVnMEBp2kEveHV8R
VTb6GszqnGMWyq/ihg</vt:lpwstr>
  </property>
  <property fmtid="{D5CDD505-2E9C-101B-9397-08002B2CF9AE}" pid="22" name="_2015_ms_pID_7253431">
    <vt:lpwstr>ar3/yllbMkP5/oTjFvYUL9TPAfLyayexT9KVfgZTyo4ZLSic3ruGbJ
y2Y7GUccunRth7ry5EWgsVsiYSLcoHfjgf3ug3h+yKvPdANydkxgpWnmaX3R1k/18m0nPjio
gcdU7wQ/Pqx/4EzyKt92AExobberfqi+3YiHjYIasAvMuXTPr0moF2fwTvluCDKAJETCfB4i
VcKm/pla+NDrN7yNYv8KRkJI0vgFOwl53uzU</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1666053567</vt:lpwstr>
  </property>
</Properties>
</file>