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5C4EB32"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58243C">
        <w:rPr>
          <w:b/>
          <w:noProof/>
          <w:sz w:val="24"/>
        </w:rPr>
        <w:t>-bis</w:t>
      </w:r>
      <w:r w:rsidRPr="00A82C24">
        <w:rPr>
          <w:b/>
          <w:noProof/>
          <w:sz w:val="24"/>
        </w:rPr>
        <w:t>-e</w:t>
      </w:r>
      <w:r>
        <w:rPr>
          <w:b/>
          <w:i/>
          <w:noProof/>
          <w:sz w:val="28"/>
        </w:rPr>
        <w:tab/>
      </w:r>
      <w:r w:rsidR="00AA0F4C" w:rsidRPr="00AA0F4C">
        <w:rPr>
          <w:b/>
          <w:i/>
          <w:noProof/>
          <w:sz w:val="28"/>
        </w:rPr>
        <w:t>R4-2217192</w:t>
      </w:r>
      <w:bookmarkStart w:id="0" w:name="_GoBack"/>
      <w:bookmarkEnd w:id="0"/>
    </w:p>
    <w:p w14:paraId="51879B40" w14:textId="76C777C7" w:rsidR="00565AF1" w:rsidRDefault="00565AF1" w:rsidP="00565AF1">
      <w:pPr>
        <w:pStyle w:val="CRCoverPage"/>
        <w:outlineLvl w:val="0"/>
        <w:rPr>
          <w:b/>
          <w:noProof/>
          <w:sz w:val="24"/>
        </w:rPr>
      </w:pPr>
      <w:r w:rsidRPr="00A82C24">
        <w:rPr>
          <w:b/>
          <w:noProof/>
          <w:sz w:val="24"/>
        </w:rPr>
        <w:t xml:space="preserve">Electronic Meeting, </w:t>
      </w:r>
      <w:r w:rsidR="0058243C">
        <w:rPr>
          <w:rFonts w:eastAsia="宋体" w:cs="Arial"/>
          <w:b/>
          <w:sz w:val="24"/>
          <w:szCs w:val="24"/>
          <w:lang w:eastAsia="zh-CN"/>
        </w:rPr>
        <w:t>October</w:t>
      </w:r>
      <w:r w:rsidR="00F71FC1" w:rsidRPr="00090215">
        <w:rPr>
          <w:rFonts w:eastAsia="宋体" w:cs="Arial"/>
          <w:b/>
          <w:sz w:val="24"/>
          <w:szCs w:val="24"/>
          <w:lang w:eastAsia="zh-CN"/>
        </w:rPr>
        <w:t xml:space="preserve"> 1</w:t>
      </w:r>
      <w:r w:rsidR="0058243C">
        <w:rPr>
          <w:rFonts w:eastAsia="宋体" w:cs="Arial"/>
          <w:b/>
          <w:sz w:val="24"/>
          <w:szCs w:val="24"/>
          <w:lang w:eastAsia="zh-CN"/>
        </w:rPr>
        <w:t>0</w:t>
      </w:r>
      <w:r w:rsidR="00F71FC1" w:rsidRPr="00090215">
        <w:rPr>
          <w:rFonts w:eastAsia="宋体" w:cs="Arial"/>
          <w:b/>
          <w:sz w:val="24"/>
          <w:szCs w:val="24"/>
          <w:lang w:eastAsia="zh-CN"/>
        </w:rPr>
        <w:t xml:space="preserve"> – </w:t>
      </w:r>
      <w:r w:rsidR="0058243C">
        <w:rPr>
          <w:rFonts w:eastAsia="宋体" w:cs="Arial"/>
          <w:b/>
          <w:sz w:val="24"/>
          <w:szCs w:val="24"/>
          <w:lang w:eastAsia="zh-CN"/>
        </w:rPr>
        <w:t>October</w:t>
      </w:r>
      <w:r w:rsidR="0058243C" w:rsidRPr="00090215">
        <w:rPr>
          <w:rFonts w:eastAsia="宋体" w:cs="Arial"/>
          <w:b/>
          <w:sz w:val="24"/>
          <w:szCs w:val="24"/>
          <w:lang w:eastAsia="zh-CN"/>
        </w:rPr>
        <w:t xml:space="preserve"> </w:t>
      </w:r>
      <w:r w:rsidR="0058243C">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Pr="00EB4383" w:rsidRDefault="00565AF1" w:rsidP="003A05ED">
            <w:pPr>
              <w:pStyle w:val="CRCoverPage"/>
              <w:spacing w:after="0"/>
              <w:jc w:val="center"/>
              <w:rPr>
                <w:b/>
                <w:noProof/>
                <w:sz w:val="28"/>
              </w:rPr>
            </w:pPr>
            <w:r>
              <w:rPr>
                <w:b/>
                <w:noProof/>
                <w:sz w:val="28"/>
              </w:rPr>
              <w:t>CR</w:t>
            </w:r>
          </w:p>
        </w:tc>
        <w:tc>
          <w:tcPr>
            <w:tcW w:w="1276" w:type="dxa"/>
            <w:shd w:val="pct30" w:color="FFFF00" w:fill="auto"/>
          </w:tcPr>
          <w:p w14:paraId="23C92D56" w14:textId="1E5F58A4" w:rsidR="00565AF1" w:rsidRPr="00EB4383" w:rsidRDefault="00EB4383" w:rsidP="003A05ED">
            <w:pPr>
              <w:pStyle w:val="CRCoverPage"/>
              <w:spacing w:after="0"/>
              <w:rPr>
                <w:b/>
                <w:noProof/>
                <w:sz w:val="28"/>
              </w:rPr>
            </w:pPr>
            <w:r w:rsidRPr="00EB4383">
              <w:rPr>
                <w:b/>
                <w:noProof/>
                <w:sz w:val="28"/>
              </w:rPr>
              <w:t>2615</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15885926" w:rsidR="00565AF1" w:rsidRPr="00410371" w:rsidRDefault="00D46DE2" w:rsidP="003A05ED">
            <w:pPr>
              <w:pStyle w:val="CRCoverPage"/>
              <w:spacing w:after="0"/>
              <w:jc w:val="center"/>
              <w:rPr>
                <w:b/>
                <w:noProof/>
              </w:rPr>
            </w:pPr>
            <w:r>
              <w:rPr>
                <w:b/>
                <w:noProof/>
                <w:sz w:val="28"/>
              </w:rPr>
              <w:t>1</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556B1D21" w:rsidR="00565AF1" w:rsidRPr="00410371" w:rsidRDefault="00565AF1" w:rsidP="005824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8243C">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CD6DCB2" w:rsidR="00565AF1" w:rsidRDefault="002F0848" w:rsidP="00CE6597">
            <w:pPr>
              <w:pStyle w:val="CRCoverPage"/>
              <w:spacing w:after="0"/>
              <w:ind w:left="100"/>
              <w:rPr>
                <w:noProof/>
              </w:rPr>
            </w:pPr>
            <w:r w:rsidRPr="002F0848">
              <w:rPr>
                <w:noProof/>
                <w:lang w:eastAsia="zh-CN"/>
              </w:rPr>
              <w:t>CR on RSSI measurement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4BBEB23" w:rsidR="00565AF1" w:rsidRDefault="004F0E4D" w:rsidP="003A05ED">
            <w:pPr>
              <w:pStyle w:val="CRCoverPage"/>
              <w:spacing w:after="0"/>
              <w:ind w:left="100"/>
              <w:rPr>
                <w:noProof/>
              </w:rPr>
            </w:pPr>
            <w:r w:rsidRPr="004F0E4D">
              <w:rPr>
                <w:noProof/>
              </w:rPr>
              <w:t>NR_ext_to_71GHz-Core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5DF492ED" w:rsidR="00565AF1" w:rsidRDefault="00565AF1" w:rsidP="0058243C">
            <w:pPr>
              <w:pStyle w:val="CRCoverPage"/>
              <w:spacing w:after="0"/>
              <w:ind w:left="100"/>
              <w:rPr>
                <w:noProof/>
              </w:rPr>
            </w:pPr>
            <w:r>
              <w:t>2022-0</w:t>
            </w:r>
            <w:r w:rsidR="0058243C">
              <w:t>9</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F804FE7" w:rsidR="00565AF1" w:rsidRDefault="0058243C" w:rsidP="003A05ED">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7E3A716B" w:rsidR="004F0E4D" w:rsidRDefault="009352F4" w:rsidP="00715D2B">
            <w:pPr>
              <w:pStyle w:val="CRCoverPage"/>
              <w:spacing w:after="0"/>
              <w:rPr>
                <w:noProof/>
                <w:lang w:eastAsia="zh-CN"/>
              </w:rPr>
            </w:pPr>
            <w:r>
              <w:rPr>
                <w:noProof/>
                <w:lang w:eastAsia="zh-CN"/>
              </w:rPr>
              <w:t>For RSSI measurement in FR2-2, the beem switching may impact the first symbol and the last symbol configured for RSSI measurement when the SCS is 480 kHz and 960 kHz. The RSSI/CO results may be under estimated. Thus, the first and the last symbol shall be excluded from deriving the RSSI and CO results.</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60B99620" w:rsidR="009F3393" w:rsidRDefault="009352F4" w:rsidP="009352F4">
            <w:pPr>
              <w:pStyle w:val="CRCoverPage"/>
              <w:spacing w:after="0"/>
              <w:rPr>
                <w:noProof/>
                <w:lang w:eastAsia="zh-CN"/>
              </w:rPr>
            </w:pPr>
            <w:r>
              <w:rPr>
                <w:noProof/>
                <w:lang w:eastAsia="zh-CN"/>
              </w:rPr>
              <w:t>Define the requirements that the RSSI measurement shall be based on symbols configured by RMTC except for the first and the last symbol.</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454E675" w:rsidR="00565AF1" w:rsidRDefault="00CE6597" w:rsidP="009352F4">
            <w:pPr>
              <w:pStyle w:val="CRCoverPage"/>
              <w:spacing w:after="0"/>
              <w:rPr>
                <w:noProof/>
                <w:lang w:eastAsia="zh-CN"/>
              </w:rPr>
            </w:pPr>
            <w:r>
              <w:rPr>
                <w:rFonts w:hint="eastAsia"/>
                <w:noProof/>
                <w:lang w:eastAsia="zh-CN"/>
              </w:rPr>
              <w:t>T</w:t>
            </w:r>
            <w:r>
              <w:rPr>
                <w:noProof/>
                <w:lang w:eastAsia="zh-CN"/>
              </w:rPr>
              <w: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AD22F53" w:rsidR="00565AF1" w:rsidRDefault="009352F4" w:rsidP="00D80C45">
            <w:pPr>
              <w:pStyle w:val="CRCoverPage"/>
              <w:spacing w:after="0"/>
              <w:ind w:left="100"/>
              <w:rPr>
                <w:noProof/>
                <w:lang w:eastAsia="zh-CN"/>
              </w:rPr>
            </w:pPr>
            <w:r>
              <w:rPr>
                <w:noProof/>
              </w:rPr>
              <w:t>9.2A.7 abd 9.3A.8</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1FB8F258" w14:textId="77777777"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3548F00" w14:textId="77777777" w:rsidR="00940BE0" w:rsidRPr="00940BE0" w:rsidRDefault="00940BE0" w:rsidP="00940B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40BE0">
        <w:rPr>
          <w:rFonts w:ascii="Arial" w:eastAsia="Times New Roman" w:hAnsi="Arial"/>
          <w:sz w:val="28"/>
          <w:lang w:eastAsia="en-GB"/>
        </w:rPr>
        <w:t>9.2A.7</w:t>
      </w:r>
      <w:r w:rsidRPr="00940BE0">
        <w:rPr>
          <w:rFonts w:ascii="Arial" w:eastAsia="Times New Roman" w:hAnsi="Arial"/>
          <w:sz w:val="28"/>
          <w:lang w:eastAsia="en-GB"/>
        </w:rPr>
        <w:tab/>
        <w:t>Intra-frequency RSSI and Channel occupancy measurements</w:t>
      </w:r>
    </w:p>
    <w:p w14:paraId="4DFECE90" w14:textId="77777777" w:rsidR="00940BE0" w:rsidRPr="00940BE0" w:rsidRDefault="00940BE0" w:rsidP="00940BE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0BE0">
        <w:rPr>
          <w:rFonts w:ascii="Arial" w:eastAsia="Times New Roman" w:hAnsi="Arial"/>
          <w:sz w:val="24"/>
          <w:lang w:eastAsia="en-GB"/>
        </w:rPr>
        <w:t>9.2A.7.1</w:t>
      </w:r>
      <w:r w:rsidRPr="00940BE0">
        <w:rPr>
          <w:rFonts w:ascii="Arial" w:eastAsia="Times New Roman" w:hAnsi="Arial"/>
          <w:sz w:val="24"/>
          <w:lang w:eastAsia="en-GB"/>
        </w:rPr>
        <w:tab/>
        <w:t>Intra-frequency RSSI measurements</w:t>
      </w:r>
    </w:p>
    <w:p w14:paraId="434742CE"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An RSSI measurement is defined as an intra-frequency measurement provided that the RSSI measurement bandwidth is fully contained within the current carrier bandwidth of the UE.</w:t>
      </w:r>
    </w:p>
    <w:p w14:paraId="1FDAA02C"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940BE0">
        <w:rPr>
          <w:rFonts w:eastAsia="Times New Roman"/>
          <w:i/>
          <w:iCs/>
          <w:lang w:eastAsia="en-GB"/>
        </w:rPr>
        <w:t>rmtc</w:t>
      </w:r>
      <w:proofErr w:type="spellEnd"/>
      <w:r w:rsidRPr="00940BE0">
        <w:rPr>
          <w:rFonts w:eastAsia="Times New Roman"/>
          <w:i/>
          <w:iCs/>
          <w:lang w:eastAsia="en-GB"/>
        </w:rPr>
        <w:t>-Periodicity</w:t>
      </w:r>
      <w:r w:rsidRPr="00940BE0">
        <w:rPr>
          <w:rFonts w:eastAsia="Times New Roman"/>
          <w:lang w:eastAsia="en-GB"/>
        </w:rPr>
        <w:t>.</w:t>
      </w:r>
    </w:p>
    <w:p w14:paraId="213F6877"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The UE can perform RSSI measurements without measurement gaps if RSSI measurement bandwidth is fully within the active DL BWP of the UE.</w:t>
      </w:r>
    </w:p>
    <w:p w14:paraId="189764B7" w14:textId="77777777" w:rsidR="00940BE0" w:rsidRDefault="00940BE0" w:rsidP="00940BE0">
      <w:pPr>
        <w:overflowPunct w:val="0"/>
        <w:autoSpaceDE w:val="0"/>
        <w:autoSpaceDN w:val="0"/>
        <w:adjustRightInd w:val="0"/>
        <w:textAlignment w:val="baseline"/>
        <w:rPr>
          <w:ins w:id="2" w:author="Huawei" w:date="2022-09-28T16:21:00Z"/>
          <w:rFonts w:eastAsia="Times New Roman"/>
          <w:lang w:eastAsia="en-GB"/>
        </w:rPr>
      </w:pPr>
      <w:r w:rsidRPr="00940BE0">
        <w:rPr>
          <w:rFonts w:eastAsia="Times New Roman"/>
          <w:lang w:eastAsia="en-GB"/>
        </w:rPr>
        <w:t>For performing intra-frequency RSSI measurement in FR2-2, UE shall assume the configured RSSI measurement resources are QCL-</w:t>
      </w:r>
      <w:proofErr w:type="spellStart"/>
      <w:r w:rsidRPr="00940BE0">
        <w:rPr>
          <w:rFonts w:eastAsia="Times New Roman"/>
          <w:lang w:eastAsia="en-GB"/>
        </w:rPr>
        <w:t>ed</w:t>
      </w:r>
      <w:proofErr w:type="spellEnd"/>
      <w:r w:rsidRPr="00940BE0">
        <w:rPr>
          <w:rFonts w:eastAsia="Times New Roman"/>
          <w:lang w:eastAsia="en-GB"/>
        </w:rPr>
        <w:t xml:space="preserve"> with </w:t>
      </w:r>
      <w:proofErr w:type="spellStart"/>
      <w:r w:rsidRPr="00940BE0">
        <w:rPr>
          <w:rFonts w:eastAsia="Times New Roman"/>
          <w:lang w:eastAsia="en-GB"/>
        </w:rPr>
        <w:t>TypeD</w:t>
      </w:r>
      <w:proofErr w:type="spellEnd"/>
      <w:r w:rsidRPr="00940BE0">
        <w:rPr>
          <w:rFonts w:eastAsia="Times New Roman"/>
          <w:lang w:eastAsia="en-GB"/>
        </w:rPr>
        <w:t xml:space="preserve"> to the DL RS associated with the TCI state provided in the RMTC configuration. If no TCI state is provided in the RMTC configuration, UE shall assume the configured RSSI measurement resources are QCL-</w:t>
      </w:r>
      <w:proofErr w:type="spellStart"/>
      <w:r w:rsidRPr="00940BE0">
        <w:rPr>
          <w:rFonts w:eastAsia="Times New Roman"/>
          <w:lang w:eastAsia="en-GB"/>
        </w:rPr>
        <w:t>ed</w:t>
      </w:r>
      <w:proofErr w:type="spellEnd"/>
      <w:r w:rsidRPr="00940BE0">
        <w:rPr>
          <w:rFonts w:eastAsia="Times New Roman"/>
          <w:lang w:eastAsia="en-GB"/>
        </w:rPr>
        <w:t xml:space="preserve"> with </w:t>
      </w:r>
      <w:proofErr w:type="spellStart"/>
      <w:r w:rsidRPr="00940BE0">
        <w:rPr>
          <w:rFonts w:eastAsia="Times New Roman"/>
          <w:lang w:eastAsia="en-GB"/>
        </w:rPr>
        <w:t>TypeD</w:t>
      </w:r>
      <w:proofErr w:type="spellEnd"/>
      <w:r w:rsidRPr="00940BE0">
        <w:rPr>
          <w:rFonts w:eastAsia="Times New Roman"/>
          <w:lang w:eastAsia="en-GB"/>
        </w:rPr>
        <w:t xml:space="preserve"> to one of the latest received PDSCH and the latest monitored CORESET in the active BWP of the current carrier in FR2-2.</w:t>
      </w:r>
    </w:p>
    <w:p w14:paraId="4039F151" w14:textId="5D368914" w:rsidR="00940BE0" w:rsidRDefault="00940BE0" w:rsidP="00940BE0">
      <w:pPr>
        <w:overflowPunct w:val="0"/>
        <w:autoSpaceDE w:val="0"/>
        <w:autoSpaceDN w:val="0"/>
        <w:adjustRightInd w:val="0"/>
        <w:textAlignment w:val="baseline"/>
        <w:rPr>
          <w:rFonts w:eastAsia="Times New Roman"/>
          <w:lang w:eastAsia="en-GB"/>
        </w:rPr>
      </w:pPr>
      <w:ins w:id="3" w:author="Huawei" w:date="2022-09-28T16:21:00Z">
        <w:r>
          <w:rPr>
            <w:rFonts w:eastAsia="Times New Roman"/>
            <w:lang w:eastAsia="en-GB"/>
          </w:rPr>
          <w:t xml:space="preserve">For RSSI measurement in FR2-2 with SCS of 480 kHz </w:t>
        </w:r>
      </w:ins>
      <w:ins w:id="4" w:author="Huawei" w:date="2022-09-30T09:39:00Z">
        <w:r w:rsidR="004A0300">
          <w:rPr>
            <w:rFonts w:eastAsia="Times New Roman"/>
            <w:lang w:eastAsia="en-GB"/>
          </w:rPr>
          <w:t>or</w:t>
        </w:r>
      </w:ins>
      <w:ins w:id="5" w:author="Huawei" w:date="2022-09-28T16:21:00Z">
        <w:r>
          <w:rPr>
            <w:rFonts w:eastAsia="Times New Roman"/>
            <w:lang w:eastAsia="en-GB"/>
          </w:rPr>
          <w:t xml:space="preserve"> 960 kHz, the RSSI measurement results shall be derived based on symbols configured by RMTC except for the first symbol and the last symbol in RMT</w:t>
        </w:r>
      </w:ins>
      <w:ins w:id="6" w:author="Huawei" w:date="2022-10-17T19:29:00Z">
        <w:r w:rsidR="00D46DE2">
          <w:rPr>
            <w:rFonts w:eastAsia="Times New Roman"/>
            <w:lang w:eastAsia="en-GB"/>
          </w:rPr>
          <w:t xml:space="preserve">C, and there is no requirement when </w:t>
        </w:r>
        <w:proofErr w:type="spellStart"/>
        <w:r w:rsidR="00D46DE2" w:rsidRPr="00D46DE2">
          <w:rPr>
            <w:rFonts w:eastAsia="Times New Roman"/>
            <w:i/>
            <w:lang w:eastAsia="en-GB"/>
          </w:rPr>
          <w:t>measDurationSymbols</w:t>
        </w:r>
        <w:proofErr w:type="spellEnd"/>
        <w:r w:rsidR="00D46DE2">
          <w:rPr>
            <w:rFonts w:eastAsia="Times New Roman"/>
            <w:lang w:eastAsia="en-GB"/>
          </w:rPr>
          <w:t xml:space="preserve"> is configured as 1.</w:t>
        </w:r>
      </w:ins>
    </w:p>
    <w:p w14:paraId="02FF7EE6"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31500851" w14:textId="77777777" w:rsidR="00940BE0" w:rsidRPr="00F80B30" w:rsidRDefault="00940BE0" w:rsidP="00F80B30">
      <w:pPr>
        <w:overflowPunct w:val="0"/>
        <w:autoSpaceDE w:val="0"/>
        <w:autoSpaceDN w:val="0"/>
        <w:adjustRightInd w:val="0"/>
        <w:textAlignment w:val="baseline"/>
        <w:rPr>
          <w:rFonts w:eastAsia="Times New Roman"/>
          <w:lang w:eastAsia="en-GB"/>
        </w:rPr>
      </w:pPr>
    </w:p>
    <w:p w14:paraId="1535D6BD" w14:textId="77777777" w:rsidR="001254C4" w:rsidRDefault="001254C4" w:rsidP="001254C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F331D6" w14:textId="77777777" w:rsidR="001254C4" w:rsidRPr="001254C4" w:rsidRDefault="001254C4" w:rsidP="001254C4">
      <w:pPr>
        <w:rPr>
          <w:lang w:eastAsia="zh-CN"/>
        </w:rPr>
      </w:pPr>
    </w:p>
    <w:p w14:paraId="2FE87B29" w14:textId="77777777" w:rsidR="001254C4" w:rsidRPr="001254C4" w:rsidRDefault="001254C4" w:rsidP="001254C4">
      <w:pPr>
        <w:rPr>
          <w:lang w:eastAsia="zh-CN"/>
        </w:rPr>
      </w:pPr>
    </w:p>
    <w:p w14:paraId="6EAC85B5" w14:textId="04C995AF" w:rsidR="001254C4" w:rsidRDefault="001254C4" w:rsidP="001254C4">
      <w:pPr>
        <w:rPr>
          <w:lang w:eastAsia="zh-CN"/>
        </w:rPr>
      </w:pPr>
    </w:p>
    <w:p w14:paraId="6A4C80C2" w14:textId="691D4BC4" w:rsidR="00940BE0" w:rsidRDefault="001254C4" w:rsidP="00940BE0">
      <w:pPr>
        <w:pStyle w:val="30"/>
        <w:ind w:left="0" w:firstLine="0"/>
        <w:jc w:val="center"/>
        <w:rPr>
          <w:rFonts w:ascii="Times New Roman" w:hAnsi="Times New Roman"/>
          <w:sz w:val="36"/>
          <w:lang w:eastAsia="zh-CN"/>
        </w:rPr>
      </w:pPr>
      <w:r>
        <w:rPr>
          <w:lang w:eastAsia="zh-CN"/>
        </w:rPr>
        <w:tab/>
      </w:r>
      <w:r w:rsidR="00940BE0" w:rsidRPr="001B444E">
        <w:rPr>
          <w:rFonts w:ascii="Times New Roman" w:hAnsi="Times New Roman"/>
          <w:sz w:val="36"/>
          <w:highlight w:val="yellow"/>
          <w:lang w:eastAsia="zh-CN"/>
        </w:rPr>
        <w:t>&lt;</w:t>
      </w:r>
      <w:r w:rsidR="00940BE0">
        <w:rPr>
          <w:rFonts w:ascii="Times New Roman" w:hAnsi="Times New Roman" w:hint="eastAsia"/>
          <w:sz w:val="36"/>
          <w:highlight w:val="yellow"/>
          <w:lang w:eastAsia="zh-CN"/>
        </w:rPr>
        <w:t>Start</w:t>
      </w:r>
      <w:r w:rsidR="00940BE0" w:rsidRPr="001B444E">
        <w:rPr>
          <w:rFonts w:ascii="Times New Roman" w:hAnsi="Times New Roman"/>
          <w:sz w:val="36"/>
          <w:highlight w:val="yellow"/>
          <w:lang w:eastAsia="zh-CN"/>
        </w:rPr>
        <w:t xml:space="preserve"> of Change </w:t>
      </w:r>
      <w:r w:rsidR="00940BE0">
        <w:rPr>
          <w:rFonts w:ascii="Times New Roman" w:hAnsi="Times New Roman"/>
          <w:sz w:val="36"/>
          <w:highlight w:val="yellow"/>
          <w:lang w:eastAsia="zh-CN"/>
        </w:rPr>
        <w:t>2</w:t>
      </w:r>
      <w:r w:rsidR="00940BE0" w:rsidRPr="001B444E">
        <w:rPr>
          <w:rFonts w:ascii="Times New Roman" w:hAnsi="Times New Roman"/>
          <w:sz w:val="36"/>
          <w:highlight w:val="yellow"/>
          <w:lang w:eastAsia="zh-CN"/>
        </w:rPr>
        <w:t>&gt;</w:t>
      </w:r>
    </w:p>
    <w:p w14:paraId="6B7EFCFC" w14:textId="77777777" w:rsidR="00940BE0" w:rsidRPr="00940BE0" w:rsidRDefault="00940BE0" w:rsidP="00940B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40BE0">
        <w:rPr>
          <w:rFonts w:ascii="Arial" w:eastAsia="Times New Roman" w:hAnsi="Arial"/>
          <w:sz w:val="28"/>
          <w:lang w:eastAsia="en-GB"/>
        </w:rPr>
        <w:t>9.3A.8</w:t>
      </w:r>
      <w:r w:rsidRPr="00940BE0">
        <w:rPr>
          <w:rFonts w:ascii="Arial" w:eastAsia="Times New Roman" w:hAnsi="Arial"/>
          <w:sz w:val="28"/>
          <w:lang w:eastAsia="en-GB"/>
        </w:rPr>
        <w:tab/>
        <w:t>Inter-frequency RSSI measurements</w:t>
      </w:r>
    </w:p>
    <w:p w14:paraId="01BC30F5" w14:textId="77777777" w:rsidR="00940BE0" w:rsidRPr="00940BE0" w:rsidRDefault="00940BE0" w:rsidP="00940BE0">
      <w:pPr>
        <w:overflowPunct w:val="0"/>
        <w:autoSpaceDE w:val="0"/>
        <w:autoSpaceDN w:val="0"/>
        <w:adjustRightInd w:val="0"/>
        <w:textAlignment w:val="baseline"/>
        <w:rPr>
          <w:rFonts w:eastAsia="Times New Roman"/>
          <w:i/>
          <w:iCs/>
          <w:lang w:eastAsia="en-GB"/>
        </w:rPr>
      </w:pPr>
      <w:r w:rsidRPr="00940BE0">
        <w:rPr>
          <w:rFonts w:eastAsia="Times New Roman"/>
          <w:lang w:eastAsia="en-GB"/>
        </w:rPr>
        <w:t xml:space="preserve">An RSSI measurement is defined as an inter-frequency measurement provided that the RSSI measurement bandwidth is not contained within the current carrier bandwidth of the UE. </w:t>
      </w:r>
    </w:p>
    <w:p w14:paraId="2BAEDF94" w14:textId="77777777" w:rsidR="00940BE0" w:rsidRPr="00940BE0" w:rsidRDefault="00940BE0" w:rsidP="00940BE0">
      <w:pPr>
        <w:overflowPunct w:val="0"/>
        <w:autoSpaceDE w:val="0"/>
        <w:autoSpaceDN w:val="0"/>
        <w:adjustRightInd w:val="0"/>
        <w:textAlignment w:val="baseline"/>
        <w:rPr>
          <w:rFonts w:eastAsia="Times New Roman"/>
          <w:lang w:eastAsia="en-GB"/>
        </w:rPr>
      </w:pPr>
      <w:r w:rsidRPr="00940BE0">
        <w:rPr>
          <w:rFonts w:eastAsia="Times New Roman"/>
          <w:lang w:eastAsia="en-GB"/>
        </w:rP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940BE0">
        <w:rPr>
          <w:rFonts w:eastAsia="Times New Roman"/>
          <w:i/>
          <w:iCs/>
          <w:lang w:eastAsia="en-GB"/>
        </w:rPr>
        <w:t>rmtc</w:t>
      </w:r>
      <w:proofErr w:type="spellEnd"/>
      <w:r w:rsidRPr="00940BE0">
        <w:rPr>
          <w:rFonts w:eastAsia="Times New Roman"/>
          <w:i/>
          <w:iCs/>
          <w:lang w:eastAsia="en-GB"/>
        </w:rPr>
        <w:t>-Periodicity</w:t>
      </w:r>
      <w:r w:rsidRPr="00940BE0">
        <w:rPr>
          <w:rFonts w:eastAsia="Times New Roman"/>
          <w:lang w:eastAsia="en-GB"/>
        </w:rPr>
        <w:t xml:space="preserve">. The requirements apply if </w:t>
      </w:r>
      <w:proofErr w:type="spellStart"/>
      <w:r w:rsidRPr="00940BE0">
        <w:rPr>
          <w:rFonts w:eastAsia="Times New Roman"/>
          <w:i/>
          <w:lang w:eastAsia="en-GB"/>
        </w:rPr>
        <w:t>rmtc-SubframeOffset</w:t>
      </w:r>
      <w:proofErr w:type="spellEnd"/>
      <w:r w:rsidRPr="00940BE0">
        <w:rPr>
          <w:rFonts w:eastAsia="Times New Roman"/>
          <w:lang w:eastAsia="en-GB"/>
        </w:rPr>
        <w:t xml:space="preserve"> [2] is configured.</w:t>
      </w:r>
    </w:p>
    <w:p w14:paraId="6EC3E990" w14:textId="77777777" w:rsidR="00940BE0" w:rsidRDefault="00940BE0" w:rsidP="00940BE0">
      <w:pPr>
        <w:overflowPunct w:val="0"/>
        <w:autoSpaceDE w:val="0"/>
        <w:autoSpaceDN w:val="0"/>
        <w:adjustRightInd w:val="0"/>
        <w:textAlignment w:val="baseline"/>
        <w:rPr>
          <w:ins w:id="7" w:author="Huawei" w:date="2022-09-28T16:21:00Z"/>
          <w:rFonts w:eastAsia="Times New Roman"/>
          <w:noProof/>
          <w:lang w:eastAsia="en-GB"/>
        </w:rPr>
      </w:pPr>
      <w:r w:rsidRPr="00940BE0">
        <w:rPr>
          <w:rFonts w:eastAsia="Times New Roman"/>
          <w:noProof/>
          <w:lang w:eastAsia="en-GB"/>
        </w:rPr>
        <w:t>For performing inter-frequency RSSI measurement in FR2-2, if the TCI state is provided in RMTC configuration of FR2-2, UE shall assume the configured RSSI measurement resources are QCL-ed with TypeD to the DL RS associated with the TCI state provided in the RMTC configuration.</w:t>
      </w:r>
    </w:p>
    <w:p w14:paraId="4B9A58A4" w14:textId="09C9E083" w:rsidR="00940BE0" w:rsidRPr="00940BE0" w:rsidRDefault="00940BE0" w:rsidP="00940BE0">
      <w:pPr>
        <w:overflowPunct w:val="0"/>
        <w:autoSpaceDE w:val="0"/>
        <w:autoSpaceDN w:val="0"/>
        <w:adjustRightInd w:val="0"/>
        <w:textAlignment w:val="baseline"/>
        <w:rPr>
          <w:ins w:id="8" w:author="Huawei" w:date="2022-09-28T16:21:00Z"/>
          <w:rFonts w:eastAsia="Times New Roman"/>
          <w:lang w:eastAsia="en-GB"/>
        </w:rPr>
      </w:pPr>
      <w:ins w:id="9" w:author="Huawei" w:date="2022-09-28T16:21:00Z">
        <w:r>
          <w:rPr>
            <w:rFonts w:eastAsia="Times New Roman"/>
            <w:lang w:eastAsia="en-GB"/>
          </w:rPr>
          <w:lastRenderedPageBreak/>
          <w:t xml:space="preserve">For RSSI measurement in FR2-2 with SCS of 480 kHz </w:t>
        </w:r>
      </w:ins>
      <w:ins w:id="10" w:author="Huawei" w:date="2022-09-30T09:39:00Z">
        <w:r w:rsidR="004A0300">
          <w:rPr>
            <w:rFonts w:eastAsia="Times New Roman"/>
            <w:lang w:eastAsia="en-GB"/>
          </w:rPr>
          <w:t>or</w:t>
        </w:r>
      </w:ins>
      <w:ins w:id="11" w:author="Huawei" w:date="2022-09-28T16:21:00Z">
        <w:r>
          <w:rPr>
            <w:rFonts w:eastAsia="Times New Roman"/>
            <w:lang w:eastAsia="en-GB"/>
          </w:rPr>
          <w:t xml:space="preserve"> 960 kHz, the RSSI measurement results shall be derived based on symbols configured by RMTC except for the first sym</w:t>
        </w:r>
        <w:r w:rsidR="00D46DE2">
          <w:rPr>
            <w:rFonts w:eastAsia="Times New Roman"/>
            <w:lang w:eastAsia="en-GB"/>
          </w:rPr>
          <w:t>bol and the last symbol in RMTC</w:t>
        </w:r>
      </w:ins>
      <w:ins w:id="12" w:author="Huawei" w:date="2022-10-17T19:30:00Z">
        <w:r w:rsidR="00D46DE2">
          <w:rPr>
            <w:rFonts w:eastAsia="Times New Roman"/>
            <w:lang w:eastAsia="en-GB"/>
          </w:rPr>
          <w:t xml:space="preserve">, and there is no requirements when </w:t>
        </w:r>
        <w:proofErr w:type="spellStart"/>
        <w:r w:rsidR="00D46DE2" w:rsidRPr="00D46DE2">
          <w:rPr>
            <w:rFonts w:eastAsia="Times New Roman"/>
            <w:i/>
            <w:lang w:eastAsia="en-GB"/>
          </w:rPr>
          <w:t>measDurationSymbols</w:t>
        </w:r>
        <w:proofErr w:type="spellEnd"/>
        <w:r w:rsidR="00D46DE2">
          <w:rPr>
            <w:rFonts w:eastAsia="Times New Roman"/>
            <w:lang w:eastAsia="en-GB"/>
          </w:rPr>
          <w:t xml:space="preserve"> is configured as 1.</w:t>
        </w:r>
      </w:ins>
    </w:p>
    <w:p w14:paraId="270D7DA8" w14:textId="77777777" w:rsidR="00940BE0" w:rsidRPr="00940BE0" w:rsidRDefault="00940BE0" w:rsidP="00940BE0">
      <w:pPr>
        <w:overflowPunct w:val="0"/>
        <w:autoSpaceDE w:val="0"/>
        <w:autoSpaceDN w:val="0"/>
        <w:adjustRightInd w:val="0"/>
        <w:textAlignment w:val="baseline"/>
        <w:rPr>
          <w:rFonts w:eastAsia="Times New Roman"/>
          <w:lang w:eastAsia="en-GB"/>
        </w:rPr>
      </w:pPr>
    </w:p>
    <w:p w14:paraId="3D36F6E3" w14:textId="77777777" w:rsidR="00940BE0" w:rsidRPr="00940BE0" w:rsidRDefault="00940BE0" w:rsidP="00940BE0">
      <w:pPr>
        <w:rPr>
          <w:lang w:eastAsia="zh-CN"/>
        </w:rPr>
      </w:pPr>
    </w:p>
    <w:p w14:paraId="13F48BA3" w14:textId="5FB4FC11" w:rsidR="00940BE0" w:rsidRDefault="00940BE0" w:rsidP="00940BE0">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80207B" w14:textId="026AFA96" w:rsidR="00DE652C" w:rsidRPr="001254C4" w:rsidRDefault="00DE652C" w:rsidP="001254C4">
      <w:pPr>
        <w:tabs>
          <w:tab w:val="left" w:pos="1827"/>
        </w:tabs>
        <w:rPr>
          <w:lang w:eastAsia="zh-CN"/>
        </w:rPr>
      </w:pPr>
    </w:p>
    <w:sectPr w:rsidR="00DE652C" w:rsidRPr="001254C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D5B00" w14:textId="77777777" w:rsidR="005207C1" w:rsidRDefault="005207C1">
      <w:r>
        <w:separator/>
      </w:r>
    </w:p>
  </w:endnote>
  <w:endnote w:type="continuationSeparator" w:id="0">
    <w:p w14:paraId="239D4FC4" w14:textId="77777777" w:rsidR="005207C1" w:rsidRDefault="0052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899EC8" w14:textId="77777777" w:rsidR="005207C1" w:rsidRDefault="005207C1">
      <w:r>
        <w:separator/>
      </w:r>
    </w:p>
  </w:footnote>
  <w:footnote w:type="continuationSeparator" w:id="0">
    <w:p w14:paraId="7F9BE82E" w14:textId="77777777" w:rsidR="005207C1" w:rsidRDefault="00520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35478"/>
    <w:rsid w:val="00041567"/>
    <w:rsid w:val="00044BC9"/>
    <w:rsid w:val="00054AA1"/>
    <w:rsid w:val="00057516"/>
    <w:rsid w:val="00060456"/>
    <w:rsid w:val="0008028F"/>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54C4"/>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1CF8"/>
    <w:rsid w:val="001B444E"/>
    <w:rsid w:val="001B52F0"/>
    <w:rsid w:val="001B7A65"/>
    <w:rsid w:val="001C6290"/>
    <w:rsid w:val="001D0548"/>
    <w:rsid w:val="001D62E5"/>
    <w:rsid w:val="001D6D80"/>
    <w:rsid w:val="001E12B3"/>
    <w:rsid w:val="001E3FF3"/>
    <w:rsid w:val="001E41F3"/>
    <w:rsid w:val="001E6D94"/>
    <w:rsid w:val="001E72B3"/>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4EEA"/>
    <w:rsid w:val="00275846"/>
    <w:rsid w:val="00275D12"/>
    <w:rsid w:val="00282FBE"/>
    <w:rsid w:val="00283EE3"/>
    <w:rsid w:val="00284FEB"/>
    <w:rsid w:val="002860C4"/>
    <w:rsid w:val="00297219"/>
    <w:rsid w:val="002A4EEE"/>
    <w:rsid w:val="002A7411"/>
    <w:rsid w:val="002B5741"/>
    <w:rsid w:val="002C3618"/>
    <w:rsid w:val="002C7702"/>
    <w:rsid w:val="002D4271"/>
    <w:rsid w:val="002D548F"/>
    <w:rsid w:val="002D6EDB"/>
    <w:rsid w:val="002E2A8E"/>
    <w:rsid w:val="002E723D"/>
    <w:rsid w:val="002F0848"/>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476"/>
    <w:rsid w:val="003C39C5"/>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0300"/>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534D"/>
    <w:rsid w:val="004F7D92"/>
    <w:rsid w:val="0051007D"/>
    <w:rsid w:val="00513378"/>
    <w:rsid w:val="00513D0C"/>
    <w:rsid w:val="00514938"/>
    <w:rsid w:val="005152D2"/>
    <w:rsid w:val="0051580D"/>
    <w:rsid w:val="005158C4"/>
    <w:rsid w:val="005207C1"/>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352F4"/>
    <w:rsid w:val="00940BE0"/>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5CA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0F4C"/>
    <w:rsid w:val="00AA1932"/>
    <w:rsid w:val="00AA2CBC"/>
    <w:rsid w:val="00AA3D06"/>
    <w:rsid w:val="00AB5A33"/>
    <w:rsid w:val="00AC24A9"/>
    <w:rsid w:val="00AC5820"/>
    <w:rsid w:val="00AC6D0C"/>
    <w:rsid w:val="00AD1CD8"/>
    <w:rsid w:val="00AD55DF"/>
    <w:rsid w:val="00AE1F16"/>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46DE2"/>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341B"/>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383"/>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B30"/>
    <w:rsid w:val="00F80FE5"/>
    <w:rsid w:val="00F86932"/>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
    <w:name w:val="Unresolved Mention"/>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FB0336CE-E237-4706-9FA6-2E8EA1B61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2022-10-17T11:26:00Z</dcterms:created>
  <dcterms:modified xsi:type="dcterms:W3CDTF">2022-10-18T02:13:00Z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(3)BVtmyerYYDRqvtEqtJEWbPiNv88NGsUZPH7PNCtwUJhZpSCkc+Mn0fxLDMTO8N4bnnBW1hcn
dsFWo4mQTiEPUP3bcZ8haZPGy2BuiKDWfzpaCrQfUV9+PYhyXgTDzaxQ1vP47FxkFpXYsmCR
6E6Yvy7LNUI9Qfr95+ub9PRwJZvbU7rTDmjEKYT1Bnvz0MKX88t8hWo0vPPZfRqvTGDxxpRL
VpKsTNlyLkQNHC2geh</vt:lpwstr>
  </property>
  <property fmtid="{D5CDD505-2E9C-101B-9397-08002B2CF9AE}" pid="22" name="_2015_ms_pID_7253431">
    <vt:lpwstr>ASXZezqJYJopA0aT/lNR9InO8F7po002EaE2pEZIu16+6dJzTQvu1h
cZT9candqpQB27mrvYTr+Qi5uodSx49NOnI0HBjF5KpAK/jkraQ9JU6DDO7s+BvHsuVlPhkX
IOm0dnvtmzxczpZjIZ7Q1bdfIBXj8eF9W+eNTwoS64bpbAfe9dLlj2ZdJuU+lRuZMw0S8cm4
YkbW/lGyzoop1DIIdu/yF3F618WxSnw3UUE4</vt:lpwstr>
  </property>
  <property fmtid="{D5CDD505-2E9C-101B-9397-08002B2CF9AE}" pid="23" name="_2015_ms_pID_7253432">
    <vt:lpwstr>fM3hRG2aEVYO3uuk51pbDxU=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