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6912314"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DB0671" w:rsidRPr="00DB0671">
        <w:rPr>
          <w:b/>
          <w:i/>
          <w:noProof/>
          <w:sz w:val="28"/>
        </w:rPr>
        <w:t>R4-2217191</w:t>
      </w:r>
      <w:bookmarkStart w:id="0" w:name="_GoBack"/>
      <w:bookmarkEnd w:id="0"/>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5F98E04E" w:rsidR="00565AF1" w:rsidRPr="00410371" w:rsidRDefault="00165DCB" w:rsidP="003A05ED">
            <w:pPr>
              <w:pStyle w:val="CRCoverPage"/>
              <w:spacing w:after="0"/>
              <w:rPr>
                <w:noProof/>
              </w:rPr>
            </w:pPr>
            <w:r w:rsidRPr="00165DCB">
              <w:rPr>
                <w:b/>
                <w:noProof/>
                <w:sz w:val="28"/>
              </w:rPr>
              <w:t>2614</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23CF1BE4" w:rsidR="00565AF1" w:rsidRPr="00410371" w:rsidRDefault="00827EE5" w:rsidP="003A05ED">
            <w:pPr>
              <w:pStyle w:val="CRCoverPage"/>
              <w:spacing w:after="0"/>
              <w:jc w:val="center"/>
              <w:rPr>
                <w:b/>
                <w:noProof/>
              </w:rPr>
            </w:pPr>
            <w:r>
              <w:rPr>
                <w:b/>
                <w:noProof/>
                <w:sz w:val="28"/>
              </w:rPr>
              <w:t>1</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1126E1E" w:rsidR="00565AF1" w:rsidRDefault="001254C4" w:rsidP="00CE6597">
            <w:pPr>
              <w:pStyle w:val="CRCoverPage"/>
              <w:spacing w:after="0"/>
              <w:ind w:left="100"/>
              <w:rPr>
                <w:noProof/>
              </w:rPr>
            </w:pPr>
            <w:r w:rsidRPr="001254C4">
              <w:rPr>
                <w:noProof/>
                <w:lang w:eastAsia="zh-CN"/>
              </w:rPr>
              <w:t xml:space="preserve">CR on LBT </w:t>
            </w:r>
            <w:r w:rsidR="005B0BD6">
              <w:rPr>
                <w:rFonts w:hint="eastAsia"/>
                <w:noProof/>
                <w:lang w:eastAsia="zh-CN"/>
              </w:rPr>
              <w:t>assumption</w:t>
            </w:r>
            <w:r w:rsidR="005B0BD6">
              <w:rPr>
                <w:noProof/>
                <w:lang w:eastAsia="zh-CN"/>
              </w:rPr>
              <w:t xml:space="preserve"> </w:t>
            </w:r>
            <w:r w:rsidRPr="001254C4">
              <w:rPr>
                <w:noProof/>
                <w:lang w:eastAsia="zh-CN"/>
              </w:rPr>
              <w:t>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16FAB47" w:rsidR="004F0E4D" w:rsidRDefault="004F2660" w:rsidP="00715D2B">
            <w:pPr>
              <w:pStyle w:val="CRCoverPage"/>
              <w:spacing w:after="0"/>
              <w:rPr>
                <w:noProof/>
                <w:lang w:eastAsia="zh-CN"/>
              </w:rPr>
            </w:pPr>
            <w:r>
              <w:rPr>
                <w:noProof/>
                <w:lang w:eastAsia="zh-CN"/>
              </w:rPr>
              <w:t xml:space="preserve">Based on RAN2 agreement, UE shall determine the channel access mode of neighbour cells for operation with shared spectrum in FR2-2 based on </w:t>
            </w:r>
            <w:r w:rsidRPr="004F2660">
              <w:rPr>
                <w:noProof/>
                <w:lang w:eastAsia="zh-CN"/>
              </w:rPr>
              <w:t>channelAccessMode2</w:t>
            </w:r>
            <w:r>
              <w:rPr>
                <w:noProof/>
                <w:lang w:eastAsia="zh-CN"/>
              </w:rPr>
              <w:t xml:space="preserve"> configured in SIB3/4 and MeasObjectNR. Thus, applicability of RAN4 requirements shall be updated accordingly.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837304C" w:rsidR="009F3393" w:rsidRDefault="004F2660" w:rsidP="004F2660">
            <w:pPr>
              <w:pStyle w:val="CRCoverPage"/>
              <w:spacing w:after="0"/>
              <w:rPr>
                <w:noProof/>
                <w:lang w:eastAsia="zh-CN"/>
              </w:rPr>
            </w:pPr>
            <w:r>
              <w:rPr>
                <w:noProof/>
                <w:lang w:eastAsia="zh-CN"/>
              </w:rPr>
              <w:t>Capture the channel access mode assumption for neighbour cell measurement for operation with shared spectrum in FR2-2.</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454E675" w:rsidR="00565AF1" w:rsidRDefault="00CE6597"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2163237" w:rsidR="00565AF1" w:rsidRDefault="004F2660" w:rsidP="00D80C45">
            <w:pPr>
              <w:pStyle w:val="CRCoverPage"/>
              <w:spacing w:after="0"/>
              <w:ind w:left="100"/>
              <w:rPr>
                <w:noProof/>
                <w:lang w:eastAsia="zh-CN"/>
              </w:rPr>
            </w:pPr>
            <w:r>
              <w:rPr>
                <w:noProof/>
              </w:rPr>
              <w:t>4.2A.2.3, 4.3A.2.3, 9.2A and 9.3A</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1FB8F258" w14:textId="77777777" w:rsidR="001254C4" w:rsidRDefault="001254C4" w:rsidP="001254C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87778A6" w14:textId="77777777" w:rsidR="00F80B30" w:rsidRPr="00F80B30" w:rsidRDefault="00F80B30" w:rsidP="00F80B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F80B30">
        <w:rPr>
          <w:rFonts w:ascii="Arial" w:eastAsia="Times New Roman" w:hAnsi="Arial"/>
          <w:sz w:val="24"/>
          <w:lang w:val="en-US" w:eastAsia="zh-CN"/>
        </w:rPr>
        <w:t>4.2A.2.3</w:t>
      </w:r>
      <w:r w:rsidRPr="00F80B30">
        <w:rPr>
          <w:rFonts w:ascii="Arial" w:eastAsia="Times New Roman" w:hAnsi="Arial"/>
          <w:sz w:val="24"/>
          <w:lang w:val="en-US" w:eastAsia="zh-CN"/>
        </w:rPr>
        <w:tab/>
        <w:t>Measurements of intra-frequency NR cells when subject to CCA on the serving cell and target cell</w:t>
      </w:r>
    </w:p>
    <w:p w14:paraId="5A5C385E" w14:textId="77777777" w:rsidR="00F80B30" w:rsidRDefault="00F80B30" w:rsidP="00F80B30">
      <w:pPr>
        <w:overflowPunct w:val="0"/>
        <w:autoSpaceDE w:val="0"/>
        <w:autoSpaceDN w:val="0"/>
        <w:adjustRightInd w:val="0"/>
        <w:textAlignment w:val="baseline"/>
        <w:rPr>
          <w:rFonts w:eastAsia="Times New Roman"/>
          <w:lang w:eastAsia="en-GB"/>
        </w:rPr>
      </w:pPr>
      <w:r w:rsidRPr="00F80B30">
        <w:rPr>
          <w:rFonts w:eastAsia="Times New Roman"/>
          <w:lang w:eastAsia="en-GB"/>
        </w:rPr>
        <w:t xml:space="preserve">The UE shall be able to identify new intra-frequency cells with CCA and perform </w:t>
      </w:r>
      <w:r w:rsidRPr="00F80B30">
        <w:rPr>
          <w:rFonts w:eastAsia="Times New Roman"/>
          <w:lang w:eastAsia="zh-CN"/>
        </w:rPr>
        <w:t>SS</w:t>
      </w:r>
      <w:r w:rsidRPr="00F80B30">
        <w:rPr>
          <w:rFonts w:eastAsia="Times New Roman"/>
          <w:lang w:eastAsia="en-GB"/>
        </w:rPr>
        <w:t xml:space="preserve">-RSRP and </w:t>
      </w:r>
      <w:r w:rsidRPr="00F80B30">
        <w:rPr>
          <w:rFonts w:eastAsia="Times New Roman"/>
          <w:lang w:eastAsia="zh-CN"/>
        </w:rPr>
        <w:t>SS-</w:t>
      </w:r>
      <w:r w:rsidRPr="00F80B30">
        <w:rPr>
          <w:rFonts w:eastAsia="Times New Roman"/>
          <w:lang w:eastAsia="en-GB"/>
        </w:rPr>
        <w:t xml:space="preserve">RSRQ measurements of </w:t>
      </w:r>
      <w:r w:rsidRPr="00F80B30">
        <w:rPr>
          <w:rFonts w:eastAsia="Times New Roman"/>
          <w:lang w:eastAsia="zh-CN"/>
        </w:rPr>
        <w:t xml:space="preserve">the </w:t>
      </w:r>
      <w:r w:rsidRPr="00F80B30">
        <w:rPr>
          <w:rFonts w:eastAsia="Times New Roman"/>
          <w:lang w:eastAsia="en-GB"/>
        </w:rPr>
        <w:t>identified intra-frequency cells without an explicit intra-frequency neighbour list containing physical layer cell identities.</w:t>
      </w:r>
    </w:p>
    <w:p w14:paraId="5BF183E6" w14:textId="03E1A28A" w:rsidR="00F80B30" w:rsidRPr="00F80B30" w:rsidRDefault="00F80B30" w:rsidP="00F80B30">
      <w:pPr>
        <w:overflowPunct w:val="0"/>
        <w:autoSpaceDE w:val="0"/>
        <w:autoSpaceDN w:val="0"/>
        <w:adjustRightInd w:val="0"/>
        <w:textAlignment w:val="baseline"/>
        <w:rPr>
          <w:rFonts w:eastAsia="Times New Roman"/>
          <w:lang w:eastAsia="en-GB"/>
        </w:rPr>
      </w:pPr>
      <w:ins w:id="2" w:author="Huawei" w:date="2022-09-28T15:29:00Z">
        <w:r w:rsidRPr="001254C4">
          <w:rPr>
            <w:lang w:eastAsia="zh-CN"/>
          </w:rPr>
          <w:t>When the intra-frequency measurement is performed on a neighbour cell in FR2-2</w:t>
        </w:r>
      </w:ins>
      <w:ins w:id="3" w:author="Huawei" w:date="2022-09-29T09:43:00Z">
        <w:r w:rsidR="00486B05" w:rsidRPr="00486B05">
          <w:t xml:space="preserve"> </w:t>
        </w:r>
        <w:r w:rsidR="00486B05">
          <w:t>with shared spectrum channel access</w:t>
        </w:r>
      </w:ins>
      <w:ins w:id="4" w:author="Huawei" w:date="2022-09-28T15:29:00Z">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ins>
      <w:ins w:id="5" w:author="Huawei" w:date="2022-09-28T15:30:00Z">
        <w:r>
          <w:rPr>
            <w:i/>
            <w:lang w:eastAsia="zh-CN"/>
          </w:rPr>
          <w:t>SIB3</w:t>
        </w:r>
      </w:ins>
      <w:ins w:id="6" w:author="Huawei" w:date="2022-09-28T15:29:00Z">
        <w:r w:rsidRPr="001254C4">
          <w:rPr>
            <w:lang w:eastAsia="zh-CN"/>
          </w:rPr>
          <w:t xml:space="preserve">. If </w:t>
        </w:r>
        <w:r w:rsidRPr="001254C4">
          <w:rPr>
            <w:i/>
            <w:lang w:eastAsia="zh-CN"/>
          </w:rPr>
          <w:t>channelAccessMode2-r17</w:t>
        </w:r>
        <w:r w:rsidRPr="001254C4">
          <w:rPr>
            <w:lang w:eastAsia="zh-CN"/>
          </w:rPr>
          <w:t xml:space="preserve"> of the </w:t>
        </w:r>
      </w:ins>
      <w:ins w:id="7" w:author="Huawei" w:date="2022-09-29T09:46:00Z">
        <w:r w:rsidR="00D270E9">
          <w:rPr>
            <w:lang w:eastAsia="zh-CN"/>
          </w:rPr>
          <w:t>c</w:t>
        </w:r>
      </w:ins>
      <w:ins w:id="8" w:author="Huawei" w:date="2022-09-28T15:29:00Z">
        <w:r w:rsidRPr="001254C4">
          <w:rPr>
            <w:lang w:eastAsia="zh-CN"/>
          </w:rPr>
          <w:t xml:space="preserve">ell is enabled, </w:t>
        </w:r>
      </w:ins>
      <w:ins w:id="9" w:author="Huawei" w:date="2022-09-30T09:35:00Z">
        <w:r w:rsidR="00776A1F" w:rsidRPr="001254C4">
          <w:rPr>
            <w:lang w:eastAsia="zh-CN"/>
          </w:rPr>
          <w:t>UE shall assume that CCA</w:t>
        </w:r>
        <w:r w:rsidR="00776A1F">
          <w:rPr>
            <w:lang w:eastAsia="zh-CN"/>
          </w:rPr>
          <w:t xml:space="preserve"> applies to the cell and perform measurement accordingly</w:t>
        </w:r>
        <w:r w:rsidR="00776A1F" w:rsidRPr="001254C4">
          <w:rPr>
            <w:lang w:eastAsia="zh-CN"/>
          </w:rPr>
          <w:t xml:space="preserve">, and the requirements in clause </w:t>
        </w:r>
        <w:r w:rsidR="00776A1F">
          <w:rPr>
            <w:lang w:eastAsia="zh-CN"/>
          </w:rPr>
          <w:t>4</w:t>
        </w:r>
        <w:r w:rsidR="00776A1F" w:rsidRPr="001254C4">
          <w:rPr>
            <w:lang w:eastAsia="zh-CN"/>
          </w:rPr>
          <w:t>.2A</w:t>
        </w:r>
      </w:ins>
      <w:ins w:id="10" w:author="Huawei" w:date="2022-09-30T09:36:00Z">
        <w:r w:rsidR="00776A1F">
          <w:rPr>
            <w:lang w:eastAsia="zh-CN"/>
          </w:rPr>
          <w:t>.2.3</w:t>
        </w:r>
      </w:ins>
      <w:ins w:id="11" w:author="Huawei" w:date="2022-09-30T09:35:00Z">
        <w:r w:rsidR="00776A1F" w:rsidRPr="001254C4">
          <w:rPr>
            <w:lang w:eastAsia="zh-CN"/>
          </w:rPr>
          <w:t xml:space="preserve"> shall apply; otherwise, UE shall assume that CCA</w:t>
        </w:r>
        <w:r w:rsidR="00776A1F">
          <w:rPr>
            <w:lang w:eastAsia="zh-CN"/>
          </w:rPr>
          <w:t xml:space="preserve"> does not apply </w:t>
        </w:r>
      </w:ins>
      <w:ins w:id="12" w:author="Huawei" w:date="2022-09-30T09:37:00Z">
        <w:r w:rsidR="00036F3C">
          <w:rPr>
            <w:lang w:eastAsia="zh-CN"/>
          </w:rPr>
          <w:t xml:space="preserve">to </w:t>
        </w:r>
      </w:ins>
      <w:ins w:id="13" w:author="Huawei" w:date="2022-09-30T09:35:00Z">
        <w:r w:rsidR="00776A1F">
          <w:rPr>
            <w:lang w:eastAsia="zh-CN"/>
          </w:rPr>
          <w:t>the cell and perform measurement accordingly, and</w:t>
        </w:r>
        <w:r w:rsidR="00776A1F" w:rsidRPr="001254C4">
          <w:rPr>
            <w:lang w:eastAsia="zh-CN"/>
          </w:rPr>
          <w:t xml:space="preserve"> requirements in </w:t>
        </w:r>
      </w:ins>
      <w:ins w:id="14" w:author="Huawei" w:date="2022-09-30T09:36:00Z">
        <w:r w:rsidR="00776A1F">
          <w:rPr>
            <w:lang w:eastAsia="zh-CN"/>
          </w:rPr>
          <w:t>4</w:t>
        </w:r>
        <w:r w:rsidR="00776A1F" w:rsidRPr="001254C4">
          <w:rPr>
            <w:lang w:eastAsia="zh-CN"/>
          </w:rPr>
          <w:t>.2</w:t>
        </w:r>
        <w:r w:rsidR="00776A1F">
          <w:rPr>
            <w:lang w:eastAsia="zh-CN"/>
          </w:rPr>
          <w:t>.2.3</w:t>
        </w:r>
        <w:r w:rsidR="00776A1F" w:rsidRPr="001254C4">
          <w:rPr>
            <w:lang w:eastAsia="zh-CN"/>
          </w:rPr>
          <w:t xml:space="preserve"> </w:t>
        </w:r>
      </w:ins>
      <w:ins w:id="15" w:author="Huawei" w:date="2022-09-30T09:35:00Z">
        <w:r w:rsidR="00776A1F" w:rsidRPr="001254C4">
          <w:rPr>
            <w:lang w:eastAsia="zh-CN"/>
          </w:rPr>
          <w:t>shall apply.</w:t>
        </w:r>
        <w:r w:rsidR="00776A1F" w:rsidRPr="00513721">
          <w:rPr>
            <w:lang w:eastAsia="zh-CN"/>
          </w:rPr>
          <w:t xml:space="preserve">          </w:t>
        </w:r>
        <w:r w:rsidR="00776A1F">
          <w:rPr>
            <w:lang w:eastAsia="zh-CN"/>
          </w:rPr>
          <w:t xml:space="preserve">  </w:t>
        </w:r>
      </w:ins>
    </w:p>
    <w:p w14:paraId="0EA827F9" w14:textId="5AAFF505" w:rsidR="001254C4" w:rsidRPr="00F80B30" w:rsidRDefault="00F80B30" w:rsidP="00F80B30">
      <w:pPr>
        <w:overflowPunct w:val="0"/>
        <w:autoSpaceDE w:val="0"/>
        <w:autoSpaceDN w:val="0"/>
        <w:adjustRightInd w:val="0"/>
        <w:textAlignment w:val="baseline"/>
        <w:rPr>
          <w:rFonts w:eastAsia="Times New Roman"/>
          <w:lang w:eastAsia="en-GB"/>
        </w:rPr>
      </w:pPr>
      <w:r w:rsidRPr="00F80B30">
        <w:rPr>
          <w:rFonts w:eastAsia="Times New Roman"/>
          <w:lang w:eastAsia="en-GB"/>
        </w:rPr>
        <w:t>The UE shall be able to evaluate whether a newly detectable intra-frequency cell meets the reselection criteria defined in TS3</w:t>
      </w:r>
      <w:r w:rsidRPr="00F80B30">
        <w:rPr>
          <w:rFonts w:eastAsia="Times New Roman"/>
          <w:lang w:eastAsia="zh-CN"/>
        </w:rPr>
        <w:t>8</w:t>
      </w:r>
      <w:r w:rsidRPr="00F80B30">
        <w:rPr>
          <w:rFonts w:eastAsia="Times New Roman"/>
          <w:lang w:eastAsia="en-GB"/>
        </w:rPr>
        <w:t xml:space="preserve">.304 within </w:t>
      </w:r>
      <w:proofErr w:type="spellStart"/>
      <w:r w:rsidRPr="00F80B30">
        <w:rPr>
          <w:rFonts w:eastAsia="Times New Roman"/>
          <w:lang w:eastAsia="en-GB"/>
        </w:rPr>
        <w:t>T</w:t>
      </w:r>
      <w:r w:rsidRPr="00F80B30">
        <w:rPr>
          <w:rFonts w:eastAsia="Times New Roman"/>
          <w:vertAlign w:val="subscript"/>
          <w:lang w:eastAsia="en-GB"/>
        </w:rPr>
        <w:t>detect,</w:t>
      </w:r>
      <w:r w:rsidRPr="00F80B30">
        <w:rPr>
          <w:rFonts w:eastAsia="Times New Roman"/>
          <w:vertAlign w:val="subscript"/>
          <w:lang w:eastAsia="zh-CN"/>
        </w:rPr>
        <w:t>NR</w:t>
      </w:r>
      <w:r w:rsidRPr="00F80B30">
        <w:rPr>
          <w:rFonts w:eastAsia="Times New Roman"/>
          <w:vertAlign w:val="subscript"/>
          <w:lang w:eastAsia="en-GB"/>
        </w:rPr>
        <w:t>_Intra_CCA</w:t>
      </w:r>
      <w:proofErr w:type="spellEnd"/>
      <w:r w:rsidRPr="00F80B30">
        <w:rPr>
          <w:rFonts w:eastAsia="Times New Roman"/>
          <w:i/>
          <w:vertAlign w:val="subscript"/>
          <w:lang w:eastAsia="en-GB"/>
        </w:rPr>
        <w:t xml:space="preserve"> </w:t>
      </w:r>
      <w:r w:rsidRPr="00F80B30">
        <w:rPr>
          <w:rFonts w:eastAsia="Times New Roman"/>
          <w:lang w:eastAsia="en-GB"/>
        </w:rPr>
        <w:t xml:space="preserve">when that </w:t>
      </w:r>
      <w:proofErr w:type="spellStart"/>
      <w:r w:rsidRPr="00F80B30">
        <w:rPr>
          <w:rFonts w:eastAsia="Times New Roman"/>
          <w:lang w:eastAsia="en-GB"/>
        </w:rPr>
        <w:t>T</w:t>
      </w:r>
      <w:r w:rsidRPr="00F80B30">
        <w:rPr>
          <w:rFonts w:eastAsia="Times New Roman"/>
          <w:vertAlign w:val="subscript"/>
          <w:lang w:eastAsia="en-GB"/>
        </w:rPr>
        <w:t>reselection</w:t>
      </w:r>
      <w:proofErr w:type="spellEnd"/>
      <w:r w:rsidRPr="00F80B30">
        <w:rPr>
          <w:rFonts w:eastAsia="Times New Roman"/>
          <w:lang w:eastAsia="en-GB"/>
        </w:rPr>
        <w:t>= 0</w:t>
      </w:r>
      <w:r w:rsidRPr="00F80B30">
        <w:rPr>
          <w:rFonts w:eastAsia="Times New Roman"/>
          <w:i/>
          <w:vertAlign w:val="subscript"/>
          <w:lang w:eastAsia="en-GB"/>
        </w:rPr>
        <w:t xml:space="preserve"> </w:t>
      </w:r>
      <w:r w:rsidRPr="00F80B30">
        <w:rPr>
          <w:rFonts w:eastAsia="Times New Roman"/>
          <w:lang w:eastAsia="en-GB"/>
        </w:rPr>
        <w:t xml:space="preserve">. An intra frequency cell is considered to be detectable according to the conditions defined in Annex </w:t>
      </w:r>
      <w:r w:rsidRPr="00F80B30">
        <w:rPr>
          <w:rFonts w:eastAsia="Times New Roman"/>
          <w:lang w:eastAsia="zh-CN"/>
        </w:rPr>
        <w:t>B. 2. 8</w:t>
      </w:r>
      <w:r w:rsidRPr="00F80B30">
        <w:rPr>
          <w:rFonts w:eastAsia="Times New Roman"/>
          <w:lang w:eastAsia="en-GB"/>
        </w:rPr>
        <w:t xml:space="preserve">  for a corresponding Band.</w:t>
      </w:r>
    </w:p>
    <w:p w14:paraId="1535D6BD" w14:textId="77777777" w:rsidR="001254C4" w:rsidRDefault="001254C4" w:rsidP="001254C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E34571" w14:textId="77777777" w:rsidR="00F80B30" w:rsidRPr="00F80B30" w:rsidRDefault="00F80B30" w:rsidP="00F80B30">
      <w:pPr>
        <w:rPr>
          <w:lang w:eastAsia="zh-CN"/>
        </w:rPr>
      </w:pPr>
    </w:p>
    <w:p w14:paraId="4D7BD00D" w14:textId="214505C1" w:rsidR="001254C4" w:rsidRDefault="001254C4" w:rsidP="001254C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1B1CF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EB09EBB" w14:textId="77777777" w:rsidR="00F80B30" w:rsidRPr="00F80B30" w:rsidRDefault="00F80B30" w:rsidP="00F80B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F80B30">
        <w:rPr>
          <w:rFonts w:ascii="Arial" w:eastAsia="Times New Roman" w:hAnsi="Arial"/>
          <w:sz w:val="24"/>
          <w:lang w:val="en-US" w:eastAsia="zh-CN"/>
        </w:rPr>
        <w:t>4.2A.2.4</w:t>
      </w:r>
      <w:r w:rsidRPr="00F80B30">
        <w:rPr>
          <w:rFonts w:ascii="Arial" w:eastAsia="Times New Roman" w:hAnsi="Arial"/>
          <w:sz w:val="24"/>
          <w:lang w:val="en-US" w:eastAsia="zh-CN"/>
        </w:rPr>
        <w:tab/>
        <w:t>Measurements of inter-frequency NR cells when subject to CCA on the target cell</w:t>
      </w:r>
    </w:p>
    <w:p w14:paraId="68C6447F" w14:textId="77777777" w:rsidR="00F80B30" w:rsidRDefault="00F80B30" w:rsidP="00F80B30">
      <w:pPr>
        <w:overflowPunct w:val="0"/>
        <w:autoSpaceDE w:val="0"/>
        <w:autoSpaceDN w:val="0"/>
        <w:adjustRightInd w:val="0"/>
        <w:textAlignment w:val="baseline"/>
        <w:rPr>
          <w:ins w:id="16" w:author="Huawei" w:date="2022-09-28T15:29:00Z"/>
          <w:rFonts w:eastAsia="Times New Roman"/>
          <w:lang w:eastAsia="en-GB"/>
        </w:rPr>
      </w:pPr>
      <w:r w:rsidRPr="00F80B30">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EB184F5" w14:textId="7CFC9075" w:rsidR="00F80B30" w:rsidRPr="00F80B30" w:rsidRDefault="00F80B30" w:rsidP="00F80B30">
      <w:pPr>
        <w:overflowPunct w:val="0"/>
        <w:autoSpaceDE w:val="0"/>
        <w:autoSpaceDN w:val="0"/>
        <w:adjustRightInd w:val="0"/>
        <w:textAlignment w:val="baseline"/>
        <w:rPr>
          <w:rFonts w:eastAsia="Times New Roman"/>
          <w:lang w:eastAsia="en-GB"/>
        </w:rPr>
      </w:pPr>
      <w:ins w:id="17" w:author="Huawei" w:date="2022-09-28T15:31:00Z">
        <w:r>
          <w:rPr>
            <w:lang w:eastAsia="zh-CN"/>
          </w:rPr>
          <w:t>When the inter</w:t>
        </w:r>
        <w:r w:rsidRPr="001254C4">
          <w:rPr>
            <w:lang w:eastAsia="zh-CN"/>
          </w:rPr>
          <w:t>-frequency measurement is performed on a neighbour cell in FR2-2</w:t>
        </w:r>
      </w:ins>
      <w:ins w:id="18" w:author="Huawei" w:date="2022-09-29T09:43:00Z">
        <w:r w:rsidR="00486B05">
          <w:rPr>
            <w:lang w:eastAsia="zh-CN"/>
          </w:rPr>
          <w:t xml:space="preserve"> </w:t>
        </w:r>
        <w:r w:rsidR="00486B05">
          <w:t>with shared spectrum channel access</w:t>
        </w:r>
      </w:ins>
      <w:ins w:id="19" w:author="Huawei" w:date="2022-09-28T15:31:00Z">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ins>
      <w:ins w:id="20" w:author="Huawei" w:date="2022-09-29T09:46:00Z">
        <w:r w:rsidR="00D270E9">
          <w:rPr>
            <w:lang w:eastAsia="zh-CN"/>
          </w:rPr>
          <w:t>c</w:t>
        </w:r>
      </w:ins>
      <w:ins w:id="21" w:author="Huawei" w:date="2022-09-28T15:31:00Z">
        <w:r w:rsidRPr="001254C4">
          <w:rPr>
            <w:lang w:eastAsia="zh-CN"/>
          </w:rPr>
          <w:t xml:space="preserve">ell is enabled, </w:t>
        </w:r>
      </w:ins>
      <w:ins w:id="22" w:author="Huawei" w:date="2022-09-30T09:36:00Z">
        <w:r w:rsidR="00036F3C" w:rsidRPr="001254C4">
          <w:rPr>
            <w:lang w:eastAsia="zh-CN"/>
          </w:rPr>
          <w:t>UE shall assume that CCA</w:t>
        </w:r>
        <w:r w:rsidR="00036F3C">
          <w:rPr>
            <w:lang w:eastAsia="zh-CN"/>
          </w:rPr>
          <w:t xml:space="preserve"> applies to the cell and perform measurement accordingly</w:t>
        </w:r>
        <w:r w:rsidR="00036F3C" w:rsidRPr="001254C4">
          <w:rPr>
            <w:lang w:eastAsia="zh-CN"/>
          </w:rPr>
          <w:t xml:space="preserve">, and the requirements in clause </w:t>
        </w:r>
        <w:r w:rsidR="00036F3C">
          <w:rPr>
            <w:lang w:eastAsia="zh-CN"/>
          </w:rPr>
          <w:t>4</w:t>
        </w:r>
        <w:r w:rsidR="00036F3C" w:rsidRPr="001254C4">
          <w:rPr>
            <w:lang w:eastAsia="zh-CN"/>
          </w:rPr>
          <w:t>.2A</w:t>
        </w:r>
        <w:r w:rsidR="00036F3C">
          <w:rPr>
            <w:lang w:eastAsia="zh-CN"/>
          </w:rPr>
          <w:t>.2.4</w:t>
        </w:r>
        <w:r w:rsidR="00036F3C" w:rsidRPr="001254C4">
          <w:rPr>
            <w:lang w:eastAsia="zh-CN"/>
          </w:rPr>
          <w:t xml:space="preserve"> shall apply; otherwise, UE shall assume that CCA</w:t>
        </w:r>
        <w:r w:rsidR="00036F3C">
          <w:rPr>
            <w:lang w:eastAsia="zh-CN"/>
          </w:rPr>
          <w:t xml:space="preserve"> does not apply</w:t>
        </w:r>
      </w:ins>
      <w:ins w:id="23" w:author="Huawei" w:date="2022-09-30T09:37:00Z">
        <w:r w:rsidR="00036F3C">
          <w:rPr>
            <w:lang w:eastAsia="zh-CN"/>
          </w:rPr>
          <w:t xml:space="preserve"> to</w:t>
        </w:r>
      </w:ins>
      <w:ins w:id="24" w:author="Huawei" w:date="2022-09-30T09:36:00Z">
        <w:r w:rsidR="00036F3C">
          <w:rPr>
            <w:lang w:eastAsia="zh-CN"/>
          </w:rPr>
          <w:t xml:space="preserve"> the cell and perform measurement accordingly, and</w:t>
        </w:r>
        <w:r w:rsidR="00036F3C" w:rsidRPr="001254C4">
          <w:rPr>
            <w:lang w:eastAsia="zh-CN"/>
          </w:rPr>
          <w:t xml:space="preserve"> requirements in </w:t>
        </w:r>
        <w:r w:rsidR="00036F3C">
          <w:rPr>
            <w:lang w:eastAsia="zh-CN"/>
          </w:rPr>
          <w:t>4</w:t>
        </w:r>
        <w:r w:rsidR="00036F3C" w:rsidRPr="001254C4">
          <w:rPr>
            <w:lang w:eastAsia="zh-CN"/>
          </w:rPr>
          <w:t>.2</w:t>
        </w:r>
        <w:r w:rsidR="00036F3C">
          <w:rPr>
            <w:lang w:eastAsia="zh-CN"/>
          </w:rPr>
          <w:t>.2.</w:t>
        </w:r>
      </w:ins>
      <w:ins w:id="25" w:author="Huawei" w:date="2022-09-30T09:37:00Z">
        <w:r w:rsidR="00036F3C">
          <w:rPr>
            <w:lang w:eastAsia="zh-CN"/>
          </w:rPr>
          <w:t>4</w:t>
        </w:r>
      </w:ins>
      <w:ins w:id="26" w:author="Huawei" w:date="2022-09-30T09:36:00Z">
        <w:r w:rsidR="00036F3C" w:rsidRPr="001254C4">
          <w:rPr>
            <w:lang w:eastAsia="zh-CN"/>
          </w:rPr>
          <w:t xml:space="preserve"> shall apply.</w:t>
        </w:r>
        <w:r w:rsidR="00036F3C" w:rsidRPr="00513721">
          <w:rPr>
            <w:lang w:eastAsia="zh-CN"/>
          </w:rPr>
          <w:t xml:space="preserve">          </w:t>
        </w:r>
        <w:r w:rsidR="00036F3C">
          <w:rPr>
            <w:lang w:eastAsia="zh-CN"/>
          </w:rPr>
          <w:t xml:space="preserve">  </w:t>
        </w:r>
      </w:ins>
    </w:p>
    <w:p w14:paraId="64123886" w14:textId="15117B32" w:rsidR="001254C4" w:rsidRPr="00F80B30" w:rsidRDefault="00F80B30" w:rsidP="00F80B30">
      <w:pPr>
        <w:overflowPunct w:val="0"/>
        <w:autoSpaceDE w:val="0"/>
        <w:autoSpaceDN w:val="0"/>
        <w:adjustRightInd w:val="0"/>
        <w:textAlignment w:val="baseline"/>
        <w:rPr>
          <w:rFonts w:eastAsia="Times New Roman"/>
          <w:lang w:eastAsia="en-GB"/>
        </w:rPr>
      </w:pPr>
      <w:r w:rsidRPr="00F80B30">
        <w:rPr>
          <w:rFonts w:eastAsia="Times New Roman"/>
          <w:lang w:eastAsia="en-GB"/>
        </w:rPr>
        <w:t xml:space="preserve">If </w:t>
      </w:r>
      <w:proofErr w:type="spellStart"/>
      <w:r w:rsidRPr="00F80B30">
        <w:rPr>
          <w:rFonts w:eastAsia="Times New Roman"/>
          <w:lang w:eastAsia="en-GB"/>
        </w:rPr>
        <w:t>Srxlev</w:t>
      </w:r>
      <w:proofErr w:type="spellEnd"/>
      <w:r w:rsidRPr="00F80B30">
        <w:rPr>
          <w:rFonts w:eastAsia="Times New Roman"/>
          <w:lang w:eastAsia="en-GB"/>
        </w:rPr>
        <w:t xml:space="preserve"> &gt; </w:t>
      </w:r>
      <w:proofErr w:type="spellStart"/>
      <w:r w:rsidRPr="00F80B30">
        <w:rPr>
          <w:rFonts w:eastAsia="Times New Roman"/>
          <w:lang w:eastAsia="en-GB"/>
        </w:rPr>
        <w:t>S</w:t>
      </w:r>
      <w:r w:rsidRPr="00F80B30">
        <w:rPr>
          <w:rFonts w:eastAsia="Times New Roman"/>
          <w:vertAlign w:val="subscript"/>
          <w:lang w:eastAsia="en-GB"/>
        </w:rPr>
        <w:t>nonIntraSearchP</w:t>
      </w:r>
      <w:proofErr w:type="spellEnd"/>
      <w:r w:rsidRPr="00F80B30">
        <w:rPr>
          <w:rFonts w:eastAsia="Times New Roman"/>
          <w:vertAlign w:val="subscript"/>
          <w:lang w:eastAsia="en-GB"/>
        </w:rPr>
        <w:t xml:space="preserve"> </w:t>
      </w:r>
      <w:r w:rsidRPr="00F80B30">
        <w:rPr>
          <w:rFonts w:eastAsia="Times New Roman"/>
          <w:lang w:eastAsia="en-GB"/>
        </w:rPr>
        <w:t xml:space="preserve"> and </w:t>
      </w:r>
      <w:proofErr w:type="spellStart"/>
      <w:r w:rsidRPr="00F80B30">
        <w:rPr>
          <w:rFonts w:eastAsia="Times New Roman"/>
          <w:lang w:eastAsia="en-GB"/>
        </w:rPr>
        <w:t>Squal</w:t>
      </w:r>
      <w:proofErr w:type="spellEnd"/>
      <w:r w:rsidRPr="00F80B30">
        <w:rPr>
          <w:rFonts w:eastAsia="Times New Roman"/>
          <w:lang w:eastAsia="en-GB"/>
        </w:rPr>
        <w:t xml:space="preserve"> &gt; </w:t>
      </w:r>
      <w:proofErr w:type="spellStart"/>
      <w:r w:rsidRPr="00F80B30">
        <w:rPr>
          <w:rFonts w:eastAsia="Times New Roman"/>
          <w:lang w:eastAsia="en-GB"/>
        </w:rPr>
        <w:t>S</w:t>
      </w:r>
      <w:r w:rsidRPr="00F80B30">
        <w:rPr>
          <w:rFonts w:eastAsia="Times New Roman"/>
          <w:vertAlign w:val="subscript"/>
          <w:lang w:eastAsia="en-GB"/>
        </w:rPr>
        <w:t>nonIntraSearchQ</w:t>
      </w:r>
      <w:proofErr w:type="spellEnd"/>
      <w:r w:rsidRPr="00F80B30">
        <w:rPr>
          <w:rFonts w:eastAsia="Times New Roman"/>
          <w:lang w:eastAsia="en-GB"/>
        </w:rPr>
        <w:t xml:space="preserve"> then the UE shall search for inter-frequency layers of higher priority at least every </w:t>
      </w:r>
      <w:proofErr w:type="spellStart"/>
      <w:r w:rsidRPr="00F80B30">
        <w:rPr>
          <w:rFonts w:eastAsia="Times New Roman"/>
          <w:lang w:eastAsia="en-GB"/>
        </w:rPr>
        <w:t>T</w:t>
      </w:r>
      <w:r w:rsidRPr="00F80B30">
        <w:rPr>
          <w:rFonts w:eastAsia="Times New Roman"/>
          <w:vertAlign w:val="subscript"/>
          <w:lang w:eastAsia="en-GB"/>
        </w:rPr>
        <w:t>higher_priority_search</w:t>
      </w:r>
      <w:proofErr w:type="spellEnd"/>
      <w:r w:rsidRPr="00F80B30">
        <w:rPr>
          <w:rFonts w:eastAsia="Times New Roman"/>
          <w:vertAlign w:val="subscript"/>
          <w:lang w:eastAsia="en-GB"/>
        </w:rPr>
        <w:t xml:space="preserve"> </w:t>
      </w:r>
      <w:r w:rsidRPr="00F80B30">
        <w:rPr>
          <w:rFonts w:eastAsia="Times New Roman"/>
          <w:lang w:eastAsia="en-GB"/>
        </w:rPr>
        <w:t xml:space="preserve">where </w:t>
      </w:r>
      <w:proofErr w:type="spellStart"/>
      <w:r w:rsidRPr="00F80B30">
        <w:rPr>
          <w:rFonts w:eastAsia="Times New Roman"/>
          <w:lang w:eastAsia="en-GB"/>
        </w:rPr>
        <w:t>T</w:t>
      </w:r>
      <w:r w:rsidRPr="00F80B30">
        <w:rPr>
          <w:rFonts w:eastAsia="Times New Roman"/>
          <w:vertAlign w:val="subscript"/>
          <w:lang w:eastAsia="en-GB"/>
        </w:rPr>
        <w:t>higher_priority_search</w:t>
      </w:r>
      <w:proofErr w:type="spellEnd"/>
      <w:r w:rsidRPr="00F80B30">
        <w:rPr>
          <w:rFonts w:eastAsia="Times New Roman"/>
          <w:lang w:eastAsia="en-GB"/>
        </w:rPr>
        <w:t xml:space="preserve"> is described in clause 4.2A.2.7.</w:t>
      </w:r>
    </w:p>
    <w:p w14:paraId="21E94FD3" w14:textId="7AE86709" w:rsidR="001254C4" w:rsidRDefault="001254C4" w:rsidP="001254C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B1CF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644B6D1" w14:textId="1966482B" w:rsidR="00115EA3" w:rsidRDefault="00115EA3" w:rsidP="00115EA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5263A55" w14:textId="77777777" w:rsidR="00115EA3" w:rsidRPr="00330337" w:rsidRDefault="00115EA3" w:rsidP="00115EA3">
      <w:pPr>
        <w:rPr>
          <w:lang w:eastAsia="zh-CN"/>
        </w:rPr>
      </w:pPr>
    </w:p>
    <w:p w14:paraId="26989085" w14:textId="77777777" w:rsidR="00115EA3" w:rsidRDefault="00115EA3" w:rsidP="00115EA3">
      <w:pPr>
        <w:pStyle w:val="40"/>
        <w:rPr>
          <w:lang w:eastAsia="ko-KR"/>
        </w:rPr>
      </w:pPr>
      <w:r>
        <w:rPr>
          <w:lang w:eastAsia="ko-KR"/>
        </w:rPr>
        <w:t>6.2.1A.1</w:t>
      </w:r>
      <w:r>
        <w:rPr>
          <w:lang w:eastAsia="ko-KR"/>
        </w:rPr>
        <w:tab/>
        <w:t>Introduction</w:t>
      </w:r>
    </w:p>
    <w:p w14:paraId="45ECF64A" w14:textId="77777777" w:rsidR="00115EA3" w:rsidRDefault="00115EA3" w:rsidP="00115EA3">
      <w:pPr>
        <w:rPr>
          <w:lang w:val="en-US" w:eastAsia="zh-CN"/>
        </w:rPr>
      </w:pPr>
      <w:r>
        <w:rPr>
          <w:lang w:val="en-US" w:eastAsia="zh-CN"/>
        </w:rPr>
        <w:t>This clause contains requirements on the UE regarding RRC connection re-establishment procedure on the carrier with CCA. RRC connection re-establishment on the carrier with CCA is initiated when a UE in RRC_CONNECTED state on the carrier w/o or with CCA loses RRC connection due to any of failure cases, including radio link failure, handover failure, and RRC connection reconfiguration failure. The RRC connection re-establishment procedure is specified in clause 5.3.7 of TS 38.331 [2].</w:t>
      </w:r>
    </w:p>
    <w:p w14:paraId="2EB142A9" w14:textId="77777777" w:rsidR="00115EA3" w:rsidRDefault="00115EA3" w:rsidP="00115EA3">
      <w:pPr>
        <w:pStyle w:val="B10"/>
        <w:ind w:left="0" w:firstLine="0"/>
        <w:rPr>
          <w:lang w:eastAsia="en-GB"/>
        </w:rPr>
      </w:pPr>
      <w:r>
        <w:t xml:space="preserve">In the requirements of clause 6.2.1A, the term SMTC occasion not available at the UE refers to when the SMTC contains SSBs configured by </w:t>
      </w:r>
      <w:proofErr w:type="spellStart"/>
      <w:r>
        <w:t>gNB</w:t>
      </w:r>
      <w:proofErr w:type="spellEnd"/>
      <w: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t>gNB</w:t>
      </w:r>
      <w:proofErr w:type="spellEnd"/>
      <w:r>
        <w:t xml:space="preserve"> during the corresponding RRC re-establishment period; otherwise the SMTC occasion is considered as available at the UE.</w:t>
      </w:r>
    </w:p>
    <w:p w14:paraId="615715B3" w14:textId="77777777" w:rsidR="00115EA3" w:rsidRDefault="00115EA3" w:rsidP="00115EA3">
      <w:pPr>
        <w:pStyle w:val="B10"/>
        <w:ind w:left="0" w:firstLine="0"/>
      </w:pPr>
      <w:r>
        <w:lastRenderedPageBreak/>
        <w:t xml:space="preserve">In the requirements of clause 6.2.1A, the term PRACH occasion unavailable for transmission refers to when the PRACH occasion is configured by </w:t>
      </w:r>
      <w:proofErr w:type="spellStart"/>
      <w:r>
        <w:t>gNB</w:t>
      </w:r>
      <w:proofErr w:type="spellEnd"/>
      <w:r>
        <w:t xml:space="preserve"> but not transmitted by the UE during the corresponding period due to UL CCA failure at the UE; otherwise the PRACH occasion is considered as available for transmission.</w:t>
      </w:r>
    </w:p>
    <w:p w14:paraId="64E858BB" w14:textId="77777777" w:rsidR="00115EA3" w:rsidRDefault="00115EA3" w:rsidP="00115EA3">
      <w:pPr>
        <w:rPr>
          <w:lang w:val="en-US" w:eastAsia="zh-CN"/>
        </w:rPr>
      </w:pPr>
      <w:r>
        <w:rPr>
          <w:lang w:val="en-US" w:eastAsia="zh-CN"/>
        </w:rPr>
        <w:t>The requirements in this clause are applicable for RRC connection re-establishment to NR cell on the carrier with CCA.</w:t>
      </w:r>
    </w:p>
    <w:p w14:paraId="40A0DC91" w14:textId="27415F0E" w:rsidR="00115EA3" w:rsidRPr="00330337" w:rsidRDefault="00115EA3" w:rsidP="00115EA3">
      <w:pPr>
        <w:rPr>
          <w:lang w:val="en-US" w:eastAsia="zh-CN"/>
        </w:rPr>
      </w:pPr>
      <w:ins w:id="27" w:author="Huawei" w:date="2022-10-14T15:20:00Z">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r w:rsidRPr="00513721">
          <w:rPr>
            <w:lang w:eastAsia="zh-CN"/>
          </w:rPr>
          <w:t xml:space="preserve">    </w:t>
        </w:r>
      </w:ins>
    </w:p>
    <w:p w14:paraId="763A9052" w14:textId="797A35E4" w:rsidR="00115EA3" w:rsidRDefault="00115EA3" w:rsidP="00115EA3">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FBF9E56" w14:textId="77777777" w:rsidR="00115EA3" w:rsidRPr="00231FA8" w:rsidRDefault="00115EA3" w:rsidP="00115EA3">
      <w:pPr>
        <w:rPr>
          <w:lang w:eastAsia="zh-CN"/>
        </w:rPr>
      </w:pPr>
    </w:p>
    <w:p w14:paraId="352A2F85" w14:textId="2025E68D" w:rsidR="00115EA3" w:rsidRDefault="00115EA3" w:rsidP="00115EA3">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E6DD8D6" w14:textId="77777777" w:rsidR="00115EA3" w:rsidRDefault="00115EA3" w:rsidP="00115EA3">
      <w:pPr>
        <w:pStyle w:val="40"/>
        <w:rPr>
          <w:lang w:val="en-US" w:eastAsia="zh-CN"/>
        </w:rPr>
      </w:pPr>
      <w:r>
        <w:rPr>
          <w:lang w:val="en-US" w:eastAsia="zh-CN"/>
        </w:rPr>
        <w:t>6.2.3.1</w:t>
      </w:r>
      <w:r>
        <w:rPr>
          <w:lang w:val="en-US" w:eastAsia="zh-CN"/>
        </w:rPr>
        <w:tab/>
        <w:t>Introduction</w:t>
      </w:r>
    </w:p>
    <w:p w14:paraId="47244336" w14:textId="77777777" w:rsidR="00115EA3" w:rsidRDefault="00115EA3" w:rsidP="00115EA3">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proofErr w:type="spellStart"/>
      <w:r>
        <w:rPr>
          <w:i/>
          <w:lang w:val="en-US" w:eastAsia="zh-CN"/>
        </w:rPr>
        <w:t>RRCRelease</w:t>
      </w:r>
      <w:proofErr w:type="spellEnd"/>
      <w:r>
        <w:rPr>
          <w:lang w:val="en-US" w:eastAsia="zh-CN"/>
        </w:rPr>
        <w:t xml:space="preserve"> message with redirection to E-UTRAN or NR from NR specified in TS 38.331 [2]. The RRC connection release with redirection procedure is specified in clause 5.3.8 of TS 38.331 [2].</w:t>
      </w:r>
    </w:p>
    <w:p w14:paraId="553354AB" w14:textId="77777777" w:rsidR="00115EA3" w:rsidRDefault="00115EA3" w:rsidP="00115EA3">
      <w:pPr>
        <w:pStyle w:val="B10"/>
        <w:ind w:left="0" w:firstLine="0"/>
        <w:rPr>
          <w:lang w:eastAsia="en-GB"/>
        </w:rPr>
      </w:pPr>
      <w:r>
        <w:t xml:space="preserve">In the requirements of clause 6.2.3.2, the term SMTC occasion not available at the UE refers to when the SMTC contains SSBs configured by </w:t>
      </w:r>
      <w:proofErr w:type="spellStart"/>
      <w:r>
        <w:t>gNB</w:t>
      </w:r>
      <w:proofErr w:type="spellEnd"/>
      <w: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t>gNB</w:t>
      </w:r>
      <w:proofErr w:type="spellEnd"/>
      <w:r>
        <w:t xml:space="preserve"> during the corresponding identification period; otherwise the SMTC occasion is considered as available at the UE.</w:t>
      </w:r>
    </w:p>
    <w:p w14:paraId="2D440D19" w14:textId="77777777" w:rsidR="00115EA3" w:rsidRDefault="00115EA3" w:rsidP="00115EA3">
      <w:pPr>
        <w:pStyle w:val="B10"/>
        <w:ind w:left="0" w:firstLine="0"/>
      </w:pPr>
      <w:r>
        <w:t xml:space="preserve">In the requirements of clause 6.2.3.2, the term PRACH occasion unavailable for transmission refers to when the PRACH occasion is configured by </w:t>
      </w:r>
      <w:proofErr w:type="spellStart"/>
      <w:r>
        <w:t>gNB</w:t>
      </w:r>
      <w:proofErr w:type="spellEnd"/>
      <w:r>
        <w:t xml:space="preserve"> but not transmitted by the UE during the corresponding period due to UL CCA failure at the UE.</w:t>
      </w:r>
    </w:p>
    <w:p w14:paraId="66B805C1" w14:textId="77777777" w:rsidR="00115EA3" w:rsidRPr="00330337" w:rsidRDefault="00115EA3" w:rsidP="00115EA3">
      <w:pPr>
        <w:rPr>
          <w:ins w:id="28" w:author="Huawei" w:date="2022-10-14T15:20:00Z"/>
          <w:lang w:val="en-US" w:eastAsia="zh-CN"/>
        </w:rPr>
      </w:pPr>
      <w:ins w:id="29" w:author="Huawei" w:date="2022-10-14T15:20:00Z">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r w:rsidRPr="00513721">
          <w:rPr>
            <w:lang w:eastAsia="zh-CN"/>
          </w:rPr>
          <w:t xml:space="preserve">     </w:t>
        </w:r>
      </w:ins>
    </w:p>
    <w:p w14:paraId="5ECF1EEF" w14:textId="77777777" w:rsidR="00115EA3" w:rsidRPr="00115EA3" w:rsidRDefault="00115EA3" w:rsidP="00115EA3">
      <w:pPr>
        <w:rPr>
          <w:lang w:val="en-US" w:eastAsia="zh-CN"/>
        </w:rPr>
      </w:pPr>
    </w:p>
    <w:p w14:paraId="4AE2AA5D" w14:textId="4F8A526A" w:rsidR="00115EA3" w:rsidRDefault="00115EA3" w:rsidP="00115EA3">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8793311" w14:textId="77777777" w:rsidR="00CE6597" w:rsidRDefault="00CE6597" w:rsidP="00CE6597">
      <w:pPr>
        <w:rPr>
          <w:lang w:eastAsia="zh-CN"/>
        </w:rPr>
      </w:pPr>
    </w:p>
    <w:p w14:paraId="13863C03" w14:textId="77777777" w:rsidR="001254C4" w:rsidRPr="00CE6597" w:rsidRDefault="001254C4" w:rsidP="00CE6597">
      <w:pPr>
        <w:rPr>
          <w:lang w:eastAsia="zh-CN"/>
        </w:rPr>
      </w:pPr>
    </w:p>
    <w:p w14:paraId="3877CF38" w14:textId="7757C45B"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1254C4">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115EA3">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1A31DDEF" w14:textId="77777777" w:rsidR="001254C4" w:rsidRPr="001254C4" w:rsidRDefault="001254C4" w:rsidP="001254C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1254C4">
        <w:rPr>
          <w:rFonts w:ascii="Arial" w:eastAsia="Times New Roman" w:hAnsi="Arial"/>
          <w:sz w:val="32"/>
          <w:lang w:eastAsia="en-GB"/>
        </w:rPr>
        <w:t>9.2A</w:t>
      </w:r>
      <w:r w:rsidRPr="001254C4">
        <w:rPr>
          <w:rFonts w:ascii="Arial" w:eastAsia="Times New Roman" w:hAnsi="Arial"/>
          <w:sz w:val="32"/>
          <w:lang w:eastAsia="en-GB"/>
        </w:rPr>
        <w:tab/>
        <w:t>NR intra-frequency measurements with CCA</w:t>
      </w:r>
    </w:p>
    <w:p w14:paraId="061BDDB7" w14:textId="77777777" w:rsidR="001254C4" w:rsidRPr="001254C4" w:rsidRDefault="001254C4" w:rsidP="001254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254C4">
        <w:rPr>
          <w:rFonts w:ascii="Arial" w:eastAsia="Times New Roman" w:hAnsi="Arial"/>
          <w:sz w:val="28"/>
          <w:lang w:eastAsia="en-GB"/>
        </w:rPr>
        <w:t>9.2A.1</w:t>
      </w:r>
      <w:r w:rsidRPr="001254C4">
        <w:rPr>
          <w:rFonts w:ascii="Arial" w:eastAsia="Times New Roman" w:hAnsi="Arial"/>
          <w:sz w:val="28"/>
          <w:lang w:eastAsia="en-GB"/>
        </w:rPr>
        <w:tab/>
        <w:t>Introduction</w:t>
      </w:r>
    </w:p>
    <w:p w14:paraId="76155852" w14:textId="77777777" w:rsid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The requirements in clause 9.2.A apply for intra-frequency measurements on carrier frequency with CCA.</w:t>
      </w:r>
    </w:p>
    <w:p w14:paraId="36C4DCDF" w14:textId="02253ED6" w:rsidR="00776A1F" w:rsidRDefault="00F80B30" w:rsidP="001254C4">
      <w:pPr>
        <w:overflowPunct w:val="0"/>
        <w:autoSpaceDE w:val="0"/>
        <w:autoSpaceDN w:val="0"/>
        <w:adjustRightInd w:val="0"/>
        <w:textAlignment w:val="baseline"/>
        <w:rPr>
          <w:ins w:id="30" w:author="Huawei" w:date="2022-09-30T09:35:00Z"/>
          <w:lang w:eastAsia="zh-CN"/>
        </w:rPr>
      </w:pPr>
      <w:ins w:id="31" w:author="Huawei" w:date="2022-09-28T15:25:00Z">
        <w:r w:rsidRPr="001254C4">
          <w:rPr>
            <w:lang w:eastAsia="zh-CN"/>
          </w:rPr>
          <w:t>When the intra-frequency measurement is performed on a neighbour cell in FR2-2</w:t>
        </w:r>
      </w:ins>
      <w:ins w:id="32" w:author="Huawei" w:date="2022-09-29T09:43:00Z">
        <w:r w:rsidR="00486B05">
          <w:rPr>
            <w:lang w:eastAsia="zh-CN"/>
          </w:rPr>
          <w:t xml:space="preserve"> </w:t>
        </w:r>
        <w:r w:rsidR="00486B05">
          <w:t>with shared spectrum channel access</w:t>
        </w:r>
      </w:ins>
      <w:ins w:id="33" w:author="Huawei" w:date="2022-09-28T15:25:00Z">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proofErr w:type="spellStart"/>
        <w:r w:rsidRPr="001254C4">
          <w:rPr>
            <w:i/>
            <w:lang w:eastAsia="zh-CN"/>
          </w:rPr>
          <w:t>MeasObjectNR</w:t>
        </w:r>
        <w:proofErr w:type="spellEnd"/>
        <w:r w:rsidRPr="001254C4">
          <w:rPr>
            <w:lang w:eastAsia="zh-CN"/>
          </w:rPr>
          <w:t xml:space="preserve">. If </w:t>
        </w:r>
        <w:r w:rsidRPr="001254C4">
          <w:rPr>
            <w:i/>
            <w:lang w:eastAsia="zh-CN"/>
          </w:rPr>
          <w:t>channelAccessMode2-r17</w:t>
        </w:r>
        <w:r w:rsidRPr="001254C4">
          <w:rPr>
            <w:lang w:eastAsia="zh-CN"/>
          </w:rPr>
          <w:t xml:space="preserve"> of the </w:t>
        </w:r>
      </w:ins>
      <w:ins w:id="34" w:author="Huawei" w:date="2022-09-29T09:46:00Z">
        <w:r w:rsidR="00D270E9">
          <w:rPr>
            <w:lang w:eastAsia="zh-CN"/>
          </w:rPr>
          <w:t>c</w:t>
        </w:r>
      </w:ins>
      <w:ins w:id="35" w:author="Huawei" w:date="2022-09-28T15:25:00Z">
        <w:r w:rsidRPr="001254C4">
          <w:rPr>
            <w:lang w:eastAsia="zh-CN"/>
          </w:rPr>
          <w:t xml:space="preserve">ell is enabled, </w:t>
        </w:r>
      </w:ins>
      <w:ins w:id="36" w:author="Huawei" w:date="2022-09-30T09:35:00Z">
        <w:r w:rsidR="00776A1F" w:rsidRPr="001254C4">
          <w:rPr>
            <w:lang w:eastAsia="zh-CN"/>
          </w:rPr>
          <w:t>UE shall assume that CCA</w:t>
        </w:r>
        <w:r w:rsidR="00776A1F">
          <w:rPr>
            <w:lang w:eastAsia="zh-CN"/>
          </w:rPr>
          <w:t xml:space="preserve"> applies to the cell and </w:t>
        </w:r>
        <w:r w:rsidR="00776A1F">
          <w:rPr>
            <w:lang w:eastAsia="zh-CN"/>
          </w:rPr>
          <w:lastRenderedPageBreak/>
          <w:t>perform measurement accordingly</w:t>
        </w:r>
        <w:r w:rsidR="00776A1F" w:rsidRPr="001254C4">
          <w:rPr>
            <w:lang w:eastAsia="zh-CN"/>
          </w:rPr>
          <w:t>, and the requirements in clause 9.2A shall apply; otherwise, UE shall assume that CCA</w:t>
        </w:r>
        <w:r w:rsidR="00776A1F">
          <w:rPr>
            <w:lang w:eastAsia="zh-CN"/>
          </w:rPr>
          <w:t xml:space="preserve"> does not apply </w:t>
        </w:r>
      </w:ins>
      <w:ins w:id="37" w:author="Huawei" w:date="2022-09-30T09:37:00Z">
        <w:r w:rsidR="00036F3C">
          <w:rPr>
            <w:lang w:eastAsia="zh-CN"/>
          </w:rPr>
          <w:t xml:space="preserve">to </w:t>
        </w:r>
      </w:ins>
      <w:ins w:id="38" w:author="Huawei" w:date="2022-09-30T09:35:00Z">
        <w:r w:rsidR="00776A1F">
          <w:rPr>
            <w:lang w:eastAsia="zh-CN"/>
          </w:rPr>
          <w:t>the cell and perform measurement accordingly, and</w:t>
        </w:r>
        <w:r w:rsidR="00776A1F" w:rsidRPr="001254C4">
          <w:rPr>
            <w:lang w:eastAsia="zh-CN"/>
          </w:rPr>
          <w:t xml:space="preserve"> requirements in 9.</w:t>
        </w:r>
        <w:r w:rsidR="00776A1F">
          <w:rPr>
            <w:lang w:eastAsia="zh-CN"/>
          </w:rPr>
          <w:t>2</w:t>
        </w:r>
        <w:r w:rsidR="00776A1F" w:rsidRPr="001254C4">
          <w:rPr>
            <w:lang w:eastAsia="zh-CN"/>
          </w:rPr>
          <w:t xml:space="preserve"> shall apply.</w:t>
        </w:r>
        <w:r w:rsidR="00776A1F" w:rsidRPr="00513721">
          <w:rPr>
            <w:lang w:eastAsia="zh-CN"/>
          </w:rPr>
          <w:t xml:space="preserve">          </w:t>
        </w:r>
        <w:r w:rsidR="00776A1F">
          <w:rPr>
            <w:lang w:eastAsia="zh-CN"/>
          </w:rPr>
          <w:t xml:space="preserve">  </w:t>
        </w:r>
      </w:ins>
    </w:p>
    <w:p w14:paraId="5184361E" w14:textId="395A332D" w:rsidR="00F80B30" w:rsidRDefault="00F80B30" w:rsidP="001254C4">
      <w:pPr>
        <w:overflowPunct w:val="0"/>
        <w:autoSpaceDE w:val="0"/>
        <w:autoSpaceDN w:val="0"/>
        <w:adjustRightInd w:val="0"/>
        <w:textAlignment w:val="baseline"/>
        <w:rPr>
          <w:ins w:id="39" w:author="Huawei" w:date="2022-09-28T15:25:00Z"/>
          <w:rFonts w:eastAsia="Times New Roman"/>
          <w:lang w:eastAsia="en-GB"/>
        </w:rPr>
      </w:pPr>
      <w:ins w:id="40" w:author="Huawei" w:date="2022-09-28T15:25:00Z">
        <w:r w:rsidRPr="00513721">
          <w:rPr>
            <w:lang w:eastAsia="zh-CN"/>
          </w:rPr>
          <w:t xml:space="preserve">    </w:t>
        </w:r>
        <w:r>
          <w:rPr>
            <w:lang w:eastAsia="zh-CN"/>
          </w:rPr>
          <w:t xml:space="preserve">  </w:t>
        </w:r>
      </w:ins>
    </w:p>
    <w:p w14:paraId="2BEA2D63" w14:textId="77777777" w:rsidR="001254C4" w:rsidRP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1DC0282" w14:textId="77777777" w:rsidR="001254C4" w:rsidRP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 xml:space="preserve">The UE shall be able to identify new intra-frequency cells and perform SS-RSRP, SS-RSRQ, and SS-SINR measurements of identified intra-frequency cells if carrier frequency information is provided by </w:t>
      </w:r>
      <w:proofErr w:type="spellStart"/>
      <w:r w:rsidRPr="001254C4">
        <w:rPr>
          <w:rFonts w:eastAsia="Times New Roman"/>
          <w:lang w:eastAsia="en-GB"/>
        </w:rPr>
        <w:t>PCell</w:t>
      </w:r>
      <w:proofErr w:type="spellEnd"/>
      <w:r w:rsidRPr="001254C4">
        <w:rPr>
          <w:rFonts w:eastAsia="Times New Roman"/>
          <w:lang w:eastAsia="en-GB"/>
        </w:rPr>
        <w:t xml:space="preserve"> or the </w:t>
      </w:r>
      <w:proofErr w:type="spellStart"/>
      <w:r w:rsidRPr="001254C4">
        <w:rPr>
          <w:rFonts w:eastAsia="Times New Roman"/>
          <w:lang w:eastAsia="en-GB"/>
        </w:rPr>
        <w:t>PSCell</w:t>
      </w:r>
      <w:proofErr w:type="spellEnd"/>
      <w:r w:rsidRPr="001254C4">
        <w:rPr>
          <w:rFonts w:eastAsia="Times New Roman"/>
          <w:lang w:eastAsia="en-GB"/>
        </w:rPr>
        <w:t>, even if no explicit neighbour list with physical layer cell identities is provided.</w:t>
      </w:r>
    </w:p>
    <w:p w14:paraId="00592360" w14:textId="77777777" w:rsidR="001254C4" w:rsidRP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The UE can perform intra-frequency SSB based measurements without measurement gaps if</w:t>
      </w:r>
    </w:p>
    <w:p w14:paraId="76AECDCC" w14:textId="472556BE" w:rsidR="001254C4" w:rsidRPr="001254C4" w:rsidRDefault="001254C4" w:rsidP="001254C4">
      <w:pPr>
        <w:overflowPunct w:val="0"/>
        <w:autoSpaceDE w:val="0"/>
        <w:autoSpaceDN w:val="0"/>
        <w:adjustRightInd w:val="0"/>
        <w:ind w:left="568" w:hanging="284"/>
        <w:textAlignment w:val="baseline"/>
        <w:rPr>
          <w:rFonts w:eastAsia="Times New Roman"/>
          <w:lang w:eastAsia="zh-CN"/>
        </w:rPr>
      </w:pPr>
      <w:r w:rsidRPr="001254C4">
        <w:rPr>
          <w:rFonts w:eastAsia="Times New Roman"/>
          <w:lang w:eastAsia="en-GB"/>
        </w:rPr>
        <w:t>-</w:t>
      </w:r>
      <w:r w:rsidRPr="001254C4">
        <w:rPr>
          <w:rFonts w:eastAsia="Times New Roman"/>
          <w:lang w:eastAsia="en-GB"/>
        </w:rPr>
        <w:tab/>
        <w:t xml:space="preserve">the SSB is completely contained in the </w:t>
      </w:r>
      <w:r w:rsidRPr="001254C4">
        <w:rPr>
          <w:rFonts w:eastAsia="Times New Roman"/>
          <w:lang w:eastAsia="zh-CN"/>
        </w:rPr>
        <w:t>active BWP</w:t>
      </w:r>
      <w:r w:rsidRPr="001254C4">
        <w:rPr>
          <w:rFonts w:eastAsia="Times New Roman"/>
          <w:lang w:eastAsia="en-GB"/>
        </w:rPr>
        <w:t xml:space="preserve"> of the UE</w:t>
      </w:r>
      <w:r w:rsidRPr="001254C4">
        <w:rPr>
          <w:rFonts w:eastAsia="Times New Roman"/>
          <w:lang w:eastAsia="zh-CN"/>
        </w:rPr>
        <w:t>, or</w:t>
      </w:r>
    </w:p>
    <w:p w14:paraId="2B1A0698" w14:textId="77777777" w:rsidR="001254C4" w:rsidRPr="001254C4" w:rsidRDefault="001254C4" w:rsidP="001254C4">
      <w:pPr>
        <w:overflowPunct w:val="0"/>
        <w:autoSpaceDE w:val="0"/>
        <w:autoSpaceDN w:val="0"/>
        <w:adjustRightInd w:val="0"/>
        <w:ind w:left="568" w:hanging="284"/>
        <w:textAlignment w:val="baseline"/>
        <w:rPr>
          <w:rFonts w:eastAsia="Times New Roman"/>
          <w:lang w:eastAsia="en-GB"/>
        </w:rPr>
      </w:pPr>
      <w:r w:rsidRPr="001254C4">
        <w:rPr>
          <w:rFonts w:eastAsia="Times New Roman"/>
          <w:lang w:eastAsia="zh-CN"/>
        </w:rPr>
        <w:t>-</w:t>
      </w:r>
      <w:r w:rsidRPr="001254C4">
        <w:rPr>
          <w:rFonts w:eastAsia="Times New Roman"/>
          <w:lang w:eastAsia="en-GB"/>
        </w:rPr>
        <w:tab/>
        <w:t>the active downlink BWP is initial BWP</w:t>
      </w:r>
      <w:r w:rsidRPr="001254C4">
        <w:rPr>
          <w:rFonts w:eastAsia="Times New Roman"/>
          <w:lang w:eastAsia="zh-CN"/>
        </w:rPr>
        <w:t>[3]</w:t>
      </w:r>
      <w:r w:rsidRPr="001254C4">
        <w:rPr>
          <w:rFonts w:eastAsia="Times New Roman"/>
          <w:lang w:eastAsia="en-GB"/>
        </w:rPr>
        <w:t>.</w:t>
      </w:r>
    </w:p>
    <w:p w14:paraId="207BC445" w14:textId="77777777" w:rsidR="001254C4" w:rsidRP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For intra-frequency SSB based measurements without measurement gaps, UE may cause scheduling restriction as specified in clause 9.2A.5.3.</w:t>
      </w:r>
    </w:p>
    <w:p w14:paraId="73ECCE51" w14:textId="77777777" w:rsidR="001254C4" w:rsidRPr="001254C4" w:rsidRDefault="001254C4" w:rsidP="001254C4">
      <w:pPr>
        <w:rPr>
          <w:lang w:eastAsia="zh-CN"/>
        </w:rPr>
      </w:pPr>
    </w:p>
    <w:p w14:paraId="52D429DE" w14:textId="77777777" w:rsidR="003A05ED" w:rsidRDefault="003A05ED" w:rsidP="00371AAB">
      <w:pPr>
        <w:rPr>
          <w:lang w:eastAsia="zh-CN"/>
        </w:rPr>
      </w:pPr>
    </w:p>
    <w:p w14:paraId="4E3E5215" w14:textId="23119CFC" w:rsidR="001254C4" w:rsidRDefault="001254C4" w:rsidP="001254C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15EA3">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25417AAA" w14:textId="3B455A78" w:rsidR="001254C4" w:rsidRDefault="001254C4" w:rsidP="00371AAB">
      <w:pPr>
        <w:rPr>
          <w:lang w:eastAsia="zh-CN"/>
        </w:rPr>
      </w:pPr>
    </w:p>
    <w:p w14:paraId="69C5529D" w14:textId="77777777" w:rsidR="001254C4" w:rsidRPr="001254C4" w:rsidRDefault="001254C4" w:rsidP="001254C4">
      <w:pPr>
        <w:rPr>
          <w:lang w:eastAsia="zh-CN"/>
        </w:rPr>
      </w:pPr>
    </w:p>
    <w:p w14:paraId="48E27998" w14:textId="77777777" w:rsidR="001254C4" w:rsidRPr="001254C4" w:rsidRDefault="001254C4" w:rsidP="001254C4">
      <w:pPr>
        <w:rPr>
          <w:lang w:eastAsia="zh-CN"/>
        </w:rPr>
      </w:pPr>
    </w:p>
    <w:p w14:paraId="7471561A" w14:textId="77777777" w:rsidR="001254C4" w:rsidRPr="001254C4" w:rsidRDefault="001254C4" w:rsidP="001254C4">
      <w:pPr>
        <w:rPr>
          <w:lang w:eastAsia="zh-CN"/>
        </w:rPr>
      </w:pPr>
    </w:p>
    <w:p w14:paraId="246A4427" w14:textId="6820626F" w:rsidR="001254C4" w:rsidRDefault="001254C4" w:rsidP="001254C4">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115EA3">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46240D09" w14:textId="77777777" w:rsidR="001254C4" w:rsidRPr="001254C4" w:rsidRDefault="001254C4" w:rsidP="001254C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1254C4">
        <w:rPr>
          <w:rFonts w:ascii="Arial" w:eastAsia="Times New Roman" w:hAnsi="Arial"/>
          <w:sz w:val="32"/>
          <w:lang w:eastAsia="en-GB"/>
        </w:rPr>
        <w:t>9.3A</w:t>
      </w:r>
      <w:r w:rsidRPr="001254C4">
        <w:rPr>
          <w:rFonts w:ascii="Arial" w:eastAsia="Times New Roman" w:hAnsi="Arial"/>
          <w:sz w:val="32"/>
          <w:lang w:eastAsia="en-GB"/>
        </w:rPr>
        <w:tab/>
        <w:t>NR inter-frequency measurements in carrier frequencies with CCA</w:t>
      </w:r>
    </w:p>
    <w:p w14:paraId="7014F9E5" w14:textId="77777777" w:rsidR="001254C4" w:rsidRPr="001254C4" w:rsidRDefault="001254C4" w:rsidP="001254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254C4">
        <w:rPr>
          <w:rFonts w:ascii="Arial" w:eastAsia="Times New Roman" w:hAnsi="Arial"/>
          <w:sz w:val="28"/>
          <w:lang w:eastAsia="en-GB"/>
        </w:rPr>
        <w:t>9.3A.1</w:t>
      </w:r>
      <w:r w:rsidRPr="001254C4">
        <w:rPr>
          <w:rFonts w:ascii="Arial" w:eastAsia="Times New Roman" w:hAnsi="Arial"/>
          <w:sz w:val="28"/>
          <w:lang w:eastAsia="en-GB"/>
        </w:rPr>
        <w:tab/>
        <w:t>Introduction</w:t>
      </w:r>
    </w:p>
    <w:p w14:paraId="6FC3A80C" w14:textId="77777777" w:rsidR="001254C4" w:rsidRDefault="001254C4" w:rsidP="001254C4">
      <w:pPr>
        <w:overflowPunct w:val="0"/>
        <w:autoSpaceDE w:val="0"/>
        <w:autoSpaceDN w:val="0"/>
        <w:adjustRightInd w:val="0"/>
        <w:textAlignment w:val="baseline"/>
        <w:rPr>
          <w:ins w:id="41" w:author="Huawei" w:date="2022-09-28T15:25:00Z"/>
          <w:rFonts w:eastAsia="Times New Roman"/>
          <w:lang w:eastAsia="en-GB"/>
        </w:rPr>
      </w:pPr>
      <w:r w:rsidRPr="001254C4">
        <w:rPr>
          <w:rFonts w:eastAsia="Times New Roman"/>
          <w:lang w:eastAsia="en-GB"/>
        </w:rPr>
        <w:t xml:space="preserve">The requirements in clause 9.3A apply for inter-frequency measurements on a carrier frequency with CCA. A measurement is defined as an SSB based inter-frequency measurement provided it is not defined as an intra-frequency measurement according to clause 9.2A.The UE shall be able to identify new inter-frequency cells in carrier frequencies with CCA and perform SS-RSRP, SS-RSRQ, and SS-SINR measurements of identified inter-frequency cells if carrier frequency information is provided by </w:t>
      </w:r>
      <w:proofErr w:type="spellStart"/>
      <w:r w:rsidRPr="001254C4">
        <w:rPr>
          <w:rFonts w:eastAsia="Times New Roman"/>
          <w:lang w:eastAsia="en-GB"/>
        </w:rPr>
        <w:t>PCell</w:t>
      </w:r>
      <w:proofErr w:type="spellEnd"/>
      <w:r w:rsidRPr="001254C4">
        <w:rPr>
          <w:rFonts w:eastAsia="Times New Roman"/>
          <w:lang w:eastAsia="en-GB"/>
        </w:rPr>
        <w:t xml:space="preserve"> or </w:t>
      </w:r>
      <w:proofErr w:type="spellStart"/>
      <w:r w:rsidRPr="001254C4">
        <w:rPr>
          <w:rFonts w:eastAsia="Times New Roman"/>
          <w:lang w:eastAsia="en-GB"/>
        </w:rPr>
        <w:t>PSCell</w:t>
      </w:r>
      <w:proofErr w:type="spellEnd"/>
      <w:r w:rsidRPr="001254C4">
        <w:rPr>
          <w:rFonts w:eastAsia="Times New Roman"/>
          <w:lang w:eastAsia="en-GB"/>
        </w:rPr>
        <w:t>, even if no explicit neighbour list with physical layer cell identities is provided.</w:t>
      </w:r>
    </w:p>
    <w:p w14:paraId="3E53481A" w14:textId="69E84A27" w:rsidR="00F80B30" w:rsidRPr="001254C4" w:rsidRDefault="00F80B30" w:rsidP="001254C4">
      <w:pPr>
        <w:overflowPunct w:val="0"/>
        <w:autoSpaceDE w:val="0"/>
        <w:autoSpaceDN w:val="0"/>
        <w:adjustRightInd w:val="0"/>
        <w:textAlignment w:val="baseline"/>
        <w:rPr>
          <w:rFonts w:eastAsia="Times New Roman"/>
          <w:lang w:eastAsia="en-GB"/>
        </w:rPr>
      </w:pPr>
      <w:ins w:id="42" w:author="Huawei" w:date="2022-09-28T15:25:00Z">
        <w:r w:rsidRPr="001254C4">
          <w:rPr>
            <w:lang w:eastAsia="zh-CN"/>
          </w:rPr>
          <w:t>When the int</w:t>
        </w:r>
        <w:r>
          <w:rPr>
            <w:lang w:eastAsia="zh-CN"/>
          </w:rPr>
          <w:t>er</w:t>
        </w:r>
        <w:r w:rsidRPr="001254C4">
          <w:rPr>
            <w:lang w:eastAsia="zh-CN"/>
          </w:rPr>
          <w:t>-frequency measurement is performed on a neighbour cell in FR2-2</w:t>
        </w:r>
      </w:ins>
      <w:ins w:id="43" w:author="Huawei" w:date="2022-09-29T09:43:00Z">
        <w:r w:rsidR="00486B05">
          <w:rPr>
            <w:lang w:eastAsia="zh-CN"/>
          </w:rPr>
          <w:t xml:space="preserve"> </w:t>
        </w:r>
        <w:r w:rsidR="00486B05">
          <w:t>with shared spectrum channel access</w:t>
        </w:r>
      </w:ins>
      <w:ins w:id="44" w:author="Huawei" w:date="2022-09-28T15:25:00Z">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proofErr w:type="spellStart"/>
        <w:r w:rsidRPr="001254C4">
          <w:rPr>
            <w:i/>
            <w:lang w:eastAsia="zh-CN"/>
          </w:rPr>
          <w:t>MeasObjectNR</w:t>
        </w:r>
        <w:proofErr w:type="spellEnd"/>
        <w:r w:rsidRPr="001254C4">
          <w:rPr>
            <w:lang w:eastAsia="zh-CN"/>
          </w:rPr>
          <w:t xml:space="preserve">. If </w:t>
        </w:r>
        <w:r w:rsidRPr="001254C4">
          <w:rPr>
            <w:i/>
            <w:lang w:eastAsia="zh-CN"/>
          </w:rPr>
          <w:t>channelAccessMode2-r17</w:t>
        </w:r>
        <w:r w:rsidRPr="001254C4">
          <w:rPr>
            <w:lang w:eastAsia="zh-CN"/>
          </w:rPr>
          <w:t xml:space="preserve"> of the </w:t>
        </w:r>
      </w:ins>
      <w:ins w:id="45" w:author="Huawei" w:date="2022-09-29T09:44:00Z">
        <w:r w:rsidR="00D270E9">
          <w:rPr>
            <w:lang w:eastAsia="zh-CN"/>
          </w:rPr>
          <w:t>c</w:t>
        </w:r>
      </w:ins>
      <w:ins w:id="46" w:author="Huawei" w:date="2022-09-28T15:25:00Z">
        <w:r w:rsidRPr="001254C4">
          <w:rPr>
            <w:lang w:eastAsia="zh-CN"/>
          </w:rPr>
          <w:t>ell is enabled, UE shall assume that CCA</w:t>
        </w:r>
      </w:ins>
      <w:ins w:id="47" w:author="Huawei" w:date="2022-09-29T09:45:00Z">
        <w:r w:rsidR="00D270E9">
          <w:rPr>
            <w:lang w:eastAsia="zh-CN"/>
          </w:rPr>
          <w:t xml:space="preserve"> applies to the cell</w:t>
        </w:r>
      </w:ins>
      <w:ins w:id="48" w:author="Huawei" w:date="2022-09-30T09:31:00Z">
        <w:r w:rsidR="008939B7">
          <w:rPr>
            <w:lang w:eastAsia="zh-CN"/>
          </w:rPr>
          <w:t xml:space="preserve"> and perform measurement accordingly</w:t>
        </w:r>
      </w:ins>
      <w:ins w:id="49" w:author="Huawei" w:date="2022-09-28T15:25:00Z">
        <w:r w:rsidRPr="001254C4">
          <w:rPr>
            <w:lang w:eastAsia="zh-CN"/>
          </w:rPr>
          <w:t>, and the requirements in clause 9.</w:t>
        </w:r>
      </w:ins>
      <w:ins w:id="50" w:author="Huawei" w:date="2022-09-30T09:35:00Z">
        <w:r w:rsidR="00776A1F">
          <w:rPr>
            <w:lang w:eastAsia="zh-CN"/>
          </w:rPr>
          <w:t>3</w:t>
        </w:r>
      </w:ins>
      <w:ins w:id="51" w:author="Huawei" w:date="2022-09-28T15:25:00Z">
        <w:r w:rsidRPr="001254C4">
          <w:rPr>
            <w:lang w:eastAsia="zh-CN"/>
          </w:rPr>
          <w:t xml:space="preserve">A shall apply; otherwise, </w:t>
        </w:r>
      </w:ins>
      <w:ins w:id="52" w:author="Huawei" w:date="2022-09-30T09:32:00Z">
        <w:r w:rsidR="00CE77D8" w:rsidRPr="001254C4">
          <w:rPr>
            <w:lang w:eastAsia="zh-CN"/>
          </w:rPr>
          <w:t>UE shall assume that CCA</w:t>
        </w:r>
        <w:r w:rsidR="00CE77D8">
          <w:rPr>
            <w:lang w:eastAsia="zh-CN"/>
          </w:rPr>
          <w:t xml:space="preserve"> does not apply </w:t>
        </w:r>
      </w:ins>
      <w:ins w:id="53" w:author="Huawei" w:date="2022-09-30T09:37:00Z">
        <w:r w:rsidR="00036F3C">
          <w:rPr>
            <w:lang w:eastAsia="zh-CN"/>
          </w:rPr>
          <w:t xml:space="preserve">to </w:t>
        </w:r>
      </w:ins>
      <w:ins w:id="54" w:author="Huawei" w:date="2022-09-30T09:32:00Z">
        <w:r w:rsidR="00CE77D8">
          <w:rPr>
            <w:lang w:eastAsia="zh-CN"/>
          </w:rPr>
          <w:t>the cell and perform measurement accordingly</w:t>
        </w:r>
      </w:ins>
      <w:ins w:id="55" w:author="Huawei" w:date="2022-09-30T09:33:00Z">
        <w:r w:rsidR="00CE77D8">
          <w:rPr>
            <w:lang w:eastAsia="zh-CN"/>
          </w:rPr>
          <w:t>, and</w:t>
        </w:r>
      </w:ins>
      <w:ins w:id="56" w:author="Huawei" w:date="2022-09-30T09:32:00Z">
        <w:r w:rsidR="00CE77D8" w:rsidRPr="001254C4">
          <w:rPr>
            <w:lang w:eastAsia="zh-CN"/>
          </w:rPr>
          <w:t xml:space="preserve"> </w:t>
        </w:r>
      </w:ins>
      <w:ins w:id="57" w:author="Huawei" w:date="2022-09-28T15:25:00Z">
        <w:r w:rsidRPr="001254C4">
          <w:rPr>
            <w:lang w:eastAsia="zh-CN"/>
          </w:rPr>
          <w:t>requirements in 9.</w:t>
        </w:r>
      </w:ins>
      <w:ins w:id="58" w:author="Huawei" w:date="2022-09-28T15:26:00Z">
        <w:r>
          <w:rPr>
            <w:lang w:eastAsia="zh-CN"/>
          </w:rPr>
          <w:t>3</w:t>
        </w:r>
      </w:ins>
      <w:ins w:id="59" w:author="Huawei" w:date="2022-09-28T15:25:00Z">
        <w:r w:rsidRPr="001254C4">
          <w:rPr>
            <w:lang w:eastAsia="zh-CN"/>
          </w:rPr>
          <w:t xml:space="preserve"> shall apply.</w:t>
        </w:r>
        <w:r w:rsidRPr="00513721">
          <w:rPr>
            <w:lang w:eastAsia="zh-CN"/>
          </w:rPr>
          <w:t xml:space="preserve">          </w:t>
        </w:r>
        <w:r>
          <w:rPr>
            <w:lang w:eastAsia="zh-CN"/>
          </w:rPr>
          <w:t xml:space="preserve">  </w:t>
        </w:r>
      </w:ins>
    </w:p>
    <w:p w14:paraId="4012B6E4" w14:textId="77777777" w:rsidR="001254C4" w:rsidRPr="001254C4" w:rsidRDefault="001254C4" w:rsidP="001254C4">
      <w:pPr>
        <w:overflowPunct w:val="0"/>
        <w:autoSpaceDE w:val="0"/>
        <w:autoSpaceDN w:val="0"/>
        <w:adjustRightInd w:val="0"/>
        <w:textAlignment w:val="baseline"/>
        <w:rPr>
          <w:rFonts w:eastAsia="Times New Roman"/>
          <w:szCs w:val="24"/>
          <w:lang w:eastAsia="zh-CN"/>
        </w:rPr>
      </w:pPr>
      <w:r w:rsidRPr="001254C4">
        <w:rPr>
          <w:rFonts w:eastAsia="Times New Roman"/>
          <w:lang w:eastAsia="en-GB"/>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RPr="001254C4" w:rsidDel="00581D29">
        <w:rPr>
          <w:rFonts w:eastAsia="Times New Roman"/>
          <w:szCs w:val="24"/>
          <w:lang w:eastAsia="zh-CN"/>
        </w:rPr>
        <w:t xml:space="preserve"> </w:t>
      </w:r>
    </w:p>
    <w:p w14:paraId="7DAAFA9F" w14:textId="77777777" w:rsidR="001254C4" w:rsidRPr="001254C4" w:rsidRDefault="001254C4" w:rsidP="001254C4">
      <w:pPr>
        <w:rPr>
          <w:lang w:eastAsia="zh-CN"/>
        </w:rPr>
      </w:pPr>
    </w:p>
    <w:p w14:paraId="1BC55DC4" w14:textId="20E06DED" w:rsidR="001254C4" w:rsidRDefault="001254C4" w:rsidP="001254C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15EA3">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348AF705" w14:textId="5853DDA1" w:rsidR="001254C4" w:rsidRPr="001254C4" w:rsidRDefault="001254C4" w:rsidP="001254C4">
      <w:pPr>
        <w:tabs>
          <w:tab w:val="left" w:pos="1956"/>
        </w:tabs>
        <w:rPr>
          <w:lang w:eastAsia="zh-CN"/>
        </w:rPr>
      </w:pPr>
    </w:p>
    <w:p w14:paraId="14F331D6" w14:textId="77777777" w:rsidR="001254C4" w:rsidRPr="001254C4" w:rsidRDefault="001254C4" w:rsidP="001254C4">
      <w:pPr>
        <w:rPr>
          <w:lang w:eastAsia="zh-CN"/>
        </w:rPr>
      </w:pPr>
    </w:p>
    <w:p w14:paraId="4480207B" w14:textId="026AFA96" w:rsidR="00DE652C" w:rsidRPr="001254C4" w:rsidRDefault="00DE652C" w:rsidP="001254C4">
      <w:pPr>
        <w:tabs>
          <w:tab w:val="left" w:pos="1827"/>
        </w:tabs>
        <w:rPr>
          <w:lang w:eastAsia="zh-CN"/>
        </w:rPr>
      </w:pPr>
    </w:p>
    <w:sectPr w:rsidR="00DE652C" w:rsidRPr="001254C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0C4AF" w14:textId="77777777" w:rsidR="00CF0481" w:rsidRDefault="00CF0481">
      <w:r>
        <w:separator/>
      </w:r>
    </w:p>
  </w:endnote>
  <w:endnote w:type="continuationSeparator" w:id="0">
    <w:p w14:paraId="2BC74A4E" w14:textId="77777777" w:rsidR="00CF0481" w:rsidRDefault="00CF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C2E1A" w14:textId="77777777" w:rsidR="00CF0481" w:rsidRDefault="00CF0481">
      <w:r>
        <w:separator/>
      </w:r>
    </w:p>
  </w:footnote>
  <w:footnote w:type="continuationSeparator" w:id="0">
    <w:p w14:paraId="76F6D74F" w14:textId="77777777" w:rsidR="00CF0481" w:rsidRDefault="00CF0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36F3C"/>
    <w:rsid w:val="00041567"/>
    <w:rsid w:val="00044BC9"/>
    <w:rsid w:val="00054AA1"/>
    <w:rsid w:val="00057516"/>
    <w:rsid w:val="00060456"/>
    <w:rsid w:val="00074350"/>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15EA3"/>
    <w:rsid w:val="001254C4"/>
    <w:rsid w:val="00127304"/>
    <w:rsid w:val="00136E2C"/>
    <w:rsid w:val="001379DD"/>
    <w:rsid w:val="00137F5A"/>
    <w:rsid w:val="001417CF"/>
    <w:rsid w:val="00141AC2"/>
    <w:rsid w:val="00142C8F"/>
    <w:rsid w:val="00145D43"/>
    <w:rsid w:val="00146E4D"/>
    <w:rsid w:val="0014794C"/>
    <w:rsid w:val="00147B66"/>
    <w:rsid w:val="00150C61"/>
    <w:rsid w:val="00150F9E"/>
    <w:rsid w:val="00160BB8"/>
    <w:rsid w:val="00165DCB"/>
    <w:rsid w:val="001676AB"/>
    <w:rsid w:val="00171B61"/>
    <w:rsid w:val="00181EBC"/>
    <w:rsid w:val="00185D7A"/>
    <w:rsid w:val="00186F62"/>
    <w:rsid w:val="0018759C"/>
    <w:rsid w:val="00192C46"/>
    <w:rsid w:val="00194433"/>
    <w:rsid w:val="00197A08"/>
    <w:rsid w:val="001A08B3"/>
    <w:rsid w:val="001A288B"/>
    <w:rsid w:val="001A582E"/>
    <w:rsid w:val="001A7B60"/>
    <w:rsid w:val="001B1CF8"/>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1FA8"/>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7219"/>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33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474"/>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86B05"/>
    <w:rsid w:val="00490C0D"/>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2660"/>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B0BD6"/>
    <w:rsid w:val="005B3E45"/>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6A1F"/>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27EE5"/>
    <w:rsid w:val="00833169"/>
    <w:rsid w:val="00837B94"/>
    <w:rsid w:val="008402ED"/>
    <w:rsid w:val="008513AC"/>
    <w:rsid w:val="008568EE"/>
    <w:rsid w:val="008626E7"/>
    <w:rsid w:val="00863F71"/>
    <w:rsid w:val="00865451"/>
    <w:rsid w:val="00870EE7"/>
    <w:rsid w:val="00871A4C"/>
    <w:rsid w:val="008768CA"/>
    <w:rsid w:val="00876F1C"/>
    <w:rsid w:val="008813D7"/>
    <w:rsid w:val="008834C7"/>
    <w:rsid w:val="008843CE"/>
    <w:rsid w:val="0088635D"/>
    <w:rsid w:val="008863B9"/>
    <w:rsid w:val="00886C0B"/>
    <w:rsid w:val="00887E6B"/>
    <w:rsid w:val="00891C61"/>
    <w:rsid w:val="008939B7"/>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0466"/>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E77D8"/>
    <w:rsid w:val="00CF0481"/>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0E9"/>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3BCD"/>
    <w:rsid w:val="00D84D15"/>
    <w:rsid w:val="00D85C85"/>
    <w:rsid w:val="00D86311"/>
    <w:rsid w:val="00D92013"/>
    <w:rsid w:val="00D95EEC"/>
    <w:rsid w:val="00D966CC"/>
    <w:rsid w:val="00D97074"/>
    <w:rsid w:val="00DA0C10"/>
    <w:rsid w:val="00DA0ED6"/>
    <w:rsid w:val="00DA2802"/>
    <w:rsid w:val="00DA5706"/>
    <w:rsid w:val="00DA7809"/>
    <w:rsid w:val="00DB0671"/>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B30"/>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FA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
    <w:name w:val="Unresolved Mention"/>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48342738">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0897915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5573453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65C0000-D6E4-45B1-B786-67ECFDB37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1754</Words>
  <Characters>10003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2022-10-14T06:56:00Z</dcterms:created>
  <dcterms:modified xsi:type="dcterms:W3CDTF">2022-10-18T02:13:00Z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(3)+kIoLKj6kotvsZxcRpKswnQeOe7ZdN6GZrtVnuhsYbOlgMz90t3MtcBfk6n5EgK6lKJX21hH
wSU9nGolB7IV0AfeWQyW/umVmIGOiSeuYDDSc5AyX2OHzO1b1PAMjDKgmHpjtSINylwXoCL1
ojynGaJuRvnO2pn5JZRLli3VYilj1Xo/hdh7yCVM4UKZhzCF/WRPJsj6pbNxoAonBQHXXcaR
prOiMNyJPzp8iW9ZMI</vt:lpwstr>
  </property>
  <property fmtid="{D5CDD505-2E9C-101B-9397-08002B2CF9AE}" pid="22" name="_2015_ms_pID_7253431">
    <vt:lpwstr>jJvR9kl/eyidqf6u/EU4+FJiGAyFCB00GOhz+R6Z9d+FF6IFWriPK0
iAJyG8uSqBw9nP9wGVftl2Whc+0SrQAuRS4qdi3FUsY8y0EdyRbDxm4ZlR6T7G7aHEi+VGGC
GRVhzs42cYdfz4qXTdTlRvPV64x8dzCX5A1X8D7hPT20semeyqHCwjKhpQW5c/7WFFkRCG1R
nFSSqDppOsZDoaF15raStd9YbTFhBy9UwaPF</vt:lpwstr>
  </property>
  <property fmtid="{D5CDD505-2E9C-101B-9397-08002B2CF9AE}" pid="23" name="_2015_ms_pID_7253432">
    <vt:lpwstr>rowcCWj2pNjMKOgIqAkzXyg=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