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52036CC"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731C04" w:rsidRPr="00731C04">
        <w:rPr>
          <w:b/>
          <w:i/>
          <w:noProof/>
          <w:sz w:val="28"/>
        </w:rPr>
        <w:t>R4-2216262</w:t>
      </w:r>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16AE0879" w:rsidR="00565AF1" w:rsidRPr="00410371" w:rsidRDefault="00731C04" w:rsidP="003A05ED">
            <w:pPr>
              <w:pStyle w:val="CRCoverPage"/>
              <w:spacing w:after="0"/>
              <w:rPr>
                <w:noProof/>
              </w:rPr>
            </w:pPr>
            <w:bookmarkStart w:id="0" w:name="_GoBack"/>
            <w:r w:rsidRPr="00731C04">
              <w:rPr>
                <w:b/>
                <w:noProof/>
                <w:sz w:val="28"/>
              </w:rPr>
              <w:t>2612</w:t>
            </w:r>
            <w:bookmarkEnd w:id="0"/>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AEF3843" w:rsidR="00565AF1" w:rsidRDefault="004F0E4D" w:rsidP="00CE6597">
            <w:pPr>
              <w:pStyle w:val="CRCoverPage"/>
              <w:spacing w:after="0"/>
              <w:ind w:left="100"/>
              <w:rPr>
                <w:noProof/>
              </w:rPr>
            </w:pPr>
            <w:r w:rsidRPr="004F0E4D">
              <w:rPr>
                <w:noProof/>
                <w:lang w:eastAsia="zh-CN"/>
              </w:rPr>
              <w:t xml:space="preserve">Draft CR on </w:t>
            </w:r>
            <w:r w:rsidR="00CE6597">
              <w:rPr>
                <w:noProof/>
                <w:lang w:eastAsia="zh-CN"/>
              </w:rPr>
              <w:t xml:space="preserve">RLM </w:t>
            </w:r>
            <w:r w:rsidRPr="004F0E4D">
              <w:rPr>
                <w:noProof/>
                <w:lang w:eastAsia="zh-CN"/>
              </w:rPr>
              <w:t>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46F98807" w:rsidR="004F0E4D" w:rsidRDefault="00CE6597" w:rsidP="00715D2B">
            <w:pPr>
              <w:pStyle w:val="CRCoverPage"/>
              <w:spacing w:after="0"/>
              <w:rPr>
                <w:noProof/>
                <w:lang w:eastAsia="zh-CN"/>
              </w:rPr>
            </w:pPr>
            <w:r>
              <w:rPr>
                <w:noProof/>
                <w:lang w:eastAsia="zh-CN"/>
              </w:rPr>
              <w:t>The scheduling restriction for RLM shall be differentiated between FR2-1 and FR2-2, where one data symbol before and after RLM-RS shall be considered.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E29EB06" w:rsidR="009F3393" w:rsidRDefault="00CE6597" w:rsidP="003A05ED">
            <w:pPr>
              <w:pStyle w:val="CRCoverPage"/>
              <w:spacing w:after="0"/>
              <w:ind w:left="100"/>
              <w:rPr>
                <w:noProof/>
                <w:lang w:eastAsia="zh-CN"/>
              </w:rPr>
            </w:pPr>
            <w:r>
              <w:rPr>
                <w:noProof/>
                <w:lang w:eastAsia="zh-CN"/>
              </w:rPr>
              <w:t>Correct the scheduling restriction for RLM when RLM-RS is using 480 and 960 kHz.</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454E675" w:rsidR="00565AF1" w:rsidRDefault="00CE6597"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BC788D0" w:rsidR="00565AF1" w:rsidRDefault="00CE6597" w:rsidP="00D80C45">
            <w:pPr>
              <w:pStyle w:val="CRCoverPage"/>
              <w:spacing w:after="0"/>
              <w:ind w:left="100"/>
              <w:rPr>
                <w:noProof/>
                <w:lang w:eastAsia="zh-CN"/>
              </w:rPr>
            </w:pPr>
            <w:r>
              <w:rPr>
                <w:noProof/>
              </w:rPr>
              <w:t>8.1</w:t>
            </w:r>
            <w:r>
              <w:rPr>
                <w:noProof/>
                <w:lang w:val="en-US"/>
              </w:rPr>
              <w:t>A.6.3</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6800DD5" w14:textId="77777777" w:rsidR="00CE6597" w:rsidRPr="00CE6597" w:rsidRDefault="00CE6597" w:rsidP="00CE659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CE6597">
        <w:rPr>
          <w:rFonts w:ascii="Arial" w:eastAsia="Malgun Gothic" w:hAnsi="Arial"/>
          <w:sz w:val="24"/>
          <w:lang w:eastAsia="en-GB"/>
        </w:rPr>
        <w:t>8.1A.6.3</w:t>
      </w:r>
      <w:r w:rsidRPr="00CE6597">
        <w:rPr>
          <w:rFonts w:ascii="Arial" w:eastAsia="Malgun Gothic" w:hAnsi="Arial"/>
          <w:sz w:val="24"/>
          <w:lang w:eastAsia="en-GB"/>
        </w:rPr>
        <w:tab/>
        <w:t>Scheduling availability of UE performing radio link monitoring on FR2-2</w:t>
      </w:r>
    </w:p>
    <w:p w14:paraId="299FA375" w14:textId="77777777" w:rsidR="00CE6597" w:rsidRPr="00CE6597" w:rsidRDefault="00CE6597" w:rsidP="00CE6597">
      <w:pPr>
        <w:overflowPunct w:val="0"/>
        <w:autoSpaceDE w:val="0"/>
        <w:autoSpaceDN w:val="0"/>
        <w:adjustRightInd w:val="0"/>
        <w:textAlignment w:val="baseline"/>
        <w:rPr>
          <w:rFonts w:eastAsia="Malgun Gothic"/>
          <w:lang w:eastAsia="zh-CN"/>
        </w:rPr>
      </w:pPr>
      <w:r w:rsidRPr="00CE6597">
        <w:rPr>
          <w:rFonts w:eastAsia="Malgun Gothic"/>
          <w:lang w:eastAsia="zh-CN"/>
        </w:rPr>
        <w:t xml:space="preserve">The following scheduling restriction applies due to radio link monitoring on an FR2-2 serving </w:t>
      </w:r>
      <w:proofErr w:type="spellStart"/>
      <w:r w:rsidRPr="00CE6597">
        <w:rPr>
          <w:rFonts w:eastAsia="Malgun Gothic"/>
          <w:lang w:eastAsia="zh-CN"/>
        </w:rPr>
        <w:t>PCell</w:t>
      </w:r>
      <w:proofErr w:type="spellEnd"/>
      <w:r w:rsidRPr="00CE6597">
        <w:rPr>
          <w:rFonts w:eastAsia="Malgun Gothic"/>
          <w:lang w:eastAsia="zh-CN"/>
        </w:rPr>
        <w:t xml:space="preserve"> and/or </w:t>
      </w:r>
      <w:proofErr w:type="spellStart"/>
      <w:r w:rsidRPr="00CE6597">
        <w:rPr>
          <w:rFonts w:eastAsia="Malgun Gothic"/>
          <w:lang w:eastAsia="zh-CN"/>
        </w:rPr>
        <w:t>PSCell</w:t>
      </w:r>
      <w:proofErr w:type="spellEnd"/>
      <w:r w:rsidRPr="00CE6597">
        <w:rPr>
          <w:rFonts w:eastAsia="Malgun Gothic"/>
          <w:lang w:eastAsia="zh-CN"/>
        </w:rPr>
        <w:t>.</w:t>
      </w:r>
    </w:p>
    <w:p w14:paraId="6C4E9BBD" w14:textId="77777777" w:rsidR="00CE6597" w:rsidRPr="00CE6597" w:rsidRDefault="00CE6597" w:rsidP="00CE6597">
      <w:pPr>
        <w:overflowPunct w:val="0"/>
        <w:autoSpaceDE w:val="0"/>
        <w:autoSpaceDN w:val="0"/>
        <w:adjustRightInd w:val="0"/>
        <w:ind w:left="568" w:hanging="284"/>
        <w:textAlignment w:val="baseline"/>
        <w:rPr>
          <w:rFonts w:eastAsia="Malgun Gothic"/>
          <w:lang w:eastAsia="zh-CN"/>
        </w:rPr>
      </w:pPr>
      <w:r w:rsidRPr="00CE6597">
        <w:rPr>
          <w:rFonts w:eastAsia="Malgun Gothic"/>
          <w:lang w:eastAsia="zh-CN"/>
        </w:rPr>
        <w:t>-</w:t>
      </w:r>
      <w:r w:rsidRPr="00CE6597">
        <w:rPr>
          <w:rFonts w:eastAsia="Malgun Gothic"/>
          <w:lang w:eastAsia="zh-CN"/>
        </w:rPr>
        <w:tab/>
        <w:t xml:space="preserve">If the RLM-RS is CSI-RS which is type-D </w:t>
      </w:r>
      <w:proofErr w:type="spellStart"/>
      <w:r w:rsidRPr="00CE6597">
        <w:rPr>
          <w:rFonts w:eastAsia="Malgun Gothic"/>
          <w:lang w:eastAsia="zh-CN"/>
        </w:rPr>
        <w:t>QCLed</w:t>
      </w:r>
      <w:proofErr w:type="spellEnd"/>
      <w:r w:rsidRPr="00CE6597">
        <w:rPr>
          <w:rFonts w:eastAsia="Malgun Gothic"/>
          <w:lang w:eastAsia="zh-CN"/>
        </w:rPr>
        <w:t xml:space="preserve"> with active TCI state for PDCCH or PDSCH, and the CSI-RS is </w:t>
      </w:r>
      <w:r w:rsidRPr="00CE6597">
        <w:rPr>
          <w:rFonts w:eastAsia="Malgun Gothic"/>
          <w:lang w:val="en-US" w:eastAsia="zh-CN"/>
        </w:rPr>
        <w:t>not in a CSI-RS resource set with repetition ON,</w:t>
      </w:r>
    </w:p>
    <w:p w14:paraId="1EB99281" w14:textId="77777777" w:rsidR="00CE6597" w:rsidRPr="00CE6597" w:rsidRDefault="00CE6597" w:rsidP="00CE6597">
      <w:pPr>
        <w:overflowPunct w:val="0"/>
        <w:autoSpaceDE w:val="0"/>
        <w:autoSpaceDN w:val="0"/>
        <w:adjustRightInd w:val="0"/>
        <w:ind w:left="851" w:hanging="284"/>
        <w:textAlignment w:val="baseline"/>
        <w:rPr>
          <w:rFonts w:eastAsia="Malgun Gothic"/>
          <w:lang w:eastAsia="zh-CN"/>
        </w:rPr>
      </w:pPr>
      <w:r w:rsidRPr="00CE6597">
        <w:rPr>
          <w:rFonts w:eastAsia="Malgun Gothic"/>
          <w:lang w:eastAsia="zh-CN"/>
        </w:rPr>
        <w:t>-</w:t>
      </w:r>
      <w:r w:rsidRPr="00CE6597">
        <w:rPr>
          <w:rFonts w:eastAsia="Malgun Gothic"/>
          <w:lang w:eastAsia="zh-CN"/>
        </w:rPr>
        <w:tab/>
      </w:r>
      <w:r w:rsidRPr="00CE6597">
        <w:rPr>
          <w:rFonts w:eastAsia="Malgun Gothic"/>
          <w:lang w:eastAsia="ja-JP"/>
        </w:rPr>
        <w:t>There are no scheduling restrictions due to radio link monitoring based on the CSI-RS.</w:t>
      </w:r>
    </w:p>
    <w:p w14:paraId="5036279E" w14:textId="77777777" w:rsidR="00CE6597" w:rsidRPr="00CE6597" w:rsidRDefault="00CE6597" w:rsidP="00CE6597">
      <w:pPr>
        <w:overflowPunct w:val="0"/>
        <w:autoSpaceDE w:val="0"/>
        <w:autoSpaceDN w:val="0"/>
        <w:adjustRightInd w:val="0"/>
        <w:ind w:left="568" w:hanging="284"/>
        <w:textAlignment w:val="baseline"/>
        <w:rPr>
          <w:rFonts w:eastAsia="Malgun Gothic"/>
          <w:lang w:eastAsia="zh-CN"/>
        </w:rPr>
      </w:pPr>
      <w:r w:rsidRPr="00CE6597">
        <w:rPr>
          <w:rFonts w:eastAsia="Malgun Gothic"/>
          <w:lang w:eastAsia="zh-CN"/>
        </w:rPr>
        <w:t>-</w:t>
      </w:r>
      <w:r w:rsidRPr="00CE6597">
        <w:rPr>
          <w:rFonts w:eastAsia="Malgun Gothic"/>
          <w:lang w:eastAsia="zh-CN"/>
        </w:rPr>
        <w:tab/>
        <w:t>Otherwise</w:t>
      </w:r>
    </w:p>
    <w:p w14:paraId="334D63E0" w14:textId="48BDDDCA" w:rsidR="00CE6597" w:rsidRDefault="00CE6597" w:rsidP="00CE6597">
      <w:pPr>
        <w:overflowPunct w:val="0"/>
        <w:autoSpaceDE w:val="0"/>
        <w:autoSpaceDN w:val="0"/>
        <w:adjustRightInd w:val="0"/>
        <w:ind w:left="851" w:hanging="284"/>
        <w:textAlignment w:val="baseline"/>
        <w:rPr>
          <w:ins w:id="2" w:author="Huawei" w:date="2022-09-27T20:22:00Z"/>
          <w:rFonts w:eastAsia="Malgun Gothic"/>
          <w:lang w:eastAsia="en-GB"/>
        </w:rPr>
      </w:pPr>
      <w:r w:rsidRPr="00CE6597">
        <w:rPr>
          <w:rFonts w:eastAsia="Malgun Gothic"/>
          <w:lang w:eastAsia="en-GB"/>
        </w:rPr>
        <w:t>-</w:t>
      </w:r>
      <w:r w:rsidRPr="00CE6597">
        <w:rPr>
          <w:rFonts w:eastAsia="Malgun Gothic"/>
          <w:lang w:eastAsia="en-GB"/>
        </w:rPr>
        <w:tab/>
      </w:r>
      <w:ins w:id="3" w:author="Huawei" w:date="2022-09-27T20:23:00Z">
        <w:r>
          <w:t>When the</w:t>
        </w:r>
      </w:ins>
      <w:ins w:id="4" w:author="Huawei" w:date="2022-09-27T20:21:00Z">
        <w:r>
          <w:t xml:space="preserve"> RLM-RS is using </w:t>
        </w:r>
      </w:ins>
      <w:ins w:id="5" w:author="Huawei" w:date="2022-09-27T20:23:00Z">
        <w:r>
          <w:t>120</w:t>
        </w:r>
      </w:ins>
      <w:ins w:id="6" w:author="Huawei" w:date="2022-09-27T20:21:00Z">
        <w:r>
          <w:t xml:space="preserve"> KHz SCS, </w:t>
        </w:r>
      </w:ins>
      <w:del w:id="7" w:author="Huawei" w:date="2022-09-27T20:21:00Z">
        <w:r w:rsidRPr="00CE6597" w:rsidDel="00CE6597">
          <w:rPr>
            <w:rFonts w:eastAsia="Malgun Gothic"/>
            <w:lang w:eastAsia="en-GB"/>
          </w:rPr>
          <w:delText>T</w:delText>
        </w:r>
      </w:del>
      <w:ins w:id="8" w:author="Huawei" w:date="2022-09-27T20:21:00Z">
        <w:r>
          <w:rPr>
            <w:rFonts w:eastAsia="Malgun Gothic"/>
            <w:lang w:eastAsia="en-GB"/>
          </w:rPr>
          <w:t>t</w:t>
        </w:r>
      </w:ins>
      <w:r w:rsidRPr="00CE6597">
        <w:rPr>
          <w:rFonts w:eastAsia="Malgun Gothic"/>
          <w:lang w:eastAsia="en-GB"/>
        </w:rPr>
        <w:t xml:space="preserve">he UE is not expected to transmit PUCCH, PUSCH or </w:t>
      </w:r>
      <w:r w:rsidRPr="00CE6597">
        <w:rPr>
          <w:rFonts w:eastAsia="Malgun Gothic"/>
          <w:lang w:eastAsia="zh-CN"/>
        </w:rPr>
        <w:t>SRS</w:t>
      </w:r>
      <w:r w:rsidRPr="00CE6597">
        <w:rPr>
          <w:rFonts w:eastAsia="Malgun Gothic"/>
          <w:lang w:eastAsia="en-GB"/>
        </w:rPr>
        <w:t xml:space="preserve"> or receive PDCCH, PDSCH or </w:t>
      </w:r>
      <w:r w:rsidRPr="00CE6597">
        <w:rPr>
          <w:rFonts w:eastAsia="Malgun Gothic"/>
          <w:lang w:eastAsia="zh-CN"/>
        </w:rPr>
        <w:t>CSI-RS for tracking or CSI-RS for CQI</w:t>
      </w:r>
      <w:r w:rsidRPr="00CE6597">
        <w:rPr>
          <w:rFonts w:eastAsia="Malgun Gothic"/>
          <w:lang w:eastAsia="en-GB"/>
        </w:rPr>
        <w:t xml:space="preserve"> on RLM-RS symbols to be measured for radio link monitoring</w:t>
      </w:r>
      <w:ins w:id="9" w:author="Huawei" w:date="2022-09-27T20:24:00Z">
        <w:r>
          <w:rPr>
            <w:rFonts w:eastAsia="Malgun Gothic"/>
            <w:lang w:eastAsia="en-GB"/>
          </w:rPr>
          <w:t>.</w:t>
        </w:r>
      </w:ins>
      <w:del w:id="10" w:author="Huawei" w:date="2022-09-27T20:24:00Z">
        <w:r w:rsidRPr="00CE6597" w:rsidDel="00CE6597">
          <w:rPr>
            <w:rFonts w:eastAsia="Malgun Gothic"/>
            <w:lang w:eastAsia="en-GB"/>
          </w:rPr>
          <w:delText>, and on TBD data symbol before each RLM-RS symbols and TBD data symbols after each RLM-RS symbols for radio link monitoring.</w:delText>
        </w:r>
      </w:del>
    </w:p>
    <w:p w14:paraId="489AC08C" w14:textId="5A1F821F" w:rsidR="00CE6597" w:rsidRPr="00CE6597" w:rsidRDefault="00CE6597">
      <w:pPr>
        <w:ind w:left="851" w:hanging="284"/>
        <w:rPr>
          <w:rFonts w:eastAsia="Malgun Gothic"/>
          <w:lang w:eastAsia="ja-JP"/>
        </w:rPr>
        <w:pPrChange w:id="11" w:author="Huawei" w:date="2022-09-27T20:22:00Z">
          <w:pPr>
            <w:overflowPunct w:val="0"/>
            <w:autoSpaceDE w:val="0"/>
            <w:autoSpaceDN w:val="0"/>
            <w:adjustRightInd w:val="0"/>
            <w:ind w:left="851" w:hanging="284"/>
            <w:textAlignment w:val="baseline"/>
          </w:pPr>
        </w:pPrChange>
      </w:pPr>
      <w:ins w:id="12" w:author="Huawei" w:date="2022-09-27T20:22:00Z">
        <w:r w:rsidRPr="00CE6597">
          <w:t>-</w:t>
        </w:r>
        <w:r w:rsidRPr="00CE6597">
          <w:tab/>
        </w:r>
      </w:ins>
      <w:ins w:id="13" w:author="Huawei" w:date="2022-09-27T20:23:00Z">
        <w:r>
          <w:t>When</w:t>
        </w:r>
      </w:ins>
      <w:ins w:id="14" w:author="Huawei" w:date="2022-09-27T20:22:00Z">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del w:id="15" w:author="Huawei" w:date="2022-07-19T10:08:00Z">
          <w:r w:rsidRPr="00CE6597" w:rsidDel="00113A2D">
            <w:delText>.</w:delText>
          </w:r>
        </w:del>
      </w:ins>
      <w:del w:id="16" w:author="Huawei" w:date="2022-09-27T20:22:00Z">
        <w:r w:rsidRPr="00CE6597" w:rsidDel="00CE6597">
          <w:rPr>
            <w:rFonts w:eastAsia="Malgun Gothic"/>
            <w:lang w:eastAsia="en-GB"/>
          </w:rPr>
          <w:delText>.</w:delText>
        </w:r>
      </w:del>
    </w:p>
    <w:p w14:paraId="73D9A721" w14:textId="77777777" w:rsidR="00CE6597" w:rsidRPr="00CE6597" w:rsidRDefault="00CE6597" w:rsidP="00CE6597">
      <w:pPr>
        <w:overflowPunct w:val="0"/>
        <w:autoSpaceDE w:val="0"/>
        <w:autoSpaceDN w:val="0"/>
        <w:adjustRightInd w:val="0"/>
        <w:textAlignment w:val="baseline"/>
        <w:rPr>
          <w:rFonts w:eastAsia="Malgun Gothic"/>
          <w:lang w:eastAsia="zh-CN"/>
        </w:rPr>
      </w:pPr>
      <w:r w:rsidRPr="00CE6597">
        <w:rPr>
          <w:rFonts w:eastAsia="Malgun Gothic"/>
          <w:lang w:eastAsia="ja-JP"/>
        </w:rPr>
        <w:t xml:space="preserve">When intra-band carrier aggregation in FR2-2 is performed, the scheduling restrictions on FR2-2 serving </w:t>
      </w:r>
      <w:proofErr w:type="spellStart"/>
      <w:r w:rsidRPr="00CE6597">
        <w:rPr>
          <w:rFonts w:eastAsia="Malgun Gothic"/>
          <w:lang w:eastAsia="ja-JP"/>
        </w:rPr>
        <w:t>PCell</w:t>
      </w:r>
      <w:proofErr w:type="spellEnd"/>
      <w:r w:rsidRPr="00CE6597">
        <w:rPr>
          <w:rFonts w:eastAsia="Malgun Gothic"/>
          <w:lang w:eastAsia="ja-JP"/>
        </w:rPr>
        <w:t xml:space="preserve"> or </w:t>
      </w:r>
      <w:proofErr w:type="spellStart"/>
      <w:r w:rsidRPr="00CE6597">
        <w:rPr>
          <w:rFonts w:eastAsia="Malgun Gothic"/>
          <w:lang w:eastAsia="ja-JP"/>
        </w:rPr>
        <w:t>PSCell</w:t>
      </w:r>
      <w:proofErr w:type="spellEnd"/>
      <w:r w:rsidRPr="00CE6597">
        <w:rPr>
          <w:rFonts w:eastAsia="Malgun Gothic"/>
          <w:lang w:eastAsia="ja-JP"/>
        </w:rPr>
        <w:t xml:space="preserve"> </w:t>
      </w:r>
      <w:r w:rsidRPr="00CE6597">
        <w:rPr>
          <w:rFonts w:eastAsia="Malgun Gothic"/>
          <w:lang w:val="en-US" w:eastAsia="en-GB"/>
        </w:rPr>
        <w:t>applies to all serving cells</w:t>
      </w:r>
      <w:r w:rsidRPr="00CE6597">
        <w:rPr>
          <w:rFonts w:eastAsia="Malgun Gothic"/>
          <w:lang w:eastAsia="zh-CN"/>
        </w:rPr>
        <w:t xml:space="preserve"> </w:t>
      </w:r>
      <w:r w:rsidRPr="00CE6597">
        <w:rPr>
          <w:rFonts w:eastAsia="Malgun Gothic"/>
          <w:lang w:eastAsia="ja-JP"/>
        </w:rPr>
        <w:t xml:space="preserve">in the same band </w:t>
      </w:r>
      <w:r w:rsidRPr="00CE6597">
        <w:rPr>
          <w:rFonts w:eastAsia="Malgun Gothic"/>
          <w:lang w:val="en-US" w:eastAsia="en-GB"/>
        </w:rPr>
        <w:t>on the symbols</w:t>
      </w:r>
      <w:r w:rsidRPr="00CE6597">
        <w:rPr>
          <w:rFonts w:eastAsia="Malgun Gothic"/>
          <w:lang w:eastAsia="en-GB"/>
        </w:rPr>
        <w:t xml:space="preserve"> that fully or partially overlap with restricted symbols</w:t>
      </w:r>
      <w:r w:rsidRPr="00CE6597">
        <w:rPr>
          <w:rFonts w:eastAsia="Malgun Gothic"/>
          <w:lang w:eastAsia="ja-JP"/>
        </w:rPr>
        <w:t>.</w:t>
      </w:r>
    </w:p>
    <w:p w14:paraId="7FED88E2" w14:textId="77777777" w:rsidR="00CE6597" w:rsidRPr="00CE6597" w:rsidRDefault="00CE6597" w:rsidP="00CE6597">
      <w:pPr>
        <w:overflowPunct w:val="0"/>
        <w:autoSpaceDE w:val="0"/>
        <w:autoSpaceDN w:val="0"/>
        <w:adjustRightInd w:val="0"/>
        <w:textAlignment w:val="baseline"/>
        <w:rPr>
          <w:rFonts w:eastAsia="MS Mincho"/>
          <w:lang w:eastAsia="ja-JP"/>
        </w:rPr>
      </w:pPr>
      <w:r w:rsidRPr="00CE6597">
        <w:rPr>
          <w:rFonts w:eastAsia="MS Mincho"/>
          <w:lang w:eastAsia="ja-JP"/>
        </w:rPr>
        <w:t>For</w:t>
      </w:r>
      <w:r w:rsidRPr="00CE6597">
        <w:rPr>
          <w:rFonts w:eastAsia="Malgun Gothic" w:hint="eastAsia"/>
          <w:lang w:eastAsia="zh-CN"/>
        </w:rPr>
        <w:t xml:space="preserve"> FR2-2, </w:t>
      </w:r>
      <w:r w:rsidRPr="00CE6597">
        <w:rPr>
          <w:rFonts w:eastAsia="MS Mincho"/>
          <w:lang w:eastAsia="ja-JP"/>
        </w:rPr>
        <w:t>if following conditions are met,</w:t>
      </w:r>
    </w:p>
    <w:p w14:paraId="56A93585" w14:textId="77777777" w:rsidR="00CE6597" w:rsidRPr="00CE6597" w:rsidRDefault="00CE6597" w:rsidP="00CE6597">
      <w:pPr>
        <w:overflowPunct w:val="0"/>
        <w:autoSpaceDE w:val="0"/>
        <w:autoSpaceDN w:val="0"/>
        <w:adjustRightInd w:val="0"/>
        <w:ind w:left="568" w:hanging="284"/>
        <w:textAlignment w:val="baseline"/>
        <w:rPr>
          <w:rFonts w:eastAsia="Malgun Gothic"/>
          <w:lang w:eastAsia="ja-JP"/>
        </w:rPr>
      </w:pPr>
      <w:r w:rsidRPr="00CE6597">
        <w:rPr>
          <w:rFonts w:eastAsia="Yu Mincho" w:hint="eastAsia"/>
          <w:lang w:eastAsia="ja-JP"/>
        </w:rPr>
        <w:t>-</w:t>
      </w:r>
      <w:r w:rsidRPr="00CE6597">
        <w:rPr>
          <w:rFonts w:eastAsia="Yu Mincho"/>
          <w:lang w:eastAsia="ja-JP"/>
        </w:rPr>
        <w:tab/>
      </w:r>
      <w:r w:rsidRPr="00CE6597">
        <w:rPr>
          <w:rFonts w:eastAsia="Malgun Gothic"/>
          <w:lang w:eastAsia="ja-JP"/>
        </w:rPr>
        <w:t>UE has been notified about system information update through paging,</w:t>
      </w:r>
    </w:p>
    <w:p w14:paraId="34770D0D" w14:textId="77777777" w:rsidR="00CE6597" w:rsidRPr="00CE6597" w:rsidRDefault="00CE6597" w:rsidP="00CE6597">
      <w:pPr>
        <w:overflowPunct w:val="0"/>
        <w:autoSpaceDE w:val="0"/>
        <w:autoSpaceDN w:val="0"/>
        <w:adjustRightInd w:val="0"/>
        <w:ind w:left="568" w:hanging="284"/>
        <w:textAlignment w:val="baseline"/>
        <w:rPr>
          <w:rFonts w:eastAsia="Malgun Gothic"/>
          <w:lang w:eastAsia="ja-JP"/>
        </w:rPr>
      </w:pPr>
      <w:r w:rsidRPr="00CE6597">
        <w:rPr>
          <w:rFonts w:eastAsia="Yu Mincho" w:hint="eastAsia"/>
          <w:lang w:eastAsia="ja-JP"/>
        </w:rPr>
        <w:t>-</w:t>
      </w:r>
      <w:r w:rsidRPr="00CE6597">
        <w:rPr>
          <w:rFonts w:eastAsia="Yu Mincho"/>
          <w:lang w:eastAsia="ja-JP"/>
        </w:rPr>
        <w:tab/>
      </w:r>
      <w:r w:rsidRPr="00CE6597">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563C8E7A" w14:textId="77777777" w:rsidR="00CE6597" w:rsidRPr="00CE6597" w:rsidRDefault="00CE6597" w:rsidP="00CE6597">
      <w:pPr>
        <w:overflowPunct w:val="0"/>
        <w:autoSpaceDE w:val="0"/>
        <w:autoSpaceDN w:val="0"/>
        <w:adjustRightInd w:val="0"/>
        <w:textAlignment w:val="baseline"/>
        <w:rPr>
          <w:rFonts w:eastAsia="MS Mincho"/>
          <w:lang w:eastAsia="ja-JP"/>
        </w:rPr>
      </w:pPr>
      <w:r w:rsidRPr="00CE659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8793311" w14:textId="77777777" w:rsidR="00CE6597" w:rsidRPr="00CE6597" w:rsidRDefault="00CE6597" w:rsidP="00CE6597">
      <w:pPr>
        <w:rPr>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51079" w14:textId="77777777" w:rsidR="00262556" w:rsidRDefault="00262556">
      <w:r>
        <w:separator/>
      </w:r>
    </w:p>
  </w:endnote>
  <w:endnote w:type="continuationSeparator" w:id="0">
    <w:p w14:paraId="2E0F99E0" w14:textId="77777777" w:rsidR="00262556" w:rsidRDefault="0026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CAD2F" w14:textId="77777777" w:rsidR="00262556" w:rsidRDefault="00262556">
      <w:r>
        <w:separator/>
      </w:r>
    </w:p>
  </w:footnote>
  <w:footnote w:type="continuationSeparator" w:id="0">
    <w:p w14:paraId="1AC67F27" w14:textId="77777777" w:rsidR="00262556" w:rsidRDefault="00262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0E42"/>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2556"/>
    <w:rsid w:val="002640DD"/>
    <w:rsid w:val="00266134"/>
    <w:rsid w:val="00271D74"/>
    <w:rsid w:val="002737AF"/>
    <w:rsid w:val="00275846"/>
    <w:rsid w:val="00275D12"/>
    <w:rsid w:val="00282FBE"/>
    <w:rsid w:val="00283EE3"/>
    <w:rsid w:val="00284CB9"/>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C04"/>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5F0F1-3DA0-4E83-A589-EF49658AA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1</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87</cp:revision>
  <cp:lastPrinted>1900-01-01T08:00:00Z</cp:lastPrinted>
  <dcterms:created xsi:type="dcterms:W3CDTF">2021-12-16T08:39:00Z</dcterms:created>
  <dcterms:modified xsi:type="dcterms:W3CDTF">2022-09-30T12:26:00Z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(3)R6CCTWOeuSqfwWZPg5mFX/BWsfwLW++oQyrZndU46WTzInYHEYDQBJk05eGOf8GV3Hw2XmLG
u/dyLyWW8/tRiVbNY3k9YYv0a3hjtjdAKCUkx9AfNPdkZyDcQN2mfUh9bbja2YyejkuGUENM
7jEWNG3723/Nnmqkp7vxxZl3LBN/URguAzgvY8K0kB8ycyrvF+2ng/SeHXM0ClKBAx0ngZkX
uv0DeOmDzTpZGuTAWR</vt:lpwstr>
  </property>
  <property fmtid="{D5CDD505-2E9C-101B-9397-08002B2CF9AE}" pid="22" name="_2015_ms_pID_7253431">
    <vt:lpwstr>lUQXP5xyxVvpfddhihyc83yaT8lh5dhY47XDyhUxEjCBfMGpCqC/tJ
NN8fGE/w3hkvUKdlG06z/oK3TTMtFzVxrYzjSA9OIhwy4ANpiqvmDkwjXdJ9uv0EHj3/iRRh
pUGPltpLpbYcyloRtjvNjrebeYhtnP5aF6+Q7TRCgXDO8yITO2SbklXHCHrkQezSyCB7QSjT
kMTcUMIQmE7Am64MvB21TYTiBYnbVuoLy5y4</vt:lpwstr>
  </property>
  <property fmtid="{D5CDD505-2E9C-101B-9397-08002B2CF9AE}" pid="23" name="_2015_ms_pID_7253432">
    <vt:lpwstr>AwmgHUj3zVyeFBWLchIzn8c=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