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346D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B6DEF" w:rsidRPr="004B6DEF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D3DEA" w:rsidRPr="005D3DEA">
          <w:rPr>
            <w:b/>
            <w:noProof/>
            <w:sz w:val="24"/>
          </w:rPr>
          <w:t>104-bis</w:t>
        </w:r>
      </w:fldSimple>
      <w:fldSimple w:instr=" DOCPROPERTY  MtgTitle  \* MERGEFORMAT ">
        <w:r w:rsidR="005D3DEA" w:rsidRPr="005D3DE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4E6A7B" w:rsidRPr="004E6A7B">
        <w:rPr>
          <w:b/>
          <w:bCs/>
          <w:sz w:val="28"/>
          <w:szCs w:val="28"/>
        </w:rPr>
        <w:t>R4-2217172</w:t>
      </w:r>
    </w:p>
    <w:p w14:paraId="7CB45193" w14:textId="5DC45467" w:rsidR="001E41F3" w:rsidRDefault="00AE34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3DEA" w:rsidRPr="005D3DEA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D3DEA" w:rsidRPr="005D3DEA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D3DEA" w:rsidRPr="005D3DEA">
          <w:rPr>
            <w:b/>
            <w:noProof/>
            <w:sz w:val="24"/>
          </w:rPr>
          <w:t>10th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D3DEA" w:rsidRPr="005D3DEA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ECE9E1" w:rsidR="001E41F3" w:rsidRPr="000F715C" w:rsidRDefault="008F56B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F715C">
              <w:rPr>
                <w:b/>
                <w:bCs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8C052" w:rsidR="001E41F3" w:rsidRPr="000F715C" w:rsidRDefault="00FE7F9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F715C">
              <w:rPr>
                <w:b/>
                <w:bCs/>
                <w:sz w:val="28"/>
                <w:szCs w:val="28"/>
              </w:rPr>
              <w:t>26</w:t>
            </w:r>
            <w:r w:rsidR="00B7339E" w:rsidRPr="000F715C">
              <w:rPr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3B644" w:rsidR="001E41F3" w:rsidRPr="000F715C" w:rsidRDefault="004E6A7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F715C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A98228" w:rsidR="001E41F3" w:rsidRPr="000F715C" w:rsidRDefault="008F56B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715C">
              <w:rPr>
                <w:b/>
                <w:bCs/>
                <w:sz w:val="28"/>
                <w:szCs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955534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176818" w:rsidR="00F25D98" w:rsidRDefault="001E07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2F2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1D07C" w:rsidR="001E41F3" w:rsidRDefault="005D0C35">
            <w:pPr>
              <w:pStyle w:val="CRCoverPage"/>
              <w:spacing w:after="0"/>
              <w:ind w:left="100"/>
              <w:rPr>
                <w:noProof/>
              </w:rPr>
            </w:pPr>
            <w:r w:rsidRPr="005D0C35">
              <w:t>Editorial CR To TS 38.133 Handover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90E05" w:rsidR="001E41F3" w:rsidRDefault="00AE3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6DEF">
                <w:rPr>
                  <w:noProof/>
                </w:rPr>
                <w:t xml:space="preserve">Nokia, Nokia Shanghai </w:t>
              </w:r>
              <w:r w:rsidR="004B6DEF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0851F" w:rsidR="001E41F3" w:rsidRDefault="00AE349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B6DE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D4834" w:rsidR="001E41F3" w:rsidRDefault="001E07A3">
            <w:pPr>
              <w:pStyle w:val="CRCoverPage"/>
              <w:spacing w:after="0"/>
              <w:ind w:left="100"/>
              <w:rPr>
                <w:noProof/>
              </w:rPr>
            </w:pPr>
            <w:r w:rsidRPr="001E07A3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2A0A3" w:rsidR="001E41F3" w:rsidRDefault="00AE3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0A03">
                <w:rPr>
                  <w:noProof/>
                </w:rPr>
                <w:t>2022-</w:t>
              </w:r>
              <w:r>
                <w:rPr>
                  <w:noProof/>
                </w:rPr>
                <w:t>18</w:t>
              </w:r>
              <w:r w:rsidR="00020A03">
                <w:rPr>
                  <w:noProof/>
                </w:rPr>
                <w:t>-</w:t>
              </w:r>
              <w:r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2DFC3" w:rsidR="001E41F3" w:rsidRDefault="00202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F90FC" w:rsidR="001E41F3" w:rsidRDefault="00AE3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B6DEF">
                <w:rPr>
                  <w:noProof/>
                </w:rPr>
                <w:t>R</w:t>
              </w:r>
              <w:r w:rsidR="008F56BE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82F0B1" w:rsidR="001E41F3" w:rsidRDefault="00512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expression “SAC UE” is not defined anywhere</w:t>
            </w:r>
            <w:r w:rsidR="008F56BE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8FEED" w:rsidR="001E41F3" w:rsidRDefault="005120DF" w:rsidP="00202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expression “SAC UE”.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03186" w:rsidR="001E41F3" w:rsidRDefault="008F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5120DF">
              <w:rPr>
                <w:noProof/>
              </w:rPr>
              <w:t xml:space="preserve">a “SAC feature” is implemented in the future it may cause confusion with the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D9EAEA" w:rsidR="001E41F3" w:rsidRDefault="008F5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F15847" w:rsidR="001E41F3" w:rsidRDefault="002B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E48577" w:rsidR="001E41F3" w:rsidRDefault="002B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33D66F" w:rsidR="008863B9" w:rsidRDefault="004E6A7B">
            <w:pPr>
              <w:pStyle w:val="CRCoverPage"/>
              <w:spacing w:after="0"/>
              <w:ind w:left="100"/>
              <w:rPr>
                <w:noProof/>
              </w:rPr>
            </w:pPr>
            <w:r w:rsidRPr="004E6A7B">
              <w:rPr>
                <w:noProof/>
              </w:rPr>
              <w:t>R4-2216592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DDB021" w14:textId="29267B85" w:rsidR="008F56BE" w:rsidRDefault="008F56BE" w:rsidP="008F56BE">
      <w:pPr>
        <w:pStyle w:val="Heading4"/>
        <w:rPr>
          <w:lang w:val="en-US" w:eastAsia="zh-CN"/>
        </w:rPr>
      </w:pPr>
      <w:r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lastRenderedPageBreak/>
        <w:t>&lt;Start of change1&gt;</w:t>
      </w:r>
      <w:r>
        <w:rPr>
          <w:rStyle w:val="eop"/>
          <w:rFonts w:cs="Arial"/>
          <w:color w:val="FF0000"/>
          <w:sz w:val="36"/>
          <w:szCs w:val="36"/>
          <w:shd w:val="clear" w:color="auto" w:fill="FFFFFF"/>
        </w:rPr>
        <w:t> </w:t>
      </w:r>
    </w:p>
    <w:p w14:paraId="22DEBBE4" w14:textId="77777777" w:rsidR="002023DF" w:rsidRDefault="002023DF" w:rsidP="002023DF">
      <w:pPr>
        <w:pStyle w:val="Heading5"/>
        <w:rPr>
          <w:lang w:eastAsia="en-GB"/>
        </w:rPr>
      </w:pPr>
      <w:r>
        <w:t>6.1</w:t>
      </w:r>
      <w:r>
        <w:rPr>
          <w:lang w:eastAsia="zh-CN"/>
        </w:rPr>
        <w:t>C</w:t>
      </w:r>
      <w:r>
        <w:t>.1.2.1</w:t>
      </w:r>
      <w:r>
        <w:tab/>
        <w:t>Handover delay</w:t>
      </w:r>
    </w:p>
    <w:p w14:paraId="55DADF10" w14:textId="46A8A0E3" w:rsidR="002023DF" w:rsidRDefault="002023DF" w:rsidP="002023DF">
      <w:pPr>
        <w:rPr>
          <w:rFonts w:cs="v4.2.0"/>
        </w:rPr>
      </w:pPr>
      <w:r>
        <w:rPr>
          <w:rFonts w:cs="v4.2.0"/>
        </w:rPr>
        <w:t xml:space="preserve">When the </w:t>
      </w:r>
      <w:del w:id="1" w:author="Author">
        <w:r w:rsidDel="002023DF">
          <w:rPr>
            <w:rFonts w:cs="v4.2.0"/>
            <w:lang w:eastAsia="zh-CN"/>
          </w:rPr>
          <w:delText xml:space="preserve">SAC </w:delText>
        </w:r>
      </w:del>
      <w:r>
        <w:rPr>
          <w:rFonts w:cs="v4.2.0"/>
        </w:rPr>
        <w:t xml:space="preserve">UE receives a RRC message implying handover </w:t>
      </w:r>
      <w:r>
        <w:rPr>
          <w:rFonts w:cs="v4.2.0"/>
          <w:lang w:eastAsia="zh-CN"/>
        </w:rPr>
        <w:t>to NR SAN cell,</w:t>
      </w:r>
      <w:r>
        <w:rPr>
          <w:rFonts w:cs="v4.2.0"/>
        </w:rPr>
        <w:t xml:space="preserve">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within D</w:t>
      </w:r>
      <w:r>
        <w:rPr>
          <w:rFonts w:cs="v4.2.0"/>
          <w:vertAlign w:val="subscript"/>
        </w:rPr>
        <w:t>handover</w:t>
      </w:r>
      <w:r>
        <w:rPr>
          <w:rFonts w:cs="v4.2.0"/>
        </w:rPr>
        <w:t xml:space="preserve"> </w:t>
      </w:r>
      <w:r>
        <w:rPr>
          <w:rFonts w:cs="v4.2.0"/>
          <w:lang w:val="en-US" w:eastAsia="zh-CN"/>
        </w:rPr>
        <w:t xml:space="preserve">msec </w:t>
      </w:r>
      <w:r>
        <w:rPr>
          <w:rFonts w:cs="v4.2.0"/>
        </w:rPr>
        <w:t>from the end of the last TTI containing the RRC command.</w:t>
      </w:r>
    </w:p>
    <w:p w14:paraId="68C9CD36" w14:textId="14372820" w:rsidR="001E41F3" w:rsidRDefault="001E41F3">
      <w:pPr>
        <w:rPr>
          <w:noProof/>
        </w:rPr>
      </w:pPr>
    </w:p>
    <w:p w14:paraId="230B1364" w14:textId="686CC2AF" w:rsidR="008F56BE" w:rsidRDefault="008F56BE">
      <w:pP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&lt;End of change1&gt;</w:t>
      </w:r>
      <w: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  <w:t> </w:t>
      </w:r>
    </w:p>
    <w:p w14:paraId="2F75967B" w14:textId="4D1ABD88" w:rsidR="002023DF" w:rsidRDefault="002023DF">
      <w:pP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</w:p>
    <w:p w14:paraId="43E9B0D7" w14:textId="03C8D632" w:rsidR="002023DF" w:rsidRDefault="002023DF" w:rsidP="002023DF">
      <w:pPr>
        <w:pStyle w:val="Heading4"/>
        <w:rPr>
          <w:lang w:val="en-US" w:eastAsia="zh-CN"/>
        </w:rPr>
      </w:pPr>
      <w:r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t>&lt;Start of change</w:t>
      </w:r>
      <w:r w:rsidR="005120DF"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t>2</w:t>
      </w:r>
      <w:r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t>&gt;</w:t>
      </w:r>
      <w:r>
        <w:rPr>
          <w:rStyle w:val="eop"/>
          <w:rFonts w:cs="Arial"/>
          <w:color w:val="FF0000"/>
          <w:sz w:val="36"/>
          <w:szCs w:val="36"/>
          <w:shd w:val="clear" w:color="auto" w:fill="FFFFFF"/>
        </w:rPr>
        <w:t> </w:t>
      </w:r>
    </w:p>
    <w:p w14:paraId="2E95A81F" w14:textId="77777777" w:rsidR="002023DF" w:rsidRDefault="002023DF" w:rsidP="002023DF">
      <w:pPr>
        <w:pStyle w:val="Heading5"/>
        <w:rPr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tab/>
        <w:t>Handover delay</w:t>
      </w:r>
    </w:p>
    <w:p w14:paraId="3E5F78DD" w14:textId="77777777" w:rsidR="002023DF" w:rsidRDefault="002023DF" w:rsidP="002023DF">
      <w:pPr>
        <w:rPr>
          <w:rFonts w:cs="v4.2.0"/>
        </w:rPr>
      </w:pPr>
      <w:r>
        <w:rPr>
          <w:rFonts w:cs="v4.2.0"/>
        </w:rPr>
        <w:t xml:space="preserve">Procedure delays for all procedures that can command a conditional handover are specified in </w:t>
      </w:r>
      <w:r>
        <w:t>TS 38.331 [2]</w:t>
      </w:r>
      <w:r>
        <w:rPr>
          <w:rFonts w:cs="v4.2.0"/>
        </w:rPr>
        <w:t>.</w:t>
      </w:r>
      <w:r>
        <w:rPr>
          <w:rFonts w:cs="v4.2.0"/>
          <w:lang w:eastAsia="zh-CN"/>
        </w:rPr>
        <w:t xml:space="preserve"> UE should start RRM measurement before the time or distance condition is met, the time/distance condition is defined in clause 5.5.4 in TS 38.331[2]</w:t>
      </w:r>
    </w:p>
    <w:p w14:paraId="6FAC9AB0" w14:textId="7499ADAC" w:rsidR="002023DF" w:rsidRDefault="002023DF" w:rsidP="002023DF">
      <w:pPr>
        <w:rPr>
          <w:rFonts w:cs="v4.2.0"/>
        </w:rPr>
      </w:pPr>
      <w:r>
        <w:rPr>
          <w:rFonts w:cs="v4.2.0"/>
        </w:rPr>
        <w:t xml:space="preserve">When the </w:t>
      </w:r>
      <w:del w:id="2" w:author="Author">
        <w:r w:rsidDel="002023DF">
          <w:rPr>
            <w:rFonts w:cs="v4.2.0"/>
            <w:lang w:eastAsia="zh-CN"/>
          </w:rPr>
          <w:delText xml:space="preserve">SAC </w:delText>
        </w:r>
      </w:del>
      <w:r>
        <w:rPr>
          <w:rFonts w:cs="v4.2.0"/>
        </w:rPr>
        <w:t xml:space="preserve">UE receives a RRC message implying conditional handover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within D</w:t>
      </w:r>
      <w:r>
        <w:rPr>
          <w:rFonts w:cs="v4.2.0"/>
          <w:vertAlign w:val="subscript"/>
        </w:rPr>
        <w:t>handover</w:t>
      </w:r>
      <w:r>
        <w:rPr>
          <w:rFonts w:cs="v4.2.0"/>
        </w:rPr>
        <w:t xml:space="preserve"> seconds from the end of the last TTI containing the RRC command.</w:t>
      </w:r>
    </w:p>
    <w:p w14:paraId="4BB73B10" w14:textId="77777777" w:rsidR="002023DF" w:rsidRDefault="002023DF" w:rsidP="002023DF">
      <w:pPr>
        <w:pStyle w:val="EQ"/>
        <w:rPr>
          <w:rFonts w:cstheme="minorBidi"/>
          <w:lang w:val="en-US" w:eastAsia="zh-CN"/>
        </w:rPr>
      </w:pPr>
      <w:r>
        <w:rPr>
          <w:lang w:val="en-US" w:eastAsia="zh-CN"/>
        </w:rPr>
        <w:tab/>
        <w:t>D</w:t>
      </w:r>
      <w:r>
        <w:rPr>
          <w:vertAlign w:val="subscript"/>
          <w:lang w:val="en-US" w:eastAsia="zh-CN"/>
        </w:rPr>
        <w:t>CHO</w:t>
      </w:r>
      <w:r>
        <w:rPr>
          <w:lang w:val="en-US" w:eastAsia="zh-CN"/>
        </w:rPr>
        <w:t xml:space="preserve"> = T</w:t>
      </w:r>
      <w:r>
        <w:rPr>
          <w:vertAlign w:val="subscript"/>
          <w:lang w:val="en-US" w:eastAsia="zh-CN"/>
        </w:rPr>
        <w:t>RRC</w:t>
      </w:r>
      <w:r>
        <w:rPr>
          <w:lang w:val="en-US" w:eastAsia="zh-CN"/>
        </w:rPr>
        <w:t xml:space="preserve"> +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rPr>
          <w:iCs/>
        </w:rPr>
        <w:t xml:space="preserve">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measure</w:t>
      </w:r>
      <w:r>
        <w:rPr>
          <w:lang w:val="en-US" w:eastAsia="zh-CN"/>
        </w:rP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>interrupt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+ </w:t>
      </w:r>
      <w:r>
        <w:t>T</w:t>
      </w:r>
      <w:r>
        <w:rPr>
          <w:vertAlign w:val="subscript"/>
        </w:rPr>
        <w:t>CHO_execution</w:t>
      </w:r>
    </w:p>
    <w:p w14:paraId="4F61A8A8" w14:textId="77777777" w:rsidR="002023DF" w:rsidRDefault="002023DF" w:rsidP="002023DF">
      <w:pPr>
        <w:rPr>
          <w:rFonts w:cs="v4.2.0"/>
        </w:rPr>
      </w:pPr>
      <w:r>
        <w:rPr>
          <w:rFonts w:cs="v4.2.0"/>
        </w:rPr>
        <w:t>Where:</w:t>
      </w:r>
    </w:p>
    <w:p w14:paraId="709018AF" w14:textId="77777777" w:rsidR="002023DF" w:rsidRDefault="002023DF" w:rsidP="002023DF">
      <w:pPr>
        <w:pStyle w:val="B1"/>
        <w:rPr>
          <w:rFonts w:cstheme="minorBidi"/>
        </w:rPr>
      </w:pPr>
      <w:r>
        <w:rPr>
          <w:bCs/>
          <w:lang w:val="en-US" w:eastAsia="zh-CN"/>
        </w:rPr>
        <w:t>-</w:t>
      </w:r>
      <w:r>
        <w:rPr>
          <w:bCs/>
          <w:lang w:val="en-US" w:eastAsia="zh-CN"/>
        </w:rPr>
        <w:tab/>
        <w:t>T</w:t>
      </w:r>
      <w:r>
        <w:rPr>
          <w:bCs/>
          <w:vertAlign w:val="subscript"/>
          <w:lang w:val="en-US" w:eastAsia="zh-CN"/>
        </w:rPr>
        <w:t>RRC</w:t>
      </w:r>
      <w:r>
        <w:rPr>
          <w:lang w:val="en-US"/>
        </w:rPr>
        <w:t xml:space="preserve"> </w:t>
      </w:r>
      <w:r>
        <w:t xml:space="preserve">is the RRC procedure delay defined in clause </w:t>
      </w:r>
      <w:r>
        <w:rPr>
          <w:lang w:eastAsia="zh-CN"/>
        </w:rPr>
        <w:t>12</w:t>
      </w:r>
      <w:r>
        <w:t xml:space="preserve"> in TS 38.331 [2].</w:t>
      </w:r>
    </w:p>
    <w:p w14:paraId="630FE1BD" w14:textId="77777777" w:rsidR="002023DF" w:rsidRDefault="002023DF" w:rsidP="002023DF">
      <w:pPr>
        <w:pStyle w:val="B1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</w:rPr>
        <w:tab/>
      </w:r>
      <w:r>
        <w:t>T</w:t>
      </w:r>
      <w:r>
        <w:rPr>
          <w:vertAlign w:val="subscript"/>
        </w:rPr>
        <w:t>Event_DU</w:t>
      </w:r>
      <w:r>
        <w:t xml:space="preserve"> is the delay uncertainty which is the time from when the UE successfully decodes a conditional handover command until</w:t>
      </w:r>
      <w:r>
        <w:rPr>
          <w:lang w:eastAsia="zh-CN"/>
        </w:rPr>
        <w:t xml:space="preserve"> a</w:t>
      </w:r>
      <w:r>
        <w:t xml:space="preserve"> </w:t>
      </w:r>
      <w:r>
        <w:rPr>
          <w:lang w:eastAsia="zh-CN"/>
        </w:rPr>
        <w:t xml:space="preserve">condition </w:t>
      </w:r>
      <w:r>
        <w:t>exists at the measurement reference point which will trigger the conditional handover</w:t>
      </w:r>
      <w:r>
        <w:rPr>
          <w:lang w:eastAsia="zh-CN"/>
        </w:rPr>
        <w:t xml:space="preserve"> </w:t>
      </w:r>
    </w:p>
    <w:p w14:paraId="73540CB6" w14:textId="77777777" w:rsidR="002023DF" w:rsidRDefault="002023DF" w:rsidP="002023D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Cs/>
          <w:lang w:val="en-US" w:eastAsia="zh-CN"/>
        </w:rPr>
        <w:t>T</w:t>
      </w:r>
      <w:r>
        <w:rPr>
          <w:bCs/>
          <w:vertAlign w:val="subscript"/>
          <w:lang w:val="en-US" w:eastAsia="zh-CN"/>
        </w:rPr>
        <w:t>measure</w:t>
      </w:r>
      <w:r>
        <w:t xml:space="preserve"> is the measurements time stated in clause 6.1</w:t>
      </w:r>
      <w:r>
        <w:rPr>
          <w:lang w:eastAsia="zh-CN"/>
        </w:rPr>
        <w:t>C</w:t>
      </w:r>
      <w:r>
        <w:t>.4.2.2.</w:t>
      </w:r>
    </w:p>
    <w:p w14:paraId="7A78A863" w14:textId="77777777" w:rsidR="002023DF" w:rsidRDefault="002023DF" w:rsidP="002023DF">
      <w:pPr>
        <w:pStyle w:val="B1"/>
      </w:pPr>
      <w:r>
        <w:rPr>
          <w:lang w:eastAsia="zh-CN"/>
        </w:rPr>
        <w:t>-</w:t>
      </w:r>
      <w:r>
        <w:tab/>
        <w:t>T</w:t>
      </w:r>
      <w:r>
        <w:rPr>
          <w:vertAlign w:val="subscript"/>
        </w:rPr>
        <w:t>CHO_execution</w:t>
      </w:r>
      <w:r>
        <w:t xml:space="preserve"> is the </w:t>
      </w:r>
      <w:r>
        <w:rPr>
          <w:lang w:eastAsia="zh-CN"/>
        </w:rPr>
        <w:t xml:space="preserve">UE </w:t>
      </w:r>
      <w:r>
        <w:t xml:space="preserve">conditional execution preparation time </w:t>
      </w:r>
      <w:r>
        <w:rPr>
          <w:lang w:eastAsia="zh-CN"/>
        </w:rPr>
        <w:t>for conditional handover</w:t>
      </w:r>
      <w:r>
        <w:t xml:space="preserve"> in clause 6.</w:t>
      </w:r>
      <w:r>
        <w:rPr>
          <w:lang w:eastAsia="zh-CN"/>
        </w:rPr>
        <w:t>C</w:t>
      </w:r>
      <w:r>
        <w:t>1.</w:t>
      </w:r>
      <w:r>
        <w:rPr>
          <w:lang w:eastAsia="zh-CN"/>
        </w:rPr>
        <w:t>2</w:t>
      </w:r>
      <w:r>
        <w:t xml:space="preserve">.2.3. </w:t>
      </w:r>
    </w:p>
    <w:p w14:paraId="01E0CAFD" w14:textId="77777777" w:rsidR="002023DF" w:rsidRDefault="002023DF" w:rsidP="002023DF">
      <w:pPr>
        <w:pStyle w:val="B1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>interrupt</w:t>
      </w:r>
      <w:r>
        <w:t xml:space="preserve"> is the interruption time stated in clause 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.2.4.</w:t>
      </w:r>
    </w:p>
    <w:p w14:paraId="27D80A7A" w14:textId="77777777" w:rsidR="002023DF" w:rsidRDefault="002023DF" w:rsidP="002023DF">
      <w:pPr>
        <w:rPr>
          <w:lang w:eastAsia="zh-CN"/>
        </w:rPr>
      </w:pPr>
      <w:r>
        <w:rPr>
          <w:lang w:eastAsia="zh-CN"/>
        </w:rPr>
        <w:t>The conditional handover delay requirements are applied if condition T1-2 is later than the end of T</w:t>
      </w:r>
      <w:r>
        <w:rPr>
          <w:vertAlign w:val="subscript"/>
          <w:lang w:eastAsia="zh-CN"/>
        </w:rPr>
        <w:t>measure</w:t>
      </w:r>
      <w:r>
        <w:rPr>
          <w:lang w:eastAsia="zh-CN"/>
        </w:rPr>
        <w:t xml:space="preserve"> for time based CHO, or both condition D1-1 and condition D1-2 are</w:t>
      </w:r>
      <w:r>
        <w:t xml:space="preserve"> </w:t>
      </w:r>
      <w:r>
        <w:rPr>
          <w:lang w:eastAsia="zh-CN"/>
        </w:rPr>
        <w:t>fulfilled before the end of T</w:t>
      </w:r>
      <w:r>
        <w:rPr>
          <w:vertAlign w:val="subscript"/>
          <w:lang w:eastAsia="zh-CN"/>
        </w:rPr>
        <w:t>measure</w:t>
      </w:r>
      <w:r>
        <w:rPr>
          <w:lang w:eastAsia="zh-CN"/>
        </w:rPr>
        <w:t xml:space="preserve"> for location-based CHO, otherwise no CHO requirement is applied.</w:t>
      </w:r>
    </w:p>
    <w:p w14:paraId="39E5290A" w14:textId="77777777" w:rsidR="002023DF" w:rsidRDefault="002023DF" w:rsidP="002023DF">
      <w:pPr>
        <w:rPr>
          <w:noProof/>
        </w:rPr>
      </w:pPr>
    </w:p>
    <w:p w14:paraId="27643C00" w14:textId="59D6B398" w:rsidR="002023DF" w:rsidRDefault="002023DF" w:rsidP="002023DF">
      <w:pPr>
        <w:rPr>
          <w:noProof/>
        </w:rPr>
      </w:pPr>
      <w:r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&lt;End of change</w:t>
      </w:r>
      <w:r w:rsidR="005120DF"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2</w:t>
      </w:r>
      <w:r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&gt;</w:t>
      </w:r>
      <w: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  <w:t> </w:t>
      </w:r>
    </w:p>
    <w:p w14:paraId="15E5E3E0" w14:textId="77777777" w:rsidR="002023DF" w:rsidRDefault="002023DF">
      <w:pPr>
        <w:rPr>
          <w:noProof/>
        </w:rPr>
      </w:pPr>
    </w:p>
    <w:sectPr w:rsidR="002023D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0EA1" w14:textId="77777777" w:rsidR="008B2C79" w:rsidRDefault="008B2C79">
      <w:r>
        <w:separator/>
      </w:r>
    </w:p>
  </w:endnote>
  <w:endnote w:type="continuationSeparator" w:id="0">
    <w:p w14:paraId="1F655640" w14:textId="77777777" w:rsidR="008B2C79" w:rsidRDefault="008B2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9DE36" w14:textId="77777777" w:rsidR="00E72A1A" w:rsidRDefault="00E72A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1989D" w14:textId="77777777" w:rsidR="00E72A1A" w:rsidRDefault="00E72A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A7C08" w14:textId="77777777" w:rsidR="00E72A1A" w:rsidRDefault="00E72A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A7EC" w14:textId="77777777" w:rsidR="008B2C79" w:rsidRDefault="008B2C79">
      <w:r>
        <w:separator/>
      </w:r>
    </w:p>
  </w:footnote>
  <w:footnote w:type="continuationSeparator" w:id="0">
    <w:p w14:paraId="6ADF3FCD" w14:textId="77777777" w:rsidR="008B2C79" w:rsidRDefault="008B2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3F7B0" w14:textId="77777777" w:rsidR="00E72A1A" w:rsidRDefault="00E72A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C153" w14:textId="77777777" w:rsidR="00E72A1A" w:rsidRDefault="00E72A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04D39"/>
    <w:multiLevelType w:val="hybridMultilevel"/>
    <w:tmpl w:val="6A92FF00"/>
    <w:lvl w:ilvl="0" w:tplc="1012DAAA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64075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03"/>
    <w:rsid w:val="00022E4A"/>
    <w:rsid w:val="000A6394"/>
    <w:rsid w:val="000B7FED"/>
    <w:rsid w:val="000C038A"/>
    <w:rsid w:val="000C6598"/>
    <w:rsid w:val="000D44B3"/>
    <w:rsid w:val="000F715C"/>
    <w:rsid w:val="00145D43"/>
    <w:rsid w:val="00192C46"/>
    <w:rsid w:val="001957FD"/>
    <w:rsid w:val="001A08B3"/>
    <w:rsid w:val="001A2CA0"/>
    <w:rsid w:val="001A7B60"/>
    <w:rsid w:val="001B52F0"/>
    <w:rsid w:val="001B7A65"/>
    <w:rsid w:val="001E07A3"/>
    <w:rsid w:val="001E41F3"/>
    <w:rsid w:val="002023DF"/>
    <w:rsid w:val="0026004D"/>
    <w:rsid w:val="002640DD"/>
    <w:rsid w:val="00275D12"/>
    <w:rsid w:val="00284FEB"/>
    <w:rsid w:val="002860C4"/>
    <w:rsid w:val="002B5741"/>
    <w:rsid w:val="002B6BFA"/>
    <w:rsid w:val="002E472E"/>
    <w:rsid w:val="00305409"/>
    <w:rsid w:val="003609EF"/>
    <w:rsid w:val="0036231A"/>
    <w:rsid w:val="00374DD4"/>
    <w:rsid w:val="003E1A36"/>
    <w:rsid w:val="00410371"/>
    <w:rsid w:val="004242F1"/>
    <w:rsid w:val="00486984"/>
    <w:rsid w:val="004B6DEF"/>
    <w:rsid w:val="004B75B7"/>
    <w:rsid w:val="004E6A7B"/>
    <w:rsid w:val="005120DF"/>
    <w:rsid w:val="0051580D"/>
    <w:rsid w:val="005244EA"/>
    <w:rsid w:val="00547111"/>
    <w:rsid w:val="00592D74"/>
    <w:rsid w:val="005D0C35"/>
    <w:rsid w:val="005D3DEA"/>
    <w:rsid w:val="005E2C44"/>
    <w:rsid w:val="00621188"/>
    <w:rsid w:val="006257ED"/>
    <w:rsid w:val="0063313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592"/>
    <w:rsid w:val="008626E7"/>
    <w:rsid w:val="00870EE7"/>
    <w:rsid w:val="008863B9"/>
    <w:rsid w:val="008A45A6"/>
    <w:rsid w:val="008B2C79"/>
    <w:rsid w:val="008F3789"/>
    <w:rsid w:val="008F56BE"/>
    <w:rsid w:val="008F686C"/>
    <w:rsid w:val="009148DE"/>
    <w:rsid w:val="00941E30"/>
    <w:rsid w:val="00975E1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491"/>
    <w:rsid w:val="00B258BB"/>
    <w:rsid w:val="00B67B97"/>
    <w:rsid w:val="00B7339E"/>
    <w:rsid w:val="00B968C8"/>
    <w:rsid w:val="00BA0337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550C"/>
    <w:rsid w:val="00D50255"/>
    <w:rsid w:val="00D66520"/>
    <w:rsid w:val="00DC1A60"/>
    <w:rsid w:val="00DE34CF"/>
    <w:rsid w:val="00E13F3D"/>
    <w:rsid w:val="00E34898"/>
    <w:rsid w:val="00E72A1A"/>
    <w:rsid w:val="00EB09B7"/>
    <w:rsid w:val="00EE7D7C"/>
    <w:rsid w:val="00F00B6B"/>
    <w:rsid w:val="00F25D98"/>
    <w:rsid w:val="00F300FB"/>
    <w:rsid w:val="00F33D53"/>
    <w:rsid w:val="00F519C6"/>
    <w:rsid w:val="00FB6386"/>
    <w:rsid w:val="00FE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8F56BE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8F56BE"/>
    <w:pPr>
      <w:spacing w:after="0" w:line="256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fr-FR"/>
    </w:rPr>
  </w:style>
  <w:style w:type="character" w:customStyle="1" w:styleId="NOChar">
    <w:name w:val="NO Char"/>
    <w:link w:val="NO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F56B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F56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F56B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8F56BE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F56BE"/>
  </w:style>
  <w:style w:type="character" w:customStyle="1" w:styleId="eop">
    <w:name w:val="eop"/>
    <w:basedOn w:val="DefaultParagraphFont"/>
    <w:rsid w:val="008F56BE"/>
  </w:style>
  <w:style w:type="character" w:customStyle="1" w:styleId="EQChar">
    <w:name w:val="EQ Char"/>
    <w:link w:val="EQ"/>
    <w:qFormat/>
    <w:locked/>
    <w:rsid w:val="002023DF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023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023D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5AIRPNAIUNRU-1328258698-17818</_dlc_DocId>
    <_dlc_DocIdUrl xmlns="71c5aaf6-e6ce-465b-b873-5148d2a4c105">
      <Url>https://nokia.sharepoint.com/sites/c5g/5gradio/_layouts/15/DocIdRedir.aspx?ID=5AIRPNAIUNRU-1328258698-17818</Url>
      <Description>5AIRPNAIUNRU-1328258698-17818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11F203-132D-431B-B94E-3322659A9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E4341-DEBB-43D6-865B-D300C09DFC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8D2D4-B53C-40B5-9006-43D15E4EB9F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003ED94E-EA1E-4D23-93A8-593183A7660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E89D27B-75BD-4C1E-BED2-11510B21B33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2022-10-18T12:30:00Z</dcterms:created>
  <dcterms:modified xsi:type="dcterms:W3CDTF">2022-12-06T12:26:00Z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2f88d67f-56f5-409a-b88a-3022fc8d72f4</vt:lpwstr>
  </property>
  <property fmtid="{D5CDD505-2E9C-101B-9397-08002B2CF9AE}" pid="4" name="MediaServiceImageTags">
    <vt:lpwstr/>
  </property>
</Properties>
</file>