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40E3E" w:rsidR="001E41F3" w:rsidRDefault="001E41F3">
      <w:pPr>
        <w:pStyle w:val="CRCoverPage"/>
        <w:tabs>
          <w:tab w:val="right" w:pos="9639"/>
        </w:tabs>
        <w:spacing w:after="0"/>
        <w:rPr>
          <w:b/>
          <w:i/>
          <w:noProof/>
          <w:sz w:val="28"/>
        </w:rPr>
      </w:pPr>
      <w:r>
        <w:rPr>
          <w:b/>
          <w:noProof/>
          <w:sz w:val="24"/>
        </w:rPr>
        <w:t>3GPP TSG-</w:t>
      </w:r>
      <w:fldSimple w:instr=" DOCPROPERTY  TSG/WGRef  \* MERGEFORMAT ">
        <w:r w:rsidR="004B6DEF" w:rsidRPr="004B6DEF">
          <w:rPr>
            <w:b/>
            <w:noProof/>
            <w:sz w:val="24"/>
          </w:rPr>
          <w:t>RAN WG4</w:t>
        </w:r>
      </w:fldSimple>
      <w:r w:rsidR="00C66BA2">
        <w:rPr>
          <w:b/>
          <w:noProof/>
          <w:sz w:val="24"/>
        </w:rPr>
        <w:t xml:space="preserve"> </w:t>
      </w:r>
      <w:r>
        <w:rPr>
          <w:b/>
          <w:noProof/>
          <w:sz w:val="24"/>
        </w:rPr>
        <w:t>Meeting #</w:t>
      </w:r>
      <w:fldSimple w:instr=" DOCPROPERTY  MtgSeq  \* MERGEFORMAT ">
        <w:r w:rsidR="005D3DEA" w:rsidRPr="005D3DEA">
          <w:rPr>
            <w:b/>
            <w:noProof/>
            <w:sz w:val="24"/>
          </w:rPr>
          <w:t>104-bis</w:t>
        </w:r>
      </w:fldSimple>
      <w:fldSimple w:instr=" DOCPROPERTY  MtgTitle  \* MERGEFORMAT ">
        <w:r w:rsidR="005D3DEA" w:rsidRPr="005D3DEA">
          <w:rPr>
            <w:b/>
            <w:noProof/>
            <w:sz w:val="24"/>
          </w:rPr>
          <w:t>-e</w:t>
        </w:r>
      </w:fldSimple>
      <w:r>
        <w:rPr>
          <w:b/>
          <w:i/>
          <w:noProof/>
          <w:sz w:val="28"/>
        </w:rPr>
        <w:tab/>
      </w:r>
      <w:r w:rsidR="00706D49" w:rsidRPr="00706D49">
        <w:rPr>
          <w:b/>
          <w:bCs/>
          <w:sz w:val="28"/>
          <w:szCs w:val="28"/>
        </w:rPr>
        <w:t>R4-2217166</w:t>
      </w:r>
    </w:p>
    <w:p w14:paraId="7CB45193" w14:textId="5DC45467" w:rsidR="001E41F3" w:rsidRDefault="00706D49" w:rsidP="005E2C44">
      <w:pPr>
        <w:pStyle w:val="CRCoverPage"/>
        <w:outlineLvl w:val="0"/>
        <w:rPr>
          <w:b/>
          <w:noProof/>
          <w:sz w:val="24"/>
        </w:rPr>
      </w:pPr>
      <w:fldSimple w:instr=" DOCPROPERTY  Location  \* MERGEFORMAT ">
        <w:r w:rsidR="005D3DEA" w:rsidRPr="005D3DEA">
          <w:rPr>
            <w:b/>
            <w:noProof/>
            <w:sz w:val="24"/>
          </w:rPr>
          <w:t>Electronic</w:t>
        </w:r>
      </w:fldSimple>
      <w:r w:rsidR="001E41F3">
        <w:rPr>
          <w:b/>
          <w:noProof/>
          <w:sz w:val="24"/>
        </w:rPr>
        <w:t xml:space="preserve">, </w:t>
      </w:r>
      <w:fldSimple w:instr=" DOCPROPERTY  Country  \* MERGEFORMAT ">
        <w:r w:rsidR="005D3DEA" w:rsidRPr="005D3DEA">
          <w:rPr>
            <w:b/>
            <w:noProof/>
            <w:sz w:val="24"/>
          </w:rPr>
          <w:t xml:space="preserve"> </w:t>
        </w:r>
      </w:fldSimple>
      <w:r w:rsidR="001E41F3">
        <w:rPr>
          <w:b/>
          <w:noProof/>
          <w:sz w:val="24"/>
        </w:rPr>
        <w:t xml:space="preserve">, </w:t>
      </w:r>
      <w:fldSimple w:instr=" DOCPROPERTY  StartDate  \* MERGEFORMAT ">
        <w:r w:rsidR="005D3DEA" w:rsidRPr="005D3DEA">
          <w:rPr>
            <w:b/>
            <w:noProof/>
            <w:sz w:val="24"/>
          </w:rPr>
          <w:t>10th</w:t>
        </w:r>
      </w:fldSimple>
      <w:r w:rsidR="00547111">
        <w:rPr>
          <w:b/>
          <w:noProof/>
          <w:sz w:val="24"/>
        </w:rPr>
        <w:t xml:space="preserve"> - </w:t>
      </w:r>
      <w:fldSimple w:instr=" DOCPROPERTY  EndDate  \* MERGEFORMAT ">
        <w:r w:rsidR="005D3DEA" w:rsidRPr="005D3DE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CE9E1" w:rsidR="001E41F3" w:rsidRPr="007F1B9A" w:rsidRDefault="008F56BE" w:rsidP="00E13F3D">
            <w:pPr>
              <w:pStyle w:val="CRCoverPage"/>
              <w:spacing w:after="0"/>
              <w:jc w:val="right"/>
              <w:rPr>
                <w:b/>
                <w:bCs/>
                <w:noProof/>
                <w:sz w:val="28"/>
                <w:szCs w:val="28"/>
              </w:rPr>
            </w:pPr>
            <w:r w:rsidRPr="007F1B9A">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34FCB" w:rsidR="001E41F3" w:rsidRPr="007F1B9A" w:rsidRDefault="00336113" w:rsidP="00336113">
            <w:pPr>
              <w:pStyle w:val="CRCoverPage"/>
              <w:spacing w:after="0"/>
              <w:jc w:val="right"/>
              <w:rPr>
                <w:b/>
                <w:bCs/>
                <w:noProof/>
                <w:sz w:val="28"/>
                <w:szCs w:val="28"/>
              </w:rPr>
            </w:pPr>
            <w:r w:rsidRPr="007F1B9A">
              <w:rPr>
                <w:b/>
                <w:bCs/>
                <w:sz w:val="28"/>
                <w:szCs w:val="28"/>
              </w:rPr>
              <w:t>2634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20108" w:rsidR="001E41F3" w:rsidRPr="007F1B9A" w:rsidRDefault="00706D49" w:rsidP="00E13F3D">
            <w:pPr>
              <w:pStyle w:val="CRCoverPage"/>
              <w:spacing w:after="0"/>
              <w:jc w:val="center"/>
              <w:rPr>
                <w:b/>
                <w:noProof/>
                <w:sz w:val="28"/>
                <w:szCs w:val="28"/>
              </w:rPr>
            </w:pPr>
            <w:r w:rsidRPr="007F1B9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8228" w:rsidR="001E41F3" w:rsidRPr="007F1B9A" w:rsidRDefault="008F56BE">
            <w:pPr>
              <w:pStyle w:val="CRCoverPage"/>
              <w:spacing w:after="0"/>
              <w:jc w:val="center"/>
              <w:rPr>
                <w:b/>
                <w:bCs/>
                <w:noProof/>
                <w:sz w:val="28"/>
                <w:szCs w:val="28"/>
              </w:rPr>
            </w:pPr>
            <w:r w:rsidRPr="007F1B9A">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FE2F79" w:rsidR="00F25D98" w:rsidRDefault="00AB53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E41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2551" w:rsidR="001E41F3" w:rsidRDefault="008F56BE">
            <w:pPr>
              <w:pStyle w:val="CRCoverPage"/>
              <w:spacing w:after="0"/>
              <w:ind w:left="100"/>
              <w:rPr>
                <w:noProof/>
              </w:rPr>
            </w:pPr>
            <w:r>
              <w:t>CR for Cell Reselection requirements with distance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706D49">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706D49"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9F9B2" w:rsidR="001E41F3" w:rsidRDefault="00706D49">
            <w:pPr>
              <w:pStyle w:val="CRCoverPage"/>
              <w:spacing w:after="0"/>
              <w:ind w:left="100"/>
              <w:rPr>
                <w:noProof/>
              </w:rPr>
            </w:pPr>
            <w:fldSimple w:instr=" DOCPROPERTY  RelatedWis  \* MERGEFORMAT ">
              <w:r w:rsidR="0066561B" w:rsidRPr="0066561B">
                <w:rPr>
                  <w:noProof/>
                </w:rPr>
                <w:t>NR_NTN_solutions</w:t>
              </w:r>
            </w:fldSimple>
            <w:r w:rsidR="002F467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2AA84" w:rsidR="001E41F3" w:rsidRDefault="00706D49">
            <w:pPr>
              <w:pStyle w:val="CRCoverPage"/>
              <w:spacing w:after="0"/>
              <w:ind w:left="100"/>
              <w:rPr>
                <w:noProof/>
              </w:rPr>
            </w:pPr>
            <w:fldSimple w:instr=" DOCPROPERTY  ResDate  \* MERGEFORMAT ">
              <w:r w:rsidR="00020A03">
                <w:rPr>
                  <w:noProof/>
                </w:rPr>
                <w:t>2022-</w:t>
              </w:r>
              <w:r>
                <w:rPr>
                  <w:noProof/>
                </w:rPr>
                <w:t>18</w:t>
              </w:r>
              <w:r w:rsidR="00020A03">
                <w:rPr>
                  <w:noProof/>
                </w:rPr>
                <w:t>-</w:t>
              </w:r>
            </w:fldSimple>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880B7" w:rsidR="001E41F3" w:rsidRDefault="008F56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F90FC" w:rsidR="001E41F3" w:rsidRDefault="00706D49">
            <w:pPr>
              <w:pStyle w:val="CRCoverPage"/>
              <w:spacing w:after="0"/>
              <w:ind w:left="100"/>
              <w:rPr>
                <w:noProof/>
              </w:rPr>
            </w:pPr>
            <w:fldSimple w:instr=" DOCPROPERTY  Release  \* MERGEFORMAT ">
              <w:r w:rsidR="004B6DEF">
                <w:rPr>
                  <w:noProof/>
                </w:rPr>
                <w:t>R</w:t>
              </w:r>
              <w:r w:rsidR="008F56B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B08BA" w:rsidR="001E41F3" w:rsidRDefault="008F56BE">
            <w:pPr>
              <w:pStyle w:val="CRCoverPage"/>
              <w:spacing w:after="0"/>
              <w:ind w:left="100"/>
              <w:rPr>
                <w:noProof/>
              </w:rPr>
            </w:pPr>
            <w:r>
              <w:rPr>
                <w:noProof/>
              </w:rPr>
              <w:t xml:space="preserve">Agreement from previous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29E06" w:rsidR="001E41F3" w:rsidRDefault="008F56BE">
            <w:pPr>
              <w:pStyle w:val="CRCoverPage"/>
              <w:spacing w:after="0"/>
              <w:ind w:left="100"/>
              <w:rPr>
                <w:noProof/>
              </w:rPr>
            </w:pPr>
            <w:r>
              <w:rPr>
                <w:noProof/>
              </w:rPr>
              <w:t>As decided in previous meeting, the margin should be added in the test margin not in the UE requirements for triggering UE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8FCE" w:rsidR="001E41F3" w:rsidRDefault="008F56BE">
            <w:pPr>
              <w:pStyle w:val="CRCoverPage"/>
              <w:spacing w:after="0"/>
              <w:ind w:left="100"/>
              <w:rPr>
                <w:noProof/>
              </w:rPr>
            </w:pPr>
            <w:r>
              <w:rPr>
                <w:noProof/>
              </w:rPr>
              <w:t>If the margin is accounted forin the test case, the total margin for the requirement will be twice as high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EAEA" w:rsidR="001E41F3" w:rsidRDefault="008F56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E8BE" w:rsidR="001E41F3" w:rsidRDefault="00665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295D7" w:rsidR="001E41F3" w:rsidRDefault="00665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D772A" w:rsidR="008863B9" w:rsidRDefault="00706D49">
            <w:pPr>
              <w:pStyle w:val="CRCoverPage"/>
              <w:spacing w:after="0"/>
              <w:ind w:left="100"/>
              <w:rPr>
                <w:noProof/>
              </w:rPr>
            </w:pPr>
            <w:r w:rsidRPr="00706D49">
              <w:rPr>
                <w:noProof/>
              </w:rPr>
              <w:t>R4-2216463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DDB021" w14:textId="29267B85" w:rsidR="008F56BE" w:rsidRDefault="008F56BE" w:rsidP="008F56BE">
      <w:pPr>
        <w:pStyle w:val="Heading4"/>
        <w:rPr>
          <w:lang w:val="en-US" w:eastAsia="zh-CN"/>
        </w:rPr>
      </w:pPr>
      <w:r>
        <w:rPr>
          <w:rStyle w:val="normaltextrun"/>
          <w:rFonts w:cs="Arial"/>
          <w:i/>
          <w:iCs/>
          <w:color w:val="FF0000"/>
          <w:sz w:val="36"/>
          <w:szCs w:val="36"/>
          <w:shd w:val="clear" w:color="auto" w:fill="FFFFFF"/>
        </w:rPr>
        <w:lastRenderedPageBreak/>
        <w:t>&lt;Start of change1&gt;</w:t>
      </w:r>
      <w:r>
        <w:rPr>
          <w:rStyle w:val="eop"/>
          <w:rFonts w:cs="Arial"/>
          <w:color w:val="FF0000"/>
          <w:sz w:val="36"/>
          <w:szCs w:val="36"/>
          <w:shd w:val="clear" w:color="auto" w:fill="FFFFFF"/>
        </w:rPr>
        <w:t> </w:t>
      </w:r>
    </w:p>
    <w:p w14:paraId="0E228D70" w14:textId="036F0349" w:rsidR="008F56BE" w:rsidRDefault="008F56BE" w:rsidP="008F56BE">
      <w:pPr>
        <w:pStyle w:val="Heading4"/>
        <w:rPr>
          <w:lang w:val="en-US" w:eastAsia="zh-CN"/>
        </w:rPr>
      </w:pPr>
      <w:r>
        <w:rPr>
          <w:lang w:val="en-US" w:eastAsia="zh-CN"/>
        </w:rPr>
        <w:t>4.2C.2.4</w:t>
      </w:r>
      <w:r>
        <w:rPr>
          <w:lang w:val="en-US" w:eastAsia="zh-CN"/>
        </w:rPr>
        <w:tab/>
        <w:t>Measurements of inter-frequency NR cells</w:t>
      </w:r>
    </w:p>
    <w:p w14:paraId="5E98C9C4" w14:textId="20D4320C" w:rsidR="008F56BE" w:rsidRDefault="008F56BE" w:rsidP="008F56BE">
      <w:pPr>
        <w:rPr>
          <w:i/>
          <w:lang w:val="en-US" w:eastAsia="zh-CN"/>
        </w:rPr>
      </w:pPr>
    </w:p>
    <w:p w14:paraId="26815A5E" w14:textId="77777777" w:rsidR="008F56BE" w:rsidRDefault="008F56BE" w:rsidP="008F56BE">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748CC8" w14:textId="77FA6F77" w:rsidR="008F56BE" w:rsidRDefault="008F56BE" w:rsidP="008F56BE">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TBD.</w:t>
      </w:r>
    </w:p>
    <w:p w14:paraId="5149BD2E" w14:textId="153F0935" w:rsidR="008F56BE" w:rsidRDefault="008F56BE" w:rsidP="008F56BE">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w:t>
      </w:r>
      <w:del w:id="1" w:author="Author">
        <w:r w:rsidDel="00B442E5">
          <w:delText xml:space="preserve">Dmargin, where Dmargin is at least </w:delText>
        </w:r>
      </w:del>
      <w:ins w:id="2" w:author="Author">
        <w:r w:rsidR="00B442E5">
          <w:t xml:space="preserve">a margin of </w:t>
        </w:r>
      </w:ins>
      <w:r>
        <w:t>50 m. In this scenario, the minimum rate at which the UE is required to search for and measure higher priority layers shall be the same as that defined below in this clause.</w:t>
      </w:r>
    </w:p>
    <w:p w14:paraId="14EB7677" w14:textId="77777777" w:rsidR="008F56BE" w:rsidRDefault="008F56BE" w:rsidP="008F56BE">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[1] within K</w:t>
      </w:r>
      <w:r>
        <w:rPr>
          <w:rFonts w:cs="v4.2.0"/>
          <w:vertAlign w:val="subscript"/>
        </w:rPr>
        <w:t>multi_SMTC</w:t>
      </w:r>
      <w:r>
        <w:rPr>
          <w:rFonts w:cs="v4.2.0"/>
        </w:rPr>
        <w:t xml:space="preserve"> * K</w:t>
      </w:r>
      <w:r>
        <w:rPr>
          <w:rFonts w:cs="v4.2.0"/>
          <w:vertAlign w:val="subscript"/>
        </w:rPr>
        <w:t>carrier</w:t>
      </w:r>
      <w:r>
        <w:rPr>
          <w:rFonts w:cs="v4.2.0"/>
        </w:rPr>
        <w:t xml:space="preserve"> * T</w:t>
      </w:r>
      <w:r>
        <w:rPr>
          <w:rFonts w:cs="v4.2.0"/>
          <w:vertAlign w:val="subscript"/>
        </w:rPr>
        <w:t>detect,NR_Inter</w:t>
      </w:r>
      <w:r>
        <w:rPr>
          <w:rFonts w:cs="v4.2.0"/>
        </w:rPr>
        <w:t xml:space="preserve"> if the UE does not support [capability for enhanced requriements] or if the [NW configuration for enhanced requirements] is not enabled, or within K</w:t>
      </w:r>
      <w:r>
        <w:rPr>
          <w:rFonts w:cs="v4.2.0"/>
          <w:vertAlign w:val="subscript"/>
        </w:rPr>
        <w:t>multi_SMTC</w:t>
      </w:r>
      <w:r>
        <w:rPr>
          <w:rFonts w:cs="v4.2.0"/>
        </w:rPr>
        <w:t xml:space="preserve"> * K</w:t>
      </w:r>
      <w:r>
        <w:rPr>
          <w:rFonts w:cs="v4.2.0"/>
          <w:vertAlign w:val="subscript"/>
        </w:rPr>
        <w:t>carrier</w:t>
      </w:r>
      <w:r>
        <w:rPr>
          <w:rFonts w:cs="v4.2.0"/>
        </w:rPr>
        <w:t xml:space="preserve"> * T</w:t>
      </w:r>
      <w:r>
        <w:rPr>
          <w:rFonts w:cs="v4.2.0"/>
          <w:vertAlign w:val="subscript"/>
        </w:rPr>
        <w:t>detect,NR_Inter_enh</w:t>
      </w:r>
      <w:r>
        <w:rPr>
          <w:rFonts w:cs="v4.2.0"/>
        </w:rPr>
        <w:t xml:space="preserve"> if the UE supports [capability for enhanced requirements] and the [NW configuration for enhanced requirements]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[TBD]dB </w:t>
      </w:r>
      <w:r>
        <w:rPr>
          <w:rFonts w:cs="v4.2.0"/>
        </w:rPr>
        <w:t xml:space="preserve">in FR1 </w:t>
      </w:r>
      <w:r>
        <w:rPr>
          <w:rFonts w:cs="v4.2.0"/>
          <w:lang w:eastAsia="zh-CN"/>
        </w:rPr>
        <w:t xml:space="preserve">for reselections based on ranking or [TBD]dB </w:t>
      </w:r>
      <w:r>
        <w:rPr>
          <w:rFonts w:cs="v4.2.0"/>
        </w:rPr>
        <w:t xml:space="preserve">in FR1 </w:t>
      </w:r>
      <w:r>
        <w:rPr>
          <w:rFonts w:cs="v4.2.0"/>
          <w:lang w:eastAsia="zh-CN"/>
        </w:rPr>
        <w:t>for SS-RSRP reselections based on absolute priorities or [TBD]dB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 </w:t>
      </w:r>
    </w:p>
    <w:p w14:paraId="282C6429" w14:textId="77777777" w:rsidR="008F56BE" w:rsidRDefault="008F56BE" w:rsidP="008F56BE">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4A0B43D3" w14:textId="77777777" w:rsidR="008F56BE" w:rsidRDefault="008F56BE" w:rsidP="008F56BE">
      <w:pPr>
        <w:pStyle w:val="B1"/>
        <w:rPr>
          <w:rFonts w:cstheme="minorBidi"/>
        </w:rPr>
      </w:pPr>
      <w:r>
        <w:t>-</w:t>
      </w:r>
      <w:r>
        <w:tab/>
        <w:t>If SMTCs do not overlap with each other,</w:t>
      </w:r>
    </w:p>
    <w:p w14:paraId="2D35C1B5"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0254FE3F"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1AA60ED" w14:textId="77777777" w:rsidR="008F56BE" w:rsidRDefault="008F56BE" w:rsidP="008F56BE">
      <w:pPr>
        <w:pStyle w:val="B1"/>
      </w:pPr>
      <w:r>
        <w:t>-</w:t>
      </w:r>
      <w:r>
        <w:tab/>
        <w:t>If SMTCs partially overlap with each other,</w:t>
      </w:r>
    </w:p>
    <w:p w14:paraId="505513C1"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6AE3B1AC"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sz w:val="22"/>
                <w:szCs w:val="22"/>
              </w:rPr>
            </m:ctrlPr>
          </m:naryPr>
          <m:sub>
            <m:r>
              <w:rPr>
                <w:rFonts w:ascii="Cambria Math" w:hAnsi="Cambria Math"/>
              </w:rPr>
              <m:t>i=1</m:t>
            </m:r>
          </m:sub>
          <m:sup>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3C23F62A" w14:textId="77777777" w:rsidR="008F56BE" w:rsidRDefault="008F56BE" w:rsidP="008F56BE">
      <w:pPr>
        <w:pStyle w:val="B1"/>
        <w:rPr>
          <w:lang w:eastAsia="zh-CN"/>
        </w:rPr>
      </w:pPr>
      <w:r>
        <w:rPr>
          <w:lang w:eastAsia="zh-CN"/>
        </w:rPr>
        <w:t>where</w:t>
      </w:r>
    </w:p>
    <w:p w14:paraId="4AA78BA3" w14:textId="77777777" w:rsidR="008F56BE" w:rsidRDefault="00000000"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oMath>
      <w:r w:rsidR="008F56BE">
        <w:rPr>
          <w:lang w:eastAsia="zh-CN"/>
        </w:rPr>
        <w:t xml:space="preserve"> is the number of LEO satellites to be measured within i-th SMTC, </w:t>
      </w:r>
    </w:p>
    <w:p w14:paraId="18A4D903" w14:textId="77777777" w:rsidR="008F56BE" w:rsidRDefault="00000000"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oMath>
      <w:r w:rsidR="008F56BE">
        <w:rPr>
          <w:lang w:eastAsia="zh-CN"/>
        </w:rPr>
        <w:t xml:space="preserve"> is the number of LEO satellites that UE can measure in parallel within an SMTC,</w:t>
      </w:r>
    </w:p>
    <w:p w14:paraId="0726180B" w14:textId="77777777" w:rsidR="008F56BE" w:rsidRDefault="00000000" w:rsidP="008F56BE">
      <w:pPr>
        <w:rPr>
          <w:rFonts w:cs="v4.2.0"/>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rsidR="008F56BE">
        <w:rPr>
          <w:lang w:eastAsia="zh-CN"/>
        </w:rPr>
        <w:t xml:space="preserve"> is the number of SMTCs that partially overlap with each other.</w:t>
      </w:r>
      <w:r w:rsidR="008F56BE">
        <w:rPr>
          <w:rFonts w:cs="v4.2.0"/>
        </w:rPr>
        <w:t xml:space="preserve">An inter-frequency cell is considered to be detectable </w:t>
      </w:r>
      <w:r w:rsidR="008F56BE">
        <w:t xml:space="preserve">according to the conditions defined in Annex </w:t>
      </w:r>
      <w:r w:rsidR="008F56BE">
        <w:rPr>
          <w:lang w:eastAsia="zh-CN"/>
        </w:rPr>
        <w:t xml:space="preserve">B.1.z </w:t>
      </w:r>
      <w:r w:rsidR="008F56BE">
        <w:t>for a corresponding Band.</w:t>
      </w:r>
    </w:p>
    <w:p w14:paraId="5B750A34" w14:textId="77777777" w:rsidR="008F56BE" w:rsidRDefault="008F56BE" w:rsidP="008F56BE">
      <w:pPr>
        <w:rPr>
          <w:rFonts w:cstheme="minorBidi"/>
        </w:rPr>
      </w:pPr>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w:t>
      </w:r>
      <w:r>
        <w:lastRenderedPageBreak/>
        <w:t>indicated as not allowed for that carrier in the measurement control system information of the serving cell, the UE is not required to perform measurements on that cell.</w:t>
      </w:r>
    </w:p>
    <w:p w14:paraId="34154D2D" w14:textId="77777777" w:rsidR="008F56BE" w:rsidRDefault="008F56BE" w:rsidP="008F56BE">
      <w:r>
        <w:t xml:space="preserve">The UE shall measure SS-RSRP or SS-RSRQ at least every </w:t>
      </w:r>
      <w:r>
        <w:rPr>
          <w:rFonts w:cs="v4.2.0"/>
        </w:rPr>
        <w:t>K</w:t>
      </w:r>
      <w:r>
        <w:rPr>
          <w:rFonts w:cs="v4.2.0"/>
          <w:vertAlign w:val="subscript"/>
        </w:rPr>
        <w:t>multi_SMTC</w:t>
      </w:r>
      <w:r>
        <w:rPr>
          <w:rFonts w:cs="v4.2.0"/>
        </w:rPr>
        <w:t xml:space="preserve"> * </w:t>
      </w:r>
      <w:r>
        <w:t>K</w:t>
      </w:r>
      <w:r>
        <w:rPr>
          <w:vertAlign w:val="subscript"/>
        </w:rPr>
        <w:t>carrier</w:t>
      </w:r>
      <w:r>
        <w:t xml:space="preserve"> * T</w:t>
      </w:r>
      <w:r>
        <w:rPr>
          <w:vertAlign w:val="subscript"/>
        </w:rPr>
        <w:t>measure,NR_Inter</w:t>
      </w:r>
      <w:r>
        <w:t xml:space="preserve"> (see table 4.2C.2.4-1) </w:t>
      </w:r>
      <w:r>
        <w:rPr>
          <w:rFonts w:cs="v4.2.0"/>
        </w:rPr>
        <w:t>if the UE does not support [capability for enhanced requriements] or if the [NW configuration for enhanced requirements] is not enabled, or every K</w:t>
      </w:r>
      <w:r>
        <w:rPr>
          <w:rFonts w:cs="v4.2.0"/>
          <w:vertAlign w:val="subscript"/>
        </w:rPr>
        <w:t>multi_SMTC</w:t>
      </w:r>
      <w:r>
        <w:rPr>
          <w:rFonts w:cs="v4.2.0"/>
        </w:rPr>
        <w:t xml:space="preserve"> * K</w:t>
      </w:r>
      <w:r>
        <w:rPr>
          <w:rFonts w:cs="v4.2.0"/>
          <w:vertAlign w:val="subscript"/>
        </w:rPr>
        <w:t>carrier</w:t>
      </w:r>
      <w:r>
        <w:rPr>
          <w:rFonts w:cs="v4.2.0"/>
        </w:rPr>
        <w:t xml:space="preserve"> * </w:t>
      </w:r>
      <w:r>
        <w:t>T</w:t>
      </w:r>
      <w:r>
        <w:rPr>
          <w:vertAlign w:val="subscript"/>
        </w:rPr>
        <w:t>measure,NR_Inter_</w:t>
      </w:r>
      <w:r>
        <w:rPr>
          <w:rFonts w:cs="v4.2.0"/>
          <w:vertAlign w:val="subscript"/>
        </w:rPr>
        <w:t>enh</w:t>
      </w:r>
      <w:r>
        <w:t xml:space="preserve"> (see table 4.2C.2.4-2)</w:t>
      </w:r>
      <w:r>
        <w:rPr>
          <w:rFonts w:cs="v4.2.0"/>
        </w:rPr>
        <w:t xml:space="preserve"> if the UE supports [capability for enhanced requriements] and the [NW configuration for enhanced requirements] 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303E7A7C" w14:textId="77777777" w:rsidR="008F56BE" w:rsidRDefault="008F56BE" w:rsidP="008F56BE">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67EDB74B" w14:textId="77777777" w:rsidR="008F56BE" w:rsidRDefault="008F56BE" w:rsidP="008F56BE">
      <w:pPr>
        <w:rPr>
          <w:rFonts w:cstheme="minorBidi"/>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9DA6B1" w14:textId="77777777" w:rsidR="008F56BE" w:rsidRDefault="008F56BE" w:rsidP="008F56B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 [1] within K</w:t>
      </w:r>
      <w:r>
        <w:rPr>
          <w:rFonts w:cs="v4.2.0"/>
          <w:vertAlign w:val="subscript"/>
        </w:rPr>
        <w:t>multi_SMTC</w:t>
      </w:r>
      <w:r>
        <w:rPr>
          <w:rFonts w:cs="v4.2.0"/>
        </w:rPr>
        <w:t xml:space="preserve"> * </w:t>
      </w:r>
      <w:r>
        <w:t>K</w:t>
      </w:r>
      <w:r>
        <w:rPr>
          <w:vertAlign w:val="subscript"/>
        </w:rPr>
        <w:t>carrier</w:t>
      </w:r>
      <w:r>
        <w:t xml:space="preserve"> * </w:t>
      </w:r>
      <w:r>
        <w:rPr>
          <w:rFonts w:cs="v4.2.0"/>
        </w:rPr>
        <w:t>T</w:t>
      </w:r>
      <w:r>
        <w:rPr>
          <w:rFonts w:cs="v4.2.0"/>
          <w:vertAlign w:val="subscript"/>
        </w:rPr>
        <w:t>evaluate,NR_Inter</w:t>
      </w:r>
      <w:r>
        <w:rPr>
          <w:rFonts w:cs="v4.2.0"/>
        </w:rPr>
        <w:t xml:space="preserve"> if the UE does not support [capability for enhanced requriements] or if the [NW configuration for enhanced requirements] is not enabled, or within K</w:t>
      </w:r>
      <w:r>
        <w:rPr>
          <w:rFonts w:cs="v4.2.0"/>
          <w:vertAlign w:val="subscript"/>
        </w:rPr>
        <w:t>multi_SMTC</w:t>
      </w:r>
      <w:r>
        <w:rPr>
          <w:rFonts w:cs="v4.2.0"/>
        </w:rPr>
        <w:t xml:space="preserve"> * K</w:t>
      </w:r>
      <w:r>
        <w:rPr>
          <w:rFonts w:cs="v4.2.0"/>
          <w:vertAlign w:val="subscript"/>
        </w:rPr>
        <w:t>carrier</w:t>
      </w:r>
      <w:r>
        <w:rPr>
          <w:rFonts w:cs="v4.2.0"/>
        </w:rPr>
        <w:t xml:space="preserve"> * </w:t>
      </w:r>
      <w:r>
        <w:t>T</w:t>
      </w:r>
      <w:r>
        <w:rPr>
          <w:vertAlign w:val="subscript"/>
        </w:rPr>
        <w:t>evaluate,NR_Inter_</w:t>
      </w:r>
      <w:r>
        <w:rPr>
          <w:rFonts w:cs="v4.2.0"/>
          <w:vertAlign w:val="subscript"/>
        </w:rPr>
        <w:t>enh</w:t>
      </w:r>
      <w:r>
        <w:t xml:space="preserve"> </w:t>
      </w:r>
      <w:r>
        <w:rPr>
          <w:rFonts w:cs="v4.2.0"/>
        </w:rPr>
        <w:t>if the UE supports [capability for enhanced requriements] and the [NW configuration for enhanced requirements]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2C10A41A" w14:textId="77777777" w:rsidR="008F56BE" w:rsidRDefault="008F56BE" w:rsidP="008F56BE">
      <w:pPr>
        <w:pStyle w:val="B1"/>
        <w:rPr>
          <w:rFonts w:cstheme="minorBidi"/>
        </w:rPr>
      </w:pPr>
      <w:r>
        <w:t>-</w:t>
      </w:r>
      <w:r>
        <w:tab/>
        <w:t>the condition when performing equal priority reselection and</w:t>
      </w:r>
    </w:p>
    <w:p w14:paraId="15743E15" w14:textId="77777777" w:rsidR="008F56BE" w:rsidRDefault="008F56BE" w:rsidP="008F56BE">
      <w:pPr>
        <w:pStyle w:val="B1"/>
      </w:pPr>
      <w:r>
        <w:rPr>
          <w:rFonts w:cs="v4.2.0"/>
          <w:lang w:eastAsia="zh-CN"/>
        </w:rPr>
        <w:tab/>
        <w:t xml:space="preserve">when </w:t>
      </w:r>
      <w:r>
        <w:rPr>
          <w:i/>
        </w:rPr>
        <w:t>rangeToBestCell</w:t>
      </w:r>
      <w:r>
        <w:t xml:space="preserve"> is not configured:</w:t>
      </w:r>
    </w:p>
    <w:p w14:paraId="277E6DCB" w14:textId="77777777" w:rsidR="008F56BE" w:rsidRDefault="008F56BE" w:rsidP="008F56BE">
      <w:pPr>
        <w:pStyle w:val="B2"/>
      </w:pPr>
      <w:r>
        <w:t>-</w:t>
      </w:r>
      <w:r>
        <w:tab/>
        <w:t xml:space="preserve">the cell is at least </w:t>
      </w:r>
      <w:r>
        <w:rPr>
          <w:lang w:eastAsia="zh-CN"/>
        </w:rPr>
        <w:t>[TBD]</w:t>
      </w:r>
      <w:r>
        <w:t>dB better ranked in FR1 or.</w:t>
      </w:r>
    </w:p>
    <w:p w14:paraId="3846C722" w14:textId="77777777" w:rsidR="008F56BE" w:rsidRDefault="008F56BE" w:rsidP="008F56BE">
      <w:pPr>
        <w:pStyle w:val="B2"/>
      </w:pPr>
      <w:r>
        <w:rPr>
          <w:rFonts w:cs="v4.2.0"/>
          <w:lang w:eastAsia="zh-CN"/>
        </w:rPr>
        <w:t xml:space="preserve">when </w:t>
      </w:r>
      <w:r>
        <w:rPr>
          <w:i/>
        </w:rPr>
        <w:t>rangeToBestCell</w:t>
      </w:r>
      <w:r>
        <w:t xml:space="preserve"> is configured:</w:t>
      </w:r>
    </w:p>
    <w:p w14:paraId="0E523AA5" w14:textId="77777777" w:rsidR="008F56BE" w:rsidRDefault="008F56BE" w:rsidP="008F56BE">
      <w:pPr>
        <w:pStyle w:val="B3"/>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03A096E0" w14:textId="77777777" w:rsidR="008F56BE" w:rsidRDefault="008F56BE" w:rsidP="008F56BE">
      <w:pPr>
        <w:pStyle w:val="B4"/>
      </w:pPr>
      <w:r>
        <w:t>-</w:t>
      </w:r>
      <w:r>
        <w:tab/>
        <w:t xml:space="preserve">if there are multiple such cells, the cell has the highest rank among them </w:t>
      </w:r>
    </w:p>
    <w:p w14:paraId="42C8B510" w14:textId="77777777" w:rsidR="008F56BE" w:rsidRDefault="008F56BE" w:rsidP="008F56BE">
      <w:pPr>
        <w:pStyle w:val="B4"/>
      </w:pPr>
      <w:r>
        <w:t>-</w:t>
      </w:r>
      <w:r>
        <w:tab/>
        <w:t xml:space="preserve">the cell is at least </w:t>
      </w:r>
      <w:r>
        <w:rPr>
          <w:lang w:eastAsia="zh-CN"/>
        </w:rPr>
        <w:t>[TBD]</w:t>
      </w:r>
      <w:r>
        <w:t>dB better ranked in FR1 if the current serving cell is among them. or</w:t>
      </w:r>
    </w:p>
    <w:p w14:paraId="28D70EAA" w14:textId="77777777" w:rsidR="008F56BE" w:rsidRDefault="008F56BE" w:rsidP="008F56BE">
      <w:pPr>
        <w:pStyle w:val="B1"/>
        <w:rPr>
          <w:lang w:eastAsia="zh-CN"/>
        </w:rPr>
      </w:pPr>
      <w:r>
        <w:t>-</w:t>
      </w:r>
      <w:r>
        <w:tab/>
      </w:r>
      <w:r>
        <w:rPr>
          <w:lang w:eastAsia="zh-CN"/>
        </w:rPr>
        <w:t>[TBD]dB in FR1 for SS-RSRP reselections based on absolute priorities or</w:t>
      </w:r>
    </w:p>
    <w:p w14:paraId="5D5A6028" w14:textId="77777777" w:rsidR="008F56BE" w:rsidRDefault="008F56BE" w:rsidP="008F56BE">
      <w:pPr>
        <w:pStyle w:val="B1"/>
      </w:pPr>
      <w:r>
        <w:t>-</w:t>
      </w:r>
      <w:r>
        <w:tab/>
      </w:r>
      <w:r>
        <w:rPr>
          <w:lang w:eastAsia="zh-CN"/>
        </w:rPr>
        <w:t>[TBD]dB in FR1 for SS-RSRQ reselections based on absolute priorities</w:t>
      </w:r>
      <w:r>
        <w:t>.</w:t>
      </w:r>
    </w:p>
    <w:p w14:paraId="6F27B48C" w14:textId="77777777" w:rsidR="008F56BE" w:rsidRDefault="008F56BE" w:rsidP="008F56BE">
      <w:r>
        <w:t>When evaluating cells for reselection, the SSB side conditions apply to both serving and inter-frequency cells.</w:t>
      </w:r>
    </w:p>
    <w:p w14:paraId="61464CC7" w14:textId="77777777" w:rsidR="008F56BE" w:rsidRDefault="008F56BE" w:rsidP="008F56BE">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60FC5A1D" w14:textId="77777777" w:rsidR="008F56BE" w:rsidRDefault="008F56BE" w:rsidP="008F56BE">
      <w:pPr>
        <w:rPr>
          <w:noProof/>
        </w:rPr>
      </w:pPr>
      <w:r>
        <w:rPr>
          <w:noProof/>
        </w:rPr>
        <w:t>The UE is not expected to meet the measurement requirements for an inter-frequency carrier under DRX cycle=320 ms defined in Table 4.2C.2.4-1 under the following conditions:</w:t>
      </w:r>
    </w:p>
    <w:p w14:paraId="4C19F2FC" w14:textId="77777777" w:rsidR="008F56BE" w:rsidRDefault="008F56BE" w:rsidP="008F56BE">
      <w:pPr>
        <w:pStyle w:val="B1"/>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A8B8F55" w14:textId="77777777" w:rsidR="008F56BE" w:rsidRDefault="008F56BE" w:rsidP="008F56BE">
      <w:pPr>
        <w:pStyle w:val="B1"/>
        <w:ind w:left="1170" w:hanging="318"/>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70664ED" w14:textId="77777777" w:rsidR="008F56BE" w:rsidRDefault="008F56BE" w:rsidP="008F56BE">
      <w:pPr>
        <w:pStyle w:val="B1"/>
        <w:ind w:left="1170" w:hanging="318"/>
      </w:pPr>
      <w:r>
        <w:t>-</w:t>
      </w:r>
      <w:r>
        <w:tab/>
        <w:t xml:space="preserve">TSMTC_inter is the actual SMTC periodicity used by the inter-frequency cell being identified. During PSS/SSS detection, the periodicity of the SMTC configured for the inter-frequency carrier is assumed for </w:t>
      </w:r>
      <w:r>
        <w:lastRenderedPageBreak/>
        <w:t>TSMTC_inter. If the actual SSB transmission periodicity is greater than the SMTC configured for the inter-frequency carrier, longer Tdetect, NR_inter is expected.</w:t>
      </w:r>
    </w:p>
    <w:p w14:paraId="4B5AC904" w14:textId="77777777" w:rsidR="008F56BE" w:rsidRDefault="008F56BE" w:rsidP="008F56BE">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4DE6E19" w14:textId="77777777" w:rsidR="008F56BE" w:rsidRDefault="008F56BE" w:rsidP="008F56BE">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1432B882" w14:textId="77777777" w:rsidR="008F56BE" w:rsidRDefault="008F56BE" w:rsidP="008F56BE">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F56BE" w14:paraId="76E0793B" w14:textId="77777777" w:rsidTr="008F56B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DD1DC7" w14:textId="77777777" w:rsidR="008F56BE" w:rsidRDefault="008F56BE">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5CC513B" w14:textId="77777777" w:rsidR="008F56BE" w:rsidRDefault="008F56BE">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A551AAE" w14:textId="77777777" w:rsidR="008F56BE" w:rsidRDefault="008F56BE">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ED3B4F" w14:textId="77777777" w:rsidR="008F56BE" w:rsidRDefault="008F56BE">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1092516" w14:textId="77777777" w:rsidR="008F56BE" w:rsidRDefault="008F56BE">
            <w:pPr>
              <w:pStyle w:val="TAH"/>
            </w:pPr>
            <w:r>
              <w:t>T</w:t>
            </w:r>
            <w:r>
              <w:rPr>
                <w:vertAlign w:val="subscript"/>
              </w:rPr>
              <w:t>evaluate,NR_</w:t>
            </w:r>
            <w:r>
              <w:rPr>
                <w:rFonts w:cs="v4.2.0"/>
                <w:vertAlign w:val="subscript"/>
              </w:rPr>
              <w:t>Inter</w:t>
            </w:r>
            <w:r>
              <w:rPr>
                <w:rFonts w:cs="Arial"/>
              </w:rPr>
              <w:t xml:space="preserve"> </w:t>
            </w:r>
            <w:r>
              <w:t>[s] (number of DRX cycles)</w:t>
            </w:r>
          </w:p>
        </w:tc>
      </w:tr>
      <w:tr w:rsidR="008F56BE" w14:paraId="78942D6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CE23" w14:textId="77777777" w:rsidR="008F56BE" w:rsidRDefault="008F56BE">
            <w:pPr>
              <w:spacing w:after="0"/>
              <w:rPr>
                <w:rFonts w:ascii="Arial" w:eastAsiaTheme="minorHAnsi" w:hAnsi="Arial" w:cstheme="minorBidi"/>
                <w:b/>
                <w:sz w:val="18"/>
                <w:szCs w:val="22"/>
              </w:rPr>
            </w:pPr>
          </w:p>
        </w:tc>
        <w:tc>
          <w:tcPr>
            <w:tcW w:w="1061" w:type="pct"/>
            <w:tcBorders>
              <w:top w:val="single" w:sz="4" w:space="0" w:color="auto"/>
              <w:left w:val="single" w:sz="4" w:space="0" w:color="auto"/>
              <w:bottom w:val="single" w:sz="4" w:space="0" w:color="auto"/>
              <w:right w:val="single" w:sz="4" w:space="0" w:color="auto"/>
            </w:tcBorders>
            <w:hideMark/>
          </w:tcPr>
          <w:p w14:paraId="06CBD861" w14:textId="77777777" w:rsidR="008F56BE" w:rsidRDefault="008F56BE">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B58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40B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185B" w14:textId="77777777" w:rsidR="008F56BE" w:rsidRDefault="008F56BE">
            <w:pPr>
              <w:spacing w:after="0"/>
              <w:rPr>
                <w:rFonts w:ascii="Arial" w:eastAsiaTheme="minorHAnsi" w:hAnsi="Arial" w:cstheme="minorBidi"/>
                <w:b/>
                <w:sz w:val="18"/>
                <w:szCs w:val="22"/>
              </w:rPr>
            </w:pPr>
          </w:p>
        </w:tc>
      </w:tr>
      <w:tr w:rsidR="008F56BE" w14:paraId="19EBB200"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9EBA28" w14:textId="77777777" w:rsidR="008F56BE" w:rsidRDefault="008F56BE">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F58868B" w14:textId="77777777" w:rsidR="008F56BE" w:rsidRDefault="008F56BE">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22E5F8F" w14:textId="77777777" w:rsidR="008F56BE" w:rsidRDefault="008F56BE">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1814BB5B" w14:textId="77777777" w:rsidR="008F56BE" w:rsidRDefault="008F56BE">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6E6453B1" w14:textId="77777777" w:rsidR="008F56BE" w:rsidRDefault="008F56BE">
            <w:pPr>
              <w:pStyle w:val="TAC"/>
            </w:pPr>
            <w:r>
              <w:t xml:space="preserve">5.12 x N1 </w:t>
            </w:r>
            <w:r>
              <w:rPr>
                <w:rFonts w:cs="Arial"/>
                <w:lang w:eastAsia="zh-CN"/>
              </w:rPr>
              <w:t xml:space="preserve">x 1.5 </w:t>
            </w:r>
            <w:r>
              <w:t>(16 x N1</w:t>
            </w:r>
            <w:r>
              <w:rPr>
                <w:rFonts w:cs="Arial"/>
                <w:lang w:eastAsia="zh-CN"/>
              </w:rPr>
              <w:t xml:space="preserve"> x 1.5</w:t>
            </w:r>
            <w:r>
              <w:t>)</w:t>
            </w:r>
          </w:p>
        </w:tc>
      </w:tr>
      <w:tr w:rsidR="008F56BE" w14:paraId="00891274"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1877DB" w14:textId="77777777" w:rsidR="008F56BE" w:rsidRDefault="008F56BE">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B577"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38D09D2E" w14:textId="77777777" w:rsidR="008F56BE" w:rsidRDefault="008F56BE">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62ABD5C" w14:textId="77777777" w:rsidR="008F56BE" w:rsidRDefault="008F56BE">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0AF4F7C" w14:textId="77777777" w:rsidR="008F56BE" w:rsidRDefault="008F56BE">
            <w:pPr>
              <w:pStyle w:val="TAC"/>
            </w:pPr>
            <w:r>
              <w:t>5.12 x N1 (8 x N1)</w:t>
            </w:r>
          </w:p>
        </w:tc>
      </w:tr>
      <w:tr w:rsidR="008F56BE" w14:paraId="0A6173AB"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95ADC8" w14:textId="77777777" w:rsidR="008F56BE" w:rsidRDefault="008F56BE">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889A0"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6604BEC3" w14:textId="77777777" w:rsidR="008F56BE" w:rsidRDefault="008F56BE">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173C31" w14:textId="77777777" w:rsidR="008F56BE" w:rsidRDefault="008F56BE">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6D1F96" w14:textId="77777777" w:rsidR="008F56BE" w:rsidRDefault="008F56BE">
            <w:pPr>
              <w:pStyle w:val="TAC"/>
            </w:pPr>
            <w:r>
              <w:t>6.4 x N1 (5 x N1)</w:t>
            </w:r>
          </w:p>
        </w:tc>
      </w:tr>
      <w:tr w:rsidR="008F56BE" w14:paraId="7AE39606"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9F271C" w14:textId="77777777" w:rsidR="008F56BE" w:rsidRDefault="008F56BE">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3BA9"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5D7977BE" w14:textId="77777777" w:rsidR="008F56BE" w:rsidRDefault="008F56BE">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F39A74" w14:textId="77777777" w:rsidR="008F56BE" w:rsidRDefault="008F56BE">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779133A" w14:textId="77777777" w:rsidR="008F56BE" w:rsidRDefault="008F56BE">
            <w:pPr>
              <w:pStyle w:val="TAC"/>
            </w:pPr>
            <w:r>
              <w:t>7.68 x N1 (3 x N1)</w:t>
            </w:r>
          </w:p>
        </w:tc>
      </w:tr>
      <w:tr w:rsidR="008F56BE" w14:paraId="67EF410F" w14:textId="77777777" w:rsidTr="008F56B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4B0F" w14:textId="77777777" w:rsidR="008F56BE" w:rsidRDefault="008F56BE">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609FC8A5" w14:textId="77777777" w:rsidR="008F56BE" w:rsidRDefault="008F56BE" w:rsidP="008F56BE">
      <w:pPr>
        <w:rPr>
          <w:rFonts w:asciiTheme="minorHAnsi" w:eastAsiaTheme="minorHAnsi" w:hAnsiTheme="minorHAnsi" w:cstheme="minorBidi"/>
          <w:sz w:val="22"/>
          <w:szCs w:val="22"/>
          <w:lang w:eastAsia="zh-CN"/>
        </w:rPr>
      </w:pPr>
    </w:p>
    <w:p w14:paraId="6CE146DE" w14:textId="77777777" w:rsidR="008F56BE" w:rsidRDefault="008F56BE" w:rsidP="008F56BE">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8F56BE" w14:paraId="5D6E7BCB" w14:textId="77777777" w:rsidTr="008F56BE">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68A631" w14:textId="77777777" w:rsidR="008F56BE" w:rsidRDefault="008F56BE">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EBC5CDF" w14:textId="77777777" w:rsidR="008F56BE" w:rsidRDefault="008F56BE">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43C441" w14:textId="77777777" w:rsidR="008F56BE" w:rsidRDefault="008F56BE">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1CCEB5E" w14:textId="77777777" w:rsidR="008F56BE" w:rsidRDefault="008F56BE">
            <w:pPr>
              <w:pStyle w:val="TAH"/>
            </w:pPr>
            <w:r>
              <w:t>T</w:t>
            </w:r>
            <w:r>
              <w:rPr>
                <w:vertAlign w:val="subscript"/>
              </w:rPr>
              <w:t>evaluate,NR_</w:t>
            </w:r>
            <w:r>
              <w:rPr>
                <w:rFonts w:cs="v4.2.0"/>
                <w:vertAlign w:val="subscript"/>
              </w:rPr>
              <w:t>Inter_enh</w:t>
            </w:r>
            <w:r>
              <w:rPr>
                <w:rFonts w:cs="Arial"/>
              </w:rPr>
              <w:t xml:space="preserve"> </w:t>
            </w:r>
            <w:r>
              <w:t>[s] (number of DRX cycles)</w:t>
            </w:r>
          </w:p>
        </w:tc>
      </w:tr>
      <w:tr w:rsidR="008F56BE" w14:paraId="5C1C2DF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0451"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9502"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31AF"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DFD1C" w14:textId="77777777" w:rsidR="008F56BE" w:rsidRDefault="008F56BE">
            <w:pPr>
              <w:spacing w:after="0"/>
              <w:rPr>
                <w:rFonts w:ascii="Arial" w:eastAsiaTheme="minorHAnsi" w:hAnsi="Arial" w:cstheme="minorBidi"/>
                <w:b/>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F402CC" w14:textId="77777777" w:rsidR="008F56BE" w:rsidRDefault="008F56BE"/>
        </w:tc>
      </w:tr>
      <w:tr w:rsidR="008F56BE" w14:paraId="67200364"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1C3F43" w14:textId="77777777" w:rsidR="008F56BE" w:rsidRDefault="008F56BE">
            <w:pPr>
              <w:pStyle w:val="TAC"/>
              <w:rPr>
                <w:rFonts w:eastAsia="Malgun Gothic" w:cstheme="minorBidi"/>
                <w:szCs w:val="22"/>
              </w:rPr>
            </w:pPr>
            <w:r>
              <w:t>0.32</w:t>
            </w:r>
          </w:p>
        </w:tc>
        <w:tc>
          <w:tcPr>
            <w:tcW w:w="1407" w:type="pct"/>
            <w:tcBorders>
              <w:top w:val="single" w:sz="4" w:space="0" w:color="auto"/>
              <w:left w:val="single" w:sz="4" w:space="0" w:color="auto"/>
              <w:bottom w:val="single" w:sz="4" w:space="0" w:color="auto"/>
              <w:right w:val="single" w:sz="4" w:space="0" w:color="auto"/>
            </w:tcBorders>
            <w:hideMark/>
          </w:tcPr>
          <w:p w14:paraId="16B3C1B6" w14:textId="77777777" w:rsidR="008F56BE" w:rsidRDefault="008F56BE">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1B2AD4" w14:textId="77777777" w:rsidR="008F56BE" w:rsidRDefault="008F56BE">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246B3F8" w14:textId="77777777" w:rsidR="008F56BE" w:rsidRDefault="008F56BE">
            <w:pPr>
              <w:pStyle w:val="TAC"/>
              <w:rPr>
                <w:rFonts w:eastAsia="Malgun Gothic"/>
              </w:rPr>
            </w:pPr>
            <w:r>
              <w:t>0.96 x M4 (3 x M4)</w:t>
            </w:r>
            <w:r>
              <w:rPr>
                <w:vertAlign w:val="superscript"/>
              </w:rPr>
              <w:t xml:space="preserve"> Note 1</w:t>
            </w:r>
          </w:p>
        </w:tc>
        <w:tc>
          <w:tcPr>
            <w:tcW w:w="0" w:type="auto"/>
            <w:vAlign w:val="center"/>
            <w:hideMark/>
          </w:tcPr>
          <w:p w14:paraId="1D7330B3" w14:textId="77777777" w:rsidR="008F56BE" w:rsidRDefault="008F56BE">
            <w:pPr>
              <w:spacing w:after="0"/>
              <w:rPr>
                <w:rFonts w:eastAsia="SimSun"/>
                <w:lang w:eastAsia="en-GB"/>
              </w:rPr>
            </w:pPr>
          </w:p>
        </w:tc>
      </w:tr>
      <w:tr w:rsidR="008F56BE" w14:paraId="45310569"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2EEE4A" w14:textId="77777777" w:rsidR="008F56BE" w:rsidRDefault="008F56BE">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6D787A5A" w14:textId="77777777" w:rsidR="008F56BE" w:rsidRDefault="008F56BE">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1FAB6FF" w14:textId="77777777" w:rsidR="008F56BE" w:rsidRDefault="008F56BE">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A4B287B" w14:textId="77777777" w:rsidR="008F56BE" w:rsidRDefault="008F56BE">
            <w:pPr>
              <w:pStyle w:val="TAC"/>
              <w:rPr>
                <w:rFonts w:eastAsia="Malgun Gothic"/>
              </w:rPr>
            </w:pPr>
            <w:r>
              <w:t>1.92 (3)</w:t>
            </w:r>
          </w:p>
        </w:tc>
        <w:tc>
          <w:tcPr>
            <w:tcW w:w="0" w:type="auto"/>
            <w:vAlign w:val="center"/>
            <w:hideMark/>
          </w:tcPr>
          <w:p w14:paraId="405CDA57" w14:textId="77777777" w:rsidR="008F56BE" w:rsidRDefault="008F56BE">
            <w:pPr>
              <w:spacing w:after="0"/>
              <w:rPr>
                <w:rFonts w:eastAsia="SimSun"/>
                <w:lang w:eastAsia="en-GB"/>
              </w:rPr>
            </w:pPr>
          </w:p>
        </w:tc>
      </w:tr>
      <w:tr w:rsidR="008F56BE" w14:paraId="4478F31B"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A963C4" w14:textId="77777777" w:rsidR="008F56BE" w:rsidRDefault="008F56BE">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16508C7" w14:textId="77777777" w:rsidR="008F56BE" w:rsidRDefault="008F56BE">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C0EAB6F" w14:textId="77777777" w:rsidR="008F56BE" w:rsidRDefault="008F56BE">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D3A5F3" w14:textId="77777777" w:rsidR="008F56BE" w:rsidRDefault="008F56BE">
            <w:pPr>
              <w:pStyle w:val="TAC"/>
              <w:rPr>
                <w:rFonts w:eastAsia="Malgun Gothic"/>
              </w:rPr>
            </w:pPr>
            <w:r>
              <w:t>3.84 (3)</w:t>
            </w:r>
          </w:p>
        </w:tc>
        <w:tc>
          <w:tcPr>
            <w:tcW w:w="0" w:type="auto"/>
            <w:vAlign w:val="center"/>
            <w:hideMark/>
          </w:tcPr>
          <w:p w14:paraId="7792594E" w14:textId="77777777" w:rsidR="008F56BE" w:rsidRDefault="008F56BE">
            <w:pPr>
              <w:spacing w:after="0"/>
              <w:rPr>
                <w:rFonts w:eastAsia="SimSun"/>
                <w:lang w:eastAsia="en-GB"/>
              </w:rPr>
            </w:pPr>
          </w:p>
        </w:tc>
      </w:tr>
      <w:tr w:rsidR="008F56BE" w14:paraId="0B4C4FA3"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1330B1" w14:textId="77777777" w:rsidR="008F56BE" w:rsidRDefault="008F56BE">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4E3FE6FE" w14:textId="77777777" w:rsidR="008F56BE" w:rsidRDefault="008F56BE">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048D7F4F" w14:textId="77777777" w:rsidR="008F56BE" w:rsidRDefault="008F56BE">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359B5CB" w14:textId="77777777" w:rsidR="008F56BE" w:rsidRDefault="008F56BE">
            <w:pPr>
              <w:pStyle w:val="TAC"/>
              <w:rPr>
                <w:rFonts w:eastAsia="Malgun Gothic"/>
              </w:rPr>
            </w:pPr>
            <w:r>
              <w:t>7.68 (3)</w:t>
            </w:r>
          </w:p>
        </w:tc>
        <w:tc>
          <w:tcPr>
            <w:tcW w:w="0" w:type="auto"/>
            <w:vAlign w:val="center"/>
            <w:hideMark/>
          </w:tcPr>
          <w:p w14:paraId="639FFA25" w14:textId="77777777" w:rsidR="008F56BE" w:rsidRDefault="008F56BE">
            <w:pPr>
              <w:spacing w:after="0"/>
              <w:rPr>
                <w:rFonts w:eastAsia="SimSun"/>
                <w:lang w:eastAsia="en-GB"/>
              </w:rPr>
            </w:pPr>
          </w:p>
        </w:tc>
      </w:tr>
      <w:tr w:rsidR="008F56BE" w14:paraId="3A1461E8" w14:textId="77777777" w:rsidTr="008F56B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97CCCD" w14:textId="77777777" w:rsidR="008F56BE" w:rsidRDefault="008F56BE">
            <w:pPr>
              <w:pStyle w:val="TAN"/>
              <w:rPr>
                <w:rFonts w:eastAsia="Malgun Gothic"/>
              </w:rPr>
            </w:pPr>
            <w:r>
              <w:rPr>
                <w:lang w:eastAsia="zh-CN"/>
              </w:rPr>
              <w:t>Note 1:</w:t>
            </w:r>
            <w:r>
              <w:rPr>
                <w:rFonts w:eastAsia="CG Times (WN)"/>
                <w:lang w:val="en-US" w:eastAsia="x-none"/>
              </w:rPr>
              <w:tab/>
            </w:r>
            <w:r>
              <w:t>W</w:t>
            </w:r>
            <w:r>
              <w:rPr>
                <w:lang w:eastAsia="zh-CN"/>
              </w:rPr>
              <w:t>hen SMTC &lt; = 40 ms, M2 = M3 = M4 = 1; and when SMTC &gt; 40 ms, M2 = 1.5, M3 = M4 = 2</w:t>
            </w:r>
          </w:p>
        </w:tc>
        <w:tc>
          <w:tcPr>
            <w:tcW w:w="0" w:type="auto"/>
            <w:vAlign w:val="center"/>
            <w:hideMark/>
          </w:tcPr>
          <w:p w14:paraId="1F988ADF" w14:textId="77777777" w:rsidR="008F56BE" w:rsidRDefault="008F56BE">
            <w:pPr>
              <w:spacing w:after="0"/>
              <w:rPr>
                <w:rFonts w:eastAsia="SimSun"/>
                <w:lang w:eastAsia="en-GB"/>
              </w:rPr>
            </w:pPr>
          </w:p>
        </w:tc>
      </w:tr>
    </w:tbl>
    <w:p w14:paraId="3AFCD367" w14:textId="77777777" w:rsidR="008F56BE" w:rsidRDefault="008F56BE" w:rsidP="008F56BE">
      <w:pPr>
        <w:rPr>
          <w:rFonts w:asciiTheme="minorHAnsi" w:eastAsiaTheme="minorHAnsi" w:hAnsiTheme="minorHAnsi" w:cstheme="minorBidi"/>
          <w:sz w:val="22"/>
          <w:szCs w:val="22"/>
          <w:lang w:eastAsia="zh-CN"/>
        </w:rPr>
      </w:pPr>
    </w:p>
    <w:p w14:paraId="1046F342" w14:textId="4F9E5B3A" w:rsidR="008F56BE" w:rsidRDefault="008F56BE" w:rsidP="008F56BE">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rPr>
        <w:t>t-Service</w:t>
      </w:r>
      <w:r>
        <w:rPr>
          <w:noProof/>
        </w:rPr>
        <w:t xml:space="preserve"> is started 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0CEEE07B" w14:textId="77777777" w:rsidR="008F56BE" w:rsidRDefault="008F56BE" w:rsidP="008F56BE">
      <w:pPr>
        <w:pStyle w:val="B1"/>
        <w:numPr>
          <w:ilvl w:val="0"/>
          <w:numId w:val="1"/>
        </w:numPr>
        <w:spacing w:after="160" w:line="256" w:lineRule="auto"/>
        <w:rPr>
          <w:lang w:eastAsia="zh-CN"/>
        </w:rPr>
      </w:pPr>
      <w:r>
        <w:rPr>
          <w:lang w:eastAsia="zh-CN"/>
        </w:rPr>
        <w:t>K</w:t>
      </w:r>
      <w:r>
        <w:rPr>
          <w:vertAlign w:val="subscript"/>
          <w:lang w:eastAsia="zh-CN"/>
        </w:rPr>
        <w:t>carrier</w:t>
      </w:r>
      <w:r>
        <w:rPr>
          <w:lang w:eastAsia="zh-CN"/>
        </w:rPr>
        <w:t xml:space="preserve"> is the number of NR inter-frequency carriers indicated by the serving cell,</w:t>
      </w:r>
    </w:p>
    <w:p w14:paraId="43267652" w14:textId="77777777" w:rsidR="008F56BE" w:rsidRDefault="008F56BE" w:rsidP="008F56BE">
      <w:pPr>
        <w:pStyle w:val="ListParagraph"/>
        <w:numPr>
          <w:ilvl w:val="0"/>
          <w:numId w:val="1"/>
        </w:numPr>
        <w:spacing w:after="180"/>
        <w:rPr>
          <w:lang w:eastAsia="zh-CN"/>
        </w:rPr>
      </w:pP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35960500" w14:textId="77777777" w:rsidR="008F56BE" w:rsidRDefault="008F56BE" w:rsidP="008F56BE">
      <w:pPr>
        <w:pStyle w:val="B1"/>
        <w:numPr>
          <w:ilvl w:val="0"/>
          <w:numId w:val="1"/>
        </w:numPr>
        <w:spacing w:after="160" w:line="256" w:lineRule="auto"/>
        <w:rPr>
          <w:lang w:eastAsia="zh-CN"/>
        </w:rPr>
      </w:pPr>
      <w:r>
        <w:rPr>
          <w:lang w:eastAsia="zh-CN"/>
        </w:rPr>
        <w:t>T</w:t>
      </w:r>
      <w:r>
        <w:rPr>
          <w:vertAlign w:val="subscript"/>
          <w:lang w:eastAsia="zh-CN"/>
        </w:rPr>
        <w:t>detect,NR_Intra</w:t>
      </w:r>
      <w:r>
        <w:rPr>
          <w:lang w:eastAsia="zh-CN"/>
        </w:rPr>
        <w:t xml:space="preserve"> is HST intra-frequency cell detection delay in IDLE/INACTIVE mode defined Table 4.2.2.3-2,</w:t>
      </w:r>
    </w:p>
    <w:p w14:paraId="574AA957" w14:textId="77777777" w:rsidR="008F56BE" w:rsidRDefault="008F56BE" w:rsidP="008F56BE">
      <w:pPr>
        <w:pStyle w:val="B1"/>
        <w:numPr>
          <w:ilvl w:val="0"/>
          <w:numId w:val="1"/>
        </w:numPr>
        <w:spacing w:after="160" w:line="256" w:lineRule="auto"/>
        <w:rPr>
          <w:noProof/>
        </w:rPr>
      </w:pPr>
      <w:r>
        <w:rPr>
          <w:lang w:eastAsia="zh-CN"/>
        </w:rPr>
        <w:t>T</w:t>
      </w:r>
      <w:r>
        <w:rPr>
          <w:vertAlign w:val="subscript"/>
          <w:lang w:eastAsia="zh-CN"/>
        </w:rPr>
        <w:t>detect,NR_Inter</w:t>
      </w:r>
      <w:r>
        <w:rPr>
          <w:lang w:eastAsia="zh-CN"/>
        </w:rPr>
        <w:t xml:space="preserve"> is HST inter-frequency cell detection delay in IDLE/INACTIVE mode defined Table 4.2.2.4-2.</w:t>
      </w:r>
    </w:p>
    <w:p w14:paraId="664F4E5D" w14:textId="77777777" w:rsidR="008F56BE" w:rsidRDefault="008F56BE" w:rsidP="008F56BE">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58D575D8" w14:textId="77777777" w:rsidR="008F56BE" w:rsidRDefault="008F56BE" w:rsidP="008F56BE">
      <w:pPr>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1016C7EC" w14:textId="77777777" w:rsidR="008F56BE" w:rsidRDefault="008F56BE" w:rsidP="008F56BE">
      <w:pPr>
        <w:rPr>
          <w:rFonts w:eastAsiaTheme="minorHAnsi"/>
          <w:i/>
          <w:iCs/>
          <w:lang w:val="en-US" w:eastAsia="zh-CN"/>
        </w:rPr>
      </w:pPr>
      <w:r>
        <w:t>The requirements in this clause apply provided that SSB of neighbour cells are within the time shifted SMTC.</w:t>
      </w:r>
    </w:p>
    <w:p w14:paraId="68C9CD36" w14:textId="14372820" w:rsidR="001E41F3" w:rsidRDefault="001E41F3">
      <w:pPr>
        <w:rPr>
          <w:noProof/>
        </w:rPr>
      </w:pPr>
    </w:p>
    <w:p w14:paraId="230B1364" w14:textId="7800B77F" w:rsidR="008F56BE" w:rsidRDefault="008F56BE">
      <w:pPr>
        <w:rPr>
          <w:noProof/>
        </w:rPr>
      </w:pPr>
      <w:r>
        <w:rPr>
          <w:rStyle w:val="normaltextrun"/>
          <w:rFonts w:ascii="Arial" w:hAnsi="Arial" w:cs="Arial"/>
          <w:i/>
          <w:iCs/>
          <w:color w:val="FF0000"/>
          <w:sz w:val="36"/>
          <w:szCs w:val="36"/>
          <w:shd w:val="clear" w:color="auto" w:fill="FFFFFF"/>
        </w:rPr>
        <w:t>&lt;End of change1&gt;</w:t>
      </w:r>
      <w:r>
        <w:rPr>
          <w:rStyle w:val="eop"/>
          <w:rFonts w:ascii="Arial" w:hAnsi="Arial" w:cs="Arial"/>
          <w:color w:val="FF0000"/>
          <w:sz w:val="36"/>
          <w:szCs w:val="36"/>
          <w:shd w:val="clear" w:color="auto" w:fill="FFFFFF"/>
        </w:rPr>
        <w:t> </w:t>
      </w:r>
    </w:p>
    <w:sectPr w:rsidR="008F56B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177B" w14:textId="77777777" w:rsidR="00CE30E3" w:rsidRDefault="00CE30E3">
      <w:r>
        <w:separator/>
      </w:r>
    </w:p>
  </w:endnote>
  <w:endnote w:type="continuationSeparator" w:id="0">
    <w:p w14:paraId="1B12B8D4" w14:textId="77777777" w:rsidR="00CE30E3" w:rsidRDefault="00CE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3B28" w14:textId="77777777" w:rsidR="00894355" w:rsidRDefault="00894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D857" w14:textId="77777777" w:rsidR="00894355" w:rsidRDefault="008943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D65C" w14:textId="77777777" w:rsidR="00894355" w:rsidRDefault="00894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232B" w14:textId="77777777" w:rsidR="00CE30E3" w:rsidRDefault="00CE30E3">
      <w:r>
        <w:separator/>
      </w:r>
    </w:p>
  </w:footnote>
  <w:footnote w:type="continuationSeparator" w:id="0">
    <w:p w14:paraId="1BFF6504" w14:textId="77777777" w:rsidR="00CE30E3" w:rsidRDefault="00CE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CC79" w14:textId="77777777" w:rsidR="00894355" w:rsidRDefault="008943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8822" w14:textId="77777777" w:rsidR="00894355" w:rsidRDefault="008943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858472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674"/>
    <w:rsid w:val="00305409"/>
    <w:rsid w:val="00336113"/>
    <w:rsid w:val="003609EF"/>
    <w:rsid w:val="0036231A"/>
    <w:rsid w:val="00374DD4"/>
    <w:rsid w:val="003E1A36"/>
    <w:rsid w:val="00410371"/>
    <w:rsid w:val="004242F1"/>
    <w:rsid w:val="00486984"/>
    <w:rsid w:val="004B6DEF"/>
    <w:rsid w:val="004B75B7"/>
    <w:rsid w:val="004C2174"/>
    <w:rsid w:val="0051580D"/>
    <w:rsid w:val="00547111"/>
    <w:rsid w:val="00592D74"/>
    <w:rsid w:val="005D3DEA"/>
    <w:rsid w:val="005E2C44"/>
    <w:rsid w:val="005F68E9"/>
    <w:rsid w:val="00621188"/>
    <w:rsid w:val="006257ED"/>
    <w:rsid w:val="0066561B"/>
    <w:rsid w:val="00665C47"/>
    <w:rsid w:val="00695808"/>
    <w:rsid w:val="006B46FB"/>
    <w:rsid w:val="006E21FB"/>
    <w:rsid w:val="00706D49"/>
    <w:rsid w:val="007176FF"/>
    <w:rsid w:val="00792342"/>
    <w:rsid w:val="007977A8"/>
    <w:rsid w:val="007B512A"/>
    <w:rsid w:val="007C2097"/>
    <w:rsid w:val="007D6A07"/>
    <w:rsid w:val="007F1B9A"/>
    <w:rsid w:val="007F7259"/>
    <w:rsid w:val="008040A8"/>
    <w:rsid w:val="008279FA"/>
    <w:rsid w:val="00851592"/>
    <w:rsid w:val="008626E7"/>
    <w:rsid w:val="00870EE7"/>
    <w:rsid w:val="008863B9"/>
    <w:rsid w:val="00894355"/>
    <w:rsid w:val="008A45A6"/>
    <w:rsid w:val="008F3789"/>
    <w:rsid w:val="008F56BE"/>
    <w:rsid w:val="008F686C"/>
    <w:rsid w:val="009148DE"/>
    <w:rsid w:val="00941E30"/>
    <w:rsid w:val="009777D9"/>
    <w:rsid w:val="00991B88"/>
    <w:rsid w:val="009A274E"/>
    <w:rsid w:val="009A5753"/>
    <w:rsid w:val="009A579D"/>
    <w:rsid w:val="009E3297"/>
    <w:rsid w:val="009F734F"/>
    <w:rsid w:val="00A01032"/>
    <w:rsid w:val="00A246B6"/>
    <w:rsid w:val="00A47E70"/>
    <w:rsid w:val="00A50CF0"/>
    <w:rsid w:val="00A7671C"/>
    <w:rsid w:val="00AA2CBC"/>
    <w:rsid w:val="00AB5354"/>
    <w:rsid w:val="00AC5820"/>
    <w:rsid w:val="00AD1CD8"/>
    <w:rsid w:val="00B258BB"/>
    <w:rsid w:val="00B442E5"/>
    <w:rsid w:val="00B67B97"/>
    <w:rsid w:val="00B968C8"/>
    <w:rsid w:val="00BA3EC5"/>
    <w:rsid w:val="00BA51D9"/>
    <w:rsid w:val="00BB5DFC"/>
    <w:rsid w:val="00BD279D"/>
    <w:rsid w:val="00BD6BB8"/>
    <w:rsid w:val="00C473EA"/>
    <w:rsid w:val="00C66BA2"/>
    <w:rsid w:val="00C95985"/>
    <w:rsid w:val="00CC5026"/>
    <w:rsid w:val="00CC68D0"/>
    <w:rsid w:val="00CE30E3"/>
    <w:rsid w:val="00D03F9A"/>
    <w:rsid w:val="00D06D51"/>
    <w:rsid w:val="00D24991"/>
    <w:rsid w:val="00D50255"/>
    <w:rsid w:val="00D6652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F56BE"/>
    <w:rPr>
      <w:rFonts w:asciiTheme="minorHAnsi" w:eastAsiaTheme="minorHAnsi" w:hAnsiTheme="minorHAnsi" w:cstheme="minorBidi"/>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F56BE"/>
    <w:pPr>
      <w:spacing w:after="0" w:line="256" w:lineRule="auto"/>
      <w:ind w:left="720"/>
      <w:contextualSpacing/>
    </w:pPr>
    <w:rPr>
      <w:rFonts w:asciiTheme="minorHAnsi" w:eastAsiaTheme="minorHAnsi" w:hAnsiTheme="minorHAnsi" w:cstheme="minorBidi"/>
      <w:sz w:val="24"/>
      <w:szCs w:val="24"/>
      <w:lang w:val="fr-FR"/>
    </w:rPr>
  </w:style>
  <w:style w:type="character" w:customStyle="1" w:styleId="NOChar">
    <w:name w:val="NO Char"/>
    <w:link w:val="NO"/>
    <w:qFormat/>
    <w:locked/>
    <w:rsid w:val="008F56BE"/>
    <w:rPr>
      <w:rFonts w:ascii="Times New Roman" w:hAnsi="Times New Roman"/>
      <w:lang w:val="en-GB" w:eastAsia="en-US"/>
    </w:rPr>
  </w:style>
  <w:style w:type="character" w:customStyle="1" w:styleId="TACChar">
    <w:name w:val="TAC Char"/>
    <w:link w:val="TAC"/>
    <w:qFormat/>
    <w:locked/>
    <w:rsid w:val="008F56BE"/>
    <w:rPr>
      <w:rFonts w:ascii="Arial" w:hAnsi="Arial"/>
      <w:sz w:val="18"/>
      <w:lang w:val="en-GB" w:eastAsia="en-US"/>
    </w:rPr>
  </w:style>
  <w:style w:type="character" w:customStyle="1" w:styleId="B1Char">
    <w:name w:val="B1 Char"/>
    <w:link w:val="B1"/>
    <w:qFormat/>
    <w:locked/>
    <w:rsid w:val="008F56BE"/>
    <w:rPr>
      <w:rFonts w:ascii="Times New Roman" w:hAnsi="Times New Roman"/>
      <w:lang w:val="en-GB" w:eastAsia="en-US"/>
    </w:rPr>
  </w:style>
  <w:style w:type="character" w:customStyle="1" w:styleId="THChar">
    <w:name w:val="TH Char"/>
    <w:link w:val="TH"/>
    <w:qFormat/>
    <w:locked/>
    <w:rsid w:val="008F56BE"/>
    <w:rPr>
      <w:rFonts w:ascii="Arial" w:hAnsi="Arial"/>
      <w:b/>
      <w:lang w:val="en-GB" w:eastAsia="en-US"/>
    </w:rPr>
  </w:style>
  <w:style w:type="character" w:customStyle="1" w:styleId="TANChar">
    <w:name w:val="TAN Char"/>
    <w:link w:val="TAN"/>
    <w:qFormat/>
    <w:locked/>
    <w:rsid w:val="008F56BE"/>
    <w:rPr>
      <w:rFonts w:ascii="Arial" w:hAnsi="Arial"/>
      <w:sz w:val="18"/>
      <w:lang w:val="en-GB" w:eastAsia="en-US"/>
    </w:rPr>
  </w:style>
  <w:style w:type="character" w:customStyle="1" w:styleId="B2Char">
    <w:name w:val="B2 Char"/>
    <w:link w:val="B2"/>
    <w:qFormat/>
    <w:locked/>
    <w:rsid w:val="008F56BE"/>
    <w:rPr>
      <w:rFonts w:ascii="Times New Roman" w:hAnsi="Times New Roman"/>
      <w:lang w:val="en-GB" w:eastAsia="en-US"/>
    </w:rPr>
  </w:style>
  <w:style w:type="character" w:customStyle="1" w:styleId="B3Char">
    <w:name w:val="B3 Char"/>
    <w:link w:val="B3"/>
    <w:qFormat/>
    <w:locked/>
    <w:rsid w:val="008F56BE"/>
    <w:rPr>
      <w:rFonts w:ascii="Times New Roman" w:hAnsi="Times New Roman"/>
      <w:lang w:val="en-GB" w:eastAsia="en-US"/>
    </w:rPr>
  </w:style>
  <w:style w:type="character" w:customStyle="1" w:styleId="B4Char">
    <w:name w:val="B4 Char"/>
    <w:link w:val="B4"/>
    <w:qFormat/>
    <w:locked/>
    <w:rsid w:val="008F56BE"/>
    <w:rPr>
      <w:rFonts w:ascii="Times New Roman" w:hAnsi="Times New Roman"/>
      <w:lang w:val="en-GB" w:eastAsia="en-US"/>
    </w:rPr>
  </w:style>
  <w:style w:type="character" w:customStyle="1" w:styleId="TAHCar">
    <w:name w:val="TAH Car"/>
    <w:link w:val="TAH"/>
    <w:qFormat/>
    <w:locked/>
    <w:rsid w:val="008F56BE"/>
    <w:rPr>
      <w:rFonts w:ascii="Arial" w:hAnsi="Arial"/>
      <w:b/>
      <w:sz w:val="18"/>
      <w:lang w:val="en-GB" w:eastAsia="en-US"/>
    </w:rPr>
  </w:style>
  <w:style w:type="character" w:customStyle="1" w:styleId="normaltextrun">
    <w:name w:val="normaltextrun"/>
    <w:basedOn w:val="DefaultParagraphFont"/>
    <w:rsid w:val="008F56BE"/>
  </w:style>
  <w:style w:type="character" w:customStyle="1" w:styleId="eop">
    <w:name w:val="eop"/>
    <w:basedOn w:val="DefaultParagraphFont"/>
    <w:rsid w:val="008F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3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5AIRPNAIUNRU-1328258698-17613</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https://nokia.sharepoint.com/sites/c5g/5gradio/_layouts/15/DocIdRedir.aspx?ID=5AIRPNAIUNRU-1328258698-17613</Url>
      <Description>5AIRPNAIUNRU-1328258698-17613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975827-FE88-4C5B-9152-58C1610CA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409B70-391B-4EDC-A810-6B35A0A5CB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8AB89FC4-249D-4FDC-9ED9-ECCDD5531DA8}">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89E3604E-AF6C-431C-86C6-03C067A3DCCA}">
  <ds:schemaRefs>
    <ds:schemaRef ds:uri="Microsoft.SharePoint.Taxonomy.ContentTypeSync"/>
  </ds:schemaRefs>
</ds:datastoreItem>
</file>

<file path=customXml/itemProps6.xml><?xml version="1.0" encoding="utf-8"?>
<ds:datastoreItem xmlns:ds="http://schemas.openxmlformats.org/officeDocument/2006/customXml" ds:itemID="{0B51C0A4-D920-4B67-BC90-C72DF92997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2022-10-18T12:29:00Z</dcterms:created>
  <dcterms:modified xsi:type="dcterms:W3CDTF">2022-12-06T12:24:00Z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239097d3-b5a7-4536-bddd-19d0e9e6ad8c</vt:lpwstr>
  </property>
</Properties>
</file>