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1AB6BC77"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w:t>
      </w:r>
      <w:r w:rsidR="001275CB">
        <w:rPr>
          <w:b/>
          <w:noProof/>
          <w:sz w:val="24"/>
        </w:rPr>
        <w:t>bis-</w:t>
      </w:r>
      <w:r>
        <w:rPr>
          <w:b/>
          <w:noProof/>
          <w:sz w:val="24"/>
        </w:rPr>
        <w:t>e</w:t>
      </w:r>
      <w:r>
        <w:rPr>
          <w:b/>
          <w:i/>
          <w:noProof/>
          <w:sz w:val="28"/>
        </w:rPr>
        <w:tab/>
      </w:r>
      <w:r w:rsidR="009D7067" w:rsidRPr="009D7067">
        <w:rPr>
          <w:b/>
          <w:i/>
          <w:noProof/>
          <w:sz w:val="28"/>
        </w:rPr>
        <w:t>R4-2217243</w:t>
      </w:r>
      <w:bookmarkStart w:id="0" w:name="_GoBack"/>
      <w:bookmarkEnd w:id="0"/>
    </w:p>
    <w:p w14:paraId="38DB617A" w14:textId="7204B2BA" w:rsidR="00855D79" w:rsidRDefault="00855D79" w:rsidP="00855D79">
      <w:pPr>
        <w:pStyle w:val="CRCoverPage"/>
        <w:outlineLvl w:val="0"/>
        <w:rPr>
          <w:b/>
          <w:noProof/>
          <w:sz w:val="24"/>
        </w:rPr>
      </w:pPr>
      <w:r w:rsidRPr="0058764D">
        <w:rPr>
          <w:b/>
          <w:noProof/>
          <w:sz w:val="24"/>
          <w:lang w:eastAsia="zh-CN"/>
        </w:rPr>
        <w:t xml:space="preserve">Electronic Meeting, </w:t>
      </w:r>
      <w:r w:rsidR="001275CB">
        <w:rPr>
          <w:b/>
          <w:noProof/>
          <w:sz w:val="24"/>
          <w:lang w:eastAsia="zh-CN"/>
        </w:rPr>
        <w:t>10</w:t>
      </w:r>
      <w:r w:rsidR="005670C1" w:rsidRPr="005670C1">
        <w:rPr>
          <w:b/>
          <w:noProof/>
          <w:sz w:val="24"/>
          <w:lang w:eastAsia="zh-CN"/>
        </w:rPr>
        <w:t xml:space="preserve"> – </w:t>
      </w:r>
      <w:r w:rsidR="001275CB">
        <w:rPr>
          <w:b/>
          <w:noProof/>
          <w:sz w:val="24"/>
          <w:lang w:eastAsia="zh-CN"/>
        </w:rPr>
        <w:t>19</w:t>
      </w:r>
      <w:r w:rsidR="005670C1" w:rsidRPr="005670C1">
        <w:rPr>
          <w:b/>
          <w:noProof/>
          <w:sz w:val="24"/>
          <w:lang w:eastAsia="zh-CN"/>
        </w:rPr>
        <w:t xml:space="preserve"> </w:t>
      </w:r>
      <w:r w:rsidR="001275CB">
        <w:rPr>
          <w:b/>
          <w:noProof/>
          <w:sz w:val="24"/>
          <w:lang w:eastAsia="zh-CN"/>
        </w:rPr>
        <w:t>October</w:t>
      </w:r>
      <w:r w:rsidR="005670C1" w:rsidRPr="005670C1">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5D718B9D" w:rsidR="00855D79" w:rsidRPr="00410371" w:rsidRDefault="00FA5EB2" w:rsidP="00AB24A1">
            <w:pPr>
              <w:pStyle w:val="CRCoverPage"/>
              <w:spacing w:after="0"/>
              <w:jc w:val="center"/>
              <w:rPr>
                <w:noProof/>
              </w:rPr>
            </w:pPr>
            <w:r>
              <w:rPr>
                <w:b/>
                <w:noProof/>
                <w:sz w:val="28"/>
                <w:lang w:eastAsia="zh-CN"/>
              </w:rPr>
              <w:t>2627</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0886615C" w:rsidR="00855D79" w:rsidRPr="00410371" w:rsidRDefault="00B00934" w:rsidP="00AB24A1">
            <w:pPr>
              <w:pStyle w:val="CRCoverPage"/>
              <w:spacing w:after="0"/>
              <w:jc w:val="center"/>
              <w:rPr>
                <w:b/>
                <w:noProof/>
              </w:rPr>
            </w:pPr>
            <w:r>
              <w:rPr>
                <w:b/>
                <w:noProof/>
                <w:sz w:val="28"/>
                <w:lang w:eastAsia="zh-CN"/>
              </w:rPr>
              <w:t>1</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1CB4E09A" w:rsidR="00855D79" w:rsidRPr="00410371" w:rsidRDefault="00855D79" w:rsidP="001275CB">
            <w:pPr>
              <w:pStyle w:val="CRCoverPage"/>
              <w:spacing w:after="0"/>
              <w:jc w:val="center"/>
              <w:rPr>
                <w:noProof/>
                <w:sz w:val="28"/>
              </w:rPr>
            </w:pPr>
            <w:r>
              <w:rPr>
                <w:b/>
                <w:noProof/>
                <w:sz w:val="28"/>
              </w:rPr>
              <w:t>17.</w:t>
            </w:r>
            <w:r w:rsidR="001275CB">
              <w:rPr>
                <w:b/>
                <w:noProof/>
                <w:sz w:val="28"/>
              </w:rPr>
              <w:t>7</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a"/>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00B1E5F4" w:rsidR="00855D79" w:rsidRDefault="00BD7ADC" w:rsidP="001275CB">
            <w:pPr>
              <w:pStyle w:val="CRCoverPage"/>
              <w:spacing w:after="0"/>
              <w:ind w:left="100"/>
              <w:rPr>
                <w:noProof/>
              </w:rPr>
            </w:pPr>
            <w:r w:rsidRPr="00BD7ADC">
              <w:t>CR on SDT RRM requirements</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01BBB26D"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6519B1A5" w:rsidR="00855D79" w:rsidRDefault="008033E0" w:rsidP="00BD7ADC">
            <w:pPr>
              <w:pStyle w:val="CRCoverPage"/>
              <w:spacing w:after="0"/>
              <w:ind w:left="100"/>
              <w:rPr>
                <w:noProof/>
              </w:rPr>
            </w:pPr>
            <w:proofErr w:type="spellStart"/>
            <w:r w:rsidRPr="008033E0">
              <w:rPr>
                <w:rFonts w:cs="Arial"/>
                <w:bCs/>
              </w:rPr>
              <w:t>NR_SmallData_INACTIVE</w:t>
            </w:r>
            <w:proofErr w:type="spellEnd"/>
            <w:r w:rsidRPr="008033E0">
              <w:rPr>
                <w:rFonts w:cs="Arial"/>
                <w:bCs/>
              </w:rPr>
              <w:t>-</w:t>
            </w:r>
            <w:r w:rsidR="00BD7ADC">
              <w:rPr>
                <w:rFonts w:cs="Arial"/>
                <w:bCs/>
              </w:rPr>
              <w:t>Core</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CDD155E" w:rsidR="00855D79" w:rsidRDefault="00855D79" w:rsidP="001275CB">
            <w:pPr>
              <w:pStyle w:val="CRCoverPage"/>
              <w:spacing w:after="0"/>
              <w:ind w:left="100"/>
              <w:rPr>
                <w:noProof/>
              </w:rPr>
            </w:pPr>
            <w:r>
              <w:rPr>
                <w:noProof/>
              </w:rPr>
              <w:t>2022-</w:t>
            </w:r>
            <w:r w:rsidR="005670C1">
              <w:rPr>
                <w:noProof/>
              </w:rPr>
              <w:t>0</w:t>
            </w:r>
            <w:r w:rsidR="001275CB">
              <w:rPr>
                <w:noProof/>
              </w:rPr>
              <w:t>9-21</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73FAA4A3" w:rsidR="00855D79" w:rsidRDefault="00BD7ADC" w:rsidP="00AB24A1">
            <w:pPr>
              <w:pStyle w:val="CRCoverPage"/>
              <w:spacing w:after="0"/>
              <w:ind w:left="100" w:right="-609"/>
              <w:rPr>
                <w:b/>
                <w:noProof/>
              </w:rPr>
            </w:pPr>
            <w:r>
              <w:rPr>
                <w:b/>
                <w:noProof/>
                <w:lang w:eastAsia="zh-CN"/>
              </w:rPr>
              <w:t>F</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AB24A1">
            <w:pPr>
              <w:pStyle w:val="CRCoverPage"/>
              <w:spacing w:after="0"/>
              <w:ind w:left="100"/>
              <w:rPr>
                <w:noProof/>
              </w:rPr>
            </w:pPr>
            <w:r w:rsidRPr="00286DD9">
              <w:rPr>
                <w:noProof/>
              </w:rPr>
              <w:t>Rel-17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F7656" w14:textId="44F67B42" w:rsidR="0011577E" w:rsidRPr="0011577E" w:rsidRDefault="0011577E" w:rsidP="0011577E">
            <w:pPr>
              <w:pStyle w:val="CRCoverPage"/>
              <w:numPr>
                <w:ilvl w:val="0"/>
                <w:numId w:val="18"/>
              </w:numPr>
              <w:spacing w:after="0"/>
              <w:rPr>
                <w:rFonts w:cs="Arial"/>
                <w:noProof/>
                <w:lang w:eastAsia="zh-CN"/>
              </w:rPr>
            </w:pPr>
            <w:r>
              <w:rPr>
                <w:rFonts w:cs="Arial"/>
                <w:noProof/>
                <w:lang w:eastAsia="zh-CN"/>
              </w:rPr>
              <w:t xml:space="preserve">Based on RAN2 LS  </w:t>
            </w:r>
            <w:r w:rsidRPr="00BD7ADC">
              <w:rPr>
                <w:rFonts w:cs="Arial"/>
                <w:noProof/>
                <w:lang w:eastAsia="zh-CN"/>
              </w:rPr>
              <w:t>R2-2209013</w:t>
            </w:r>
            <w:r>
              <w:rPr>
                <w:rFonts w:cs="Arial"/>
                <w:noProof/>
                <w:lang w:eastAsia="zh-CN"/>
              </w:rPr>
              <w:t>,</w:t>
            </w:r>
            <w:r>
              <w:t xml:space="preserve"> </w:t>
            </w:r>
            <w:r w:rsidRPr="00BD7ADC">
              <w:rPr>
                <w:rFonts w:cs="Arial"/>
                <w:noProof/>
                <w:lang w:eastAsia="zh-CN"/>
              </w:rPr>
              <w:t>section 5.7.8 of 3GPP TS 38.331</w:t>
            </w:r>
            <w:r>
              <w:rPr>
                <w:rFonts w:cs="Arial"/>
                <w:noProof/>
                <w:lang w:eastAsia="zh-CN"/>
              </w:rPr>
              <w:t xml:space="preserve"> covers EMR functinality. This, together with existing requirement in section </w:t>
            </w:r>
            <w:r w:rsidRPr="00962B3F">
              <w:t>5.7.8.2a</w:t>
            </w:r>
            <w:r>
              <w:t xml:space="preserve"> of 38.331, means UE is not required to perform EMR during SDT, so the EMR requirements would not apply.</w:t>
            </w:r>
          </w:p>
        </w:tc>
      </w:tr>
      <w:tr w:rsidR="00855D79" w14:paraId="6F9EF98D" w14:textId="77777777" w:rsidTr="00AB24A1">
        <w:tc>
          <w:tcPr>
            <w:tcW w:w="2694" w:type="dxa"/>
            <w:gridSpan w:val="2"/>
            <w:tcBorders>
              <w:left w:val="single" w:sz="4" w:space="0" w:color="auto"/>
            </w:tcBorders>
          </w:tcPr>
          <w:p w14:paraId="18DEFBA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Pr="004601A7"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DD49C9" w14:textId="77777777" w:rsidR="0011577E" w:rsidRPr="009064D4" w:rsidRDefault="0011577E" w:rsidP="0011577E">
            <w:pPr>
              <w:pStyle w:val="CRCoverPage"/>
              <w:numPr>
                <w:ilvl w:val="0"/>
                <w:numId w:val="19"/>
              </w:numPr>
              <w:spacing w:after="0"/>
              <w:rPr>
                <w:rFonts w:cs="Arial"/>
                <w:noProof/>
                <w:lang w:eastAsia="zh-CN"/>
              </w:rPr>
            </w:pPr>
            <w:r>
              <w:rPr>
                <w:rFonts w:cs="Arial"/>
                <w:noProof/>
                <w:lang w:eastAsia="zh-CN"/>
              </w:rPr>
              <w:t xml:space="preserve">In cl. 5.5.5, clarify that EMR requirements do not apply </w:t>
            </w:r>
            <w:r>
              <w:t>during subsequent SDT transmissions.</w:t>
            </w:r>
          </w:p>
          <w:p w14:paraId="0B668866" w14:textId="217BFFCC" w:rsidR="009064D4" w:rsidRPr="008033E0" w:rsidRDefault="009064D4" w:rsidP="009064D4">
            <w:pPr>
              <w:pStyle w:val="CRCoverPage"/>
              <w:numPr>
                <w:ilvl w:val="0"/>
                <w:numId w:val="19"/>
              </w:numPr>
              <w:spacing w:after="0"/>
              <w:rPr>
                <w:rFonts w:cs="Arial"/>
                <w:noProof/>
                <w:lang w:eastAsia="zh-CN"/>
              </w:rPr>
            </w:pPr>
            <w:r>
              <w:t xml:space="preserve">In cl. 5.5.4, an editor note is removed. </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3318E430" w:rsidR="00855D79" w:rsidRDefault="008033E0" w:rsidP="0011577E">
            <w:pPr>
              <w:pStyle w:val="CRCoverPage"/>
              <w:spacing w:after="0"/>
              <w:rPr>
                <w:noProof/>
              </w:rPr>
            </w:pPr>
            <w:r>
              <w:rPr>
                <w:rFonts w:cs="Arial"/>
                <w:noProof/>
                <w:lang w:eastAsia="zh-CN"/>
              </w:rPr>
              <w:t>RRM core requirements for SDT</w:t>
            </w:r>
            <w:r w:rsidR="0011577E">
              <w:rPr>
                <w:rFonts w:cs="Arial"/>
                <w:noProof/>
                <w:lang w:eastAsia="zh-CN"/>
              </w:rPr>
              <w:t xml:space="preserve"> are not complete.</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2651CBE2" w:rsidR="00855D79" w:rsidRDefault="009064D4" w:rsidP="00F3108A">
            <w:pPr>
              <w:pStyle w:val="CRCoverPage"/>
              <w:spacing w:after="0"/>
              <w:ind w:left="100"/>
              <w:rPr>
                <w:noProof/>
              </w:rPr>
            </w:pPr>
            <w:r>
              <w:t xml:space="preserve">5.5.4, </w:t>
            </w:r>
            <w:r w:rsidR="0011577E">
              <w:t>5.5.5</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5EF598D2"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0EF49E23" w:rsidR="00855D79" w:rsidRDefault="0011577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0FECFA2A" w:rsidR="00855D79" w:rsidRDefault="0011577E" w:rsidP="004601A7">
            <w:pPr>
              <w:pStyle w:val="CRCoverPage"/>
              <w:spacing w:after="0"/>
              <w:ind w:left="99"/>
              <w:rPr>
                <w:noProof/>
              </w:rPr>
            </w:pPr>
            <w:r>
              <w:rPr>
                <w:noProof/>
              </w:rPr>
              <w:t>TS/TR ... CR ...</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77777777" w:rsidR="00600511" w:rsidRDefault="00600511" w:rsidP="009732FF">
      <w:pPr>
        <w:jc w:val="center"/>
        <w:rPr>
          <w:rFonts w:eastAsia="宋体"/>
          <w:noProof/>
          <w:highlight w:val="yellow"/>
          <w:lang w:eastAsia="zh-CN"/>
        </w:rPr>
      </w:pPr>
      <w:bookmarkStart w:id="1" w:name="_Toc216859951"/>
      <w:bookmarkStart w:id="2" w:name="_Toc290330802"/>
      <w:bookmarkStart w:id="3" w:name="_Toc290330930"/>
      <w:bookmarkStart w:id="4" w:name="_Toc535476138"/>
    </w:p>
    <w:p w14:paraId="604F88E0" w14:textId="603DD428"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7A419958" w14:textId="7845EC4B" w:rsidR="000F7347" w:rsidRDefault="000F7347" w:rsidP="009732FF">
      <w:pPr>
        <w:jc w:val="center"/>
        <w:rPr>
          <w:rFonts w:eastAsia="宋体"/>
          <w:noProof/>
          <w:highlight w:val="yellow"/>
          <w:lang w:eastAsia="zh-CN"/>
        </w:rPr>
      </w:pPr>
      <w:r w:rsidRPr="000F7347">
        <w:rPr>
          <w:rFonts w:eastAsia="宋体"/>
          <w:noProof/>
          <w:highlight w:val="yellow"/>
          <w:lang w:eastAsia="zh-CN"/>
        </w:rPr>
        <w:lastRenderedPageBreak/>
        <w:t>&lt;Start of Change 1&gt;</w:t>
      </w:r>
    </w:p>
    <w:bookmarkEnd w:id="1"/>
    <w:bookmarkEnd w:id="2"/>
    <w:bookmarkEnd w:id="3"/>
    <w:bookmarkEnd w:id="4"/>
    <w:p w14:paraId="2F4E1EE3" w14:textId="77777777" w:rsidR="00BD7ADC" w:rsidRDefault="00BD7ADC" w:rsidP="00BD7ADC">
      <w:pPr>
        <w:pStyle w:val="30"/>
      </w:pPr>
      <w:r>
        <w:t>5.5.4</w:t>
      </w:r>
      <w:r>
        <w:tab/>
        <w:t>Scheduling restriction</w:t>
      </w:r>
    </w:p>
    <w:p w14:paraId="6303ADD3" w14:textId="33BA8DAF" w:rsidR="00BD7ADC" w:rsidRPr="00D8204D" w:rsidDel="009064D4" w:rsidRDefault="00BD7ADC" w:rsidP="00BD7ADC">
      <w:pPr>
        <w:rPr>
          <w:del w:id="5" w:author="Huawei" w:date="2022-09-30T14:46:00Z"/>
          <w:i/>
          <w:lang w:eastAsia="zh-CN"/>
        </w:rPr>
      </w:pPr>
      <w:del w:id="6" w:author="Huawei" w:date="2022-09-30T14:46:00Z">
        <w:r w:rsidRPr="00D8204D" w:rsidDel="009064D4">
          <w:rPr>
            <w:rFonts w:hint="eastAsia"/>
            <w:i/>
            <w:lang w:eastAsia="zh-CN"/>
          </w:rPr>
          <w:delText>E</w:delText>
        </w:r>
        <w:r w:rsidRPr="00D8204D" w:rsidDel="009064D4">
          <w:rPr>
            <w:i/>
            <w:lang w:eastAsia="zh-CN"/>
          </w:rPr>
          <w:delText>ditor’s Note: The requirements in this clause can be revisited if technical issues are identified, e.g. conflicts with agreements from other WG.</w:delText>
        </w:r>
      </w:del>
    </w:p>
    <w:p w14:paraId="1F305CCF" w14:textId="77777777" w:rsidR="00BD7ADC" w:rsidRPr="00D72055" w:rsidRDefault="00BD7ADC" w:rsidP="00BD7ADC">
      <w:pPr>
        <w:pStyle w:val="40"/>
      </w:pPr>
      <w:r w:rsidRPr="00D72055">
        <w:t>5.</w:t>
      </w:r>
      <w:r>
        <w:t>5</w:t>
      </w:r>
      <w:r w:rsidRPr="00D72055">
        <w:t>.4.1</w:t>
      </w:r>
      <w:r w:rsidRPr="00D72055">
        <w:tab/>
        <w:t>Scheduling availability of UE performing measurements in TDD bands on FR1</w:t>
      </w:r>
    </w:p>
    <w:p w14:paraId="1D652CEB" w14:textId="77777777" w:rsidR="00BD7ADC" w:rsidRPr="009C5807" w:rsidRDefault="00BD7ADC" w:rsidP="00BD7ADC">
      <w:r w:rsidRPr="009C5807">
        <w:t xml:space="preserve">When the UE performs intra-frequency measurements in a TDD band, the following restrictions apply due to SS-RSRP measurement </w:t>
      </w:r>
    </w:p>
    <w:p w14:paraId="4D79044B" w14:textId="77777777" w:rsidR="00BD7ADC" w:rsidRPr="009C5807" w:rsidRDefault="00BD7ADC" w:rsidP="00BD7ADC">
      <w:pPr>
        <w:pStyle w:val="B10"/>
      </w:pPr>
      <w:r w:rsidRPr="009C5807">
        <w:rPr>
          <w:lang w:val="en-US"/>
        </w:rPr>
        <w:t>-</w:t>
      </w:r>
      <w:r w:rsidRPr="009C5807">
        <w:rPr>
          <w:lang w:val="en-US"/>
        </w:rPr>
        <w:tab/>
        <w:t xml:space="preserve">The UE is not expected to transmit PUCCH/PUSCH/SRS on SSB symbols to be measured, and on 1 data symbol before each consecutive SSB symbols </w:t>
      </w:r>
      <w:r w:rsidRPr="009C5807">
        <w:rPr>
          <w:lang w:val="en-US" w:eastAsia="zh-CN"/>
        </w:rPr>
        <w:t xml:space="preserve">to be measured </w:t>
      </w:r>
      <w:r w:rsidRPr="009C5807">
        <w:rPr>
          <w:lang w:val="en-US"/>
        </w:rPr>
        <w:t xml:space="preserve">and 1 data symbol after each consecutive SSB symbols </w:t>
      </w:r>
      <w:r w:rsidRPr="009C5807">
        <w:rPr>
          <w:lang w:val="en-US" w:eastAsia="zh-CN"/>
        </w:rPr>
        <w:t xml:space="preserve">to be measured </w:t>
      </w:r>
      <w:r w:rsidRPr="009C5807">
        <w:rPr>
          <w:lang w:val="en-US"/>
        </w:rPr>
        <w:t xml:space="preserve">within SMTC window duration. </w:t>
      </w:r>
    </w:p>
    <w:p w14:paraId="36A691AE" w14:textId="77777777" w:rsidR="00BD7ADC" w:rsidRPr="009C5807" w:rsidRDefault="00BD7ADC" w:rsidP="00BD7ADC">
      <w:r w:rsidRPr="009C5807">
        <w:t xml:space="preserve">When the UE performs intra-frequency measurements in a TDD band, the following restrictions apply due to </w:t>
      </w:r>
      <w:r w:rsidRPr="009C5807">
        <w:rPr>
          <w:lang w:val="en-US"/>
        </w:rPr>
        <w:t>SS-RSRQ</w:t>
      </w:r>
      <w:r w:rsidRPr="009C5807">
        <w:t xml:space="preserve"> measurement </w:t>
      </w:r>
    </w:p>
    <w:p w14:paraId="2F2F9149" w14:textId="77777777" w:rsidR="00BD7ADC" w:rsidRPr="009C5807" w:rsidRDefault="00BD7ADC" w:rsidP="00BD7ADC">
      <w:pPr>
        <w:pStyle w:val="B10"/>
      </w:pPr>
      <w:r w:rsidRPr="009C5807">
        <w:rPr>
          <w:lang w:val="en-US"/>
        </w:rPr>
        <w:t>-</w:t>
      </w:r>
      <w:r w:rsidRPr="009C5807">
        <w:rPr>
          <w:lang w:val="en-US"/>
        </w:rPr>
        <w:tab/>
        <w:t>The UE is not expected to transmit PUCCH/PUSCH/SRS on SSB symbols to be measured, RSSI measurement symbols, and on 1 data symbol before each consecutive SSB to be measured/RSSI symbols and 1 data symbol after each consecutive SSB to be measured/RSSI symbols within SMTC window duration.</w:t>
      </w:r>
    </w:p>
    <w:p w14:paraId="4EE56586" w14:textId="77777777" w:rsidR="00BD7ADC" w:rsidRPr="00D72055" w:rsidRDefault="00BD7ADC" w:rsidP="00BD7ADC">
      <w:pPr>
        <w:pStyle w:val="40"/>
      </w:pPr>
      <w:r w:rsidRPr="00D72055">
        <w:t>5.</w:t>
      </w:r>
      <w:r>
        <w:t>5</w:t>
      </w:r>
      <w:r w:rsidRPr="00D72055">
        <w:t>.4.</w:t>
      </w:r>
      <w:r>
        <w:t>2</w:t>
      </w:r>
      <w:r w:rsidRPr="00D72055">
        <w:tab/>
      </w:r>
      <w:r w:rsidRPr="009C5807">
        <w:t>Scheduling availability of UE performing measurements with a different subcarrier spacing than PDSCH/PDCCH on FR1</w:t>
      </w:r>
    </w:p>
    <w:p w14:paraId="5174B4DF" w14:textId="77777777" w:rsidR="00BD7ADC" w:rsidRPr="009C5807" w:rsidRDefault="00BD7ADC" w:rsidP="00BD7ADC">
      <w:r w:rsidRPr="009C5807">
        <w:t xml:space="preserve">For UE which do not support </w:t>
      </w:r>
      <w:proofErr w:type="spellStart"/>
      <w:r w:rsidRPr="009C5807">
        <w:rPr>
          <w:i/>
        </w:rPr>
        <w:t>simultaneousRxDataSSB-DiffNumerology</w:t>
      </w:r>
      <w:proofErr w:type="spellEnd"/>
      <w:r w:rsidRPr="009C5807">
        <w:rPr>
          <w:i/>
        </w:rPr>
        <w:t xml:space="preserve"> </w:t>
      </w:r>
      <w:r w:rsidRPr="009C5807">
        <w:t>[14] the following restrictions apply due to SS-RSRP/RSRQ measurement</w:t>
      </w:r>
    </w:p>
    <w:p w14:paraId="054BBE22" w14:textId="77777777" w:rsidR="00BD7ADC" w:rsidRPr="009C5807" w:rsidRDefault="00BD7ADC" w:rsidP="00BD7ADC">
      <w:pPr>
        <w:pStyle w:val="B10"/>
        <w:rPr>
          <w:lang w:eastAsia="zh-CN"/>
        </w:rPr>
      </w:pPr>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enabled the UE is not expected to transmit PUCCH/PUSCH/SRS or receive PDCCH/PDSCH on SSB symbols to be measured, and on 1 data symbol before each consecutive SSB symbols to be measured and 1 data symbol after each consecutive SSB symbols to be measured within SMTC window duration. </w:t>
      </w:r>
    </w:p>
    <w:p w14:paraId="45C9E023" w14:textId="77777777" w:rsidR="00BD7ADC" w:rsidRPr="009C5807" w:rsidRDefault="00BD7ADC" w:rsidP="00BD7ADC">
      <w:pPr>
        <w:pStyle w:val="B10"/>
        <w:rPr>
          <w:lang w:eastAsia="zh-CN"/>
        </w:rPr>
      </w:pPr>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w:t>
      </w:r>
      <w:r w:rsidRPr="009C5807">
        <w:rPr>
          <w:lang w:val="en-US" w:eastAsia="ko-KR"/>
        </w:rPr>
        <w:t xml:space="preserve">not </w:t>
      </w:r>
      <w:r w:rsidRPr="009C5807">
        <w:rPr>
          <w:lang w:val="en-US" w:eastAsia="zh-CN"/>
        </w:rPr>
        <w:t xml:space="preserve">enabled the UE is not expected to transmit PUCCH/PUSCH/SRS or receive PDCCH/PDSCH on all symbols within SMTC window duration. </w:t>
      </w:r>
    </w:p>
    <w:p w14:paraId="6CA88AFC" w14:textId="77777777" w:rsidR="00BD7ADC" w:rsidRPr="009C5807" w:rsidRDefault="00BD7ADC" w:rsidP="00BD7ADC">
      <w:pPr>
        <w:rPr>
          <w:rFonts w:eastAsia="MS Mincho"/>
          <w:lang w:eastAsia="ja-JP"/>
        </w:rPr>
      </w:pPr>
      <w:r w:rsidRPr="009C5807">
        <w:t xml:space="preserve">For UEs which do not support </w:t>
      </w:r>
      <w:proofErr w:type="spellStart"/>
      <w:r w:rsidRPr="009C5807">
        <w:rPr>
          <w:i/>
        </w:rPr>
        <w:t>simultaneousRxDataSSB-DiffNumerology</w:t>
      </w:r>
      <w:proofErr w:type="spellEnd"/>
      <w:r w:rsidRPr="009C5807">
        <w:rPr>
          <w:i/>
        </w:rPr>
        <w:t xml:space="preserve"> </w:t>
      </w:r>
      <w:r w:rsidRPr="009C5807">
        <w:t xml:space="preserve">[14] the following restrictions apply due to </w:t>
      </w:r>
      <w:r>
        <w:t xml:space="preserve">measurement of </w:t>
      </w:r>
      <w:r>
        <w:rPr>
          <w:rFonts w:eastAsia="MS Mincho"/>
          <w:lang w:eastAsia="ja-JP"/>
        </w:rPr>
        <w:t>serving cell</w:t>
      </w:r>
      <w:r w:rsidRPr="009C5807">
        <w:rPr>
          <w:rFonts w:eastAsia="MS Mincho"/>
          <w:lang w:eastAsia="ja-JP"/>
        </w:rPr>
        <w:t>.</w:t>
      </w:r>
    </w:p>
    <w:p w14:paraId="18E8D172" w14:textId="77777777" w:rsidR="00BD7ADC" w:rsidRPr="008C6DE4" w:rsidRDefault="00BD7ADC" w:rsidP="00BD7ADC">
      <w:pPr>
        <w:pStyle w:val="B10"/>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 xml:space="preserve">he UE is not expected to transmit PUCCH/PUSCH/SRS or receive PDCCH/PDSCH/ on </w:t>
      </w:r>
      <w:r>
        <w:rPr>
          <w:lang w:eastAsia="zh-CN"/>
        </w:rPr>
        <w:t>SSB symbols of the serving cell</w:t>
      </w:r>
      <w:r w:rsidRPr="008C6DE4">
        <w:rPr>
          <w:rFonts w:eastAsia="MS Mincho"/>
          <w:lang w:eastAsia="ja-JP"/>
        </w:rPr>
        <w:t>.</w:t>
      </w:r>
    </w:p>
    <w:p w14:paraId="36B7CB78" w14:textId="77777777" w:rsidR="00BD7ADC" w:rsidRPr="00D72055" w:rsidRDefault="00BD7ADC" w:rsidP="00BD7ADC">
      <w:pPr>
        <w:pStyle w:val="40"/>
      </w:pPr>
      <w:r w:rsidRPr="00D72055">
        <w:t>5.</w:t>
      </w:r>
      <w:r>
        <w:t>5</w:t>
      </w:r>
      <w:r w:rsidRPr="00D72055">
        <w:t>.4.</w:t>
      </w:r>
      <w:r>
        <w:t>3</w:t>
      </w:r>
      <w:r w:rsidRPr="00D72055">
        <w:tab/>
      </w:r>
      <w:r w:rsidRPr="009C5807">
        <w:t>Scheduling availability of UE performing measurements on FR</w:t>
      </w:r>
      <w:r>
        <w:t>2</w:t>
      </w:r>
    </w:p>
    <w:p w14:paraId="44059841" w14:textId="77777777" w:rsidR="00BD7ADC" w:rsidRPr="009C5807" w:rsidRDefault="00BD7ADC" w:rsidP="00BD7ADC">
      <w:r w:rsidRPr="009C5807">
        <w:t>The following scheduling restriction applies due to SS-RSRP measurement on an FR2 intra-frequency cell</w:t>
      </w:r>
    </w:p>
    <w:p w14:paraId="25AED167" w14:textId="77777777" w:rsidR="00BD7ADC" w:rsidRPr="009C5807" w:rsidRDefault="00BD7ADC" w:rsidP="00BD7ADC">
      <w:pPr>
        <w:pStyle w:val="B10"/>
      </w:pPr>
      <w:r>
        <w:rPr>
          <w:lang w:val="en-US"/>
        </w:rPr>
        <w:t>-</w:t>
      </w:r>
      <w:r w:rsidRPr="009C5807">
        <w:rPr>
          <w:lang w:val="en-US"/>
        </w:rPr>
        <w:tab/>
        <w:t xml:space="preserve">The UE is not expected to transmit PUCCH/PUSCH/SRS or receive PDCCH/PDSCH on SSB symbols to be measured, and on 1 data symbol before each consecutive SSB symbols to be measured and 1 data symbol after each consecutive SSB symbols to be measured within SMTC window duration (The signaling </w:t>
      </w:r>
      <w:r w:rsidRPr="009C5807">
        <w:rPr>
          <w:rFonts w:eastAsia="MS Mincho"/>
          <w:i/>
          <w:noProof/>
          <w:lang w:val="en-US" w:eastAsia="ja-JP"/>
        </w:rPr>
        <w:t>deriveSSB_IndexFromCell</w:t>
      </w:r>
      <w:r w:rsidRPr="009C5807">
        <w:rPr>
          <w:lang w:val="en-US"/>
        </w:rPr>
        <w:t xml:space="preserve"> is always enabled for FR2). </w:t>
      </w:r>
    </w:p>
    <w:p w14:paraId="3EA42373" w14:textId="77777777" w:rsidR="00BD7ADC" w:rsidRPr="009C5807" w:rsidRDefault="00BD7ADC" w:rsidP="00BD7ADC">
      <w:pPr>
        <w:rPr>
          <w:lang w:val="en-US"/>
        </w:rPr>
      </w:pPr>
      <w:r w:rsidRPr="009C5807">
        <w:rPr>
          <w:lang w:val="en-US"/>
        </w:rPr>
        <w:t>The following scheduling restriction applies to SS-RSRQ measurement on an FR2 intra-frequency cell</w:t>
      </w:r>
    </w:p>
    <w:p w14:paraId="39F0D41C" w14:textId="77777777" w:rsidR="00BD7ADC" w:rsidRDefault="00BD7ADC" w:rsidP="00BD7ADC">
      <w:pPr>
        <w:pStyle w:val="B10"/>
        <w:rPr>
          <w:lang w:val="en-US"/>
        </w:rPr>
      </w:pPr>
      <w:r w:rsidRPr="009C5807">
        <w:rPr>
          <w:lang w:val="en-US"/>
        </w:rPr>
        <w:t>-</w:t>
      </w:r>
      <w:r w:rsidRPr="009C5807">
        <w:rPr>
          <w:lang w:val="en-US"/>
        </w:rPr>
        <w:tab/>
        <w:t>The UE is not expected to transmit PUCCH/PUSCH/SRS or receive PDCCH/PDSCH</w:t>
      </w:r>
      <w:r w:rsidRPr="009C5807">
        <w:rPr>
          <w:lang w:val="en-US" w:eastAsia="zh-CN"/>
        </w:rPr>
        <w:t>/</w:t>
      </w:r>
      <w:r w:rsidRPr="009C5807">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proofErr w:type="spellStart"/>
      <w:r w:rsidRPr="009C5807">
        <w:rPr>
          <w:rFonts w:eastAsia="MS Mincho"/>
          <w:i/>
          <w:noProof/>
          <w:lang w:val="en-US" w:eastAsia="ja-JP"/>
        </w:rPr>
        <w:t>deriveSSB_IndexFromCell</w:t>
      </w:r>
      <w:r w:rsidRPr="009C5807">
        <w:rPr>
          <w:i/>
          <w:iCs/>
          <w:lang w:val="en-US"/>
        </w:rPr>
        <w:t>c</w:t>
      </w:r>
      <w:proofErr w:type="spellEnd"/>
      <w:r w:rsidRPr="009C5807">
        <w:rPr>
          <w:lang w:val="en-US"/>
        </w:rPr>
        <w:t xml:space="preserve"> is always enabled for FR2).</w:t>
      </w:r>
    </w:p>
    <w:p w14:paraId="67060E23" w14:textId="77777777" w:rsidR="00BD7ADC" w:rsidRPr="009C5807" w:rsidRDefault="00BD7ADC" w:rsidP="00BD7ADC">
      <w:pPr>
        <w:rPr>
          <w:lang w:val="en-US"/>
        </w:rPr>
      </w:pPr>
      <w:r w:rsidRPr="009C5807">
        <w:rPr>
          <w:lang w:val="en-US"/>
        </w:rPr>
        <w:t xml:space="preserve">The following scheduling restriction applies to measurement on an FR2 </w:t>
      </w:r>
      <w:r>
        <w:rPr>
          <w:lang w:val="en-US"/>
        </w:rPr>
        <w:t>serving</w:t>
      </w:r>
      <w:r w:rsidRPr="009C5807">
        <w:rPr>
          <w:lang w:val="en-US"/>
        </w:rPr>
        <w:t xml:space="preserve"> cell</w:t>
      </w:r>
    </w:p>
    <w:p w14:paraId="6E5937FE" w14:textId="77777777" w:rsidR="00BD7ADC" w:rsidRDefault="00BD7ADC" w:rsidP="00BD7ADC">
      <w:pPr>
        <w:pStyle w:val="B10"/>
        <w:rPr>
          <w:rFonts w:eastAsia="MS Mincho"/>
          <w:lang w:eastAsia="ja-JP"/>
        </w:rPr>
      </w:pPr>
      <w:r w:rsidRPr="009C5807">
        <w:rPr>
          <w:lang w:val="en-US"/>
        </w:rPr>
        <w:t>-</w:t>
      </w:r>
      <w:r w:rsidRPr="009C5807">
        <w:rPr>
          <w:lang w:val="en-US"/>
        </w:rPr>
        <w:tab/>
      </w:r>
      <w:r w:rsidRPr="007B0BFB">
        <w:rPr>
          <w:lang w:val="en-US"/>
        </w:rPr>
        <w:t xml:space="preserve">The UE is not expected to transmit PUCCH/PUSCH/SRS or receive PDCCH/PDSCH/ on </w:t>
      </w:r>
      <w:r>
        <w:rPr>
          <w:lang w:eastAsia="zh-CN"/>
        </w:rPr>
        <w:t>SSB symbols of the serving cell</w:t>
      </w:r>
      <w:r w:rsidRPr="008C6DE4">
        <w:rPr>
          <w:rFonts w:eastAsia="MS Mincho"/>
          <w:lang w:eastAsia="ja-JP"/>
        </w:rPr>
        <w:t>.</w:t>
      </w:r>
    </w:p>
    <w:p w14:paraId="6FC5FEF6" w14:textId="77777777" w:rsidR="00BD7ADC" w:rsidRPr="00355FED" w:rsidRDefault="00BD7ADC" w:rsidP="00BD7ADC">
      <w:pPr>
        <w:pStyle w:val="30"/>
      </w:pPr>
      <w:r>
        <w:lastRenderedPageBreak/>
        <w:t>5.5.5</w:t>
      </w:r>
      <w:r>
        <w:tab/>
        <w:t>Applicability conditions for SDT</w:t>
      </w:r>
    </w:p>
    <w:p w14:paraId="19D30E98" w14:textId="6654DF70" w:rsidR="00BD7ADC" w:rsidRDefault="00BD7ADC" w:rsidP="00BD7ADC">
      <w:r>
        <w:t>The UE is not required to meet the following measurement requirements during subsequent SDT transmissions:</w:t>
      </w:r>
    </w:p>
    <w:p w14:paraId="50E38DFF" w14:textId="7EEF7F0E" w:rsidR="00BD7ADC" w:rsidRPr="00AD223C" w:rsidRDefault="00BD7ADC" w:rsidP="00BD7ADC">
      <w:pPr>
        <w:pStyle w:val="B10"/>
      </w:pPr>
      <w:r>
        <w:t>-</w:t>
      </w:r>
      <w:r>
        <w:tab/>
      </w:r>
      <w:r w:rsidRPr="00AD223C">
        <w:t xml:space="preserve">Measurements of inter-frequency NR cells in clause 5.1.2.4 </w:t>
      </w:r>
    </w:p>
    <w:p w14:paraId="44CB52FE" w14:textId="60ECCD09" w:rsidR="00BD7ADC" w:rsidRDefault="00BD7ADC" w:rsidP="00BD7ADC">
      <w:pPr>
        <w:pStyle w:val="B10"/>
        <w:rPr>
          <w:ins w:id="7" w:author="Huawei" w:date="2022-09-29T09:52:00Z"/>
        </w:rPr>
      </w:pPr>
      <w:r>
        <w:t>-</w:t>
      </w:r>
      <w:r>
        <w:tab/>
      </w:r>
      <w:r w:rsidRPr="00603F12">
        <w:t xml:space="preserve">Measurements of inter-RAT E-UTRAN cells in clause 5.1.2.5 </w:t>
      </w:r>
    </w:p>
    <w:p w14:paraId="15307BC9" w14:textId="48441322" w:rsidR="00BD7ADC" w:rsidRPr="00BD7ADC" w:rsidRDefault="00BD7ADC" w:rsidP="00BD7ADC">
      <w:pPr>
        <w:pStyle w:val="B10"/>
      </w:pPr>
      <w:ins w:id="8" w:author="Huawei" w:date="2022-09-29T09:52:00Z">
        <w:r>
          <w:t>-</w:t>
        </w:r>
        <w:r>
          <w:tab/>
        </w:r>
      </w:ins>
      <w:ins w:id="9" w:author="Huawei" w:date="2022-09-29T09:53:00Z">
        <w:r w:rsidRPr="00BD7ADC">
          <w:t>Idle Mode CA/DC Measurements</w:t>
        </w:r>
      </w:ins>
      <w:ins w:id="10" w:author="Huawei" w:date="2022-09-29T09:52:00Z">
        <w:r w:rsidRPr="00603F12">
          <w:t xml:space="preserve"> in clause 5.</w:t>
        </w:r>
      </w:ins>
      <w:ins w:id="11" w:author="Huawei" w:date="2022-09-29T09:53:00Z">
        <w:r>
          <w:t>4</w:t>
        </w:r>
      </w:ins>
      <w:ins w:id="12" w:author="Huawei" w:date="2022-09-29T09:52:00Z">
        <w:r w:rsidRPr="00603F12">
          <w:t xml:space="preserve"> </w:t>
        </w:r>
      </w:ins>
    </w:p>
    <w:p w14:paraId="57A4D7C7" w14:textId="77777777" w:rsidR="00BD7ADC" w:rsidRPr="00603F12" w:rsidRDefault="00BD7ADC" w:rsidP="00BD7ADC">
      <w:r w:rsidRPr="00C56ABF">
        <w:t>The UE is allowed to delay the reception of PRS resources on the positioning frequency layer until the SDT session is completed if the measurement using PRS resource overlaps with the SDT resources.</w:t>
      </w:r>
    </w:p>
    <w:p w14:paraId="29816C85" w14:textId="77777777" w:rsidR="00F3108A" w:rsidRPr="00BD7ADC" w:rsidRDefault="00F3108A" w:rsidP="00F3108A">
      <w:pPr>
        <w:rPr>
          <w:rFonts w:eastAsia="宋体"/>
          <w:noProof/>
          <w:highlight w:val="yellow"/>
          <w:lang w:eastAsia="zh-CN"/>
        </w:rPr>
      </w:pPr>
    </w:p>
    <w:p w14:paraId="59647DEB" w14:textId="186E9EAD" w:rsidR="00F3108A" w:rsidRPr="009C58D4" w:rsidRDefault="00F3108A" w:rsidP="00F3108A">
      <w:pPr>
        <w:jc w:val="center"/>
        <w:rPr>
          <w:rFonts w:eastAsia="宋体"/>
          <w:noProof/>
          <w:lang w:eastAsia="zh-CN"/>
        </w:rPr>
      </w:pPr>
      <w:r>
        <w:rPr>
          <w:rFonts w:eastAsia="宋体"/>
          <w:noProof/>
          <w:highlight w:val="yellow"/>
          <w:lang w:eastAsia="zh-CN"/>
        </w:rPr>
        <w:t xml:space="preserve">&lt;End of Change </w:t>
      </w:r>
      <w:r w:rsidR="00BD7ADC">
        <w:rPr>
          <w:rFonts w:eastAsia="宋体"/>
          <w:noProof/>
          <w:highlight w:val="yellow"/>
          <w:lang w:eastAsia="zh-CN"/>
        </w:rPr>
        <w:t>1</w:t>
      </w:r>
      <w:r>
        <w:rPr>
          <w:rFonts w:eastAsia="宋体"/>
          <w:noProof/>
          <w:highlight w:val="yellow"/>
          <w:lang w:eastAsia="zh-CN"/>
        </w:rPr>
        <w:t>&gt;</w:t>
      </w:r>
    </w:p>
    <w:p w14:paraId="0A709CA8" w14:textId="77777777" w:rsidR="00F3108A" w:rsidRPr="009C58D4" w:rsidRDefault="00F3108A" w:rsidP="00BA3953">
      <w:pPr>
        <w:jc w:val="center"/>
        <w:rPr>
          <w:rFonts w:eastAsia="宋体"/>
          <w:noProof/>
          <w:lang w:eastAsia="zh-CN"/>
        </w:rPr>
      </w:pPr>
    </w:p>
    <w:sectPr w:rsidR="00F3108A" w:rsidRPr="009C58D4" w:rsidSect="000B7FED">
      <w:headerReference w:type="defaul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DF255C" w14:textId="77777777" w:rsidR="00AA7CDE" w:rsidRDefault="00AA7CDE">
      <w:r>
        <w:separator/>
      </w:r>
    </w:p>
  </w:endnote>
  <w:endnote w:type="continuationSeparator" w:id="0">
    <w:p w14:paraId="0D9A6793" w14:textId="77777777" w:rsidR="00AA7CDE" w:rsidRDefault="00AA7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E55459" w14:textId="77777777" w:rsidR="00AA7CDE" w:rsidRDefault="00AA7CDE">
      <w:r>
        <w:separator/>
      </w:r>
    </w:p>
  </w:footnote>
  <w:footnote w:type="continuationSeparator" w:id="0">
    <w:p w14:paraId="69E17AA9" w14:textId="77777777" w:rsidR="00AA7CDE" w:rsidRDefault="00AA7C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1419B" w:rsidRDefault="0061419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2937123"/>
    <w:multiLevelType w:val="hybridMultilevel"/>
    <w:tmpl w:val="1DE0653C"/>
    <w:lvl w:ilvl="0" w:tplc="FE0E02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9896DA0"/>
    <w:multiLevelType w:val="hybridMultilevel"/>
    <w:tmpl w:val="FAAE72D4"/>
    <w:lvl w:ilvl="0" w:tplc="3286AA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8"/>
  </w:num>
  <w:num w:numId="3">
    <w:abstractNumId w:val="4"/>
  </w:num>
  <w:num w:numId="4">
    <w:abstractNumId w:val="5"/>
  </w:num>
  <w:num w:numId="5">
    <w:abstractNumId w:val="0"/>
  </w:num>
  <w:num w:numId="6">
    <w:abstractNumId w:val="7"/>
  </w:num>
  <w:num w:numId="7">
    <w:abstractNumId w:val="2"/>
  </w:num>
  <w:num w:numId="8">
    <w:abstractNumId w:val="3"/>
  </w:num>
  <w:num w:numId="9">
    <w:abstractNumId w:val="6"/>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1"/>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17"/>
  </w:num>
  <w:num w:numId="16">
    <w:abstractNumId w:val="11"/>
  </w:num>
  <w:num w:numId="17">
    <w:abstractNumId w:val="13"/>
  </w:num>
  <w:num w:numId="18">
    <w:abstractNumId w:val="10"/>
  </w:num>
  <w:num w:numId="19">
    <w:abstractNumId w:val="8"/>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547B"/>
    <w:rsid w:val="00005CAA"/>
    <w:rsid w:val="000076EC"/>
    <w:rsid w:val="00007FB8"/>
    <w:rsid w:val="0001096E"/>
    <w:rsid w:val="00022E4A"/>
    <w:rsid w:val="00041894"/>
    <w:rsid w:val="000557FA"/>
    <w:rsid w:val="00057A8C"/>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E11DD"/>
    <w:rsid w:val="000E245E"/>
    <w:rsid w:val="000F7347"/>
    <w:rsid w:val="001147AA"/>
    <w:rsid w:val="0011577E"/>
    <w:rsid w:val="00115BC8"/>
    <w:rsid w:val="001233ED"/>
    <w:rsid w:val="001275CB"/>
    <w:rsid w:val="00130E91"/>
    <w:rsid w:val="00142C44"/>
    <w:rsid w:val="00143AF1"/>
    <w:rsid w:val="00143DC4"/>
    <w:rsid w:val="00145D43"/>
    <w:rsid w:val="00147C4A"/>
    <w:rsid w:val="00156521"/>
    <w:rsid w:val="00161E69"/>
    <w:rsid w:val="00166660"/>
    <w:rsid w:val="00175075"/>
    <w:rsid w:val="0018273D"/>
    <w:rsid w:val="00183CB2"/>
    <w:rsid w:val="0018439E"/>
    <w:rsid w:val="00191A22"/>
    <w:rsid w:val="00192C46"/>
    <w:rsid w:val="001A08B3"/>
    <w:rsid w:val="001A6653"/>
    <w:rsid w:val="001A7B60"/>
    <w:rsid w:val="001B185C"/>
    <w:rsid w:val="001B4F19"/>
    <w:rsid w:val="001B52F0"/>
    <w:rsid w:val="001B6274"/>
    <w:rsid w:val="001B7A65"/>
    <w:rsid w:val="001D1A3D"/>
    <w:rsid w:val="001D76B5"/>
    <w:rsid w:val="001E3BED"/>
    <w:rsid w:val="001E3C8B"/>
    <w:rsid w:val="001E41BE"/>
    <w:rsid w:val="001E41F3"/>
    <w:rsid w:val="001F35DB"/>
    <w:rsid w:val="001F7E6B"/>
    <w:rsid w:val="0020704E"/>
    <w:rsid w:val="00226E0A"/>
    <w:rsid w:val="00230CAC"/>
    <w:rsid w:val="00230D5A"/>
    <w:rsid w:val="00244103"/>
    <w:rsid w:val="002458A1"/>
    <w:rsid w:val="0024672A"/>
    <w:rsid w:val="002505F3"/>
    <w:rsid w:val="0026004D"/>
    <w:rsid w:val="002640DD"/>
    <w:rsid w:val="002678AB"/>
    <w:rsid w:val="0027277B"/>
    <w:rsid w:val="00275D12"/>
    <w:rsid w:val="00284FEB"/>
    <w:rsid w:val="002860C4"/>
    <w:rsid w:val="002A21B9"/>
    <w:rsid w:val="002B2024"/>
    <w:rsid w:val="002B3311"/>
    <w:rsid w:val="002B5741"/>
    <w:rsid w:val="002B6F03"/>
    <w:rsid w:val="002C2210"/>
    <w:rsid w:val="002D7D66"/>
    <w:rsid w:val="002E2D35"/>
    <w:rsid w:val="002E472E"/>
    <w:rsid w:val="00305409"/>
    <w:rsid w:val="00306268"/>
    <w:rsid w:val="00313020"/>
    <w:rsid w:val="0031395A"/>
    <w:rsid w:val="00325EDA"/>
    <w:rsid w:val="00326D7D"/>
    <w:rsid w:val="00331CFB"/>
    <w:rsid w:val="00337A95"/>
    <w:rsid w:val="00337F78"/>
    <w:rsid w:val="003501E7"/>
    <w:rsid w:val="003609BF"/>
    <w:rsid w:val="003609EF"/>
    <w:rsid w:val="0036231A"/>
    <w:rsid w:val="00362406"/>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E1A36"/>
    <w:rsid w:val="003E45C3"/>
    <w:rsid w:val="003F198D"/>
    <w:rsid w:val="003F3BE9"/>
    <w:rsid w:val="003F3E96"/>
    <w:rsid w:val="003F5277"/>
    <w:rsid w:val="00401C7C"/>
    <w:rsid w:val="0040734E"/>
    <w:rsid w:val="00410371"/>
    <w:rsid w:val="00412FE3"/>
    <w:rsid w:val="004242F1"/>
    <w:rsid w:val="00444F85"/>
    <w:rsid w:val="00457C75"/>
    <w:rsid w:val="004601A7"/>
    <w:rsid w:val="00471260"/>
    <w:rsid w:val="0047375C"/>
    <w:rsid w:val="00477004"/>
    <w:rsid w:val="00484F1A"/>
    <w:rsid w:val="00486796"/>
    <w:rsid w:val="00492DF7"/>
    <w:rsid w:val="00496370"/>
    <w:rsid w:val="004A1D0C"/>
    <w:rsid w:val="004B5705"/>
    <w:rsid w:val="004B75B7"/>
    <w:rsid w:val="004C0563"/>
    <w:rsid w:val="004C0CA0"/>
    <w:rsid w:val="004C1071"/>
    <w:rsid w:val="004C5426"/>
    <w:rsid w:val="004D0674"/>
    <w:rsid w:val="004D4A90"/>
    <w:rsid w:val="004E68C9"/>
    <w:rsid w:val="0051048D"/>
    <w:rsid w:val="00512705"/>
    <w:rsid w:val="0051580D"/>
    <w:rsid w:val="00515EE6"/>
    <w:rsid w:val="005258F5"/>
    <w:rsid w:val="00542455"/>
    <w:rsid w:val="00547111"/>
    <w:rsid w:val="005500CA"/>
    <w:rsid w:val="00554679"/>
    <w:rsid w:val="0055490B"/>
    <w:rsid w:val="005627D0"/>
    <w:rsid w:val="005670C1"/>
    <w:rsid w:val="00586A42"/>
    <w:rsid w:val="0058764D"/>
    <w:rsid w:val="00592D74"/>
    <w:rsid w:val="00594488"/>
    <w:rsid w:val="005A42D4"/>
    <w:rsid w:val="005B21CF"/>
    <w:rsid w:val="005D3825"/>
    <w:rsid w:val="005E2C44"/>
    <w:rsid w:val="005E3AD3"/>
    <w:rsid w:val="00600511"/>
    <w:rsid w:val="00603C33"/>
    <w:rsid w:val="00604A41"/>
    <w:rsid w:val="006100FA"/>
    <w:rsid w:val="0061419B"/>
    <w:rsid w:val="00621188"/>
    <w:rsid w:val="00621C5C"/>
    <w:rsid w:val="006257ED"/>
    <w:rsid w:val="006419DA"/>
    <w:rsid w:val="00651D97"/>
    <w:rsid w:val="00653B65"/>
    <w:rsid w:val="00665C47"/>
    <w:rsid w:val="0067260F"/>
    <w:rsid w:val="006762B2"/>
    <w:rsid w:val="00676B88"/>
    <w:rsid w:val="00691715"/>
    <w:rsid w:val="00694D59"/>
    <w:rsid w:val="00695808"/>
    <w:rsid w:val="006B46FB"/>
    <w:rsid w:val="006C4C05"/>
    <w:rsid w:val="006C6839"/>
    <w:rsid w:val="006D0A89"/>
    <w:rsid w:val="006D429F"/>
    <w:rsid w:val="006D7217"/>
    <w:rsid w:val="006D7D9F"/>
    <w:rsid w:val="006E0C58"/>
    <w:rsid w:val="006E21FB"/>
    <w:rsid w:val="006E48B9"/>
    <w:rsid w:val="006F14D3"/>
    <w:rsid w:val="006F7E8C"/>
    <w:rsid w:val="007109AC"/>
    <w:rsid w:val="007110D9"/>
    <w:rsid w:val="007134B6"/>
    <w:rsid w:val="00713C26"/>
    <w:rsid w:val="007176FF"/>
    <w:rsid w:val="00725097"/>
    <w:rsid w:val="007279B4"/>
    <w:rsid w:val="0073291E"/>
    <w:rsid w:val="00750021"/>
    <w:rsid w:val="00750E15"/>
    <w:rsid w:val="00752F80"/>
    <w:rsid w:val="0076464A"/>
    <w:rsid w:val="00776E76"/>
    <w:rsid w:val="00791F5B"/>
    <w:rsid w:val="00792342"/>
    <w:rsid w:val="00792D82"/>
    <w:rsid w:val="007977A8"/>
    <w:rsid w:val="007B02A5"/>
    <w:rsid w:val="007B512A"/>
    <w:rsid w:val="007C2097"/>
    <w:rsid w:val="007C7064"/>
    <w:rsid w:val="007D6A07"/>
    <w:rsid w:val="007E39EE"/>
    <w:rsid w:val="007E4CFC"/>
    <w:rsid w:val="007F0E29"/>
    <w:rsid w:val="007F7259"/>
    <w:rsid w:val="008008EC"/>
    <w:rsid w:val="008033E0"/>
    <w:rsid w:val="008040A8"/>
    <w:rsid w:val="00805A69"/>
    <w:rsid w:val="00810C32"/>
    <w:rsid w:val="00814719"/>
    <w:rsid w:val="00822D50"/>
    <w:rsid w:val="00825117"/>
    <w:rsid w:val="008279FA"/>
    <w:rsid w:val="008338BB"/>
    <w:rsid w:val="00850BEA"/>
    <w:rsid w:val="00853EB4"/>
    <w:rsid w:val="00855D79"/>
    <w:rsid w:val="00856B08"/>
    <w:rsid w:val="00857CE1"/>
    <w:rsid w:val="008626E7"/>
    <w:rsid w:val="00864E24"/>
    <w:rsid w:val="00865168"/>
    <w:rsid w:val="00870EE7"/>
    <w:rsid w:val="008863B9"/>
    <w:rsid w:val="0089016B"/>
    <w:rsid w:val="008944A9"/>
    <w:rsid w:val="008A45A6"/>
    <w:rsid w:val="008C3C0E"/>
    <w:rsid w:val="008C6F6F"/>
    <w:rsid w:val="008C7837"/>
    <w:rsid w:val="008D0D2C"/>
    <w:rsid w:val="008D57B1"/>
    <w:rsid w:val="008E2779"/>
    <w:rsid w:val="008E40B8"/>
    <w:rsid w:val="008F3789"/>
    <w:rsid w:val="008F66CD"/>
    <w:rsid w:val="008F686C"/>
    <w:rsid w:val="00901D41"/>
    <w:rsid w:val="009064D4"/>
    <w:rsid w:val="009148DE"/>
    <w:rsid w:val="009172E0"/>
    <w:rsid w:val="00931BF3"/>
    <w:rsid w:val="00935BCE"/>
    <w:rsid w:val="00936A08"/>
    <w:rsid w:val="00941E30"/>
    <w:rsid w:val="0094781D"/>
    <w:rsid w:val="00967C5B"/>
    <w:rsid w:val="0097081A"/>
    <w:rsid w:val="0097227E"/>
    <w:rsid w:val="009732FF"/>
    <w:rsid w:val="009777D9"/>
    <w:rsid w:val="00991B88"/>
    <w:rsid w:val="009A5753"/>
    <w:rsid w:val="009A579D"/>
    <w:rsid w:val="009C58D4"/>
    <w:rsid w:val="009D4AF4"/>
    <w:rsid w:val="009D61F2"/>
    <w:rsid w:val="009D7067"/>
    <w:rsid w:val="009E0596"/>
    <w:rsid w:val="009E3297"/>
    <w:rsid w:val="009F0121"/>
    <w:rsid w:val="009F5C80"/>
    <w:rsid w:val="009F734F"/>
    <w:rsid w:val="00A01EE1"/>
    <w:rsid w:val="00A05B51"/>
    <w:rsid w:val="00A05ED4"/>
    <w:rsid w:val="00A1482A"/>
    <w:rsid w:val="00A173FC"/>
    <w:rsid w:val="00A246B6"/>
    <w:rsid w:val="00A3100D"/>
    <w:rsid w:val="00A34930"/>
    <w:rsid w:val="00A444FF"/>
    <w:rsid w:val="00A47ADB"/>
    <w:rsid w:val="00A47E70"/>
    <w:rsid w:val="00A50CF0"/>
    <w:rsid w:val="00A6182A"/>
    <w:rsid w:val="00A701FA"/>
    <w:rsid w:val="00A72C17"/>
    <w:rsid w:val="00A7671C"/>
    <w:rsid w:val="00A861ED"/>
    <w:rsid w:val="00A90BB3"/>
    <w:rsid w:val="00A95883"/>
    <w:rsid w:val="00AA2CBC"/>
    <w:rsid w:val="00AA74CA"/>
    <w:rsid w:val="00AA7560"/>
    <w:rsid w:val="00AA7CDE"/>
    <w:rsid w:val="00AB0737"/>
    <w:rsid w:val="00AB24A1"/>
    <w:rsid w:val="00AC4ECB"/>
    <w:rsid w:val="00AC5820"/>
    <w:rsid w:val="00AD1CD8"/>
    <w:rsid w:val="00B00934"/>
    <w:rsid w:val="00B05BE9"/>
    <w:rsid w:val="00B14971"/>
    <w:rsid w:val="00B2090C"/>
    <w:rsid w:val="00B236F2"/>
    <w:rsid w:val="00B258BB"/>
    <w:rsid w:val="00B30CC2"/>
    <w:rsid w:val="00B4214D"/>
    <w:rsid w:val="00B555DB"/>
    <w:rsid w:val="00B64DAB"/>
    <w:rsid w:val="00B67B97"/>
    <w:rsid w:val="00B709D3"/>
    <w:rsid w:val="00B71E87"/>
    <w:rsid w:val="00B72FA5"/>
    <w:rsid w:val="00B82863"/>
    <w:rsid w:val="00B82941"/>
    <w:rsid w:val="00B900C7"/>
    <w:rsid w:val="00B93168"/>
    <w:rsid w:val="00B968C8"/>
    <w:rsid w:val="00B97C9B"/>
    <w:rsid w:val="00BA0F2C"/>
    <w:rsid w:val="00BA31EF"/>
    <w:rsid w:val="00BA3953"/>
    <w:rsid w:val="00BA3EC5"/>
    <w:rsid w:val="00BA51D9"/>
    <w:rsid w:val="00BB0661"/>
    <w:rsid w:val="00BB0815"/>
    <w:rsid w:val="00BB10CB"/>
    <w:rsid w:val="00BB5DFC"/>
    <w:rsid w:val="00BC3D16"/>
    <w:rsid w:val="00BD07EE"/>
    <w:rsid w:val="00BD279D"/>
    <w:rsid w:val="00BD3B95"/>
    <w:rsid w:val="00BD5D64"/>
    <w:rsid w:val="00BD6BB8"/>
    <w:rsid w:val="00BD7ADC"/>
    <w:rsid w:val="00BE4C2B"/>
    <w:rsid w:val="00BF18F3"/>
    <w:rsid w:val="00C02A43"/>
    <w:rsid w:val="00C11C0E"/>
    <w:rsid w:val="00C12BD1"/>
    <w:rsid w:val="00C2192A"/>
    <w:rsid w:val="00C2736B"/>
    <w:rsid w:val="00C32EB4"/>
    <w:rsid w:val="00C365A8"/>
    <w:rsid w:val="00C4183E"/>
    <w:rsid w:val="00C556A1"/>
    <w:rsid w:val="00C633B3"/>
    <w:rsid w:val="00C66BA2"/>
    <w:rsid w:val="00C66E6B"/>
    <w:rsid w:val="00C705C4"/>
    <w:rsid w:val="00C81470"/>
    <w:rsid w:val="00C83023"/>
    <w:rsid w:val="00C95985"/>
    <w:rsid w:val="00C96984"/>
    <w:rsid w:val="00CA6660"/>
    <w:rsid w:val="00CC5026"/>
    <w:rsid w:val="00CC68D0"/>
    <w:rsid w:val="00CC7AF9"/>
    <w:rsid w:val="00CD2164"/>
    <w:rsid w:val="00CE7324"/>
    <w:rsid w:val="00CE7D70"/>
    <w:rsid w:val="00D03F9A"/>
    <w:rsid w:val="00D04D30"/>
    <w:rsid w:val="00D06D51"/>
    <w:rsid w:val="00D14BC0"/>
    <w:rsid w:val="00D24991"/>
    <w:rsid w:val="00D27912"/>
    <w:rsid w:val="00D27A92"/>
    <w:rsid w:val="00D33C45"/>
    <w:rsid w:val="00D4201B"/>
    <w:rsid w:val="00D42D0F"/>
    <w:rsid w:val="00D44541"/>
    <w:rsid w:val="00D50255"/>
    <w:rsid w:val="00D5116F"/>
    <w:rsid w:val="00D51EC2"/>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6013"/>
    <w:rsid w:val="00E12EA9"/>
    <w:rsid w:val="00E13F3D"/>
    <w:rsid w:val="00E17DF5"/>
    <w:rsid w:val="00E22DC3"/>
    <w:rsid w:val="00E34898"/>
    <w:rsid w:val="00E37E43"/>
    <w:rsid w:val="00E41846"/>
    <w:rsid w:val="00E51E42"/>
    <w:rsid w:val="00E56202"/>
    <w:rsid w:val="00E8084B"/>
    <w:rsid w:val="00E861F9"/>
    <w:rsid w:val="00E93E91"/>
    <w:rsid w:val="00EB0835"/>
    <w:rsid w:val="00EB09B7"/>
    <w:rsid w:val="00EB6B1B"/>
    <w:rsid w:val="00EC3E47"/>
    <w:rsid w:val="00EE7D7C"/>
    <w:rsid w:val="00EF70F1"/>
    <w:rsid w:val="00F05016"/>
    <w:rsid w:val="00F16B0C"/>
    <w:rsid w:val="00F21293"/>
    <w:rsid w:val="00F25D98"/>
    <w:rsid w:val="00F300FB"/>
    <w:rsid w:val="00F3108A"/>
    <w:rsid w:val="00F368BB"/>
    <w:rsid w:val="00F4449F"/>
    <w:rsid w:val="00F47A8D"/>
    <w:rsid w:val="00F47DD4"/>
    <w:rsid w:val="00F54BD1"/>
    <w:rsid w:val="00F83A9D"/>
    <w:rsid w:val="00F946B6"/>
    <w:rsid w:val="00FA4EC7"/>
    <w:rsid w:val="00FA5EB2"/>
    <w:rsid w:val="00FB1E6C"/>
    <w:rsid w:val="00FB6386"/>
    <w:rsid w:val="00FC04BC"/>
    <w:rsid w:val="00FC6FB5"/>
    <w:rsid w:val="00FD3346"/>
    <w:rsid w:val="00FE27F6"/>
    <w:rsid w:val="00FE49BE"/>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Char7">
    <w:name w:val="文档结构图 Char"/>
    <w:link w:val="af0"/>
    <w:uiPriority w:val="99"/>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Char6">
    <w:name w:val="批注主题 Char"/>
    <w:link w:val="af"/>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8F66CD"/>
    <w:rPr>
      <w:rFonts w:ascii="Times New Roman" w:eastAsia="Batang" w:hAnsi="Times New Roman"/>
      <w:lang w:val="en-GB" w:eastAsia="en-US"/>
    </w:rPr>
  </w:style>
  <w:style w:type="numbering" w:customStyle="1" w:styleId="39">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b">
    <w:name w:val="网格型2"/>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7"/>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8F66CD"/>
    <w:rPr>
      <w:rFonts w:ascii="Times New Roman" w:hAnsi="Times New Roman" w:cs="Times New Roman" w:hint="default"/>
      <w:i/>
      <w:iCs/>
    </w:rPr>
  </w:style>
  <w:style w:type="paragraph" w:styleId="aff6">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8F66CD"/>
    <w:rPr>
      <w:b/>
      <w:bCs w:val="0"/>
      <w:i/>
      <w:iCs w:val="0"/>
      <w:color w:val="4F81BD"/>
    </w:rPr>
  </w:style>
  <w:style w:type="character" w:styleId="aff8">
    <w:name w:val="Subtle Reference"/>
    <w:uiPriority w:val="31"/>
    <w:qFormat/>
    <w:rsid w:val="008F66CD"/>
    <w:rPr>
      <w:smallCaps/>
      <w:color w:val="C0504D"/>
      <w:u w:val="single"/>
    </w:rPr>
  </w:style>
  <w:style w:type="character" w:styleId="aff9">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0">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8F66CD"/>
    <w:rPr>
      <w:rFonts w:ascii="Times New Roman" w:hAnsi="Times New Roman" w:cs="Times New Roman" w:hint="default"/>
      <w:i/>
      <w:iCs/>
      <w:color w:val="4F81BD"/>
      <w:lang w:val="en-GB" w:eastAsia="en-US"/>
    </w:rPr>
  </w:style>
  <w:style w:type="character" w:customStyle="1" w:styleId="Char21">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c">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d">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a">
    <w:name w:val="吹き出し"/>
    <w:basedOn w:val="a"/>
    <w:uiPriority w:val="99"/>
    <w:semiHidden/>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32"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DE001EA-1166-4457-BF88-6FD2B4D4A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TotalTime>
  <Pages>3</Pages>
  <Words>867</Words>
  <Characters>4946</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1900-01-01T08:00:00Z</cp:lastPrinted>
  <dcterms:created xsi:type="dcterms:W3CDTF">2022-08-23T15:21:00Z</dcterms:created>
  <dcterms:modified xsi:type="dcterms:W3CDTF">2022-10-18T12:40:00Z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(3)yxCKXl/vljii0K8JcOFFMrn9jnYDOes/g/97GQOxm1eG4BgW1yvAw8pU2dLaQU9S4V/GmL/2
426VI7qqvDhbMawGY3WASBWtRtUZKRo4DVhLLE1mtWvsDovOS+OSIVTfbqmRHMM9J0sYfoN2
7oAWcSmeav2MJGDueYjL2+3YS8k57PQGuKCo2azvvySu0e5LTc9CGBb5ma59D/xrqyEDXy3s
P1YTxH+EKI/CdnSsPE</vt:lpwstr>
  </property>
  <property fmtid="{D5CDD505-2E9C-101B-9397-08002B2CF9AE}" pid="22" name="_2015_ms_pID_7253431">
    <vt:lpwstr>SilvGS4B/13+awoCxRB2pjMBPzat5rsakP/r7sTjIfFL7fzZ+wLgYr
sL+XQoI1puoUIcKNMZ5qGBioEnEhbUQid2HJc8SybgEb4tiSCheTCORZs6D3LBZpubX+rIY6
/y+mF7/BlfDrIZg+ORxml2/m9D9ysMKwvSNJA5zEdFyyhiQqAd6BUBEnArhY+43LxrotaZNh
u7WEBZjOzsMDbuGBk4wdZ8jtWwMHfGyad8+f</vt:lpwstr>
  </property>
  <property fmtid="{D5CDD505-2E9C-101B-9397-08002B2CF9AE}" pid="23" name="_2015_ms_pID_7253432">
    <vt:lpwstr>nA==</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