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5C8DD840"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1275CB">
        <w:rPr>
          <w:b/>
          <w:noProof/>
          <w:sz w:val="24"/>
        </w:rPr>
        <w:t>bis-</w:t>
      </w:r>
      <w:r>
        <w:rPr>
          <w:b/>
          <w:noProof/>
          <w:sz w:val="24"/>
        </w:rPr>
        <w:t>e</w:t>
      </w:r>
      <w:r>
        <w:rPr>
          <w:b/>
          <w:i/>
          <w:noProof/>
          <w:sz w:val="28"/>
        </w:rPr>
        <w:tab/>
      </w:r>
      <w:r w:rsidR="004C2489" w:rsidRPr="004C2489">
        <w:rPr>
          <w:b/>
          <w:i/>
          <w:noProof/>
          <w:sz w:val="28"/>
        </w:rPr>
        <w:t>R4-2217165</w:t>
      </w:r>
    </w:p>
    <w:p w14:paraId="38DB617A" w14:textId="7204B2BA" w:rsidR="00855D79" w:rsidRDefault="00855D79" w:rsidP="00855D79">
      <w:pPr>
        <w:pStyle w:val="CRCoverPage"/>
        <w:outlineLvl w:val="0"/>
        <w:rPr>
          <w:b/>
          <w:noProof/>
          <w:sz w:val="24"/>
        </w:rPr>
      </w:pPr>
      <w:r w:rsidRPr="0058764D">
        <w:rPr>
          <w:b/>
          <w:noProof/>
          <w:sz w:val="24"/>
          <w:lang w:eastAsia="zh-CN"/>
        </w:rPr>
        <w:t xml:space="preserve">Electronic Meeting, </w:t>
      </w:r>
      <w:r w:rsidR="001275CB">
        <w:rPr>
          <w:b/>
          <w:noProof/>
          <w:sz w:val="24"/>
          <w:lang w:eastAsia="zh-CN"/>
        </w:rPr>
        <w:t>10</w:t>
      </w:r>
      <w:r w:rsidR="005670C1" w:rsidRPr="005670C1">
        <w:rPr>
          <w:b/>
          <w:noProof/>
          <w:sz w:val="24"/>
          <w:lang w:eastAsia="zh-CN"/>
        </w:rPr>
        <w:t xml:space="preserve"> – </w:t>
      </w:r>
      <w:r w:rsidR="001275CB">
        <w:rPr>
          <w:b/>
          <w:noProof/>
          <w:sz w:val="24"/>
          <w:lang w:eastAsia="zh-CN"/>
        </w:rPr>
        <w:t>19</w:t>
      </w:r>
      <w:r w:rsidR="005670C1" w:rsidRPr="005670C1">
        <w:rPr>
          <w:b/>
          <w:noProof/>
          <w:sz w:val="24"/>
          <w:lang w:eastAsia="zh-CN"/>
        </w:rPr>
        <w:t xml:space="preserve"> </w:t>
      </w:r>
      <w:r w:rsidR="001275CB">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58FE2C27" w:rsidR="00855D79" w:rsidRPr="00410371" w:rsidRDefault="00D87025" w:rsidP="00AB24A1">
            <w:pPr>
              <w:pStyle w:val="CRCoverPage"/>
              <w:spacing w:after="0"/>
              <w:jc w:val="center"/>
              <w:rPr>
                <w:noProof/>
              </w:rPr>
            </w:pPr>
            <w:r>
              <w:rPr>
                <w:b/>
                <w:noProof/>
                <w:sz w:val="28"/>
                <w:lang w:eastAsia="zh-CN"/>
              </w:rPr>
              <w:t>2625</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533E443E" w:rsidR="00855D79" w:rsidRPr="00410371" w:rsidRDefault="004C2489" w:rsidP="00AB24A1">
            <w:pPr>
              <w:pStyle w:val="CRCoverPage"/>
              <w:spacing w:after="0"/>
              <w:jc w:val="center"/>
              <w:rPr>
                <w:b/>
                <w:noProof/>
              </w:rPr>
            </w:pPr>
            <w:r>
              <w:rPr>
                <w:b/>
                <w:noProof/>
                <w:sz w:val="28"/>
                <w:lang w:eastAsia="zh-CN"/>
              </w:rPr>
              <w:t>1</w:t>
            </w:r>
            <w:bookmarkStart w:id="0" w:name="_GoBack"/>
            <w:bookmarkEnd w:id="0"/>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CB4E09A"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5F530379" w:rsidR="00855D79" w:rsidRDefault="005B3B1B" w:rsidP="001275CB">
            <w:pPr>
              <w:pStyle w:val="CRCoverPage"/>
              <w:spacing w:after="0"/>
              <w:ind w:left="100"/>
              <w:rPr>
                <w:noProof/>
              </w:rPr>
            </w:pPr>
            <w:r w:rsidRPr="005B3B1B">
              <w:t>CR on MG requirements for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3D8B27CB" w:rsidR="00855D79" w:rsidRDefault="00F11D51" w:rsidP="00C267FC">
            <w:pPr>
              <w:pStyle w:val="CRCoverPage"/>
              <w:spacing w:after="0"/>
              <w:ind w:left="100"/>
              <w:rPr>
                <w:noProof/>
              </w:rPr>
            </w:pPr>
            <w:proofErr w:type="spellStart"/>
            <w:r w:rsidRPr="00F11D51">
              <w:rPr>
                <w:rFonts w:cs="Arial"/>
                <w:bCs/>
              </w:rPr>
              <w:t>NR_NTN_solutions</w:t>
            </w:r>
            <w:proofErr w:type="spellEnd"/>
            <w:r w:rsidRPr="00F11D51">
              <w:rPr>
                <w:rFonts w:cs="Arial"/>
                <w:bCs/>
              </w:rPr>
              <w:t>-</w:t>
            </w:r>
            <w:r w:rsidR="00C267FC">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CDD155E" w:rsidR="00855D79" w:rsidRDefault="00855D79" w:rsidP="001275CB">
            <w:pPr>
              <w:pStyle w:val="CRCoverPage"/>
              <w:spacing w:after="0"/>
              <w:ind w:left="100"/>
              <w:rPr>
                <w:noProof/>
              </w:rPr>
            </w:pPr>
            <w:r>
              <w:rPr>
                <w:noProof/>
              </w:rPr>
              <w:t>2022-</w:t>
            </w:r>
            <w:r w:rsidR="005670C1">
              <w:rPr>
                <w:noProof/>
              </w:rPr>
              <w:t>0</w:t>
            </w:r>
            <w:r w:rsidR="001275CB">
              <w:rPr>
                <w:noProof/>
              </w:rPr>
              <w:t>9-21</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41851184"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15ACA" w14:textId="661485C6" w:rsidR="00C365A8" w:rsidRDefault="00AE7D1E" w:rsidP="00AE7D1E">
            <w:pPr>
              <w:pStyle w:val="CRCoverPage"/>
              <w:spacing w:after="0"/>
              <w:rPr>
                <w:rFonts w:cs="Arial"/>
                <w:noProof/>
                <w:lang w:eastAsia="zh-CN"/>
              </w:rPr>
            </w:pPr>
            <w:r>
              <w:rPr>
                <w:rFonts w:cs="Arial"/>
                <w:noProof/>
                <w:lang w:eastAsia="zh-CN"/>
              </w:rPr>
              <w:t>There are some issues with con-MG requirements for NTN:</w:t>
            </w:r>
          </w:p>
          <w:p w14:paraId="3C5CDE0A" w14:textId="0C23A5F9" w:rsidR="00AE7D1E" w:rsidRDefault="00AE7D1E" w:rsidP="00AE7D1E">
            <w:pPr>
              <w:pStyle w:val="CRCoverPage"/>
              <w:numPr>
                <w:ilvl w:val="0"/>
                <w:numId w:val="18"/>
              </w:numPr>
              <w:spacing w:after="0"/>
              <w:rPr>
                <w:rFonts w:cs="Arial"/>
                <w:noProof/>
                <w:lang w:eastAsia="zh-CN"/>
              </w:rPr>
            </w:pPr>
            <w:r>
              <w:rPr>
                <w:rFonts w:cs="Arial"/>
                <w:noProof/>
                <w:lang w:eastAsia="zh-CN"/>
              </w:rPr>
              <w:t>There are requirements for per-FR gaps, which was agreed not applicable for NTN.</w:t>
            </w:r>
          </w:p>
          <w:p w14:paraId="2D0F7656" w14:textId="4A95F1F1" w:rsidR="009F4996" w:rsidRPr="00FC3569" w:rsidRDefault="00AE7D1E" w:rsidP="00FC3569">
            <w:pPr>
              <w:pStyle w:val="CRCoverPage"/>
              <w:numPr>
                <w:ilvl w:val="0"/>
                <w:numId w:val="18"/>
              </w:numPr>
              <w:spacing w:after="0"/>
              <w:rPr>
                <w:rFonts w:cs="Arial"/>
                <w:noProof/>
                <w:lang w:eastAsia="zh-CN"/>
              </w:rPr>
            </w:pPr>
            <w:r>
              <w:rPr>
                <w:rFonts w:cs="Arial"/>
                <w:noProof/>
                <w:lang w:eastAsia="zh-CN"/>
              </w:rPr>
              <w:t xml:space="preserve">In RAN4#103 it was agreed that one MO can be associated to up to two MGs in NTN, but the current requirements </w:t>
            </w:r>
            <w:r w:rsidR="009F4996">
              <w:rPr>
                <w:rFonts w:cs="Arial"/>
                <w:noProof/>
                <w:lang w:eastAsia="zh-CN"/>
              </w:rPr>
              <w:t>(as re-used from TN) do not allow this</w:t>
            </w:r>
            <w:r w:rsidR="00C267FC">
              <w:rPr>
                <w:rFonts w:cs="Arial"/>
                <w:noProof/>
                <w:lang w:eastAsia="zh-CN"/>
              </w:rP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22428" w14:textId="7BC23B20" w:rsidR="009F4996" w:rsidRDefault="009F4996" w:rsidP="009F4996">
            <w:pPr>
              <w:pStyle w:val="CRCoverPage"/>
              <w:spacing w:after="0"/>
              <w:rPr>
                <w:rFonts w:cs="Arial"/>
                <w:noProof/>
                <w:lang w:eastAsia="zh-CN"/>
              </w:rPr>
            </w:pPr>
            <w:r>
              <w:rPr>
                <w:rFonts w:cs="Arial"/>
                <w:noProof/>
                <w:lang w:eastAsia="zh-CN"/>
              </w:rPr>
              <w:t>Update the con-MG requirements for NTN in clause 9.1C.8:</w:t>
            </w:r>
          </w:p>
          <w:p w14:paraId="5371DE22" w14:textId="26610698" w:rsidR="009F4996" w:rsidRDefault="009F4996" w:rsidP="009F4996">
            <w:pPr>
              <w:pStyle w:val="CRCoverPage"/>
              <w:numPr>
                <w:ilvl w:val="0"/>
                <w:numId w:val="19"/>
              </w:numPr>
              <w:spacing w:after="0"/>
              <w:rPr>
                <w:rFonts w:cs="Arial"/>
                <w:noProof/>
                <w:lang w:eastAsia="zh-CN"/>
              </w:rPr>
            </w:pPr>
            <w:r>
              <w:rPr>
                <w:rFonts w:cs="Arial"/>
                <w:noProof/>
                <w:lang w:eastAsia="zh-CN"/>
              </w:rPr>
              <w:t>Remove requirements related to per-FR gaps.</w:t>
            </w:r>
          </w:p>
          <w:p w14:paraId="5263A2C1" w14:textId="0905FED1" w:rsidR="009F4996" w:rsidRDefault="009F4996" w:rsidP="009F4996">
            <w:pPr>
              <w:pStyle w:val="CRCoverPage"/>
              <w:numPr>
                <w:ilvl w:val="0"/>
                <w:numId w:val="19"/>
              </w:numPr>
              <w:spacing w:after="0"/>
              <w:rPr>
                <w:rFonts w:cs="Arial"/>
                <w:noProof/>
                <w:lang w:eastAsia="zh-CN"/>
              </w:rPr>
            </w:pPr>
            <w:r>
              <w:rPr>
                <w:rFonts w:cs="Arial"/>
                <w:noProof/>
                <w:lang w:eastAsia="zh-CN"/>
              </w:rPr>
              <w:t>Update the requirements to allow one MO to be associated to up to two MGs in NTN.</w:t>
            </w:r>
          </w:p>
          <w:p w14:paraId="0B668866" w14:textId="1D39C4C7" w:rsidR="002859ED" w:rsidRPr="008033E0" w:rsidRDefault="002859ED" w:rsidP="009F4996">
            <w:pPr>
              <w:pStyle w:val="CRCoverPage"/>
              <w:numPr>
                <w:ilvl w:val="0"/>
                <w:numId w:val="19"/>
              </w:numPr>
              <w:spacing w:after="0"/>
              <w:rPr>
                <w:rFonts w:cs="Arial"/>
                <w:noProof/>
                <w:lang w:eastAsia="zh-CN"/>
              </w:rPr>
            </w:pPr>
            <w:r>
              <w:rPr>
                <w:rFonts w:cs="Arial"/>
                <w:noProof/>
                <w:lang w:eastAsia="zh-CN"/>
              </w:rPr>
              <w:t>Remove some editor notes that are already resolved.</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4A853DD8" w:rsidR="00855D79" w:rsidRDefault="009F4996" w:rsidP="008033E0">
            <w:pPr>
              <w:pStyle w:val="CRCoverPage"/>
              <w:spacing w:after="0"/>
              <w:rPr>
                <w:noProof/>
              </w:rPr>
            </w:pPr>
            <w:r>
              <w:rPr>
                <w:rFonts w:cs="Arial"/>
                <w:noProof/>
                <w:lang w:eastAsia="zh-CN"/>
              </w:rPr>
              <w:t>Con-MG</w:t>
            </w:r>
            <w:r w:rsidR="00C267FC">
              <w:rPr>
                <w:rFonts w:cs="Arial"/>
                <w:noProof/>
                <w:lang w:eastAsia="zh-CN"/>
              </w:rPr>
              <w:t xml:space="preserve"> requirements </w:t>
            </w:r>
            <w:r>
              <w:rPr>
                <w:rFonts w:cs="Arial"/>
                <w:noProof/>
                <w:lang w:eastAsia="zh-CN"/>
              </w:rPr>
              <w:t xml:space="preserve">for NTN </w:t>
            </w:r>
            <w:r w:rsidR="00C267FC">
              <w:rPr>
                <w:rFonts w:cs="Arial"/>
                <w:noProof/>
                <w:lang w:eastAsia="zh-CN"/>
              </w:rPr>
              <w:t>are not fully correct.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05A65CF7" w:rsidR="00855D79" w:rsidRDefault="009F4996" w:rsidP="00957E1B">
            <w:pPr>
              <w:pStyle w:val="CRCoverPage"/>
              <w:spacing w:after="0"/>
              <w:ind w:left="100"/>
              <w:rPr>
                <w:noProof/>
                <w:lang w:eastAsia="zh-CN"/>
              </w:rPr>
            </w:pPr>
            <w:r>
              <w:rPr>
                <w:rFonts w:hint="eastAsia"/>
                <w:noProof/>
                <w:lang w:eastAsia="zh-CN"/>
              </w:rPr>
              <w:t>9</w:t>
            </w:r>
            <w:r>
              <w:rPr>
                <w:noProof/>
                <w:lang w:eastAsia="zh-CN"/>
              </w:rPr>
              <w:t>.1C.8</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E8815FC"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5C01541"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4A5334F1" w:rsidR="00855D79" w:rsidRDefault="00957E1B" w:rsidP="004601A7">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7A419958" w14:textId="7845EC4B" w:rsidR="000F7347" w:rsidRDefault="000F7347" w:rsidP="009732FF">
      <w:pPr>
        <w:jc w:val="center"/>
        <w:rPr>
          <w:rFonts w:eastAsia="宋体"/>
          <w:noProof/>
          <w:highlight w:val="yellow"/>
          <w:lang w:eastAsia="zh-CN"/>
        </w:rPr>
      </w:pPr>
      <w:r w:rsidRPr="000F7347">
        <w:rPr>
          <w:rFonts w:eastAsia="宋体"/>
          <w:noProof/>
          <w:highlight w:val="yellow"/>
          <w:lang w:eastAsia="zh-CN"/>
        </w:rPr>
        <w:lastRenderedPageBreak/>
        <w:t>&lt;Start of Change 1&gt;</w:t>
      </w:r>
    </w:p>
    <w:bookmarkEnd w:id="1"/>
    <w:bookmarkEnd w:id="2"/>
    <w:bookmarkEnd w:id="3"/>
    <w:bookmarkEnd w:id="4"/>
    <w:p w14:paraId="3ED501AA" w14:textId="77777777" w:rsidR="005B3B1B" w:rsidRDefault="005B3B1B" w:rsidP="005B3B1B">
      <w:pPr>
        <w:pStyle w:val="30"/>
      </w:pPr>
      <w:r w:rsidRPr="009C5807">
        <w:t>9.1</w:t>
      </w:r>
      <w:r>
        <w:t>C</w:t>
      </w:r>
      <w:r w:rsidRPr="009C5807">
        <w:t>.</w:t>
      </w:r>
      <w:r>
        <w:t>8</w:t>
      </w:r>
      <w:r w:rsidRPr="009C5807">
        <w:tab/>
      </w:r>
      <w:r>
        <w:t>Concurrent m</w:t>
      </w:r>
      <w:r w:rsidRPr="009C5807">
        <w:t>easurement gap</w:t>
      </w:r>
      <w:r>
        <w:t>s for SAN</w:t>
      </w:r>
    </w:p>
    <w:p w14:paraId="0CADBBB1" w14:textId="6CD2103E" w:rsidR="005B3B1B" w:rsidRPr="00261D39" w:rsidDel="005B3B1B" w:rsidRDefault="005B3B1B" w:rsidP="005B3B1B">
      <w:pPr>
        <w:rPr>
          <w:del w:id="5" w:author="Huawei" w:date="2022-09-27T14:17:00Z"/>
          <w:rFonts w:eastAsia="Malgun Gothic"/>
          <w:i/>
          <w:iCs/>
        </w:rPr>
      </w:pPr>
      <w:del w:id="6" w:author="Huawei" w:date="2022-09-27T14:17:00Z">
        <w:r w:rsidRPr="00D427C4" w:rsidDel="005B3B1B">
          <w:rPr>
            <w:rFonts w:eastAsia="宋体"/>
            <w:i/>
            <w:iCs/>
          </w:rPr>
          <w:delText>Editor’s note: Applicability of frequency range, CA, DA, duplex mode, etc is subject to updates/changes based on the scope of the corresponding WID.</w:delText>
        </w:r>
      </w:del>
    </w:p>
    <w:p w14:paraId="00061C1E" w14:textId="77777777" w:rsidR="005B3B1B" w:rsidRPr="004633CB" w:rsidRDefault="005B3B1B" w:rsidP="005B3B1B">
      <w:pPr>
        <w:pStyle w:val="40"/>
        <w:rPr>
          <w:lang w:val="en-US" w:eastAsia="ko-KR"/>
        </w:rPr>
      </w:pPr>
      <w:r w:rsidRPr="004633CB">
        <w:rPr>
          <w:lang w:val="en-US" w:eastAsia="ko-KR"/>
        </w:rPr>
        <w:t>9.1</w:t>
      </w:r>
      <w:r>
        <w:rPr>
          <w:lang w:val="en-US" w:eastAsia="ko-KR"/>
        </w:rPr>
        <w:t>C</w:t>
      </w:r>
      <w:r w:rsidRPr="004633CB">
        <w:rPr>
          <w:lang w:val="en-US" w:eastAsia="ko-KR"/>
        </w:rPr>
        <w:t>.</w:t>
      </w:r>
      <w:r>
        <w:rPr>
          <w:lang w:val="en-US" w:eastAsia="ko-KR"/>
        </w:rPr>
        <w:t>8</w:t>
      </w:r>
      <w:r w:rsidRPr="004633CB">
        <w:rPr>
          <w:lang w:val="en-US" w:eastAsia="ko-KR"/>
        </w:rPr>
        <w:t>.1</w:t>
      </w:r>
      <w:r w:rsidRPr="004633CB">
        <w:rPr>
          <w:lang w:val="en-US" w:eastAsia="ko-KR"/>
        </w:rPr>
        <w:tab/>
        <w:t>Introduction</w:t>
      </w:r>
    </w:p>
    <w:p w14:paraId="057161D3" w14:textId="77777777" w:rsidR="005B3B1B" w:rsidRDefault="005B3B1B" w:rsidP="005B3B1B">
      <w:r>
        <w:t>When UE supports concurrent measurement gap pattern capability, network can provide</w:t>
      </w:r>
      <w:r w:rsidRPr="00561BC8">
        <w:t xml:space="preserve"> multiple measurement gaps configured by RRC message(s)</w:t>
      </w:r>
      <w:r>
        <w:t xml:space="preserve"> as specified in </w:t>
      </w:r>
      <w:r w:rsidRPr="008C6DE4">
        <w:t>TS 38.331 </w:t>
      </w:r>
      <w:r w:rsidRPr="008C6DE4">
        <w:rPr>
          <w:rFonts w:eastAsia="MS Mincho"/>
          <w:lang w:eastAsia="ja-JP"/>
        </w:rPr>
        <w:t>[2]</w:t>
      </w:r>
      <w:r w:rsidRPr="00561BC8">
        <w:t>.</w:t>
      </w:r>
    </w:p>
    <w:p w14:paraId="69C29499" w14:textId="77777777" w:rsidR="005B3B1B" w:rsidRPr="004633CB" w:rsidRDefault="005B3B1B" w:rsidP="005B3B1B">
      <w:pPr>
        <w:pStyle w:val="40"/>
        <w:rPr>
          <w:szCs w:val="18"/>
          <w:lang w:val="en-US" w:eastAsia="ko-KR"/>
        </w:rPr>
      </w:pPr>
      <w:r w:rsidRPr="004633CB">
        <w:rPr>
          <w:szCs w:val="18"/>
          <w:lang w:val="en-US" w:eastAsia="ko-KR"/>
        </w:rPr>
        <w:t>9.1</w:t>
      </w:r>
      <w:r>
        <w:rPr>
          <w:szCs w:val="18"/>
          <w:lang w:val="en-US" w:eastAsia="ko-KR"/>
        </w:rPr>
        <w:t>C</w:t>
      </w:r>
      <w:r w:rsidRPr="004633CB">
        <w:rPr>
          <w:szCs w:val="18"/>
          <w:lang w:val="en-US" w:eastAsia="ko-KR"/>
        </w:rPr>
        <w:t>.</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68CB9ADF" w14:textId="53B0F15C" w:rsidR="005B3B1B" w:rsidRDefault="005B3B1B" w:rsidP="005B3B1B">
      <w:r w:rsidRPr="009C5807">
        <w:t xml:space="preserve">If the UE requires </w:t>
      </w:r>
      <w:r w:rsidRPr="009C5807">
        <w:rPr>
          <w:lang w:eastAsia="zh-CN"/>
        </w:rPr>
        <w:t>measurement gap</w:t>
      </w:r>
      <w:r w:rsidRPr="009C5807">
        <w:t>s to identify and measure intra-frequency cells and/or inter-frequency cells, and the UE</w:t>
      </w:r>
      <w:r>
        <w:t xml:space="preserve"> supports </w:t>
      </w:r>
      <w:r w:rsidRPr="00592E85">
        <w:t>concurrent measurement gap patterns</w:t>
      </w:r>
      <w:ins w:id="7" w:author="Huawei" w:date="2022-09-27T14:18:00Z">
        <w:r>
          <w:t xml:space="preserve"> (</w:t>
        </w:r>
        <w:proofErr w:type="spellStart"/>
        <w:r w:rsidRPr="005B3B1B">
          <w:rPr>
            <w:i/>
          </w:rPr>
          <w:t>parallelMeasurementGap</w:t>
        </w:r>
        <w:proofErr w:type="spellEnd"/>
        <w:r>
          <w:t>)</w:t>
        </w:r>
      </w:ins>
      <w:del w:id="8" w:author="Huawei" w:date="2022-09-27T14:18:00Z">
        <w:r w:rsidDel="005B3B1B">
          <w:delText xml:space="preserve"> but does not </w:delText>
        </w:r>
        <w:r w:rsidRPr="009C5807" w:rsidDel="005B3B1B">
          <w:delText>support independent measurement gap patterns for different frequency ranges as specified in Table 5.1-1 in [18, 19, 20]</w:delText>
        </w:r>
      </w:del>
      <w:r w:rsidRPr="009C5807">
        <w:t>,</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p>
    <w:p w14:paraId="66015D36" w14:textId="40A87A95" w:rsidR="005B3B1B" w:rsidRPr="009F4C0C" w:rsidDel="005B3B1B" w:rsidRDefault="005B3B1B" w:rsidP="005B3B1B">
      <w:pPr>
        <w:rPr>
          <w:del w:id="9" w:author="Huawei" w:date="2022-09-27T14:18:00Z"/>
        </w:rPr>
      </w:pPr>
      <w:del w:id="10" w:author="Huawei" w:date="2022-09-27T14:18:00Z">
        <w:r w:rsidRPr="009C5807" w:rsidDel="005B3B1B">
          <w:delText xml:space="preserve">If the UE requires </w:delText>
        </w:r>
        <w:r w:rsidRPr="009C5807" w:rsidDel="005B3B1B">
          <w:rPr>
            <w:lang w:eastAsia="zh-CN"/>
          </w:rPr>
          <w:delText>measurement gap</w:delText>
        </w:r>
        <w:r w:rsidRPr="009C5807" w:rsidDel="005B3B1B">
          <w:delText xml:space="preserve">s to identify and measure intra-frequency cells and/or inter-frequency cells, and the UE supports </w:delText>
        </w:r>
        <w:r w:rsidDel="005B3B1B">
          <w:delText xml:space="preserve">both </w:delText>
        </w:r>
        <w:r w:rsidRPr="00592E85" w:rsidDel="005B3B1B">
          <w:delText>concurrent measurement gap patterns</w:delText>
        </w:r>
        <w:r w:rsidRPr="009C5807" w:rsidDel="005B3B1B">
          <w:delText xml:space="preserve"> </w:delText>
        </w:r>
        <w:r w:rsidDel="005B3B1B">
          <w:delText xml:space="preserve">and </w:delText>
        </w:r>
        <w:r w:rsidRPr="009C5807" w:rsidDel="005B3B1B">
          <w:delText xml:space="preserve">independent measurement gap patterns for </w:delText>
        </w:r>
        <w:r w:rsidRPr="009C5807" w:rsidDel="005B3B1B">
          <w:rPr>
            <w:lang w:eastAsia="zh-CN"/>
          </w:rPr>
          <w:delText>different</w:delText>
        </w:r>
        <w:r w:rsidRPr="009C5807" w:rsidDel="005B3B1B">
          <w:delText xml:space="preserve"> frequency ranges as specified in Table 5.1-1 in [18, 19, 20]</w:delText>
        </w:r>
        <w:r w:rsidRPr="009C5807" w:rsidDel="005B3B1B">
          <w:rPr>
            <w:lang w:eastAsia="zh-CN"/>
          </w:rPr>
          <w:delText>,</w:delText>
        </w:r>
        <w:r w:rsidRPr="009C5807" w:rsidDel="005B3B1B">
          <w:delText xml:space="preserve"> </w:delText>
        </w:r>
        <w:r w:rsidRPr="009C5807" w:rsidDel="005B3B1B">
          <w:rPr>
            <w:rFonts w:cs="v4.2.0"/>
          </w:rPr>
          <w:delText xml:space="preserve">in order for the requirements in the following clauses to apply the network </w:delText>
        </w:r>
        <w:r w:rsidDel="005B3B1B">
          <w:rPr>
            <w:rFonts w:cs="v4.2.0"/>
          </w:rPr>
          <w:delText>can</w:delText>
        </w:r>
        <w:r w:rsidRPr="009C5807" w:rsidDel="005B3B1B">
          <w:rPr>
            <w:rFonts w:cs="v4.2.0"/>
          </w:rPr>
          <w:delText xml:space="preserve"> provide</w:delText>
        </w:r>
        <w:r w:rsidDel="005B3B1B">
          <w:rPr>
            <w:rFonts w:cs="v4.2.0"/>
          </w:rPr>
          <w:delText xml:space="preserve"> at most two per-FR1 </w:delText>
        </w:r>
        <w:r w:rsidRPr="009C5807" w:rsidDel="005B3B1B">
          <w:delText>measurement gap</w:delText>
        </w:r>
        <w:r w:rsidDel="005B3B1B">
          <w:delText>s</w:delText>
        </w:r>
        <w:r w:rsidRPr="009C5807" w:rsidDel="005B3B1B">
          <w:delText xml:space="preserve"> for monitoring of all frequency layers</w:delText>
        </w:r>
        <w:r w:rsidDel="005B3B1B">
          <w:delText xml:space="preserve">. </w:delText>
        </w:r>
      </w:del>
    </w:p>
    <w:p w14:paraId="5D61D8A7" w14:textId="77777777" w:rsidR="005B3B1B" w:rsidRDefault="005B3B1B" w:rsidP="005B3B1B">
      <w:r w:rsidRPr="008C6DE4">
        <w:t xml:space="preserve">For UE configured with the </w:t>
      </w:r>
      <w:r>
        <w:t>SA</w:t>
      </w:r>
      <w:r w:rsidRPr="008C6DE4">
        <w:t xml:space="preserve"> operation,</w:t>
      </w:r>
      <w:r>
        <w:t xml:space="preserve"> w</w:t>
      </w:r>
      <w:r w:rsidRPr="008C6DE4">
        <w:t>hen monitoring of multiple inter-frequency NR carrier</w:t>
      </w:r>
      <w:r w:rsidRPr="002D5E47">
        <w:t xml:space="preserve"> </w:t>
      </w:r>
      <w:r w:rsidRPr="008C6DE4">
        <w:t xml:space="preserve">frequency layers </w:t>
      </w:r>
      <w:r>
        <w:t xml:space="preserve">as </w:t>
      </w:r>
      <w:r w:rsidRPr="008C6DE4">
        <w:t xml:space="preserve">configured by </w:t>
      </w:r>
      <w:proofErr w:type="spellStart"/>
      <w:r w:rsidRPr="008C6DE4">
        <w:t>PCell</w:t>
      </w:r>
      <w:proofErr w:type="spellEnd"/>
      <w:r w:rsidRPr="00B624CD">
        <w:t xml:space="preserve"> </w:t>
      </w:r>
      <w:r w:rsidRPr="008C6DE4">
        <w:t>using gaps,</w:t>
      </w:r>
      <w:r>
        <w:t xml:space="preserve"> each monitored</w:t>
      </w:r>
      <w:r w:rsidRPr="009C5807">
        <w:t xml:space="preserve"> carrier frequency layer</w:t>
      </w:r>
      <w:r>
        <w:t>, including</w:t>
      </w:r>
      <w:r w:rsidRPr="00205CC4">
        <w:rPr>
          <w:iCs/>
        </w:rPr>
        <w:t xml:space="preserve"> </w:t>
      </w:r>
      <w:r w:rsidRPr="008C6DE4">
        <w:rPr>
          <w:iCs/>
        </w:rPr>
        <w:t>following measurement types:</w:t>
      </w:r>
    </w:p>
    <w:p w14:paraId="0DC15810" w14:textId="77777777" w:rsidR="005B3B1B" w:rsidRDefault="005B3B1B" w:rsidP="005B3B1B">
      <w:pPr>
        <w:pStyle w:val="B10"/>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4D5C05AD" w14:textId="05EFB2C2" w:rsidR="005B3B1B" w:rsidRDefault="005B3B1B" w:rsidP="005B3B1B">
      <w:proofErr w:type="gramStart"/>
      <w:r>
        <w:t>can</w:t>
      </w:r>
      <w:proofErr w:type="gramEnd"/>
      <w:r>
        <w:t xml:space="preserve"> be </w:t>
      </w:r>
      <w:del w:id="11" w:author="Huawei" w:date="2022-09-27T14:21:00Z">
        <w:r w:rsidDel="005B3B1B">
          <w:delText xml:space="preserve">only </w:delText>
        </w:r>
      </w:del>
      <w:r>
        <w:t xml:space="preserve">associated to one </w:t>
      </w:r>
      <w:ins w:id="12" w:author="Huawei" w:date="2022-09-27T14:21:00Z">
        <w:r>
          <w:t xml:space="preserve">or two </w:t>
        </w:r>
      </w:ins>
      <w:r>
        <w:t xml:space="preserve">measurement gap pattern provided the network configures the concurrent measurement gap patterns. </w:t>
      </w:r>
    </w:p>
    <w:p w14:paraId="5E528999" w14:textId="1A59C3D4" w:rsidR="005B3B1B" w:rsidRPr="009F4C0C" w:rsidDel="005B3B1B" w:rsidRDefault="005B3B1B" w:rsidP="005B3B1B">
      <w:pPr>
        <w:pStyle w:val="NO"/>
        <w:rPr>
          <w:del w:id="13" w:author="Huawei" w:date="2022-09-27T14:21:00Z"/>
          <w:i/>
          <w:iCs/>
          <w:lang w:eastAsia="zh-CN"/>
        </w:rPr>
      </w:pPr>
      <w:del w:id="14" w:author="Huawei" w:date="2022-09-27T14:21:00Z">
        <w:r w:rsidRPr="009F4C0C" w:rsidDel="005B3B1B">
          <w:rPr>
            <w:i/>
            <w:iCs/>
            <w:lang w:eastAsia="zh-CN"/>
          </w:rPr>
          <w:delText>Editor Notes: RAN4 is further discussing the additional limitation on association between measurement gap and frequency layers for SAN.</w:delText>
        </w:r>
      </w:del>
    </w:p>
    <w:p w14:paraId="1F75A4ED" w14:textId="62BE0336" w:rsidR="005B3B1B" w:rsidRPr="00843001" w:rsidRDefault="005B3B1B" w:rsidP="005B3B1B">
      <w:pPr>
        <w:rPr>
          <w:strike/>
        </w:rPr>
      </w:pPr>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p>
    <w:p w14:paraId="7F44D29D" w14:textId="77777777" w:rsidR="005B3B1B" w:rsidRDefault="005B3B1B" w:rsidP="005B3B1B">
      <w:r>
        <w:t xml:space="preserve">The requirements in clause 9.1.2 are also applicable for the UE </w:t>
      </w:r>
      <w:r w:rsidRPr="00885F53">
        <w:t>capable of and configured with</w:t>
      </w:r>
      <w:r>
        <w:t xml:space="preserve"> multiple concurrent measurement gap patterns within each measurement gap pattern.</w:t>
      </w:r>
    </w:p>
    <w:p w14:paraId="0E50CBEC" w14:textId="77777777" w:rsidR="005B3B1B" w:rsidRPr="009C5807" w:rsidRDefault="005B3B1B" w:rsidP="005B3B1B"/>
    <w:p w14:paraId="4CABCC04" w14:textId="77777777" w:rsidR="005B3B1B" w:rsidRPr="009C5807" w:rsidRDefault="005B3B1B" w:rsidP="005B3B1B">
      <w:pPr>
        <w:pStyle w:val="40"/>
        <w:rPr>
          <w:lang w:eastAsia="zh-CN"/>
        </w:rPr>
      </w:pPr>
      <w:r w:rsidRPr="009C5807">
        <w:rPr>
          <w:lang w:eastAsia="zh-CN"/>
        </w:rPr>
        <w:t>9.1</w:t>
      </w:r>
      <w:r>
        <w:rPr>
          <w:lang w:eastAsia="zh-CN"/>
        </w:rPr>
        <w:t>C</w:t>
      </w:r>
      <w:r w:rsidRPr="009C5807">
        <w:rPr>
          <w:lang w:eastAsia="zh-CN"/>
        </w:rPr>
        <w:t>.</w:t>
      </w:r>
      <w:r>
        <w:rPr>
          <w:lang w:eastAsia="zh-CN"/>
        </w:rPr>
        <w:t>8</w:t>
      </w:r>
      <w:r w:rsidRPr="009C5807">
        <w:rPr>
          <w:lang w:eastAsia="zh-CN"/>
        </w:rPr>
        <w:t>.</w:t>
      </w:r>
      <w:r>
        <w:rPr>
          <w:lang w:eastAsia="zh-CN"/>
        </w:rPr>
        <w:t>3</w:t>
      </w:r>
      <w:r w:rsidRPr="009C5807">
        <w:rPr>
          <w:lang w:eastAsia="zh-CN"/>
        </w:rPr>
        <w:tab/>
      </w:r>
      <w:r>
        <w:rPr>
          <w:lang w:eastAsia="zh-CN"/>
        </w:rPr>
        <w:t>Collision between concurrent measurement gaps</w:t>
      </w:r>
    </w:p>
    <w:p w14:paraId="75BE8087" w14:textId="77777777" w:rsidR="005B3B1B" w:rsidRDefault="005B3B1B" w:rsidP="005B3B1B">
      <w:pPr>
        <w:rPr>
          <w:lang w:eastAsia="zh-CN"/>
        </w:rPr>
      </w:pPr>
      <w:r>
        <w:rPr>
          <w:lang w:eastAsia="zh-CN"/>
        </w:rPr>
        <w:t xml:space="preserve">Collisions between occasions of two concurrent measurement gaps may occur as specified in this clause if the two measurement gaps are </w:t>
      </w:r>
    </w:p>
    <w:p w14:paraId="2855BB66" w14:textId="77777777" w:rsidR="005B3B1B" w:rsidRDefault="005B3B1B" w:rsidP="005B3B1B">
      <w:pPr>
        <w:pStyle w:val="B10"/>
      </w:pPr>
      <w:r>
        <w:t>-</w:t>
      </w:r>
      <w:r>
        <w:tab/>
        <w:t>two per-UE measurement gaps, or</w:t>
      </w:r>
    </w:p>
    <w:p w14:paraId="7C02F15F" w14:textId="05390AD0" w:rsidR="005B3B1B" w:rsidDel="004E4900" w:rsidRDefault="005B3B1B" w:rsidP="005B3B1B">
      <w:pPr>
        <w:pStyle w:val="B10"/>
        <w:rPr>
          <w:del w:id="15" w:author="Huawei" w:date="2022-10-17T22:13:00Z"/>
        </w:rPr>
      </w:pPr>
      <w:del w:id="16" w:author="Huawei" w:date="2022-10-17T22:13:00Z">
        <w:r w:rsidDel="004E4900">
          <w:delText>-</w:delText>
        </w:r>
        <w:r w:rsidDel="004E4900">
          <w:tab/>
          <w:delText>two per-FR measurement gaps in the same FR.</w:delText>
        </w:r>
      </w:del>
    </w:p>
    <w:p w14:paraId="17F2C7FE" w14:textId="77777777" w:rsidR="005B3B1B" w:rsidRDefault="005B3B1B" w:rsidP="005B3B1B">
      <w:pPr>
        <w:rPr>
          <w:lang w:eastAsia="ja-JP"/>
        </w:rPr>
      </w:pPr>
      <w:r>
        <w:rPr>
          <w:lang w:eastAsia="zh-CN"/>
        </w:rPr>
        <w:t>When UE is configured with concurrent measurement gaps,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57EF2620" w14:textId="77777777" w:rsidR="005B3B1B" w:rsidRDefault="005B3B1B" w:rsidP="005B3B1B">
      <w:pPr>
        <w:pStyle w:val="B10"/>
      </w:pPr>
      <w:r>
        <w:t>-</w:t>
      </w:r>
      <w:r>
        <w:tab/>
        <w:t>the two occasions are fully or partially overlapping in time domain, or</w:t>
      </w:r>
    </w:p>
    <w:p w14:paraId="0C968513" w14:textId="77777777" w:rsidR="005B3B1B" w:rsidRPr="00CA2035" w:rsidRDefault="005B3B1B" w:rsidP="005B3B1B">
      <w:pPr>
        <w:pStyle w:val="B10"/>
      </w:pPr>
      <w:r w:rsidRPr="00917629">
        <w:t>-</w:t>
      </w:r>
      <w:r w:rsidRPr="00917629">
        <w:tab/>
      </w:r>
      <w:r w:rsidRPr="00845A82">
        <w:rPr>
          <w:lang w:eastAsia="ja-JP"/>
        </w:rPr>
        <w:t xml:space="preserve">the distance between the two </w:t>
      </w:r>
      <w:r>
        <w:rPr>
          <w:lang w:eastAsia="ja-JP"/>
        </w:rPr>
        <w:t xml:space="preserve">occasions </w:t>
      </w:r>
      <w:r w:rsidRPr="0049436F">
        <w:rPr>
          <w:lang w:eastAsia="ja-JP"/>
        </w:rPr>
        <w:t xml:space="preserve">is </w:t>
      </w:r>
      <w:r>
        <w:rPr>
          <w:lang w:eastAsia="ja-JP"/>
        </w:rPr>
        <w:t>[</w:t>
      </w:r>
      <w:r w:rsidRPr="0049436F">
        <w:rPr>
          <w:lang w:eastAsia="ja-JP"/>
        </w:rPr>
        <w:t xml:space="preserve">equal </w:t>
      </w:r>
      <w:r>
        <w:rPr>
          <w:lang w:eastAsia="ja-JP"/>
        </w:rPr>
        <w:t xml:space="preserve">to </w:t>
      </w:r>
      <w:r w:rsidRPr="0049436F">
        <w:rPr>
          <w:lang w:eastAsia="ja-JP"/>
        </w:rPr>
        <w:t>or</w:t>
      </w:r>
      <w:r>
        <w:rPr>
          <w:lang w:eastAsia="ja-JP"/>
        </w:rPr>
        <w:t>]</w:t>
      </w:r>
      <w:r w:rsidRPr="0049436F">
        <w:rPr>
          <w:lang w:eastAsia="ja-JP"/>
        </w:rPr>
        <w:t xml:space="preserve"> </w:t>
      </w:r>
      <w:r>
        <w:rPr>
          <w:lang w:eastAsia="ja-JP"/>
        </w:rPr>
        <w:t>smaller than 4ms.</w:t>
      </w:r>
    </w:p>
    <w:p w14:paraId="057BEF84" w14:textId="77777777" w:rsidR="005B3B1B" w:rsidRPr="00365963" w:rsidRDefault="005B3B1B" w:rsidP="005B3B1B">
      <w:pPr>
        <w:pStyle w:val="B10"/>
        <w:ind w:left="0" w:firstLine="0"/>
        <w:rPr>
          <w:lang w:eastAsia="zh-CN"/>
        </w:rPr>
      </w:pPr>
      <w:r w:rsidRPr="00365963">
        <w:rPr>
          <w:lang w:eastAsia="zh-CN"/>
        </w:rPr>
        <w:t xml:space="preserve">The distance between </w:t>
      </w:r>
      <w:r>
        <w:rPr>
          <w:lang w:eastAsia="zh-CN"/>
        </w:rPr>
        <w:t>two</w:t>
      </w:r>
      <w:r w:rsidRPr="00365963">
        <w:rPr>
          <w:lang w:eastAsia="zh-CN"/>
        </w:rPr>
        <w:t xml:space="preserve"> measurement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measurement gap</w:t>
      </w:r>
      <w:r>
        <w:rPr>
          <w:lang w:eastAsia="zh-CN"/>
        </w:rPr>
        <w:t xml:space="preserve"> occasion occurs earlier in time than the second </w:t>
      </w:r>
      <w:r w:rsidRPr="00365963">
        <w:rPr>
          <w:lang w:eastAsia="zh-CN"/>
        </w:rPr>
        <w:t>measurement gap</w:t>
      </w:r>
      <w:r>
        <w:rPr>
          <w:lang w:eastAsia="zh-CN"/>
        </w:rPr>
        <w:t xml:space="preserve"> occasion.</w:t>
      </w:r>
    </w:p>
    <w:p w14:paraId="7EA0449C" w14:textId="2BDDD363" w:rsidR="005B3B1B" w:rsidRPr="009F4C0C" w:rsidDel="005B3B1B" w:rsidRDefault="005B3B1B" w:rsidP="005B3B1B">
      <w:pPr>
        <w:pStyle w:val="NO"/>
        <w:rPr>
          <w:del w:id="17" w:author="Huawei" w:date="2022-09-27T14:25:00Z"/>
          <w:i/>
          <w:iCs/>
          <w:lang w:eastAsia="zh-CN"/>
        </w:rPr>
      </w:pPr>
      <w:del w:id="18" w:author="Huawei" w:date="2022-09-27T14:25:00Z">
        <w:r w:rsidRPr="009F4C0C" w:rsidDel="005B3B1B">
          <w:rPr>
            <w:i/>
            <w:iCs/>
            <w:lang w:eastAsia="zh-CN"/>
          </w:rPr>
          <w:delText>Editor Notes: RAN4 is further discussing the issue when more than two measurement gap occasions are overlapped sequentially.</w:delText>
        </w:r>
      </w:del>
    </w:p>
    <w:p w14:paraId="7DD34218" w14:textId="5773C431" w:rsidR="005B3B1B" w:rsidRPr="005B3B1B" w:rsidRDefault="005B3B1B" w:rsidP="005B3B1B">
      <w:pPr>
        <w:rPr>
          <w:lang w:eastAsia="zh-CN"/>
        </w:rPr>
      </w:pPr>
      <w:r>
        <w:rPr>
          <w:lang w:eastAsia="zh-CN"/>
        </w:rPr>
        <w:lastRenderedPageBreak/>
        <w:t xml:space="preserve">In case of collision between </w:t>
      </w:r>
      <w:r w:rsidRPr="00365963">
        <w:rPr>
          <w:lang w:eastAsia="zh-CN"/>
        </w:rPr>
        <w:t xml:space="preserve">two measurement gap </w:t>
      </w:r>
      <w:r>
        <w:rPr>
          <w:lang w:eastAsia="zh-CN"/>
        </w:rPr>
        <w:t>occasions</w:t>
      </w:r>
      <w:r w:rsidRPr="00365963">
        <w:rPr>
          <w:lang w:eastAsia="zh-CN"/>
        </w:rPr>
        <w:t xml:space="preserve">, </w:t>
      </w:r>
      <w:r>
        <w:rPr>
          <w:lang w:eastAsia="zh-CN"/>
        </w:rPr>
        <w:t xml:space="preserve">the </w:t>
      </w:r>
      <w:r w:rsidRPr="00365963">
        <w:rPr>
          <w:lang w:eastAsia="zh-CN"/>
        </w:rPr>
        <w:t>UE shall perform measurement</w:t>
      </w:r>
      <w:r>
        <w:rPr>
          <w:lang w:eastAsia="zh-CN"/>
        </w:rPr>
        <w:t>s</w:t>
      </w:r>
      <w:r w:rsidRPr="00365963">
        <w:rPr>
          <w:lang w:eastAsia="zh-CN"/>
        </w:rPr>
        <w:t xml:space="preserve"> in the occasion of the measurement gap with higher priority</w:t>
      </w:r>
      <w:r>
        <w:rPr>
          <w:lang w:eastAsia="zh-CN"/>
        </w:rPr>
        <w:t>, and</w:t>
      </w:r>
      <w:r w:rsidRPr="00365963">
        <w:rPr>
          <w:lang w:eastAsia="zh-CN"/>
        </w:rPr>
        <w:t xml:space="preserve"> </w:t>
      </w:r>
      <w:r>
        <w:rPr>
          <w:lang w:eastAsia="zh-CN"/>
        </w:rPr>
        <w:t xml:space="preserve">the occasion of </w:t>
      </w:r>
      <w:r w:rsidRPr="00C21F2D">
        <w:rPr>
          <w:lang w:eastAsia="zh-CN"/>
        </w:rPr>
        <w:t>the measurement gap with lower priority is</w:t>
      </w:r>
      <w:r>
        <w:rPr>
          <w:lang w:eastAsia="zh-CN"/>
        </w:rPr>
        <w:t xml:space="preserve"> considered to be dropped. The </w:t>
      </w:r>
      <w:r w:rsidRPr="00365963">
        <w:rPr>
          <w:lang w:eastAsia="zh-CN"/>
        </w:rPr>
        <w:t xml:space="preserve">UE shall be able to </w:t>
      </w:r>
      <w:r w:rsidRPr="008C6DE4">
        <w:rPr>
          <w:lang w:val="en-US" w:eastAsia="zh-CN"/>
        </w:rPr>
        <w:t>transmit PUCCH/PUSCH/SRS or receive PDCCH/PDSCH/TRS/CSI-RS for CQI</w:t>
      </w:r>
      <w:r w:rsidRPr="00365963" w:rsidDel="00011480">
        <w:rPr>
          <w:lang w:eastAsia="zh-CN"/>
        </w:rPr>
        <w:t xml:space="preserve"> </w:t>
      </w:r>
      <w:r>
        <w:rPr>
          <w:lang w:eastAsia="zh-CN"/>
        </w:rPr>
        <w:t xml:space="preserve">in </w:t>
      </w:r>
      <w:r w:rsidRPr="00365963">
        <w:rPr>
          <w:lang w:eastAsia="zh-CN"/>
        </w:rPr>
        <w:t xml:space="preserve">the corresponding NR serving cells in the </w:t>
      </w:r>
      <w:r>
        <w:rPr>
          <w:lang w:eastAsia="zh-CN"/>
        </w:rPr>
        <w:t xml:space="preserve">slots that are not interrupted according to requirements in clause </w:t>
      </w:r>
      <w:r w:rsidRPr="009C5807">
        <w:rPr>
          <w:lang w:eastAsia="zh-CN"/>
        </w:rPr>
        <w:t>9.1</w:t>
      </w:r>
      <w:r>
        <w:rPr>
          <w:lang w:eastAsia="zh-CN"/>
        </w:rPr>
        <w:t>C</w:t>
      </w:r>
      <w:r w:rsidRPr="009C5807">
        <w:rPr>
          <w:lang w:eastAsia="zh-CN"/>
        </w:rPr>
        <w:t>.</w:t>
      </w:r>
      <w:r>
        <w:rPr>
          <w:lang w:eastAsia="zh-CN"/>
        </w:rPr>
        <w:t xml:space="preserve">8.4. </w:t>
      </w:r>
    </w:p>
    <w:p w14:paraId="57A327A3" w14:textId="77777777" w:rsidR="005B3B1B" w:rsidRPr="00044BC9" w:rsidRDefault="005B3B1B" w:rsidP="005B3B1B">
      <w:pPr>
        <w:rPr>
          <w:i/>
          <w:lang w:val="en-US" w:eastAsia="zh-CN"/>
        </w:rPr>
      </w:pPr>
    </w:p>
    <w:p w14:paraId="2934890F" w14:textId="77777777" w:rsidR="005B3B1B" w:rsidRPr="009C5807" w:rsidRDefault="005B3B1B" w:rsidP="005B3B1B">
      <w:pPr>
        <w:pStyle w:val="40"/>
        <w:rPr>
          <w:lang w:eastAsia="zh-CN"/>
        </w:rPr>
      </w:pPr>
      <w:r w:rsidRPr="009C5807">
        <w:rPr>
          <w:lang w:eastAsia="zh-CN"/>
        </w:rPr>
        <w:t>9.1</w:t>
      </w:r>
      <w:r>
        <w:rPr>
          <w:lang w:eastAsia="zh-CN"/>
        </w:rPr>
        <w:t>C</w:t>
      </w:r>
      <w:r w:rsidRPr="009C5807">
        <w:rPr>
          <w:lang w:eastAsia="zh-CN"/>
        </w:rPr>
        <w:t>.</w:t>
      </w:r>
      <w:r>
        <w:rPr>
          <w:lang w:eastAsia="zh-CN"/>
        </w:rPr>
        <w:t>8</w:t>
      </w:r>
      <w:r w:rsidRPr="009C5807">
        <w:rPr>
          <w:lang w:eastAsia="zh-CN"/>
        </w:rPr>
        <w:t>.</w:t>
      </w:r>
      <w:r>
        <w:rPr>
          <w:lang w:eastAsia="zh-CN"/>
        </w:rPr>
        <w:t>4</w:t>
      </w:r>
      <w:r w:rsidRPr="009C5807">
        <w:rPr>
          <w:lang w:eastAsia="zh-CN"/>
        </w:rPr>
        <w:tab/>
      </w:r>
      <w:r>
        <w:rPr>
          <w:lang w:eastAsia="zh-CN"/>
        </w:rPr>
        <w:t>Measurement gap related requirements of concurrent measurement gaps</w:t>
      </w:r>
    </w:p>
    <w:p w14:paraId="5F7ACD0E" w14:textId="77777777" w:rsidR="005B3B1B" w:rsidRDefault="005B3B1B" w:rsidP="005B3B1B">
      <w:pPr>
        <w:rPr>
          <w:lang w:eastAsia="zh-CN"/>
        </w:rPr>
      </w:pPr>
      <w:r>
        <w:rPr>
          <w:lang w:eastAsia="zh-CN"/>
        </w:rPr>
        <w:t xml:space="preserve">A slot is considered as interrupted if it is interrupted by an occasion of any of the configured concurrent measurement gaps following the measurement gap interruption requirements in clause 9.1.2, </w:t>
      </w:r>
      <w:r w:rsidRPr="00526040">
        <w:rPr>
          <w:lang w:eastAsia="zh-CN"/>
        </w:rPr>
        <w:t xml:space="preserve">except </w:t>
      </w:r>
      <w:r>
        <w:rPr>
          <w:lang w:eastAsia="zh-CN"/>
        </w:rPr>
        <w:t>for a dropped measurement gap occasion.</w:t>
      </w:r>
    </w:p>
    <w:p w14:paraId="0E954FAF" w14:textId="77777777" w:rsidR="006E7E57" w:rsidRPr="005B3B1B" w:rsidRDefault="006E7E57" w:rsidP="006E7E57">
      <w:pPr>
        <w:rPr>
          <w:rFonts w:eastAsia="宋体"/>
          <w:noProof/>
          <w:highlight w:val="yellow"/>
          <w:lang w:eastAsia="zh-CN"/>
        </w:rPr>
      </w:pPr>
    </w:p>
    <w:p w14:paraId="53DB2D9D" w14:textId="6FE74D30" w:rsidR="00C47750" w:rsidRPr="00C47750" w:rsidRDefault="00C47750" w:rsidP="00C267FC">
      <w:pPr>
        <w:jc w:val="center"/>
        <w:rPr>
          <w:rFonts w:eastAsia="宋体"/>
          <w:noProof/>
          <w:lang w:eastAsia="zh-CN"/>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C47750"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7BF07" w14:textId="77777777" w:rsidR="00230EE6" w:rsidRDefault="00230EE6">
      <w:r>
        <w:separator/>
      </w:r>
    </w:p>
  </w:endnote>
  <w:endnote w:type="continuationSeparator" w:id="0">
    <w:p w14:paraId="632A3E24" w14:textId="77777777" w:rsidR="00230EE6" w:rsidRDefault="00230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1FA69" w14:textId="77777777" w:rsidR="00230EE6" w:rsidRDefault="00230EE6">
      <w:r>
        <w:separator/>
      </w:r>
    </w:p>
  </w:footnote>
  <w:footnote w:type="continuationSeparator" w:id="0">
    <w:p w14:paraId="414C977F" w14:textId="77777777" w:rsidR="00230EE6" w:rsidRDefault="00230E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33E0" w:rsidRDefault="008033E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5"/>
  </w:num>
  <w:num w:numId="4">
    <w:abstractNumId w:val="6"/>
  </w:num>
  <w:num w:numId="5">
    <w:abstractNumId w:val="0"/>
  </w:num>
  <w:num w:numId="6">
    <w:abstractNumId w:val="8"/>
  </w:num>
  <w:num w:numId="7">
    <w:abstractNumId w:val="3"/>
  </w:num>
  <w:num w:numId="8">
    <w:abstractNumId w:val="4"/>
  </w:num>
  <w:num w:numId="9">
    <w:abstractNumId w:val="7"/>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8"/>
  </w:num>
  <w:num w:numId="16">
    <w:abstractNumId w:val="11"/>
  </w:num>
  <w:num w:numId="17">
    <w:abstractNumId w:val="13"/>
  </w:num>
  <w:num w:numId="18">
    <w:abstractNumId w:val="10"/>
  </w:num>
  <w:num w:numId="19">
    <w:abstractNumId w:val="1"/>
  </w:num>
  <w:num w:numId="20">
    <w:abstractNumId w:val="1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0EE6"/>
    <w:rsid w:val="00244103"/>
    <w:rsid w:val="002458A1"/>
    <w:rsid w:val="0024672A"/>
    <w:rsid w:val="002505F3"/>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D7D66"/>
    <w:rsid w:val="002E2D35"/>
    <w:rsid w:val="002E472E"/>
    <w:rsid w:val="00304FF9"/>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2489"/>
    <w:rsid w:val="004C5426"/>
    <w:rsid w:val="004D0674"/>
    <w:rsid w:val="004D4A90"/>
    <w:rsid w:val="004E4900"/>
    <w:rsid w:val="004E68C9"/>
    <w:rsid w:val="0051048D"/>
    <w:rsid w:val="00512705"/>
    <w:rsid w:val="0051580D"/>
    <w:rsid w:val="00515EE6"/>
    <w:rsid w:val="005258F5"/>
    <w:rsid w:val="00542455"/>
    <w:rsid w:val="00547111"/>
    <w:rsid w:val="005500CA"/>
    <w:rsid w:val="00554679"/>
    <w:rsid w:val="0055490B"/>
    <w:rsid w:val="005627D0"/>
    <w:rsid w:val="005670C1"/>
    <w:rsid w:val="005830A8"/>
    <w:rsid w:val="00586A42"/>
    <w:rsid w:val="0058764D"/>
    <w:rsid w:val="00592D74"/>
    <w:rsid w:val="00594488"/>
    <w:rsid w:val="005A42D4"/>
    <w:rsid w:val="005B21CF"/>
    <w:rsid w:val="005B3B1B"/>
    <w:rsid w:val="005D3825"/>
    <w:rsid w:val="005E2C44"/>
    <w:rsid w:val="005E3AD3"/>
    <w:rsid w:val="00600511"/>
    <w:rsid w:val="00603C33"/>
    <w:rsid w:val="00604A41"/>
    <w:rsid w:val="006100FA"/>
    <w:rsid w:val="00621188"/>
    <w:rsid w:val="00621C5C"/>
    <w:rsid w:val="006257ED"/>
    <w:rsid w:val="0063468B"/>
    <w:rsid w:val="006363B9"/>
    <w:rsid w:val="006419DA"/>
    <w:rsid w:val="00651D97"/>
    <w:rsid w:val="00653B65"/>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7E8C"/>
    <w:rsid w:val="007109AC"/>
    <w:rsid w:val="007110D9"/>
    <w:rsid w:val="007134B6"/>
    <w:rsid w:val="00713C26"/>
    <w:rsid w:val="007176FF"/>
    <w:rsid w:val="00725097"/>
    <w:rsid w:val="007279B4"/>
    <w:rsid w:val="0073125B"/>
    <w:rsid w:val="0073291E"/>
    <w:rsid w:val="00750021"/>
    <w:rsid w:val="00752F80"/>
    <w:rsid w:val="0076464A"/>
    <w:rsid w:val="00776E76"/>
    <w:rsid w:val="00786276"/>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D7584"/>
    <w:rsid w:val="009E0596"/>
    <w:rsid w:val="009E3297"/>
    <w:rsid w:val="009F0121"/>
    <w:rsid w:val="009F4996"/>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BB3"/>
    <w:rsid w:val="00A95883"/>
    <w:rsid w:val="00AA2CBC"/>
    <w:rsid w:val="00AA74CA"/>
    <w:rsid w:val="00AA7560"/>
    <w:rsid w:val="00AB0737"/>
    <w:rsid w:val="00AB24A1"/>
    <w:rsid w:val="00AC4ECB"/>
    <w:rsid w:val="00AC5820"/>
    <w:rsid w:val="00AD1CD8"/>
    <w:rsid w:val="00AE7D1E"/>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612"/>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2192A"/>
    <w:rsid w:val="00C267FC"/>
    <w:rsid w:val="00C2736B"/>
    <w:rsid w:val="00C32EB4"/>
    <w:rsid w:val="00C365A8"/>
    <w:rsid w:val="00C4183E"/>
    <w:rsid w:val="00C47750"/>
    <w:rsid w:val="00C556A1"/>
    <w:rsid w:val="00C633B3"/>
    <w:rsid w:val="00C66BA2"/>
    <w:rsid w:val="00C66E6B"/>
    <w:rsid w:val="00C705C4"/>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60B8B"/>
    <w:rsid w:val="00D66520"/>
    <w:rsid w:val="00D824EF"/>
    <w:rsid w:val="00D866DC"/>
    <w:rsid w:val="00D86B09"/>
    <w:rsid w:val="00D87025"/>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1846"/>
    <w:rsid w:val="00E51E42"/>
    <w:rsid w:val="00E56202"/>
    <w:rsid w:val="00E8084B"/>
    <w:rsid w:val="00E861F9"/>
    <w:rsid w:val="00E93E91"/>
    <w:rsid w:val="00EB0835"/>
    <w:rsid w:val="00EB09B7"/>
    <w:rsid w:val="00EB6B1B"/>
    <w:rsid w:val="00EC3E47"/>
    <w:rsid w:val="00EE7D7C"/>
    <w:rsid w:val="00EF70F1"/>
    <w:rsid w:val="00F05016"/>
    <w:rsid w:val="00F11D51"/>
    <w:rsid w:val="00F16B0C"/>
    <w:rsid w:val="00F21293"/>
    <w:rsid w:val="00F25D98"/>
    <w:rsid w:val="00F300FB"/>
    <w:rsid w:val="00F3108A"/>
    <w:rsid w:val="00F368BB"/>
    <w:rsid w:val="00F4449F"/>
    <w:rsid w:val="00F47A8D"/>
    <w:rsid w:val="00F47DD4"/>
    <w:rsid w:val="00F54BD1"/>
    <w:rsid w:val="00F83A9D"/>
    <w:rsid w:val="00F946B6"/>
    <w:rsid w:val="00FA4EC7"/>
    <w:rsid w:val="00FB1E6C"/>
    <w:rsid w:val="00FB6386"/>
    <w:rsid w:val="00FC04BC"/>
    <w:rsid w:val="00FC3569"/>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F66CD"/>
    <w:rPr>
      <w:rFonts w:ascii="Times New Roman" w:hAnsi="Times New Roman" w:cs="Times New Roman" w:hint="default"/>
      <w:i/>
      <w:iCs/>
      <w:color w:val="4F81BD"/>
      <w:lang w:val="en-GB" w:eastAsia="en-US"/>
    </w:rPr>
  </w:style>
  <w:style w:type="character" w:customStyle="1" w:styleId="Char21">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CFD1ED-5E1B-4130-9E97-A235E101B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3</Pages>
  <Words>932</Words>
  <Characters>5313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1900-01-01T08:00:00Z</cp:lastPrinted>
  <dcterms:created xsi:type="dcterms:W3CDTF">2022-08-23T15:21:00Z</dcterms:created>
  <dcterms:modified xsi:type="dcterms:W3CDTF">2022-10-18T12:27:00Z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(3)rA5ZNXmNdTKOhZF6scvShfIdTSQpE9QLx40xdrI/y585OAk/jf5lwCoPNbzkyys6S7matMYN
KVtmPTN3P27nvc3WrTxzqndfx6cQX2dCuVkcOng/trD4Gn9NU5MdMt9FoJKSgkrprHnAljg9
t8R1JA9EgZRwb3Gshv9E1Poh+gpn0a2uxExH+IZsNpR6Wbo0P+bUzm3AvM8d5EA5bJM5CQLn
WrVKhcSYUMbdqZEciA</vt:lpwstr>
  </property>
  <property fmtid="{D5CDD505-2E9C-101B-9397-08002B2CF9AE}" pid="22" name="_2015_ms_pID_7253431">
    <vt:lpwstr>0AONza2mwajDv/3ak1XzPvLp1fnGs+hCZ1bLyGxpVR/JM0vm2isj6y
fnDFl9VQbEvw8kAoiAkHgiweAk2Y26lfw62c6uQggpenut6KvVxwBLGv2BF2BzXQx9duTi3Y
vm7g/90KiVruggRtUKX0rzQdFcovbOMPz9/tSyJte3JfHS27y/C7AZZx4YhWgt2vBDAEThtL
KxUNn+ciKzxxS3HJI83qNTSBm5eth/GCX3Wo</vt:lpwstr>
  </property>
  <property fmtid="{D5CDD505-2E9C-101B-9397-08002B2CF9AE}" pid="23" name="_2015_ms_pID_7253432">
    <vt:lpwstr>ww==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