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A5CA93"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F738A6">
        <w:rPr>
          <w:rFonts w:hint="eastAsia"/>
          <w:b/>
          <w:noProof/>
          <w:sz w:val="24"/>
          <w:lang w:eastAsia="zh-CN"/>
        </w:rPr>
        <w:t>4</w:t>
      </w:r>
      <w:r w:rsidR="008E1945">
        <w:rPr>
          <w:rFonts w:hint="eastAsia"/>
          <w:b/>
          <w:noProof/>
          <w:sz w:val="24"/>
          <w:lang w:eastAsia="zh-CN"/>
        </w:rPr>
        <w:t>bis</w:t>
      </w:r>
      <w:r w:rsidR="00870504">
        <w:rPr>
          <w:rFonts w:hint="eastAsia"/>
          <w:b/>
          <w:noProof/>
          <w:sz w:val="24"/>
          <w:lang w:eastAsia="zh-CN"/>
        </w:rPr>
        <w:t>-e</w:t>
      </w:r>
      <w:r>
        <w:rPr>
          <w:b/>
          <w:i/>
          <w:noProof/>
          <w:sz w:val="28"/>
        </w:rPr>
        <w:tab/>
      </w:r>
      <w:r w:rsidR="00E93B0C" w:rsidRPr="00E93B0C">
        <w:rPr>
          <w:b/>
          <w:i/>
          <w:noProof/>
          <w:sz w:val="28"/>
          <w:lang w:eastAsia="zh-CN"/>
        </w:rPr>
        <w:t>R4-2</w:t>
      </w:r>
      <w:bookmarkStart w:id="0" w:name="_GoBack"/>
      <w:bookmarkEnd w:id="0"/>
      <w:r w:rsidR="00E93B0C" w:rsidRPr="00E93B0C">
        <w:rPr>
          <w:b/>
          <w:i/>
          <w:noProof/>
          <w:sz w:val="28"/>
          <w:lang w:eastAsia="zh-CN"/>
        </w:rPr>
        <w:t>217169</w:t>
      </w:r>
    </w:p>
    <w:p w14:paraId="2F0CAD26" w14:textId="00C1FF6F" w:rsidR="00870504" w:rsidRDefault="00870504" w:rsidP="005E2C44">
      <w:pPr>
        <w:pStyle w:val="CRCoverPage"/>
        <w:outlineLvl w:val="0"/>
        <w:rPr>
          <w:b/>
          <w:noProof/>
          <w:sz w:val="24"/>
          <w:lang w:eastAsia="zh-CN"/>
        </w:rPr>
      </w:pPr>
      <w:r w:rsidRPr="00870504">
        <w:rPr>
          <w:b/>
          <w:noProof/>
          <w:sz w:val="24"/>
        </w:rPr>
        <w:t xml:space="preserve">Electronic Meeting, </w:t>
      </w:r>
      <w:r w:rsidR="000160C4" w:rsidRPr="000160C4">
        <w:rPr>
          <w:b/>
          <w:noProof/>
          <w:sz w:val="24"/>
        </w:rPr>
        <w:t>October</w:t>
      </w:r>
      <w:r w:rsidR="00F738A6" w:rsidRPr="00F738A6">
        <w:rPr>
          <w:b/>
          <w:noProof/>
          <w:sz w:val="24"/>
        </w:rPr>
        <w:t xml:space="preserve"> 1</w:t>
      </w:r>
      <w:r w:rsidR="008E1945">
        <w:rPr>
          <w:rFonts w:hint="eastAsia"/>
          <w:b/>
          <w:noProof/>
          <w:sz w:val="24"/>
          <w:lang w:eastAsia="zh-CN"/>
        </w:rPr>
        <w:t>0</w:t>
      </w:r>
      <w:r w:rsidR="00F738A6" w:rsidRPr="00F738A6">
        <w:rPr>
          <w:b/>
          <w:noProof/>
          <w:sz w:val="24"/>
        </w:rPr>
        <w:t xml:space="preserve"> – </w:t>
      </w:r>
      <w:r w:rsidR="008E1945">
        <w:rPr>
          <w:rFonts w:hint="eastAsia"/>
          <w:b/>
          <w:noProof/>
          <w:sz w:val="24"/>
          <w:lang w:eastAsia="zh-CN"/>
        </w:rPr>
        <w:t>19</w:t>
      </w:r>
      <w:r w:rsidR="00F738A6" w:rsidRPr="00F738A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A6834" w:rsidR="001E41F3" w:rsidRPr="00055AC6" w:rsidRDefault="0058599D" w:rsidP="00055AC6">
            <w:pPr>
              <w:pStyle w:val="CRCoverPage"/>
              <w:spacing w:after="0"/>
              <w:jc w:val="center"/>
              <w:rPr>
                <w:noProof/>
                <w:lang w:val="en-US"/>
              </w:rPr>
            </w:pPr>
            <w:r w:rsidRPr="0058599D">
              <w:rPr>
                <w:b/>
                <w:noProof/>
                <w:sz w:val="28"/>
                <w:lang w:eastAsia="zh-CN"/>
              </w:rPr>
              <w:t>2604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FF6AE" w:rsidR="001E41F3" w:rsidRPr="00410371" w:rsidRDefault="009E1339"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657EE" w:rsidR="001E41F3" w:rsidRPr="00410371" w:rsidRDefault="007B05DC" w:rsidP="008E1945">
            <w:pPr>
              <w:pStyle w:val="CRCoverPage"/>
              <w:spacing w:after="0"/>
              <w:jc w:val="center"/>
              <w:rPr>
                <w:noProof/>
                <w:sz w:val="28"/>
                <w:lang w:eastAsia="zh-CN"/>
              </w:rPr>
            </w:pPr>
            <w:r>
              <w:rPr>
                <w:rFonts w:hint="eastAsia"/>
                <w:b/>
                <w:noProof/>
                <w:sz w:val="28"/>
                <w:lang w:eastAsia="zh-CN"/>
              </w:rPr>
              <w:t>17.</w:t>
            </w:r>
            <w:r w:rsidR="008E194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BF9D6" w:rsidR="001E41F3" w:rsidRDefault="008C1E58" w:rsidP="00295D83">
            <w:pPr>
              <w:pStyle w:val="CRCoverPage"/>
              <w:spacing w:after="0"/>
              <w:ind w:left="100"/>
              <w:rPr>
                <w:noProof/>
                <w:lang w:eastAsia="zh-CN"/>
              </w:rPr>
            </w:pPr>
            <w:r w:rsidRPr="008C1E58">
              <w:rPr>
                <w:lang w:eastAsia="zh-CN"/>
              </w:rPr>
              <w:t>CR on cell re-selection</w:t>
            </w:r>
            <w:r w:rsidR="002828CB">
              <w:rPr>
                <w:rFonts w:hint="eastAsia"/>
                <w:lang w:eastAsia="zh-CN"/>
              </w:rPr>
              <w:t>, MDT</w:t>
            </w:r>
            <w:r w:rsidRPr="008C1E58">
              <w:rPr>
                <w:lang w:eastAsia="zh-CN"/>
              </w:rPr>
              <w:t xml:space="preserve"> and timing requirements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D6814" w:rsidR="001E41F3" w:rsidRDefault="000160C4" w:rsidP="000160C4">
            <w:pPr>
              <w:pStyle w:val="CRCoverPage"/>
              <w:spacing w:after="0"/>
              <w:ind w:left="100"/>
              <w:rPr>
                <w:noProof/>
              </w:rPr>
            </w:pPr>
            <w:r w:rsidRPr="000160C4">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A4791" w:rsidR="001E41F3" w:rsidRDefault="00870504" w:rsidP="000160C4">
            <w:pPr>
              <w:pStyle w:val="CRCoverPage"/>
              <w:spacing w:after="0"/>
              <w:ind w:left="100"/>
              <w:rPr>
                <w:noProof/>
              </w:rPr>
            </w:pPr>
            <w:r w:rsidRPr="00870504">
              <w:rPr>
                <w:noProof/>
              </w:rPr>
              <w:t>2022-</w:t>
            </w:r>
            <w:r w:rsidR="008E1945">
              <w:rPr>
                <w:rFonts w:hint="eastAsia"/>
                <w:noProof/>
                <w:lang w:eastAsia="zh-CN"/>
              </w:rPr>
              <w:t>9</w:t>
            </w:r>
            <w:r w:rsidRPr="00870504">
              <w:rPr>
                <w:noProof/>
              </w:rPr>
              <w:t>-</w:t>
            </w:r>
            <w:r w:rsidR="0016189B">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1993175D" w:rsidR="001E41F3" w:rsidRDefault="004D7012" w:rsidP="00573681">
            <w:pPr>
              <w:pStyle w:val="CRCoverPage"/>
              <w:numPr>
                <w:ilvl w:val="0"/>
                <w:numId w:val="14"/>
              </w:numPr>
              <w:spacing w:after="0"/>
              <w:rPr>
                <w:noProof/>
                <w:lang w:eastAsia="zh-CN"/>
              </w:rPr>
            </w:pPr>
            <w:r w:rsidRPr="004D7012">
              <w:rPr>
                <w:noProof/>
                <w:lang w:eastAsia="zh-CN"/>
              </w:rPr>
              <w:t>Editor’s note</w:t>
            </w:r>
            <w:r>
              <w:rPr>
                <w:rFonts w:hint="eastAsia"/>
                <w:noProof/>
                <w:lang w:eastAsia="zh-CN"/>
              </w:rPr>
              <w:t xml:space="preserve">s in section </w:t>
            </w:r>
            <w:r w:rsidR="00D802CA">
              <w:rPr>
                <w:rFonts w:hint="eastAsia"/>
                <w:noProof/>
                <w:lang w:eastAsia="zh-CN"/>
              </w:rPr>
              <w:t>4.2</w:t>
            </w:r>
            <w:r>
              <w:rPr>
                <w:rFonts w:hint="eastAsia"/>
                <w:noProof/>
                <w:lang w:eastAsia="zh-CN"/>
              </w:rPr>
              <w:t>C</w:t>
            </w:r>
            <w:r w:rsidR="00BA4C13">
              <w:rPr>
                <w:rFonts w:hint="eastAsia"/>
                <w:noProof/>
                <w:lang w:eastAsia="zh-CN"/>
              </w:rPr>
              <w:t xml:space="preserve">, </w:t>
            </w:r>
            <w:r w:rsidR="00961F23">
              <w:rPr>
                <w:rFonts w:hint="eastAsia"/>
                <w:noProof/>
                <w:lang w:eastAsia="zh-CN"/>
              </w:rPr>
              <w:t xml:space="preserve">4.3C, 5.3C, </w:t>
            </w:r>
            <w:r w:rsidR="00BA4C13">
              <w:rPr>
                <w:rFonts w:hint="eastAsia"/>
                <w:noProof/>
                <w:lang w:eastAsia="zh-CN"/>
              </w:rPr>
              <w:t>7.1C, 7.2C and 7.3C</w:t>
            </w:r>
            <w:r>
              <w:rPr>
                <w:rFonts w:hint="eastAsia"/>
                <w:noProof/>
                <w:lang w:eastAsia="zh-CN"/>
              </w:rPr>
              <w:t xml:space="preserve"> should be deleted due to CA/DC etc. are not included in Rel-17 for NTN and the t</w:t>
            </w:r>
            <w:r w:rsidRPr="004D7012">
              <w:rPr>
                <w:noProof/>
                <w:lang w:eastAsia="zh-CN"/>
              </w:rPr>
              <w:t>erminology</w:t>
            </w:r>
            <w:r>
              <w:rPr>
                <w:rFonts w:hint="eastAsia"/>
                <w:noProof/>
                <w:lang w:eastAsia="zh-CN"/>
              </w:rPr>
              <w:t xml:space="preserve"> are confirmed.</w:t>
            </w:r>
          </w:p>
          <w:p w14:paraId="683B168A" w14:textId="424C9B37" w:rsidR="00932C51" w:rsidRPr="00325376" w:rsidRDefault="006C7F2F" w:rsidP="00573681">
            <w:pPr>
              <w:pStyle w:val="CRCoverPage"/>
              <w:numPr>
                <w:ilvl w:val="0"/>
                <w:numId w:val="14"/>
              </w:numPr>
              <w:spacing w:after="0"/>
              <w:rPr>
                <w:noProof/>
                <w:lang w:eastAsia="zh-CN"/>
              </w:rPr>
            </w:pPr>
            <w:r w:rsidRPr="00325376">
              <w:rPr>
                <w:lang w:eastAsia="zh-CN"/>
              </w:rPr>
              <w:t>T</w:t>
            </w:r>
            <w:r w:rsidRPr="00325376">
              <w:rPr>
                <w:rFonts w:hint="eastAsia"/>
                <w:lang w:eastAsia="zh-CN"/>
              </w:rPr>
              <w:t xml:space="preserve">he </w:t>
            </w:r>
            <w:r w:rsidRPr="00325376">
              <w:rPr>
                <w:lang w:eastAsia="zh-CN"/>
              </w:rPr>
              <w:t>definition</w:t>
            </w:r>
            <w:r w:rsidRPr="00325376">
              <w:rPr>
                <w:rFonts w:hint="eastAsia"/>
                <w:lang w:eastAsia="zh-CN"/>
              </w:rPr>
              <w:t xml:space="preserve"> of </w:t>
            </w:r>
            <w:proofErr w:type="spellStart"/>
            <w:r w:rsidR="00932C51" w:rsidRPr="00325376">
              <w:rPr>
                <w:lang w:eastAsia="zh-CN"/>
              </w:rPr>
              <w:t>T</w:t>
            </w:r>
            <w:r w:rsidR="00932C51" w:rsidRPr="00325376">
              <w:rPr>
                <w:vertAlign w:val="subscript"/>
                <w:lang w:eastAsia="zh-CN"/>
              </w:rPr>
              <w:t>detect,NR_Intra</w:t>
            </w:r>
            <w:proofErr w:type="spellEnd"/>
            <w:r w:rsidRPr="00325376">
              <w:rPr>
                <w:rFonts w:hint="eastAsia"/>
                <w:lang w:eastAsia="zh-CN"/>
              </w:rPr>
              <w:t xml:space="preserve"> and </w:t>
            </w:r>
            <w:proofErr w:type="spellStart"/>
            <w:r w:rsidRPr="00325376">
              <w:rPr>
                <w:lang w:eastAsia="zh-CN"/>
              </w:rPr>
              <w:t>T</w:t>
            </w:r>
            <w:r w:rsidRPr="00325376">
              <w:rPr>
                <w:vertAlign w:val="subscript"/>
                <w:lang w:eastAsia="zh-CN"/>
              </w:rPr>
              <w:t>detect,NR_Inter</w:t>
            </w:r>
            <w:proofErr w:type="spellEnd"/>
            <w:r w:rsidRPr="00325376">
              <w:rPr>
                <w:rFonts w:hint="eastAsia"/>
                <w:lang w:eastAsia="zh-CN"/>
              </w:rPr>
              <w:t xml:space="preserve"> 4.2C.2.3 should be clarified. </w:t>
            </w:r>
          </w:p>
          <w:p w14:paraId="688AEC50" w14:textId="0A4E5A26" w:rsidR="006C7F2F" w:rsidRPr="00325376" w:rsidRDefault="006C7F2F" w:rsidP="00573681">
            <w:pPr>
              <w:pStyle w:val="CRCoverPage"/>
              <w:numPr>
                <w:ilvl w:val="0"/>
                <w:numId w:val="14"/>
              </w:numPr>
              <w:spacing w:after="0"/>
              <w:rPr>
                <w:noProof/>
                <w:lang w:eastAsia="zh-CN"/>
              </w:rPr>
            </w:pPr>
            <w:r w:rsidRPr="00325376">
              <w:rPr>
                <w:lang w:eastAsia="zh-CN"/>
              </w:rPr>
              <w:t>T</w:t>
            </w:r>
            <w:r w:rsidRPr="00325376">
              <w:rPr>
                <w:rFonts w:hint="eastAsia"/>
                <w:lang w:eastAsia="zh-CN"/>
              </w:rPr>
              <w:t>he requirements in 4.2C.2.6</w:t>
            </w:r>
            <w:r w:rsidR="00325376" w:rsidRPr="00325376">
              <w:rPr>
                <w:rFonts w:hint="eastAsia"/>
                <w:lang w:eastAsia="zh-CN"/>
              </w:rPr>
              <w:t xml:space="preserve"> and 4.2C.2.7 referred to the wrong sections. </w:t>
            </w:r>
          </w:p>
          <w:p w14:paraId="059E76E4" w14:textId="77777777" w:rsidR="0086295C" w:rsidRPr="00BA4C13" w:rsidRDefault="00325376" w:rsidP="00573681">
            <w:pPr>
              <w:pStyle w:val="CRCoverPage"/>
              <w:numPr>
                <w:ilvl w:val="0"/>
                <w:numId w:val="14"/>
              </w:numPr>
              <w:spacing w:after="0"/>
              <w:rPr>
                <w:noProof/>
                <w:lang w:eastAsia="zh-CN"/>
              </w:rPr>
            </w:pPr>
            <w:r>
              <w:rPr>
                <w:lang w:val="en-US" w:eastAsia="zh-CN"/>
              </w:rPr>
              <w:t>T</w:t>
            </w:r>
            <w:r>
              <w:rPr>
                <w:rFonts w:hint="eastAsia"/>
                <w:lang w:val="en-US" w:eastAsia="zh-CN"/>
              </w:rPr>
              <w:t xml:space="preserve">he requirements for </w:t>
            </w:r>
            <w:r w:rsidRPr="00885F53">
              <w:rPr>
                <w:lang w:val="en-US" w:eastAsia="zh-CN"/>
              </w:rPr>
              <w:t>int</w:t>
            </w:r>
            <w:r>
              <w:rPr>
                <w:rFonts w:eastAsia="等线" w:hint="eastAsia"/>
                <w:lang w:val="en-US" w:eastAsia="zh-CN"/>
              </w:rPr>
              <w:t>er</w:t>
            </w:r>
            <w:r w:rsidRPr="00885F53">
              <w:rPr>
                <w:lang w:val="en-US" w:eastAsia="zh-CN"/>
              </w:rPr>
              <w:t xml:space="preserve">-frequency </w:t>
            </w:r>
            <w:r>
              <w:rPr>
                <w:rFonts w:hint="eastAsia"/>
                <w:lang w:val="en-US" w:eastAsia="zh-CN"/>
              </w:rPr>
              <w:t>measurement</w:t>
            </w:r>
            <w:r>
              <w:rPr>
                <w:lang w:val="en-US" w:eastAsia="zh-CN"/>
              </w:rPr>
              <w:t xml:space="preserve"> for UE configured with relaxed measurement criterion</w:t>
            </w:r>
            <w:r>
              <w:rPr>
                <w:rFonts w:hint="eastAsia"/>
                <w:lang w:val="en-US" w:eastAsia="zh-CN"/>
              </w:rPr>
              <w:t xml:space="preserve"> are missing. </w:t>
            </w:r>
          </w:p>
          <w:p w14:paraId="708AA7DE" w14:textId="32AB2F2A" w:rsidR="003609C3" w:rsidRDefault="003609C3" w:rsidP="00573681">
            <w:pPr>
              <w:pStyle w:val="CRCoverPage"/>
              <w:numPr>
                <w:ilvl w:val="0"/>
                <w:numId w:val="14"/>
              </w:numPr>
              <w:spacing w:after="0"/>
              <w:rPr>
                <w:noProof/>
                <w:lang w:eastAsia="zh-CN"/>
              </w:rPr>
            </w:pPr>
            <w:r>
              <w:rPr>
                <w:rFonts w:eastAsia="宋体" w:hint="eastAsia"/>
                <w:iCs/>
                <w:lang w:eastAsia="zh-CN"/>
              </w:rPr>
              <w:t xml:space="preserve">60kHz is not needed for UE timing advance adjustment accuracy requirements for NTN.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0C81" w14:textId="47F4FCF4" w:rsidR="001F5346" w:rsidRDefault="004D7012" w:rsidP="00573681">
            <w:pPr>
              <w:pStyle w:val="CRCoverPage"/>
              <w:numPr>
                <w:ilvl w:val="0"/>
                <w:numId w:val="15"/>
              </w:numPr>
              <w:spacing w:after="0"/>
              <w:rPr>
                <w:noProof/>
                <w:lang w:eastAsia="zh-CN"/>
              </w:rPr>
            </w:pPr>
            <w:r>
              <w:rPr>
                <w:rFonts w:hint="eastAsia"/>
                <w:noProof/>
                <w:lang w:eastAsia="zh-CN"/>
              </w:rPr>
              <w:t>Deleting the Editor</w:t>
            </w:r>
            <w:r>
              <w:rPr>
                <w:noProof/>
                <w:lang w:eastAsia="zh-CN"/>
              </w:rPr>
              <w:t>’</w:t>
            </w:r>
            <w:r>
              <w:rPr>
                <w:rFonts w:hint="eastAsia"/>
                <w:noProof/>
                <w:lang w:eastAsia="zh-CN"/>
              </w:rPr>
              <w:t>s notes.</w:t>
            </w:r>
          </w:p>
          <w:p w14:paraId="0BEAC0D9" w14:textId="2EA0C3F9" w:rsidR="006C7F2F" w:rsidRDefault="006C7F2F" w:rsidP="00573681">
            <w:pPr>
              <w:pStyle w:val="CRCoverPage"/>
              <w:numPr>
                <w:ilvl w:val="0"/>
                <w:numId w:val="15"/>
              </w:numPr>
              <w:spacing w:after="0"/>
              <w:rPr>
                <w:noProof/>
                <w:lang w:eastAsia="zh-CN"/>
              </w:rPr>
            </w:pPr>
            <w:r w:rsidRPr="00325376">
              <w:rPr>
                <w:lang w:eastAsia="zh-CN"/>
              </w:rPr>
              <w:t>C</w:t>
            </w:r>
            <w:r w:rsidRPr="00325376">
              <w:rPr>
                <w:rFonts w:hint="eastAsia"/>
                <w:lang w:eastAsia="zh-CN"/>
              </w:rPr>
              <w:t xml:space="preserve">larify the </w:t>
            </w:r>
            <w:r w:rsidRPr="00325376">
              <w:rPr>
                <w:lang w:eastAsia="zh-CN"/>
              </w:rPr>
              <w:t>definition</w:t>
            </w:r>
            <w:r w:rsidRPr="00325376">
              <w:rPr>
                <w:rFonts w:hint="eastAsia"/>
                <w:lang w:eastAsia="zh-CN"/>
              </w:rPr>
              <w:t xml:space="preserve"> of </w:t>
            </w:r>
            <w:proofErr w:type="spellStart"/>
            <w:r w:rsidRPr="00325376">
              <w:rPr>
                <w:lang w:eastAsia="zh-CN"/>
              </w:rPr>
              <w:t>T</w:t>
            </w:r>
            <w:r w:rsidRPr="00325376">
              <w:rPr>
                <w:vertAlign w:val="subscript"/>
                <w:lang w:eastAsia="zh-CN"/>
              </w:rPr>
              <w:t>detect,NR_Intra</w:t>
            </w:r>
            <w:proofErr w:type="spellEnd"/>
            <w:r w:rsidRPr="00325376">
              <w:rPr>
                <w:rFonts w:hint="eastAsia"/>
                <w:lang w:eastAsia="zh-CN"/>
              </w:rPr>
              <w:t xml:space="preserve"> and </w:t>
            </w:r>
            <w:proofErr w:type="spellStart"/>
            <w:r w:rsidRPr="00325376">
              <w:rPr>
                <w:lang w:eastAsia="zh-CN"/>
              </w:rPr>
              <w:t>T</w:t>
            </w:r>
            <w:r w:rsidRPr="00325376">
              <w:rPr>
                <w:vertAlign w:val="subscript"/>
                <w:lang w:eastAsia="zh-CN"/>
              </w:rPr>
              <w:t>detect,NR_Inter</w:t>
            </w:r>
            <w:proofErr w:type="spellEnd"/>
          </w:p>
          <w:p w14:paraId="343F61E9" w14:textId="7C6D7230" w:rsidR="00325376" w:rsidRPr="00325376" w:rsidRDefault="00325376" w:rsidP="00573681">
            <w:pPr>
              <w:pStyle w:val="CRCoverPage"/>
              <w:numPr>
                <w:ilvl w:val="0"/>
                <w:numId w:val="15"/>
              </w:numPr>
              <w:spacing w:after="0"/>
              <w:rPr>
                <w:noProof/>
                <w:lang w:eastAsia="zh-CN"/>
              </w:rPr>
            </w:pPr>
            <w:r>
              <w:rPr>
                <w:lang w:eastAsia="zh-CN"/>
              </w:rPr>
              <w:t>U</w:t>
            </w:r>
            <w:r>
              <w:rPr>
                <w:rFonts w:hint="eastAsia"/>
                <w:lang w:eastAsia="zh-CN"/>
              </w:rPr>
              <w:t>pdate the</w:t>
            </w:r>
            <w:r w:rsidRPr="00325376">
              <w:rPr>
                <w:rFonts w:hint="eastAsia"/>
                <w:lang w:eastAsia="zh-CN"/>
              </w:rPr>
              <w:t xml:space="preserve"> requirements in 4.2C.2.6 and 4.2C.2.7. </w:t>
            </w:r>
          </w:p>
          <w:p w14:paraId="7733D344" w14:textId="77777777" w:rsidR="0086295C" w:rsidRPr="00BA4C13" w:rsidRDefault="00325376" w:rsidP="00573681">
            <w:pPr>
              <w:pStyle w:val="CRCoverPage"/>
              <w:numPr>
                <w:ilvl w:val="0"/>
                <w:numId w:val="15"/>
              </w:numPr>
              <w:spacing w:after="0"/>
              <w:rPr>
                <w:noProof/>
                <w:lang w:eastAsia="zh-CN"/>
              </w:rPr>
            </w:pPr>
            <w:r>
              <w:rPr>
                <w:lang w:eastAsia="zh-CN"/>
              </w:rPr>
              <w:t>A</w:t>
            </w:r>
            <w:r>
              <w:rPr>
                <w:rFonts w:hint="eastAsia"/>
                <w:lang w:eastAsia="zh-CN"/>
              </w:rPr>
              <w:t xml:space="preserve">dd the </w:t>
            </w:r>
            <w:r>
              <w:rPr>
                <w:rFonts w:hint="eastAsia"/>
                <w:lang w:val="en-US" w:eastAsia="zh-CN"/>
              </w:rPr>
              <w:t xml:space="preserve">requirements for </w:t>
            </w:r>
            <w:r w:rsidRPr="00885F53">
              <w:rPr>
                <w:lang w:val="en-US" w:eastAsia="zh-CN"/>
              </w:rPr>
              <w:t>int</w:t>
            </w:r>
            <w:r>
              <w:rPr>
                <w:rFonts w:eastAsia="等线" w:hint="eastAsia"/>
                <w:lang w:val="en-US" w:eastAsia="zh-CN"/>
              </w:rPr>
              <w:t>er</w:t>
            </w:r>
            <w:r w:rsidRPr="00885F53">
              <w:rPr>
                <w:lang w:val="en-US" w:eastAsia="zh-CN"/>
              </w:rPr>
              <w:t xml:space="preserve">-frequency </w:t>
            </w:r>
            <w:r>
              <w:rPr>
                <w:rFonts w:hint="eastAsia"/>
                <w:lang w:val="en-US" w:eastAsia="zh-CN"/>
              </w:rPr>
              <w:t>measurement</w:t>
            </w:r>
            <w:r>
              <w:rPr>
                <w:lang w:val="en-US" w:eastAsia="zh-CN"/>
              </w:rPr>
              <w:t xml:space="preserve"> for UE configured with relaxed measurement criterion</w:t>
            </w:r>
            <w:r>
              <w:rPr>
                <w:rFonts w:hint="eastAsia"/>
                <w:lang w:val="en-US" w:eastAsia="zh-CN"/>
              </w:rPr>
              <w:t>.</w:t>
            </w:r>
          </w:p>
          <w:p w14:paraId="21334355" w14:textId="77777777" w:rsidR="003609C3" w:rsidRPr="0060516C" w:rsidRDefault="003609C3" w:rsidP="00573681">
            <w:pPr>
              <w:pStyle w:val="CRCoverPage"/>
              <w:numPr>
                <w:ilvl w:val="0"/>
                <w:numId w:val="15"/>
              </w:numPr>
              <w:spacing w:after="0"/>
              <w:rPr>
                <w:noProof/>
                <w:lang w:eastAsia="zh-CN"/>
              </w:rPr>
            </w:pPr>
            <w:r>
              <w:rPr>
                <w:rFonts w:eastAsia="宋体"/>
                <w:iCs/>
                <w:lang w:eastAsia="zh-CN"/>
              </w:rPr>
              <w:t>R</w:t>
            </w:r>
            <w:r>
              <w:rPr>
                <w:rFonts w:eastAsia="宋体" w:hint="eastAsia"/>
                <w:iCs/>
                <w:lang w:eastAsia="zh-CN"/>
              </w:rPr>
              <w:t>emove 60kHz for UE timing</w:t>
            </w:r>
            <w:r w:rsidR="001849C2">
              <w:rPr>
                <w:rFonts w:eastAsia="宋体" w:hint="eastAsia"/>
                <w:iCs/>
                <w:lang w:eastAsia="zh-CN"/>
              </w:rPr>
              <w:t xml:space="preserve"> </w:t>
            </w:r>
            <w:r>
              <w:rPr>
                <w:rFonts w:eastAsia="宋体" w:hint="eastAsia"/>
                <w:iCs/>
                <w:lang w:eastAsia="zh-CN"/>
              </w:rPr>
              <w:t>advance adjustment accuracy requirements for NTN.</w:t>
            </w:r>
          </w:p>
          <w:p w14:paraId="31C656EC" w14:textId="504BF893" w:rsidR="0060516C" w:rsidRPr="00BA4C13" w:rsidRDefault="0060516C" w:rsidP="00573681">
            <w:pPr>
              <w:pStyle w:val="CRCoverPage"/>
              <w:numPr>
                <w:ilvl w:val="0"/>
                <w:numId w:val="15"/>
              </w:numPr>
              <w:spacing w:after="0"/>
              <w:rPr>
                <w:noProof/>
                <w:lang w:eastAsia="zh-CN"/>
              </w:rPr>
            </w:pPr>
            <w:r>
              <w:rPr>
                <w:rFonts w:eastAsia="宋体"/>
                <w:iCs/>
                <w:lang w:eastAsia="zh-CN"/>
              </w:rPr>
              <w:t>S</w:t>
            </w:r>
            <w:r>
              <w:rPr>
                <w:rFonts w:eastAsia="宋体" w:hint="eastAsia"/>
                <w:iCs/>
                <w:lang w:eastAsia="zh-CN"/>
              </w:rPr>
              <w:t xml:space="preserve">ome editorial corrections.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3F374" w:rsidR="00D343B4" w:rsidRDefault="00F62DF6" w:rsidP="003208CC">
            <w:pPr>
              <w:pStyle w:val="CRCoverPage"/>
              <w:spacing w:after="0"/>
              <w:ind w:left="100"/>
              <w:rPr>
                <w:noProof/>
              </w:rPr>
            </w:pPr>
            <w:r>
              <w:rPr>
                <w:rFonts w:hint="eastAsia"/>
                <w:lang w:eastAsia="zh-CN"/>
              </w:rPr>
              <w:t xml:space="preserve">The </w:t>
            </w:r>
            <w:r w:rsidR="003208CC">
              <w:rPr>
                <w:rFonts w:hint="eastAsia"/>
                <w:lang w:eastAsia="zh-CN"/>
              </w:rPr>
              <w:t>cell re-selection</w:t>
            </w:r>
            <w:r w:rsidR="008A7F82">
              <w:rPr>
                <w:rFonts w:hint="eastAsia"/>
                <w:lang w:eastAsia="zh-CN"/>
              </w:rPr>
              <w:t>, MDT</w:t>
            </w:r>
            <w:r w:rsidR="003208CC">
              <w:rPr>
                <w:rFonts w:hint="eastAsia"/>
                <w:lang w:eastAsia="zh-CN"/>
              </w:rPr>
              <w:t xml:space="preserve"> and timing </w:t>
            </w:r>
            <w:r>
              <w:rPr>
                <w:rFonts w:hint="eastAsia"/>
                <w:lang w:eastAsia="zh-CN"/>
              </w:rPr>
              <w:t xml:space="preserve">requirements for </w:t>
            </w:r>
            <w:r w:rsidR="003208CC">
              <w:rPr>
                <w:rFonts w:hint="eastAsia"/>
                <w:lang w:eastAsia="zh-CN"/>
              </w:rPr>
              <w:t>NTN</w:t>
            </w:r>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1A7A6" w:rsidR="001E41F3" w:rsidRDefault="006E48FA" w:rsidP="00541C2D">
            <w:pPr>
              <w:pStyle w:val="CRCoverPage"/>
              <w:spacing w:after="0"/>
              <w:ind w:left="100"/>
              <w:rPr>
                <w:noProof/>
                <w:lang w:eastAsia="zh-CN"/>
              </w:rPr>
            </w:pPr>
            <w:r>
              <w:rPr>
                <w:rFonts w:hint="eastAsia"/>
                <w:noProof/>
                <w:lang w:eastAsia="zh-CN"/>
              </w:rPr>
              <w:t xml:space="preserve">4.2C, </w:t>
            </w:r>
            <w:r w:rsidR="00961F23">
              <w:rPr>
                <w:rFonts w:hint="eastAsia"/>
                <w:noProof/>
                <w:lang w:eastAsia="zh-CN"/>
              </w:rPr>
              <w:t xml:space="preserve">4.3C, 5.3C, </w:t>
            </w:r>
            <w:r>
              <w:rPr>
                <w:rFonts w:hint="eastAsia"/>
                <w:noProof/>
                <w:lang w:eastAsia="zh-CN"/>
              </w:rPr>
              <w:t>7.1C, 7.2C, 7.3C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D77A9A" w:rsidR="008863B9" w:rsidRDefault="00742AAD">
            <w:pPr>
              <w:pStyle w:val="CRCoverPage"/>
              <w:spacing w:after="0"/>
              <w:ind w:left="100"/>
              <w:rPr>
                <w:noProof/>
                <w:lang w:eastAsia="zh-CN"/>
              </w:rPr>
            </w:pPr>
            <w:r>
              <w:rPr>
                <w:noProof/>
                <w:lang w:eastAsia="zh-CN"/>
              </w:rPr>
              <w:t>R</w:t>
            </w:r>
            <w:r>
              <w:rPr>
                <w:rFonts w:hint="eastAsia"/>
                <w:noProof/>
                <w:lang w:eastAsia="zh-CN"/>
              </w:rPr>
              <w:t>evision of R4-2215431</w:t>
            </w: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9585E4A" w14:textId="1E25FC20"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lastRenderedPageBreak/>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sidRPr="008B1593">
        <w:rPr>
          <w:rFonts w:hint="eastAsia"/>
          <w:noProof/>
          <w:color w:val="FF0000"/>
          <w:lang w:eastAsia="zh-CN"/>
        </w:rPr>
        <w:t>1&gt;</w:t>
      </w:r>
    </w:p>
    <w:p w14:paraId="19E08599" w14:textId="77777777" w:rsidR="0060516C" w:rsidRPr="00947A48" w:rsidRDefault="0060516C" w:rsidP="0060516C">
      <w:pPr>
        <w:pStyle w:val="2"/>
      </w:pPr>
      <w:r>
        <w:t>4.2C</w:t>
      </w:r>
      <w:r w:rsidRPr="00947A48">
        <w:tab/>
        <w:t>Cell Re-selection</w:t>
      </w:r>
      <w:r>
        <w:t xml:space="preserve"> for NR UE for Satellite Access</w:t>
      </w:r>
    </w:p>
    <w:p w14:paraId="55720B02" w14:textId="6C150845" w:rsidR="0060516C" w:rsidRPr="00D427C4" w:rsidDel="005222ED" w:rsidRDefault="0060516C" w:rsidP="0060516C">
      <w:pPr>
        <w:rPr>
          <w:del w:id="2" w:author="CATT" w:date="2022-09-29T19:56:00Z"/>
          <w:rFonts w:eastAsia="宋体"/>
          <w:i/>
          <w:iCs/>
        </w:rPr>
      </w:pPr>
      <w:del w:id="3" w:author="CATT" w:date="2022-09-29T19:56:00Z">
        <w:r w:rsidRPr="00D427C4" w:rsidDel="005222ED">
          <w:rPr>
            <w:rFonts w:eastAsia="宋体"/>
            <w:i/>
            <w:iCs/>
          </w:rPr>
          <w:delText>Editor’s note: Applicability of frequency range, CA, DA, duplex mode, inter-RAT measurement, etc is subject to updates/changes based on the scope of the corresponding WID.</w:delText>
        </w:r>
      </w:del>
    </w:p>
    <w:p w14:paraId="131D300F" w14:textId="3822F929" w:rsidR="0060516C" w:rsidDel="005222ED" w:rsidRDefault="0060516C" w:rsidP="0060516C">
      <w:pPr>
        <w:rPr>
          <w:del w:id="4" w:author="CATT" w:date="2022-09-29T19:56:00Z"/>
          <w:rFonts w:eastAsia="宋体"/>
          <w:i/>
          <w:iCs/>
        </w:rPr>
      </w:pPr>
      <w:del w:id="5" w:author="CATT" w:date="2022-09-29T19:56:00Z">
        <w:r w:rsidRPr="00D427C4" w:rsidDel="005222ED">
          <w:rPr>
            <w:rFonts w:eastAsia="宋体"/>
            <w:i/>
            <w:iCs/>
          </w:rPr>
          <w:delText>Editor’s note: Terminology will be further clarified and selected between, e.g. NTN and satellite access, based on further agreements.</w:delText>
        </w:r>
      </w:del>
    </w:p>
    <w:p w14:paraId="61C96B3E" w14:textId="77777777" w:rsidR="0060516C" w:rsidRPr="00947A48" w:rsidRDefault="0060516C" w:rsidP="0060516C">
      <w:pPr>
        <w:pStyle w:val="30"/>
        <w:rPr>
          <w:lang w:val="en-US" w:eastAsia="ko-KR"/>
        </w:rPr>
      </w:pPr>
      <w:r>
        <w:rPr>
          <w:lang w:val="en-US" w:eastAsia="ko-KR"/>
        </w:rPr>
        <w:t>4.2C</w:t>
      </w:r>
      <w:r w:rsidRPr="00947A48">
        <w:rPr>
          <w:lang w:val="en-US" w:eastAsia="ko-KR"/>
        </w:rPr>
        <w:t>.1</w:t>
      </w:r>
      <w:r w:rsidRPr="00947A48">
        <w:rPr>
          <w:lang w:val="en-US" w:eastAsia="ko-KR"/>
        </w:rPr>
        <w:tab/>
        <w:t>Introduction</w:t>
      </w:r>
    </w:p>
    <w:p w14:paraId="0724016B" w14:textId="77777777" w:rsidR="0060516C" w:rsidRPr="0099673A" w:rsidRDefault="0060516C" w:rsidP="0060516C">
      <w:pPr>
        <w:rPr>
          <w:rFonts w:cs="v4.2.0"/>
        </w:rPr>
      </w:pPr>
      <w:r w:rsidRPr="0099673A">
        <w:rPr>
          <w:rFonts w:cs="v4.2.0"/>
        </w:rPr>
        <w:t>The cell reselection procedure allows the UE to select a more suitable cell and camp on it.</w:t>
      </w:r>
    </w:p>
    <w:p w14:paraId="0B571BD3" w14:textId="77777777" w:rsidR="0060516C" w:rsidRPr="0099673A" w:rsidRDefault="0060516C" w:rsidP="0060516C">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Pr>
          <w:rFonts w:cs="v4.2.0"/>
        </w:rPr>
        <w:t>[clause TBD]</w:t>
      </w:r>
      <w:r w:rsidRPr="0099673A">
        <w:rPr>
          <w:rFonts w:cs="v4.2.0"/>
        </w:rPr>
        <w:t>, allowing the UE to limit its measurement activity</w:t>
      </w:r>
      <w:r>
        <w:rPr>
          <w:rFonts w:cs="v4.2.0"/>
        </w:rPr>
        <w:t>.</w:t>
      </w:r>
    </w:p>
    <w:p w14:paraId="27D318BD" w14:textId="77777777" w:rsidR="0060516C" w:rsidRPr="009C5807" w:rsidRDefault="0060516C" w:rsidP="0060516C">
      <w:pPr>
        <w:pStyle w:val="30"/>
        <w:rPr>
          <w:lang w:val="en-US" w:eastAsia="ko-KR"/>
        </w:rPr>
      </w:pPr>
      <w:r>
        <w:rPr>
          <w:lang w:val="en-US" w:eastAsia="ko-KR"/>
        </w:rPr>
        <w:t>4.2C</w:t>
      </w:r>
      <w:r w:rsidRPr="009C5807">
        <w:rPr>
          <w:lang w:val="en-US" w:eastAsia="ko-KR"/>
        </w:rPr>
        <w:t>.2</w:t>
      </w:r>
      <w:r w:rsidRPr="009C5807">
        <w:rPr>
          <w:lang w:val="en-US" w:eastAsia="ko-KR"/>
        </w:rPr>
        <w:tab/>
        <w:t>Requirements</w:t>
      </w:r>
    </w:p>
    <w:p w14:paraId="6868CF24" w14:textId="77777777" w:rsidR="0060516C" w:rsidRPr="009C5807" w:rsidRDefault="0060516C" w:rsidP="0060516C">
      <w:pPr>
        <w:pStyle w:val="40"/>
        <w:rPr>
          <w:lang w:val="en-US" w:eastAsia="zh-CN"/>
        </w:rPr>
      </w:pPr>
      <w:r>
        <w:rPr>
          <w:lang w:val="en-US" w:eastAsia="zh-CN"/>
        </w:rPr>
        <w:t>4.2C</w:t>
      </w:r>
      <w:r w:rsidRPr="009C5807">
        <w:rPr>
          <w:lang w:val="en-US" w:eastAsia="zh-CN"/>
        </w:rPr>
        <w:t>.2.1</w:t>
      </w:r>
      <w:r w:rsidRPr="009C5807">
        <w:rPr>
          <w:lang w:val="en-US" w:eastAsia="zh-CN"/>
        </w:rPr>
        <w:tab/>
        <w:t>UE measurement capability</w:t>
      </w:r>
    </w:p>
    <w:p w14:paraId="17DF9908" w14:textId="77777777" w:rsidR="0060516C" w:rsidRPr="005735B1" w:rsidRDefault="0060516C" w:rsidP="0060516C">
      <w:r w:rsidRPr="005735B1">
        <w:t>For idle mode cell re-selection purposes,</w:t>
      </w:r>
      <w:r w:rsidRPr="005735B1">
        <w:rPr>
          <w:rFonts w:hint="eastAsia"/>
        </w:rPr>
        <w:t xml:space="preserve"> </w:t>
      </w:r>
      <w:r w:rsidRPr="005735B1">
        <w:t>the UE shall be capable of monitoring at least:</w:t>
      </w:r>
    </w:p>
    <w:p w14:paraId="77FE9288" w14:textId="77777777" w:rsidR="0060516C" w:rsidRPr="009C5807" w:rsidRDefault="0060516C" w:rsidP="0060516C">
      <w:pPr>
        <w:pStyle w:val="B10"/>
      </w:pPr>
      <w:r w:rsidRPr="009C5807">
        <w:rPr>
          <w:rFonts w:cs="v4.2.0"/>
        </w:rPr>
        <w:t>-</w:t>
      </w:r>
      <w:r w:rsidRPr="009C5807">
        <w:rPr>
          <w:rFonts w:cs="v4.2.0"/>
        </w:rPr>
        <w:tab/>
        <w:t>Intra-frequency carrier, and</w:t>
      </w:r>
    </w:p>
    <w:p w14:paraId="7C48684F" w14:textId="77777777" w:rsidR="0060516C" w:rsidRDefault="0060516C" w:rsidP="0060516C">
      <w:pPr>
        <w:pStyle w:val="B10"/>
      </w:pPr>
      <w:r>
        <w:t>-</w:t>
      </w:r>
      <w:r>
        <w:tab/>
        <w:t xml:space="preserve">Depending on UE capability, [7] </w:t>
      </w:r>
      <w:r w:rsidRPr="009C5807">
        <w:t>NR inter-frequency carriers, and</w:t>
      </w:r>
    </w:p>
    <w:p w14:paraId="00D6971D" w14:textId="77777777" w:rsidR="0060516C" w:rsidRDefault="0060516C" w:rsidP="0060516C"/>
    <w:p w14:paraId="436FE31D" w14:textId="77777777" w:rsidR="0060516C" w:rsidRDefault="0060516C" w:rsidP="0060516C">
      <w:pPr>
        <w:pStyle w:val="40"/>
        <w:rPr>
          <w:lang w:val="en-US"/>
        </w:rPr>
      </w:pPr>
      <w:r>
        <w:rPr>
          <w:lang w:val="en-US"/>
        </w:rPr>
        <w:t>4.2C.2.2</w:t>
      </w:r>
      <w:r>
        <w:rPr>
          <w:lang w:val="en-US"/>
        </w:rPr>
        <w:tab/>
        <w:t>Measurement and evaluation of serving cell</w:t>
      </w:r>
    </w:p>
    <w:p w14:paraId="3668B67D" w14:textId="77777777" w:rsidR="0060516C" w:rsidRDefault="0060516C" w:rsidP="0060516C">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p>
    <w:p w14:paraId="6A2DAE60" w14:textId="77777777" w:rsidR="0060516C" w:rsidRDefault="0060516C" w:rsidP="0060516C">
      <w:pPr>
        <w:pStyle w:val="B10"/>
      </w:pPr>
      <w:r>
        <w:t>-</w:t>
      </w:r>
      <w:r>
        <w:tab/>
        <w:t>M1=2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w:t>
      </w:r>
    </w:p>
    <w:p w14:paraId="75879853" w14:textId="77777777" w:rsidR="0060516C" w:rsidRDefault="0060516C" w:rsidP="0060516C">
      <w:pPr>
        <w:pStyle w:val="B10"/>
      </w:pPr>
      <w:r>
        <w:t>-</w:t>
      </w:r>
      <w:r>
        <w:tab/>
        <w:t>otherwise M1=1.</w:t>
      </w:r>
    </w:p>
    <w:p w14:paraId="6DEBA73A" w14:textId="77777777" w:rsidR="0060516C" w:rsidRDefault="0060516C" w:rsidP="0060516C">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047B5EAD" w14:textId="77777777" w:rsidR="0060516C" w:rsidRDefault="0060516C" w:rsidP="0060516C">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0BEBB70B" w14:textId="77777777" w:rsidR="0060516C" w:rsidRDefault="0060516C" w:rsidP="0060516C">
      <w:pPr>
        <w:rPr>
          <w:rFonts w:cs="v4.2.0"/>
        </w:rPr>
      </w:pPr>
      <w:r>
        <w:rPr>
          <w:rFonts w:cs="v4.2.0"/>
        </w:rPr>
        <w:t xml:space="preserve">If the UE is not configured </w:t>
      </w:r>
      <w:proofErr w:type="spellStart"/>
      <w:r>
        <w:rPr>
          <w:rFonts w:cs="v4.2.0"/>
        </w:rPr>
        <w:t>with</w:t>
      </w:r>
      <w:r w:rsidRPr="00DE4958">
        <w:rPr>
          <w:rFonts w:cs="v4.2.0"/>
          <w:i/>
          <w:iCs/>
        </w:rPr>
        <w:t>‘t</w:t>
      </w:r>
      <w:proofErr w:type="spellEnd"/>
      <w:r w:rsidRPr="00DE4958">
        <w:rPr>
          <w:rFonts w:cs="v4.2.0"/>
          <w:i/>
          <w:iCs/>
        </w:rPr>
        <w: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6CD9CA34" w14:textId="77777777" w:rsidR="0060516C" w:rsidRPr="00B42A38" w:rsidRDefault="0060516C" w:rsidP="0060516C">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7A2F2958" w14:textId="77777777" w:rsidR="0060516C" w:rsidRPr="00B42A38" w:rsidRDefault="0060516C" w:rsidP="0060516C">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7E5209EE" w14:textId="77777777" w:rsidR="0060516C" w:rsidRPr="00B42A38" w:rsidRDefault="0060516C" w:rsidP="0060516C">
      <w:pPr>
        <w:pStyle w:val="B10"/>
        <w:rPr>
          <w:szCs w:val="24"/>
          <w:lang w:eastAsia="zh-CN"/>
        </w:rPr>
      </w:pPr>
      <w:r>
        <w:rPr>
          <w:lang w:val="en-US"/>
        </w:rPr>
        <w:lastRenderedPageBreak/>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C53DE22" w14:textId="77777777" w:rsidR="0060516C" w:rsidRPr="00B42A38" w:rsidRDefault="0060516C" w:rsidP="0060516C">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287D7CC5" w14:textId="77777777" w:rsidR="0060516C" w:rsidRDefault="0060516C" w:rsidP="0060516C">
      <w:pPr>
        <w:pStyle w:val="TH"/>
        <w:rPr>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43"/>
        <w:gridCol w:w="2986"/>
      </w:tblGrid>
      <w:tr w:rsidR="0060516C" w14:paraId="73C83C84" w14:textId="77777777" w:rsidTr="00BB7918">
        <w:trPr>
          <w:cantSplit/>
          <w:trHeight w:val="207"/>
          <w:jc w:val="center"/>
        </w:trPr>
        <w:tc>
          <w:tcPr>
            <w:tcW w:w="1498" w:type="pct"/>
            <w:tcBorders>
              <w:top w:val="single" w:sz="4" w:space="0" w:color="auto"/>
              <w:left w:val="single" w:sz="4" w:space="0" w:color="auto"/>
              <w:bottom w:val="nil"/>
              <w:right w:val="single" w:sz="4" w:space="0" w:color="auto"/>
            </w:tcBorders>
            <w:hideMark/>
          </w:tcPr>
          <w:p w14:paraId="712850CE" w14:textId="77777777" w:rsidR="0060516C" w:rsidRDefault="0060516C" w:rsidP="00BB7918">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32B0D45D" w14:textId="77777777" w:rsidR="0060516C" w:rsidRDefault="0060516C" w:rsidP="00BB7918">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44CFD26B" w14:textId="77777777" w:rsidR="0060516C" w:rsidRDefault="0060516C" w:rsidP="00BB7918">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60516C" w14:paraId="1755F609" w14:textId="77777777" w:rsidTr="00BB7918">
        <w:trPr>
          <w:cantSplit/>
          <w:trHeight w:val="207"/>
          <w:jc w:val="center"/>
        </w:trPr>
        <w:tc>
          <w:tcPr>
            <w:tcW w:w="1498" w:type="pct"/>
            <w:tcBorders>
              <w:top w:val="nil"/>
              <w:left w:val="single" w:sz="4" w:space="0" w:color="auto"/>
              <w:bottom w:val="single" w:sz="4" w:space="0" w:color="auto"/>
              <w:right w:val="single" w:sz="4" w:space="0" w:color="auto"/>
            </w:tcBorders>
          </w:tcPr>
          <w:p w14:paraId="63C69880" w14:textId="77777777" w:rsidR="0060516C" w:rsidRDefault="0060516C" w:rsidP="00BB791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4D54CC7" w14:textId="77777777" w:rsidR="0060516C" w:rsidRDefault="0060516C" w:rsidP="00BB7918">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15EF45D0" w14:textId="77777777" w:rsidR="0060516C" w:rsidRDefault="0060516C" w:rsidP="00BB7918">
            <w:pPr>
              <w:keepNext/>
              <w:keepLines/>
              <w:spacing w:after="0"/>
              <w:jc w:val="center"/>
              <w:rPr>
                <w:rFonts w:ascii="Arial" w:hAnsi="Arial"/>
                <w:b/>
                <w:sz w:val="18"/>
              </w:rPr>
            </w:pPr>
          </w:p>
        </w:tc>
      </w:tr>
      <w:tr w:rsidR="0060516C" w14:paraId="64F36EC7" w14:textId="77777777" w:rsidTr="00BB791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7CC76F5" w14:textId="77777777" w:rsidR="0060516C" w:rsidRDefault="0060516C" w:rsidP="00BB7918">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9FC7DFA" w14:textId="77777777" w:rsidR="0060516C" w:rsidRDefault="0060516C" w:rsidP="00BB7918">
            <w:pPr>
              <w:keepNext/>
              <w:keepLines/>
              <w:spacing w:after="0"/>
              <w:jc w:val="center"/>
              <w:rPr>
                <w:rFonts w:ascii="Arial" w:hAnsi="Arial" w:cs="Arial"/>
                <w:sz w:val="16"/>
                <w:lang w:eastAsia="zh-CN"/>
              </w:rPr>
            </w:pPr>
            <w:r>
              <w:rPr>
                <w:rFonts w:ascii="Arial" w:hAnsi="Arial" w:cs="Arial"/>
                <w:sz w:val="16"/>
                <w:lang w:eastAsia="zh-CN"/>
              </w:rPr>
              <w:t>1</w:t>
            </w:r>
          </w:p>
          <w:p w14:paraId="4679CC04" w14:textId="77777777" w:rsidR="0060516C" w:rsidRDefault="0060516C" w:rsidP="00BB791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9949A62" w14:textId="77777777" w:rsidR="0060516C" w:rsidRDefault="0060516C" w:rsidP="00BB791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60516C" w14:paraId="60385F97" w14:textId="77777777" w:rsidTr="00BB791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9EDA594" w14:textId="77777777" w:rsidR="0060516C" w:rsidRDefault="0060516C" w:rsidP="00BB791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FE13" w14:textId="77777777" w:rsidR="0060516C" w:rsidRDefault="0060516C" w:rsidP="00BB791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420FA8A" w14:textId="77777777" w:rsidR="0060516C" w:rsidRDefault="0060516C" w:rsidP="00BB791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60516C" w14:paraId="5F480AA8" w14:textId="77777777" w:rsidTr="00BB791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DB80D6D" w14:textId="77777777" w:rsidR="0060516C" w:rsidRDefault="0060516C" w:rsidP="00BB791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0C2D" w14:textId="77777777" w:rsidR="0060516C" w:rsidRDefault="0060516C" w:rsidP="00BB791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92804AD" w14:textId="77777777" w:rsidR="0060516C" w:rsidRDefault="0060516C" w:rsidP="00BB791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60516C" w14:paraId="0F2DC4DD" w14:textId="77777777" w:rsidTr="00BB791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9CDB681" w14:textId="77777777" w:rsidR="0060516C" w:rsidRDefault="0060516C" w:rsidP="00BB791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6D26" w14:textId="77777777" w:rsidR="0060516C" w:rsidRDefault="0060516C" w:rsidP="00BB791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7D6B0F10" w14:textId="77777777" w:rsidR="0060516C" w:rsidRDefault="0060516C" w:rsidP="00BB791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60516C" w14:paraId="380AA06D" w14:textId="77777777" w:rsidTr="00BB791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9E602E9" w14:textId="77777777" w:rsidR="0060516C" w:rsidRDefault="0060516C" w:rsidP="00BB791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0AB95223" w14:textId="77777777" w:rsidR="0060516C" w:rsidRDefault="0060516C" w:rsidP="0060516C"/>
    <w:p w14:paraId="0290C8B5" w14:textId="77777777" w:rsidR="0060516C" w:rsidRDefault="0060516C" w:rsidP="0060516C">
      <w:pPr>
        <w:pStyle w:val="40"/>
        <w:rPr>
          <w:lang w:val="en-US" w:eastAsia="zh-CN"/>
        </w:rPr>
      </w:pPr>
      <w:r>
        <w:rPr>
          <w:lang w:val="en-US" w:eastAsia="zh-CN"/>
        </w:rPr>
        <w:t>4.2C.2.3</w:t>
      </w:r>
      <w:r>
        <w:rPr>
          <w:lang w:val="en-US" w:eastAsia="zh-CN"/>
        </w:rPr>
        <w:tab/>
        <w:t>Measurements of intra-frequency NR cells</w:t>
      </w:r>
    </w:p>
    <w:p w14:paraId="07707FE1" w14:textId="77777777" w:rsidR="0060516C" w:rsidRDefault="0060516C" w:rsidP="0060516C">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1E69018" w14:textId="77777777" w:rsidR="0060516C" w:rsidRPr="00715303" w:rsidRDefault="0060516C" w:rsidP="0060516C">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and the distance between UE and serving cell reference location is smaller than [threshold] if the [threshold] is configured and UE has location information, then the UE may not perform measurement of intra-frequency.</w:t>
      </w:r>
    </w:p>
    <w:p w14:paraId="0532996B" w14:textId="77777777" w:rsidR="0060516C" w:rsidRDefault="0060516C" w:rsidP="0060516C">
      <w:r>
        <w:t xml:space="preserve">The UE shall be able to evaluate whether a newly detectable intra-frequency cell meets the reselection criteria defined in [clause TBD]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[capability for enhanced requirements] and the [NW configuration for enhanced requirements] is enabled</w:t>
      </w:r>
      <w:r>
        <w:t xml:space="preserve">. An </w:t>
      </w:r>
      <w:proofErr w:type="spellStart"/>
      <w:r>
        <w:t>intra frequency</w:t>
      </w:r>
      <w:proofErr w:type="spellEnd"/>
      <w:r>
        <w:t xml:space="preserve"> cell is considered to be detectable according to the conditions defined in [clause TBD] for a corresponding Band.</w:t>
      </w:r>
    </w:p>
    <w:p w14:paraId="013444A5" w14:textId="06E758DA" w:rsidR="0060516C" w:rsidRDefault="0060516C" w:rsidP="0060516C">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[capability for enhanced </w:t>
      </w:r>
      <w:proofErr w:type="spellStart"/>
      <w:r>
        <w:rPr>
          <w:rFonts w:cs="v4.2.0"/>
        </w:rPr>
        <w:t>requiremetns</w:t>
      </w:r>
      <w:proofErr w:type="spellEnd"/>
      <w:r>
        <w:rPr>
          <w:rFonts w:cs="v4.2.0"/>
        </w:rPr>
        <w:t>] and the [NW configuration for enhanced requirements] is enabled, for intra-frequency cells that are identified and measured according to the measurement rules.</w:t>
      </w:r>
    </w:p>
    <w:p w14:paraId="4D3A15F0" w14:textId="77777777" w:rsidR="0060516C" w:rsidRDefault="0060516C" w:rsidP="0060516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4868815B" w14:textId="77777777" w:rsidR="0060516C" w:rsidRDefault="0060516C" w:rsidP="0060516C">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 [clause TBD].</w:t>
      </w:r>
    </w:p>
    <w:p w14:paraId="6C375746" w14:textId="77777777" w:rsidR="0060516C" w:rsidRDefault="0060516C" w:rsidP="0060516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21C02C1" w14:textId="39EBADB3" w:rsidR="0060516C" w:rsidRDefault="0060516C" w:rsidP="0060516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27A2765D" w14:textId="77777777" w:rsidR="0060516C" w:rsidRDefault="0060516C" w:rsidP="0060516C">
      <w:pPr>
        <w:pStyle w:val="B10"/>
      </w:pPr>
      <w:r>
        <w:t>-</w:t>
      </w:r>
      <w:r>
        <w:tab/>
        <w:t xml:space="preserve">when </w:t>
      </w:r>
      <w:proofErr w:type="spellStart"/>
      <w:r>
        <w:rPr>
          <w:i/>
        </w:rPr>
        <w:t>rangeToBestCell</w:t>
      </w:r>
      <w:proofErr w:type="spellEnd"/>
      <w:r>
        <w:t xml:space="preserve"> is not configured:</w:t>
      </w:r>
    </w:p>
    <w:p w14:paraId="1EA395DE" w14:textId="77777777" w:rsidR="0060516C" w:rsidRDefault="0060516C" w:rsidP="0060516C">
      <w:pPr>
        <w:pStyle w:val="B10"/>
      </w:pPr>
      <w:r>
        <w:t>-</w:t>
      </w:r>
      <w:r>
        <w:tab/>
        <w:t xml:space="preserve">the cell is at least </w:t>
      </w:r>
      <w:r>
        <w:rPr>
          <w:lang w:eastAsia="zh-CN"/>
        </w:rPr>
        <w:t>3</w:t>
      </w:r>
      <w:r>
        <w:t>dB better ranked in FR1 or 4.5dB better ranked in FR2.</w:t>
      </w:r>
    </w:p>
    <w:p w14:paraId="04B93573" w14:textId="77777777" w:rsidR="0060516C" w:rsidRDefault="0060516C" w:rsidP="0060516C">
      <w:pPr>
        <w:pStyle w:val="B10"/>
      </w:pPr>
      <w:r>
        <w:rPr>
          <w:lang w:eastAsia="zh-CN"/>
        </w:rPr>
        <w:t>-</w:t>
      </w:r>
      <w:r>
        <w:rPr>
          <w:lang w:eastAsia="zh-CN"/>
        </w:rPr>
        <w:tab/>
        <w:t xml:space="preserve">when </w:t>
      </w:r>
      <w:proofErr w:type="spellStart"/>
      <w:r>
        <w:rPr>
          <w:i/>
        </w:rPr>
        <w:t>rangeToBestCell</w:t>
      </w:r>
      <w:proofErr w:type="spellEnd"/>
      <w:r>
        <w:t xml:space="preserve"> is configured:</w:t>
      </w:r>
    </w:p>
    <w:p w14:paraId="50444169" w14:textId="77777777" w:rsidR="0060516C" w:rsidRDefault="0060516C" w:rsidP="0060516C">
      <w:pPr>
        <w:pStyle w:val="B10"/>
      </w:pPr>
      <w:r>
        <w:lastRenderedPageBreak/>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658E41AB" w14:textId="77777777" w:rsidR="0060516C" w:rsidRDefault="0060516C" w:rsidP="0060516C">
      <w:pPr>
        <w:pStyle w:val="B20"/>
      </w:pPr>
      <w:r>
        <w:t>-</w:t>
      </w:r>
      <w:r>
        <w:tab/>
        <w:t xml:space="preserve">if there are multiple such cells, the cell has the highest rank among them. </w:t>
      </w:r>
    </w:p>
    <w:p w14:paraId="1D7A25E0" w14:textId="77777777" w:rsidR="0060516C" w:rsidRDefault="0060516C" w:rsidP="0060516C">
      <w:pPr>
        <w:pStyle w:val="B30"/>
      </w:pPr>
      <w:r>
        <w:t>-</w:t>
      </w:r>
      <w:r>
        <w:tab/>
        <w:t>the cell is at least 3dB better ranked in FR1 or 4.5dB better ranked in FR2 if the current serving cell is among them.</w:t>
      </w:r>
    </w:p>
    <w:p w14:paraId="720BB34D" w14:textId="77777777" w:rsidR="0060516C" w:rsidRDefault="0060516C" w:rsidP="0060516C">
      <w:pPr>
        <w:rPr>
          <w:rFonts w:cs="v4.2.0"/>
        </w:rPr>
      </w:pPr>
      <w:r>
        <w:rPr>
          <w:rFonts w:cs="v4.2.0"/>
        </w:rPr>
        <w:t>When evaluating cells for reselection, the SSB side conditions apply to both serving and non-serving intra-frequency cells.</w:t>
      </w:r>
    </w:p>
    <w:p w14:paraId="45EA8244" w14:textId="77777777" w:rsidR="0060516C" w:rsidRDefault="0060516C" w:rsidP="0060516C">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509436C1" w14:textId="77777777" w:rsidR="0060516C" w:rsidRDefault="0060516C" w:rsidP="0060516C">
      <w:pPr>
        <w:pStyle w:val="TH"/>
        <w:rPr>
          <w:lang w:val="en-US"/>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091"/>
        <w:gridCol w:w="2190"/>
        <w:gridCol w:w="2192"/>
        <w:gridCol w:w="2192"/>
      </w:tblGrid>
      <w:tr w:rsidR="0060516C" w14:paraId="4C7C67F5" w14:textId="77777777" w:rsidTr="00BB7918">
        <w:trPr>
          <w:cantSplit/>
          <w:trHeight w:val="308"/>
          <w:jc w:val="center"/>
        </w:trPr>
        <w:tc>
          <w:tcPr>
            <w:tcW w:w="604" w:type="pct"/>
            <w:tcBorders>
              <w:top w:val="single" w:sz="4" w:space="0" w:color="auto"/>
              <w:left w:val="single" w:sz="4" w:space="0" w:color="auto"/>
              <w:bottom w:val="nil"/>
              <w:right w:val="single" w:sz="4" w:space="0" w:color="auto"/>
            </w:tcBorders>
            <w:hideMark/>
          </w:tcPr>
          <w:p w14:paraId="610571F6" w14:textId="77777777" w:rsidR="0060516C" w:rsidRDefault="0060516C" w:rsidP="00BB7918">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8F1E121" w14:textId="77777777" w:rsidR="0060516C" w:rsidRDefault="0060516C" w:rsidP="00BB7918">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62568501" w14:textId="77777777" w:rsidR="0060516C" w:rsidRDefault="0060516C" w:rsidP="00BB791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C396549" w14:textId="77777777" w:rsidR="0060516C" w:rsidRDefault="0060516C" w:rsidP="00BB791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0EF66E8" w14:textId="77777777" w:rsidR="0060516C" w:rsidRDefault="0060516C" w:rsidP="00BB7918">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6B4B8D66" w14:textId="77777777" w:rsidR="0060516C" w:rsidRDefault="0060516C" w:rsidP="00BB7918">
            <w:pPr>
              <w:keepNext/>
              <w:keepLines/>
              <w:spacing w:after="0"/>
              <w:jc w:val="center"/>
              <w:rPr>
                <w:rFonts w:ascii="Arial" w:hAnsi="Arial"/>
                <w:b/>
                <w:sz w:val="18"/>
              </w:rPr>
            </w:pPr>
            <w:r>
              <w:rPr>
                <w:rFonts w:ascii="Arial" w:hAnsi="Arial"/>
                <w:b/>
                <w:sz w:val="18"/>
              </w:rPr>
              <w:t>[s] (number of DRX cycles)</w:t>
            </w:r>
          </w:p>
        </w:tc>
      </w:tr>
      <w:tr w:rsidR="0060516C" w14:paraId="50A7EA7A" w14:textId="77777777" w:rsidTr="00BB791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BACFD0A" w14:textId="77777777" w:rsidR="0060516C" w:rsidRDefault="0060516C" w:rsidP="00BB7918">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6745D13" w14:textId="77777777" w:rsidR="0060516C" w:rsidRDefault="0060516C" w:rsidP="00BB7918">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09235FB9" w14:textId="77777777" w:rsidR="0060516C" w:rsidRDefault="0060516C" w:rsidP="00BB7918">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2D1BEA11" w14:textId="77777777" w:rsidR="0060516C" w:rsidRDefault="0060516C" w:rsidP="00BB791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2EF47F3" w14:textId="77777777" w:rsidR="0060516C" w:rsidRDefault="0060516C" w:rsidP="00BB7918">
            <w:pPr>
              <w:spacing w:after="0"/>
              <w:rPr>
                <w:rFonts w:ascii="CG Times (WN)" w:hAnsi="CG Times (WN)"/>
                <w:lang w:val="en-US" w:eastAsia="zh-CN"/>
              </w:rPr>
            </w:pPr>
          </w:p>
        </w:tc>
      </w:tr>
      <w:tr w:rsidR="0060516C" w14:paraId="2EBE408A" w14:textId="77777777" w:rsidTr="00BB791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DB22CF" w14:textId="77777777" w:rsidR="0060516C" w:rsidRDefault="0060516C" w:rsidP="00BB7918">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5D34CE4" w14:textId="77777777" w:rsidR="0060516C" w:rsidRDefault="0060516C" w:rsidP="00BB7918">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639C409" w14:textId="77777777" w:rsidR="0060516C" w:rsidRDefault="0060516C" w:rsidP="00BB7918">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12254D4" w14:textId="77777777" w:rsidR="0060516C" w:rsidRDefault="0060516C" w:rsidP="00BB7918">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D1D0E67" w14:textId="77777777" w:rsidR="0060516C" w:rsidRDefault="0060516C" w:rsidP="00BB7918">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60516C" w14:paraId="5FDE365D" w14:textId="77777777" w:rsidTr="00BB791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3BEADAC" w14:textId="77777777" w:rsidR="0060516C" w:rsidRDefault="0060516C" w:rsidP="00BB791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7A85" w14:textId="77777777" w:rsidR="0060516C" w:rsidRDefault="0060516C" w:rsidP="00BB791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D7E34C1" w14:textId="77777777" w:rsidR="0060516C" w:rsidRDefault="0060516C" w:rsidP="00BB7918">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DBAB44A" w14:textId="77777777" w:rsidR="0060516C" w:rsidRDefault="0060516C" w:rsidP="00BB7918">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EA37576" w14:textId="77777777" w:rsidR="0060516C" w:rsidRDefault="0060516C" w:rsidP="00BB7918">
            <w:pPr>
              <w:keepNext/>
              <w:keepLines/>
              <w:spacing w:after="0"/>
              <w:jc w:val="center"/>
              <w:rPr>
                <w:rFonts w:ascii="Arial" w:hAnsi="Arial"/>
                <w:sz w:val="18"/>
              </w:rPr>
            </w:pPr>
            <w:r>
              <w:rPr>
                <w:rFonts w:ascii="Arial" w:hAnsi="Arial"/>
                <w:sz w:val="18"/>
              </w:rPr>
              <w:t>5.12 x N1 (8 x N1)</w:t>
            </w:r>
          </w:p>
        </w:tc>
      </w:tr>
      <w:tr w:rsidR="0060516C" w14:paraId="0C23A9E3" w14:textId="77777777" w:rsidTr="00BB791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D8696C" w14:textId="77777777" w:rsidR="0060516C" w:rsidRDefault="0060516C" w:rsidP="00BB791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33B2" w14:textId="77777777" w:rsidR="0060516C" w:rsidRDefault="0060516C" w:rsidP="00BB791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538F6E0" w14:textId="77777777" w:rsidR="0060516C" w:rsidRDefault="0060516C" w:rsidP="00BB7918">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563C698" w14:textId="77777777" w:rsidR="0060516C" w:rsidRDefault="0060516C" w:rsidP="00BB7918">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FC6792E" w14:textId="77777777" w:rsidR="0060516C" w:rsidRDefault="0060516C" w:rsidP="00BB7918">
            <w:pPr>
              <w:keepNext/>
              <w:keepLines/>
              <w:spacing w:after="0"/>
              <w:jc w:val="center"/>
              <w:rPr>
                <w:rFonts w:ascii="Arial" w:hAnsi="Arial"/>
                <w:sz w:val="18"/>
              </w:rPr>
            </w:pPr>
            <w:r>
              <w:rPr>
                <w:rFonts w:ascii="Arial" w:hAnsi="Arial"/>
                <w:sz w:val="18"/>
              </w:rPr>
              <w:t>6.4 x N1 (5 x N1)</w:t>
            </w:r>
          </w:p>
        </w:tc>
      </w:tr>
      <w:tr w:rsidR="0060516C" w14:paraId="7BFE4D29" w14:textId="77777777" w:rsidTr="00BB791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392A94" w14:textId="77777777" w:rsidR="0060516C" w:rsidRDefault="0060516C" w:rsidP="00BB791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43AF" w14:textId="77777777" w:rsidR="0060516C" w:rsidRDefault="0060516C" w:rsidP="00BB791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E87B32" w14:textId="77777777" w:rsidR="0060516C" w:rsidRDefault="0060516C" w:rsidP="00BB7918">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FCB1935" w14:textId="77777777" w:rsidR="0060516C" w:rsidRDefault="0060516C" w:rsidP="00BB7918">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93039C" w14:textId="77777777" w:rsidR="0060516C" w:rsidRDefault="0060516C" w:rsidP="00BB7918">
            <w:pPr>
              <w:keepNext/>
              <w:keepLines/>
              <w:spacing w:after="0"/>
              <w:jc w:val="center"/>
              <w:rPr>
                <w:rFonts w:ascii="Arial" w:hAnsi="Arial"/>
                <w:sz w:val="18"/>
              </w:rPr>
            </w:pPr>
            <w:r>
              <w:rPr>
                <w:rFonts w:ascii="Arial" w:hAnsi="Arial"/>
                <w:sz w:val="18"/>
              </w:rPr>
              <w:t>7.68 x N1 (3 x N1)</w:t>
            </w:r>
          </w:p>
        </w:tc>
      </w:tr>
      <w:tr w:rsidR="0060516C" w14:paraId="0581FF67" w14:textId="77777777" w:rsidTr="00BB791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E327C3" w14:textId="77777777" w:rsidR="0060516C" w:rsidRDefault="0060516C" w:rsidP="00BB7918">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r>
              <w:rPr>
                <w:rFonts w:ascii="Arial" w:hAnsi="Arial"/>
                <w:snapToGrid w:val="0"/>
                <w:sz w:val="18"/>
                <w:lang w:eastAsia="zh-CN"/>
              </w:rPr>
              <w:t>; otherwise M2=1.</w:t>
            </w:r>
            <w:r>
              <w:rPr>
                <w:rFonts w:ascii="Arial" w:hAnsi="Arial"/>
                <w:sz w:val="18"/>
              </w:rPr>
              <w:t xml:space="preserve"> </w:t>
            </w:r>
            <w:r>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lang w:eastAsia="zh-CN"/>
              </w:rPr>
              <w:t>T</w:t>
            </w:r>
            <w:r>
              <w:rPr>
                <w:rFonts w:ascii="Arial" w:hAnsi="Arial"/>
                <w:snapToGrid w:val="0"/>
                <w:sz w:val="18"/>
                <w:vertAlign w:val="subscript"/>
                <w:lang w:eastAsia="zh-CN"/>
              </w:rPr>
              <w:t>detect</w:t>
            </w:r>
            <w:proofErr w:type="spellEnd"/>
            <w:r>
              <w:rPr>
                <w:rFonts w:ascii="Arial" w:hAnsi="Arial"/>
                <w:snapToGrid w:val="0"/>
                <w:sz w:val="18"/>
                <w:vertAlign w:val="subscript"/>
                <w:lang w:eastAsia="zh-CN"/>
              </w:rPr>
              <w:t xml:space="preserve">, </w:t>
            </w:r>
            <w:proofErr w:type="spellStart"/>
            <w:r>
              <w:rPr>
                <w:rFonts w:ascii="Arial" w:hAnsi="Arial"/>
                <w:snapToGrid w:val="0"/>
                <w:sz w:val="18"/>
                <w:vertAlign w:val="subscript"/>
                <w:lang w:eastAsia="zh-CN"/>
              </w:rPr>
              <w:t>NR_intra</w:t>
            </w:r>
            <w:proofErr w:type="spellEnd"/>
            <w:r>
              <w:rPr>
                <w:rFonts w:ascii="Arial" w:hAnsi="Arial"/>
                <w:snapToGrid w:val="0"/>
                <w:sz w:val="18"/>
                <w:vertAlign w:val="subscript"/>
                <w:lang w:eastAsia="zh-CN"/>
              </w:rPr>
              <w:t xml:space="preserve"> </w:t>
            </w:r>
            <w:r>
              <w:rPr>
                <w:rFonts w:ascii="Arial" w:hAnsi="Arial"/>
                <w:snapToGrid w:val="0"/>
                <w:sz w:val="18"/>
                <w:lang w:eastAsia="zh-CN"/>
              </w:rPr>
              <w:t>is expected.</w:t>
            </w:r>
          </w:p>
          <w:p w14:paraId="56794612" w14:textId="77777777" w:rsidR="0060516C" w:rsidRDefault="0060516C" w:rsidP="00BB7918">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672FC43E" w14:textId="77777777" w:rsidR="0060516C" w:rsidRDefault="0060516C" w:rsidP="0060516C"/>
    <w:p w14:paraId="2E8876B6" w14:textId="77777777" w:rsidR="0060516C" w:rsidRPr="006D5FB9" w:rsidRDefault="0060516C" w:rsidP="0060516C">
      <w:pPr>
        <w:pStyle w:val="TH"/>
        <w:rPr>
          <w:vertAlign w:val="subscript"/>
        </w:rPr>
      </w:pPr>
      <w:r w:rsidRPr="006D5FB9">
        <w:t>Table 4.2C.2.</w:t>
      </w:r>
      <w:r>
        <w:t>3</w:t>
      </w:r>
      <w:r w:rsidRPr="006D5FB9">
        <w:t xml:space="preserve">-2: </w:t>
      </w:r>
      <w:proofErr w:type="spellStart"/>
      <w:r w:rsidRPr="006D5FB9">
        <w:t>T</w:t>
      </w:r>
      <w:r w:rsidRPr="006D5FB9">
        <w:rPr>
          <w:vertAlign w:val="subscript"/>
        </w:rPr>
        <w:t>detect,NR_Int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60516C" w:rsidRPr="006D5FB9" w14:paraId="4877E836" w14:textId="77777777" w:rsidTr="00BB7918">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43EE515" w14:textId="77777777" w:rsidR="0060516C" w:rsidRPr="006D5FB9" w:rsidRDefault="0060516C" w:rsidP="00BB7918">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BE71C9D" w14:textId="77777777" w:rsidR="0060516C" w:rsidRPr="006D5FB9" w:rsidRDefault="0060516C" w:rsidP="00BB791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417F8A" w14:textId="77777777" w:rsidR="0060516C" w:rsidRPr="006D5FB9" w:rsidRDefault="0060516C" w:rsidP="00BB791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7C69611" w14:textId="77777777" w:rsidR="0060516C" w:rsidRPr="006D5FB9" w:rsidRDefault="0060516C" w:rsidP="00BB791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60516C" w:rsidRPr="006D5FB9" w14:paraId="54E39F78" w14:textId="77777777" w:rsidTr="00BB791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37E2" w14:textId="77777777" w:rsidR="0060516C" w:rsidRPr="006D5FB9" w:rsidRDefault="0060516C" w:rsidP="00BB791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1B0B1E5" w14:textId="77777777" w:rsidR="0060516C" w:rsidRPr="006D5FB9" w:rsidRDefault="0060516C" w:rsidP="00BB791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2A55B09" w14:textId="77777777" w:rsidR="0060516C" w:rsidRPr="006D5FB9" w:rsidRDefault="0060516C" w:rsidP="00BB791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CA22EA0" w14:textId="77777777" w:rsidR="0060516C" w:rsidRPr="006D5FB9" w:rsidRDefault="0060516C" w:rsidP="00BB7918">
            <w:pPr>
              <w:keepNext/>
              <w:keepLines/>
              <w:spacing w:after="0"/>
              <w:jc w:val="center"/>
              <w:rPr>
                <w:rFonts w:ascii="Arial" w:eastAsia="Malgun Gothic" w:hAnsi="Arial"/>
                <w:b/>
                <w:sz w:val="18"/>
              </w:rPr>
            </w:pPr>
          </w:p>
        </w:tc>
      </w:tr>
      <w:tr w:rsidR="0060516C" w:rsidRPr="006D5FB9" w14:paraId="34DB14D2" w14:textId="77777777" w:rsidTr="00BB791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B699549"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5C90F16D"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F8ACF9E"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B4BC540"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60516C" w:rsidRPr="006D5FB9" w14:paraId="18251EFC" w14:textId="77777777" w:rsidTr="00BB791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BA9DB2"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39409499"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7D9190BD"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546A96B9"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1.92 (3)</w:t>
            </w:r>
          </w:p>
        </w:tc>
      </w:tr>
      <w:tr w:rsidR="0060516C" w:rsidRPr="006D5FB9" w14:paraId="2CA629B7" w14:textId="77777777" w:rsidTr="00BB791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2272FA"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3BA1BAF6"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468E368D" w14:textId="77777777" w:rsidR="0060516C" w:rsidRPr="006D5FB9" w:rsidRDefault="0060516C" w:rsidP="00BB7918">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8CF8820"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3.84 (3)</w:t>
            </w:r>
          </w:p>
        </w:tc>
      </w:tr>
      <w:tr w:rsidR="0060516C" w:rsidRPr="006D5FB9" w14:paraId="217457E7" w14:textId="77777777" w:rsidTr="00BB791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D9B0F25"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40A0EB16"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7867935D"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388D57F6" w14:textId="77777777" w:rsidR="0060516C" w:rsidRPr="006D5FB9" w:rsidRDefault="0060516C" w:rsidP="00BB7918">
            <w:pPr>
              <w:keepNext/>
              <w:keepLines/>
              <w:spacing w:after="0"/>
              <w:jc w:val="center"/>
              <w:rPr>
                <w:rFonts w:ascii="Arial" w:eastAsia="Malgun Gothic" w:hAnsi="Arial"/>
                <w:sz w:val="18"/>
              </w:rPr>
            </w:pPr>
            <w:r w:rsidRPr="006D5FB9">
              <w:rPr>
                <w:rFonts w:ascii="Arial" w:hAnsi="Arial"/>
                <w:sz w:val="18"/>
              </w:rPr>
              <w:t>7.68 (3)</w:t>
            </w:r>
          </w:p>
        </w:tc>
      </w:tr>
      <w:tr w:rsidR="0060516C" w:rsidRPr="006D5FB9" w14:paraId="164CA92E" w14:textId="77777777" w:rsidTr="00BB791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5D031A" w14:textId="77777777" w:rsidR="0060516C" w:rsidRPr="006D5FB9" w:rsidRDefault="0060516C" w:rsidP="00BB7918">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 xml:space="preserve">hen SMTC &lt; = 40 </w:t>
            </w:r>
            <w:proofErr w:type="spellStart"/>
            <w:r w:rsidRPr="006D5FB9">
              <w:rPr>
                <w:rFonts w:ascii="Arial" w:hAnsi="Arial"/>
                <w:sz w:val="18"/>
                <w:lang w:eastAsia="zh-CN"/>
              </w:rPr>
              <w:t>ms</w:t>
            </w:r>
            <w:proofErr w:type="spellEnd"/>
            <w:r w:rsidRPr="006D5FB9">
              <w:rPr>
                <w:rFonts w:ascii="Arial" w:hAnsi="Arial"/>
                <w:sz w:val="18"/>
                <w:lang w:eastAsia="zh-CN"/>
              </w:rPr>
              <w:t xml:space="preserve">, M2 = M3 = M4 = 1; and when SMTC &gt; 40 </w:t>
            </w:r>
            <w:proofErr w:type="spellStart"/>
            <w:r w:rsidRPr="006D5FB9">
              <w:rPr>
                <w:rFonts w:ascii="Arial" w:hAnsi="Arial"/>
                <w:sz w:val="18"/>
                <w:lang w:eastAsia="zh-CN"/>
              </w:rPr>
              <w:t>ms</w:t>
            </w:r>
            <w:proofErr w:type="spellEnd"/>
            <w:r w:rsidRPr="006D5FB9">
              <w:rPr>
                <w:rFonts w:ascii="Arial" w:hAnsi="Arial"/>
                <w:sz w:val="18"/>
                <w:lang w:eastAsia="zh-CN"/>
              </w:rPr>
              <w:t>, M2 = 1.5, M3 = M4 = 2</w:t>
            </w:r>
          </w:p>
        </w:tc>
      </w:tr>
    </w:tbl>
    <w:p w14:paraId="16030E0C" w14:textId="77777777" w:rsidR="0060516C" w:rsidRPr="006D5FB9" w:rsidRDefault="0060516C" w:rsidP="0060516C">
      <w:pPr>
        <w:rPr>
          <w:lang w:eastAsia="zh-CN"/>
        </w:rPr>
      </w:pPr>
    </w:p>
    <w:p w14:paraId="0E3EAF04" w14:textId="77777777" w:rsidR="0060516C" w:rsidRDefault="0060516C" w:rsidP="0060516C">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 xml:space="preserve">. </w:t>
      </w:r>
    </w:p>
    <w:p w14:paraId="15CCD8F7" w14:textId="77777777" w:rsidR="0060516C" w:rsidRDefault="0060516C" w:rsidP="0060516C">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6EAC2B28" w14:textId="77777777" w:rsidR="0060516C" w:rsidRPr="005D1FD4" w:rsidRDefault="0060516C" w:rsidP="0060516C">
      <w:pPr>
        <w:rPr>
          <w:noProof/>
        </w:rPr>
      </w:pPr>
      <w:r w:rsidRPr="005D1FD4">
        <w:rPr>
          <w:szCs w:val="24"/>
          <w:lang w:eastAsia="zh-CN"/>
        </w:rPr>
        <w:t>where</w:t>
      </w:r>
    </w:p>
    <w:p w14:paraId="5E009CE8" w14:textId="77777777" w:rsidR="0060516C" w:rsidRPr="005D1FD4" w:rsidRDefault="0060516C" w:rsidP="0060516C">
      <w:pPr>
        <w:pStyle w:val="B10"/>
        <w:rPr>
          <w:lang w:eastAsia="zh-CN"/>
        </w:rPr>
      </w:pPr>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NR inter-frequency carriers indicated by the serving cell,</w:t>
      </w:r>
    </w:p>
    <w:p w14:paraId="58906864" w14:textId="7C243A40" w:rsidR="0060516C" w:rsidRPr="005D1FD4" w:rsidRDefault="0060516C" w:rsidP="0060516C">
      <w:pPr>
        <w:pStyle w:val="B10"/>
        <w:rPr>
          <w:lang w:eastAsia="zh-CN"/>
        </w:rPr>
      </w:pPr>
      <w:r>
        <w:rPr>
          <w:lang w:eastAsia="zh-CN"/>
        </w:rPr>
        <w:t>-</w:t>
      </w:r>
      <w:r>
        <w:rPr>
          <w:lang w:eastAsia="zh-CN"/>
        </w:rPr>
        <w:tab/>
      </w:r>
      <w:proofErr w:type="spellStart"/>
      <w:r w:rsidRPr="005D1FD4">
        <w:rPr>
          <w:lang w:eastAsia="zh-CN"/>
        </w:rPr>
        <w:t>T</w:t>
      </w:r>
      <w:r w:rsidRPr="005D1FD4">
        <w:rPr>
          <w:vertAlign w:val="subscript"/>
          <w:lang w:eastAsia="zh-CN"/>
        </w:rPr>
        <w:t>detect,NR_Intra</w:t>
      </w:r>
      <w:proofErr w:type="spellEnd"/>
      <w:r w:rsidRPr="005D1FD4">
        <w:rPr>
          <w:lang w:eastAsia="zh-CN"/>
        </w:rPr>
        <w:t xml:space="preserve"> </w:t>
      </w:r>
      <w:ins w:id="6" w:author="CATT" w:date="2022-09-29T19:58:00Z">
        <w:r w:rsidR="00180A47">
          <w:rPr>
            <w:rFonts w:hint="eastAsia"/>
            <w:lang w:eastAsia="zh-CN"/>
          </w:rPr>
          <w:t>refers to</w:t>
        </w:r>
      </w:ins>
      <w:del w:id="7" w:author="CATT" w:date="2022-09-29T19:58:00Z">
        <w:r w:rsidRPr="005D1FD4" w:rsidDel="00180A47">
          <w:rPr>
            <w:lang w:eastAsia="zh-CN"/>
          </w:rPr>
          <w:delText>is</w:delText>
        </w:r>
      </w:del>
      <w:r w:rsidRPr="005D1FD4">
        <w:rPr>
          <w:lang w:eastAsia="zh-CN"/>
        </w:rPr>
        <w:t xml:space="preserve"> HST intra-frequency cell detection delay in IDLE/INACTIVE mode defined Table 4.2.2.3-2,</w:t>
      </w:r>
    </w:p>
    <w:p w14:paraId="3701A4B0" w14:textId="61EF2749" w:rsidR="0060516C" w:rsidRPr="005D1FD4" w:rsidRDefault="0060516C" w:rsidP="0060516C">
      <w:pPr>
        <w:pStyle w:val="B10"/>
        <w:rPr>
          <w:noProof/>
        </w:rPr>
      </w:pPr>
      <w:r>
        <w:rPr>
          <w:lang w:eastAsia="zh-CN"/>
        </w:rPr>
        <w:lastRenderedPageBreak/>
        <w:t>-</w:t>
      </w:r>
      <w:r>
        <w:rPr>
          <w:lang w:eastAsia="zh-CN"/>
        </w:rPr>
        <w:tab/>
      </w:r>
      <w:proofErr w:type="spellStart"/>
      <w:r w:rsidRPr="005D1FD4">
        <w:rPr>
          <w:lang w:eastAsia="zh-CN"/>
        </w:rPr>
        <w:t>T</w:t>
      </w:r>
      <w:r w:rsidRPr="005D1FD4">
        <w:rPr>
          <w:vertAlign w:val="subscript"/>
          <w:lang w:eastAsia="zh-CN"/>
        </w:rPr>
        <w:t>detect,NR_Inter</w:t>
      </w:r>
      <w:proofErr w:type="spellEnd"/>
      <w:r w:rsidRPr="005D1FD4">
        <w:rPr>
          <w:lang w:eastAsia="zh-CN"/>
        </w:rPr>
        <w:t xml:space="preserve"> </w:t>
      </w:r>
      <w:ins w:id="8" w:author="CATT" w:date="2022-09-29T19:58:00Z">
        <w:r w:rsidR="00616923">
          <w:rPr>
            <w:rFonts w:hint="eastAsia"/>
            <w:lang w:eastAsia="zh-CN"/>
          </w:rPr>
          <w:t>refers to</w:t>
        </w:r>
      </w:ins>
      <w:del w:id="9" w:author="CATT" w:date="2022-09-29T19:58:00Z">
        <w:r w:rsidRPr="005D1FD4" w:rsidDel="00616923">
          <w:rPr>
            <w:lang w:eastAsia="zh-CN"/>
          </w:rPr>
          <w:delText>is</w:delText>
        </w:r>
      </w:del>
      <w:r w:rsidRPr="005D1FD4">
        <w:rPr>
          <w:lang w:eastAsia="zh-CN"/>
        </w:rPr>
        <w:t xml:space="preserve"> HST inter-frequency cell detection delay in IDLE/INACTIVE mode defined Table 4.2.2.4-2.</w:t>
      </w:r>
    </w:p>
    <w:p w14:paraId="5517BE0A" w14:textId="77777777" w:rsidR="0060516C" w:rsidRDefault="0060516C" w:rsidP="0060516C">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AE27820" w14:textId="77777777" w:rsidR="0060516C" w:rsidRDefault="0060516C" w:rsidP="0060516C">
      <w:pPr>
        <w:rPr>
          <w:i/>
          <w:lang w:val="en-US" w:eastAsia="zh-CN"/>
        </w:rPr>
      </w:pPr>
      <w:r>
        <w:rPr>
          <w:i/>
          <w:lang w:val="en-US" w:eastAsia="zh-CN"/>
        </w:rPr>
        <w:t>Editor’s note: FFS whether to include side condition related to valid target satellite information</w:t>
      </w:r>
    </w:p>
    <w:p w14:paraId="2D272C15" w14:textId="77777777" w:rsidR="0060516C" w:rsidRDefault="0060516C" w:rsidP="0060516C">
      <w:pPr>
        <w:rPr>
          <w:i/>
          <w:lang w:val="en-US" w:eastAsia="zh-CN"/>
        </w:rPr>
      </w:pPr>
      <w:r>
        <w:rPr>
          <w:i/>
          <w:lang w:val="en-US" w:eastAsia="zh-CN"/>
        </w:rPr>
        <w:t>Editor’s note: FFS how to differentiate requirements between LEO and GEO systems</w:t>
      </w:r>
    </w:p>
    <w:p w14:paraId="09C324F7" w14:textId="77777777" w:rsidR="000B0E3B" w:rsidRPr="009C5807" w:rsidRDefault="000B0E3B" w:rsidP="000B0E3B">
      <w:pPr>
        <w:pStyle w:val="40"/>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1E6DC969" w14:textId="77777777" w:rsidR="000B0E3B" w:rsidRPr="00263C9A" w:rsidRDefault="000B0E3B" w:rsidP="000B0E3B">
      <w:pPr>
        <w:rPr>
          <w:i/>
          <w:lang w:val="en-US" w:eastAsia="zh-CN"/>
        </w:rPr>
      </w:pPr>
    </w:p>
    <w:p w14:paraId="74D48507" w14:textId="77777777" w:rsidR="000B0E3B" w:rsidRPr="009C5807" w:rsidRDefault="000B0E3B" w:rsidP="000B0E3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8004D1D" w14:textId="77777777" w:rsidR="000B0E3B" w:rsidRPr="00812367" w:rsidRDefault="000B0E3B" w:rsidP="000B0E3B">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TBD.</w:t>
      </w:r>
    </w:p>
    <w:p w14:paraId="5E9B16D8" w14:textId="77777777" w:rsidR="000B0E3B" w:rsidRPr="009C5807" w:rsidRDefault="000B0E3B" w:rsidP="000B0E3B">
      <w:pPr>
        <w:rPr>
          <w:rFonts w:cs="v4.2.0"/>
        </w:rPr>
      </w:pPr>
      <w:r w:rsidRPr="00812367">
        <w:t xml:space="preserve">If </w:t>
      </w:r>
      <w:proofErr w:type="spellStart"/>
      <w:r w:rsidRPr="00812367">
        <w:t>Srxlev</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nonIntraSearchP</w:t>
      </w:r>
      <w:proofErr w:type="spellEnd"/>
      <w:r w:rsidRPr="00812367">
        <w:t xml:space="preserve"> or </w:t>
      </w:r>
      <w:proofErr w:type="spellStart"/>
      <w:r w:rsidRPr="00812367">
        <w:t>Squal</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nonIntraSearchQ</w:t>
      </w:r>
      <w:proofErr w:type="spellEnd"/>
      <w:r w:rsidRPr="00812367">
        <w:t xml:space="preserve">, or the distance between UE and serving cell reference location is larger than </w:t>
      </w:r>
      <w:proofErr w:type="spellStart"/>
      <w:r w:rsidRPr="00F92DE6">
        <w:rPr>
          <w:i/>
        </w:rPr>
        <w:t>distanceThresh</w:t>
      </w:r>
      <w:proofErr w:type="spellEnd"/>
      <w:r>
        <w:t xml:space="preserve"> </w:t>
      </w:r>
      <w:r w:rsidRPr="00812367">
        <w:t xml:space="preserve">if </w:t>
      </w:r>
      <w:proofErr w:type="spellStart"/>
      <w:r w:rsidRPr="00F92DE6">
        <w:rPr>
          <w:i/>
        </w:rPr>
        <w:t>distanceThresh</w:t>
      </w:r>
      <w:proofErr w:type="spellEnd"/>
      <w:r w:rsidRPr="00812367">
        <w:t xml:space="preserve"> is configured and UE has location information, then the UE shall search for and measure inter-frequency layers of higher, equal or lower priority in preparation for possible reselection.</w:t>
      </w:r>
      <w:r>
        <w:t xml:space="preserve"> </w:t>
      </w:r>
      <w:r w:rsidRPr="00F556A3">
        <w:t xml:space="preserve">The requirements apply provided that the distance exceeds the </w:t>
      </w:r>
      <w:proofErr w:type="spellStart"/>
      <w:r w:rsidRPr="00F92DE6">
        <w:rPr>
          <w:i/>
        </w:rPr>
        <w:t>distanceThresh</w:t>
      </w:r>
      <w:proofErr w:type="spellEnd"/>
      <w:r w:rsidRPr="00F556A3">
        <w:t xml:space="preserve"> by </w:t>
      </w:r>
      <w:proofErr w:type="spellStart"/>
      <w:r w:rsidRPr="00F556A3">
        <w:t>Dmargin</w:t>
      </w:r>
      <w:proofErr w:type="spellEnd"/>
      <w:r w:rsidRPr="00F556A3">
        <w:t xml:space="preserve">, where </w:t>
      </w:r>
      <w:proofErr w:type="spellStart"/>
      <w:r w:rsidRPr="00F556A3">
        <w:t>Dmargin</w:t>
      </w:r>
      <w:proofErr w:type="spellEnd"/>
      <w:r w:rsidRPr="00F556A3">
        <w:t xml:space="preserve"> is at least 50 m.</w:t>
      </w:r>
      <w:r w:rsidRPr="00812367">
        <w:t xml:space="preserve"> In this scenario, the minimum rate at which the UE is required to search for and measure higher priority layers shall be the same as that defined below in this clause.</w:t>
      </w:r>
    </w:p>
    <w:p w14:paraId="7EC836FB" w14:textId="77777777" w:rsidR="000B0E3B" w:rsidRDefault="000B0E3B" w:rsidP="000B0E3B">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r>
        <w:rPr>
          <w:rFonts w:cs="v4.2.0"/>
          <w:vertAlign w:val="subscript"/>
        </w:rPr>
        <w:t>_enh</w:t>
      </w:r>
      <w:proofErr w:type="spellEnd"/>
      <w:r>
        <w:rPr>
          <w:rFonts w:cs="v4.2.0"/>
        </w:rPr>
        <w:t xml:space="preserve"> if the UE supports [capability for enhanced requirements] and the [NW configuration for enhanced requirements] is enabled,</w:t>
      </w:r>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p>
    <w:p w14:paraId="61F22535" w14:textId="77777777" w:rsidR="000B0E3B" w:rsidRDefault="000B0E3B" w:rsidP="000B0E3B">
      <w:pPr>
        <w:rPr>
          <w:rFonts w:cs="v4.2.0"/>
        </w:rPr>
      </w:pPr>
      <w:r w:rsidRPr="009C5807">
        <w:rPr>
          <w:rFonts w:cs="v4.2.0"/>
        </w:rPr>
        <w:t xml:space="preserve">The parameter </w:t>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the scaling factor for measurement of multiple SMTCs or multiple satellites</w:t>
      </w:r>
    </w:p>
    <w:p w14:paraId="218A3CFF" w14:textId="77777777" w:rsidR="000B0E3B" w:rsidRDefault="000B0E3B" w:rsidP="000B0E3B">
      <w:pPr>
        <w:pStyle w:val="B10"/>
      </w:pPr>
      <w:r w:rsidRPr="009C5807">
        <w:t>-</w:t>
      </w:r>
      <w:r w:rsidRPr="009C5807">
        <w:tab/>
      </w:r>
      <w:r w:rsidRPr="00110AC8">
        <w:t>If SMTCs do not overlap with each other</w:t>
      </w:r>
      <w:r>
        <w:t>,</w:t>
      </w:r>
    </w:p>
    <w:p w14:paraId="4F52B4D7" w14:textId="77777777" w:rsidR="000B0E3B" w:rsidRPr="00110AC8" w:rsidRDefault="000B0E3B" w:rsidP="000B0E3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32F06A68" w14:textId="77777777" w:rsidR="000B0E3B" w:rsidRPr="00110AC8" w:rsidRDefault="000B0E3B" w:rsidP="000B0E3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4C2EEA80" w14:textId="77777777" w:rsidR="000B0E3B" w:rsidRDefault="000B0E3B" w:rsidP="000B0E3B">
      <w:pPr>
        <w:pStyle w:val="B10"/>
      </w:pPr>
      <w:r w:rsidRPr="009C5807">
        <w:t>-</w:t>
      </w:r>
      <w:r w:rsidRPr="009C5807">
        <w:tab/>
      </w:r>
      <w:r w:rsidRPr="00110AC8">
        <w:t>If SMTCs partially overlap with each othe</w:t>
      </w:r>
      <w:r>
        <w:t>r,</w:t>
      </w:r>
    </w:p>
    <w:p w14:paraId="3EE71EB8" w14:textId="77777777" w:rsidR="000B0E3B" w:rsidRPr="00110AC8" w:rsidRDefault="000B0E3B" w:rsidP="000B0E3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43925A1A" w14:textId="77777777" w:rsidR="000B0E3B" w:rsidRPr="00110AC8" w:rsidRDefault="000B0E3B" w:rsidP="000B0E3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60976871" w14:textId="77777777" w:rsidR="000B0E3B" w:rsidRDefault="000B0E3B" w:rsidP="000B0E3B">
      <w:pPr>
        <w:pStyle w:val="B10"/>
        <w:rPr>
          <w:lang w:eastAsia="zh-CN"/>
        </w:rPr>
      </w:pPr>
      <w:r>
        <w:rPr>
          <w:rFonts w:hint="eastAsia"/>
          <w:lang w:eastAsia="zh-CN"/>
        </w:rPr>
        <w:t>w</w:t>
      </w:r>
      <w:r>
        <w:rPr>
          <w:lang w:eastAsia="zh-CN"/>
        </w:rPr>
        <w:t>here</w:t>
      </w:r>
    </w:p>
    <w:p w14:paraId="2B8E9E74" w14:textId="77777777" w:rsidR="000B0E3B" w:rsidRDefault="00FE1386" w:rsidP="000B0E3B">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0B0E3B">
        <w:rPr>
          <w:rFonts w:hint="eastAsia"/>
          <w:lang w:eastAsia="zh-CN"/>
        </w:rPr>
        <w:t xml:space="preserve"> i</w:t>
      </w:r>
      <w:r w:rsidR="000B0E3B">
        <w:rPr>
          <w:lang w:eastAsia="zh-CN"/>
        </w:rPr>
        <w:t xml:space="preserve">s the number of LEO satellites to be measured within </w:t>
      </w:r>
      <w:proofErr w:type="spellStart"/>
      <w:r w:rsidR="000B0E3B">
        <w:rPr>
          <w:lang w:eastAsia="zh-CN"/>
        </w:rPr>
        <w:t>i-th</w:t>
      </w:r>
      <w:proofErr w:type="spellEnd"/>
      <w:r w:rsidR="000B0E3B">
        <w:rPr>
          <w:lang w:eastAsia="zh-CN"/>
        </w:rPr>
        <w:t xml:space="preserve"> SMTC, </w:t>
      </w:r>
    </w:p>
    <w:p w14:paraId="19619518" w14:textId="77777777" w:rsidR="000B0E3B" w:rsidRDefault="00FE1386" w:rsidP="000B0E3B">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0B0E3B">
        <w:rPr>
          <w:rFonts w:hint="eastAsia"/>
          <w:lang w:eastAsia="zh-CN"/>
        </w:rPr>
        <w:t xml:space="preserve"> i</w:t>
      </w:r>
      <w:r w:rsidR="000B0E3B">
        <w:rPr>
          <w:lang w:eastAsia="zh-CN"/>
        </w:rPr>
        <w:t>s the number of LEO satellites that UE can measure in parallel within an SMTC,</w:t>
      </w:r>
    </w:p>
    <w:p w14:paraId="4FA18219" w14:textId="77777777" w:rsidR="000B0E3B" w:rsidRPr="009C5807" w:rsidRDefault="00FE1386" w:rsidP="000B0E3B">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0B0E3B">
        <w:rPr>
          <w:rFonts w:hint="eastAsia"/>
          <w:lang w:eastAsia="zh-CN"/>
        </w:rPr>
        <w:t xml:space="preserve"> i</w:t>
      </w:r>
      <w:r w:rsidR="000B0E3B">
        <w:rPr>
          <w:lang w:eastAsia="zh-CN"/>
        </w:rPr>
        <w:t xml:space="preserve">s the number of SMTCs that partially overlap with each </w:t>
      </w:r>
      <w:proofErr w:type="spellStart"/>
      <w:r w:rsidR="000B0E3B">
        <w:rPr>
          <w:lang w:eastAsia="zh-CN"/>
        </w:rPr>
        <w:t>other.</w:t>
      </w:r>
      <w:r w:rsidR="000B0E3B" w:rsidRPr="009C5807">
        <w:rPr>
          <w:rFonts w:cs="v4.2.0"/>
        </w:rPr>
        <w:t>An</w:t>
      </w:r>
      <w:proofErr w:type="spellEnd"/>
      <w:r w:rsidR="000B0E3B" w:rsidRPr="009C5807">
        <w:rPr>
          <w:rFonts w:cs="v4.2.0"/>
        </w:rPr>
        <w:t xml:space="preserve"> inter-frequency cell is considered to be detectable </w:t>
      </w:r>
      <w:r w:rsidR="000B0E3B" w:rsidRPr="009C5807">
        <w:t xml:space="preserve">according to the conditions defined in Annex </w:t>
      </w:r>
      <w:r w:rsidR="000B0E3B" w:rsidRPr="009C5807">
        <w:rPr>
          <w:lang w:eastAsia="zh-CN"/>
        </w:rPr>
        <w:t>B.1.</w:t>
      </w:r>
      <w:r w:rsidR="000B0E3B">
        <w:rPr>
          <w:lang w:eastAsia="zh-CN"/>
        </w:rPr>
        <w:t>z</w:t>
      </w:r>
      <w:r w:rsidR="000B0E3B" w:rsidRPr="009C5807">
        <w:rPr>
          <w:lang w:eastAsia="zh-CN"/>
        </w:rPr>
        <w:t xml:space="preserve"> </w:t>
      </w:r>
      <w:r w:rsidR="000B0E3B" w:rsidRPr="009C5807">
        <w:t>for a corresponding Band.</w:t>
      </w:r>
    </w:p>
    <w:p w14:paraId="0208E4C2" w14:textId="77777777" w:rsidR="000B0E3B" w:rsidRPr="009C5807" w:rsidRDefault="000B0E3B" w:rsidP="000B0E3B">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measure,NR_Inter</w:t>
      </w:r>
      <w:proofErr w:type="spellEnd"/>
      <w:r w:rsidRPr="009C5807">
        <w:t xml:space="preserve">. If, after detecting a cell in a higher priority search, it is determined that reselection has not occurred then the UE is not required to continuously measure the detected cell to evaluate the </w:t>
      </w:r>
      <w:proofErr w:type="spellStart"/>
      <w:r w:rsidRPr="009C5807">
        <w:t>ongoing</w:t>
      </w:r>
      <w:proofErr w:type="spellEnd"/>
      <w:r w:rsidRPr="009C5807">
        <w:t xml:space="preserve">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2A3C9AA1" w14:textId="77777777" w:rsidR="000B0E3B" w:rsidRPr="009C5807" w:rsidRDefault="000B0E3B" w:rsidP="000B0E3B">
      <w:r w:rsidRPr="009C5807">
        <w:t xml:space="preserve">The UE shall measure SS-RSRP or SS-RSRQ at least every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measure,NR_Inter</w:t>
      </w:r>
      <w:proofErr w:type="spellEnd"/>
      <w:r w:rsidRPr="009C5807">
        <w:t xml:space="preserve"> (see table </w:t>
      </w:r>
      <w:r>
        <w:t>4.2C.</w:t>
      </w:r>
      <w:r w:rsidRPr="009C5807">
        <w:t xml:space="preserve">2.4-1)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 every</w:t>
      </w:r>
      <w:r w:rsidRPr="00624935">
        <w:rPr>
          <w:rFonts w:cs="v4.2.0"/>
        </w:rPr>
        <w:t xml:space="preserve">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(see table </w:t>
      </w:r>
      <w:r>
        <w:t>4.2C.</w:t>
      </w:r>
      <w:r w:rsidRPr="009C5807">
        <w:t>2.4-</w:t>
      </w:r>
      <w:r>
        <w:t>2</w:t>
      </w:r>
      <w:r w:rsidRPr="009C5807">
        <w:t>)</w:t>
      </w:r>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7204D626" w14:textId="77777777" w:rsidR="000B0E3B" w:rsidRPr="009C5807" w:rsidRDefault="000B0E3B" w:rsidP="000B0E3B">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w:t>
      </w:r>
      <w:r w:rsidRPr="009C5807">
        <w:rPr>
          <w:rFonts w:cs="v4.2.0"/>
          <w:vertAlign w:val="subscript"/>
          <w:lang w:eastAsia="zh-CN"/>
        </w:rPr>
        <w:t>er</w:t>
      </w:r>
      <w:proofErr w:type="spellEnd"/>
      <w:r w:rsidRPr="009C5807">
        <w:rPr>
          <w:rFonts w:cs="v4.2.0"/>
        </w:rPr>
        <w:t>/2</w:t>
      </w:r>
      <w:r w:rsidRPr="009C5807">
        <w:rPr>
          <w:rFonts w:cs="v4.2.0"/>
          <w:lang w:eastAsia="zh-CN"/>
        </w:rPr>
        <w:t>.</w:t>
      </w:r>
    </w:p>
    <w:p w14:paraId="3E986179" w14:textId="77777777" w:rsidR="000B0E3B" w:rsidRPr="009C5807" w:rsidRDefault="000B0E3B" w:rsidP="000B0E3B">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76E0278F" w14:textId="77777777" w:rsidR="000B0E3B" w:rsidRPr="009C5807" w:rsidRDefault="000B0E3B" w:rsidP="000B0E3B">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t>T</w:t>
      </w:r>
      <w:r>
        <w:rPr>
          <w:vertAlign w:val="subscript"/>
        </w:rPr>
        <w:t>evaluate</w:t>
      </w:r>
      <w:r w:rsidRPr="009C5807">
        <w:rPr>
          <w:vertAlign w:val="subscript"/>
        </w:rPr>
        <w:t>,NR_Inter</w:t>
      </w:r>
      <w:r>
        <w:rPr>
          <w:vertAlign w:val="subscript"/>
        </w:rPr>
        <w:t>_</w:t>
      </w:r>
      <w:r>
        <w:rPr>
          <w:rFonts w:cs="v4.2.0"/>
          <w:vertAlign w:val="subscript"/>
        </w:rPr>
        <w:t>enh</w:t>
      </w:r>
      <w:proofErr w:type="spellEnd"/>
      <w:r w:rsidRPr="009C5807">
        <w:t xml:space="preserve"> </w:t>
      </w:r>
      <w:r>
        <w:rPr>
          <w:rFonts w:cs="v4.2.0"/>
        </w:rPr>
        <w:t xml:space="preserve">if the UE supports [capability for enhanced </w:t>
      </w:r>
      <w:proofErr w:type="spellStart"/>
      <w:r>
        <w:rPr>
          <w:rFonts w:cs="v4.2.0"/>
        </w:rPr>
        <w:t>requriements</w:t>
      </w:r>
      <w:proofErr w:type="spellEnd"/>
      <w:r>
        <w:rPr>
          <w:rFonts w:cs="v4.2.0"/>
        </w:rPr>
        <w:t xml:space="preserve">] and the [NW configuration for enhanced requirements] is enabled, </w:t>
      </w:r>
      <w:r w:rsidRPr="009C5807">
        <w:rPr>
          <w:rFonts w:cs="v4.2.0"/>
        </w:rPr>
        <w:t xml:space="preserve">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14:paraId="105A9988" w14:textId="77777777" w:rsidR="000B0E3B" w:rsidRPr="009C5807" w:rsidRDefault="000B0E3B" w:rsidP="000B0E3B">
      <w:pPr>
        <w:pStyle w:val="B10"/>
      </w:pPr>
      <w:r w:rsidRPr="009C5807">
        <w:t>-</w:t>
      </w:r>
      <w:r w:rsidRPr="009C5807">
        <w:tab/>
        <w:t>the condition when performing equal priority reselection and</w:t>
      </w:r>
    </w:p>
    <w:p w14:paraId="7EC09E31" w14:textId="77777777" w:rsidR="000B0E3B" w:rsidRPr="009C5807" w:rsidRDefault="000B0E3B" w:rsidP="000B0E3B">
      <w:pPr>
        <w:pStyle w:val="B10"/>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3E81A8F3" w14:textId="77777777" w:rsidR="000B0E3B" w:rsidRPr="009C5807" w:rsidRDefault="000B0E3B" w:rsidP="000B0E3B">
      <w:pPr>
        <w:pStyle w:val="B20"/>
      </w:pPr>
      <w:r w:rsidRPr="009C5807">
        <w:t>-</w:t>
      </w:r>
      <w:r w:rsidRPr="009C5807">
        <w:tab/>
        <w:t xml:space="preserve">the cell is at least </w:t>
      </w:r>
      <w:r>
        <w:rPr>
          <w:lang w:eastAsia="zh-CN"/>
        </w:rPr>
        <w:t>[TBD]</w:t>
      </w:r>
      <w:r w:rsidRPr="009C5807">
        <w:t>dB better ranked in FR1 or.</w:t>
      </w:r>
    </w:p>
    <w:p w14:paraId="0F3B4261" w14:textId="77777777" w:rsidR="000B0E3B" w:rsidRPr="009C5807" w:rsidRDefault="000B0E3B" w:rsidP="000B0E3B">
      <w:pPr>
        <w:pStyle w:val="B20"/>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6F6E3D61" w14:textId="77777777" w:rsidR="000B0E3B" w:rsidRPr="009C5807" w:rsidRDefault="000B0E3B" w:rsidP="000B0E3B">
      <w:pPr>
        <w:pStyle w:val="B3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7335B0A4" w14:textId="77777777" w:rsidR="000B0E3B" w:rsidRPr="009C5807" w:rsidRDefault="000B0E3B" w:rsidP="000B0E3B">
      <w:pPr>
        <w:pStyle w:val="B4"/>
      </w:pPr>
      <w:r w:rsidRPr="009C5807">
        <w:t>-</w:t>
      </w:r>
      <w:r w:rsidRPr="009C5807">
        <w:tab/>
        <w:t xml:space="preserve">if there are multiple such cells, the cell has the highest rank among them </w:t>
      </w:r>
    </w:p>
    <w:p w14:paraId="6DC66DE6" w14:textId="77777777" w:rsidR="000B0E3B" w:rsidRPr="009C5807" w:rsidRDefault="000B0E3B" w:rsidP="000B0E3B">
      <w:pPr>
        <w:pStyle w:val="B4"/>
      </w:pPr>
      <w:r w:rsidRPr="009C5807">
        <w:t>-</w:t>
      </w:r>
      <w:r w:rsidRPr="009C5807">
        <w:tab/>
        <w:t xml:space="preserve">the cell is at least </w:t>
      </w:r>
      <w:r>
        <w:rPr>
          <w:lang w:eastAsia="zh-CN"/>
        </w:rPr>
        <w:t>[TBD]</w:t>
      </w:r>
      <w:r w:rsidRPr="009C5807">
        <w:t>dB better ranked in FR1 if the current serving cell is among them. or</w:t>
      </w:r>
    </w:p>
    <w:p w14:paraId="7073072A" w14:textId="77777777" w:rsidR="000B0E3B" w:rsidRPr="009C5807" w:rsidRDefault="000B0E3B" w:rsidP="000B0E3B">
      <w:pPr>
        <w:pStyle w:val="B10"/>
        <w:rPr>
          <w:lang w:eastAsia="zh-CN"/>
        </w:rPr>
      </w:pPr>
      <w:r w:rsidRPr="009C5807">
        <w:t>-</w:t>
      </w:r>
      <w:r w:rsidRPr="009C5807">
        <w:tab/>
      </w:r>
      <w:r>
        <w:rPr>
          <w:lang w:eastAsia="zh-CN"/>
        </w:rPr>
        <w:t>[TBD]</w:t>
      </w:r>
      <w:r w:rsidRPr="009C5807">
        <w:rPr>
          <w:lang w:eastAsia="zh-CN"/>
        </w:rPr>
        <w:t>dB in FR1 for SS-RSRP reselections based on absolute priorities or</w:t>
      </w:r>
    </w:p>
    <w:p w14:paraId="07E6C4C8" w14:textId="77777777" w:rsidR="000B0E3B" w:rsidRPr="009C5807" w:rsidRDefault="000B0E3B" w:rsidP="000B0E3B">
      <w:pPr>
        <w:pStyle w:val="B10"/>
      </w:pPr>
      <w:r w:rsidRPr="009C5807">
        <w:t>-</w:t>
      </w:r>
      <w:r w:rsidRPr="009C5807">
        <w:tab/>
      </w:r>
      <w:r>
        <w:rPr>
          <w:lang w:eastAsia="zh-CN"/>
        </w:rPr>
        <w:t>[TBD]</w:t>
      </w:r>
      <w:r w:rsidRPr="009C5807">
        <w:rPr>
          <w:lang w:eastAsia="zh-CN"/>
        </w:rPr>
        <w:t>dB in FR1 for SS-RSRQ reselections based on absolute priorities</w:t>
      </w:r>
      <w:r w:rsidRPr="009C5807">
        <w:t>.</w:t>
      </w:r>
    </w:p>
    <w:p w14:paraId="3B17DD23" w14:textId="77777777" w:rsidR="000B0E3B" w:rsidRPr="009C5807" w:rsidRDefault="000B0E3B" w:rsidP="000B0E3B">
      <w:r w:rsidRPr="009C5807">
        <w:t>When evaluating cells for reselection, the SSB side conditions apply to both serving and inter-frequency cells.</w:t>
      </w:r>
    </w:p>
    <w:p w14:paraId="1D8B4F33" w14:textId="77777777" w:rsidR="000B0E3B" w:rsidRPr="009C5807" w:rsidRDefault="000B0E3B" w:rsidP="000B0E3B">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r w:rsidRPr="009C5807">
        <w:rPr>
          <w:lang w:eastAsia="zh-CN"/>
        </w:rPr>
        <w:t>non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046A15F2" w14:textId="77777777" w:rsidR="000B0E3B" w:rsidRPr="009C5807" w:rsidRDefault="000B0E3B" w:rsidP="000B0E3B">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14:paraId="74D8A427" w14:textId="77777777" w:rsidR="000B0E3B" w:rsidRPr="007C55F6" w:rsidRDefault="000B0E3B" w:rsidP="000B0E3B">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361E51B2" w14:textId="77777777" w:rsidR="000B0E3B" w:rsidRPr="007C55F6" w:rsidRDefault="000B0E3B" w:rsidP="000B0E3B">
      <w:pPr>
        <w:pStyle w:val="B10"/>
        <w:ind w:left="1170" w:hanging="318"/>
      </w:pPr>
      <w:r w:rsidRPr="007C55F6">
        <w:t>-</w:t>
      </w:r>
      <w:r w:rsidRPr="007C55F6">
        <w:tab/>
      </w:r>
      <w:proofErr w:type="spellStart"/>
      <w:r w:rsidRPr="007C55F6">
        <w:t>TSMTC_intra</w:t>
      </w:r>
      <w:proofErr w:type="spellEnd"/>
      <w:r w:rsidRPr="007C55F6">
        <w:t xml:space="preserve"> is the periodicity of the SMTC configured for the intra-frequency carrier if no identified intra-frequency cell is in the PCI list of smtc2-LP on this intra-frequency carrier; </w:t>
      </w:r>
      <w:proofErr w:type="spellStart"/>
      <w:r w:rsidRPr="007C55F6">
        <w:t>TSMTC_intra</w:t>
      </w:r>
      <w:proofErr w:type="spellEnd"/>
      <w:r w:rsidRPr="007C55F6">
        <w:t xml:space="preserve"> is the </w:t>
      </w:r>
      <w:r w:rsidRPr="007C55F6">
        <w:lastRenderedPageBreak/>
        <w:t xml:space="preserve">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7C55F6">
        <w:t>TSMTC_intra</w:t>
      </w:r>
      <w:proofErr w:type="spellEnd"/>
      <w:r w:rsidRPr="007C55F6">
        <w:t xml:space="preserve">. If the actual SSB transmission periodicity is greater than the SMTC configured for the intra-frequency carrier, longer </w:t>
      </w:r>
      <w:proofErr w:type="spellStart"/>
      <w:r w:rsidRPr="007C55F6">
        <w:t>Tdetect</w:t>
      </w:r>
      <w:proofErr w:type="spellEnd"/>
      <w:r w:rsidRPr="007C55F6">
        <w:t xml:space="preserve">, </w:t>
      </w:r>
      <w:proofErr w:type="spellStart"/>
      <w:r w:rsidRPr="007C55F6">
        <w:t>NR_intra</w:t>
      </w:r>
      <w:proofErr w:type="spellEnd"/>
      <w:r w:rsidRPr="007C55F6">
        <w:t xml:space="preserve"> is expected.</w:t>
      </w:r>
    </w:p>
    <w:p w14:paraId="4430F84C" w14:textId="77777777" w:rsidR="000B0E3B" w:rsidRPr="007C55F6" w:rsidRDefault="000B0E3B" w:rsidP="000B0E3B">
      <w:pPr>
        <w:pStyle w:val="B10"/>
        <w:ind w:left="1170" w:hanging="318"/>
      </w:pPr>
      <w:r w:rsidRPr="007C55F6">
        <w:t>-</w:t>
      </w:r>
      <w:r w:rsidRPr="007C55F6">
        <w:tab/>
      </w:r>
      <w:proofErr w:type="spellStart"/>
      <w:r w:rsidRPr="007C55F6">
        <w:t>TSMTC_inter</w:t>
      </w:r>
      <w:proofErr w:type="spellEnd"/>
      <w:r w:rsidRPr="007C55F6">
        <w:t xml:space="preserve"> is the actual SMTC periodicity used by the inter-frequency cell being identified. During PSS/SSS detection, the periodicity of the SMTC configured for the inter-frequency carrier is assumed for </w:t>
      </w:r>
      <w:proofErr w:type="spellStart"/>
      <w:r w:rsidRPr="007C55F6">
        <w:t>TSMTC_inter</w:t>
      </w:r>
      <w:proofErr w:type="spellEnd"/>
      <w:r w:rsidRPr="007C55F6">
        <w:t xml:space="preserve">. If the actual SSB transmission periodicity is greater than the SMTC configured for the inter-frequency carrier, longer </w:t>
      </w:r>
      <w:proofErr w:type="spellStart"/>
      <w:r w:rsidRPr="007C55F6">
        <w:t>Tdetect</w:t>
      </w:r>
      <w:proofErr w:type="spellEnd"/>
      <w:r w:rsidRPr="007C55F6">
        <w:t xml:space="preserve">, </w:t>
      </w:r>
      <w:proofErr w:type="spellStart"/>
      <w:r w:rsidRPr="007C55F6">
        <w:t>NR_inter</w:t>
      </w:r>
      <w:proofErr w:type="spellEnd"/>
      <w:r w:rsidRPr="007C55F6">
        <w:t xml:space="preserve"> is expected.</w:t>
      </w:r>
    </w:p>
    <w:p w14:paraId="25B26543" w14:textId="77777777" w:rsidR="000B0E3B" w:rsidRPr="009C5807" w:rsidRDefault="000B0E3B" w:rsidP="000B0E3B">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47E37329" w14:textId="77777777" w:rsidR="000B0E3B" w:rsidRPr="009C5807" w:rsidRDefault="000B0E3B" w:rsidP="000B0E3B">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BC5D218" w14:textId="77777777" w:rsidR="000B0E3B" w:rsidRPr="009C5807" w:rsidRDefault="000B0E3B" w:rsidP="000B0E3B">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091"/>
        <w:gridCol w:w="2190"/>
        <w:gridCol w:w="2192"/>
        <w:gridCol w:w="2192"/>
      </w:tblGrid>
      <w:tr w:rsidR="000B0E3B" w:rsidRPr="009C5807" w14:paraId="5BC518A9" w14:textId="77777777" w:rsidTr="0079156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F19D9A1" w14:textId="77777777" w:rsidR="000B0E3B" w:rsidRPr="009C5807" w:rsidRDefault="000B0E3B" w:rsidP="00791563">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DBED984" w14:textId="77777777" w:rsidR="000B0E3B" w:rsidRPr="009C5807" w:rsidRDefault="000B0E3B" w:rsidP="00791563">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DAB89AD" w14:textId="77777777" w:rsidR="000B0E3B" w:rsidRPr="009C5807" w:rsidRDefault="000B0E3B" w:rsidP="00791563">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8CD7AD4" w14:textId="77777777" w:rsidR="000B0E3B" w:rsidRPr="009C5807" w:rsidRDefault="000B0E3B" w:rsidP="00791563">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DEDEDB5" w14:textId="77777777" w:rsidR="000B0E3B" w:rsidRPr="009C5807" w:rsidRDefault="000B0E3B" w:rsidP="00791563">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0B0E3B" w:rsidRPr="009C5807" w14:paraId="7BB62599" w14:textId="77777777" w:rsidTr="0079156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FF86B" w14:textId="77777777" w:rsidR="000B0E3B" w:rsidRPr="009C5807" w:rsidRDefault="000B0E3B" w:rsidP="00791563">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1DF9DF5D" w14:textId="77777777" w:rsidR="000B0E3B" w:rsidRPr="009C5807" w:rsidRDefault="000B0E3B" w:rsidP="00791563">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B8FF" w14:textId="77777777" w:rsidR="000B0E3B" w:rsidRPr="009C5807" w:rsidRDefault="000B0E3B" w:rsidP="0079156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C9AE" w14:textId="77777777" w:rsidR="000B0E3B" w:rsidRPr="009C5807" w:rsidRDefault="000B0E3B" w:rsidP="0079156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F725" w14:textId="77777777" w:rsidR="000B0E3B" w:rsidRPr="009C5807" w:rsidRDefault="000B0E3B" w:rsidP="00791563">
            <w:pPr>
              <w:pStyle w:val="TAH"/>
            </w:pPr>
          </w:p>
        </w:tc>
      </w:tr>
      <w:tr w:rsidR="000B0E3B" w:rsidRPr="009C5807" w14:paraId="0B589DD4" w14:textId="77777777" w:rsidTr="0079156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5CD52A6" w14:textId="77777777" w:rsidR="000B0E3B" w:rsidRPr="009C5807" w:rsidRDefault="000B0E3B" w:rsidP="00791563">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00E86BB9" w14:textId="77777777" w:rsidR="000B0E3B" w:rsidRPr="009C5807" w:rsidRDefault="000B0E3B" w:rsidP="00791563">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F793B45" w14:textId="77777777" w:rsidR="000B0E3B" w:rsidRPr="009C5807" w:rsidRDefault="000B0E3B" w:rsidP="00791563">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8E3C693" w14:textId="77777777" w:rsidR="000B0E3B" w:rsidRPr="009C5807" w:rsidRDefault="000B0E3B" w:rsidP="00791563">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545A1AF" w14:textId="77777777" w:rsidR="000B0E3B" w:rsidRPr="009C5807" w:rsidRDefault="000B0E3B" w:rsidP="00791563">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B0E3B" w:rsidRPr="009C5807" w14:paraId="4B639E3F" w14:textId="77777777" w:rsidTr="0079156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AB8D07" w14:textId="77777777" w:rsidR="000B0E3B" w:rsidRPr="009C5807" w:rsidRDefault="000B0E3B" w:rsidP="00791563">
            <w:pPr>
              <w:pStyle w:val="TAC"/>
            </w:pPr>
            <w:r w:rsidRPr="009C5807">
              <w:t>0.64</w:t>
            </w:r>
          </w:p>
        </w:tc>
        <w:tc>
          <w:tcPr>
            <w:tcW w:w="1061" w:type="pct"/>
            <w:vMerge/>
            <w:tcBorders>
              <w:left w:val="single" w:sz="4" w:space="0" w:color="auto"/>
              <w:right w:val="single" w:sz="4" w:space="0" w:color="auto"/>
            </w:tcBorders>
            <w:hideMark/>
          </w:tcPr>
          <w:p w14:paraId="0D4E3C88" w14:textId="77777777" w:rsidR="000B0E3B" w:rsidRPr="009C5807" w:rsidRDefault="000B0E3B" w:rsidP="00791563">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0D74F1F8" w14:textId="77777777" w:rsidR="000B0E3B" w:rsidRPr="009C5807" w:rsidRDefault="000B0E3B" w:rsidP="00791563">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A737249" w14:textId="77777777" w:rsidR="000B0E3B" w:rsidRPr="009C5807" w:rsidRDefault="000B0E3B" w:rsidP="00791563">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F44765" w14:textId="77777777" w:rsidR="000B0E3B" w:rsidRPr="009C5807" w:rsidRDefault="000B0E3B" w:rsidP="00791563">
            <w:pPr>
              <w:pStyle w:val="TAC"/>
            </w:pPr>
            <w:r w:rsidRPr="009C5807">
              <w:t>5.12 x N1 (8 x N1)</w:t>
            </w:r>
          </w:p>
        </w:tc>
      </w:tr>
      <w:tr w:rsidR="000B0E3B" w:rsidRPr="009C5807" w14:paraId="3AAE6F6D" w14:textId="77777777" w:rsidTr="0079156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BAA556" w14:textId="77777777" w:rsidR="000B0E3B" w:rsidRPr="009C5807" w:rsidRDefault="000B0E3B" w:rsidP="00791563">
            <w:pPr>
              <w:pStyle w:val="TAC"/>
            </w:pPr>
            <w:r w:rsidRPr="009C5807">
              <w:t>1.28</w:t>
            </w:r>
          </w:p>
        </w:tc>
        <w:tc>
          <w:tcPr>
            <w:tcW w:w="1061" w:type="pct"/>
            <w:vMerge/>
            <w:tcBorders>
              <w:left w:val="single" w:sz="4" w:space="0" w:color="auto"/>
              <w:right w:val="single" w:sz="4" w:space="0" w:color="auto"/>
            </w:tcBorders>
            <w:hideMark/>
          </w:tcPr>
          <w:p w14:paraId="5E65B4E6" w14:textId="77777777" w:rsidR="000B0E3B" w:rsidRPr="009C5807" w:rsidRDefault="000B0E3B" w:rsidP="00791563">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7ED9C187" w14:textId="77777777" w:rsidR="000B0E3B" w:rsidRPr="009C5807" w:rsidRDefault="000B0E3B" w:rsidP="00791563">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02E2606B" w14:textId="77777777" w:rsidR="000B0E3B" w:rsidRPr="009C5807" w:rsidRDefault="000B0E3B" w:rsidP="00791563">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1998C76" w14:textId="77777777" w:rsidR="000B0E3B" w:rsidRPr="009C5807" w:rsidRDefault="000B0E3B" w:rsidP="00791563">
            <w:pPr>
              <w:pStyle w:val="TAC"/>
            </w:pPr>
            <w:r w:rsidRPr="009C5807">
              <w:t>6.4 x N1 (5 x N1)</w:t>
            </w:r>
          </w:p>
        </w:tc>
      </w:tr>
      <w:tr w:rsidR="000B0E3B" w:rsidRPr="009C5807" w14:paraId="39F08049" w14:textId="77777777" w:rsidTr="0079156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F569EF" w14:textId="77777777" w:rsidR="000B0E3B" w:rsidRPr="009C5807" w:rsidRDefault="000B0E3B" w:rsidP="00791563">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71EDDEA5" w14:textId="77777777" w:rsidR="000B0E3B" w:rsidRPr="009C5807" w:rsidRDefault="000B0E3B" w:rsidP="00791563">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4D836490" w14:textId="77777777" w:rsidR="000B0E3B" w:rsidRPr="009C5807" w:rsidRDefault="000B0E3B" w:rsidP="00791563">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4B5D57C" w14:textId="77777777" w:rsidR="000B0E3B" w:rsidRPr="009C5807" w:rsidRDefault="000B0E3B" w:rsidP="00791563">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ECBC27A" w14:textId="77777777" w:rsidR="000B0E3B" w:rsidRPr="009C5807" w:rsidRDefault="000B0E3B" w:rsidP="00791563">
            <w:pPr>
              <w:pStyle w:val="TAC"/>
            </w:pPr>
            <w:r w:rsidRPr="009C5807">
              <w:t>7.68 x N1 (3 x N1)</w:t>
            </w:r>
          </w:p>
        </w:tc>
      </w:tr>
      <w:tr w:rsidR="000B0E3B" w:rsidRPr="00812367" w14:paraId="48C6C4F9" w14:textId="77777777" w:rsidTr="0079156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A7652AD" w14:textId="77777777" w:rsidR="000B0E3B" w:rsidRPr="00812367" w:rsidRDefault="000B0E3B" w:rsidP="00791563">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084E8EBE" w14:textId="77777777" w:rsidR="000B0E3B" w:rsidRPr="00812367" w:rsidRDefault="000B0E3B" w:rsidP="00791563">
            <w:pPr>
              <w:pStyle w:val="TAN"/>
            </w:pPr>
          </w:p>
        </w:tc>
      </w:tr>
    </w:tbl>
    <w:p w14:paraId="0C7F55E8" w14:textId="77777777" w:rsidR="000B0E3B" w:rsidRDefault="000B0E3B" w:rsidP="000B0E3B">
      <w:pPr>
        <w:rPr>
          <w:lang w:eastAsia="zh-CN"/>
        </w:rPr>
      </w:pPr>
    </w:p>
    <w:p w14:paraId="0C0F69C5" w14:textId="77777777" w:rsidR="000B0E3B" w:rsidRDefault="000B0E3B" w:rsidP="000B0E3B">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detect,NR_Inter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0B0E3B" w:rsidRPr="00542EC9" w14:paraId="154BCC3E" w14:textId="77777777" w:rsidTr="00791563">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6595ECB" w14:textId="77777777" w:rsidR="000B0E3B" w:rsidRPr="00542EC9" w:rsidRDefault="000B0E3B" w:rsidP="00791563">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D965C5F" w14:textId="77777777" w:rsidR="000B0E3B" w:rsidRPr="00542EC9" w:rsidRDefault="000B0E3B" w:rsidP="00791563">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C62A56B" w14:textId="77777777" w:rsidR="000B0E3B" w:rsidRPr="00542EC9" w:rsidRDefault="000B0E3B" w:rsidP="00791563">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F70CBEB" w14:textId="77777777" w:rsidR="000B0E3B" w:rsidRPr="00542EC9" w:rsidRDefault="000B0E3B" w:rsidP="00791563">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0B0E3B" w:rsidRPr="00542EC9" w14:paraId="7EFB84F4" w14:textId="77777777" w:rsidTr="00791563">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72025" w14:textId="77777777" w:rsidR="000B0E3B" w:rsidRPr="00542EC9" w:rsidRDefault="000B0E3B" w:rsidP="00791563">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8C8F912" w14:textId="77777777" w:rsidR="000B0E3B" w:rsidRPr="00542EC9" w:rsidRDefault="000B0E3B" w:rsidP="00791563">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107E1E8" w14:textId="77777777" w:rsidR="000B0E3B" w:rsidRPr="00542EC9" w:rsidRDefault="000B0E3B" w:rsidP="00791563">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6726E3A" w14:textId="77777777" w:rsidR="000B0E3B" w:rsidRPr="00542EC9" w:rsidRDefault="000B0E3B" w:rsidP="00791563">
            <w:pPr>
              <w:keepNext/>
              <w:keepLines/>
              <w:spacing w:after="0"/>
              <w:jc w:val="center"/>
              <w:rPr>
                <w:rFonts w:ascii="Arial" w:eastAsia="Malgun Gothic" w:hAnsi="Arial"/>
                <w:b/>
                <w:sz w:val="18"/>
              </w:rPr>
            </w:pPr>
          </w:p>
        </w:tc>
      </w:tr>
      <w:tr w:rsidR="000B0E3B" w:rsidRPr="00542EC9" w14:paraId="2BCD85A9" w14:textId="77777777" w:rsidTr="0079156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2287556" w14:textId="77777777" w:rsidR="000B0E3B" w:rsidRPr="00542EC9" w:rsidRDefault="000B0E3B" w:rsidP="00791563">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352A1EE9" w14:textId="77777777" w:rsidR="000B0E3B" w:rsidRPr="00542EC9" w:rsidRDefault="000B0E3B" w:rsidP="00791563">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BF0B31A" w14:textId="77777777" w:rsidR="000B0E3B" w:rsidRPr="00542EC9" w:rsidRDefault="000B0E3B" w:rsidP="00791563">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C13B9D9" w14:textId="77777777" w:rsidR="000B0E3B" w:rsidRPr="00542EC9" w:rsidRDefault="000B0E3B" w:rsidP="00791563">
            <w:pPr>
              <w:pStyle w:val="TAC"/>
              <w:rPr>
                <w:rFonts w:eastAsia="Malgun Gothic"/>
              </w:rPr>
            </w:pPr>
            <w:r w:rsidRPr="00542EC9">
              <w:t>0.96 x M4 (3 x M4)</w:t>
            </w:r>
            <w:r w:rsidRPr="00542EC9">
              <w:rPr>
                <w:vertAlign w:val="superscript"/>
              </w:rPr>
              <w:t xml:space="preserve"> Note 1</w:t>
            </w:r>
          </w:p>
        </w:tc>
      </w:tr>
      <w:tr w:rsidR="000B0E3B" w:rsidRPr="00542EC9" w14:paraId="0B57FB9C" w14:textId="77777777" w:rsidTr="0079156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8D7758" w14:textId="77777777" w:rsidR="000B0E3B" w:rsidRPr="00542EC9" w:rsidRDefault="000B0E3B" w:rsidP="00791563">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7C28215D" w14:textId="77777777" w:rsidR="000B0E3B" w:rsidRPr="00542EC9" w:rsidRDefault="000B0E3B" w:rsidP="00791563">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A94E80B" w14:textId="77777777" w:rsidR="000B0E3B" w:rsidRPr="00542EC9" w:rsidRDefault="000B0E3B" w:rsidP="00791563">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2D96C032" w14:textId="77777777" w:rsidR="000B0E3B" w:rsidRPr="00542EC9" w:rsidRDefault="000B0E3B" w:rsidP="00791563">
            <w:pPr>
              <w:pStyle w:val="TAC"/>
              <w:rPr>
                <w:rFonts w:eastAsia="Malgun Gothic"/>
              </w:rPr>
            </w:pPr>
            <w:r w:rsidRPr="00542EC9">
              <w:t>1.92 (3)</w:t>
            </w:r>
          </w:p>
        </w:tc>
      </w:tr>
      <w:tr w:rsidR="000B0E3B" w:rsidRPr="00542EC9" w14:paraId="71D6BC42" w14:textId="77777777" w:rsidTr="0079156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5C410D" w14:textId="77777777" w:rsidR="000B0E3B" w:rsidRPr="00542EC9" w:rsidRDefault="000B0E3B" w:rsidP="00791563">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73385E18" w14:textId="77777777" w:rsidR="000B0E3B" w:rsidRPr="00542EC9" w:rsidRDefault="000B0E3B" w:rsidP="00791563">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47EBEC5" w14:textId="77777777" w:rsidR="000B0E3B" w:rsidRPr="00542EC9" w:rsidRDefault="000B0E3B" w:rsidP="00791563">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D6975BE" w14:textId="77777777" w:rsidR="000B0E3B" w:rsidRPr="00542EC9" w:rsidRDefault="000B0E3B" w:rsidP="00791563">
            <w:pPr>
              <w:pStyle w:val="TAC"/>
              <w:rPr>
                <w:rFonts w:eastAsia="Malgun Gothic"/>
              </w:rPr>
            </w:pPr>
            <w:r w:rsidRPr="00542EC9">
              <w:t>3.84 (3)</w:t>
            </w:r>
          </w:p>
        </w:tc>
      </w:tr>
      <w:tr w:rsidR="000B0E3B" w:rsidRPr="00542EC9" w14:paraId="0F826148" w14:textId="77777777" w:rsidTr="0079156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011FB2" w14:textId="77777777" w:rsidR="000B0E3B" w:rsidRPr="00542EC9" w:rsidRDefault="000B0E3B" w:rsidP="00791563">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429C2EA" w14:textId="77777777" w:rsidR="000B0E3B" w:rsidRPr="00542EC9" w:rsidRDefault="000B0E3B" w:rsidP="00791563">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512736EA" w14:textId="77777777" w:rsidR="000B0E3B" w:rsidRPr="00542EC9" w:rsidRDefault="000B0E3B" w:rsidP="00791563">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87299C7" w14:textId="77777777" w:rsidR="000B0E3B" w:rsidRPr="00542EC9" w:rsidRDefault="000B0E3B" w:rsidP="00791563">
            <w:pPr>
              <w:pStyle w:val="TAC"/>
              <w:rPr>
                <w:rFonts w:eastAsia="Malgun Gothic"/>
              </w:rPr>
            </w:pPr>
            <w:r w:rsidRPr="00542EC9">
              <w:t>7.68 (3)</w:t>
            </w:r>
          </w:p>
        </w:tc>
      </w:tr>
      <w:tr w:rsidR="000B0E3B" w:rsidRPr="00542EC9" w14:paraId="3B8D3DAA" w14:textId="77777777" w:rsidTr="0079156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7DAAF8C" w14:textId="77777777" w:rsidR="000B0E3B" w:rsidRPr="00542EC9" w:rsidRDefault="000B0E3B" w:rsidP="00791563">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tc>
      </w:tr>
    </w:tbl>
    <w:p w14:paraId="34837841" w14:textId="77777777" w:rsidR="000B0E3B" w:rsidRPr="00DF0BF5" w:rsidRDefault="000B0E3B" w:rsidP="000B0E3B">
      <w:pPr>
        <w:rPr>
          <w:lang w:eastAsia="zh-CN"/>
        </w:rPr>
      </w:pPr>
    </w:p>
    <w:p w14:paraId="32A912C2" w14:textId="77777777" w:rsidR="000B0E3B" w:rsidRPr="00C124D4" w:rsidRDefault="000B0E3B" w:rsidP="000B0E3B">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where the broadcasting of </w:t>
      </w:r>
      <w:r w:rsidRPr="006252E6">
        <w:rPr>
          <w:i/>
        </w:rPr>
        <w:t>t-Service</w:t>
      </w:r>
      <w:r w:rsidRPr="00812367">
        <w:rPr>
          <w:noProof/>
        </w:rPr>
        <w:t xml:space="preserve"> is started 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B415859" w14:textId="77777777" w:rsidR="000B0E3B" w:rsidRDefault="000B0E3B" w:rsidP="000B0E3B">
      <w:pPr>
        <w:pStyle w:val="B10"/>
        <w:numPr>
          <w:ilvl w:val="0"/>
          <w:numId w:val="16"/>
        </w:numPr>
        <w:rPr>
          <w:lang w:eastAsia="zh-CN"/>
        </w:rPr>
      </w:pP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p>
    <w:p w14:paraId="34E706D4" w14:textId="77777777" w:rsidR="000B0E3B" w:rsidRPr="00C124D4" w:rsidRDefault="000B0E3B" w:rsidP="000B0E3B">
      <w:pPr>
        <w:pStyle w:val="af9"/>
        <w:numPr>
          <w:ilvl w:val="0"/>
          <w:numId w:val="16"/>
        </w:numPr>
        <w:spacing w:after="180"/>
        <w:contextualSpacing w:val="0"/>
        <w:rPr>
          <w:lang w:eastAsia="zh-CN"/>
        </w:rPr>
      </w:pPr>
      <w:proofErr w:type="spellStart"/>
      <w:r>
        <w:rPr>
          <w:lang w:eastAsia="zh-CN"/>
        </w:rPr>
        <w:t>N</w:t>
      </w:r>
      <w:r>
        <w:rPr>
          <w:vertAlign w:val="subscript"/>
          <w:lang w:eastAsia="zh-CN"/>
        </w:rPr>
        <w:t>layer</w:t>
      </w:r>
      <w:proofErr w:type="spellEnd"/>
      <w:r w:rsidRPr="00120DE9">
        <w:rPr>
          <w:lang w:eastAsia="zh-CN"/>
        </w:rPr>
        <w:t xml:space="preserve"> is the total number of higher priority NR carrier frequencies broadcasted in system information</w:t>
      </w:r>
      <w:r>
        <w:rPr>
          <w:lang w:eastAsia="zh-CN"/>
        </w:rPr>
        <w:t>,</w:t>
      </w:r>
    </w:p>
    <w:p w14:paraId="1DFDCB35" w14:textId="1FEDFE22" w:rsidR="000B0E3B" w:rsidRPr="00C124D4" w:rsidRDefault="000B0E3B" w:rsidP="000B0E3B">
      <w:pPr>
        <w:pStyle w:val="B10"/>
        <w:numPr>
          <w:ilvl w:val="0"/>
          <w:numId w:val="16"/>
        </w:numPr>
        <w:rPr>
          <w:lang w:eastAsia="zh-CN"/>
        </w:rPr>
      </w:pPr>
      <w:proofErr w:type="spellStart"/>
      <w:r w:rsidRPr="00C124D4">
        <w:rPr>
          <w:lang w:eastAsia="zh-CN"/>
        </w:rPr>
        <w:t>T</w:t>
      </w:r>
      <w:r w:rsidRPr="00C124D4">
        <w:rPr>
          <w:vertAlign w:val="subscript"/>
          <w:lang w:eastAsia="zh-CN"/>
        </w:rPr>
        <w:t>detect,NR_Intra</w:t>
      </w:r>
      <w:proofErr w:type="spellEnd"/>
      <w:r w:rsidRPr="00C124D4">
        <w:rPr>
          <w:lang w:eastAsia="zh-CN"/>
        </w:rPr>
        <w:t xml:space="preserve"> </w:t>
      </w:r>
      <w:ins w:id="10" w:author="CATT" w:date="2022-09-30T22:03:00Z">
        <w:r w:rsidR="004D36A3">
          <w:rPr>
            <w:rFonts w:hint="eastAsia"/>
            <w:lang w:eastAsia="zh-CN"/>
          </w:rPr>
          <w:t>refers to</w:t>
        </w:r>
      </w:ins>
      <w:del w:id="11" w:author="CATT" w:date="2022-09-30T22:03:00Z">
        <w:r w:rsidRPr="00C124D4" w:rsidDel="004D36A3">
          <w:rPr>
            <w:lang w:eastAsia="zh-CN"/>
          </w:rPr>
          <w:delText>is</w:delText>
        </w:r>
      </w:del>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14:paraId="2C698214" w14:textId="083B22B1" w:rsidR="000B0E3B" w:rsidRDefault="000B0E3B" w:rsidP="000B0E3B">
      <w:pPr>
        <w:pStyle w:val="B10"/>
        <w:numPr>
          <w:ilvl w:val="0"/>
          <w:numId w:val="16"/>
        </w:numPr>
        <w:rPr>
          <w:noProof/>
        </w:rPr>
      </w:pPr>
      <w:proofErr w:type="spellStart"/>
      <w:r w:rsidRPr="00C124D4">
        <w:rPr>
          <w:lang w:eastAsia="zh-CN"/>
        </w:rPr>
        <w:t>T</w:t>
      </w:r>
      <w:r w:rsidRPr="00C124D4">
        <w:rPr>
          <w:vertAlign w:val="subscript"/>
          <w:lang w:eastAsia="zh-CN"/>
        </w:rPr>
        <w:t>detect,NR_Inter</w:t>
      </w:r>
      <w:proofErr w:type="spellEnd"/>
      <w:r w:rsidRPr="00C124D4">
        <w:rPr>
          <w:lang w:eastAsia="zh-CN"/>
        </w:rPr>
        <w:t xml:space="preserve"> </w:t>
      </w:r>
      <w:ins w:id="12" w:author="CATT" w:date="2022-09-30T22:03:00Z">
        <w:r w:rsidR="004D36A3">
          <w:rPr>
            <w:rFonts w:hint="eastAsia"/>
            <w:lang w:eastAsia="zh-CN"/>
          </w:rPr>
          <w:t>refers to</w:t>
        </w:r>
      </w:ins>
      <w:del w:id="13" w:author="CATT" w:date="2022-09-30T22:03:00Z">
        <w:r w:rsidRPr="00C124D4" w:rsidDel="004D36A3">
          <w:rPr>
            <w:lang w:eastAsia="zh-CN"/>
          </w:rPr>
          <w:delText>is</w:delText>
        </w:r>
      </w:del>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66AFFA3A" w14:textId="77777777" w:rsidR="000B0E3B" w:rsidRPr="00DF0BF5" w:rsidRDefault="000B0E3B" w:rsidP="000B0E3B">
      <w:pPr>
        <w:rPr>
          <w:noProof/>
        </w:rPr>
      </w:pPr>
      <w:r w:rsidRPr="00DF0BF5">
        <w:rPr>
          <w:rFonts w:hint="eastAsia"/>
          <w:noProof/>
        </w:rPr>
        <w:lastRenderedPageBreak/>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081F6F6C" w14:textId="77777777" w:rsidR="000B0E3B" w:rsidRDefault="000B0E3B" w:rsidP="000B0E3B">
      <w:pPr>
        <w:rPr>
          <w:rFonts w:eastAsia="宋体"/>
          <w:noProof/>
          <w:lang w:eastAsia="zh-CN"/>
        </w:rPr>
      </w:pPr>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p>
    <w:p w14:paraId="39022860" w14:textId="77777777" w:rsidR="000B0E3B" w:rsidRPr="00701C50" w:rsidRDefault="000B0E3B" w:rsidP="000B0E3B">
      <w:pPr>
        <w:rPr>
          <w:i/>
          <w:iCs/>
          <w:lang w:val="en-US" w:eastAsia="zh-CN"/>
        </w:rPr>
      </w:pPr>
      <w:r>
        <w:t>The requirements in this clause apply provided that SSB of neighbour cells are within the time shifted SMTC.</w:t>
      </w:r>
    </w:p>
    <w:p w14:paraId="107D1B52" w14:textId="77777777" w:rsidR="00C96B42" w:rsidRPr="000B0E3B" w:rsidRDefault="00C96B42" w:rsidP="0060516C">
      <w:pPr>
        <w:rPr>
          <w:lang w:val="en-US" w:eastAsia="zh-CN"/>
        </w:rPr>
      </w:pPr>
    </w:p>
    <w:p w14:paraId="402B788E" w14:textId="77777777" w:rsidR="0060516C" w:rsidRPr="009C5807" w:rsidRDefault="0060516C" w:rsidP="0060516C">
      <w:pPr>
        <w:pStyle w:val="40"/>
      </w:pPr>
      <w:r w:rsidRPr="009C5807">
        <w:t>4.2</w:t>
      </w:r>
      <w:r>
        <w:t>C</w:t>
      </w:r>
      <w:r w:rsidRPr="009C5807">
        <w:t>.2.</w:t>
      </w:r>
      <w:r>
        <w:t>5</w:t>
      </w:r>
      <w:r w:rsidRPr="009C5807">
        <w:tab/>
        <w:t>Maximum interruption in paging reception</w:t>
      </w:r>
    </w:p>
    <w:p w14:paraId="5EBCB561" w14:textId="623EC265" w:rsidR="0060516C" w:rsidRDefault="0060516C" w:rsidP="0060516C">
      <w:pPr>
        <w:rPr>
          <w:ins w:id="14" w:author="CATT" w:date="2022-09-29T20:02:00Z"/>
          <w:lang w:eastAsia="zh-CN"/>
        </w:rPr>
      </w:pPr>
      <w:del w:id="15" w:author="CATT" w:date="2022-09-29T20:02:00Z">
        <w:r w:rsidRPr="009C5807" w:rsidDel="00C4595C">
          <w:rPr>
            <w:lang w:eastAsia="ko-KR"/>
          </w:rPr>
          <w:delText>reception.</w:delText>
        </w:r>
      </w:del>
    </w:p>
    <w:p w14:paraId="21C312D0" w14:textId="75CA056B" w:rsidR="00C4595C" w:rsidRPr="00C4595C" w:rsidRDefault="00C4595C" w:rsidP="0060516C">
      <w:pPr>
        <w:rPr>
          <w:lang w:eastAsia="zh-CN"/>
        </w:rPr>
      </w:pPr>
      <w:ins w:id="16" w:author="CATT" w:date="2022-09-29T20:02:00Z">
        <w:r w:rsidRPr="009C5807">
          <w:rPr>
            <w:lang w:eastAsia="ko-KR"/>
          </w:rPr>
          <w:t>UE shall perform the cell re-selection with minimum interruption in monitoring downlink channels for paging reception.</w:t>
        </w:r>
      </w:ins>
    </w:p>
    <w:p w14:paraId="08872342" w14:textId="77777777" w:rsidR="0060516C" w:rsidRDefault="0060516C" w:rsidP="0060516C">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250E36">
        <w:rPr>
          <w:lang w:eastAsia="ko-KR"/>
        </w:rPr>
        <w:t xml:space="preserve"> </w:t>
      </w:r>
    </w:p>
    <w:p w14:paraId="4360465C" w14:textId="77777777" w:rsidR="0060516C" w:rsidRDefault="0060516C" w:rsidP="0060516C">
      <w:pPr>
        <w:rPr>
          <w:lang w:eastAsia="ko-KR"/>
        </w:rPr>
      </w:pPr>
      <w:r>
        <w:rPr>
          <w:lang w:eastAsia="ko-KR"/>
        </w:rPr>
        <w:t>Where,</w:t>
      </w:r>
    </w:p>
    <w:p w14:paraId="5F7817C7" w14:textId="088301B1" w:rsidR="0060516C" w:rsidRDefault="0060516C" w:rsidP="0060516C">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1D351DC3" w14:textId="4A3A3DE5" w:rsidR="0060516C" w:rsidRDefault="0060516C" w:rsidP="0060516C">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19C38DF8" w14:textId="77777777" w:rsidR="0060516C" w:rsidRPr="003D1200" w:rsidRDefault="0060516C" w:rsidP="0060516C">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7E2A2B8C" w14:textId="77777777" w:rsidR="0060516C" w:rsidRPr="009C5807" w:rsidRDefault="0060516C" w:rsidP="0060516C">
      <w:pPr>
        <w:rPr>
          <w:lang w:eastAsia="ko-KR"/>
        </w:rPr>
      </w:pPr>
      <w:proofErr w:type="spellStart"/>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p>
    <w:p w14:paraId="32D58C80" w14:textId="77777777" w:rsidR="0060516C" w:rsidRDefault="0060516C" w:rsidP="0060516C">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457BE0E4" w14:textId="77777777" w:rsidR="0060516C" w:rsidRPr="007610E7" w:rsidRDefault="0060516C" w:rsidP="0060516C">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proofErr w:type="spellStart"/>
      <w:r w:rsidRPr="007610E7">
        <w:t>T</w:t>
      </w:r>
      <w:r w:rsidRPr="007610E7">
        <w:rPr>
          <w:vertAlign w:val="subscript"/>
        </w:rPr>
        <w:t>detect,NR_Intra</w:t>
      </w:r>
      <w:proofErr w:type="spellEnd"/>
      <w:r w:rsidRPr="007610E7">
        <w:t xml:space="preserve"> or </w:t>
      </w:r>
      <w:proofErr w:type="spellStart"/>
      <w:r w:rsidRPr="007610E7">
        <w:t>T</w:t>
      </w:r>
      <w:r w:rsidRPr="007610E7">
        <w:rPr>
          <w:vertAlign w:val="subscript"/>
        </w:rPr>
        <w:t>detect,NR_Inter</w:t>
      </w:r>
      <w:proofErr w:type="spellEnd"/>
      <w:r w:rsidRPr="007610E7">
        <w:rPr>
          <w:lang w:eastAsia="zh-CN"/>
        </w:rPr>
        <w:t>,</w:t>
      </w:r>
      <w:r w:rsidRPr="007610E7">
        <w:rPr>
          <w:szCs w:val="24"/>
          <w:lang w:eastAsia="zh-CN"/>
        </w:rPr>
        <w:t xml:space="preserve"> and the time span between SIB broadcasting cell stop time and the cell stop time is not less than </w:t>
      </w:r>
      <w:proofErr w:type="spellStart"/>
      <w:r w:rsidRPr="007610E7">
        <w:rPr>
          <w:szCs w:val="24"/>
          <w:lang w:eastAsia="zh-CN"/>
        </w:rPr>
        <w:t>Ttrigger</w:t>
      </w:r>
      <w:proofErr w:type="spellEnd"/>
      <w:r w:rsidRPr="007610E7">
        <w:rPr>
          <w:szCs w:val="24"/>
          <w:lang w:eastAsia="zh-CN"/>
        </w:rPr>
        <w:t xml:space="preserve">. Otherwise, the target cell is considered as unknown, where </w:t>
      </w:r>
      <w:proofErr w:type="spellStart"/>
      <w:r w:rsidRPr="007610E7">
        <w:t>T</w:t>
      </w:r>
      <w:r w:rsidRPr="007610E7">
        <w:rPr>
          <w:vertAlign w:val="subscript"/>
        </w:rPr>
        <w:t>detect,NR_Intra</w:t>
      </w:r>
      <w:proofErr w:type="spellEnd"/>
      <w:r w:rsidRPr="007610E7">
        <w:t xml:space="preserve">, </w:t>
      </w:r>
      <w:proofErr w:type="spellStart"/>
      <w:r w:rsidRPr="007610E7">
        <w:t>T</w:t>
      </w:r>
      <w:r w:rsidRPr="007610E7">
        <w:rPr>
          <w:vertAlign w:val="subscript"/>
        </w:rPr>
        <w:t>detect,NR_Inter</w:t>
      </w:r>
      <w:proofErr w:type="spellEnd"/>
      <w:r w:rsidRPr="007610E7">
        <w:rPr>
          <w:lang w:eastAsia="zh-CN"/>
        </w:rPr>
        <w:t xml:space="preserve"> and </w:t>
      </w:r>
      <w:proofErr w:type="spellStart"/>
      <w:r w:rsidRPr="007610E7">
        <w:rPr>
          <w:szCs w:val="24"/>
          <w:lang w:eastAsia="zh-CN"/>
        </w:rPr>
        <w:t>Ttrigger</w:t>
      </w:r>
      <w:proofErr w:type="spellEnd"/>
      <w:r w:rsidRPr="007610E7">
        <w:rPr>
          <w:szCs w:val="24"/>
          <w:lang w:eastAsia="zh-CN"/>
        </w:rPr>
        <w:t xml:space="preserve">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3C6F753A" w14:textId="77777777" w:rsidR="0060516C" w:rsidRPr="003C0ABF" w:rsidRDefault="0060516C" w:rsidP="0060516C">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AF10937" w14:textId="77777777" w:rsidR="0060516C" w:rsidRDefault="0060516C" w:rsidP="0060516C">
      <w:pPr>
        <w:pStyle w:val="40"/>
      </w:pPr>
      <w:r w:rsidRPr="009C5807">
        <w:t>4.2</w:t>
      </w:r>
      <w:r>
        <w:t>C</w:t>
      </w:r>
      <w:r w:rsidRPr="009C5807">
        <w:t>.2.</w:t>
      </w:r>
      <w:r>
        <w:t>6</w:t>
      </w:r>
      <w:r w:rsidRPr="009C5807">
        <w:tab/>
        <w:t>Minimum requirement at transitions</w:t>
      </w:r>
    </w:p>
    <w:p w14:paraId="2BFB3FF9" w14:textId="4E60F7EB" w:rsidR="0060516C" w:rsidRDefault="0060516C" w:rsidP="0060516C">
      <w:pPr>
        <w:rPr>
          <w:noProof/>
        </w:rPr>
      </w:pPr>
      <w:r w:rsidRPr="00DF0BF5">
        <w:rPr>
          <w:rFonts w:hint="eastAsia"/>
          <w:noProof/>
        </w:rPr>
        <w:t>The</w:t>
      </w:r>
      <w:r w:rsidRPr="00DF0BF5">
        <w:rPr>
          <w:noProof/>
        </w:rPr>
        <w:t xml:space="preserve"> requriements in </w:t>
      </w:r>
      <w:del w:id="17" w:author="CATT" w:date="2022-09-29T20:01:00Z">
        <w:r w:rsidRPr="00DF0BF5" w:rsidDel="000232B6">
          <w:rPr>
            <w:noProof/>
          </w:rPr>
          <w:delText xml:space="preserve">this </w:delText>
        </w:r>
      </w:del>
      <w:r w:rsidRPr="00DF0BF5">
        <w:rPr>
          <w:noProof/>
        </w:rPr>
        <w:t xml:space="preserve">clause </w:t>
      </w:r>
      <w:r>
        <w:rPr>
          <w:noProof/>
        </w:rPr>
        <w:t>4.2.2.</w:t>
      </w:r>
      <w:del w:id="18" w:author="CATT" w:date="2022-09-29T20:00:00Z">
        <w:r w:rsidDel="00424BF1">
          <w:rPr>
            <w:noProof/>
          </w:rPr>
          <w:delText xml:space="preserve">6 </w:delText>
        </w:r>
      </w:del>
      <w:ins w:id="19" w:author="CATT" w:date="2022-09-29T20:00:00Z">
        <w:r w:rsidR="00424BF1">
          <w:rPr>
            <w:rFonts w:hint="eastAsia"/>
            <w:noProof/>
            <w:lang w:eastAsia="zh-CN"/>
          </w:rPr>
          <w:t>8</w:t>
        </w:r>
        <w:r w:rsidR="00424BF1">
          <w:rPr>
            <w:noProof/>
          </w:rPr>
          <w:t xml:space="preserve"> </w:t>
        </w:r>
      </w:ins>
      <w:r>
        <w:rPr>
          <w:noProof/>
        </w:rPr>
        <w:t xml:space="preserve">apply provided that </w:t>
      </w:r>
      <w:ins w:id="20" w:author="CATT" w:date="2022-10-14T20:30:00Z">
        <w:r w:rsidR="00041C6A">
          <w:t>target cell’s satellite</w:t>
        </w:r>
      </w:ins>
      <w:del w:id="21" w:author="CATT" w:date="2022-10-14T20:30:00Z">
        <w:r w:rsidDel="00041C6A">
          <w:rPr>
            <w:noProof/>
          </w:rPr>
          <w:delText>UE</w:delText>
        </w:r>
      </w:del>
      <w:r>
        <w:rPr>
          <w:noProof/>
        </w:rPr>
        <w:t xml:space="preserve"> is GEO.</w:t>
      </w:r>
    </w:p>
    <w:p w14:paraId="60D207C0" w14:textId="77777777" w:rsidR="0060516C" w:rsidRDefault="0060516C" w:rsidP="0060516C">
      <w:pPr>
        <w:rPr>
          <w:lang w:val="en-US" w:eastAsia="ko-KR"/>
        </w:rPr>
      </w:pPr>
    </w:p>
    <w:p w14:paraId="748037D9" w14:textId="77777777" w:rsidR="0060516C" w:rsidRPr="00885F53" w:rsidRDefault="0060516C" w:rsidP="0060516C">
      <w:pPr>
        <w:pStyle w:val="40"/>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5EB7DA2" w14:textId="3BB3F1AF" w:rsidR="0060516C" w:rsidRDefault="0060516C" w:rsidP="0060516C">
      <w:pPr>
        <w:rPr>
          <w:noProof/>
        </w:rPr>
      </w:pPr>
      <w:r w:rsidRPr="00DF0BF5">
        <w:rPr>
          <w:rFonts w:hint="eastAsia"/>
          <w:noProof/>
        </w:rPr>
        <w:t>The</w:t>
      </w:r>
      <w:r w:rsidRPr="00DF0BF5">
        <w:rPr>
          <w:noProof/>
        </w:rPr>
        <w:t xml:space="preserve"> requriements in </w:t>
      </w:r>
      <w:del w:id="22" w:author="CATT" w:date="2022-09-29T20:01:00Z">
        <w:r w:rsidRPr="00DF0BF5" w:rsidDel="000232B6">
          <w:rPr>
            <w:noProof/>
          </w:rPr>
          <w:delText xml:space="preserve">this </w:delText>
        </w:r>
      </w:del>
      <w:r w:rsidRPr="00DF0BF5">
        <w:rPr>
          <w:noProof/>
        </w:rPr>
        <w:t xml:space="preserve">clause </w:t>
      </w:r>
      <w:r>
        <w:rPr>
          <w:noProof/>
        </w:rPr>
        <w:t>4.2.2.</w:t>
      </w:r>
      <w:del w:id="23" w:author="CATT" w:date="2022-09-29T20:00:00Z">
        <w:r w:rsidDel="00424BF1">
          <w:rPr>
            <w:noProof/>
          </w:rPr>
          <w:delText xml:space="preserve">7 </w:delText>
        </w:r>
      </w:del>
      <w:ins w:id="24" w:author="CATT" w:date="2022-09-29T20:00:00Z">
        <w:r w:rsidR="00424BF1">
          <w:rPr>
            <w:rFonts w:hint="eastAsia"/>
            <w:noProof/>
            <w:lang w:eastAsia="zh-CN"/>
          </w:rPr>
          <w:t>9</w:t>
        </w:r>
        <w:r w:rsidR="00424BF1">
          <w:rPr>
            <w:noProof/>
          </w:rPr>
          <w:t xml:space="preserve"> </w:t>
        </w:r>
      </w:ins>
      <w:r>
        <w:rPr>
          <w:noProof/>
        </w:rPr>
        <w:t xml:space="preserve">apply provided that </w:t>
      </w:r>
      <w:ins w:id="25" w:author="CATT" w:date="2022-10-14T20:30:00Z">
        <w:r w:rsidR="00041C6A">
          <w:t>target cell’s satellite</w:t>
        </w:r>
      </w:ins>
      <w:del w:id="26" w:author="CATT" w:date="2022-10-14T20:30:00Z">
        <w:r w:rsidDel="00041C6A">
          <w:rPr>
            <w:noProof/>
          </w:rPr>
          <w:delText>UE</w:delText>
        </w:r>
      </w:del>
      <w:r>
        <w:rPr>
          <w:noProof/>
        </w:rPr>
        <w:t xml:space="preserve"> is GEO.</w:t>
      </w:r>
    </w:p>
    <w:p w14:paraId="663FAF27" w14:textId="77777777" w:rsidR="0060516C" w:rsidRDefault="0060516C" w:rsidP="0060516C">
      <w:pPr>
        <w:rPr>
          <w:ins w:id="27" w:author="CATT" w:date="2022-09-29T20:00:00Z"/>
          <w:lang w:eastAsia="zh-CN"/>
        </w:rPr>
      </w:pPr>
    </w:p>
    <w:p w14:paraId="3BFA8DE9" w14:textId="77777777" w:rsidR="000232B6" w:rsidRPr="00885F53" w:rsidRDefault="000232B6" w:rsidP="000232B6">
      <w:pPr>
        <w:pStyle w:val="40"/>
        <w:rPr>
          <w:ins w:id="28" w:author="CATT" w:date="2022-09-29T20:00:00Z"/>
          <w:lang w:val="en-US" w:eastAsia="zh-CN"/>
        </w:rPr>
      </w:pPr>
      <w:ins w:id="29" w:author="CATT" w:date="2022-09-29T20:00:00Z">
        <w:r>
          <w:rPr>
            <w:lang w:val="en-US" w:eastAsia="zh-CN"/>
          </w:rPr>
          <w:t>4.2C.2.</w:t>
        </w:r>
        <w:r>
          <w:rPr>
            <w:rFonts w:eastAsia="等线" w:hint="eastAsia"/>
            <w:lang w:val="en-US" w:eastAsia="zh-CN"/>
          </w:rPr>
          <w:t>8</w:t>
        </w:r>
        <w:r>
          <w:rPr>
            <w:lang w:val="en-US" w:eastAsia="zh-CN"/>
          </w:rPr>
          <w:tab/>
        </w:r>
        <w:r w:rsidRPr="00885F53">
          <w:rPr>
            <w:lang w:val="en-US" w:eastAsia="zh-CN"/>
          </w:rPr>
          <w:t>Measurements of int</w:t>
        </w:r>
        <w:r>
          <w:rPr>
            <w:rFonts w:eastAsia="等线" w:hint="eastAsia"/>
            <w:lang w:val="en-US" w:eastAsia="zh-CN"/>
          </w:rPr>
          <w:t>er</w:t>
        </w:r>
        <w:r w:rsidRPr="00885F53">
          <w:rPr>
            <w:lang w:val="en-US" w:eastAsia="zh-CN"/>
          </w:rPr>
          <w:t>-frequency NR cells</w:t>
        </w:r>
        <w:r>
          <w:rPr>
            <w:lang w:val="en-US" w:eastAsia="zh-CN"/>
          </w:rPr>
          <w:t xml:space="preserve"> for UE configured with relaxed measurement criterion</w:t>
        </w:r>
      </w:ins>
    </w:p>
    <w:p w14:paraId="1622E775" w14:textId="414B3270" w:rsidR="000232B6" w:rsidRDefault="000232B6" w:rsidP="000232B6">
      <w:pPr>
        <w:rPr>
          <w:ins w:id="30" w:author="CATT" w:date="2022-09-29T20:00:00Z"/>
          <w:noProof/>
        </w:rPr>
      </w:pPr>
      <w:ins w:id="31" w:author="CATT" w:date="2022-09-29T20:00:00Z">
        <w:r w:rsidRPr="000232B6">
          <w:rPr>
            <w:noProof/>
            <w:rPrChange w:id="32" w:author="CATT" w:date="2022-09-29T20:00:00Z">
              <w:rPr>
                <w:noProof/>
                <w:highlight w:val="yellow"/>
              </w:rPr>
            </w:rPrChange>
          </w:rPr>
          <w:t>The requriements in clause 4.2.2.</w:t>
        </w:r>
        <w:r w:rsidRPr="000232B6">
          <w:rPr>
            <w:rFonts w:eastAsia="等线"/>
            <w:noProof/>
            <w:lang w:eastAsia="zh-CN"/>
            <w:rPrChange w:id="33" w:author="CATT" w:date="2022-09-29T20:00:00Z">
              <w:rPr>
                <w:rFonts w:eastAsia="等线"/>
                <w:noProof/>
                <w:highlight w:val="yellow"/>
                <w:lang w:eastAsia="zh-CN"/>
              </w:rPr>
            </w:rPrChange>
          </w:rPr>
          <w:t xml:space="preserve">10 </w:t>
        </w:r>
        <w:r w:rsidRPr="000232B6">
          <w:rPr>
            <w:noProof/>
            <w:rPrChange w:id="34" w:author="CATT" w:date="2022-09-29T20:00:00Z">
              <w:rPr>
                <w:noProof/>
                <w:highlight w:val="yellow"/>
              </w:rPr>
            </w:rPrChange>
          </w:rPr>
          <w:t xml:space="preserve">apply provided that </w:t>
        </w:r>
      </w:ins>
      <w:ins w:id="35" w:author="CATT" w:date="2022-10-14T20:30:00Z">
        <w:r w:rsidR="00041C6A">
          <w:t>target cell’s satellite</w:t>
        </w:r>
      </w:ins>
      <w:ins w:id="36" w:author="CATT" w:date="2022-09-29T20:00:00Z">
        <w:r w:rsidRPr="000232B6">
          <w:rPr>
            <w:noProof/>
            <w:rPrChange w:id="37" w:author="CATT" w:date="2022-09-29T20:00:00Z">
              <w:rPr>
                <w:noProof/>
                <w:highlight w:val="yellow"/>
              </w:rPr>
            </w:rPrChange>
          </w:rPr>
          <w:t xml:space="preserve"> is GEO.</w:t>
        </w:r>
      </w:ins>
    </w:p>
    <w:p w14:paraId="6873C286" w14:textId="77777777" w:rsidR="000232B6" w:rsidRPr="000232B6" w:rsidRDefault="000232B6" w:rsidP="0060516C">
      <w:pPr>
        <w:rPr>
          <w:lang w:eastAsia="zh-CN"/>
          <w:rPrChange w:id="38" w:author="CATT" w:date="2022-09-29T20:00:00Z">
            <w:rPr/>
          </w:rPrChange>
        </w:rPr>
      </w:pPr>
    </w:p>
    <w:p w14:paraId="342F5C63" w14:textId="1AA9F06C" w:rsidR="0060516C" w:rsidRPr="009C5807" w:rsidRDefault="0060516C" w:rsidP="0060516C">
      <w:pPr>
        <w:pStyle w:val="40"/>
      </w:pPr>
      <w:r w:rsidRPr="009C5807">
        <w:lastRenderedPageBreak/>
        <w:t>4.2</w:t>
      </w:r>
      <w:r>
        <w:t>C.2.</w:t>
      </w:r>
      <w:del w:id="39" w:author="CATT" w:date="2022-09-29T20:03:00Z">
        <w:r w:rsidDel="00ED78D8">
          <w:delText>8</w:delText>
        </w:r>
      </w:del>
      <w:ins w:id="40" w:author="CATT" w:date="2022-09-29T20:03:00Z">
        <w:r w:rsidR="00ED78D8">
          <w:rPr>
            <w:rFonts w:hint="eastAsia"/>
            <w:lang w:eastAsia="zh-CN"/>
          </w:rPr>
          <w:t>9</w:t>
        </w:r>
      </w:ins>
      <w:r w:rsidRPr="009C5807">
        <w:tab/>
        <w:t>General requirements</w:t>
      </w:r>
    </w:p>
    <w:p w14:paraId="324616CA" w14:textId="17F8070D" w:rsidR="008B1593" w:rsidRPr="008B1593" w:rsidRDefault="0060516C" w:rsidP="0060516C">
      <w:pPr>
        <w:rPr>
          <w:lang w:eastAsia="zh-CN"/>
        </w:rPr>
      </w:pPr>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carrier frequencies</w:t>
      </w:r>
      <w:r w:rsidRPr="009C5807">
        <w:rPr>
          <w:lang w:eastAsia="zh-CN"/>
        </w:rPr>
        <w:t xml:space="preserve"> broadcasted in system information</w:t>
      </w:r>
      <w:r w:rsidRPr="009C5807">
        <w:t>.</w:t>
      </w:r>
    </w:p>
    <w:p w14:paraId="716ACA81" w14:textId="3726E1A7" w:rsidR="00C225CF" w:rsidRPr="008B1593" w:rsidRDefault="00C225CF" w:rsidP="008B1593">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sidRPr="008B1593">
        <w:rPr>
          <w:rFonts w:hint="eastAsia"/>
          <w:noProof/>
          <w:color w:val="FF0000"/>
          <w:lang w:eastAsia="zh-CN"/>
        </w:rPr>
        <w:t>1&gt;</w:t>
      </w:r>
    </w:p>
    <w:p w14:paraId="443E127D" w14:textId="5E030939"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2</w:t>
      </w:r>
      <w:r w:rsidRPr="008B1593">
        <w:rPr>
          <w:rFonts w:hint="eastAsia"/>
          <w:noProof/>
          <w:color w:val="FF0000"/>
          <w:lang w:eastAsia="zh-CN"/>
        </w:rPr>
        <w:t>&gt;</w:t>
      </w:r>
    </w:p>
    <w:p w14:paraId="7EB2F451" w14:textId="77777777" w:rsidR="00C55354" w:rsidRPr="00474A77" w:rsidRDefault="00C55354" w:rsidP="00C55354">
      <w:pPr>
        <w:pStyle w:val="2"/>
      </w:pPr>
      <w:r w:rsidRPr="00474A77">
        <w:t>4.3</w:t>
      </w:r>
      <w:r>
        <w:t>C</w:t>
      </w:r>
      <w:r w:rsidRPr="00474A77">
        <w:tab/>
        <w:t xml:space="preserve">Minimization of Drive Tests (MDT) for </w:t>
      </w:r>
      <w:r>
        <w:t>Satellite Access</w:t>
      </w:r>
    </w:p>
    <w:p w14:paraId="3253C887" w14:textId="73680F1F" w:rsidR="00C55354" w:rsidRPr="00D427C4" w:rsidDel="00ED78D8" w:rsidRDefault="00C55354" w:rsidP="00C55354">
      <w:pPr>
        <w:rPr>
          <w:del w:id="41" w:author="CATT" w:date="2022-09-29T20:02:00Z"/>
          <w:rFonts w:eastAsia="宋体"/>
          <w:i/>
          <w:iCs/>
        </w:rPr>
      </w:pPr>
      <w:del w:id="42" w:author="CATT" w:date="2022-09-29T20:02:00Z">
        <w:r w:rsidRPr="00D427C4" w:rsidDel="00ED78D8">
          <w:rPr>
            <w:rFonts w:eastAsia="宋体"/>
            <w:i/>
            <w:iCs/>
          </w:rPr>
          <w:delText>Editor’s note: Applicability of frequency range, CA, DA, duplex mode, inter-RAT measurement, etc is subject to updates/changes based on the scope of the corresponding WID.</w:delText>
        </w:r>
      </w:del>
    </w:p>
    <w:p w14:paraId="5340BBAF" w14:textId="301FBB27" w:rsidR="00C55354" w:rsidDel="00ED78D8" w:rsidRDefault="00C55354" w:rsidP="00C55354">
      <w:pPr>
        <w:rPr>
          <w:del w:id="43" w:author="CATT" w:date="2022-09-29T20:02:00Z"/>
          <w:rFonts w:eastAsia="宋体"/>
          <w:i/>
          <w:iCs/>
        </w:rPr>
      </w:pPr>
      <w:del w:id="44" w:author="CATT" w:date="2022-09-29T20:02:00Z">
        <w:r w:rsidRPr="00D427C4" w:rsidDel="00ED78D8">
          <w:rPr>
            <w:rFonts w:eastAsia="宋体"/>
            <w:i/>
            <w:iCs/>
          </w:rPr>
          <w:delText>Editor’s note: Terminology will be further clarified and selected between, e.g. NTN and satellite access, based on further agreements.</w:delText>
        </w:r>
      </w:del>
    </w:p>
    <w:p w14:paraId="756CFDD7" w14:textId="77777777" w:rsidR="00C55354" w:rsidRPr="00474A77" w:rsidRDefault="00C55354" w:rsidP="00C55354">
      <w:pPr>
        <w:rPr>
          <w:rFonts w:eastAsia="宋体"/>
          <w:i/>
          <w:iCs/>
        </w:rPr>
      </w:pPr>
      <w:r w:rsidRPr="00474A77">
        <w:rPr>
          <w:rFonts w:eastAsia="宋体"/>
          <w:i/>
          <w:iCs/>
        </w:rPr>
        <w:t>Editor’s note: the exact signalling names in the clause and values are subject to confirmation by RAN2 and change during performance requirement phase, respectively. And the brackets shall be removed by further agreements.</w:t>
      </w:r>
    </w:p>
    <w:p w14:paraId="71531611" w14:textId="77777777" w:rsidR="00C55354" w:rsidRPr="00474A77" w:rsidRDefault="00C55354" w:rsidP="00C55354">
      <w:pPr>
        <w:pStyle w:val="30"/>
      </w:pPr>
      <w:r w:rsidRPr="00474A77">
        <w:t>4.3</w:t>
      </w:r>
      <w:r>
        <w:t>C</w:t>
      </w:r>
      <w:r w:rsidRPr="00474A77">
        <w:t>.1</w:t>
      </w:r>
      <w:r w:rsidRPr="00474A77">
        <w:tab/>
        <w:t>Introduction</w:t>
      </w:r>
    </w:p>
    <w:p w14:paraId="1B8278D9" w14:textId="77777777" w:rsidR="00C55354" w:rsidRPr="00474A77" w:rsidRDefault="00C55354" w:rsidP="00C55354">
      <w:pPr>
        <w:rPr>
          <w:rFonts w:eastAsia="宋体"/>
        </w:rPr>
      </w:pPr>
      <w:r w:rsidRPr="00474A77">
        <w:rPr>
          <w:rFonts w:eastAsia="宋体"/>
        </w:rPr>
        <w:t>UE supporting minimisation of drive tests in RRC_IDLE shall be capable of:</w:t>
      </w:r>
    </w:p>
    <w:p w14:paraId="7762DB3F" w14:textId="77777777" w:rsidR="00C55354" w:rsidRPr="00474A77" w:rsidRDefault="00C55354" w:rsidP="00C55354">
      <w:pPr>
        <w:pStyle w:val="B10"/>
        <w:rPr>
          <w:lang w:val="en-US"/>
        </w:rPr>
      </w:pPr>
      <w:r w:rsidRPr="00474A77">
        <w:t>-</w:t>
      </w:r>
      <w:r w:rsidRPr="00474A77">
        <w:tab/>
        <w:t xml:space="preserve">logging measurements in RRC_IDLE, reporting the logged measurements and meeting requirements in clause </w:t>
      </w:r>
      <w:del w:id="45" w:author="CATT" w:date="2022-09-29T20:02:00Z">
        <w:r w:rsidRPr="00474A77" w:rsidDel="00ED78D8">
          <w:delText>[</w:delText>
        </w:r>
      </w:del>
      <w:r w:rsidRPr="00474A77">
        <w:t>4.3</w:t>
      </w:r>
      <w:r>
        <w:t>C</w:t>
      </w:r>
      <w:del w:id="46" w:author="CATT" w:date="2022-09-29T20:02:00Z">
        <w:r w:rsidRPr="00474A77" w:rsidDel="00ED78D8">
          <w:delText>]</w:delText>
        </w:r>
      </w:del>
      <w:r w:rsidRPr="00474A77">
        <w:t>;</w:t>
      </w:r>
    </w:p>
    <w:p w14:paraId="2681E57E" w14:textId="77777777" w:rsidR="00C55354" w:rsidRPr="00474A77" w:rsidRDefault="00C55354" w:rsidP="00C55354">
      <w:pPr>
        <w:pStyle w:val="B10"/>
      </w:pPr>
      <w:r w:rsidRPr="00474A77">
        <w:t>-</w:t>
      </w:r>
      <w:r w:rsidRPr="00474A77">
        <w:tab/>
        <w:t xml:space="preserve">logging of RRC connection establishment failure, reporting the logged failure and meeting requirements in clause </w:t>
      </w:r>
      <w:del w:id="47" w:author="CATT" w:date="2022-09-29T20:02:00Z">
        <w:r w:rsidRPr="00474A77" w:rsidDel="00ED78D8">
          <w:delText>[</w:delText>
        </w:r>
      </w:del>
      <w:r w:rsidRPr="00474A77">
        <w:t>4.3</w:t>
      </w:r>
      <w:r>
        <w:t>C</w:t>
      </w:r>
      <w:del w:id="48" w:author="CATT" w:date="2022-09-29T20:02:00Z">
        <w:r w:rsidRPr="00474A77" w:rsidDel="00ED78D8">
          <w:delText>]</w:delText>
        </w:r>
      </w:del>
      <w:r w:rsidRPr="00474A77">
        <w:t>;</w:t>
      </w:r>
    </w:p>
    <w:p w14:paraId="604DD1F0" w14:textId="77777777" w:rsidR="00C55354" w:rsidRPr="00474A77" w:rsidRDefault="00C55354" w:rsidP="00C55354">
      <w:pPr>
        <w:pStyle w:val="B10"/>
      </w:pPr>
      <w:r w:rsidRPr="00474A77">
        <w:t>-</w:t>
      </w:r>
      <w:r w:rsidRPr="00474A77">
        <w:tab/>
        <w:t xml:space="preserve">logging of radio link failure and handover failure, reporting the logged failure and meeting requirements in clause </w:t>
      </w:r>
      <w:del w:id="49" w:author="CATT" w:date="2022-09-29T20:02:00Z">
        <w:r w:rsidRPr="00474A77" w:rsidDel="00ED78D8">
          <w:delText>[</w:delText>
        </w:r>
      </w:del>
      <w:r w:rsidRPr="00474A77">
        <w:t>4.3</w:t>
      </w:r>
      <w:r>
        <w:t>C</w:t>
      </w:r>
      <w:del w:id="50" w:author="CATT" w:date="2022-09-29T20:02:00Z">
        <w:r w:rsidRPr="00474A77" w:rsidDel="00ED78D8">
          <w:delText>]</w:delText>
        </w:r>
      </w:del>
      <w:r w:rsidRPr="00474A77">
        <w:t>.</w:t>
      </w:r>
    </w:p>
    <w:p w14:paraId="247BC2C0" w14:textId="77777777" w:rsidR="00C55354" w:rsidRPr="00474A77" w:rsidRDefault="00C55354" w:rsidP="00C55354">
      <w:pPr>
        <w:rPr>
          <w:rFonts w:eastAsia="宋体"/>
        </w:rPr>
      </w:pPr>
      <w:r w:rsidRPr="00474A77">
        <w:rPr>
          <w:rFonts w:eastAsia="宋体"/>
        </w:rPr>
        <w:t>The logged MDT requirements consist of measurement requirements as specified in clause </w:t>
      </w:r>
      <w:del w:id="51" w:author="CATT" w:date="2022-09-29T20:02:00Z">
        <w:r w:rsidRPr="00474A77" w:rsidDel="00ED78D8">
          <w:rPr>
            <w:rFonts w:eastAsia="宋体"/>
          </w:rPr>
          <w:delText>[</w:delText>
        </w:r>
      </w:del>
      <w:r>
        <w:rPr>
          <w:rFonts w:eastAsia="宋体"/>
        </w:rPr>
        <w:t>4.3C.2</w:t>
      </w:r>
      <w:del w:id="52" w:author="CATT" w:date="2022-09-29T20:02:00Z">
        <w:r w:rsidRPr="00474A77" w:rsidDel="00ED78D8">
          <w:rPr>
            <w:rFonts w:eastAsia="宋体"/>
          </w:rPr>
          <w:delText>]</w:delText>
        </w:r>
      </w:del>
      <w:r w:rsidRPr="00474A77">
        <w:rPr>
          <w:rFonts w:eastAsia="宋体"/>
        </w:rPr>
        <w:t xml:space="preserve"> and relative time stamp accuracy requirements as specified in clause </w:t>
      </w:r>
      <w:del w:id="53" w:author="CATT" w:date="2022-09-29T20:02:00Z">
        <w:r w:rsidRPr="00474A77" w:rsidDel="00ED78D8">
          <w:rPr>
            <w:rFonts w:eastAsia="宋体"/>
          </w:rPr>
          <w:delText>[</w:delText>
        </w:r>
      </w:del>
      <w:r>
        <w:rPr>
          <w:rFonts w:eastAsia="宋体"/>
        </w:rPr>
        <w:t>4.3C</w:t>
      </w:r>
      <w:r w:rsidRPr="00474A77">
        <w:rPr>
          <w:rFonts w:eastAsia="宋体"/>
        </w:rPr>
        <w:t>.3</w:t>
      </w:r>
      <w:del w:id="54" w:author="CATT" w:date="2022-09-29T20:02:00Z">
        <w:r w:rsidRPr="00474A77" w:rsidDel="00ED78D8">
          <w:rPr>
            <w:rFonts w:eastAsia="宋体"/>
          </w:rPr>
          <w:delText>]</w:delText>
        </w:r>
      </w:del>
      <w:r w:rsidRPr="00474A77">
        <w:rPr>
          <w:rFonts w:eastAsia="宋体"/>
        </w:rPr>
        <w:t xml:space="preserve">. Both sets of requirements are applicable for intra-frequency, inter-frequency and inter-RAT cases in RRC_IDLE state. The MDT procedures are described in </w:t>
      </w:r>
      <w:r w:rsidRPr="00474A77">
        <w:rPr>
          <w:rFonts w:eastAsia="宋体" w:hint="eastAsia"/>
        </w:rPr>
        <w:t xml:space="preserve">TS 37.320 </w:t>
      </w:r>
      <w:r w:rsidRPr="00474A77">
        <w:rPr>
          <w:rFonts w:eastAsia="宋体"/>
        </w:rPr>
        <w:t>[31]</w:t>
      </w:r>
      <w:r w:rsidRPr="00474A77">
        <w:rPr>
          <w:rFonts w:eastAsia="宋体" w:hint="eastAsia"/>
        </w:rPr>
        <w:t>.</w:t>
      </w:r>
    </w:p>
    <w:p w14:paraId="3AEAFC11" w14:textId="77777777" w:rsidR="00C55354" w:rsidRDefault="00C55354" w:rsidP="00C55354">
      <w:pPr>
        <w:rPr>
          <w:rFonts w:eastAsia="宋体"/>
        </w:rPr>
      </w:pPr>
      <w:r w:rsidRPr="00474A77">
        <w:rPr>
          <w:rFonts w:eastAsia="宋体"/>
        </w:rPr>
        <w:t>For RRC connection establishment failure logging and reporting, the MDT requirements consist of requirements for measurements performed and logged in RRC_IDLE state specified in clause </w:t>
      </w:r>
      <w:del w:id="55" w:author="CATT" w:date="2022-09-29T20:03:00Z">
        <w:r w:rsidRPr="00474A77" w:rsidDel="00ED78D8">
          <w:rPr>
            <w:rFonts w:eastAsia="宋体"/>
          </w:rPr>
          <w:delText>[</w:delText>
        </w:r>
      </w:del>
      <w:r>
        <w:rPr>
          <w:rFonts w:eastAsia="宋体"/>
        </w:rPr>
        <w:t>4.3C.2</w:t>
      </w:r>
      <w:del w:id="56" w:author="CATT" w:date="2022-09-29T20:03:00Z">
        <w:r w:rsidRPr="00474A77" w:rsidDel="00ED78D8">
          <w:rPr>
            <w:rFonts w:eastAsia="宋体"/>
          </w:rPr>
          <w:delText>]</w:delText>
        </w:r>
      </w:del>
      <w:r w:rsidRPr="00474A77">
        <w:rPr>
          <w:rFonts w:eastAsia="宋体"/>
        </w:rPr>
        <w:t xml:space="preserve"> and relative time stamp accuracy requirement for RRC connection establishment failure log reporting as specified in clause </w:t>
      </w:r>
      <w:del w:id="57" w:author="CATT" w:date="2022-09-29T20:03:00Z">
        <w:r w:rsidRPr="00474A77" w:rsidDel="00ED78D8">
          <w:rPr>
            <w:rFonts w:eastAsia="宋体"/>
          </w:rPr>
          <w:delText>[</w:delText>
        </w:r>
      </w:del>
      <w:r>
        <w:rPr>
          <w:rFonts w:eastAsia="宋体"/>
        </w:rPr>
        <w:t>4.3C</w:t>
      </w:r>
      <w:r w:rsidRPr="00474A77">
        <w:rPr>
          <w:rFonts w:eastAsia="宋体"/>
        </w:rPr>
        <w:t>.4</w:t>
      </w:r>
      <w:del w:id="58" w:author="CATT" w:date="2022-09-29T20:03:00Z">
        <w:r w:rsidRPr="00474A77" w:rsidDel="00ED78D8">
          <w:rPr>
            <w:rFonts w:eastAsia="宋体"/>
          </w:rPr>
          <w:delText>]</w:delText>
        </w:r>
      </w:del>
      <w:r w:rsidRPr="00474A77">
        <w:rPr>
          <w:rFonts w:eastAsia="宋体"/>
        </w:rPr>
        <w:t>.</w:t>
      </w:r>
    </w:p>
    <w:p w14:paraId="63D4FA7B" w14:textId="77777777" w:rsidR="00C55354" w:rsidRPr="00474A77" w:rsidRDefault="00C55354" w:rsidP="00C55354">
      <w:pPr>
        <w:rPr>
          <w:rFonts w:eastAsia="宋体"/>
        </w:rPr>
      </w:pPr>
    </w:p>
    <w:p w14:paraId="7C9A2682" w14:textId="77777777" w:rsidR="00C55354" w:rsidRPr="00474A77" w:rsidRDefault="00C55354" w:rsidP="00C55354">
      <w:pPr>
        <w:pStyle w:val="30"/>
      </w:pPr>
      <w:r>
        <w:t>4.3C.2</w:t>
      </w:r>
      <w:r w:rsidRPr="00474A77">
        <w:tab/>
        <w:t>Measurement Requirements</w:t>
      </w:r>
    </w:p>
    <w:p w14:paraId="40C443A9" w14:textId="77777777" w:rsidR="00C55354" w:rsidRPr="00474A77" w:rsidRDefault="00C55354" w:rsidP="00C55354">
      <w:pPr>
        <w:rPr>
          <w:rFonts w:eastAsia="宋体"/>
        </w:rPr>
      </w:pPr>
      <w:r w:rsidRPr="00474A77">
        <w:rPr>
          <w:rFonts w:eastAsia="宋体"/>
        </w:rPr>
        <w:t>The requirements specified in this clause apply for the following measurements performed and logged by the UE for MDT in RRC_IDLE:</w:t>
      </w:r>
    </w:p>
    <w:p w14:paraId="44647C97" w14:textId="77777777" w:rsidR="00C55354" w:rsidRPr="00474A77" w:rsidRDefault="00C55354" w:rsidP="00C55354">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5E0C90A9" w14:textId="77777777" w:rsidR="00C55354" w:rsidRPr="00474A77" w:rsidRDefault="00C55354" w:rsidP="00C55354">
      <w:pPr>
        <w:pStyle w:val="B10"/>
      </w:pPr>
      <w:r w:rsidRPr="00474A77">
        <w:t>-</w:t>
      </w:r>
      <w:r w:rsidRPr="00474A77">
        <w:tab/>
        <w:t>SS-</w:t>
      </w:r>
      <w:r w:rsidRPr="00474A77">
        <w:rPr>
          <w:rFonts w:hint="eastAsia"/>
        </w:rPr>
        <w:t>RSRQ</w:t>
      </w:r>
      <w:r w:rsidRPr="00474A77">
        <w:t xml:space="preserve"> per cell, </w:t>
      </w:r>
    </w:p>
    <w:p w14:paraId="23167B23" w14:textId="77777777" w:rsidR="00C55354" w:rsidRPr="00474A77" w:rsidRDefault="00C55354" w:rsidP="00C55354">
      <w:pPr>
        <w:pStyle w:val="B10"/>
      </w:pPr>
      <w:r w:rsidRPr="00474A77">
        <w:t>-</w:t>
      </w:r>
      <w:r w:rsidRPr="00474A77">
        <w:tab/>
        <w:t>SS-RSRP per SSB index</w:t>
      </w:r>
      <w:r w:rsidRPr="00474A77">
        <w:rPr>
          <w:rFonts w:hint="eastAsia"/>
        </w:rPr>
        <w:t xml:space="preserve"> of the serving cell</w:t>
      </w:r>
      <w:r w:rsidRPr="00474A77">
        <w:t>,</w:t>
      </w:r>
    </w:p>
    <w:p w14:paraId="307EBC17" w14:textId="77777777" w:rsidR="00C55354" w:rsidRPr="00474A77" w:rsidRDefault="00C55354" w:rsidP="00C55354">
      <w:pPr>
        <w:pStyle w:val="B10"/>
      </w:pPr>
      <w:r w:rsidRPr="00474A77">
        <w:t>-</w:t>
      </w:r>
      <w:r w:rsidRPr="00474A77">
        <w:tab/>
        <w:t>SS-RSRQ per SSB index</w:t>
      </w:r>
      <w:r w:rsidRPr="00474A77">
        <w:rPr>
          <w:rFonts w:hint="eastAsia"/>
        </w:rPr>
        <w:t xml:space="preserve"> of the serving cell</w:t>
      </w:r>
      <w:r w:rsidRPr="00474A77">
        <w:t>,</w:t>
      </w:r>
    </w:p>
    <w:p w14:paraId="0902980C" w14:textId="77777777" w:rsidR="00C55354" w:rsidRPr="00474A77" w:rsidRDefault="00C55354" w:rsidP="00C55354">
      <w:pPr>
        <w:pStyle w:val="B10"/>
      </w:pPr>
      <w:r w:rsidRPr="00474A77">
        <w:t>-</w:t>
      </w:r>
      <w:r w:rsidRPr="00474A77">
        <w:tab/>
        <w:t>best SSB index of the serving cell,</w:t>
      </w:r>
    </w:p>
    <w:p w14:paraId="438FC818" w14:textId="77777777" w:rsidR="00C55354" w:rsidRPr="00474A77" w:rsidRDefault="00C55354" w:rsidP="00C55354">
      <w:pPr>
        <w:pStyle w:val="B10"/>
      </w:pPr>
      <w:r w:rsidRPr="00474A77">
        <w:t>-</w:t>
      </w:r>
      <w:r w:rsidRPr="00474A77">
        <w:tab/>
        <w:t xml:space="preserve">the number of SSBs with different SSB index which are above the threshold </w:t>
      </w:r>
      <w:proofErr w:type="spellStart"/>
      <w:r w:rsidRPr="00474A77">
        <w:rPr>
          <w:i/>
        </w:rPr>
        <w:t>absThreshSS-BlocksConsolidation</w:t>
      </w:r>
      <w:proofErr w:type="spellEnd"/>
      <w:r w:rsidRPr="00474A77">
        <w:t xml:space="preserve"> for all detected cells whose cell-ranking criterion R value is within </w:t>
      </w:r>
      <w:proofErr w:type="spellStart"/>
      <w:r w:rsidRPr="00474A77">
        <w:rPr>
          <w:i/>
        </w:rPr>
        <w:t>rangeToBestCell</w:t>
      </w:r>
      <w:proofErr w:type="spellEnd"/>
      <w:r w:rsidRPr="00474A77">
        <w:t xml:space="preserve"> of the cell-ranking criterion R value of the highest ranked cell. </w:t>
      </w:r>
    </w:p>
    <w:p w14:paraId="7DFC2259" w14:textId="77777777" w:rsidR="00C55354" w:rsidRPr="00474A77" w:rsidRDefault="00C55354" w:rsidP="00C55354">
      <w:pPr>
        <w:rPr>
          <w:rFonts w:eastAsia="宋体"/>
        </w:rPr>
      </w:pPr>
      <w:r w:rsidRPr="00474A77">
        <w:rPr>
          <w:rFonts w:eastAsia="宋体"/>
        </w:rPr>
        <w:lastRenderedPageBreak/>
        <w:t>The requirements apply for the measurements included in logged MDT reports and RRC connection establishment failure reports.</w:t>
      </w:r>
    </w:p>
    <w:p w14:paraId="4CBEA42C" w14:textId="77777777" w:rsidR="00C55354" w:rsidRDefault="00C55354" w:rsidP="00C55354">
      <w:pPr>
        <w:rPr>
          <w:rFonts w:eastAsia="宋体"/>
          <w:lang w:eastAsia="zh-CN"/>
        </w:rPr>
      </w:pPr>
      <w:r w:rsidRPr="00474A77">
        <w:rPr>
          <w:rFonts w:eastAsia="宋体"/>
        </w:rPr>
        <w:t>The measurement values that are used to meet</w:t>
      </w:r>
    </w:p>
    <w:p w14:paraId="10B51E99" w14:textId="53C428BF" w:rsidR="00B377D3" w:rsidRPr="00B377D3" w:rsidRDefault="00B377D3" w:rsidP="00C55354">
      <w:pPr>
        <w:pStyle w:val="B10"/>
        <w:numPr>
          <w:ilvl w:val="0"/>
          <w:numId w:val="16"/>
        </w:numPr>
      </w:pPr>
      <w:r w:rsidRPr="00474A77">
        <w:t xml:space="preserve">serving cell and reselection requirements as specified in clauses </w:t>
      </w:r>
      <w:del w:id="59" w:author="CATT" w:date="2022-09-30T13:42:00Z">
        <w:r w:rsidRPr="00474A77" w:rsidDel="00331DC9">
          <w:delText>[</w:delText>
        </w:r>
      </w:del>
      <w:r>
        <w:t>4.2C</w:t>
      </w:r>
      <w:r w:rsidRPr="00474A77">
        <w:t>.2.</w:t>
      </w:r>
      <w:r w:rsidRPr="00474A77">
        <w:rPr>
          <w:rFonts w:hint="eastAsia"/>
        </w:rPr>
        <w:t>2</w:t>
      </w:r>
      <w:del w:id="60" w:author="CATT" w:date="2022-09-30T13:42:00Z">
        <w:r w:rsidRPr="00474A77" w:rsidDel="00331DC9">
          <w:delText>]</w:delText>
        </w:r>
      </w:del>
      <w:r w:rsidRPr="00474A77">
        <w:sym w:font="Symbol" w:char="F02D"/>
      </w:r>
      <w:del w:id="61" w:author="CATT" w:date="2022-09-30T13:42:00Z">
        <w:r w:rsidRPr="00474A77" w:rsidDel="00331DC9">
          <w:delText>[</w:delText>
        </w:r>
      </w:del>
      <w:r>
        <w:t>4.2C</w:t>
      </w:r>
      <w:r w:rsidRPr="00474A77">
        <w:t>.2.</w:t>
      </w:r>
      <w:ins w:id="62" w:author="CATT" w:date="2022-09-30T13:42:00Z">
        <w:r w:rsidR="00331DC9">
          <w:rPr>
            <w:rFonts w:hint="eastAsia"/>
            <w:lang w:eastAsia="zh-CN"/>
          </w:rPr>
          <w:t>9</w:t>
        </w:r>
      </w:ins>
      <w:del w:id="63" w:author="CATT" w:date="2022-09-30T13:42:00Z">
        <w:r w:rsidRPr="00474A77" w:rsidDel="00331DC9">
          <w:delText>7]</w:delText>
        </w:r>
      </w:del>
    </w:p>
    <w:p w14:paraId="1C58307C" w14:textId="0D539667" w:rsidR="008B1593" w:rsidRPr="00C55354" w:rsidRDefault="00C55354" w:rsidP="008B1593">
      <w:pPr>
        <w:rPr>
          <w:rFonts w:eastAsia="宋体"/>
          <w:lang w:eastAsia="zh-CN"/>
        </w:rPr>
      </w:pPr>
      <w:r w:rsidRPr="00474A77">
        <w:rPr>
          <w:rFonts w:eastAsia="宋体"/>
        </w:rPr>
        <w:t xml:space="preserve">shall also </w:t>
      </w:r>
      <w:r w:rsidRPr="00474A77" w:rsidDel="005A3D12">
        <w:rPr>
          <w:rFonts w:eastAsia="宋体"/>
        </w:rPr>
        <w:t xml:space="preserve">apply </w:t>
      </w:r>
      <w:r w:rsidRPr="00474A77">
        <w:rPr>
          <w:rFonts w:eastAsia="宋体"/>
        </w:rPr>
        <w:t>to values</w:t>
      </w:r>
      <w:r w:rsidRPr="00474A77" w:rsidDel="005A3D12">
        <w:rPr>
          <w:rFonts w:eastAsia="宋体"/>
        </w:rPr>
        <w:t xml:space="preserve"> </w:t>
      </w:r>
      <w:r w:rsidRPr="00474A77">
        <w:rPr>
          <w:rFonts w:eastAsia="宋体"/>
        </w:rPr>
        <w:t>logged for MDT measurements in RRC_IDLE state.</w:t>
      </w:r>
    </w:p>
    <w:p w14:paraId="7E48CE2C" w14:textId="64F12414" w:rsidR="008B1593" w:rsidRP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2</w:t>
      </w:r>
      <w:r w:rsidRPr="008B1593">
        <w:rPr>
          <w:rFonts w:hint="eastAsia"/>
          <w:noProof/>
          <w:color w:val="FF0000"/>
          <w:lang w:eastAsia="zh-CN"/>
        </w:rPr>
        <w:t>&gt;</w:t>
      </w:r>
    </w:p>
    <w:p w14:paraId="4A1A78FA" w14:textId="73A3806B"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3</w:t>
      </w:r>
      <w:r w:rsidRPr="008B1593">
        <w:rPr>
          <w:rFonts w:hint="eastAsia"/>
          <w:noProof/>
          <w:color w:val="FF0000"/>
          <w:lang w:eastAsia="zh-CN"/>
        </w:rPr>
        <w:t>&gt;</w:t>
      </w:r>
    </w:p>
    <w:p w14:paraId="14660DCD" w14:textId="77777777" w:rsidR="00170C78" w:rsidRPr="00E3652A" w:rsidRDefault="00170C78" w:rsidP="00170C78">
      <w:pPr>
        <w:pStyle w:val="2"/>
      </w:pPr>
      <w:r>
        <w:rPr>
          <w:rFonts w:hint="eastAsia"/>
        </w:rPr>
        <w:t>5.3C</w:t>
      </w:r>
      <w:r w:rsidRPr="00E3652A">
        <w:tab/>
        <w:t>Minimization of Drive Tests (MDT)</w:t>
      </w:r>
      <w:r>
        <w:t xml:space="preserve"> for Satellite Access</w:t>
      </w:r>
    </w:p>
    <w:p w14:paraId="2A2C33DC" w14:textId="6E79CB12" w:rsidR="00170C78" w:rsidRPr="00F566A5" w:rsidDel="006F70F4" w:rsidRDefault="00170C78" w:rsidP="00170C78">
      <w:pPr>
        <w:pStyle w:val="NO"/>
        <w:rPr>
          <w:del w:id="64" w:author="CATT" w:date="2022-09-29T20:04:00Z"/>
          <w:rFonts w:eastAsia="宋体"/>
          <w:i/>
          <w:iCs/>
        </w:rPr>
      </w:pPr>
      <w:del w:id="65" w:author="CATT" w:date="2022-09-29T20:04:00Z">
        <w:r w:rsidRPr="00F566A5" w:rsidDel="006F70F4">
          <w:rPr>
            <w:rFonts w:eastAsia="宋体"/>
            <w:i/>
            <w:iCs/>
          </w:rPr>
          <w:delText>Editor’s note: Applicability of frequency range, CA, DA, duplex mode, inter-RAT measurement, etc is subject to updates/changes based on the scope of the corresponding WID.</w:delText>
        </w:r>
      </w:del>
    </w:p>
    <w:p w14:paraId="7CCE5636" w14:textId="5F196D88" w:rsidR="00170C78" w:rsidRPr="00F566A5" w:rsidDel="006F70F4" w:rsidRDefault="00170C78" w:rsidP="00170C78">
      <w:pPr>
        <w:pStyle w:val="NO"/>
        <w:rPr>
          <w:del w:id="66" w:author="CATT" w:date="2022-09-29T20:04:00Z"/>
          <w:rFonts w:eastAsia="宋体"/>
          <w:i/>
          <w:iCs/>
        </w:rPr>
      </w:pPr>
      <w:del w:id="67" w:author="CATT" w:date="2022-09-29T20:04:00Z">
        <w:r w:rsidRPr="00F566A5" w:rsidDel="006F70F4">
          <w:rPr>
            <w:rFonts w:eastAsia="宋体"/>
            <w:i/>
            <w:iCs/>
          </w:rPr>
          <w:delText>Editor’s note: Terminology will be further clarified and selected between, e.g. NTN and satellite access, based on further agreements.</w:delText>
        </w:r>
      </w:del>
    </w:p>
    <w:p w14:paraId="12CE46E9" w14:textId="77777777" w:rsidR="00170C78" w:rsidRDefault="00170C78" w:rsidP="00170C78">
      <w:pPr>
        <w:pStyle w:val="NO"/>
        <w:rPr>
          <w:rFonts w:eastAsia="宋体"/>
          <w:i/>
          <w:iCs/>
        </w:rPr>
      </w:pPr>
      <w:r w:rsidRPr="00F566A5">
        <w:rPr>
          <w:rFonts w:eastAsia="宋体"/>
          <w:i/>
          <w:iCs/>
        </w:rPr>
        <w:t>Editor’s note: the exact signalling names in the clause and values are subject to confirmation by RAN2 and change during performance requirement phase, respectively. And the brackets shall be removed by further agreements.</w:t>
      </w:r>
    </w:p>
    <w:p w14:paraId="0E8324B3" w14:textId="77777777" w:rsidR="00170C78" w:rsidRPr="00F566A5" w:rsidRDefault="00170C78" w:rsidP="00170C78">
      <w:pPr>
        <w:rPr>
          <w:rFonts w:eastAsia="宋体"/>
        </w:rPr>
      </w:pPr>
    </w:p>
    <w:p w14:paraId="5823A883" w14:textId="77777777" w:rsidR="00170C78" w:rsidRPr="00E3652A" w:rsidRDefault="00170C78" w:rsidP="00170C78">
      <w:pPr>
        <w:pStyle w:val="30"/>
      </w:pPr>
      <w:r>
        <w:rPr>
          <w:rFonts w:hint="eastAsia"/>
        </w:rPr>
        <w:t>5.3C</w:t>
      </w:r>
      <w:r w:rsidRPr="00E3652A">
        <w:t>.1</w:t>
      </w:r>
      <w:r w:rsidRPr="00E3652A">
        <w:tab/>
        <w:t>Introduction</w:t>
      </w:r>
    </w:p>
    <w:p w14:paraId="6B04A059" w14:textId="77777777" w:rsidR="00170C78" w:rsidRPr="00E3652A" w:rsidRDefault="00170C78" w:rsidP="00170C78">
      <w:pPr>
        <w:rPr>
          <w:rFonts w:eastAsia="宋体"/>
        </w:rPr>
      </w:pPr>
      <w:r w:rsidRPr="00E3652A">
        <w:rPr>
          <w:rFonts w:eastAsia="宋体"/>
        </w:rPr>
        <w:t>UE supporting minimisation of drive tests in RRC_</w:t>
      </w:r>
      <w:r w:rsidRPr="00E3652A">
        <w:rPr>
          <w:rFonts w:eastAsia="宋体" w:hint="eastAsia"/>
        </w:rPr>
        <w:t>INACTIVE</w:t>
      </w:r>
      <w:r w:rsidRPr="00E3652A">
        <w:rPr>
          <w:rFonts w:eastAsia="宋体"/>
        </w:rPr>
        <w:t xml:space="preserve"> shall be capable of:</w:t>
      </w:r>
    </w:p>
    <w:p w14:paraId="2B8872B7" w14:textId="77777777" w:rsidR="00170C78" w:rsidRPr="00E3652A" w:rsidRDefault="00170C78" w:rsidP="00170C78">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del w:id="68" w:author="CATT" w:date="2022-09-29T20:04:00Z">
        <w:r w:rsidDel="006F70F4">
          <w:delText>[</w:delText>
        </w:r>
      </w:del>
      <w:r>
        <w:t>5.3C</w:t>
      </w:r>
      <w:del w:id="69" w:author="CATT" w:date="2022-09-29T20:04:00Z">
        <w:r w:rsidRPr="00E3652A" w:rsidDel="006F70F4">
          <w:delText>.1</w:delText>
        </w:r>
        <w:r w:rsidDel="006F70F4">
          <w:delText>]</w:delText>
        </w:r>
      </w:del>
      <w:r w:rsidRPr="00E3652A">
        <w:t>;</w:t>
      </w:r>
    </w:p>
    <w:p w14:paraId="2CA59E0A" w14:textId="77777777" w:rsidR="00170C78" w:rsidRPr="00E3652A" w:rsidRDefault="00170C78" w:rsidP="00170C78">
      <w:pPr>
        <w:pStyle w:val="B10"/>
      </w:pPr>
      <w:r w:rsidRPr="00E3652A">
        <w:t>-</w:t>
      </w:r>
      <w:r w:rsidRPr="00E3652A">
        <w:tab/>
        <w:t xml:space="preserve">logging of RRC connection establishment failure, reporting the logged failure and meeting requirements in clause </w:t>
      </w:r>
      <w:del w:id="70" w:author="CATT" w:date="2022-09-29T20:04:00Z">
        <w:r w:rsidDel="006F70F4">
          <w:delText>[</w:delText>
        </w:r>
      </w:del>
      <w:r>
        <w:t>5.3C</w:t>
      </w:r>
      <w:del w:id="71" w:author="CATT" w:date="2022-09-29T20:04:00Z">
        <w:r w:rsidRPr="00E3652A" w:rsidDel="006F70F4">
          <w:delText>.1</w:delText>
        </w:r>
        <w:r w:rsidDel="006F70F4">
          <w:delText>]</w:delText>
        </w:r>
      </w:del>
      <w:r w:rsidRPr="00E3652A">
        <w:t>;</w:t>
      </w:r>
    </w:p>
    <w:p w14:paraId="68ACAB04" w14:textId="77777777" w:rsidR="00170C78" w:rsidRPr="00E3652A" w:rsidRDefault="00170C78" w:rsidP="00170C78">
      <w:pPr>
        <w:pStyle w:val="B10"/>
      </w:pPr>
      <w:r w:rsidRPr="00E3652A">
        <w:t>-</w:t>
      </w:r>
      <w:r w:rsidRPr="00E3652A">
        <w:tab/>
        <w:t xml:space="preserve">logging of radio link failure and handover failure, reporting the logged failure and meeting requirements in clause </w:t>
      </w:r>
      <w:del w:id="72" w:author="CATT" w:date="2022-09-29T20:04:00Z">
        <w:r w:rsidDel="006F70F4">
          <w:delText>[</w:delText>
        </w:r>
      </w:del>
      <w:r>
        <w:t>5.3C</w:t>
      </w:r>
      <w:del w:id="73" w:author="CATT" w:date="2022-09-29T20:04:00Z">
        <w:r w:rsidRPr="00E3652A" w:rsidDel="006F70F4">
          <w:delText>.1</w:delText>
        </w:r>
        <w:r w:rsidDel="006F70F4">
          <w:delText>]</w:delText>
        </w:r>
      </w:del>
      <w:r w:rsidRPr="00E3652A">
        <w:t>.</w:t>
      </w:r>
    </w:p>
    <w:p w14:paraId="432999EF" w14:textId="77777777" w:rsidR="00170C78" w:rsidRPr="00E3652A" w:rsidRDefault="00170C78" w:rsidP="00170C78">
      <w:pPr>
        <w:rPr>
          <w:rFonts w:eastAsia="宋体"/>
        </w:rPr>
      </w:pPr>
      <w:r w:rsidRPr="00E3652A">
        <w:rPr>
          <w:rFonts w:eastAsia="宋体"/>
        </w:rPr>
        <w:t>The logged MDT requirements consist of measurement requirements as specified in clause </w:t>
      </w:r>
      <w:del w:id="74" w:author="CATT" w:date="2022-09-29T20:04:00Z">
        <w:r w:rsidDel="006F70F4">
          <w:rPr>
            <w:rFonts w:eastAsia="宋体"/>
          </w:rPr>
          <w:delText>[</w:delText>
        </w:r>
      </w:del>
      <w:r>
        <w:rPr>
          <w:rFonts w:eastAsia="宋体"/>
        </w:rPr>
        <w:t>5.3C</w:t>
      </w:r>
      <w:r w:rsidRPr="00E3652A">
        <w:rPr>
          <w:rFonts w:eastAsia="宋体"/>
        </w:rPr>
        <w:t>.2</w:t>
      </w:r>
      <w:del w:id="75" w:author="CATT" w:date="2022-09-29T20:04:00Z">
        <w:r w:rsidDel="006F70F4">
          <w:rPr>
            <w:rFonts w:eastAsia="宋体"/>
          </w:rPr>
          <w:delText>]</w:delText>
        </w:r>
      </w:del>
      <w:r w:rsidRPr="00E3652A">
        <w:rPr>
          <w:rFonts w:eastAsia="宋体"/>
        </w:rPr>
        <w:t xml:space="preserve"> and relative time stamp accuracy requirements as specified in clause </w:t>
      </w:r>
      <w:del w:id="76" w:author="CATT" w:date="2022-09-29T20:04:00Z">
        <w:r w:rsidDel="006F70F4">
          <w:rPr>
            <w:rFonts w:eastAsia="宋体"/>
          </w:rPr>
          <w:delText>[</w:delText>
        </w:r>
      </w:del>
      <w:r>
        <w:rPr>
          <w:rFonts w:eastAsia="宋体"/>
        </w:rPr>
        <w:t>5.3C</w:t>
      </w:r>
      <w:r w:rsidRPr="00E3652A">
        <w:rPr>
          <w:rFonts w:eastAsia="宋体"/>
        </w:rPr>
        <w:t>.3</w:t>
      </w:r>
      <w:del w:id="77" w:author="CATT" w:date="2022-09-29T20:04:00Z">
        <w:r w:rsidDel="006F70F4">
          <w:rPr>
            <w:rFonts w:eastAsia="宋体"/>
          </w:rPr>
          <w:delText>]</w:delText>
        </w:r>
      </w:del>
      <w:r w:rsidRPr="00E3652A">
        <w:rPr>
          <w:rFonts w:eastAsia="宋体"/>
        </w:rPr>
        <w:t>. Both sets of requirements are applicable for intra-frequency</w:t>
      </w:r>
      <w:r>
        <w:rPr>
          <w:rFonts w:eastAsia="宋体"/>
        </w:rPr>
        <w:t xml:space="preserve"> and </w:t>
      </w:r>
      <w:r w:rsidRPr="00E3652A">
        <w:rPr>
          <w:rFonts w:eastAsia="宋体"/>
        </w:rPr>
        <w:t>inter-frequency cases in RRC_</w:t>
      </w:r>
      <w:r w:rsidRPr="00E3652A">
        <w:rPr>
          <w:rFonts w:eastAsia="宋体" w:hint="eastAsia"/>
        </w:rPr>
        <w:t>INACTIVE</w:t>
      </w:r>
      <w:r w:rsidRPr="00E3652A">
        <w:rPr>
          <w:rFonts w:eastAsia="宋体"/>
        </w:rPr>
        <w:t xml:space="preserve"> state. The MDT procedures are described in </w:t>
      </w:r>
      <w:r w:rsidRPr="00E3652A">
        <w:rPr>
          <w:rFonts w:eastAsia="宋体" w:hint="eastAsia"/>
        </w:rPr>
        <w:t xml:space="preserve">TS 37.320 </w:t>
      </w:r>
      <w:r w:rsidRPr="00E3652A">
        <w:rPr>
          <w:rFonts w:eastAsia="宋体"/>
        </w:rPr>
        <w:t>[31]</w:t>
      </w:r>
      <w:r w:rsidRPr="00E3652A">
        <w:rPr>
          <w:rFonts w:eastAsia="宋体" w:hint="eastAsia"/>
        </w:rPr>
        <w:t>.</w:t>
      </w:r>
    </w:p>
    <w:p w14:paraId="2E034BBA" w14:textId="77777777" w:rsidR="00170C78" w:rsidRPr="00E3652A" w:rsidRDefault="00170C78" w:rsidP="00170C78">
      <w:pPr>
        <w:rPr>
          <w:rFonts w:eastAsia="宋体"/>
        </w:rPr>
      </w:pPr>
      <w:r w:rsidRPr="00E3652A">
        <w:rPr>
          <w:rFonts w:eastAsia="宋体"/>
        </w:rPr>
        <w:t>For RRC connection establishment failure logging and reporting, the MDT requirements consist of requirements for measurements performed and logged in RRC_</w:t>
      </w:r>
      <w:r w:rsidRPr="00E3652A">
        <w:rPr>
          <w:rFonts w:eastAsia="宋体" w:hint="eastAsia"/>
        </w:rPr>
        <w:t>INACTIVE</w:t>
      </w:r>
      <w:r w:rsidRPr="00E3652A">
        <w:rPr>
          <w:rFonts w:eastAsia="宋体"/>
        </w:rPr>
        <w:t xml:space="preserve"> state specified in clause </w:t>
      </w:r>
      <w:del w:id="78" w:author="CATT" w:date="2022-09-29T20:04:00Z">
        <w:r w:rsidDel="006F70F4">
          <w:rPr>
            <w:rFonts w:eastAsia="宋体"/>
          </w:rPr>
          <w:delText>[</w:delText>
        </w:r>
      </w:del>
      <w:r>
        <w:rPr>
          <w:rFonts w:eastAsia="宋体" w:hint="eastAsia"/>
        </w:rPr>
        <w:t>5.3C</w:t>
      </w:r>
      <w:r w:rsidRPr="00E3652A">
        <w:rPr>
          <w:rFonts w:eastAsia="宋体" w:hint="eastAsia"/>
        </w:rPr>
        <w:t>.2</w:t>
      </w:r>
      <w:del w:id="79" w:author="CATT" w:date="2022-09-29T20:04:00Z">
        <w:r w:rsidDel="006F70F4">
          <w:rPr>
            <w:rFonts w:eastAsia="宋体"/>
          </w:rPr>
          <w:delText>]</w:delText>
        </w:r>
      </w:del>
      <w:r w:rsidRPr="00E3652A">
        <w:rPr>
          <w:rFonts w:eastAsia="宋体"/>
        </w:rPr>
        <w:t xml:space="preserve"> and relative time stamp accuracy requirement for RRC connection establishment failure log reporting as specified in clause </w:t>
      </w:r>
      <w:del w:id="80" w:author="CATT" w:date="2022-09-29T20:04:00Z">
        <w:r w:rsidDel="006F70F4">
          <w:rPr>
            <w:rFonts w:eastAsia="宋体"/>
          </w:rPr>
          <w:delText>[</w:delText>
        </w:r>
      </w:del>
      <w:r>
        <w:rPr>
          <w:rFonts w:eastAsia="宋体" w:hint="eastAsia"/>
        </w:rPr>
        <w:t>5.3C</w:t>
      </w:r>
      <w:r w:rsidRPr="00E3652A">
        <w:rPr>
          <w:rFonts w:eastAsia="宋体" w:hint="eastAsia"/>
        </w:rPr>
        <w:t>.4</w:t>
      </w:r>
      <w:del w:id="81" w:author="CATT" w:date="2022-09-29T20:04:00Z">
        <w:r w:rsidDel="006F70F4">
          <w:rPr>
            <w:rFonts w:eastAsia="宋体"/>
          </w:rPr>
          <w:delText>]</w:delText>
        </w:r>
      </w:del>
      <w:r w:rsidRPr="00E3652A">
        <w:rPr>
          <w:rFonts w:eastAsia="宋体"/>
        </w:rPr>
        <w:t>.</w:t>
      </w:r>
    </w:p>
    <w:p w14:paraId="4F7CF99C" w14:textId="77777777" w:rsidR="00170C78" w:rsidRPr="00E3652A" w:rsidRDefault="00170C78" w:rsidP="00170C78">
      <w:pPr>
        <w:pStyle w:val="30"/>
      </w:pPr>
      <w:r>
        <w:rPr>
          <w:rFonts w:hint="eastAsia"/>
        </w:rPr>
        <w:t>5.3C</w:t>
      </w:r>
      <w:r w:rsidRPr="00E3652A">
        <w:rPr>
          <w:rFonts w:hint="eastAsia"/>
        </w:rPr>
        <w:t>.2</w:t>
      </w:r>
      <w:r w:rsidRPr="00E3652A">
        <w:tab/>
        <w:t>Measurement Requirements</w:t>
      </w:r>
    </w:p>
    <w:p w14:paraId="0880A3C0" w14:textId="77777777" w:rsidR="00170C78" w:rsidRPr="00E3652A" w:rsidRDefault="00170C78" w:rsidP="00170C78">
      <w:pPr>
        <w:rPr>
          <w:rFonts w:eastAsia="宋体"/>
        </w:rPr>
      </w:pPr>
      <w:r w:rsidRPr="00E3652A">
        <w:rPr>
          <w:rFonts w:eastAsia="宋体"/>
        </w:rPr>
        <w:t xml:space="preserve">The measurements and measurement requirements applicable for MDT in RRC_INACTIVE are the same as specified for MDT in RRC_IDLE in clause </w:t>
      </w:r>
      <w:del w:id="82" w:author="CATT" w:date="2022-09-29T20:05:00Z">
        <w:r w:rsidDel="006F70F4">
          <w:rPr>
            <w:rFonts w:eastAsia="宋体"/>
          </w:rPr>
          <w:delText>[</w:delText>
        </w:r>
      </w:del>
      <w:r>
        <w:rPr>
          <w:rFonts w:eastAsia="宋体"/>
        </w:rPr>
        <w:t>4.3C.2</w:t>
      </w:r>
      <w:del w:id="83" w:author="CATT" w:date="2022-09-29T20:05:00Z">
        <w:r w:rsidDel="006F70F4">
          <w:rPr>
            <w:rFonts w:eastAsia="宋体"/>
          </w:rPr>
          <w:delText>]</w:delText>
        </w:r>
      </w:del>
      <w:r w:rsidRPr="00E3652A">
        <w:rPr>
          <w:rFonts w:eastAsia="宋体"/>
        </w:rPr>
        <w:t>.</w:t>
      </w:r>
    </w:p>
    <w:p w14:paraId="4A16BA91" w14:textId="77777777" w:rsidR="00170C78" w:rsidRPr="00E3652A" w:rsidRDefault="00170C78" w:rsidP="00170C78">
      <w:pPr>
        <w:pStyle w:val="30"/>
      </w:pPr>
      <w:r>
        <w:rPr>
          <w:rFonts w:hint="eastAsia"/>
        </w:rPr>
        <w:t>5.3C</w:t>
      </w:r>
      <w:r w:rsidRPr="00E3652A">
        <w:rPr>
          <w:rFonts w:hint="eastAsia"/>
        </w:rPr>
        <w:t>.3</w:t>
      </w:r>
      <w:r w:rsidRPr="00E3652A">
        <w:tab/>
        <w:t>Requirements for Relative Time Stamp Accuracy</w:t>
      </w:r>
    </w:p>
    <w:p w14:paraId="650020E5" w14:textId="77777777" w:rsidR="00170C78" w:rsidRPr="00E3652A" w:rsidRDefault="00170C78" w:rsidP="00170C78">
      <w:pPr>
        <w:rPr>
          <w:rFonts w:eastAsia="宋体"/>
        </w:rPr>
      </w:pPr>
      <w:r w:rsidRPr="00E3652A">
        <w:rPr>
          <w:rFonts w:eastAsia="宋体"/>
        </w:rPr>
        <w:t xml:space="preserve">The requirements for relative time stamp accuracy applicable for MDT in RRC_INACTIVE are the same as specified for MDT in RRC_IDLE in clause </w:t>
      </w:r>
      <w:del w:id="84" w:author="CATT" w:date="2022-09-29T20:05:00Z">
        <w:r w:rsidDel="006F70F4">
          <w:rPr>
            <w:rFonts w:eastAsia="宋体"/>
          </w:rPr>
          <w:delText>[</w:delText>
        </w:r>
      </w:del>
      <w:r>
        <w:rPr>
          <w:rFonts w:eastAsia="宋体"/>
        </w:rPr>
        <w:t>4.3C</w:t>
      </w:r>
      <w:r w:rsidRPr="00E3652A">
        <w:rPr>
          <w:rFonts w:eastAsia="宋体"/>
        </w:rPr>
        <w:t>.3</w:t>
      </w:r>
      <w:del w:id="85" w:author="CATT" w:date="2022-09-29T20:05:00Z">
        <w:r w:rsidDel="006F70F4">
          <w:rPr>
            <w:rFonts w:eastAsia="宋体"/>
          </w:rPr>
          <w:delText>]</w:delText>
        </w:r>
      </w:del>
      <w:r w:rsidRPr="00E3652A">
        <w:rPr>
          <w:rFonts w:eastAsia="宋体"/>
        </w:rPr>
        <w:t>.</w:t>
      </w:r>
    </w:p>
    <w:p w14:paraId="50FAD153" w14:textId="77777777" w:rsidR="00170C78" w:rsidRPr="00E3652A" w:rsidRDefault="00170C78" w:rsidP="00170C78">
      <w:pPr>
        <w:pStyle w:val="30"/>
      </w:pPr>
      <w:r>
        <w:rPr>
          <w:rFonts w:hint="eastAsia"/>
        </w:rPr>
        <w:lastRenderedPageBreak/>
        <w:t>5.3C</w:t>
      </w:r>
      <w:r w:rsidRPr="00E3652A">
        <w:rPr>
          <w:rFonts w:hint="eastAsia"/>
        </w:rPr>
        <w:t>.4</w:t>
      </w:r>
      <w:r w:rsidRPr="00E3652A">
        <w:tab/>
        <w:t>Requirements for Relative Time Stamp Accuracy for RRC Connection Establishment Failure Log Reporting</w:t>
      </w:r>
    </w:p>
    <w:p w14:paraId="413D38B7" w14:textId="77777777" w:rsidR="00170C78" w:rsidRPr="00E3652A" w:rsidRDefault="00170C78" w:rsidP="00170C78">
      <w:pPr>
        <w:rPr>
          <w:rFonts w:eastAsia="宋体"/>
        </w:rPr>
      </w:pPr>
      <w:r w:rsidRPr="00E3652A">
        <w:rPr>
          <w:rFonts w:eastAsia="宋体"/>
        </w:rPr>
        <w:t xml:space="preserve">The requirements for relative time stamp accuracy for RRC connection establishment failure applicable for MDT in RRC_INACTIVE are the same as specified for MDT in RRC_IDLE in clause </w:t>
      </w:r>
      <w:del w:id="86" w:author="CATT" w:date="2022-09-29T20:05:00Z">
        <w:r w:rsidDel="006F70F4">
          <w:rPr>
            <w:rFonts w:eastAsia="宋体"/>
          </w:rPr>
          <w:delText>[</w:delText>
        </w:r>
      </w:del>
      <w:r>
        <w:rPr>
          <w:rFonts w:eastAsia="宋体"/>
        </w:rPr>
        <w:t>4.3C</w:t>
      </w:r>
      <w:r w:rsidRPr="00E3652A">
        <w:rPr>
          <w:rFonts w:eastAsia="宋体"/>
        </w:rPr>
        <w:t>.4</w:t>
      </w:r>
      <w:del w:id="87" w:author="CATT" w:date="2022-09-29T20:05:00Z">
        <w:r w:rsidDel="006F70F4">
          <w:rPr>
            <w:rFonts w:eastAsia="宋体"/>
          </w:rPr>
          <w:delText>]</w:delText>
        </w:r>
      </w:del>
      <w:r w:rsidRPr="00E3652A">
        <w:rPr>
          <w:rFonts w:eastAsia="宋体"/>
        </w:rPr>
        <w:t>.</w:t>
      </w:r>
    </w:p>
    <w:p w14:paraId="64B59CF8" w14:textId="77777777" w:rsidR="00170C78" w:rsidRPr="00E3652A" w:rsidRDefault="00170C78" w:rsidP="00170C78">
      <w:pPr>
        <w:pStyle w:val="30"/>
      </w:pPr>
      <w:r>
        <w:rPr>
          <w:rFonts w:hint="eastAsia"/>
        </w:rPr>
        <w:t>5.3C</w:t>
      </w:r>
      <w:r w:rsidRPr="00E3652A">
        <w:rPr>
          <w:rFonts w:hint="eastAsia"/>
        </w:rPr>
        <w:t>.5</w:t>
      </w:r>
      <w:r w:rsidRPr="00E3652A">
        <w:tab/>
        <w:t>Requirements for Relative Time Stamp Accuracy for Radio Link Failure and Handover Failure Log Reporting</w:t>
      </w:r>
    </w:p>
    <w:p w14:paraId="2653C3CA" w14:textId="77777777" w:rsidR="00170C78" w:rsidRPr="00E3652A" w:rsidRDefault="00170C78" w:rsidP="00170C78">
      <w:pPr>
        <w:rPr>
          <w:rFonts w:eastAsia="宋体"/>
        </w:rPr>
      </w:pPr>
      <w:r w:rsidRPr="00E3652A">
        <w:rPr>
          <w:rFonts w:eastAsia="宋体"/>
        </w:rPr>
        <w:t xml:space="preserve">The requirements for relative time stamp accuracy for RRC link failure and handover failure applicable for MDT in RRC_INACTIVE are the same as specified for MDT in RRC_IDLE in clause </w:t>
      </w:r>
      <w:del w:id="88" w:author="CATT" w:date="2022-09-29T20:05:00Z">
        <w:r w:rsidDel="006F70F4">
          <w:rPr>
            <w:rFonts w:eastAsia="宋体"/>
          </w:rPr>
          <w:delText>[</w:delText>
        </w:r>
      </w:del>
      <w:r>
        <w:rPr>
          <w:rFonts w:eastAsia="宋体"/>
        </w:rPr>
        <w:t>4.3C</w:t>
      </w:r>
      <w:r w:rsidRPr="00E3652A">
        <w:rPr>
          <w:rFonts w:eastAsia="宋体"/>
        </w:rPr>
        <w:t>.5</w:t>
      </w:r>
      <w:del w:id="89" w:author="CATT" w:date="2022-09-29T20:05:00Z">
        <w:r w:rsidDel="006F70F4">
          <w:rPr>
            <w:rFonts w:eastAsia="宋体"/>
          </w:rPr>
          <w:delText>]</w:delText>
        </w:r>
      </w:del>
      <w:r w:rsidRPr="00E3652A">
        <w:rPr>
          <w:rFonts w:eastAsia="宋体"/>
        </w:rPr>
        <w:t>.</w:t>
      </w:r>
    </w:p>
    <w:p w14:paraId="768AF339" w14:textId="77777777" w:rsidR="00170C78" w:rsidRPr="00E3652A" w:rsidRDefault="00170C78" w:rsidP="00170C78">
      <w:pPr>
        <w:pStyle w:val="30"/>
      </w:pPr>
      <w:r>
        <w:t>5.3C</w:t>
      </w:r>
      <w:r w:rsidRPr="00E3652A">
        <w:t>.6</w:t>
      </w:r>
      <w:r w:rsidRPr="00E3652A">
        <w:tab/>
        <w:t>Requirements for Relative Time Stamp Accuracy for RRC Resume Failure Log Reporting</w:t>
      </w:r>
    </w:p>
    <w:p w14:paraId="749FE68F" w14:textId="173E6901" w:rsidR="008B1593" w:rsidRPr="00170C78" w:rsidRDefault="00170C78" w:rsidP="008B1593">
      <w:pPr>
        <w:rPr>
          <w:rFonts w:eastAsia="宋体"/>
          <w:lang w:eastAsia="zh-CN"/>
        </w:rPr>
      </w:pPr>
      <w:r w:rsidRPr="00E3652A">
        <w:rPr>
          <w:rFonts w:eastAsia="宋体"/>
        </w:rPr>
        <w:t xml:space="preserve">The requirements for relative time stamp accuracy for </w:t>
      </w:r>
      <w:r w:rsidRPr="00E3652A">
        <w:rPr>
          <w:rFonts w:eastAsia="宋体" w:hint="eastAsia"/>
        </w:rPr>
        <w:t xml:space="preserve">RRC resume failure applicable for MDT in RRC_INACTIVE are the same as specified for MDT in RRC_IDLE in </w:t>
      </w:r>
      <w:r w:rsidRPr="00E3652A">
        <w:rPr>
          <w:rFonts w:eastAsia="宋体"/>
        </w:rPr>
        <w:t>clause</w:t>
      </w:r>
      <w:r w:rsidRPr="00E3652A">
        <w:rPr>
          <w:rFonts w:eastAsia="宋体" w:hint="eastAsia"/>
        </w:rPr>
        <w:t xml:space="preserve"> </w:t>
      </w:r>
      <w:del w:id="90" w:author="CATT" w:date="2022-09-29T20:05:00Z">
        <w:r w:rsidDel="006F70F4">
          <w:rPr>
            <w:rFonts w:eastAsia="宋体"/>
          </w:rPr>
          <w:delText>[</w:delText>
        </w:r>
      </w:del>
      <w:r>
        <w:rPr>
          <w:rFonts w:eastAsia="宋体" w:hint="eastAsia"/>
        </w:rPr>
        <w:t>4.3C</w:t>
      </w:r>
      <w:r w:rsidRPr="00E3652A">
        <w:rPr>
          <w:rFonts w:eastAsia="宋体" w:hint="eastAsia"/>
        </w:rPr>
        <w:t>.4</w:t>
      </w:r>
      <w:del w:id="91" w:author="CATT" w:date="2022-09-29T20:05:00Z">
        <w:r w:rsidDel="006F70F4">
          <w:rPr>
            <w:rFonts w:eastAsia="宋体"/>
          </w:rPr>
          <w:delText>]</w:delText>
        </w:r>
      </w:del>
      <w:r w:rsidRPr="00E3652A">
        <w:rPr>
          <w:rFonts w:eastAsia="宋体" w:hint="eastAsia"/>
        </w:rPr>
        <w:t>.</w:t>
      </w:r>
    </w:p>
    <w:p w14:paraId="355CF0B0" w14:textId="454FE9F5" w:rsidR="008B1593" w:rsidRP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3</w:t>
      </w:r>
      <w:r w:rsidRPr="008B1593">
        <w:rPr>
          <w:rFonts w:hint="eastAsia"/>
          <w:noProof/>
          <w:color w:val="FF0000"/>
          <w:lang w:eastAsia="zh-CN"/>
        </w:rPr>
        <w:t>&gt;</w:t>
      </w:r>
    </w:p>
    <w:p w14:paraId="25CF46DB" w14:textId="24C824CE"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4</w:t>
      </w:r>
      <w:r w:rsidRPr="008B1593">
        <w:rPr>
          <w:rFonts w:hint="eastAsia"/>
          <w:noProof/>
          <w:color w:val="FF0000"/>
          <w:lang w:eastAsia="zh-CN"/>
        </w:rPr>
        <w:t>&gt;</w:t>
      </w:r>
    </w:p>
    <w:p w14:paraId="43D25DA2" w14:textId="77777777" w:rsidR="00170C78" w:rsidRPr="00C43797" w:rsidRDefault="00170C78" w:rsidP="00170C78">
      <w:pPr>
        <w:pStyle w:val="2"/>
      </w:pPr>
      <w:r w:rsidRPr="001E2195">
        <w:t>7.1C</w:t>
      </w:r>
      <w:r w:rsidRPr="001E2195">
        <w:tab/>
        <w:t>UE transmit tim</w:t>
      </w:r>
      <w:r w:rsidRPr="00C43797">
        <w:t>ing for Satellite Access</w:t>
      </w:r>
    </w:p>
    <w:p w14:paraId="785EF228" w14:textId="67B5D8CE" w:rsidR="00170C78" w:rsidRPr="00CA65CA" w:rsidDel="000C73FB" w:rsidRDefault="00170C78" w:rsidP="00170C78">
      <w:pPr>
        <w:pStyle w:val="NO"/>
        <w:rPr>
          <w:del w:id="92" w:author="CATT" w:date="2022-09-29T20:05:00Z"/>
          <w:rFonts w:eastAsia="宋体"/>
          <w:i/>
          <w:iCs/>
        </w:rPr>
      </w:pPr>
      <w:del w:id="93" w:author="CATT" w:date="2022-09-29T20:05:00Z">
        <w:r w:rsidRPr="00CA65CA" w:rsidDel="000C73FB">
          <w:rPr>
            <w:rFonts w:eastAsia="宋体"/>
            <w:i/>
            <w:iCs/>
          </w:rPr>
          <w:delText>Editor’s note: Applicability of frequency range, CA, DA, duplex mode, inter-RAT measurement, etc is subject to updates/changes based on the scope of the corresponding WID.</w:delText>
        </w:r>
      </w:del>
    </w:p>
    <w:p w14:paraId="1BDDF3C9" w14:textId="37654C50" w:rsidR="008B1593" w:rsidRPr="00170C78" w:rsidRDefault="008B1593" w:rsidP="00170C78">
      <w:pPr>
        <w:pStyle w:val="NO"/>
        <w:rPr>
          <w:rFonts w:eastAsia="宋体"/>
          <w:i/>
          <w:iCs/>
          <w:lang w:eastAsia="zh-CN"/>
        </w:rPr>
      </w:pPr>
    </w:p>
    <w:p w14:paraId="2CDE30A6" w14:textId="756D2D66" w:rsidR="008B1593" w:rsidRDefault="008B1593" w:rsidP="008B1593">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4</w:t>
      </w:r>
      <w:r w:rsidRPr="008B1593">
        <w:rPr>
          <w:rFonts w:hint="eastAsia"/>
          <w:noProof/>
          <w:color w:val="FF0000"/>
          <w:lang w:eastAsia="zh-CN"/>
        </w:rPr>
        <w:t>&gt;</w:t>
      </w:r>
    </w:p>
    <w:p w14:paraId="6B410EE3" w14:textId="2CC99648" w:rsidR="00170C78" w:rsidRDefault="00170C78" w:rsidP="00170C78">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5</w:t>
      </w:r>
      <w:r w:rsidRPr="008B1593">
        <w:rPr>
          <w:rFonts w:hint="eastAsia"/>
          <w:noProof/>
          <w:color w:val="FF0000"/>
          <w:lang w:eastAsia="zh-CN"/>
        </w:rPr>
        <w:t>&gt;</w:t>
      </w:r>
    </w:p>
    <w:p w14:paraId="75467409" w14:textId="77777777" w:rsidR="00BB7918" w:rsidRPr="00951D8A" w:rsidRDefault="00BB7918" w:rsidP="00BB7918">
      <w:pPr>
        <w:pStyle w:val="2"/>
      </w:pPr>
      <w:r w:rsidRPr="00951D8A">
        <w:t>7.2C</w:t>
      </w:r>
      <w:r w:rsidRPr="00951D8A">
        <w:tab/>
        <w:t>UE timer accuracy for satellite access</w:t>
      </w:r>
    </w:p>
    <w:p w14:paraId="2ADE75FB" w14:textId="464B4B46" w:rsidR="00BB7918" w:rsidRPr="00D427C4" w:rsidDel="000C73FB" w:rsidRDefault="00BB7918" w:rsidP="00BB7918">
      <w:pPr>
        <w:rPr>
          <w:del w:id="94" w:author="CATT" w:date="2022-09-29T20:06:00Z"/>
          <w:rFonts w:eastAsia="宋体"/>
          <w:i/>
          <w:iCs/>
        </w:rPr>
      </w:pPr>
      <w:del w:id="95" w:author="CATT" w:date="2022-09-29T20:06:00Z">
        <w:r w:rsidRPr="00D427C4" w:rsidDel="000C73FB">
          <w:rPr>
            <w:rFonts w:eastAsia="宋体"/>
            <w:i/>
            <w:iCs/>
          </w:rPr>
          <w:delText>Editor’s note: Applicability of frequency range, CA, DA, duplex mode, inter-RAT measurement, etc is subject to updates/changes based on the scope of the corresponding WID.</w:delText>
        </w:r>
      </w:del>
    </w:p>
    <w:p w14:paraId="3360E9A3" w14:textId="41168EF6" w:rsidR="00BB7918" w:rsidDel="000C73FB" w:rsidRDefault="00BB7918" w:rsidP="00BB7918">
      <w:pPr>
        <w:rPr>
          <w:del w:id="96" w:author="CATT" w:date="2022-09-29T20:06:00Z"/>
          <w:rFonts w:eastAsia="宋体"/>
          <w:i/>
          <w:iCs/>
        </w:rPr>
      </w:pPr>
      <w:del w:id="97" w:author="CATT" w:date="2022-09-29T20:06:00Z">
        <w:r w:rsidRPr="00D427C4" w:rsidDel="000C73FB">
          <w:rPr>
            <w:rFonts w:eastAsia="宋体"/>
            <w:i/>
            <w:iCs/>
          </w:rPr>
          <w:delText>Editor’s note: Terminology will be further clarified and selected between, e.g. NTN and satellite access, based on further agreements.</w:delText>
        </w:r>
      </w:del>
    </w:p>
    <w:p w14:paraId="27EFE8AF" w14:textId="77777777" w:rsidR="00BB7918" w:rsidRPr="00951D8A" w:rsidRDefault="00BB7918" w:rsidP="00BB7918">
      <w:pPr>
        <w:pStyle w:val="30"/>
      </w:pPr>
      <w:r w:rsidRPr="00951D8A">
        <w:t>7.2C.1</w:t>
      </w:r>
      <w:r w:rsidRPr="00951D8A">
        <w:tab/>
        <w:t>Introduction</w:t>
      </w:r>
    </w:p>
    <w:p w14:paraId="39BE4C94" w14:textId="77777777" w:rsidR="00BB7918" w:rsidRPr="00951D8A" w:rsidRDefault="00BB7918" w:rsidP="00BB7918">
      <w:pPr>
        <w:rPr>
          <w:rFonts w:eastAsia="PMingLiU"/>
          <w:lang w:eastAsia="ko-KR"/>
        </w:rPr>
      </w:pPr>
      <w:r w:rsidRPr="00951D8A">
        <w:rPr>
          <w:rFonts w:eastAsia="PMingLiU"/>
          <w:lang w:eastAsia="ko-KR"/>
        </w:rPr>
        <w:t>UE timers are used in different protocol entities to control the UE behaviour.</w:t>
      </w:r>
    </w:p>
    <w:p w14:paraId="548C9CC9" w14:textId="77777777" w:rsidR="00BB7918" w:rsidRPr="00951D8A" w:rsidRDefault="00BB7918" w:rsidP="00BB7918">
      <w:pPr>
        <w:pStyle w:val="30"/>
      </w:pPr>
      <w:r w:rsidRPr="00951D8A">
        <w:t>7.2C.2</w:t>
      </w:r>
      <w:r w:rsidRPr="00951D8A">
        <w:tab/>
        <w:t>Requirements</w:t>
      </w:r>
    </w:p>
    <w:p w14:paraId="3167AEC0" w14:textId="77777777" w:rsidR="00BB7918" w:rsidRPr="00951D8A" w:rsidRDefault="00BB7918" w:rsidP="00BB7918">
      <w:pPr>
        <w:rPr>
          <w:rFonts w:eastAsia="PMingLiU"/>
          <w:lang w:eastAsia="ko-KR"/>
        </w:rPr>
      </w:pPr>
      <w:r w:rsidRPr="00951D8A">
        <w:rPr>
          <w:rFonts w:eastAsia="PMingLiU"/>
          <w:lang w:eastAsia="ko-KR"/>
        </w:rPr>
        <w:t>For UE timers specified in TS 38.331 [2], the UE shall comply with the timer accuracies according to Table 7.2C.2-1.</w:t>
      </w:r>
    </w:p>
    <w:p w14:paraId="71A7CC85" w14:textId="77777777" w:rsidR="00BB7918" w:rsidRPr="00951D8A" w:rsidRDefault="00BB7918" w:rsidP="00BB7918">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4D5E032D" w14:textId="77777777" w:rsidR="00BB7918" w:rsidRPr="00951D8A" w:rsidRDefault="00BB7918" w:rsidP="00BB7918">
      <w:pPr>
        <w:pStyle w:val="B10"/>
      </w:pPr>
      <w:r w:rsidRPr="00951D8A">
        <w:t>-</w:t>
      </w:r>
      <w:r w:rsidRPr="00951D8A">
        <w:tab/>
        <w:t>Inaccuracy in the start and stop conditions of a timer (e.g. UE reaction time to detect that start and stop conditions of a timer is fulfilled), or</w:t>
      </w:r>
    </w:p>
    <w:p w14:paraId="2AACAEBD" w14:textId="77777777" w:rsidR="00BB7918" w:rsidRPr="00951D8A" w:rsidRDefault="00BB7918" w:rsidP="00BB7918">
      <w:pPr>
        <w:pStyle w:val="B10"/>
      </w:pPr>
      <w:r w:rsidRPr="00951D8A">
        <w:t>-</w:t>
      </w:r>
      <w:r w:rsidRPr="00951D8A">
        <w:tab/>
        <w:t xml:space="preserve">Inaccuracies due to restrictions in </w:t>
      </w:r>
      <w:proofErr w:type="spellStart"/>
      <w:r w:rsidRPr="00951D8A">
        <w:t>observability</w:t>
      </w:r>
      <w:proofErr w:type="spellEnd"/>
      <w:r w:rsidRPr="00951D8A">
        <w:t xml:space="preserve"> of start and stop conditions of a UE timer (e.g. slot alignment when UE sends messages at timer expiry).</w:t>
      </w:r>
    </w:p>
    <w:p w14:paraId="3DB856E3" w14:textId="17E9D7C1" w:rsidR="00BB7918" w:rsidRPr="00951D8A" w:rsidRDefault="00BB7918" w:rsidP="00BB7918">
      <w:pPr>
        <w:pStyle w:val="TH"/>
      </w:pPr>
      <w:r w:rsidRPr="00951D8A">
        <w:lastRenderedPageBreak/>
        <w:t>Table 7.</w:t>
      </w:r>
      <w:del w:id="98" w:author="CATT" w:date="2022-09-29T20:06:00Z">
        <w:r w:rsidRPr="00951D8A" w:rsidDel="000C73FB">
          <w:delText>2B</w:delText>
        </w:r>
      </w:del>
      <w:ins w:id="99" w:author="CATT" w:date="2022-09-29T20:06:00Z">
        <w:r w:rsidR="000C73FB" w:rsidRPr="00951D8A">
          <w:t>2</w:t>
        </w:r>
        <w:r w:rsidR="000C73FB">
          <w:rPr>
            <w:rFonts w:hint="eastAsia"/>
            <w:lang w:eastAsia="zh-CN"/>
          </w:rPr>
          <w:t>C</w:t>
        </w:r>
      </w:ins>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BB7918" w:rsidRPr="00951D8A" w14:paraId="480698AC" w14:textId="77777777" w:rsidTr="00BB7918">
        <w:trPr>
          <w:cantSplit/>
          <w:jc w:val="center"/>
        </w:trPr>
        <w:tc>
          <w:tcPr>
            <w:tcW w:w="1842" w:type="dxa"/>
          </w:tcPr>
          <w:p w14:paraId="63EA0E37" w14:textId="77777777" w:rsidR="00BB7918" w:rsidRPr="00951D8A" w:rsidRDefault="00BB7918" w:rsidP="00BB7918">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25304653" w14:textId="77777777" w:rsidR="00BB7918" w:rsidRPr="00951D8A" w:rsidRDefault="00BB7918" w:rsidP="00BB7918">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BB7918" w:rsidRPr="00951D8A" w14:paraId="29CC4ECE" w14:textId="77777777" w:rsidTr="00BB7918">
        <w:trPr>
          <w:cantSplit/>
          <w:jc w:val="center"/>
        </w:trPr>
        <w:tc>
          <w:tcPr>
            <w:tcW w:w="1842" w:type="dxa"/>
            <w:vAlign w:val="center"/>
          </w:tcPr>
          <w:p w14:paraId="401BD301" w14:textId="77777777" w:rsidR="00BB7918" w:rsidRPr="00951D8A" w:rsidRDefault="00BB7918" w:rsidP="00BB7918">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067AA303" w14:textId="77777777" w:rsidR="00BB7918" w:rsidRPr="00951D8A" w:rsidRDefault="00BB7918" w:rsidP="00BB7918">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BB7918" w:rsidRPr="00951D8A" w14:paraId="310D9F7D" w14:textId="77777777" w:rsidTr="00BB7918">
        <w:trPr>
          <w:cantSplit/>
          <w:jc w:val="center"/>
        </w:trPr>
        <w:tc>
          <w:tcPr>
            <w:tcW w:w="1842" w:type="dxa"/>
          </w:tcPr>
          <w:p w14:paraId="1DF80ED4" w14:textId="77777777" w:rsidR="00BB7918" w:rsidRPr="00951D8A" w:rsidRDefault="00BB7918" w:rsidP="00BB7918">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505D9443" w14:textId="77777777" w:rsidR="00BB7918" w:rsidRPr="00951D8A" w:rsidRDefault="00BB7918" w:rsidP="00BB7918">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30B357EE" w14:textId="77777777" w:rsidR="00170C78" w:rsidRPr="00170C78" w:rsidRDefault="00170C78" w:rsidP="00170C78">
      <w:pPr>
        <w:rPr>
          <w:lang w:eastAsia="zh-CN"/>
        </w:rPr>
      </w:pPr>
    </w:p>
    <w:p w14:paraId="2EDC8C64" w14:textId="5B36F9DF" w:rsidR="00170C78" w:rsidRPr="008B1593" w:rsidRDefault="00170C78" w:rsidP="00170C78">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5</w:t>
      </w:r>
      <w:r w:rsidRPr="008B1593">
        <w:rPr>
          <w:rFonts w:hint="eastAsia"/>
          <w:noProof/>
          <w:color w:val="FF0000"/>
          <w:lang w:eastAsia="zh-CN"/>
        </w:rPr>
        <w:t>&gt;</w:t>
      </w:r>
    </w:p>
    <w:p w14:paraId="5E02A38E" w14:textId="54774D57" w:rsidR="00170C78" w:rsidRDefault="00170C78" w:rsidP="00170C78">
      <w:pPr>
        <w:pStyle w:val="1"/>
        <w:pBdr>
          <w:top w:val="none" w:sz="0" w:space="0" w:color="auto"/>
        </w:pBdr>
        <w:rPr>
          <w:noProof/>
          <w:color w:val="FF0000"/>
          <w:lang w:eastAsia="zh-CN"/>
        </w:rPr>
      </w:pPr>
      <w:r w:rsidRPr="008B1593">
        <w:rPr>
          <w:rFonts w:hint="eastAsia"/>
          <w:noProof/>
          <w:color w:val="FF0000"/>
          <w:lang w:eastAsia="zh-CN"/>
        </w:rPr>
        <w:t>&lt;</w:t>
      </w:r>
      <w:r>
        <w:rPr>
          <w:rFonts w:hint="eastAsia"/>
          <w:noProof/>
          <w:color w:val="FF0000"/>
          <w:lang w:eastAsia="zh-CN"/>
        </w:rPr>
        <w:t>Start</w:t>
      </w:r>
      <w:r w:rsidRPr="008B1593">
        <w:rPr>
          <w:rFonts w:hint="eastAsia"/>
          <w:noProof/>
          <w:color w:val="FF0000"/>
          <w:lang w:eastAsia="zh-CN"/>
        </w:rPr>
        <w:t xml:space="preserve"> of Change</w:t>
      </w:r>
      <w:r w:rsidRPr="008B1593">
        <w:rPr>
          <w:noProof/>
          <w:color w:val="FF0000"/>
          <w:lang w:eastAsia="zh-CN"/>
        </w:rPr>
        <w:t xml:space="preserve"> </w:t>
      </w:r>
      <w:r>
        <w:rPr>
          <w:rFonts w:hint="eastAsia"/>
          <w:noProof/>
          <w:color w:val="FF0000"/>
          <w:lang w:eastAsia="zh-CN"/>
        </w:rPr>
        <w:t>6</w:t>
      </w:r>
      <w:r w:rsidRPr="008B1593">
        <w:rPr>
          <w:rFonts w:hint="eastAsia"/>
          <w:noProof/>
          <w:color w:val="FF0000"/>
          <w:lang w:eastAsia="zh-CN"/>
        </w:rPr>
        <w:t>&gt;</w:t>
      </w:r>
    </w:p>
    <w:p w14:paraId="74B0E3AC" w14:textId="77777777" w:rsidR="00BB7918" w:rsidRPr="009C5807" w:rsidRDefault="00BB7918" w:rsidP="00BB7918">
      <w:pPr>
        <w:pStyle w:val="2"/>
      </w:pPr>
      <w:r w:rsidRPr="009C5807">
        <w:t>7.3</w:t>
      </w:r>
      <w:r>
        <w:rPr>
          <w:rFonts w:hint="eastAsia"/>
          <w:lang w:eastAsia="zh-TW"/>
        </w:rPr>
        <w:t>C</w:t>
      </w:r>
      <w:r w:rsidRPr="009C5807">
        <w:tab/>
        <w:t>Timing advance</w:t>
      </w:r>
      <w:r>
        <w:t xml:space="preserve"> for </w:t>
      </w:r>
      <w:r w:rsidRPr="0034597F">
        <w:t>satellite access</w:t>
      </w:r>
    </w:p>
    <w:p w14:paraId="411B39F1" w14:textId="7DAD76AF" w:rsidR="00BB7918" w:rsidRPr="00730187" w:rsidDel="00A84394" w:rsidRDefault="00BB7918" w:rsidP="00BB7918">
      <w:pPr>
        <w:pStyle w:val="NO"/>
        <w:rPr>
          <w:del w:id="100" w:author="CATT" w:date="2022-09-29T20:06:00Z"/>
          <w:rFonts w:eastAsia="宋体"/>
          <w:i/>
          <w:iCs/>
        </w:rPr>
      </w:pPr>
      <w:del w:id="101" w:author="CATT" w:date="2022-09-29T20:06:00Z">
        <w:r w:rsidRPr="00730187" w:rsidDel="00A84394">
          <w:rPr>
            <w:rFonts w:eastAsia="宋体"/>
            <w:i/>
            <w:iCs/>
          </w:rPr>
          <w:delText>Editor’s note: Applicability of frequency range, CA, DA, duplex mode, inter-RAT measurement, etc is subject to updates/changes based on the scope of the corresponding WID.</w:delText>
        </w:r>
      </w:del>
    </w:p>
    <w:p w14:paraId="4C8AA126" w14:textId="02AF1861" w:rsidR="00BB7918" w:rsidRPr="00730187" w:rsidDel="00A84394" w:rsidRDefault="00BB7918" w:rsidP="00BB7918">
      <w:pPr>
        <w:pStyle w:val="NO"/>
        <w:rPr>
          <w:del w:id="102" w:author="CATT" w:date="2022-09-29T20:06:00Z"/>
          <w:rFonts w:eastAsia="宋体"/>
          <w:i/>
          <w:iCs/>
        </w:rPr>
      </w:pPr>
      <w:del w:id="103" w:author="CATT" w:date="2022-09-29T20:06:00Z">
        <w:r w:rsidRPr="00730187" w:rsidDel="00A84394">
          <w:rPr>
            <w:rFonts w:eastAsia="宋体"/>
            <w:i/>
            <w:iCs/>
          </w:rPr>
          <w:delText>Editor’s note: Terminology will be further clarified and selected between, e.g. NTN and satellite access, based on further agreements.</w:delText>
        </w:r>
      </w:del>
    </w:p>
    <w:p w14:paraId="7D551D65" w14:textId="77777777" w:rsidR="00BB7918" w:rsidRDefault="00BB7918" w:rsidP="00BB7918">
      <w:pPr>
        <w:rPr>
          <w:rFonts w:eastAsia="宋体"/>
        </w:rPr>
      </w:pPr>
    </w:p>
    <w:p w14:paraId="4555AFCA" w14:textId="77777777" w:rsidR="00BB7918" w:rsidRPr="009C5807" w:rsidRDefault="00BB7918" w:rsidP="00BB7918">
      <w:pPr>
        <w:pStyle w:val="30"/>
      </w:pPr>
      <w:r w:rsidRPr="009C5807">
        <w:t>7.3</w:t>
      </w:r>
      <w:r>
        <w:rPr>
          <w:rFonts w:hint="eastAsia"/>
          <w:lang w:eastAsia="zh-TW"/>
        </w:rPr>
        <w:t>C</w:t>
      </w:r>
      <w:r w:rsidRPr="009C5807">
        <w:t>.1</w:t>
      </w:r>
      <w:r w:rsidRPr="009C5807">
        <w:tab/>
        <w:t>Introduction</w:t>
      </w:r>
    </w:p>
    <w:p w14:paraId="0345BB38" w14:textId="132801AD" w:rsidR="00BB7918" w:rsidRPr="009C5807" w:rsidRDefault="00BB7918" w:rsidP="00BB7918">
      <w:r w:rsidRPr="009C5807">
        <w:t xml:space="preserve">The timing advance is initiated </w:t>
      </w:r>
      <w:r>
        <w:t>by UE</w:t>
      </w:r>
      <w:r w:rsidRPr="009C5807">
        <w:t xml:space="preserve"> </w:t>
      </w:r>
      <w:r>
        <w:t xml:space="preserve">configured with only </w:t>
      </w:r>
      <w:proofErr w:type="spellStart"/>
      <w:r>
        <w:t>PCell</w:t>
      </w:r>
      <w:proofErr w:type="spellEnd"/>
      <w:r>
        <w:t xml:space="preserve"> served by SAN</w:t>
      </w:r>
      <w:r w:rsidRPr="009C5807">
        <w:t xml:space="preserve">, </w:t>
      </w:r>
      <w:r>
        <w:t xml:space="preserve">upon initiating a validity timer for </w:t>
      </w:r>
      <m:oMath>
        <m:sSubSup>
          <m:sSubSupPr>
            <m:ctrlPr>
              <w:ins w:id="104" w:author="CATT" w:date="2022-09-29T20:08:00Z">
                <w:rPr>
                  <w:rFonts w:ascii="Cambria Math" w:hAnsi="Cambria Math"/>
                  <w:i/>
                </w:rPr>
              </w:ins>
            </m:ctrlPr>
          </m:sSubSupPr>
          <m:e>
            <m:r>
              <w:ins w:id="105" w:author="CATT" w:date="2022-09-29T20:08:00Z">
                <w:rPr>
                  <w:rFonts w:ascii="Cambria Math" w:hAnsi="Cambria Math"/>
                </w:rPr>
                <m:t>N</m:t>
              </w:ins>
            </m:r>
          </m:e>
          <m:sub>
            <m:r>
              <w:ins w:id="106" w:author="CATT" w:date="2022-09-29T20:08:00Z">
                <m:rPr>
                  <m:nor/>
                </m:rPr>
                <w:rPr>
                  <w:rFonts w:ascii="Cambria Math" w:hAnsi="Cambria Math"/>
                  <w:lang w:val="en-US"/>
                </w:rPr>
                <m:t>TA,adj</m:t>
              </w:ins>
            </m:r>
          </m:sub>
          <m:sup>
            <m:r>
              <w:ins w:id="107" w:author="CATT" w:date="2022-09-29T20:08:00Z">
                <m:rPr>
                  <m:nor/>
                </m:rPr>
                <w:rPr>
                  <w:rFonts w:ascii="Cambria Math" w:hAnsi="Cambria Math"/>
                  <w:lang w:val="en-US"/>
                </w:rPr>
                <m:t>common</m:t>
              </w:ins>
            </m:r>
          </m:sup>
        </m:sSubSup>
      </m:oMath>
      <w:del w:id="108" w:author="CATT" w:date="2022-09-29T20:08:00Z">
        <w:r w:rsidRPr="00F33C74" w:rsidDel="00A84394">
          <w:rPr>
            <w:rFonts w:cs="v4.2.0"/>
            <w:i/>
          </w:rPr>
          <w:delText>N</w:delText>
        </w:r>
        <w:r w:rsidRPr="00F33C74" w:rsidDel="00A84394">
          <w:rPr>
            <w:rFonts w:cs="v4.2.0"/>
            <w:vertAlign w:val="subscript"/>
          </w:rPr>
          <w:delText>TA,common</w:delText>
        </w:r>
      </w:del>
      <w:r w:rsidRPr="00F33C74">
        <w:rPr>
          <w:i/>
        </w:rPr>
        <w:t xml:space="preserve"> </w:t>
      </w:r>
      <w:r>
        <w:rPr>
          <w:rFonts w:cs="v4.2.0"/>
          <w:i/>
        </w:rPr>
        <w:t xml:space="preserve"> </w:t>
      </w:r>
      <w:r>
        <w:rPr>
          <w:rFonts w:cs="v4.2.0"/>
          <w:iCs/>
        </w:rPr>
        <w:t xml:space="preserve">and  </w:t>
      </w:r>
      <m:oMath>
        <m:sSubSup>
          <m:sSubSupPr>
            <m:ctrlPr>
              <w:ins w:id="109" w:author="CATT" w:date="2022-09-29T20:08:00Z">
                <w:rPr>
                  <w:rFonts w:ascii="Cambria Math" w:hAnsi="Cambria Math"/>
                  <w:i/>
                </w:rPr>
              </w:ins>
            </m:ctrlPr>
          </m:sSubSupPr>
          <m:e>
            <m:r>
              <w:ins w:id="110" w:author="CATT" w:date="2022-09-29T20:08:00Z">
                <w:rPr>
                  <w:rFonts w:ascii="Cambria Math" w:hAnsi="Cambria Math"/>
                </w:rPr>
                <m:t>N</m:t>
              </w:ins>
            </m:r>
          </m:e>
          <m:sub>
            <m:r>
              <w:ins w:id="111" w:author="CATT" w:date="2022-09-29T20:08:00Z">
                <m:rPr>
                  <m:nor/>
                </m:rPr>
                <w:rPr>
                  <w:rFonts w:ascii="Cambria Math" w:hAnsi="Cambria Math"/>
                  <w:lang w:val="en-US"/>
                </w:rPr>
                <m:t>TA,adj</m:t>
              </w:ins>
            </m:r>
          </m:sub>
          <m:sup>
            <m:r>
              <w:ins w:id="112" w:author="CATT" w:date="2022-09-29T20:08:00Z">
                <m:rPr>
                  <m:nor/>
                </m:rPr>
                <w:rPr>
                  <w:rFonts w:ascii="Cambria Math" w:hAnsi="Cambria Math"/>
                  <w:lang w:val="en-US"/>
                </w:rPr>
                <m:t>UE</m:t>
              </w:ins>
            </m:r>
          </m:sup>
        </m:sSubSup>
      </m:oMath>
      <w:del w:id="113" w:author="CATT" w:date="2022-09-29T20:08:00Z">
        <w:r w:rsidRPr="00F33C74" w:rsidDel="00A84394">
          <w:rPr>
            <w:rFonts w:cs="v4.2.0"/>
            <w:i/>
          </w:rPr>
          <w:delText>N</w:delText>
        </w:r>
        <w:r w:rsidRPr="00F33C74" w:rsidDel="00A84394">
          <w:rPr>
            <w:rFonts w:cs="v4.2.0"/>
            <w:vertAlign w:val="subscript"/>
          </w:rPr>
          <w:delText>TA,UE-specific</w:delText>
        </w:r>
      </w:del>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252BF6DD" w14:textId="77777777" w:rsidR="00BB7918" w:rsidRPr="009C5807" w:rsidRDefault="00BB7918" w:rsidP="00BB7918">
      <w:pPr>
        <w:pStyle w:val="30"/>
      </w:pPr>
      <w:r w:rsidRPr="009C5807">
        <w:t>7.3</w:t>
      </w:r>
      <w:r>
        <w:rPr>
          <w:rFonts w:hint="eastAsia"/>
          <w:lang w:eastAsia="zh-TW"/>
        </w:rPr>
        <w:t>C</w:t>
      </w:r>
      <w:r w:rsidRPr="009C5807">
        <w:t>.2</w:t>
      </w:r>
      <w:r w:rsidRPr="009C5807">
        <w:tab/>
        <w:t>Requirements</w:t>
      </w:r>
    </w:p>
    <w:p w14:paraId="22AA3383" w14:textId="77777777" w:rsidR="00BB7918" w:rsidRPr="009C5807" w:rsidRDefault="00BB7918" w:rsidP="00BB7918">
      <w:pPr>
        <w:pStyle w:val="40"/>
      </w:pPr>
      <w:r w:rsidRPr="009C5807">
        <w:t>7.3</w:t>
      </w:r>
      <w:r>
        <w:rPr>
          <w:rFonts w:hint="eastAsia"/>
          <w:lang w:eastAsia="zh-TW"/>
        </w:rPr>
        <w:t>C</w:t>
      </w:r>
      <w:r w:rsidRPr="009C5807">
        <w:t>.2.1</w:t>
      </w:r>
      <w:r w:rsidRPr="009C5807">
        <w:tab/>
        <w:t>Timing Advance adjustment delay</w:t>
      </w:r>
    </w:p>
    <w:p w14:paraId="7686EE0C" w14:textId="42DFF6FC" w:rsidR="00BB7918" w:rsidRPr="009C5807" w:rsidRDefault="00BB7918" w:rsidP="00BB7918">
      <w:r w:rsidRPr="009C5807">
        <w:t xml:space="preserve">UE shall adjust the timing of its uplink transmission timing </w:t>
      </w:r>
      <w:r>
        <w:t xml:space="preserve">from the beginning of uplink </w:t>
      </w:r>
      <w:r w:rsidRPr="009C5807">
        <w:t xml:space="preserve">at time slot </w:t>
      </w:r>
      <w:r w:rsidRPr="009C5807">
        <w:rPr>
          <w:i/>
        </w:rPr>
        <w:t>n</w:t>
      </w:r>
      <w:r w:rsidRPr="009C5807">
        <w:t>+</w:t>
      </w:r>
      <w:r w:rsidRPr="009C5807">
        <w:rPr>
          <w:i/>
        </w:rPr>
        <w:t xml:space="preserve"> k+1</w:t>
      </w:r>
      <w:r>
        <w:rPr>
          <w:i/>
        </w:rPr>
        <w:t>+2</w:t>
      </w:r>
      <w:r w:rsidRPr="00790634">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790634">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1672AD0" w14:textId="77777777" w:rsidR="00BB7918" w:rsidRPr="009C5807" w:rsidRDefault="00BB7918" w:rsidP="00BB7918">
      <w:pPr>
        <w:pStyle w:val="40"/>
      </w:pPr>
      <w:r w:rsidRPr="009C5807">
        <w:t>7.3</w:t>
      </w:r>
      <w:r>
        <w:rPr>
          <w:rFonts w:hint="eastAsia"/>
          <w:lang w:eastAsia="zh-TW"/>
        </w:rPr>
        <w:t>C</w:t>
      </w:r>
      <w:r w:rsidRPr="009C5807">
        <w:t>.2.2</w:t>
      </w:r>
      <w:r w:rsidRPr="009C5807">
        <w:tab/>
        <w:t>Timing Advance adjustment accuracy</w:t>
      </w:r>
    </w:p>
    <w:p w14:paraId="5DE228FB" w14:textId="51875CDE" w:rsidR="00BB7918" w:rsidRPr="009C5807" w:rsidRDefault="00BB7918" w:rsidP="00BB7918">
      <w:pPr>
        <w:rPr>
          <w:rFonts w:eastAsia="?? ??"/>
        </w:rPr>
      </w:pPr>
      <w:r w:rsidRPr="009C5807">
        <w:rPr>
          <w:rFonts w:eastAsia="?? ??" w:cs="v3.7.0"/>
        </w:rPr>
        <w:t>The UE shall adjust the timing of its transmissions</w:t>
      </w:r>
      <w:r w:rsidRPr="009D2AE5">
        <w:t xml:space="preserve">, apart from a change of </w:t>
      </w:r>
      <m:oMath>
        <m:sSubSup>
          <m:sSubSupPr>
            <m:ctrlPr>
              <w:ins w:id="114" w:author="CATT" w:date="2022-09-29T20:08:00Z">
                <w:rPr>
                  <w:rFonts w:ascii="Cambria Math" w:hAnsi="Cambria Math"/>
                  <w:i/>
                </w:rPr>
              </w:ins>
            </m:ctrlPr>
          </m:sSubSupPr>
          <m:e>
            <m:r>
              <w:ins w:id="115" w:author="CATT" w:date="2022-09-29T20:08:00Z">
                <w:rPr>
                  <w:rFonts w:ascii="Cambria Math" w:hAnsi="Cambria Math"/>
                </w:rPr>
                <m:t>N</m:t>
              </w:ins>
            </m:r>
          </m:e>
          <m:sub>
            <m:r>
              <w:ins w:id="116" w:author="CATT" w:date="2022-09-29T20:08:00Z">
                <m:rPr>
                  <m:nor/>
                </m:rPr>
                <w:rPr>
                  <w:rFonts w:ascii="Cambria Math" w:hAnsi="Cambria Math"/>
                  <w:lang w:val="en-US"/>
                </w:rPr>
                <m:t>TA,adj</m:t>
              </w:ins>
            </m:r>
          </m:sub>
          <m:sup>
            <m:r>
              <w:ins w:id="117" w:author="CATT" w:date="2022-09-29T20:08:00Z">
                <m:rPr>
                  <m:nor/>
                </m:rPr>
                <w:rPr>
                  <w:rFonts w:ascii="Cambria Math" w:hAnsi="Cambria Math"/>
                  <w:lang w:val="en-US"/>
                </w:rPr>
                <m:t>UE</m:t>
              </w:ins>
            </m:r>
          </m:sup>
        </m:sSubSup>
      </m:oMath>
      <w:del w:id="118" w:author="CATT" w:date="2022-09-29T20:08:00Z">
        <w:r w:rsidRPr="009D2AE5" w:rsidDel="00A84394">
          <w:delText>N</w:delText>
        </w:r>
        <w:r w:rsidRPr="009D2AE5" w:rsidDel="00A84394">
          <w:rPr>
            <w:vertAlign w:val="subscript"/>
          </w:rPr>
          <w:delText>TA,UE-specific</w:delText>
        </w:r>
      </w:del>
      <w:r w:rsidRPr="009D2AE5">
        <w:t xml:space="preserve"> and </w:t>
      </w:r>
      <m:oMath>
        <m:sSubSup>
          <m:sSubSupPr>
            <m:ctrlPr>
              <w:ins w:id="119" w:author="CATT" w:date="2022-09-29T20:08:00Z">
                <w:rPr>
                  <w:rFonts w:ascii="Cambria Math" w:hAnsi="Cambria Math"/>
                  <w:i/>
                </w:rPr>
              </w:ins>
            </m:ctrlPr>
          </m:sSubSupPr>
          <m:e>
            <m:r>
              <w:ins w:id="120" w:author="CATT" w:date="2022-09-29T20:08:00Z">
                <w:rPr>
                  <w:rFonts w:ascii="Cambria Math" w:hAnsi="Cambria Math"/>
                </w:rPr>
                <m:t>N</m:t>
              </w:ins>
            </m:r>
          </m:e>
          <m:sub>
            <m:r>
              <w:ins w:id="121" w:author="CATT" w:date="2022-09-29T20:08:00Z">
                <m:rPr>
                  <m:nor/>
                </m:rPr>
                <w:rPr>
                  <w:rFonts w:ascii="Cambria Math" w:hAnsi="Cambria Math"/>
                  <w:lang w:val="en-US"/>
                </w:rPr>
                <m:t>TA,adj</m:t>
              </w:ins>
            </m:r>
          </m:sub>
          <m:sup>
            <m:r>
              <w:ins w:id="122" w:author="CATT" w:date="2022-09-29T20:08:00Z">
                <m:rPr>
                  <m:nor/>
                </m:rPr>
                <w:rPr>
                  <w:rFonts w:ascii="Cambria Math" w:hAnsi="Cambria Math"/>
                  <w:lang w:val="en-US"/>
                </w:rPr>
                <m:t>common</m:t>
              </w:ins>
            </m:r>
          </m:sup>
        </m:sSubSup>
      </m:oMath>
      <w:del w:id="123" w:author="CATT" w:date="2022-09-29T20:08:00Z">
        <w:r w:rsidRPr="009D2AE5" w:rsidDel="00A84394">
          <w:delText>N</w:delText>
        </w:r>
        <w:r w:rsidRPr="009D2AE5" w:rsidDel="00A84394">
          <w:rPr>
            <w:vertAlign w:val="subscript"/>
          </w:rPr>
          <w:delText>TA,common</w:delText>
        </w:r>
      </w:del>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484B0099" w14:textId="77777777" w:rsidR="00BB7918" w:rsidRPr="009C5807" w:rsidRDefault="00BB7918" w:rsidP="00BB7918">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4" w:author="CATT" w:date="2022-09-29T20:09:00Z">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0"/>
        <w:gridCol w:w="982"/>
        <w:gridCol w:w="1002"/>
        <w:gridCol w:w="992"/>
        <w:tblGridChange w:id="125">
          <w:tblGrid>
            <w:gridCol w:w="2260"/>
            <w:gridCol w:w="982"/>
            <w:gridCol w:w="1002"/>
            <w:gridCol w:w="992"/>
          </w:tblGrid>
        </w:tblGridChange>
      </w:tblGrid>
      <w:tr w:rsidR="00BB7918" w:rsidRPr="009C5807" w14:paraId="2CB1D9C4" w14:textId="77777777" w:rsidTr="00F60F91">
        <w:trPr>
          <w:trHeight w:val="315"/>
          <w:jc w:val="center"/>
          <w:trPrChange w:id="126" w:author="CATT" w:date="2022-09-29T20:09:00Z">
            <w:trPr>
              <w:trHeight w:val="315"/>
              <w:jc w:val="center"/>
            </w:trPr>
          </w:trPrChange>
        </w:trPr>
        <w:tc>
          <w:tcPr>
            <w:tcW w:w="2260" w:type="dxa"/>
            <w:shd w:val="clear" w:color="auto" w:fill="auto"/>
            <w:hideMark/>
            <w:tcPrChange w:id="127" w:author="CATT" w:date="2022-09-29T20:09:00Z">
              <w:tcPr>
                <w:tcW w:w="2260" w:type="dxa"/>
                <w:shd w:val="clear" w:color="auto" w:fill="auto"/>
                <w:hideMark/>
              </w:tcPr>
            </w:tcPrChange>
          </w:tcPr>
          <w:p w14:paraId="0062B824" w14:textId="77777777" w:rsidR="00BB7918" w:rsidRPr="009C5807" w:rsidRDefault="00BB7918" w:rsidP="00BB7918">
            <w:pPr>
              <w:pStyle w:val="TAH"/>
            </w:pPr>
            <w:r w:rsidRPr="009C5807">
              <w:t>UL Sub Carrier Spacing(kHz)</w:t>
            </w:r>
          </w:p>
        </w:tc>
        <w:tc>
          <w:tcPr>
            <w:tcW w:w="982" w:type="dxa"/>
            <w:shd w:val="clear" w:color="auto" w:fill="auto"/>
            <w:vAlign w:val="center"/>
            <w:hideMark/>
            <w:tcPrChange w:id="128" w:author="CATT" w:date="2022-09-29T20:09:00Z">
              <w:tcPr>
                <w:tcW w:w="982" w:type="dxa"/>
                <w:shd w:val="clear" w:color="auto" w:fill="auto"/>
                <w:vAlign w:val="center"/>
                <w:hideMark/>
              </w:tcPr>
            </w:tcPrChange>
          </w:tcPr>
          <w:p w14:paraId="663EE649" w14:textId="77777777" w:rsidR="00BB7918" w:rsidRPr="009C5807" w:rsidRDefault="00BB7918" w:rsidP="00BB7918">
            <w:pPr>
              <w:pStyle w:val="TAH"/>
              <w:rPr>
                <w:lang w:val="en-US"/>
              </w:rPr>
            </w:pPr>
            <w:r w:rsidRPr="009C5807">
              <w:t>15</w:t>
            </w:r>
          </w:p>
        </w:tc>
        <w:tc>
          <w:tcPr>
            <w:tcW w:w="1002" w:type="dxa"/>
            <w:shd w:val="clear" w:color="auto" w:fill="auto"/>
            <w:vAlign w:val="center"/>
            <w:hideMark/>
            <w:tcPrChange w:id="129" w:author="CATT" w:date="2022-09-29T20:09:00Z">
              <w:tcPr>
                <w:tcW w:w="1002" w:type="dxa"/>
                <w:shd w:val="clear" w:color="auto" w:fill="auto"/>
                <w:vAlign w:val="center"/>
                <w:hideMark/>
              </w:tcPr>
            </w:tcPrChange>
          </w:tcPr>
          <w:p w14:paraId="16157AFB" w14:textId="77777777" w:rsidR="00BB7918" w:rsidRPr="009C5807" w:rsidRDefault="00BB7918" w:rsidP="00BB7918">
            <w:pPr>
              <w:pStyle w:val="TAH"/>
              <w:rPr>
                <w:lang w:val="en-US"/>
              </w:rPr>
            </w:pPr>
            <w:r w:rsidRPr="009C5807">
              <w:t>30</w:t>
            </w:r>
          </w:p>
        </w:tc>
        <w:tc>
          <w:tcPr>
            <w:tcW w:w="992" w:type="dxa"/>
            <w:shd w:val="clear" w:color="auto" w:fill="auto"/>
            <w:vAlign w:val="center"/>
            <w:tcPrChange w:id="130" w:author="CATT" w:date="2022-09-29T20:09:00Z">
              <w:tcPr>
                <w:tcW w:w="992" w:type="dxa"/>
                <w:shd w:val="clear" w:color="auto" w:fill="auto"/>
                <w:vAlign w:val="center"/>
              </w:tcPr>
            </w:tcPrChange>
          </w:tcPr>
          <w:p w14:paraId="511BA5BB" w14:textId="4F63221A" w:rsidR="00BB7918" w:rsidRPr="009C5807" w:rsidRDefault="00BB7918" w:rsidP="00BB7918">
            <w:pPr>
              <w:pStyle w:val="TAH"/>
              <w:rPr>
                <w:lang w:val="en-US"/>
              </w:rPr>
            </w:pPr>
            <w:r w:rsidRPr="009C5807">
              <w:t>60</w:t>
            </w:r>
          </w:p>
        </w:tc>
      </w:tr>
      <w:tr w:rsidR="00BB7918" w:rsidRPr="009C5807" w14:paraId="6FCF0114" w14:textId="77777777" w:rsidTr="00F60F91">
        <w:trPr>
          <w:trHeight w:val="525"/>
          <w:jc w:val="center"/>
          <w:trPrChange w:id="131" w:author="CATT" w:date="2022-09-29T20:09:00Z">
            <w:trPr>
              <w:trHeight w:val="525"/>
              <w:jc w:val="center"/>
            </w:trPr>
          </w:trPrChange>
        </w:trPr>
        <w:tc>
          <w:tcPr>
            <w:tcW w:w="2260" w:type="dxa"/>
            <w:shd w:val="clear" w:color="auto" w:fill="auto"/>
            <w:hideMark/>
            <w:tcPrChange w:id="132" w:author="CATT" w:date="2022-09-29T20:09:00Z">
              <w:tcPr>
                <w:tcW w:w="2260" w:type="dxa"/>
                <w:shd w:val="clear" w:color="auto" w:fill="auto"/>
                <w:hideMark/>
              </w:tcPr>
            </w:tcPrChange>
          </w:tcPr>
          <w:p w14:paraId="3DFBFE15" w14:textId="77777777" w:rsidR="00BB7918" w:rsidRPr="009C5807" w:rsidRDefault="00BB7918" w:rsidP="00BB7918">
            <w:pPr>
              <w:pStyle w:val="TAH"/>
            </w:pPr>
            <w:r w:rsidRPr="009C5807">
              <w:t>UE Timing Advance adjustment accuracy</w:t>
            </w:r>
          </w:p>
        </w:tc>
        <w:tc>
          <w:tcPr>
            <w:tcW w:w="982" w:type="dxa"/>
            <w:shd w:val="clear" w:color="auto" w:fill="auto"/>
            <w:vAlign w:val="center"/>
            <w:hideMark/>
            <w:tcPrChange w:id="133" w:author="CATT" w:date="2022-09-29T20:09:00Z">
              <w:tcPr>
                <w:tcW w:w="982" w:type="dxa"/>
                <w:shd w:val="clear" w:color="auto" w:fill="auto"/>
                <w:vAlign w:val="center"/>
                <w:hideMark/>
              </w:tcPr>
            </w:tcPrChange>
          </w:tcPr>
          <w:p w14:paraId="074F4938" w14:textId="77777777" w:rsidR="00BB7918" w:rsidRPr="009C5807" w:rsidRDefault="00BB7918" w:rsidP="00BB7918">
            <w:pPr>
              <w:pStyle w:val="TAC"/>
              <w:rPr>
                <w:lang w:val="en-US"/>
              </w:rPr>
            </w:pPr>
            <w:r w:rsidRPr="009C5807">
              <w:rPr>
                <w:szCs w:val="22"/>
                <w:lang w:val="en-US"/>
              </w:rPr>
              <w:t>±</w:t>
            </w:r>
            <w:r w:rsidRPr="009C5807">
              <w:t xml:space="preserve">256 </w:t>
            </w:r>
            <w:proofErr w:type="spellStart"/>
            <w:r w:rsidRPr="009C5807">
              <w:t>T</w:t>
            </w:r>
            <w:r w:rsidRPr="009C5807">
              <w:rPr>
                <w:vertAlign w:val="subscript"/>
              </w:rPr>
              <w:t>c</w:t>
            </w:r>
            <w:proofErr w:type="spellEnd"/>
          </w:p>
        </w:tc>
        <w:tc>
          <w:tcPr>
            <w:tcW w:w="1002" w:type="dxa"/>
            <w:shd w:val="clear" w:color="auto" w:fill="auto"/>
            <w:vAlign w:val="center"/>
            <w:hideMark/>
            <w:tcPrChange w:id="134" w:author="CATT" w:date="2022-09-29T20:09:00Z">
              <w:tcPr>
                <w:tcW w:w="1002" w:type="dxa"/>
                <w:shd w:val="clear" w:color="auto" w:fill="auto"/>
                <w:vAlign w:val="center"/>
                <w:hideMark/>
              </w:tcPr>
            </w:tcPrChange>
          </w:tcPr>
          <w:p w14:paraId="07B897CE" w14:textId="77777777" w:rsidR="00BB7918" w:rsidRPr="009C5807" w:rsidRDefault="00BB7918" w:rsidP="00BB7918">
            <w:pPr>
              <w:pStyle w:val="TAC"/>
              <w:rPr>
                <w:lang w:val="en-US"/>
              </w:rPr>
            </w:pPr>
            <w:r w:rsidRPr="009C5807">
              <w:rPr>
                <w:szCs w:val="22"/>
                <w:lang w:val="en-US"/>
              </w:rPr>
              <w:t>±</w:t>
            </w:r>
            <w:r w:rsidRPr="009C5807">
              <w:t xml:space="preserve">256 </w:t>
            </w:r>
            <w:proofErr w:type="spellStart"/>
            <w:r w:rsidRPr="009C5807">
              <w:t>T</w:t>
            </w:r>
            <w:r w:rsidRPr="009C5807">
              <w:rPr>
                <w:vertAlign w:val="subscript"/>
              </w:rPr>
              <w:t>c</w:t>
            </w:r>
            <w:proofErr w:type="spellEnd"/>
          </w:p>
        </w:tc>
        <w:tc>
          <w:tcPr>
            <w:tcW w:w="992" w:type="dxa"/>
            <w:shd w:val="clear" w:color="auto" w:fill="auto"/>
            <w:vAlign w:val="center"/>
            <w:tcPrChange w:id="135" w:author="CATT" w:date="2022-09-29T20:09:00Z">
              <w:tcPr>
                <w:tcW w:w="992" w:type="dxa"/>
                <w:shd w:val="clear" w:color="auto" w:fill="auto"/>
                <w:vAlign w:val="center"/>
              </w:tcPr>
            </w:tcPrChange>
          </w:tcPr>
          <w:p w14:paraId="4FA45EA0" w14:textId="4445F845" w:rsidR="00BB7918" w:rsidRPr="009C5807" w:rsidRDefault="00BB7918" w:rsidP="00BB7918">
            <w:pPr>
              <w:pStyle w:val="TAC"/>
              <w:rPr>
                <w:lang w:val="en-US" w:eastAsia="zh-CN"/>
              </w:rPr>
            </w:pPr>
            <w:del w:id="136" w:author="CATT" w:date="2022-10-14T20:28:00Z">
              <w:r w:rsidRPr="009C5807" w:rsidDel="00472D70">
                <w:rPr>
                  <w:szCs w:val="22"/>
                  <w:lang w:val="en-US"/>
                </w:rPr>
                <w:delText>±</w:delText>
              </w:r>
              <w:r w:rsidRPr="009C5807" w:rsidDel="00472D70">
                <w:delText>128 T</w:delText>
              </w:r>
              <w:r w:rsidRPr="009C5807" w:rsidDel="00472D70">
                <w:rPr>
                  <w:vertAlign w:val="subscript"/>
                </w:rPr>
                <w:delText>c</w:delText>
              </w:r>
            </w:del>
            <w:ins w:id="137" w:author="CATT" w:date="2022-10-14T20:28:00Z">
              <w:r w:rsidR="00472D70">
                <w:rPr>
                  <w:rFonts w:hint="eastAsia"/>
                  <w:szCs w:val="22"/>
                  <w:lang w:val="en-US" w:eastAsia="zh-CN"/>
                </w:rPr>
                <w:t>N/A</w:t>
              </w:r>
            </w:ins>
          </w:p>
        </w:tc>
      </w:tr>
    </w:tbl>
    <w:p w14:paraId="73695E1D" w14:textId="77777777" w:rsidR="00BB7918" w:rsidRDefault="00BB7918" w:rsidP="00BB7918">
      <w:pPr>
        <w:rPr>
          <w:rFonts w:eastAsia="?? ??" w:cs="v3.7.0"/>
        </w:rPr>
      </w:pPr>
    </w:p>
    <w:p w14:paraId="6EE503A4" w14:textId="0C6AB8A3" w:rsidR="00170C78" w:rsidRPr="00BB7918" w:rsidRDefault="00BB7918" w:rsidP="00BB7918">
      <w:pPr>
        <w:pStyle w:val="NO"/>
        <w:rPr>
          <w:i/>
          <w:iCs/>
          <w:lang w:eastAsia="zh-CN"/>
        </w:rPr>
      </w:pPr>
      <w:r w:rsidRPr="001E2195">
        <w:rPr>
          <w:i/>
          <w:iCs/>
        </w:rPr>
        <w:t xml:space="preserve">Editor’s Note: it would be further </w:t>
      </w:r>
      <w:proofErr w:type="spellStart"/>
      <w:r w:rsidRPr="001E2195">
        <w:rPr>
          <w:i/>
          <w:iCs/>
        </w:rPr>
        <w:t>clairified</w:t>
      </w:r>
      <w:proofErr w:type="spellEnd"/>
      <w:r w:rsidRPr="001E2195">
        <w:rPr>
          <w:i/>
          <w:iCs/>
        </w:rPr>
        <w:t xml:space="preserve"> with the additional conditions for TA adjustment accuracy requirement for satellite access</w:t>
      </w:r>
    </w:p>
    <w:p w14:paraId="61723DC6" w14:textId="250C23F5" w:rsidR="006E6BD9" w:rsidRPr="00170C78" w:rsidRDefault="00170C78" w:rsidP="00170C78">
      <w:pPr>
        <w:pStyle w:val="1"/>
        <w:pBdr>
          <w:top w:val="none" w:sz="0" w:space="0" w:color="auto"/>
        </w:pBdr>
        <w:rPr>
          <w:noProof/>
          <w:color w:val="FF0000"/>
          <w:lang w:eastAsia="zh-CN"/>
        </w:rPr>
      </w:pPr>
      <w:r w:rsidRPr="008B1593">
        <w:rPr>
          <w:rFonts w:hint="eastAsia"/>
          <w:noProof/>
          <w:color w:val="FF0000"/>
          <w:lang w:eastAsia="zh-CN"/>
        </w:rPr>
        <w:t>&lt;End of Change</w:t>
      </w:r>
      <w:r w:rsidRPr="008B1593">
        <w:rPr>
          <w:noProof/>
          <w:color w:val="FF0000"/>
          <w:lang w:eastAsia="zh-CN"/>
        </w:rPr>
        <w:t xml:space="preserve"> </w:t>
      </w:r>
      <w:r>
        <w:rPr>
          <w:rFonts w:hint="eastAsia"/>
          <w:noProof/>
          <w:color w:val="FF0000"/>
          <w:lang w:eastAsia="zh-CN"/>
        </w:rPr>
        <w:t>6</w:t>
      </w:r>
      <w:r w:rsidRPr="008B1593">
        <w:rPr>
          <w:rFonts w:hint="eastAsia"/>
          <w:noProof/>
          <w:color w:val="FF0000"/>
          <w:lang w:eastAsia="zh-CN"/>
        </w:rPr>
        <w:t>&gt;</w:t>
      </w:r>
    </w:p>
    <w:sectPr w:rsidR="006E6BD9" w:rsidRPr="00170C7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FBCD5" w14:textId="77777777" w:rsidR="00FE1386" w:rsidRDefault="00FE1386">
      <w:r>
        <w:separator/>
      </w:r>
    </w:p>
  </w:endnote>
  <w:endnote w:type="continuationSeparator" w:id="0">
    <w:p w14:paraId="29FCECCA" w14:textId="77777777" w:rsidR="00FE1386" w:rsidRDefault="00FE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8F1A0" w14:textId="77777777" w:rsidR="00FE1386" w:rsidRDefault="00FE1386">
      <w:r>
        <w:separator/>
      </w:r>
    </w:p>
  </w:footnote>
  <w:footnote w:type="continuationSeparator" w:id="0">
    <w:p w14:paraId="509CB135" w14:textId="77777777" w:rsidR="00FE1386" w:rsidRDefault="00FE1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B7918" w:rsidRDefault="00BB7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B7918" w:rsidRDefault="00BB79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B7918" w:rsidRDefault="00BB79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B7918" w:rsidRDefault="00BB79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98337C"/>
    <w:multiLevelType w:val="hybridMultilevel"/>
    <w:tmpl w:val="ABE85726"/>
    <w:lvl w:ilvl="0" w:tplc="7DEA01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59C13B7"/>
    <w:multiLevelType w:val="hybridMultilevel"/>
    <w:tmpl w:val="B3649E16"/>
    <w:lvl w:ilvl="0" w:tplc="472E0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02C76DB"/>
    <w:multiLevelType w:val="multilevel"/>
    <w:tmpl w:val="17D0E2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5"/>
  </w:num>
  <w:num w:numId="15">
    <w:abstractNumId w:val="4"/>
  </w:num>
  <w:num w:numId="16">
    <w:abstractNumId w:val="1"/>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60C4"/>
    <w:rsid w:val="00021C91"/>
    <w:rsid w:val="00022E4A"/>
    <w:rsid w:val="000232B6"/>
    <w:rsid w:val="00030253"/>
    <w:rsid w:val="00033572"/>
    <w:rsid w:val="0004019C"/>
    <w:rsid w:val="00041C6A"/>
    <w:rsid w:val="00044207"/>
    <w:rsid w:val="00053B6B"/>
    <w:rsid w:val="00055212"/>
    <w:rsid w:val="00055AC6"/>
    <w:rsid w:val="00082B58"/>
    <w:rsid w:val="00082CB9"/>
    <w:rsid w:val="00083153"/>
    <w:rsid w:val="000A3C71"/>
    <w:rsid w:val="000A6104"/>
    <w:rsid w:val="000A6394"/>
    <w:rsid w:val="000B0828"/>
    <w:rsid w:val="000B0E3B"/>
    <w:rsid w:val="000B0EE8"/>
    <w:rsid w:val="000B2940"/>
    <w:rsid w:val="000B7FED"/>
    <w:rsid w:val="000C038A"/>
    <w:rsid w:val="000C6598"/>
    <w:rsid w:val="000C73FB"/>
    <w:rsid w:val="000D44B3"/>
    <w:rsid w:val="000E3018"/>
    <w:rsid w:val="000E59AC"/>
    <w:rsid w:val="001138FC"/>
    <w:rsid w:val="00114EF3"/>
    <w:rsid w:val="00144282"/>
    <w:rsid w:val="00145D43"/>
    <w:rsid w:val="00151FDA"/>
    <w:rsid w:val="0016189B"/>
    <w:rsid w:val="00170C78"/>
    <w:rsid w:val="0017131B"/>
    <w:rsid w:val="0017759E"/>
    <w:rsid w:val="00180A47"/>
    <w:rsid w:val="001849C2"/>
    <w:rsid w:val="0018601F"/>
    <w:rsid w:val="00190DFB"/>
    <w:rsid w:val="00192C46"/>
    <w:rsid w:val="001A08B3"/>
    <w:rsid w:val="001A0B4C"/>
    <w:rsid w:val="001A7B60"/>
    <w:rsid w:val="001B52F0"/>
    <w:rsid w:val="001B5874"/>
    <w:rsid w:val="001B7A65"/>
    <w:rsid w:val="001C21FB"/>
    <w:rsid w:val="001D0A4A"/>
    <w:rsid w:val="001D32FD"/>
    <w:rsid w:val="001D4E9C"/>
    <w:rsid w:val="001E41F3"/>
    <w:rsid w:val="001E4FB9"/>
    <w:rsid w:val="001F5346"/>
    <w:rsid w:val="00205C50"/>
    <w:rsid w:val="00214C74"/>
    <w:rsid w:val="0025242F"/>
    <w:rsid w:val="00252B5B"/>
    <w:rsid w:val="0026004D"/>
    <w:rsid w:val="00260529"/>
    <w:rsid w:val="002640DD"/>
    <w:rsid w:val="002713D9"/>
    <w:rsid w:val="00275D12"/>
    <w:rsid w:val="002828CB"/>
    <w:rsid w:val="00284FEB"/>
    <w:rsid w:val="002860C4"/>
    <w:rsid w:val="00295D83"/>
    <w:rsid w:val="002B2E56"/>
    <w:rsid w:val="002B5741"/>
    <w:rsid w:val="002C4821"/>
    <w:rsid w:val="002D6AC6"/>
    <w:rsid w:val="002E472E"/>
    <w:rsid w:val="002E4A11"/>
    <w:rsid w:val="002F727F"/>
    <w:rsid w:val="00304927"/>
    <w:rsid w:val="00305409"/>
    <w:rsid w:val="00312F20"/>
    <w:rsid w:val="003208CC"/>
    <w:rsid w:val="00325376"/>
    <w:rsid w:val="00325492"/>
    <w:rsid w:val="00331DC9"/>
    <w:rsid w:val="003404FB"/>
    <w:rsid w:val="003609C3"/>
    <w:rsid w:val="003609EF"/>
    <w:rsid w:val="0036231A"/>
    <w:rsid w:val="00374DD4"/>
    <w:rsid w:val="00384377"/>
    <w:rsid w:val="003A22EC"/>
    <w:rsid w:val="003A4DDB"/>
    <w:rsid w:val="003C284E"/>
    <w:rsid w:val="003C7E84"/>
    <w:rsid w:val="003E1A36"/>
    <w:rsid w:val="003F25DF"/>
    <w:rsid w:val="004102E9"/>
    <w:rsid w:val="00410371"/>
    <w:rsid w:val="004242F1"/>
    <w:rsid w:val="00424BF1"/>
    <w:rsid w:val="004578AB"/>
    <w:rsid w:val="004704A7"/>
    <w:rsid w:val="00472D70"/>
    <w:rsid w:val="004733E5"/>
    <w:rsid w:val="00476258"/>
    <w:rsid w:val="00487BA5"/>
    <w:rsid w:val="0049090C"/>
    <w:rsid w:val="004919B2"/>
    <w:rsid w:val="0049625A"/>
    <w:rsid w:val="004B75B7"/>
    <w:rsid w:val="004C755A"/>
    <w:rsid w:val="004D36A3"/>
    <w:rsid w:val="004D7012"/>
    <w:rsid w:val="004E0F48"/>
    <w:rsid w:val="005141D9"/>
    <w:rsid w:val="005146B9"/>
    <w:rsid w:val="0051580D"/>
    <w:rsid w:val="005222ED"/>
    <w:rsid w:val="00531478"/>
    <w:rsid w:val="00541C2D"/>
    <w:rsid w:val="00542935"/>
    <w:rsid w:val="00547111"/>
    <w:rsid w:val="00550D44"/>
    <w:rsid w:val="005527BA"/>
    <w:rsid w:val="0056523E"/>
    <w:rsid w:val="00567775"/>
    <w:rsid w:val="00573681"/>
    <w:rsid w:val="00575480"/>
    <w:rsid w:val="00582F5D"/>
    <w:rsid w:val="0058599D"/>
    <w:rsid w:val="00592D74"/>
    <w:rsid w:val="005A1131"/>
    <w:rsid w:val="005D5366"/>
    <w:rsid w:val="005E1626"/>
    <w:rsid w:val="005E2C44"/>
    <w:rsid w:val="005F30BD"/>
    <w:rsid w:val="00603CC4"/>
    <w:rsid w:val="0060516C"/>
    <w:rsid w:val="00616923"/>
    <w:rsid w:val="00621188"/>
    <w:rsid w:val="006257ED"/>
    <w:rsid w:val="0063229D"/>
    <w:rsid w:val="006433BF"/>
    <w:rsid w:val="00653492"/>
    <w:rsid w:val="006537F9"/>
    <w:rsid w:val="00653DE4"/>
    <w:rsid w:val="006639B2"/>
    <w:rsid w:val="00665C47"/>
    <w:rsid w:val="00665EDB"/>
    <w:rsid w:val="00671B9D"/>
    <w:rsid w:val="00672236"/>
    <w:rsid w:val="0067720A"/>
    <w:rsid w:val="0069120E"/>
    <w:rsid w:val="00695808"/>
    <w:rsid w:val="006A1CC7"/>
    <w:rsid w:val="006A336A"/>
    <w:rsid w:val="006B1AD0"/>
    <w:rsid w:val="006B46FB"/>
    <w:rsid w:val="006C7F2F"/>
    <w:rsid w:val="006D6A92"/>
    <w:rsid w:val="006E21FB"/>
    <w:rsid w:val="006E48FA"/>
    <w:rsid w:val="006E6A5B"/>
    <w:rsid w:val="006E6BD9"/>
    <w:rsid w:val="006F3DE1"/>
    <w:rsid w:val="006F70F4"/>
    <w:rsid w:val="00722FFB"/>
    <w:rsid w:val="00727C9A"/>
    <w:rsid w:val="00742AAD"/>
    <w:rsid w:val="007456C8"/>
    <w:rsid w:val="00760D1A"/>
    <w:rsid w:val="007632A9"/>
    <w:rsid w:val="0077622B"/>
    <w:rsid w:val="00790634"/>
    <w:rsid w:val="00792342"/>
    <w:rsid w:val="00796978"/>
    <w:rsid w:val="00797095"/>
    <w:rsid w:val="007977A8"/>
    <w:rsid w:val="007B05DC"/>
    <w:rsid w:val="007B512A"/>
    <w:rsid w:val="007C2097"/>
    <w:rsid w:val="007C5A78"/>
    <w:rsid w:val="007C7B9D"/>
    <w:rsid w:val="007D6A07"/>
    <w:rsid w:val="007E4AC8"/>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76E8A"/>
    <w:rsid w:val="00881634"/>
    <w:rsid w:val="00885C55"/>
    <w:rsid w:val="008863B9"/>
    <w:rsid w:val="00894923"/>
    <w:rsid w:val="008977E2"/>
    <w:rsid w:val="00897831"/>
    <w:rsid w:val="008A45A6"/>
    <w:rsid w:val="008A4E55"/>
    <w:rsid w:val="008A7F82"/>
    <w:rsid w:val="008B1593"/>
    <w:rsid w:val="008C1BE4"/>
    <w:rsid w:val="008C1E58"/>
    <w:rsid w:val="008D1C66"/>
    <w:rsid w:val="008D3CCC"/>
    <w:rsid w:val="008E0C93"/>
    <w:rsid w:val="008E1945"/>
    <w:rsid w:val="008E689A"/>
    <w:rsid w:val="008F3789"/>
    <w:rsid w:val="008F686C"/>
    <w:rsid w:val="00903A9F"/>
    <w:rsid w:val="009148DE"/>
    <w:rsid w:val="009157AA"/>
    <w:rsid w:val="00932C51"/>
    <w:rsid w:val="00941E30"/>
    <w:rsid w:val="0094487A"/>
    <w:rsid w:val="009471E9"/>
    <w:rsid w:val="00961EB0"/>
    <w:rsid w:val="00961F23"/>
    <w:rsid w:val="00971D69"/>
    <w:rsid w:val="009777D9"/>
    <w:rsid w:val="00987891"/>
    <w:rsid w:val="00987F7F"/>
    <w:rsid w:val="00991B88"/>
    <w:rsid w:val="009A5753"/>
    <w:rsid w:val="009A579D"/>
    <w:rsid w:val="009B0FDD"/>
    <w:rsid w:val="009B1E00"/>
    <w:rsid w:val="009C0C77"/>
    <w:rsid w:val="009E1339"/>
    <w:rsid w:val="009E3297"/>
    <w:rsid w:val="009E5F93"/>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84394"/>
    <w:rsid w:val="00A87D6B"/>
    <w:rsid w:val="00A96E47"/>
    <w:rsid w:val="00AA2CBC"/>
    <w:rsid w:val="00AA2D80"/>
    <w:rsid w:val="00AA522C"/>
    <w:rsid w:val="00AB132D"/>
    <w:rsid w:val="00AC5820"/>
    <w:rsid w:val="00AD1CD8"/>
    <w:rsid w:val="00AD69BD"/>
    <w:rsid w:val="00AD725F"/>
    <w:rsid w:val="00AF644D"/>
    <w:rsid w:val="00B151F7"/>
    <w:rsid w:val="00B20ED2"/>
    <w:rsid w:val="00B227D3"/>
    <w:rsid w:val="00B247D2"/>
    <w:rsid w:val="00B258BB"/>
    <w:rsid w:val="00B338B7"/>
    <w:rsid w:val="00B377D3"/>
    <w:rsid w:val="00B51E9B"/>
    <w:rsid w:val="00B52FCB"/>
    <w:rsid w:val="00B62658"/>
    <w:rsid w:val="00B67B97"/>
    <w:rsid w:val="00B81788"/>
    <w:rsid w:val="00B84647"/>
    <w:rsid w:val="00B95388"/>
    <w:rsid w:val="00B95EA6"/>
    <w:rsid w:val="00B968C8"/>
    <w:rsid w:val="00BA3EC5"/>
    <w:rsid w:val="00BA3F94"/>
    <w:rsid w:val="00BA4977"/>
    <w:rsid w:val="00BA4C13"/>
    <w:rsid w:val="00BA51D9"/>
    <w:rsid w:val="00BB5DFC"/>
    <w:rsid w:val="00BB7918"/>
    <w:rsid w:val="00BC2347"/>
    <w:rsid w:val="00BD279D"/>
    <w:rsid w:val="00BD6BB8"/>
    <w:rsid w:val="00BE0425"/>
    <w:rsid w:val="00BE3B05"/>
    <w:rsid w:val="00BE55D8"/>
    <w:rsid w:val="00C03CB0"/>
    <w:rsid w:val="00C13AB2"/>
    <w:rsid w:val="00C15601"/>
    <w:rsid w:val="00C225CF"/>
    <w:rsid w:val="00C4595C"/>
    <w:rsid w:val="00C55354"/>
    <w:rsid w:val="00C602F2"/>
    <w:rsid w:val="00C66BA2"/>
    <w:rsid w:val="00C73125"/>
    <w:rsid w:val="00C83662"/>
    <w:rsid w:val="00C870F6"/>
    <w:rsid w:val="00C95985"/>
    <w:rsid w:val="00C96B42"/>
    <w:rsid w:val="00CA04B9"/>
    <w:rsid w:val="00CA58AF"/>
    <w:rsid w:val="00CC1BFA"/>
    <w:rsid w:val="00CC5026"/>
    <w:rsid w:val="00CC68D0"/>
    <w:rsid w:val="00CF2140"/>
    <w:rsid w:val="00D010D3"/>
    <w:rsid w:val="00D03F9A"/>
    <w:rsid w:val="00D06C5C"/>
    <w:rsid w:val="00D06D51"/>
    <w:rsid w:val="00D24991"/>
    <w:rsid w:val="00D343B4"/>
    <w:rsid w:val="00D50255"/>
    <w:rsid w:val="00D64CC3"/>
    <w:rsid w:val="00D65533"/>
    <w:rsid w:val="00D66520"/>
    <w:rsid w:val="00D676ED"/>
    <w:rsid w:val="00D802CA"/>
    <w:rsid w:val="00D84AE9"/>
    <w:rsid w:val="00DB2B1E"/>
    <w:rsid w:val="00DB521E"/>
    <w:rsid w:val="00DC2158"/>
    <w:rsid w:val="00DC4FF6"/>
    <w:rsid w:val="00DD7567"/>
    <w:rsid w:val="00DE34CF"/>
    <w:rsid w:val="00E023D0"/>
    <w:rsid w:val="00E02A29"/>
    <w:rsid w:val="00E13F3D"/>
    <w:rsid w:val="00E34898"/>
    <w:rsid w:val="00E517D8"/>
    <w:rsid w:val="00E5705F"/>
    <w:rsid w:val="00E6367E"/>
    <w:rsid w:val="00E776A1"/>
    <w:rsid w:val="00E826CB"/>
    <w:rsid w:val="00E8618C"/>
    <w:rsid w:val="00E93B0C"/>
    <w:rsid w:val="00EA05DB"/>
    <w:rsid w:val="00EB0747"/>
    <w:rsid w:val="00EB09B7"/>
    <w:rsid w:val="00EC0D39"/>
    <w:rsid w:val="00EC3346"/>
    <w:rsid w:val="00ED5DBF"/>
    <w:rsid w:val="00ED78D8"/>
    <w:rsid w:val="00EE2748"/>
    <w:rsid w:val="00EE4D0A"/>
    <w:rsid w:val="00EE7D7C"/>
    <w:rsid w:val="00F0637F"/>
    <w:rsid w:val="00F25D98"/>
    <w:rsid w:val="00F300FB"/>
    <w:rsid w:val="00F322F0"/>
    <w:rsid w:val="00F32749"/>
    <w:rsid w:val="00F3392D"/>
    <w:rsid w:val="00F54A98"/>
    <w:rsid w:val="00F54BAD"/>
    <w:rsid w:val="00F60F91"/>
    <w:rsid w:val="00F62DF6"/>
    <w:rsid w:val="00F65B7D"/>
    <w:rsid w:val="00F738A6"/>
    <w:rsid w:val="00F7597E"/>
    <w:rsid w:val="00F813CF"/>
    <w:rsid w:val="00F85D22"/>
    <w:rsid w:val="00F87C2E"/>
    <w:rsid w:val="00F93965"/>
    <w:rsid w:val="00FA2227"/>
    <w:rsid w:val="00FA2347"/>
    <w:rsid w:val="00FA2727"/>
    <w:rsid w:val="00FA3E07"/>
    <w:rsid w:val="00FA7B46"/>
    <w:rsid w:val="00FB6386"/>
    <w:rsid w:val="00FC1704"/>
    <w:rsid w:val="00FE1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59145-F315-4DFB-AA54-42703730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12</Pages>
  <Words>5742</Words>
  <Characters>32730</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259</cp:revision>
  <cp:lastPrinted>1900-12-31T16:00:00Z</cp:lastPrinted>
  <dcterms:created xsi:type="dcterms:W3CDTF">2022-08-09T16:27:00Z</dcterms:created>
  <dcterms:modified xsi:type="dcterms:W3CDTF">2022-10-18T16:15:00Z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