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BA25" w14:textId="01AD1B67" w:rsidR="005418C6" w:rsidRPr="00410463" w:rsidRDefault="005418C6" w:rsidP="00492DFB">
      <w:pPr>
        <w:pStyle w:val="a4"/>
        <w:keepLines/>
        <w:tabs>
          <w:tab w:val="right" w:pos="10440"/>
          <w:tab w:val="right" w:pos="13323"/>
        </w:tabs>
        <w:rPr>
          <w:rFonts w:asciiTheme="minorHAnsi" w:hAnsiTheme="minorHAnsi" w:cstheme="minorHAnsi"/>
          <w:bCs/>
          <w:noProof w:val="0"/>
          <w:sz w:val="24"/>
          <w:szCs w:val="24"/>
          <w:lang w:eastAsia="zh-CN"/>
        </w:rPr>
      </w:pPr>
      <w:bookmarkStart w:id="0" w:name="Title"/>
      <w:bookmarkStart w:id="1" w:name="DocumentFor"/>
      <w:bookmarkEnd w:id="0"/>
      <w:bookmarkEnd w:id="1"/>
      <w:r w:rsidRPr="00410463">
        <w:rPr>
          <w:rFonts w:asciiTheme="minorHAnsi" w:hAnsiTheme="minorHAnsi" w:cstheme="minorHAnsi"/>
          <w:bCs/>
          <w:noProof w:val="0"/>
          <w:sz w:val="24"/>
          <w:szCs w:val="24"/>
          <w:lang w:eastAsia="zh-CN"/>
        </w:rPr>
        <w:t>3GPP TSG-RAN WG4 Meeting # 104bis-e</w:t>
      </w:r>
      <w:r w:rsidRPr="00410463">
        <w:rPr>
          <w:rFonts w:asciiTheme="minorHAnsi" w:hAnsiTheme="minorHAnsi" w:cstheme="minorHAnsi"/>
          <w:bCs/>
          <w:noProof w:val="0"/>
          <w:sz w:val="24"/>
          <w:szCs w:val="24"/>
          <w:lang w:eastAsia="zh-CN"/>
        </w:rPr>
        <w:tab/>
      </w:r>
      <w:r w:rsidRPr="00F55D15">
        <w:rPr>
          <w:rFonts w:asciiTheme="minorHAnsi" w:hAnsiTheme="minorHAnsi" w:cstheme="minorHAnsi"/>
          <w:bCs/>
          <w:noProof w:val="0"/>
          <w:sz w:val="24"/>
          <w:szCs w:val="24"/>
          <w:lang w:eastAsia="zh-CN"/>
        </w:rPr>
        <w:t>R4-22</w:t>
      </w:r>
      <w:r w:rsidR="00F55D15" w:rsidRPr="00F55D15">
        <w:rPr>
          <w:rFonts w:asciiTheme="minorHAnsi" w:hAnsiTheme="minorHAnsi" w:cstheme="minorHAnsi"/>
          <w:bCs/>
          <w:noProof w:val="0"/>
          <w:sz w:val="24"/>
          <w:szCs w:val="24"/>
          <w:lang w:eastAsia="zh-CN"/>
        </w:rPr>
        <w:t>15767</w:t>
      </w:r>
    </w:p>
    <w:p w14:paraId="7524E3CC" w14:textId="77777777" w:rsidR="005418C6" w:rsidRPr="00410463" w:rsidRDefault="005418C6" w:rsidP="005418C6">
      <w:pPr>
        <w:pStyle w:val="a4"/>
        <w:tabs>
          <w:tab w:val="right" w:pos="9781"/>
          <w:tab w:val="right" w:pos="13323"/>
        </w:tabs>
        <w:outlineLvl w:val="0"/>
        <w:rPr>
          <w:rFonts w:asciiTheme="minorHAnsi" w:hAnsiTheme="minorHAnsi" w:cstheme="minorHAnsi"/>
          <w:bCs/>
          <w:noProof w:val="0"/>
          <w:sz w:val="24"/>
          <w:szCs w:val="24"/>
          <w:lang w:eastAsia="zh-CN"/>
        </w:rPr>
      </w:pPr>
      <w:r w:rsidRPr="00410463">
        <w:rPr>
          <w:rFonts w:asciiTheme="minorHAnsi" w:hAnsiTheme="minorHAnsi" w:cstheme="minorHAnsi"/>
          <w:bCs/>
          <w:noProof w:val="0"/>
          <w:sz w:val="24"/>
          <w:szCs w:val="24"/>
          <w:lang w:eastAsia="zh-CN"/>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6735A" w:rsidR="001E41F3" w:rsidRPr="00410371" w:rsidRDefault="0070706D" w:rsidP="00547111">
            <w:pPr>
              <w:pStyle w:val="CRCoverPage"/>
              <w:spacing w:after="0"/>
              <w:rPr>
                <w:noProof/>
              </w:rPr>
            </w:pPr>
            <w:r w:rsidRPr="0070706D">
              <w:rPr>
                <w:rFonts w:hint="eastAsia"/>
                <w:b/>
                <w:noProof/>
                <w:sz w:val="28"/>
                <w:lang w:eastAsia="zh-TW"/>
              </w:rPr>
              <w:t>2603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550360" w:rsidP="00E13F3D">
            <w:pPr>
              <w:pStyle w:val="CRCoverPage"/>
              <w:spacing w:after="0"/>
              <w:jc w:val="center"/>
              <w:rPr>
                <w:b/>
                <w:noProof/>
              </w:rPr>
            </w:pPr>
            <w:fldSimple w:instr=" DOCPROPERTY  Revision  \* MERGEFORMAT ">
              <w:r w:rsidR="00100354">
                <w:rPr>
                  <w:b/>
                  <w:noProof/>
                  <w:sz w:val="28"/>
                </w:rPr>
                <w:t>-</w:t>
              </w:r>
            </w:fldSimple>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8FC00" w:rsidR="001E41F3" w:rsidRPr="00410371" w:rsidRDefault="00100354">
            <w:pPr>
              <w:pStyle w:val="CRCoverPage"/>
              <w:spacing w:after="0"/>
              <w:jc w:val="center"/>
              <w:rPr>
                <w:noProof/>
                <w:sz w:val="28"/>
              </w:rPr>
            </w:pPr>
            <w:r w:rsidRPr="00100354">
              <w:rPr>
                <w:b/>
                <w:noProof/>
                <w:sz w:val="28"/>
              </w:rPr>
              <w:t>17.</w:t>
            </w:r>
            <w:r w:rsidR="00471E18">
              <w:rPr>
                <w:b/>
                <w:noProof/>
                <w:sz w:val="28"/>
              </w:rPr>
              <w:t>7</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C4605" w:rsidR="001E41F3" w:rsidRDefault="00221BBB">
            <w:pPr>
              <w:pStyle w:val="CRCoverPage"/>
              <w:spacing w:after="0"/>
              <w:ind w:left="100"/>
              <w:rPr>
                <w:noProof/>
              </w:rPr>
            </w:pPr>
            <w:r w:rsidRPr="00221BBB">
              <w:t xml:space="preserve">CR on </w:t>
            </w:r>
            <w:r w:rsidR="00DD5C8B">
              <w:t xml:space="preserve">applicability of </w:t>
            </w:r>
            <w:r w:rsidRPr="00221BBB">
              <w:t xml:space="preserve">R17 inter cell </w:t>
            </w:r>
            <w:r>
              <w:t>beam management</w:t>
            </w:r>
            <w:r w:rsidRPr="00221BBB">
              <w:t xml:space="preserve">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370ECD" w:rsidR="001E41F3" w:rsidRDefault="00221BBB">
            <w:pPr>
              <w:pStyle w:val="CRCoverPage"/>
              <w:spacing w:after="0"/>
              <w:ind w:left="100"/>
              <w:rPr>
                <w:noProof/>
              </w:rPr>
            </w:pPr>
            <w:proofErr w:type="spellStart"/>
            <w:r w:rsidRPr="00221BBB">
              <w:t>NR_feMIMO</w:t>
            </w:r>
            <w:proofErr w:type="spellEnd"/>
            <w:r w:rsidRPr="00221BB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1C900" w:rsidR="001E41F3" w:rsidRDefault="00100354">
            <w:pPr>
              <w:pStyle w:val="CRCoverPage"/>
              <w:spacing w:after="0"/>
              <w:ind w:left="100"/>
              <w:rPr>
                <w:noProof/>
              </w:rPr>
            </w:pPr>
            <w:r>
              <w:t>2022-0</w:t>
            </w:r>
            <w:r w:rsidR="00F02112">
              <w:rPr>
                <w:lang w:eastAsia="zh-TW"/>
              </w:rPr>
              <w:t>9</w:t>
            </w:r>
            <w:r>
              <w:t>-</w:t>
            </w:r>
            <w:r w:rsidR="00F02112">
              <w:rPr>
                <w:lang w:eastAsia="zh-TW"/>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AD40C" w:rsidR="001E41F3" w:rsidRDefault="00F021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4BD34" w:rsidR="00471E18" w:rsidRPr="00471E18" w:rsidRDefault="008D543E" w:rsidP="005200E9">
            <w:pPr>
              <w:pStyle w:val="CRCoverPage"/>
              <w:numPr>
                <w:ilvl w:val="0"/>
                <w:numId w:val="14"/>
              </w:numPr>
              <w:spacing w:after="0"/>
              <w:rPr>
                <w:noProof/>
                <w:lang w:eastAsia="zh-TW"/>
              </w:rPr>
            </w:pPr>
            <w:r>
              <w:rPr>
                <w:noProof/>
                <w:lang w:eastAsia="zh-TW"/>
              </w:rPr>
              <w:t xml:space="preserve">The requirement of </w:t>
            </w:r>
            <w:r w:rsidR="001B1175">
              <w:rPr>
                <w:noProof/>
                <w:lang w:eastAsia="zh-TW"/>
              </w:rPr>
              <w:t>R17 inter cell beam management</w:t>
            </w:r>
            <w:r w:rsidR="005A2386">
              <w:rPr>
                <w:noProof/>
                <w:lang w:eastAsia="zh-TW"/>
              </w:rPr>
              <w:t xml:space="preserve"> is not applicable for FR2-2</w:t>
            </w:r>
            <w:r w:rsidR="00B25CD5">
              <w:rPr>
                <w:noProof/>
                <w:lang w:eastAsia="zh-TW"/>
              </w:rPr>
              <w:t>.</w:t>
            </w:r>
            <w:r w:rsidR="00B43C2A">
              <w:rPr>
                <w:noProof/>
                <w:lang w:eastAsia="zh-TW"/>
              </w:rPr>
              <w:t xml:space="preserve"> (the detail can refer to our paper </w:t>
            </w:r>
            <w:r w:rsidR="00B43C2A" w:rsidRPr="00550360">
              <w:rPr>
                <w:noProof/>
                <w:lang w:eastAsia="zh-TW"/>
              </w:rPr>
              <w:t>R4-</w:t>
            </w:r>
            <w:r w:rsidR="00550360">
              <w:rPr>
                <w:noProof/>
                <w:lang w:eastAsia="zh-TW"/>
              </w:rPr>
              <w:t>2215765</w:t>
            </w:r>
            <w:r w:rsidR="00B43C2A">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6CAA4C" w:rsidR="00CF0C44" w:rsidRPr="00F566F2" w:rsidRDefault="001B1175" w:rsidP="00B73BEB">
            <w:pPr>
              <w:pStyle w:val="CRCoverPage"/>
              <w:numPr>
                <w:ilvl w:val="0"/>
                <w:numId w:val="13"/>
              </w:numPr>
              <w:spacing w:after="0"/>
              <w:rPr>
                <w:noProof/>
                <w:lang w:eastAsia="zh-TW"/>
              </w:rPr>
            </w:pPr>
            <w:r>
              <w:rPr>
                <w:noProof/>
                <w:lang w:eastAsia="zh-TW"/>
              </w:rPr>
              <w:t>In applicability of requirements for FR2 (clause 3.6.13), add “</w:t>
            </w:r>
            <w:r w:rsidRPr="001B1175">
              <w:rPr>
                <w:noProof/>
                <w:lang w:eastAsia="zh-TW"/>
              </w:rPr>
              <w:t>L1-RSRP measurements for a cell with different PCI from serving cell in clause 9.13 for FR2 are only applicable for FR2-1</w:t>
            </w:r>
            <w:r>
              <w:rPr>
                <w:noProof/>
                <w:lang w:eastAsia="zh-TW"/>
              </w:rPr>
              <w:t>”</w:t>
            </w:r>
            <w:r w:rsidRPr="001B1175">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3056C" w:rsidR="001E41F3" w:rsidRDefault="005200E9">
            <w:pPr>
              <w:pStyle w:val="CRCoverPage"/>
              <w:spacing w:after="0"/>
              <w:ind w:left="100"/>
              <w:rPr>
                <w:noProof/>
                <w:lang w:eastAsia="zh-TW"/>
              </w:rPr>
            </w:pPr>
            <w:r>
              <w:rPr>
                <w:noProof/>
                <w:lang w:eastAsia="zh-TW"/>
              </w:rPr>
              <w:t>Clause 3.6.13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4D8B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0A5AE3" w:rsidR="001E41F3" w:rsidRDefault="00C87EF6">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CA9577" w:rsidR="001E41F3" w:rsidRDefault="00C87E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5B626"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323A8E6" w14:textId="77777777" w:rsidR="00607C6E" w:rsidRPr="00415158" w:rsidRDefault="00607C6E" w:rsidP="00607C6E">
      <w:pPr>
        <w:pStyle w:val="3"/>
      </w:pPr>
      <w:r w:rsidRPr="00415158">
        <w:rPr>
          <w:lang w:val="en-US" w:eastAsia="ko-KR"/>
        </w:rPr>
        <w:t>3.6.1</w:t>
      </w:r>
      <w:r>
        <w:rPr>
          <w:lang w:val="en-US" w:eastAsia="ko-KR"/>
        </w:rPr>
        <w:t>3</w:t>
      </w:r>
      <w:r w:rsidRPr="00415158">
        <w:rPr>
          <w:lang w:val="en-US" w:eastAsia="ko-KR"/>
        </w:rPr>
        <w:tab/>
      </w:r>
      <w:r w:rsidRPr="00415158">
        <w:t>Applicability of requirements for FR2</w:t>
      </w:r>
    </w:p>
    <w:p w14:paraId="1A13507B" w14:textId="77777777" w:rsidR="00607C6E" w:rsidRPr="00394691" w:rsidRDefault="00607C6E" w:rsidP="00607C6E">
      <w:pPr>
        <w:rPr>
          <w:lang w:eastAsia="zh-CN"/>
        </w:rPr>
      </w:pPr>
      <w:r w:rsidRPr="00394691">
        <w:rPr>
          <w:lang w:val="en-US" w:eastAsia="zh-CN"/>
        </w:rPr>
        <w:t>Unless stated otherwise, the requirements for FR2 are applicable to both FR2-1 and FR2-2, except for the following cases:</w:t>
      </w:r>
    </w:p>
    <w:p w14:paraId="720338C0" w14:textId="77777777" w:rsidR="00607C6E" w:rsidRPr="00415158" w:rsidRDefault="00607C6E" w:rsidP="00607C6E">
      <w:pPr>
        <w:rPr>
          <w:lang w:eastAsia="zh-CN"/>
        </w:rPr>
      </w:pPr>
      <w:r w:rsidRPr="00415158">
        <w:rPr>
          <w:lang w:eastAsia="zh-CN"/>
        </w:rPr>
        <w:t xml:space="preserve">SFTD measurement requirements in clause </w:t>
      </w:r>
      <w:r w:rsidRPr="00415158">
        <w:rPr>
          <w:rFonts w:hint="eastAsia"/>
          <w:lang w:eastAsia="zh-CN"/>
        </w:rPr>
        <w:t>9</w:t>
      </w:r>
      <w:r w:rsidRPr="00415158">
        <w:rPr>
          <w:lang w:eastAsia="zh-CN"/>
        </w:rPr>
        <w:t>.2.5.4, 9.3.8, 10.1.21 for FR2 are only applicable for FR2-1,</w:t>
      </w:r>
    </w:p>
    <w:p w14:paraId="00A51531" w14:textId="77777777" w:rsidR="00607C6E" w:rsidRPr="00415158" w:rsidRDefault="00607C6E" w:rsidP="00607C6E">
      <w:pPr>
        <w:rPr>
          <w:lang w:eastAsia="zh-CN"/>
        </w:rPr>
      </w:pPr>
      <w:r w:rsidRPr="00415158">
        <w:rPr>
          <w:lang w:eastAsia="zh-CN"/>
        </w:rPr>
        <w:t xml:space="preserve">CGI identification requirements in </w:t>
      </w:r>
      <w:r w:rsidRPr="00415158">
        <w:rPr>
          <w:rFonts w:hint="eastAsia"/>
          <w:lang w:eastAsia="zh-CN"/>
        </w:rPr>
        <w:t>clause</w:t>
      </w:r>
      <w:r w:rsidRPr="00415158">
        <w:rPr>
          <w:lang w:eastAsia="zh-CN"/>
        </w:rPr>
        <w:t xml:space="preserve"> 9.11 for FR2 are only applicable for FR2-1,</w:t>
      </w:r>
    </w:p>
    <w:p w14:paraId="4D71A6E9" w14:textId="76F222E2" w:rsidR="00B72686" w:rsidRDefault="00607C6E" w:rsidP="00607C6E">
      <w:pPr>
        <w:rPr>
          <w:lang w:eastAsia="zh-CN"/>
        </w:rPr>
      </w:pPr>
      <w:r w:rsidRPr="00415158">
        <w:rPr>
          <w:lang w:eastAsia="zh-CN"/>
        </w:rPr>
        <w:t xml:space="preserve">Inter-band CA requirements </w:t>
      </w:r>
      <w:r w:rsidRPr="00415158">
        <w:rPr>
          <w:rFonts w:hint="eastAsia"/>
          <w:lang w:eastAsia="zh-CN"/>
        </w:rPr>
        <w:t>in</w:t>
      </w:r>
      <w:r w:rsidRPr="00415158">
        <w:rPr>
          <w:lang w:eastAsia="zh-CN"/>
        </w:rPr>
        <w:t xml:space="preserve"> </w:t>
      </w:r>
      <w:r w:rsidRPr="00415158">
        <w:rPr>
          <w:rFonts w:hint="eastAsia"/>
          <w:lang w:eastAsia="zh-CN"/>
        </w:rPr>
        <w:t>all</w:t>
      </w:r>
      <w:r w:rsidRPr="00415158">
        <w:rPr>
          <w:lang w:eastAsia="zh-CN"/>
        </w:rPr>
        <w:t xml:space="preserve"> corresponding</w:t>
      </w:r>
      <w:r w:rsidRPr="00415158">
        <w:rPr>
          <w:rFonts w:hint="eastAsia"/>
          <w:lang w:eastAsia="zh-CN"/>
        </w:rPr>
        <w:t xml:space="preserve"> clause</w:t>
      </w:r>
      <w:r w:rsidRPr="00415158">
        <w:rPr>
          <w:lang w:eastAsia="zh-CN"/>
        </w:rPr>
        <w:t>s for FR2 are only applicable for FR2-1</w:t>
      </w:r>
      <w:del w:id="3" w:author="CK Yang (楊智凱)" w:date="2022-09-29T20:54:00Z">
        <w:r w:rsidRPr="00415158" w:rsidDel="00593F75">
          <w:rPr>
            <w:lang w:eastAsia="zh-CN"/>
          </w:rPr>
          <w:delText>.</w:delText>
        </w:r>
      </w:del>
      <w:ins w:id="4" w:author="CK Yang (楊智凱)" w:date="2022-09-29T20:54:00Z">
        <w:r w:rsidR="00593F75">
          <w:rPr>
            <w:lang w:eastAsia="zh-CN"/>
          </w:rPr>
          <w:t>,</w:t>
        </w:r>
      </w:ins>
    </w:p>
    <w:p w14:paraId="63C3872A" w14:textId="2096877F" w:rsidR="00607C6E" w:rsidRPr="00607C6E" w:rsidDel="00607C6E" w:rsidRDefault="00607C6E" w:rsidP="00607C6E">
      <w:pPr>
        <w:rPr>
          <w:del w:id="5" w:author="CK Yang (楊智凱)" w:date="2022-09-29T20:54:00Z"/>
          <w:lang w:eastAsia="zh-TW"/>
        </w:rPr>
      </w:pPr>
      <w:ins w:id="6" w:author="CK Yang (楊智凱)" w:date="2022-09-29T20:54:00Z">
        <w:r w:rsidRPr="009C5807">
          <w:t>L1-</w:t>
        </w:r>
        <w:r>
          <w:t>RSRP</w:t>
        </w:r>
        <w:r w:rsidRPr="009C5807">
          <w:t xml:space="preserve"> measurements for </w:t>
        </w:r>
        <w:r>
          <w:t>a cell with different PCI from serving cell in clause 9.13 for FR2 are only applicable for FR2-1.</w:t>
        </w:r>
      </w:ins>
    </w:p>
    <w:p w14:paraId="71C002B9" w14:textId="77777777"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780F6F"/>
    <w:multiLevelType w:val="hybridMultilevel"/>
    <w:tmpl w:val="7E7CDE22"/>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25B3813"/>
    <w:multiLevelType w:val="hybridMultilevel"/>
    <w:tmpl w:val="D346B7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532568E7"/>
    <w:multiLevelType w:val="hybridMultilevel"/>
    <w:tmpl w:val="4288C308"/>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3AC356B"/>
    <w:multiLevelType w:val="hybridMultilevel"/>
    <w:tmpl w:val="FF7A7F0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638A6C6F"/>
    <w:multiLevelType w:val="hybridMultilevel"/>
    <w:tmpl w:val="7A408314"/>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5"/>
  </w:num>
  <w:num w:numId="2">
    <w:abstractNumId w:val="3"/>
  </w:num>
  <w:num w:numId="3">
    <w:abstractNumId w:val="0"/>
  </w:num>
  <w:num w:numId="4">
    <w:abstractNumId w:val="1"/>
  </w:num>
  <w:num w:numId="5">
    <w:abstractNumId w:val="6"/>
  </w:num>
  <w:num w:numId="6">
    <w:abstractNumId w:val="9"/>
  </w:num>
  <w:num w:numId="7">
    <w:abstractNumId w:val="12"/>
  </w:num>
  <w:num w:numId="8">
    <w:abstractNumId w:val="7"/>
  </w:num>
  <w:num w:numId="9">
    <w:abstractNumId w:val="2"/>
  </w:num>
  <w:num w:numId="10">
    <w:abstractNumId w:val="8"/>
  </w:num>
  <w:num w:numId="11">
    <w:abstractNumId w:val="4"/>
  </w:num>
  <w:num w:numId="12">
    <w:abstractNumId w:val="10"/>
  </w:num>
  <w:num w:numId="13">
    <w:abstractNumId w:val="1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E4"/>
    <w:rsid w:val="00076897"/>
    <w:rsid w:val="000A6394"/>
    <w:rsid w:val="000B7FED"/>
    <w:rsid w:val="000C038A"/>
    <w:rsid w:val="000C6598"/>
    <w:rsid w:val="000D44B3"/>
    <w:rsid w:val="000E264E"/>
    <w:rsid w:val="00100354"/>
    <w:rsid w:val="00145D43"/>
    <w:rsid w:val="00163900"/>
    <w:rsid w:val="00187662"/>
    <w:rsid w:val="00192C46"/>
    <w:rsid w:val="001946B1"/>
    <w:rsid w:val="001A08B3"/>
    <w:rsid w:val="001A7B60"/>
    <w:rsid w:val="001B1175"/>
    <w:rsid w:val="001B52F0"/>
    <w:rsid w:val="001B7A65"/>
    <w:rsid w:val="001E1326"/>
    <w:rsid w:val="001E41F3"/>
    <w:rsid w:val="00221BBB"/>
    <w:rsid w:val="0026004D"/>
    <w:rsid w:val="002640DD"/>
    <w:rsid w:val="0027113B"/>
    <w:rsid w:val="00275D12"/>
    <w:rsid w:val="00284FEB"/>
    <w:rsid w:val="002860C4"/>
    <w:rsid w:val="002A17DC"/>
    <w:rsid w:val="002A5DF8"/>
    <w:rsid w:val="002B51AE"/>
    <w:rsid w:val="002B5741"/>
    <w:rsid w:val="002E472E"/>
    <w:rsid w:val="002F7997"/>
    <w:rsid w:val="00305409"/>
    <w:rsid w:val="00335D4A"/>
    <w:rsid w:val="00356E2A"/>
    <w:rsid w:val="003609EF"/>
    <w:rsid w:val="0036231A"/>
    <w:rsid w:val="00374DD4"/>
    <w:rsid w:val="003E1A36"/>
    <w:rsid w:val="00410371"/>
    <w:rsid w:val="00420A30"/>
    <w:rsid w:val="004242F1"/>
    <w:rsid w:val="00471E18"/>
    <w:rsid w:val="004B75B7"/>
    <w:rsid w:val="005055F8"/>
    <w:rsid w:val="005141D9"/>
    <w:rsid w:val="0051580D"/>
    <w:rsid w:val="005200E9"/>
    <w:rsid w:val="0053253D"/>
    <w:rsid w:val="005418C6"/>
    <w:rsid w:val="00547111"/>
    <w:rsid w:val="00550360"/>
    <w:rsid w:val="005862FB"/>
    <w:rsid w:val="00592D74"/>
    <w:rsid w:val="00593F75"/>
    <w:rsid w:val="00594DC6"/>
    <w:rsid w:val="005A2386"/>
    <w:rsid w:val="005C42CB"/>
    <w:rsid w:val="005E02AB"/>
    <w:rsid w:val="005E2C44"/>
    <w:rsid w:val="00607C6E"/>
    <w:rsid w:val="00621188"/>
    <w:rsid w:val="006257ED"/>
    <w:rsid w:val="00653DE4"/>
    <w:rsid w:val="00665C47"/>
    <w:rsid w:val="00695808"/>
    <w:rsid w:val="006B46FB"/>
    <w:rsid w:val="006D0472"/>
    <w:rsid w:val="006E21FB"/>
    <w:rsid w:val="0070706D"/>
    <w:rsid w:val="00734804"/>
    <w:rsid w:val="0076390E"/>
    <w:rsid w:val="00792342"/>
    <w:rsid w:val="007977A8"/>
    <w:rsid w:val="007B512A"/>
    <w:rsid w:val="007C13D5"/>
    <w:rsid w:val="007C2097"/>
    <w:rsid w:val="007D4FAA"/>
    <w:rsid w:val="007D6A07"/>
    <w:rsid w:val="007E48F8"/>
    <w:rsid w:val="007F7259"/>
    <w:rsid w:val="008040A8"/>
    <w:rsid w:val="008279FA"/>
    <w:rsid w:val="00833EAF"/>
    <w:rsid w:val="00855A1F"/>
    <w:rsid w:val="008626E7"/>
    <w:rsid w:val="00870EE7"/>
    <w:rsid w:val="008863B9"/>
    <w:rsid w:val="008A45A6"/>
    <w:rsid w:val="008D3CCC"/>
    <w:rsid w:val="008D543E"/>
    <w:rsid w:val="008F3789"/>
    <w:rsid w:val="008F686C"/>
    <w:rsid w:val="0090113E"/>
    <w:rsid w:val="00903DE6"/>
    <w:rsid w:val="009148DE"/>
    <w:rsid w:val="00941E30"/>
    <w:rsid w:val="0094334D"/>
    <w:rsid w:val="00944834"/>
    <w:rsid w:val="00962D44"/>
    <w:rsid w:val="009777D9"/>
    <w:rsid w:val="00982787"/>
    <w:rsid w:val="00982A15"/>
    <w:rsid w:val="00991B88"/>
    <w:rsid w:val="009A5753"/>
    <w:rsid w:val="009A579D"/>
    <w:rsid w:val="009A7D65"/>
    <w:rsid w:val="009D57BA"/>
    <w:rsid w:val="009E3297"/>
    <w:rsid w:val="009E3522"/>
    <w:rsid w:val="009F734F"/>
    <w:rsid w:val="00A246B6"/>
    <w:rsid w:val="00A46BB8"/>
    <w:rsid w:val="00A47E70"/>
    <w:rsid w:val="00A50CF0"/>
    <w:rsid w:val="00A7671C"/>
    <w:rsid w:val="00AA2CBC"/>
    <w:rsid w:val="00AC5820"/>
    <w:rsid w:val="00AD1CD8"/>
    <w:rsid w:val="00B258BB"/>
    <w:rsid w:val="00B25CD5"/>
    <w:rsid w:val="00B33B41"/>
    <w:rsid w:val="00B43C2A"/>
    <w:rsid w:val="00B51C96"/>
    <w:rsid w:val="00B526DF"/>
    <w:rsid w:val="00B5344A"/>
    <w:rsid w:val="00B62561"/>
    <w:rsid w:val="00B67B97"/>
    <w:rsid w:val="00B72686"/>
    <w:rsid w:val="00B73BEB"/>
    <w:rsid w:val="00B968C8"/>
    <w:rsid w:val="00BA3EC5"/>
    <w:rsid w:val="00BA51D9"/>
    <w:rsid w:val="00BB5DFC"/>
    <w:rsid w:val="00BD279D"/>
    <w:rsid w:val="00BD6BB8"/>
    <w:rsid w:val="00BE186B"/>
    <w:rsid w:val="00BE5403"/>
    <w:rsid w:val="00C66BA2"/>
    <w:rsid w:val="00C72D9D"/>
    <w:rsid w:val="00C870F6"/>
    <w:rsid w:val="00C87EF6"/>
    <w:rsid w:val="00C95985"/>
    <w:rsid w:val="00CC5026"/>
    <w:rsid w:val="00CC68D0"/>
    <w:rsid w:val="00CF0C44"/>
    <w:rsid w:val="00D03F9A"/>
    <w:rsid w:val="00D06D51"/>
    <w:rsid w:val="00D24991"/>
    <w:rsid w:val="00D50255"/>
    <w:rsid w:val="00D52C19"/>
    <w:rsid w:val="00D614BE"/>
    <w:rsid w:val="00D66520"/>
    <w:rsid w:val="00D84AE9"/>
    <w:rsid w:val="00DD0F7D"/>
    <w:rsid w:val="00DD5C8B"/>
    <w:rsid w:val="00DE34CF"/>
    <w:rsid w:val="00DE3560"/>
    <w:rsid w:val="00DE65D0"/>
    <w:rsid w:val="00E13F3D"/>
    <w:rsid w:val="00E34898"/>
    <w:rsid w:val="00EB09B7"/>
    <w:rsid w:val="00ED53FA"/>
    <w:rsid w:val="00EE7D7C"/>
    <w:rsid w:val="00F003EF"/>
    <w:rsid w:val="00F02112"/>
    <w:rsid w:val="00F22A0D"/>
    <w:rsid w:val="00F25D98"/>
    <w:rsid w:val="00F300FB"/>
    <w:rsid w:val="00F55D15"/>
    <w:rsid w:val="00F566F2"/>
    <w:rsid w:val="00F818FD"/>
    <w:rsid w:val="00F96FAE"/>
    <w:rsid w:val="00FB6386"/>
    <w:rsid w:val="00FF70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qFormat/>
    <w:rsid w:val="007C13D5"/>
    <w:rPr>
      <w:rFonts w:ascii="Arial" w:hAnsi="Arial"/>
      <w:sz w:val="18"/>
      <w:lang w:val="en-GB" w:eastAsia="en-US"/>
    </w:rPr>
  </w:style>
  <w:style w:type="character" w:customStyle="1" w:styleId="TAHCar">
    <w:name w:val="TAH Car"/>
    <w:link w:val="TAH"/>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3"/>
    <w:uiPriority w:val="34"/>
    <w:qFormat/>
    <w:rsid w:val="00833EAF"/>
    <w:pPr>
      <w:ind w:leftChars="200" w:left="480"/>
    </w:pPr>
  </w:style>
  <w:style w:type="character" w:styleId="af4">
    <w:name w:val="Placeholder Text"/>
    <w:basedOn w:val="a0"/>
    <w:uiPriority w:val="99"/>
    <w:semiHidden/>
    <w:rsid w:val="00CF0C44"/>
    <w:rPr>
      <w:color w:val="808080"/>
    </w:rPr>
  </w:style>
  <w:style w:type="character" w:customStyle="1" w:styleId="af3">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2"/>
    <w:uiPriority w:val="34"/>
    <w:qFormat/>
    <w:rsid w:val="00DD0F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67116">
      <w:bodyDiv w:val="1"/>
      <w:marLeft w:val="0"/>
      <w:marRight w:val="0"/>
      <w:marTop w:val="0"/>
      <w:marBottom w:val="0"/>
      <w:divBdr>
        <w:top w:val="none" w:sz="0" w:space="0" w:color="auto"/>
        <w:left w:val="none" w:sz="0" w:space="0" w:color="auto"/>
        <w:bottom w:val="none" w:sz="0" w:space="0" w:color="auto"/>
        <w:right w:val="none" w:sz="0" w:space="0" w:color="auto"/>
      </w:divBdr>
    </w:div>
    <w:div w:id="134139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356</Words>
  <Characters>2346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26</cp:revision>
  <cp:lastPrinted>1899-12-31T23:00:00Z</cp:lastPrinted>
  <dcterms:created xsi:type="dcterms:W3CDTF">2022-09-28T13:40:00Z</dcterms:created>
  <dcterms:modified xsi:type="dcterms:W3CDTF">2022-09-30T03:49:00Z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