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310DAB" w:rsidR="001E41F3" w:rsidRDefault="001E41F3">
      <w:pPr>
        <w:pStyle w:val="CRCoverPage"/>
        <w:tabs>
          <w:tab w:val="right" w:pos="9639"/>
        </w:tabs>
        <w:spacing w:after="0"/>
        <w:rPr>
          <w:b/>
          <w:i/>
          <w:noProof/>
          <w:sz w:val="28"/>
        </w:rPr>
      </w:pPr>
      <w:r>
        <w:rPr>
          <w:b/>
          <w:noProof/>
          <w:sz w:val="24"/>
        </w:rPr>
        <w:t>3GPP TSG-</w:t>
      </w:r>
      <w:r w:rsidR="007D07E1">
        <w:fldChar w:fldCharType="begin"/>
      </w:r>
      <w:r w:rsidR="007D07E1">
        <w:instrText xml:space="preserve"> DOCPROPERTY  TSG/WGRef  \* MERGEFORMAT </w:instrText>
      </w:r>
      <w:r w:rsidR="007D07E1">
        <w:fldChar w:fldCharType="separate"/>
      </w:r>
      <w:r w:rsidR="009A4974">
        <w:rPr>
          <w:b/>
          <w:noProof/>
          <w:sz w:val="24"/>
        </w:rPr>
        <w:t>RAN4</w:t>
      </w:r>
      <w:r w:rsidR="007D07E1">
        <w:rPr>
          <w:b/>
          <w:noProof/>
          <w:sz w:val="24"/>
        </w:rPr>
        <w:fldChar w:fldCharType="end"/>
      </w:r>
      <w:r w:rsidR="00C66BA2">
        <w:rPr>
          <w:b/>
          <w:noProof/>
          <w:sz w:val="24"/>
        </w:rPr>
        <w:t xml:space="preserve"> </w:t>
      </w:r>
      <w:r>
        <w:rPr>
          <w:b/>
          <w:noProof/>
          <w:sz w:val="24"/>
        </w:rPr>
        <w:t>Meeting #</w:t>
      </w:r>
      <w:r w:rsidR="007D07E1">
        <w:fldChar w:fldCharType="begin"/>
      </w:r>
      <w:r w:rsidR="007D07E1">
        <w:instrText xml:space="preserve"> DOCPROPERTY  MtgSeq  \* MERGEFORMAT </w:instrText>
      </w:r>
      <w:r w:rsidR="007D07E1">
        <w:fldChar w:fldCharType="separate"/>
      </w:r>
      <w:r w:rsidR="00EB09B7" w:rsidRPr="00EB09B7">
        <w:rPr>
          <w:b/>
          <w:noProof/>
          <w:sz w:val="24"/>
        </w:rPr>
        <w:t xml:space="preserve"> </w:t>
      </w:r>
      <w:r w:rsidR="009A4974">
        <w:rPr>
          <w:b/>
          <w:noProof/>
          <w:sz w:val="24"/>
        </w:rPr>
        <w:t>104-bis-e</w:t>
      </w:r>
      <w:r w:rsidR="007D07E1">
        <w:rPr>
          <w:b/>
          <w:noProof/>
          <w:sz w:val="24"/>
        </w:rPr>
        <w:fldChar w:fldCharType="end"/>
      </w:r>
      <w:r>
        <w:rPr>
          <w:b/>
          <w:i/>
          <w:noProof/>
          <w:sz w:val="28"/>
        </w:rPr>
        <w:tab/>
      </w:r>
      <w:r w:rsidR="007D07E1">
        <w:fldChar w:fldCharType="begin"/>
      </w:r>
      <w:r w:rsidR="007D07E1">
        <w:instrText xml:space="preserve"> DOCPROPERTY  Tdoc#  \* MERGEFORMAT </w:instrText>
      </w:r>
      <w:r w:rsidR="007D07E1">
        <w:fldChar w:fldCharType="separate"/>
      </w:r>
      <w:r w:rsidR="009A4974">
        <w:rPr>
          <w:b/>
          <w:i/>
          <w:noProof/>
          <w:sz w:val="28"/>
        </w:rPr>
        <w:t>R4-22</w:t>
      </w:r>
      <w:r w:rsidR="00FB7821">
        <w:rPr>
          <w:b/>
          <w:i/>
          <w:noProof/>
          <w:sz w:val="28"/>
        </w:rPr>
        <w:t>15747</w:t>
      </w:r>
      <w:r w:rsidR="007D07E1">
        <w:rPr>
          <w:b/>
          <w:i/>
          <w:noProof/>
          <w:sz w:val="28"/>
        </w:rPr>
        <w:fldChar w:fldCharType="end"/>
      </w:r>
    </w:p>
    <w:p w14:paraId="7CB45193" w14:textId="048169BB" w:rsidR="001E41F3" w:rsidRDefault="007D07E1" w:rsidP="005E2C44">
      <w:pPr>
        <w:pStyle w:val="CRCoverPage"/>
        <w:outlineLvl w:val="0"/>
        <w:rPr>
          <w:b/>
          <w:noProof/>
          <w:sz w:val="24"/>
        </w:rPr>
      </w:pPr>
      <w:r>
        <w:fldChar w:fldCharType="begin"/>
      </w:r>
      <w:r>
        <w:instrText xml:space="preserve"> DOCPROPERTY  Location  \* MERGEFORMAT </w:instrText>
      </w:r>
      <w:r>
        <w:fldChar w:fldCharType="separate"/>
      </w:r>
      <w:r w:rsidR="009A4974" w:rsidRPr="009A497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A4974">
        <w:rPr>
          <w:b/>
          <w:noProof/>
          <w:sz w:val="24"/>
        </w:rPr>
        <w:t>October 10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A4974">
        <w:rPr>
          <w:b/>
          <w:noProof/>
          <w:sz w:val="24"/>
        </w:rPr>
        <w:t>October 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AF3D82" w:rsidR="001E41F3" w:rsidRPr="00410371" w:rsidRDefault="007D07E1" w:rsidP="00E13F3D">
            <w:pPr>
              <w:pStyle w:val="CRCoverPage"/>
              <w:spacing w:after="0"/>
              <w:jc w:val="right"/>
              <w:rPr>
                <w:b/>
                <w:noProof/>
                <w:sz w:val="28"/>
              </w:rPr>
            </w:pPr>
            <w:r>
              <w:fldChar w:fldCharType="begin"/>
            </w:r>
            <w:r>
              <w:instrText xml:space="preserve"> DOCPROPERTY  Spec#  \* MERGEFORMAT </w:instrText>
            </w:r>
            <w:r>
              <w:fldChar w:fldCharType="separate"/>
            </w:r>
            <w:r w:rsidR="009A497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158CC" w:rsidR="001E41F3" w:rsidRPr="00410371" w:rsidRDefault="007D07E1" w:rsidP="00547111">
            <w:pPr>
              <w:pStyle w:val="CRCoverPage"/>
              <w:spacing w:after="0"/>
              <w:rPr>
                <w:noProof/>
              </w:rPr>
            </w:pPr>
            <w:r>
              <w:fldChar w:fldCharType="begin"/>
            </w:r>
            <w:r>
              <w:instrText xml:space="preserve"> DOCPROPERTY  Cr#  \* MERGEFORMAT </w:instrText>
            </w:r>
            <w:r>
              <w:fldChar w:fldCharType="separate"/>
            </w:r>
            <w:r w:rsidR="00FB7821">
              <w:rPr>
                <w:b/>
                <w:noProof/>
                <w:sz w:val="28"/>
              </w:rPr>
              <w:t>2600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3E14C" w:rsidR="001E41F3" w:rsidRPr="00410371" w:rsidRDefault="007D07E1" w:rsidP="00E13F3D">
            <w:pPr>
              <w:pStyle w:val="CRCoverPage"/>
              <w:spacing w:after="0"/>
              <w:jc w:val="center"/>
              <w:rPr>
                <w:b/>
                <w:noProof/>
              </w:rPr>
            </w:pPr>
            <w:r>
              <w:fldChar w:fldCharType="begin"/>
            </w:r>
            <w:r>
              <w:instrText xml:space="preserve"> DOCPROPERTY  Revision  \* MERGEFORMAT </w:instrText>
            </w:r>
            <w:r>
              <w:fldChar w:fldCharType="separate"/>
            </w:r>
            <w:r w:rsidR="009A49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E05C4" w:rsidR="001E41F3" w:rsidRPr="00410371" w:rsidRDefault="007D07E1">
            <w:pPr>
              <w:pStyle w:val="CRCoverPage"/>
              <w:spacing w:after="0"/>
              <w:jc w:val="center"/>
              <w:rPr>
                <w:noProof/>
                <w:sz w:val="28"/>
              </w:rPr>
            </w:pPr>
            <w:r>
              <w:fldChar w:fldCharType="begin"/>
            </w:r>
            <w:r>
              <w:instrText xml:space="preserve"> DOCPROPERTY  Version  \* MERGEFORMAT </w:instrText>
            </w:r>
            <w:r>
              <w:fldChar w:fldCharType="separate"/>
            </w:r>
            <w:r w:rsidR="009A4974">
              <w:rPr>
                <w:b/>
                <w:noProof/>
                <w:sz w:val="28"/>
              </w:rPr>
              <w:t>17.</w:t>
            </w:r>
            <w:r w:rsidR="00706F32">
              <w:rPr>
                <w:b/>
                <w:noProof/>
                <w:sz w:val="28"/>
              </w:rPr>
              <w:t>6</w:t>
            </w:r>
            <w:r w:rsidR="009A49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43775" w:rsidR="00F25D98" w:rsidRDefault="009A497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C4994" w:rsidR="001E41F3" w:rsidRDefault="007D07E1">
            <w:pPr>
              <w:pStyle w:val="CRCoverPage"/>
              <w:spacing w:after="0"/>
              <w:ind w:left="100"/>
              <w:rPr>
                <w:noProof/>
              </w:rPr>
            </w:pPr>
            <w:r>
              <w:fldChar w:fldCharType="begin"/>
            </w:r>
            <w:r>
              <w:instrText xml:space="preserve"> DOCPROPERTY  CrTitle  \* MERGEFORMAT </w:instrText>
            </w:r>
            <w:r>
              <w:fldChar w:fldCharType="separate"/>
            </w:r>
            <w:r w:rsidR="009A4974">
              <w:t>C</w:t>
            </w:r>
            <w:r w:rsidR="00AA533F">
              <w:t>orrection on requirements for TRP specific link recovery procedures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D2227E" w:rsidR="001E41F3" w:rsidRDefault="007D07E1">
            <w:pPr>
              <w:pStyle w:val="CRCoverPage"/>
              <w:spacing w:after="0"/>
              <w:ind w:left="100"/>
              <w:rPr>
                <w:noProof/>
              </w:rPr>
            </w:pPr>
            <w:r>
              <w:fldChar w:fldCharType="begin"/>
            </w:r>
            <w:r>
              <w:instrText xml:space="preserve"> DOCPROPERTY  SourceIfWg  \* MERGEFORMAT </w:instrText>
            </w:r>
            <w:r>
              <w:fldChar w:fldCharType="separate"/>
            </w:r>
            <w:r w:rsidR="009A497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247DA" w:rsidR="001E41F3" w:rsidRDefault="007D07E1" w:rsidP="00547111">
            <w:pPr>
              <w:pStyle w:val="CRCoverPage"/>
              <w:spacing w:after="0"/>
              <w:ind w:left="100"/>
              <w:rPr>
                <w:noProof/>
              </w:rPr>
            </w:pPr>
            <w:r>
              <w:fldChar w:fldCharType="begin"/>
            </w:r>
            <w:r>
              <w:instrText xml:space="preserve"> DOCPROPERTY  SourceIfTsg  \* MERGEFORMAT </w:instrText>
            </w:r>
            <w:r>
              <w:fldChar w:fldCharType="separate"/>
            </w:r>
            <w:r w:rsidR="009A497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03EC10" w:rsidR="001E41F3" w:rsidRDefault="007D07E1">
            <w:pPr>
              <w:pStyle w:val="CRCoverPage"/>
              <w:spacing w:after="0"/>
              <w:ind w:left="100"/>
              <w:rPr>
                <w:noProof/>
              </w:rPr>
            </w:pPr>
            <w:r>
              <w:fldChar w:fldCharType="begin"/>
            </w:r>
            <w:r>
              <w:instrText xml:space="preserve"> DOCPROPERTY  RelatedWis  \* MERGEFORMAT </w:instrText>
            </w:r>
            <w:r>
              <w:fldChar w:fldCharType="separate"/>
            </w:r>
            <w:r w:rsidR="009A4974">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43037" w:rsidR="001E41F3" w:rsidRDefault="007D07E1">
            <w:pPr>
              <w:pStyle w:val="CRCoverPage"/>
              <w:spacing w:after="0"/>
              <w:ind w:left="100"/>
              <w:rPr>
                <w:noProof/>
              </w:rPr>
            </w:pPr>
            <w:r>
              <w:fldChar w:fldCharType="begin"/>
            </w:r>
            <w:r>
              <w:instrText xml:space="preserve"> DOCPROPERTY  ResDate  \* MERGEFORMAT </w:instrText>
            </w:r>
            <w:r>
              <w:fldChar w:fldCharType="separate"/>
            </w:r>
            <w:r w:rsidR="009A4974">
              <w:rPr>
                <w:noProof/>
              </w:rPr>
              <w:t>2022-09-27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53B7D" w:rsidR="001E41F3" w:rsidRDefault="007D07E1" w:rsidP="00D24991">
            <w:pPr>
              <w:pStyle w:val="CRCoverPage"/>
              <w:spacing w:after="0"/>
              <w:ind w:left="100" w:right="-609"/>
              <w:rPr>
                <w:b/>
                <w:noProof/>
              </w:rPr>
            </w:pPr>
            <w:r>
              <w:fldChar w:fldCharType="begin"/>
            </w:r>
            <w:r>
              <w:instrText xml:space="preserve"> DOCPROPERTY  Cat  \* MERGEFORMAT </w:instrText>
            </w:r>
            <w:r>
              <w:fldChar w:fldCharType="separate"/>
            </w:r>
            <w:r w:rsidR="009A49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A8FD" w:rsidR="001E41F3" w:rsidRDefault="007D07E1">
            <w:pPr>
              <w:pStyle w:val="CRCoverPage"/>
              <w:spacing w:after="0"/>
              <w:ind w:left="100"/>
              <w:rPr>
                <w:noProof/>
              </w:rPr>
            </w:pPr>
            <w:r>
              <w:fldChar w:fldCharType="begin"/>
            </w:r>
            <w:r>
              <w:instrText xml:space="preserve"> DOCPROPERTY  Release  \* MERGEFORMAT </w:instrText>
            </w:r>
            <w:r>
              <w:fldChar w:fldCharType="separate"/>
            </w:r>
            <w:r w:rsidR="009A497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58B2E" w14:textId="77777777" w:rsidR="001E41F3" w:rsidRDefault="00AA533F" w:rsidP="00AE5B0D">
            <w:pPr>
              <w:pStyle w:val="CRCoverPage"/>
              <w:numPr>
                <w:ilvl w:val="0"/>
                <w:numId w:val="45"/>
              </w:numPr>
              <w:spacing w:after="0"/>
              <w:rPr>
                <w:noProof/>
                <w:lang w:eastAsia="zh-CN"/>
              </w:rPr>
            </w:pPr>
            <w:r>
              <w:rPr>
                <w:rFonts w:hint="eastAsia"/>
                <w:noProof/>
                <w:lang w:eastAsia="zh-CN"/>
              </w:rPr>
              <w:t>I</w:t>
            </w:r>
            <w:r>
              <w:rPr>
                <w:noProof/>
                <w:lang w:eastAsia="zh-CN"/>
              </w:rPr>
              <w:t>n TS38.133 8.18.5 and 8.18.6, scaling factor P</w:t>
            </w:r>
            <w:r w:rsidRPr="00A41814">
              <w:rPr>
                <w:noProof/>
                <w:vertAlign w:val="subscript"/>
                <w:lang w:eastAsia="zh-CN"/>
              </w:rPr>
              <w:t>TRP</w:t>
            </w:r>
            <w:r w:rsidRPr="00AA533F">
              <w:rPr>
                <w:noProof/>
                <w:lang w:eastAsia="zh-CN"/>
              </w:rPr>
              <w:t xml:space="preserve"> are</w:t>
            </w:r>
            <w:r>
              <w:rPr>
                <w:noProof/>
                <w:lang w:eastAsia="zh-CN"/>
              </w:rPr>
              <w:t xml:space="preserve"> missing for non-DRX, DRX cycle</w:t>
            </w:r>
            <w:r w:rsidRPr="00AA533F">
              <w:rPr>
                <w:rFonts w:hint="eastAsia"/>
                <w:noProof/>
                <w:lang w:eastAsia="zh-CN"/>
              </w:rPr>
              <w:t>≤</w:t>
            </w:r>
            <w:r w:rsidRPr="00AA533F">
              <w:rPr>
                <w:noProof/>
                <w:lang w:eastAsia="zh-CN"/>
              </w:rPr>
              <w:t>320ms configuration</w:t>
            </w:r>
            <w:r>
              <w:rPr>
                <w:noProof/>
                <w:lang w:eastAsia="zh-CN"/>
              </w:rPr>
              <w:t xml:space="preserve"> in </w:t>
            </w:r>
            <w:r w:rsidR="00A41814">
              <w:rPr>
                <w:noProof/>
                <w:lang w:eastAsia="zh-CN"/>
              </w:rPr>
              <w:t>Table 8.18.5.2-2 and Table 8.18.6.2-2</w:t>
            </w:r>
            <w:r w:rsidRPr="00AA533F">
              <w:rPr>
                <w:noProof/>
                <w:lang w:eastAsia="zh-CN"/>
              </w:rPr>
              <w:t xml:space="preserve"> </w:t>
            </w:r>
          </w:p>
          <w:p w14:paraId="708AA7DE" w14:textId="2DC81F18" w:rsidR="00AE5B0D" w:rsidRDefault="00AE5B0D" w:rsidP="00AE5B0D">
            <w:pPr>
              <w:pStyle w:val="CRCoverPage"/>
              <w:numPr>
                <w:ilvl w:val="0"/>
                <w:numId w:val="45"/>
              </w:numPr>
              <w:spacing w:after="0"/>
              <w:rPr>
                <w:noProof/>
                <w:lang w:eastAsia="zh-CN"/>
              </w:rPr>
            </w:pPr>
            <w:r>
              <w:rPr>
                <w:noProof/>
                <w:lang w:eastAsia="zh-CN"/>
              </w:rPr>
              <w:t>The description of measurement restriction for CSI-RS based CBD is incorrect when two CSI-RSs for CBD measurements from different sets.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18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F42D2B" w14:textId="77777777" w:rsidR="001E41F3" w:rsidRDefault="00A41814" w:rsidP="00A41814">
            <w:pPr>
              <w:pStyle w:val="CRCoverPage"/>
              <w:numPr>
                <w:ilvl w:val="0"/>
                <w:numId w:val="1"/>
              </w:numPr>
              <w:spacing w:after="0"/>
              <w:rPr>
                <w:noProof/>
                <w:lang w:eastAsia="zh-CN"/>
              </w:rPr>
            </w:pPr>
            <w:r>
              <w:rPr>
                <w:noProof/>
                <w:lang w:eastAsia="zh-CN"/>
              </w:rPr>
              <w:t>Add the missing scaling factor PTRP for non-DRX, DRX cycle</w:t>
            </w:r>
            <w:r w:rsidRPr="00AA533F">
              <w:rPr>
                <w:rFonts w:hint="eastAsia"/>
                <w:noProof/>
                <w:lang w:eastAsia="zh-CN"/>
              </w:rPr>
              <w:t>≤</w:t>
            </w:r>
            <w:r w:rsidRPr="00AA533F">
              <w:rPr>
                <w:noProof/>
                <w:lang w:eastAsia="zh-CN"/>
              </w:rPr>
              <w:t>320ms configuration</w:t>
            </w:r>
            <w:r>
              <w:rPr>
                <w:noProof/>
                <w:lang w:eastAsia="zh-CN"/>
              </w:rPr>
              <w:t xml:space="preserve"> in Table 8.18.5.2-2 and Table 8.18.6.2-2</w:t>
            </w:r>
          </w:p>
          <w:p w14:paraId="31C656EC" w14:textId="038C095B" w:rsidR="00AE5B0D" w:rsidRDefault="00AE5B0D" w:rsidP="00A41814">
            <w:pPr>
              <w:pStyle w:val="CRCoverPage"/>
              <w:numPr>
                <w:ilvl w:val="0"/>
                <w:numId w:val="1"/>
              </w:numPr>
              <w:spacing w:after="0"/>
              <w:rPr>
                <w:noProof/>
                <w:lang w:eastAsia="zh-CN"/>
              </w:rPr>
            </w:pPr>
            <w:r>
              <w:rPr>
                <w:noProof/>
                <w:lang w:eastAsia="zh-CN"/>
              </w:rPr>
              <w:t xml:space="preserve">When two CSI-RSs for CBD measurements are from different sets, both CSI-RSs should be measured.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11C3D" w:rsidR="001E41F3" w:rsidRDefault="00A41814">
            <w:pPr>
              <w:pStyle w:val="CRCoverPage"/>
              <w:spacing w:after="0"/>
              <w:ind w:left="100"/>
              <w:rPr>
                <w:noProof/>
                <w:lang w:eastAsia="zh-CN"/>
              </w:rPr>
            </w:pPr>
            <w:r>
              <w:rPr>
                <w:noProof/>
                <w:lang w:eastAsia="zh-CN"/>
              </w:rPr>
              <w:t>The requirements are</w:t>
            </w:r>
            <w:r w:rsidR="00AE5B0D">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5C639C" w14:textId="77777777" w:rsidR="001E41F3" w:rsidRDefault="00AE5B0D">
            <w:pPr>
              <w:pStyle w:val="CRCoverPage"/>
              <w:spacing w:after="0"/>
              <w:ind w:left="100"/>
              <w:rPr>
                <w:noProof/>
                <w:lang w:eastAsia="zh-CN"/>
              </w:rPr>
            </w:pPr>
            <w:r>
              <w:rPr>
                <w:rFonts w:hint="eastAsia"/>
                <w:noProof/>
                <w:lang w:eastAsia="zh-CN"/>
              </w:rPr>
              <w:t>8</w:t>
            </w:r>
            <w:r>
              <w:rPr>
                <w:noProof/>
                <w:lang w:eastAsia="zh-CN"/>
              </w:rPr>
              <w:t>.18.5</w:t>
            </w:r>
          </w:p>
          <w:p w14:paraId="2E8CC96B" w14:textId="79556BC6" w:rsidR="00AE5B0D" w:rsidRDefault="00AE5B0D">
            <w:pPr>
              <w:pStyle w:val="CRCoverPage"/>
              <w:spacing w:after="0"/>
              <w:ind w:left="100"/>
              <w:rPr>
                <w:noProof/>
                <w:lang w:eastAsia="zh-CN"/>
              </w:rPr>
            </w:pPr>
            <w:r>
              <w:rPr>
                <w:rFonts w:hint="eastAsia"/>
                <w:noProof/>
                <w:lang w:eastAsia="zh-CN"/>
              </w:rPr>
              <w:t>8</w:t>
            </w:r>
            <w:r>
              <w:rPr>
                <w:noProof/>
                <w:lang w:eastAsia="zh-CN"/>
              </w:rPr>
              <w:t>.18.6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C3D6B" w:rsidR="001E41F3" w:rsidRDefault="009A49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520A2" w:rsidR="001E41F3" w:rsidRDefault="00AE5B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78039" w:rsidR="001E41F3" w:rsidRDefault="00145D43">
            <w:pPr>
              <w:pStyle w:val="CRCoverPage"/>
              <w:spacing w:after="0"/>
              <w:ind w:left="99"/>
              <w:rPr>
                <w:noProof/>
              </w:rPr>
            </w:pPr>
            <w:r>
              <w:rPr>
                <w:noProof/>
              </w:rPr>
              <w:t>TS</w:t>
            </w:r>
            <w:r w:rsidR="00AE5B0D">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6D1FA3" w:rsidR="001E41F3" w:rsidRDefault="009A497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D5A9092" w:rsidR="001E41F3" w:rsidRDefault="00EB6F97">
      <w:pPr>
        <w:rPr>
          <w:color w:val="FF0000"/>
          <w:lang w:eastAsia="zh-CN"/>
        </w:rPr>
      </w:pPr>
      <w:r w:rsidRPr="00EB6F97">
        <w:rPr>
          <w:rFonts w:hint="eastAsia"/>
          <w:color w:val="FF0000"/>
          <w:lang w:eastAsia="zh-CN"/>
        </w:rPr>
        <w:lastRenderedPageBreak/>
        <w:t>==========================</w:t>
      </w:r>
      <w:r w:rsidRPr="00EB6F97">
        <w:rPr>
          <w:color w:val="FF0000"/>
          <w:lang w:eastAsia="zh-CN"/>
        </w:rPr>
        <w:t>Start of 1</w:t>
      </w:r>
      <w:r w:rsidRPr="00EB6F97">
        <w:rPr>
          <w:color w:val="FF0000"/>
          <w:vertAlign w:val="superscript"/>
          <w:lang w:eastAsia="zh-CN"/>
        </w:rPr>
        <w:t>st</w:t>
      </w:r>
      <w:r w:rsidRPr="00EB6F97">
        <w:rPr>
          <w:rFonts w:hint="eastAsia"/>
          <w:color w:val="FF0000"/>
          <w:lang w:eastAsia="zh-CN"/>
        </w:rPr>
        <w:t xml:space="preserve"> change ============================</w:t>
      </w:r>
    </w:p>
    <w:p w14:paraId="644B9E30" w14:textId="77777777" w:rsidR="00EB6F97" w:rsidRPr="00A37D2C" w:rsidRDefault="00EB6F97" w:rsidP="00EB6F97">
      <w:pPr>
        <w:pStyle w:val="30"/>
        <w:rPr>
          <w:rFonts w:eastAsia="宋体"/>
        </w:rPr>
      </w:pPr>
      <w:r w:rsidRPr="00A37D2C">
        <w:rPr>
          <w:rFonts w:eastAsia="宋体"/>
        </w:rPr>
        <w:t>8.</w:t>
      </w:r>
      <w:r>
        <w:rPr>
          <w:rFonts w:eastAsia="宋体"/>
        </w:rPr>
        <w:t>18</w:t>
      </w:r>
      <w:r w:rsidRPr="00A37D2C">
        <w:rPr>
          <w:rFonts w:eastAsia="宋体"/>
        </w:rPr>
        <w:t>.5</w:t>
      </w:r>
      <w:r w:rsidRPr="00A37D2C">
        <w:rPr>
          <w:rFonts w:eastAsia="宋体"/>
        </w:rPr>
        <w:tab/>
        <w:t>Requirements for SSB based candidate beam detection</w:t>
      </w:r>
    </w:p>
    <w:p w14:paraId="44009312" w14:textId="77777777" w:rsidR="00EB6F97" w:rsidRPr="00A37D2C" w:rsidRDefault="00EB6F97" w:rsidP="00EB6F97">
      <w:pPr>
        <w:pStyle w:val="40"/>
        <w:rPr>
          <w:rFonts w:eastAsia="宋体"/>
        </w:rPr>
      </w:pPr>
      <w:r w:rsidRPr="00A37D2C">
        <w:rPr>
          <w:rFonts w:eastAsia="?? ??"/>
        </w:rPr>
        <w:t>8.</w:t>
      </w:r>
      <w:r>
        <w:rPr>
          <w:rFonts w:eastAsia="?? ??"/>
        </w:rPr>
        <w:t>18</w:t>
      </w:r>
      <w:r w:rsidRPr="00A37D2C">
        <w:rPr>
          <w:rFonts w:eastAsia="?? ??"/>
        </w:rPr>
        <w:t>.5.1</w:t>
      </w:r>
      <w:r w:rsidRPr="00A37D2C">
        <w:rPr>
          <w:rFonts w:eastAsia="?? ??"/>
        </w:rPr>
        <w:tab/>
      </w:r>
      <w:r w:rsidRPr="00A37D2C">
        <w:rPr>
          <w:rFonts w:eastAsia="宋体"/>
        </w:rPr>
        <w:t>Introduction</w:t>
      </w:r>
    </w:p>
    <w:p w14:paraId="6516E823" w14:textId="084EE7B5" w:rsidR="00EB6F97" w:rsidRPr="00A37D2C" w:rsidRDefault="00EB6F97" w:rsidP="00EB6F97">
      <w:pPr>
        <w:rPr>
          <w:rFonts w:eastAsia="宋体"/>
        </w:rPr>
      </w:pPr>
      <w:r w:rsidRPr="00F00989">
        <w:rPr>
          <w:rFonts w:eastAsia="宋体"/>
        </w:rPr>
        <w:t xml:space="preserve">The requirements in this clause apply for each SSB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configured for a serving cell, provided that the SSBs configured for candidate </w:t>
      </w:r>
      <w:r w:rsidRPr="00F00989">
        <w:rPr>
          <w:rFonts w:eastAsia="宋体" w:cs="v5.0.0"/>
        </w:rPr>
        <w:t>beam detection (CBD)</w:t>
      </w:r>
      <w:r w:rsidRPr="00F00989">
        <w:rPr>
          <w:rFonts w:eastAsia="宋体"/>
        </w:rPr>
        <w:t xml:space="preserve"> are actually transmitted within UE active DL BWP during the entire evaluation period specified in clause 8.18.5.2. </w:t>
      </w:r>
      <w:r>
        <w:t xml:space="preserve">The SSB(s) in set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AD4754F" w14:textId="77777777" w:rsidR="00EB6F97" w:rsidRPr="00A37D2C" w:rsidRDefault="00EB6F97" w:rsidP="00EB6F97">
      <w:pPr>
        <w:pStyle w:val="40"/>
        <w:rPr>
          <w:rFonts w:eastAsia="宋体"/>
        </w:rPr>
      </w:pPr>
      <w:r w:rsidRPr="00A37D2C">
        <w:rPr>
          <w:rFonts w:eastAsia="?? ??"/>
        </w:rPr>
        <w:t>8.</w:t>
      </w:r>
      <w:r>
        <w:rPr>
          <w:rFonts w:eastAsia="?? ??"/>
        </w:rPr>
        <w:t>18</w:t>
      </w:r>
      <w:r w:rsidRPr="00A37D2C">
        <w:rPr>
          <w:rFonts w:eastAsia="?? ??"/>
        </w:rPr>
        <w:t>.5.2</w:t>
      </w:r>
      <w:r w:rsidRPr="00A37D2C">
        <w:rPr>
          <w:rFonts w:eastAsia="?? ??"/>
        </w:rPr>
        <w:tab/>
      </w:r>
      <w:r w:rsidRPr="00A37D2C">
        <w:rPr>
          <w:rFonts w:eastAsia="宋体"/>
        </w:rPr>
        <w:t>Minimum requirement</w:t>
      </w:r>
    </w:p>
    <w:p w14:paraId="03A53570" w14:textId="77777777" w:rsidR="00EB6F97" w:rsidRPr="00A37D2C" w:rsidRDefault="00EB6F97" w:rsidP="00EB6F97">
      <w:pPr>
        <w:rPr>
          <w:rFonts w:eastAsia="?? ??"/>
        </w:rPr>
      </w:pPr>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p>
    <w:p w14:paraId="73FFC614" w14:textId="77777777" w:rsidR="00EB6F97" w:rsidRPr="00A37D2C" w:rsidRDefault="00EB6F97" w:rsidP="00EB6F97">
      <w:pPr>
        <w:rPr>
          <w:rFonts w:eastAsia="宋体" w:cs="v4.2.0"/>
        </w:rPr>
      </w:pPr>
      <w:r w:rsidRPr="00A37D2C">
        <w:rPr>
          <w:rFonts w:eastAsia="宋体" w:cs="v4.2.0"/>
        </w:rPr>
        <w:t>The UE shall monitor the configured SSB resources using the evaluation period in table 8.</w:t>
      </w:r>
      <w:r>
        <w:rPr>
          <w:rFonts w:eastAsia="宋体" w:cs="v4.2.0"/>
        </w:rPr>
        <w:t>18</w:t>
      </w:r>
      <w:r w:rsidRPr="00A37D2C">
        <w:rPr>
          <w:rFonts w:eastAsia="宋体" w:cs="v4.2.0"/>
        </w:rPr>
        <w:t>.5.2-1 and 8.</w:t>
      </w:r>
      <w:r>
        <w:rPr>
          <w:rFonts w:eastAsia="宋体" w:cs="v4.2.0"/>
        </w:rPr>
        <w:t>18</w:t>
      </w:r>
      <w:r w:rsidRPr="00A37D2C">
        <w:rPr>
          <w:rFonts w:eastAsia="宋体" w:cs="v4.2.0"/>
        </w:rPr>
        <w:t xml:space="preserve">.5.2-2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365ED68A" w14:textId="77777777" w:rsidR="00EB6F97" w:rsidRPr="00A37D2C" w:rsidRDefault="00EB6F97" w:rsidP="00EB6F97">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6F594DE9" w14:textId="77777777" w:rsidR="00EB6F97" w:rsidRPr="00A37D2C" w:rsidRDefault="00EB6F97" w:rsidP="00EB6F97">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Table 8.</w:t>
      </w:r>
      <w:r>
        <w:rPr>
          <w:rFonts w:eastAsia="?? ??"/>
        </w:rPr>
        <w:t>18</w:t>
      </w:r>
      <w:r w:rsidRPr="00A37D2C">
        <w:rPr>
          <w:rFonts w:eastAsia="?? ??"/>
        </w:rPr>
        <w:t>.5.2-2 for FR2 with scaling factor N=8.</w:t>
      </w:r>
    </w:p>
    <w:p w14:paraId="500EE56B" w14:textId="77777777" w:rsidR="00EB6F97" w:rsidRPr="009C5807" w:rsidRDefault="00EB6F97" w:rsidP="00EB6F97">
      <w:pPr>
        <w:rPr>
          <w:rFonts w:eastAsia="?? ??"/>
        </w:rPr>
      </w:pPr>
      <w:r w:rsidRPr="009C5807">
        <w:rPr>
          <w:rFonts w:eastAsia="?? ??"/>
        </w:rPr>
        <w:t>For FR1,</w:t>
      </w:r>
    </w:p>
    <w:p w14:paraId="66842AC9"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76A56F4" w14:textId="77777777" w:rsidR="00EB6F97" w:rsidRPr="009C5807" w:rsidRDefault="00EB6F97" w:rsidP="00EB6F97">
      <w:pPr>
        <w:pStyle w:val="B10"/>
      </w:pPr>
      <w:r w:rsidRPr="009C5807">
        <w:t>-</w:t>
      </w:r>
      <w:r w:rsidRPr="009C5807">
        <w:tab/>
        <w:t>P = 1 when in the monitored cell there are no measurement gaps overlapping with any occasion of the SSB.</w:t>
      </w:r>
    </w:p>
    <w:p w14:paraId="4596CB19" w14:textId="77777777" w:rsidR="00EB6F97" w:rsidRPr="009C5807" w:rsidRDefault="00EB6F97" w:rsidP="00EB6F97">
      <w:pPr>
        <w:rPr>
          <w:rFonts w:eastAsia="?? ??"/>
        </w:rPr>
      </w:pPr>
      <w:r w:rsidRPr="009C5807">
        <w:rPr>
          <w:rFonts w:eastAsia="?? ??"/>
        </w:rPr>
        <w:t>For FR2,</w:t>
      </w:r>
    </w:p>
    <w:p w14:paraId="44FA4CAF"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515C9DCE" w14:textId="77777777" w:rsidR="00EB6F97" w:rsidRPr="009C5807" w:rsidRDefault="00EB6F97" w:rsidP="00EB6F97">
      <w:pPr>
        <w:pStyle w:val="B10"/>
      </w:pPr>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91EC592"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5C8E54CB" w14:textId="77777777" w:rsidR="00EB6F97" w:rsidRPr="009C5807" w:rsidRDefault="00EB6F97" w:rsidP="00EB6F9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B57D905" w14:textId="77777777" w:rsidR="00EB6F97" w:rsidRPr="009C5807" w:rsidRDefault="00EB6F97" w:rsidP="00EB6F97">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542D7686"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6F28C71F"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A6BE54E"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68488A52" w14:textId="77777777" w:rsidR="00EB6F97" w:rsidRPr="009C5807" w:rsidRDefault="00EB6F97" w:rsidP="00EB6F97">
      <w:pPr>
        <w:pStyle w:val="B10"/>
      </w:pPr>
      <w:r w:rsidRPr="009C5807">
        <w:lastRenderedPageBreak/>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41EF5357" w14:textId="77777777" w:rsidR="00EB6F97" w:rsidRDefault="00EB6F97" w:rsidP="00EB6F97">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155D0B7F" w14:textId="77777777" w:rsidR="00EB6F97" w:rsidRPr="009C5807" w:rsidRDefault="00EB6F97" w:rsidP="00EB6F9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D8EC747" w14:textId="77777777" w:rsidR="00EB6F97" w:rsidRPr="009C5807" w:rsidRDefault="00EB6F97" w:rsidP="00EB6F97">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597FB4DA" w14:textId="77777777" w:rsidR="00EB6F97" w:rsidRPr="009C5807" w:rsidRDefault="00EB6F97" w:rsidP="00EB6F97">
      <w:pPr>
        <w:rPr>
          <w:rFonts w:eastAsia="Malgun Gothic"/>
          <w:lang w:val="en-US"/>
        </w:rPr>
      </w:pPr>
      <w:r w:rsidRPr="009C5807">
        <w:t xml:space="preserve">where, </w:t>
      </w:r>
    </w:p>
    <w:p w14:paraId="1349E2AB" w14:textId="77777777" w:rsidR="00EB6F97" w:rsidRPr="009C5807" w:rsidRDefault="00EB6F97" w:rsidP="00EB6F97">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14897AF0" w14:textId="77777777" w:rsidR="00EB6F97" w:rsidRDefault="00EB6F97" w:rsidP="00EB6F97">
      <w:r w:rsidRPr="009C5807">
        <w:t>Longer evaluation period would be expected if the combination of the CBD-RS resource, SMTC occasion and measurement gap configurations does not meet pervious conditions.</w:t>
      </w:r>
    </w:p>
    <w:p w14:paraId="793E013B" w14:textId="77777777" w:rsidR="00EB6F97" w:rsidRPr="00A5585E" w:rsidRDefault="00EB6F97" w:rsidP="00EB6F97">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AC22F8A" w14:textId="77777777" w:rsidR="00EB6F97" w:rsidRPr="009C5807" w:rsidRDefault="00EB6F97" w:rsidP="00EB6F97">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66A6ABC1" w14:textId="77777777" w:rsidR="00EB6F97" w:rsidRPr="00A37D2C" w:rsidRDefault="00EB6F97" w:rsidP="00EB6F97">
      <w:pPr>
        <w:rPr>
          <w:rFonts w:eastAsia="?? ??"/>
        </w:rPr>
      </w:pPr>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2317F729" w14:textId="77777777" w:rsidR="00EB6F97" w:rsidRPr="00A37D2C" w:rsidRDefault="00EB6F97" w:rsidP="004C01FD">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p>
    <w:p w14:paraId="6971B6E2" w14:textId="77777777" w:rsidR="00EB6F97" w:rsidRPr="00A37D2C" w:rsidRDefault="00EB6F97" w:rsidP="00EB6F97">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4A81F7E2" w14:textId="77777777" w:rsidR="00EB6F97" w:rsidRPr="00A37D2C" w:rsidRDefault="00EB6F97" w:rsidP="00EB6F97">
      <w:pPr>
        <w:rPr>
          <w:rFonts w:eastAsia="宋体"/>
        </w:rPr>
      </w:pPr>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w:t>
      </w:r>
      <w:proofErr w:type="spellStart"/>
      <w:r w:rsidRPr="00A37D2C">
        <w:rPr>
          <w:rFonts w:eastAsia="宋体"/>
        </w:rPr>
        <w:t>PSCell</w:t>
      </w:r>
      <w:proofErr w:type="spellEnd"/>
      <w:r w:rsidRPr="00A37D2C">
        <w:rPr>
          <w:rFonts w:eastAsia="宋体"/>
        </w:rPr>
        <w:t xml:space="preserve"> in NR-DC</w:t>
      </w:r>
    </w:p>
    <w:p w14:paraId="770F75A3" w14:textId="77777777" w:rsidR="00EB6F97" w:rsidRPr="00A37D2C" w:rsidRDefault="00EB6F97" w:rsidP="00EB6F97">
      <w:pPr>
        <w:pStyle w:val="B20"/>
        <w:rPr>
          <w:rFonts w:eastAsia="宋体"/>
        </w:rPr>
      </w:pPr>
      <w:r w:rsidRPr="00A37D2C">
        <w:rPr>
          <w:rFonts w:eastAsia="宋体"/>
        </w:rPr>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p>
    <w:p w14:paraId="2720D492" w14:textId="77777777" w:rsidR="00EB6F97" w:rsidRPr="00A37D2C" w:rsidRDefault="00EB6F97" w:rsidP="00EB6F97">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31879D50" w14:textId="77777777" w:rsidR="00EB6F97" w:rsidRPr="00A37D2C" w:rsidRDefault="00EB6F97" w:rsidP="00EB6F97">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3AAAC959" w14:textId="77777777" w:rsidR="00EB6F97" w:rsidRPr="00A37D2C" w:rsidRDefault="00EB6F97" w:rsidP="00EB6F97">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44FB3984" w14:textId="77777777" w:rsidR="00EB6F97" w:rsidRPr="00A37D2C" w:rsidRDefault="00EB6F97" w:rsidP="00EB6F97">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74DA6327" w14:textId="77777777" w:rsidR="00EB6F97" w:rsidRDefault="00EB6F97" w:rsidP="00EB6F97">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791AC613" w14:textId="008618CF" w:rsidR="00EB6F97" w:rsidRDefault="00EB6F97" w:rsidP="00EB6F97">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8.18.5.2-2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132DD14C" w14:textId="77777777" w:rsidR="00EB6F97" w:rsidRPr="00A37D2C" w:rsidRDefault="00EB6F97" w:rsidP="00EB6F97">
      <w:pPr>
        <w:rPr>
          <w:rFonts w:eastAsia="宋体"/>
        </w:rPr>
      </w:pPr>
    </w:p>
    <w:p w14:paraId="5FC316F7" w14:textId="77777777" w:rsidR="00EB6F97" w:rsidRPr="00F00989" w:rsidRDefault="00EB6F97" w:rsidP="00EB6F97">
      <w:pPr>
        <w:keepNext/>
        <w:keepLines/>
        <w:spacing w:before="60"/>
        <w:jc w:val="center"/>
        <w:rPr>
          <w:rFonts w:ascii="Arial" w:eastAsia="宋体" w:hAnsi="Arial"/>
          <w:b/>
        </w:rPr>
      </w:pPr>
      <w:r w:rsidRPr="00F00989">
        <w:rPr>
          <w:rFonts w:ascii="Arial" w:eastAsia="宋体" w:hAnsi="Arial"/>
          <w:b/>
        </w:rPr>
        <w:t xml:space="preserve">Table 8.18.5.2-1: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6F97" w:rsidRPr="00F00989" w14:paraId="356E7321" w14:textId="77777777" w:rsidTr="0004430E">
        <w:trPr>
          <w:jc w:val="center"/>
        </w:trPr>
        <w:tc>
          <w:tcPr>
            <w:tcW w:w="2035" w:type="dxa"/>
            <w:shd w:val="clear" w:color="auto" w:fill="auto"/>
          </w:tcPr>
          <w:p w14:paraId="5A54F113" w14:textId="77777777" w:rsidR="00EB6F97" w:rsidRPr="00F00989" w:rsidRDefault="00EB6F97" w:rsidP="0004430E">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07B13C99" w14:textId="77777777" w:rsidR="00EB6F97" w:rsidRPr="00F00989" w:rsidRDefault="00EB6F97" w:rsidP="0004430E">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EB6F97" w:rsidRPr="00F00989" w14:paraId="490B7551" w14:textId="77777777" w:rsidTr="0004430E">
        <w:trPr>
          <w:jc w:val="center"/>
        </w:trPr>
        <w:tc>
          <w:tcPr>
            <w:tcW w:w="2035" w:type="dxa"/>
            <w:shd w:val="clear" w:color="auto" w:fill="auto"/>
          </w:tcPr>
          <w:p w14:paraId="69437FA5" w14:textId="77777777"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5D84C1CB" w14:textId="77777777"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p>
        </w:tc>
      </w:tr>
      <w:tr w:rsidR="00EB6F97" w:rsidRPr="00F00989" w14:paraId="2A93AB39" w14:textId="77777777" w:rsidTr="0004430E">
        <w:trPr>
          <w:jc w:val="center"/>
        </w:trPr>
        <w:tc>
          <w:tcPr>
            <w:tcW w:w="2035" w:type="dxa"/>
            <w:shd w:val="clear" w:color="auto" w:fill="auto"/>
          </w:tcPr>
          <w:p w14:paraId="57A085D5" w14:textId="77777777" w:rsidR="00EB6F97" w:rsidRPr="00F00989" w:rsidRDefault="00EB6F97" w:rsidP="0004430E">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443B1B50" w14:textId="77777777" w:rsidR="00EB6F97" w:rsidRPr="00F00989" w:rsidRDefault="00EB6F97" w:rsidP="0004430E">
            <w:pPr>
              <w:keepNext/>
              <w:keepLines/>
              <w:spacing w:after="0"/>
              <w:jc w:val="center"/>
              <w:rPr>
                <w:rFonts w:ascii="Arial" w:eastAsia="宋体" w:hAnsi="Arial" w:cs="v4.2.0"/>
                <w:sz w:val="18"/>
                <w:vertAlign w:val="subscript"/>
              </w:rPr>
            </w:pPr>
            <w:r w:rsidRPr="00F00989">
              <w:rPr>
                <w:rFonts w:ascii="Arial" w:eastAsia="宋体" w:hAnsi="Arial" w:cs="v4.2.0"/>
                <w:sz w:val="18"/>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p>
        </w:tc>
      </w:tr>
      <w:tr w:rsidR="00EB6F97" w:rsidRPr="00F00989" w14:paraId="251DB87C" w14:textId="77777777" w:rsidTr="0004430E">
        <w:trPr>
          <w:jc w:val="center"/>
        </w:trPr>
        <w:tc>
          <w:tcPr>
            <w:tcW w:w="6617" w:type="dxa"/>
            <w:gridSpan w:val="2"/>
            <w:shd w:val="clear" w:color="auto" w:fill="auto"/>
          </w:tcPr>
          <w:p w14:paraId="7E1C7767" w14:textId="489B8B8C" w:rsidR="00EB6F97" w:rsidRPr="00F00989" w:rsidRDefault="00EB6F97" w:rsidP="0004430E">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003B2F83" w14:textId="77777777" w:rsidR="00EB6F97" w:rsidRPr="00F00989" w:rsidRDefault="00EB6F97" w:rsidP="00EB6F97">
      <w:pPr>
        <w:rPr>
          <w:rFonts w:eastAsia="?? ??"/>
        </w:rPr>
      </w:pPr>
    </w:p>
    <w:p w14:paraId="799A6C7C" w14:textId="77777777" w:rsidR="00EB6F97" w:rsidRPr="00F00989" w:rsidRDefault="00EB6F97" w:rsidP="00EB6F97">
      <w:pPr>
        <w:keepNext/>
        <w:keepLines/>
        <w:spacing w:before="60"/>
        <w:jc w:val="center"/>
        <w:rPr>
          <w:rFonts w:ascii="Arial" w:eastAsia="宋体" w:hAnsi="Arial"/>
          <w:b/>
        </w:rPr>
      </w:pPr>
      <w:r w:rsidRPr="00F00989">
        <w:rPr>
          <w:rFonts w:ascii="Arial" w:eastAsia="宋体" w:hAnsi="Arial"/>
          <w:b/>
        </w:rPr>
        <w:lastRenderedPageBreak/>
        <w:t xml:space="preserve">Table 8.18.5.2-2: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6F97" w:rsidRPr="00F00989" w14:paraId="2E42CEF0" w14:textId="77777777" w:rsidTr="0004430E">
        <w:trPr>
          <w:jc w:val="center"/>
        </w:trPr>
        <w:tc>
          <w:tcPr>
            <w:tcW w:w="2035" w:type="dxa"/>
            <w:shd w:val="clear" w:color="auto" w:fill="auto"/>
          </w:tcPr>
          <w:p w14:paraId="3440BE38" w14:textId="77777777" w:rsidR="00EB6F97" w:rsidRPr="00F00989" w:rsidRDefault="00EB6F97" w:rsidP="0004430E">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32CE453C" w14:textId="77777777" w:rsidR="00EB6F97" w:rsidRPr="00F00989" w:rsidRDefault="00EB6F97" w:rsidP="0004430E">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EB6F97" w:rsidRPr="00F00989" w14:paraId="7A54A93B" w14:textId="77777777" w:rsidTr="0004430E">
        <w:trPr>
          <w:jc w:val="center"/>
        </w:trPr>
        <w:tc>
          <w:tcPr>
            <w:tcW w:w="2035" w:type="dxa"/>
            <w:shd w:val="clear" w:color="auto" w:fill="auto"/>
          </w:tcPr>
          <w:p w14:paraId="5409933F" w14:textId="77777777"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0E62AB5C" w14:textId="2FA027DC"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N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ins w:id="1" w:author="samsung" w:date="2022-09-28T14:46:00Z">
              <w:r w:rsidR="004C01FD" w:rsidRPr="004C01FD">
                <w:rPr>
                  <w:rFonts w:ascii="Arial" w:eastAsia="宋体" w:hAnsi="Arial"/>
                  <w:sz w:val="18"/>
                  <w:lang w:val="fr-FR"/>
                </w:rPr>
                <w:t xml:space="preserve"> </w:t>
              </w:r>
              <w:r w:rsidR="004C01FD" w:rsidRPr="00F00989">
                <w:rPr>
                  <w:rFonts w:ascii="Arial" w:eastAsia="宋体" w:hAnsi="Arial" w:cs="Arial"/>
                  <w:sz w:val="18"/>
                  <w:szCs w:val="18"/>
                  <w:lang w:val="fr-FR"/>
                </w:rPr>
                <w:sym w:font="Symbol" w:char="F0B4"/>
              </w:r>
              <w:r w:rsidR="004C01FD" w:rsidRPr="00F00989">
                <w:rPr>
                  <w:lang w:val="fr-FR"/>
                </w:rPr>
                <w:t xml:space="preserve"> P</w:t>
              </w:r>
              <w:r w:rsidR="004C01FD" w:rsidRPr="00F00989">
                <w:rPr>
                  <w:vertAlign w:val="subscript"/>
                  <w:lang w:val="fr-FR"/>
                </w:rPr>
                <w:t>TRP</w:t>
              </w:r>
            </w:ins>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p>
        </w:tc>
      </w:tr>
      <w:tr w:rsidR="00EB6F97" w:rsidRPr="00F00989" w14:paraId="6541BB2F" w14:textId="77777777" w:rsidTr="0004430E">
        <w:trPr>
          <w:jc w:val="center"/>
        </w:trPr>
        <w:tc>
          <w:tcPr>
            <w:tcW w:w="2035" w:type="dxa"/>
            <w:shd w:val="clear" w:color="auto" w:fill="auto"/>
          </w:tcPr>
          <w:p w14:paraId="1CED4136" w14:textId="77777777" w:rsidR="00EB6F97" w:rsidRPr="00F00989" w:rsidRDefault="00EB6F97" w:rsidP="0004430E">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54EB62FF" w14:textId="1AD0EC01"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cs="v4.2.0"/>
                <w:sz w:val="18"/>
                <w:lang w:val="fr-FR"/>
              </w:rPr>
              <w:t xml:space="preserve">Ceil(3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lang w:val="fr-FR"/>
              </w:rPr>
              <w:t xml:space="preserve"> </w:t>
            </w:r>
            <w:ins w:id="2" w:author="samsung" w:date="2022-09-28T14:46:00Z">
              <w:r w:rsidR="004C01FD" w:rsidRPr="00F00989">
                <w:rPr>
                  <w:rFonts w:ascii="Arial" w:eastAsia="宋体" w:hAnsi="Arial" w:cs="Arial"/>
                  <w:sz w:val="18"/>
                  <w:szCs w:val="18"/>
                  <w:lang w:val="fr-FR"/>
                </w:rPr>
                <w:sym w:font="Symbol" w:char="F0B4"/>
              </w:r>
              <w:r w:rsidR="004C01FD" w:rsidRPr="00F00989">
                <w:rPr>
                  <w:rFonts w:ascii="Arial" w:eastAsia="宋体" w:hAnsi="Arial"/>
                  <w:sz w:val="18"/>
                  <w:lang w:val="fr-FR"/>
                </w:rPr>
                <w:t xml:space="preserve"> </w:t>
              </w:r>
            </w:ins>
            <w:del w:id="3" w:author="samsung" w:date="2022-09-28T14:46:00Z">
              <w:r w:rsidRPr="00F00989" w:rsidDel="004C01FD">
                <w:rPr>
                  <w:lang w:val="fr-FR"/>
                </w:rPr>
                <w:delText>*</w:delText>
              </w:r>
            </w:del>
            <w:r w:rsidRPr="00F00989">
              <w:rPr>
                <w:lang w:val="fr-FR"/>
              </w:rPr>
              <w:t>P</w:t>
            </w:r>
            <w:r w:rsidRPr="00F00989">
              <w:rPr>
                <w:vertAlign w:val="subscript"/>
                <w:lang w:val="fr-FR"/>
              </w:rPr>
              <w:t>TRP</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DRX</w:t>
            </w:r>
          </w:p>
        </w:tc>
      </w:tr>
      <w:tr w:rsidR="00EB6F97" w:rsidRPr="00F00989" w14:paraId="739BB647" w14:textId="77777777" w:rsidTr="0004430E">
        <w:trPr>
          <w:jc w:val="center"/>
        </w:trPr>
        <w:tc>
          <w:tcPr>
            <w:tcW w:w="6617" w:type="dxa"/>
            <w:gridSpan w:val="2"/>
            <w:shd w:val="clear" w:color="auto" w:fill="auto"/>
          </w:tcPr>
          <w:p w14:paraId="25B6DF28" w14:textId="5A15D7BB" w:rsidR="00EB6F97" w:rsidRPr="00F00989" w:rsidRDefault="00EB6F97" w:rsidP="0004430E">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37ACBD33" w14:textId="77777777" w:rsidR="00EB6F97" w:rsidRPr="00F00989" w:rsidRDefault="00EB6F97" w:rsidP="00EB6F97">
      <w:pPr>
        <w:rPr>
          <w:rFonts w:eastAsia="宋体"/>
          <w:lang w:eastAsia="zh-CN"/>
        </w:rPr>
      </w:pPr>
    </w:p>
    <w:p w14:paraId="78E32DA8" w14:textId="77777777" w:rsidR="00EB6F97" w:rsidRPr="00A37D2C" w:rsidRDefault="00EB6F97" w:rsidP="00EB6F97">
      <w:pPr>
        <w:pStyle w:val="40"/>
        <w:rPr>
          <w:rFonts w:eastAsia="宋体"/>
        </w:rPr>
      </w:pPr>
      <w:r w:rsidRPr="00A37D2C">
        <w:rPr>
          <w:rFonts w:eastAsia="宋体"/>
        </w:rPr>
        <w:t>8.</w:t>
      </w:r>
      <w:r>
        <w:rPr>
          <w:rFonts w:eastAsia="宋体"/>
        </w:rPr>
        <w:t>18</w:t>
      </w:r>
      <w:r w:rsidRPr="00A37D2C">
        <w:rPr>
          <w:rFonts w:eastAsia="宋体"/>
        </w:rPr>
        <w:t>.5.3</w:t>
      </w:r>
      <w:r w:rsidRPr="00A37D2C">
        <w:rPr>
          <w:rFonts w:eastAsia="宋体"/>
        </w:rPr>
        <w:tab/>
        <w:t>Measurement restriction for SSB based candidate beam detection</w:t>
      </w:r>
    </w:p>
    <w:p w14:paraId="3E5B87F5" w14:textId="77777777" w:rsidR="00EB6F97" w:rsidRPr="00A37D2C" w:rsidRDefault="00EB6F97" w:rsidP="00EB6F97">
      <w:pPr>
        <w:rPr>
          <w:rFonts w:eastAsia="宋体"/>
        </w:rPr>
      </w:pPr>
      <w:r w:rsidRPr="00A37D2C">
        <w:rPr>
          <w:rFonts w:eastAsia="宋体"/>
        </w:rPr>
        <w:t xml:space="preserve">For FR1, when the SSB for CBD measurement is in the same OFDM symbol as CSI-RS for RLM, BFD, CBD or L1-RSRP measurement, </w:t>
      </w:r>
    </w:p>
    <w:p w14:paraId="587B9AA5" w14:textId="77777777" w:rsidR="00EB6F97" w:rsidRPr="00A37D2C" w:rsidRDefault="00EB6F97" w:rsidP="00EB6F97">
      <w:pPr>
        <w:ind w:left="568" w:hanging="284"/>
        <w:rPr>
          <w:rFonts w:eastAsia="宋体"/>
        </w:rPr>
      </w:pPr>
      <w:r w:rsidRPr="00A37D2C">
        <w:rPr>
          <w:rFonts w:eastAsia="宋体"/>
        </w:rPr>
        <w:t>-</w:t>
      </w:r>
      <w:r w:rsidRPr="00A37D2C">
        <w:rPr>
          <w:rFonts w:eastAsia="宋体"/>
        </w:rPr>
        <w:tab/>
        <w:t>If SSB and CSI-RS have same SCS, UE shall be able to measure the SSB for CBD measurement without any restrictions.</w:t>
      </w:r>
    </w:p>
    <w:p w14:paraId="18E88136" w14:textId="77777777" w:rsidR="00EB6F97" w:rsidRPr="00A37D2C" w:rsidRDefault="00EB6F97" w:rsidP="00EB6F97">
      <w:pPr>
        <w:ind w:left="568" w:hanging="284"/>
        <w:rPr>
          <w:rFonts w:eastAsia="宋体"/>
        </w:rPr>
      </w:pPr>
      <w:r w:rsidRPr="00A37D2C">
        <w:rPr>
          <w:rFonts w:eastAsia="宋体"/>
        </w:rPr>
        <w:t>-</w:t>
      </w:r>
      <w:r w:rsidRPr="00A37D2C">
        <w:rPr>
          <w:rFonts w:eastAsia="宋体"/>
        </w:rPr>
        <w:tab/>
        <w:t>If SSB and CSI-RS have different SCS-es,</w:t>
      </w:r>
    </w:p>
    <w:p w14:paraId="2AB1C338" w14:textId="77777777" w:rsidR="00EB6F97" w:rsidRPr="00A37D2C" w:rsidRDefault="00EB6F97" w:rsidP="00EB6F97">
      <w:pPr>
        <w:ind w:left="851" w:hanging="284"/>
        <w:rPr>
          <w:rFonts w:eastAsia="宋体"/>
        </w:rPr>
      </w:pPr>
      <w:r w:rsidRPr="00A37D2C">
        <w:rPr>
          <w:rFonts w:eastAsia="宋体"/>
        </w:rPr>
        <w:t>-</w:t>
      </w:r>
      <w:r w:rsidRPr="00A37D2C">
        <w:rPr>
          <w:rFonts w:eastAsia="宋体"/>
        </w:rPr>
        <w:tab/>
        <w:t xml:space="preserve">If UE supports </w:t>
      </w:r>
      <w:proofErr w:type="spellStart"/>
      <w:r w:rsidRPr="00A37D2C">
        <w:rPr>
          <w:rFonts w:eastAsia="宋体"/>
          <w:i/>
        </w:rPr>
        <w:t>simultaneousRxDataSSB-DiffNumerology</w:t>
      </w:r>
      <w:proofErr w:type="spellEnd"/>
      <w:r w:rsidRPr="00A37D2C">
        <w:rPr>
          <w:rFonts w:eastAsia="宋体"/>
        </w:rPr>
        <w:t>, UE shall be able to measure the SSB for CBD measurement without any restriction.</w:t>
      </w:r>
    </w:p>
    <w:p w14:paraId="009B0394" w14:textId="77777777" w:rsidR="00EB6F97" w:rsidRPr="00A37D2C" w:rsidRDefault="00EB6F97" w:rsidP="00EB6F97">
      <w:pPr>
        <w:ind w:left="851" w:hanging="284"/>
        <w:rPr>
          <w:rFonts w:eastAsia="宋体"/>
          <w:lang w:val="en-US"/>
        </w:rPr>
      </w:pPr>
      <w:r w:rsidRPr="00A37D2C">
        <w:rPr>
          <w:rFonts w:eastAsia="宋体"/>
        </w:rPr>
        <w:t>-</w:t>
      </w:r>
      <w:r w:rsidRPr="00A37D2C">
        <w:rPr>
          <w:rFonts w:eastAsia="宋体"/>
        </w:rPr>
        <w:tab/>
        <w:t xml:space="preserve">If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SSB for CBD measurement and CSI-RS. Longer measurement period for SSB based CBD measurement is expected, and </w:t>
      </w:r>
      <w:r w:rsidRPr="00A37D2C">
        <w:rPr>
          <w:rFonts w:eastAsia="宋体"/>
          <w:lang w:val="en-US"/>
        </w:rPr>
        <w:t>no requirements are defined.</w:t>
      </w:r>
    </w:p>
    <w:p w14:paraId="55E4FC23" w14:textId="77777777" w:rsidR="00EB6F97" w:rsidRPr="00A37D2C" w:rsidRDefault="00EB6F97" w:rsidP="00EB6F97">
      <w:pPr>
        <w:rPr>
          <w:rFonts w:eastAsia="宋体"/>
        </w:rPr>
      </w:pPr>
      <w:r w:rsidRPr="00F00989">
        <w:rPr>
          <w:rFonts w:eastAsia="宋体"/>
        </w:rPr>
        <w:t xml:space="preserve">For FR2, when the SSB for CBD measurement </w:t>
      </w:r>
      <w:r w:rsidRPr="00F00989">
        <w:rPr>
          <w:rFonts w:eastAsia="Malgun Gothic"/>
          <w:lang w:eastAsia="ja-JP"/>
        </w:rPr>
        <w:t xml:space="preserve">on one CC </w:t>
      </w:r>
      <w:r w:rsidRPr="00F00989">
        <w:rPr>
          <w:rFonts w:eastAsia="宋体"/>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宋体"/>
        </w:rPr>
        <w:t xml:space="preserve">, UE is required to measure one of but not both SSB for CBD measurement and CSI-RS. Longer measurement period for SSB based CBD measurement is expected, and </w:t>
      </w:r>
      <w:r w:rsidRPr="00F00989">
        <w:rPr>
          <w:rFonts w:eastAsia="宋体"/>
          <w:lang w:val="en-US"/>
        </w:rPr>
        <w:t>no requirements are defined</w:t>
      </w:r>
      <w:r w:rsidRPr="00F00989">
        <w:rPr>
          <w:rFonts w:eastAsia="宋体"/>
        </w:rPr>
        <w:t>.</w:t>
      </w:r>
      <w:r>
        <w:rPr>
          <w:rFonts w:eastAsia="宋体"/>
        </w:rPr>
        <w:t xml:space="preserve"> </w:t>
      </w:r>
      <w:r>
        <w:t xml:space="preserve">When the </w:t>
      </w:r>
      <w:r w:rsidRPr="00F00989">
        <w:t xml:space="preserve">SSB </w:t>
      </w:r>
      <w:r>
        <w:t xml:space="preserve">and </w:t>
      </w:r>
      <w:r w:rsidRPr="00F00989">
        <w:t>CSI-RS</w:t>
      </w:r>
      <w:r>
        <w:t xml:space="preserve">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宋体"/>
        </w:rPr>
        <w:t xml:space="preserve">CBD </w:t>
      </w:r>
      <w:r w:rsidRPr="00F00989">
        <w:t>measurement</w:t>
      </w:r>
      <w:r>
        <w:t>s.</w:t>
      </w:r>
    </w:p>
    <w:p w14:paraId="4CA9AD79" w14:textId="77777777" w:rsidR="00EB6F97" w:rsidRDefault="00EB6F97" w:rsidP="00EB6F97">
      <w:pPr>
        <w:rPr>
          <w:rFonts w:eastAsia="宋体"/>
        </w:rPr>
      </w:pPr>
      <w:r w:rsidRPr="00A37D2C">
        <w:rPr>
          <w:rFonts w:eastAsia="宋体"/>
        </w:rPr>
        <w:t xml:space="preserve">For FR2, if network configures same or mixed numerology between SSB for CBD </w:t>
      </w:r>
      <w:r w:rsidRPr="00A37D2C">
        <w:rPr>
          <w:rFonts w:eastAsia="Malgun Gothic"/>
          <w:lang w:eastAsia="ja-JP"/>
        </w:rPr>
        <w:t>measurement</w:t>
      </w:r>
      <w:r w:rsidRPr="00A37D2C">
        <w:rPr>
          <w:rFonts w:eastAsia="宋体"/>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470C956" w14:textId="77777777" w:rsidR="00EB6F97" w:rsidRPr="00A37D2C" w:rsidRDefault="00EB6F97" w:rsidP="00EB6F97">
      <w:pPr>
        <w:rPr>
          <w:rFonts w:eastAsia="宋体"/>
        </w:rPr>
      </w:pPr>
    </w:p>
    <w:p w14:paraId="15E89B92" w14:textId="77777777" w:rsidR="00EB6F97" w:rsidRPr="00A37D2C" w:rsidRDefault="00EB6F97" w:rsidP="00EB6F97">
      <w:pPr>
        <w:pStyle w:val="30"/>
        <w:rPr>
          <w:rFonts w:eastAsia="宋体"/>
          <w:lang w:eastAsia="ko-KR"/>
        </w:rPr>
      </w:pPr>
      <w:r w:rsidRPr="00A37D2C">
        <w:rPr>
          <w:rFonts w:eastAsia="宋体"/>
        </w:rPr>
        <w:t>8.</w:t>
      </w:r>
      <w:r>
        <w:rPr>
          <w:rFonts w:eastAsia="宋体"/>
        </w:rPr>
        <w:t>18</w:t>
      </w:r>
      <w:r w:rsidRPr="00A37D2C">
        <w:rPr>
          <w:rFonts w:eastAsia="宋体"/>
        </w:rPr>
        <w:t>.6</w:t>
      </w:r>
      <w:r w:rsidRPr="00A37D2C">
        <w:rPr>
          <w:rFonts w:eastAsia="宋体"/>
        </w:rPr>
        <w:tab/>
        <w:t>Requirements for CSI-RS based candidate beam detection</w:t>
      </w:r>
    </w:p>
    <w:p w14:paraId="17A4F3C7" w14:textId="77777777" w:rsidR="00EB6F97" w:rsidRPr="00A37D2C" w:rsidRDefault="00EB6F97" w:rsidP="00EB6F97">
      <w:pPr>
        <w:pStyle w:val="40"/>
        <w:rPr>
          <w:rFonts w:eastAsia="宋体"/>
        </w:rPr>
      </w:pPr>
      <w:r w:rsidRPr="00A37D2C">
        <w:rPr>
          <w:rFonts w:eastAsia="?? ??"/>
        </w:rPr>
        <w:t>8.</w:t>
      </w:r>
      <w:r>
        <w:rPr>
          <w:rFonts w:eastAsia="?? ??"/>
        </w:rPr>
        <w:t>18</w:t>
      </w:r>
      <w:r w:rsidRPr="00A37D2C">
        <w:rPr>
          <w:rFonts w:eastAsia="?? ??"/>
        </w:rPr>
        <w:t>.6.1</w:t>
      </w:r>
      <w:r w:rsidRPr="00A37D2C">
        <w:rPr>
          <w:rFonts w:eastAsia="?? ??"/>
        </w:rPr>
        <w:tab/>
      </w:r>
      <w:r w:rsidRPr="00A37D2C">
        <w:rPr>
          <w:rFonts w:eastAsia="宋体"/>
        </w:rPr>
        <w:t>Introduction</w:t>
      </w:r>
    </w:p>
    <w:p w14:paraId="2E28D490" w14:textId="18A5D9BB" w:rsidR="00EB6F97" w:rsidRPr="00A37D2C" w:rsidRDefault="00EB6F97" w:rsidP="00EB6F97">
      <w:pPr>
        <w:rPr>
          <w:rFonts w:eastAsia="宋体"/>
        </w:rPr>
      </w:pPr>
      <w:r w:rsidRPr="00F00989">
        <w:rPr>
          <w:rFonts w:eastAsia="宋体"/>
        </w:rPr>
        <w:t xml:space="preserve">The requirements in this clause apply for each CSI-RS resource in the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configured for a serving cell, provided that the CSI-RS resources configured for candidate </w:t>
      </w:r>
      <w:r w:rsidRPr="00F00989">
        <w:rPr>
          <w:rFonts w:eastAsia="宋体" w:cs="v5.0.0"/>
        </w:rPr>
        <w:t>beam detection</w:t>
      </w:r>
      <w:r w:rsidRPr="00F00989">
        <w:rPr>
          <w:rFonts w:eastAsia="宋体"/>
        </w:rPr>
        <w:t xml:space="preserve"> are actually transmitted within UE active DL BWP during the entire evaluation period specified in clause 8.18.6.2.</w:t>
      </w:r>
    </w:p>
    <w:p w14:paraId="6F6F65C9" w14:textId="77777777" w:rsidR="00EB6F97" w:rsidRPr="00A37D2C" w:rsidRDefault="00EB6F97" w:rsidP="00EB6F97">
      <w:pPr>
        <w:pStyle w:val="40"/>
        <w:rPr>
          <w:rFonts w:eastAsia="宋体"/>
        </w:rPr>
      </w:pPr>
      <w:r w:rsidRPr="00A37D2C">
        <w:rPr>
          <w:rFonts w:eastAsia="?? ??"/>
        </w:rPr>
        <w:t>8.</w:t>
      </w:r>
      <w:r>
        <w:rPr>
          <w:rFonts w:eastAsia="?? ??"/>
        </w:rPr>
        <w:t>18</w:t>
      </w:r>
      <w:r w:rsidRPr="00A37D2C">
        <w:rPr>
          <w:rFonts w:eastAsia="?? ??"/>
        </w:rPr>
        <w:t>.6.2</w:t>
      </w:r>
      <w:r w:rsidRPr="00A37D2C">
        <w:rPr>
          <w:rFonts w:eastAsia="?? ??"/>
        </w:rPr>
        <w:tab/>
      </w:r>
      <w:r w:rsidRPr="00A37D2C">
        <w:rPr>
          <w:rFonts w:eastAsia="宋体"/>
        </w:rPr>
        <w:t>Minimum requirement</w:t>
      </w:r>
    </w:p>
    <w:p w14:paraId="1FA0C92E" w14:textId="77777777" w:rsidR="00EB6F97" w:rsidRPr="00A37D2C" w:rsidRDefault="00EB6F97" w:rsidP="00EB6F97">
      <w:pPr>
        <w:rPr>
          <w:rFonts w:eastAsia="?? ??"/>
        </w:rPr>
      </w:pPr>
      <w:r w:rsidRPr="00A37D2C">
        <w:rPr>
          <w:rFonts w:eastAsia="?? ??"/>
        </w:rPr>
        <w:t xml:space="preserve">Upon request the UE shall be able to evaluate whether the L1-RSRP measured on the configured CSI-RS </w:t>
      </w:r>
      <w:r w:rsidRPr="00A37D2C">
        <w:rPr>
          <w:rFonts w:eastAsia="宋体" w:cs="Arial"/>
        </w:rPr>
        <w:t xml:space="preserve">resource in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rPr>
        <w:t xml:space="preserve"> within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w:t>
      </w:r>
      <w:proofErr w:type="spellStart"/>
      <w:r w:rsidRPr="00A37D2C">
        <w:rPr>
          <w:rFonts w:eastAsia="?? ??"/>
        </w:rPr>
        <w:t>ms</w:t>
      </w:r>
      <w:proofErr w:type="spellEnd"/>
      <w:r w:rsidRPr="00A37D2C">
        <w:rPr>
          <w:rFonts w:eastAsia="?? ??"/>
        </w:rPr>
        <w:t xml:space="preserve">] period provided CSI-RS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is according to Annex Table B.2.4.2 for a corresponding band</w:t>
      </w:r>
      <w:r w:rsidRPr="00A37D2C">
        <w:rPr>
          <w:rFonts w:eastAsia="?? ??"/>
        </w:rPr>
        <w:t>.</w:t>
      </w:r>
    </w:p>
    <w:p w14:paraId="7652B89C" w14:textId="77777777" w:rsidR="00EB6F97" w:rsidRPr="00A37D2C" w:rsidRDefault="00EB6F97" w:rsidP="00EB6F97">
      <w:pPr>
        <w:rPr>
          <w:rFonts w:eastAsia="宋体" w:cs="v4.2.0"/>
        </w:rPr>
      </w:pPr>
      <w:r w:rsidRPr="00A37D2C">
        <w:rPr>
          <w:rFonts w:eastAsia="宋体" w:cs="v4.2.0"/>
        </w:rPr>
        <w:t>The UE shall monitor the configured CSI-RS resources using the evaluation period in table 8.</w:t>
      </w:r>
      <w:r>
        <w:rPr>
          <w:rFonts w:eastAsia="宋体" w:cs="v4.2.0"/>
        </w:rPr>
        <w:t>18</w:t>
      </w:r>
      <w:r w:rsidRPr="00A37D2C">
        <w:rPr>
          <w:rFonts w:eastAsia="宋体" w:cs="v4.2.0"/>
        </w:rPr>
        <w:t>.6.2-1 and 8.</w:t>
      </w:r>
      <w:r>
        <w:rPr>
          <w:rFonts w:eastAsia="宋体" w:cs="v4.2.0"/>
        </w:rPr>
        <w:t>18</w:t>
      </w:r>
      <w:r w:rsidRPr="00A37D2C">
        <w:rPr>
          <w:rFonts w:eastAsia="宋体" w:cs="v4.2.0"/>
        </w:rPr>
        <w:t xml:space="preserve">.6.2-2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5E811CC6" w14:textId="77777777" w:rsidR="00EB6F97" w:rsidRPr="00A37D2C" w:rsidRDefault="00EB6F97" w:rsidP="00EB6F97">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8.</w:t>
      </w:r>
      <w:r>
        <w:rPr>
          <w:rFonts w:eastAsia="?? ??"/>
        </w:rPr>
        <w:t>18</w:t>
      </w:r>
      <w:r w:rsidRPr="00A37D2C">
        <w:rPr>
          <w:rFonts w:eastAsia="?? ??"/>
        </w:rPr>
        <w:t>.6.2-1 for FR1.</w:t>
      </w:r>
    </w:p>
    <w:p w14:paraId="1A39CB8C" w14:textId="77777777" w:rsidR="00EB6F97" w:rsidRPr="00A37D2C" w:rsidRDefault="00EB6F97" w:rsidP="00EB6F97">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Evaluate_CBD_CSI</w:t>
      </w:r>
      <w:proofErr w:type="spellEnd"/>
      <w:r w:rsidRPr="00A37D2C">
        <w:rPr>
          <w:rFonts w:eastAsia="宋体"/>
          <w:vertAlign w:val="subscript"/>
        </w:rPr>
        <w:t>-RS</w:t>
      </w:r>
      <w:r w:rsidRPr="00A37D2C">
        <w:rPr>
          <w:rFonts w:eastAsia="?? ??"/>
        </w:rPr>
        <w:t xml:space="preserve"> is defined in Table 8.</w:t>
      </w:r>
      <w:r>
        <w:rPr>
          <w:rFonts w:eastAsia="?? ??"/>
        </w:rPr>
        <w:t>18</w:t>
      </w:r>
      <w:r w:rsidRPr="00A37D2C">
        <w:rPr>
          <w:rFonts w:eastAsia="?? ??"/>
        </w:rPr>
        <w:t>.6.2-2 for FR2 with scaling factor N=8.</w:t>
      </w:r>
    </w:p>
    <w:p w14:paraId="364277C0" w14:textId="77777777" w:rsidR="00EB6F97" w:rsidRPr="009C5807" w:rsidRDefault="00EB6F97" w:rsidP="00EB6F97">
      <w:pPr>
        <w:rPr>
          <w:rFonts w:eastAsia="?? ??"/>
        </w:rPr>
      </w:pPr>
      <w:r w:rsidRPr="009C5807">
        <w:rPr>
          <w:rFonts w:eastAsia="?? ??"/>
        </w:rPr>
        <w:t>For FR1,</w:t>
      </w:r>
    </w:p>
    <w:p w14:paraId="2EF8DBF0" w14:textId="77777777" w:rsidR="00EB6F97" w:rsidRPr="009C5807" w:rsidRDefault="00EB6F97" w:rsidP="00EB6F97">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1C1A6234" w14:textId="77777777" w:rsidR="00EB6F97" w:rsidRPr="009C5807" w:rsidRDefault="00EB6F97" w:rsidP="00EB6F97">
      <w:pPr>
        <w:pStyle w:val="B10"/>
      </w:pPr>
      <w:r w:rsidRPr="009C5807">
        <w:t>-</w:t>
      </w:r>
      <w:r w:rsidRPr="009C5807">
        <w:tab/>
        <w:t>P = 1 when in the monitored cell there are no measurement gaps overlapping with any occasion of the CSI-RS.</w:t>
      </w:r>
    </w:p>
    <w:p w14:paraId="3B361A77" w14:textId="77777777" w:rsidR="00EB6F97" w:rsidRPr="009C5807" w:rsidRDefault="00EB6F97" w:rsidP="00EB6F97">
      <w:pPr>
        <w:rPr>
          <w:rFonts w:eastAsia="?? ??"/>
        </w:rPr>
      </w:pPr>
      <w:r w:rsidRPr="009C5807">
        <w:rPr>
          <w:rFonts w:eastAsia="?? ??"/>
        </w:rPr>
        <w:t>For FR2,</w:t>
      </w:r>
    </w:p>
    <w:p w14:paraId="25A21C33" w14:textId="77777777" w:rsidR="00EB6F97" w:rsidRPr="009C5807" w:rsidRDefault="00EB6F97" w:rsidP="00EB6F97">
      <w:pPr>
        <w:pStyle w:val="B10"/>
      </w:pPr>
      <w:r w:rsidRPr="009C5807">
        <w:t>-</w:t>
      </w:r>
      <w:r w:rsidRPr="009C5807">
        <w:tab/>
        <w:t>P = 1, when candidate beam detection RS is not overlapped with measurement gap and also not overlapped with SMTC occasion.</w:t>
      </w:r>
    </w:p>
    <w:p w14:paraId="5720A99E"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1B17EB1E"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p>
    <w:p w14:paraId="7FA393C5" w14:textId="77777777" w:rsidR="00EB6F97" w:rsidRPr="009C5807" w:rsidRDefault="00EB6F97" w:rsidP="00EB6F97">
      <w:pPr>
        <w:pStyle w:val="B10"/>
      </w:pPr>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p>
    <w:p w14:paraId="4168DD69"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6F02CDE6" w14:textId="77777777" w:rsidR="00EB6F97" w:rsidRPr="009C5807" w:rsidRDefault="00EB6F97" w:rsidP="00EB6F97">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9A1D8B4" w14:textId="77777777" w:rsidR="00EB6F97" w:rsidRPr="009C5807" w:rsidRDefault="00EB6F97" w:rsidP="00EB6F97">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p>
    <w:p w14:paraId="31035DD0"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6932C808" w14:textId="77777777" w:rsidR="00EB6F97" w:rsidRPr="009C5807" w:rsidRDefault="00EB6F97" w:rsidP="00EB6F97">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5C30C215" w14:textId="77777777" w:rsidR="00EB6F97" w:rsidRDefault="00EB6F97" w:rsidP="00EB6F97">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55927E0A" w14:textId="77777777" w:rsidR="00EB6F97" w:rsidRDefault="00EB6F97" w:rsidP="00EB6F97">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FFA1A60" w14:textId="77777777" w:rsidR="00EB6F97" w:rsidRDefault="00EB6F97" w:rsidP="00EB6F97">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68D2BF6C" w14:textId="77777777" w:rsidR="00EB6F97" w:rsidRDefault="00EB6F97" w:rsidP="00EB6F97">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78067776" w14:textId="77777777" w:rsidR="00EB6F97" w:rsidRPr="009C5807" w:rsidRDefault="00EB6F97" w:rsidP="00EB6F97">
      <w:pPr>
        <w:pStyle w:val="B10"/>
        <w:rPr>
          <w:rFonts w:eastAsia="?? ??"/>
        </w:rPr>
      </w:pPr>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p>
    <w:p w14:paraId="2B21D2EB" w14:textId="77777777" w:rsidR="00EB6F97" w:rsidRPr="009C5807" w:rsidRDefault="00EB6F97" w:rsidP="00EB6F97">
      <w:r w:rsidRPr="009C5807">
        <w:t>where,</w:t>
      </w:r>
    </w:p>
    <w:p w14:paraId="4BA54E52" w14:textId="77777777" w:rsidR="00EB6F97" w:rsidRPr="009C5807" w:rsidRDefault="00EB6F97" w:rsidP="00EB6F97">
      <w:pPr>
        <w:pStyle w:val="B10"/>
      </w:pPr>
      <w:r w:rsidRPr="009C5807">
        <w:lastRenderedPageBreak/>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1FBA8E89" w14:textId="77777777" w:rsidR="00EB6F97" w:rsidRPr="009C5807" w:rsidRDefault="00EB6F97" w:rsidP="00EB6F97">
      <w:pPr>
        <w:pStyle w:val="NO"/>
      </w:pPr>
      <w:r w:rsidRPr="009C5807">
        <w:t>Note:</w:t>
      </w:r>
      <w:r w:rsidRPr="009C5807">
        <w:tab/>
        <w:t xml:space="preserve">The overlap between CSI-RS for CBD and SMTC means that CSI-RS for CBD is within the SMTC window duration. </w:t>
      </w:r>
    </w:p>
    <w:p w14:paraId="52FAE314" w14:textId="77777777" w:rsidR="00EB6F97" w:rsidRPr="009C5807" w:rsidRDefault="00EB6F97" w:rsidP="00EB6F97">
      <w:r w:rsidRPr="009C5807">
        <w:t>Longer evaluation period would be expected if the combination of the CBD-RS resource, SMTC occasion and measurement gap configurations does not meet pervious conditions.</w:t>
      </w:r>
    </w:p>
    <w:p w14:paraId="7DE650C7" w14:textId="77777777" w:rsidR="00EB6F97" w:rsidRDefault="00EB6F97" w:rsidP="00EB6F97">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07B5CC52" w14:textId="77777777" w:rsidR="00EB6F97" w:rsidRPr="00A5585E" w:rsidRDefault="00EB6F97" w:rsidP="00EB6F97">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646C1A29" w14:textId="77777777" w:rsidR="00EB6F97" w:rsidRPr="005C79C7" w:rsidRDefault="00EB6F97" w:rsidP="00EB6F97">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p>
    <w:p w14:paraId="223495D3" w14:textId="77777777" w:rsidR="00EB6F97" w:rsidRPr="00A37D2C" w:rsidRDefault="00EB6F97" w:rsidP="00EB6F97">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6648DF4" w14:textId="77777777" w:rsidR="00EB6F97" w:rsidRPr="00A37D2C" w:rsidRDefault="00EB6F97" w:rsidP="00EB6F97">
      <w:pPr>
        <w:pStyle w:val="B10"/>
        <w:rPr>
          <w:rFonts w:eastAsia="宋体"/>
        </w:rPr>
      </w:pPr>
      <w:r w:rsidRPr="00A37D2C">
        <w:rPr>
          <w:rFonts w:eastAsia="宋体"/>
        </w:rPr>
        <w:t>-</w:t>
      </w:r>
      <w:r w:rsidRPr="00A37D2C">
        <w:rPr>
          <w:rFonts w:eastAsia="宋体"/>
        </w:rPr>
        <w:tab/>
        <w:t>M</w:t>
      </w:r>
      <w:r w:rsidRPr="00A37D2C">
        <w:rPr>
          <w:rFonts w:eastAsia="宋体"/>
          <w:vertAlign w:val="subscript"/>
        </w:rPr>
        <w:t>CBD</w:t>
      </w:r>
      <w:r w:rsidRPr="00A37D2C">
        <w:rPr>
          <w:rFonts w:eastAsia="宋体"/>
        </w:rPr>
        <w:t xml:space="preserve"> = 3, if the CSI-RS resource configured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is transmitted with Density = 3</w:t>
      </w:r>
      <w:r w:rsidRPr="00A37D2C">
        <w:rPr>
          <w:rFonts w:eastAsia="宋体"/>
          <w:lang w:eastAsia="zh-CN"/>
        </w:rPr>
        <w:t xml:space="preserve"> and over the bandwidth </w:t>
      </w:r>
      <w:r w:rsidRPr="00A37D2C">
        <w:rPr>
          <w:rFonts w:ascii="宋体" w:eastAsia="宋体" w:hAnsi="宋体" w:hint="eastAsia"/>
          <w:lang w:eastAsia="zh-CN"/>
        </w:rPr>
        <w:t>≥</w:t>
      </w:r>
      <w:r w:rsidRPr="00A37D2C">
        <w:rPr>
          <w:rFonts w:ascii="宋体" w:eastAsia="宋体" w:hAnsi="宋体"/>
          <w:lang w:eastAsia="zh-CN"/>
        </w:rPr>
        <w:t xml:space="preserve"> </w:t>
      </w:r>
      <w:r w:rsidRPr="00A37D2C">
        <w:rPr>
          <w:rFonts w:eastAsia="宋体"/>
          <w:lang w:eastAsia="zh-CN"/>
        </w:rPr>
        <w:t>24 PRBs</w:t>
      </w:r>
      <w:r w:rsidRPr="00A37D2C">
        <w:rPr>
          <w:rFonts w:eastAsia="宋体"/>
        </w:rPr>
        <w:t>.</w:t>
      </w:r>
    </w:p>
    <w:p w14:paraId="6AA69C5C" w14:textId="77777777" w:rsidR="00EB6F97" w:rsidRPr="00A37D2C" w:rsidRDefault="00EB6F97" w:rsidP="00EB6F97">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4C963A5" w14:textId="77777777" w:rsidR="00EB6F97" w:rsidRPr="00A37D2C" w:rsidRDefault="00EB6F97" w:rsidP="00EB6F97">
      <w:pPr>
        <w:pStyle w:val="B10"/>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PCell or PSCell in EN-DC or NE-DC or SA; or PCell in NR-DC</w:t>
      </w:r>
    </w:p>
    <w:p w14:paraId="0D006BD7" w14:textId="77777777" w:rsidR="00EB6F97" w:rsidRPr="00A37D2C" w:rsidRDefault="00EB6F97" w:rsidP="00EB6F97">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6435C1BD" w14:textId="77777777" w:rsidR="00EB6F97" w:rsidRPr="00A37D2C" w:rsidRDefault="00EB6F97" w:rsidP="00EB6F97">
      <w:pPr>
        <w:ind w:left="540"/>
        <w:rPr>
          <w:rFonts w:eastAsia="宋体"/>
        </w:rPr>
      </w:pPr>
      <w:r w:rsidRPr="00A37D2C">
        <w:rPr>
          <w:rFonts w:eastAsia="宋体"/>
        </w:rPr>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 </w:t>
      </w:r>
    </w:p>
    <w:p w14:paraId="7D56570F" w14:textId="77777777" w:rsidR="00EB6F97" w:rsidRPr="00A37D2C" w:rsidRDefault="00EB6F97" w:rsidP="00EB6F97">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2 if UE configured for candidate beam detection on </w:t>
      </w:r>
      <w:proofErr w:type="spellStart"/>
      <w:r w:rsidRPr="00A37D2C">
        <w:rPr>
          <w:rFonts w:eastAsia="宋体"/>
        </w:rPr>
        <w:t>SCell</w:t>
      </w:r>
      <w:proofErr w:type="spellEnd"/>
      <w:r w:rsidRPr="00A37D2C">
        <w:rPr>
          <w:rFonts w:eastAsia="宋体"/>
        </w:rPr>
        <w:t>, 1 otherwise.</w:t>
      </w:r>
    </w:p>
    <w:p w14:paraId="7456CDC3" w14:textId="77777777" w:rsidR="00EB6F97" w:rsidRPr="00A37D2C" w:rsidRDefault="00EB6F97" w:rsidP="00EB6F97">
      <w:pPr>
        <w:ind w:left="568" w:hanging="284"/>
        <w:rPr>
          <w:rFonts w:eastAsia="宋体"/>
        </w:rPr>
      </w:pPr>
      <w:r w:rsidRPr="00A37D2C">
        <w:rPr>
          <w:rFonts w:eastAsia="宋体"/>
        </w:rPr>
        <w:tab/>
        <w:t xml:space="preserve">For each CSI-RS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4120A0A9" w14:textId="77777777" w:rsidR="00EB6F97" w:rsidRPr="00A37D2C" w:rsidRDefault="00EB6F97" w:rsidP="00EB6F97">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1BC03FC0" w14:textId="77777777" w:rsidR="00EB6F97" w:rsidRPr="00A37D2C" w:rsidRDefault="00EB6F97" w:rsidP="00EB6F97">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395A5FC0" w14:textId="77777777" w:rsidR="00EB6F97" w:rsidRPr="00A37D2C" w:rsidRDefault="00EB6F97" w:rsidP="00EB6F97">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5B1808AA" w14:textId="77777777" w:rsidR="00EB6F97" w:rsidRDefault="00EB6F97" w:rsidP="00EB6F97">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44113946" w14:textId="396AC58E" w:rsidR="00EB6F97" w:rsidRDefault="00EB6F97" w:rsidP="00EB6F97">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8.18.6.2-2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63CF1243" w14:textId="77777777" w:rsidR="00EB6F97" w:rsidRPr="00A37D2C" w:rsidRDefault="00EB6F97" w:rsidP="00EB6F97">
      <w:pPr>
        <w:rPr>
          <w:rFonts w:eastAsia="宋体"/>
        </w:rPr>
      </w:pPr>
    </w:p>
    <w:p w14:paraId="19FC7A65" w14:textId="77777777" w:rsidR="00EB6F97" w:rsidRPr="00F00989" w:rsidRDefault="00EB6F97" w:rsidP="00EB6F97">
      <w:pPr>
        <w:keepNext/>
        <w:keepLines/>
        <w:spacing w:before="60"/>
        <w:jc w:val="center"/>
        <w:rPr>
          <w:rFonts w:ascii="Arial" w:eastAsia="宋体" w:hAnsi="Arial"/>
          <w:b/>
        </w:rPr>
      </w:pPr>
      <w:r w:rsidRPr="00F00989">
        <w:rPr>
          <w:rFonts w:ascii="Arial" w:eastAsia="宋体" w:hAnsi="Arial"/>
          <w:b/>
        </w:rPr>
        <w:t xml:space="preserve">Table 8.18.6.2-1: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6F97" w:rsidRPr="00F00989" w14:paraId="1FB0638D" w14:textId="77777777" w:rsidTr="0004430E">
        <w:trPr>
          <w:trHeight w:val="187"/>
          <w:jc w:val="center"/>
        </w:trPr>
        <w:tc>
          <w:tcPr>
            <w:tcW w:w="2035" w:type="dxa"/>
            <w:shd w:val="clear" w:color="auto" w:fill="auto"/>
          </w:tcPr>
          <w:p w14:paraId="05F0374E" w14:textId="77777777" w:rsidR="00EB6F97" w:rsidRPr="00F00989" w:rsidRDefault="00EB6F97" w:rsidP="0004430E">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6B86712B" w14:textId="77777777" w:rsidR="00EB6F97" w:rsidRPr="00F00989" w:rsidRDefault="00EB6F97" w:rsidP="0004430E">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EvaluateC_CBD_CSI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EB6F97" w:rsidRPr="00FB7821" w14:paraId="0161EDCF" w14:textId="77777777" w:rsidTr="0004430E">
        <w:trPr>
          <w:trHeight w:val="187"/>
          <w:jc w:val="center"/>
        </w:trPr>
        <w:tc>
          <w:tcPr>
            <w:tcW w:w="2035" w:type="dxa"/>
            <w:shd w:val="clear" w:color="auto" w:fill="auto"/>
          </w:tcPr>
          <w:p w14:paraId="4CE7E579" w14:textId="77777777"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775B3735" w14:textId="77777777"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EB6F97" w:rsidRPr="00F00989" w14:paraId="67E55AED" w14:textId="77777777" w:rsidTr="0004430E">
        <w:trPr>
          <w:trHeight w:val="187"/>
          <w:jc w:val="center"/>
        </w:trPr>
        <w:tc>
          <w:tcPr>
            <w:tcW w:w="2035" w:type="dxa"/>
            <w:shd w:val="clear" w:color="auto" w:fill="auto"/>
          </w:tcPr>
          <w:p w14:paraId="24ECD3ED" w14:textId="77777777" w:rsidR="00EB6F97" w:rsidRPr="00F00989" w:rsidRDefault="00EB6F97" w:rsidP="0004430E">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2C8AE7A4" w14:textId="77777777" w:rsidR="00EB6F97" w:rsidRPr="00F00989" w:rsidRDefault="00EB6F97" w:rsidP="0004430E">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EB6F97" w:rsidRPr="00F00989" w14:paraId="3839D330" w14:textId="77777777" w:rsidTr="0004430E">
        <w:trPr>
          <w:trHeight w:val="187"/>
          <w:jc w:val="center"/>
        </w:trPr>
        <w:tc>
          <w:tcPr>
            <w:tcW w:w="6617" w:type="dxa"/>
            <w:gridSpan w:val="2"/>
            <w:shd w:val="clear" w:color="auto" w:fill="auto"/>
          </w:tcPr>
          <w:p w14:paraId="64DE1E35" w14:textId="69D45B19" w:rsidR="00EB6F97" w:rsidRPr="00F00989" w:rsidRDefault="00EB6F97" w:rsidP="0004430E">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1D679C8D" w14:textId="77777777" w:rsidR="00EB6F97" w:rsidRPr="00F00989" w:rsidRDefault="00EB6F97" w:rsidP="00EB6F97">
      <w:pPr>
        <w:rPr>
          <w:rFonts w:eastAsia="?? ??"/>
        </w:rPr>
      </w:pPr>
    </w:p>
    <w:p w14:paraId="2AED84F9" w14:textId="77777777" w:rsidR="00EB6F97" w:rsidRPr="00F00989" w:rsidRDefault="00EB6F97" w:rsidP="00EB6F97">
      <w:pPr>
        <w:keepNext/>
        <w:keepLines/>
        <w:spacing w:before="60"/>
        <w:jc w:val="center"/>
        <w:rPr>
          <w:rFonts w:ascii="Arial" w:eastAsia="宋体" w:hAnsi="Arial"/>
          <w:b/>
        </w:rPr>
      </w:pPr>
      <w:r w:rsidRPr="00F00989">
        <w:rPr>
          <w:rFonts w:ascii="Arial" w:eastAsia="宋体" w:hAnsi="Arial"/>
          <w:b/>
        </w:rPr>
        <w:lastRenderedPageBreak/>
        <w:t xml:space="preserve">Table 8.18.6.2-2: Evaluation period </w:t>
      </w:r>
      <w:proofErr w:type="spellStart"/>
      <w:r w:rsidRPr="00F00989">
        <w:rPr>
          <w:rFonts w:ascii="Arial" w:eastAsia="宋体" w:hAnsi="Arial"/>
          <w:b/>
        </w:rPr>
        <w:t>T</w:t>
      </w:r>
      <w:r w:rsidRPr="00F00989">
        <w:rPr>
          <w:rFonts w:ascii="Arial" w:eastAsia="宋体" w:hAnsi="Arial"/>
          <w:b/>
          <w:vertAlign w:val="subscript"/>
        </w:rPr>
        <w:t>Evaluate_CBD_CSI</w:t>
      </w:r>
      <w:proofErr w:type="spellEnd"/>
      <w:r w:rsidRPr="00F00989">
        <w:rPr>
          <w:rFonts w:ascii="Arial" w:eastAsia="宋体" w:hAnsi="Arial"/>
          <w:b/>
          <w:vertAlign w:val="subscript"/>
        </w:rPr>
        <w:t>-RS</w:t>
      </w:r>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B6F97" w:rsidRPr="00F00989" w14:paraId="6CE372CD" w14:textId="77777777" w:rsidTr="0004430E">
        <w:trPr>
          <w:trHeight w:val="187"/>
          <w:jc w:val="center"/>
        </w:trPr>
        <w:tc>
          <w:tcPr>
            <w:tcW w:w="2035" w:type="dxa"/>
            <w:shd w:val="clear" w:color="auto" w:fill="auto"/>
          </w:tcPr>
          <w:p w14:paraId="7512FD53" w14:textId="77777777" w:rsidR="00EB6F97" w:rsidRPr="00F00989" w:rsidRDefault="00EB6F97" w:rsidP="0004430E">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748D542F" w14:textId="77777777" w:rsidR="00EB6F97" w:rsidRPr="00F00989" w:rsidRDefault="00EB6F97" w:rsidP="0004430E">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Evaluate_CBD_CSI</w:t>
            </w:r>
            <w:proofErr w:type="spellEnd"/>
            <w:r w:rsidRPr="00F00989">
              <w:rPr>
                <w:rFonts w:ascii="Arial" w:eastAsia="宋体" w:hAnsi="Arial"/>
                <w:b/>
                <w:sz w:val="18"/>
                <w:vertAlign w:val="subscript"/>
              </w:rPr>
              <w:t>-RS</w:t>
            </w:r>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EB6F97" w:rsidRPr="00FB7821" w14:paraId="3315BCC6" w14:textId="77777777" w:rsidTr="0004430E">
        <w:trPr>
          <w:trHeight w:val="187"/>
          <w:jc w:val="center"/>
        </w:trPr>
        <w:tc>
          <w:tcPr>
            <w:tcW w:w="2035" w:type="dxa"/>
            <w:shd w:val="clear" w:color="auto" w:fill="auto"/>
          </w:tcPr>
          <w:p w14:paraId="6CB819AE" w14:textId="77777777"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6DBE281C" w14:textId="58D89741" w:rsidR="00EB6F97" w:rsidRPr="00F00989" w:rsidRDefault="00EB6F97" w:rsidP="0004430E">
            <w:pPr>
              <w:keepNext/>
              <w:keepLines/>
              <w:spacing w:after="0"/>
              <w:jc w:val="center"/>
              <w:rPr>
                <w:rFonts w:ascii="Arial" w:eastAsia="宋体" w:hAnsi="Arial"/>
                <w:sz w:val="18"/>
                <w:lang w:val="fr-FR"/>
              </w:rPr>
            </w:pPr>
            <w:r w:rsidRPr="00F00989">
              <w:rPr>
                <w:rFonts w:ascii="Arial" w:eastAsia="宋体" w:hAnsi="Arial" w:cs="v4.2.0"/>
                <w:sz w:val="18"/>
                <w:lang w:val="fr-FR"/>
              </w:rPr>
              <w:t>Max(25, Ceil(M</w:t>
            </w:r>
            <w:r w:rsidRPr="00F00989">
              <w:rPr>
                <w:rFonts w:ascii="Arial" w:eastAsia="宋体" w:hAnsi="Arial" w:cs="v4.2.0"/>
                <w:sz w:val="18"/>
                <w:vertAlign w:val="subscript"/>
                <w:lang w:val="fr-FR"/>
              </w:rPr>
              <w:t>CBD</w:t>
            </w:r>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lang w:val="fr-FR"/>
              </w:rPr>
              <w:t xml:space="preserve"> </w:t>
            </w:r>
            <w:r w:rsidRPr="00F00989">
              <w:rPr>
                <w:rFonts w:ascii="Arial" w:eastAsia="宋体" w:hAnsi="Arial" w:cs="v4.2.0"/>
                <w:sz w:val="18"/>
                <w:lang w:val="fr-FR"/>
              </w:rPr>
              <w:t>N</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ins w:id="4" w:author="samsung" w:date="2022-09-28T15:11:00Z">
              <w:r w:rsidR="000B18B1" w:rsidRPr="00706F32">
                <w:rPr>
                  <w:rFonts w:ascii="Arial" w:eastAsia="宋体" w:hAnsi="Arial"/>
                  <w:sz w:val="18"/>
                  <w:lang w:val="fr-FR"/>
                </w:rPr>
                <w:t xml:space="preserve"> </w:t>
              </w:r>
              <w:r w:rsidR="000B18B1" w:rsidRPr="00F00989">
                <w:rPr>
                  <w:rFonts w:ascii="Arial" w:eastAsia="宋体" w:hAnsi="Arial" w:cs="Arial"/>
                  <w:sz w:val="18"/>
                  <w:szCs w:val="18"/>
                  <w:lang w:val="fr-FR"/>
                </w:rPr>
                <w:sym w:font="Symbol" w:char="F0B4"/>
              </w:r>
              <w:r w:rsidR="000B18B1" w:rsidRPr="00706F32">
                <w:rPr>
                  <w:rFonts w:ascii="Arial" w:eastAsia="宋体" w:hAnsi="Arial"/>
                  <w:sz w:val="18"/>
                  <w:lang w:val="fr-FR"/>
                </w:rPr>
                <w:t xml:space="preserve"> </w:t>
              </w:r>
              <w:r w:rsidR="000B18B1" w:rsidRPr="00F00989">
                <w:rPr>
                  <w:rFonts w:ascii="Arial" w:hAnsi="Arial"/>
                  <w:sz w:val="18"/>
                  <w:lang w:val="fr-FR"/>
                </w:rPr>
                <w:t>P</w:t>
              </w:r>
              <w:r w:rsidR="000B18B1" w:rsidRPr="00F00989">
                <w:rPr>
                  <w:rFonts w:ascii="Arial" w:hAnsi="Arial"/>
                  <w:sz w:val="18"/>
                  <w:vertAlign w:val="subscript"/>
                  <w:lang w:val="fr-FR"/>
                </w:rPr>
                <w:t>TRP</w:t>
              </w:r>
            </w:ins>
            <w:r w:rsidRPr="00F00989">
              <w:rPr>
                <w:rFonts w:ascii="Arial" w:eastAsia="宋体" w:hAnsi="Arial" w:cs="v4.2.0"/>
                <w:sz w:val="18"/>
                <w:lang w:val="fr-FR"/>
              </w:rPr>
              <w:t xml:space="preserve">) </w:t>
            </w:r>
            <w:r w:rsidRPr="00F00989">
              <w:rPr>
                <w:rFonts w:ascii="Arial" w:eastAsia="宋体" w:hAnsi="Arial" w:cs="Arial"/>
                <w:sz w:val="18"/>
                <w:szCs w:val="18"/>
              </w:rPr>
              <w:sym w:font="Symbol" w:char="F0B4"/>
            </w:r>
            <w:r w:rsidRPr="00F00989">
              <w:rPr>
                <w:rFonts w:ascii="Arial" w:eastAsia="宋体" w:hAnsi="Arial" w:cs="v4.2.0"/>
                <w:sz w:val="18"/>
                <w:lang w:val="fr-FR"/>
              </w:rPr>
              <w:t xml:space="preserve"> T</w:t>
            </w:r>
            <w:r w:rsidRPr="00F00989">
              <w:rPr>
                <w:rFonts w:ascii="Arial" w:eastAsia="宋体" w:hAnsi="Arial" w:cs="v4.2.0"/>
                <w:sz w:val="18"/>
                <w:vertAlign w:val="subscript"/>
                <w:lang w:val="fr-FR"/>
              </w:rPr>
              <w:t>CSI-RS</w:t>
            </w:r>
            <w:r w:rsidRPr="00F00989">
              <w:rPr>
                <w:rFonts w:ascii="Arial" w:eastAsia="宋体" w:hAnsi="Arial" w:cs="v4.2.0"/>
                <w:sz w:val="18"/>
                <w:lang w:val="fr-FR"/>
              </w:rPr>
              <w:t>)</w:t>
            </w:r>
          </w:p>
        </w:tc>
      </w:tr>
      <w:tr w:rsidR="00EB6F97" w:rsidRPr="00F00989" w14:paraId="44254FDB" w14:textId="77777777" w:rsidTr="0004430E">
        <w:trPr>
          <w:trHeight w:val="187"/>
          <w:jc w:val="center"/>
        </w:trPr>
        <w:tc>
          <w:tcPr>
            <w:tcW w:w="2035" w:type="dxa"/>
            <w:shd w:val="clear" w:color="auto" w:fill="auto"/>
          </w:tcPr>
          <w:p w14:paraId="63F7C27B" w14:textId="77777777" w:rsidR="00EB6F97" w:rsidRPr="00F00989" w:rsidRDefault="00EB6F97" w:rsidP="0004430E">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32ECDE9F" w14:textId="77777777" w:rsidR="00EB6F97" w:rsidRPr="00F00989" w:rsidRDefault="00EB6F97" w:rsidP="0004430E">
            <w:pPr>
              <w:keepNext/>
              <w:keepLines/>
              <w:spacing w:after="0"/>
              <w:jc w:val="center"/>
              <w:rPr>
                <w:rFonts w:ascii="Arial" w:eastAsia="宋体" w:hAnsi="Arial"/>
                <w:sz w:val="18"/>
              </w:rPr>
            </w:pPr>
            <w:r w:rsidRPr="00F00989">
              <w:rPr>
                <w:rFonts w:ascii="Arial" w:eastAsia="宋体" w:hAnsi="Arial" w:cs="v4.2.0"/>
                <w:sz w:val="18"/>
              </w:rPr>
              <w:t>Ceil(M</w:t>
            </w:r>
            <w:r w:rsidRPr="00F00989">
              <w:rPr>
                <w:rFonts w:ascii="Arial" w:eastAsia="宋体" w:hAnsi="Arial" w:cs="v4.2.0"/>
                <w:sz w:val="18"/>
                <w:vertAlign w:val="subscript"/>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 xml:space="preserve">P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N</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P</w:t>
            </w:r>
            <w:r w:rsidRPr="00F00989">
              <w:rPr>
                <w:rFonts w:ascii="Arial" w:eastAsia="宋体" w:hAnsi="Arial"/>
                <w:sz w:val="18"/>
                <w:vertAlign w:val="subscript"/>
              </w:rPr>
              <w:t>CBD</w:t>
            </w:r>
            <w:r w:rsidRPr="00F00989">
              <w:rPr>
                <w:rFonts w:ascii="Arial" w:eastAsia="宋体" w:hAnsi="Arial"/>
                <w:sz w:val="18"/>
              </w:rPr>
              <w:t xml:space="preserve"> </w:t>
            </w:r>
            <w:r w:rsidRPr="00F00989">
              <w:rPr>
                <w:rFonts w:ascii="Arial" w:eastAsia="宋体" w:hAnsi="Arial" w:cs="Arial"/>
                <w:sz w:val="18"/>
                <w:szCs w:val="18"/>
                <w:lang w:val="fr-FR"/>
              </w:rPr>
              <w:sym w:font="Symbol" w:char="F0B4"/>
            </w:r>
            <w:r w:rsidRPr="00F00989">
              <w:rPr>
                <w:rFonts w:ascii="Arial" w:eastAsia="宋体"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T</w:t>
            </w:r>
            <w:r w:rsidRPr="00F00989">
              <w:rPr>
                <w:rFonts w:ascii="Arial" w:eastAsia="宋体" w:hAnsi="Arial" w:cs="v4.2.0"/>
                <w:sz w:val="18"/>
                <w:vertAlign w:val="subscript"/>
              </w:rPr>
              <w:t>DRX</w:t>
            </w:r>
          </w:p>
        </w:tc>
      </w:tr>
      <w:tr w:rsidR="00EB6F97" w:rsidRPr="00F00989" w14:paraId="3E013441" w14:textId="77777777" w:rsidTr="0004430E">
        <w:trPr>
          <w:trHeight w:val="187"/>
          <w:jc w:val="center"/>
        </w:trPr>
        <w:tc>
          <w:tcPr>
            <w:tcW w:w="6617" w:type="dxa"/>
            <w:gridSpan w:val="2"/>
            <w:shd w:val="clear" w:color="auto" w:fill="auto"/>
          </w:tcPr>
          <w:p w14:paraId="66755315" w14:textId="2E441D31" w:rsidR="00EB6F97" w:rsidRPr="00F00989" w:rsidRDefault="00EB6F97" w:rsidP="0004430E">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CSI-RS</w:t>
            </w:r>
            <w:r w:rsidRPr="00F00989">
              <w:rPr>
                <w:rFonts w:ascii="Arial" w:eastAsia="宋体" w:hAnsi="Arial"/>
                <w:sz w:val="18"/>
              </w:rPr>
              <w:t xml:space="preserve"> is the periodicity of CSI-RS resource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4F3E8378" w14:textId="77777777" w:rsidR="00EB6F97" w:rsidRPr="00F00989" w:rsidRDefault="00EB6F97" w:rsidP="00EB6F97">
      <w:pPr>
        <w:rPr>
          <w:rFonts w:eastAsia="?? ??"/>
        </w:rPr>
      </w:pPr>
    </w:p>
    <w:p w14:paraId="2C4674FA" w14:textId="77777777" w:rsidR="00EB6F97" w:rsidRPr="00A37D2C" w:rsidRDefault="00EB6F97" w:rsidP="00EB6F97">
      <w:pPr>
        <w:pStyle w:val="40"/>
        <w:rPr>
          <w:rFonts w:eastAsia="宋体"/>
        </w:rPr>
      </w:pPr>
      <w:r w:rsidRPr="00A37D2C">
        <w:rPr>
          <w:rFonts w:eastAsia="宋体"/>
        </w:rPr>
        <w:t>8.</w:t>
      </w:r>
      <w:r>
        <w:rPr>
          <w:rFonts w:eastAsia="宋体"/>
        </w:rPr>
        <w:t>18</w:t>
      </w:r>
      <w:r w:rsidRPr="00A37D2C">
        <w:rPr>
          <w:rFonts w:eastAsia="宋体"/>
        </w:rPr>
        <w:t>.6.3</w:t>
      </w:r>
      <w:r w:rsidRPr="00A37D2C">
        <w:rPr>
          <w:rFonts w:eastAsia="宋体"/>
        </w:rPr>
        <w:tab/>
        <w:t>Measurement restriction for CSI-RS based candidate beam detection</w:t>
      </w:r>
    </w:p>
    <w:p w14:paraId="26026141" w14:textId="77777777" w:rsidR="00EB6F97" w:rsidRPr="00A37D2C" w:rsidRDefault="00EB6F97" w:rsidP="00EB6F97">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4459CA90" w14:textId="77777777" w:rsidR="00EB6F97" w:rsidRPr="00A37D2C" w:rsidRDefault="00EB6F97" w:rsidP="00EB6F97">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43BCC8E2" w14:textId="77777777" w:rsidR="00EB6F97" w:rsidRPr="00A37D2C" w:rsidRDefault="00EB6F97" w:rsidP="00EB6F97">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3C736663" w14:textId="77777777" w:rsidR="00EB6F97" w:rsidRPr="00A37D2C" w:rsidRDefault="00EB6F97" w:rsidP="00EB6F97">
      <w:pPr>
        <w:pStyle w:val="B10"/>
        <w:rPr>
          <w:rFonts w:eastAsia="宋体"/>
        </w:rPr>
      </w:pPr>
      <w:r w:rsidRPr="00A37D2C">
        <w:rPr>
          <w:rFonts w:eastAsia="宋体"/>
        </w:rPr>
        <w:t>-</w:t>
      </w:r>
      <w:r w:rsidRPr="00A37D2C">
        <w:rPr>
          <w:rFonts w:eastAsia="宋体"/>
        </w:rPr>
        <w:tab/>
        <w:t xml:space="preserve">If the UE supports </w:t>
      </w:r>
      <w:proofErr w:type="spellStart"/>
      <w:r w:rsidRPr="00A37D2C">
        <w:rPr>
          <w:rFonts w:eastAsia="宋体"/>
          <w:i/>
        </w:rPr>
        <w:t>simultaneousRxDataSSB-DiffNumerology</w:t>
      </w:r>
      <w:proofErr w:type="spellEnd"/>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322BA71A" w14:textId="77777777" w:rsidR="00EB6F97" w:rsidRPr="00A37D2C" w:rsidRDefault="00EB6F97" w:rsidP="00EB6F97">
      <w:pPr>
        <w:pStyle w:val="B10"/>
        <w:rPr>
          <w:rFonts w:eastAsia="宋体"/>
          <w:lang w:val="en-US" w:eastAsia="zh-CN"/>
        </w:rPr>
      </w:pPr>
      <w:r w:rsidRPr="00A37D2C">
        <w:rPr>
          <w:rFonts w:eastAsia="宋体"/>
        </w:rPr>
        <w:t>-</w:t>
      </w:r>
      <w:r w:rsidRPr="00A37D2C">
        <w:rPr>
          <w:rFonts w:eastAsia="宋体"/>
        </w:rPr>
        <w:tab/>
        <w:t xml:space="preserve">If the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4FB660B1" w14:textId="77777777" w:rsidR="00EB6F97" w:rsidRPr="00A37D2C" w:rsidRDefault="00EB6F97" w:rsidP="00EB6F97">
      <w:pPr>
        <w:rPr>
          <w:rFonts w:eastAsia="宋体"/>
        </w:rPr>
      </w:pPr>
      <w:r w:rsidRPr="00A37D2C">
        <w:rPr>
          <w:rFonts w:eastAsia="宋体"/>
        </w:rPr>
        <w:t>For FR1, when the CSI-RS for CBD measurement is in the same OFDM symbol as another CSI-RS for RLM, BFD, CBD or L1-RSRP measurement, UE shall be able to measure the CSI-RS for CBD measurement without any restriction.</w:t>
      </w:r>
    </w:p>
    <w:p w14:paraId="22A854BF" w14:textId="77777777" w:rsidR="00EB6F97" w:rsidRPr="00A37D2C" w:rsidRDefault="00EB6F97" w:rsidP="00EB6F97">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2EC7F330" w14:textId="564EBEAA" w:rsidR="00EB6F97" w:rsidRDefault="00EB6F97" w:rsidP="00EB6F97">
      <w:pPr>
        <w:rPr>
          <w:rFonts w:eastAsia="宋体"/>
        </w:rPr>
      </w:pPr>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w:t>
      </w:r>
      <w:del w:id="5" w:author="samsung" w:date="2022-09-28T15:34:00Z">
        <w:r w:rsidDel="00AE5B0D">
          <w:delText xml:space="preserve">SSB and </w:delText>
        </w:r>
      </w:del>
      <w:r>
        <w:t>CSI-RS</w:t>
      </w:r>
      <w:ins w:id="6" w:author="samsung" w:date="2022-09-28T15:37:00Z">
        <w:r w:rsidR="00AE5B0D">
          <w:t>s</w:t>
        </w:r>
      </w:ins>
      <w:r>
        <w:t xml:space="preserve"> </w:t>
      </w:r>
      <w:r w:rsidRPr="00F00989">
        <w:t xml:space="preserve">for </w:t>
      </w:r>
      <w:r w:rsidRPr="00F00989">
        <w:rPr>
          <w:rFonts w:eastAsia="宋体"/>
        </w:rPr>
        <w:t xml:space="preserve">CBD </w:t>
      </w:r>
      <w:r w:rsidRPr="00F00989">
        <w:t>measurement</w:t>
      </w:r>
      <w:r>
        <w:t>s.</w:t>
      </w:r>
    </w:p>
    <w:p w14:paraId="1D806425" w14:textId="77777777" w:rsidR="00EB6F97" w:rsidRPr="00EB6F97" w:rsidRDefault="00EB6F97" w:rsidP="00EB6F97">
      <w:pPr>
        <w:rPr>
          <w:color w:val="FF0000"/>
          <w:lang w:eastAsia="zh-CN"/>
        </w:rPr>
      </w:pPr>
      <w:r w:rsidRPr="00EB6F97">
        <w:rPr>
          <w:rFonts w:hint="eastAsia"/>
          <w:color w:val="FF0000"/>
          <w:lang w:eastAsia="zh-CN"/>
        </w:rPr>
        <w:t>==========================</w:t>
      </w:r>
      <w:r w:rsidRPr="00EB6F97">
        <w:rPr>
          <w:color w:val="FF0000"/>
          <w:lang w:eastAsia="zh-CN"/>
        </w:rPr>
        <w:t>End of 1</w:t>
      </w:r>
      <w:r w:rsidRPr="00EB6F97">
        <w:rPr>
          <w:color w:val="FF0000"/>
          <w:vertAlign w:val="superscript"/>
          <w:lang w:eastAsia="zh-CN"/>
        </w:rPr>
        <w:t>st</w:t>
      </w:r>
      <w:r w:rsidRPr="00EB6F97">
        <w:rPr>
          <w:rFonts w:hint="eastAsia"/>
          <w:color w:val="FF0000"/>
          <w:lang w:eastAsia="zh-CN"/>
        </w:rPr>
        <w:t xml:space="preserve"> change =============================</w:t>
      </w:r>
    </w:p>
    <w:sectPr w:rsidR="00EB6F97" w:rsidRPr="00EB6F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16177" w14:textId="77777777" w:rsidR="007D07E1" w:rsidRDefault="007D07E1">
      <w:r>
        <w:separator/>
      </w:r>
    </w:p>
  </w:endnote>
  <w:endnote w:type="continuationSeparator" w:id="0">
    <w:p w14:paraId="3C7430A3" w14:textId="77777777" w:rsidR="007D07E1" w:rsidRDefault="007D0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IoUAA"/>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Ps2OcuAe"/>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9FBB6" w14:textId="77777777" w:rsidR="007D07E1" w:rsidRDefault="007D07E1">
      <w:r>
        <w:separator/>
      </w:r>
    </w:p>
  </w:footnote>
  <w:footnote w:type="continuationSeparator" w:id="0">
    <w:p w14:paraId="5C65284D" w14:textId="77777777" w:rsidR="007D07E1" w:rsidRDefault="007D0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4D0486"/>
    <w:multiLevelType w:val="hybridMultilevel"/>
    <w:tmpl w:val="990603DE"/>
    <w:lvl w:ilvl="0" w:tplc="3D484A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E0967FB"/>
    <w:multiLevelType w:val="hybridMultilevel"/>
    <w:tmpl w:val="2D7AF61A"/>
    <w:lvl w:ilvl="0" w:tplc="B8BC7D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35"/>
  </w:num>
  <w:num w:numId="3">
    <w:abstractNumId w:val="40"/>
  </w:num>
  <w:num w:numId="4">
    <w:abstractNumId w:val="19"/>
  </w:num>
  <w:num w:numId="5">
    <w:abstractNumId w:val="21"/>
  </w:num>
  <w:num w:numId="6">
    <w:abstractNumId w:val="2"/>
  </w:num>
  <w:num w:numId="7">
    <w:abstractNumId w:val="22"/>
  </w:num>
  <w:num w:numId="8">
    <w:abstractNumId w:val="8"/>
  </w:num>
  <w:num w:numId="9">
    <w:abstractNumId w:val="41"/>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6"/>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9"/>
  </w:num>
  <w:num w:numId="16">
    <w:abstractNumId w:val="27"/>
  </w:num>
  <w:num w:numId="17">
    <w:abstractNumId w:val="17"/>
  </w:num>
  <w:num w:numId="18">
    <w:abstractNumId w:val="3"/>
  </w:num>
  <w:num w:numId="19">
    <w:abstractNumId w:val="5"/>
  </w:num>
  <w:num w:numId="20">
    <w:abstractNumId w:val="16"/>
  </w:num>
  <w:num w:numId="21">
    <w:abstractNumId w:val="12"/>
  </w:num>
  <w:num w:numId="22">
    <w:abstractNumId w:val="30"/>
  </w:num>
  <w:num w:numId="23">
    <w:abstractNumId w:val="1"/>
  </w:num>
  <w:num w:numId="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5">
    <w:abstractNumId w:val="4"/>
  </w:num>
  <w:num w:numId="26">
    <w:abstractNumId w:val="34"/>
  </w:num>
  <w:num w:numId="27">
    <w:abstractNumId w:val="9"/>
  </w:num>
  <w:num w:numId="28">
    <w:abstractNumId w:val="7"/>
  </w:num>
  <w:num w:numId="29">
    <w:abstractNumId w:val="42"/>
  </w:num>
  <w:num w:numId="30">
    <w:abstractNumId w:val="13"/>
  </w:num>
  <w:num w:numId="31">
    <w:abstractNumId w:val="43"/>
  </w:num>
  <w:num w:numId="32">
    <w:abstractNumId w:val="20"/>
  </w:num>
  <w:num w:numId="33">
    <w:abstractNumId w:val="28"/>
  </w:num>
  <w:num w:numId="34">
    <w:abstractNumId w:val="18"/>
  </w:num>
  <w:num w:numId="35">
    <w:abstractNumId w:val="11"/>
  </w:num>
  <w:num w:numId="36">
    <w:abstractNumId w:val="15"/>
  </w:num>
  <w:num w:numId="37">
    <w:abstractNumId w:val="10"/>
  </w:num>
  <w:num w:numId="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36"/>
  </w:num>
  <w:num w:numId="40">
    <w:abstractNumId w:val="26"/>
  </w:num>
  <w:num w:numId="41">
    <w:abstractNumId w:val="14"/>
  </w:num>
  <w:num w:numId="42">
    <w:abstractNumId w:val="31"/>
  </w:num>
  <w:num w:numId="43">
    <w:abstractNumId w:val="33"/>
  </w:num>
  <w:num w:numId="44">
    <w:abstractNumId w:val="24"/>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8E"/>
    <w:rsid w:val="000A6394"/>
    <w:rsid w:val="000B18B1"/>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01FD"/>
    <w:rsid w:val="005141D9"/>
    <w:rsid w:val="0051580D"/>
    <w:rsid w:val="00547111"/>
    <w:rsid w:val="00592D74"/>
    <w:rsid w:val="005E2C44"/>
    <w:rsid w:val="00621188"/>
    <w:rsid w:val="006257ED"/>
    <w:rsid w:val="00653DE4"/>
    <w:rsid w:val="00665C47"/>
    <w:rsid w:val="00695808"/>
    <w:rsid w:val="006B46FB"/>
    <w:rsid w:val="006E21FB"/>
    <w:rsid w:val="00706F32"/>
    <w:rsid w:val="0073645A"/>
    <w:rsid w:val="00792342"/>
    <w:rsid w:val="007977A8"/>
    <w:rsid w:val="007B512A"/>
    <w:rsid w:val="007C2097"/>
    <w:rsid w:val="007D07E1"/>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4974"/>
    <w:rsid w:val="009A5753"/>
    <w:rsid w:val="009A579D"/>
    <w:rsid w:val="009E3297"/>
    <w:rsid w:val="009F734F"/>
    <w:rsid w:val="00A246B6"/>
    <w:rsid w:val="00A41814"/>
    <w:rsid w:val="00A47E70"/>
    <w:rsid w:val="00A50CF0"/>
    <w:rsid w:val="00A7671C"/>
    <w:rsid w:val="00AA2CBC"/>
    <w:rsid w:val="00AA533F"/>
    <w:rsid w:val="00AC5820"/>
    <w:rsid w:val="00AD1CD8"/>
    <w:rsid w:val="00AE5B0D"/>
    <w:rsid w:val="00B258BB"/>
    <w:rsid w:val="00B67B97"/>
    <w:rsid w:val="00B968C8"/>
    <w:rsid w:val="00BA3EC5"/>
    <w:rsid w:val="00BA51D9"/>
    <w:rsid w:val="00BB5DFC"/>
    <w:rsid w:val="00BD279D"/>
    <w:rsid w:val="00BD6BB8"/>
    <w:rsid w:val="00C66BA2"/>
    <w:rsid w:val="00C870F6"/>
    <w:rsid w:val="00C95985"/>
    <w:rsid w:val="00CB7123"/>
    <w:rsid w:val="00CC5026"/>
    <w:rsid w:val="00CC68D0"/>
    <w:rsid w:val="00D03F9A"/>
    <w:rsid w:val="00D06D51"/>
    <w:rsid w:val="00D24991"/>
    <w:rsid w:val="00D50255"/>
    <w:rsid w:val="00D66520"/>
    <w:rsid w:val="00D84AE9"/>
    <w:rsid w:val="00DE34CF"/>
    <w:rsid w:val="00E13F3D"/>
    <w:rsid w:val="00E34898"/>
    <w:rsid w:val="00EB09B7"/>
    <w:rsid w:val="00EB6F97"/>
    <w:rsid w:val="00EE7D7C"/>
    <w:rsid w:val="00F25306"/>
    <w:rsid w:val="00F25D98"/>
    <w:rsid w:val="00F300FB"/>
    <w:rsid w:val="00F606C2"/>
    <w:rsid w:val="00F75BEE"/>
    <w:rsid w:val="00FB6386"/>
    <w:rsid w:val="00FB78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B6F97"/>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B6F9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B6F9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B6F9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B6F97"/>
    <w:rPr>
      <w:rFonts w:ascii="Arial" w:hAnsi="Arial"/>
      <w:sz w:val="22"/>
      <w:lang w:val="en-GB" w:eastAsia="en-US"/>
    </w:rPr>
  </w:style>
  <w:style w:type="character" w:customStyle="1" w:styleId="H6Char">
    <w:name w:val="H6 Char"/>
    <w:link w:val="H6"/>
    <w:qFormat/>
    <w:rsid w:val="00EB6F97"/>
    <w:rPr>
      <w:rFonts w:ascii="Arial" w:hAnsi="Arial"/>
      <w:lang w:val="en-GB" w:eastAsia="en-US"/>
    </w:rPr>
  </w:style>
  <w:style w:type="character" w:customStyle="1" w:styleId="80">
    <w:name w:val="标题 8 字符"/>
    <w:link w:val="8"/>
    <w:qFormat/>
    <w:rsid w:val="00EB6F97"/>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B6F97"/>
    <w:rPr>
      <w:rFonts w:ascii="Arial" w:hAnsi="Arial"/>
      <w:b/>
      <w:noProof/>
      <w:sz w:val="18"/>
      <w:lang w:val="en-GB" w:eastAsia="en-US"/>
    </w:rPr>
  </w:style>
  <w:style w:type="character" w:customStyle="1" w:styleId="ae">
    <w:name w:val="页脚 字符"/>
    <w:aliases w:val="footer odd 字符,footer 字符,fo 字符,pie de página 字符"/>
    <w:link w:val="ad"/>
    <w:rsid w:val="00EB6F97"/>
    <w:rPr>
      <w:rFonts w:ascii="Arial" w:hAnsi="Arial"/>
      <w:b/>
      <w:i/>
      <w:noProof/>
      <w:sz w:val="18"/>
      <w:lang w:val="en-GB" w:eastAsia="en-US"/>
    </w:rPr>
  </w:style>
  <w:style w:type="character" w:customStyle="1" w:styleId="NOChar">
    <w:name w:val="NO Char"/>
    <w:link w:val="NO"/>
    <w:qFormat/>
    <w:rsid w:val="00EB6F97"/>
    <w:rPr>
      <w:rFonts w:ascii="Times New Roman" w:hAnsi="Times New Roman"/>
      <w:lang w:val="en-GB" w:eastAsia="en-US"/>
    </w:rPr>
  </w:style>
  <w:style w:type="character" w:customStyle="1" w:styleId="TALCar">
    <w:name w:val="TAL Car"/>
    <w:link w:val="TAL"/>
    <w:qFormat/>
    <w:rsid w:val="00EB6F97"/>
    <w:rPr>
      <w:rFonts w:ascii="Arial" w:hAnsi="Arial"/>
      <w:sz w:val="18"/>
      <w:lang w:val="en-GB" w:eastAsia="en-US"/>
    </w:rPr>
  </w:style>
  <w:style w:type="character" w:customStyle="1" w:styleId="TACChar">
    <w:name w:val="TAC Char"/>
    <w:link w:val="TAC"/>
    <w:qFormat/>
    <w:rsid w:val="00EB6F97"/>
    <w:rPr>
      <w:rFonts w:ascii="Arial" w:hAnsi="Arial"/>
      <w:sz w:val="18"/>
      <w:lang w:val="en-GB" w:eastAsia="en-US"/>
    </w:rPr>
  </w:style>
  <w:style w:type="character" w:customStyle="1" w:styleId="TAHCar">
    <w:name w:val="TAH Car"/>
    <w:link w:val="TAH"/>
    <w:qFormat/>
    <w:rsid w:val="00EB6F97"/>
    <w:rPr>
      <w:rFonts w:ascii="Arial" w:hAnsi="Arial"/>
      <w:b/>
      <w:sz w:val="18"/>
      <w:lang w:val="en-GB" w:eastAsia="en-US"/>
    </w:rPr>
  </w:style>
  <w:style w:type="character" w:customStyle="1" w:styleId="EXChar">
    <w:name w:val="EX Char"/>
    <w:link w:val="EX"/>
    <w:qFormat/>
    <w:rsid w:val="00EB6F97"/>
    <w:rPr>
      <w:rFonts w:ascii="Times New Roman" w:hAnsi="Times New Roman"/>
      <w:lang w:val="en-GB" w:eastAsia="en-US"/>
    </w:rPr>
  </w:style>
  <w:style w:type="character" w:customStyle="1" w:styleId="B1Char">
    <w:name w:val="B1 Char"/>
    <w:link w:val="B10"/>
    <w:qFormat/>
    <w:rsid w:val="00EB6F97"/>
    <w:rPr>
      <w:rFonts w:ascii="Times New Roman" w:hAnsi="Times New Roman"/>
      <w:lang w:val="en-GB" w:eastAsia="en-US"/>
    </w:rPr>
  </w:style>
  <w:style w:type="character" w:customStyle="1" w:styleId="THChar">
    <w:name w:val="TH Char"/>
    <w:link w:val="TH"/>
    <w:qFormat/>
    <w:rsid w:val="00EB6F97"/>
    <w:rPr>
      <w:rFonts w:ascii="Arial" w:hAnsi="Arial"/>
      <w:b/>
      <w:lang w:val="en-GB" w:eastAsia="en-US"/>
    </w:rPr>
  </w:style>
  <w:style w:type="character" w:customStyle="1" w:styleId="TANChar">
    <w:name w:val="TAN Char"/>
    <w:link w:val="TAN"/>
    <w:qFormat/>
    <w:rsid w:val="00EB6F97"/>
    <w:rPr>
      <w:rFonts w:ascii="Arial" w:hAnsi="Arial"/>
      <w:sz w:val="18"/>
      <w:lang w:val="en-GB" w:eastAsia="en-US"/>
    </w:rPr>
  </w:style>
  <w:style w:type="character" w:customStyle="1" w:styleId="TFChar">
    <w:name w:val="TF Char"/>
    <w:link w:val="TF"/>
    <w:qFormat/>
    <w:rsid w:val="00EB6F97"/>
    <w:rPr>
      <w:rFonts w:ascii="Arial" w:hAnsi="Arial"/>
      <w:b/>
      <w:lang w:val="en-GB" w:eastAsia="en-US"/>
    </w:rPr>
  </w:style>
  <w:style w:type="character" w:customStyle="1" w:styleId="B2Char">
    <w:name w:val="B2 Char"/>
    <w:link w:val="B20"/>
    <w:qFormat/>
    <w:rsid w:val="00EB6F97"/>
    <w:rPr>
      <w:rFonts w:ascii="Times New Roman" w:hAnsi="Times New Roman"/>
      <w:lang w:val="en-GB" w:eastAsia="en-US"/>
    </w:rPr>
  </w:style>
  <w:style w:type="character" w:customStyle="1" w:styleId="B4Char">
    <w:name w:val="B4 Char"/>
    <w:link w:val="B4"/>
    <w:qFormat/>
    <w:rsid w:val="00EB6F97"/>
    <w:rPr>
      <w:rFonts w:ascii="Times New Roman" w:hAnsi="Times New Roman"/>
      <w:lang w:val="en-GB" w:eastAsia="en-US"/>
    </w:rPr>
  </w:style>
  <w:style w:type="paragraph" w:customStyle="1" w:styleId="TAJ">
    <w:name w:val="TAJ"/>
    <w:basedOn w:val="TH"/>
    <w:uiPriority w:val="99"/>
    <w:qFormat/>
    <w:rsid w:val="00EB6F97"/>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B6F97"/>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B6F97"/>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B6F97"/>
    <w:rPr>
      <w:rFonts w:ascii="Times New Roman" w:hAnsi="Times New Roman"/>
      <w:sz w:val="16"/>
      <w:lang w:val="en-GB" w:eastAsia="en-US"/>
    </w:rPr>
  </w:style>
  <w:style w:type="character" w:customStyle="1" w:styleId="ab">
    <w:name w:val="列表 字符"/>
    <w:link w:val="aa"/>
    <w:qFormat/>
    <w:rsid w:val="00EB6F97"/>
    <w:rPr>
      <w:rFonts w:ascii="Times New Roman" w:hAnsi="Times New Roman"/>
      <w:lang w:val="en-GB" w:eastAsia="en-US"/>
    </w:rPr>
  </w:style>
  <w:style w:type="character" w:customStyle="1" w:styleId="ac">
    <w:name w:val="列表项目符号 字符"/>
    <w:aliases w:val="UL 字符"/>
    <w:link w:val="a9"/>
    <w:rsid w:val="00EB6F97"/>
    <w:rPr>
      <w:rFonts w:ascii="Times New Roman" w:hAnsi="Times New Roman"/>
      <w:lang w:val="en-GB" w:eastAsia="en-US"/>
    </w:rPr>
  </w:style>
  <w:style w:type="character" w:customStyle="1" w:styleId="24">
    <w:name w:val="列表项目符号 2 字符"/>
    <w:aliases w:val="lb2 字符"/>
    <w:link w:val="23"/>
    <w:qFormat/>
    <w:rsid w:val="00EB6F97"/>
    <w:rPr>
      <w:rFonts w:ascii="Times New Roman" w:hAnsi="Times New Roman"/>
      <w:lang w:val="en-GB" w:eastAsia="en-US"/>
    </w:rPr>
  </w:style>
  <w:style w:type="character" w:customStyle="1" w:styleId="33">
    <w:name w:val="列表项目符号 3 字符"/>
    <w:link w:val="32"/>
    <w:qFormat/>
    <w:rsid w:val="00EB6F97"/>
    <w:rPr>
      <w:rFonts w:ascii="Times New Roman" w:hAnsi="Times New Roman"/>
      <w:lang w:val="en-GB" w:eastAsia="en-US"/>
    </w:rPr>
  </w:style>
  <w:style w:type="character" w:customStyle="1" w:styleId="26">
    <w:name w:val="列表 2 字符"/>
    <w:link w:val="25"/>
    <w:qFormat/>
    <w:rsid w:val="00EB6F97"/>
    <w:rPr>
      <w:rFonts w:ascii="Times New Roman" w:hAnsi="Times New Roman"/>
      <w:lang w:val="en-GB" w:eastAsia="en-US"/>
    </w:rPr>
  </w:style>
  <w:style w:type="paragraph" w:styleId="afa">
    <w:name w:val="index heading"/>
    <w:basedOn w:val="a"/>
    <w:next w:val="a"/>
    <w:uiPriority w:val="99"/>
    <w:qFormat/>
    <w:rsid w:val="00EB6F9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B6F97"/>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EB6F97"/>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B6F97"/>
    <w:rPr>
      <w:rFonts w:ascii="Times New Roman" w:eastAsia="MS Mincho" w:hAnsi="Times New Roman"/>
      <w:b/>
      <w:lang w:val="en-GB" w:eastAsia="en-GB"/>
    </w:rPr>
  </w:style>
  <w:style w:type="paragraph" w:customStyle="1" w:styleId="tabletext">
    <w:name w:val="table text"/>
    <w:basedOn w:val="a"/>
    <w:next w:val="table"/>
    <w:uiPriority w:val="99"/>
    <w:qFormat/>
    <w:rsid w:val="00EB6F9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B6F97"/>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B6F97"/>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B6F97"/>
    <w:rPr>
      <w:rFonts w:ascii="Times New Roman" w:eastAsia="MS Mincho" w:hAnsi="Times New Roman"/>
      <w:sz w:val="24"/>
      <w:lang w:val="en-GB" w:eastAsia="en-GB"/>
    </w:rPr>
  </w:style>
  <w:style w:type="paragraph" w:customStyle="1" w:styleId="HE">
    <w:name w:val="HE"/>
    <w:basedOn w:val="a"/>
    <w:uiPriority w:val="99"/>
    <w:rsid w:val="00EB6F97"/>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EB6F9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EB6F97"/>
    <w:rPr>
      <w:rFonts w:ascii="Courier New" w:eastAsia="MS Mincho" w:hAnsi="Courier New"/>
      <w:lang w:val="en-GB" w:eastAsia="en-GB"/>
    </w:rPr>
  </w:style>
  <w:style w:type="paragraph" w:customStyle="1" w:styleId="text">
    <w:name w:val="text"/>
    <w:basedOn w:val="a"/>
    <w:uiPriority w:val="99"/>
    <w:qFormat/>
    <w:rsid w:val="00EB6F9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B6F9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B6F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B6F97"/>
    <w:rPr>
      <w:rFonts w:ascii="Arial" w:eastAsia="MS Mincho" w:hAnsi="Arial"/>
      <w:lang w:val="en-GB" w:eastAsia="en-US"/>
    </w:rPr>
  </w:style>
  <w:style w:type="paragraph" w:customStyle="1" w:styleId="textintend1">
    <w:name w:val="text intend 1"/>
    <w:basedOn w:val="text"/>
    <w:uiPriority w:val="99"/>
    <w:qFormat/>
    <w:rsid w:val="00EB6F97"/>
    <w:pPr>
      <w:widowControl/>
      <w:tabs>
        <w:tab w:val="num" w:pos="992"/>
      </w:tabs>
      <w:spacing w:after="120"/>
      <w:ind w:left="992" w:hanging="425"/>
    </w:pPr>
    <w:rPr>
      <w:lang w:val="en-US"/>
    </w:rPr>
  </w:style>
  <w:style w:type="paragraph" w:customStyle="1" w:styleId="textintend2">
    <w:name w:val="text intend 2"/>
    <w:basedOn w:val="text"/>
    <w:uiPriority w:val="99"/>
    <w:rsid w:val="00EB6F97"/>
    <w:pPr>
      <w:widowControl/>
      <w:tabs>
        <w:tab w:val="num" w:pos="1418"/>
      </w:tabs>
      <w:spacing w:after="120"/>
      <w:ind w:left="1418" w:hanging="426"/>
    </w:pPr>
    <w:rPr>
      <w:lang w:val="en-US"/>
    </w:rPr>
  </w:style>
  <w:style w:type="paragraph" w:customStyle="1" w:styleId="textintend3">
    <w:name w:val="text intend 3"/>
    <w:basedOn w:val="text"/>
    <w:uiPriority w:val="99"/>
    <w:qFormat/>
    <w:rsid w:val="00EB6F97"/>
    <w:pPr>
      <w:widowControl/>
      <w:tabs>
        <w:tab w:val="num" w:pos="1843"/>
      </w:tabs>
      <w:spacing w:after="120"/>
      <w:ind w:left="1843" w:hanging="425"/>
    </w:pPr>
    <w:rPr>
      <w:lang w:val="en-US"/>
    </w:rPr>
  </w:style>
  <w:style w:type="paragraph" w:customStyle="1" w:styleId="normalpuce">
    <w:name w:val="normal puce"/>
    <w:basedOn w:val="a"/>
    <w:uiPriority w:val="99"/>
    <w:qFormat/>
    <w:rsid w:val="00EB6F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EB6F9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EB6F97"/>
    <w:rPr>
      <w:rFonts w:ascii="Times New Roman" w:eastAsia="MS Mincho" w:hAnsi="Times New Roman"/>
      <w:i/>
      <w:sz w:val="22"/>
      <w:lang w:val="en-GB" w:eastAsia="en-GB"/>
    </w:rPr>
  </w:style>
  <w:style w:type="character" w:styleId="aff3">
    <w:name w:val="page number"/>
    <w:basedOn w:val="a0"/>
    <w:qFormat/>
    <w:rsid w:val="00EB6F97"/>
  </w:style>
  <w:style w:type="character" w:customStyle="1" w:styleId="af2">
    <w:name w:val="批注文字 字符"/>
    <w:link w:val="af1"/>
    <w:uiPriority w:val="99"/>
    <w:qFormat/>
    <w:rsid w:val="00EB6F97"/>
    <w:rPr>
      <w:rFonts w:ascii="Times New Roman" w:hAnsi="Times New Roman"/>
      <w:lang w:val="en-GB" w:eastAsia="en-US"/>
    </w:rPr>
  </w:style>
  <w:style w:type="paragraph" w:styleId="27">
    <w:name w:val="Body Text 2"/>
    <w:basedOn w:val="a"/>
    <w:link w:val="28"/>
    <w:uiPriority w:val="99"/>
    <w:rsid w:val="00EB6F97"/>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B6F97"/>
    <w:rPr>
      <w:rFonts w:ascii="Times New Roman" w:eastAsia="MS Mincho" w:hAnsi="Times New Roman"/>
      <w:sz w:val="24"/>
      <w:lang w:val="en-GB" w:eastAsia="en-GB"/>
    </w:rPr>
  </w:style>
  <w:style w:type="paragraph" w:customStyle="1" w:styleId="para">
    <w:name w:val="para"/>
    <w:basedOn w:val="a"/>
    <w:uiPriority w:val="99"/>
    <w:qFormat/>
    <w:rsid w:val="00EB6F9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B6F97"/>
    <w:rPr>
      <w:noProof w:val="0"/>
      <w:vanish w:val="0"/>
      <w:color w:val="FF0000"/>
      <w:lang w:eastAsia="en-US"/>
    </w:rPr>
  </w:style>
  <w:style w:type="paragraph" w:customStyle="1" w:styleId="MTDisplayEquation">
    <w:name w:val="MTDisplayEquation"/>
    <w:basedOn w:val="a"/>
    <w:uiPriority w:val="99"/>
    <w:qFormat/>
    <w:rsid w:val="00EB6F97"/>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B6F97"/>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B6F97"/>
    <w:rPr>
      <w:rFonts w:ascii="Times New Roman" w:eastAsia="MS Mincho" w:hAnsi="Times New Roman"/>
      <w:lang w:val="en-GB" w:eastAsia="en-GB"/>
    </w:rPr>
  </w:style>
  <w:style w:type="paragraph" w:customStyle="1" w:styleId="List1">
    <w:name w:val="List1"/>
    <w:basedOn w:val="a"/>
    <w:uiPriority w:val="99"/>
    <w:rsid w:val="00EB6F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B6F97"/>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B6F97"/>
    <w:rPr>
      <w:rFonts w:ascii="Times New Roman" w:eastAsia="MS Mincho" w:hAnsi="Times New Roman"/>
      <w:b/>
      <w:i/>
      <w:lang w:val="en-GB" w:eastAsia="en-GB"/>
    </w:rPr>
  </w:style>
  <w:style w:type="table" w:styleId="aff4">
    <w:name w:val="Table Grid"/>
    <w:aliases w:val="SGS Table Basic 1"/>
    <w:basedOn w:val="a1"/>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B6F97"/>
    <w:rPr>
      <w:rFonts w:ascii="Arial" w:hAnsi="Arial"/>
      <w:lang w:val="en-GB" w:eastAsia="en-US"/>
    </w:rPr>
  </w:style>
  <w:style w:type="paragraph" w:customStyle="1" w:styleId="TdocText">
    <w:name w:val="Tdoc_Text"/>
    <w:basedOn w:val="a"/>
    <w:uiPriority w:val="99"/>
    <w:qFormat/>
    <w:rsid w:val="00EB6F97"/>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B6F97"/>
    <w:rPr>
      <w:rFonts w:ascii="Tahoma" w:hAnsi="Tahoma" w:cs="Tahoma"/>
      <w:sz w:val="16"/>
      <w:szCs w:val="16"/>
      <w:lang w:val="en-GB" w:eastAsia="en-US"/>
    </w:rPr>
  </w:style>
  <w:style w:type="paragraph" w:customStyle="1" w:styleId="centered">
    <w:name w:val="centered"/>
    <w:basedOn w:val="a"/>
    <w:uiPriority w:val="99"/>
    <w:qFormat/>
    <w:rsid w:val="00EB6F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B6F97"/>
    <w:rPr>
      <w:rFonts w:ascii="Bookman" w:hAnsi="Bookman"/>
      <w:position w:val="6"/>
      <w:sz w:val="18"/>
    </w:rPr>
  </w:style>
  <w:style w:type="paragraph" w:customStyle="1" w:styleId="References">
    <w:name w:val="References"/>
    <w:basedOn w:val="a"/>
    <w:uiPriority w:val="99"/>
    <w:rsid w:val="00EB6F97"/>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B6F97"/>
    <w:rPr>
      <w:rFonts w:ascii="Times New Roman" w:hAnsi="Times New Roman"/>
      <w:b/>
      <w:bCs/>
      <w:lang w:val="en-GB" w:eastAsia="en-US"/>
    </w:rPr>
  </w:style>
  <w:style w:type="paragraph" w:customStyle="1" w:styleId="ZchnZchn">
    <w:name w:val="Zchn Zchn"/>
    <w:uiPriority w:val="99"/>
    <w:semiHidden/>
    <w:qFormat/>
    <w:rsid w:val="00EB6F97"/>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B6F97"/>
    <w:rPr>
      <w:rFonts w:eastAsia="MS Mincho"/>
      <w:lang w:val="en-GB" w:eastAsia="en-US" w:bidi="ar-SA"/>
    </w:rPr>
  </w:style>
  <w:style w:type="character" w:customStyle="1" w:styleId="B1Char1">
    <w:name w:val="B1 Char1"/>
    <w:qFormat/>
    <w:rsid w:val="00EB6F97"/>
    <w:rPr>
      <w:rFonts w:eastAsia="MS Mincho"/>
      <w:lang w:val="en-GB" w:eastAsia="en-US" w:bidi="ar-SA"/>
    </w:rPr>
  </w:style>
  <w:style w:type="paragraph" w:customStyle="1" w:styleId="TableText0">
    <w:name w:val="TableText"/>
    <w:basedOn w:val="aff1"/>
    <w:uiPriority w:val="99"/>
    <w:qFormat/>
    <w:rsid w:val="00EB6F97"/>
    <w:pPr>
      <w:keepNext/>
      <w:keepLines/>
      <w:spacing w:before="0" w:after="180"/>
      <w:ind w:left="0"/>
      <w:jc w:val="center"/>
    </w:pPr>
    <w:rPr>
      <w:i w:val="0"/>
      <w:snapToGrid w:val="0"/>
      <w:kern w:val="2"/>
      <w:sz w:val="20"/>
    </w:rPr>
  </w:style>
  <w:style w:type="character" w:customStyle="1" w:styleId="msoins0">
    <w:name w:val="msoins"/>
    <w:basedOn w:val="a0"/>
    <w:qFormat/>
    <w:rsid w:val="00EB6F97"/>
  </w:style>
  <w:style w:type="paragraph" w:customStyle="1" w:styleId="B1">
    <w:name w:val="B1+"/>
    <w:basedOn w:val="B10"/>
    <w:uiPriority w:val="99"/>
    <w:qFormat/>
    <w:rsid w:val="00EB6F97"/>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B6F97"/>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B6F97"/>
    <w:rPr>
      <w:rFonts w:ascii="Times New Roman" w:eastAsia="Times New Roman" w:hAnsi="Times New Roman"/>
      <w:sz w:val="24"/>
      <w:szCs w:val="24"/>
      <w:lang w:val="en-GB" w:eastAsia="en-GB"/>
    </w:rPr>
  </w:style>
  <w:style w:type="paragraph" w:styleId="aff7">
    <w:name w:val="Normal (Web)"/>
    <w:basedOn w:val="a"/>
    <w:uiPriority w:val="99"/>
    <w:unhideWhenUsed/>
    <w:qFormat/>
    <w:rsid w:val="00EB6F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B6F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B6F97"/>
    <w:rPr>
      <w:rFonts w:eastAsia="宋体"/>
      <w:i/>
      <w:color w:val="0000FF"/>
      <w:lang w:val="en-GB" w:eastAsia="en-US"/>
    </w:rPr>
  </w:style>
  <w:style w:type="paragraph" w:customStyle="1" w:styleId="Bulletedo1">
    <w:name w:val="Bulleted o 1"/>
    <w:basedOn w:val="a"/>
    <w:uiPriority w:val="99"/>
    <w:qFormat/>
    <w:rsid w:val="00EB6F97"/>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B6F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B6F97"/>
    <w:rPr>
      <w:rFonts w:ascii="Arial" w:hAnsi="Arial"/>
      <w:sz w:val="18"/>
      <w:lang w:val="en-GB"/>
    </w:rPr>
  </w:style>
  <w:style w:type="paragraph" w:styleId="aff8">
    <w:name w:val="Revision"/>
    <w:hidden/>
    <w:uiPriority w:val="99"/>
    <w:rsid w:val="00EB6F97"/>
    <w:rPr>
      <w:rFonts w:ascii="Times New Roman" w:eastAsia="宋体" w:hAnsi="Times New Roman"/>
      <w:lang w:val="en-GB" w:eastAsia="en-US"/>
    </w:rPr>
  </w:style>
  <w:style w:type="character" w:customStyle="1" w:styleId="EQChar">
    <w:name w:val="EQ Char"/>
    <w:link w:val="EQ"/>
    <w:qFormat/>
    <w:locked/>
    <w:rsid w:val="00EB6F97"/>
    <w:rPr>
      <w:rFonts w:ascii="Times New Roman" w:hAnsi="Times New Roman"/>
      <w:noProof/>
      <w:lang w:val="en-GB" w:eastAsia="en-US"/>
    </w:rPr>
  </w:style>
  <w:style w:type="character" w:styleId="aff9">
    <w:name w:val="Strong"/>
    <w:aliases w:val="Level 2"/>
    <w:qFormat/>
    <w:rsid w:val="00EB6F97"/>
    <w:rPr>
      <w:b/>
      <w:bCs/>
    </w:rPr>
  </w:style>
  <w:style w:type="character" w:customStyle="1" w:styleId="TAL0">
    <w:name w:val="TAL (文字)"/>
    <w:qFormat/>
    <w:rsid w:val="00EB6F97"/>
    <w:rPr>
      <w:rFonts w:ascii="Arial" w:hAnsi="Arial"/>
      <w:sz w:val="18"/>
      <w:lang w:val="en-GB" w:eastAsia="ko-KR" w:bidi="ar-SA"/>
    </w:rPr>
  </w:style>
  <w:style w:type="character" w:customStyle="1" w:styleId="CharChar3">
    <w:name w:val="Char Char3"/>
    <w:qFormat/>
    <w:rsid w:val="00EB6F9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B6F97"/>
    <w:rPr>
      <w:lang w:val="en-GB" w:eastAsia="en-US" w:bidi="ar-SA"/>
    </w:rPr>
  </w:style>
  <w:style w:type="character" w:customStyle="1" w:styleId="msoins00">
    <w:name w:val="msoins0"/>
    <w:qFormat/>
    <w:rsid w:val="00EB6F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6F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6F97"/>
    <w:rPr>
      <w:rFonts w:ascii="Arial" w:hAnsi="Arial"/>
      <w:sz w:val="24"/>
      <w:lang w:val="en-GB" w:eastAsia="en-US" w:bidi="ar-SA"/>
    </w:rPr>
  </w:style>
  <w:style w:type="paragraph" w:customStyle="1" w:styleId="no0">
    <w:name w:val="no"/>
    <w:basedOn w:val="a"/>
    <w:uiPriority w:val="99"/>
    <w:rsid w:val="00EB6F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B6F97"/>
    <w:rPr>
      <w:sz w:val="24"/>
      <w:lang w:val="en-US" w:eastAsia="en-US"/>
    </w:rPr>
  </w:style>
  <w:style w:type="character" w:customStyle="1" w:styleId="EditorsNoteChar">
    <w:name w:val="Editor's Note Char"/>
    <w:aliases w:val="EN Char"/>
    <w:link w:val="EditorsNote"/>
    <w:qFormat/>
    <w:rsid w:val="00EB6F97"/>
    <w:rPr>
      <w:rFonts w:ascii="Times New Roman" w:hAnsi="Times New Roman"/>
      <w:color w:val="FF0000"/>
      <w:lang w:val="en-GB" w:eastAsia="en-US"/>
    </w:rPr>
  </w:style>
  <w:style w:type="paragraph" w:customStyle="1" w:styleId="IvDbodytext">
    <w:name w:val="IvD bodytext"/>
    <w:basedOn w:val="afd"/>
    <w:link w:val="IvDbodytextChar"/>
    <w:qFormat/>
    <w:rsid w:val="00EB6F9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B6F97"/>
    <w:rPr>
      <w:rFonts w:ascii="Arial" w:eastAsia="Malgun Gothic" w:hAnsi="Arial"/>
      <w:spacing w:val="2"/>
      <w:lang w:val="en-GB" w:eastAsia="en-GB"/>
    </w:rPr>
  </w:style>
  <w:style w:type="paragraph" w:customStyle="1" w:styleId="BL">
    <w:name w:val="BL"/>
    <w:basedOn w:val="a"/>
    <w:uiPriority w:val="99"/>
    <w:qFormat/>
    <w:rsid w:val="00EB6F97"/>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B6F97"/>
    <w:rPr>
      <w:color w:val="808080"/>
    </w:rPr>
  </w:style>
  <w:style w:type="character" w:customStyle="1" w:styleId="60">
    <w:name w:val="标题 6 字符"/>
    <w:aliases w:val="T1 字符,Header 6 字符"/>
    <w:link w:val="6"/>
    <w:qFormat/>
    <w:rsid w:val="00EB6F97"/>
    <w:rPr>
      <w:rFonts w:ascii="Arial" w:hAnsi="Arial"/>
      <w:lang w:val="en-GB" w:eastAsia="en-US"/>
    </w:rPr>
  </w:style>
  <w:style w:type="character" w:customStyle="1" w:styleId="70">
    <w:name w:val="标题 7 字符"/>
    <w:aliases w:val="L7 字符,Header 7 字符"/>
    <w:link w:val="7"/>
    <w:qFormat/>
    <w:rsid w:val="00EB6F97"/>
    <w:rPr>
      <w:rFonts w:ascii="Arial" w:hAnsi="Arial"/>
      <w:lang w:val="en-GB" w:eastAsia="en-US"/>
    </w:rPr>
  </w:style>
  <w:style w:type="character" w:customStyle="1" w:styleId="90">
    <w:name w:val="标题 9 字符"/>
    <w:aliases w:val="Figure Heading 字符,FH 字符"/>
    <w:link w:val="9"/>
    <w:rsid w:val="00EB6F97"/>
    <w:rPr>
      <w:rFonts w:ascii="Arial" w:hAnsi="Arial"/>
      <w:sz w:val="36"/>
      <w:lang w:val="en-GB" w:eastAsia="en-US"/>
    </w:rPr>
  </w:style>
  <w:style w:type="character" w:customStyle="1" w:styleId="PLChar">
    <w:name w:val="PL Char"/>
    <w:link w:val="PL"/>
    <w:qFormat/>
    <w:rsid w:val="00EB6F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B6F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B6F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B6F97"/>
    <w:rPr>
      <w:rFonts w:ascii="Calibri Light" w:eastAsia="Times New Roman" w:hAnsi="Calibri Light" w:cs="Times New Roman"/>
      <w:color w:val="2F5496"/>
      <w:lang w:eastAsia="en-US"/>
    </w:rPr>
  </w:style>
  <w:style w:type="paragraph" w:customStyle="1" w:styleId="msonormal0">
    <w:name w:val="msonormal"/>
    <w:basedOn w:val="a"/>
    <w:uiPriority w:val="99"/>
    <w:qFormat/>
    <w:rsid w:val="00EB6F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B6F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B6F97"/>
    <w:rPr>
      <w:rFonts w:ascii="Times New Roman" w:eastAsia="宋体" w:hAnsi="Times New Roman"/>
      <w:lang w:eastAsia="en-US"/>
    </w:rPr>
  </w:style>
  <w:style w:type="character" w:customStyle="1" w:styleId="CharChar31">
    <w:name w:val="Char Char31"/>
    <w:qFormat/>
    <w:rsid w:val="00EB6F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6F97"/>
    <w:rPr>
      <w:rFonts w:ascii="Arial" w:hAnsi="Arial" w:cs="Times New Roman"/>
      <w:sz w:val="28"/>
      <w:szCs w:val="20"/>
      <w:lang w:val="en-GB" w:eastAsia="en-US"/>
    </w:rPr>
  </w:style>
  <w:style w:type="paragraph" w:customStyle="1" w:styleId="CharCharCharCharChar">
    <w:name w:val="Char Char Char Char Char"/>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B6F97"/>
    <w:rPr>
      <w:lang w:val="en-GB" w:eastAsia="ja-JP" w:bidi="ar-SA"/>
    </w:rPr>
  </w:style>
  <w:style w:type="paragraph" w:customStyle="1" w:styleId="1Char">
    <w:name w:val="(文字) (文字)1 Char (文字) (文字)"/>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B6F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B6F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6F97"/>
    <w:rPr>
      <w:rFonts w:ascii="Arial" w:hAnsi="Arial"/>
      <w:sz w:val="32"/>
      <w:lang w:val="en-GB" w:eastAsia="ja-JP" w:bidi="ar-SA"/>
    </w:rPr>
  </w:style>
  <w:style w:type="character" w:customStyle="1" w:styleId="CharChar4">
    <w:name w:val="Char Char4"/>
    <w:qFormat/>
    <w:rsid w:val="00EB6F97"/>
    <w:rPr>
      <w:rFonts w:ascii="Courier New" w:hAnsi="Courier New"/>
      <w:lang w:val="nb-NO" w:eastAsia="ja-JP" w:bidi="ar-SA"/>
    </w:rPr>
  </w:style>
  <w:style w:type="character" w:customStyle="1" w:styleId="AndreaLeonardi">
    <w:name w:val="Andrea Leonardi"/>
    <w:semiHidden/>
    <w:qFormat/>
    <w:rsid w:val="00EB6F97"/>
    <w:rPr>
      <w:rFonts w:ascii="Arial" w:hAnsi="Arial" w:cs="Arial"/>
      <w:color w:val="auto"/>
      <w:sz w:val="20"/>
      <w:szCs w:val="20"/>
    </w:rPr>
  </w:style>
  <w:style w:type="character" w:customStyle="1" w:styleId="NOCharChar">
    <w:name w:val="NO Char Char"/>
    <w:qFormat/>
    <w:rsid w:val="00EB6F97"/>
    <w:rPr>
      <w:lang w:val="en-GB" w:eastAsia="en-US" w:bidi="ar-SA"/>
    </w:rPr>
  </w:style>
  <w:style w:type="character" w:customStyle="1" w:styleId="NOZchn">
    <w:name w:val="NO Zchn"/>
    <w:qFormat/>
    <w:rsid w:val="00EB6F97"/>
    <w:rPr>
      <w:lang w:val="en-GB" w:eastAsia="en-US" w:bidi="ar-SA"/>
    </w:rPr>
  </w:style>
  <w:style w:type="character" w:customStyle="1" w:styleId="TACCar">
    <w:name w:val="TAC Car"/>
    <w:qFormat/>
    <w:rsid w:val="00EB6F97"/>
    <w:rPr>
      <w:rFonts w:ascii="Arial" w:hAnsi="Arial"/>
      <w:sz w:val="18"/>
      <w:lang w:val="en-GB" w:eastAsia="ja-JP" w:bidi="ar-SA"/>
    </w:rPr>
  </w:style>
  <w:style w:type="paragraph" w:customStyle="1" w:styleId="CharCharCharCharCharChar">
    <w:name w:val="Char Char Char Char Char Char"/>
    <w:uiPriority w:val="99"/>
    <w:semiHidden/>
    <w:qFormat/>
    <w:rsid w:val="00EB6F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B6F97"/>
    <w:rPr>
      <w:rFonts w:ascii="Arial" w:hAnsi="Arial" w:cs="Times New Roman"/>
      <w:sz w:val="20"/>
      <w:szCs w:val="20"/>
      <w:lang w:val="en-GB" w:eastAsia="en-US"/>
    </w:rPr>
  </w:style>
  <w:style w:type="character" w:customStyle="1" w:styleId="T1Char1">
    <w:name w:val="T1 Char1"/>
    <w:aliases w:val="Header 6 Char Char1,Heading 6 Char1"/>
    <w:rsid w:val="00EB6F97"/>
    <w:rPr>
      <w:rFonts w:ascii="Arial" w:hAnsi="Arial" w:cs="Times New Roman"/>
      <w:sz w:val="20"/>
      <w:szCs w:val="20"/>
      <w:lang w:val="en-GB" w:eastAsia="en-US"/>
    </w:rPr>
  </w:style>
  <w:style w:type="paragraph" w:customStyle="1" w:styleId="CarCar">
    <w:name w:val="Car Car"/>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6F97"/>
    <w:rPr>
      <w:rFonts w:ascii="Arial" w:hAnsi="Arial"/>
      <w:sz w:val="32"/>
      <w:lang w:val="en-GB" w:eastAsia="en-US" w:bidi="ar-SA"/>
    </w:rPr>
  </w:style>
  <w:style w:type="paragraph" w:customStyle="1" w:styleId="ZchnZchn1">
    <w:name w:val="Zchn Zchn1"/>
    <w:uiPriority w:val="99"/>
    <w:semiHidden/>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6F97"/>
    <w:rPr>
      <w:rFonts w:ascii="Arial" w:hAnsi="Arial"/>
      <w:sz w:val="32"/>
      <w:lang w:val="en-GB" w:eastAsia="en-US" w:bidi="ar-SA"/>
    </w:rPr>
  </w:style>
  <w:style w:type="paragraph" w:customStyle="1" w:styleId="2b">
    <w:name w:val="(文字) (文字)2"/>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B6F97"/>
    <w:rPr>
      <w:rFonts w:ascii="Arial" w:hAnsi="Arial"/>
      <w:sz w:val="32"/>
      <w:lang w:val="en-GB" w:eastAsia="en-US" w:bidi="ar-SA"/>
    </w:rPr>
  </w:style>
  <w:style w:type="paragraph" w:customStyle="1" w:styleId="37">
    <w:name w:val="(文字) (文字)3"/>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6F97"/>
    <w:rPr>
      <w:rFonts w:ascii="Arial" w:hAnsi="Arial" w:cs="Times New Roman"/>
      <w:sz w:val="20"/>
      <w:szCs w:val="20"/>
      <w:lang w:val="en-GB" w:eastAsia="en-US"/>
    </w:rPr>
  </w:style>
  <w:style w:type="paragraph" w:customStyle="1" w:styleId="12">
    <w:name w:val="(文字) (文字)1"/>
    <w:uiPriority w:val="99"/>
    <w:semiHidden/>
    <w:qFormat/>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B6F9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B6F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B6F97"/>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B6F97"/>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B6F97"/>
    <w:rPr>
      <w:rFonts w:ascii="Tahoma" w:hAnsi="Tahoma" w:cs="Tahoma"/>
      <w:shd w:val="clear" w:color="auto" w:fill="000080"/>
      <w:lang w:val="en-GB" w:eastAsia="en-US"/>
    </w:rPr>
  </w:style>
  <w:style w:type="character" w:customStyle="1" w:styleId="ZchnZchn5">
    <w:name w:val="Zchn Zchn5"/>
    <w:qFormat/>
    <w:rsid w:val="00EB6F97"/>
    <w:rPr>
      <w:rFonts w:ascii="Courier New" w:eastAsia="Batang" w:hAnsi="Courier New"/>
      <w:lang w:val="nb-NO" w:eastAsia="en-US" w:bidi="ar-SA"/>
    </w:rPr>
  </w:style>
  <w:style w:type="character" w:customStyle="1" w:styleId="CharChar10">
    <w:name w:val="Char Char10"/>
    <w:rsid w:val="00EB6F97"/>
    <w:rPr>
      <w:rFonts w:ascii="Times New Roman" w:hAnsi="Times New Roman"/>
      <w:lang w:val="en-GB" w:eastAsia="en-US"/>
    </w:rPr>
  </w:style>
  <w:style w:type="character" w:customStyle="1" w:styleId="CharChar9">
    <w:name w:val="Char Char9"/>
    <w:qFormat/>
    <w:rsid w:val="00EB6F97"/>
    <w:rPr>
      <w:rFonts w:ascii="Tahoma" w:hAnsi="Tahoma" w:cs="Tahoma"/>
      <w:sz w:val="16"/>
      <w:szCs w:val="16"/>
      <w:lang w:val="en-GB" w:eastAsia="en-US"/>
    </w:rPr>
  </w:style>
  <w:style w:type="character" w:customStyle="1" w:styleId="CharChar8">
    <w:name w:val="Char Char8"/>
    <w:qFormat/>
    <w:rsid w:val="00EB6F97"/>
    <w:rPr>
      <w:rFonts w:ascii="Times New Roman" w:hAnsi="Times New Roman"/>
      <w:b/>
      <w:bCs/>
      <w:lang w:val="en-GB" w:eastAsia="en-US"/>
    </w:rPr>
  </w:style>
  <w:style w:type="paragraph" w:customStyle="1" w:styleId="13">
    <w:name w:val="修订1"/>
    <w:hidden/>
    <w:uiPriority w:val="99"/>
    <w:semiHidden/>
    <w:qFormat/>
    <w:rsid w:val="00EB6F97"/>
    <w:rPr>
      <w:rFonts w:ascii="Times New Roman" w:eastAsia="Batang" w:hAnsi="Times New Roman"/>
      <w:lang w:val="en-GB" w:eastAsia="en-US"/>
    </w:rPr>
  </w:style>
  <w:style w:type="paragraph" w:styleId="affd">
    <w:name w:val="endnote text"/>
    <w:basedOn w:val="a"/>
    <w:link w:val="affe"/>
    <w:uiPriority w:val="99"/>
    <w:qFormat/>
    <w:rsid w:val="00EB6F97"/>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B6F97"/>
    <w:rPr>
      <w:rFonts w:ascii="Times New Roman" w:eastAsia="Times New Roman" w:hAnsi="Times New Roman"/>
      <w:lang w:val="en-GB" w:eastAsia="en-GB"/>
    </w:rPr>
  </w:style>
  <w:style w:type="character" w:styleId="afff">
    <w:name w:val="endnote reference"/>
    <w:qFormat/>
    <w:rsid w:val="00EB6F9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B6F97"/>
    <w:rPr>
      <w:lang w:val="en-GB" w:eastAsia="ja-JP" w:bidi="ar-SA"/>
    </w:rPr>
  </w:style>
  <w:style w:type="paragraph" w:styleId="afff0">
    <w:name w:val="Title"/>
    <w:aliases w:val="Section Header"/>
    <w:basedOn w:val="a"/>
    <w:next w:val="a"/>
    <w:link w:val="afff1"/>
    <w:uiPriority w:val="99"/>
    <w:qFormat/>
    <w:rsid w:val="00EB6F9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B6F97"/>
    <w:rPr>
      <w:rFonts w:ascii="Courier New" w:eastAsia="Malgun Gothic" w:hAnsi="Courier New"/>
      <w:lang w:val="nb-NO" w:eastAsia="en-GB"/>
    </w:rPr>
  </w:style>
  <w:style w:type="paragraph" w:customStyle="1" w:styleId="FL">
    <w:name w:val="FL"/>
    <w:basedOn w:val="a"/>
    <w:uiPriority w:val="99"/>
    <w:rsid w:val="00EB6F9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B6F97"/>
    <w:rPr>
      <w:rFonts w:ascii="Arial" w:hAnsi="Arial"/>
      <w:sz w:val="22"/>
      <w:lang w:val="en-GB" w:eastAsia="ja-JP" w:bidi="ar-SA"/>
    </w:rPr>
  </w:style>
  <w:style w:type="paragraph" w:styleId="afff2">
    <w:name w:val="Date"/>
    <w:basedOn w:val="a"/>
    <w:next w:val="a"/>
    <w:link w:val="afff3"/>
    <w:uiPriority w:val="99"/>
    <w:qFormat/>
    <w:rsid w:val="00EB6F97"/>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B6F97"/>
    <w:rPr>
      <w:rFonts w:ascii="Times New Roman" w:eastAsia="Malgun Gothic" w:hAnsi="Times New Roman"/>
      <w:lang w:val="en-GB" w:eastAsia="en-GB"/>
    </w:rPr>
  </w:style>
  <w:style w:type="paragraph" w:customStyle="1" w:styleId="AutoCorrect">
    <w:name w:val="AutoCorrect"/>
    <w:uiPriority w:val="99"/>
    <w:qFormat/>
    <w:rsid w:val="00EB6F97"/>
    <w:rPr>
      <w:rFonts w:ascii="Times New Roman" w:eastAsia="Malgun Gothic" w:hAnsi="Times New Roman"/>
      <w:sz w:val="24"/>
      <w:szCs w:val="24"/>
      <w:lang w:val="en-GB" w:eastAsia="ko-KR"/>
    </w:rPr>
  </w:style>
  <w:style w:type="paragraph" w:customStyle="1" w:styleId="-PAGE-">
    <w:name w:val="- PAGE -"/>
    <w:uiPriority w:val="99"/>
    <w:qFormat/>
    <w:rsid w:val="00EB6F97"/>
    <w:rPr>
      <w:rFonts w:ascii="Times New Roman" w:eastAsia="Malgun Gothic" w:hAnsi="Times New Roman"/>
      <w:sz w:val="24"/>
      <w:szCs w:val="24"/>
      <w:lang w:val="en-GB" w:eastAsia="ko-KR"/>
    </w:rPr>
  </w:style>
  <w:style w:type="paragraph" w:customStyle="1" w:styleId="PageXofY">
    <w:name w:val="Page X of Y"/>
    <w:uiPriority w:val="99"/>
    <w:rsid w:val="00EB6F97"/>
    <w:rPr>
      <w:rFonts w:ascii="Times New Roman" w:eastAsia="Malgun Gothic" w:hAnsi="Times New Roman"/>
      <w:sz w:val="24"/>
      <w:szCs w:val="24"/>
      <w:lang w:val="en-GB" w:eastAsia="ko-KR"/>
    </w:rPr>
  </w:style>
  <w:style w:type="paragraph" w:customStyle="1" w:styleId="Createdby">
    <w:name w:val="Created by"/>
    <w:uiPriority w:val="99"/>
    <w:rsid w:val="00EB6F97"/>
    <w:rPr>
      <w:rFonts w:ascii="Times New Roman" w:eastAsia="Malgun Gothic" w:hAnsi="Times New Roman"/>
      <w:sz w:val="24"/>
      <w:szCs w:val="24"/>
      <w:lang w:val="en-GB" w:eastAsia="ko-KR"/>
    </w:rPr>
  </w:style>
  <w:style w:type="paragraph" w:customStyle="1" w:styleId="Createdon">
    <w:name w:val="Created on"/>
    <w:uiPriority w:val="99"/>
    <w:qFormat/>
    <w:rsid w:val="00EB6F97"/>
    <w:rPr>
      <w:rFonts w:ascii="Times New Roman" w:eastAsia="Malgun Gothic" w:hAnsi="Times New Roman"/>
      <w:sz w:val="24"/>
      <w:szCs w:val="24"/>
      <w:lang w:val="en-GB" w:eastAsia="ko-KR"/>
    </w:rPr>
  </w:style>
  <w:style w:type="paragraph" w:customStyle="1" w:styleId="Lastprinted">
    <w:name w:val="Last printed"/>
    <w:uiPriority w:val="99"/>
    <w:qFormat/>
    <w:rsid w:val="00EB6F97"/>
    <w:rPr>
      <w:rFonts w:ascii="Times New Roman" w:eastAsia="Malgun Gothic" w:hAnsi="Times New Roman"/>
      <w:sz w:val="24"/>
      <w:szCs w:val="24"/>
      <w:lang w:val="en-GB" w:eastAsia="ko-KR"/>
    </w:rPr>
  </w:style>
  <w:style w:type="paragraph" w:customStyle="1" w:styleId="Lastsavedby">
    <w:name w:val="Last saved by"/>
    <w:uiPriority w:val="99"/>
    <w:qFormat/>
    <w:rsid w:val="00EB6F97"/>
    <w:rPr>
      <w:rFonts w:ascii="Times New Roman" w:eastAsia="Malgun Gothic" w:hAnsi="Times New Roman"/>
      <w:sz w:val="24"/>
      <w:szCs w:val="24"/>
      <w:lang w:val="en-GB" w:eastAsia="ko-KR"/>
    </w:rPr>
  </w:style>
  <w:style w:type="paragraph" w:customStyle="1" w:styleId="Filename">
    <w:name w:val="Filename"/>
    <w:uiPriority w:val="99"/>
    <w:qFormat/>
    <w:rsid w:val="00EB6F97"/>
    <w:rPr>
      <w:rFonts w:ascii="Times New Roman" w:eastAsia="Malgun Gothic" w:hAnsi="Times New Roman"/>
      <w:sz w:val="24"/>
      <w:szCs w:val="24"/>
      <w:lang w:val="en-GB" w:eastAsia="ko-KR"/>
    </w:rPr>
  </w:style>
  <w:style w:type="paragraph" w:customStyle="1" w:styleId="Filenameandpath">
    <w:name w:val="Filename and path"/>
    <w:uiPriority w:val="99"/>
    <w:qFormat/>
    <w:rsid w:val="00EB6F97"/>
    <w:rPr>
      <w:rFonts w:ascii="Times New Roman" w:eastAsia="Malgun Gothic" w:hAnsi="Times New Roman"/>
      <w:sz w:val="24"/>
      <w:szCs w:val="24"/>
      <w:lang w:val="en-GB" w:eastAsia="ko-KR"/>
    </w:rPr>
  </w:style>
  <w:style w:type="paragraph" w:customStyle="1" w:styleId="AuthorPageDate">
    <w:name w:val="Author  Page #  Date"/>
    <w:uiPriority w:val="99"/>
    <w:qFormat/>
    <w:rsid w:val="00EB6F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B6F97"/>
    <w:rPr>
      <w:rFonts w:ascii="Times New Roman" w:eastAsia="Malgun Gothic" w:hAnsi="Times New Roman"/>
      <w:sz w:val="24"/>
      <w:szCs w:val="24"/>
      <w:lang w:val="en-GB" w:eastAsia="ko-KR"/>
    </w:rPr>
  </w:style>
  <w:style w:type="paragraph" w:customStyle="1" w:styleId="INDENT1">
    <w:name w:val="INDENT1"/>
    <w:basedOn w:val="a"/>
    <w:uiPriority w:val="99"/>
    <w:qFormat/>
    <w:rsid w:val="00EB6F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B6F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B6F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B6F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B6F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B6F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B6F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B6F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B6F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B6F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B6F9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B6F9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B6F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B6F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B6F9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B6F97"/>
    <w:rPr>
      <w:rFonts w:ascii="Arial" w:hAnsi="Arial"/>
      <w:lang w:val="en-GB" w:eastAsia="en-US" w:bidi="ar-SA"/>
    </w:rPr>
  </w:style>
  <w:style w:type="table" w:customStyle="1" w:styleId="Tabellengitternetz1">
    <w:name w:val="Tabellengitternetz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B6F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6F9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B6F9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B6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B6F9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B6F9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B6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B6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B6F9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B6F97"/>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B6F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B6F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B6F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B6F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B6F97"/>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B6F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B6F97"/>
    <w:pPr>
      <w:tabs>
        <w:tab w:val="left" w:pos="360"/>
      </w:tabs>
      <w:ind w:left="360" w:hanging="360"/>
    </w:pPr>
  </w:style>
  <w:style w:type="paragraph" w:customStyle="1" w:styleId="Para1">
    <w:name w:val="Para1"/>
    <w:basedOn w:val="a"/>
    <w:uiPriority w:val="99"/>
    <w:rsid w:val="00EB6F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B6F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B6F97"/>
    <w:pPr>
      <w:keepNext/>
      <w:keepLines/>
      <w:spacing w:after="60"/>
      <w:ind w:left="210"/>
      <w:jc w:val="center"/>
    </w:pPr>
    <w:rPr>
      <w:b/>
      <w:sz w:val="20"/>
    </w:rPr>
  </w:style>
  <w:style w:type="paragraph" w:customStyle="1" w:styleId="16">
    <w:name w:val="図表目次1"/>
    <w:basedOn w:val="a"/>
    <w:next w:val="a"/>
    <w:uiPriority w:val="99"/>
    <w:qFormat/>
    <w:rsid w:val="00EB6F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B6F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B6F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B6F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B6F9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B6F97"/>
    <w:pPr>
      <w:spacing w:before="120"/>
      <w:outlineLvl w:val="2"/>
    </w:pPr>
    <w:rPr>
      <w:sz w:val="28"/>
    </w:rPr>
  </w:style>
  <w:style w:type="paragraph" w:customStyle="1" w:styleId="Heading2Head2A2">
    <w:name w:val="Heading 2.Head2A.2"/>
    <w:basedOn w:val="1"/>
    <w:next w:val="a"/>
    <w:uiPriority w:val="99"/>
    <w:qFormat/>
    <w:rsid w:val="00EB6F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B6F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B6F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B6F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B6F97"/>
    <w:pPr>
      <w:ind w:left="283" w:hanging="283"/>
    </w:pPr>
    <w:rPr>
      <w:sz w:val="20"/>
      <w:lang w:eastAsia="de-DE"/>
    </w:rPr>
  </w:style>
  <w:style w:type="paragraph" w:customStyle="1" w:styleId="11BodyText">
    <w:name w:val="11 BodyText"/>
    <w:basedOn w:val="a"/>
    <w:uiPriority w:val="99"/>
    <w:qFormat/>
    <w:rsid w:val="00EB6F97"/>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B6F9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B6F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B6F9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B6F97"/>
    <w:rPr>
      <w:rFonts w:ascii="Arial" w:eastAsia="Malgun Gothic" w:hAnsi="Arial"/>
      <w:kern w:val="2"/>
      <w:sz w:val="18"/>
      <w:lang w:val="en-GB" w:eastAsia="en-GB"/>
    </w:rPr>
  </w:style>
  <w:style w:type="character" w:customStyle="1" w:styleId="CharChar29">
    <w:name w:val="Char Char29"/>
    <w:qFormat/>
    <w:rsid w:val="00EB6F97"/>
    <w:rPr>
      <w:rFonts w:ascii="Arial" w:hAnsi="Arial"/>
      <w:sz w:val="36"/>
      <w:lang w:val="en-GB" w:eastAsia="en-US" w:bidi="ar-SA"/>
    </w:rPr>
  </w:style>
  <w:style w:type="character" w:customStyle="1" w:styleId="CharChar28">
    <w:name w:val="Char Char28"/>
    <w:qFormat/>
    <w:rsid w:val="00EB6F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6F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B6F97"/>
    <w:rPr>
      <w:rFonts w:ascii="Arial" w:hAnsi="Arial"/>
      <w:sz w:val="22"/>
      <w:lang w:val="en-GB" w:eastAsia="en-GB" w:bidi="ar-SA"/>
    </w:rPr>
  </w:style>
  <w:style w:type="paragraph" w:customStyle="1" w:styleId="Default">
    <w:name w:val="Default"/>
    <w:uiPriority w:val="99"/>
    <w:qFormat/>
    <w:rsid w:val="00EB6F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B6F97"/>
    <w:rPr>
      <w:rFonts w:ascii="Times New Roman" w:hAnsi="Times New Roman"/>
      <w:lang w:val="en-GB"/>
    </w:rPr>
  </w:style>
  <w:style w:type="character" w:styleId="HTML">
    <w:name w:val="HTML Acronym"/>
    <w:uiPriority w:val="99"/>
    <w:unhideWhenUsed/>
    <w:qFormat/>
    <w:rsid w:val="00EB6F97"/>
  </w:style>
  <w:style w:type="table" w:customStyle="1" w:styleId="TableGrid4">
    <w:name w:val="Table Grid4"/>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B6F97"/>
    <w:pPr>
      <w:widowControl/>
      <w:ind w:hanging="22"/>
      <w:jc w:val="both"/>
    </w:pPr>
    <w:rPr>
      <w:rFonts w:ascii="Arial" w:hAnsi="Arial" w:cs="Arial"/>
      <w:szCs w:val="24"/>
      <w:lang w:val="en-US"/>
    </w:rPr>
  </w:style>
  <w:style w:type="character" w:customStyle="1" w:styleId="3GPPNormalTextChar">
    <w:name w:val="3GPP Normal Text Char"/>
    <w:link w:val="3GPPNormalText"/>
    <w:rsid w:val="00EB6F97"/>
    <w:rPr>
      <w:rFonts w:ascii="Arial" w:eastAsia="MS Mincho" w:hAnsi="Arial" w:cs="Arial"/>
      <w:sz w:val="24"/>
      <w:szCs w:val="24"/>
      <w:lang w:val="en-US" w:eastAsia="en-GB"/>
    </w:rPr>
  </w:style>
  <w:style w:type="table" w:customStyle="1" w:styleId="17">
    <w:name w:val="表格格線1"/>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B6F97"/>
  </w:style>
  <w:style w:type="paragraph" w:customStyle="1" w:styleId="H53GPP">
    <w:name w:val="H5 3GPP"/>
    <w:basedOn w:val="a"/>
    <w:link w:val="H53GPPChar"/>
    <w:qFormat/>
    <w:rsid w:val="00EB6F9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B6F97"/>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B6F9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B6F9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B6F97"/>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B6F97"/>
    <w:rPr>
      <w:rFonts w:ascii="Times New Roman" w:eastAsia="Batang" w:hAnsi="Times New Roman"/>
      <w:lang w:val="en-GB" w:eastAsia="en-US"/>
    </w:rPr>
  </w:style>
  <w:style w:type="character" w:customStyle="1" w:styleId="CharChar34">
    <w:name w:val="Char Char34"/>
    <w:qFormat/>
    <w:rsid w:val="00EB6F97"/>
    <w:rPr>
      <w:rFonts w:ascii="Arial" w:hAnsi="Arial"/>
      <w:sz w:val="28"/>
      <w:lang w:val="en-GB" w:eastAsia="ko-KR" w:bidi="ar-SA"/>
    </w:rPr>
  </w:style>
  <w:style w:type="character" w:customStyle="1" w:styleId="Heading9Char1">
    <w:name w:val="Heading 9 Char1"/>
    <w:aliases w:val="Figure Heading Char1,FH Char1,标题 9 Char1"/>
    <w:basedOn w:val="a0"/>
    <w:rsid w:val="00EB6F97"/>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B6F97"/>
    <w:rPr>
      <w:rFonts w:ascii="Arial" w:hAnsi="Arial"/>
      <w:sz w:val="28"/>
      <w:lang w:val="en-GB" w:eastAsia="ko-KR" w:bidi="ar-SA"/>
    </w:rPr>
  </w:style>
  <w:style w:type="character" w:customStyle="1" w:styleId="CharChar32">
    <w:name w:val="Char Char32"/>
    <w:semiHidden/>
    <w:rsid w:val="00EB6F97"/>
    <w:rPr>
      <w:rFonts w:ascii="Arial" w:hAnsi="Arial"/>
      <w:sz w:val="28"/>
      <w:lang w:val="en-GB" w:eastAsia="ko-KR" w:bidi="ar-SA"/>
    </w:rPr>
  </w:style>
  <w:style w:type="paragraph" w:customStyle="1" w:styleId="Subtitle1">
    <w:name w:val="Subtitle1"/>
    <w:basedOn w:val="a"/>
    <w:next w:val="a"/>
    <w:uiPriority w:val="11"/>
    <w:qFormat/>
    <w:rsid w:val="00EB6F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B6F97"/>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B6F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B6F97"/>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B6F9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B6F9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B6F97"/>
    <w:rPr>
      <w:rFonts w:ascii="Arial" w:eastAsia="MS Mincho" w:hAnsi="Arial"/>
      <w:szCs w:val="24"/>
      <w:lang w:val="en-GB" w:eastAsia="en-GB"/>
    </w:rPr>
  </w:style>
  <w:style w:type="character" w:customStyle="1" w:styleId="SubtitleChar3">
    <w:name w:val="Subtitle Char3"/>
    <w:basedOn w:val="a0"/>
    <w:rsid w:val="00EB6F9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B6F97"/>
    <w:rPr>
      <w:rFonts w:ascii="Times New Roman" w:hAnsi="Times New Roman"/>
      <w:lang w:val="en-GB" w:eastAsia="en-US"/>
    </w:rPr>
  </w:style>
  <w:style w:type="paragraph" w:customStyle="1" w:styleId="210">
    <w:name w:val="修订21"/>
    <w:hidden/>
    <w:uiPriority w:val="99"/>
    <w:semiHidden/>
    <w:rsid w:val="00EB6F97"/>
    <w:rPr>
      <w:rFonts w:ascii="Times New Roman" w:eastAsia="Batang" w:hAnsi="Times New Roman"/>
      <w:lang w:val="en-GB" w:eastAsia="en-US"/>
    </w:rPr>
  </w:style>
  <w:style w:type="table" w:customStyle="1" w:styleId="2e">
    <w:name w:val="网格型2"/>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B6F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B6F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B6F97"/>
    <w:rPr>
      <w:i/>
      <w:iCs/>
      <w:color w:val="5B9BD5"/>
      <w:lang w:eastAsia="en-US"/>
    </w:rPr>
  </w:style>
  <w:style w:type="paragraph" w:customStyle="1" w:styleId="3a">
    <w:name w:val="修订3"/>
    <w:hidden/>
    <w:uiPriority w:val="99"/>
    <w:semiHidden/>
    <w:qFormat/>
    <w:rsid w:val="00EB6F97"/>
    <w:rPr>
      <w:rFonts w:ascii="Times New Roman" w:eastAsia="Batang" w:hAnsi="Times New Roman"/>
      <w:lang w:val="en-GB" w:eastAsia="en-US"/>
    </w:rPr>
  </w:style>
  <w:style w:type="table" w:customStyle="1" w:styleId="TableGrid5">
    <w:name w:val="Table Grid5"/>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B6F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B6F97"/>
    <w:rPr>
      <w:rFonts w:ascii="Times New Roman" w:hAnsi="Times New Roman"/>
      <w:i/>
      <w:iCs/>
      <w:color w:val="5B9BD5"/>
      <w:lang w:val="en-GB" w:eastAsia="en-US"/>
    </w:rPr>
  </w:style>
  <w:style w:type="table" w:customStyle="1" w:styleId="TableGrid112">
    <w:name w:val="Table Grid112"/>
    <w:basedOn w:val="a1"/>
    <w:next w:val="aff4"/>
    <w:uiPriority w:val="39"/>
    <w:qFormat/>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B6F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B6F97"/>
    <w:rPr>
      <w:rFonts w:ascii="Times New Roman" w:hAnsi="Times New Roman"/>
      <w:i/>
      <w:iCs/>
      <w:color w:val="5B9BD5"/>
      <w:lang w:val="en-GB" w:eastAsia="en-US"/>
    </w:rPr>
  </w:style>
  <w:style w:type="table" w:customStyle="1" w:styleId="TableGrid7">
    <w:name w:val="Table Grid7"/>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B6F97"/>
    <w:rPr>
      <w:rFonts w:ascii="Times New Roman" w:eastAsia="MS Mincho" w:hAnsi="Times New Roman"/>
      <w:lang w:val="en-US" w:eastAsia="en-GB"/>
    </w:rPr>
  </w:style>
  <w:style w:type="character" w:customStyle="1" w:styleId="11Char">
    <w:name w:val="1.1 Char"/>
    <w:link w:val="114"/>
    <w:qFormat/>
    <w:rsid w:val="00EB6F97"/>
    <w:rPr>
      <w:rFonts w:ascii="Arial" w:eastAsia="MS Mincho" w:hAnsi="Arial"/>
      <w:b/>
      <w:bCs/>
      <w:sz w:val="24"/>
      <w:szCs w:val="26"/>
    </w:rPr>
  </w:style>
  <w:style w:type="character" w:customStyle="1" w:styleId="1d">
    <w:name w:val="明显强调1"/>
    <w:uiPriority w:val="21"/>
    <w:qFormat/>
    <w:rsid w:val="00EB6F97"/>
    <w:rPr>
      <w:b/>
      <w:bCs/>
      <w:i/>
      <w:iCs/>
      <w:color w:val="4F81BD"/>
    </w:rPr>
  </w:style>
  <w:style w:type="paragraph" w:customStyle="1" w:styleId="MediumGrid21">
    <w:name w:val="Medium Grid 21"/>
    <w:uiPriority w:val="1"/>
    <w:qFormat/>
    <w:rsid w:val="00EB6F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B6F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B6F97"/>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B6F97"/>
    <w:rPr>
      <w:rFonts w:ascii="Times New Roman" w:hAnsi="Times New Roman" w:cs="Times New Roman" w:hint="default"/>
      <w:i/>
      <w:iCs/>
    </w:rPr>
  </w:style>
  <w:style w:type="paragraph" w:styleId="afff9">
    <w:name w:val="No Spacing"/>
    <w:basedOn w:val="a"/>
    <w:uiPriority w:val="1"/>
    <w:qFormat/>
    <w:rsid w:val="00EB6F97"/>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B6F97"/>
    <w:rPr>
      <w:b/>
      <w:bCs w:val="0"/>
      <w:i/>
      <w:iCs w:val="0"/>
      <w:color w:val="4F81BD"/>
    </w:rPr>
  </w:style>
  <w:style w:type="character" w:styleId="afffb">
    <w:name w:val="Subtle Reference"/>
    <w:uiPriority w:val="31"/>
    <w:qFormat/>
    <w:rsid w:val="00EB6F97"/>
    <w:rPr>
      <w:smallCaps/>
      <w:color w:val="C0504D"/>
      <w:u w:val="single"/>
    </w:rPr>
  </w:style>
  <w:style w:type="character" w:styleId="afffc">
    <w:name w:val="Intense Reference"/>
    <w:qFormat/>
    <w:rsid w:val="00EB6F97"/>
    <w:rPr>
      <w:b/>
      <w:bCs w:val="0"/>
      <w:smallCaps/>
      <w:color w:val="C0504D"/>
      <w:spacing w:val="5"/>
      <w:u w:val="single"/>
    </w:rPr>
  </w:style>
  <w:style w:type="paragraph" w:customStyle="1" w:styleId="Header-3gppTdoc">
    <w:name w:val="Header-3gpp Tdoc"/>
    <w:basedOn w:val="a4"/>
    <w:link w:val="Header-3gppTdocChar"/>
    <w:qFormat/>
    <w:rsid w:val="00EB6F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B6F97"/>
    <w:rPr>
      <w:rFonts w:ascii="Arial" w:eastAsia="MS Mincho" w:hAnsi="Arial" w:cs="Arial"/>
      <w:b/>
      <w:sz w:val="24"/>
      <w:szCs w:val="24"/>
      <w:lang w:val="en-US" w:eastAsia="en-GB"/>
    </w:rPr>
  </w:style>
  <w:style w:type="character" w:customStyle="1" w:styleId="Char2">
    <w:name w:val="明显引用 Char2"/>
    <w:basedOn w:val="a0"/>
    <w:uiPriority w:val="30"/>
    <w:qFormat/>
    <w:rsid w:val="00EB6F97"/>
    <w:rPr>
      <w:rFonts w:ascii="Times New Roman" w:hAnsi="Times New Roman"/>
      <w:i/>
      <w:iCs/>
      <w:color w:val="5B9BD5"/>
      <w:lang w:val="en-GB" w:eastAsia="en-US"/>
    </w:rPr>
  </w:style>
  <w:style w:type="character" w:customStyle="1" w:styleId="CharChar35">
    <w:name w:val="Char Char35"/>
    <w:semiHidden/>
    <w:rsid w:val="00EB6F97"/>
    <w:rPr>
      <w:rFonts w:ascii="Arial" w:hAnsi="Arial"/>
      <w:sz w:val="28"/>
      <w:lang w:val="en-GB" w:eastAsia="ko-KR" w:bidi="ar-SA"/>
    </w:rPr>
  </w:style>
  <w:style w:type="table" w:customStyle="1" w:styleId="TableGrid71">
    <w:name w:val="Table Grid7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B6F97"/>
    <w:rPr>
      <w:rFonts w:ascii="Times New Roman" w:hAnsi="Times New Roman" w:cs="Times New Roman" w:hint="default"/>
      <w:i/>
      <w:iCs/>
      <w:color w:val="4F81BD"/>
      <w:lang w:val="en-GB" w:eastAsia="en-US"/>
    </w:rPr>
  </w:style>
  <w:style w:type="character" w:customStyle="1" w:styleId="Char20">
    <w:name w:val="副标题 Char2"/>
    <w:uiPriority w:val="11"/>
    <w:qFormat/>
    <w:rsid w:val="00EB6F97"/>
    <w:rPr>
      <w:rFonts w:ascii="Cambria" w:hAnsi="Cambria" w:cs="Times New Roman" w:hint="default"/>
      <w:b/>
      <w:bCs/>
      <w:kern w:val="28"/>
      <w:sz w:val="32"/>
      <w:szCs w:val="32"/>
      <w:lang w:val="en-GB" w:eastAsia="en-US"/>
    </w:rPr>
  </w:style>
  <w:style w:type="character" w:customStyle="1" w:styleId="1e">
    <w:name w:val="副標題 字元1"/>
    <w:qFormat/>
    <w:rsid w:val="00EB6F9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B6F97"/>
    <w:rPr>
      <w:rFonts w:ascii="Times New Roman" w:hAnsi="Times New Roman" w:cs="Times New Roman" w:hint="default"/>
      <w:i/>
      <w:iCs/>
      <w:color w:val="4F81BD"/>
      <w:lang w:val="en-GB" w:eastAsia="en-US"/>
    </w:rPr>
  </w:style>
  <w:style w:type="table" w:customStyle="1" w:styleId="TableGrid712">
    <w:name w:val="Table Grid7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B6F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B6F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B6F97"/>
    <w:rPr>
      <w:rFonts w:ascii="Intel Clear" w:eastAsia="宋体" w:hAnsi="Intel Clear" w:cs="Intel Clear"/>
      <w:sz w:val="28"/>
      <w:lang w:val="en-GB" w:eastAsia="en-GB"/>
    </w:rPr>
  </w:style>
  <w:style w:type="paragraph" w:customStyle="1" w:styleId="4a">
    <w:name w:val="修订4"/>
    <w:hidden/>
    <w:uiPriority w:val="99"/>
    <w:semiHidden/>
    <w:qFormat/>
    <w:rsid w:val="00EB6F97"/>
    <w:rPr>
      <w:rFonts w:ascii="Times New Roman" w:eastAsia="Batang" w:hAnsi="Times New Roman"/>
      <w:lang w:val="en-GB" w:eastAsia="en-US"/>
    </w:rPr>
  </w:style>
  <w:style w:type="table" w:customStyle="1" w:styleId="61">
    <w:name w:val="网格型6"/>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B6F97"/>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B6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EB6F97"/>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B6F97"/>
    <w:rPr>
      <w:i/>
      <w:iCs/>
      <w:color w:val="4F81BD" w:themeColor="accent1"/>
      <w:lang w:eastAsia="en-US"/>
    </w:rPr>
  </w:style>
  <w:style w:type="character" w:customStyle="1" w:styleId="Char4">
    <w:name w:val="明显引用 Char4"/>
    <w:basedOn w:val="a0"/>
    <w:uiPriority w:val="30"/>
    <w:rsid w:val="00EB6F97"/>
    <w:rPr>
      <w:rFonts w:ascii="Times New Roman" w:hAnsi="Times New Roman"/>
      <w:i/>
      <w:iCs/>
      <w:color w:val="4F81BD" w:themeColor="accent1"/>
      <w:lang w:val="en-GB" w:eastAsia="en-US"/>
    </w:rPr>
  </w:style>
  <w:style w:type="character" w:customStyle="1" w:styleId="2f0">
    <w:name w:val="鮮明引文 字元2"/>
    <w:basedOn w:val="a0"/>
    <w:uiPriority w:val="30"/>
    <w:rsid w:val="00EB6F9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B6F97"/>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B6F9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B6F9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B6F9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B6F9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B6F9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B6F97"/>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B6F97"/>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B6F97"/>
    <w:rPr>
      <w:rFonts w:ascii="Times New Roman" w:eastAsia="宋体" w:hAnsi="Times New Roman"/>
      <w:lang w:val="en-GB" w:eastAsia="en-US"/>
    </w:rPr>
  </w:style>
  <w:style w:type="paragraph" w:customStyle="1" w:styleId="afffd">
    <w:name w:val="吹き出し"/>
    <w:basedOn w:val="a"/>
    <w:uiPriority w:val="99"/>
    <w:rsid w:val="00EB6F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B6F9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B6F9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B6F97"/>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B6F97"/>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B6F97"/>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B6F97"/>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B6F97"/>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B6F97"/>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B6F97"/>
    <w:rPr>
      <w:color w:val="605E5C"/>
      <w:shd w:val="clear" w:color="auto" w:fill="E1DFDD"/>
    </w:rPr>
  </w:style>
  <w:style w:type="character" w:customStyle="1" w:styleId="fontstyle01">
    <w:name w:val="fontstyle01"/>
    <w:rsid w:val="00EB6F97"/>
    <w:rPr>
      <w:rFonts w:ascii="Times-Roman" w:hAnsi="Times-Roman" w:hint="default"/>
      <w:b w:val="0"/>
      <w:bCs w:val="0"/>
      <w:i w:val="0"/>
      <w:iCs w:val="0"/>
      <w:color w:val="000000"/>
      <w:sz w:val="20"/>
      <w:szCs w:val="20"/>
    </w:rPr>
  </w:style>
  <w:style w:type="paragraph" w:customStyle="1" w:styleId="114">
    <w:name w:val="1.1"/>
    <w:basedOn w:val="30"/>
    <w:link w:val="11Char"/>
    <w:qFormat/>
    <w:rsid w:val="00EB6F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EB6F97"/>
    <w:rPr>
      <w:color w:val="605E5C"/>
      <w:shd w:val="clear" w:color="auto" w:fill="E1DFDD"/>
    </w:rPr>
  </w:style>
  <w:style w:type="character" w:customStyle="1" w:styleId="eop">
    <w:name w:val="eop"/>
    <w:basedOn w:val="a0"/>
    <w:qFormat/>
    <w:rsid w:val="00EB6F97"/>
  </w:style>
  <w:style w:type="character" w:customStyle="1" w:styleId="normaltextrun">
    <w:name w:val="normaltextrun"/>
    <w:basedOn w:val="a0"/>
    <w:qFormat/>
    <w:rsid w:val="00EB6F97"/>
  </w:style>
  <w:style w:type="table" w:customStyle="1" w:styleId="TableGrid30">
    <w:name w:val="Table Grid30"/>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B6F97"/>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B6F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B6F97"/>
    <w:pPr>
      <w:numPr>
        <w:numId w:val="39"/>
      </w:numPr>
      <w:spacing w:before="60" w:after="0"/>
    </w:pPr>
    <w:rPr>
      <w:rFonts w:ascii="Arial" w:eastAsia="MS Mincho" w:hAnsi="Arial"/>
      <w:b/>
      <w:szCs w:val="24"/>
      <w:lang w:eastAsia="en-GB"/>
    </w:rPr>
  </w:style>
  <w:style w:type="table" w:styleId="1f4">
    <w:name w:val="Grid Table 1 Light"/>
    <w:basedOn w:val="a1"/>
    <w:uiPriority w:val="46"/>
    <w:rsid w:val="00EB6F97"/>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B6F97"/>
    <w:pPr>
      <w:numPr>
        <w:numId w:val="40"/>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B6F97"/>
    <w:rPr>
      <w:rFonts w:ascii="Times New Roman" w:eastAsia="宋体" w:hAnsi="Times New Roman"/>
      <w:lang w:val="en-US" w:eastAsia="zh-CN"/>
    </w:rPr>
  </w:style>
  <w:style w:type="paragraph" w:customStyle="1" w:styleId="LGTdoc">
    <w:name w:val="LGTdoc_본문"/>
    <w:basedOn w:val="a"/>
    <w:link w:val="LGTdocChar"/>
    <w:qFormat/>
    <w:rsid w:val="00EB6F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B6F97"/>
    <w:rPr>
      <w:rFonts w:ascii="Times New Roman" w:eastAsia="Batang" w:hAnsi="Times New Roman"/>
      <w:kern w:val="2"/>
      <w:sz w:val="22"/>
      <w:szCs w:val="24"/>
      <w:lang w:val="en-GB" w:eastAsia="ko-KR"/>
    </w:rPr>
  </w:style>
  <w:style w:type="character" w:customStyle="1" w:styleId="B12">
    <w:name w:val="B1 (文字)"/>
    <w:uiPriority w:val="99"/>
    <w:qFormat/>
    <w:locked/>
    <w:rsid w:val="00EB6F97"/>
    <w:rPr>
      <w:rFonts w:ascii="Times New Roman" w:eastAsia="Times New Roman" w:hAnsi="Times New Roman"/>
      <w:lang w:eastAsia="en-US"/>
    </w:rPr>
  </w:style>
  <w:style w:type="numbering" w:customStyle="1" w:styleId="NoList1">
    <w:name w:val="No List1"/>
    <w:next w:val="a2"/>
    <w:uiPriority w:val="99"/>
    <w:semiHidden/>
    <w:unhideWhenUsed/>
    <w:rsid w:val="00EB6F97"/>
  </w:style>
  <w:style w:type="numbering" w:customStyle="1" w:styleId="1f5">
    <w:name w:val="無清單1"/>
    <w:next w:val="a2"/>
    <w:uiPriority w:val="99"/>
    <w:semiHidden/>
    <w:unhideWhenUsed/>
    <w:rsid w:val="00EB6F97"/>
  </w:style>
  <w:style w:type="numbering" w:customStyle="1" w:styleId="1f6">
    <w:name w:val="リストなし1"/>
    <w:next w:val="a2"/>
    <w:uiPriority w:val="99"/>
    <w:semiHidden/>
    <w:unhideWhenUsed/>
    <w:rsid w:val="00EB6F97"/>
  </w:style>
  <w:style w:type="numbering" w:customStyle="1" w:styleId="1f7">
    <w:name w:val="无列表1"/>
    <w:next w:val="a2"/>
    <w:semiHidden/>
    <w:rsid w:val="00EB6F97"/>
  </w:style>
  <w:style w:type="numbering" w:customStyle="1" w:styleId="NoList2">
    <w:name w:val="No List2"/>
    <w:next w:val="a2"/>
    <w:uiPriority w:val="99"/>
    <w:semiHidden/>
    <w:rsid w:val="00EB6F97"/>
  </w:style>
  <w:style w:type="numbering" w:customStyle="1" w:styleId="NoList3">
    <w:name w:val="No List3"/>
    <w:next w:val="a2"/>
    <w:uiPriority w:val="99"/>
    <w:semiHidden/>
    <w:rsid w:val="00EB6F97"/>
  </w:style>
  <w:style w:type="numbering" w:customStyle="1" w:styleId="NoList11">
    <w:name w:val="No List11"/>
    <w:next w:val="a2"/>
    <w:uiPriority w:val="99"/>
    <w:semiHidden/>
    <w:unhideWhenUsed/>
    <w:rsid w:val="00EB6F97"/>
  </w:style>
  <w:style w:type="numbering" w:customStyle="1" w:styleId="119">
    <w:name w:val="無清單11"/>
    <w:next w:val="a2"/>
    <w:uiPriority w:val="99"/>
    <w:semiHidden/>
    <w:unhideWhenUsed/>
    <w:rsid w:val="00EB6F97"/>
  </w:style>
  <w:style w:type="numbering" w:customStyle="1" w:styleId="1118">
    <w:name w:val="無清單111"/>
    <w:next w:val="a2"/>
    <w:uiPriority w:val="99"/>
    <w:semiHidden/>
    <w:unhideWhenUsed/>
    <w:rsid w:val="00EB6F97"/>
  </w:style>
  <w:style w:type="numbering" w:customStyle="1" w:styleId="NoList111">
    <w:name w:val="No List111"/>
    <w:next w:val="a2"/>
    <w:uiPriority w:val="99"/>
    <w:semiHidden/>
    <w:unhideWhenUsed/>
    <w:rsid w:val="00EB6F97"/>
  </w:style>
  <w:style w:type="numbering" w:customStyle="1" w:styleId="2f1">
    <w:name w:val="无列表2"/>
    <w:next w:val="a2"/>
    <w:uiPriority w:val="99"/>
    <w:semiHidden/>
    <w:unhideWhenUsed/>
    <w:rsid w:val="00EB6F97"/>
  </w:style>
  <w:style w:type="numbering" w:customStyle="1" w:styleId="NoList12">
    <w:name w:val="No List12"/>
    <w:next w:val="a2"/>
    <w:uiPriority w:val="99"/>
    <w:semiHidden/>
    <w:unhideWhenUsed/>
    <w:rsid w:val="00EB6F97"/>
  </w:style>
  <w:style w:type="numbering" w:customStyle="1" w:styleId="11a">
    <w:name w:val="リストなし11"/>
    <w:next w:val="a2"/>
    <w:uiPriority w:val="99"/>
    <w:semiHidden/>
    <w:unhideWhenUsed/>
    <w:rsid w:val="00EB6F97"/>
  </w:style>
  <w:style w:type="numbering" w:customStyle="1" w:styleId="11b">
    <w:name w:val="无列表11"/>
    <w:next w:val="a2"/>
    <w:semiHidden/>
    <w:rsid w:val="00EB6F97"/>
  </w:style>
  <w:style w:type="numbering" w:customStyle="1" w:styleId="NoList21">
    <w:name w:val="No List21"/>
    <w:next w:val="a2"/>
    <w:uiPriority w:val="99"/>
    <w:semiHidden/>
    <w:rsid w:val="00EB6F97"/>
  </w:style>
  <w:style w:type="numbering" w:customStyle="1" w:styleId="NoList31">
    <w:name w:val="No List31"/>
    <w:next w:val="a2"/>
    <w:uiPriority w:val="99"/>
    <w:semiHidden/>
    <w:rsid w:val="00EB6F97"/>
  </w:style>
  <w:style w:type="numbering" w:customStyle="1" w:styleId="129">
    <w:name w:val="無清單12"/>
    <w:next w:val="a2"/>
    <w:uiPriority w:val="99"/>
    <w:semiHidden/>
    <w:unhideWhenUsed/>
    <w:rsid w:val="00EB6F97"/>
  </w:style>
  <w:style w:type="numbering" w:customStyle="1" w:styleId="11110">
    <w:name w:val="無清單1111"/>
    <w:next w:val="a2"/>
    <w:uiPriority w:val="99"/>
    <w:semiHidden/>
    <w:unhideWhenUsed/>
    <w:rsid w:val="00EB6F97"/>
  </w:style>
  <w:style w:type="numbering" w:customStyle="1" w:styleId="NoList4">
    <w:name w:val="No List4"/>
    <w:next w:val="a2"/>
    <w:uiPriority w:val="99"/>
    <w:semiHidden/>
    <w:unhideWhenUsed/>
    <w:rsid w:val="00EB6F97"/>
  </w:style>
  <w:style w:type="numbering" w:customStyle="1" w:styleId="NoList112">
    <w:name w:val="No List112"/>
    <w:next w:val="a2"/>
    <w:uiPriority w:val="99"/>
    <w:semiHidden/>
    <w:unhideWhenUsed/>
    <w:rsid w:val="00EB6F97"/>
  </w:style>
  <w:style w:type="numbering" w:customStyle="1" w:styleId="NoList121">
    <w:name w:val="No List121"/>
    <w:next w:val="a2"/>
    <w:uiPriority w:val="99"/>
    <w:semiHidden/>
    <w:unhideWhenUsed/>
    <w:rsid w:val="00EB6F97"/>
  </w:style>
  <w:style w:type="numbering" w:customStyle="1" w:styleId="1119">
    <w:name w:val="リストなし111"/>
    <w:next w:val="a2"/>
    <w:uiPriority w:val="99"/>
    <w:semiHidden/>
    <w:unhideWhenUsed/>
    <w:rsid w:val="00EB6F97"/>
  </w:style>
  <w:style w:type="numbering" w:customStyle="1" w:styleId="111a">
    <w:name w:val="无列表111"/>
    <w:next w:val="a2"/>
    <w:semiHidden/>
    <w:rsid w:val="00EB6F97"/>
  </w:style>
  <w:style w:type="numbering" w:customStyle="1" w:styleId="NoList211">
    <w:name w:val="No List211"/>
    <w:next w:val="a2"/>
    <w:semiHidden/>
    <w:rsid w:val="00EB6F97"/>
  </w:style>
  <w:style w:type="numbering" w:customStyle="1" w:styleId="NoList311">
    <w:name w:val="No List311"/>
    <w:next w:val="a2"/>
    <w:uiPriority w:val="99"/>
    <w:semiHidden/>
    <w:rsid w:val="00EB6F97"/>
  </w:style>
  <w:style w:type="numbering" w:customStyle="1" w:styleId="NoList1111">
    <w:name w:val="No List1111"/>
    <w:next w:val="a2"/>
    <w:uiPriority w:val="99"/>
    <w:semiHidden/>
    <w:unhideWhenUsed/>
    <w:rsid w:val="00EB6F97"/>
  </w:style>
  <w:style w:type="numbering" w:customStyle="1" w:styleId="1217">
    <w:name w:val="無清單121"/>
    <w:next w:val="a2"/>
    <w:uiPriority w:val="99"/>
    <w:semiHidden/>
    <w:unhideWhenUsed/>
    <w:rsid w:val="00EB6F97"/>
  </w:style>
  <w:style w:type="numbering" w:customStyle="1" w:styleId="111110">
    <w:name w:val="無清單11111"/>
    <w:next w:val="a2"/>
    <w:uiPriority w:val="99"/>
    <w:semiHidden/>
    <w:unhideWhenUsed/>
    <w:rsid w:val="00EB6F97"/>
  </w:style>
  <w:style w:type="numbering" w:customStyle="1" w:styleId="NoList5">
    <w:name w:val="No List5"/>
    <w:next w:val="a2"/>
    <w:uiPriority w:val="99"/>
    <w:semiHidden/>
    <w:unhideWhenUsed/>
    <w:rsid w:val="00EB6F97"/>
  </w:style>
  <w:style w:type="numbering" w:customStyle="1" w:styleId="NoList13">
    <w:name w:val="No List13"/>
    <w:next w:val="a2"/>
    <w:uiPriority w:val="99"/>
    <w:semiHidden/>
    <w:unhideWhenUsed/>
    <w:rsid w:val="00EB6F97"/>
  </w:style>
  <w:style w:type="numbering" w:customStyle="1" w:styleId="12a">
    <w:name w:val="リストなし12"/>
    <w:next w:val="a2"/>
    <w:uiPriority w:val="99"/>
    <w:semiHidden/>
    <w:unhideWhenUsed/>
    <w:rsid w:val="00EB6F97"/>
  </w:style>
  <w:style w:type="numbering" w:customStyle="1" w:styleId="12b">
    <w:name w:val="无列表12"/>
    <w:next w:val="a2"/>
    <w:semiHidden/>
    <w:rsid w:val="00EB6F97"/>
  </w:style>
  <w:style w:type="numbering" w:customStyle="1" w:styleId="NoList22">
    <w:name w:val="No List22"/>
    <w:next w:val="a2"/>
    <w:semiHidden/>
    <w:rsid w:val="00EB6F97"/>
  </w:style>
  <w:style w:type="numbering" w:customStyle="1" w:styleId="NoList32">
    <w:name w:val="No List32"/>
    <w:next w:val="a2"/>
    <w:uiPriority w:val="99"/>
    <w:semiHidden/>
    <w:rsid w:val="00EB6F97"/>
  </w:style>
  <w:style w:type="numbering" w:customStyle="1" w:styleId="137">
    <w:name w:val="無清單13"/>
    <w:next w:val="a2"/>
    <w:uiPriority w:val="99"/>
    <w:semiHidden/>
    <w:unhideWhenUsed/>
    <w:rsid w:val="00EB6F97"/>
  </w:style>
  <w:style w:type="numbering" w:customStyle="1" w:styleId="1127">
    <w:name w:val="無清單112"/>
    <w:next w:val="a2"/>
    <w:uiPriority w:val="99"/>
    <w:semiHidden/>
    <w:unhideWhenUsed/>
    <w:rsid w:val="00EB6F97"/>
  </w:style>
  <w:style w:type="numbering" w:customStyle="1" w:styleId="216">
    <w:name w:val="无列表21"/>
    <w:next w:val="a2"/>
    <w:uiPriority w:val="99"/>
    <w:semiHidden/>
    <w:unhideWhenUsed/>
    <w:rsid w:val="00EB6F97"/>
  </w:style>
  <w:style w:type="numbering" w:customStyle="1" w:styleId="NoList122">
    <w:name w:val="No List122"/>
    <w:next w:val="a2"/>
    <w:uiPriority w:val="99"/>
    <w:semiHidden/>
    <w:unhideWhenUsed/>
    <w:rsid w:val="00EB6F97"/>
  </w:style>
  <w:style w:type="numbering" w:customStyle="1" w:styleId="1128">
    <w:name w:val="リストなし112"/>
    <w:next w:val="a2"/>
    <w:uiPriority w:val="99"/>
    <w:semiHidden/>
    <w:unhideWhenUsed/>
    <w:rsid w:val="00EB6F97"/>
  </w:style>
  <w:style w:type="numbering" w:customStyle="1" w:styleId="1129">
    <w:name w:val="无列表112"/>
    <w:next w:val="a2"/>
    <w:semiHidden/>
    <w:rsid w:val="00EB6F97"/>
  </w:style>
  <w:style w:type="numbering" w:customStyle="1" w:styleId="NoList212">
    <w:name w:val="No List212"/>
    <w:next w:val="a2"/>
    <w:semiHidden/>
    <w:rsid w:val="00EB6F97"/>
  </w:style>
  <w:style w:type="numbering" w:customStyle="1" w:styleId="NoList312">
    <w:name w:val="No List312"/>
    <w:next w:val="a2"/>
    <w:uiPriority w:val="99"/>
    <w:semiHidden/>
    <w:rsid w:val="00EB6F97"/>
  </w:style>
  <w:style w:type="numbering" w:customStyle="1" w:styleId="NoList1112">
    <w:name w:val="No List1112"/>
    <w:next w:val="a2"/>
    <w:uiPriority w:val="99"/>
    <w:semiHidden/>
    <w:unhideWhenUsed/>
    <w:rsid w:val="00EB6F97"/>
  </w:style>
  <w:style w:type="numbering" w:customStyle="1" w:styleId="1227">
    <w:name w:val="無清單122"/>
    <w:next w:val="a2"/>
    <w:uiPriority w:val="99"/>
    <w:semiHidden/>
    <w:unhideWhenUsed/>
    <w:rsid w:val="00EB6F97"/>
  </w:style>
  <w:style w:type="numbering" w:customStyle="1" w:styleId="11120">
    <w:name w:val="無清單1112"/>
    <w:next w:val="a2"/>
    <w:uiPriority w:val="99"/>
    <w:semiHidden/>
    <w:unhideWhenUsed/>
    <w:rsid w:val="00EB6F97"/>
  </w:style>
  <w:style w:type="numbering" w:customStyle="1" w:styleId="3b">
    <w:name w:val="无列表3"/>
    <w:next w:val="a2"/>
    <w:uiPriority w:val="99"/>
    <w:semiHidden/>
    <w:unhideWhenUsed/>
    <w:rsid w:val="00EB6F97"/>
  </w:style>
  <w:style w:type="numbering" w:customStyle="1" w:styleId="138">
    <w:name w:val="无列表13"/>
    <w:next w:val="a2"/>
    <w:semiHidden/>
    <w:rsid w:val="00EB6F97"/>
  </w:style>
  <w:style w:type="numbering" w:customStyle="1" w:styleId="NoList113">
    <w:name w:val="No List113"/>
    <w:next w:val="a2"/>
    <w:uiPriority w:val="99"/>
    <w:semiHidden/>
    <w:unhideWhenUsed/>
    <w:rsid w:val="00EB6F97"/>
  </w:style>
  <w:style w:type="numbering" w:customStyle="1" w:styleId="NoList41">
    <w:name w:val="No List41"/>
    <w:next w:val="a2"/>
    <w:uiPriority w:val="99"/>
    <w:semiHidden/>
    <w:unhideWhenUsed/>
    <w:rsid w:val="00EB6F97"/>
  </w:style>
  <w:style w:type="numbering" w:customStyle="1" w:styleId="222">
    <w:name w:val="无列表22"/>
    <w:next w:val="a2"/>
    <w:uiPriority w:val="99"/>
    <w:semiHidden/>
    <w:unhideWhenUsed/>
    <w:rsid w:val="00EB6F97"/>
  </w:style>
  <w:style w:type="numbering" w:customStyle="1" w:styleId="NoList1211">
    <w:name w:val="No List1211"/>
    <w:next w:val="a2"/>
    <w:uiPriority w:val="99"/>
    <w:semiHidden/>
    <w:unhideWhenUsed/>
    <w:rsid w:val="00EB6F97"/>
  </w:style>
  <w:style w:type="numbering" w:customStyle="1" w:styleId="11116">
    <w:name w:val="リストなし1111"/>
    <w:next w:val="a2"/>
    <w:uiPriority w:val="99"/>
    <w:semiHidden/>
    <w:unhideWhenUsed/>
    <w:rsid w:val="00EB6F97"/>
  </w:style>
  <w:style w:type="numbering" w:customStyle="1" w:styleId="11117">
    <w:name w:val="无列表1111"/>
    <w:next w:val="a2"/>
    <w:semiHidden/>
    <w:rsid w:val="00EB6F97"/>
  </w:style>
  <w:style w:type="numbering" w:customStyle="1" w:styleId="NoList2111">
    <w:name w:val="No List2111"/>
    <w:next w:val="a2"/>
    <w:semiHidden/>
    <w:rsid w:val="00EB6F97"/>
  </w:style>
  <w:style w:type="numbering" w:customStyle="1" w:styleId="NoList3111">
    <w:name w:val="No List3111"/>
    <w:next w:val="a2"/>
    <w:uiPriority w:val="99"/>
    <w:semiHidden/>
    <w:rsid w:val="00EB6F97"/>
  </w:style>
  <w:style w:type="numbering" w:customStyle="1" w:styleId="NoList11111">
    <w:name w:val="No List11111"/>
    <w:next w:val="a2"/>
    <w:uiPriority w:val="99"/>
    <w:semiHidden/>
    <w:unhideWhenUsed/>
    <w:rsid w:val="00EB6F97"/>
  </w:style>
  <w:style w:type="numbering" w:customStyle="1" w:styleId="12110">
    <w:name w:val="無清單1211"/>
    <w:next w:val="a2"/>
    <w:uiPriority w:val="99"/>
    <w:semiHidden/>
    <w:unhideWhenUsed/>
    <w:rsid w:val="00EB6F97"/>
  </w:style>
  <w:style w:type="numbering" w:customStyle="1" w:styleId="1111110">
    <w:name w:val="無清單111111"/>
    <w:next w:val="a2"/>
    <w:uiPriority w:val="99"/>
    <w:semiHidden/>
    <w:unhideWhenUsed/>
    <w:rsid w:val="00EB6F97"/>
  </w:style>
  <w:style w:type="numbering" w:customStyle="1" w:styleId="NoList131">
    <w:name w:val="No List131"/>
    <w:next w:val="a2"/>
    <w:uiPriority w:val="99"/>
    <w:semiHidden/>
    <w:unhideWhenUsed/>
    <w:rsid w:val="00EB6F97"/>
  </w:style>
  <w:style w:type="numbering" w:customStyle="1" w:styleId="1218">
    <w:name w:val="リストなし121"/>
    <w:next w:val="a2"/>
    <w:uiPriority w:val="99"/>
    <w:semiHidden/>
    <w:unhideWhenUsed/>
    <w:rsid w:val="00EB6F97"/>
  </w:style>
  <w:style w:type="numbering" w:customStyle="1" w:styleId="1219">
    <w:name w:val="无列表121"/>
    <w:next w:val="a2"/>
    <w:semiHidden/>
    <w:rsid w:val="00EB6F97"/>
  </w:style>
  <w:style w:type="numbering" w:customStyle="1" w:styleId="NoList221">
    <w:name w:val="No List221"/>
    <w:next w:val="a2"/>
    <w:semiHidden/>
    <w:rsid w:val="00EB6F97"/>
  </w:style>
  <w:style w:type="numbering" w:customStyle="1" w:styleId="NoList321">
    <w:name w:val="No List321"/>
    <w:next w:val="a2"/>
    <w:uiPriority w:val="99"/>
    <w:semiHidden/>
    <w:rsid w:val="00EB6F97"/>
  </w:style>
  <w:style w:type="numbering" w:customStyle="1" w:styleId="NoList1121">
    <w:name w:val="No List1121"/>
    <w:next w:val="a2"/>
    <w:uiPriority w:val="99"/>
    <w:semiHidden/>
    <w:unhideWhenUsed/>
    <w:rsid w:val="00EB6F97"/>
  </w:style>
  <w:style w:type="numbering" w:customStyle="1" w:styleId="1310">
    <w:name w:val="無清單131"/>
    <w:next w:val="a2"/>
    <w:uiPriority w:val="99"/>
    <w:semiHidden/>
    <w:unhideWhenUsed/>
    <w:rsid w:val="00EB6F97"/>
  </w:style>
  <w:style w:type="numbering" w:customStyle="1" w:styleId="11210">
    <w:name w:val="無清單1121"/>
    <w:next w:val="a2"/>
    <w:uiPriority w:val="99"/>
    <w:semiHidden/>
    <w:unhideWhenUsed/>
    <w:rsid w:val="00EB6F97"/>
  </w:style>
  <w:style w:type="numbering" w:customStyle="1" w:styleId="2111">
    <w:name w:val="无列表211"/>
    <w:next w:val="a2"/>
    <w:uiPriority w:val="99"/>
    <w:semiHidden/>
    <w:unhideWhenUsed/>
    <w:rsid w:val="00EB6F97"/>
  </w:style>
  <w:style w:type="numbering" w:customStyle="1" w:styleId="NoList1221">
    <w:name w:val="No List1221"/>
    <w:next w:val="a2"/>
    <w:uiPriority w:val="99"/>
    <w:semiHidden/>
    <w:unhideWhenUsed/>
    <w:rsid w:val="00EB6F97"/>
  </w:style>
  <w:style w:type="numbering" w:customStyle="1" w:styleId="11214">
    <w:name w:val="リストなし1121"/>
    <w:next w:val="a2"/>
    <w:uiPriority w:val="99"/>
    <w:semiHidden/>
    <w:unhideWhenUsed/>
    <w:rsid w:val="00EB6F97"/>
  </w:style>
  <w:style w:type="numbering" w:customStyle="1" w:styleId="11215">
    <w:name w:val="无列表1121"/>
    <w:next w:val="a2"/>
    <w:semiHidden/>
    <w:rsid w:val="00EB6F97"/>
  </w:style>
  <w:style w:type="numbering" w:customStyle="1" w:styleId="NoList2121">
    <w:name w:val="No List2121"/>
    <w:next w:val="a2"/>
    <w:semiHidden/>
    <w:rsid w:val="00EB6F97"/>
  </w:style>
  <w:style w:type="numbering" w:customStyle="1" w:styleId="NoList3121">
    <w:name w:val="No List3121"/>
    <w:next w:val="a2"/>
    <w:uiPriority w:val="99"/>
    <w:semiHidden/>
    <w:rsid w:val="00EB6F97"/>
  </w:style>
  <w:style w:type="numbering" w:customStyle="1" w:styleId="NoList11121">
    <w:name w:val="No List11121"/>
    <w:next w:val="a2"/>
    <w:uiPriority w:val="99"/>
    <w:semiHidden/>
    <w:unhideWhenUsed/>
    <w:rsid w:val="00EB6F97"/>
  </w:style>
  <w:style w:type="numbering" w:customStyle="1" w:styleId="12210">
    <w:name w:val="無清單1221"/>
    <w:next w:val="a2"/>
    <w:uiPriority w:val="99"/>
    <w:semiHidden/>
    <w:unhideWhenUsed/>
    <w:rsid w:val="00EB6F97"/>
  </w:style>
  <w:style w:type="numbering" w:customStyle="1" w:styleId="111210">
    <w:name w:val="無清單11121"/>
    <w:next w:val="a2"/>
    <w:uiPriority w:val="99"/>
    <w:semiHidden/>
    <w:unhideWhenUsed/>
    <w:rsid w:val="00EB6F97"/>
  </w:style>
  <w:style w:type="numbering" w:customStyle="1" w:styleId="NoList6">
    <w:name w:val="No List6"/>
    <w:next w:val="a2"/>
    <w:uiPriority w:val="99"/>
    <w:semiHidden/>
    <w:unhideWhenUsed/>
    <w:rsid w:val="00EB6F97"/>
  </w:style>
  <w:style w:type="numbering" w:customStyle="1" w:styleId="NoList14">
    <w:name w:val="No List14"/>
    <w:next w:val="a2"/>
    <w:uiPriority w:val="99"/>
    <w:semiHidden/>
    <w:unhideWhenUsed/>
    <w:rsid w:val="00EB6F97"/>
  </w:style>
  <w:style w:type="numbering" w:customStyle="1" w:styleId="139">
    <w:name w:val="リストなし13"/>
    <w:next w:val="a2"/>
    <w:uiPriority w:val="99"/>
    <w:semiHidden/>
    <w:unhideWhenUsed/>
    <w:rsid w:val="00EB6F97"/>
  </w:style>
  <w:style w:type="numbering" w:customStyle="1" w:styleId="NoList23">
    <w:name w:val="No List23"/>
    <w:next w:val="a2"/>
    <w:semiHidden/>
    <w:rsid w:val="00EB6F97"/>
  </w:style>
  <w:style w:type="numbering" w:customStyle="1" w:styleId="NoList33">
    <w:name w:val="No List33"/>
    <w:next w:val="a2"/>
    <w:uiPriority w:val="99"/>
    <w:semiHidden/>
    <w:rsid w:val="00EB6F97"/>
  </w:style>
  <w:style w:type="numbering" w:customStyle="1" w:styleId="147">
    <w:name w:val="無清單14"/>
    <w:next w:val="a2"/>
    <w:uiPriority w:val="99"/>
    <w:semiHidden/>
    <w:unhideWhenUsed/>
    <w:rsid w:val="00EB6F97"/>
  </w:style>
  <w:style w:type="numbering" w:customStyle="1" w:styleId="1136">
    <w:name w:val="無清單113"/>
    <w:next w:val="a2"/>
    <w:uiPriority w:val="99"/>
    <w:semiHidden/>
    <w:unhideWhenUsed/>
    <w:rsid w:val="00EB6F97"/>
  </w:style>
  <w:style w:type="numbering" w:customStyle="1" w:styleId="NoList123">
    <w:name w:val="No List123"/>
    <w:next w:val="a2"/>
    <w:uiPriority w:val="99"/>
    <w:semiHidden/>
    <w:unhideWhenUsed/>
    <w:rsid w:val="00EB6F97"/>
  </w:style>
  <w:style w:type="numbering" w:customStyle="1" w:styleId="1137">
    <w:name w:val="リストなし113"/>
    <w:next w:val="a2"/>
    <w:uiPriority w:val="99"/>
    <w:semiHidden/>
    <w:unhideWhenUsed/>
    <w:rsid w:val="00EB6F97"/>
  </w:style>
  <w:style w:type="numbering" w:customStyle="1" w:styleId="1138">
    <w:name w:val="无列表113"/>
    <w:next w:val="a2"/>
    <w:semiHidden/>
    <w:rsid w:val="00EB6F97"/>
  </w:style>
  <w:style w:type="numbering" w:customStyle="1" w:styleId="NoList213">
    <w:name w:val="No List213"/>
    <w:next w:val="a2"/>
    <w:semiHidden/>
    <w:rsid w:val="00EB6F97"/>
  </w:style>
  <w:style w:type="numbering" w:customStyle="1" w:styleId="NoList313">
    <w:name w:val="No List313"/>
    <w:next w:val="a2"/>
    <w:uiPriority w:val="99"/>
    <w:semiHidden/>
    <w:rsid w:val="00EB6F97"/>
  </w:style>
  <w:style w:type="numbering" w:customStyle="1" w:styleId="NoList1113">
    <w:name w:val="No List1113"/>
    <w:next w:val="a2"/>
    <w:uiPriority w:val="99"/>
    <w:semiHidden/>
    <w:unhideWhenUsed/>
    <w:rsid w:val="00EB6F97"/>
  </w:style>
  <w:style w:type="numbering" w:customStyle="1" w:styleId="1236">
    <w:name w:val="無清單123"/>
    <w:next w:val="a2"/>
    <w:uiPriority w:val="99"/>
    <w:semiHidden/>
    <w:unhideWhenUsed/>
    <w:rsid w:val="00EB6F97"/>
  </w:style>
  <w:style w:type="numbering" w:customStyle="1" w:styleId="11130">
    <w:name w:val="無清單1113"/>
    <w:next w:val="a2"/>
    <w:uiPriority w:val="99"/>
    <w:semiHidden/>
    <w:unhideWhenUsed/>
    <w:rsid w:val="00EB6F97"/>
  </w:style>
  <w:style w:type="numbering" w:customStyle="1" w:styleId="NoList51">
    <w:name w:val="No List51"/>
    <w:next w:val="a2"/>
    <w:uiPriority w:val="99"/>
    <w:semiHidden/>
    <w:unhideWhenUsed/>
    <w:rsid w:val="00EB6F97"/>
  </w:style>
  <w:style w:type="numbering" w:customStyle="1" w:styleId="1314">
    <w:name w:val="无列表131"/>
    <w:next w:val="a2"/>
    <w:semiHidden/>
    <w:rsid w:val="00EB6F97"/>
  </w:style>
  <w:style w:type="numbering" w:customStyle="1" w:styleId="NoList1131">
    <w:name w:val="No List1131"/>
    <w:next w:val="a2"/>
    <w:uiPriority w:val="99"/>
    <w:semiHidden/>
    <w:unhideWhenUsed/>
    <w:rsid w:val="00EB6F97"/>
  </w:style>
  <w:style w:type="numbering" w:customStyle="1" w:styleId="NoList411">
    <w:name w:val="No List411"/>
    <w:next w:val="a2"/>
    <w:uiPriority w:val="99"/>
    <w:semiHidden/>
    <w:unhideWhenUsed/>
    <w:rsid w:val="00EB6F97"/>
  </w:style>
  <w:style w:type="numbering" w:customStyle="1" w:styleId="2210">
    <w:name w:val="无列表221"/>
    <w:next w:val="a2"/>
    <w:uiPriority w:val="99"/>
    <w:semiHidden/>
    <w:unhideWhenUsed/>
    <w:rsid w:val="00EB6F97"/>
  </w:style>
  <w:style w:type="numbering" w:customStyle="1" w:styleId="NoList12111">
    <w:name w:val="No List12111"/>
    <w:next w:val="a2"/>
    <w:uiPriority w:val="99"/>
    <w:semiHidden/>
    <w:unhideWhenUsed/>
    <w:rsid w:val="00EB6F97"/>
  </w:style>
  <w:style w:type="numbering" w:customStyle="1" w:styleId="111112">
    <w:name w:val="リストなし11111"/>
    <w:next w:val="a2"/>
    <w:uiPriority w:val="99"/>
    <w:semiHidden/>
    <w:unhideWhenUsed/>
    <w:rsid w:val="00EB6F97"/>
  </w:style>
  <w:style w:type="numbering" w:customStyle="1" w:styleId="111113">
    <w:name w:val="无列表11111"/>
    <w:next w:val="a2"/>
    <w:semiHidden/>
    <w:rsid w:val="00EB6F97"/>
  </w:style>
  <w:style w:type="numbering" w:customStyle="1" w:styleId="NoList21111">
    <w:name w:val="No List21111"/>
    <w:next w:val="a2"/>
    <w:semiHidden/>
    <w:rsid w:val="00EB6F97"/>
  </w:style>
  <w:style w:type="numbering" w:customStyle="1" w:styleId="NoList31111">
    <w:name w:val="No List31111"/>
    <w:next w:val="a2"/>
    <w:uiPriority w:val="99"/>
    <w:semiHidden/>
    <w:rsid w:val="00EB6F97"/>
  </w:style>
  <w:style w:type="numbering" w:customStyle="1" w:styleId="NoList111111">
    <w:name w:val="No List111111"/>
    <w:next w:val="a2"/>
    <w:uiPriority w:val="99"/>
    <w:semiHidden/>
    <w:unhideWhenUsed/>
    <w:rsid w:val="00EB6F97"/>
  </w:style>
  <w:style w:type="numbering" w:customStyle="1" w:styleId="121110">
    <w:name w:val="無清單12111"/>
    <w:next w:val="a2"/>
    <w:uiPriority w:val="99"/>
    <w:semiHidden/>
    <w:unhideWhenUsed/>
    <w:rsid w:val="00EB6F97"/>
  </w:style>
  <w:style w:type="numbering" w:customStyle="1" w:styleId="1111111">
    <w:name w:val="無清單1111111"/>
    <w:next w:val="a2"/>
    <w:uiPriority w:val="99"/>
    <w:semiHidden/>
    <w:unhideWhenUsed/>
    <w:rsid w:val="00EB6F97"/>
  </w:style>
  <w:style w:type="numbering" w:customStyle="1" w:styleId="NoList1311">
    <w:name w:val="No List1311"/>
    <w:next w:val="a2"/>
    <w:uiPriority w:val="99"/>
    <w:semiHidden/>
    <w:unhideWhenUsed/>
    <w:rsid w:val="00EB6F97"/>
  </w:style>
  <w:style w:type="numbering" w:customStyle="1" w:styleId="12114">
    <w:name w:val="リストなし1211"/>
    <w:next w:val="a2"/>
    <w:uiPriority w:val="99"/>
    <w:semiHidden/>
    <w:unhideWhenUsed/>
    <w:rsid w:val="00EB6F97"/>
  </w:style>
  <w:style w:type="numbering" w:customStyle="1" w:styleId="12115">
    <w:name w:val="无列表1211"/>
    <w:next w:val="a2"/>
    <w:semiHidden/>
    <w:rsid w:val="00EB6F97"/>
  </w:style>
  <w:style w:type="numbering" w:customStyle="1" w:styleId="NoList2211">
    <w:name w:val="No List2211"/>
    <w:next w:val="a2"/>
    <w:semiHidden/>
    <w:rsid w:val="00EB6F97"/>
  </w:style>
  <w:style w:type="numbering" w:customStyle="1" w:styleId="NoList3211">
    <w:name w:val="No List3211"/>
    <w:next w:val="a2"/>
    <w:uiPriority w:val="99"/>
    <w:semiHidden/>
    <w:rsid w:val="00EB6F97"/>
  </w:style>
  <w:style w:type="numbering" w:customStyle="1" w:styleId="NoList11211">
    <w:name w:val="No List11211"/>
    <w:next w:val="a2"/>
    <w:uiPriority w:val="99"/>
    <w:semiHidden/>
    <w:unhideWhenUsed/>
    <w:rsid w:val="00EB6F97"/>
  </w:style>
  <w:style w:type="numbering" w:customStyle="1" w:styleId="13110">
    <w:name w:val="無清單1311"/>
    <w:next w:val="a2"/>
    <w:uiPriority w:val="99"/>
    <w:semiHidden/>
    <w:unhideWhenUsed/>
    <w:rsid w:val="00EB6F97"/>
  </w:style>
  <w:style w:type="numbering" w:customStyle="1" w:styleId="112110">
    <w:name w:val="無清單11211"/>
    <w:next w:val="a2"/>
    <w:uiPriority w:val="99"/>
    <w:semiHidden/>
    <w:unhideWhenUsed/>
    <w:rsid w:val="00EB6F97"/>
  </w:style>
  <w:style w:type="numbering" w:customStyle="1" w:styleId="21110">
    <w:name w:val="无列表2111"/>
    <w:next w:val="a2"/>
    <w:uiPriority w:val="99"/>
    <w:semiHidden/>
    <w:unhideWhenUsed/>
    <w:rsid w:val="00EB6F97"/>
  </w:style>
  <w:style w:type="numbering" w:customStyle="1" w:styleId="NoList12211">
    <w:name w:val="No List12211"/>
    <w:next w:val="a2"/>
    <w:uiPriority w:val="99"/>
    <w:semiHidden/>
    <w:unhideWhenUsed/>
    <w:rsid w:val="00EB6F97"/>
  </w:style>
  <w:style w:type="numbering" w:customStyle="1" w:styleId="112111">
    <w:name w:val="リストなし11211"/>
    <w:next w:val="a2"/>
    <w:uiPriority w:val="99"/>
    <w:semiHidden/>
    <w:unhideWhenUsed/>
    <w:rsid w:val="00EB6F97"/>
  </w:style>
  <w:style w:type="numbering" w:customStyle="1" w:styleId="112112">
    <w:name w:val="无列表11211"/>
    <w:next w:val="a2"/>
    <w:semiHidden/>
    <w:rsid w:val="00EB6F97"/>
  </w:style>
  <w:style w:type="numbering" w:customStyle="1" w:styleId="NoList21211">
    <w:name w:val="No List21211"/>
    <w:next w:val="a2"/>
    <w:semiHidden/>
    <w:rsid w:val="00EB6F97"/>
  </w:style>
  <w:style w:type="numbering" w:customStyle="1" w:styleId="NoList31211">
    <w:name w:val="No List31211"/>
    <w:next w:val="a2"/>
    <w:uiPriority w:val="99"/>
    <w:semiHidden/>
    <w:rsid w:val="00EB6F97"/>
  </w:style>
  <w:style w:type="numbering" w:customStyle="1" w:styleId="NoList111211">
    <w:name w:val="No List111211"/>
    <w:next w:val="a2"/>
    <w:uiPriority w:val="99"/>
    <w:semiHidden/>
    <w:unhideWhenUsed/>
    <w:rsid w:val="00EB6F97"/>
  </w:style>
  <w:style w:type="numbering" w:customStyle="1" w:styleId="122110">
    <w:name w:val="無清單12211"/>
    <w:next w:val="a2"/>
    <w:uiPriority w:val="99"/>
    <w:semiHidden/>
    <w:unhideWhenUsed/>
    <w:rsid w:val="00EB6F97"/>
  </w:style>
  <w:style w:type="numbering" w:customStyle="1" w:styleId="111211">
    <w:name w:val="無清單111211"/>
    <w:next w:val="a2"/>
    <w:uiPriority w:val="99"/>
    <w:semiHidden/>
    <w:unhideWhenUsed/>
    <w:rsid w:val="00EB6F97"/>
  </w:style>
  <w:style w:type="numbering" w:customStyle="1" w:styleId="NoList511">
    <w:name w:val="No List511"/>
    <w:next w:val="a2"/>
    <w:uiPriority w:val="99"/>
    <w:semiHidden/>
    <w:unhideWhenUsed/>
    <w:rsid w:val="00EB6F97"/>
  </w:style>
  <w:style w:type="numbering" w:customStyle="1" w:styleId="NoList61">
    <w:name w:val="No List61"/>
    <w:next w:val="a2"/>
    <w:uiPriority w:val="99"/>
    <w:semiHidden/>
    <w:unhideWhenUsed/>
    <w:rsid w:val="00EB6F97"/>
  </w:style>
  <w:style w:type="numbering" w:customStyle="1" w:styleId="NoList141">
    <w:name w:val="No List141"/>
    <w:next w:val="a2"/>
    <w:uiPriority w:val="99"/>
    <w:semiHidden/>
    <w:unhideWhenUsed/>
    <w:rsid w:val="00EB6F97"/>
  </w:style>
  <w:style w:type="numbering" w:customStyle="1" w:styleId="1315">
    <w:name w:val="リストなし131"/>
    <w:next w:val="a2"/>
    <w:uiPriority w:val="99"/>
    <w:semiHidden/>
    <w:unhideWhenUsed/>
    <w:rsid w:val="00EB6F97"/>
  </w:style>
  <w:style w:type="numbering" w:customStyle="1" w:styleId="NoList231">
    <w:name w:val="No List231"/>
    <w:next w:val="a2"/>
    <w:semiHidden/>
    <w:rsid w:val="00EB6F97"/>
  </w:style>
  <w:style w:type="numbering" w:customStyle="1" w:styleId="NoList331">
    <w:name w:val="No List331"/>
    <w:next w:val="a2"/>
    <w:uiPriority w:val="99"/>
    <w:semiHidden/>
    <w:rsid w:val="00EB6F97"/>
  </w:style>
  <w:style w:type="numbering" w:customStyle="1" w:styleId="NoList114">
    <w:name w:val="No List114"/>
    <w:next w:val="a2"/>
    <w:uiPriority w:val="99"/>
    <w:semiHidden/>
    <w:unhideWhenUsed/>
    <w:rsid w:val="00EB6F97"/>
  </w:style>
  <w:style w:type="numbering" w:customStyle="1" w:styleId="1410">
    <w:name w:val="無清單141"/>
    <w:next w:val="a2"/>
    <w:uiPriority w:val="99"/>
    <w:semiHidden/>
    <w:unhideWhenUsed/>
    <w:rsid w:val="00EB6F97"/>
  </w:style>
  <w:style w:type="numbering" w:customStyle="1" w:styleId="11310">
    <w:name w:val="無清單1131"/>
    <w:next w:val="a2"/>
    <w:uiPriority w:val="99"/>
    <w:semiHidden/>
    <w:unhideWhenUsed/>
    <w:rsid w:val="00EB6F97"/>
  </w:style>
  <w:style w:type="numbering" w:customStyle="1" w:styleId="NoList42">
    <w:name w:val="No List42"/>
    <w:next w:val="a2"/>
    <w:uiPriority w:val="99"/>
    <w:semiHidden/>
    <w:unhideWhenUsed/>
    <w:rsid w:val="00EB6F97"/>
  </w:style>
  <w:style w:type="numbering" w:customStyle="1" w:styleId="NoList1231">
    <w:name w:val="No List1231"/>
    <w:next w:val="a2"/>
    <w:uiPriority w:val="99"/>
    <w:semiHidden/>
    <w:unhideWhenUsed/>
    <w:rsid w:val="00EB6F97"/>
  </w:style>
  <w:style w:type="numbering" w:customStyle="1" w:styleId="11312">
    <w:name w:val="リストなし1131"/>
    <w:next w:val="a2"/>
    <w:uiPriority w:val="99"/>
    <w:semiHidden/>
    <w:unhideWhenUsed/>
    <w:rsid w:val="00EB6F97"/>
  </w:style>
  <w:style w:type="numbering" w:customStyle="1" w:styleId="11313">
    <w:name w:val="无列表1131"/>
    <w:next w:val="a2"/>
    <w:semiHidden/>
    <w:rsid w:val="00EB6F97"/>
  </w:style>
  <w:style w:type="numbering" w:customStyle="1" w:styleId="NoList2131">
    <w:name w:val="No List2131"/>
    <w:next w:val="a2"/>
    <w:semiHidden/>
    <w:rsid w:val="00EB6F97"/>
  </w:style>
  <w:style w:type="numbering" w:customStyle="1" w:styleId="NoList3131">
    <w:name w:val="No List3131"/>
    <w:next w:val="a2"/>
    <w:uiPriority w:val="99"/>
    <w:semiHidden/>
    <w:rsid w:val="00EB6F97"/>
  </w:style>
  <w:style w:type="numbering" w:customStyle="1" w:styleId="NoList11131">
    <w:name w:val="No List11131"/>
    <w:next w:val="a2"/>
    <w:uiPriority w:val="99"/>
    <w:semiHidden/>
    <w:unhideWhenUsed/>
    <w:rsid w:val="00EB6F97"/>
  </w:style>
  <w:style w:type="numbering" w:customStyle="1" w:styleId="12310">
    <w:name w:val="無清單1231"/>
    <w:next w:val="a2"/>
    <w:uiPriority w:val="99"/>
    <w:semiHidden/>
    <w:unhideWhenUsed/>
    <w:rsid w:val="00EB6F97"/>
  </w:style>
  <w:style w:type="numbering" w:customStyle="1" w:styleId="111310">
    <w:name w:val="無清單11131"/>
    <w:next w:val="a2"/>
    <w:uiPriority w:val="99"/>
    <w:semiHidden/>
    <w:unhideWhenUsed/>
    <w:rsid w:val="00EB6F97"/>
  </w:style>
  <w:style w:type="numbering" w:customStyle="1" w:styleId="NoList1212">
    <w:name w:val="No List1212"/>
    <w:next w:val="a2"/>
    <w:uiPriority w:val="99"/>
    <w:semiHidden/>
    <w:unhideWhenUsed/>
    <w:rsid w:val="00EB6F97"/>
  </w:style>
  <w:style w:type="numbering" w:customStyle="1" w:styleId="11125">
    <w:name w:val="リストなし1112"/>
    <w:next w:val="a2"/>
    <w:uiPriority w:val="99"/>
    <w:semiHidden/>
    <w:unhideWhenUsed/>
    <w:rsid w:val="00EB6F97"/>
  </w:style>
  <w:style w:type="numbering" w:customStyle="1" w:styleId="11126">
    <w:name w:val="无列表1112"/>
    <w:next w:val="a2"/>
    <w:semiHidden/>
    <w:rsid w:val="00EB6F97"/>
  </w:style>
  <w:style w:type="numbering" w:customStyle="1" w:styleId="NoList2112">
    <w:name w:val="No List2112"/>
    <w:next w:val="a2"/>
    <w:semiHidden/>
    <w:rsid w:val="00EB6F97"/>
  </w:style>
  <w:style w:type="numbering" w:customStyle="1" w:styleId="NoList3112">
    <w:name w:val="No List3112"/>
    <w:next w:val="a2"/>
    <w:uiPriority w:val="99"/>
    <w:semiHidden/>
    <w:rsid w:val="00EB6F97"/>
  </w:style>
  <w:style w:type="numbering" w:customStyle="1" w:styleId="NoList11112">
    <w:name w:val="No List11112"/>
    <w:next w:val="a2"/>
    <w:uiPriority w:val="99"/>
    <w:semiHidden/>
    <w:unhideWhenUsed/>
    <w:rsid w:val="00EB6F97"/>
  </w:style>
  <w:style w:type="numbering" w:customStyle="1" w:styleId="12120">
    <w:name w:val="無清單1212"/>
    <w:next w:val="a2"/>
    <w:uiPriority w:val="99"/>
    <w:semiHidden/>
    <w:unhideWhenUsed/>
    <w:rsid w:val="00EB6F97"/>
  </w:style>
  <w:style w:type="numbering" w:customStyle="1" w:styleId="111120">
    <w:name w:val="無清單11112"/>
    <w:next w:val="a2"/>
    <w:uiPriority w:val="99"/>
    <w:semiHidden/>
    <w:unhideWhenUsed/>
    <w:rsid w:val="00EB6F97"/>
  </w:style>
  <w:style w:type="numbering" w:customStyle="1" w:styleId="NoList52">
    <w:name w:val="No List52"/>
    <w:next w:val="a2"/>
    <w:uiPriority w:val="99"/>
    <w:semiHidden/>
    <w:unhideWhenUsed/>
    <w:rsid w:val="00EB6F97"/>
  </w:style>
  <w:style w:type="numbering" w:customStyle="1" w:styleId="NoList132">
    <w:name w:val="No List132"/>
    <w:next w:val="a2"/>
    <w:uiPriority w:val="99"/>
    <w:semiHidden/>
    <w:unhideWhenUsed/>
    <w:rsid w:val="00EB6F97"/>
  </w:style>
  <w:style w:type="numbering" w:customStyle="1" w:styleId="1228">
    <w:name w:val="リストなし122"/>
    <w:next w:val="a2"/>
    <w:uiPriority w:val="99"/>
    <w:semiHidden/>
    <w:unhideWhenUsed/>
    <w:rsid w:val="00EB6F97"/>
  </w:style>
  <w:style w:type="numbering" w:customStyle="1" w:styleId="1229">
    <w:name w:val="无列表122"/>
    <w:next w:val="a2"/>
    <w:semiHidden/>
    <w:rsid w:val="00EB6F97"/>
  </w:style>
  <w:style w:type="numbering" w:customStyle="1" w:styleId="NoList222">
    <w:name w:val="No List222"/>
    <w:next w:val="a2"/>
    <w:semiHidden/>
    <w:rsid w:val="00EB6F97"/>
  </w:style>
  <w:style w:type="numbering" w:customStyle="1" w:styleId="NoList322">
    <w:name w:val="No List322"/>
    <w:next w:val="a2"/>
    <w:uiPriority w:val="99"/>
    <w:semiHidden/>
    <w:rsid w:val="00EB6F97"/>
  </w:style>
  <w:style w:type="numbering" w:customStyle="1" w:styleId="NoList1122">
    <w:name w:val="No List1122"/>
    <w:next w:val="a2"/>
    <w:uiPriority w:val="99"/>
    <w:semiHidden/>
    <w:unhideWhenUsed/>
    <w:rsid w:val="00EB6F97"/>
  </w:style>
  <w:style w:type="numbering" w:customStyle="1" w:styleId="1321">
    <w:name w:val="無清單132"/>
    <w:next w:val="a2"/>
    <w:uiPriority w:val="99"/>
    <w:semiHidden/>
    <w:unhideWhenUsed/>
    <w:rsid w:val="00EB6F97"/>
  </w:style>
  <w:style w:type="numbering" w:customStyle="1" w:styleId="11220">
    <w:name w:val="無清單1122"/>
    <w:next w:val="a2"/>
    <w:uiPriority w:val="99"/>
    <w:semiHidden/>
    <w:unhideWhenUsed/>
    <w:rsid w:val="00EB6F97"/>
  </w:style>
  <w:style w:type="numbering" w:customStyle="1" w:styleId="2120">
    <w:name w:val="无列表212"/>
    <w:next w:val="a2"/>
    <w:uiPriority w:val="99"/>
    <w:semiHidden/>
    <w:unhideWhenUsed/>
    <w:rsid w:val="00EB6F97"/>
  </w:style>
  <w:style w:type="numbering" w:customStyle="1" w:styleId="NoList11122">
    <w:name w:val="No List11122"/>
    <w:next w:val="a2"/>
    <w:uiPriority w:val="99"/>
    <w:semiHidden/>
    <w:unhideWhenUsed/>
    <w:rsid w:val="00EB6F97"/>
  </w:style>
  <w:style w:type="numbering" w:customStyle="1" w:styleId="NoList7">
    <w:name w:val="No List7"/>
    <w:next w:val="a2"/>
    <w:uiPriority w:val="99"/>
    <w:semiHidden/>
    <w:unhideWhenUsed/>
    <w:rsid w:val="00EB6F97"/>
  </w:style>
  <w:style w:type="numbering" w:customStyle="1" w:styleId="NoList15">
    <w:name w:val="No List15"/>
    <w:next w:val="a2"/>
    <w:uiPriority w:val="99"/>
    <w:semiHidden/>
    <w:unhideWhenUsed/>
    <w:rsid w:val="00EB6F97"/>
  </w:style>
  <w:style w:type="numbering" w:customStyle="1" w:styleId="148">
    <w:name w:val="リストなし14"/>
    <w:next w:val="a2"/>
    <w:uiPriority w:val="99"/>
    <w:semiHidden/>
    <w:unhideWhenUsed/>
    <w:rsid w:val="00EB6F97"/>
  </w:style>
  <w:style w:type="numbering" w:customStyle="1" w:styleId="149">
    <w:name w:val="无列表14"/>
    <w:next w:val="a2"/>
    <w:semiHidden/>
    <w:rsid w:val="00EB6F97"/>
  </w:style>
  <w:style w:type="numbering" w:customStyle="1" w:styleId="NoList24">
    <w:name w:val="No List24"/>
    <w:next w:val="a2"/>
    <w:semiHidden/>
    <w:rsid w:val="00EB6F97"/>
  </w:style>
  <w:style w:type="numbering" w:customStyle="1" w:styleId="NoList34">
    <w:name w:val="No List34"/>
    <w:next w:val="a2"/>
    <w:uiPriority w:val="99"/>
    <w:semiHidden/>
    <w:rsid w:val="00EB6F97"/>
  </w:style>
  <w:style w:type="numbering" w:customStyle="1" w:styleId="NoList115">
    <w:name w:val="No List115"/>
    <w:next w:val="a2"/>
    <w:uiPriority w:val="99"/>
    <w:semiHidden/>
    <w:unhideWhenUsed/>
    <w:rsid w:val="00EB6F97"/>
  </w:style>
  <w:style w:type="numbering" w:customStyle="1" w:styleId="156">
    <w:name w:val="無清單15"/>
    <w:next w:val="a2"/>
    <w:uiPriority w:val="99"/>
    <w:semiHidden/>
    <w:unhideWhenUsed/>
    <w:rsid w:val="00EB6F97"/>
  </w:style>
  <w:style w:type="numbering" w:customStyle="1" w:styleId="1142">
    <w:name w:val="無清單114"/>
    <w:next w:val="a2"/>
    <w:uiPriority w:val="99"/>
    <w:semiHidden/>
    <w:unhideWhenUsed/>
    <w:rsid w:val="00EB6F97"/>
  </w:style>
  <w:style w:type="numbering" w:customStyle="1" w:styleId="NoList43">
    <w:name w:val="No List43"/>
    <w:next w:val="a2"/>
    <w:uiPriority w:val="99"/>
    <w:semiHidden/>
    <w:unhideWhenUsed/>
    <w:rsid w:val="00EB6F97"/>
  </w:style>
  <w:style w:type="numbering" w:customStyle="1" w:styleId="NoList124">
    <w:name w:val="No List124"/>
    <w:next w:val="a2"/>
    <w:uiPriority w:val="99"/>
    <w:semiHidden/>
    <w:unhideWhenUsed/>
    <w:rsid w:val="00EB6F97"/>
  </w:style>
  <w:style w:type="numbering" w:customStyle="1" w:styleId="1143">
    <w:name w:val="リストなし114"/>
    <w:next w:val="a2"/>
    <w:uiPriority w:val="99"/>
    <w:semiHidden/>
    <w:unhideWhenUsed/>
    <w:rsid w:val="00EB6F97"/>
  </w:style>
  <w:style w:type="numbering" w:customStyle="1" w:styleId="1144">
    <w:name w:val="无列表114"/>
    <w:next w:val="a2"/>
    <w:semiHidden/>
    <w:rsid w:val="00EB6F97"/>
  </w:style>
  <w:style w:type="numbering" w:customStyle="1" w:styleId="NoList214">
    <w:name w:val="No List214"/>
    <w:next w:val="a2"/>
    <w:semiHidden/>
    <w:rsid w:val="00EB6F97"/>
  </w:style>
  <w:style w:type="numbering" w:customStyle="1" w:styleId="NoList314">
    <w:name w:val="No List314"/>
    <w:next w:val="a2"/>
    <w:uiPriority w:val="99"/>
    <w:semiHidden/>
    <w:rsid w:val="00EB6F97"/>
  </w:style>
  <w:style w:type="numbering" w:customStyle="1" w:styleId="NoList1114">
    <w:name w:val="No List1114"/>
    <w:next w:val="a2"/>
    <w:uiPriority w:val="99"/>
    <w:semiHidden/>
    <w:unhideWhenUsed/>
    <w:rsid w:val="00EB6F97"/>
  </w:style>
  <w:style w:type="numbering" w:customStyle="1" w:styleId="1242">
    <w:name w:val="無清單124"/>
    <w:next w:val="a2"/>
    <w:uiPriority w:val="99"/>
    <w:semiHidden/>
    <w:unhideWhenUsed/>
    <w:rsid w:val="00EB6F97"/>
  </w:style>
  <w:style w:type="numbering" w:customStyle="1" w:styleId="11140">
    <w:name w:val="無清單1114"/>
    <w:next w:val="a2"/>
    <w:uiPriority w:val="99"/>
    <w:semiHidden/>
    <w:unhideWhenUsed/>
    <w:rsid w:val="00EB6F97"/>
  </w:style>
  <w:style w:type="numbering" w:customStyle="1" w:styleId="231">
    <w:name w:val="无列表23"/>
    <w:next w:val="a2"/>
    <w:uiPriority w:val="99"/>
    <w:semiHidden/>
    <w:unhideWhenUsed/>
    <w:rsid w:val="00EB6F97"/>
  </w:style>
  <w:style w:type="numbering" w:customStyle="1" w:styleId="NoList1213">
    <w:name w:val="No List1213"/>
    <w:next w:val="a2"/>
    <w:uiPriority w:val="99"/>
    <w:semiHidden/>
    <w:unhideWhenUsed/>
    <w:rsid w:val="00EB6F97"/>
  </w:style>
  <w:style w:type="numbering" w:customStyle="1" w:styleId="11132">
    <w:name w:val="リストなし1113"/>
    <w:next w:val="a2"/>
    <w:uiPriority w:val="99"/>
    <w:semiHidden/>
    <w:unhideWhenUsed/>
    <w:rsid w:val="00EB6F97"/>
  </w:style>
  <w:style w:type="numbering" w:customStyle="1" w:styleId="11133">
    <w:name w:val="无列表1113"/>
    <w:next w:val="a2"/>
    <w:semiHidden/>
    <w:rsid w:val="00EB6F97"/>
  </w:style>
  <w:style w:type="numbering" w:customStyle="1" w:styleId="NoList2113">
    <w:name w:val="No List2113"/>
    <w:next w:val="a2"/>
    <w:semiHidden/>
    <w:rsid w:val="00EB6F97"/>
  </w:style>
  <w:style w:type="numbering" w:customStyle="1" w:styleId="NoList3113">
    <w:name w:val="No List3113"/>
    <w:next w:val="a2"/>
    <w:uiPriority w:val="99"/>
    <w:semiHidden/>
    <w:rsid w:val="00EB6F97"/>
  </w:style>
  <w:style w:type="numbering" w:customStyle="1" w:styleId="NoList11113">
    <w:name w:val="No List11113"/>
    <w:next w:val="a2"/>
    <w:uiPriority w:val="99"/>
    <w:semiHidden/>
    <w:unhideWhenUsed/>
    <w:rsid w:val="00EB6F97"/>
  </w:style>
  <w:style w:type="numbering" w:customStyle="1" w:styleId="12130">
    <w:name w:val="無清單1213"/>
    <w:next w:val="a2"/>
    <w:uiPriority w:val="99"/>
    <w:semiHidden/>
    <w:unhideWhenUsed/>
    <w:rsid w:val="00EB6F97"/>
  </w:style>
  <w:style w:type="numbering" w:customStyle="1" w:styleId="111130">
    <w:name w:val="無清單11113"/>
    <w:next w:val="a2"/>
    <w:uiPriority w:val="99"/>
    <w:semiHidden/>
    <w:unhideWhenUsed/>
    <w:rsid w:val="00EB6F97"/>
  </w:style>
  <w:style w:type="numbering" w:customStyle="1" w:styleId="NoList53">
    <w:name w:val="No List53"/>
    <w:next w:val="a2"/>
    <w:uiPriority w:val="99"/>
    <w:semiHidden/>
    <w:unhideWhenUsed/>
    <w:rsid w:val="00EB6F97"/>
  </w:style>
  <w:style w:type="numbering" w:customStyle="1" w:styleId="NoList133">
    <w:name w:val="No List133"/>
    <w:next w:val="a2"/>
    <w:uiPriority w:val="99"/>
    <w:semiHidden/>
    <w:unhideWhenUsed/>
    <w:rsid w:val="00EB6F97"/>
  </w:style>
  <w:style w:type="numbering" w:customStyle="1" w:styleId="1237">
    <w:name w:val="リストなし123"/>
    <w:next w:val="a2"/>
    <w:uiPriority w:val="99"/>
    <w:semiHidden/>
    <w:unhideWhenUsed/>
    <w:rsid w:val="00EB6F97"/>
  </w:style>
  <w:style w:type="numbering" w:customStyle="1" w:styleId="1238">
    <w:name w:val="无列表123"/>
    <w:next w:val="a2"/>
    <w:semiHidden/>
    <w:rsid w:val="00EB6F97"/>
  </w:style>
  <w:style w:type="numbering" w:customStyle="1" w:styleId="NoList223">
    <w:name w:val="No List223"/>
    <w:next w:val="a2"/>
    <w:semiHidden/>
    <w:rsid w:val="00EB6F97"/>
  </w:style>
  <w:style w:type="numbering" w:customStyle="1" w:styleId="NoList323">
    <w:name w:val="No List323"/>
    <w:next w:val="a2"/>
    <w:uiPriority w:val="99"/>
    <w:semiHidden/>
    <w:rsid w:val="00EB6F97"/>
  </w:style>
  <w:style w:type="numbering" w:customStyle="1" w:styleId="NoList1123">
    <w:name w:val="No List1123"/>
    <w:next w:val="a2"/>
    <w:uiPriority w:val="99"/>
    <w:semiHidden/>
    <w:unhideWhenUsed/>
    <w:rsid w:val="00EB6F97"/>
  </w:style>
  <w:style w:type="numbering" w:customStyle="1" w:styleId="1330">
    <w:name w:val="無清單133"/>
    <w:next w:val="a2"/>
    <w:uiPriority w:val="99"/>
    <w:semiHidden/>
    <w:unhideWhenUsed/>
    <w:rsid w:val="00EB6F97"/>
  </w:style>
  <w:style w:type="numbering" w:customStyle="1" w:styleId="11230">
    <w:name w:val="無清單1123"/>
    <w:next w:val="a2"/>
    <w:uiPriority w:val="99"/>
    <w:semiHidden/>
    <w:unhideWhenUsed/>
    <w:rsid w:val="00EB6F97"/>
  </w:style>
  <w:style w:type="numbering" w:customStyle="1" w:styleId="2130">
    <w:name w:val="无列表213"/>
    <w:next w:val="a2"/>
    <w:uiPriority w:val="99"/>
    <w:semiHidden/>
    <w:unhideWhenUsed/>
    <w:rsid w:val="00EB6F97"/>
  </w:style>
  <w:style w:type="numbering" w:customStyle="1" w:styleId="NoList1222">
    <w:name w:val="No List1222"/>
    <w:next w:val="a2"/>
    <w:uiPriority w:val="99"/>
    <w:semiHidden/>
    <w:unhideWhenUsed/>
    <w:rsid w:val="00EB6F97"/>
  </w:style>
  <w:style w:type="numbering" w:customStyle="1" w:styleId="11221">
    <w:name w:val="リストなし1122"/>
    <w:next w:val="a2"/>
    <w:uiPriority w:val="99"/>
    <w:semiHidden/>
    <w:unhideWhenUsed/>
    <w:rsid w:val="00EB6F97"/>
  </w:style>
  <w:style w:type="numbering" w:customStyle="1" w:styleId="11222">
    <w:name w:val="无列表1122"/>
    <w:next w:val="a2"/>
    <w:semiHidden/>
    <w:rsid w:val="00EB6F97"/>
  </w:style>
  <w:style w:type="numbering" w:customStyle="1" w:styleId="NoList2122">
    <w:name w:val="No List2122"/>
    <w:next w:val="a2"/>
    <w:semiHidden/>
    <w:rsid w:val="00EB6F97"/>
  </w:style>
  <w:style w:type="numbering" w:customStyle="1" w:styleId="NoList3122">
    <w:name w:val="No List3122"/>
    <w:next w:val="a2"/>
    <w:uiPriority w:val="99"/>
    <w:semiHidden/>
    <w:rsid w:val="00EB6F97"/>
  </w:style>
  <w:style w:type="numbering" w:customStyle="1" w:styleId="NoList11123">
    <w:name w:val="No List11123"/>
    <w:next w:val="a2"/>
    <w:uiPriority w:val="99"/>
    <w:semiHidden/>
    <w:unhideWhenUsed/>
    <w:rsid w:val="00EB6F97"/>
  </w:style>
  <w:style w:type="numbering" w:customStyle="1" w:styleId="12220">
    <w:name w:val="無清單1222"/>
    <w:next w:val="a2"/>
    <w:uiPriority w:val="99"/>
    <w:semiHidden/>
    <w:unhideWhenUsed/>
    <w:rsid w:val="00EB6F97"/>
  </w:style>
  <w:style w:type="numbering" w:customStyle="1" w:styleId="111220">
    <w:name w:val="無清單11122"/>
    <w:next w:val="a2"/>
    <w:uiPriority w:val="99"/>
    <w:semiHidden/>
    <w:unhideWhenUsed/>
    <w:rsid w:val="00EB6F97"/>
  </w:style>
  <w:style w:type="numbering" w:customStyle="1" w:styleId="NoList8">
    <w:name w:val="No List8"/>
    <w:next w:val="a2"/>
    <w:uiPriority w:val="99"/>
    <w:semiHidden/>
    <w:unhideWhenUsed/>
    <w:rsid w:val="00EB6F97"/>
  </w:style>
  <w:style w:type="numbering" w:customStyle="1" w:styleId="NoList16">
    <w:name w:val="No List16"/>
    <w:next w:val="a2"/>
    <w:uiPriority w:val="99"/>
    <w:semiHidden/>
    <w:unhideWhenUsed/>
    <w:rsid w:val="00EB6F97"/>
  </w:style>
  <w:style w:type="numbering" w:customStyle="1" w:styleId="157">
    <w:name w:val="リストなし15"/>
    <w:next w:val="a2"/>
    <w:uiPriority w:val="99"/>
    <w:semiHidden/>
    <w:unhideWhenUsed/>
    <w:rsid w:val="00EB6F97"/>
  </w:style>
  <w:style w:type="numbering" w:customStyle="1" w:styleId="158">
    <w:name w:val="无列表15"/>
    <w:next w:val="a2"/>
    <w:semiHidden/>
    <w:rsid w:val="00EB6F97"/>
  </w:style>
  <w:style w:type="numbering" w:customStyle="1" w:styleId="NoList25">
    <w:name w:val="No List25"/>
    <w:next w:val="a2"/>
    <w:semiHidden/>
    <w:rsid w:val="00EB6F97"/>
  </w:style>
  <w:style w:type="numbering" w:customStyle="1" w:styleId="NoList35">
    <w:name w:val="No List35"/>
    <w:next w:val="a2"/>
    <w:uiPriority w:val="99"/>
    <w:semiHidden/>
    <w:rsid w:val="00EB6F97"/>
  </w:style>
  <w:style w:type="numbering" w:customStyle="1" w:styleId="NoList116">
    <w:name w:val="No List116"/>
    <w:next w:val="a2"/>
    <w:uiPriority w:val="99"/>
    <w:semiHidden/>
    <w:unhideWhenUsed/>
    <w:rsid w:val="00EB6F97"/>
  </w:style>
  <w:style w:type="numbering" w:customStyle="1" w:styleId="162">
    <w:name w:val="無清單16"/>
    <w:next w:val="a2"/>
    <w:uiPriority w:val="99"/>
    <w:semiHidden/>
    <w:unhideWhenUsed/>
    <w:rsid w:val="00EB6F97"/>
  </w:style>
  <w:style w:type="numbering" w:customStyle="1" w:styleId="1151">
    <w:name w:val="無清單115"/>
    <w:next w:val="a2"/>
    <w:uiPriority w:val="99"/>
    <w:semiHidden/>
    <w:unhideWhenUsed/>
    <w:rsid w:val="00EB6F97"/>
  </w:style>
  <w:style w:type="numbering" w:customStyle="1" w:styleId="NoList1115">
    <w:name w:val="No List1115"/>
    <w:next w:val="a2"/>
    <w:uiPriority w:val="99"/>
    <w:semiHidden/>
    <w:unhideWhenUsed/>
    <w:rsid w:val="00EB6F97"/>
  </w:style>
  <w:style w:type="numbering" w:customStyle="1" w:styleId="241">
    <w:name w:val="无列表24"/>
    <w:next w:val="a2"/>
    <w:uiPriority w:val="99"/>
    <w:semiHidden/>
    <w:unhideWhenUsed/>
    <w:rsid w:val="00EB6F97"/>
  </w:style>
  <w:style w:type="numbering" w:customStyle="1" w:styleId="NoList125">
    <w:name w:val="No List125"/>
    <w:next w:val="a2"/>
    <w:uiPriority w:val="99"/>
    <w:semiHidden/>
    <w:unhideWhenUsed/>
    <w:rsid w:val="00EB6F97"/>
  </w:style>
  <w:style w:type="numbering" w:customStyle="1" w:styleId="1152">
    <w:name w:val="リストなし115"/>
    <w:next w:val="a2"/>
    <w:uiPriority w:val="99"/>
    <w:semiHidden/>
    <w:unhideWhenUsed/>
    <w:rsid w:val="00EB6F97"/>
  </w:style>
  <w:style w:type="numbering" w:customStyle="1" w:styleId="1153">
    <w:name w:val="无列表115"/>
    <w:next w:val="a2"/>
    <w:semiHidden/>
    <w:rsid w:val="00EB6F97"/>
  </w:style>
  <w:style w:type="numbering" w:customStyle="1" w:styleId="NoList215">
    <w:name w:val="No List215"/>
    <w:next w:val="a2"/>
    <w:semiHidden/>
    <w:rsid w:val="00EB6F97"/>
  </w:style>
  <w:style w:type="numbering" w:customStyle="1" w:styleId="NoList315">
    <w:name w:val="No List315"/>
    <w:next w:val="a2"/>
    <w:uiPriority w:val="99"/>
    <w:semiHidden/>
    <w:rsid w:val="00EB6F97"/>
  </w:style>
  <w:style w:type="numbering" w:customStyle="1" w:styleId="1250">
    <w:name w:val="無清單125"/>
    <w:next w:val="a2"/>
    <w:uiPriority w:val="99"/>
    <w:semiHidden/>
    <w:unhideWhenUsed/>
    <w:rsid w:val="00EB6F97"/>
  </w:style>
  <w:style w:type="numbering" w:customStyle="1" w:styleId="11150">
    <w:name w:val="無清單1115"/>
    <w:next w:val="a2"/>
    <w:uiPriority w:val="99"/>
    <w:semiHidden/>
    <w:unhideWhenUsed/>
    <w:rsid w:val="00EB6F97"/>
  </w:style>
  <w:style w:type="numbering" w:customStyle="1" w:styleId="NoList44">
    <w:name w:val="No List44"/>
    <w:next w:val="a2"/>
    <w:uiPriority w:val="99"/>
    <w:semiHidden/>
    <w:unhideWhenUsed/>
    <w:rsid w:val="00EB6F97"/>
  </w:style>
  <w:style w:type="numbering" w:customStyle="1" w:styleId="NoList1124">
    <w:name w:val="No List1124"/>
    <w:next w:val="a2"/>
    <w:uiPriority w:val="99"/>
    <w:semiHidden/>
    <w:unhideWhenUsed/>
    <w:rsid w:val="00EB6F97"/>
  </w:style>
  <w:style w:type="numbering" w:customStyle="1" w:styleId="NoList1214">
    <w:name w:val="No List1214"/>
    <w:next w:val="a2"/>
    <w:uiPriority w:val="99"/>
    <w:semiHidden/>
    <w:unhideWhenUsed/>
    <w:rsid w:val="00EB6F97"/>
  </w:style>
  <w:style w:type="numbering" w:customStyle="1" w:styleId="11141">
    <w:name w:val="リストなし1114"/>
    <w:next w:val="a2"/>
    <w:uiPriority w:val="99"/>
    <w:semiHidden/>
    <w:unhideWhenUsed/>
    <w:rsid w:val="00EB6F97"/>
  </w:style>
  <w:style w:type="numbering" w:customStyle="1" w:styleId="11142">
    <w:name w:val="无列表1114"/>
    <w:next w:val="a2"/>
    <w:semiHidden/>
    <w:rsid w:val="00EB6F97"/>
  </w:style>
  <w:style w:type="numbering" w:customStyle="1" w:styleId="NoList2114">
    <w:name w:val="No List2114"/>
    <w:next w:val="a2"/>
    <w:semiHidden/>
    <w:rsid w:val="00EB6F97"/>
  </w:style>
  <w:style w:type="numbering" w:customStyle="1" w:styleId="NoList3114">
    <w:name w:val="No List3114"/>
    <w:next w:val="a2"/>
    <w:uiPriority w:val="99"/>
    <w:semiHidden/>
    <w:rsid w:val="00EB6F97"/>
  </w:style>
  <w:style w:type="numbering" w:customStyle="1" w:styleId="NoList11114">
    <w:name w:val="No List11114"/>
    <w:next w:val="a2"/>
    <w:uiPriority w:val="99"/>
    <w:semiHidden/>
    <w:unhideWhenUsed/>
    <w:rsid w:val="00EB6F97"/>
  </w:style>
  <w:style w:type="numbering" w:customStyle="1" w:styleId="12140">
    <w:name w:val="無清單1214"/>
    <w:next w:val="a2"/>
    <w:uiPriority w:val="99"/>
    <w:semiHidden/>
    <w:unhideWhenUsed/>
    <w:rsid w:val="00EB6F97"/>
  </w:style>
  <w:style w:type="numbering" w:customStyle="1" w:styleId="111140">
    <w:name w:val="無清單11114"/>
    <w:next w:val="a2"/>
    <w:uiPriority w:val="99"/>
    <w:semiHidden/>
    <w:unhideWhenUsed/>
    <w:rsid w:val="00EB6F97"/>
  </w:style>
  <w:style w:type="numbering" w:customStyle="1" w:styleId="NoList54">
    <w:name w:val="No List54"/>
    <w:next w:val="a2"/>
    <w:uiPriority w:val="99"/>
    <w:semiHidden/>
    <w:unhideWhenUsed/>
    <w:rsid w:val="00EB6F97"/>
  </w:style>
  <w:style w:type="numbering" w:customStyle="1" w:styleId="NoList134">
    <w:name w:val="No List134"/>
    <w:next w:val="a2"/>
    <w:uiPriority w:val="99"/>
    <w:semiHidden/>
    <w:unhideWhenUsed/>
    <w:rsid w:val="00EB6F97"/>
  </w:style>
  <w:style w:type="numbering" w:customStyle="1" w:styleId="1243">
    <w:name w:val="リストなし124"/>
    <w:next w:val="a2"/>
    <w:uiPriority w:val="99"/>
    <w:semiHidden/>
    <w:unhideWhenUsed/>
    <w:rsid w:val="00EB6F97"/>
  </w:style>
  <w:style w:type="numbering" w:customStyle="1" w:styleId="1244">
    <w:name w:val="无列表124"/>
    <w:next w:val="a2"/>
    <w:semiHidden/>
    <w:rsid w:val="00EB6F97"/>
  </w:style>
  <w:style w:type="numbering" w:customStyle="1" w:styleId="NoList224">
    <w:name w:val="No List224"/>
    <w:next w:val="a2"/>
    <w:semiHidden/>
    <w:rsid w:val="00EB6F97"/>
  </w:style>
  <w:style w:type="numbering" w:customStyle="1" w:styleId="NoList324">
    <w:name w:val="No List324"/>
    <w:next w:val="a2"/>
    <w:uiPriority w:val="99"/>
    <w:semiHidden/>
    <w:rsid w:val="00EB6F97"/>
  </w:style>
  <w:style w:type="numbering" w:customStyle="1" w:styleId="1340">
    <w:name w:val="無清單134"/>
    <w:next w:val="a2"/>
    <w:uiPriority w:val="99"/>
    <w:semiHidden/>
    <w:unhideWhenUsed/>
    <w:rsid w:val="00EB6F97"/>
  </w:style>
  <w:style w:type="numbering" w:customStyle="1" w:styleId="11241">
    <w:name w:val="無清單1124"/>
    <w:next w:val="a2"/>
    <w:uiPriority w:val="99"/>
    <w:semiHidden/>
    <w:unhideWhenUsed/>
    <w:rsid w:val="00EB6F97"/>
  </w:style>
  <w:style w:type="numbering" w:customStyle="1" w:styleId="2140">
    <w:name w:val="无列表214"/>
    <w:next w:val="a2"/>
    <w:uiPriority w:val="99"/>
    <w:semiHidden/>
    <w:unhideWhenUsed/>
    <w:rsid w:val="00EB6F97"/>
  </w:style>
  <w:style w:type="numbering" w:customStyle="1" w:styleId="NoList1223">
    <w:name w:val="No List1223"/>
    <w:next w:val="a2"/>
    <w:uiPriority w:val="99"/>
    <w:semiHidden/>
    <w:unhideWhenUsed/>
    <w:rsid w:val="00EB6F97"/>
  </w:style>
  <w:style w:type="numbering" w:customStyle="1" w:styleId="11231">
    <w:name w:val="リストなし1123"/>
    <w:next w:val="a2"/>
    <w:uiPriority w:val="99"/>
    <w:semiHidden/>
    <w:unhideWhenUsed/>
    <w:rsid w:val="00EB6F97"/>
  </w:style>
  <w:style w:type="numbering" w:customStyle="1" w:styleId="11232">
    <w:name w:val="无列表1123"/>
    <w:next w:val="a2"/>
    <w:semiHidden/>
    <w:rsid w:val="00EB6F97"/>
  </w:style>
  <w:style w:type="numbering" w:customStyle="1" w:styleId="NoList2123">
    <w:name w:val="No List2123"/>
    <w:next w:val="a2"/>
    <w:semiHidden/>
    <w:rsid w:val="00EB6F97"/>
  </w:style>
  <w:style w:type="numbering" w:customStyle="1" w:styleId="NoList3123">
    <w:name w:val="No List3123"/>
    <w:next w:val="a2"/>
    <w:uiPriority w:val="99"/>
    <w:semiHidden/>
    <w:rsid w:val="00EB6F97"/>
  </w:style>
  <w:style w:type="numbering" w:customStyle="1" w:styleId="NoList11124">
    <w:name w:val="No List11124"/>
    <w:next w:val="a2"/>
    <w:uiPriority w:val="99"/>
    <w:semiHidden/>
    <w:unhideWhenUsed/>
    <w:rsid w:val="00EB6F97"/>
  </w:style>
  <w:style w:type="numbering" w:customStyle="1" w:styleId="12230">
    <w:name w:val="無清單1223"/>
    <w:next w:val="a2"/>
    <w:uiPriority w:val="99"/>
    <w:semiHidden/>
    <w:unhideWhenUsed/>
    <w:rsid w:val="00EB6F97"/>
  </w:style>
  <w:style w:type="numbering" w:customStyle="1" w:styleId="111230">
    <w:name w:val="無清單11123"/>
    <w:next w:val="a2"/>
    <w:uiPriority w:val="99"/>
    <w:semiHidden/>
    <w:unhideWhenUsed/>
    <w:rsid w:val="00EB6F97"/>
  </w:style>
  <w:style w:type="numbering" w:customStyle="1" w:styleId="319">
    <w:name w:val="无列表31"/>
    <w:next w:val="a2"/>
    <w:uiPriority w:val="99"/>
    <w:semiHidden/>
    <w:unhideWhenUsed/>
    <w:rsid w:val="00EB6F97"/>
  </w:style>
  <w:style w:type="numbering" w:customStyle="1" w:styleId="1322">
    <w:name w:val="无列表132"/>
    <w:next w:val="a2"/>
    <w:semiHidden/>
    <w:rsid w:val="00EB6F97"/>
  </w:style>
  <w:style w:type="numbering" w:customStyle="1" w:styleId="NoList1132">
    <w:name w:val="No List1132"/>
    <w:next w:val="a2"/>
    <w:uiPriority w:val="99"/>
    <w:semiHidden/>
    <w:unhideWhenUsed/>
    <w:rsid w:val="00EB6F97"/>
  </w:style>
  <w:style w:type="numbering" w:customStyle="1" w:styleId="NoList412">
    <w:name w:val="No List412"/>
    <w:next w:val="a2"/>
    <w:uiPriority w:val="99"/>
    <w:semiHidden/>
    <w:unhideWhenUsed/>
    <w:rsid w:val="00EB6F97"/>
  </w:style>
  <w:style w:type="numbering" w:customStyle="1" w:styleId="2220">
    <w:name w:val="无列表222"/>
    <w:next w:val="a2"/>
    <w:uiPriority w:val="99"/>
    <w:semiHidden/>
    <w:unhideWhenUsed/>
    <w:rsid w:val="00EB6F97"/>
  </w:style>
  <w:style w:type="numbering" w:customStyle="1" w:styleId="NoList12112">
    <w:name w:val="No List12112"/>
    <w:next w:val="a2"/>
    <w:uiPriority w:val="99"/>
    <w:semiHidden/>
    <w:unhideWhenUsed/>
    <w:rsid w:val="00EB6F97"/>
  </w:style>
  <w:style w:type="numbering" w:customStyle="1" w:styleId="111121">
    <w:name w:val="リストなし11112"/>
    <w:next w:val="a2"/>
    <w:uiPriority w:val="99"/>
    <w:semiHidden/>
    <w:unhideWhenUsed/>
    <w:rsid w:val="00EB6F97"/>
  </w:style>
  <w:style w:type="numbering" w:customStyle="1" w:styleId="111122">
    <w:name w:val="无列表11112"/>
    <w:next w:val="a2"/>
    <w:semiHidden/>
    <w:rsid w:val="00EB6F97"/>
  </w:style>
  <w:style w:type="numbering" w:customStyle="1" w:styleId="NoList21112">
    <w:name w:val="No List21112"/>
    <w:next w:val="a2"/>
    <w:semiHidden/>
    <w:rsid w:val="00EB6F97"/>
  </w:style>
  <w:style w:type="numbering" w:customStyle="1" w:styleId="NoList31112">
    <w:name w:val="No List31112"/>
    <w:next w:val="a2"/>
    <w:uiPriority w:val="99"/>
    <w:semiHidden/>
    <w:rsid w:val="00EB6F97"/>
  </w:style>
  <w:style w:type="numbering" w:customStyle="1" w:styleId="NoList111112">
    <w:name w:val="No List111112"/>
    <w:next w:val="a2"/>
    <w:uiPriority w:val="99"/>
    <w:semiHidden/>
    <w:unhideWhenUsed/>
    <w:rsid w:val="00EB6F97"/>
  </w:style>
  <w:style w:type="numbering" w:customStyle="1" w:styleId="121120">
    <w:name w:val="無清單12112"/>
    <w:next w:val="a2"/>
    <w:uiPriority w:val="99"/>
    <w:semiHidden/>
    <w:unhideWhenUsed/>
    <w:rsid w:val="00EB6F97"/>
  </w:style>
  <w:style w:type="numbering" w:customStyle="1" w:styleId="1111120">
    <w:name w:val="無清單111112"/>
    <w:next w:val="a2"/>
    <w:uiPriority w:val="99"/>
    <w:semiHidden/>
    <w:unhideWhenUsed/>
    <w:rsid w:val="00EB6F97"/>
  </w:style>
  <w:style w:type="numbering" w:customStyle="1" w:styleId="NoList1312">
    <w:name w:val="No List1312"/>
    <w:next w:val="a2"/>
    <w:uiPriority w:val="99"/>
    <w:semiHidden/>
    <w:unhideWhenUsed/>
    <w:rsid w:val="00EB6F97"/>
  </w:style>
  <w:style w:type="numbering" w:customStyle="1" w:styleId="12121">
    <w:name w:val="リストなし1212"/>
    <w:next w:val="a2"/>
    <w:uiPriority w:val="99"/>
    <w:semiHidden/>
    <w:unhideWhenUsed/>
    <w:rsid w:val="00EB6F97"/>
  </w:style>
  <w:style w:type="numbering" w:customStyle="1" w:styleId="12122">
    <w:name w:val="无列表1212"/>
    <w:next w:val="a2"/>
    <w:semiHidden/>
    <w:rsid w:val="00EB6F97"/>
  </w:style>
  <w:style w:type="numbering" w:customStyle="1" w:styleId="NoList2212">
    <w:name w:val="No List2212"/>
    <w:next w:val="a2"/>
    <w:semiHidden/>
    <w:rsid w:val="00EB6F97"/>
  </w:style>
  <w:style w:type="numbering" w:customStyle="1" w:styleId="NoList3212">
    <w:name w:val="No List3212"/>
    <w:next w:val="a2"/>
    <w:uiPriority w:val="99"/>
    <w:semiHidden/>
    <w:rsid w:val="00EB6F97"/>
  </w:style>
  <w:style w:type="numbering" w:customStyle="1" w:styleId="NoList11212">
    <w:name w:val="No List11212"/>
    <w:next w:val="a2"/>
    <w:uiPriority w:val="99"/>
    <w:semiHidden/>
    <w:unhideWhenUsed/>
    <w:rsid w:val="00EB6F97"/>
  </w:style>
  <w:style w:type="numbering" w:customStyle="1" w:styleId="13120">
    <w:name w:val="無清單1312"/>
    <w:next w:val="a2"/>
    <w:uiPriority w:val="99"/>
    <w:semiHidden/>
    <w:unhideWhenUsed/>
    <w:rsid w:val="00EB6F97"/>
  </w:style>
  <w:style w:type="numbering" w:customStyle="1" w:styleId="112120">
    <w:name w:val="無清單11212"/>
    <w:next w:val="a2"/>
    <w:uiPriority w:val="99"/>
    <w:semiHidden/>
    <w:unhideWhenUsed/>
    <w:rsid w:val="00EB6F97"/>
  </w:style>
  <w:style w:type="numbering" w:customStyle="1" w:styleId="2112">
    <w:name w:val="无列表2112"/>
    <w:next w:val="a2"/>
    <w:uiPriority w:val="99"/>
    <w:semiHidden/>
    <w:unhideWhenUsed/>
    <w:rsid w:val="00EB6F97"/>
  </w:style>
  <w:style w:type="numbering" w:customStyle="1" w:styleId="NoList12212">
    <w:name w:val="No List12212"/>
    <w:next w:val="a2"/>
    <w:uiPriority w:val="99"/>
    <w:semiHidden/>
    <w:unhideWhenUsed/>
    <w:rsid w:val="00EB6F97"/>
  </w:style>
  <w:style w:type="numbering" w:customStyle="1" w:styleId="112121">
    <w:name w:val="リストなし11212"/>
    <w:next w:val="a2"/>
    <w:uiPriority w:val="99"/>
    <w:semiHidden/>
    <w:unhideWhenUsed/>
    <w:rsid w:val="00EB6F97"/>
  </w:style>
  <w:style w:type="numbering" w:customStyle="1" w:styleId="112122">
    <w:name w:val="无列表11212"/>
    <w:next w:val="a2"/>
    <w:semiHidden/>
    <w:rsid w:val="00EB6F97"/>
  </w:style>
  <w:style w:type="numbering" w:customStyle="1" w:styleId="NoList21212">
    <w:name w:val="No List21212"/>
    <w:next w:val="a2"/>
    <w:semiHidden/>
    <w:rsid w:val="00EB6F97"/>
  </w:style>
  <w:style w:type="numbering" w:customStyle="1" w:styleId="NoList31212">
    <w:name w:val="No List31212"/>
    <w:next w:val="a2"/>
    <w:uiPriority w:val="99"/>
    <w:semiHidden/>
    <w:rsid w:val="00EB6F97"/>
  </w:style>
  <w:style w:type="numbering" w:customStyle="1" w:styleId="NoList111212">
    <w:name w:val="No List111212"/>
    <w:next w:val="a2"/>
    <w:uiPriority w:val="99"/>
    <w:semiHidden/>
    <w:unhideWhenUsed/>
    <w:rsid w:val="00EB6F97"/>
  </w:style>
  <w:style w:type="numbering" w:customStyle="1" w:styleId="122120">
    <w:name w:val="無清單12212"/>
    <w:next w:val="a2"/>
    <w:uiPriority w:val="99"/>
    <w:semiHidden/>
    <w:unhideWhenUsed/>
    <w:rsid w:val="00EB6F97"/>
  </w:style>
  <w:style w:type="numbering" w:customStyle="1" w:styleId="111212">
    <w:name w:val="無清單111212"/>
    <w:next w:val="a2"/>
    <w:uiPriority w:val="99"/>
    <w:semiHidden/>
    <w:unhideWhenUsed/>
    <w:rsid w:val="00EB6F97"/>
  </w:style>
  <w:style w:type="numbering" w:customStyle="1" w:styleId="13111">
    <w:name w:val="无列表1311"/>
    <w:next w:val="a2"/>
    <w:semiHidden/>
    <w:rsid w:val="00EB6F97"/>
  </w:style>
  <w:style w:type="numbering" w:customStyle="1" w:styleId="NoList4111">
    <w:name w:val="No List4111"/>
    <w:next w:val="a2"/>
    <w:uiPriority w:val="99"/>
    <w:semiHidden/>
    <w:unhideWhenUsed/>
    <w:rsid w:val="00EB6F97"/>
  </w:style>
  <w:style w:type="numbering" w:customStyle="1" w:styleId="2211">
    <w:name w:val="无列表2211"/>
    <w:next w:val="a2"/>
    <w:uiPriority w:val="99"/>
    <w:semiHidden/>
    <w:unhideWhenUsed/>
    <w:rsid w:val="00EB6F97"/>
  </w:style>
  <w:style w:type="numbering" w:customStyle="1" w:styleId="NoList121111">
    <w:name w:val="No List121111"/>
    <w:next w:val="a2"/>
    <w:uiPriority w:val="99"/>
    <w:semiHidden/>
    <w:unhideWhenUsed/>
    <w:rsid w:val="00EB6F97"/>
  </w:style>
  <w:style w:type="numbering" w:customStyle="1" w:styleId="1111112">
    <w:name w:val="リストなし111111"/>
    <w:next w:val="a2"/>
    <w:uiPriority w:val="99"/>
    <w:semiHidden/>
    <w:unhideWhenUsed/>
    <w:rsid w:val="00EB6F97"/>
  </w:style>
  <w:style w:type="numbering" w:customStyle="1" w:styleId="1111113">
    <w:name w:val="无列表111111"/>
    <w:next w:val="a2"/>
    <w:semiHidden/>
    <w:rsid w:val="00EB6F97"/>
  </w:style>
  <w:style w:type="numbering" w:customStyle="1" w:styleId="NoList211111">
    <w:name w:val="No List211111"/>
    <w:next w:val="a2"/>
    <w:semiHidden/>
    <w:rsid w:val="00EB6F97"/>
  </w:style>
  <w:style w:type="numbering" w:customStyle="1" w:styleId="NoList311111">
    <w:name w:val="No List311111"/>
    <w:next w:val="a2"/>
    <w:uiPriority w:val="99"/>
    <w:semiHidden/>
    <w:rsid w:val="00EB6F97"/>
  </w:style>
  <w:style w:type="numbering" w:customStyle="1" w:styleId="NoList1111111">
    <w:name w:val="No List1111111"/>
    <w:next w:val="a2"/>
    <w:uiPriority w:val="99"/>
    <w:semiHidden/>
    <w:unhideWhenUsed/>
    <w:rsid w:val="00EB6F97"/>
  </w:style>
  <w:style w:type="numbering" w:customStyle="1" w:styleId="121111">
    <w:name w:val="無清單121111"/>
    <w:next w:val="a2"/>
    <w:uiPriority w:val="99"/>
    <w:semiHidden/>
    <w:unhideWhenUsed/>
    <w:rsid w:val="00EB6F97"/>
  </w:style>
  <w:style w:type="numbering" w:customStyle="1" w:styleId="11111111">
    <w:name w:val="無清單11111111"/>
    <w:next w:val="a2"/>
    <w:uiPriority w:val="99"/>
    <w:semiHidden/>
    <w:unhideWhenUsed/>
    <w:rsid w:val="00EB6F97"/>
  </w:style>
  <w:style w:type="numbering" w:customStyle="1" w:styleId="NoList13111">
    <w:name w:val="No List13111"/>
    <w:next w:val="a2"/>
    <w:uiPriority w:val="99"/>
    <w:semiHidden/>
    <w:unhideWhenUsed/>
    <w:rsid w:val="00EB6F97"/>
  </w:style>
  <w:style w:type="numbering" w:customStyle="1" w:styleId="121112">
    <w:name w:val="リストなし12111"/>
    <w:next w:val="a2"/>
    <w:uiPriority w:val="99"/>
    <w:semiHidden/>
    <w:unhideWhenUsed/>
    <w:rsid w:val="00EB6F97"/>
  </w:style>
  <w:style w:type="numbering" w:customStyle="1" w:styleId="121113">
    <w:name w:val="无列表12111"/>
    <w:next w:val="a2"/>
    <w:semiHidden/>
    <w:rsid w:val="00EB6F97"/>
  </w:style>
  <w:style w:type="numbering" w:customStyle="1" w:styleId="NoList22111">
    <w:name w:val="No List22111"/>
    <w:next w:val="a2"/>
    <w:semiHidden/>
    <w:rsid w:val="00EB6F97"/>
  </w:style>
  <w:style w:type="numbering" w:customStyle="1" w:styleId="NoList32111">
    <w:name w:val="No List32111"/>
    <w:next w:val="a2"/>
    <w:uiPriority w:val="99"/>
    <w:semiHidden/>
    <w:rsid w:val="00EB6F97"/>
  </w:style>
  <w:style w:type="numbering" w:customStyle="1" w:styleId="NoList112111">
    <w:name w:val="No List112111"/>
    <w:next w:val="a2"/>
    <w:uiPriority w:val="99"/>
    <w:semiHidden/>
    <w:unhideWhenUsed/>
    <w:rsid w:val="00EB6F97"/>
  </w:style>
  <w:style w:type="numbering" w:customStyle="1" w:styleId="131110">
    <w:name w:val="無清單13111"/>
    <w:next w:val="a2"/>
    <w:uiPriority w:val="99"/>
    <w:semiHidden/>
    <w:unhideWhenUsed/>
    <w:rsid w:val="00EB6F97"/>
  </w:style>
  <w:style w:type="numbering" w:customStyle="1" w:styleId="1121110">
    <w:name w:val="無清單112111"/>
    <w:next w:val="a2"/>
    <w:uiPriority w:val="99"/>
    <w:semiHidden/>
    <w:unhideWhenUsed/>
    <w:rsid w:val="00EB6F97"/>
  </w:style>
  <w:style w:type="numbering" w:customStyle="1" w:styleId="21111">
    <w:name w:val="无列表21111"/>
    <w:next w:val="a2"/>
    <w:uiPriority w:val="99"/>
    <w:semiHidden/>
    <w:unhideWhenUsed/>
    <w:rsid w:val="00EB6F97"/>
  </w:style>
  <w:style w:type="numbering" w:customStyle="1" w:styleId="NoList122111">
    <w:name w:val="No List122111"/>
    <w:next w:val="a2"/>
    <w:uiPriority w:val="99"/>
    <w:semiHidden/>
    <w:unhideWhenUsed/>
    <w:rsid w:val="00EB6F97"/>
  </w:style>
  <w:style w:type="numbering" w:customStyle="1" w:styleId="1121111">
    <w:name w:val="リストなし112111"/>
    <w:next w:val="a2"/>
    <w:uiPriority w:val="99"/>
    <w:semiHidden/>
    <w:unhideWhenUsed/>
    <w:rsid w:val="00EB6F97"/>
  </w:style>
  <w:style w:type="numbering" w:customStyle="1" w:styleId="1121112">
    <w:name w:val="无列表112111"/>
    <w:next w:val="a2"/>
    <w:semiHidden/>
    <w:rsid w:val="00EB6F97"/>
  </w:style>
  <w:style w:type="numbering" w:customStyle="1" w:styleId="NoList212111">
    <w:name w:val="No List212111"/>
    <w:next w:val="a2"/>
    <w:semiHidden/>
    <w:rsid w:val="00EB6F97"/>
  </w:style>
  <w:style w:type="numbering" w:customStyle="1" w:styleId="NoList312111">
    <w:name w:val="No List312111"/>
    <w:next w:val="a2"/>
    <w:uiPriority w:val="99"/>
    <w:semiHidden/>
    <w:rsid w:val="00EB6F97"/>
  </w:style>
  <w:style w:type="numbering" w:customStyle="1" w:styleId="NoList1112111">
    <w:name w:val="No List1112111"/>
    <w:next w:val="a2"/>
    <w:uiPriority w:val="99"/>
    <w:semiHidden/>
    <w:unhideWhenUsed/>
    <w:rsid w:val="00EB6F97"/>
  </w:style>
  <w:style w:type="numbering" w:customStyle="1" w:styleId="122111">
    <w:name w:val="無清單122111"/>
    <w:next w:val="a2"/>
    <w:uiPriority w:val="99"/>
    <w:semiHidden/>
    <w:unhideWhenUsed/>
    <w:rsid w:val="00EB6F97"/>
  </w:style>
  <w:style w:type="numbering" w:customStyle="1" w:styleId="1112111">
    <w:name w:val="無清單1112111"/>
    <w:next w:val="a2"/>
    <w:uiPriority w:val="99"/>
    <w:semiHidden/>
    <w:unhideWhenUsed/>
    <w:rsid w:val="00EB6F97"/>
  </w:style>
  <w:style w:type="numbering" w:customStyle="1" w:styleId="12214">
    <w:name w:val="无列表1221"/>
    <w:next w:val="a2"/>
    <w:semiHidden/>
    <w:rsid w:val="00EB6F97"/>
  </w:style>
  <w:style w:type="numbering" w:customStyle="1" w:styleId="NoList62">
    <w:name w:val="No List62"/>
    <w:next w:val="a2"/>
    <w:uiPriority w:val="99"/>
    <w:semiHidden/>
    <w:unhideWhenUsed/>
    <w:rsid w:val="00EB6F97"/>
  </w:style>
  <w:style w:type="numbering" w:customStyle="1" w:styleId="NoList142">
    <w:name w:val="No List142"/>
    <w:next w:val="a2"/>
    <w:uiPriority w:val="99"/>
    <w:semiHidden/>
    <w:unhideWhenUsed/>
    <w:rsid w:val="00EB6F97"/>
  </w:style>
  <w:style w:type="numbering" w:customStyle="1" w:styleId="1323">
    <w:name w:val="リストなし132"/>
    <w:next w:val="a2"/>
    <w:uiPriority w:val="99"/>
    <w:semiHidden/>
    <w:unhideWhenUsed/>
    <w:rsid w:val="00EB6F97"/>
  </w:style>
  <w:style w:type="numbering" w:customStyle="1" w:styleId="NoList232">
    <w:name w:val="No List232"/>
    <w:next w:val="a2"/>
    <w:semiHidden/>
    <w:rsid w:val="00EB6F97"/>
  </w:style>
  <w:style w:type="numbering" w:customStyle="1" w:styleId="NoList332">
    <w:name w:val="No List332"/>
    <w:next w:val="a2"/>
    <w:uiPriority w:val="99"/>
    <w:semiHidden/>
    <w:rsid w:val="00EB6F97"/>
  </w:style>
  <w:style w:type="numbering" w:customStyle="1" w:styleId="1420">
    <w:name w:val="無清單142"/>
    <w:next w:val="a2"/>
    <w:uiPriority w:val="99"/>
    <w:semiHidden/>
    <w:unhideWhenUsed/>
    <w:rsid w:val="00EB6F97"/>
  </w:style>
  <w:style w:type="numbering" w:customStyle="1" w:styleId="11320">
    <w:name w:val="無清單1132"/>
    <w:next w:val="a2"/>
    <w:uiPriority w:val="99"/>
    <w:semiHidden/>
    <w:unhideWhenUsed/>
    <w:rsid w:val="00EB6F97"/>
  </w:style>
  <w:style w:type="numbering" w:customStyle="1" w:styleId="NoList1232">
    <w:name w:val="No List1232"/>
    <w:next w:val="a2"/>
    <w:uiPriority w:val="99"/>
    <w:semiHidden/>
    <w:unhideWhenUsed/>
    <w:rsid w:val="00EB6F97"/>
  </w:style>
  <w:style w:type="numbering" w:customStyle="1" w:styleId="11321">
    <w:name w:val="リストなし1132"/>
    <w:next w:val="a2"/>
    <w:uiPriority w:val="99"/>
    <w:semiHidden/>
    <w:unhideWhenUsed/>
    <w:rsid w:val="00EB6F97"/>
  </w:style>
  <w:style w:type="numbering" w:customStyle="1" w:styleId="11322">
    <w:name w:val="无列表1132"/>
    <w:next w:val="a2"/>
    <w:semiHidden/>
    <w:rsid w:val="00EB6F97"/>
  </w:style>
  <w:style w:type="numbering" w:customStyle="1" w:styleId="NoList2132">
    <w:name w:val="No List2132"/>
    <w:next w:val="a2"/>
    <w:semiHidden/>
    <w:rsid w:val="00EB6F97"/>
  </w:style>
  <w:style w:type="numbering" w:customStyle="1" w:styleId="NoList3132">
    <w:name w:val="No List3132"/>
    <w:next w:val="a2"/>
    <w:uiPriority w:val="99"/>
    <w:semiHidden/>
    <w:rsid w:val="00EB6F97"/>
  </w:style>
  <w:style w:type="numbering" w:customStyle="1" w:styleId="NoList11132">
    <w:name w:val="No List11132"/>
    <w:next w:val="a2"/>
    <w:uiPriority w:val="99"/>
    <w:semiHidden/>
    <w:unhideWhenUsed/>
    <w:rsid w:val="00EB6F97"/>
  </w:style>
  <w:style w:type="numbering" w:customStyle="1" w:styleId="12320">
    <w:name w:val="無清單1232"/>
    <w:next w:val="a2"/>
    <w:uiPriority w:val="99"/>
    <w:semiHidden/>
    <w:unhideWhenUsed/>
    <w:rsid w:val="00EB6F97"/>
  </w:style>
  <w:style w:type="numbering" w:customStyle="1" w:styleId="111320">
    <w:name w:val="無清單11132"/>
    <w:next w:val="a2"/>
    <w:uiPriority w:val="99"/>
    <w:semiHidden/>
    <w:unhideWhenUsed/>
    <w:rsid w:val="00EB6F97"/>
  </w:style>
  <w:style w:type="numbering" w:customStyle="1" w:styleId="NoList512">
    <w:name w:val="No List512"/>
    <w:next w:val="a2"/>
    <w:uiPriority w:val="99"/>
    <w:semiHidden/>
    <w:unhideWhenUsed/>
    <w:rsid w:val="00EB6F97"/>
  </w:style>
  <w:style w:type="numbering" w:customStyle="1" w:styleId="NoList11311">
    <w:name w:val="No List11311"/>
    <w:next w:val="a2"/>
    <w:uiPriority w:val="99"/>
    <w:semiHidden/>
    <w:unhideWhenUsed/>
    <w:rsid w:val="00EB6F97"/>
  </w:style>
  <w:style w:type="numbering" w:customStyle="1" w:styleId="NoList5111">
    <w:name w:val="No List5111"/>
    <w:next w:val="a2"/>
    <w:uiPriority w:val="99"/>
    <w:semiHidden/>
    <w:unhideWhenUsed/>
    <w:rsid w:val="00EB6F97"/>
  </w:style>
  <w:style w:type="numbering" w:customStyle="1" w:styleId="NoList611">
    <w:name w:val="No List611"/>
    <w:next w:val="a2"/>
    <w:uiPriority w:val="99"/>
    <w:semiHidden/>
    <w:unhideWhenUsed/>
    <w:rsid w:val="00EB6F97"/>
  </w:style>
  <w:style w:type="numbering" w:customStyle="1" w:styleId="NoList1411">
    <w:name w:val="No List1411"/>
    <w:next w:val="a2"/>
    <w:uiPriority w:val="99"/>
    <w:semiHidden/>
    <w:unhideWhenUsed/>
    <w:rsid w:val="00EB6F97"/>
  </w:style>
  <w:style w:type="numbering" w:customStyle="1" w:styleId="13112">
    <w:name w:val="リストなし1311"/>
    <w:next w:val="a2"/>
    <w:uiPriority w:val="99"/>
    <w:semiHidden/>
    <w:unhideWhenUsed/>
    <w:rsid w:val="00EB6F97"/>
  </w:style>
  <w:style w:type="numbering" w:customStyle="1" w:styleId="NoList2311">
    <w:name w:val="No List2311"/>
    <w:next w:val="a2"/>
    <w:semiHidden/>
    <w:rsid w:val="00EB6F97"/>
  </w:style>
  <w:style w:type="numbering" w:customStyle="1" w:styleId="NoList3311">
    <w:name w:val="No List3311"/>
    <w:next w:val="a2"/>
    <w:uiPriority w:val="99"/>
    <w:semiHidden/>
    <w:rsid w:val="00EB6F97"/>
  </w:style>
  <w:style w:type="numbering" w:customStyle="1" w:styleId="NoList1141">
    <w:name w:val="No List1141"/>
    <w:next w:val="a2"/>
    <w:uiPriority w:val="99"/>
    <w:semiHidden/>
    <w:unhideWhenUsed/>
    <w:rsid w:val="00EB6F97"/>
  </w:style>
  <w:style w:type="numbering" w:customStyle="1" w:styleId="14110">
    <w:name w:val="無清單1411"/>
    <w:next w:val="a2"/>
    <w:uiPriority w:val="99"/>
    <w:semiHidden/>
    <w:unhideWhenUsed/>
    <w:rsid w:val="00EB6F97"/>
  </w:style>
  <w:style w:type="numbering" w:customStyle="1" w:styleId="113110">
    <w:name w:val="無清單11311"/>
    <w:next w:val="a2"/>
    <w:uiPriority w:val="99"/>
    <w:semiHidden/>
    <w:unhideWhenUsed/>
    <w:rsid w:val="00EB6F97"/>
  </w:style>
  <w:style w:type="numbering" w:customStyle="1" w:styleId="NoList421">
    <w:name w:val="No List421"/>
    <w:next w:val="a2"/>
    <w:uiPriority w:val="99"/>
    <w:semiHidden/>
    <w:unhideWhenUsed/>
    <w:rsid w:val="00EB6F97"/>
  </w:style>
  <w:style w:type="numbering" w:customStyle="1" w:styleId="NoList12311">
    <w:name w:val="No List12311"/>
    <w:next w:val="a2"/>
    <w:uiPriority w:val="99"/>
    <w:semiHidden/>
    <w:unhideWhenUsed/>
    <w:rsid w:val="00EB6F97"/>
  </w:style>
  <w:style w:type="numbering" w:customStyle="1" w:styleId="113111">
    <w:name w:val="リストなし11311"/>
    <w:next w:val="a2"/>
    <w:uiPriority w:val="99"/>
    <w:semiHidden/>
    <w:unhideWhenUsed/>
    <w:rsid w:val="00EB6F97"/>
  </w:style>
  <w:style w:type="numbering" w:customStyle="1" w:styleId="113112">
    <w:name w:val="无列表11311"/>
    <w:next w:val="a2"/>
    <w:semiHidden/>
    <w:rsid w:val="00EB6F97"/>
  </w:style>
  <w:style w:type="numbering" w:customStyle="1" w:styleId="NoList21311">
    <w:name w:val="No List21311"/>
    <w:next w:val="a2"/>
    <w:semiHidden/>
    <w:rsid w:val="00EB6F97"/>
  </w:style>
  <w:style w:type="numbering" w:customStyle="1" w:styleId="NoList31311">
    <w:name w:val="No List31311"/>
    <w:next w:val="a2"/>
    <w:uiPriority w:val="99"/>
    <w:semiHidden/>
    <w:rsid w:val="00EB6F97"/>
  </w:style>
  <w:style w:type="numbering" w:customStyle="1" w:styleId="NoList111311">
    <w:name w:val="No List111311"/>
    <w:next w:val="a2"/>
    <w:uiPriority w:val="99"/>
    <w:semiHidden/>
    <w:unhideWhenUsed/>
    <w:rsid w:val="00EB6F97"/>
  </w:style>
  <w:style w:type="numbering" w:customStyle="1" w:styleId="12311">
    <w:name w:val="無清單12311"/>
    <w:next w:val="a2"/>
    <w:uiPriority w:val="99"/>
    <w:semiHidden/>
    <w:unhideWhenUsed/>
    <w:rsid w:val="00EB6F97"/>
  </w:style>
  <w:style w:type="numbering" w:customStyle="1" w:styleId="111311">
    <w:name w:val="無清單111311"/>
    <w:next w:val="a2"/>
    <w:uiPriority w:val="99"/>
    <w:semiHidden/>
    <w:unhideWhenUsed/>
    <w:rsid w:val="00EB6F97"/>
  </w:style>
  <w:style w:type="numbering" w:customStyle="1" w:styleId="NoList12121">
    <w:name w:val="No List12121"/>
    <w:next w:val="a2"/>
    <w:uiPriority w:val="99"/>
    <w:semiHidden/>
    <w:unhideWhenUsed/>
    <w:rsid w:val="00EB6F97"/>
  </w:style>
  <w:style w:type="numbering" w:customStyle="1" w:styleId="111213">
    <w:name w:val="リストなし11121"/>
    <w:next w:val="a2"/>
    <w:uiPriority w:val="99"/>
    <w:semiHidden/>
    <w:unhideWhenUsed/>
    <w:rsid w:val="00EB6F97"/>
  </w:style>
  <w:style w:type="numbering" w:customStyle="1" w:styleId="111214">
    <w:name w:val="无列表11121"/>
    <w:next w:val="a2"/>
    <w:semiHidden/>
    <w:rsid w:val="00EB6F97"/>
  </w:style>
  <w:style w:type="numbering" w:customStyle="1" w:styleId="NoList21121">
    <w:name w:val="No List21121"/>
    <w:next w:val="a2"/>
    <w:semiHidden/>
    <w:rsid w:val="00EB6F97"/>
  </w:style>
  <w:style w:type="numbering" w:customStyle="1" w:styleId="NoList31121">
    <w:name w:val="No List31121"/>
    <w:next w:val="a2"/>
    <w:uiPriority w:val="99"/>
    <w:semiHidden/>
    <w:rsid w:val="00EB6F97"/>
  </w:style>
  <w:style w:type="numbering" w:customStyle="1" w:styleId="NoList111121">
    <w:name w:val="No List111121"/>
    <w:next w:val="a2"/>
    <w:uiPriority w:val="99"/>
    <w:semiHidden/>
    <w:unhideWhenUsed/>
    <w:rsid w:val="00EB6F97"/>
  </w:style>
  <w:style w:type="numbering" w:customStyle="1" w:styleId="121210">
    <w:name w:val="無清單12121"/>
    <w:next w:val="a2"/>
    <w:uiPriority w:val="99"/>
    <w:semiHidden/>
    <w:unhideWhenUsed/>
    <w:rsid w:val="00EB6F97"/>
  </w:style>
  <w:style w:type="numbering" w:customStyle="1" w:styleId="1111210">
    <w:name w:val="無清單111121"/>
    <w:next w:val="a2"/>
    <w:uiPriority w:val="99"/>
    <w:semiHidden/>
    <w:unhideWhenUsed/>
    <w:rsid w:val="00EB6F97"/>
  </w:style>
  <w:style w:type="numbering" w:customStyle="1" w:styleId="NoList521">
    <w:name w:val="No List521"/>
    <w:next w:val="a2"/>
    <w:uiPriority w:val="99"/>
    <w:semiHidden/>
    <w:unhideWhenUsed/>
    <w:rsid w:val="00EB6F97"/>
  </w:style>
  <w:style w:type="numbering" w:customStyle="1" w:styleId="NoList1321">
    <w:name w:val="No List1321"/>
    <w:next w:val="a2"/>
    <w:uiPriority w:val="99"/>
    <w:semiHidden/>
    <w:unhideWhenUsed/>
    <w:rsid w:val="00EB6F97"/>
  </w:style>
  <w:style w:type="numbering" w:customStyle="1" w:styleId="12215">
    <w:name w:val="リストなし1221"/>
    <w:next w:val="a2"/>
    <w:uiPriority w:val="99"/>
    <w:semiHidden/>
    <w:unhideWhenUsed/>
    <w:rsid w:val="00EB6F97"/>
  </w:style>
  <w:style w:type="numbering" w:customStyle="1" w:styleId="NoList2221">
    <w:name w:val="No List2221"/>
    <w:next w:val="a2"/>
    <w:semiHidden/>
    <w:rsid w:val="00EB6F97"/>
  </w:style>
  <w:style w:type="numbering" w:customStyle="1" w:styleId="NoList3221">
    <w:name w:val="No List3221"/>
    <w:next w:val="a2"/>
    <w:uiPriority w:val="99"/>
    <w:semiHidden/>
    <w:rsid w:val="00EB6F97"/>
  </w:style>
  <w:style w:type="numbering" w:customStyle="1" w:styleId="NoList11221">
    <w:name w:val="No List11221"/>
    <w:next w:val="a2"/>
    <w:uiPriority w:val="99"/>
    <w:semiHidden/>
    <w:unhideWhenUsed/>
    <w:rsid w:val="00EB6F97"/>
  </w:style>
  <w:style w:type="numbering" w:customStyle="1" w:styleId="13210">
    <w:name w:val="無清單1321"/>
    <w:next w:val="a2"/>
    <w:uiPriority w:val="99"/>
    <w:semiHidden/>
    <w:unhideWhenUsed/>
    <w:rsid w:val="00EB6F97"/>
  </w:style>
  <w:style w:type="numbering" w:customStyle="1" w:styleId="112210">
    <w:name w:val="無清單11221"/>
    <w:next w:val="a2"/>
    <w:uiPriority w:val="99"/>
    <w:semiHidden/>
    <w:unhideWhenUsed/>
    <w:rsid w:val="00EB6F97"/>
  </w:style>
  <w:style w:type="numbering" w:customStyle="1" w:styleId="2121">
    <w:name w:val="无列表2121"/>
    <w:next w:val="a2"/>
    <w:uiPriority w:val="99"/>
    <w:semiHidden/>
    <w:unhideWhenUsed/>
    <w:rsid w:val="00EB6F97"/>
  </w:style>
  <w:style w:type="numbering" w:customStyle="1" w:styleId="NoList111221">
    <w:name w:val="No List111221"/>
    <w:next w:val="a2"/>
    <w:uiPriority w:val="99"/>
    <w:semiHidden/>
    <w:unhideWhenUsed/>
    <w:rsid w:val="00EB6F97"/>
  </w:style>
  <w:style w:type="numbering" w:customStyle="1" w:styleId="NoList71">
    <w:name w:val="No List71"/>
    <w:next w:val="a2"/>
    <w:uiPriority w:val="99"/>
    <w:semiHidden/>
    <w:unhideWhenUsed/>
    <w:rsid w:val="00EB6F97"/>
  </w:style>
  <w:style w:type="numbering" w:customStyle="1" w:styleId="NoList151">
    <w:name w:val="No List151"/>
    <w:next w:val="a2"/>
    <w:uiPriority w:val="99"/>
    <w:semiHidden/>
    <w:unhideWhenUsed/>
    <w:rsid w:val="00EB6F97"/>
  </w:style>
  <w:style w:type="numbering" w:customStyle="1" w:styleId="1414">
    <w:name w:val="リストなし141"/>
    <w:next w:val="a2"/>
    <w:uiPriority w:val="99"/>
    <w:semiHidden/>
    <w:unhideWhenUsed/>
    <w:rsid w:val="00EB6F97"/>
  </w:style>
  <w:style w:type="numbering" w:customStyle="1" w:styleId="1415">
    <w:name w:val="无列表141"/>
    <w:next w:val="a2"/>
    <w:semiHidden/>
    <w:rsid w:val="00EB6F97"/>
  </w:style>
  <w:style w:type="numbering" w:customStyle="1" w:styleId="NoList241">
    <w:name w:val="No List241"/>
    <w:next w:val="a2"/>
    <w:semiHidden/>
    <w:rsid w:val="00EB6F97"/>
  </w:style>
  <w:style w:type="numbering" w:customStyle="1" w:styleId="NoList341">
    <w:name w:val="No List341"/>
    <w:next w:val="a2"/>
    <w:uiPriority w:val="99"/>
    <w:semiHidden/>
    <w:rsid w:val="00EB6F97"/>
  </w:style>
  <w:style w:type="numbering" w:customStyle="1" w:styleId="NoList1151">
    <w:name w:val="No List1151"/>
    <w:next w:val="a2"/>
    <w:uiPriority w:val="99"/>
    <w:semiHidden/>
    <w:unhideWhenUsed/>
    <w:rsid w:val="00EB6F97"/>
  </w:style>
  <w:style w:type="numbering" w:customStyle="1" w:styleId="1510">
    <w:name w:val="無清單151"/>
    <w:next w:val="a2"/>
    <w:uiPriority w:val="99"/>
    <w:semiHidden/>
    <w:unhideWhenUsed/>
    <w:rsid w:val="00EB6F97"/>
  </w:style>
  <w:style w:type="numbering" w:customStyle="1" w:styleId="11411">
    <w:name w:val="無清單1141"/>
    <w:next w:val="a2"/>
    <w:uiPriority w:val="99"/>
    <w:semiHidden/>
    <w:unhideWhenUsed/>
    <w:rsid w:val="00EB6F97"/>
  </w:style>
  <w:style w:type="numbering" w:customStyle="1" w:styleId="NoList431">
    <w:name w:val="No List431"/>
    <w:next w:val="a2"/>
    <w:uiPriority w:val="99"/>
    <w:semiHidden/>
    <w:unhideWhenUsed/>
    <w:rsid w:val="00EB6F97"/>
  </w:style>
  <w:style w:type="numbering" w:customStyle="1" w:styleId="NoList1241">
    <w:name w:val="No List1241"/>
    <w:next w:val="a2"/>
    <w:uiPriority w:val="99"/>
    <w:semiHidden/>
    <w:unhideWhenUsed/>
    <w:rsid w:val="00EB6F97"/>
  </w:style>
  <w:style w:type="numbering" w:customStyle="1" w:styleId="11412">
    <w:name w:val="リストなし1141"/>
    <w:next w:val="a2"/>
    <w:uiPriority w:val="99"/>
    <w:semiHidden/>
    <w:unhideWhenUsed/>
    <w:rsid w:val="00EB6F97"/>
  </w:style>
  <w:style w:type="numbering" w:customStyle="1" w:styleId="11413">
    <w:name w:val="无列表1141"/>
    <w:next w:val="a2"/>
    <w:semiHidden/>
    <w:rsid w:val="00EB6F97"/>
  </w:style>
  <w:style w:type="numbering" w:customStyle="1" w:styleId="NoList2141">
    <w:name w:val="No List2141"/>
    <w:next w:val="a2"/>
    <w:semiHidden/>
    <w:rsid w:val="00EB6F97"/>
  </w:style>
  <w:style w:type="numbering" w:customStyle="1" w:styleId="NoList3141">
    <w:name w:val="No List3141"/>
    <w:next w:val="a2"/>
    <w:uiPriority w:val="99"/>
    <w:semiHidden/>
    <w:rsid w:val="00EB6F97"/>
  </w:style>
  <w:style w:type="numbering" w:customStyle="1" w:styleId="NoList11141">
    <w:name w:val="No List11141"/>
    <w:next w:val="a2"/>
    <w:uiPriority w:val="99"/>
    <w:semiHidden/>
    <w:unhideWhenUsed/>
    <w:rsid w:val="00EB6F97"/>
  </w:style>
  <w:style w:type="numbering" w:customStyle="1" w:styleId="12410">
    <w:name w:val="無清單1241"/>
    <w:next w:val="a2"/>
    <w:uiPriority w:val="99"/>
    <w:semiHidden/>
    <w:unhideWhenUsed/>
    <w:rsid w:val="00EB6F97"/>
  </w:style>
  <w:style w:type="numbering" w:customStyle="1" w:styleId="111410">
    <w:name w:val="無清單11141"/>
    <w:next w:val="a2"/>
    <w:uiPriority w:val="99"/>
    <w:semiHidden/>
    <w:unhideWhenUsed/>
    <w:rsid w:val="00EB6F97"/>
  </w:style>
  <w:style w:type="numbering" w:customStyle="1" w:styleId="2310">
    <w:name w:val="无列表231"/>
    <w:next w:val="a2"/>
    <w:uiPriority w:val="99"/>
    <w:semiHidden/>
    <w:unhideWhenUsed/>
    <w:rsid w:val="00EB6F97"/>
  </w:style>
  <w:style w:type="numbering" w:customStyle="1" w:styleId="NoList12131">
    <w:name w:val="No List12131"/>
    <w:next w:val="a2"/>
    <w:uiPriority w:val="99"/>
    <w:semiHidden/>
    <w:unhideWhenUsed/>
    <w:rsid w:val="00EB6F97"/>
  </w:style>
  <w:style w:type="numbering" w:customStyle="1" w:styleId="111312">
    <w:name w:val="リストなし11131"/>
    <w:next w:val="a2"/>
    <w:uiPriority w:val="99"/>
    <w:semiHidden/>
    <w:unhideWhenUsed/>
    <w:rsid w:val="00EB6F97"/>
  </w:style>
  <w:style w:type="numbering" w:customStyle="1" w:styleId="111313">
    <w:name w:val="无列表11131"/>
    <w:next w:val="a2"/>
    <w:semiHidden/>
    <w:rsid w:val="00EB6F97"/>
  </w:style>
  <w:style w:type="numbering" w:customStyle="1" w:styleId="NoList21131">
    <w:name w:val="No List21131"/>
    <w:next w:val="a2"/>
    <w:semiHidden/>
    <w:rsid w:val="00EB6F97"/>
  </w:style>
  <w:style w:type="numbering" w:customStyle="1" w:styleId="NoList31131">
    <w:name w:val="No List31131"/>
    <w:next w:val="a2"/>
    <w:uiPriority w:val="99"/>
    <w:semiHidden/>
    <w:rsid w:val="00EB6F97"/>
  </w:style>
  <w:style w:type="numbering" w:customStyle="1" w:styleId="NoList111131">
    <w:name w:val="No List111131"/>
    <w:next w:val="a2"/>
    <w:uiPriority w:val="99"/>
    <w:semiHidden/>
    <w:unhideWhenUsed/>
    <w:rsid w:val="00EB6F97"/>
  </w:style>
  <w:style w:type="numbering" w:customStyle="1" w:styleId="12131">
    <w:name w:val="無清單12131"/>
    <w:next w:val="a2"/>
    <w:uiPriority w:val="99"/>
    <w:semiHidden/>
    <w:unhideWhenUsed/>
    <w:rsid w:val="00EB6F97"/>
  </w:style>
  <w:style w:type="numbering" w:customStyle="1" w:styleId="111131">
    <w:name w:val="無清單111131"/>
    <w:next w:val="a2"/>
    <w:uiPriority w:val="99"/>
    <w:semiHidden/>
    <w:unhideWhenUsed/>
    <w:rsid w:val="00EB6F97"/>
  </w:style>
  <w:style w:type="numbering" w:customStyle="1" w:styleId="NoList531">
    <w:name w:val="No List531"/>
    <w:next w:val="a2"/>
    <w:uiPriority w:val="99"/>
    <w:semiHidden/>
    <w:unhideWhenUsed/>
    <w:rsid w:val="00EB6F97"/>
  </w:style>
  <w:style w:type="numbering" w:customStyle="1" w:styleId="NoList1331">
    <w:name w:val="No List1331"/>
    <w:next w:val="a2"/>
    <w:uiPriority w:val="99"/>
    <w:semiHidden/>
    <w:unhideWhenUsed/>
    <w:rsid w:val="00EB6F97"/>
  </w:style>
  <w:style w:type="numbering" w:customStyle="1" w:styleId="12312">
    <w:name w:val="リストなし1231"/>
    <w:next w:val="a2"/>
    <w:uiPriority w:val="99"/>
    <w:semiHidden/>
    <w:unhideWhenUsed/>
    <w:rsid w:val="00EB6F97"/>
  </w:style>
  <w:style w:type="numbering" w:customStyle="1" w:styleId="12313">
    <w:name w:val="无列表1231"/>
    <w:next w:val="a2"/>
    <w:semiHidden/>
    <w:rsid w:val="00EB6F97"/>
  </w:style>
  <w:style w:type="numbering" w:customStyle="1" w:styleId="NoList2231">
    <w:name w:val="No List2231"/>
    <w:next w:val="a2"/>
    <w:semiHidden/>
    <w:rsid w:val="00EB6F97"/>
  </w:style>
  <w:style w:type="numbering" w:customStyle="1" w:styleId="NoList3231">
    <w:name w:val="No List3231"/>
    <w:next w:val="a2"/>
    <w:uiPriority w:val="99"/>
    <w:semiHidden/>
    <w:rsid w:val="00EB6F97"/>
  </w:style>
  <w:style w:type="numbering" w:customStyle="1" w:styleId="NoList11231">
    <w:name w:val="No List11231"/>
    <w:next w:val="a2"/>
    <w:uiPriority w:val="99"/>
    <w:semiHidden/>
    <w:unhideWhenUsed/>
    <w:rsid w:val="00EB6F97"/>
  </w:style>
  <w:style w:type="numbering" w:customStyle="1" w:styleId="1331">
    <w:name w:val="無清單1331"/>
    <w:next w:val="a2"/>
    <w:uiPriority w:val="99"/>
    <w:semiHidden/>
    <w:unhideWhenUsed/>
    <w:rsid w:val="00EB6F97"/>
  </w:style>
  <w:style w:type="numbering" w:customStyle="1" w:styleId="112310">
    <w:name w:val="無清單11231"/>
    <w:next w:val="a2"/>
    <w:uiPriority w:val="99"/>
    <w:semiHidden/>
    <w:unhideWhenUsed/>
    <w:rsid w:val="00EB6F97"/>
  </w:style>
  <w:style w:type="numbering" w:customStyle="1" w:styleId="2131">
    <w:name w:val="无列表2131"/>
    <w:next w:val="a2"/>
    <w:uiPriority w:val="99"/>
    <w:semiHidden/>
    <w:unhideWhenUsed/>
    <w:rsid w:val="00EB6F97"/>
  </w:style>
  <w:style w:type="numbering" w:customStyle="1" w:styleId="NoList12221">
    <w:name w:val="No List12221"/>
    <w:next w:val="a2"/>
    <w:uiPriority w:val="99"/>
    <w:semiHidden/>
    <w:unhideWhenUsed/>
    <w:rsid w:val="00EB6F97"/>
  </w:style>
  <w:style w:type="numbering" w:customStyle="1" w:styleId="112211">
    <w:name w:val="リストなし11221"/>
    <w:next w:val="a2"/>
    <w:uiPriority w:val="99"/>
    <w:semiHidden/>
    <w:unhideWhenUsed/>
    <w:rsid w:val="00EB6F97"/>
  </w:style>
  <w:style w:type="numbering" w:customStyle="1" w:styleId="112212">
    <w:name w:val="无列表11221"/>
    <w:next w:val="a2"/>
    <w:semiHidden/>
    <w:rsid w:val="00EB6F97"/>
  </w:style>
  <w:style w:type="numbering" w:customStyle="1" w:styleId="NoList21221">
    <w:name w:val="No List21221"/>
    <w:next w:val="a2"/>
    <w:semiHidden/>
    <w:rsid w:val="00EB6F97"/>
  </w:style>
  <w:style w:type="numbering" w:customStyle="1" w:styleId="NoList31221">
    <w:name w:val="No List31221"/>
    <w:next w:val="a2"/>
    <w:uiPriority w:val="99"/>
    <w:semiHidden/>
    <w:rsid w:val="00EB6F97"/>
  </w:style>
  <w:style w:type="numbering" w:customStyle="1" w:styleId="NoList111231">
    <w:name w:val="No List111231"/>
    <w:next w:val="a2"/>
    <w:uiPriority w:val="99"/>
    <w:semiHidden/>
    <w:unhideWhenUsed/>
    <w:rsid w:val="00EB6F97"/>
  </w:style>
  <w:style w:type="numbering" w:customStyle="1" w:styleId="12221">
    <w:name w:val="無清單12221"/>
    <w:next w:val="a2"/>
    <w:uiPriority w:val="99"/>
    <w:semiHidden/>
    <w:unhideWhenUsed/>
    <w:rsid w:val="00EB6F97"/>
  </w:style>
  <w:style w:type="numbering" w:customStyle="1" w:styleId="111221">
    <w:name w:val="無清單111221"/>
    <w:next w:val="a2"/>
    <w:uiPriority w:val="99"/>
    <w:semiHidden/>
    <w:unhideWhenUsed/>
    <w:rsid w:val="00EB6F97"/>
  </w:style>
  <w:style w:type="numbering" w:customStyle="1" w:styleId="4b">
    <w:name w:val="无列表4"/>
    <w:next w:val="a2"/>
    <w:uiPriority w:val="99"/>
    <w:semiHidden/>
    <w:unhideWhenUsed/>
    <w:rsid w:val="00EB6F97"/>
  </w:style>
  <w:style w:type="numbering" w:customStyle="1" w:styleId="329">
    <w:name w:val="无列表32"/>
    <w:next w:val="a2"/>
    <w:uiPriority w:val="99"/>
    <w:semiHidden/>
    <w:unhideWhenUsed/>
    <w:rsid w:val="00EB6F97"/>
  </w:style>
  <w:style w:type="numbering" w:customStyle="1" w:styleId="13121">
    <w:name w:val="无列表1312"/>
    <w:next w:val="a2"/>
    <w:semiHidden/>
    <w:rsid w:val="00EB6F97"/>
  </w:style>
  <w:style w:type="numbering" w:customStyle="1" w:styleId="NoList4112">
    <w:name w:val="No List4112"/>
    <w:next w:val="a2"/>
    <w:uiPriority w:val="99"/>
    <w:semiHidden/>
    <w:unhideWhenUsed/>
    <w:rsid w:val="00EB6F97"/>
  </w:style>
  <w:style w:type="numbering" w:customStyle="1" w:styleId="2212">
    <w:name w:val="无列表2212"/>
    <w:next w:val="a2"/>
    <w:uiPriority w:val="99"/>
    <w:semiHidden/>
    <w:unhideWhenUsed/>
    <w:rsid w:val="00EB6F97"/>
  </w:style>
  <w:style w:type="numbering" w:customStyle="1" w:styleId="NoList121112">
    <w:name w:val="No List121112"/>
    <w:next w:val="a2"/>
    <w:uiPriority w:val="99"/>
    <w:semiHidden/>
    <w:unhideWhenUsed/>
    <w:rsid w:val="00EB6F97"/>
  </w:style>
  <w:style w:type="numbering" w:customStyle="1" w:styleId="1111121">
    <w:name w:val="リストなし111112"/>
    <w:next w:val="a2"/>
    <w:uiPriority w:val="99"/>
    <w:semiHidden/>
    <w:unhideWhenUsed/>
    <w:rsid w:val="00EB6F97"/>
  </w:style>
  <w:style w:type="numbering" w:customStyle="1" w:styleId="1111122">
    <w:name w:val="无列表111112"/>
    <w:next w:val="a2"/>
    <w:semiHidden/>
    <w:rsid w:val="00EB6F97"/>
  </w:style>
  <w:style w:type="numbering" w:customStyle="1" w:styleId="NoList211112">
    <w:name w:val="No List211112"/>
    <w:next w:val="a2"/>
    <w:semiHidden/>
    <w:rsid w:val="00EB6F97"/>
  </w:style>
  <w:style w:type="numbering" w:customStyle="1" w:styleId="NoList311112">
    <w:name w:val="No List311112"/>
    <w:next w:val="a2"/>
    <w:uiPriority w:val="99"/>
    <w:semiHidden/>
    <w:rsid w:val="00EB6F97"/>
  </w:style>
  <w:style w:type="numbering" w:customStyle="1" w:styleId="NoList1111112">
    <w:name w:val="No List1111112"/>
    <w:next w:val="a2"/>
    <w:uiPriority w:val="99"/>
    <w:semiHidden/>
    <w:unhideWhenUsed/>
    <w:rsid w:val="00EB6F97"/>
  </w:style>
  <w:style w:type="numbering" w:customStyle="1" w:styleId="1211120">
    <w:name w:val="無清單121112"/>
    <w:next w:val="a2"/>
    <w:uiPriority w:val="99"/>
    <w:semiHidden/>
    <w:unhideWhenUsed/>
    <w:rsid w:val="00EB6F97"/>
  </w:style>
  <w:style w:type="numbering" w:customStyle="1" w:styleId="11111120">
    <w:name w:val="無清單1111112"/>
    <w:next w:val="a2"/>
    <w:uiPriority w:val="99"/>
    <w:semiHidden/>
    <w:unhideWhenUsed/>
    <w:rsid w:val="00EB6F97"/>
  </w:style>
  <w:style w:type="numbering" w:customStyle="1" w:styleId="NoList13112">
    <w:name w:val="No List13112"/>
    <w:next w:val="a2"/>
    <w:uiPriority w:val="99"/>
    <w:semiHidden/>
    <w:unhideWhenUsed/>
    <w:rsid w:val="00EB6F97"/>
  </w:style>
  <w:style w:type="numbering" w:customStyle="1" w:styleId="121121">
    <w:name w:val="リストなし12112"/>
    <w:next w:val="a2"/>
    <w:uiPriority w:val="99"/>
    <w:semiHidden/>
    <w:unhideWhenUsed/>
    <w:rsid w:val="00EB6F97"/>
  </w:style>
  <w:style w:type="numbering" w:customStyle="1" w:styleId="121122">
    <w:name w:val="无列表12112"/>
    <w:next w:val="a2"/>
    <w:semiHidden/>
    <w:rsid w:val="00EB6F97"/>
  </w:style>
  <w:style w:type="numbering" w:customStyle="1" w:styleId="NoList22112">
    <w:name w:val="No List22112"/>
    <w:next w:val="a2"/>
    <w:semiHidden/>
    <w:rsid w:val="00EB6F97"/>
  </w:style>
  <w:style w:type="numbering" w:customStyle="1" w:styleId="NoList32112">
    <w:name w:val="No List32112"/>
    <w:next w:val="a2"/>
    <w:uiPriority w:val="99"/>
    <w:semiHidden/>
    <w:rsid w:val="00EB6F97"/>
  </w:style>
  <w:style w:type="numbering" w:customStyle="1" w:styleId="NoList112112">
    <w:name w:val="No List112112"/>
    <w:next w:val="a2"/>
    <w:uiPriority w:val="99"/>
    <w:semiHidden/>
    <w:unhideWhenUsed/>
    <w:rsid w:val="00EB6F97"/>
  </w:style>
  <w:style w:type="numbering" w:customStyle="1" w:styleId="131120">
    <w:name w:val="無清單13112"/>
    <w:next w:val="a2"/>
    <w:uiPriority w:val="99"/>
    <w:semiHidden/>
    <w:unhideWhenUsed/>
    <w:rsid w:val="00EB6F97"/>
  </w:style>
  <w:style w:type="numbering" w:customStyle="1" w:styleId="1121120">
    <w:name w:val="無清單112112"/>
    <w:next w:val="a2"/>
    <w:uiPriority w:val="99"/>
    <w:semiHidden/>
    <w:unhideWhenUsed/>
    <w:rsid w:val="00EB6F97"/>
  </w:style>
  <w:style w:type="numbering" w:customStyle="1" w:styleId="21112">
    <w:name w:val="无列表21112"/>
    <w:next w:val="a2"/>
    <w:uiPriority w:val="99"/>
    <w:semiHidden/>
    <w:unhideWhenUsed/>
    <w:rsid w:val="00EB6F97"/>
  </w:style>
  <w:style w:type="numbering" w:customStyle="1" w:styleId="NoList122112">
    <w:name w:val="No List122112"/>
    <w:next w:val="a2"/>
    <w:uiPriority w:val="99"/>
    <w:semiHidden/>
    <w:unhideWhenUsed/>
    <w:rsid w:val="00EB6F97"/>
  </w:style>
  <w:style w:type="numbering" w:customStyle="1" w:styleId="1121121">
    <w:name w:val="リストなし112112"/>
    <w:next w:val="a2"/>
    <w:uiPriority w:val="99"/>
    <w:semiHidden/>
    <w:unhideWhenUsed/>
    <w:rsid w:val="00EB6F97"/>
  </w:style>
  <w:style w:type="numbering" w:customStyle="1" w:styleId="1121122">
    <w:name w:val="无列表112112"/>
    <w:next w:val="a2"/>
    <w:semiHidden/>
    <w:rsid w:val="00EB6F97"/>
  </w:style>
  <w:style w:type="numbering" w:customStyle="1" w:styleId="NoList212112">
    <w:name w:val="No List212112"/>
    <w:next w:val="a2"/>
    <w:semiHidden/>
    <w:rsid w:val="00EB6F97"/>
  </w:style>
  <w:style w:type="numbering" w:customStyle="1" w:styleId="NoList312112">
    <w:name w:val="No List312112"/>
    <w:next w:val="a2"/>
    <w:uiPriority w:val="99"/>
    <w:semiHidden/>
    <w:rsid w:val="00EB6F97"/>
  </w:style>
  <w:style w:type="numbering" w:customStyle="1" w:styleId="NoList1112112">
    <w:name w:val="No List1112112"/>
    <w:next w:val="a2"/>
    <w:uiPriority w:val="99"/>
    <w:semiHidden/>
    <w:unhideWhenUsed/>
    <w:rsid w:val="00EB6F97"/>
  </w:style>
  <w:style w:type="numbering" w:customStyle="1" w:styleId="122112">
    <w:name w:val="無清單122112"/>
    <w:next w:val="a2"/>
    <w:uiPriority w:val="99"/>
    <w:semiHidden/>
    <w:unhideWhenUsed/>
    <w:rsid w:val="00EB6F97"/>
  </w:style>
  <w:style w:type="numbering" w:customStyle="1" w:styleId="1112112">
    <w:name w:val="無清單1112112"/>
    <w:next w:val="a2"/>
    <w:uiPriority w:val="99"/>
    <w:semiHidden/>
    <w:unhideWhenUsed/>
    <w:rsid w:val="00EB6F97"/>
  </w:style>
  <w:style w:type="numbering" w:customStyle="1" w:styleId="12222">
    <w:name w:val="无列表1222"/>
    <w:next w:val="a2"/>
    <w:semiHidden/>
    <w:rsid w:val="00EB6F97"/>
  </w:style>
  <w:style w:type="numbering" w:customStyle="1" w:styleId="NoList9">
    <w:name w:val="No List9"/>
    <w:next w:val="a2"/>
    <w:uiPriority w:val="99"/>
    <w:semiHidden/>
    <w:unhideWhenUsed/>
    <w:rsid w:val="00EB6F97"/>
  </w:style>
  <w:style w:type="numbering" w:customStyle="1" w:styleId="NoList17">
    <w:name w:val="No List17"/>
    <w:next w:val="a2"/>
    <w:uiPriority w:val="99"/>
    <w:semiHidden/>
    <w:unhideWhenUsed/>
    <w:rsid w:val="00EB6F97"/>
  </w:style>
  <w:style w:type="numbering" w:customStyle="1" w:styleId="163">
    <w:name w:val="リストなし16"/>
    <w:next w:val="a2"/>
    <w:uiPriority w:val="99"/>
    <w:semiHidden/>
    <w:unhideWhenUsed/>
    <w:rsid w:val="00EB6F97"/>
  </w:style>
  <w:style w:type="numbering" w:customStyle="1" w:styleId="164">
    <w:name w:val="无列表16"/>
    <w:next w:val="a2"/>
    <w:semiHidden/>
    <w:rsid w:val="00EB6F97"/>
  </w:style>
  <w:style w:type="numbering" w:customStyle="1" w:styleId="NoList26">
    <w:name w:val="No List26"/>
    <w:next w:val="a2"/>
    <w:semiHidden/>
    <w:rsid w:val="00EB6F97"/>
  </w:style>
  <w:style w:type="numbering" w:customStyle="1" w:styleId="NoList36">
    <w:name w:val="No List36"/>
    <w:next w:val="a2"/>
    <w:uiPriority w:val="99"/>
    <w:semiHidden/>
    <w:rsid w:val="00EB6F97"/>
  </w:style>
  <w:style w:type="numbering" w:customStyle="1" w:styleId="NoList117">
    <w:name w:val="No List117"/>
    <w:next w:val="a2"/>
    <w:uiPriority w:val="99"/>
    <w:semiHidden/>
    <w:unhideWhenUsed/>
    <w:rsid w:val="00EB6F97"/>
  </w:style>
  <w:style w:type="numbering" w:customStyle="1" w:styleId="172">
    <w:name w:val="無清單17"/>
    <w:next w:val="a2"/>
    <w:uiPriority w:val="99"/>
    <w:semiHidden/>
    <w:unhideWhenUsed/>
    <w:rsid w:val="00EB6F97"/>
  </w:style>
  <w:style w:type="numbering" w:customStyle="1" w:styleId="1160">
    <w:name w:val="無清單116"/>
    <w:next w:val="a2"/>
    <w:uiPriority w:val="99"/>
    <w:semiHidden/>
    <w:unhideWhenUsed/>
    <w:rsid w:val="00EB6F97"/>
  </w:style>
  <w:style w:type="numbering" w:customStyle="1" w:styleId="NoList1116">
    <w:name w:val="No List1116"/>
    <w:next w:val="a2"/>
    <w:uiPriority w:val="99"/>
    <w:semiHidden/>
    <w:unhideWhenUsed/>
    <w:rsid w:val="00EB6F97"/>
  </w:style>
  <w:style w:type="numbering" w:customStyle="1" w:styleId="251">
    <w:name w:val="无列表25"/>
    <w:next w:val="a2"/>
    <w:uiPriority w:val="99"/>
    <w:semiHidden/>
    <w:unhideWhenUsed/>
    <w:rsid w:val="00EB6F97"/>
  </w:style>
  <w:style w:type="numbering" w:customStyle="1" w:styleId="NoList126">
    <w:name w:val="No List126"/>
    <w:next w:val="a2"/>
    <w:uiPriority w:val="99"/>
    <w:semiHidden/>
    <w:unhideWhenUsed/>
    <w:rsid w:val="00EB6F97"/>
  </w:style>
  <w:style w:type="numbering" w:customStyle="1" w:styleId="1161">
    <w:name w:val="リストなし116"/>
    <w:next w:val="a2"/>
    <w:uiPriority w:val="99"/>
    <w:semiHidden/>
    <w:unhideWhenUsed/>
    <w:rsid w:val="00EB6F97"/>
  </w:style>
  <w:style w:type="numbering" w:customStyle="1" w:styleId="1162">
    <w:name w:val="无列表116"/>
    <w:next w:val="a2"/>
    <w:semiHidden/>
    <w:rsid w:val="00EB6F97"/>
  </w:style>
  <w:style w:type="numbering" w:customStyle="1" w:styleId="NoList216">
    <w:name w:val="No List216"/>
    <w:next w:val="a2"/>
    <w:semiHidden/>
    <w:rsid w:val="00EB6F97"/>
  </w:style>
  <w:style w:type="numbering" w:customStyle="1" w:styleId="NoList316">
    <w:name w:val="No List316"/>
    <w:next w:val="a2"/>
    <w:uiPriority w:val="99"/>
    <w:semiHidden/>
    <w:rsid w:val="00EB6F97"/>
  </w:style>
  <w:style w:type="numbering" w:customStyle="1" w:styleId="1260">
    <w:name w:val="無清單126"/>
    <w:next w:val="a2"/>
    <w:uiPriority w:val="99"/>
    <w:semiHidden/>
    <w:unhideWhenUsed/>
    <w:rsid w:val="00EB6F97"/>
  </w:style>
  <w:style w:type="numbering" w:customStyle="1" w:styleId="11160">
    <w:name w:val="無清單1116"/>
    <w:next w:val="a2"/>
    <w:uiPriority w:val="99"/>
    <w:semiHidden/>
    <w:unhideWhenUsed/>
    <w:rsid w:val="00EB6F97"/>
  </w:style>
  <w:style w:type="numbering" w:customStyle="1" w:styleId="NoList45">
    <w:name w:val="No List45"/>
    <w:next w:val="a2"/>
    <w:uiPriority w:val="99"/>
    <w:semiHidden/>
    <w:unhideWhenUsed/>
    <w:rsid w:val="00EB6F97"/>
  </w:style>
  <w:style w:type="numbering" w:customStyle="1" w:styleId="NoList1125">
    <w:name w:val="No List1125"/>
    <w:next w:val="a2"/>
    <w:uiPriority w:val="99"/>
    <w:semiHidden/>
    <w:unhideWhenUsed/>
    <w:rsid w:val="00EB6F97"/>
  </w:style>
  <w:style w:type="numbering" w:customStyle="1" w:styleId="NoList1215">
    <w:name w:val="No List1215"/>
    <w:next w:val="a2"/>
    <w:uiPriority w:val="99"/>
    <w:semiHidden/>
    <w:unhideWhenUsed/>
    <w:rsid w:val="00EB6F97"/>
  </w:style>
  <w:style w:type="numbering" w:customStyle="1" w:styleId="11151">
    <w:name w:val="リストなし1115"/>
    <w:next w:val="a2"/>
    <w:uiPriority w:val="99"/>
    <w:semiHidden/>
    <w:unhideWhenUsed/>
    <w:rsid w:val="00EB6F97"/>
  </w:style>
  <w:style w:type="numbering" w:customStyle="1" w:styleId="11152">
    <w:name w:val="无列表1115"/>
    <w:next w:val="a2"/>
    <w:semiHidden/>
    <w:rsid w:val="00EB6F97"/>
  </w:style>
  <w:style w:type="numbering" w:customStyle="1" w:styleId="NoList2115">
    <w:name w:val="No List2115"/>
    <w:next w:val="a2"/>
    <w:semiHidden/>
    <w:rsid w:val="00EB6F97"/>
  </w:style>
  <w:style w:type="numbering" w:customStyle="1" w:styleId="NoList3115">
    <w:name w:val="No List3115"/>
    <w:next w:val="a2"/>
    <w:uiPriority w:val="99"/>
    <w:semiHidden/>
    <w:rsid w:val="00EB6F97"/>
  </w:style>
  <w:style w:type="numbering" w:customStyle="1" w:styleId="NoList11115">
    <w:name w:val="No List11115"/>
    <w:next w:val="a2"/>
    <w:uiPriority w:val="99"/>
    <w:semiHidden/>
    <w:unhideWhenUsed/>
    <w:rsid w:val="00EB6F97"/>
  </w:style>
  <w:style w:type="numbering" w:customStyle="1" w:styleId="12150">
    <w:name w:val="無清單1215"/>
    <w:next w:val="a2"/>
    <w:uiPriority w:val="99"/>
    <w:semiHidden/>
    <w:unhideWhenUsed/>
    <w:rsid w:val="00EB6F97"/>
  </w:style>
  <w:style w:type="numbering" w:customStyle="1" w:styleId="111150">
    <w:name w:val="無清單11115"/>
    <w:next w:val="a2"/>
    <w:uiPriority w:val="99"/>
    <w:semiHidden/>
    <w:unhideWhenUsed/>
    <w:rsid w:val="00EB6F97"/>
  </w:style>
  <w:style w:type="numbering" w:customStyle="1" w:styleId="NoList55">
    <w:name w:val="No List55"/>
    <w:next w:val="a2"/>
    <w:uiPriority w:val="99"/>
    <w:semiHidden/>
    <w:unhideWhenUsed/>
    <w:rsid w:val="00EB6F97"/>
  </w:style>
  <w:style w:type="numbering" w:customStyle="1" w:styleId="NoList135">
    <w:name w:val="No List135"/>
    <w:next w:val="a2"/>
    <w:uiPriority w:val="99"/>
    <w:semiHidden/>
    <w:unhideWhenUsed/>
    <w:rsid w:val="00EB6F97"/>
  </w:style>
  <w:style w:type="numbering" w:customStyle="1" w:styleId="1251">
    <w:name w:val="リストなし125"/>
    <w:next w:val="a2"/>
    <w:uiPriority w:val="99"/>
    <w:semiHidden/>
    <w:unhideWhenUsed/>
    <w:rsid w:val="00EB6F97"/>
  </w:style>
  <w:style w:type="numbering" w:customStyle="1" w:styleId="1252">
    <w:name w:val="无列表125"/>
    <w:next w:val="a2"/>
    <w:semiHidden/>
    <w:rsid w:val="00EB6F97"/>
  </w:style>
  <w:style w:type="numbering" w:customStyle="1" w:styleId="NoList225">
    <w:name w:val="No List225"/>
    <w:next w:val="a2"/>
    <w:semiHidden/>
    <w:rsid w:val="00EB6F97"/>
  </w:style>
  <w:style w:type="numbering" w:customStyle="1" w:styleId="NoList325">
    <w:name w:val="No List325"/>
    <w:next w:val="a2"/>
    <w:uiPriority w:val="99"/>
    <w:semiHidden/>
    <w:rsid w:val="00EB6F97"/>
  </w:style>
  <w:style w:type="numbering" w:customStyle="1" w:styleId="1350">
    <w:name w:val="無清單135"/>
    <w:next w:val="a2"/>
    <w:uiPriority w:val="99"/>
    <w:semiHidden/>
    <w:unhideWhenUsed/>
    <w:rsid w:val="00EB6F97"/>
  </w:style>
  <w:style w:type="numbering" w:customStyle="1" w:styleId="11250">
    <w:name w:val="無清單1125"/>
    <w:next w:val="a2"/>
    <w:uiPriority w:val="99"/>
    <w:semiHidden/>
    <w:unhideWhenUsed/>
    <w:rsid w:val="00EB6F97"/>
  </w:style>
  <w:style w:type="numbering" w:customStyle="1" w:styleId="2151">
    <w:name w:val="无列表215"/>
    <w:next w:val="a2"/>
    <w:uiPriority w:val="99"/>
    <w:semiHidden/>
    <w:unhideWhenUsed/>
    <w:rsid w:val="00EB6F97"/>
  </w:style>
  <w:style w:type="numbering" w:customStyle="1" w:styleId="NoList1224">
    <w:name w:val="No List1224"/>
    <w:next w:val="a2"/>
    <w:uiPriority w:val="99"/>
    <w:semiHidden/>
    <w:unhideWhenUsed/>
    <w:rsid w:val="00EB6F97"/>
  </w:style>
  <w:style w:type="numbering" w:customStyle="1" w:styleId="11242">
    <w:name w:val="リストなし1124"/>
    <w:next w:val="a2"/>
    <w:uiPriority w:val="99"/>
    <w:semiHidden/>
    <w:unhideWhenUsed/>
    <w:rsid w:val="00EB6F97"/>
  </w:style>
  <w:style w:type="numbering" w:customStyle="1" w:styleId="11243">
    <w:name w:val="无列表1124"/>
    <w:next w:val="a2"/>
    <w:semiHidden/>
    <w:rsid w:val="00EB6F97"/>
  </w:style>
  <w:style w:type="numbering" w:customStyle="1" w:styleId="NoList2124">
    <w:name w:val="No List2124"/>
    <w:next w:val="a2"/>
    <w:semiHidden/>
    <w:rsid w:val="00EB6F97"/>
  </w:style>
  <w:style w:type="numbering" w:customStyle="1" w:styleId="NoList3124">
    <w:name w:val="No List3124"/>
    <w:next w:val="a2"/>
    <w:uiPriority w:val="99"/>
    <w:semiHidden/>
    <w:rsid w:val="00EB6F97"/>
  </w:style>
  <w:style w:type="numbering" w:customStyle="1" w:styleId="NoList11125">
    <w:name w:val="No List11125"/>
    <w:next w:val="a2"/>
    <w:uiPriority w:val="99"/>
    <w:semiHidden/>
    <w:unhideWhenUsed/>
    <w:rsid w:val="00EB6F97"/>
  </w:style>
  <w:style w:type="numbering" w:customStyle="1" w:styleId="12240">
    <w:name w:val="無清單1224"/>
    <w:next w:val="a2"/>
    <w:uiPriority w:val="99"/>
    <w:semiHidden/>
    <w:unhideWhenUsed/>
    <w:rsid w:val="00EB6F97"/>
  </w:style>
  <w:style w:type="numbering" w:customStyle="1" w:styleId="111240">
    <w:name w:val="無清單11124"/>
    <w:next w:val="a2"/>
    <w:uiPriority w:val="99"/>
    <w:semiHidden/>
    <w:unhideWhenUsed/>
    <w:rsid w:val="00EB6F97"/>
  </w:style>
  <w:style w:type="numbering" w:customStyle="1" w:styleId="337">
    <w:name w:val="无列表33"/>
    <w:next w:val="a2"/>
    <w:uiPriority w:val="99"/>
    <w:semiHidden/>
    <w:unhideWhenUsed/>
    <w:rsid w:val="00EB6F97"/>
  </w:style>
  <w:style w:type="numbering" w:customStyle="1" w:styleId="1332">
    <w:name w:val="无列表133"/>
    <w:next w:val="a2"/>
    <w:semiHidden/>
    <w:rsid w:val="00EB6F97"/>
  </w:style>
  <w:style w:type="numbering" w:customStyle="1" w:styleId="NoList1133">
    <w:name w:val="No List1133"/>
    <w:next w:val="a2"/>
    <w:uiPriority w:val="99"/>
    <w:semiHidden/>
    <w:unhideWhenUsed/>
    <w:rsid w:val="00EB6F97"/>
  </w:style>
  <w:style w:type="numbering" w:customStyle="1" w:styleId="NoList413">
    <w:name w:val="No List413"/>
    <w:next w:val="a2"/>
    <w:uiPriority w:val="99"/>
    <w:semiHidden/>
    <w:unhideWhenUsed/>
    <w:rsid w:val="00EB6F97"/>
  </w:style>
  <w:style w:type="numbering" w:customStyle="1" w:styleId="223">
    <w:name w:val="无列表223"/>
    <w:next w:val="a2"/>
    <w:uiPriority w:val="99"/>
    <w:semiHidden/>
    <w:unhideWhenUsed/>
    <w:rsid w:val="00EB6F97"/>
  </w:style>
  <w:style w:type="numbering" w:customStyle="1" w:styleId="NoList12113">
    <w:name w:val="No List12113"/>
    <w:next w:val="a2"/>
    <w:uiPriority w:val="99"/>
    <w:semiHidden/>
    <w:unhideWhenUsed/>
    <w:rsid w:val="00EB6F97"/>
  </w:style>
  <w:style w:type="numbering" w:customStyle="1" w:styleId="111132">
    <w:name w:val="リストなし11113"/>
    <w:next w:val="a2"/>
    <w:uiPriority w:val="99"/>
    <w:semiHidden/>
    <w:unhideWhenUsed/>
    <w:rsid w:val="00EB6F97"/>
  </w:style>
  <w:style w:type="numbering" w:customStyle="1" w:styleId="111133">
    <w:name w:val="无列表11113"/>
    <w:next w:val="a2"/>
    <w:semiHidden/>
    <w:rsid w:val="00EB6F97"/>
  </w:style>
  <w:style w:type="numbering" w:customStyle="1" w:styleId="NoList21113">
    <w:name w:val="No List21113"/>
    <w:next w:val="a2"/>
    <w:semiHidden/>
    <w:rsid w:val="00EB6F97"/>
  </w:style>
  <w:style w:type="numbering" w:customStyle="1" w:styleId="NoList31113">
    <w:name w:val="No List31113"/>
    <w:next w:val="a2"/>
    <w:uiPriority w:val="99"/>
    <w:semiHidden/>
    <w:rsid w:val="00EB6F97"/>
  </w:style>
  <w:style w:type="numbering" w:customStyle="1" w:styleId="NoList111113">
    <w:name w:val="No List111113"/>
    <w:next w:val="a2"/>
    <w:uiPriority w:val="99"/>
    <w:semiHidden/>
    <w:unhideWhenUsed/>
    <w:rsid w:val="00EB6F97"/>
  </w:style>
  <w:style w:type="numbering" w:customStyle="1" w:styleId="121130">
    <w:name w:val="無清單12113"/>
    <w:next w:val="a2"/>
    <w:uiPriority w:val="99"/>
    <w:semiHidden/>
    <w:unhideWhenUsed/>
    <w:rsid w:val="00EB6F97"/>
  </w:style>
  <w:style w:type="numbering" w:customStyle="1" w:styleId="1111130">
    <w:name w:val="無清單111113"/>
    <w:next w:val="a2"/>
    <w:uiPriority w:val="99"/>
    <w:semiHidden/>
    <w:unhideWhenUsed/>
    <w:rsid w:val="00EB6F97"/>
  </w:style>
  <w:style w:type="numbering" w:customStyle="1" w:styleId="NoList1313">
    <w:name w:val="No List1313"/>
    <w:next w:val="a2"/>
    <w:uiPriority w:val="99"/>
    <w:semiHidden/>
    <w:unhideWhenUsed/>
    <w:rsid w:val="00EB6F97"/>
  </w:style>
  <w:style w:type="numbering" w:customStyle="1" w:styleId="12132">
    <w:name w:val="リストなし1213"/>
    <w:next w:val="a2"/>
    <w:uiPriority w:val="99"/>
    <w:semiHidden/>
    <w:unhideWhenUsed/>
    <w:rsid w:val="00EB6F97"/>
  </w:style>
  <w:style w:type="numbering" w:customStyle="1" w:styleId="12133">
    <w:name w:val="无列表1213"/>
    <w:next w:val="a2"/>
    <w:semiHidden/>
    <w:rsid w:val="00EB6F97"/>
  </w:style>
  <w:style w:type="numbering" w:customStyle="1" w:styleId="NoList2213">
    <w:name w:val="No List2213"/>
    <w:next w:val="a2"/>
    <w:semiHidden/>
    <w:rsid w:val="00EB6F97"/>
  </w:style>
  <w:style w:type="numbering" w:customStyle="1" w:styleId="NoList3213">
    <w:name w:val="No List3213"/>
    <w:next w:val="a2"/>
    <w:uiPriority w:val="99"/>
    <w:semiHidden/>
    <w:rsid w:val="00EB6F97"/>
  </w:style>
  <w:style w:type="numbering" w:customStyle="1" w:styleId="NoList11213">
    <w:name w:val="No List11213"/>
    <w:next w:val="a2"/>
    <w:uiPriority w:val="99"/>
    <w:semiHidden/>
    <w:unhideWhenUsed/>
    <w:rsid w:val="00EB6F97"/>
  </w:style>
  <w:style w:type="numbering" w:customStyle="1" w:styleId="13130">
    <w:name w:val="無清單1313"/>
    <w:next w:val="a2"/>
    <w:uiPriority w:val="99"/>
    <w:semiHidden/>
    <w:unhideWhenUsed/>
    <w:rsid w:val="00EB6F97"/>
  </w:style>
  <w:style w:type="numbering" w:customStyle="1" w:styleId="112130">
    <w:name w:val="無清單11213"/>
    <w:next w:val="a2"/>
    <w:uiPriority w:val="99"/>
    <w:semiHidden/>
    <w:unhideWhenUsed/>
    <w:rsid w:val="00EB6F97"/>
  </w:style>
  <w:style w:type="numbering" w:customStyle="1" w:styleId="2113">
    <w:name w:val="无列表2113"/>
    <w:next w:val="a2"/>
    <w:uiPriority w:val="99"/>
    <w:semiHidden/>
    <w:unhideWhenUsed/>
    <w:rsid w:val="00EB6F97"/>
  </w:style>
  <w:style w:type="numbering" w:customStyle="1" w:styleId="NoList12213">
    <w:name w:val="No List12213"/>
    <w:next w:val="a2"/>
    <w:uiPriority w:val="99"/>
    <w:semiHidden/>
    <w:unhideWhenUsed/>
    <w:rsid w:val="00EB6F97"/>
  </w:style>
  <w:style w:type="numbering" w:customStyle="1" w:styleId="112131">
    <w:name w:val="リストなし11213"/>
    <w:next w:val="a2"/>
    <w:uiPriority w:val="99"/>
    <w:semiHidden/>
    <w:unhideWhenUsed/>
    <w:rsid w:val="00EB6F97"/>
  </w:style>
  <w:style w:type="numbering" w:customStyle="1" w:styleId="112132">
    <w:name w:val="无列表11213"/>
    <w:next w:val="a2"/>
    <w:semiHidden/>
    <w:rsid w:val="00EB6F97"/>
  </w:style>
  <w:style w:type="numbering" w:customStyle="1" w:styleId="NoList21213">
    <w:name w:val="No List21213"/>
    <w:next w:val="a2"/>
    <w:semiHidden/>
    <w:rsid w:val="00EB6F97"/>
  </w:style>
  <w:style w:type="numbering" w:customStyle="1" w:styleId="NoList31213">
    <w:name w:val="No List31213"/>
    <w:next w:val="a2"/>
    <w:uiPriority w:val="99"/>
    <w:semiHidden/>
    <w:rsid w:val="00EB6F97"/>
  </w:style>
  <w:style w:type="numbering" w:customStyle="1" w:styleId="NoList111213">
    <w:name w:val="No List111213"/>
    <w:next w:val="a2"/>
    <w:uiPriority w:val="99"/>
    <w:semiHidden/>
    <w:unhideWhenUsed/>
    <w:rsid w:val="00EB6F97"/>
  </w:style>
  <w:style w:type="numbering" w:customStyle="1" w:styleId="122130">
    <w:name w:val="無清單12213"/>
    <w:next w:val="a2"/>
    <w:uiPriority w:val="99"/>
    <w:semiHidden/>
    <w:unhideWhenUsed/>
    <w:rsid w:val="00EB6F97"/>
  </w:style>
  <w:style w:type="numbering" w:customStyle="1" w:styleId="1112130">
    <w:name w:val="無清單111213"/>
    <w:next w:val="a2"/>
    <w:uiPriority w:val="99"/>
    <w:semiHidden/>
    <w:unhideWhenUsed/>
    <w:rsid w:val="00EB6F97"/>
  </w:style>
  <w:style w:type="numbering" w:customStyle="1" w:styleId="NoList63">
    <w:name w:val="No List63"/>
    <w:next w:val="a2"/>
    <w:uiPriority w:val="99"/>
    <w:semiHidden/>
    <w:unhideWhenUsed/>
    <w:rsid w:val="00EB6F97"/>
  </w:style>
  <w:style w:type="numbering" w:customStyle="1" w:styleId="NoList143">
    <w:name w:val="No List143"/>
    <w:next w:val="a2"/>
    <w:uiPriority w:val="99"/>
    <w:semiHidden/>
    <w:unhideWhenUsed/>
    <w:rsid w:val="00EB6F97"/>
  </w:style>
  <w:style w:type="numbering" w:customStyle="1" w:styleId="1333">
    <w:name w:val="リストなし133"/>
    <w:next w:val="a2"/>
    <w:uiPriority w:val="99"/>
    <w:semiHidden/>
    <w:unhideWhenUsed/>
    <w:rsid w:val="00EB6F97"/>
  </w:style>
  <w:style w:type="numbering" w:customStyle="1" w:styleId="NoList233">
    <w:name w:val="No List233"/>
    <w:next w:val="a2"/>
    <w:semiHidden/>
    <w:rsid w:val="00EB6F97"/>
  </w:style>
  <w:style w:type="numbering" w:customStyle="1" w:styleId="NoList333">
    <w:name w:val="No List333"/>
    <w:next w:val="a2"/>
    <w:uiPriority w:val="99"/>
    <w:semiHidden/>
    <w:rsid w:val="00EB6F97"/>
  </w:style>
  <w:style w:type="numbering" w:customStyle="1" w:styleId="1431">
    <w:name w:val="無清單143"/>
    <w:next w:val="a2"/>
    <w:uiPriority w:val="99"/>
    <w:semiHidden/>
    <w:unhideWhenUsed/>
    <w:rsid w:val="00EB6F97"/>
  </w:style>
  <w:style w:type="numbering" w:customStyle="1" w:styleId="11330">
    <w:name w:val="無清單1133"/>
    <w:next w:val="a2"/>
    <w:uiPriority w:val="99"/>
    <w:semiHidden/>
    <w:unhideWhenUsed/>
    <w:rsid w:val="00EB6F97"/>
  </w:style>
  <w:style w:type="numbering" w:customStyle="1" w:styleId="NoList1233">
    <w:name w:val="No List1233"/>
    <w:next w:val="a2"/>
    <w:uiPriority w:val="99"/>
    <w:semiHidden/>
    <w:unhideWhenUsed/>
    <w:rsid w:val="00EB6F97"/>
  </w:style>
  <w:style w:type="numbering" w:customStyle="1" w:styleId="11331">
    <w:name w:val="リストなし1133"/>
    <w:next w:val="a2"/>
    <w:uiPriority w:val="99"/>
    <w:semiHidden/>
    <w:unhideWhenUsed/>
    <w:rsid w:val="00EB6F97"/>
  </w:style>
  <w:style w:type="numbering" w:customStyle="1" w:styleId="11332">
    <w:name w:val="无列表1133"/>
    <w:next w:val="a2"/>
    <w:semiHidden/>
    <w:rsid w:val="00EB6F97"/>
  </w:style>
  <w:style w:type="numbering" w:customStyle="1" w:styleId="NoList2133">
    <w:name w:val="No List2133"/>
    <w:next w:val="a2"/>
    <w:semiHidden/>
    <w:rsid w:val="00EB6F97"/>
  </w:style>
  <w:style w:type="numbering" w:customStyle="1" w:styleId="NoList3133">
    <w:name w:val="No List3133"/>
    <w:next w:val="a2"/>
    <w:uiPriority w:val="99"/>
    <w:semiHidden/>
    <w:rsid w:val="00EB6F97"/>
  </w:style>
  <w:style w:type="numbering" w:customStyle="1" w:styleId="NoList11133">
    <w:name w:val="No List11133"/>
    <w:next w:val="a2"/>
    <w:uiPriority w:val="99"/>
    <w:semiHidden/>
    <w:unhideWhenUsed/>
    <w:rsid w:val="00EB6F97"/>
  </w:style>
  <w:style w:type="numbering" w:customStyle="1" w:styleId="12330">
    <w:name w:val="無清單1233"/>
    <w:next w:val="a2"/>
    <w:uiPriority w:val="99"/>
    <w:semiHidden/>
    <w:unhideWhenUsed/>
    <w:rsid w:val="00EB6F97"/>
  </w:style>
  <w:style w:type="numbering" w:customStyle="1" w:styleId="111330">
    <w:name w:val="無清單11133"/>
    <w:next w:val="a2"/>
    <w:uiPriority w:val="99"/>
    <w:semiHidden/>
    <w:unhideWhenUsed/>
    <w:rsid w:val="00EB6F97"/>
  </w:style>
  <w:style w:type="numbering" w:customStyle="1" w:styleId="NoList513">
    <w:name w:val="No List513"/>
    <w:next w:val="a2"/>
    <w:uiPriority w:val="99"/>
    <w:semiHidden/>
    <w:unhideWhenUsed/>
    <w:rsid w:val="00EB6F97"/>
  </w:style>
  <w:style w:type="numbering" w:customStyle="1" w:styleId="13131">
    <w:name w:val="无列表1313"/>
    <w:next w:val="a2"/>
    <w:semiHidden/>
    <w:rsid w:val="00EB6F97"/>
  </w:style>
  <w:style w:type="numbering" w:customStyle="1" w:styleId="NoList11312">
    <w:name w:val="No List11312"/>
    <w:next w:val="a2"/>
    <w:uiPriority w:val="99"/>
    <w:semiHidden/>
    <w:unhideWhenUsed/>
    <w:rsid w:val="00EB6F97"/>
  </w:style>
  <w:style w:type="numbering" w:customStyle="1" w:styleId="NoList4113">
    <w:name w:val="No List4113"/>
    <w:next w:val="a2"/>
    <w:uiPriority w:val="99"/>
    <w:semiHidden/>
    <w:unhideWhenUsed/>
    <w:rsid w:val="00EB6F97"/>
  </w:style>
  <w:style w:type="numbering" w:customStyle="1" w:styleId="2213">
    <w:name w:val="无列表2213"/>
    <w:next w:val="a2"/>
    <w:uiPriority w:val="99"/>
    <w:semiHidden/>
    <w:unhideWhenUsed/>
    <w:rsid w:val="00EB6F97"/>
  </w:style>
  <w:style w:type="numbering" w:customStyle="1" w:styleId="NoList121113">
    <w:name w:val="No List121113"/>
    <w:next w:val="a2"/>
    <w:uiPriority w:val="99"/>
    <w:semiHidden/>
    <w:unhideWhenUsed/>
    <w:rsid w:val="00EB6F97"/>
  </w:style>
  <w:style w:type="numbering" w:customStyle="1" w:styleId="1111131">
    <w:name w:val="リストなし111113"/>
    <w:next w:val="a2"/>
    <w:uiPriority w:val="99"/>
    <w:semiHidden/>
    <w:unhideWhenUsed/>
    <w:rsid w:val="00EB6F97"/>
  </w:style>
  <w:style w:type="numbering" w:customStyle="1" w:styleId="1111132">
    <w:name w:val="无列表111113"/>
    <w:next w:val="a2"/>
    <w:semiHidden/>
    <w:rsid w:val="00EB6F97"/>
  </w:style>
  <w:style w:type="numbering" w:customStyle="1" w:styleId="NoList211113">
    <w:name w:val="No List211113"/>
    <w:next w:val="a2"/>
    <w:semiHidden/>
    <w:rsid w:val="00EB6F97"/>
  </w:style>
  <w:style w:type="numbering" w:customStyle="1" w:styleId="NoList311113">
    <w:name w:val="No List311113"/>
    <w:next w:val="a2"/>
    <w:uiPriority w:val="99"/>
    <w:semiHidden/>
    <w:rsid w:val="00EB6F97"/>
  </w:style>
  <w:style w:type="numbering" w:customStyle="1" w:styleId="NoList1111113">
    <w:name w:val="No List1111113"/>
    <w:next w:val="a2"/>
    <w:uiPriority w:val="99"/>
    <w:semiHidden/>
    <w:unhideWhenUsed/>
    <w:rsid w:val="00EB6F97"/>
  </w:style>
  <w:style w:type="numbering" w:customStyle="1" w:styleId="1211130">
    <w:name w:val="無清單121113"/>
    <w:next w:val="a2"/>
    <w:uiPriority w:val="99"/>
    <w:semiHidden/>
    <w:unhideWhenUsed/>
    <w:rsid w:val="00EB6F97"/>
  </w:style>
  <w:style w:type="numbering" w:customStyle="1" w:styleId="11111130">
    <w:name w:val="無清單1111113"/>
    <w:next w:val="a2"/>
    <w:uiPriority w:val="99"/>
    <w:semiHidden/>
    <w:unhideWhenUsed/>
    <w:rsid w:val="00EB6F97"/>
  </w:style>
  <w:style w:type="numbering" w:customStyle="1" w:styleId="NoList13113">
    <w:name w:val="No List13113"/>
    <w:next w:val="a2"/>
    <w:uiPriority w:val="99"/>
    <w:semiHidden/>
    <w:unhideWhenUsed/>
    <w:rsid w:val="00EB6F97"/>
  </w:style>
  <w:style w:type="numbering" w:customStyle="1" w:styleId="121131">
    <w:name w:val="リストなし12113"/>
    <w:next w:val="a2"/>
    <w:uiPriority w:val="99"/>
    <w:semiHidden/>
    <w:unhideWhenUsed/>
    <w:rsid w:val="00EB6F97"/>
  </w:style>
  <w:style w:type="numbering" w:customStyle="1" w:styleId="121132">
    <w:name w:val="无列表12113"/>
    <w:next w:val="a2"/>
    <w:semiHidden/>
    <w:rsid w:val="00EB6F97"/>
  </w:style>
  <w:style w:type="numbering" w:customStyle="1" w:styleId="NoList22113">
    <w:name w:val="No List22113"/>
    <w:next w:val="a2"/>
    <w:semiHidden/>
    <w:rsid w:val="00EB6F97"/>
  </w:style>
  <w:style w:type="numbering" w:customStyle="1" w:styleId="NoList32113">
    <w:name w:val="No List32113"/>
    <w:next w:val="a2"/>
    <w:uiPriority w:val="99"/>
    <w:semiHidden/>
    <w:rsid w:val="00EB6F97"/>
  </w:style>
  <w:style w:type="numbering" w:customStyle="1" w:styleId="NoList112113">
    <w:name w:val="No List112113"/>
    <w:next w:val="a2"/>
    <w:uiPriority w:val="99"/>
    <w:semiHidden/>
    <w:unhideWhenUsed/>
    <w:rsid w:val="00EB6F97"/>
  </w:style>
  <w:style w:type="numbering" w:customStyle="1" w:styleId="13113">
    <w:name w:val="無清單13113"/>
    <w:next w:val="a2"/>
    <w:uiPriority w:val="99"/>
    <w:semiHidden/>
    <w:unhideWhenUsed/>
    <w:rsid w:val="00EB6F97"/>
  </w:style>
  <w:style w:type="numbering" w:customStyle="1" w:styleId="112113">
    <w:name w:val="無清單112113"/>
    <w:next w:val="a2"/>
    <w:uiPriority w:val="99"/>
    <w:semiHidden/>
    <w:unhideWhenUsed/>
    <w:rsid w:val="00EB6F97"/>
  </w:style>
  <w:style w:type="numbering" w:customStyle="1" w:styleId="21113">
    <w:name w:val="无列表21113"/>
    <w:next w:val="a2"/>
    <w:uiPriority w:val="99"/>
    <w:semiHidden/>
    <w:unhideWhenUsed/>
    <w:rsid w:val="00EB6F97"/>
  </w:style>
  <w:style w:type="numbering" w:customStyle="1" w:styleId="NoList122113">
    <w:name w:val="No List122113"/>
    <w:next w:val="a2"/>
    <w:uiPriority w:val="99"/>
    <w:semiHidden/>
    <w:unhideWhenUsed/>
    <w:rsid w:val="00EB6F97"/>
  </w:style>
  <w:style w:type="numbering" w:customStyle="1" w:styleId="1121130">
    <w:name w:val="リストなし112113"/>
    <w:next w:val="a2"/>
    <w:uiPriority w:val="99"/>
    <w:semiHidden/>
    <w:unhideWhenUsed/>
    <w:rsid w:val="00EB6F97"/>
  </w:style>
  <w:style w:type="numbering" w:customStyle="1" w:styleId="1121131">
    <w:name w:val="无列表112113"/>
    <w:next w:val="a2"/>
    <w:semiHidden/>
    <w:rsid w:val="00EB6F97"/>
  </w:style>
  <w:style w:type="numbering" w:customStyle="1" w:styleId="NoList212113">
    <w:name w:val="No List212113"/>
    <w:next w:val="a2"/>
    <w:semiHidden/>
    <w:rsid w:val="00EB6F97"/>
  </w:style>
  <w:style w:type="numbering" w:customStyle="1" w:styleId="NoList312113">
    <w:name w:val="No List312113"/>
    <w:next w:val="a2"/>
    <w:uiPriority w:val="99"/>
    <w:semiHidden/>
    <w:rsid w:val="00EB6F97"/>
  </w:style>
  <w:style w:type="numbering" w:customStyle="1" w:styleId="NoList1112113">
    <w:name w:val="No List1112113"/>
    <w:next w:val="a2"/>
    <w:uiPriority w:val="99"/>
    <w:semiHidden/>
    <w:unhideWhenUsed/>
    <w:rsid w:val="00EB6F97"/>
  </w:style>
  <w:style w:type="numbering" w:customStyle="1" w:styleId="122113">
    <w:name w:val="無清單122113"/>
    <w:next w:val="a2"/>
    <w:uiPriority w:val="99"/>
    <w:semiHidden/>
    <w:unhideWhenUsed/>
    <w:rsid w:val="00EB6F97"/>
  </w:style>
  <w:style w:type="numbering" w:customStyle="1" w:styleId="1112113">
    <w:name w:val="無清單1112113"/>
    <w:next w:val="a2"/>
    <w:uiPriority w:val="99"/>
    <w:semiHidden/>
    <w:unhideWhenUsed/>
    <w:rsid w:val="00EB6F97"/>
  </w:style>
  <w:style w:type="numbering" w:customStyle="1" w:styleId="NoList5112">
    <w:name w:val="No List5112"/>
    <w:next w:val="a2"/>
    <w:uiPriority w:val="99"/>
    <w:semiHidden/>
    <w:unhideWhenUsed/>
    <w:rsid w:val="00EB6F97"/>
  </w:style>
  <w:style w:type="numbering" w:customStyle="1" w:styleId="NoList612">
    <w:name w:val="No List612"/>
    <w:next w:val="a2"/>
    <w:uiPriority w:val="99"/>
    <w:semiHidden/>
    <w:unhideWhenUsed/>
    <w:rsid w:val="00EB6F97"/>
  </w:style>
  <w:style w:type="numbering" w:customStyle="1" w:styleId="NoList1412">
    <w:name w:val="No List1412"/>
    <w:next w:val="a2"/>
    <w:uiPriority w:val="99"/>
    <w:semiHidden/>
    <w:unhideWhenUsed/>
    <w:rsid w:val="00EB6F97"/>
  </w:style>
  <w:style w:type="numbering" w:customStyle="1" w:styleId="13122">
    <w:name w:val="リストなし1312"/>
    <w:next w:val="a2"/>
    <w:uiPriority w:val="99"/>
    <w:semiHidden/>
    <w:unhideWhenUsed/>
    <w:rsid w:val="00EB6F97"/>
  </w:style>
  <w:style w:type="numbering" w:customStyle="1" w:styleId="NoList2312">
    <w:name w:val="No List2312"/>
    <w:next w:val="a2"/>
    <w:semiHidden/>
    <w:rsid w:val="00EB6F97"/>
  </w:style>
  <w:style w:type="numbering" w:customStyle="1" w:styleId="NoList3312">
    <w:name w:val="No List3312"/>
    <w:next w:val="a2"/>
    <w:uiPriority w:val="99"/>
    <w:semiHidden/>
    <w:rsid w:val="00EB6F97"/>
  </w:style>
  <w:style w:type="numbering" w:customStyle="1" w:styleId="NoList1142">
    <w:name w:val="No List1142"/>
    <w:next w:val="a2"/>
    <w:uiPriority w:val="99"/>
    <w:semiHidden/>
    <w:unhideWhenUsed/>
    <w:rsid w:val="00EB6F97"/>
  </w:style>
  <w:style w:type="numbering" w:customStyle="1" w:styleId="14120">
    <w:name w:val="無清單1412"/>
    <w:next w:val="a2"/>
    <w:uiPriority w:val="99"/>
    <w:semiHidden/>
    <w:unhideWhenUsed/>
    <w:rsid w:val="00EB6F97"/>
  </w:style>
  <w:style w:type="numbering" w:customStyle="1" w:styleId="113120">
    <w:name w:val="無清單11312"/>
    <w:next w:val="a2"/>
    <w:uiPriority w:val="99"/>
    <w:semiHidden/>
    <w:unhideWhenUsed/>
    <w:rsid w:val="00EB6F97"/>
  </w:style>
  <w:style w:type="numbering" w:customStyle="1" w:styleId="NoList422">
    <w:name w:val="No List422"/>
    <w:next w:val="a2"/>
    <w:uiPriority w:val="99"/>
    <w:semiHidden/>
    <w:unhideWhenUsed/>
    <w:rsid w:val="00EB6F97"/>
  </w:style>
  <w:style w:type="numbering" w:customStyle="1" w:styleId="NoList12312">
    <w:name w:val="No List12312"/>
    <w:next w:val="a2"/>
    <w:uiPriority w:val="99"/>
    <w:semiHidden/>
    <w:unhideWhenUsed/>
    <w:rsid w:val="00EB6F97"/>
  </w:style>
  <w:style w:type="numbering" w:customStyle="1" w:styleId="113121">
    <w:name w:val="リストなし11312"/>
    <w:next w:val="a2"/>
    <w:uiPriority w:val="99"/>
    <w:semiHidden/>
    <w:unhideWhenUsed/>
    <w:rsid w:val="00EB6F97"/>
  </w:style>
  <w:style w:type="numbering" w:customStyle="1" w:styleId="113122">
    <w:name w:val="无列表11312"/>
    <w:next w:val="a2"/>
    <w:semiHidden/>
    <w:rsid w:val="00EB6F97"/>
  </w:style>
  <w:style w:type="numbering" w:customStyle="1" w:styleId="NoList21312">
    <w:name w:val="No List21312"/>
    <w:next w:val="a2"/>
    <w:semiHidden/>
    <w:rsid w:val="00EB6F97"/>
  </w:style>
  <w:style w:type="numbering" w:customStyle="1" w:styleId="NoList31312">
    <w:name w:val="No List31312"/>
    <w:next w:val="a2"/>
    <w:uiPriority w:val="99"/>
    <w:semiHidden/>
    <w:rsid w:val="00EB6F97"/>
  </w:style>
  <w:style w:type="numbering" w:customStyle="1" w:styleId="NoList111312">
    <w:name w:val="No List111312"/>
    <w:next w:val="a2"/>
    <w:uiPriority w:val="99"/>
    <w:semiHidden/>
    <w:unhideWhenUsed/>
    <w:rsid w:val="00EB6F97"/>
  </w:style>
  <w:style w:type="numbering" w:customStyle="1" w:styleId="123120">
    <w:name w:val="無清單12312"/>
    <w:next w:val="a2"/>
    <w:uiPriority w:val="99"/>
    <w:semiHidden/>
    <w:unhideWhenUsed/>
    <w:rsid w:val="00EB6F97"/>
  </w:style>
  <w:style w:type="numbering" w:customStyle="1" w:styleId="1113120">
    <w:name w:val="無清單111312"/>
    <w:next w:val="a2"/>
    <w:uiPriority w:val="99"/>
    <w:semiHidden/>
    <w:unhideWhenUsed/>
    <w:rsid w:val="00EB6F97"/>
  </w:style>
  <w:style w:type="numbering" w:customStyle="1" w:styleId="NoList12122">
    <w:name w:val="No List12122"/>
    <w:next w:val="a2"/>
    <w:uiPriority w:val="99"/>
    <w:semiHidden/>
    <w:unhideWhenUsed/>
    <w:rsid w:val="00EB6F97"/>
  </w:style>
  <w:style w:type="numbering" w:customStyle="1" w:styleId="111222">
    <w:name w:val="リストなし11122"/>
    <w:next w:val="a2"/>
    <w:uiPriority w:val="99"/>
    <w:semiHidden/>
    <w:unhideWhenUsed/>
    <w:rsid w:val="00EB6F97"/>
  </w:style>
  <w:style w:type="numbering" w:customStyle="1" w:styleId="111223">
    <w:name w:val="无列表11122"/>
    <w:next w:val="a2"/>
    <w:semiHidden/>
    <w:rsid w:val="00EB6F97"/>
  </w:style>
  <w:style w:type="numbering" w:customStyle="1" w:styleId="NoList21122">
    <w:name w:val="No List21122"/>
    <w:next w:val="a2"/>
    <w:semiHidden/>
    <w:rsid w:val="00EB6F97"/>
  </w:style>
  <w:style w:type="numbering" w:customStyle="1" w:styleId="NoList31122">
    <w:name w:val="No List31122"/>
    <w:next w:val="a2"/>
    <w:uiPriority w:val="99"/>
    <w:semiHidden/>
    <w:rsid w:val="00EB6F97"/>
  </w:style>
  <w:style w:type="numbering" w:customStyle="1" w:styleId="NoList111122">
    <w:name w:val="No List111122"/>
    <w:next w:val="a2"/>
    <w:uiPriority w:val="99"/>
    <w:semiHidden/>
    <w:unhideWhenUsed/>
    <w:rsid w:val="00EB6F97"/>
  </w:style>
  <w:style w:type="numbering" w:customStyle="1" w:styleId="121220">
    <w:name w:val="無清單12122"/>
    <w:next w:val="a2"/>
    <w:uiPriority w:val="99"/>
    <w:semiHidden/>
    <w:unhideWhenUsed/>
    <w:rsid w:val="00EB6F97"/>
  </w:style>
  <w:style w:type="numbering" w:customStyle="1" w:styleId="1111220">
    <w:name w:val="無清單111122"/>
    <w:next w:val="a2"/>
    <w:uiPriority w:val="99"/>
    <w:semiHidden/>
    <w:unhideWhenUsed/>
    <w:rsid w:val="00EB6F97"/>
  </w:style>
  <w:style w:type="numbering" w:customStyle="1" w:styleId="NoList522">
    <w:name w:val="No List522"/>
    <w:next w:val="a2"/>
    <w:uiPriority w:val="99"/>
    <w:semiHidden/>
    <w:unhideWhenUsed/>
    <w:rsid w:val="00EB6F97"/>
  </w:style>
  <w:style w:type="numbering" w:customStyle="1" w:styleId="NoList1322">
    <w:name w:val="No List1322"/>
    <w:next w:val="a2"/>
    <w:uiPriority w:val="99"/>
    <w:semiHidden/>
    <w:unhideWhenUsed/>
    <w:rsid w:val="00EB6F97"/>
  </w:style>
  <w:style w:type="numbering" w:customStyle="1" w:styleId="12223">
    <w:name w:val="リストなし1222"/>
    <w:next w:val="a2"/>
    <w:uiPriority w:val="99"/>
    <w:semiHidden/>
    <w:unhideWhenUsed/>
    <w:rsid w:val="00EB6F97"/>
  </w:style>
  <w:style w:type="numbering" w:customStyle="1" w:styleId="12231">
    <w:name w:val="无列表1223"/>
    <w:next w:val="a2"/>
    <w:semiHidden/>
    <w:rsid w:val="00EB6F97"/>
  </w:style>
  <w:style w:type="numbering" w:customStyle="1" w:styleId="NoList2222">
    <w:name w:val="No List2222"/>
    <w:next w:val="a2"/>
    <w:semiHidden/>
    <w:rsid w:val="00EB6F97"/>
  </w:style>
  <w:style w:type="numbering" w:customStyle="1" w:styleId="NoList3222">
    <w:name w:val="No List3222"/>
    <w:next w:val="a2"/>
    <w:uiPriority w:val="99"/>
    <w:semiHidden/>
    <w:rsid w:val="00EB6F97"/>
  </w:style>
  <w:style w:type="numbering" w:customStyle="1" w:styleId="NoList11222">
    <w:name w:val="No List11222"/>
    <w:next w:val="a2"/>
    <w:uiPriority w:val="99"/>
    <w:semiHidden/>
    <w:unhideWhenUsed/>
    <w:rsid w:val="00EB6F97"/>
  </w:style>
  <w:style w:type="numbering" w:customStyle="1" w:styleId="13220">
    <w:name w:val="無清單1322"/>
    <w:next w:val="a2"/>
    <w:uiPriority w:val="99"/>
    <w:semiHidden/>
    <w:unhideWhenUsed/>
    <w:rsid w:val="00EB6F97"/>
  </w:style>
  <w:style w:type="numbering" w:customStyle="1" w:styleId="112220">
    <w:name w:val="無清單11222"/>
    <w:next w:val="a2"/>
    <w:uiPriority w:val="99"/>
    <w:semiHidden/>
    <w:unhideWhenUsed/>
    <w:rsid w:val="00EB6F97"/>
  </w:style>
  <w:style w:type="numbering" w:customStyle="1" w:styleId="2122">
    <w:name w:val="无列表2122"/>
    <w:next w:val="a2"/>
    <w:uiPriority w:val="99"/>
    <w:semiHidden/>
    <w:unhideWhenUsed/>
    <w:rsid w:val="00EB6F97"/>
  </w:style>
  <w:style w:type="numbering" w:customStyle="1" w:styleId="NoList111222">
    <w:name w:val="No List111222"/>
    <w:next w:val="a2"/>
    <w:uiPriority w:val="99"/>
    <w:semiHidden/>
    <w:unhideWhenUsed/>
    <w:rsid w:val="00EB6F97"/>
  </w:style>
  <w:style w:type="numbering" w:customStyle="1" w:styleId="NoList72">
    <w:name w:val="No List72"/>
    <w:next w:val="a2"/>
    <w:uiPriority w:val="99"/>
    <w:semiHidden/>
    <w:unhideWhenUsed/>
    <w:rsid w:val="00EB6F97"/>
  </w:style>
  <w:style w:type="numbering" w:customStyle="1" w:styleId="NoList152">
    <w:name w:val="No List152"/>
    <w:next w:val="a2"/>
    <w:uiPriority w:val="99"/>
    <w:semiHidden/>
    <w:unhideWhenUsed/>
    <w:rsid w:val="00EB6F97"/>
  </w:style>
  <w:style w:type="numbering" w:customStyle="1" w:styleId="1421">
    <w:name w:val="リストなし142"/>
    <w:next w:val="a2"/>
    <w:uiPriority w:val="99"/>
    <w:semiHidden/>
    <w:unhideWhenUsed/>
    <w:rsid w:val="00EB6F97"/>
  </w:style>
  <w:style w:type="numbering" w:customStyle="1" w:styleId="1422">
    <w:name w:val="无列表142"/>
    <w:next w:val="a2"/>
    <w:semiHidden/>
    <w:rsid w:val="00EB6F97"/>
  </w:style>
  <w:style w:type="numbering" w:customStyle="1" w:styleId="NoList242">
    <w:name w:val="No List242"/>
    <w:next w:val="a2"/>
    <w:semiHidden/>
    <w:rsid w:val="00EB6F97"/>
  </w:style>
  <w:style w:type="numbering" w:customStyle="1" w:styleId="NoList342">
    <w:name w:val="No List342"/>
    <w:next w:val="a2"/>
    <w:uiPriority w:val="99"/>
    <w:semiHidden/>
    <w:rsid w:val="00EB6F97"/>
  </w:style>
  <w:style w:type="numbering" w:customStyle="1" w:styleId="NoList1152">
    <w:name w:val="No List1152"/>
    <w:next w:val="a2"/>
    <w:uiPriority w:val="99"/>
    <w:semiHidden/>
    <w:unhideWhenUsed/>
    <w:rsid w:val="00EB6F97"/>
  </w:style>
  <w:style w:type="numbering" w:customStyle="1" w:styleId="1520">
    <w:name w:val="無清單152"/>
    <w:next w:val="a2"/>
    <w:uiPriority w:val="99"/>
    <w:semiHidden/>
    <w:unhideWhenUsed/>
    <w:rsid w:val="00EB6F97"/>
  </w:style>
  <w:style w:type="numbering" w:customStyle="1" w:styleId="11420">
    <w:name w:val="無清單1142"/>
    <w:next w:val="a2"/>
    <w:uiPriority w:val="99"/>
    <w:semiHidden/>
    <w:unhideWhenUsed/>
    <w:rsid w:val="00EB6F97"/>
  </w:style>
  <w:style w:type="numbering" w:customStyle="1" w:styleId="NoList432">
    <w:name w:val="No List432"/>
    <w:next w:val="a2"/>
    <w:uiPriority w:val="99"/>
    <w:semiHidden/>
    <w:unhideWhenUsed/>
    <w:rsid w:val="00EB6F97"/>
  </w:style>
  <w:style w:type="numbering" w:customStyle="1" w:styleId="NoList1242">
    <w:name w:val="No List1242"/>
    <w:next w:val="a2"/>
    <w:uiPriority w:val="99"/>
    <w:semiHidden/>
    <w:unhideWhenUsed/>
    <w:rsid w:val="00EB6F97"/>
  </w:style>
  <w:style w:type="numbering" w:customStyle="1" w:styleId="11421">
    <w:name w:val="リストなし1142"/>
    <w:next w:val="a2"/>
    <w:uiPriority w:val="99"/>
    <w:semiHidden/>
    <w:unhideWhenUsed/>
    <w:rsid w:val="00EB6F97"/>
  </w:style>
  <w:style w:type="numbering" w:customStyle="1" w:styleId="11422">
    <w:name w:val="无列表1142"/>
    <w:next w:val="a2"/>
    <w:semiHidden/>
    <w:rsid w:val="00EB6F97"/>
  </w:style>
  <w:style w:type="numbering" w:customStyle="1" w:styleId="NoList2142">
    <w:name w:val="No List2142"/>
    <w:next w:val="a2"/>
    <w:semiHidden/>
    <w:rsid w:val="00EB6F97"/>
  </w:style>
  <w:style w:type="numbering" w:customStyle="1" w:styleId="NoList3142">
    <w:name w:val="No List3142"/>
    <w:next w:val="a2"/>
    <w:uiPriority w:val="99"/>
    <w:semiHidden/>
    <w:rsid w:val="00EB6F97"/>
  </w:style>
  <w:style w:type="numbering" w:customStyle="1" w:styleId="NoList11142">
    <w:name w:val="No List11142"/>
    <w:next w:val="a2"/>
    <w:uiPriority w:val="99"/>
    <w:semiHidden/>
    <w:unhideWhenUsed/>
    <w:rsid w:val="00EB6F97"/>
  </w:style>
  <w:style w:type="numbering" w:customStyle="1" w:styleId="12420">
    <w:name w:val="無清單1242"/>
    <w:next w:val="a2"/>
    <w:uiPriority w:val="99"/>
    <w:semiHidden/>
    <w:unhideWhenUsed/>
    <w:rsid w:val="00EB6F97"/>
  </w:style>
  <w:style w:type="numbering" w:customStyle="1" w:styleId="111420">
    <w:name w:val="無清單11142"/>
    <w:next w:val="a2"/>
    <w:uiPriority w:val="99"/>
    <w:semiHidden/>
    <w:unhideWhenUsed/>
    <w:rsid w:val="00EB6F97"/>
  </w:style>
  <w:style w:type="numbering" w:customStyle="1" w:styleId="232">
    <w:name w:val="无列表232"/>
    <w:next w:val="a2"/>
    <w:uiPriority w:val="99"/>
    <w:semiHidden/>
    <w:unhideWhenUsed/>
    <w:rsid w:val="00EB6F97"/>
  </w:style>
  <w:style w:type="numbering" w:customStyle="1" w:styleId="NoList12132">
    <w:name w:val="No List12132"/>
    <w:next w:val="a2"/>
    <w:uiPriority w:val="99"/>
    <w:semiHidden/>
    <w:unhideWhenUsed/>
    <w:rsid w:val="00EB6F97"/>
  </w:style>
  <w:style w:type="numbering" w:customStyle="1" w:styleId="111321">
    <w:name w:val="リストなし11132"/>
    <w:next w:val="a2"/>
    <w:uiPriority w:val="99"/>
    <w:semiHidden/>
    <w:unhideWhenUsed/>
    <w:rsid w:val="00EB6F97"/>
  </w:style>
  <w:style w:type="numbering" w:customStyle="1" w:styleId="111322">
    <w:name w:val="无列表11132"/>
    <w:next w:val="a2"/>
    <w:semiHidden/>
    <w:rsid w:val="00EB6F97"/>
  </w:style>
  <w:style w:type="numbering" w:customStyle="1" w:styleId="NoList21132">
    <w:name w:val="No List21132"/>
    <w:next w:val="a2"/>
    <w:semiHidden/>
    <w:rsid w:val="00EB6F97"/>
  </w:style>
  <w:style w:type="numbering" w:customStyle="1" w:styleId="NoList31132">
    <w:name w:val="No List31132"/>
    <w:next w:val="a2"/>
    <w:uiPriority w:val="99"/>
    <w:semiHidden/>
    <w:rsid w:val="00EB6F97"/>
  </w:style>
  <w:style w:type="numbering" w:customStyle="1" w:styleId="NoList111132">
    <w:name w:val="No List111132"/>
    <w:next w:val="a2"/>
    <w:uiPriority w:val="99"/>
    <w:semiHidden/>
    <w:unhideWhenUsed/>
    <w:rsid w:val="00EB6F97"/>
  </w:style>
  <w:style w:type="numbering" w:customStyle="1" w:styleId="121320">
    <w:name w:val="無清單12132"/>
    <w:next w:val="a2"/>
    <w:uiPriority w:val="99"/>
    <w:semiHidden/>
    <w:unhideWhenUsed/>
    <w:rsid w:val="00EB6F97"/>
  </w:style>
  <w:style w:type="numbering" w:customStyle="1" w:styleId="1111320">
    <w:name w:val="無清單111132"/>
    <w:next w:val="a2"/>
    <w:uiPriority w:val="99"/>
    <w:semiHidden/>
    <w:unhideWhenUsed/>
    <w:rsid w:val="00EB6F97"/>
  </w:style>
  <w:style w:type="numbering" w:customStyle="1" w:styleId="NoList532">
    <w:name w:val="No List532"/>
    <w:next w:val="a2"/>
    <w:uiPriority w:val="99"/>
    <w:semiHidden/>
    <w:unhideWhenUsed/>
    <w:rsid w:val="00EB6F97"/>
  </w:style>
  <w:style w:type="numbering" w:customStyle="1" w:styleId="NoList1332">
    <w:name w:val="No List1332"/>
    <w:next w:val="a2"/>
    <w:uiPriority w:val="99"/>
    <w:semiHidden/>
    <w:unhideWhenUsed/>
    <w:rsid w:val="00EB6F97"/>
  </w:style>
  <w:style w:type="numbering" w:customStyle="1" w:styleId="12321">
    <w:name w:val="リストなし1232"/>
    <w:next w:val="a2"/>
    <w:uiPriority w:val="99"/>
    <w:semiHidden/>
    <w:unhideWhenUsed/>
    <w:rsid w:val="00EB6F97"/>
  </w:style>
  <w:style w:type="numbering" w:customStyle="1" w:styleId="12322">
    <w:name w:val="无列表1232"/>
    <w:next w:val="a2"/>
    <w:semiHidden/>
    <w:rsid w:val="00EB6F97"/>
  </w:style>
  <w:style w:type="numbering" w:customStyle="1" w:styleId="NoList2232">
    <w:name w:val="No List2232"/>
    <w:next w:val="a2"/>
    <w:semiHidden/>
    <w:rsid w:val="00EB6F97"/>
  </w:style>
  <w:style w:type="numbering" w:customStyle="1" w:styleId="NoList3232">
    <w:name w:val="No List3232"/>
    <w:next w:val="a2"/>
    <w:uiPriority w:val="99"/>
    <w:semiHidden/>
    <w:rsid w:val="00EB6F97"/>
  </w:style>
  <w:style w:type="numbering" w:customStyle="1" w:styleId="NoList11232">
    <w:name w:val="No List11232"/>
    <w:next w:val="a2"/>
    <w:uiPriority w:val="99"/>
    <w:semiHidden/>
    <w:unhideWhenUsed/>
    <w:rsid w:val="00EB6F97"/>
  </w:style>
  <w:style w:type="numbering" w:customStyle="1" w:styleId="13320">
    <w:name w:val="無清單1332"/>
    <w:next w:val="a2"/>
    <w:uiPriority w:val="99"/>
    <w:semiHidden/>
    <w:unhideWhenUsed/>
    <w:rsid w:val="00EB6F97"/>
  </w:style>
  <w:style w:type="numbering" w:customStyle="1" w:styleId="112320">
    <w:name w:val="無清單11232"/>
    <w:next w:val="a2"/>
    <w:uiPriority w:val="99"/>
    <w:semiHidden/>
    <w:unhideWhenUsed/>
    <w:rsid w:val="00EB6F97"/>
  </w:style>
  <w:style w:type="numbering" w:customStyle="1" w:styleId="2132">
    <w:name w:val="无列表2132"/>
    <w:next w:val="a2"/>
    <w:uiPriority w:val="99"/>
    <w:semiHidden/>
    <w:unhideWhenUsed/>
    <w:rsid w:val="00EB6F97"/>
  </w:style>
  <w:style w:type="numbering" w:customStyle="1" w:styleId="NoList12222">
    <w:name w:val="No List12222"/>
    <w:next w:val="a2"/>
    <w:uiPriority w:val="99"/>
    <w:semiHidden/>
    <w:unhideWhenUsed/>
    <w:rsid w:val="00EB6F97"/>
  </w:style>
  <w:style w:type="numbering" w:customStyle="1" w:styleId="112221">
    <w:name w:val="リストなし11222"/>
    <w:next w:val="a2"/>
    <w:uiPriority w:val="99"/>
    <w:semiHidden/>
    <w:unhideWhenUsed/>
    <w:rsid w:val="00EB6F97"/>
  </w:style>
  <w:style w:type="numbering" w:customStyle="1" w:styleId="112222">
    <w:name w:val="无列表11222"/>
    <w:next w:val="a2"/>
    <w:semiHidden/>
    <w:rsid w:val="00EB6F97"/>
  </w:style>
  <w:style w:type="numbering" w:customStyle="1" w:styleId="NoList21222">
    <w:name w:val="No List21222"/>
    <w:next w:val="a2"/>
    <w:semiHidden/>
    <w:rsid w:val="00EB6F97"/>
  </w:style>
  <w:style w:type="numbering" w:customStyle="1" w:styleId="NoList31222">
    <w:name w:val="No List31222"/>
    <w:next w:val="a2"/>
    <w:uiPriority w:val="99"/>
    <w:semiHidden/>
    <w:rsid w:val="00EB6F97"/>
  </w:style>
  <w:style w:type="numbering" w:customStyle="1" w:styleId="NoList111232">
    <w:name w:val="No List111232"/>
    <w:next w:val="a2"/>
    <w:uiPriority w:val="99"/>
    <w:semiHidden/>
    <w:unhideWhenUsed/>
    <w:rsid w:val="00EB6F97"/>
  </w:style>
  <w:style w:type="numbering" w:customStyle="1" w:styleId="122220">
    <w:name w:val="無清單12222"/>
    <w:next w:val="a2"/>
    <w:uiPriority w:val="99"/>
    <w:semiHidden/>
    <w:unhideWhenUsed/>
    <w:rsid w:val="00EB6F97"/>
  </w:style>
  <w:style w:type="numbering" w:customStyle="1" w:styleId="1112220">
    <w:name w:val="無清單111222"/>
    <w:next w:val="a2"/>
    <w:uiPriority w:val="99"/>
    <w:semiHidden/>
    <w:unhideWhenUsed/>
    <w:rsid w:val="00EB6F97"/>
  </w:style>
  <w:style w:type="numbering" w:customStyle="1" w:styleId="NoList81">
    <w:name w:val="No List81"/>
    <w:next w:val="a2"/>
    <w:uiPriority w:val="99"/>
    <w:semiHidden/>
    <w:unhideWhenUsed/>
    <w:rsid w:val="00EB6F97"/>
  </w:style>
  <w:style w:type="numbering" w:customStyle="1" w:styleId="NoList161">
    <w:name w:val="No List161"/>
    <w:next w:val="a2"/>
    <w:uiPriority w:val="99"/>
    <w:semiHidden/>
    <w:unhideWhenUsed/>
    <w:rsid w:val="00EB6F97"/>
  </w:style>
  <w:style w:type="numbering" w:customStyle="1" w:styleId="1512">
    <w:name w:val="リストなし151"/>
    <w:next w:val="a2"/>
    <w:uiPriority w:val="99"/>
    <w:semiHidden/>
    <w:unhideWhenUsed/>
    <w:rsid w:val="00EB6F97"/>
  </w:style>
  <w:style w:type="numbering" w:customStyle="1" w:styleId="1513">
    <w:name w:val="无列表151"/>
    <w:next w:val="a2"/>
    <w:semiHidden/>
    <w:rsid w:val="00EB6F97"/>
  </w:style>
  <w:style w:type="numbering" w:customStyle="1" w:styleId="NoList251">
    <w:name w:val="No List251"/>
    <w:next w:val="a2"/>
    <w:semiHidden/>
    <w:rsid w:val="00EB6F97"/>
  </w:style>
  <w:style w:type="numbering" w:customStyle="1" w:styleId="NoList351">
    <w:name w:val="No List351"/>
    <w:next w:val="a2"/>
    <w:uiPriority w:val="99"/>
    <w:semiHidden/>
    <w:rsid w:val="00EB6F97"/>
  </w:style>
  <w:style w:type="numbering" w:customStyle="1" w:styleId="NoList1161">
    <w:name w:val="No List1161"/>
    <w:next w:val="a2"/>
    <w:uiPriority w:val="99"/>
    <w:semiHidden/>
    <w:unhideWhenUsed/>
    <w:rsid w:val="00EB6F97"/>
  </w:style>
  <w:style w:type="numbering" w:customStyle="1" w:styleId="1611">
    <w:name w:val="無清單161"/>
    <w:next w:val="a2"/>
    <w:uiPriority w:val="99"/>
    <w:semiHidden/>
    <w:unhideWhenUsed/>
    <w:rsid w:val="00EB6F97"/>
  </w:style>
  <w:style w:type="numbering" w:customStyle="1" w:styleId="11510">
    <w:name w:val="無清單1151"/>
    <w:next w:val="a2"/>
    <w:uiPriority w:val="99"/>
    <w:semiHidden/>
    <w:unhideWhenUsed/>
    <w:rsid w:val="00EB6F97"/>
  </w:style>
  <w:style w:type="numbering" w:customStyle="1" w:styleId="NoList11151">
    <w:name w:val="No List11151"/>
    <w:next w:val="a2"/>
    <w:uiPriority w:val="99"/>
    <w:semiHidden/>
    <w:unhideWhenUsed/>
    <w:rsid w:val="00EB6F97"/>
  </w:style>
  <w:style w:type="numbering" w:customStyle="1" w:styleId="2410">
    <w:name w:val="无列表241"/>
    <w:next w:val="a2"/>
    <w:uiPriority w:val="99"/>
    <w:semiHidden/>
    <w:unhideWhenUsed/>
    <w:rsid w:val="00EB6F97"/>
  </w:style>
  <w:style w:type="numbering" w:customStyle="1" w:styleId="NoList1251">
    <w:name w:val="No List1251"/>
    <w:next w:val="a2"/>
    <w:uiPriority w:val="99"/>
    <w:semiHidden/>
    <w:unhideWhenUsed/>
    <w:rsid w:val="00EB6F97"/>
  </w:style>
  <w:style w:type="numbering" w:customStyle="1" w:styleId="11511">
    <w:name w:val="リストなし1151"/>
    <w:next w:val="a2"/>
    <w:uiPriority w:val="99"/>
    <w:semiHidden/>
    <w:unhideWhenUsed/>
    <w:rsid w:val="00EB6F97"/>
  </w:style>
  <w:style w:type="numbering" w:customStyle="1" w:styleId="11512">
    <w:name w:val="无列表1151"/>
    <w:next w:val="a2"/>
    <w:semiHidden/>
    <w:rsid w:val="00EB6F97"/>
  </w:style>
  <w:style w:type="numbering" w:customStyle="1" w:styleId="NoList2151">
    <w:name w:val="No List2151"/>
    <w:next w:val="a2"/>
    <w:semiHidden/>
    <w:rsid w:val="00EB6F97"/>
  </w:style>
  <w:style w:type="numbering" w:customStyle="1" w:styleId="NoList3151">
    <w:name w:val="No List3151"/>
    <w:next w:val="a2"/>
    <w:uiPriority w:val="99"/>
    <w:semiHidden/>
    <w:rsid w:val="00EB6F97"/>
  </w:style>
  <w:style w:type="numbering" w:customStyle="1" w:styleId="12510">
    <w:name w:val="無清單1251"/>
    <w:next w:val="a2"/>
    <w:uiPriority w:val="99"/>
    <w:semiHidden/>
    <w:unhideWhenUsed/>
    <w:rsid w:val="00EB6F97"/>
  </w:style>
  <w:style w:type="numbering" w:customStyle="1" w:styleId="111510">
    <w:name w:val="無清單11151"/>
    <w:next w:val="a2"/>
    <w:uiPriority w:val="99"/>
    <w:semiHidden/>
    <w:unhideWhenUsed/>
    <w:rsid w:val="00EB6F97"/>
  </w:style>
  <w:style w:type="numbering" w:customStyle="1" w:styleId="NoList441">
    <w:name w:val="No List441"/>
    <w:next w:val="a2"/>
    <w:uiPriority w:val="99"/>
    <w:semiHidden/>
    <w:unhideWhenUsed/>
    <w:rsid w:val="00EB6F97"/>
  </w:style>
  <w:style w:type="numbering" w:customStyle="1" w:styleId="NoList11241">
    <w:name w:val="No List11241"/>
    <w:next w:val="a2"/>
    <w:uiPriority w:val="99"/>
    <w:semiHidden/>
    <w:unhideWhenUsed/>
    <w:rsid w:val="00EB6F97"/>
  </w:style>
  <w:style w:type="numbering" w:customStyle="1" w:styleId="NoList12141">
    <w:name w:val="No List12141"/>
    <w:next w:val="a2"/>
    <w:uiPriority w:val="99"/>
    <w:semiHidden/>
    <w:unhideWhenUsed/>
    <w:rsid w:val="00EB6F97"/>
  </w:style>
  <w:style w:type="numbering" w:customStyle="1" w:styleId="111411">
    <w:name w:val="リストなし11141"/>
    <w:next w:val="a2"/>
    <w:uiPriority w:val="99"/>
    <w:semiHidden/>
    <w:unhideWhenUsed/>
    <w:rsid w:val="00EB6F97"/>
  </w:style>
  <w:style w:type="numbering" w:customStyle="1" w:styleId="111412">
    <w:name w:val="无列表11141"/>
    <w:next w:val="a2"/>
    <w:semiHidden/>
    <w:rsid w:val="00EB6F97"/>
  </w:style>
  <w:style w:type="numbering" w:customStyle="1" w:styleId="NoList21141">
    <w:name w:val="No List21141"/>
    <w:next w:val="a2"/>
    <w:semiHidden/>
    <w:rsid w:val="00EB6F97"/>
  </w:style>
  <w:style w:type="numbering" w:customStyle="1" w:styleId="NoList31141">
    <w:name w:val="No List31141"/>
    <w:next w:val="a2"/>
    <w:uiPriority w:val="99"/>
    <w:semiHidden/>
    <w:rsid w:val="00EB6F97"/>
  </w:style>
  <w:style w:type="numbering" w:customStyle="1" w:styleId="NoList111141">
    <w:name w:val="No List111141"/>
    <w:next w:val="a2"/>
    <w:uiPriority w:val="99"/>
    <w:semiHidden/>
    <w:unhideWhenUsed/>
    <w:rsid w:val="00EB6F97"/>
  </w:style>
  <w:style w:type="numbering" w:customStyle="1" w:styleId="12141">
    <w:name w:val="無清單12141"/>
    <w:next w:val="a2"/>
    <w:uiPriority w:val="99"/>
    <w:semiHidden/>
    <w:unhideWhenUsed/>
    <w:rsid w:val="00EB6F97"/>
  </w:style>
  <w:style w:type="numbering" w:customStyle="1" w:styleId="111141">
    <w:name w:val="無清單111141"/>
    <w:next w:val="a2"/>
    <w:uiPriority w:val="99"/>
    <w:semiHidden/>
    <w:unhideWhenUsed/>
    <w:rsid w:val="00EB6F97"/>
  </w:style>
  <w:style w:type="numbering" w:customStyle="1" w:styleId="NoList541">
    <w:name w:val="No List541"/>
    <w:next w:val="a2"/>
    <w:uiPriority w:val="99"/>
    <w:semiHidden/>
    <w:unhideWhenUsed/>
    <w:rsid w:val="00EB6F97"/>
  </w:style>
  <w:style w:type="numbering" w:customStyle="1" w:styleId="NoList1341">
    <w:name w:val="No List1341"/>
    <w:next w:val="a2"/>
    <w:uiPriority w:val="99"/>
    <w:semiHidden/>
    <w:unhideWhenUsed/>
    <w:rsid w:val="00EB6F97"/>
  </w:style>
  <w:style w:type="numbering" w:customStyle="1" w:styleId="12411">
    <w:name w:val="リストなし1241"/>
    <w:next w:val="a2"/>
    <w:uiPriority w:val="99"/>
    <w:semiHidden/>
    <w:unhideWhenUsed/>
    <w:rsid w:val="00EB6F97"/>
  </w:style>
  <w:style w:type="numbering" w:customStyle="1" w:styleId="12412">
    <w:name w:val="无列表1241"/>
    <w:next w:val="a2"/>
    <w:semiHidden/>
    <w:rsid w:val="00EB6F97"/>
  </w:style>
  <w:style w:type="numbering" w:customStyle="1" w:styleId="NoList2241">
    <w:name w:val="No List2241"/>
    <w:next w:val="a2"/>
    <w:semiHidden/>
    <w:rsid w:val="00EB6F97"/>
  </w:style>
  <w:style w:type="numbering" w:customStyle="1" w:styleId="NoList3241">
    <w:name w:val="No List3241"/>
    <w:next w:val="a2"/>
    <w:uiPriority w:val="99"/>
    <w:semiHidden/>
    <w:rsid w:val="00EB6F97"/>
  </w:style>
  <w:style w:type="numbering" w:customStyle="1" w:styleId="1341">
    <w:name w:val="無清單1341"/>
    <w:next w:val="a2"/>
    <w:uiPriority w:val="99"/>
    <w:semiHidden/>
    <w:unhideWhenUsed/>
    <w:rsid w:val="00EB6F97"/>
  </w:style>
  <w:style w:type="numbering" w:customStyle="1" w:styleId="112410">
    <w:name w:val="無清單11241"/>
    <w:next w:val="a2"/>
    <w:uiPriority w:val="99"/>
    <w:semiHidden/>
    <w:unhideWhenUsed/>
    <w:rsid w:val="00EB6F97"/>
  </w:style>
  <w:style w:type="numbering" w:customStyle="1" w:styleId="2141">
    <w:name w:val="无列表2141"/>
    <w:next w:val="a2"/>
    <w:uiPriority w:val="99"/>
    <w:semiHidden/>
    <w:unhideWhenUsed/>
    <w:rsid w:val="00EB6F97"/>
  </w:style>
  <w:style w:type="numbering" w:customStyle="1" w:styleId="NoList12231">
    <w:name w:val="No List12231"/>
    <w:next w:val="a2"/>
    <w:uiPriority w:val="99"/>
    <w:semiHidden/>
    <w:unhideWhenUsed/>
    <w:rsid w:val="00EB6F97"/>
  </w:style>
  <w:style w:type="numbering" w:customStyle="1" w:styleId="112311">
    <w:name w:val="リストなし11231"/>
    <w:next w:val="a2"/>
    <w:uiPriority w:val="99"/>
    <w:semiHidden/>
    <w:unhideWhenUsed/>
    <w:rsid w:val="00EB6F97"/>
  </w:style>
  <w:style w:type="numbering" w:customStyle="1" w:styleId="112312">
    <w:name w:val="无列表11231"/>
    <w:next w:val="a2"/>
    <w:semiHidden/>
    <w:rsid w:val="00EB6F97"/>
  </w:style>
  <w:style w:type="numbering" w:customStyle="1" w:styleId="NoList21231">
    <w:name w:val="No List21231"/>
    <w:next w:val="a2"/>
    <w:semiHidden/>
    <w:rsid w:val="00EB6F97"/>
  </w:style>
  <w:style w:type="numbering" w:customStyle="1" w:styleId="NoList31231">
    <w:name w:val="No List31231"/>
    <w:next w:val="a2"/>
    <w:uiPriority w:val="99"/>
    <w:semiHidden/>
    <w:rsid w:val="00EB6F97"/>
  </w:style>
  <w:style w:type="numbering" w:customStyle="1" w:styleId="NoList111241">
    <w:name w:val="No List111241"/>
    <w:next w:val="a2"/>
    <w:uiPriority w:val="99"/>
    <w:semiHidden/>
    <w:unhideWhenUsed/>
    <w:rsid w:val="00EB6F97"/>
  </w:style>
  <w:style w:type="numbering" w:customStyle="1" w:styleId="122310">
    <w:name w:val="無清單12231"/>
    <w:next w:val="a2"/>
    <w:uiPriority w:val="99"/>
    <w:semiHidden/>
    <w:unhideWhenUsed/>
    <w:rsid w:val="00EB6F97"/>
  </w:style>
  <w:style w:type="numbering" w:customStyle="1" w:styleId="111231">
    <w:name w:val="無清單111231"/>
    <w:next w:val="a2"/>
    <w:uiPriority w:val="99"/>
    <w:semiHidden/>
    <w:unhideWhenUsed/>
    <w:rsid w:val="00EB6F97"/>
  </w:style>
  <w:style w:type="numbering" w:customStyle="1" w:styleId="3110">
    <w:name w:val="无列表311"/>
    <w:next w:val="a2"/>
    <w:uiPriority w:val="99"/>
    <w:semiHidden/>
    <w:unhideWhenUsed/>
    <w:rsid w:val="00EB6F97"/>
  </w:style>
  <w:style w:type="numbering" w:customStyle="1" w:styleId="13211">
    <w:name w:val="无列表1321"/>
    <w:next w:val="a2"/>
    <w:semiHidden/>
    <w:rsid w:val="00EB6F97"/>
  </w:style>
  <w:style w:type="numbering" w:customStyle="1" w:styleId="NoList11321">
    <w:name w:val="No List11321"/>
    <w:next w:val="a2"/>
    <w:uiPriority w:val="99"/>
    <w:semiHidden/>
    <w:unhideWhenUsed/>
    <w:rsid w:val="00EB6F97"/>
  </w:style>
  <w:style w:type="numbering" w:customStyle="1" w:styleId="NoList4121">
    <w:name w:val="No List4121"/>
    <w:next w:val="a2"/>
    <w:uiPriority w:val="99"/>
    <w:semiHidden/>
    <w:unhideWhenUsed/>
    <w:rsid w:val="00EB6F97"/>
  </w:style>
  <w:style w:type="numbering" w:customStyle="1" w:styleId="2221">
    <w:name w:val="无列表2221"/>
    <w:next w:val="a2"/>
    <w:uiPriority w:val="99"/>
    <w:semiHidden/>
    <w:unhideWhenUsed/>
    <w:rsid w:val="00EB6F97"/>
  </w:style>
  <w:style w:type="numbering" w:customStyle="1" w:styleId="NoList121121">
    <w:name w:val="No List121121"/>
    <w:next w:val="a2"/>
    <w:uiPriority w:val="99"/>
    <w:semiHidden/>
    <w:unhideWhenUsed/>
    <w:rsid w:val="00EB6F97"/>
  </w:style>
  <w:style w:type="numbering" w:customStyle="1" w:styleId="1111211">
    <w:name w:val="リストなし111121"/>
    <w:next w:val="a2"/>
    <w:uiPriority w:val="99"/>
    <w:semiHidden/>
    <w:unhideWhenUsed/>
    <w:rsid w:val="00EB6F97"/>
  </w:style>
  <w:style w:type="numbering" w:customStyle="1" w:styleId="1111212">
    <w:name w:val="无列表111121"/>
    <w:next w:val="a2"/>
    <w:semiHidden/>
    <w:rsid w:val="00EB6F97"/>
  </w:style>
  <w:style w:type="numbering" w:customStyle="1" w:styleId="NoList211121">
    <w:name w:val="No List211121"/>
    <w:next w:val="a2"/>
    <w:semiHidden/>
    <w:rsid w:val="00EB6F97"/>
  </w:style>
  <w:style w:type="numbering" w:customStyle="1" w:styleId="NoList311121">
    <w:name w:val="No List311121"/>
    <w:next w:val="a2"/>
    <w:uiPriority w:val="99"/>
    <w:semiHidden/>
    <w:rsid w:val="00EB6F97"/>
  </w:style>
  <w:style w:type="numbering" w:customStyle="1" w:styleId="NoList1111121">
    <w:name w:val="No List1111121"/>
    <w:next w:val="a2"/>
    <w:uiPriority w:val="99"/>
    <w:semiHidden/>
    <w:unhideWhenUsed/>
    <w:rsid w:val="00EB6F97"/>
  </w:style>
  <w:style w:type="numbering" w:customStyle="1" w:styleId="1211210">
    <w:name w:val="無清單121121"/>
    <w:next w:val="a2"/>
    <w:uiPriority w:val="99"/>
    <w:semiHidden/>
    <w:unhideWhenUsed/>
    <w:rsid w:val="00EB6F97"/>
  </w:style>
  <w:style w:type="numbering" w:customStyle="1" w:styleId="11111210">
    <w:name w:val="無清單1111121"/>
    <w:next w:val="a2"/>
    <w:uiPriority w:val="99"/>
    <w:semiHidden/>
    <w:unhideWhenUsed/>
    <w:rsid w:val="00EB6F97"/>
  </w:style>
  <w:style w:type="numbering" w:customStyle="1" w:styleId="NoList13121">
    <w:name w:val="No List13121"/>
    <w:next w:val="a2"/>
    <w:uiPriority w:val="99"/>
    <w:semiHidden/>
    <w:unhideWhenUsed/>
    <w:rsid w:val="00EB6F97"/>
  </w:style>
  <w:style w:type="numbering" w:customStyle="1" w:styleId="121211">
    <w:name w:val="リストなし12121"/>
    <w:next w:val="a2"/>
    <w:uiPriority w:val="99"/>
    <w:semiHidden/>
    <w:unhideWhenUsed/>
    <w:rsid w:val="00EB6F97"/>
  </w:style>
  <w:style w:type="numbering" w:customStyle="1" w:styleId="121212">
    <w:name w:val="无列表12121"/>
    <w:next w:val="a2"/>
    <w:semiHidden/>
    <w:rsid w:val="00EB6F97"/>
  </w:style>
  <w:style w:type="numbering" w:customStyle="1" w:styleId="NoList22121">
    <w:name w:val="No List22121"/>
    <w:next w:val="a2"/>
    <w:semiHidden/>
    <w:rsid w:val="00EB6F97"/>
  </w:style>
  <w:style w:type="numbering" w:customStyle="1" w:styleId="NoList32121">
    <w:name w:val="No List32121"/>
    <w:next w:val="a2"/>
    <w:uiPriority w:val="99"/>
    <w:semiHidden/>
    <w:rsid w:val="00EB6F97"/>
  </w:style>
  <w:style w:type="numbering" w:customStyle="1" w:styleId="NoList112121">
    <w:name w:val="No List112121"/>
    <w:next w:val="a2"/>
    <w:uiPriority w:val="99"/>
    <w:semiHidden/>
    <w:unhideWhenUsed/>
    <w:rsid w:val="00EB6F97"/>
  </w:style>
  <w:style w:type="numbering" w:customStyle="1" w:styleId="131210">
    <w:name w:val="無清單13121"/>
    <w:next w:val="a2"/>
    <w:uiPriority w:val="99"/>
    <w:semiHidden/>
    <w:unhideWhenUsed/>
    <w:rsid w:val="00EB6F97"/>
  </w:style>
  <w:style w:type="numbering" w:customStyle="1" w:styleId="1121210">
    <w:name w:val="無清單112121"/>
    <w:next w:val="a2"/>
    <w:uiPriority w:val="99"/>
    <w:semiHidden/>
    <w:unhideWhenUsed/>
    <w:rsid w:val="00EB6F97"/>
  </w:style>
  <w:style w:type="numbering" w:customStyle="1" w:styleId="21121">
    <w:name w:val="无列表21121"/>
    <w:next w:val="a2"/>
    <w:uiPriority w:val="99"/>
    <w:semiHidden/>
    <w:unhideWhenUsed/>
    <w:rsid w:val="00EB6F97"/>
  </w:style>
  <w:style w:type="numbering" w:customStyle="1" w:styleId="NoList122121">
    <w:name w:val="No List122121"/>
    <w:next w:val="a2"/>
    <w:uiPriority w:val="99"/>
    <w:semiHidden/>
    <w:unhideWhenUsed/>
    <w:rsid w:val="00EB6F97"/>
  </w:style>
  <w:style w:type="numbering" w:customStyle="1" w:styleId="1121211">
    <w:name w:val="リストなし112121"/>
    <w:next w:val="a2"/>
    <w:uiPriority w:val="99"/>
    <w:semiHidden/>
    <w:unhideWhenUsed/>
    <w:rsid w:val="00EB6F97"/>
  </w:style>
  <w:style w:type="numbering" w:customStyle="1" w:styleId="1121212">
    <w:name w:val="无列表112121"/>
    <w:next w:val="a2"/>
    <w:semiHidden/>
    <w:rsid w:val="00EB6F97"/>
  </w:style>
  <w:style w:type="numbering" w:customStyle="1" w:styleId="NoList212121">
    <w:name w:val="No List212121"/>
    <w:next w:val="a2"/>
    <w:semiHidden/>
    <w:rsid w:val="00EB6F97"/>
  </w:style>
  <w:style w:type="numbering" w:customStyle="1" w:styleId="NoList312121">
    <w:name w:val="No List312121"/>
    <w:next w:val="a2"/>
    <w:uiPriority w:val="99"/>
    <w:semiHidden/>
    <w:rsid w:val="00EB6F97"/>
  </w:style>
  <w:style w:type="numbering" w:customStyle="1" w:styleId="NoList1112121">
    <w:name w:val="No List1112121"/>
    <w:next w:val="a2"/>
    <w:uiPriority w:val="99"/>
    <w:semiHidden/>
    <w:unhideWhenUsed/>
    <w:rsid w:val="00EB6F97"/>
  </w:style>
  <w:style w:type="numbering" w:customStyle="1" w:styleId="122121">
    <w:name w:val="無清單122121"/>
    <w:next w:val="a2"/>
    <w:uiPriority w:val="99"/>
    <w:semiHidden/>
    <w:unhideWhenUsed/>
    <w:rsid w:val="00EB6F97"/>
  </w:style>
  <w:style w:type="numbering" w:customStyle="1" w:styleId="1112121">
    <w:name w:val="無清單1112121"/>
    <w:next w:val="a2"/>
    <w:uiPriority w:val="99"/>
    <w:semiHidden/>
    <w:unhideWhenUsed/>
    <w:rsid w:val="00EB6F97"/>
  </w:style>
  <w:style w:type="numbering" w:customStyle="1" w:styleId="131111">
    <w:name w:val="无列表13111"/>
    <w:next w:val="a2"/>
    <w:semiHidden/>
    <w:rsid w:val="00EB6F97"/>
  </w:style>
  <w:style w:type="numbering" w:customStyle="1" w:styleId="NoList41111">
    <w:name w:val="No List41111"/>
    <w:next w:val="a2"/>
    <w:uiPriority w:val="99"/>
    <w:semiHidden/>
    <w:unhideWhenUsed/>
    <w:rsid w:val="00EB6F97"/>
  </w:style>
  <w:style w:type="numbering" w:customStyle="1" w:styleId="22111">
    <w:name w:val="无列表22111"/>
    <w:next w:val="a2"/>
    <w:uiPriority w:val="99"/>
    <w:semiHidden/>
    <w:unhideWhenUsed/>
    <w:rsid w:val="00EB6F97"/>
  </w:style>
  <w:style w:type="numbering" w:customStyle="1" w:styleId="NoList1211111">
    <w:name w:val="No List1211111"/>
    <w:next w:val="a2"/>
    <w:uiPriority w:val="99"/>
    <w:semiHidden/>
    <w:unhideWhenUsed/>
    <w:rsid w:val="00EB6F97"/>
  </w:style>
  <w:style w:type="numbering" w:customStyle="1" w:styleId="11111110">
    <w:name w:val="リストなし1111111"/>
    <w:next w:val="a2"/>
    <w:uiPriority w:val="99"/>
    <w:semiHidden/>
    <w:unhideWhenUsed/>
    <w:rsid w:val="00EB6F97"/>
  </w:style>
  <w:style w:type="numbering" w:customStyle="1" w:styleId="11111112">
    <w:name w:val="无列表1111111"/>
    <w:next w:val="a2"/>
    <w:semiHidden/>
    <w:rsid w:val="00EB6F97"/>
  </w:style>
  <w:style w:type="numbering" w:customStyle="1" w:styleId="NoList2111111">
    <w:name w:val="No List2111111"/>
    <w:next w:val="a2"/>
    <w:semiHidden/>
    <w:rsid w:val="00EB6F97"/>
  </w:style>
  <w:style w:type="numbering" w:customStyle="1" w:styleId="NoList3111111">
    <w:name w:val="No List3111111"/>
    <w:next w:val="a2"/>
    <w:uiPriority w:val="99"/>
    <w:semiHidden/>
    <w:rsid w:val="00EB6F97"/>
  </w:style>
  <w:style w:type="numbering" w:customStyle="1" w:styleId="NoList11111111">
    <w:name w:val="No List11111111"/>
    <w:next w:val="a2"/>
    <w:uiPriority w:val="99"/>
    <w:semiHidden/>
    <w:unhideWhenUsed/>
    <w:rsid w:val="00EB6F97"/>
  </w:style>
  <w:style w:type="numbering" w:customStyle="1" w:styleId="1211111">
    <w:name w:val="無清單1211111"/>
    <w:next w:val="a2"/>
    <w:uiPriority w:val="99"/>
    <w:semiHidden/>
    <w:unhideWhenUsed/>
    <w:rsid w:val="00EB6F97"/>
  </w:style>
  <w:style w:type="numbering" w:customStyle="1" w:styleId="111111111">
    <w:name w:val="無清單111111111"/>
    <w:next w:val="a2"/>
    <w:uiPriority w:val="99"/>
    <w:semiHidden/>
    <w:unhideWhenUsed/>
    <w:rsid w:val="00EB6F97"/>
  </w:style>
  <w:style w:type="numbering" w:customStyle="1" w:styleId="NoList131111">
    <w:name w:val="No List131111"/>
    <w:next w:val="a2"/>
    <w:uiPriority w:val="99"/>
    <w:semiHidden/>
    <w:unhideWhenUsed/>
    <w:rsid w:val="00EB6F97"/>
  </w:style>
  <w:style w:type="numbering" w:customStyle="1" w:styleId="1211110">
    <w:name w:val="リストなし121111"/>
    <w:next w:val="a2"/>
    <w:uiPriority w:val="99"/>
    <w:semiHidden/>
    <w:unhideWhenUsed/>
    <w:rsid w:val="00EB6F97"/>
  </w:style>
  <w:style w:type="numbering" w:customStyle="1" w:styleId="1211112">
    <w:name w:val="无列表121111"/>
    <w:next w:val="a2"/>
    <w:semiHidden/>
    <w:rsid w:val="00EB6F97"/>
  </w:style>
  <w:style w:type="numbering" w:customStyle="1" w:styleId="NoList221111">
    <w:name w:val="No List221111"/>
    <w:next w:val="a2"/>
    <w:semiHidden/>
    <w:rsid w:val="00EB6F97"/>
  </w:style>
  <w:style w:type="numbering" w:customStyle="1" w:styleId="NoList321111">
    <w:name w:val="No List321111"/>
    <w:next w:val="a2"/>
    <w:uiPriority w:val="99"/>
    <w:semiHidden/>
    <w:rsid w:val="00EB6F97"/>
  </w:style>
  <w:style w:type="numbering" w:customStyle="1" w:styleId="NoList1121111">
    <w:name w:val="No List1121111"/>
    <w:next w:val="a2"/>
    <w:uiPriority w:val="99"/>
    <w:semiHidden/>
    <w:unhideWhenUsed/>
    <w:rsid w:val="00EB6F97"/>
  </w:style>
  <w:style w:type="numbering" w:customStyle="1" w:styleId="1311110">
    <w:name w:val="無清單131111"/>
    <w:next w:val="a2"/>
    <w:uiPriority w:val="99"/>
    <w:semiHidden/>
    <w:unhideWhenUsed/>
    <w:rsid w:val="00EB6F97"/>
  </w:style>
  <w:style w:type="numbering" w:customStyle="1" w:styleId="11211110">
    <w:name w:val="無清單1121111"/>
    <w:next w:val="a2"/>
    <w:uiPriority w:val="99"/>
    <w:semiHidden/>
    <w:unhideWhenUsed/>
    <w:rsid w:val="00EB6F97"/>
  </w:style>
  <w:style w:type="numbering" w:customStyle="1" w:styleId="211111">
    <w:name w:val="无列表211111"/>
    <w:next w:val="a2"/>
    <w:uiPriority w:val="99"/>
    <w:semiHidden/>
    <w:unhideWhenUsed/>
    <w:rsid w:val="00EB6F97"/>
  </w:style>
  <w:style w:type="numbering" w:customStyle="1" w:styleId="NoList1221111">
    <w:name w:val="No List1221111"/>
    <w:next w:val="a2"/>
    <w:uiPriority w:val="99"/>
    <w:semiHidden/>
    <w:unhideWhenUsed/>
    <w:rsid w:val="00EB6F97"/>
  </w:style>
  <w:style w:type="numbering" w:customStyle="1" w:styleId="11211111">
    <w:name w:val="リストなし1121111"/>
    <w:next w:val="a2"/>
    <w:uiPriority w:val="99"/>
    <w:semiHidden/>
    <w:unhideWhenUsed/>
    <w:rsid w:val="00EB6F97"/>
  </w:style>
  <w:style w:type="numbering" w:customStyle="1" w:styleId="11211112">
    <w:name w:val="无列表1121111"/>
    <w:next w:val="a2"/>
    <w:semiHidden/>
    <w:rsid w:val="00EB6F97"/>
  </w:style>
  <w:style w:type="numbering" w:customStyle="1" w:styleId="NoList2121111">
    <w:name w:val="No List2121111"/>
    <w:next w:val="a2"/>
    <w:semiHidden/>
    <w:rsid w:val="00EB6F97"/>
  </w:style>
  <w:style w:type="numbering" w:customStyle="1" w:styleId="NoList3121111">
    <w:name w:val="No List3121111"/>
    <w:next w:val="a2"/>
    <w:uiPriority w:val="99"/>
    <w:semiHidden/>
    <w:rsid w:val="00EB6F97"/>
  </w:style>
  <w:style w:type="numbering" w:customStyle="1" w:styleId="NoList11121111">
    <w:name w:val="No List11121111"/>
    <w:next w:val="a2"/>
    <w:uiPriority w:val="99"/>
    <w:semiHidden/>
    <w:unhideWhenUsed/>
    <w:rsid w:val="00EB6F97"/>
  </w:style>
  <w:style w:type="numbering" w:customStyle="1" w:styleId="1221111">
    <w:name w:val="無清單1221111"/>
    <w:next w:val="a2"/>
    <w:uiPriority w:val="99"/>
    <w:semiHidden/>
    <w:unhideWhenUsed/>
    <w:rsid w:val="00EB6F97"/>
  </w:style>
  <w:style w:type="numbering" w:customStyle="1" w:styleId="11121111">
    <w:name w:val="無清單11121111"/>
    <w:next w:val="a2"/>
    <w:uiPriority w:val="99"/>
    <w:semiHidden/>
    <w:unhideWhenUsed/>
    <w:rsid w:val="00EB6F97"/>
  </w:style>
  <w:style w:type="numbering" w:customStyle="1" w:styleId="122114">
    <w:name w:val="无列表12211"/>
    <w:next w:val="a2"/>
    <w:semiHidden/>
    <w:rsid w:val="00EB6F97"/>
  </w:style>
  <w:style w:type="numbering" w:customStyle="1" w:styleId="NoList10">
    <w:name w:val="No List10"/>
    <w:next w:val="a2"/>
    <w:uiPriority w:val="99"/>
    <w:semiHidden/>
    <w:unhideWhenUsed/>
    <w:rsid w:val="00EB6F97"/>
  </w:style>
  <w:style w:type="numbering" w:customStyle="1" w:styleId="NoList18">
    <w:name w:val="No List18"/>
    <w:next w:val="a2"/>
    <w:uiPriority w:val="99"/>
    <w:semiHidden/>
    <w:unhideWhenUsed/>
    <w:rsid w:val="00EB6F97"/>
  </w:style>
  <w:style w:type="numbering" w:customStyle="1" w:styleId="173">
    <w:name w:val="リストなし17"/>
    <w:next w:val="a2"/>
    <w:uiPriority w:val="99"/>
    <w:semiHidden/>
    <w:unhideWhenUsed/>
    <w:rsid w:val="00EB6F97"/>
  </w:style>
  <w:style w:type="numbering" w:customStyle="1" w:styleId="174">
    <w:name w:val="无列表17"/>
    <w:next w:val="a2"/>
    <w:semiHidden/>
    <w:rsid w:val="00EB6F97"/>
  </w:style>
  <w:style w:type="numbering" w:customStyle="1" w:styleId="NoList27">
    <w:name w:val="No List27"/>
    <w:next w:val="a2"/>
    <w:semiHidden/>
    <w:rsid w:val="00EB6F97"/>
  </w:style>
  <w:style w:type="numbering" w:customStyle="1" w:styleId="NoList37">
    <w:name w:val="No List37"/>
    <w:next w:val="a2"/>
    <w:uiPriority w:val="99"/>
    <w:semiHidden/>
    <w:rsid w:val="00EB6F97"/>
  </w:style>
  <w:style w:type="numbering" w:customStyle="1" w:styleId="NoList118">
    <w:name w:val="No List118"/>
    <w:next w:val="a2"/>
    <w:uiPriority w:val="99"/>
    <w:semiHidden/>
    <w:unhideWhenUsed/>
    <w:rsid w:val="00EB6F97"/>
  </w:style>
  <w:style w:type="numbering" w:customStyle="1" w:styleId="181">
    <w:name w:val="無清單18"/>
    <w:next w:val="a2"/>
    <w:uiPriority w:val="99"/>
    <w:semiHidden/>
    <w:unhideWhenUsed/>
    <w:rsid w:val="00EB6F97"/>
  </w:style>
  <w:style w:type="numbering" w:customStyle="1" w:styleId="1170">
    <w:name w:val="無清單117"/>
    <w:next w:val="a2"/>
    <w:uiPriority w:val="99"/>
    <w:semiHidden/>
    <w:unhideWhenUsed/>
    <w:rsid w:val="00EB6F97"/>
  </w:style>
  <w:style w:type="numbering" w:customStyle="1" w:styleId="NoList46">
    <w:name w:val="No List46"/>
    <w:next w:val="a2"/>
    <w:uiPriority w:val="99"/>
    <w:semiHidden/>
    <w:unhideWhenUsed/>
    <w:rsid w:val="00EB6F97"/>
  </w:style>
  <w:style w:type="numbering" w:customStyle="1" w:styleId="NoList127">
    <w:name w:val="No List127"/>
    <w:next w:val="a2"/>
    <w:uiPriority w:val="99"/>
    <w:semiHidden/>
    <w:unhideWhenUsed/>
    <w:rsid w:val="00EB6F97"/>
  </w:style>
  <w:style w:type="numbering" w:customStyle="1" w:styleId="1171">
    <w:name w:val="リストなし117"/>
    <w:next w:val="a2"/>
    <w:uiPriority w:val="99"/>
    <w:semiHidden/>
    <w:unhideWhenUsed/>
    <w:rsid w:val="00EB6F97"/>
  </w:style>
  <w:style w:type="numbering" w:customStyle="1" w:styleId="1172">
    <w:name w:val="无列表117"/>
    <w:next w:val="a2"/>
    <w:semiHidden/>
    <w:rsid w:val="00EB6F97"/>
  </w:style>
  <w:style w:type="numbering" w:customStyle="1" w:styleId="NoList217">
    <w:name w:val="No List217"/>
    <w:next w:val="a2"/>
    <w:semiHidden/>
    <w:rsid w:val="00EB6F97"/>
  </w:style>
  <w:style w:type="numbering" w:customStyle="1" w:styleId="NoList317">
    <w:name w:val="No List317"/>
    <w:next w:val="a2"/>
    <w:uiPriority w:val="99"/>
    <w:semiHidden/>
    <w:rsid w:val="00EB6F97"/>
  </w:style>
  <w:style w:type="numbering" w:customStyle="1" w:styleId="NoList1117">
    <w:name w:val="No List1117"/>
    <w:next w:val="a2"/>
    <w:uiPriority w:val="99"/>
    <w:semiHidden/>
    <w:unhideWhenUsed/>
    <w:rsid w:val="00EB6F97"/>
  </w:style>
  <w:style w:type="numbering" w:customStyle="1" w:styleId="1270">
    <w:name w:val="無清單127"/>
    <w:next w:val="a2"/>
    <w:uiPriority w:val="99"/>
    <w:semiHidden/>
    <w:unhideWhenUsed/>
    <w:rsid w:val="00EB6F97"/>
  </w:style>
  <w:style w:type="numbering" w:customStyle="1" w:styleId="11170">
    <w:name w:val="無清單1117"/>
    <w:next w:val="a2"/>
    <w:uiPriority w:val="99"/>
    <w:semiHidden/>
    <w:unhideWhenUsed/>
    <w:rsid w:val="00EB6F97"/>
  </w:style>
  <w:style w:type="numbering" w:customStyle="1" w:styleId="261">
    <w:name w:val="无列表26"/>
    <w:next w:val="a2"/>
    <w:uiPriority w:val="99"/>
    <w:semiHidden/>
    <w:unhideWhenUsed/>
    <w:rsid w:val="00EB6F97"/>
  </w:style>
  <w:style w:type="numbering" w:customStyle="1" w:styleId="NoList1216">
    <w:name w:val="No List1216"/>
    <w:next w:val="a2"/>
    <w:uiPriority w:val="99"/>
    <w:semiHidden/>
    <w:unhideWhenUsed/>
    <w:rsid w:val="00EB6F97"/>
  </w:style>
  <w:style w:type="numbering" w:customStyle="1" w:styleId="11161">
    <w:name w:val="リストなし1116"/>
    <w:next w:val="a2"/>
    <w:uiPriority w:val="99"/>
    <w:semiHidden/>
    <w:unhideWhenUsed/>
    <w:rsid w:val="00EB6F97"/>
  </w:style>
  <w:style w:type="numbering" w:customStyle="1" w:styleId="11162">
    <w:name w:val="无列表1116"/>
    <w:next w:val="a2"/>
    <w:semiHidden/>
    <w:rsid w:val="00EB6F97"/>
  </w:style>
  <w:style w:type="numbering" w:customStyle="1" w:styleId="NoList2116">
    <w:name w:val="No List2116"/>
    <w:next w:val="a2"/>
    <w:semiHidden/>
    <w:rsid w:val="00EB6F97"/>
  </w:style>
  <w:style w:type="numbering" w:customStyle="1" w:styleId="NoList3116">
    <w:name w:val="No List3116"/>
    <w:next w:val="a2"/>
    <w:uiPriority w:val="99"/>
    <w:semiHidden/>
    <w:rsid w:val="00EB6F97"/>
  </w:style>
  <w:style w:type="numbering" w:customStyle="1" w:styleId="NoList11116">
    <w:name w:val="No List11116"/>
    <w:next w:val="a2"/>
    <w:uiPriority w:val="99"/>
    <w:semiHidden/>
    <w:unhideWhenUsed/>
    <w:rsid w:val="00EB6F97"/>
  </w:style>
  <w:style w:type="numbering" w:customStyle="1" w:styleId="12160">
    <w:name w:val="無清單1216"/>
    <w:next w:val="a2"/>
    <w:uiPriority w:val="99"/>
    <w:semiHidden/>
    <w:unhideWhenUsed/>
    <w:rsid w:val="00EB6F97"/>
  </w:style>
  <w:style w:type="numbering" w:customStyle="1" w:styleId="111160">
    <w:name w:val="無清單11116"/>
    <w:next w:val="a2"/>
    <w:uiPriority w:val="99"/>
    <w:semiHidden/>
    <w:unhideWhenUsed/>
    <w:rsid w:val="00EB6F97"/>
  </w:style>
  <w:style w:type="numbering" w:customStyle="1" w:styleId="NoList56">
    <w:name w:val="No List56"/>
    <w:next w:val="a2"/>
    <w:uiPriority w:val="99"/>
    <w:semiHidden/>
    <w:unhideWhenUsed/>
    <w:rsid w:val="00EB6F97"/>
  </w:style>
  <w:style w:type="numbering" w:customStyle="1" w:styleId="NoList136">
    <w:name w:val="No List136"/>
    <w:next w:val="a2"/>
    <w:uiPriority w:val="99"/>
    <w:semiHidden/>
    <w:unhideWhenUsed/>
    <w:rsid w:val="00EB6F97"/>
  </w:style>
  <w:style w:type="numbering" w:customStyle="1" w:styleId="1261">
    <w:name w:val="リストなし126"/>
    <w:next w:val="a2"/>
    <w:uiPriority w:val="99"/>
    <w:semiHidden/>
    <w:unhideWhenUsed/>
    <w:rsid w:val="00EB6F97"/>
  </w:style>
  <w:style w:type="numbering" w:customStyle="1" w:styleId="1262">
    <w:name w:val="无列表126"/>
    <w:next w:val="a2"/>
    <w:semiHidden/>
    <w:rsid w:val="00EB6F97"/>
  </w:style>
  <w:style w:type="numbering" w:customStyle="1" w:styleId="NoList226">
    <w:name w:val="No List226"/>
    <w:next w:val="a2"/>
    <w:semiHidden/>
    <w:rsid w:val="00EB6F97"/>
  </w:style>
  <w:style w:type="numbering" w:customStyle="1" w:styleId="NoList326">
    <w:name w:val="No List326"/>
    <w:next w:val="a2"/>
    <w:uiPriority w:val="99"/>
    <w:semiHidden/>
    <w:rsid w:val="00EB6F97"/>
  </w:style>
  <w:style w:type="numbering" w:customStyle="1" w:styleId="NoList1126">
    <w:name w:val="No List1126"/>
    <w:next w:val="a2"/>
    <w:uiPriority w:val="99"/>
    <w:semiHidden/>
    <w:unhideWhenUsed/>
    <w:rsid w:val="00EB6F97"/>
  </w:style>
  <w:style w:type="numbering" w:customStyle="1" w:styleId="1360">
    <w:name w:val="無清單136"/>
    <w:next w:val="a2"/>
    <w:uiPriority w:val="99"/>
    <w:semiHidden/>
    <w:unhideWhenUsed/>
    <w:rsid w:val="00EB6F97"/>
  </w:style>
  <w:style w:type="numbering" w:customStyle="1" w:styleId="11260">
    <w:name w:val="無清單1126"/>
    <w:next w:val="a2"/>
    <w:uiPriority w:val="99"/>
    <w:semiHidden/>
    <w:unhideWhenUsed/>
    <w:rsid w:val="00EB6F97"/>
  </w:style>
  <w:style w:type="numbering" w:customStyle="1" w:styleId="2160">
    <w:name w:val="无列表216"/>
    <w:next w:val="a2"/>
    <w:uiPriority w:val="99"/>
    <w:semiHidden/>
    <w:unhideWhenUsed/>
    <w:rsid w:val="00EB6F97"/>
  </w:style>
  <w:style w:type="numbering" w:customStyle="1" w:styleId="NoList1225">
    <w:name w:val="No List1225"/>
    <w:next w:val="a2"/>
    <w:uiPriority w:val="99"/>
    <w:semiHidden/>
    <w:unhideWhenUsed/>
    <w:rsid w:val="00EB6F97"/>
  </w:style>
  <w:style w:type="numbering" w:customStyle="1" w:styleId="11251">
    <w:name w:val="リストなし1125"/>
    <w:next w:val="a2"/>
    <w:uiPriority w:val="99"/>
    <w:semiHidden/>
    <w:unhideWhenUsed/>
    <w:rsid w:val="00EB6F97"/>
  </w:style>
  <w:style w:type="numbering" w:customStyle="1" w:styleId="11252">
    <w:name w:val="无列表1125"/>
    <w:next w:val="a2"/>
    <w:semiHidden/>
    <w:rsid w:val="00EB6F97"/>
  </w:style>
  <w:style w:type="numbering" w:customStyle="1" w:styleId="NoList2125">
    <w:name w:val="No List2125"/>
    <w:next w:val="a2"/>
    <w:semiHidden/>
    <w:rsid w:val="00EB6F97"/>
  </w:style>
  <w:style w:type="numbering" w:customStyle="1" w:styleId="NoList3125">
    <w:name w:val="No List3125"/>
    <w:next w:val="a2"/>
    <w:uiPriority w:val="99"/>
    <w:semiHidden/>
    <w:rsid w:val="00EB6F97"/>
  </w:style>
  <w:style w:type="numbering" w:customStyle="1" w:styleId="NoList11126">
    <w:name w:val="No List11126"/>
    <w:next w:val="a2"/>
    <w:uiPriority w:val="99"/>
    <w:semiHidden/>
    <w:unhideWhenUsed/>
    <w:rsid w:val="00EB6F97"/>
  </w:style>
  <w:style w:type="numbering" w:customStyle="1" w:styleId="12250">
    <w:name w:val="無清單1225"/>
    <w:next w:val="a2"/>
    <w:uiPriority w:val="99"/>
    <w:semiHidden/>
    <w:unhideWhenUsed/>
    <w:rsid w:val="00EB6F97"/>
  </w:style>
  <w:style w:type="numbering" w:customStyle="1" w:styleId="111250">
    <w:name w:val="無清單11125"/>
    <w:next w:val="a2"/>
    <w:uiPriority w:val="99"/>
    <w:semiHidden/>
    <w:unhideWhenUsed/>
    <w:rsid w:val="00EB6F97"/>
  </w:style>
  <w:style w:type="numbering" w:customStyle="1" w:styleId="NoList64">
    <w:name w:val="No List64"/>
    <w:next w:val="a2"/>
    <w:uiPriority w:val="99"/>
    <w:semiHidden/>
    <w:unhideWhenUsed/>
    <w:rsid w:val="00EB6F97"/>
  </w:style>
  <w:style w:type="numbering" w:customStyle="1" w:styleId="NoList144">
    <w:name w:val="No List144"/>
    <w:next w:val="a2"/>
    <w:uiPriority w:val="99"/>
    <w:semiHidden/>
    <w:unhideWhenUsed/>
    <w:rsid w:val="00EB6F97"/>
  </w:style>
  <w:style w:type="numbering" w:customStyle="1" w:styleId="1342">
    <w:name w:val="リストなし134"/>
    <w:next w:val="a2"/>
    <w:uiPriority w:val="99"/>
    <w:semiHidden/>
    <w:unhideWhenUsed/>
    <w:rsid w:val="00EB6F97"/>
  </w:style>
  <w:style w:type="numbering" w:customStyle="1" w:styleId="1343">
    <w:name w:val="无列表134"/>
    <w:next w:val="a2"/>
    <w:semiHidden/>
    <w:rsid w:val="00EB6F97"/>
  </w:style>
  <w:style w:type="numbering" w:customStyle="1" w:styleId="NoList234">
    <w:name w:val="No List234"/>
    <w:next w:val="a2"/>
    <w:semiHidden/>
    <w:rsid w:val="00EB6F97"/>
  </w:style>
  <w:style w:type="numbering" w:customStyle="1" w:styleId="NoList334">
    <w:name w:val="No List334"/>
    <w:next w:val="a2"/>
    <w:uiPriority w:val="99"/>
    <w:semiHidden/>
    <w:rsid w:val="00EB6F97"/>
  </w:style>
  <w:style w:type="numbering" w:customStyle="1" w:styleId="NoList1134">
    <w:name w:val="No List1134"/>
    <w:next w:val="a2"/>
    <w:uiPriority w:val="99"/>
    <w:semiHidden/>
    <w:unhideWhenUsed/>
    <w:rsid w:val="00EB6F97"/>
  </w:style>
  <w:style w:type="numbering" w:customStyle="1" w:styleId="1440">
    <w:name w:val="無清單144"/>
    <w:next w:val="a2"/>
    <w:uiPriority w:val="99"/>
    <w:semiHidden/>
    <w:unhideWhenUsed/>
    <w:rsid w:val="00EB6F97"/>
  </w:style>
  <w:style w:type="numbering" w:customStyle="1" w:styleId="11340">
    <w:name w:val="無清單1134"/>
    <w:next w:val="a2"/>
    <w:uiPriority w:val="99"/>
    <w:semiHidden/>
    <w:unhideWhenUsed/>
    <w:rsid w:val="00EB6F97"/>
  </w:style>
  <w:style w:type="numbering" w:customStyle="1" w:styleId="224">
    <w:name w:val="无列表224"/>
    <w:next w:val="a2"/>
    <w:uiPriority w:val="99"/>
    <w:semiHidden/>
    <w:unhideWhenUsed/>
    <w:rsid w:val="00EB6F97"/>
  </w:style>
  <w:style w:type="numbering" w:customStyle="1" w:styleId="NoList1234">
    <w:name w:val="No List1234"/>
    <w:next w:val="a2"/>
    <w:uiPriority w:val="99"/>
    <w:semiHidden/>
    <w:unhideWhenUsed/>
    <w:rsid w:val="00EB6F97"/>
  </w:style>
  <w:style w:type="numbering" w:customStyle="1" w:styleId="11341">
    <w:name w:val="リストなし1134"/>
    <w:next w:val="a2"/>
    <w:uiPriority w:val="99"/>
    <w:semiHidden/>
    <w:unhideWhenUsed/>
    <w:rsid w:val="00EB6F97"/>
  </w:style>
  <w:style w:type="numbering" w:customStyle="1" w:styleId="11342">
    <w:name w:val="无列表1134"/>
    <w:next w:val="a2"/>
    <w:semiHidden/>
    <w:rsid w:val="00EB6F97"/>
  </w:style>
  <w:style w:type="numbering" w:customStyle="1" w:styleId="NoList2134">
    <w:name w:val="No List2134"/>
    <w:next w:val="a2"/>
    <w:semiHidden/>
    <w:rsid w:val="00EB6F97"/>
  </w:style>
  <w:style w:type="numbering" w:customStyle="1" w:styleId="NoList3134">
    <w:name w:val="No List3134"/>
    <w:next w:val="a2"/>
    <w:uiPriority w:val="99"/>
    <w:semiHidden/>
    <w:rsid w:val="00EB6F97"/>
  </w:style>
  <w:style w:type="numbering" w:customStyle="1" w:styleId="NoList11134">
    <w:name w:val="No List11134"/>
    <w:next w:val="a2"/>
    <w:uiPriority w:val="99"/>
    <w:semiHidden/>
    <w:unhideWhenUsed/>
    <w:rsid w:val="00EB6F97"/>
  </w:style>
  <w:style w:type="numbering" w:customStyle="1" w:styleId="12340">
    <w:name w:val="無清單1234"/>
    <w:next w:val="a2"/>
    <w:uiPriority w:val="99"/>
    <w:semiHidden/>
    <w:unhideWhenUsed/>
    <w:rsid w:val="00EB6F97"/>
  </w:style>
  <w:style w:type="numbering" w:customStyle="1" w:styleId="11134">
    <w:name w:val="無清單11134"/>
    <w:next w:val="a2"/>
    <w:uiPriority w:val="99"/>
    <w:semiHidden/>
    <w:unhideWhenUsed/>
    <w:rsid w:val="00EB6F97"/>
  </w:style>
  <w:style w:type="numbering" w:customStyle="1" w:styleId="NoList414">
    <w:name w:val="No List414"/>
    <w:next w:val="a2"/>
    <w:uiPriority w:val="99"/>
    <w:semiHidden/>
    <w:unhideWhenUsed/>
    <w:rsid w:val="00EB6F97"/>
  </w:style>
  <w:style w:type="numbering" w:customStyle="1" w:styleId="NoList12114">
    <w:name w:val="No List12114"/>
    <w:next w:val="a2"/>
    <w:uiPriority w:val="99"/>
    <w:semiHidden/>
    <w:unhideWhenUsed/>
    <w:rsid w:val="00EB6F97"/>
  </w:style>
  <w:style w:type="numbering" w:customStyle="1" w:styleId="111142">
    <w:name w:val="リストなし11114"/>
    <w:next w:val="a2"/>
    <w:uiPriority w:val="99"/>
    <w:semiHidden/>
    <w:unhideWhenUsed/>
    <w:rsid w:val="00EB6F97"/>
  </w:style>
  <w:style w:type="numbering" w:customStyle="1" w:styleId="111143">
    <w:name w:val="无列表11114"/>
    <w:next w:val="a2"/>
    <w:semiHidden/>
    <w:rsid w:val="00EB6F97"/>
  </w:style>
  <w:style w:type="numbering" w:customStyle="1" w:styleId="NoList21114">
    <w:name w:val="No List21114"/>
    <w:next w:val="a2"/>
    <w:semiHidden/>
    <w:rsid w:val="00EB6F97"/>
  </w:style>
  <w:style w:type="numbering" w:customStyle="1" w:styleId="NoList31114">
    <w:name w:val="No List31114"/>
    <w:next w:val="a2"/>
    <w:uiPriority w:val="99"/>
    <w:semiHidden/>
    <w:rsid w:val="00EB6F97"/>
  </w:style>
  <w:style w:type="numbering" w:customStyle="1" w:styleId="NoList111114">
    <w:name w:val="No List111114"/>
    <w:next w:val="a2"/>
    <w:uiPriority w:val="99"/>
    <w:semiHidden/>
    <w:unhideWhenUsed/>
    <w:rsid w:val="00EB6F97"/>
  </w:style>
  <w:style w:type="numbering" w:customStyle="1" w:styleId="121140">
    <w:name w:val="無清單12114"/>
    <w:next w:val="a2"/>
    <w:uiPriority w:val="99"/>
    <w:semiHidden/>
    <w:unhideWhenUsed/>
    <w:rsid w:val="00EB6F97"/>
  </w:style>
  <w:style w:type="numbering" w:customStyle="1" w:styleId="111114">
    <w:name w:val="無清單111114"/>
    <w:next w:val="a2"/>
    <w:uiPriority w:val="99"/>
    <w:semiHidden/>
    <w:unhideWhenUsed/>
    <w:rsid w:val="00EB6F97"/>
  </w:style>
  <w:style w:type="numbering" w:customStyle="1" w:styleId="NoList514">
    <w:name w:val="No List514"/>
    <w:next w:val="a2"/>
    <w:uiPriority w:val="99"/>
    <w:semiHidden/>
    <w:unhideWhenUsed/>
    <w:rsid w:val="00EB6F97"/>
  </w:style>
  <w:style w:type="numbering" w:customStyle="1" w:styleId="NoList1314">
    <w:name w:val="No List1314"/>
    <w:next w:val="a2"/>
    <w:uiPriority w:val="99"/>
    <w:semiHidden/>
    <w:unhideWhenUsed/>
    <w:rsid w:val="00EB6F97"/>
  </w:style>
  <w:style w:type="numbering" w:customStyle="1" w:styleId="12142">
    <w:name w:val="リストなし1214"/>
    <w:next w:val="a2"/>
    <w:uiPriority w:val="99"/>
    <w:semiHidden/>
    <w:unhideWhenUsed/>
    <w:rsid w:val="00EB6F97"/>
  </w:style>
  <w:style w:type="numbering" w:customStyle="1" w:styleId="12143">
    <w:name w:val="无列表1214"/>
    <w:next w:val="a2"/>
    <w:semiHidden/>
    <w:rsid w:val="00EB6F97"/>
  </w:style>
  <w:style w:type="numbering" w:customStyle="1" w:styleId="NoList2214">
    <w:name w:val="No List2214"/>
    <w:next w:val="a2"/>
    <w:semiHidden/>
    <w:rsid w:val="00EB6F97"/>
  </w:style>
  <w:style w:type="numbering" w:customStyle="1" w:styleId="NoList3214">
    <w:name w:val="No List3214"/>
    <w:next w:val="a2"/>
    <w:uiPriority w:val="99"/>
    <w:semiHidden/>
    <w:rsid w:val="00EB6F97"/>
  </w:style>
  <w:style w:type="numbering" w:customStyle="1" w:styleId="NoList11214">
    <w:name w:val="No List11214"/>
    <w:next w:val="a2"/>
    <w:uiPriority w:val="99"/>
    <w:semiHidden/>
    <w:unhideWhenUsed/>
    <w:rsid w:val="00EB6F97"/>
  </w:style>
  <w:style w:type="numbering" w:customStyle="1" w:styleId="13140">
    <w:name w:val="無清單1314"/>
    <w:next w:val="a2"/>
    <w:uiPriority w:val="99"/>
    <w:semiHidden/>
    <w:unhideWhenUsed/>
    <w:rsid w:val="00EB6F97"/>
  </w:style>
  <w:style w:type="numbering" w:customStyle="1" w:styleId="112140">
    <w:name w:val="無清單11214"/>
    <w:next w:val="a2"/>
    <w:uiPriority w:val="99"/>
    <w:semiHidden/>
    <w:unhideWhenUsed/>
    <w:rsid w:val="00EB6F97"/>
  </w:style>
  <w:style w:type="numbering" w:customStyle="1" w:styleId="2114">
    <w:name w:val="无列表2114"/>
    <w:next w:val="a2"/>
    <w:uiPriority w:val="99"/>
    <w:semiHidden/>
    <w:unhideWhenUsed/>
    <w:rsid w:val="00EB6F97"/>
  </w:style>
  <w:style w:type="numbering" w:customStyle="1" w:styleId="NoList12214">
    <w:name w:val="No List12214"/>
    <w:next w:val="a2"/>
    <w:uiPriority w:val="99"/>
    <w:semiHidden/>
    <w:unhideWhenUsed/>
    <w:rsid w:val="00EB6F97"/>
  </w:style>
  <w:style w:type="numbering" w:customStyle="1" w:styleId="112141">
    <w:name w:val="リストなし11214"/>
    <w:next w:val="a2"/>
    <w:uiPriority w:val="99"/>
    <w:semiHidden/>
    <w:unhideWhenUsed/>
    <w:rsid w:val="00EB6F97"/>
  </w:style>
  <w:style w:type="numbering" w:customStyle="1" w:styleId="112142">
    <w:name w:val="无列表11214"/>
    <w:next w:val="a2"/>
    <w:semiHidden/>
    <w:rsid w:val="00EB6F97"/>
  </w:style>
  <w:style w:type="numbering" w:customStyle="1" w:styleId="NoList21214">
    <w:name w:val="No List21214"/>
    <w:next w:val="a2"/>
    <w:semiHidden/>
    <w:rsid w:val="00EB6F97"/>
  </w:style>
  <w:style w:type="numbering" w:customStyle="1" w:styleId="NoList31214">
    <w:name w:val="No List31214"/>
    <w:next w:val="a2"/>
    <w:uiPriority w:val="99"/>
    <w:semiHidden/>
    <w:rsid w:val="00EB6F97"/>
  </w:style>
  <w:style w:type="numbering" w:customStyle="1" w:styleId="NoList111214">
    <w:name w:val="No List111214"/>
    <w:next w:val="a2"/>
    <w:uiPriority w:val="99"/>
    <w:semiHidden/>
    <w:unhideWhenUsed/>
    <w:rsid w:val="00EB6F97"/>
  </w:style>
  <w:style w:type="numbering" w:customStyle="1" w:styleId="122140">
    <w:name w:val="無清單12214"/>
    <w:next w:val="a2"/>
    <w:uiPriority w:val="99"/>
    <w:semiHidden/>
    <w:unhideWhenUsed/>
    <w:rsid w:val="00EB6F97"/>
  </w:style>
  <w:style w:type="numbering" w:customStyle="1" w:styleId="1112140">
    <w:name w:val="無清單111214"/>
    <w:next w:val="a2"/>
    <w:uiPriority w:val="99"/>
    <w:semiHidden/>
    <w:unhideWhenUsed/>
    <w:rsid w:val="00EB6F97"/>
  </w:style>
  <w:style w:type="numbering" w:customStyle="1" w:styleId="347">
    <w:name w:val="无列表34"/>
    <w:next w:val="a2"/>
    <w:uiPriority w:val="99"/>
    <w:semiHidden/>
    <w:unhideWhenUsed/>
    <w:rsid w:val="00EB6F97"/>
  </w:style>
  <w:style w:type="numbering" w:customStyle="1" w:styleId="13141">
    <w:name w:val="无列表1314"/>
    <w:next w:val="a2"/>
    <w:semiHidden/>
    <w:rsid w:val="00EB6F97"/>
  </w:style>
  <w:style w:type="numbering" w:customStyle="1" w:styleId="NoList11313">
    <w:name w:val="No List11313"/>
    <w:next w:val="a2"/>
    <w:uiPriority w:val="99"/>
    <w:semiHidden/>
    <w:unhideWhenUsed/>
    <w:rsid w:val="00EB6F97"/>
  </w:style>
  <w:style w:type="numbering" w:customStyle="1" w:styleId="NoList4114">
    <w:name w:val="No List4114"/>
    <w:next w:val="a2"/>
    <w:uiPriority w:val="99"/>
    <w:semiHidden/>
    <w:unhideWhenUsed/>
    <w:rsid w:val="00EB6F97"/>
  </w:style>
  <w:style w:type="numbering" w:customStyle="1" w:styleId="2214">
    <w:name w:val="无列表2214"/>
    <w:next w:val="a2"/>
    <w:uiPriority w:val="99"/>
    <w:semiHidden/>
    <w:unhideWhenUsed/>
    <w:rsid w:val="00EB6F97"/>
  </w:style>
  <w:style w:type="numbering" w:customStyle="1" w:styleId="NoList121114">
    <w:name w:val="No List121114"/>
    <w:next w:val="a2"/>
    <w:uiPriority w:val="99"/>
    <w:semiHidden/>
    <w:unhideWhenUsed/>
    <w:rsid w:val="00EB6F97"/>
  </w:style>
  <w:style w:type="numbering" w:customStyle="1" w:styleId="1111140">
    <w:name w:val="リストなし111114"/>
    <w:next w:val="a2"/>
    <w:uiPriority w:val="99"/>
    <w:semiHidden/>
    <w:unhideWhenUsed/>
    <w:rsid w:val="00EB6F97"/>
  </w:style>
  <w:style w:type="numbering" w:customStyle="1" w:styleId="1111141">
    <w:name w:val="无列表111114"/>
    <w:next w:val="a2"/>
    <w:semiHidden/>
    <w:rsid w:val="00EB6F97"/>
  </w:style>
  <w:style w:type="numbering" w:customStyle="1" w:styleId="NoList211114">
    <w:name w:val="No List211114"/>
    <w:next w:val="a2"/>
    <w:semiHidden/>
    <w:rsid w:val="00EB6F97"/>
  </w:style>
  <w:style w:type="numbering" w:customStyle="1" w:styleId="NoList311114">
    <w:name w:val="No List311114"/>
    <w:next w:val="a2"/>
    <w:uiPriority w:val="99"/>
    <w:semiHidden/>
    <w:rsid w:val="00EB6F97"/>
  </w:style>
  <w:style w:type="numbering" w:customStyle="1" w:styleId="NoList1111114">
    <w:name w:val="No List1111114"/>
    <w:next w:val="a2"/>
    <w:uiPriority w:val="99"/>
    <w:semiHidden/>
    <w:unhideWhenUsed/>
    <w:rsid w:val="00EB6F97"/>
  </w:style>
  <w:style w:type="numbering" w:customStyle="1" w:styleId="121114">
    <w:name w:val="無清單121114"/>
    <w:next w:val="a2"/>
    <w:uiPriority w:val="99"/>
    <w:semiHidden/>
    <w:unhideWhenUsed/>
    <w:rsid w:val="00EB6F97"/>
  </w:style>
  <w:style w:type="numbering" w:customStyle="1" w:styleId="1111114">
    <w:name w:val="無清單1111114"/>
    <w:next w:val="a2"/>
    <w:uiPriority w:val="99"/>
    <w:semiHidden/>
    <w:unhideWhenUsed/>
    <w:rsid w:val="00EB6F97"/>
  </w:style>
  <w:style w:type="numbering" w:customStyle="1" w:styleId="NoList13114">
    <w:name w:val="No List13114"/>
    <w:next w:val="a2"/>
    <w:uiPriority w:val="99"/>
    <w:semiHidden/>
    <w:unhideWhenUsed/>
    <w:rsid w:val="00EB6F97"/>
  </w:style>
  <w:style w:type="numbering" w:customStyle="1" w:styleId="121141">
    <w:name w:val="リストなし12114"/>
    <w:next w:val="a2"/>
    <w:uiPriority w:val="99"/>
    <w:semiHidden/>
    <w:unhideWhenUsed/>
    <w:rsid w:val="00EB6F97"/>
  </w:style>
  <w:style w:type="numbering" w:customStyle="1" w:styleId="121142">
    <w:name w:val="无列表12114"/>
    <w:next w:val="a2"/>
    <w:semiHidden/>
    <w:rsid w:val="00EB6F97"/>
  </w:style>
  <w:style w:type="numbering" w:customStyle="1" w:styleId="NoList22114">
    <w:name w:val="No List22114"/>
    <w:next w:val="a2"/>
    <w:semiHidden/>
    <w:rsid w:val="00EB6F97"/>
  </w:style>
  <w:style w:type="numbering" w:customStyle="1" w:styleId="NoList32114">
    <w:name w:val="No List32114"/>
    <w:next w:val="a2"/>
    <w:uiPriority w:val="99"/>
    <w:semiHidden/>
    <w:rsid w:val="00EB6F97"/>
  </w:style>
  <w:style w:type="numbering" w:customStyle="1" w:styleId="NoList112114">
    <w:name w:val="No List112114"/>
    <w:next w:val="a2"/>
    <w:uiPriority w:val="99"/>
    <w:semiHidden/>
    <w:unhideWhenUsed/>
    <w:rsid w:val="00EB6F97"/>
  </w:style>
  <w:style w:type="numbering" w:customStyle="1" w:styleId="13114">
    <w:name w:val="無清單13114"/>
    <w:next w:val="a2"/>
    <w:uiPriority w:val="99"/>
    <w:semiHidden/>
    <w:unhideWhenUsed/>
    <w:rsid w:val="00EB6F97"/>
  </w:style>
  <w:style w:type="numbering" w:customStyle="1" w:styleId="112114">
    <w:name w:val="無清單112114"/>
    <w:next w:val="a2"/>
    <w:uiPriority w:val="99"/>
    <w:semiHidden/>
    <w:unhideWhenUsed/>
    <w:rsid w:val="00EB6F97"/>
  </w:style>
  <w:style w:type="numbering" w:customStyle="1" w:styleId="21114">
    <w:name w:val="无列表21114"/>
    <w:next w:val="a2"/>
    <w:uiPriority w:val="99"/>
    <w:semiHidden/>
    <w:unhideWhenUsed/>
    <w:rsid w:val="00EB6F97"/>
  </w:style>
  <w:style w:type="numbering" w:customStyle="1" w:styleId="NoList122114">
    <w:name w:val="No List122114"/>
    <w:next w:val="a2"/>
    <w:uiPriority w:val="99"/>
    <w:semiHidden/>
    <w:unhideWhenUsed/>
    <w:rsid w:val="00EB6F97"/>
  </w:style>
  <w:style w:type="numbering" w:customStyle="1" w:styleId="1121140">
    <w:name w:val="リストなし112114"/>
    <w:next w:val="a2"/>
    <w:uiPriority w:val="99"/>
    <w:semiHidden/>
    <w:unhideWhenUsed/>
    <w:rsid w:val="00EB6F97"/>
  </w:style>
  <w:style w:type="numbering" w:customStyle="1" w:styleId="1121141">
    <w:name w:val="无列表112114"/>
    <w:next w:val="a2"/>
    <w:semiHidden/>
    <w:rsid w:val="00EB6F97"/>
  </w:style>
  <w:style w:type="numbering" w:customStyle="1" w:styleId="NoList212114">
    <w:name w:val="No List212114"/>
    <w:next w:val="a2"/>
    <w:semiHidden/>
    <w:rsid w:val="00EB6F97"/>
  </w:style>
  <w:style w:type="numbering" w:customStyle="1" w:styleId="NoList312114">
    <w:name w:val="No List312114"/>
    <w:next w:val="a2"/>
    <w:uiPriority w:val="99"/>
    <w:semiHidden/>
    <w:rsid w:val="00EB6F97"/>
  </w:style>
  <w:style w:type="numbering" w:customStyle="1" w:styleId="NoList1112114">
    <w:name w:val="No List1112114"/>
    <w:next w:val="a2"/>
    <w:uiPriority w:val="99"/>
    <w:semiHidden/>
    <w:unhideWhenUsed/>
    <w:rsid w:val="00EB6F97"/>
  </w:style>
  <w:style w:type="numbering" w:customStyle="1" w:styleId="1221140">
    <w:name w:val="無清單122114"/>
    <w:next w:val="a2"/>
    <w:uiPriority w:val="99"/>
    <w:semiHidden/>
    <w:unhideWhenUsed/>
    <w:rsid w:val="00EB6F97"/>
  </w:style>
  <w:style w:type="numbering" w:customStyle="1" w:styleId="1112114">
    <w:name w:val="無清單1112114"/>
    <w:next w:val="a2"/>
    <w:uiPriority w:val="99"/>
    <w:semiHidden/>
    <w:unhideWhenUsed/>
    <w:rsid w:val="00EB6F97"/>
  </w:style>
  <w:style w:type="numbering" w:customStyle="1" w:styleId="NoList5113">
    <w:name w:val="No List5113"/>
    <w:next w:val="a2"/>
    <w:uiPriority w:val="99"/>
    <w:semiHidden/>
    <w:unhideWhenUsed/>
    <w:rsid w:val="00EB6F97"/>
  </w:style>
  <w:style w:type="numbering" w:customStyle="1" w:styleId="NoList613">
    <w:name w:val="No List613"/>
    <w:next w:val="a2"/>
    <w:uiPriority w:val="99"/>
    <w:semiHidden/>
    <w:unhideWhenUsed/>
    <w:rsid w:val="00EB6F97"/>
  </w:style>
  <w:style w:type="numbering" w:customStyle="1" w:styleId="NoList1413">
    <w:name w:val="No List1413"/>
    <w:next w:val="a2"/>
    <w:uiPriority w:val="99"/>
    <w:semiHidden/>
    <w:unhideWhenUsed/>
    <w:rsid w:val="00EB6F97"/>
  </w:style>
  <w:style w:type="numbering" w:customStyle="1" w:styleId="13132">
    <w:name w:val="リストなし1313"/>
    <w:next w:val="a2"/>
    <w:uiPriority w:val="99"/>
    <w:semiHidden/>
    <w:unhideWhenUsed/>
    <w:rsid w:val="00EB6F97"/>
  </w:style>
  <w:style w:type="numbering" w:customStyle="1" w:styleId="NoList2313">
    <w:name w:val="No List2313"/>
    <w:next w:val="a2"/>
    <w:semiHidden/>
    <w:rsid w:val="00EB6F97"/>
  </w:style>
  <w:style w:type="numbering" w:customStyle="1" w:styleId="NoList3313">
    <w:name w:val="No List3313"/>
    <w:next w:val="a2"/>
    <w:uiPriority w:val="99"/>
    <w:semiHidden/>
    <w:rsid w:val="00EB6F97"/>
  </w:style>
  <w:style w:type="numbering" w:customStyle="1" w:styleId="NoList1143">
    <w:name w:val="No List1143"/>
    <w:next w:val="a2"/>
    <w:uiPriority w:val="99"/>
    <w:semiHidden/>
    <w:unhideWhenUsed/>
    <w:rsid w:val="00EB6F97"/>
  </w:style>
  <w:style w:type="numbering" w:customStyle="1" w:styleId="14130">
    <w:name w:val="無清單1413"/>
    <w:next w:val="a2"/>
    <w:uiPriority w:val="99"/>
    <w:semiHidden/>
    <w:unhideWhenUsed/>
    <w:rsid w:val="00EB6F97"/>
  </w:style>
  <w:style w:type="numbering" w:customStyle="1" w:styleId="113130">
    <w:name w:val="無清單11313"/>
    <w:next w:val="a2"/>
    <w:uiPriority w:val="99"/>
    <w:semiHidden/>
    <w:unhideWhenUsed/>
    <w:rsid w:val="00EB6F97"/>
  </w:style>
  <w:style w:type="numbering" w:customStyle="1" w:styleId="NoList423">
    <w:name w:val="No List423"/>
    <w:next w:val="a2"/>
    <w:uiPriority w:val="99"/>
    <w:semiHidden/>
    <w:unhideWhenUsed/>
    <w:rsid w:val="00EB6F97"/>
  </w:style>
  <w:style w:type="numbering" w:customStyle="1" w:styleId="NoList12313">
    <w:name w:val="No List12313"/>
    <w:next w:val="a2"/>
    <w:uiPriority w:val="99"/>
    <w:semiHidden/>
    <w:unhideWhenUsed/>
    <w:rsid w:val="00EB6F97"/>
  </w:style>
  <w:style w:type="numbering" w:customStyle="1" w:styleId="113131">
    <w:name w:val="リストなし11313"/>
    <w:next w:val="a2"/>
    <w:uiPriority w:val="99"/>
    <w:semiHidden/>
    <w:unhideWhenUsed/>
    <w:rsid w:val="00EB6F97"/>
  </w:style>
  <w:style w:type="numbering" w:customStyle="1" w:styleId="113132">
    <w:name w:val="无列表11313"/>
    <w:next w:val="a2"/>
    <w:semiHidden/>
    <w:rsid w:val="00EB6F97"/>
  </w:style>
  <w:style w:type="numbering" w:customStyle="1" w:styleId="NoList21313">
    <w:name w:val="No List21313"/>
    <w:next w:val="a2"/>
    <w:semiHidden/>
    <w:rsid w:val="00EB6F97"/>
  </w:style>
  <w:style w:type="numbering" w:customStyle="1" w:styleId="NoList31313">
    <w:name w:val="No List31313"/>
    <w:next w:val="a2"/>
    <w:uiPriority w:val="99"/>
    <w:semiHidden/>
    <w:rsid w:val="00EB6F97"/>
  </w:style>
  <w:style w:type="numbering" w:customStyle="1" w:styleId="NoList111313">
    <w:name w:val="No List111313"/>
    <w:next w:val="a2"/>
    <w:uiPriority w:val="99"/>
    <w:semiHidden/>
    <w:unhideWhenUsed/>
    <w:rsid w:val="00EB6F97"/>
  </w:style>
  <w:style w:type="numbering" w:customStyle="1" w:styleId="123130">
    <w:name w:val="無清單12313"/>
    <w:next w:val="a2"/>
    <w:uiPriority w:val="99"/>
    <w:semiHidden/>
    <w:unhideWhenUsed/>
    <w:rsid w:val="00EB6F97"/>
  </w:style>
  <w:style w:type="numbering" w:customStyle="1" w:styleId="1113130">
    <w:name w:val="無清單111313"/>
    <w:next w:val="a2"/>
    <w:uiPriority w:val="99"/>
    <w:semiHidden/>
    <w:unhideWhenUsed/>
    <w:rsid w:val="00EB6F97"/>
  </w:style>
  <w:style w:type="numbering" w:customStyle="1" w:styleId="NoList12123">
    <w:name w:val="No List12123"/>
    <w:next w:val="a2"/>
    <w:uiPriority w:val="99"/>
    <w:semiHidden/>
    <w:unhideWhenUsed/>
    <w:rsid w:val="00EB6F97"/>
  </w:style>
  <w:style w:type="numbering" w:customStyle="1" w:styleId="111232">
    <w:name w:val="リストなし11123"/>
    <w:next w:val="a2"/>
    <w:uiPriority w:val="99"/>
    <w:semiHidden/>
    <w:unhideWhenUsed/>
    <w:rsid w:val="00EB6F97"/>
  </w:style>
  <w:style w:type="numbering" w:customStyle="1" w:styleId="111233">
    <w:name w:val="无列表11123"/>
    <w:next w:val="a2"/>
    <w:semiHidden/>
    <w:rsid w:val="00EB6F97"/>
  </w:style>
  <w:style w:type="numbering" w:customStyle="1" w:styleId="NoList21123">
    <w:name w:val="No List21123"/>
    <w:next w:val="a2"/>
    <w:semiHidden/>
    <w:rsid w:val="00EB6F97"/>
  </w:style>
  <w:style w:type="numbering" w:customStyle="1" w:styleId="NoList31123">
    <w:name w:val="No List31123"/>
    <w:next w:val="a2"/>
    <w:uiPriority w:val="99"/>
    <w:semiHidden/>
    <w:rsid w:val="00EB6F97"/>
  </w:style>
  <w:style w:type="numbering" w:customStyle="1" w:styleId="NoList111123">
    <w:name w:val="No List111123"/>
    <w:next w:val="a2"/>
    <w:uiPriority w:val="99"/>
    <w:semiHidden/>
    <w:unhideWhenUsed/>
    <w:rsid w:val="00EB6F97"/>
  </w:style>
  <w:style w:type="numbering" w:customStyle="1" w:styleId="12123">
    <w:name w:val="無清單12123"/>
    <w:next w:val="a2"/>
    <w:uiPriority w:val="99"/>
    <w:semiHidden/>
    <w:unhideWhenUsed/>
    <w:rsid w:val="00EB6F97"/>
  </w:style>
  <w:style w:type="numbering" w:customStyle="1" w:styleId="111123">
    <w:name w:val="無清單111123"/>
    <w:next w:val="a2"/>
    <w:uiPriority w:val="99"/>
    <w:semiHidden/>
    <w:unhideWhenUsed/>
    <w:rsid w:val="00EB6F97"/>
  </w:style>
  <w:style w:type="numbering" w:customStyle="1" w:styleId="NoList523">
    <w:name w:val="No List523"/>
    <w:next w:val="a2"/>
    <w:uiPriority w:val="99"/>
    <w:semiHidden/>
    <w:unhideWhenUsed/>
    <w:rsid w:val="00EB6F97"/>
  </w:style>
  <w:style w:type="numbering" w:customStyle="1" w:styleId="NoList1323">
    <w:name w:val="No List1323"/>
    <w:next w:val="a2"/>
    <w:uiPriority w:val="99"/>
    <w:semiHidden/>
    <w:unhideWhenUsed/>
    <w:rsid w:val="00EB6F97"/>
  </w:style>
  <w:style w:type="numbering" w:customStyle="1" w:styleId="12232">
    <w:name w:val="リストなし1223"/>
    <w:next w:val="a2"/>
    <w:uiPriority w:val="99"/>
    <w:semiHidden/>
    <w:unhideWhenUsed/>
    <w:rsid w:val="00EB6F97"/>
  </w:style>
  <w:style w:type="numbering" w:customStyle="1" w:styleId="12241">
    <w:name w:val="无列表1224"/>
    <w:next w:val="a2"/>
    <w:semiHidden/>
    <w:rsid w:val="00EB6F97"/>
  </w:style>
  <w:style w:type="numbering" w:customStyle="1" w:styleId="NoList2223">
    <w:name w:val="No List2223"/>
    <w:next w:val="a2"/>
    <w:semiHidden/>
    <w:rsid w:val="00EB6F97"/>
  </w:style>
  <w:style w:type="numbering" w:customStyle="1" w:styleId="NoList3223">
    <w:name w:val="No List3223"/>
    <w:next w:val="a2"/>
    <w:uiPriority w:val="99"/>
    <w:semiHidden/>
    <w:rsid w:val="00EB6F97"/>
  </w:style>
  <w:style w:type="numbering" w:customStyle="1" w:styleId="NoList11223">
    <w:name w:val="No List11223"/>
    <w:next w:val="a2"/>
    <w:uiPriority w:val="99"/>
    <w:semiHidden/>
    <w:unhideWhenUsed/>
    <w:rsid w:val="00EB6F97"/>
  </w:style>
  <w:style w:type="numbering" w:customStyle="1" w:styleId="13230">
    <w:name w:val="無清單1323"/>
    <w:next w:val="a2"/>
    <w:uiPriority w:val="99"/>
    <w:semiHidden/>
    <w:unhideWhenUsed/>
    <w:rsid w:val="00EB6F97"/>
  </w:style>
  <w:style w:type="numbering" w:customStyle="1" w:styleId="11223">
    <w:name w:val="無清單11223"/>
    <w:next w:val="a2"/>
    <w:uiPriority w:val="99"/>
    <w:semiHidden/>
    <w:unhideWhenUsed/>
    <w:rsid w:val="00EB6F97"/>
  </w:style>
  <w:style w:type="numbering" w:customStyle="1" w:styleId="2123">
    <w:name w:val="无列表2123"/>
    <w:next w:val="a2"/>
    <w:uiPriority w:val="99"/>
    <w:semiHidden/>
    <w:unhideWhenUsed/>
    <w:rsid w:val="00EB6F97"/>
  </w:style>
  <w:style w:type="numbering" w:customStyle="1" w:styleId="NoList111223">
    <w:name w:val="No List111223"/>
    <w:next w:val="a2"/>
    <w:uiPriority w:val="99"/>
    <w:semiHidden/>
    <w:unhideWhenUsed/>
    <w:rsid w:val="00EB6F97"/>
  </w:style>
  <w:style w:type="numbering" w:customStyle="1" w:styleId="NoList73">
    <w:name w:val="No List73"/>
    <w:next w:val="a2"/>
    <w:uiPriority w:val="99"/>
    <w:semiHidden/>
    <w:unhideWhenUsed/>
    <w:rsid w:val="00EB6F97"/>
  </w:style>
  <w:style w:type="numbering" w:customStyle="1" w:styleId="NoList153">
    <w:name w:val="No List153"/>
    <w:next w:val="a2"/>
    <w:uiPriority w:val="99"/>
    <w:semiHidden/>
    <w:unhideWhenUsed/>
    <w:rsid w:val="00EB6F97"/>
  </w:style>
  <w:style w:type="numbering" w:customStyle="1" w:styleId="1432">
    <w:name w:val="リストなし143"/>
    <w:next w:val="a2"/>
    <w:uiPriority w:val="99"/>
    <w:semiHidden/>
    <w:unhideWhenUsed/>
    <w:rsid w:val="00EB6F97"/>
  </w:style>
  <w:style w:type="numbering" w:customStyle="1" w:styleId="1433">
    <w:name w:val="无列表143"/>
    <w:next w:val="a2"/>
    <w:semiHidden/>
    <w:rsid w:val="00EB6F97"/>
  </w:style>
  <w:style w:type="numbering" w:customStyle="1" w:styleId="NoList243">
    <w:name w:val="No List243"/>
    <w:next w:val="a2"/>
    <w:semiHidden/>
    <w:rsid w:val="00EB6F97"/>
  </w:style>
  <w:style w:type="numbering" w:customStyle="1" w:styleId="NoList343">
    <w:name w:val="No List343"/>
    <w:next w:val="a2"/>
    <w:uiPriority w:val="99"/>
    <w:semiHidden/>
    <w:rsid w:val="00EB6F97"/>
  </w:style>
  <w:style w:type="numbering" w:customStyle="1" w:styleId="NoList1153">
    <w:name w:val="No List1153"/>
    <w:next w:val="a2"/>
    <w:uiPriority w:val="99"/>
    <w:semiHidden/>
    <w:unhideWhenUsed/>
    <w:rsid w:val="00EB6F97"/>
  </w:style>
  <w:style w:type="numbering" w:customStyle="1" w:styleId="1531">
    <w:name w:val="無清單153"/>
    <w:next w:val="a2"/>
    <w:uiPriority w:val="99"/>
    <w:semiHidden/>
    <w:unhideWhenUsed/>
    <w:rsid w:val="00EB6F97"/>
  </w:style>
  <w:style w:type="numbering" w:customStyle="1" w:styleId="11430">
    <w:name w:val="無清單1143"/>
    <w:next w:val="a2"/>
    <w:uiPriority w:val="99"/>
    <w:semiHidden/>
    <w:unhideWhenUsed/>
    <w:rsid w:val="00EB6F97"/>
  </w:style>
  <w:style w:type="numbering" w:customStyle="1" w:styleId="NoList433">
    <w:name w:val="No List433"/>
    <w:next w:val="a2"/>
    <w:uiPriority w:val="99"/>
    <w:semiHidden/>
    <w:unhideWhenUsed/>
    <w:rsid w:val="00EB6F97"/>
  </w:style>
  <w:style w:type="numbering" w:customStyle="1" w:styleId="NoList1243">
    <w:name w:val="No List1243"/>
    <w:next w:val="a2"/>
    <w:uiPriority w:val="99"/>
    <w:semiHidden/>
    <w:unhideWhenUsed/>
    <w:rsid w:val="00EB6F97"/>
  </w:style>
  <w:style w:type="numbering" w:customStyle="1" w:styleId="11431">
    <w:name w:val="リストなし1143"/>
    <w:next w:val="a2"/>
    <w:uiPriority w:val="99"/>
    <w:semiHidden/>
    <w:unhideWhenUsed/>
    <w:rsid w:val="00EB6F97"/>
  </w:style>
  <w:style w:type="numbering" w:customStyle="1" w:styleId="11432">
    <w:name w:val="无列表1143"/>
    <w:next w:val="a2"/>
    <w:semiHidden/>
    <w:rsid w:val="00EB6F97"/>
  </w:style>
  <w:style w:type="numbering" w:customStyle="1" w:styleId="NoList2143">
    <w:name w:val="No List2143"/>
    <w:next w:val="a2"/>
    <w:semiHidden/>
    <w:rsid w:val="00EB6F97"/>
  </w:style>
  <w:style w:type="numbering" w:customStyle="1" w:styleId="NoList3143">
    <w:name w:val="No List3143"/>
    <w:next w:val="a2"/>
    <w:uiPriority w:val="99"/>
    <w:semiHidden/>
    <w:rsid w:val="00EB6F97"/>
  </w:style>
  <w:style w:type="numbering" w:customStyle="1" w:styleId="NoList11143">
    <w:name w:val="No List11143"/>
    <w:next w:val="a2"/>
    <w:uiPriority w:val="99"/>
    <w:semiHidden/>
    <w:unhideWhenUsed/>
    <w:rsid w:val="00EB6F97"/>
  </w:style>
  <w:style w:type="numbering" w:customStyle="1" w:styleId="12430">
    <w:name w:val="無清單1243"/>
    <w:next w:val="a2"/>
    <w:uiPriority w:val="99"/>
    <w:semiHidden/>
    <w:unhideWhenUsed/>
    <w:rsid w:val="00EB6F97"/>
  </w:style>
  <w:style w:type="numbering" w:customStyle="1" w:styleId="11143">
    <w:name w:val="無清單11143"/>
    <w:next w:val="a2"/>
    <w:uiPriority w:val="99"/>
    <w:semiHidden/>
    <w:unhideWhenUsed/>
    <w:rsid w:val="00EB6F97"/>
  </w:style>
  <w:style w:type="numbering" w:customStyle="1" w:styleId="233">
    <w:name w:val="无列表233"/>
    <w:next w:val="a2"/>
    <w:uiPriority w:val="99"/>
    <w:semiHidden/>
    <w:unhideWhenUsed/>
    <w:rsid w:val="00EB6F97"/>
  </w:style>
  <w:style w:type="numbering" w:customStyle="1" w:styleId="NoList12133">
    <w:name w:val="No List12133"/>
    <w:next w:val="a2"/>
    <w:uiPriority w:val="99"/>
    <w:semiHidden/>
    <w:unhideWhenUsed/>
    <w:rsid w:val="00EB6F97"/>
  </w:style>
  <w:style w:type="numbering" w:customStyle="1" w:styleId="111331">
    <w:name w:val="リストなし11133"/>
    <w:next w:val="a2"/>
    <w:uiPriority w:val="99"/>
    <w:semiHidden/>
    <w:unhideWhenUsed/>
    <w:rsid w:val="00EB6F97"/>
  </w:style>
  <w:style w:type="numbering" w:customStyle="1" w:styleId="111332">
    <w:name w:val="无列表11133"/>
    <w:next w:val="a2"/>
    <w:semiHidden/>
    <w:rsid w:val="00EB6F97"/>
  </w:style>
  <w:style w:type="numbering" w:customStyle="1" w:styleId="NoList21133">
    <w:name w:val="No List21133"/>
    <w:next w:val="a2"/>
    <w:semiHidden/>
    <w:rsid w:val="00EB6F97"/>
  </w:style>
  <w:style w:type="numbering" w:customStyle="1" w:styleId="NoList31133">
    <w:name w:val="No List31133"/>
    <w:next w:val="a2"/>
    <w:uiPriority w:val="99"/>
    <w:semiHidden/>
    <w:rsid w:val="00EB6F97"/>
  </w:style>
  <w:style w:type="numbering" w:customStyle="1" w:styleId="NoList111133">
    <w:name w:val="No List111133"/>
    <w:next w:val="a2"/>
    <w:uiPriority w:val="99"/>
    <w:semiHidden/>
    <w:unhideWhenUsed/>
    <w:rsid w:val="00EB6F97"/>
  </w:style>
  <w:style w:type="numbering" w:customStyle="1" w:styleId="121330">
    <w:name w:val="無清單12133"/>
    <w:next w:val="a2"/>
    <w:uiPriority w:val="99"/>
    <w:semiHidden/>
    <w:unhideWhenUsed/>
    <w:rsid w:val="00EB6F97"/>
  </w:style>
  <w:style w:type="numbering" w:customStyle="1" w:styleId="1111330">
    <w:name w:val="無清單111133"/>
    <w:next w:val="a2"/>
    <w:uiPriority w:val="99"/>
    <w:semiHidden/>
    <w:unhideWhenUsed/>
    <w:rsid w:val="00EB6F97"/>
  </w:style>
  <w:style w:type="numbering" w:customStyle="1" w:styleId="NoList533">
    <w:name w:val="No List533"/>
    <w:next w:val="a2"/>
    <w:uiPriority w:val="99"/>
    <w:semiHidden/>
    <w:unhideWhenUsed/>
    <w:rsid w:val="00EB6F97"/>
  </w:style>
  <w:style w:type="numbering" w:customStyle="1" w:styleId="NoList1333">
    <w:name w:val="No List1333"/>
    <w:next w:val="a2"/>
    <w:uiPriority w:val="99"/>
    <w:semiHidden/>
    <w:unhideWhenUsed/>
    <w:rsid w:val="00EB6F97"/>
  </w:style>
  <w:style w:type="numbering" w:customStyle="1" w:styleId="12331">
    <w:name w:val="リストなし1233"/>
    <w:next w:val="a2"/>
    <w:uiPriority w:val="99"/>
    <w:semiHidden/>
    <w:unhideWhenUsed/>
    <w:rsid w:val="00EB6F97"/>
  </w:style>
  <w:style w:type="numbering" w:customStyle="1" w:styleId="12332">
    <w:name w:val="无列表1233"/>
    <w:next w:val="a2"/>
    <w:semiHidden/>
    <w:rsid w:val="00EB6F97"/>
  </w:style>
  <w:style w:type="numbering" w:customStyle="1" w:styleId="NoList2233">
    <w:name w:val="No List2233"/>
    <w:next w:val="a2"/>
    <w:semiHidden/>
    <w:rsid w:val="00EB6F97"/>
  </w:style>
  <w:style w:type="numbering" w:customStyle="1" w:styleId="NoList3233">
    <w:name w:val="No List3233"/>
    <w:next w:val="a2"/>
    <w:uiPriority w:val="99"/>
    <w:semiHidden/>
    <w:rsid w:val="00EB6F97"/>
  </w:style>
  <w:style w:type="numbering" w:customStyle="1" w:styleId="NoList11233">
    <w:name w:val="No List11233"/>
    <w:next w:val="a2"/>
    <w:uiPriority w:val="99"/>
    <w:semiHidden/>
    <w:unhideWhenUsed/>
    <w:rsid w:val="00EB6F97"/>
  </w:style>
  <w:style w:type="numbering" w:customStyle="1" w:styleId="13330">
    <w:name w:val="無清單1333"/>
    <w:next w:val="a2"/>
    <w:uiPriority w:val="99"/>
    <w:semiHidden/>
    <w:unhideWhenUsed/>
    <w:rsid w:val="00EB6F97"/>
  </w:style>
  <w:style w:type="numbering" w:customStyle="1" w:styleId="11233">
    <w:name w:val="無清單11233"/>
    <w:next w:val="a2"/>
    <w:uiPriority w:val="99"/>
    <w:semiHidden/>
    <w:unhideWhenUsed/>
    <w:rsid w:val="00EB6F97"/>
  </w:style>
  <w:style w:type="numbering" w:customStyle="1" w:styleId="2133">
    <w:name w:val="无列表2133"/>
    <w:next w:val="a2"/>
    <w:uiPriority w:val="99"/>
    <w:semiHidden/>
    <w:unhideWhenUsed/>
    <w:rsid w:val="00EB6F97"/>
  </w:style>
  <w:style w:type="numbering" w:customStyle="1" w:styleId="NoList12223">
    <w:name w:val="No List12223"/>
    <w:next w:val="a2"/>
    <w:uiPriority w:val="99"/>
    <w:semiHidden/>
    <w:unhideWhenUsed/>
    <w:rsid w:val="00EB6F97"/>
  </w:style>
  <w:style w:type="numbering" w:customStyle="1" w:styleId="112230">
    <w:name w:val="リストなし11223"/>
    <w:next w:val="a2"/>
    <w:uiPriority w:val="99"/>
    <w:semiHidden/>
    <w:unhideWhenUsed/>
    <w:rsid w:val="00EB6F97"/>
  </w:style>
  <w:style w:type="numbering" w:customStyle="1" w:styleId="112231">
    <w:name w:val="无列表11223"/>
    <w:next w:val="a2"/>
    <w:semiHidden/>
    <w:rsid w:val="00EB6F97"/>
  </w:style>
  <w:style w:type="numbering" w:customStyle="1" w:styleId="NoList21223">
    <w:name w:val="No List21223"/>
    <w:next w:val="a2"/>
    <w:semiHidden/>
    <w:rsid w:val="00EB6F97"/>
  </w:style>
  <w:style w:type="numbering" w:customStyle="1" w:styleId="NoList31223">
    <w:name w:val="No List31223"/>
    <w:next w:val="a2"/>
    <w:uiPriority w:val="99"/>
    <w:semiHidden/>
    <w:rsid w:val="00EB6F97"/>
  </w:style>
  <w:style w:type="numbering" w:customStyle="1" w:styleId="NoList111233">
    <w:name w:val="No List111233"/>
    <w:next w:val="a2"/>
    <w:uiPriority w:val="99"/>
    <w:semiHidden/>
    <w:unhideWhenUsed/>
    <w:rsid w:val="00EB6F97"/>
  </w:style>
  <w:style w:type="numbering" w:customStyle="1" w:styleId="122230">
    <w:name w:val="無清單12223"/>
    <w:next w:val="a2"/>
    <w:uiPriority w:val="99"/>
    <w:semiHidden/>
    <w:unhideWhenUsed/>
    <w:rsid w:val="00EB6F97"/>
  </w:style>
  <w:style w:type="numbering" w:customStyle="1" w:styleId="1112230">
    <w:name w:val="無清單111223"/>
    <w:next w:val="a2"/>
    <w:uiPriority w:val="99"/>
    <w:semiHidden/>
    <w:unhideWhenUsed/>
    <w:rsid w:val="00EB6F97"/>
  </w:style>
  <w:style w:type="numbering" w:customStyle="1" w:styleId="NoList82">
    <w:name w:val="No List82"/>
    <w:next w:val="a2"/>
    <w:uiPriority w:val="99"/>
    <w:semiHidden/>
    <w:unhideWhenUsed/>
    <w:rsid w:val="00EB6F97"/>
  </w:style>
  <w:style w:type="numbering" w:customStyle="1" w:styleId="NoList162">
    <w:name w:val="No List162"/>
    <w:next w:val="a2"/>
    <w:uiPriority w:val="99"/>
    <w:semiHidden/>
    <w:unhideWhenUsed/>
    <w:rsid w:val="00EB6F97"/>
  </w:style>
  <w:style w:type="numbering" w:customStyle="1" w:styleId="1521">
    <w:name w:val="リストなし152"/>
    <w:next w:val="a2"/>
    <w:uiPriority w:val="99"/>
    <w:semiHidden/>
    <w:unhideWhenUsed/>
    <w:rsid w:val="00EB6F97"/>
  </w:style>
  <w:style w:type="numbering" w:customStyle="1" w:styleId="1522">
    <w:name w:val="无列表152"/>
    <w:next w:val="a2"/>
    <w:semiHidden/>
    <w:rsid w:val="00EB6F97"/>
  </w:style>
  <w:style w:type="numbering" w:customStyle="1" w:styleId="NoList252">
    <w:name w:val="No List252"/>
    <w:next w:val="a2"/>
    <w:semiHidden/>
    <w:rsid w:val="00EB6F97"/>
  </w:style>
  <w:style w:type="numbering" w:customStyle="1" w:styleId="NoList352">
    <w:name w:val="No List352"/>
    <w:next w:val="a2"/>
    <w:uiPriority w:val="99"/>
    <w:semiHidden/>
    <w:rsid w:val="00EB6F97"/>
  </w:style>
  <w:style w:type="numbering" w:customStyle="1" w:styleId="NoList1162">
    <w:name w:val="No List1162"/>
    <w:next w:val="a2"/>
    <w:uiPriority w:val="99"/>
    <w:semiHidden/>
    <w:unhideWhenUsed/>
    <w:rsid w:val="00EB6F97"/>
  </w:style>
  <w:style w:type="numbering" w:customStyle="1" w:styleId="1620">
    <w:name w:val="無清單162"/>
    <w:next w:val="a2"/>
    <w:uiPriority w:val="99"/>
    <w:semiHidden/>
    <w:unhideWhenUsed/>
    <w:rsid w:val="00EB6F97"/>
  </w:style>
  <w:style w:type="numbering" w:customStyle="1" w:styleId="11520">
    <w:name w:val="無清單1152"/>
    <w:next w:val="a2"/>
    <w:uiPriority w:val="99"/>
    <w:semiHidden/>
    <w:unhideWhenUsed/>
    <w:rsid w:val="00EB6F97"/>
  </w:style>
  <w:style w:type="numbering" w:customStyle="1" w:styleId="NoList442">
    <w:name w:val="No List442"/>
    <w:next w:val="a2"/>
    <w:uiPriority w:val="99"/>
    <w:semiHidden/>
    <w:unhideWhenUsed/>
    <w:rsid w:val="00EB6F97"/>
  </w:style>
  <w:style w:type="numbering" w:customStyle="1" w:styleId="NoList1252">
    <w:name w:val="No List1252"/>
    <w:next w:val="a2"/>
    <w:uiPriority w:val="99"/>
    <w:semiHidden/>
    <w:unhideWhenUsed/>
    <w:rsid w:val="00EB6F97"/>
  </w:style>
  <w:style w:type="numbering" w:customStyle="1" w:styleId="11521">
    <w:name w:val="リストなし1152"/>
    <w:next w:val="a2"/>
    <w:uiPriority w:val="99"/>
    <w:semiHidden/>
    <w:unhideWhenUsed/>
    <w:rsid w:val="00EB6F97"/>
  </w:style>
  <w:style w:type="numbering" w:customStyle="1" w:styleId="11522">
    <w:name w:val="无列表1152"/>
    <w:next w:val="a2"/>
    <w:semiHidden/>
    <w:rsid w:val="00EB6F97"/>
  </w:style>
  <w:style w:type="numbering" w:customStyle="1" w:styleId="NoList2152">
    <w:name w:val="No List2152"/>
    <w:next w:val="a2"/>
    <w:semiHidden/>
    <w:rsid w:val="00EB6F97"/>
  </w:style>
  <w:style w:type="numbering" w:customStyle="1" w:styleId="NoList3152">
    <w:name w:val="No List3152"/>
    <w:next w:val="a2"/>
    <w:uiPriority w:val="99"/>
    <w:semiHidden/>
    <w:rsid w:val="00EB6F97"/>
  </w:style>
  <w:style w:type="numbering" w:customStyle="1" w:styleId="NoList11152">
    <w:name w:val="No List11152"/>
    <w:next w:val="a2"/>
    <w:uiPriority w:val="99"/>
    <w:semiHidden/>
    <w:unhideWhenUsed/>
    <w:rsid w:val="00EB6F97"/>
  </w:style>
  <w:style w:type="numbering" w:customStyle="1" w:styleId="12520">
    <w:name w:val="無清單1252"/>
    <w:next w:val="a2"/>
    <w:uiPriority w:val="99"/>
    <w:semiHidden/>
    <w:unhideWhenUsed/>
    <w:rsid w:val="00EB6F97"/>
  </w:style>
  <w:style w:type="numbering" w:customStyle="1" w:styleId="111520">
    <w:name w:val="無清單11152"/>
    <w:next w:val="a2"/>
    <w:uiPriority w:val="99"/>
    <w:semiHidden/>
    <w:unhideWhenUsed/>
    <w:rsid w:val="00EB6F97"/>
  </w:style>
  <w:style w:type="numbering" w:customStyle="1" w:styleId="242">
    <w:name w:val="无列表242"/>
    <w:next w:val="a2"/>
    <w:uiPriority w:val="99"/>
    <w:semiHidden/>
    <w:unhideWhenUsed/>
    <w:rsid w:val="00EB6F97"/>
  </w:style>
  <w:style w:type="numbering" w:customStyle="1" w:styleId="NoList12142">
    <w:name w:val="No List12142"/>
    <w:next w:val="a2"/>
    <w:uiPriority w:val="99"/>
    <w:semiHidden/>
    <w:unhideWhenUsed/>
    <w:rsid w:val="00EB6F97"/>
  </w:style>
  <w:style w:type="numbering" w:customStyle="1" w:styleId="111421">
    <w:name w:val="リストなし11142"/>
    <w:next w:val="a2"/>
    <w:uiPriority w:val="99"/>
    <w:semiHidden/>
    <w:unhideWhenUsed/>
    <w:rsid w:val="00EB6F97"/>
  </w:style>
  <w:style w:type="numbering" w:customStyle="1" w:styleId="111422">
    <w:name w:val="无列表11142"/>
    <w:next w:val="a2"/>
    <w:semiHidden/>
    <w:rsid w:val="00EB6F97"/>
  </w:style>
  <w:style w:type="numbering" w:customStyle="1" w:styleId="NoList21142">
    <w:name w:val="No List21142"/>
    <w:next w:val="a2"/>
    <w:semiHidden/>
    <w:rsid w:val="00EB6F97"/>
  </w:style>
  <w:style w:type="numbering" w:customStyle="1" w:styleId="NoList31142">
    <w:name w:val="No List31142"/>
    <w:next w:val="a2"/>
    <w:uiPriority w:val="99"/>
    <w:semiHidden/>
    <w:rsid w:val="00EB6F97"/>
  </w:style>
  <w:style w:type="numbering" w:customStyle="1" w:styleId="NoList111142">
    <w:name w:val="No List111142"/>
    <w:next w:val="a2"/>
    <w:uiPriority w:val="99"/>
    <w:semiHidden/>
    <w:unhideWhenUsed/>
    <w:rsid w:val="00EB6F97"/>
  </w:style>
  <w:style w:type="numbering" w:customStyle="1" w:styleId="121420">
    <w:name w:val="無清單12142"/>
    <w:next w:val="a2"/>
    <w:uiPriority w:val="99"/>
    <w:semiHidden/>
    <w:unhideWhenUsed/>
    <w:rsid w:val="00EB6F97"/>
  </w:style>
  <w:style w:type="numbering" w:customStyle="1" w:styleId="1111420">
    <w:name w:val="無清單111142"/>
    <w:next w:val="a2"/>
    <w:uiPriority w:val="99"/>
    <w:semiHidden/>
    <w:unhideWhenUsed/>
    <w:rsid w:val="00EB6F97"/>
  </w:style>
  <w:style w:type="numbering" w:customStyle="1" w:styleId="NoList542">
    <w:name w:val="No List542"/>
    <w:next w:val="a2"/>
    <w:uiPriority w:val="99"/>
    <w:semiHidden/>
    <w:unhideWhenUsed/>
    <w:rsid w:val="00EB6F97"/>
  </w:style>
  <w:style w:type="numbering" w:customStyle="1" w:styleId="NoList1342">
    <w:name w:val="No List1342"/>
    <w:next w:val="a2"/>
    <w:uiPriority w:val="99"/>
    <w:semiHidden/>
    <w:unhideWhenUsed/>
    <w:rsid w:val="00EB6F97"/>
  </w:style>
  <w:style w:type="numbering" w:customStyle="1" w:styleId="12421">
    <w:name w:val="リストなし1242"/>
    <w:next w:val="a2"/>
    <w:uiPriority w:val="99"/>
    <w:semiHidden/>
    <w:unhideWhenUsed/>
    <w:rsid w:val="00EB6F97"/>
  </w:style>
  <w:style w:type="numbering" w:customStyle="1" w:styleId="12422">
    <w:name w:val="无列表1242"/>
    <w:next w:val="a2"/>
    <w:semiHidden/>
    <w:rsid w:val="00EB6F97"/>
  </w:style>
  <w:style w:type="numbering" w:customStyle="1" w:styleId="NoList2242">
    <w:name w:val="No List2242"/>
    <w:next w:val="a2"/>
    <w:semiHidden/>
    <w:rsid w:val="00EB6F97"/>
  </w:style>
  <w:style w:type="numbering" w:customStyle="1" w:styleId="NoList3242">
    <w:name w:val="No List3242"/>
    <w:next w:val="a2"/>
    <w:uiPriority w:val="99"/>
    <w:semiHidden/>
    <w:rsid w:val="00EB6F97"/>
  </w:style>
  <w:style w:type="numbering" w:customStyle="1" w:styleId="NoList11242">
    <w:name w:val="No List11242"/>
    <w:next w:val="a2"/>
    <w:uiPriority w:val="99"/>
    <w:semiHidden/>
    <w:unhideWhenUsed/>
    <w:rsid w:val="00EB6F97"/>
  </w:style>
  <w:style w:type="numbering" w:customStyle="1" w:styleId="13420">
    <w:name w:val="無清單1342"/>
    <w:next w:val="a2"/>
    <w:uiPriority w:val="99"/>
    <w:semiHidden/>
    <w:unhideWhenUsed/>
    <w:rsid w:val="00EB6F97"/>
  </w:style>
  <w:style w:type="numbering" w:customStyle="1" w:styleId="112420">
    <w:name w:val="無清單11242"/>
    <w:next w:val="a2"/>
    <w:uiPriority w:val="99"/>
    <w:semiHidden/>
    <w:unhideWhenUsed/>
    <w:rsid w:val="00EB6F97"/>
  </w:style>
  <w:style w:type="numbering" w:customStyle="1" w:styleId="2142">
    <w:name w:val="无列表2142"/>
    <w:next w:val="a2"/>
    <w:uiPriority w:val="99"/>
    <w:semiHidden/>
    <w:unhideWhenUsed/>
    <w:rsid w:val="00EB6F97"/>
  </w:style>
  <w:style w:type="numbering" w:customStyle="1" w:styleId="NoList12232">
    <w:name w:val="No List12232"/>
    <w:next w:val="a2"/>
    <w:uiPriority w:val="99"/>
    <w:semiHidden/>
    <w:unhideWhenUsed/>
    <w:rsid w:val="00EB6F97"/>
  </w:style>
  <w:style w:type="numbering" w:customStyle="1" w:styleId="112321">
    <w:name w:val="リストなし11232"/>
    <w:next w:val="a2"/>
    <w:uiPriority w:val="99"/>
    <w:semiHidden/>
    <w:unhideWhenUsed/>
    <w:rsid w:val="00EB6F97"/>
  </w:style>
  <w:style w:type="numbering" w:customStyle="1" w:styleId="112322">
    <w:name w:val="无列表11232"/>
    <w:next w:val="a2"/>
    <w:semiHidden/>
    <w:rsid w:val="00EB6F97"/>
  </w:style>
  <w:style w:type="numbering" w:customStyle="1" w:styleId="NoList21232">
    <w:name w:val="No List21232"/>
    <w:next w:val="a2"/>
    <w:semiHidden/>
    <w:rsid w:val="00EB6F97"/>
  </w:style>
  <w:style w:type="numbering" w:customStyle="1" w:styleId="NoList31232">
    <w:name w:val="No List31232"/>
    <w:next w:val="a2"/>
    <w:uiPriority w:val="99"/>
    <w:semiHidden/>
    <w:rsid w:val="00EB6F97"/>
  </w:style>
  <w:style w:type="numbering" w:customStyle="1" w:styleId="NoList111242">
    <w:name w:val="No List111242"/>
    <w:next w:val="a2"/>
    <w:uiPriority w:val="99"/>
    <w:semiHidden/>
    <w:unhideWhenUsed/>
    <w:rsid w:val="00EB6F97"/>
  </w:style>
  <w:style w:type="numbering" w:customStyle="1" w:styleId="122320">
    <w:name w:val="無清單12232"/>
    <w:next w:val="a2"/>
    <w:uiPriority w:val="99"/>
    <w:semiHidden/>
    <w:unhideWhenUsed/>
    <w:rsid w:val="00EB6F97"/>
  </w:style>
  <w:style w:type="numbering" w:customStyle="1" w:styleId="1112320">
    <w:name w:val="無清單111232"/>
    <w:next w:val="a2"/>
    <w:uiPriority w:val="99"/>
    <w:semiHidden/>
    <w:unhideWhenUsed/>
    <w:rsid w:val="00EB6F97"/>
  </w:style>
  <w:style w:type="numbering" w:customStyle="1" w:styleId="NoList621">
    <w:name w:val="No List621"/>
    <w:next w:val="a2"/>
    <w:uiPriority w:val="99"/>
    <w:semiHidden/>
    <w:unhideWhenUsed/>
    <w:rsid w:val="00EB6F97"/>
  </w:style>
  <w:style w:type="numbering" w:customStyle="1" w:styleId="NoList1421">
    <w:name w:val="No List1421"/>
    <w:next w:val="a2"/>
    <w:uiPriority w:val="99"/>
    <w:semiHidden/>
    <w:unhideWhenUsed/>
    <w:rsid w:val="00EB6F97"/>
  </w:style>
  <w:style w:type="numbering" w:customStyle="1" w:styleId="13212">
    <w:name w:val="リストなし1321"/>
    <w:next w:val="a2"/>
    <w:uiPriority w:val="99"/>
    <w:semiHidden/>
    <w:unhideWhenUsed/>
    <w:rsid w:val="00EB6F97"/>
  </w:style>
  <w:style w:type="numbering" w:customStyle="1" w:styleId="13221">
    <w:name w:val="无列表1322"/>
    <w:next w:val="a2"/>
    <w:semiHidden/>
    <w:rsid w:val="00EB6F97"/>
  </w:style>
  <w:style w:type="numbering" w:customStyle="1" w:styleId="NoList2321">
    <w:name w:val="No List2321"/>
    <w:next w:val="a2"/>
    <w:semiHidden/>
    <w:rsid w:val="00EB6F97"/>
  </w:style>
  <w:style w:type="numbering" w:customStyle="1" w:styleId="NoList3321">
    <w:name w:val="No List3321"/>
    <w:next w:val="a2"/>
    <w:uiPriority w:val="99"/>
    <w:semiHidden/>
    <w:rsid w:val="00EB6F97"/>
  </w:style>
  <w:style w:type="numbering" w:customStyle="1" w:styleId="NoList11322">
    <w:name w:val="No List11322"/>
    <w:next w:val="a2"/>
    <w:uiPriority w:val="99"/>
    <w:semiHidden/>
    <w:unhideWhenUsed/>
    <w:rsid w:val="00EB6F97"/>
  </w:style>
  <w:style w:type="numbering" w:customStyle="1" w:styleId="14210">
    <w:name w:val="無清單1421"/>
    <w:next w:val="a2"/>
    <w:uiPriority w:val="99"/>
    <w:semiHidden/>
    <w:unhideWhenUsed/>
    <w:rsid w:val="00EB6F97"/>
  </w:style>
  <w:style w:type="numbering" w:customStyle="1" w:styleId="113210">
    <w:name w:val="無清單11321"/>
    <w:next w:val="a2"/>
    <w:uiPriority w:val="99"/>
    <w:semiHidden/>
    <w:unhideWhenUsed/>
    <w:rsid w:val="00EB6F97"/>
  </w:style>
  <w:style w:type="numbering" w:customStyle="1" w:styleId="2222">
    <w:name w:val="无列表2222"/>
    <w:next w:val="a2"/>
    <w:uiPriority w:val="99"/>
    <w:semiHidden/>
    <w:unhideWhenUsed/>
    <w:rsid w:val="00EB6F97"/>
  </w:style>
  <w:style w:type="numbering" w:customStyle="1" w:styleId="NoList12321">
    <w:name w:val="No List12321"/>
    <w:next w:val="a2"/>
    <w:uiPriority w:val="99"/>
    <w:semiHidden/>
    <w:unhideWhenUsed/>
    <w:rsid w:val="00EB6F97"/>
  </w:style>
  <w:style w:type="numbering" w:customStyle="1" w:styleId="113211">
    <w:name w:val="リストなし11321"/>
    <w:next w:val="a2"/>
    <w:uiPriority w:val="99"/>
    <w:semiHidden/>
    <w:unhideWhenUsed/>
    <w:rsid w:val="00EB6F97"/>
  </w:style>
  <w:style w:type="numbering" w:customStyle="1" w:styleId="113212">
    <w:name w:val="无列表11321"/>
    <w:next w:val="a2"/>
    <w:semiHidden/>
    <w:rsid w:val="00EB6F97"/>
  </w:style>
  <w:style w:type="numbering" w:customStyle="1" w:styleId="NoList21321">
    <w:name w:val="No List21321"/>
    <w:next w:val="a2"/>
    <w:semiHidden/>
    <w:rsid w:val="00EB6F97"/>
  </w:style>
  <w:style w:type="numbering" w:customStyle="1" w:styleId="NoList31321">
    <w:name w:val="No List31321"/>
    <w:next w:val="a2"/>
    <w:uiPriority w:val="99"/>
    <w:semiHidden/>
    <w:rsid w:val="00EB6F97"/>
  </w:style>
  <w:style w:type="numbering" w:customStyle="1" w:styleId="NoList111321">
    <w:name w:val="No List111321"/>
    <w:next w:val="a2"/>
    <w:uiPriority w:val="99"/>
    <w:semiHidden/>
    <w:unhideWhenUsed/>
    <w:rsid w:val="00EB6F97"/>
  </w:style>
  <w:style w:type="numbering" w:customStyle="1" w:styleId="123210">
    <w:name w:val="無清單12321"/>
    <w:next w:val="a2"/>
    <w:uiPriority w:val="99"/>
    <w:semiHidden/>
    <w:unhideWhenUsed/>
    <w:rsid w:val="00EB6F97"/>
  </w:style>
  <w:style w:type="numbering" w:customStyle="1" w:styleId="1113210">
    <w:name w:val="無清單111321"/>
    <w:next w:val="a2"/>
    <w:uiPriority w:val="99"/>
    <w:semiHidden/>
    <w:unhideWhenUsed/>
    <w:rsid w:val="00EB6F97"/>
  </w:style>
  <w:style w:type="numbering" w:customStyle="1" w:styleId="NoList4122">
    <w:name w:val="No List4122"/>
    <w:next w:val="a2"/>
    <w:uiPriority w:val="99"/>
    <w:semiHidden/>
    <w:unhideWhenUsed/>
    <w:rsid w:val="00EB6F97"/>
  </w:style>
  <w:style w:type="numbering" w:customStyle="1" w:styleId="NoList121122">
    <w:name w:val="No List121122"/>
    <w:next w:val="a2"/>
    <w:uiPriority w:val="99"/>
    <w:semiHidden/>
    <w:unhideWhenUsed/>
    <w:rsid w:val="00EB6F97"/>
  </w:style>
  <w:style w:type="numbering" w:customStyle="1" w:styleId="1111221">
    <w:name w:val="リストなし111122"/>
    <w:next w:val="a2"/>
    <w:uiPriority w:val="99"/>
    <w:semiHidden/>
    <w:unhideWhenUsed/>
    <w:rsid w:val="00EB6F97"/>
  </w:style>
  <w:style w:type="numbering" w:customStyle="1" w:styleId="1111222">
    <w:name w:val="无列表111122"/>
    <w:next w:val="a2"/>
    <w:semiHidden/>
    <w:rsid w:val="00EB6F97"/>
  </w:style>
  <w:style w:type="numbering" w:customStyle="1" w:styleId="NoList211122">
    <w:name w:val="No List211122"/>
    <w:next w:val="a2"/>
    <w:semiHidden/>
    <w:rsid w:val="00EB6F97"/>
  </w:style>
  <w:style w:type="numbering" w:customStyle="1" w:styleId="NoList311122">
    <w:name w:val="No List311122"/>
    <w:next w:val="a2"/>
    <w:uiPriority w:val="99"/>
    <w:semiHidden/>
    <w:rsid w:val="00EB6F97"/>
  </w:style>
  <w:style w:type="numbering" w:customStyle="1" w:styleId="NoList1111122">
    <w:name w:val="No List1111122"/>
    <w:next w:val="a2"/>
    <w:uiPriority w:val="99"/>
    <w:semiHidden/>
    <w:unhideWhenUsed/>
    <w:rsid w:val="00EB6F97"/>
  </w:style>
  <w:style w:type="numbering" w:customStyle="1" w:styleId="1211220">
    <w:name w:val="無清單121122"/>
    <w:next w:val="a2"/>
    <w:uiPriority w:val="99"/>
    <w:semiHidden/>
    <w:unhideWhenUsed/>
    <w:rsid w:val="00EB6F97"/>
  </w:style>
  <w:style w:type="numbering" w:customStyle="1" w:styleId="11111220">
    <w:name w:val="無清單1111122"/>
    <w:next w:val="a2"/>
    <w:uiPriority w:val="99"/>
    <w:semiHidden/>
    <w:unhideWhenUsed/>
    <w:rsid w:val="00EB6F97"/>
  </w:style>
  <w:style w:type="numbering" w:customStyle="1" w:styleId="NoList5121">
    <w:name w:val="No List5121"/>
    <w:next w:val="a2"/>
    <w:uiPriority w:val="99"/>
    <w:semiHidden/>
    <w:unhideWhenUsed/>
    <w:rsid w:val="00EB6F97"/>
  </w:style>
  <w:style w:type="numbering" w:customStyle="1" w:styleId="NoList13122">
    <w:name w:val="No List13122"/>
    <w:next w:val="a2"/>
    <w:uiPriority w:val="99"/>
    <w:semiHidden/>
    <w:unhideWhenUsed/>
    <w:rsid w:val="00EB6F97"/>
  </w:style>
  <w:style w:type="numbering" w:customStyle="1" w:styleId="121221">
    <w:name w:val="リストなし12122"/>
    <w:next w:val="a2"/>
    <w:uiPriority w:val="99"/>
    <w:semiHidden/>
    <w:unhideWhenUsed/>
    <w:rsid w:val="00EB6F97"/>
  </w:style>
  <w:style w:type="numbering" w:customStyle="1" w:styleId="121222">
    <w:name w:val="无列表12122"/>
    <w:next w:val="a2"/>
    <w:semiHidden/>
    <w:rsid w:val="00EB6F97"/>
  </w:style>
  <w:style w:type="numbering" w:customStyle="1" w:styleId="NoList22122">
    <w:name w:val="No List22122"/>
    <w:next w:val="a2"/>
    <w:semiHidden/>
    <w:rsid w:val="00EB6F97"/>
  </w:style>
  <w:style w:type="numbering" w:customStyle="1" w:styleId="NoList32122">
    <w:name w:val="No List32122"/>
    <w:next w:val="a2"/>
    <w:uiPriority w:val="99"/>
    <w:semiHidden/>
    <w:rsid w:val="00EB6F97"/>
  </w:style>
  <w:style w:type="numbering" w:customStyle="1" w:styleId="NoList112122">
    <w:name w:val="No List112122"/>
    <w:next w:val="a2"/>
    <w:uiPriority w:val="99"/>
    <w:semiHidden/>
    <w:unhideWhenUsed/>
    <w:rsid w:val="00EB6F97"/>
  </w:style>
  <w:style w:type="numbering" w:customStyle="1" w:styleId="131220">
    <w:name w:val="無清單13122"/>
    <w:next w:val="a2"/>
    <w:uiPriority w:val="99"/>
    <w:semiHidden/>
    <w:unhideWhenUsed/>
    <w:rsid w:val="00EB6F97"/>
  </w:style>
  <w:style w:type="numbering" w:customStyle="1" w:styleId="1121220">
    <w:name w:val="無清單112122"/>
    <w:next w:val="a2"/>
    <w:uiPriority w:val="99"/>
    <w:semiHidden/>
    <w:unhideWhenUsed/>
    <w:rsid w:val="00EB6F97"/>
  </w:style>
  <w:style w:type="numbering" w:customStyle="1" w:styleId="21122">
    <w:name w:val="无列表21122"/>
    <w:next w:val="a2"/>
    <w:uiPriority w:val="99"/>
    <w:semiHidden/>
    <w:unhideWhenUsed/>
    <w:rsid w:val="00EB6F97"/>
  </w:style>
  <w:style w:type="numbering" w:customStyle="1" w:styleId="NoList122122">
    <w:name w:val="No List122122"/>
    <w:next w:val="a2"/>
    <w:uiPriority w:val="99"/>
    <w:semiHidden/>
    <w:unhideWhenUsed/>
    <w:rsid w:val="00EB6F97"/>
  </w:style>
  <w:style w:type="numbering" w:customStyle="1" w:styleId="1121221">
    <w:name w:val="リストなし112122"/>
    <w:next w:val="a2"/>
    <w:uiPriority w:val="99"/>
    <w:semiHidden/>
    <w:unhideWhenUsed/>
    <w:rsid w:val="00EB6F97"/>
  </w:style>
  <w:style w:type="numbering" w:customStyle="1" w:styleId="1121222">
    <w:name w:val="无列表112122"/>
    <w:next w:val="a2"/>
    <w:semiHidden/>
    <w:rsid w:val="00EB6F97"/>
  </w:style>
  <w:style w:type="numbering" w:customStyle="1" w:styleId="NoList212122">
    <w:name w:val="No List212122"/>
    <w:next w:val="a2"/>
    <w:semiHidden/>
    <w:rsid w:val="00EB6F97"/>
  </w:style>
  <w:style w:type="numbering" w:customStyle="1" w:styleId="NoList312122">
    <w:name w:val="No List312122"/>
    <w:next w:val="a2"/>
    <w:uiPriority w:val="99"/>
    <w:semiHidden/>
    <w:rsid w:val="00EB6F97"/>
  </w:style>
  <w:style w:type="numbering" w:customStyle="1" w:styleId="NoList1112122">
    <w:name w:val="No List1112122"/>
    <w:next w:val="a2"/>
    <w:uiPriority w:val="99"/>
    <w:semiHidden/>
    <w:unhideWhenUsed/>
    <w:rsid w:val="00EB6F97"/>
  </w:style>
  <w:style w:type="numbering" w:customStyle="1" w:styleId="122122">
    <w:name w:val="無清單122122"/>
    <w:next w:val="a2"/>
    <w:uiPriority w:val="99"/>
    <w:semiHidden/>
    <w:unhideWhenUsed/>
    <w:rsid w:val="00EB6F97"/>
  </w:style>
  <w:style w:type="numbering" w:customStyle="1" w:styleId="1112122">
    <w:name w:val="無清單1112122"/>
    <w:next w:val="a2"/>
    <w:uiPriority w:val="99"/>
    <w:semiHidden/>
    <w:unhideWhenUsed/>
    <w:rsid w:val="00EB6F97"/>
  </w:style>
  <w:style w:type="numbering" w:customStyle="1" w:styleId="3120">
    <w:name w:val="无列表312"/>
    <w:next w:val="a2"/>
    <w:uiPriority w:val="99"/>
    <w:semiHidden/>
    <w:unhideWhenUsed/>
    <w:rsid w:val="00EB6F97"/>
  </w:style>
  <w:style w:type="numbering" w:customStyle="1" w:styleId="131121">
    <w:name w:val="无列表13112"/>
    <w:next w:val="a2"/>
    <w:semiHidden/>
    <w:rsid w:val="00EB6F97"/>
  </w:style>
  <w:style w:type="numbering" w:customStyle="1" w:styleId="NoList113111">
    <w:name w:val="No List113111"/>
    <w:next w:val="a2"/>
    <w:uiPriority w:val="99"/>
    <w:semiHidden/>
    <w:unhideWhenUsed/>
    <w:rsid w:val="00EB6F97"/>
  </w:style>
  <w:style w:type="numbering" w:customStyle="1" w:styleId="NoList41112">
    <w:name w:val="No List41112"/>
    <w:next w:val="a2"/>
    <w:uiPriority w:val="99"/>
    <w:semiHidden/>
    <w:unhideWhenUsed/>
    <w:rsid w:val="00EB6F97"/>
  </w:style>
  <w:style w:type="numbering" w:customStyle="1" w:styleId="22112">
    <w:name w:val="无列表22112"/>
    <w:next w:val="a2"/>
    <w:uiPriority w:val="99"/>
    <w:semiHidden/>
    <w:unhideWhenUsed/>
    <w:rsid w:val="00EB6F97"/>
  </w:style>
  <w:style w:type="numbering" w:customStyle="1" w:styleId="NoList1211112">
    <w:name w:val="No List1211112"/>
    <w:next w:val="a2"/>
    <w:uiPriority w:val="99"/>
    <w:semiHidden/>
    <w:unhideWhenUsed/>
    <w:rsid w:val="00EB6F97"/>
  </w:style>
  <w:style w:type="numbering" w:customStyle="1" w:styleId="11111121">
    <w:name w:val="リストなし1111112"/>
    <w:next w:val="a2"/>
    <w:uiPriority w:val="99"/>
    <w:semiHidden/>
    <w:unhideWhenUsed/>
    <w:rsid w:val="00EB6F97"/>
  </w:style>
  <w:style w:type="numbering" w:customStyle="1" w:styleId="11111122">
    <w:name w:val="无列表1111112"/>
    <w:next w:val="a2"/>
    <w:semiHidden/>
    <w:rsid w:val="00EB6F97"/>
  </w:style>
  <w:style w:type="numbering" w:customStyle="1" w:styleId="NoList2111112">
    <w:name w:val="No List2111112"/>
    <w:next w:val="a2"/>
    <w:semiHidden/>
    <w:rsid w:val="00EB6F97"/>
  </w:style>
  <w:style w:type="numbering" w:customStyle="1" w:styleId="NoList3111112">
    <w:name w:val="No List3111112"/>
    <w:next w:val="a2"/>
    <w:uiPriority w:val="99"/>
    <w:semiHidden/>
    <w:rsid w:val="00EB6F97"/>
  </w:style>
  <w:style w:type="numbering" w:customStyle="1" w:styleId="NoList11111112">
    <w:name w:val="No List11111112"/>
    <w:next w:val="a2"/>
    <w:uiPriority w:val="99"/>
    <w:semiHidden/>
    <w:unhideWhenUsed/>
    <w:rsid w:val="00EB6F97"/>
  </w:style>
  <w:style w:type="numbering" w:customStyle="1" w:styleId="12111120">
    <w:name w:val="無清單1211112"/>
    <w:next w:val="a2"/>
    <w:uiPriority w:val="99"/>
    <w:semiHidden/>
    <w:unhideWhenUsed/>
    <w:rsid w:val="00EB6F97"/>
  </w:style>
  <w:style w:type="numbering" w:customStyle="1" w:styleId="111111120">
    <w:name w:val="無清單11111112"/>
    <w:next w:val="a2"/>
    <w:uiPriority w:val="99"/>
    <w:semiHidden/>
    <w:unhideWhenUsed/>
    <w:rsid w:val="00EB6F97"/>
  </w:style>
  <w:style w:type="numbering" w:customStyle="1" w:styleId="NoList131112">
    <w:name w:val="No List131112"/>
    <w:next w:val="a2"/>
    <w:uiPriority w:val="99"/>
    <w:semiHidden/>
    <w:unhideWhenUsed/>
    <w:rsid w:val="00EB6F97"/>
  </w:style>
  <w:style w:type="numbering" w:customStyle="1" w:styleId="1211121">
    <w:name w:val="リストなし121112"/>
    <w:next w:val="a2"/>
    <w:uiPriority w:val="99"/>
    <w:semiHidden/>
    <w:unhideWhenUsed/>
    <w:rsid w:val="00EB6F97"/>
  </w:style>
  <w:style w:type="numbering" w:customStyle="1" w:styleId="1211122">
    <w:name w:val="无列表121112"/>
    <w:next w:val="a2"/>
    <w:semiHidden/>
    <w:rsid w:val="00EB6F97"/>
  </w:style>
  <w:style w:type="numbering" w:customStyle="1" w:styleId="NoList221112">
    <w:name w:val="No List221112"/>
    <w:next w:val="a2"/>
    <w:semiHidden/>
    <w:rsid w:val="00EB6F97"/>
  </w:style>
  <w:style w:type="numbering" w:customStyle="1" w:styleId="NoList321112">
    <w:name w:val="No List321112"/>
    <w:next w:val="a2"/>
    <w:uiPriority w:val="99"/>
    <w:semiHidden/>
    <w:rsid w:val="00EB6F97"/>
  </w:style>
  <w:style w:type="numbering" w:customStyle="1" w:styleId="NoList1121112">
    <w:name w:val="No List1121112"/>
    <w:next w:val="a2"/>
    <w:uiPriority w:val="99"/>
    <w:semiHidden/>
    <w:unhideWhenUsed/>
    <w:rsid w:val="00EB6F97"/>
  </w:style>
  <w:style w:type="numbering" w:customStyle="1" w:styleId="131112">
    <w:name w:val="無清單131112"/>
    <w:next w:val="a2"/>
    <w:uiPriority w:val="99"/>
    <w:semiHidden/>
    <w:unhideWhenUsed/>
    <w:rsid w:val="00EB6F97"/>
  </w:style>
  <w:style w:type="numbering" w:customStyle="1" w:styleId="11211120">
    <w:name w:val="無清單1121112"/>
    <w:next w:val="a2"/>
    <w:uiPriority w:val="99"/>
    <w:semiHidden/>
    <w:unhideWhenUsed/>
    <w:rsid w:val="00EB6F97"/>
  </w:style>
  <w:style w:type="numbering" w:customStyle="1" w:styleId="211112">
    <w:name w:val="无列表211112"/>
    <w:next w:val="a2"/>
    <w:uiPriority w:val="99"/>
    <w:semiHidden/>
    <w:unhideWhenUsed/>
    <w:rsid w:val="00EB6F97"/>
  </w:style>
  <w:style w:type="numbering" w:customStyle="1" w:styleId="NoList1221112">
    <w:name w:val="No List1221112"/>
    <w:next w:val="a2"/>
    <w:uiPriority w:val="99"/>
    <w:semiHidden/>
    <w:unhideWhenUsed/>
    <w:rsid w:val="00EB6F97"/>
  </w:style>
  <w:style w:type="numbering" w:customStyle="1" w:styleId="11211121">
    <w:name w:val="リストなし1121112"/>
    <w:next w:val="a2"/>
    <w:uiPriority w:val="99"/>
    <w:semiHidden/>
    <w:unhideWhenUsed/>
    <w:rsid w:val="00EB6F97"/>
  </w:style>
  <w:style w:type="numbering" w:customStyle="1" w:styleId="11211122">
    <w:name w:val="无列表1121112"/>
    <w:next w:val="a2"/>
    <w:semiHidden/>
    <w:rsid w:val="00EB6F97"/>
  </w:style>
  <w:style w:type="numbering" w:customStyle="1" w:styleId="NoList2121112">
    <w:name w:val="No List2121112"/>
    <w:next w:val="a2"/>
    <w:semiHidden/>
    <w:rsid w:val="00EB6F97"/>
  </w:style>
  <w:style w:type="numbering" w:customStyle="1" w:styleId="NoList3121112">
    <w:name w:val="No List3121112"/>
    <w:next w:val="a2"/>
    <w:uiPriority w:val="99"/>
    <w:semiHidden/>
    <w:rsid w:val="00EB6F97"/>
  </w:style>
  <w:style w:type="numbering" w:customStyle="1" w:styleId="NoList11121112">
    <w:name w:val="No List11121112"/>
    <w:next w:val="a2"/>
    <w:uiPriority w:val="99"/>
    <w:semiHidden/>
    <w:unhideWhenUsed/>
    <w:rsid w:val="00EB6F97"/>
  </w:style>
  <w:style w:type="numbering" w:customStyle="1" w:styleId="1221112">
    <w:name w:val="無清單1221112"/>
    <w:next w:val="a2"/>
    <w:uiPriority w:val="99"/>
    <w:semiHidden/>
    <w:unhideWhenUsed/>
    <w:rsid w:val="00EB6F97"/>
  </w:style>
  <w:style w:type="numbering" w:customStyle="1" w:styleId="11121112">
    <w:name w:val="無清單11121112"/>
    <w:next w:val="a2"/>
    <w:uiPriority w:val="99"/>
    <w:semiHidden/>
    <w:unhideWhenUsed/>
    <w:rsid w:val="00EB6F97"/>
  </w:style>
  <w:style w:type="numbering" w:customStyle="1" w:styleId="NoList51111">
    <w:name w:val="No List51111"/>
    <w:next w:val="a2"/>
    <w:uiPriority w:val="99"/>
    <w:semiHidden/>
    <w:unhideWhenUsed/>
    <w:rsid w:val="00EB6F97"/>
  </w:style>
  <w:style w:type="numbering" w:customStyle="1" w:styleId="NoList6111">
    <w:name w:val="No List6111"/>
    <w:next w:val="a2"/>
    <w:uiPriority w:val="99"/>
    <w:semiHidden/>
    <w:unhideWhenUsed/>
    <w:rsid w:val="00EB6F97"/>
  </w:style>
  <w:style w:type="numbering" w:customStyle="1" w:styleId="NoList14111">
    <w:name w:val="No List14111"/>
    <w:next w:val="a2"/>
    <w:uiPriority w:val="99"/>
    <w:semiHidden/>
    <w:unhideWhenUsed/>
    <w:rsid w:val="00EB6F97"/>
  </w:style>
  <w:style w:type="numbering" w:customStyle="1" w:styleId="131113">
    <w:name w:val="リストなし13111"/>
    <w:next w:val="a2"/>
    <w:uiPriority w:val="99"/>
    <w:semiHidden/>
    <w:unhideWhenUsed/>
    <w:rsid w:val="00EB6F97"/>
  </w:style>
  <w:style w:type="numbering" w:customStyle="1" w:styleId="NoList23111">
    <w:name w:val="No List23111"/>
    <w:next w:val="a2"/>
    <w:semiHidden/>
    <w:rsid w:val="00EB6F97"/>
  </w:style>
  <w:style w:type="numbering" w:customStyle="1" w:styleId="NoList33111">
    <w:name w:val="No List33111"/>
    <w:next w:val="a2"/>
    <w:uiPriority w:val="99"/>
    <w:semiHidden/>
    <w:rsid w:val="00EB6F97"/>
  </w:style>
  <w:style w:type="numbering" w:customStyle="1" w:styleId="NoList11411">
    <w:name w:val="No List11411"/>
    <w:next w:val="a2"/>
    <w:uiPriority w:val="99"/>
    <w:semiHidden/>
    <w:unhideWhenUsed/>
    <w:rsid w:val="00EB6F97"/>
  </w:style>
  <w:style w:type="numbering" w:customStyle="1" w:styleId="14111">
    <w:name w:val="無清單14111"/>
    <w:next w:val="a2"/>
    <w:uiPriority w:val="99"/>
    <w:semiHidden/>
    <w:unhideWhenUsed/>
    <w:rsid w:val="00EB6F97"/>
  </w:style>
  <w:style w:type="numbering" w:customStyle="1" w:styleId="1131110">
    <w:name w:val="無清單113111"/>
    <w:next w:val="a2"/>
    <w:uiPriority w:val="99"/>
    <w:semiHidden/>
    <w:unhideWhenUsed/>
    <w:rsid w:val="00EB6F97"/>
  </w:style>
  <w:style w:type="numbering" w:customStyle="1" w:styleId="NoList4211">
    <w:name w:val="No List4211"/>
    <w:next w:val="a2"/>
    <w:uiPriority w:val="99"/>
    <w:semiHidden/>
    <w:unhideWhenUsed/>
    <w:rsid w:val="00EB6F97"/>
  </w:style>
  <w:style w:type="numbering" w:customStyle="1" w:styleId="NoList123111">
    <w:name w:val="No List123111"/>
    <w:next w:val="a2"/>
    <w:uiPriority w:val="99"/>
    <w:semiHidden/>
    <w:unhideWhenUsed/>
    <w:rsid w:val="00EB6F97"/>
  </w:style>
  <w:style w:type="numbering" w:customStyle="1" w:styleId="1131111">
    <w:name w:val="リストなし113111"/>
    <w:next w:val="a2"/>
    <w:uiPriority w:val="99"/>
    <w:semiHidden/>
    <w:unhideWhenUsed/>
    <w:rsid w:val="00EB6F97"/>
  </w:style>
  <w:style w:type="numbering" w:customStyle="1" w:styleId="1131112">
    <w:name w:val="无列表113111"/>
    <w:next w:val="a2"/>
    <w:semiHidden/>
    <w:rsid w:val="00EB6F97"/>
  </w:style>
  <w:style w:type="numbering" w:customStyle="1" w:styleId="NoList213111">
    <w:name w:val="No List213111"/>
    <w:next w:val="a2"/>
    <w:semiHidden/>
    <w:rsid w:val="00EB6F97"/>
  </w:style>
  <w:style w:type="numbering" w:customStyle="1" w:styleId="NoList313111">
    <w:name w:val="No List313111"/>
    <w:next w:val="a2"/>
    <w:uiPriority w:val="99"/>
    <w:semiHidden/>
    <w:rsid w:val="00EB6F97"/>
  </w:style>
  <w:style w:type="numbering" w:customStyle="1" w:styleId="NoList1113111">
    <w:name w:val="No List1113111"/>
    <w:next w:val="a2"/>
    <w:uiPriority w:val="99"/>
    <w:semiHidden/>
    <w:unhideWhenUsed/>
    <w:rsid w:val="00EB6F97"/>
  </w:style>
  <w:style w:type="numbering" w:customStyle="1" w:styleId="123111">
    <w:name w:val="無清單123111"/>
    <w:next w:val="a2"/>
    <w:uiPriority w:val="99"/>
    <w:semiHidden/>
    <w:unhideWhenUsed/>
    <w:rsid w:val="00EB6F97"/>
  </w:style>
  <w:style w:type="numbering" w:customStyle="1" w:styleId="1113111">
    <w:name w:val="無清單1113111"/>
    <w:next w:val="a2"/>
    <w:uiPriority w:val="99"/>
    <w:semiHidden/>
    <w:unhideWhenUsed/>
    <w:rsid w:val="00EB6F97"/>
  </w:style>
  <w:style w:type="numbering" w:customStyle="1" w:styleId="NoList121211">
    <w:name w:val="No List121211"/>
    <w:next w:val="a2"/>
    <w:uiPriority w:val="99"/>
    <w:semiHidden/>
    <w:unhideWhenUsed/>
    <w:rsid w:val="00EB6F97"/>
  </w:style>
  <w:style w:type="numbering" w:customStyle="1" w:styleId="1112110">
    <w:name w:val="リストなし111211"/>
    <w:next w:val="a2"/>
    <w:uiPriority w:val="99"/>
    <w:semiHidden/>
    <w:unhideWhenUsed/>
    <w:rsid w:val="00EB6F97"/>
  </w:style>
  <w:style w:type="numbering" w:customStyle="1" w:styleId="1112115">
    <w:name w:val="无列表111211"/>
    <w:next w:val="a2"/>
    <w:semiHidden/>
    <w:rsid w:val="00EB6F97"/>
  </w:style>
  <w:style w:type="numbering" w:customStyle="1" w:styleId="NoList211211">
    <w:name w:val="No List211211"/>
    <w:next w:val="a2"/>
    <w:semiHidden/>
    <w:rsid w:val="00EB6F97"/>
  </w:style>
  <w:style w:type="numbering" w:customStyle="1" w:styleId="NoList311211">
    <w:name w:val="No List311211"/>
    <w:next w:val="a2"/>
    <w:uiPriority w:val="99"/>
    <w:semiHidden/>
    <w:rsid w:val="00EB6F97"/>
  </w:style>
  <w:style w:type="numbering" w:customStyle="1" w:styleId="NoList1111211">
    <w:name w:val="No List1111211"/>
    <w:next w:val="a2"/>
    <w:uiPriority w:val="99"/>
    <w:semiHidden/>
    <w:unhideWhenUsed/>
    <w:rsid w:val="00EB6F97"/>
  </w:style>
  <w:style w:type="numbering" w:customStyle="1" w:styleId="1212110">
    <w:name w:val="無清單121211"/>
    <w:next w:val="a2"/>
    <w:uiPriority w:val="99"/>
    <w:semiHidden/>
    <w:unhideWhenUsed/>
    <w:rsid w:val="00EB6F97"/>
  </w:style>
  <w:style w:type="numbering" w:customStyle="1" w:styleId="11112110">
    <w:name w:val="無清單1111211"/>
    <w:next w:val="a2"/>
    <w:uiPriority w:val="99"/>
    <w:semiHidden/>
    <w:unhideWhenUsed/>
    <w:rsid w:val="00EB6F97"/>
  </w:style>
  <w:style w:type="numbering" w:customStyle="1" w:styleId="NoList5211">
    <w:name w:val="No List5211"/>
    <w:next w:val="a2"/>
    <w:uiPriority w:val="99"/>
    <w:semiHidden/>
    <w:unhideWhenUsed/>
    <w:rsid w:val="00EB6F97"/>
  </w:style>
  <w:style w:type="numbering" w:customStyle="1" w:styleId="NoList13211">
    <w:name w:val="No List13211"/>
    <w:next w:val="a2"/>
    <w:uiPriority w:val="99"/>
    <w:semiHidden/>
    <w:unhideWhenUsed/>
    <w:rsid w:val="00EB6F97"/>
  </w:style>
  <w:style w:type="numbering" w:customStyle="1" w:styleId="122115">
    <w:name w:val="リストなし12211"/>
    <w:next w:val="a2"/>
    <w:uiPriority w:val="99"/>
    <w:semiHidden/>
    <w:unhideWhenUsed/>
    <w:rsid w:val="00EB6F97"/>
  </w:style>
  <w:style w:type="numbering" w:customStyle="1" w:styleId="122123">
    <w:name w:val="无列表12212"/>
    <w:next w:val="a2"/>
    <w:semiHidden/>
    <w:rsid w:val="00EB6F97"/>
  </w:style>
  <w:style w:type="numbering" w:customStyle="1" w:styleId="NoList22211">
    <w:name w:val="No List22211"/>
    <w:next w:val="a2"/>
    <w:semiHidden/>
    <w:rsid w:val="00EB6F97"/>
  </w:style>
  <w:style w:type="numbering" w:customStyle="1" w:styleId="NoList32211">
    <w:name w:val="No List32211"/>
    <w:next w:val="a2"/>
    <w:uiPriority w:val="99"/>
    <w:semiHidden/>
    <w:rsid w:val="00EB6F97"/>
  </w:style>
  <w:style w:type="numbering" w:customStyle="1" w:styleId="NoList112211">
    <w:name w:val="No List112211"/>
    <w:next w:val="a2"/>
    <w:uiPriority w:val="99"/>
    <w:semiHidden/>
    <w:unhideWhenUsed/>
    <w:rsid w:val="00EB6F97"/>
  </w:style>
  <w:style w:type="numbering" w:customStyle="1" w:styleId="132110">
    <w:name w:val="無清單13211"/>
    <w:next w:val="a2"/>
    <w:uiPriority w:val="99"/>
    <w:semiHidden/>
    <w:unhideWhenUsed/>
    <w:rsid w:val="00EB6F97"/>
  </w:style>
  <w:style w:type="numbering" w:customStyle="1" w:styleId="1122110">
    <w:name w:val="無清單112211"/>
    <w:next w:val="a2"/>
    <w:uiPriority w:val="99"/>
    <w:semiHidden/>
    <w:unhideWhenUsed/>
    <w:rsid w:val="00EB6F97"/>
  </w:style>
  <w:style w:type="numbering" w:customStyle="1" w:styleId="21211">
    <w:name w:val="无列表21211"/>
    <w:next w:val="a2"/>
    <w:uiPriority w:val="99"/>
    <w:semiHidden/>
    <w:unhideWhenUsed/>
    <w:rsid w:val="00EB6F97"/>
  </w:style>
  <w:style w:type="numbering" w:customStyle="1" w:styleId="NoList1112211">
    <w:name w:val="No List1112211"/>
    <w:next w:val="a2"/>
    <w:uiPriority w:val="99"/>
    <w:semiHidden/>
    <w:unhideWhenUsed/>
    <w:rsid w:val="00EB6F97"/>
  </w:style>
  <w:style w:type="numbering" w:customStyle="1" w:styleId="NoList711">
    <w:name w:val="No List711"/>
    <w:next w:val="a2"/>
    <w:uiPriority w:val="99"/>
    <w:semiHidden/>
    <w:unhideWhenUsed/>
    <w:rsid w:val="00EB6F97"/>
  </w:style>
  <w:style w:type="numbering" w:customStyle="1" w:styleId="NoList1511">
    <w:name w:val="No List1511"/>
    <w:next w:val="a2"/>
    <w:uiPriority w:val="99"/>
    <w:semiHidden/>
    <w:unhideWhenUsed/>
    <w:rsid w:val="00EB6F97"/>
  </w:style>
  <w:style w:type="numbering" w:customStyle="1" w:styleId="14112">
    <w:name w:val="リストなし1411"/>
    <w:next w:val="a2"/>
    <w:uiPriority w:val="99"/>
    <w:semiHidden/>
    <w:unhideWhenUsed/>
    <w:rsid w:val="00EB6F97"/>
  </w:style>
  <w:style w:type="numbering" w:customStyle="1" w:styleId="14113">
    <w:name w:val="无列表1411"/>
    <w:next w:val="a2"/>
    <w:semiHidden/>
    <w:rsid w:val="00EB6F97"/>
  </w:style>
  <w:style w:type="numbering" w:customStyle="1" w:styleId="NoList2411">
    <w:name w:val="No List2411"/>
    <w:next w:val="a2"/>
    <w:semiHidden/>
    <w:rsid w:val="00EB6F97"/>
  </w:style>
  <w:style w:type="numbering" w:customStyle="1" w:styleId="NoList3411">
    <w:name w:val="No List3411"/>
    <w:next w:val="a2"/>
    <w:uiPriority w:val="99"/>
    <w:semiHidden/>
    <w:rsid w:val="00EB6F97"/>
  </w:style>
  <w:style w:type="numbering" w:customStyle="1" w:styleId="NoList11511">
    <w:name w:val="No List11511"/>
    <w:next w:val="a2"/>
    <w:uiPriority w:val="99"/>
    <w:semiHidden/>
    <w:unhideWhenUsed/>
    <w:rsid w:val="00EB6F97"/>
  </w:style>
  <w:style w:type="numbering" w:customStyle="1" w:styleId="15110">
    <w:name w:val="無清單1511"/>
    <w:next w:val="a2"/>
    <w:uiPriority w:val="99"/>
    <w:semiHidden/>
    <w:unhideWhenUsed/>
    <w:rsid w:val="00EB6F97"/>
  </w:style>
  <w:style w:type="numbering" w:customStyle="1" w:styleId="114110">
    <w:name w:val="無清單11411"/>
    <w:next w:val="a2"/>
    <w:uiPriority w:val="99"/>
    <w:semiHidden/>
    <w:unhideWhenUsed/>
    <w:rsid w:val="00EB6F97"/>
  </w:style>
  <w:style w:type="numbering" w:customStyle="1" w:styleId="NoList4311">
    <w:name w:val="No List4311"/>
    <w:next w:val="a2"/>
    <w:uiPriority w:val="99"/>
    <w:semiHidden/>
    <w:unhideWhenUsed/>
    <w:rsid w:val="00EB6F97"/>
  </w:style>
  <w:style w:type="numbering" w:customStyle="1" w:styleId="NoList12411">
    <w:name w:val="No List12411"/>
    <w:next w:val="a2"/>
    <w:uiPriority w:val="99"/>
    <w:semiHidden/>
    <w:unhideWhenUsed/>
    <w:rsid w:val="00EB6F97"/>
  </w:style>
  <w:style w:type="numbering" w:customStyle="1" w:styleId="114111">
    <w:name w:val="リストなし11411"/>
    <w:next w:val="a2"/>
    <w:uiPriority w:val="99"/>
    <w:semiHidden/>
    <w:unhideWhenUsed/>
    <w:rsid w:val="00EB6F97"/>
  </w:style>
  <w:style w:type="numbering" w:customStyle="1" w:styleId="114112">
    <w:name w:val="无列表11411"/>
    <w:next w:val="a2"/>
    <w:semiHidden/>
    <w:rsid w:val="00EB6F97"/>
  </w:style>
  <w:style w:type="numbering" w:customStyle="1" w:styleId="NoList21411">
    <w:name w:val="No List21411"/>
    <w:next w:val="a2"/>
    <w:semiHidden/>
    <w:rsid w:val="00EB6F97"/>
  </w:style>
  <w:style w:type="numbering" w:customStyle="1" w:styleId="NoList31411">
    <w:name w:val="No List31411"/>
    <w:next w:val="a2"/>
    <w:uiPriority w:val="99"/>
    <w:semiHidden/>
    <w:rsid w:val="00EB6F97"/>
  </w:style>
  <w:style w:type="numbering" w:customStyle="1" w:styleId="NoList111411">
    <w:name w:val="No List111411"/>
    <w:next w:val="a2"/>
    <w:uiPriority w:val="99"/>
    <w:semiHidden/>
    <w:unhideWhenUsed/>
    <w:rsid w:val="00EB6F97"/>
  </w:style>
  <w:style w:type="numbering" w:customStyle="1" w:styleId="124110">
    <w:name w:val="無清單12411"/>
    <w:next w:val="a2"/>
    <w:uiPriority w:val="99"/>
    <w:semiHidden/>
    <w:unhideWhenUsed/>
    <w:rsid w:val="00EB6F97"/>
  </w:style>
  <w:style w:type="numbering" w:customStyle="1" w:styleId="1114110">
    <w:name w:val="無清單111411"/>
    <w:next w:val="a2"/>
    <w:uiPriority w:val="99"/>
    <w:semiHidden/>
    <w:unhideWhenUsed/>
    <w:rsid w:val="00EB6F97"/>
  </w:style>
  <w:style w:type="numbering" w:customStyle="1" w:styleId="2311">
    <w:name w:val="无列表2311"/>
    <w:next w:val="a2"/>
    <w:uiPriority w:val="99"/>
    <w:semiHidden/>
    <w:unhideWhenUsed/>
    <w:rsid w:val="00EB6F97"/>
  </w:style>
  <w:style w:type="numbering" w:customStyle="1" w:styleId="NoList121311">
    <w:name w:val="No List121311"/>
    <w:next w:val="a2"/>
    <w:uiPriority w:val="99"/>
    <w:semiHidden/>
    <w:unhideWhenUsed/>
    <w:rsid w:val="00EB6F97"/>
  </w:style>
  <w:style w:type="numbering" w:customStyle="1" w:styleId="1113110">
    <w:name w:val="リストなし111311"/>
    <w:next w:val="a2"/>
    <w:uiPriority w:val="99"/>
    <w:semiHidden/>
    <w:unhideWhenUsed/>
    <w:rsid w:val="00EB6F97"/>
  </w:style>
  <w:style w:type="numbering" w:customStyle="1" w:styleId="1113112">
    <w:name w:val="无列表111311"/>
    <w:next w:val="a2"/>
    <w:semiHidden/>
    <w:rsid w:val="00EB6F97"/>
  </w:style>
  <w:style w:type="numbering" w:customStyle="1" w:styleId="NoList211311">
    <w:name w:val="No List211311"/>
    <w:next w:val="a2"/>
    <w:semiHidden/>
    <w:rsid w:val="00EB6F97"/>
  </w:style>
  <w:style w:type="numbering" w:customStyle="1" w:styleId="NoList311311">
    <w:name w:val="No List311311"/>
    <w:next w:val="a2"/>
    <w:uiPriority w:val="99"/>
    <w:semiHidden/>
    <w:rsid w:val="00EB6F97"/>
  </w:style>
  <w:style w:type="numbering" w:customStyle="1" w:styleId="NoList1111311">
    <w:name w:val="No List1111311"/>
    <w:next w:val="a2"/>
    <w:uiPriority w:val="99"/>
    <w:semiHidden/>
    <w:unhideWhenUsed/>
    <w:rsid w:val="00EB6F97"/>
  </w:style>
  <w:style w:type="numbering" w:customStyle="1" w:styleId="121311">
    <w:name w:val="無清單121311"/>
    <w:next w:val="a2"/>
    <w:uiPriority w:val="99"/>
    <w:semiHidden/>
    <w:unhideWhenUsed/>
    <w:rsid w:val="00EB6F97"/>
  </w:style>
  <w:style w:type="numbering" w:customStyle="1" w:styleId="1111311">
    <w:name w:val="無清單1111311"/>
    <w:next w:val="a2"/>
    <w:uiPriority w:val="99"/>
    <w:semiHidden/>
    <w:unhideWhenUsed/>
    <w:rsid w:val="00EB6F97"/>
  </w:style>
  <w:style w:type="numbering" w:customStyle="1" w:styleId="NoList5311">
    <w:name w:val="No List5311"/>
    <w:next w:val="a2"/>
    <w:uiPriority w:val="99"/>
    <w:semiHidden/>
    <w:unhideWhenUsed/>
    <w:rsid w:val="00EB6F97"/>
  </w:style>
  <w:style w:type="numbering" w:customStyle="1" w:styleId="NoList13311">
    <w:name w:val="No List13311"/>
    <w:next w:val="a2"/>
    <w:uiPriority w:val="99"/>
    <w:semiHidden/>
    <w:unhideWhenUsed/>
    <w:rsid w:val="00EB6F97"/>
  </w:style>
  <w:style w:type="numbering" w:customStyle="1" w:styleId="123110">
    <w:name w:val="リストなし12311"/>
    <w:next w:val="a2"/>
    <w:uiPriority w:val="99"/>
    <w:semiHidden/>
    <w:unhideWhenUsed/>
    <w:rsid w:val="00EB6F97"/>
  </w:style>
  <w:style w:type="numbering" w:customStyle="1" w:styleId="123112">
    <w:name w:val="无列表12311"/>
    <w:next w:val="a2"/>
    <w:semiHidden/>
    <w:rsid w:val="00EB6F97"/>
  </w:style>
  <w:style w:type="numbering" w:customStyle="1" w:styleId="NoList22311">
    <w:name w:val="No List22311"/>
    <w:next w:val="a2"/>
    <w:semiHidden/>
    <w:rsid w:val="00EB6F97"/>
  </w:style>
  <w:style w:type="numbering" w:customStyle="1" w:styleId="NoList32311">
    <w:name w:val="No List32311"/>
    <w:next w:val="a2"/>
    <w:uiPriority w:val="99"/>
    <w:semiHidden/>
    <w:rsid w:val="00EB6F97"/>
  </w:style>
  <w:style w:type="numbering" w:customStyle="1" w:styleId="NoList112311">
    <w:name w:val="No List112311"/>
    <w:next w:val="a2"/>
    <w:uiPriority w:val="99"/>
    <w:semiHidden/>
    <w:unhideWhenUsed/>
    <w:rsid w:val="00EB6F97"/>
  </w:style>
  <w:style w:type="numbering" w:customStyle="1" w:styleId="13311">
    <w:name w:val="無清單13311"/>
    <w:next w:val="a2"/>
    <w:uiPriority w:val="99"/>
    <w:semiHidden/>
    <w:unhideWhenUsed/>
    <w:rsid w:val="00EB6F97"/>
  </w:style>
  <w:style w:type="numbering" w:customStyle="1" w:styleId="1123110">
    <w:name w:val="無清單112311"/>
    <w:next w:val="a2"/>
    <w:uiPriority w:val="99"/>
    <w:semiHidden/>
    <w:unhideWhenUsed/>
    <w:rsid w:val="00EB6F97"/>
  </w:style>
  <w:style w:type="numbering" w:customStyle="1" w:styleId="21311">
    <w:name w:val="无列表21311"/>
    <w:next w:val="a2"/>
    <w:uiPriority w:val="99"/>
    <w:semiHidden/>
    <w:unhideWhenUsed/>
    <w:rsid w:val="00EB6F97"/>
  </w:style>
  <w:style w:type="numbering" w:customStyle="1" w:styleId="NoList122211">
    <w:name w:val="No List122211"/>
    <w:next w:val="a2"/>
    <w:uiPriority w:val="99"/>
    <w:semiHidden/>
    <w:unhideWhenUsed/>
    <w:rsid w:val="00EB6F97"/>
  </w:style>
  <w:style w:type="numbering" w:customStyle="1" w:styleId="1122111">
    <w:name w:val="リストなし112211"/>
    <w:next w:val="a2"/>
    <w:uiPriority w:val="99"/>
    <w:semiHidden/>
    <w:unhideWhenUsed/>
    <w:rsid w:val="00EB6F97"/>
  </w:style>
  <w:style w:type="numbering" w:customStyle="1" w:styleId="1122112">
    <w:name w:val="无列表112211"/>
    <w:next w:val="a2"/>
    <w:semiHidden/>
    <w:rsid w:val="00EB6F97"/>
  </w:style>
  <w:style w:type="numbering" w:customStyle="1" w:styleId="NoList212211">
    <w:name w:val="No List212211"/>
    <w:next w:val="a2"/>
    <w:semiHidden/>
    <w:rsid w:val="00EB6F97"/>
  </w:style>
  <w:style w:type="numbering" w:customStyle="1" w:styleId="NoList312211">
    <w:name w:val="No List312211"/>
    <w:next w:val="a2"/>
    <w:uiPriority w:val="99"/>
    <w:semiHidden/>
    <w:rsid w:val="00EB6F97"/>
  </w:style>
  <w:style w:type="numbering" w:customStyle="1" w:styleId="NoList1112311">
    <w:name w:val="No List1112311"/>
    <w:next w:val="a2"/>
    <w:uiPriority w:val="99"/>
    <w:semiHidden/>
    <w:unhideWhenUsed/>
    <w:rsid w:val="00EB6F97"/>
  </w:style>
  <w:style w:type="numbering" w:customStyle="1" w:styleId="122211">
    <w:name w:val="無清單122211"/>
    <w:next w:val="a2"/>
    <w:uiPriority w:val="99"/>
    <w:semiHidden/>
    <w:unhideWhenUsed/>
    <w:rsid w:val="00EB6F97"/>
  </w:style>
  <w:style w:type="numbering" w:customStyle="1" w:styleId="1112211">
    <w:name w:val="無清單1112211"/>
    <w:next w:val="a2"/>
    <w:uiPriority w:val="99"/>
    <w:semiHidden/>
    <w:unhideWhenUsed/>
    <w:rsid w:val="00EB6F97"/>
  </w:style>
  <w:style w:type="numbering" w:customStyle="1" w:styleId="419">
    <w:name w:val="无列表41"/>
    <w:next w:val="a2"/>
    <w:uiPriority w:val="99"/>
    <w:semiHidden/>
    <w:unhideWhenUsed/>
    <w:rsid w:val="00EB6F97"/>
  </w:style>
  <w:style w:type="numbering" w:customStyle="1" w:styleId="3210">
    <w:name w:val="无列表321"/>
    <w:next w:val="a2"/>
    <w:uiPriority w:val="99"/>
    <w:semiHidden/>
    <w:unhideWhenUsed/>
    <w:rsid w:val="00EB6F97"/>
  </w:style>
  <w:style w:type="numbering" w:customStyle="1" w:styleId="131211">
    <w:name w:val="无列表13121"/>
    <w:next w:val="a2"/>
    <w:semiHidden/>
    <w:rsid w:val="00EB6F97"/>
  </w:style>
  <w:style w:type="numbering" w:customStyle="1" w:styleId="NoList41121">
    <w:name w:val="No List41121"/>
    <w:next w:val="a2"/>
    <w:uiPriority w:val="99"/>
    <w:semiHidden/>
    <w:unhideWhenUsed/>
    <w:rsid w:val="00EB6F97"/>
  </w:style>
  <w:style w:type="numbering" w:customStyle="1" w:styleId="22121">
    <w:name w:val="无列表22121"/>
    <w:next w:val="a2"/>
    <w:uiPriority w:val="99"/>
    <w:semiHidden/>
    <w:unhideWhenUsed/>
    <w:rsid w:val="00EB6F97"/>
  </w:style>
  <w:style w:type="numbering" w:customStyle="1" w:styleId="NoList1211121">
    <w:name w:val="No List1211121"/>
    <w:next w:val="a2"/>
    <w:uiPriority w:val="99"/>
    <w:semiHidden/>
    <w:unhideWhenUsed/>
    <w:rsid w:val="00EB6F97"/>
  </w:style>
  <w:style w:type="numbering" w:customStyle="1" w:styleId="11111211">
    <w:name w:val="リストなし1111121"/>
    <w:next w:val="a2"/>
    <w:uiPriority w:val="99"/>
    <w:semiHidden/>
    <w:unhideWhenUsed/>
    <w:rsid w:val="00EB6F97"/>
  </w:style>
  <w:style w:type="numbering" w:customStyle="1" w:styleId="11111212">
    <w:name w:val="无列表1111121"/>
    <w:next w:val="a2"/>
    <w:semiHidden/>
    <w:rsid w:val="00EB6F97"/>
  </w:style>
  <w:style w:type="numbering" w:customStyle="1" w:styleId="NoList2111121">
    <w:name w:val="No List2111121"/>
    <w:next w:val="a2"/>
    <w:semiHidden/>
    <w:rsid w:val="00EB6F97"/>
  </w:style>
  <w:style w:type="numbering" w:customStyle="1" w:styleId="NoList3111121">
    <w:name w:val="No List3111121"/>
    <w:next w:val="a2"/>
    <w:uiPriority w:val="99"/>
    <w:semiHidden/>
    <w:rsid w:val="00EB6F97"/>
  </w:style>
  <w:style w:type="numbering" w:customStyle="1" w:styleId="NoList11111121">
    <w:name w:val="No List11111121"/>
    <w:next w:val="a2"/>
    <w:uiPriority w:val="99"/>
    <w:semiHidden/>
    <w:unhideWhenUsed/>
    <w:rsid w:val="00EB6F97"/>
  </w:style>
  <w:style w:type="numbering" w:customStyle="1" w:styleId="12111210">
    <w:name w:val="無清單1211121"/>
    <w:next w:val="a2"/>
    <w:uiPriority w:val="99"/>
    <w:semiHidden/>
    <w:unhideWhenUsed/>
    <w:rsid w:val="00EB6F97"/>
  </w:style>
  <w:style w:type="numbering" w:customStyle="1" w:styleId="111111210">
    <w:name w:val="無清單11111121"/>
    <w:next w:val="a2"/>
    <w:uiPriority w:val="99"/>
    <w:semiHidden/>
    <w:unhideWhenUsed/>
    <w:rsid w:val="00EB6F97"/>
  </w:style>
  <w:style w:type="numbering" w:customStyle="1" w:styleId="NoList131121">
    <w:name w:val="No List131121"/>
    <w:next w:val="a2"/>
    <w:uiPriority w:val="99"/>
    <w:semiHidden/>
    <w:unhideWhenUsed/>
    <w:rsid w:val="00EB6F97"/>
  </w:style>
  <w:style w:type="numbering" w:customStyle="1" w:styleId="1211211">
    <w:name w:val="リストなし121121"/>
    <w:next w:val="a2"/>
    <w:uiPriority w:val="99"/>
    <w:semiHidden/>
    <w:unhideWhenUsed/>
    <w:rsid w:val="00EB6F97"/>
  </w:style>
  <w:style w:type="numbering" w:customStyle="1" w:styleId="1211212">
    <w:name w:val="无列表121121"/>
    <w:next w:val="a2"/>
    <w:semiHidden/>
    <w:rsid w:val="00EB6F97"/>
  </w:style>
  <w:style w:type="numbering" w:customStyle="1" w:styleId="NoList221121">
    <w:name w:val="No List221121"/>
    <w:next w:val="a2"/>
    <w:semiHidden/>
    <w:rsid w:val="00EB6F97"/>
  </w:style>
  <w:style w:type="numbering" w:customStyle="1" w:styleId="NoList321121">
    <w:name w:val="No List321121"/>
    <w:next w:val="a2"/>
    <w:uiPriority w:val="99"/>
    <w:semiHidden/>
    <w:rsid w:val="00EB6F97"/>
  </w:style>
  <w:style w:type="numbering" w:customStyle="1" w:styleId="NoList1121121">
    <w:name w:val="No List1121121"/>
    <w:next w:val="a2"/>
    <w:uiPriority w:val="99"/>
    <w:semiHidden/>
    <w:unhideWhenUsed/>
    <w:rsid w:val="00EB6F97"/>
  </w:style>
  <w:style w:type="numbering" w:customStyle="1" w:styleId="1311210">
    <w:name w:val="無清單131121"/>
    <w:next w:val="a2"/>
    <w:uiPriority w:val="99"/>
    <w:semiHidden/>
    <w:unhideWhenUsed/>
    <w:rsid w:val="00EB6F97"/>
  </w:style>
  <w:style w:type="numbering" w:customStyle="1" w:styleId="11211210">
    <w:name w:val="無清單1121121"/>
    <w:next w:val="a2"/>
    <w:uiPriority w:val="99"/>
    <w:semiHidden/>
    <w:unhideWhenUsed/>
    <w:rsid w:val="00EB6F97"/>
  </w:style>
  <w:style w:type="numbering" w:customStyle="1" w:styleId="211121">
    <w:name w:val="无列表211121"/>
    <w:next w:val="a2"/>
    <w:uiPriority w:val="99"/>
    <w:semiHidden/>
    <w:unhideWhenUsed/>
    <w:rsid w:val="00EB6F97"/>
  </w:style>
  <w:style w:type="numbering" w:customStyle="1" w:styleId="NoList1221121">
    <w:name w:val="No List1221121"/>
    <w:next w:val="a2"/>
    <w:uiPriority w:val="99"/>
    <w:semiHidden/>
    <w:unhideWhenUsed/>
    <w:rsid w:val="00EB6F97"/>
  </w:style>
  <w:style w:type="numbering" w:customStyle="1" w:styleId="11211211">
    <w:name w:val="リストなし1121121"/>
    <w:next w:val="a2"/>
    <w:uiPriority w:val="99"/>
    <w:semiHidden/>
    <w:unhideWhenUsed/>
    <w:rsid w:val="00EB6F97"/>
  </w:style>
  <w:style w:type="numbering" w:customStyle="1" w:styleId="11211212">
    <w:name w:val="无列表1121121"/>
    <w:next w:val="a2"/>
    <w:semiHidden/>
    <w:rsid w:val="00EB6F97"/>
  </w:style>
  <w:style w:type="numbering" w:customStyle="1" w:styleId="NoList2121121">
    <w:name w:val="No List2121121"/>
    <w:next w:val="a2"/>
    <w:semiHidden/>
    <w:rsid w:val="00EB6F97"/>
  </w:style>
  <w:style w:type="numbering" w:customStyle="1" w:styleId="NoList3121121">
    <w:name w:val="No List3121121"/>
    <w:next w:val="a2"/>
    <w:uiPriority w:val="99"/>
    <w:semiHidden/>
    <w:rsid w:val="00EB6F97"/>
  </w:style>
  <w:style w:type="numbering" w:customStyle="1" w:styleId="NoList11121121">
    <w:name w:val="No List11121121"/>
    <w:next w:val="a2"/>
    <w:uiPriority w:val="99"/>
    <w:semiHidden/>
    <w:unhideWhenUsed/>
    <w:rsid w:val="00EB6F97"/>
  </w:style>
  <w:style w:type="numbering" w:customStyle="1" w:styleId="1221121">
    <w:name w:val="無清單1221121"/>
    <w:next w:val="a2"/>
    <w:uiPriority w:val="99"/>
    <w:semiHidden/>
    <w:unhideWhenUsed/>
    <w:rsid w:val="00EB6F97"/>
  </w:style>
  <w:style w:type="numbering" w:customStyle="1" w:styleId="11121121">
    <w:name w:val="無清單11121121"/>
    <w:next w:val="a2"/>
    <w:uiPriority w:val="99"/>
    <w:semiHidden/>
    <w:unhideWhenUsed/>
    <w:rsid w:val="00EB6F97"/>
  </w:style>
  <w:style w:type="numbering" w:customStyle="1" w:styleId="122210">
    <w:name w:val="无列表12221"/>
    <w:next w:val="a2"/>
    <w:semiHidden/>
    <w:rsid w:val="00EB6F97"/>
  </w:style>
  <w:style w:type="numbering" w:customStyle="1" w:styleId="55">
    <w:name w:val="无列表5"/>
    <w:next w:val="a2"/>
    <w:uiPriority w:val="99"/>
    <w:semiHidden/>
    <w:unhideWhenUsed/>
    <w:rsid w:val="00EB6F97"/>
  </w:style>
  <w:style w:type="numbering" w:customStyle="1" w:styleId="NoList1211113">
    <w:name w:val="No List1211113"/>
    <w:next w:val="a2"/>
    <w:uiPriority w:val="99"/>
    <w:semiHidden/>
    <w:unhideWhenUsed/>
    <w:rsid w:val="00EB6F97"/>
  </w:style>
  <w:style w:type="numbering" w:customStyle="1" w:styleId="11111131">
    <w:name w:val="リストなし1111113"/>
    <w:next w:val="a2"/>
    <w:uiPriority w:val="99"/>
    <w:semiHidden/>
    <w:unhideWhenUsed/>
    <w:rsid w:val="00EB6F97"/>
  </w:style>
  <w:style w:type="numbering" w:customStyle="1" w:styleId="11111132">
    <w:name w:val="无列表1111113"/>
    <w:next w:val="a2"/>
    <w:semiHidden/>
    <w:rsid w:val="00EB6F97"/>
  </w:style>
  <w:style w:type="numbering" w:customStyle="1" w:styleId="NoList2111113">
    <w:name w:val="No List2111113"/>
    <w:next w:val="a2"/>
    <w:semiHidden/>
    <w:rsid w:val="00EB6F97"/>
  </w:style>
  <w:style w:type="numbering" w:customStyle="1" w:styleId="NoList3111113">
    <w:name w:val="No List3111113"/>
    <w:next w:val="a2"/>
    <w:uiPriority w:val="99"/>
    <w:semiHidden/>
    <w:rsid w:val="00EB6F97"/>
  </w:style>
  <w:style w:type="numbering" w:customStyle="1" w:styleId="NoList11111113">
    <w:name w:val="No List11111113"/>
    <w:next w:val="a2"/>
    <w:uiPriority w:val="99"/>
    <w:semiHidden/>
    <w:unhideWhenUsed/>
    <w:rsid w:val="00EB6F97"/>
  </w:style>
  <w:style w:type="numbering" w:customStyle="1" w:styleId="1211113">
    <w:name w:val="無清單1211113"/>
    <w:next w:val="a2"/>
    <w:uiPriority w:val="99"/>
    <w:semiHidden/>
    <w:unhideWhenUsed/>
    <w:rsid w:val="00EB6F97"/>
  </w:style>
  <w:style w:type="numbering" w:customStyle="1" w:styleId="11111113">
    <w:name w:val="無清單11111113"/>
    <w:next w:val="a2"/>
    <w:uiPriority w:val="99"/>
    <w:semiHidden/>
    <w:unhideWhenUsed/>
    <w:rsid w:val="00EB6F97"/>
  </w:style>
  <w:style w:type="numbering" w:customStyle="1" w:styleId="1211131">
    <w:name w:val="无列表121113"/>
    <w:next w:val="a2"/>
    <w:semiHidden/>
    <w:rsid w:val="00EB6F97"/>
  </w:style>
  <w:style w:type="numbering" w:customStyle="1" w:styleId="211113">
    <w:name w:val="无列表211113"/>
    <w:next w:val="a2"/>
    <w:uiPriority w:val="99"/>
    <w:semiHidden/>
    <w:unhideWhenUsed/>
    <w:rsid w:val="00EB6F97"/>
  </w:style>
  <w:style w:type="character" w:customStyle="1" w:styleId="EditorsNoteCarCar">
    <w:name w:val="Editor's Note Car Car"/>
    <w:rsid w:val="00EB6F97"/>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B6F97"/>
    <w:rPr>
      <w:rFonts w:asciiTheme="majorHAnsi" w:eastAsiaTheme="majorEastAsia" w:hAnsiTheme="majorHAnsi" w:cstheme="majorBidi"/>
      <w:color w:val="243F60" w:themeColor="accent1" w:themeShade="7F"/>
      <w:sz w:val="24"/>
      <w:szCs w:val="24"/>
      <w:lang w:val="en-GB" w:eastAsia="en-US"/>
    </w:rPr>
  </w:style>
  <w:style w:type="character" w:customStyle="1" w:styleId="1f8">
    <w:name w:val="未处理的提及1"/>
    <w:basedOn w:val="a0"/>
    <w:uiPriority w:val="52"/>
    <w:unhideWhenUsed/>
    <w:rsid w:val="00EB6F97"/>
    <w:rPr>
      <w:color w:val="605E5C"/>
      <w:shd w:val="clear" w:color="auto" w:fill="E1DFDD"/>
    </w:rPr>
  </w:style>
  <w:style w:type="numbering" w:customStyle="1" w:styleId="31110">
    <w:name w:val="无列表3111"/>
    <w:next w:val="a2"/>
    <w:uiPriority w:val="99"/>
    <w:semiHidden/>
    <w:unhideWhenUsed/>
    <w:rsid w:val="00EB6F97"/>
  </w:style>
  <w:style w:type="numbering" w:customStyle="1" w:styleId="1212111">
    <w:name w:val="无列表121211"/>
    <w:next w:val="a2"/>
    <w:semiHidden/>
    <w:rsid w:val="00EB6F97"/>
  </w:style>
  <w:style w:type="numbering" w:customStyle="1" w:styleId="1311111">
    <w:name w:val="无列表131111"/>
    <w:next w:val="a2"/>
    <w:semiHidden/>
    <w:rsid w:val="00EB6F97"/>
  </w:style>
  <w:style w:type="numbering" w:customStyle="1" w:styleId="NoList411111">
    <w:name w:val="No List411111"/>
    <w:next w:val="a2"/>
    <w:uiPriority w:val="99"/>
    <w:semiHidden/>
    <w:unhideWhenUsed/>
    <w:rsid w:val="00EB6F97"/>
  </w:style>
  <w:style w:type="numbering" w:customStyle="1" w:styleId="221111">
    <w:name w:val="无列表221111"/>
    <w:next w:val="a2"/>
    <w:uiPriority w:val="99"/>
    <w:semiHidden/>
    <w:unhideWhenUsed/>
    <w:rsid w:val="00EB6F97"/>
  </w:style>
  <w:style w:type="numbering" w:customStyle="1" w:styleId="NoList12111111">
    <w:name w:val="No List12111111"/>
    <w:next w:val="a2"/>
    <w:uiPriority w:val="99"/>
    <w:semiHidden/>
    <w:unhideWhenUsed/>
    <w:rsid w:val="00EB6F97"/>
  </w:style>
  <w:style w:type="numbering" w:customStyle="1" w:styleId="111111110">
    <w:name w:val="リストなし11111111"/>
    <w:next w:val="a2"/>
    <w:uiPriority w:val="99"/>
    <w:semiHidden/>
    <w:unhideWhenUsed/>
    <w:rsid w:val="00EB6F97"/>
  </w:style>
  <w:style w:type="numbering" w:customStyle="1" w:styleId="111111112">
    <w:name w:val="无列表11111111"/>
    <w:next w:val="a2"/>
    <w:semiHidden/>
    <w:rsid w:val="00EB6F97"/>
  </w:style>
  <w:style w:type="numbering" w:customStyle="1" w:styleId="NoList21111111">
    <w:name w:val="No List21111111"/>
    <w:next w:val="a2"/>
    <w:semiHidden/>
    <w:rsid w:val="00EB6F97"/>
  </w:style>
  <w:style w:type="numbering" w:customStyle="1" w:styleId="NoList31111111">
    <w:name w:val="No List31111111"/>
    <w:next w:val="a2"/>
    <w:uiPriority w:val="99"/>
    <w:semiHidden/>
    <w:rsid w:val="00EB6F97"/>
  </w:style>
  <w:style w:type="numbering" w:customStyle="1" w:styleId="NoList111111111">
    <w:name w:val="No List111111111"/>
    <w:next w:val="a2"/>
    <w:uiPriority w:val="99"/>
    <w:semiHidden/>
    <w:unhideWhenUsed/>
    <w:rsid w:val="00EB6F97"/>
  </w:style>
  <w:style w:type="numbering" w:customStyle="1" w:styleId="12111111">
    <w:name w:val="無清單12111111"/>
    <w:next w:val="a2"/>
    <w:uiPriority w:val="99"/>
    <w:semiHidden/>
    <w:unhideWhenUsed/>
    <w:rsid w:val="00EB6F97"/>
  </w:style>
  <w:style w:type="numbering" w:customStyle="1" w:styleId="1111111111">
    <w:name w:val="無清單1111111111"/>
    <w:next w:val="a2"/>
    <w:uiPriority w:val="99"/>
    <w:semiHidden/>
    <w:unhideWhenUsed/>
    <w:rsid w:val="00EB6F97"/>
  </w:style>
  <w:style w:type="numbering" w:customStyle="1" w:styleId="NoList1311111">
    <w:name w:val="No List1311111"/>
    <w:next w:val="a2"/>
    <w:uiPriority w:val="99"/>
    <w:semiHidden/>
    <w:unhideWhenUsed/>
    <w:rsid w:val="00EB6F97"/>
  </w:style>
  <w:style w:type="numbering" w:customStyle="1" w:styleId="12111110">
    <w:name w:val="リストなし1211111"/>
    <w:next w:val="a2"/>
    <w:uiPriority w:val="99"/>
    <w:semiHidden/>
    <w:unhideWhenUsed/>
    <w:rsid w:val="00EB6F97"/>
  </w:style>
  <w:style w:type="numbering" w:customStyle="1" w:styleId="12111112">
    <w:name w:val="无列表1211111"/>
    <w:next w:val="a2"/>
    <w:semiHidden/>
    <w:rsid w:val="00EB6F97"/>
  </w:style>
  <w:style w:type="numbering" w:customStyle="1" w:styleId="NoList2211111">
    <w:name w:val="No List2211111"/>
    <w:next w:val="a2"/>
    <w:semiHidden/>
    <w:rsid w:val="00EB6F97"/>
  </w:style>
  <w:style w:type="numbering" w:customStyle="1" w:styleId="NoList3211111">
    <w:name w:val="No List3211111"/>
    <w:next w:val="a2"/>
    <w:uiPriority w:val="99"/>
    <w:semiHidden/>
    <w:rsid w:val="00EB6F97"/>
  </w:style>
  <w:style w:type="numbering" w:customStyle="1" w:styleId="NoList11211111">
    <w:name w:val="No List11211111"/>
    <w:next w:val="a2"/>
    <w:uiPriority w:val="99"/>
    <w:semiHidden/>
    <w:unhideWhenUsed/>
    <w:rsid w:val="00EB6F97"/>
  </w:style>
  <w:style w:type="numbering" w:customStyle="1" w:styleId="13111110">
    <w:name w:val="無清單1311111"/>
    <w:next w:val="a2"/>
    <w:uiPriority w:val="99"/>
    <w:semiHidden/>
    <w:unhideWhenUsed/>
    <w:rsid w:val="00EB6F97"/>
  </w:style>
  <w:style w:type="numbering" w:customStyle="1" w:styleId="112111110">
    <w:name w:val="無清單11211111"/>
    <w:next w:val="a2"/>
    <w:uiPriority w:val="99"/>
    <w:semiHidden/>
    <w:unhideWhenUsed/>
    <w:rsid w:val="00EB6F97"/>
  </w:style>
  <w:style w:type="numbering" w:customStyle="1" w:styleId="2111111">
    <w:name w:val="无列表2111111"/>
    <w:next w:val="a2"/>
    <w:uiPriority w:val="99"/>
    <w:semiHidden/>
    <w:unhideWhenUsed/>
    <w:rsid w:val="00EB6F97"/>
  </w:style>
  <w:style w:type="numbering" w:customStyle="1" w:styleId="NoList12211111">
    <w:name w:val="No List12211111"/>
    <w:next w:val="a2"/>
    <w:uiPriority w:val="99"/>
    <w:semiHidden/>
    <w:unhideWhenUsed/>
    <w:rsid w:val="00EB6F97"/>
  </w:style>
  <w:style w:type="numbering" w:customStyle="1" w:styleId="112111111">
    <w:name w:val="リストなし11211111"/>
    <w:next w:val="a2"/>
    <w:uiPriority w:val="99"/>
    <w:semiHidden/>
    <w:unhideWhenUsed/>
    <w:rsid w:val="00EB6F97"/>
  </w:style>
  <w:style w:type="numbering" w:customStyle="1" w:styleId="112111112">
    <w:name w:val="无列表11211111"/>
    <w:next w:val="a2"/>
    <w:semiHidden/>
    <w:rsid w:val="00EB6F97"/>
  </w:style>
  <w:style w:type="numbering" w:customStyle="1" w:styleId="NoList21211111">
    <w:name w:val="No List21211111"/>
    <w:next w:val="a2"/>
    <w:semiHidden/>
    <w:rsid w:val="00EB6F97"/>
  </w:style>
  <w:style w:type="numbering" w:customStyle="1" w:styleId="NoList31211111">
    <w:name w:val="No List31211111"/>
    <w:next w:val="a2"/>
    <w:uiPriority w:val="99"/>
    <w:semiHidden/>
    <w:rsid w:val="00EB6F97"/>
  </w:style>
  <w:style w:type="numbering" w:customStyle="1" w:styleId="NoList111211111">
    <w:name w:val="No List111211111"/>
    <w:next w:val="a2"/>
    <w:uiPriority w:val="99"/>
    <w:semiHidden/>
    <w:unhideWhenUsed/>
    <w:rsid w:val="00EB6F97"/>
  </w:style>
  <w:style w:type="numbering" w:customStyle="1" w:styleId="12211111">
    <w:name w:val="無清單12211111"/>
    <w:next w:val="a2"/>
    <w:uiPriority w:val="99"/>
    <w:semiHidden/>
    <w:unhideWhenUsed/>
    <w:rsid w:val="00EB6F97"/>
  </w:style>
  <w:style w:type="character" w:customStyle="1" w:styleId="UnresolvedMention2">
    <w:name w:val="Unresolved Mention2"/>
    <w:basedOn w:val="a0"/>
    <w:uiPriority w:val="99"/>
    <w:unhideWhenUsed/>
    <w:rsid w:val="00EB6F97"/>
    <w:rPr>
      <w:color w:val="605E5C"/>
      <w:shd w:val="clear" w:color="auto" w:fill="E1DFDD"/>
    </w:rPr>
  </w:style>
  <w:style w:type="numbering" w:customStyle="1" w:styleId="111211111">
    <w:name w:val="無清單111211111"/>
    <w:next w:val="a2"/>
    <w:uiPriority w:val="99"/>
    <w:semiHidden/>
    <w:unhideWhenUsed/>
    <w:rsid w:val="00EB6F97"/>
  </w:style>
  <w:style w:type="numbering" w:customStyle="1" w:styleId="1221110">
    <w:name w:val="无列表122111"/>
    <w:next w:val="a2"/>
    <w:semiHidden/>
    <w:rsid w:val="00EB6F97"/>
  </w:style>
  <w:style w:type="numbering" w:customStyle="1" w:styleId="NoList1212111">
    <w:name w:val="No List1212111"/>
    <w:next w:val="a2"/>
    <w:uiPriority w:val="99"/>
    <w:semiHidden/>
    <w:unhideWhenUsed/>
    <w:rsid w:val="00EB6F97"/>
  </w:style>
  <w:style w:type="numbering" w:customStyle="1" w:styleId="11121110">
    <w:name w:val="リストなし1112111"/>
    <w:next w:val="a2"/>
    <w:uiPriority w:val="99"/>
    <w:semiHidden/>
    <w:unhideWhenUsed/>
    <w:rsid w:val="00EB6F97"/>
  </w:style>
  <w:style w:type="numbering" w:customStyle="1" w:styleId="11121113">
    <w:name w:val="无列表1112111"/>
    <w:next w:val="a2"/>
    <w:semiHidden/>
    <w:rsid w:val="00EB6F97"/>
  </w:style>
  <w:style w:type="numbering" w:customStyle="1" w:styleId="NoList2112111">
    <w:name w:val="No List2112111"/>
    <w:next w:val="a2"/>
    <w:semiHidden/>
    <w:rsid w:val="00EB6F97"/>
  </w:style>
  <w:style w:type="numbering" w:customStyle="1" w:styleId="NoList3112111">
    <w:name w:val="No List3112111"/>
    <w:next w:val="a2"/>
    <w:uiPriority w:val="99"/>
    <w:semiHidden/>
    <w:rsid w:val="00EB6F97"/>
  </w:style>
  <w:style w:type="numbering" w:customStyle="1" w:styleId="NoList11112111">
    <w:name w:val="No List11112111"/>
    <w:next w:val="a2"/>
    <w:uiPriority w:val="99"/>
    <w:semiHidden/>
    <w:unhideWhenUsed/>
    <w:rsid w:val="00EB6F97"/>
  </w:style>
  <w:style w:type="numbering" w:customStyle="1" w:styleId="12121110">
    <w:name w:val="無清單1212111"/>
    <w:next w:val="a2"/>
    <w:uiPriority w:val="99"/>
    <w:semiHidden/>
    <w:unhideWhenUsed/>
    <w:rsid w:val="00EB6F97"/>
  </w:style>
  <w:style w:type="numbering" w:customStyle="1" w:styleId="11112111">
    <w:name w:val="無清單11112111"/>
    <w:next w:val="a2"/>
    <w:uiPriority w:val="99"/>
    <w:semiHidden/>
    <w:unhideWhenUsed/>
    <w:rsid w:val="00EB6F97"/>
  </w:style>
  <w:style w:type="numbering" w:customStyle="1" w:styleId="212111">
    <w:name w:val="无列表212111"/>
    <w:next w:val="a2"/>
    <w:uiPriority w:val="99"/>
    <w:semiHidden/>
    <w:unhideWhenUsed/>
    <w:rsid w:val="00EB6F97"/>
  </w:style>
  <w:style w:type="numbering" w:customStyle="1" w:styleId="NoList19">
    <w:name w:val="No List19"/>
    <w:next w:val="a2"/>
    <w:uiPriority w:val="99"/>
    <w:semiHidden/>
    <w:unhideWhenUsed/>
    <w:rsid w:val="00EB6F97"/>
  </w:style>
  <w:style w:type="numbering" w:customStyle="1" w:styleId="NoList110">
    <w:name w:val="No List110"/>
    <w:next w:val="a2"/>
    <w:uiPriority w:val="99"/>
    <w:semiHidden/>
    <w:unhideWhenUsed/>
    <w:rsid w:val="00EB6F97"/>
  </w:style>
  <w:style w:type="numbering" w:customStyle="1" w:styleId="182">
    <w:name w:val="リストなし18"/>
    <w:next w:val="a2"/>
    <w:uiPriority w:val="99"/>
    <w:semiHidden/>
    <w:unhideWhenUsed/>
    <w:rsid w:val="00EB6F97"/>
  </w:style>
  <w:style w:type="numbering" w:customStyle="1" w:styleId="183">
    <w:name w:val="无列表18"/>
    <w:next w:val="a2"/>
    <w:semiHidden/>
    <w:rsid w:val="00EB6F97"/>
  </w:style>
  <w:style w:type="numbering" w:customStyle="1" w:styleId="NoList28">
    <w:name w:val="No List28"/>
    <w:next w:val="a2"/>
    <w:semiHidden/>
    <w:rsid w:val="00EB6F97"/>
  </w:style>
  <w:style w:type="numbering" w:customStyle="1" w:styleId="NoList38">
    <w:name w:val="No List38"/>
    <w:next w:val="a2"/>
    <w:uiPriority w:val="99"/>
    <w:semiHidden/>
    <w:rsid w:val="00EB6F97"/>
  </w:style>
  <w:style w:type="numbering" w:customStyle="1" w:styleId="NoList119">
    <w:name w:val="No List119"/>
    <w:next w:val="a2"/>
    <w:uiPriority w:val="99"/>
    <w:semiHidden/>
    <w:unhideWhenUsed/>
    <w:rsid w:val="00EB6F97"/>
  </w:style>
  <w:style w:type="numbering" w:customStyle="1" w:styleId="191">
    <w:name w:val="無清單19"/>
    <w:next w:val="a2"/>
    <w:uiPriority w:val="99"/>
    <w:semiHidden/>
    <w:unhideWhenUsed/>
    <w:rsid w:val="00EB6F97"/>
  </w:style>
  <w:style w:type="numbering" w:customStyle="1" w:styleId="1181">
    <w:name w:val="無清單118"/>
    <w:next w:val="a2"/>
    <w:uiPriority w:val="99"/>
    <w:semiHidden/>
    <w:unhideWhenUsed/>
    <w:rsid w:val="00EB6F97"/>
  </w:style>
  <w:style w:type="numbering" w:customStyle="1" w:styleId="NoList1118">
    <w:name w:val="No List1118"/>
    <w:next w:val="a2"/>
    <w:uiPriority w:val="99"/>
    <w:semiHidden/>
    <w:unhideWhenUsed/>
    <w:rsid w:val="00EB6F97"/>
  </w:style>
  <w:style w:type="numbering" w:customStyle="1" w:styleId="270">
    <w:name w:val="无列表27"/>
    <w:next w:val="a2"/>
    <w:uiPriority w:val="99"/>
    <w:semiHidden/>
    <w:unhideWhenUsed/>
    <w:rsid w:val="00EB6F97"/>
  </w:style>
  <w:style w:type="numbering" w:customStyle="1" w:styleId="NoList128">
    <w:name w:val="No List128"/>
    <w:next w:val="a2"/>
    <w:uiPriority w:val="99"/>
    <w:semiHidden/>
    <w:unhideWhenUsed/>
    <w:rsid w:val="00EB6F97"/>
  </w:style>
  <w:style w:type="numbering" w:customStyle="1" w:styleId="1182">
    <w:name w:val="リストなし118"/>
    <w:next w:val="a2"/>
    <w:uiPriority w:val="99"/>
    <w:semiHidden/>
    <w:unhideWhenUsed/>
    <w:rsid w:val="00EB6F97"/>
  </w:style>
  <w:style w:type="numbering" w:customStyle="1" w:styleId="1183">
    <w:name w:val="无列表118"/>
    <w:next w:val="a2"/>
    <w:semiHidden/>
    <w:rsid w:val="00EB6F97"/>
  </w:style>
  <w:style w:type="numbering" w:customStyle="1" w:styleId="NoList218">
    <w:name w:val="No List218"/>
    <w:next w:val="a2"/>
    <w:semiHidden/>
    <w:rsid w:val="00EB6F97"/>
  </w:style>
  <w:style w:type="numbering" w:customStyle="1" w:styleId="NoList318">
    <w:name w:val="No List318"/>
    <w:next w:val="a2"/>
    <w:uiPriority w:val="99"/>
    <w:semiHidden/>
    <w:rsid w:val="00EB6F97"/>
  </w:style>
  <w:style w:type="numbering" w:customStyle="1" w:styleId="1280">
    <w:name w:val="無清單128"/>
    <w:next w:val="a2"/>
    <w:uiPriority w:val="99"/>
    <w:semiHidden/>
    <w:unhideWhenUsed/>
    <w:rsid w:val="00EB6F97"/>
  </w:style>
  <w:style w:type="numbering" w:customStyle="1" w:styleId="11180">
    <w:name w:val="無清單1118"/>
    <w:next w:val="a2"/>
    <w:uiPriority w:val="99"/>
    <w:semiHidden/>
    <w:unhideWhenUsed/>
    <w:rsid w:val="00EB6F97"/>
  </w:style>
  <w:style w:type="numbering" w:customStyle="1" w:styleId="NoList47">
    <w:name w:val="No List47"/>
    <w:next w:val="a2"/>
    <w:uiPriority w:val="99"/>
    <w:semiHidden/>
    <w:unhideWhenUsed/>
    <w:rsid w:val="00EB6F97"/>
  </w:style>
  <w:style w:type="numbering" w:customStyle="1" w:styleId="NoList1127">
    <w:name w:val="No List1127"/>
    <w:next w:val="a2"/>
    <w:uiPriority w:val="99"/>
    <w:semiHidden/>
    <w:unhideWhenUsed/>
    <w:rsid w:val="00EB6F97"/>
  </w:style>
  <w:style w:type="numbering" w:customStyle="1" w:styleId="NoList1217">
    <w:name w:val="No List1217"/>
    <w:next w:val="a2"/>
    <w:uiPriority w:val="99"/>
    <w:semiHidden/>
    <w:unhideWhenUsed/>
    <w:rsid w:val="00EB6F97"/>
  </w:style>
  <w:style w:type="numbering" w:customStyle="1" w:styleId="11171">
    <w:name w:val="リストなし1117"/>
    <w:next w:val="a2"/>
    <w:uiPriority w:val="99"/>
    <w:semiHidden/>
    <w:unhideWhenUsed/>
    <w:rsid w:val="00EB6F97"/>
  </w:style>
  <w:style w:type="numbering" w:customStyle="1" w:styleId="11172">
    <w:name w:val="无列表1117"/>
    <w:next w:val="a2"/>
    <w:semiHidden/>
    <w:rsid w:val="00EB6F97"/>
  </w:style>
  <w:style w:type="numbering" w:customStyle="1" w:styleId="NoList2117">
    <w:name w:val="No List2117"/>
    <w:next w:val="a2"/>
    <w:semiHidden/>
    <w:rsid w:val="00EB6F97"/>
  </w:style>
  <w:style w:type="numbering" w:customStyle="1" w:styleId="NoList3117">
    <w:name w:val="No List3117"/>
    <w:next w:val="a2"/>
    <w:uiPriority w:val="99"/>
    <w:semiHidden/>
    <w:rsid w:val="00EB6F97"/>
  </w:style>
  <w:style w:type="numbering" w:customStyle="1" w:styleId="NoList11117">
    <w:name w:val="No List11117"/>
    <w:next w:val="a2"/>
    <w:uiPriority w:val="99"/>
    <w:semiHidden/>
    <w:unhideWhenUsed/>
    <w:rsid w:val="00EB6F97"/>
  </w:style>
  <w:style w:type="numbering" w:customStyle="1" w:styleId="12170">
    <w:name w:val="無清單1217"/>
    <w:next w:val="a2"/>
    <w:uiPriority w:val="99"/>
    <w:semiHidden/>
    <w:unhideWhenUsed/>
    <w:rsid w:val="00EB6F97"/>
  </w:style>
  <w:style w:type="numbering" w:customStyle="1" w:styleId="111170">
    <w:name w:val="無清單11117"/>
    <w:next w:val="a2"/>
    <w:uiPriority w:val="99"/>
    <w:semiHidden/>
    <w:unhideWhenUsed/>
    <w:rsid w:val="00EB6F97"/>
  </w:style>
  <w:style w:type="numbering" w:customStyle="1" w:styleId="NoList57">
    <w:name w:val="No List57"/>
    <w:next w:val="a2"/>
    <w:uiPriority w:val="99"/>
    <w:semiHidden/>
    <w:unhideWhenUsed/>
    <w:rsid w:val="00EB6F97"/>
  </w:style>
  <w:style w:type="numbering" w:customStyle="1" w:styleId="NoList137">
    <w:name w:val="No List137"/>
    <w:next w:val="a2"/>
    <w:uiPriority w:val="99"/>
    <w:semiHidden/>
    <w:unhideWhenUsed/>
    <w:rsid w:val="00EB6F97"/>
  </w:style>
  <w:style w:type="numbering" w:customStyle="1" w:styleId="1271">
    <w:name w:val="リストなし127"/>
    <w:next w:val="a2"/>
    <w:uiPriority w:val="99"/>
    <w:semiHidden/>
    <w:unhideWhenUsed/>
    <w:rsid w:val="00EB6F97"/>
  </w:style>
  <w:style w:type="numbering" w:customStyle="1" w:styleId="1272">
    <w:name w:val="无列表127"/>
    <w:next w:val="a2"/>
    <w:semiHidden/>
    <w:rsid w:val="00EB6F97"/>
  </w:style>
  <w:style w:type="numbering" w:customStyle="1" w:styleId="NoList227">
    <w:name w:val="No List227"/>
    <w:next w:val="a2"/>
    <w:semiHidden/>
    <w:rsid w:val="00EB6F97"/>
  </w:style>
  <w:style w:type="numbering" w:customStyle="1" w:styleId="NoList327">
    <w:name w:val="No List327"/>
    <w:next w:val="a2"/>
    <w:uiPriority w:val="99"/>
    <w:semiHidden/>
    <w:rsid w:val="00EB6F97"/>
  </w:style>
  <w:style w:type="numbering" w:customStyle="1" w:styleId="1370">
    <w:name w:val="無清單137"/>
    <w:next w:val="a2"/>
    <w:uiPriority w:val="99"/>
    <w:semiHidden/>
    <w:unhideWhenUsed/>
    <w:rsid w:val="00EB6F97"/>
  </w:style>
  <w:style w:type="numbering" w:customStyle="1" w:styleId="11270">
    <w:name w:val="無清單1127"/>
    <w:next w:val="a2"/>
    <w:uiPriority w:val="99"/>
    <w:semiHidden/>
    <w:unhideWhenUsed/>
    <w:rsid w:val="00EB6F97"/>
  </w:style>
  <w:style w:type="numbering" w:customStyle="1" w:styleId="217">
    <w:name w:val="无列表217"/>
    <w:next w:val="a2"/>
    <w:uiPriority w:val="99"/>
    <w:semiHidden/>
    <w:unhideWhenUsed/>
    <w:rsid w:val="00EB6F97"/>
  </w:style>
  <w:style w:type="numbering" w:customStyle="1" w:styleId="NoList1226">
    <w:name w:val="No List1226"/>
    <w:next w:val="a2"/>
    <w:uiPriority w:val="99"/>
    <w:semiHidden/>
    <w:unhideWhenUsed/>
    <w:rsid w:val="00EB6F97"/>
  </w:style>
  <w:style w:type="numbering" w:customStyle="1" w:styleId="11261">
    <w:name w:val="リストなし1126"/>
    <w:next w:val="a2"/>
    <w:uiPriority w:val="99"/>
    <w:semiHidden/>
    <w:unhideWhenUsed/>
    <w:rsid w:val="00EB6F97"/>
  </w:style>
  <w:style w:type="numbering" w:customStyle="1" w:styleId="11262">
    <w:name w:val="无列表1126"/>
    <w:next w:val="a2"/>
    <w:semiHidden/>
    <w:rsid w:val="00EB6F97"/>
  </w:style>
  <w:style w:type="numbering" w:customStyle="1" w:styleId="NoList2126">
    <w:name w:val="No List2126"/>
    <w:next w:val="a2"/>
    <w:semiHidden/>
    <w:rsid w:val="00EB6F97"/>
  </w:style>
  <w:style w:type="numbering" w:customStyle="1" w:styleId="NoList3126">
    <w:name w:val="No List3126"/>
    <w:next w:val="a2"/>
    <w:uiPriority w:val="99"/>
    <w:semiHidden/>
    <w:rsid w:val="00EB6F97"/>
  </w:style>
  <w:style w:type="numbering" w:customStyle="1" w:styleId="NoList11127">
    <w:name w:val="No List11127"/>
    <w:next w:val="a2"/>
    <w:uiPriority w:val="99"/>
    <w:semiHidden/>
    <w:unhideWhenUsed/>
    <w:rsid w:val="00EB6F97"/>
  </w:style>
  <w:style w:type="numbering" w:customStyle="1" w:styleId="12260">
    <w:name w:val="無清單1226"/>
    <w:next w:val="a2"/>
    <w:uiPriority w:val="99"/>
    <w:semiHidden/>
    <w:unhideWhenUsed/>
    <w:rsid w:val="00EB6F97"/>
  </w:style>
  <w:style w:type="numbering" w:customStyle="1" w:styleId="111260">
    <w:name w:val="無清單11126"/>
    <w:next w:val="a2"/>
    <w:uiPriority w:val="99"/>
    <w:semiHidden/>
    <w:unhideWhenUsed/>
    <w:rsid w:val="00EB6F97"/>
  </w:style>
  <w:style w:type="numbering" w:customStyle="1" w:styleId="356">
    <w:name w:val="无列表35"/>
    <w:next w:val="a2"/>
    <w:uiPriority w:val="99"/>
    <w:semiHidden/>
    <w:unhideWhenUsed/>
    <w:rsid w:val="00EB6F97"/>
  </w:style>
  <w:style w:type="numbering" w:customStyle="1" w:styleId="1351">
    <w:name w:val="无列表135"/>
    <w:next w:val="a2"/>
    <w:semiHidden/>
    <w:rsid w:val="00EB6F97"/>
  </w:style>
  <w:style w:type="numbering" w:customStyle="1" w:styleId="NoList1135">
    <w:name w:val="No List1135"/>
    <w:next w:val="a2"/>
    <w:uiPriority w:val="99"/>
    <w:semiHidden/>
    <w:unhideWhenUsed/>
    <w:rsid w:val="00EB6F97"/>
  </w:style>
  <w:style w:type="numbering" w:customStyle="1" w:styleId="NoList415">
    <w:name w:val="No List415"/>
    <w:next w:val="a2"/>
    <w:uiPriority w:val="99"/>
    <w:semiHidden/>
    <w:unhideWhenUsed/>
    <w:rsid w:val="00EB6F97"/>
  </w:style>
  <w:style w:type="numbering" w:customStyle="1" w:styleId="225">
    <w:name w:val="无列表225"/>
    <w:next w:val="a2"/>
    <w:uiPriority w:val="99"/>
    <w:semiHidden/>
    <w:unhideWhenUsed/>
    <w:rsid w:val="00EB6F97"/>
  </w:style>
  <w:style w:type="numbering" w:customStyle="1" w:styleId="NoList12115">
    <w:name w:val="No List12115"/>
    <w:next w:val="a2"/>
    <w:uiPriority w:val="99"/>
    <w:semiHidden/>
    <w:unhideWhenUsed/>
    <w:rsid w:val="00EB6F97"/>
  </w:style>
  <w:style w:type="numbering" w:customStyle="1" w:styleId="111151">
    <w:name w:val="リストなし11115"/>
    <w:next w:val="a2"/>
    <w:uiPriority w:val="99"/>
    <w:semiHidden/>
    <w:unhideWhenUsed/>
    <w:rsid w:val="00EB6F97"/>
  </w:style>
  <w:style w:type="numbering" w:customStyle="1" w:styleId="111152">
    <w:name w:val="无列表11115"/>
    <w:next w:val="a2"/>
    <w:semiHidden/>
    <w:rsid w:val="00EB6F97"/>
  </w:style>
  <w:style w:type="numbering" w:customStyle="1" w:styleId="NoList21115">
    <w:name w:val="No List21115"/>
    <w:next w:val="a2"/>
    <w:semiHidden/>
    <w:rsid w:val="00EB6F97"/>
  </w:style>
  <w:style w:type="numbering" w:customStyle="1" w:styleId="NoList31115">
    <w:name w:val="No List31115"/>
    <w:next w:val="a2"/>
    <w:uiPriority w:val="99"/>
    <w:semiHidden/>
    <w:rsid w:val="00EB6F97"/>
  </w:style>
  <w:style w:type="numbering" w:customStyle="1" w:styleId="NoList111115">
    <w:name w:val="No List111115"/>
    <w:next w:val="a2"/>
    <w:uiPriority w:val="99"/>
    <w:semiHidden/>
    <w:unhideWhenUsed/>
    <w:rsid w:val="00EB6F97"/>
  </w:style>
  <w:style w:type="numbering" w:customStyle="1" w:styleId="121150">
    <w:name w:val="無清單12115"/>
    <w:next w:val="a2"/>
    <w:uiPriority w:val="99"/>
    <w:semiHidden/>
    <w:unhideWhenUsed/>
    <w:rsid w:val="00EB6F97"/>
  </w:style>
  <w:style w:type="numbering" w:customStyle="1" w:styleId="111115">
    <w:name w:val="無清單111115"/>
    <w:next w:val="a2"/>
    <w:uiPriority w:val="99"/>
    <w:semiHidden/>
    <w:unhideWhenUsed/>
    <w:rsid w:val="00EB6F97"/>
  </w:style>
  <w:style w:type="numbering" w:customStyle="1" w:styleId="NoList1315">
    <w:name w:val="No List1315"/>
    <w:next w:val="a2"/>
    <w:uiPriority w:val="99"/>
    <w:semiHidden/>
    <w:unhideWhenUsed/>
    <w:rsid w:val="00EB6F97"/>
  </w:style>
  <w:style w:type="numbering" w:customStyle="1" w:styleId="12151">
    <w:name w:val="リストなし1215"/>
    <w:next w:val="a2"/>
    <w:uiPriority w:val="99"/>
    <w:semiHidden/>
    <w:unhideWhenUsed/>
    <w:rsid w:val="00EB6F97"/>
  </w:style>
  <w:style w:type="numbering" w:customStyle="1" w:styleId="12152">
    <w:name w:val="无列表1215"/>
    <w:next w:val="a2"/>
    <w:semiHidden/>
    <w:rsid w:val="00EB6F97"/>
  </w:style>
  <w:style w:type="numbering" w:customStyle="1" w:styleId="NoList2215">
    <w:name w:val="No List2215"/>
    <w:next w:val="a2"/>
    <w:semiHidden/>
    <w:rsid w:val="00EB6F97"/>
  </w:style>
  <w:style w:type="numbering" w:customStyle="1" w:styleId="NoList3215">
    <w:name w:val="No List3215"/>
    <w:next w:val="a2"/>
    <w:uiPriority w:val="99"/>
    <w:semiHidden/>
    <w:rsid w:val="00EB6F97"/>
  </w:style>
  <w:style w:type="numbering" w:customStyle="1" w:styleId="NoList11215">
    <w:name w:val="No List11215"/>
    <w:next w:val="a2"/>
    <w:uiPriority w:val="99"/>
    <w:semiHidden/>
    <w:unhideWhenUsed/>
    <w:rsid w:val="00EB6F97"/>
  </w:style>
  <w:style w:type="numbering" w:customStyle="1" w:styleId="13150">
    <w:name w:val="無清單1315"/>
    <w:next w:val="a2"/>
    <w:uiPriority w:val="99"/>
    <w:semiHidden/>
    <w:unhideWhenUsed/>
    <w:rsid w:val="00EB6F97"/>
  </w:style>
  <w:style w:type="numbering" w:customStyle="1" w:styleId="112150">
    <w:name w:val="無清單11215"/>
    <w:next w:val="a2"/>
    <w:uiPriority w:val="99"/>
    <w:semiHidden/>
    <w:unhideWhenUsed/>
    <w:rsid w:val="00EB6F97"/>
  </w:style>
  <w:style w:type="numbering" w:customStyle="1" w:styleId="2115">
    <w:name w:val="无列表2115"/>
    <w:next w:val="a2"/>
    <w:uiPriority w:val="99"/>
    <w:semiHidden/>
    <w:unhideWhenUsed/>
    <w:rsid w:val="00EB6F97"/>
  </w:style>
  <w:style w:type="numbering" w:customStyle="1" w:styleId="NoList12215">
    <w:name w:val="No List12215"/>
    <w:next w:val="a2"/>
    <w:uiPriority w:val="99"/>
    <w:semiHidden/>
    <w:unhideWhenUsed/>
    <w:rsid w:val="00EB6F97"/>
  </w:style>
  <w:style w:type="numbering" w:customStyle="1" w:styleId="112151">
    <w:name w:val="リストなし11215"/>
    <w:next w:val="a2"/>
    <w:uiPriority w:val="99"/>
    <w:semiHidden/>
    <w:unhideWhenUsed/>
    <w:rsid w:val="00EB6F97"/>
  </w:style>
  <w:style w:type="numbering" w:customStyle="1" w:styleId="112152">
    <w:name w:val="无列表11215"/>
    <w:next w:val="a2"/>
    <w:semiHidden/>
    <w:rsid w:val="00EB6F97"/>
  </w:style>
  <w:style w:type="numbering" w:customStyle="1" w:styleId="NoList21215">
    <w:name w:val="No List21215"/>
    <w:next w:val="a2"/>
    <w:semiHidden/>
    <w:rsid w:val="00EB6F97"/>
  </w:style>
  <w:style w:type="numbering" w:customStyle="1" w:styleId="NoList31215">
    <w:name w:val="No List31215"/>
    <w:next w:val="a2"/>
    <w:uiPriority w:val="99"/>
    <w:semiHidden/>
    <w:rsid w:val="00EB6F97"/>
  </w:style>
  <w:style w:type="numbering" w:customStyle="1" w:styleId="NoList111215">
    <w:name w:val="No List111215"/>
    <w:next w:val="a2"/>
    <w:uiPriority w:val="99"/>
    <w:semiHidden/>
    <w:unhideWhenUsed/>
    <w:rsid w:val="00EB6F97"/>
  </w:style>
  <w:style w:type="numbering" w:customStyle="1" w:styleId="122150">
    <w:name w:val="無清單12215"/>
    <w:next w:val="a2"/>
    <w:uiPriority w:val="99"/>
    <w:semiHidden/>
    <w:unhideWhenUsed/>
    <w:rsid w:val="00EB6F97"/>
  </w:style>
  <w:style w:type="numbering" w:customStyle="1" w:styleId="111215">
    <w:name w:val="無清單111215"/>
    <w:next w:val="a2"/>
    <w:uiPriority w:val="99"/>
    <w:semiHidden/>
    <w:unhideWhenUsed/>
    <w:rsid w:val="00EB6F97"/>
  </w:style>
  <w:style w:type="numbering" w:customStyle="1" w:styleId="NoList65">
    <w:name w:val="No List65"/>
    <w:next w:val="a2"/>
    <w:uiPriority w:val="99"/>
    <w:semiHidden/>
    <w:unhideWhenUsed/>
    <w:rsid w:val="00EB6F97"/>
  </w:style>
  <w:style w:type="numbering" w:customStyle="1" w:styleId="NoList145">
    <w:name w:val="No List145"/>
    <w:next w:val="a2"/>
    <w:uiPriority w:val="99"/>
    <w:semiHidden/>
    <w:unhideWhenUsed/>
    <w:rsid w:val="00EB6F97"/>
  </w:style>
  <w:style w:type="numbering" w:customStyle="1" w:styleId="1352">
    <w:name w:val="リストなし135"/>
    <w:next w:val="a2"/>
    <w:uiPriority w:val="99"/>
    <w:semiHidden/>
    <w:unhideWhenUsed/>
    <w:rsid w:val="00EB6F97"/>
  </w:style>
  <w:style w:type="numbering" w:customStyle="1" w:styleId="NoList235">
    <w:name w:val="No List235"/>
    <w:next w:val="a2"/>
    <w:semiHidden/>
    <w:rsid w:val="00EB6F97"/>
  </w:style>
  <w:style w:type="numbering" w:customStyle="1" w:styleId="NoList335">
    <w:name w:val="No List335"/>
    <w:next w:val="a2"/>
    <w:uiPriority w:val="99"/>
    <w:semiHidden/>
    <w:rsid w:val="00EB6F97"/>
  </w:style>
  <w:style w:type="numbering" w:customStyle="1" w:styleId="1450">
    <w:name w:val="無清單145"/>
    <w:next w:val="a2"/>
    <w:uiPriority w:val="99"/>
    <w:semiHidden/>
    <w:unhideWhenUsed/>
    <w:rsid w:val="00EB6F97"/>
  </w:style>
  <w:style w:type="numbering" w:customStyle="1" w:styleId="11350">
    <w:name w:val="無清單1135"/>
    <w:next w:val="a2"/>
    <w:uiPriority w:val="99"/>
    <w:semiHidden/>
    <w:unhideWhenUsed/>
    <w:rsid w:val="00EB6F97"/>
  </w:style>
  <w:style w:type="numbering" w:customStyle="1" w:styleId="NoList1235">
    <w:name w:val="No List1235"/>
    <w:next w:val="a2"/>
    <w:uiPriority w:val="99"/>
    <w:semiHidden/>
    <w:unhideWhenUsed/>
    <w:rsid w:val="00EB6F97"/>
  </w:style>
  <w:style w:type="numbering" w:customStyle="1" w:styleId="11351">
    <w:name w:val="リストなし1135"/>
    <w:next w:val="a2"/>
    <w:uiPriority w:val="99"/>
    <w:semiHidden/>
    <w:unhideWhenUsed/>
    <w:rsid w:val="00EB6F97"/>
  </w:style>
  <w:style w:type="numbering" w:customStyle="1" w:styleId="11352">
    <w:name w:val="无列表1135"/>
    <w:next w:val="a2"/>
    <w:semiHidden/>
    <w:rsid w:val="00EB6F97"/>
  </w:style>
  <w:style w:type="numbering" w:customStyle="1" w:styleId="NoList2135">
    <w:name w:val="No List2135"/>
    <w:next w:val="a2"/>
    <w:semiHidden/>
    <w:rsid w:val="00EB6F97"/>
  </w:style>
  <w:style w:type="numbering" w:customStyle="1" w:styleId="NoList3135">
    <w:name w:val="No List3135"/>
    <w:next w:val="a2"/>
    <w:uiPriority w:val="99"/>
    <w:semiHidden/>
    <w:rsid w:val="00EB6F97"/>
  </w:style>
  <w:style w:type="numbering" w:customStyle="1" w:styleId="NoList11135">
    <w:name w:val="No List11135"/>
    <w:next w:val="a2"/>
    <w:uiPriority w:val="99"/>
    <w:semiHidden/>
    <w:unhideWhenUsed/>
    <w:rsid w:val="00EB6F97"/>
  </w:style>
  <w:style w:type="numbering" w:customStyle="1" w:styleId="12350">
    <w:name w:val="無清單1235"/>
    <w:next w:val="a2"/>
    <w:uiPriority w:val="99"/>
    <w:semiHidden/>
    <w:unhideWhenUsed/>
    <w:rsid w:val="00EB6F97"/>
  </w:style>
  <w:style w:type="numbering" w:customStyle="1" w:styleId="11135">
    <w:name w:val="無清單11135"/>
    <w:next w:val="a2"/>
    <w:uiPriority w:val="99"/>
    <w:semiHidden/>
    <w:unhideWhenUsed/>
    <w:rsid w:val="00EB6F97"/>
  </w:style>
  <w:style w:type="numbering" w:customStyle="1" w:styleId="NoList515">
    <w:name w:val="No List515"/>
    <w:next w:val="a2"/>
    <w:uiPriority w:val="99"/>
    <w:semiHidden/>
    <w:unhideWhenUsed/>
    <w:rsid w:val="00EB6F97"/>
  </w:style>
  <w:style w:type="numbering" w:customStyle="1" w:styleId="13151">
    <w:name w:val="无列表1315"/>
    <w:next w:val="a2"/>
    <w:semiHidden/>
    <w:rsid w:val="00EB6F97"/>
  </w:style>
  <w:style w:type="numbering" w:customStyle="1" w:styleId="NoList11314">
    <w:name w:val="No List11314"/>
    <w:next w:val="a2"/>
    <w:uiPriority w:val="99"/>
    <w:semiHidden/>
    <w:unhideWhenUsed/>
    <w:rsid w:val="00EB6F97"/>
  </w:style>
  <w:style w:type="numbering" w:customStyle="1" w:styleId="NoList4115">
    <w:name w:val="No List4115"/>
    <w:next w:val="a2"/>
    <w:uiPriority w:val="99"/>
    <w:semiHidden/>
    <w:unhideWhenUsed/>
    <w:rsid w:val="00EB6F97"/>
  </w:style>
  <w:style w:type="numbering" w:customStyle="1" w:styleId="2215">
    <w:name w:val="无列表2215"/>
    <w:next w:val="a2"/>
    <w:uiPriority w:val="99"/>
    <w:semiHidden/>
    <w:unhideWhenUsed/>
    <w:rsid w:val="00EB6F97"/>
  </w:style>
  <w:style w:type="numbering" w:customStyle="1" w:styleId="NoList121115">
    <w:name w:val="No List121115"/>
    <w:next w:val="a2"/>
    <w:uiPriority w:val="99"/>
    <w:semiHidden/>
    <w:unhideWhenUsed/>
    <w:rsid w:val="00EB6F97"/>
  </w:style>
  <w:style w:type="numbering" w:customStyle="1" w:styleId="1111150">
    <w:name w:val="リストなし111115"/>
    <w:next w:val="a2"/>
    <w:uiPriority w:val="99"/>
    <w:semiHidden/>
    <w:unhideWhenUsed/>
    <w:rsid w:val="00EB6F97"/>
  </w:style>
  <w:style w:type="numbering" w:customStyle="1" w:styleId="1111151">
    <w:name w:val="无列表111115"/>
    <w:next w:val="a2"/>
    <w:semiHidden/>
    <w:rsid w:val="00EB6F97"/>
  </w:style>
  <w:style w:type="numbering" w:customStyle="1" w:styleId="NoList211115">
    <w:name w:val="No List211115"/>
    <w:next w:val="a2"/>
    <w:semiHidden/>
    <w:rsid w:val="00EB6F97"/>
  </w:style>
  <w:style w:type="numbering" w:customStyle="1" w:styleId="NoList311115">
    <w:name w:val="No List311115"/>
    <w:next w:val="a2"/>
    <w:uiPriority w:val="99"/>
    <w:semiHidden/>
    <w:rsid w:val="00EB6F97"/>
  </w:style>
  <w:style w:type="numbering" w:customStyle="1" w:styleId="NoList1111115">
    <w:name w:val="No List1111115"/>
    <w:next w:val="a2"/>
    <w:uiPriority w:val="99"/>
    <w:semiHidden/>
    <w:unhideWhenUsed/>
    <w:rsid w:val="00EB6F97"/>
  </w:style>
  <w:style w:type="numbering" w:customStyle="1" w:styleId="121115">
    <w:name w:val="無清單121115"/>
    <w:next w:val="a2"/>
    <w:uiPriority w:val="99"/>
    <w:semiHidden/>
    <w:unhideWhenUsed/>
    <w:rsid w:val="00EB6F97"/>
  </w:style>
  <w:style w:type="numbering" w:customStyle="1" w:styleId="1111115">
    <w:name w:val="無清單1111115"/>
    <w:next w:val="a2"/>
    <w:uiPriority w:val="99"/>
    <w:semiHidden/>
    <w:unhideWhenUsed/>
    <w:rsid w:val="00EB6F97"/>
  </w:style>
  <w:style w:type="numbering" w:customStyle="1" w:styleId="NoList13115">
    <w:name w:val="No List13115"/>
    <w:next w:val="a2"/>
    <w:uiPriority w:val="99"/>
    <w:semiHidden/>
    <w:unhideWhenUsed/>
    <w:rsid w:val="00EB6F97"/>
  </w:style>
  <w:style w:type="numbering" w:customStyle="1" w:styleId="121151">
    <w:name w:val="リストなし12115"/>
    <w:next w:val="a2"/>
    <w:uiPriority w:val="99"/>
    <w:semiHidden/>
    <w:unhideWhenUsed/>
    <w:rsid w:val="00EB6F97"/>
  </w:style>
  <w:style w:type="numbering" w:customStyle="1" w:styleId="121152">
    <w:name w:val="无列表12115"/>
    <w:next w:val="a2"/>
    <w:semiHidden/>
    <w:rsid w:val="00EB6F97"/>
  </w:style>
  <w:style w:type="numbering" w:customStyle="1" w:styleId="NoList22115">
    <w:name w:val="No List22115"/>
    <w:next w:val="a2"/>
    <w:semiHidden/>
    <w:rsid w:val="00EB6F97"/>
  </w:style>
  <w:style w:type="numbering" w:customStyle="1" w:styleId="NoList32115">
    <w:name w:val="No List32115"/>
    <w:next w:val="a2"/>
    <w:uiPriority w:val="99"/>
    <w:semiHidden/>
    <w:rsid w:val="00EB6F97"/>
  </w:style>
  <w:style w:type="numbering" w:customStyle="1" w:styleId="NoList112115">
    <w:name w:val="No List112115"/>
    <w:next w:val="a2"/>
    <w:uiPriority w:val="99"/>
    <w:semiHidden/>
    <w:unhideWhenUsed/>
    <w:rsid w:val="00EB6F97"/>
  </w:style>
  <w:style w:type="numbering" w:customStyle="1" w:styleId="13115">
    <w:name w:val="無清單13115"/>
    <w:next w:val="a2"/>
    <w:uiPriority w:val="99"/>
    <w:semiHidden/>
    <w:unhideWhenUsed/>
    <w:rsid w:val="00EB6F97"/>
  </w:style>
  <w:style w:type="numbering" w:customStyle="1" w:styleId="112115">
    <w:name w:val="無清單112115"/>
    <w:next w:val="a2"/>
    <w:uiPriority w:val="99"/>
    <w:semiHidden/>
    <w:unhideWhenUsed/>
    <w:rsid w:val="00EB6F97"/>
  </w:style>
  <w:style w:type="numbering" w:customStyle="1" w:styleId="21115">
    <w:name w:val="无列表21115"/>
    <w:next w:val="a2"/>
    <w:uiPriority w:val="99"/>
    <w:semiHidden/>
    <w:unhideWhenUsed/>
    <w:rsid w:val="00EB6F97"/>
  </w:style>
  <w:style w:type="numbering" w:customStyle="1" w:styleId="NoList122115">
    <w:name w:val="No List122115"/>
    <w:next w:val="a2"/>
    <w:uiPriority w:val="99"/>
    <w:semiHidden/>
    <w:unhideWhenUsed/>
    <w:rsid w:val="00EB6F97"/>
  </w:style>
  <w:style w:type="numbering" w:customStyle="1" w:styleId="1121150">
    <w:name w:val="リストなし112115"/>
    <w:next w:val="a2"/>
    <w:uiPriority w:val="99"/>
    <w:semiHidden/>
    <w:unhideWhenUsed/>
    <w:rsid w:val="00EB6F97"/>
  </w:style>
  <w:style w:type="numbering" w:customStyle="1" w:styleId="1121151">
    <w:name w:val="无列表112115"/>
    <w:next w:val="a2"/>
    <w:semiHidden/>
    <w:rsid w:val="00EB6F97"/>
  </w:style>
  <w:style w:type="numbering" w:customStyle="1" w:styleId="NoList212115">
    <w:name w:val="No List212115"/>
    <w:next w:val="a2"/>
    <w:semiHidden/>
    <w:rsid w:val="00EB6F97"/>
  </w:style>
  <w:style w:type="numbering" w:customStyle="1" w:styleId="NoList312115">
    <w:name w:val="No List312115"/>
    <w:next w:val="a2"/>
    <w:uiPriority w:val="99"/>
    <w:semiHidden/>
    <w:rsid w:val="00EB6F97"/>
  </w:style>
  <w:style w:type="numbering" w:customStyle="1" w:styleId="NoList1112115">
    <w:name w:val="No List1112115"/>
    <w:next w:val="a2"/>
    <w:uiPriority w:val="99"/>
    <w:semiHidden/>
    <w:unhideWhenUsed/>
    <w:rsid w:val="00EB6F97"/>
  </w:style>
  <w:style w:type="numbering" w:customStyle="1" w:styleId="1221150">
    <w:name w:val="無清單122115"/>
    <w:next w:val="a2"/>
    <w:uiPriority w:val="99"/>
    <w:semiHidden/>
    <w:unhideWhenUsed/>
    <w:rsid w:val="00EB6F97"/>
  </w:style>
  <w:style w:type="numbering" w:customStyle="1" w:styleId="11121150">
    <w:name w:val="無清單1112115"/>
    <w:next w:val="a2"/>
    <w:uiPriority w:val="99"/>
    <w:semiHidden/>
    <w:unhideWhenUsed/>
    <w:rsid w:val="00EB6F97"/>
  </w:style>
  <w:style w:type="numbering" w:customStyle="1" w:styleId="NoList5114">
    <w:name w:val="No List5114"/>
    <w:next w:val="a2"/>
    <w:uiPriority w:val="99"/>
    <w:semiHidden/>
    <w:unhideWhenUsed/>
    <w:rsid w:val="00EB6F97"/>
  </w:style>
  <w:style w:type="numbering" w:customStyle="1" w:styleId="NoList614">
    <w:name w:val="No List614"/>
    <w:next w:val="a2"/>
    <w:uiPriority w:val="99"/>
    <w:semiHidden/>
    <w:unhideWhenUsed/>
    <w:rsid w:val="00EB6F97"/>
  </w:style>
  <w:style w:type="numbering" w:customStyle="1" w:styleId="NoList1414">
    <w:name w:val="No List1414"/>
    <w:next w:val="a2"/>
    <w:uiPriority w:val="99"/>
    <w:semiHidden/>
    <w:unhideWhenUsed/>
    <w:rsid w:val="00EB6F97"/>
  </w:style>
  <w:style w:type="numbering" w:customStyle="1" w:styleId="13142">
    <w:name w:val="リストなし1314"/>
    <w:next w:val="a2"/>
    <w:uiPriority w:val="99"/>
    <w:semiHidden/>
    <w:unhideWhenUsed/>
    <w:rsid w:val="00EB6F97"/>
  </w:style>
  <w:style w:type="numbering" w:customStyle="1" w:styleId="NoList2314">
    <w:name w:val="No List2314"/>
    <w:next w:val="a2"/>
    <w:semiHidden/>
    <w:rsid w:val="00EB6F97"/>
  </w:style>
  <w:style w:type="numbering" w:customStyle="1" w:styleId="NoList3314">
    <w:name w:val="No List3314"/>
    <w:next w:val="a2"/>
    <w:uiPriority w:val="99"/>
    <w:semiHidden/>
    <w:rsid w:val="00EB6F97"/>
  </w:style>
  <w:style w:type="numbering" w:customStyle="1" w:styleId="NoList1144">
    <w:name w:val="No List1144"/>
    <w:next w:val="a2"/>
    <w:uiPriority w:val="99"/>
    <w:semiHidden/>
    <w:unhideWhenUsed/>
    <w:rsid w:val="00EB6F97"/>
  </w:style>
  <w:style w:type="numbering" w:customStyle="1" w:styleId="14140">
    <w:name w:val="無清單1414"/>
    <w:next w:val="a2"/>
    <w:uiPriority w:val="99"/>
    <w:semiHidden/>
    <w:unhideWhenUsed/>
    <w:rsid w:val="00EB6F97"/>
  </w:style>
  <w:style w:type="numbering" w:customStyle="1" w:styleId="11314">
    <w:name w:val="無清單11314"/>
    <w:next w:val="a2"/>
    <w:uiPriority w:val="99"/>
    <w:semiHidden/>
    <w:unhideWhenUsed/>
    <w:rsid w:val="00EB6F97"/>
  </w:style>
  <w:style w:type="numbering" w:customStyle="1" w:styleId="NoList424">
    <w:name w:val="No List424"/>
    <w:next w:val="a2"/>
    <w:uiPriority w:val="99"/>
    <w:semiHidden/>
    <w:unhideWhenUsed/>
    <w:rsid w:val="00EB6F97"/>
  </w:style>
  <w:style w:type="numbering" w:customStyle="1" w:styleId="NoList12314">
    <w:name w:val="No List12314"/>
    <w:next w:val="a2"/>
    <w:uiPriority w:val="99"/>
    <w:semiHidden/>
    <w:unhideWhenUsed/>
    <w:rsid w:val="00EB6F97"/>
  </w:style>
  <w:style w:type="numbering" w:customStyle="1" w:styleId="113140">
    <w:name w:val="リストなし11314"/>
    <w:next w:val="a2"/>
    <w:uiPriority w:val="99"/>
    <w:semiHidden/>
    <w:unhideWhenUsed/>
    <w:rsid w:val="00EB6F97"/>
  </w:style>
  <w:style w:type="numbering" w:customStyle="1" w:styleId="113141">
    <w:name w:val="无列表11314"/>
    <w:next w:val="a2"/>
    <w:semiHidden/>
    <w:rsid w:val="00EB6F97"/>
  </w:style>
  <w:style w:type="numbering" w:customStyle="1" w:styleId="NoList21314">
    <w:name w:val="No List21314"/>
    <w:next w:val="a2"/>
    <w:semiHidden/>
    <w:rsid w:val="00EB6F97"/>
  </w:style>
  <w:style w:type="numbering" w:customStyle="1" w:styleId="NoList31314">
    <w:name w:val="No List31314"/>
    <w:next w:val="a2"/>
    <w:uiPriority w:val="99"/>
    <w:semiHidden/>
    <w:rsid w:val="00EB6F97"/>
  </w:style>
  <w:style w:type="numbering" w:customStyle="1" w:styleId="NoList111314">
    <w:name w:val="No List111314"/>
    <w:next w:val="a2"/>
    <w:uiPriority w:val="99"/>
    <w:semiHidden/>
    <w:unhideWhenUsed/>
    <w:rsid w:val="00EB6F97"/>
  </w:style>
  <w:style w:type="numbering" w:customStyle="1" w:styleId="12314">
    <w:name w:val="無清單12314"/>
    <w:next w:val="a2"/>
    <w:uiPriority w:val="99"/>
    <w:semiHidden/>
    <w:unhideWhenUsed/>
    <w:rsid w:val="00EB6F97"/>
  </w:style>
  <w:style w:type="numbering" w:customStyle="1" w:styleId="111314">
    <w:name w:val="無清單111314"/>
    <w:next w:val="a2"/>
    <w:uiPriority w:val="99"/>
    <w:semiHidden/>
    <w:unhideWhenUsed/>
    <w:rsid w:val="00EB6F97"/>
  </w:style>
  <w:style w:type="numbering" w:customStyle="1" w:styleId="NoList12124">
    <w:name w:val="No List12124"/>
    <w:next w:val="a2"/>
    <w:uiPriority w:val="99"/>
    <w:semiHidden/>
    <w:unhideWhenUsed/>
    <w:rsid w:val="00EB6F97"/>
  </w:style>
  <w:style w:type="numbering" w:customStyle="1" w:styleId="111241">
    <w:name w:val="リストなし11124"/>
    <w:next w:val="a2"/>
    <w:uiPriority w:val="99"/>
    <w:semiHidden/>
    <w:unhideWhenUsed/>
    <w:rsid w:val="00EB6F97"/>
  </w:style>
  <w:style w:type="numbering" w:customStyle="1" w:styleId="111242">
    <w:name w:val="无列表11124"/>
    <w:next w:val="a2"/>
    <w:semiHidden/>
    <w:rsid w:val="00EB6F97"/>
  </w:style>
  <w:style w:type="numbering" w:customStyle="1" w:styleId="NoList21124">
    <w:name w:val="No List21124"/>
    <w:next w:val="a2"/>
    <w:semiHidden/>
    <w:rsid w:val="00EB6F97"/>
  </w:style>
  <w:style w:type="numbering" w:customStyle="1" w:styleId="NoList31124">
    <w:name w:val="No List31124"/>
    <w:next w:val="a2"/>
    <w:uiPriority w:val="99"/>
    <w:semiHidden/>
    <w:rsid w:val="00EB6F97"/>
  </w:style>
  <w:style w:type="numbering" w:customStyle="1" w:styleId="NoList111124">
    <w:name w:val="No List111124"/>
    <w:next w:val="a2"/>
    <w:uiPriority w:val="99"/>
    <w:semiHidden/>
    <w:unhideWhenUsed/>
    <w:rsid w:val="00EB6F97"/>
  </w:style>
  <w:style w:type="numbering" w:customStyle="1" w:styleId="12124">
    <w:name w:val="無清單12124"/>
    <w:next w:val="a2"/>
    <w:uiPriority w:val="99"/>
    <w:semiHidden/>
    <w:unhideWhenUsed/>
    <w:rsid w:val="00EB6F97"/>
  </w:style>
  <w:style w:type="numbering" w:customStyle="1" w:styleId="111124">
    <w:name w:val="無清單111124"/>
    <w:next w:val="a2"/>
    <w:uiPriority w:val="99"/>
    <w:semiHidden/>
    <w:unhideWhenUsed/>
    <w:rsid w:val="00EB6F97"/>
  </w:style>
  <w:style w:type="numbering" w:customStyle="1" w:styleId="NoList524">
    <w:name w:val="No List524"/>
    <w:next w:val="a2"/>
    <w:uiPriority w:val="99"/>
    <w:semiHidden/>
    <w:unhideWhenUsed/>
    <w:rsid w:val="00EB6F97"/>
  </w:style>
  <w:style w:type="numbering" w:customStyle="1" w:styleId="NoList1324">
    <w:name w:val="No List1324"/>
    <w:next w:val="a2"/>
    <w:uiPriority w:val="99"/>
    <w:semiHidden/>
    <w:unhideWhenUsed/>
    <w:rsid w:val="00EB6F97"/>
  </w:style>
  <w:style w:type="numbering" w:customStyle="1" w:styleId="12242">
    <w:name w:val="リストなし1224"/>
    <w:next w:val="a2"/>
    <w:uiPriority w:val="99"/>
    <w:semiHidden/>
    <w:unhideWhenUsed/>
    <w:rsid w:val="00EB6F97"/>
  </w:style>
  <w:style w:type="numbering" w:customStyle="1" w:styleId="12251">
    <w:name w:val="无列表1225"/>
    <w:next w:val="a2"/>
    <w:semiHidden/>
    <w:rsid w:val="00EB6F97"/>
  </w:style>
  <w:style w:type="numbering" w:customStyle="1" w:styleId="NoList2224">
    <w:name w:val="No List2224"/>
    <w:next w:val="a2"/>
    <w:semiHidden/>
    <w:rsid w:val="00EB6F97"/>
  </w:style>
  <w:style w:type="numbering" w:customStyle="1" w:styleId="NoList3224">
    <w:name w:val="No List3224"/>
    <w:next w:val="a2"/>
    <w:uiPriority w:val="99"/>
    <w:semiHidden/>
    <w:rsid w:val="00EB6F97"/>
  </w:style>
  <w:style w:type="numbering" w:customStyle="1" w:styleId="NoList11224">
    <w:name w:val="No List11224"/>
    <w:next w:val="a2"/>
    <w:uiPriority w:val="99"/>
    <w:semiHidden/>
    <w:unhideWhenUsed/>
    <w:rsid w:val="00EB6F97"/>
  </w:style>
  <w:style w:type="numbering" w:customStyle="1" w:styleId="1324">
    <w:name w:val="無清單1324"/>
    <w:next w:val="a2"/>
    <w:uiPriority w:val="99"/>
    <w:semiHidden/>
    <w:unhideWhenUsed/>
    <w:rsid w:val="00EB6F97"/>
  </w:style>
  <w:style w:type="numbering" w:customStyle="1" w:styleId="11224">
    <w:name w:val="無清單11224"/>
    <w:next w:val="a2"/>
    <w:uiPriority w:val="99"/>
    <w:semiHidden/>
    <w:unhideWhenUsed/>
    <w:rsid w:val="00EB6F97"/>
  </w:style>
  <w:style w:type="numbering" w:customStyle="1" w:styleId="2124">
    <w:name w:val="无列表2124"/>
    <w:next w:val="a2"/>
    <w:uiPriority w:val="99"/>
    <w:semiHidden/>
    <w:unhideWhenUsed/>
    <w:rsid w:val="00EB6F97"/>
  </w:style>
  <w:style w:type="numbering" w:customStyle="1" w:styleId="NoList111224">
    <w:name w:val="No List111224"/>
    <w:next w:val="a2"/>
    <w:uiPriority w:val="99"/>
    <w:semiHidden/>
    <w:unhideWhenUsed/>
    <w:rsid w:val="00EB6F97"/>
  </w:style>
  <w:style w:type="numbering" w:customStyle="1" w:styleId="NoList74">
    <w:name w:val="No List74"/>
    <w:next w:val="a2"/>
    <w:uiPriority w:val="99"/>
    <w:semiHidden/>
    <w:unhideWhenUsed/>
    <w:rsid w:val="00EB6F97"/>
  </w:style>
  <w:style w:type="numbering" w:customStyle="1" w:styleId="NoList154">
    <w:name w:val="No List154"/>
    <w:next w:val="a2"/>
    <w:uiPriority w:val="99"/>
    <w:semiHidden/>
    <w:unhideWhenUsed/>
    <w:rsid w:val="00EB6F97"/>
  </w:style>
  <w:style w:type="numbering" w:customStyle="1" w:styleId="1441">
    <w:name w:val="リストなし144"/>
    <w:next w:val="a2"/>
    <w:uiPriority w:val="99"/>
    <w:semiHidden/>
    <w:unhideWhenUsed/>
    <w:rsid w:val="00EB6F97"/>
  </w:style>
  <w:style w:type="numbering" w:customStyle="1" w:styleId="1442">
    <w:name w:val="无列表144"/>
    <w:next w:val="a2"/>
    <w:semiHidden/>
    <w:rsid w:val="00EB6F97"/>
  </w:style>
  <w:style w:type="numbering" w:customStyle="1" w:styleId="NoList244">
    <w:name w:val="No List244"/>
    <w:next w:val="a2"/>
    <w:semiHidden/>
    <w:rsid w:val="00EB6F97"/>
  </w:style>
  <w:style w:type="numbering" w:customStyle="1" w:styleId="NoList344">
    <w:name w:val="No List344"/>
    <w:next w:val="a2"/>
    <w:uiPriority w:val="99"/>
    <w:semiHidden/>
    <w:rsid w:val="00EB6F97"/>
  </w:style>
  <w:style w:type="numbering" w:customStyle="1" w:styleId="NoList1154">
    <w:name w:val="No List1154"/>
    <w:next w:val="a2"/>
    <w:uiPriority w:val="99"/>
    <w:semiHidden/>
    <w:unhideWhenUsed/>
    <w:rsid w:val="00EB6F97"/>
  </w:style>
  <w:style w:type="numbering" w:customStyle="1" w:styleId="1540">
    <w:name w:val="無清單154"/>
    <w:next w:val="a2"/>
    <w:uiPriority w:val="99"/>
    <w:semiHidden/>
    <w:unhideWhenUsed/>
    <w:rsid w:val="00EB6F97"/>
  </w:style>
  <w:style w:type="numbering" w:customStyle="1" w:styleId="11440">
    <w:name w:val="無清單1144"/>
    <w:next w:val="a2"/>
    <w:uiPriority w:val="99"/>
    <w:semiHidden/>
    <w:unhideWhenUsed/>
    <w:rsid w:val="00EB6F97"/>
  </w:style>
  <w:style w:type="numbering" w:customStyle="1" w:styleId="NoList434">
    <w:name w:val="No List434"/>
    <w:next w:val="a2"/>
    <w:uiPriority w:val="99"/>
    <w:semiHidden/>
    <w:unhideWhenUsed/>
    <w:rsid w:val="00EB6F97"/>
  </w:style>
  <w:style w:type="numbering" w:customStyle="1" w:styleId="NoList1244">
    <w:name w:val="No List1244"/>
    <w:next w:val="a2"/>
    <w:uiPriority w:val="99"/>
    <w:semiHidden/>
    <w:unhideWhenUsed/>
    <w:rsid w:val="00EB6F97"/>
  </w:style>
  <w:style w:type="numbering" w:customStyle="1" w:styleId="11441">
    <w:name w:val="リストなし1144"/>
    <w:next w:val="a2"/>
    <w:uiPriority w:val="99"/>
    <w:semiHidden/>
    <w:unhideWhenUsed/>
    <w:rsid w:val="00EB6F97"/>
  </w:style>
  <w:style w:type="numbering" w:customStyle="1" w:styleId="11442">
    <w:name w:val="无列表1144"/>
    <w:next w:val="a2"/>
    <w:semiHidden/>
    <w:rsid w:val="00EB6F97"/>
  </w:style>
  <w:style w:type="numbering" w:customStyle="1" w:styleId="NoList2144">
    <w:name w:val="No List2144"/>
    <w:next w:val="a2"/>
    <w:semiHidden/>
    <w:rsid w:val="00EB6F97"/>
  </w:style>
  <w:style w:type="numbering" w:customStyle="1" w:styleId="NoList3144">
    <w:name w:val="No List3144"/>
    <w:next w:val="a2"/>
    <w:uiPriority w:val="99"/>
    <w:semiHidden/>
    <w:rsid w:val="00EB6F97"/>
  </w:style>
  <w:style w:type="numbering" w:customStyle="1" w:styleId="NoList11144">
    <w:name w:val="No List11144"/>
    <w:next w:val="a2"/>
    <w:uiPriority w:val="99"/>
    <w:semiHidden/>
    <w:unhideWhenUsed/>
    <w:rsid w:val="00EB6F97"/>
  </w:style>
  <w:style w:type="numbering" w:customStyle="1" w:styleId="12440">
    <w:name w:val="無清單1244"/>
    <w:next w:val="a2"/>
    <w:uiPriority w:val="99"/>
    <w:semiHidden/>
    <w:unhideWhenUsed/>
    <w:rsid w:val="00EB6F97"/>
  </w:style>
  <w:style w:type="numbering" w:customStyle="1" w:styleId="11144">
    <w:name w:val="無清單11144"/>
    <w:next w:val="a2"/>
    <w:uiPriority w:val="99"/>
    <w:semiHidden/>
    <w:unhideWhenUsed/>
    <w:rsid w:val="00EB6F97"/>
  </w:style>
  <w:style w:type="numbering" w:customStyle="1" w:styleId="234">
    <w:name w:val="无列表234"/>
    <w:next w:val="a2"/>
    <w:uiPriority w:val="99"/>
    <w:semiHidden/>
    <w:unhideWhenUsed/>
    <w:rsid w:val="00EB6F97"/>
  </w:style>
  <w:style w:type="numbering" w:customStyle="1" w:styleId="NoList12134">
    <w:name w:val="No List12134"/>
    <w:next w:val="a2"/>
    <w:uiPriority w:val="99"/>
    <w:semiHidden/>
    <w:unhideWhenUsed/>
    <w:rsid w:val="00EB6F97"/>
  </w:style>
  <w:style w:type="numbering" w:customStyle="1" w:styleId="111340">
    <w:name w:val="リストなし11134"/>
    <w:next w:val="a2"/>
    <w:uiPriority w:val="99"/>
    <w:semiHidden/>
    <w:unhideWhenUsed/>
    <w:rsid w:val="00EB6F97"/>
  </w:style>
  <w:style w:type="numbering" w:customStyle="1" w:styleId="111341">
    <w:name w:val="无列表11134"/>
    <w:next w:val="a2"/>
    <w:semiHidden/>
    <w:rsid w:val="00EB6F97"/>
  </w:style>
  <w:style w:type="numbering" w:customStyle="1" w:styleId="NoList21134">
    <w:name w:val="No List21134"/>
    <w:next w:val="a2"/>
    <w:semiHidden/>
    <w:rsid w:val="00EB6F97"/>
  </w:style>
  <w:style w:type="numbering" w:customStyle="1" w:styleId="NoList31134">
    <w:name w:val="No List31134"/>
    <w:next w:val="a2"/>
    <w:uiPriority w:val="99"/>
    <w:semiHidden/>
    <w:rsid w:val="00EB6F97"/>
  </w:style>
  <w:style w:type="numbering" w:customStyle="1" w:styleId="NoList111134">
    <w:name w:val="No List111134"/>
    <w:next w:val="a2"/>
    <w:uiPriority w:val="99"/>
    <w:semiHidden/>
    <w:unhideWhenUsed/>
    <w:rsid w:val="00EB6F97"/>
  </w:style>
  <w:style w:type="numbering" w:customStyle="1" w:styleId="12134">
    <w:name w:val="無清單12134"/>
    <w:next w:val="a2"/>
    <w:uiPriority w:val="99"/>
    <w:semiHidden/>
    <w:unhideWhenUsed/>
    <w:rsid w:val="00EB6F97"/>
  </w:style>
  <w:style w:type="numbering" w:customStyle="1" w:styleId="111134">
    <w:name w:val="無清單111134"/>
    <w:next w:val="a2"/>
    <w:uiPriority w:val="99"/>
    <w:semiHidden/>
    <w:unhideWhenUsed/>
    <w:rsid w:val="00EB6F97"/>
  </w:style>
  <w:style w:type="numbering" w:customStyle="1" w:styleId="NoList534">
    <w:name w:val="No List534"/>
    <w:next w:val="a2"/>
    <w:uiPriority w:val="99"/>
    <w:semiHidden/>
    <w:unhideWhenUsed/>
    <w:rsid w:val="00EB6F97"/>
  </w:style>
  <w:style w:type="numbering" w:customStyle="1" w:styleId="NoList1334">
    <w:name w:val="No List1334"/>
    <w:next w:val="a2"/>
    <w:uiPriority w:val="99"/>
    <w:semiHidden/>
    <w:unhideWhenUsed/>
    <w:rsid w:val="00EB6F97"/>
  </w:style>
  <w:style w:type="numbering" w:customStyle="1" w:styleId="12341">
    <w:name w:val="リストなし1234"/>
    <w:next w:val="a2"/>
    <w:uiPriority w:val="99"/>
    <w:semiHidden/>
    <w:unhideWhenUsed/>
    <w:rsid w:val="00EB6F97"/>
  </w:style>
  <w:style w:type="numbering" w:customStyle="1" w:styleId="12342">
    <w:name w:val="无列表1234"/>
    <w:next w:val="a2"/>
    <w:semiHidden/>
    <w:rsid w:val="00EB6F97"/>
  </w:style>
  <w:style w:type="numbering" w:customStyle="1" w:styleId="NoList2234">
    <w:name w:val="No List2234"/>
    <w:next w:val="a2"/>
    <w:semiHidden/>
    <w:rsid w:val="00EB6F97"/>
  </w:style>
  <w:style w:type="numbering" w:customStyle="1" w:styleId="NoList3234">
    <w:name w:val="No List3234"/>
    <w:next w:val="a2"/>
    <w:uiPriority w:val="99"/>
    <w:semiHidden/>
    <w:rsid w:val="00EB6F97"/>
  </w:style>
  <w:style w:type="numbering" w:customStyle="1" w:styleId="NoList11234">
    <w:name w:val="No List11234"/>
    <w:next w:val="a2"/>
    <w:uiPriority w:val="99"/>
    <w:semiHidden/>
    <w:unhideWhenUsed/>
    <w:rsid w:val="00EB6F97"/>
  </w:style>
  <w:style w:type="numbering" w:customStyle="1" w:styleId="1334">
    <w:name w:val="無清單1334"/>
    <w:next w:val="a2"/>
    <w:uiPriority w:val="99"/>
    <w:semiHidden/>
    <w:unhideWhenUsed/>
    <w:rsid w:val="00EB6F97"/>
  </w:style>
  <w:style w:type="numbering" w:customStyle="1" w:styleId="11234">
    <w:name w:val="無清單11234"/>
    <w:next w:val="a2"/>
    <w:uiPriority w:val="99"/>
    <w:semiHidden/>
    <w:unhideWhenUsed/>
    <w:rsid w:val="00EB6F97"/>
  </w:style>
  <w:style w:type="numbering" w:customStyle="1" w:styleId="2134">
    <w:name w:val="无列表2134"/>
    <w:next w:val="a2"/>
    <w:uiPriority w:val="99"/>
    <w:semiHidden/>
    <w:unhideWhenUsed/>
    <w:rsid w:val="00EB6F97"/>
  </w:style>
  <w:style w:type="numbering" w:customStyle="1" w:styleId="NoList12224">
    <w:name w:val="No List12224"/>
    <w:next w:val="a2"/>
    <w:uiPriority w:val="99"/>
    <w:semiHidden/>
    <w:unhideWhenUsed/>
    <w:rsid w:val="00EB6F97"/>
  </w:style>
  <w:style w:type="numbering" w:customStyle="1" w:styleId="112240">
    <w:name w:val="リストなし11224"/>
    <w:next w:val="a2"/>
    <w:uiPriority w:val="99"/>
    <w:semiHidden/>
    <w:unhideWhenUsed/>
    <w:rsid w:val="00EB6F97"/>
  </w:style>
  <w:style w:type="numbering" w:customStyle="1" w:styleId="112241">
    <w:name w:val="无列表11224"/>
    <w:next w:val="a2"/>
    <w:semiHidden/>
    <w:rsid w:val="00EB6F97"/>
  </w:style>
  <w:style w:type="numbering" w:customStyle="1" w:styleId="NoList21224">
    <w:name w:val="No List21224"/>
    <w:next w:val="a2"/>
    <w:semiHidden/>
    <w:rsid w:val="00EB6F97"/>
  </w:style>
  <w:style w:type="numbering" w:customStyle="1" w:styleId="NoList31224">
    <w:name w:val="No List31224"/>
    <w:next w:val="a2"/>
    <w:uiPriority w:val="99"/>
    <w:semiHidden/>
    <w:rsid w:val="00EB6F97"/>
  </w:style>
  <w:style w:type="numbering" w:customStyle="1" w:styleId="NoList111234">
    <w:name w:val="No List111234"/>
    <w:next w:val="a2"/>
    <w:uiPriority w:val="99"/>
    <w:semiHidden/>
    <w:unhideWhenUsed/>
    <w:rsid w:val="00EB6F97"/>
  </w:style>
  <w:style w:type="numbering" w:customStyle="1" w:styleId="12224">
    <w:name w:val="無清單12224"/>
    <w:next w:val="a2"/>
    <w:uiPriority w:val="99"/>
    <w:semiHidden/>
    <w:unhideWhenUsed/>
    <w:rsid w:val="00EB6F97"/>
  </w:style>
  <w:style w:type="numbering" w:customStyle="1" w:styleId="111224">
    <w:name w:val="無清單111224"/>
    <w:next w:val="a2"/>
    <w:uiPriority w:val="99"/>
    <w:semiHidden/>
    <w:unhideWhenUsed/>
    <w:rsid w:val="00EB6F97"/>
  </w:style>
  <w:style w:type="numbering" w:customStyle="1" w:styleId="NoList83">
    <w:name w:val="No List83"/>
    <w:next w:val="a2"/>
    <w:uiPriority w:val="99"/>
    <w:semiHidden/>
    <w:unhideWhenUsed/>
    <w:rsid w:val="00EB6F97"/>
  </w:style>
  <w:style w:type="numbering" w:customStyle="1" w:styleId="NoList163">
    <w:name w:val="No List163"/>
    <w:next w:val="a2"/>
    <w:uiPriority w:val="99"/>
    <w:semiHidden/>
    <w:unhideWhenUsed/>
    <w:rsid w:val="00EB6F97"/>
  </w:style>
  <w:style w:type="numbering" w:customStyle="1" w:styleId="1532">
    <w:name w:val="リストなし153"/>
    <w:next w:val="a2"/>
    <w:uiPriority w:val="99"/>
    <w:semiHidden/>
    <w:unhideWhenUsed/>
    <w:rsid w:val="00EB6F97"/>
  </w:style>
  <w:style w:type="numbering" w:customStyle="1" w:styleId="1533">
    <w:name w:val="无列表153"/>
    <w:next w:val="a2"/>
    <w:semiHidden/>
    <w:rsid w:val="00EB6F97"/>
  </w:style>
  <w:style w:type="numbering" w:customStyle="1" w:styleId="NoList253">
    <w:name w:val="No List253"/>
    <w:next w:val="a2"/>
    <w:semiHidden/>
    <w:rsid w:val="00EB6F97"/>
  </w:style>
  <w:style w:type="numbering" w:customStyle="1" w:styleId="NoList353">
    <w:name w:val="No List353"/>
    <w:next w:val="a2"/>
    <w:uiPriority w:val="99"/>
    <w:semiHidden/>
    <w:rsid w:val="00EB6F97"/>
  </w:style>
  <w:style w:type="numbering" w:customStyle="1" w:styleId="NoList1163">
    <w:name w:val="No List1163"/>
    <w:next w:val="a2"/>
    <w:uiPriority w:val="99"/>
    <w:semiHidden/>
    <w:unhideWhenUsed/>
    <w:rsid w:val="00EB6F97"/>
  </w:style>
  <w:style w:type="numbering" w:customStyle="1" w:styleId="1630">
    <w:name w:val="無清單163"/>
    <w:next w:val="a2"/>
    <w:uiPriority w:val="99"/>
    <w:semiHidden/>
    <w:unhideWhenUsed/>
    <w:rsid w:val="00EB6F97"/>
  </w:style>
  <w:style w:type="numbering" w:customStyle="1" w:styleId="11530">
    <w:name w:val="無清單1153"/>
    <w:next w:val="a2"/>
    <w:uiPriority w:val="99"/>
    <w:semiHidden/>
    <w:unhideWhenUsed/>
    <w:rsid w:val="00EB6F97"/>
  </w:style>
  <w:style w:type="numbering" w:customStyle="1" w:styleId="NoList11153">
    <w:name w:val="No List11153"/>
    <w:next w:val="a2"/>
    <w:uiPriority w:val="99"/>
    <w:semiHidden/>
    <w:unhideWhenUsed/>
    <w:rsid w:val="00EB6F97"/>
  </w:style>
  <w:style w:type="numbering" w:customStyle="1" w:styleId="243">
    <w:name w:val="无列表243"/>
    <w:next w:val="a2"/>
    <w:uiPriority w:val="99"/>
    <w:semiHidden/>
    <w:unhideWhenUsed/>
    <w:rsid w:val="00EB6F97"/>
  </w:style>
  <w:style w:type="numbering" w:customStyle="1" w:styleId="NoList1253">
    <w:name w:val="No List1253"/>
    <w:next w:val="a2"/>
    <w:uiPriority w:val="99"/>
    <w:semiHidden/>
    <w:unhideWhenUsed/>
    <w:rsid w:val="00EB6F97"/>
  </w:style>
  <w:style w:type="numbering" w:customStyle="1" w:styleId="11531">
    <w:name w:val="リストなし1153"/>
    <w:next w:val="a2"/>
    <w:uiPriority w:val="99"/>
    <w:semiHidden/>
    <w:unhideWhenUsed/>
    <w:rsid w:val="00EB6F97"/>
  </w:style>
  <w:style w:type="numbering" w:customStyle="1" w:styleId="11532">
    <w:name w:val="无列表1153"/>
    <w:next w:val="a2"/>
    <w:semiHidden/>
    <w:rsid w:val="00EB6F97"/>
  </w:style>
  <w:style w:type="numbering" w:customStyle="1" w:styleId="NoList2153">
    <w:name w:val="No List2153"/>
    <w:next w:val="a2"/>
    <w:semiHidden/>
    <w:rsid w:val="00EB6F97"/>
  </w:style>
  <w:style w:type="numbering" w:customStyle="1" w:styleId="NoList3153">
    <w:name w:val="No List3153"/>
    <w:next w:val="a2"/>
    <w:uiPriority w:val="99"/>
    <w:semiHidden/>
    <w:rsid w:val="00EB6F97"/>
  </w:style>
  <w:style w:type="numbering" w:customStyle="1" w:styleId="1253">
    <w:name w:val="無清單1253"/>
    <w:next w:val="a2"/>
    <w:uiPriority w:val="99"/>
    <w:semiHidden/>
    <w:unhideWhenUsed/>
    <w:rsid w:val="00EB6F97"/>
  </w:style>
  <w:style w:type="numbering" w:customStyle="1" w:styleId="11153">
    <w:name w:val="無清單11153"/>
    <w:next w:val="a2"/>
    <w:uiPriority w:val="99"/>
    <w:semiHidden/>
    <w:unhideWhenUsed/>
    <w:rsid w:val="00EB6F97"/>
  </w:style>
  <w:style w:type="numbering" w:customStyle="1" w:styleId="NoList443">
    <w:name w:val="No List443"/>
    <w:next w:val="a2"/>
    <w:uiPriority w:val="99"/>
    <w:semiHidden/>
    <w:unhideWhenUsed/>
    <w:rsid w:val="00EB6F97"/>
  </w:style>
  <w:style w:type="numbering" w:customStyle="1" w:styleId="NoList11243">
    <w:name w:val="No List11243"/>
    <w:next w:val="a2"/>
    <w:uiPriority w:val="99"/>
    <w:semiHidden/>
    <w:unhideWhenUsed/>
    <w:rsid w:val="00EB6F97"/>
  </w:style>
  <w:style w:type="numbering" w:customStyle="1" w:styleId="NoList12143">
    <w:name w:val="No List12143"/>
    <w:next w:val="a2"/>
    <w:uiPriority w:val="99"/>
    <w:semiHidden/>
    <w:unhideWhenUsed/>
    <w:rsid w:val="00EB6F97"/>
  </w:style>
  <w:style w:type="numbering" w:customStyle="1" w:styleId="111430">
    <w:name w:val="リストなし11143"/>
    <w:next w:val="a2"/>
    <w:uiPriority w:val="99"/>
    <w:semiHidden/>
    <w:unhideWhenUsed/>
    <w:rsid w:val="00EB6F97"/>
  </w:style>
  <w:style w:type="numbering" w:customStyle="1" w:styleId="111431">
    <w:name w:val="无列表11143"/>
    <w:next w:val="a2"/>
    <w:semiHidden/>
    <w:rsid w:val="00EB6F97"/>
  </w:style>
  <w:style w:type="numbering" w:customStyle="1" w:styleId="NoList21143">
    <w:name w:val="No List21143"/>
    <w:next w:val="a2"/>
    <w:semiHidden/>
    <w:rsid w:val="00EB6F97"/>
  </w:style>
  <w:style w:type="numbering" w:customStyle="1" w:styleId="NoList31143">
    <w:name w:val="No List31143"/>
    <w:next w:val="a2"/>
    <w:uiPriority w:val="99"/>
    <w:semiHidden/>
    <w:rsid w:val="00EB6F97"/>
  </w:style>
  <w:style w:type="numbering" w:customStyle="1" w:styleId="NoList111143">
    <w:name w:val="No List111143"/>
    <w:next w:val="a2"/>
    <w:uiPriority w:val="99"/>
    <w:semiHidden/>
    <w:unhideWhenUsed/>
    <w:rsid w:val="00EB6F97"/>
  </w:style>
  <w:style w:type="numbering" w:customStyle="1" w:styleId="121430">
    <w:name w:val="無清單12143"/>
    <w:next w:val="a2"/>
    <w:uiPriority w:val="99"/>
    <w:semiHidden/>
    <w:unhideWhenUsed/>
    <w:rsid w:val="00EB6F97"/>
  </w:style>
  <w:style w:type="numbering" w:customStyle="1" w:styleId="1111430">
    <w:name w:val="無清單111143"/>
    <w:next w:val="a2"/>
    <w:uiPriority w:val="99"/>
    <w:semiHidden/>
    <w:unhideWhenUsed/>
    <w:rsid w:val="00EB6F97"/>
  </w:style>
  <w:style w:type="numbering" w:customStyle="1" w:styleId="NoList543">
    <w:name w:val="No List543"/>
    <w:next w:val="a2"/>
    <w:uiPriority w:val="99"/>
    <w:semiHidden/>
    <w:unhideWhenUsed/>
    <w:rsid w:val="00EB6F97"/>
  </w:style>
  <w:style w:type="numbering" w:customStyle="1" w:styleId="NoList1343">
    <w:name w:val="No List1343"/>
    <w:next w:val="a2"/>
    <w:uiPriority w:val="99"/>
    <w:semiHidden/>
    <w:unhideWhenUsed/>
    <w:rsid w:val="00EB6F97"/>
  </w:style>
  <w:style w:type="numbering" w:customStyle="1" w:styleId="12431">
    <w:name w:val="リストなし1243"/>
    <w:next w:val="a2"/>
    <w:uiPriority w:val="99"/>
    <w:semiHidden/>
    <w:unhideWhenUsed/>
    <w:rsid w:val="00EB6F97"/>
  </w:style>
  <w:style w:type="numbering" w:customStyle="1" w:styleId="12432">
    <w:name w:val="无列表1243"/>
    <w:next w:val="a2"/>
    <w:semiHidden/>
    <w:rsid w:val="00EB6F97"/>
  </w:style>
  <w:style w:type="numbering" w:customStyle="1" w:styleId="NoList2243">
    <w:name w:val="No List2243"/>
    <w:next w:val="a2"/>
    <w:semiHidden/>
    <w:rsid w:val="00EB6F97"/>
  </w:style>
  <w:style w:type="numbering" w:customStyle="1" w:styleId="NoList3243">
    <w:name w:val="No List3243"/>
    <w:next w:val="a2"/>
    <w:uiPriority w:val="99"/>
    <w:semiHidden/>
    <w:rsid w:val="00EB6F97"/>
  </w:style>
  <w:style w:type="numbering" w:customStyle="1" w:styleId="13430">
    <w:name w:val="無清單1343"/>
    <w:next w:val="a2"/>
    <w:uiPriority w:val="99"/>
    <w:semiHidden/>
    <w:unhideWhenUsed/>
    <w:rsid w:val="00EB6F97"/>
  </w:style>
  <w:style w:type="numbering" w:customStyle="1" w:styleId="112430">
    <w:name w:val="無清單11243"/>
    <w:next w:val="a2"/>
    <w:uiPriority w:val="99"/>
    <w:semiHidden/>
    <w:unhideWhenUsed/>
    <w:rsid w:val="00EB6F97"/>
  </w:style>
  <w:style w:type="numbering" w:customStyle="1" w:styleId="2143">
    <w:name w:val="无列表2143"/>
    <w:next w:val="a2"/>
    <w:uiPriority w:val="99"/>
    <w:semiHidden/>
    <w:unhideWhenUsed/>
    <w:rsid w:val="00EB6F97"/>
  </w:style>
  <w:style w:type="numbering" w:customStyle="1" w:styleId="NoList12233">
    <w:name w:val="No List12233"/>
    <w:next w:val="a2"/>
    <w:uiPriority w:val="99"/>
    <w:semiHidden/>
    <w:unhideWhenUsed/>
    <w:rsid w:val="00EB6F97"/>
  </w:style>
  <w:style w:type="numbering" w:customStyle="1" w:styleId="112330">
    <w:name w:val="リストなし11233"/>
    <w:next w:val="a2"/>
    <w:uiPriority w:val="99"/>
    <w:semiHidden/>
    <w:unhideWhenUsed/>
    <w:rsid w:val="00EB6F97"/>
  </w:style>
  <w:style w:type="numbering" w:customStyle="1" w:styleId="112331">
    <w:name w:val="无列表11233"/>
    <w:next w:val="a2"/>
    <w:semiHidden/>
    <w:rsid w:val="00EB6F97"/>
  </w:style>
  <w:style w:type="numbering" w:customStyle="1" w:styleId="NoList21233">
    <w:name w:val="No List21233"/>
    <w:next w:val="a2"/>
    <w:semiHidden/>
    <w:rsid w:val="00EB6F97"/>
  </w:style>
  <w:style w:type="numbering" w:customStyle="1" w:styleId="NoList31233">
    <w:name w:val="No List31233"/>
    <w:next w:val="a2"/>
    <w:uiPriority w:val="99"/>
    <w:semiHidden/>
    <w:rsid w:val="00EB6F97"/>
  </w:style>
  <w:style w:type="numbering" w:customStyle="1" w:styleId="NoList111243">
    <w:name w:val="No List111243"/>
    <w:next w:val="a2"/>
    <w:uiPriority w:val="99"/>
    <w:semiHidden/>
    <w:unhideWhenUsed/>
    <w:rsid w:val="00EB6F97"/>
  </w:style>
  <w:style w:type="numbering" w:customStyle="1" w:styleId="12233">
    <w:name w:val="無清單12233"/>
    <w:next w:val="a2"/>
    <w:uiPriority w:val="99"/>
    <w:semiHidden/>
    <w:unhideWhenUsed/>
    <w:rsid w:val="00EB6F97"/>
  </w:style>
  <w:style w:type="numbering" w:customStyle="1" w:styleId="1112330">
    <w:name w:val="無清單111233"/>
    <w:next w:val="a2"/>
    <w:uiPriority w:val="99"/>
    <w:semiHidden/>
    <w:unhideWhenUsed/>
    <w:rsid w:val="00EB6F97"/>
  </w:style>
  <w:style w:type="numbering" w:customStyle="1" w:styleId="3130">
    <w:name w:val="无列表313"/>
    <w:next w:val="a2"/>
    <w:uiPriority w:val="99"/>
    <w:semiHidden/>
    <w:unhideWhenUsed/>
    <w:rsid w:val="00EB6F97"/>
  </w:style>
  <w:style w:type="numbering" w:customStyle="1" w:styleId="13231">
    <w:name w:val="无列表1323"/>
    <w:next w:val="a2"/>
    <w:semiHidden/>
    <w:rsid w:val="00EB6F97"/>
  </w:style>
  <w:style w:type="numbering" w:customStyle="1" w:styleId="NoList11323">
    <w:name w:val="No List11323"/>
    <w:next w:val="a2"/>
    <w:uiPriority w:val="99"/>
    <w:semiHidden/>
    <w:unhideWhenUsed/>
    <w:rsid w:val="00EB6F97"/>
  </w:style>
  <w:style w:type="numbering" w:customStyle="1" w:styleId="NoList4123">
    <w:name w:val="No List4123"/>
    <w:next w:val="a2"/>
    <w:uiPriority w:val="99"/>
    <w:semiHidden/>
    <w:unhideWhenUsed/>
    <w:rsid w:val="00EB6F97"/>
  </w:style>
  <w:style w:type="numbering" w:customStyle="1" w:styleId="2223">
    <w:name w:val="无列表2223"/>
    <w:next w:val="a2"/>
    <w:uiPriority w:val="99"/>
    <w:semiHidden/>
    <w:unhideWhenUsed/>
    <w:rsid w:val="00EB6F97"/>
  </w:style>
  <w:style w:type="numbering" w:customStyle="1" w:styleId="NoList121123">
    <w:name w:val="No List121123"/>
    <w:next w:val="a2"/>
    <w:uiPriority w:val="99"/>
    <w:semiHidden/>
    <w:unhideWhenUsed/>
    <w:rsid w:val="00EB6F97"/>
  </w:style>
  <w:style w:type="numbering" w:customStyle="1" w:styleId="1111230">
    <w:name w:val="リストなし111123"/>
    <w:next w:val="a2"/>
    <w:uiPriority w:val="99"/>
    <w:semiHidden/>
    <w:unhideWhenUsed/>
    <w:rsid w:val="00EB6F97"/>
  </w:style>
  <w:style w:type="numbering" w:customStyle="1" w:styleId="1111231">
    <w:name w:val="无列表111123"/>
    <w:next w:val="a2"/>
    <w:semiHidden/>
    <w:rsid w:val="00EB6F97"/>
  </w:style>
  <w:style w:type="numbering" w:customStyle="1" w:styleId="NoList211123">
    <w:name w:val="No List211123"/>
    <w:next w:val="a2"/>
    <w:semiHidden/>
    <w:rsid w:val="00EB6F97"/>
  </w:style>
  <w:style w:type="numbering" w:customStyle="1" w:styleId="NoList311123">
    <w:name w:val="No List311123"/>
    <w:next w:val="a2"/>
    <w:uiPriority w:val="99"/>
    <w:semiHidden/>
    <w:rsid w:val="00EB6F97"/>
  </w:style>
  <w:style w:type="numbering" w:customStyle="1" w:styleId="NoList1111123">
    <w:name w:val="No List1111123"/>
    <w:next w:val="a2"/>
    <w:uiPriority w:val="99"/>
    <w:semiHidden/>
    <w:unhideWhenUsed/>
    <w:rsid w:val="00EB6F97"/>
  </w:style>
  <w:style w:type="numbering" w:customStyle="1" w:styleId="121123">
    <w:name w:val="無清單121123"/>
    <w:next w:val="a2"/>
    <w:uiPriority w:val="99"/>
    <w:semiHidden/>
    <w:unhideWhenUsed/>
    <w:rsid w:val="00EB6F97"/>
  </w:style>
  <w:style w:type="numbering" w:customStyle="1" w:styleId="1111123">
    <w:name w:val="無清單1111123"/>
    <w:next w:val="a2"/>
    <w:uiPriority w:val="99"/>
    <w:semiHidden/>
    <w:unhideWhenUsed/>
    <w:rsid w:val="00EB6F97"/>
  </w:style>
  <w:style w:type="numbering" w:customStyle="1" w:styleId="NoList13123">
    <w:name w:val="No List13123"/>
    <w:next w:val="a2"/>
    <w:uiPriority w:val="99"/>
    <w:semiHidden/>
    <w:unhideWhenUsed/>
    <w:rsid w:val="00EB6F97"/>
  </w:style>
  <w:style w:type="numbering" w:customStyle="1" w:styleId="121230">
    <w:name w:val="リストなし12123"/>
    <w:next w:val="a2"/>
    <w:uiPriority w:val="99"/>
    <w:semiHidden/>
    <w:unhideWhenUsed/>
    <w:rsid w:val="00EB6F97"/>
  </w:style>
  <w:style w:type="numbering" w:customStyle="1" w:styleId="121231">
    <w:name w:val="无列表12123"/>
    <w:next w:val="a2"/>
    <w:semiHidden/>
    <w:rsid w:val="00EB6F97"/>
  </w:style>
  <w:style w:type="numbering" w:customStyle="1" w:styleId="NoList22123">
    <w:name w:val="No List22123"/>
    <w:next w:val="a2"/>
    <w:semiHidden/>
    <w:rsid w:val="00EB6F97"/>
  </w:style>
  <w:style w:type="numbering" w:customStyle="1" w:styleId="NoList32123">
    <w:name w:val="No List32123"/>
    <w:next w:val="a2"/>
    <w:uiPriority w:val="99"/>
    <w:semiHidden/>
    <w:rsid w:val="00EB6F97"/>
  </w:style>
  <w:style w:type="numbering" w:customStyle="1" w:styleId="NoList112123">
    <w:name w:val="No List112123"/>
    <w:next w:val="a2"/>
    <w:uiPriority w:val="99"/>
    <w:semiHidden/>
    <w:unhideWhenUsed/>
    <w:rsid w:val="00EB6F97"/>
  </w:style>
  <w:style w:type="numbering" w:customStyle="1" w:styleId="13123">
    <w:name w:val="無清單13123"/>
    <w:next w:val="a2"/>
    <w:uiPriority w:val="99"/>
    <w:semiHidden/>
    <w:unhideWhenUsed/>
    <w:rsid w:val="00EB6F97"/>
  </w:style>
  <w:style w:type="numbering" w:customStyle="1" w:styleId="112123">
    <w:name w:val="無清單112123"/>
    <w:next w:val="a2"/>
    <w:uiPriority w:val="99"/>
    <w:semiHidden/>
    <w:unhideWhenUsed/>
    <w:rsid w:val="00EB6F97"/>
  </w:style>
  <w:style w:type="numbering" w:customStyle="1" w:styleId="21123">
    <w:name w:val="无列表21123"/>
    <w:next w:val="a2"/>
    <w:uiPriority w:val="99"/>
    <w:semiHidden/>
    <w:unhideWhenUsed/>
    <w:rsid w:val="00EB6F97"/>
  </w:style>
  <w:style w:type="numbering" w:customStyle="1" w:styleId="NoList122123">
    <w:name w:val="No List122123"/>
    <w:next w:val="a2"/>
    <w:uiPriority w:val="99"/>
    <w:semiHidden/>
    <w:unhideWhenUsed/>
    <w:rsid w:val="00EB6F97"/>
  </w:style>
  <w:style w:type="numbering" w:customStyle="1" w:styleId="1121230">
    <w:name w:val="リストなし112123"/>
    <w:next w:val="a2"/>
    <w:uiPriority w:val="99"/>
    <w:semiHidden/>
    <w:unhideWhenUsed/>
    <w:rsid w:val="00EB6F97"/>
  </w:style>
  <w:style w:type="numbering" w:customStyle="1" w:styleId="1121231">
    <w:name w:val="无列表112123"/>
    <w:next w:val="a2"/>
    <w:semiHidden/>
    <w:rsid w:val="00EB6F97"/>
  </w:style>
  <w:style w:type="numbering" w:customStyle="1" w:styleId="NoList212123">
    <w:name w:val="No List212123"/>
    <w:next w:val="a2"/>
    <w:semiHidden/>
    <w:rsid w:val="00EB6F97"/>
  </w:style>
  <w:style w:type="numbering" w:customStyle="1" w:styleId="NoList312123">
    <w:name w:val="No List312123"/>
    <w:next w:val="a2"/>
    <w:uiPriority w:val="99"/>
    <w:semiHidden/>
    <w:rsid w:val="00EB6F97"/>
  </w:style>
  <w:style w:type="numbering" w:customStyle="1" w:styleId="NoList1112123">
    <w:name w:val="No List1112123"/>
    <w:next w:val="a2"/>
    <w:uiPriority w:val="99"/>
    <w:semiHidden/>
    <w:unhideWhenUsed/>
    <w:rsid w:val="00EB6F97"/>
  </w:style>
  <w:style w:type="numbering" w:customStyle="1" w:styleId="1221230">
    <w:name w:val="無清單122123"/>
    <w:next w:val="a2"/>
    <w:uiPriority w:val="99"/>
    <w:semiHidden/>
    <w:unhideWhenUsed/>
    <w:rsid w:val="00EB6F97"/>
  </w:style>
  <w:style w:type="numbering" w:customStyle="1" w:styleId="1112123">
    <w:name w:val="無清單1112123"/>
    <w:next w:val="a2"/>
    <w:uiPriority w:val="99"/>
    <w:semiHidden/>
    <w:unhideWhenUsed/>
    <w:rsid w:val="00EB6F97"/>
  </w:style>
  <w:style w:type="numbering" w:customStyle="1" w:styleId="131130">
    <w:name w:val="无列表13113"/>
    <w:next w:val="a2"/>
    <w:semiHidden/>
    <w:rsid w:val="00EB6F97"/>
  </w:style>
  <w:style w:type="numbering" w:customStyle="1" w:styleId="NoList41113">
    <w:name w:val="No List41113"/>
    <w:next w:val="a2"/>
    <w:uiPriority w:val="99"/>
    <w:semiHidden/>
    <w:unhideWhenUsed/>
    <w:rsid w:val="00EB6F97"/>
  </w:style>
  <w:style w:type="numbering" w:customStyle="1" w:styleId="22113">
    <w:name w:val="无列表22113"/>
    <w:next w:val="a2"/>
    <w:uiPriority w:val="99"/>
    <w:semiHidden/>
    <w:unhideWhenUsed/>
    <w:rsid w:val="00EB6F97"/>
  </w:style>
  <w:style w:type="numbering" w:customStyle="1" w:styleId="NoList1211114">
    <w:name w:val="No List1211114"/>
    <w:next w:val="a2"/>
    <w:uiPriority w:val="99"/>
    <w:semiHidden/>
    <w:unhideWhenUsed/>
    <w:rsid w:val="00EB6F97"/>
  </w:style>
  <w:style w:type="numbering" w:customStyle="1" w:styleId="11111140">
    <w:name w:val="リストなし1111114"/>
    <w:next w:val="a2"/>
    <w:uiPriority w:val="99"/>
    <w:semiHidden/>
    <w:unhideWhenUsed/>
    <w:rsid w:val="00EB6F97"/>
  </w:style>
  <w:style w:type="numbering" w:customStyle="1" w:styleId="11111141">
    <w:name w:val="无列表1111114"/>
    <w:next w:val="a2"/>
    <w:semiHidden/>
    <w:rsid w:val="00EB6F97"/>
  </w:style>
  <w:style w:type="numbering" w:customStyle="1" w:styleId="NoList2111114">
    <w:name w:val="No List2111114"/>
    <w:next w:val="a2"/>
    <w:semiHidden/>
    <w:rsid w:val="00EB6F97"/>
  </w:style>
  <w:style w:type="numbering" w:customStyle="1" w:styleId="NoList3111114">
    <w:name w:val="No List3111114"/>
    <w:next w:val="a2"/>
    <w:uiPriority w:val="99"/>
    <w:semiHidden/>
    <w:rsid w:val="00EB6F97"/>
  </w:style>
  <w:style w:type="numbering" w:customStyle="1" w:styleId="NoList11111114">
    <w:name w:val="No List11111114"/>
    <w:next w:val="a2"/>
    <w:uiPriority w:val="99"/>
    <w:semiHidden/>
    <w:unhideWhenUsed/>
    <w:rsid w:val="00EB6F97"/>
  </w:style>
  <w:style w:type="numbering" w:customStyle="1" w:styleId="1211114">
    <w:name w:val="無清單1211114"/>
    <w:next w:val="a2"/>
    <w:uiPriority w:val="99"/>
    <w:semiHidden/>
    <w:unhideWhenUsed/>
    <w:rsid w:val="00EB6F97"/>
  </w:style>
  <w:style w:type="numbering" w:customStyle="1" w:styleId="11111114">
    <w:name w:val="無清單11111114"/>
    <w:next w:val="a2"/>
    <w:uiPriority w:val="99"/>
    <w:semiHidden/>
    <w:unhideWhenUsed/>
    <w:rsid w:val="00EB6F97"/>
  </w:style>
  <w:style w:type="numbering" w:customStyle="1" w:styleId="NoList131113">
    <w:name w:val="No List131113"/>
    <w:next w:val="a2"/>
    <w:uiPriority w:val="99"/>
    <w:semiHidden/>
    <w:unhideWhenUsed/>
    <w:rsid w:val="00EB6F97"/>
  </w:style>
  <w:style w:type="numbering" w:customStyle="1" w:styleId="1211132">
    <w:name w:val="リストなし121113"/>
    <w:next w:val="a2"/>
    <w:uiPriority w:val="99"/>
    <w:semiHidden/>
    <w:unhideWhenUsed/>
    <w:rsid w:val="00EB6F97"/>
  </w:style>
  <w:style w:type="numbering" w:customStyle="1" w:styleId="1211140">
    <w:name w:val="无列表121114"/>
    <w:next w:val="a2"/>
    <w:semiHidden/>
    <w:rsid w:val="00EB6F97"/>
  </w:style>
  <w:style w:type="numbering" w:customStyle="1" w:styleId="NoList221113">
    <w:name w:val="No List221113"/>
    <w:next w:val="a2"/>
    <w:semiHidden/>
    <w:rsid w:val="00EB6F97"/>
  </w:style>
  <w:style w:type="numbering" w:customStyle="1" w:styleId="NoList321113">
    <w:name w:val="No List321113"/>
    <w:next w:val="a2"/>
    <w:uiPriority w:val="99"/>
    <w:semiHidden/>
    <w:rsid w:val="00EB6F97"/>
  </w:style>
  <w:style w:type="numbering" w:customStyle="1" w:styleId="NoList1121113">
    <w:name w:val="No List1121113"/>
    <w:next w:val="a2"/>
    <w:uiPriority w:val="99"/>
    <w:semiHidden/>
    <w:unhideWhenUsed/>
    <w:rsid w:val="00EB6F97"/>
  </w:style>
  <w:style w:type="numbering" w:customStyle="1" w:styleId="1311130">
    <w:name w:val="無清單131113"/>
    <w:next w:val="a2"/>
    <w:uiPriority w:val="99"/>
    <w:semiHidden/>
    <w:unhideWhenUsed/>
    <w:rsid w:val="00EB6F97"/>
  </w:style>
  <w:style w:type="numbering" w:customStyle="1" w:styleId="1121113">
    <w:name w:val="無清單1121113"/>
    <w:next w:val="a2"/>
    <w:uiPriority w:val="99"/>
    <w:semiHidden/>
    <w:unhideWhenUsed/>
    <w:rsid w:val="00EB6F97"/>
  </w:style>
  <w:style w:type="numbering" w:customStyle="1" w:styleId="211114">
    <w:name w:val="无列表211114"/>
    <w:next w:val="a2"/>
    <w:uiPriority w:val="99"/>
    <w:semiHidden/>
    <w:unhideWhenUsed/>
    <w:rsid w:val="00EB6F97"/>
  </w:style>
  <w:style w:type="numbering" w:customStyle="1" w:styleId="NoList1221113">
    <w:name w:val="No List1221113"/>
    <w:next w:val="a2"/>
    <w:uiPriority w:val="99"/>
    <w:semiHidden/>
    <w:unhideWhenUsed/>
    <w:rsid w:val="00EB6F97"/>
  </w:style>
  <w:style w:type="numbering" w:customStyle="1" w:styleId="11211130">
    <w:name w:val="リストなし1121113"/>
    <w:next w:val="a2"/>
    <w:uiPriority w:val="99"/>
    <w:semiHidden/>
    <w:unhideWhenUsed/>
    <w:rsid w:val="00EB6F97"/>
  </w:style>
  <w:style w:type="numbering" w:customStyle="1" w:styleId="11211131">
    <w:name w:val="无列表1121113"/>
    <w:next w:val="a2"/>
    <w:semiHidden/>
    <w:rsid w:val="00EB6F97"/>
  </w:style>
  <w:style w:type="numbering" w:customStyle="1" w:styleId="NoList2121113">
    <w:name w:val="No List2121113"/>
    <w:next w:val="a2"/>
    <w:semiHidden/>
    <w:rsid w:val="00EB6F97"/>
  </w:style>
  <w:style w:type="numbering" w:customStyle="1" w:styleId="NoList3121113">
    <w:name w:val="No List3121113"/>
    <w:next w:val="a2"/>
    <w:uiPriority w:val="99"/>
    <w:semiHidden/>
    <w:rsid w:val="00EB6F97"/>
  </w:style>
  <w:style w:type="numbering" w:customStyle="1" w:styleId="NoList11121113">
    <w:name w:val="No List11121113"/>
    <w:next w:val="a2"/>
    <w:uiPriority w:val="99"/>
    <w:semiHidden/>
    <w:unhideWhenUsed/>
    <w:rsid w:val="00EB6F97"/>
  </w:style>
  <w:style w:type="numbering" w:customStyle="1" w:styleId="1221113">
    <w:name w:val="無清單1221113"/>
    <w:next w:val="a2"/>
    <w:uiPriority w:val="99"/>
    <w:semiHidden/>
    <w:unhideWhenUsed/>
    <w:rsid w:val="00EB6F97"/>
  </w:style>
  <w:style w:type="numbering" w:customStyle="1" w:styleId="111211130">
    <w:name w:val="無清單11121113"/>
    <w:next w:val="a2"/>
    <w:uiPriority w:val="99"/>
    <w:semiHidden/>
    <w:unhideWhenUsed/>
    <w:rsid w:val="00EB6F97"/>
  </w:style>
  <w:style w:type="numbering" w:customStyle="1" w:styleId="122131">
    <w:name w:val="无列表12213"/>
    <w:next w:val="a2"/>
    <w:semiHidden/>
    <w:rsid w:val="00EB6F97"/>
  </w:style>
  <w:style w:type="paragraph" w:customStyle="1" w:styleId="CH">
    <w:name w:val="CH"/>
    <w:basedOn w:val="a"/>
    <w:rsid w:val="00EB6F9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EB6F97"/>
  </w:style>
  <w:style w:type="table" w:customStyle="1" w:styleId="TableGrid40">
    <w:name w:val="Table Grid40"/>
    <w:basedOn w:val="a1"/>
    <w:next w:val="aff4"/>
    <w:qFormat/>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EB6F97"/>
  </w:style>
  <w:style w:type="numbering" w:customStyle="1" w:styleId="192">
    <w:name w:val="リストなし19"/>
    <w:next w:val="a2"/>
    <w:uiPriority w:val="99"/>
    <w:semiHidden/>
    <w:unhideWhenUsed/>
    <w:rsid w:val="00EB6F97"/>
  </w:style>
  <w:style w:type="table" w:customStyle="1" w:styleId="TableGrid129">
    <w:name w:val="Table Grid129"/>
    <w:basedOn w:val="a1"/>
    <w:next w:val="aff4"/>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EB6F97"/>
  </w:style>
  <w:style w:type="table" w:customStyle="1" w:styleId="3190">
    <w:name w:val="网格型319"/>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EB6F97"/>
  </w:style>
  <w:style w:type="numbering" w:customStyle="1" w:styleId="NoList39">
    <w:name w:val="No List39"/>
    <w:next w:val="a2"/>
    <w:uiPriority w:val="99"/>
    <w:semiHidden/>
    <w:rsid w:val="00EB6F97"/>
  </w:style>
  <w:style w:type="table" w:customStyle="1" w:styleId="TableGrid419">
    <w:name w:val="Table Grid419"/>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EB6F97"/>
  </w:style>
  <w:style w:type="numbering" w:customStyle="1" w:styleId="1101">
    <w:name w:val="無清單110"/>
    <w:next w:val="a2"/>
    <w:uiPriority w:val="99"/>
    <w:semiHidden/>
    <w:unhideWhenUsed/>
    <w:rsid w:val="00EB6F97"/>
  </w:style>
  <w:style w:type="numbering" w:customStyle="1" w:styleId="1190">
    <w:name w:val="無清單119"/>
    <w:next w:val="a2"/>
    <w:uiPriority w:val="99"/>
    <w:semiHidden/>
    <w:unhideWhenUsed/>
    <w:rsid w:val="00EB6F97"/>
  </w:style>
  <w:style w:type="table" w:customStyle="1" w:styleId="1191">
    <w:name w:val="表格格線119"/>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EB6F97"/>
  </w:style>
  <w:style w:type="numbering" w:customStyle="1" w:styleId="280">
    <w:name w:val="无列表28"/>
    <w:next w:val="a2"/>
    <w:uiPriority w:val="99"/>
    <w:semiHidden/>
    <w:unhideWhenUsed/>
    <w:rsid w:val="00EB6F97"/>
  </w:style>
  <w:style w:type="numbering" w:customStyle="1" w:styleId="NoList129">
    <w:name w:val="No List129"/>
    <w:next w:val="a2"/>
    <w:uiPriority w:val="99"/>
    <w:semiHidden/>
    <w:unhideWhenUsed/>
    <w:rsid w:val="00EB6F97"/>
  </w:style>
  <w:style w:type="numbering" w:customStyle="1" w:styleId="1192">
    <w:name w:val="リストなし119"/>
    <w:next w:val="a2"/>
    <w:uiPriority w:val="99"/>
    <w:semiHidden/>
    <w:unhideWhenUsed/>
    <w:rsid w:val="00EB6F97"/>
  </w:style>
  <w:style w:type="numbering" w:customStyle="1" w:styleId="1193">
    <w:name w:val="无列表119"/>
    <w:next w:val="a2"/>
    <w:semiHidden/>
    <w:rsid w:val="00EB6F97"/>
  </w:style>
  <w:style w:type="numbering" w:customStyle="1" w:styleId="NoList219">
    <w:name w:val="No List219"/>
    <w:next w:val="a2"/>
    <w:semiHidden/>
    <w:rsid w:val="00EB6F97"/>
  </w:style>
  <w:style w:type="numbering" w:customStyle="1" w:styleId="NoList319">
    <w:name w:val="No List319"/>
    <w:next w:val="a2"/>
    <w:uiPriority w:val="99"/>
    <w:semiHidden/>
    <w:rsid w:val="00EB6F97"/>
  </w:style>
  <w:style w:type="numbering" w:customStyle="1" w:styleId="1290">
    <w:name w:val="無清單129"/>
    <w:next w:val="a2"/>
    <w:uiPriority w:val="99"/>
    <w:semiHidden/>
    <w:unhideWhenUsed/>
    <w:rsid w:val="00EB6F97"/>
  </w:style>
  <w:style w:type="numbering" w:customStyle="1" w:styleId="11190">
    <w:name w:val="無清單1119"/>
    <w:next w:val="a2"/>
    <w:uiPriority w:val="99"/>
    <w:semiHidden/>
    <w:unhideWhenUsed/>
    <w:rsid w:val="00EB6F97"/>
  </w:style>
  <w:style w:type="table" w:customStyle="1" w:styleId="TableGrid1118">
    <w:name w:val="Table Grid1118"/>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EB6F97"/>
  </w:style>
  <w:style w:type="numbering" w:customStyle="1" w:styleId="NoList1128">
    <w:name w:val="No List1128"/>
    <w:next w:val="a2"/>
    <w:uiPriority w:val="99"/>
    <w:semiHidden/>
    <w:unhideWhenUsed/>
    <w:rsid w:val="00EB6F97"/>
  </w:style>
  <w:style w:type="table" w:customStyle="1" w:styleId="TableGrid59">
    <w:name w:val="Table Grid59"/>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EB6F97"/>
  </w:style>
  <w:style w:type="numbering" w:customStyle="1" w:styleId="11181">
    <w:name w:val="リストなし1118"/>
    <w:next w:val="a2"/>
    <w:uiPriority w:val="99"/>
    <w:semiHidden/>
    <w:unhideWhenUsed/>
    <w:rsid w:val="00EB6F97"/>
  </w:style>
  <w:style w:type="numbering" w:customStyle="1" w:styleId="11182">
    <w:name w:val="无列表1118"/>
    <w:next w:val="a2"/>
    <w:semiHidden/>
    <w:rsid w:val="00EB6F97"/>
  </w:style>
  <w:style w:type="numbering" w:customStyle="1" w:styleId="NoList2118">
    <w:name w:val="No List2118"/>
    <w:next w:val="a2"/>
    <w:semiHidden/>
    <w:rsid w:val="00EB6F97"/>
  </w:style>
  <w:style w:type="numbering" w:customStyle="1" w:styleId="NoList3118">
    <w:name w:val="No List3118"/>
    <w:next w:val="a2"/>
    <w:uiPriority w:val="99"/>
    <w:semiHidden/>
    <w:rsid w:val="00EB6F97"/>
  </w:style>
  <w:style w:type="numbering" w:customStyle="1" w:styleId="NoList11118">
    <w:name w:val="No List11118"/>
    <w:next w:val="a2"/>
    <w:uiPriority w:val="99"/>
    <w:semiHidden/>
    <w:unhideWhenUsed/>
    <w:rsid w:val="00EB6F97"/>
  </w:style>
  <w:style w:type="numbering" w:customStyle="1" w:styleId="12180">
    <w:name w:val="無清單1218"/>
    <w:next w:val="a2"/>
    <w:uiPriority w:val="99"/>
    <w:semiHidden/>
    <w:unhideWhenUsed/>
    <w:rsid w:val="00EB6F97"/>
  </w:style>
  <w:style w:type="numbering" w:customStyle="1" w:styleId="11118">
    <w:name w:val="無清單11118"/>
    <w:next w:val="a2"/>
    <w:uiPriority w:val="99"/>
    <w:semiHidden/>
    <w:unhideWhenUsed/>
    <w:rsid w:val="00EB6F97"/>
  </w:style>
  <w:style w:type="numbering" w:customStyle="1" w:styleId="NoList58">
    <w:name w:val="No List58"/>
    <w:next w:val="a2"/>
    <w:uiPriority w:val="99"/>
    <w:semiHidden/>
    <w:unhideWhenUsed/>
    <w:rsid w:val="00EB6F97"/>
  </w:style>
  <w:style w:type="table" w:customStyle="1" w:styleId="TableGrid69">
    <w:name w:val="Table Grid69"/>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EB6F97"/>
  </w:style>
  <w:style w:type="numbering" w:customStyle="1" w:styleId="1281">
    <w:name w:val="リストなし128"/>
    <w:next w:val="a2"/>
    <w:uiPriority w:val="99"/>
    <w:semiHidden/>
    <w:unhideWhenUsed/>
    <w:rsid w:val="00EB6F97"/>
  </w:style>
  <w:style w:type="table" w:customStyle="1" w:styleId="TableGrid1210">
    <w:name w:val="Table Grid1210"/>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EB6F97"/>
  </w:style>
  <w:style w:type="table" w:customStyle="1" w:styleId="3290">
    <w:name w:val="网格型329"/>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EB6F97"/>
  </w:style>
  <w:style w:type="numbering" w:customStyle="1" w:styleId="NoList328">
    <w:name w:val="No List328"/>
    <w:next w:val="a2"/>
    <w:uiPriority w:val="99"/>
    <w:semiHidden/>
    <w:rsid w:val="00EB6F97"/>
  </w:style>
  <w:style w:type="table" w:customStyle="1" w:styleId="TableGrid429">
    <w:name w:val="Table Grid429"/>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無清單138"/>
    <w:next w:val="a2"/>
    <w:uiPriority w:val="99"/>
    <w:semiHidden/>
    <w:unhideWhenUsed/>
    <w:rsid w:val="00EB6F97"/>
  </w:style>
  <w:style w:type="numbering" w:customStyle="1" w:styleId="11280">
    <w:name w:val="無清單1128"/>
    <w:next w:val="a2"/>
    <w:uiPriority w:val="99"/>
    <w:semiHidden/>
    <w:unhideWhenUsed/>
    <w:rsid w:val="00EB6F97"/>
  </w:style>
  <w:style w:type="table" w:customStyle="1" w:styleId="1291">
    <w:name w:val="表格格線129"/>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EB6F97"/>
  </w:style>
  <w:style w:type="numbering" w:customStyle="1" w:styleId="NoList1227">
    <w:name w:val="No List1227"/>
    <w:next w:val="a2"/>
    <w:uiPriority w:val="99"/>
    <w:semiHidden/>
    <w:unhideWhenUsed/>
    <w:rsid w:val="00EB6F97"/>
  </w:style>
  <w:style w:type="numbering" w:customStyle="1" w:styleId="11271">
    <w:name w:val="リストなし1127"/>
    <w:next w:val="a2"/>
    <w:uiPriority w:val="99"/>
    <w:semiHidden/>
    <w:unhideWhenUsed/>
    <w:rsid w:val="00EB6F97"/>
  </w:style>
  <w:style w:type="numbering" w:customStyle="1" w:styleId="11272">
    <w:name w:val="无列表1127"/>
    <w:next w:val="a2"/>
    <w:semiHidden/>
    <w:rsid w:val="00EB6F97"/>
  </w:style>
  <w:style w:type="numbering" w:customStyle="1" w:styleId="NoList2127">
    <w:name w:val="No List2127"/>
    <w:next w:val="a2"/>
    <w:semiHidden/>
    <w:rsid w:val="00EB6F97"/>
  </w:style>
  <w:style w:type="numbering" w:customStyle="1" w:styleId="NoList3127">
    <w:name w:val="No List3127"/>
    <w:next w:val="a2"/>
    <w:uiPriority w:val="99"/>
    <w:semiHidden/>
    <w:rsid w:val="00EB6F97"/>
  </w:style>
  <w:style w:type="numbering" w:customStyle="1" w:styleId="NoList11128">
    <w:name w:val="No List11128"/>
    <w:next w:val="a2"/>
    <w:uiPriority w:val="99"/>
    <w:semiHidden/>
    <w:unhideWhenUsed/>
    <w:rsid w:val="00EB6F97"/>
  </w:style>
  <w:style w:type="numbering" w:customStyle="1" w:styleId="12270">
    <w:name w:val="無清單1227"/>
    <w:next w:val="a2"/>
    <w:uiPriority w:val="99"/>
    <w:semiHidden/>
    <w:unhideWhenUsed/>
    <w:rsid w:val="00EB6F97"/>
  </w:style>
  <w:style w:type="numbering" w:customStyle="1" w:styleId="11127">
    <w:name w:val="無清單11127"/>
    <w:next w:val="a2"/>
    <w:uiPriority w:val="99"/>
    <w:semiHidden/>
    <w:unhideWhenUsed/>
    <w:rsid w:val="00EB6F97"/>
  </w:style>
  <w:style w:type="table" w:customStyle="1" w:styleId="184">
    <w:name w:val="网格型18"/>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
    <w:name w:val="无列表36"/>
    <w:next w:val="a2"/>
    <w:uiPriority w:val="99"/>
    <w:semiHidden/>
    <w:unhideWhenUsed/>
    <w:rsid w:val="00EB6F97"/>
  </w:style>
  <w:style w:type="table" w:customStyle="1" w:styleId="271">
    <w:name w:val="网格型27"/>
    <w:basedOn w:val="a1"/>
    <w:next w:val="aff4"/>
    <w:rsid w:val="00EB6F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EB6F97"/>
  </w:style>
  <w:style w:type="numbering" w:customStyle="1" w:styleId="NoList1136">
    <w:name w:val="No List1136"/>
    <w:next w:val="a2"/>
    <w:uiPriority w:val="99"/>
    <w:semiHidden/>
    <w:unhideWhenUsed/>
    <w:rsid w:val="00EB6F97"/>
  </w:style>
  <w:style w:type="numbering" w:customStyle="1" w:styleId="NoList416">
    <w:name w:val="No List416"/>
    <w:next w:val="a2"/>
    <w:uiPriority w:val="99"/>
    <w:semiHidden/>
    <w:unhideWhenUsed/>
    <w:rsid w:val="00EB6F97"/>
  </w:style>
  <w:style w:type="table" w:customStyle="1" w:styleId="TableGrid1128">
    <w:name w:val="Table Grid1128"/>
    <w:basedOn w:val="a1"/>
    <w:next w:val="aff4"/>
    <w:uiPriority w:val="39"/>
    <w:rsid w:val="00EB6F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EB6F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EB6F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EB6F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EB6F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4"/>
    <w:rsid w:val="00EB6F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EB6F97"/>
  </w:style>
  <w:style w:type="numbering" w:customStyle="1" w:styleId="NoList12116">
    <w:name w:val="No List12116"/>
    <w:next w:val="a2"/>
    <w:uiPriority w:val="99"/>
    <w:semiHidden/>
    <w:unhideWhenUsed/>
    <w:rsid w:val="00EB6F97"/>
  </w:style>
  <w:style w:type="numbering" w:customStyle="1" w:styleId="111161">
    <w:name w:val="リストなし11116"/>
    <w:next w:val="a2"/>
    <w:uiPriority w:val="99"/>
    <w:semiHidden/>
    <w:unhideWhenUsed/>
    <w:rsid w:val="00EB6F97"/>
  </w:style>
  <w:style w:type="numbering" w:customStyle="1" w:styleId="111162">
    <w:name w:val="无列表11116"/>
    <w:next w:val="a2"/>
    <w:semiHidden/>
    <w:rsid w:val="00EB6F97"/>
  </w:style>
  <w:style w:type="numbering" w:customStyle="1" w:styleId="NoList21116">
    <w:name w:val="No List21116"/>
    <w:next w:val="a2"/>
    <w:semiHidden/>
    <w:rsid w:val="00EB6F97"/>
  </w:style>
  <w:style w:type="numbering" w:customStyle="1" w:styleId="NoList31116">
    <w:name w:val="No List31116"/>
    <w:next w:val="a2"/>
    <w:uiPriority w:val="99"/>
    <w:semiHidden/>
    <w:rsid w:val="00EB6F97"/>
  </w:style>
  <w:style w:type="numbering" w:customStyle="1" w:styleId="NoList111116">
    <w:name w:val="No List111116"/>
    <w:next w:val="a2"/>
    <w:uiPriority w:val="99"/>
    <w:semiHidden/>
    <w:unhideWhenUsed/>
    <w:rsid w:val="00EB6F97"/>
  </w:style>
  <w:style w:type="numbering" w:customStyle="1" w:styleId="12116">
    <w:name w:val="無清單12116"/>
    <w:next w:val="a2"/>
    <w:uiPriority w:val="99"/>
    <w:semiHidden/>
    <w:unhideWhenUsed/>
    <w:rsid w:val="00EB6F97"/>
  </w:style>
  <w:style w:type="numbering" w:customStyle="1" w:styleId="111116">
    <w:name w:val="無清單111116"/>
    <w:next w:val="a2"/>
    <w:uiPriority w:val="99"/>
    <w:semiHidden/>
    <w:unhideWhenUsed/>
    <w:rsid w:val="00EB6F97"/>
  </w:style>
  <w:style w:type="numbering" w:customStyle="1" w:styleId="NoList1316">
    <w:name w:val="No List1316"/>
    <w:next w:val="a2"/>
    <w:uiPriority w:val="99"/>
    <w:semiHidden/>
    <w:unhideWhenUsed/>
    <w:rsid w:val="00EB6F97"/>
  </w:style>
  <w:style w:type="numbering" w:customStyle="1" w:styleId="12161">
    <w:name w:val="リストなし1216"/>
    <w:next w:val="a2"/>
    <w:uiPriority w:val="99"/>
    <w:semiHidden/>
    <w:unhideWhenUsed/>
    <w:rsid w:val="00EB6F97"/>
  </w:style>
  <w:style w:type="numbering" w:customStyle="1" w:styleId="12162">
    <w:name w:val="无列表1216"/>
    <w:next w:val="a2"/>
    <w:semiHidden/>
    <w:rsid w:val="00EB6F97"/>
  </w:style>
  <w:style w:type="numbering" w:customStyle="1" w:styleId="NoList2216">
    <w:name w:val="No List2216"/>
    <w:next w:val="a2"/>
    <w:semiHidden/>
    <w:rsid w:val="00EB6F97"/>
  </w:style>
  <w:style w:type="numbering" w:customStyle="1" w:styleId="NoList3216">
    <w:name w:val="No List3216"/>
    <w:next w:val="a2"/>
    <w:uiPriority w:val="99"/>
    <w:semiHidden/>
    <w:rsid w:val="00EB6F97"/>
  </w:style>
  <w:style w:type="numbering" w:customStyle="1" w:styleId="NoList11216">
    <w:name w:val="No List11216"/>
    <w:next w:val="a2"/>
    <w:uiPriority w:val="99"/>
    <w:semiHidden/>
    <w:unhideWhenUsed/>
    <w:rsid w:val="00EB6F97"/>
  </w:style>
  <w:style w:type="numbering" w:customStyle="1" w:styleId="1316">
    <w:name w:val="無清單1316"/>
    <w:next w:val="a2"/>
    <w:uiPriority w:val="99"/>
    <w:semiHidden/>
    <w:unhideWhenUsed/>
    <w:rsid w:val="00EB6F97"/>
  </w:style>
  <w:style w:type="numbering" w:customStyle="1" w:styleId="11216">
    <w:name w:val="無清單11216"/>
    <w:next w:val="a2"/>
    <w:uiPriority w:val="99"/>
    <w:semiHidden/>
    <w:unhideWhenUsed/>
    <w:rsid w:val="00EB6F97"/>
  </w:style>
  <w:style w:type="numbering" w:customStyle="1" w:styleId="2116">
    <w:name w:val="无列表2116"/>
    <w:next w:val="a2"/>
    <w:uiPriority w:val="99"/>
    <w:semiHidden/>
    <w:unhideWhenUsed/>
    <w:rsid w:val="00EB6F97"/>
  </w:style>
  <w:style w:type="numbering" w:customStyle="1" w:styleId="NoList12216">
    <w:name w:val="No List12216"/>
    <w:next w:val="a2"/>
    <w:uiPriority w:val="99"/>
    <w:semiHidden/>
    <w:unhideWhenUsed/>
    <w:rsid w:val="00EB6F97"/>
  </w:style>
  <w:style w:type="numbering" w:customStyle="1" w:styleId="112160">
    <w:name w:val="リストなし11216"/>
    <w:next w:val="a2"/>
    <w:uiPriority w:val="99"/>
    <w:semiHidden/>
    <w:unhideWhenUsed/>
    <w:rsid w:val="00EB6F97"/>
  </w:style>
  <w:style w:type="numbering" w:customStyle="1" w:styleId="112161">
    <w:name w:val="无列表11216"/>
    <w:next w:val="a2"/>
    <w:semiHidden/>
    <w:rsid w:val="00EB6F97"/>
  </w:style>
  <w:style w:type="numbering" w:customStyle="1" w:styleId="NoList21216">
    <w:name w:val="No List21216"/>
    <w:next w:val="a2"/>
    <w:semiHidden/>
    <w:rsid w:val="00EB6F97"/>
  </w:style>
  <w:style w:type="numbering" w:customStyle="1" w:styleId="NoList31216">
    <w:name w:val="No List31216"/>
    <w:next w:val="a2"/>
    <w:uiPriority w:val="99"/>
    <w:semiHidden/>
    <w:rsid w:val="00EB6F97"/>
  </w:style>
  <w:style w:type="numbering" w:customStyle="1" w:styleId="NoList111216">
    <w:name w:val="No List111216"/>
    <w:next w:val="a2"/>
    <w:uiPriority w:val="99"/>
    <w:semiHidden/>
    <w:unhideWhenUsed/>
    <w:rsid w:val="00EB6F97"/>
  </w:style>
  <w:style w:type="numbering" w:customStyle="1" w:styleId="12216">
    <w:name w:val="無清單12216"/>
    <w:next w:val="a2"/>
    <w:uiPriority w:val="99"/>
    <w:semiHidden/>
    <w:unhideWhenUsed/>
    <w:rsid w:val="00EB6F97"/>
  </w:style>
  <w:style w:type="numbering" w:customStyle="1" w:styleId="111216">
    <w:name w:val="無清單111216"/>
    <w:next w:val="a2"/>
    <w:uiPriority w:val="99"/>
    <w:semiHidden/>
    <w:unhideWhenUsed/>
    <w:rsid w:val="00EB6F97"/>
  </w:style>
  <w:style w:type="table" w:customStyle="1" w:styleId="TableGrid77">
    <w:name w:val="Table Grid77"/>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网格型33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B6F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网格型34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B6F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B6F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B6F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EB6F9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B6F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B6F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B6F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7</Pages>
  <Words>3101</Words>
  <Characters>17679</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Samsung</cp:lastModifiedBy>
  <cp:revision>9</cp:revision>
  <cp:lastPrinted>1899-12-31T23:00:00Z</cp:lastPrinted>
  <dcterms:created xsi:type="dcterms:W3CDTF">2022-09-27T11:00:00Z</dcterms:created>
  <dcterms:modified xsi:type="dcterms:W3CDTF">2022-09-30T08:30:00Z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