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96C958"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B763D0">
          <w:rPr>
            <w:b/>
            <w:noProof/>
            <w:sz w:val="24"/>
          </w:rPr>
          <w:t>4</w:t>
        </w:r>
      </w:fldSimple>
      <w:r w:rsidR="004B4A01">
        <w:rPr>
          <w:b/>
          <w:noProof/>
          <w:sz w:val="24"/>
        </w:rPr>
        <w:t>-bis</w:t>
      </w:r>
      <w:r w:rsidR="00B763D0">
        <w:rPr>
          <w:b/>
          <w:noProof/>
          <w:sz w:val="24"/>
        </w:rPr>
        <w:t>-</w:t>
      </w:r>
      <w:fldSimple w:instr=" DOCPROPERTY  MtgTitle  \* MERGEFORMAT ">
        <w:r w:rsidR="00273E26" w:rsidRPr="00273E26">
          <w:rPr>
            <w:b/>
            <w:noProof/>
            <w:sz w:val="24"/>
          </w:rPr>
          <w:t>e</w:t>
        </w:r>
      </w:fldSimple>
      <w:r>
        <w:rPr>
          <w:b/>
          <w:i/>
          <w:noProof/>
          <w:sz w:val="28"/>
        </w:rPr>
        <w:tab/>
      </w:r>
      <w:fldSimple w:instr=" DOCPROPERTY  Tdoc#  \* MERGEFORMAT ">
        <w:r w:rsidR="00964FE1" w:rsidRPr="00273E26">
          <w:rPr>
            <w:b/>
            <w:i/>
            <w:noProof/>
            <w:sz w:val="28"/>
          </w:rPr>
          <w:t>R4-22</w:t>
        </w:r>
      </w:fldSimple>
      <w:r w:rsidR="00964FE1">
        <w:rPr>
          <w:b/>
          <w:i/>
          <w:noProof/>
          <w:sz w:val="28"/>
          <w:lang w:eastAsia="zh-CN"/>
        </w:rPr>
        <w:t>1</w:t>
      </w:r>
      <w:r w:rsidR="0028350C">
        <w:rPr>
          <w:b/>
          <w:i/>
          <w:noProof/>
          <w:sz w:val="28"/>
          <w:lang w:eastAsia="zh-CN"/>
        </w:rPr>
        <w:t>7162</w:t>
      </w:r>
    </w:p>
    <w:p w14:paraId="7CB45193" w14:textId="5671369D" w:rsidR="001E41F3" w:rsidRDefault="00000000" w:rsidP="005E2C44">
      <w:pPr>
        <w:pStyle w:val="CRCoverPage"/>
        <w:outlineLvl w:val="0"/>
        <w:rPr>
          <w:b/>
          <w:noProof/>
          <w:sz w:val="24"/>
        </w:rPr>
      </w:pPr>
      <w:fldSimple w:instr=" DOCPROPERTY  Location  \* MERGEFORMAT ">
        <w:r w:rsidR="00273E26" w:rsidRPr="00273E26">
          <w:rPr>
            <w:b/>
            <w:noProof/>
            <w:sz w:val="24"/>
          </w:rPr>
          <w:t>Electronic Meeting</w:t>
        </w:r>
      </w:fldSimple>
      <w:r w:rsidR="001E41F3">
        <w:rPr>
          <w:b/>
          <w:noProof/>
          <w:sz w:val="24"/>
        </w:rPr>
        <w:t>,</w:t>
      </w:r>
      <w:r w:rsidR="00755F2A">
        <w:rPr>
          <w:b/>
          <w:noProof/>
          <w:sz w:val="24"/>
        </w:rPr>
        <w:t xml:space="preserve"> </w:t>
      </w:r>
      <w:r w:rsidR="004B4A01">
        <w:rPr>
          <w:b/>
          <w:noProof/>
          <w:sz w:val="24"/>
        </w:rPr>
        <w:t>Oct 10</w:t>
      </w:r>
      <w:r w:rsidR="00547111">
        <w:rPr>
          <w:b/>
          <w:noProof/>
          <w:sz w:val="24"/>
        </w:rPr>
        <w:t xml:space="preserve"> - </w:t>
      </w:r>
      <w:fldSimple w:instr=" DOCPROPERTY  EndDate  \* MERGEFORMAT ">
        <w:r w:rsidR="004B4A01">
          <w:rPr>
            <w:b/>
            <w:noProof/>
            <w:sz w:val="24"/>
          </w:rPr>
          <w:t>Oct 19</w:t>
        </w:r>
        <w:r w:rsidR="00273E26" w:rsidRPr="00273E26">
          <w:rPr>
            <w:b/>
            <w:noProof/>
            <w:sz w:val="24"/>
          </w:rPr>
          <w:t xml:space="preserve">, </w:t>
        </w:r>
        <w:r w:rsidR="00273E26" w:rsidRPr="00273E26">
          <w:rPr>
            <w:b/>
            <w:bCs/>
            <w:sz w:val="24"/>
            <w:szCs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5681D" w:rsidR="001E41F3" w:rsidRPr="00410371" w:rsidRDefault="004B4A0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3DB4" w:rsidR="001E41F3" w:rsidRPr="00410371" w:rsidRDefault="009F1316" w:rsidP="009F1316">
            <w:pPr>
              <w:pStyle w:val="CRCoverPage"/>
              <w:spacing w:after="0"/>
              <w:ind w:firstLineChars="50" w:firstLine="141"/>
              <w:rPr>
                <w:noProof/>
              </w:rPr>
            </w:pPr>
            <w:r>
              <w:rPr>
                <w:b/>
                <w:noProof/>
                <w:sz w:val="28"/>
              </w:rPr>
              <w:t>2593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4D8E8E" w:rsidR="001E41F3" w:rsidRPr="00410371" w:rsidRDefault="00964FE1" w:rsidP="00E13F3D">
            <w:pPr>
              <w:pStyle w:val="CRCoverPage"/>
              <w:spacing w:after="0"/>
              <w:jc w:val="center"/>
              <w:rPr>
                <w:b/>
                <w:noProof/>
              </w:rPr>
            </w:pPr>
            <w:r w:rsidRPr="003F3C62">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03D6F" w:rsidR="001E41F3" w:rsidRPr="00410371" w:rsidRDefault="00000000">
            <w:pPr>
              <w:pStyle w:val="CRCoverPage"/>
              <w:spacing w:after="0"/>
              <w:jc w:val="center"/>
              <w:rPr>
                <w:noProof/>
                <w:sz w:val="28"/>
              </w:rPr>
            </w:pPr>
            <w:fldSimple w:instr=" DOCPROPERTY  Version  \* MERGEFORMAT ">
              <w:r w:rsidR="00273E26" w:rsidRPr="00273E26">
                <w:rPr>
                  <w:b/>
                  <w:noProof/>
                  <w:sz w:val="28"/>
                </w:rPr>
                <w:t>17.</w:t>
              </w:r>
              <w:r w:rsidR="004B4A01">
                <w:rPr>
                  <w:b/>
                  <w:noProof/>
                  <w:sz w:val="28"/>
                </w:rPr>
                <w:t>7</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612E8" w:rsidR="001E41F3" w:rsidRDefault="007844F7">
            <w:pPr>
              <w:pStyle w:val="CRCoverPage"/>
              <w:spacing w:after="0"/>
              <w:ind w:left="100"/>
              <w:rPr>
                <w:noProof/>
              </w:rPr>
            </w:pPr>
            <w:r w:rsidRPr="007844F7">
              <w:t>CR on correction to cell re-selection requirement for satellite access</w:t>
            </w:r>
            <w:r w:rsidR="00B8259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2A34" w:rsidR="001E41F3" w:rsidRDefault="00666479">
            <w:pPr>
              <w:pStyle w:val="CRCoverPage"/>
              <w:spacing w:after="0"/>
              <w:ind w:left="100"/>
              <w:rPr>
                <w:noProof/>
              </w:rPr>
            </w:pPr>
            <w:r>
              <w:t>C</w:t>
            </w:r>
            <w:r w:rsidR="00D34578">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DF2550" w:rsidR="001E41F3" w:rsidRDefault="00000000" w:rsidP="00547111">
            <w:pPr>
              <w:pStyle w:val="CRCoverPage"/>
              <w:spacing w:after="0"/>
              <w:ind w:left="100"/>
              <w:rPr>
                <w:noProof/>
              </w:rPr>
            </w:pPr>
            <w:fldSimple w:instr=" DOCPROPERTY  SourceIfTsg  \* MERGEFORMAT ">
              <w:r w:rsidR="00273E2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C9FB02" w:rsidR="001E41F3" w:rsidRDefault="003C29C7">
            <w:pPr>
              <w:pStyle w:val="CRCoverPage"/>
              <w:spacing w:after="0"/>
              <w:ind w:left="100"/>
              <w:rPr>
                <w:noProof/>
              </w:rPr>
            </w:pPr>
            <w:r w:rsidRPr="003C29C7">
              <w:t>NR_NTN_solutions-</w:t>
            </w:r>
            <w:r w:rsidR="007844F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07939" w:rsidR="001E41F3" w:rsidRDefault="00000000">
            <w:pPr>
              <w:pStyle w:val="CRCoverPage"/>
              <w:spacing w:after="0"/>
              <w:ind w:left="100"/>
              <w:rPr>
                <w:noProof/>
              </w:rPr>
            </w:pPr>
            <w:fldSimple w:instr=" DOCPROPERTY  ResDate  \* MERGEFORMAT ">
              <w:r w:rsidR="00273E26">
                <w:rPr>
                  <w:noProof/>
                </w:rPr>
                <w:t>2022-0</w:t>
              </w:r>
              <w:r w:rsidR="003C29C7">
                <w:rPr>
                  <w:noProof/>
                </w:rPr>
                <w:t>9</w:t>
              </w:r>
              <w:r w:rsidR="00273E26">
                <w:rPr>
                  <w:noProof/>
                </w:rPr>
                <w:t>-</w:t>
              </w:r>
              <w:r w:rsidR="00EA68A5">
                <w:rPr>
                  <w:noProof/>
                </w:rPr>
                <w:t>2</w:t>
              </w:r>
            </w:fldSimple>
            <w:r w:rsidR="007844F7">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F2C709" w:rsidR="001E41F3" w:rsidRPr="007844F7" w:rsidRDefault="007844F7" w:rsidP="00D24991">
            <w:pPr>
              <w:pStyle w:val="CRCoverPage"/>
              <w:spacing w:after="0"/>
              <w:ind w:left="100" w:right="-609"/>
              <w:rPr>
                <w:b/>
                <w:bCs/>
                <w:noProof/>
              </w:rPr>
            </w:pPr>
            <w:r w:rsidRPr="007844F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000000">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8259A">
        <w:trPr>
          <w:trHeight w:val="39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6B088" w14:textId="77777777" w:rsidR="001E41F3" w:rsidRDefault="009F1316" w:rsidP="00F00AD0">
            <w:pPr>
              <w:pStyle w:val="CRCoverPage"/>
              <w:spacing w:after="0"/>
              <w:ind w:left="100"/>
              <w:rPr>
                <w:noProof/>
              </w:rPr>
            </w:pPr>
            <w:r>
              <w:rPr>
                <w:noProof/>
              </w:rPr>
              <w:t>T</w:t>
            </w:r>
            <w:r w:rsidR="0087764E">
              <w:rPr>
                <w:noProof/>
              </w:rPr>
              <w:t>he scaling factors M1, M2, M3 and M4 has been agreed to relaxed in previous WF R4-2210610. However, the relaxed factors are not been captured in 4.2C.2.2 and 4.2C.2.3</w:t>
            </w:r>
          </w:p>
          <w:p w14:paraId="708AA7DE" w14:textId="746588B7" w:rsidR="009F1316" w:rsidRPr="00F00AD0" w:rsidRDefault="009F1316" w:rsidP="00F00AD0">
            <w:pPr>
              <w:pStyle w:val="CRCoverPage"/>
              <w:spacing w:after="0"/>
              <w:ind w:left="100"/>
              <w:rPr>
                <w:color w:val="000000"/>
                <w:sz w:val="18"/>
                <w:szCs w:val="18"/>
                <w:lang w:eastAsia="zh-CN"/>
              </w:rPr>
            </w:pPr>
            <w:r>
              <w:rPr>
                <w:noProof/>
                <w:lang w:eastAsia="zh-CN"/>
              </w:rPr>
              <w:t>The Table number is not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AC438E" w14:textId="012C5F4D" w:rsidR="00CA76CD" w:rsidRDefault="009F1316">
            <w:pPr>
              <w:pStyle w:val="CRCoverPage"/>
              <w:spacing w:after="0"/>
              <w:ind w:left="100"/>
              <w:rPr>
                <w:szCs w:val="24"/>
                <w:lang w:eastAsia="zh-CN"/>
              </w:rPr>
            </w:pPr>
            <w:r>
              <w:rPr>
                <w:noProof/>
              </w:rPr>
              <w:t xml:space="preserve">For the case of </w:t>
            </w:r>
            <w:r w:rsidRPr="00015B8A">
              <w:rPr>
                <w:rFonts w:hint="eastAsia"/>
                <w:szCs w:val="24"/>
                <w:lang w:eastAsia="zh-CN"/>
              </w:rPr>
              <w:t xml:space="preserve">SMTC periodicity (TSMTC) &gt; 20 ms and DRX cycle </w:t>
            </w:r>
            <w:r w:rsidRPr="00015B8A">
              <w:rPr>
                <w:rFonts w:hint="eastAsia"/>
                <w:szCs w:val="24"/>
                <w:lang w:eastAsia="zh-CN"/>
              </w:rPr>
              <w:t>≤</w:t>
            </w:r>
            <w:r w:rsidRPr="00015B8A">
              <w:rPr>
                <w:rFonts w:hint="eastAsia"/>
                <w:szCs w:val="24"/>
                <w:lang w:eastAsia="zh-CN"/>
              </w:rPr>
              <w:t xml:space="preserve"> 0.64 second, for serving cell measurement, upon more than one SMTC</w:t>
            </w:r>
            <w:r>
              <w:rPr>
                <w:noProof/>
              </w:rPr>
              <w:t xml:space="preserve">, </w:t>
            </w:r>
            <w:r w:rsidR="00271EBA">
              <w:rPr>
                <w:noProof/>
              </w:rPr>
              <w:t>relax</w:t>
            </w:r>
            <w:r w:rsidR="00CA76CD">
              <w:rPr>
                <w:noProof/>
              </w:rPr>
              <w:t xml:space="preserve"> M1 to 2.5</w:t>
            </w:r>
            <w:r w:rsidR="00CA76CD" w:rsidRPr="00015B8A">
              <w:rPr>
                <w:rFonts w:hint="eastAsia"/>
                <w:szCs w:val="24"/>
                <w:lang w:eastAsia="zh-CN"/>
              </w:rPr>
              <w:t>.</w:t>
            </w:r>
          </w:p>
          <w:p w14:paraId="10A82F96" w14:textId="639199EF" w:rsidR="00CA76CD" w:rsidRDefault="009F1316">
            <w:pPr>
              <w:pStyle w:val="CRCoverPage"/>
              <w:spacing w:after="0"/>
              <w:ind w:left="100"/>
              <w:rPr>
                <w:noProof/>
              </w:rPr>
            </w:pPr>
            <w:r>
              <w:rPr>
                <w:noProof/>
              </w:rPr>
              <w:t xml:space="preserve">For the case of </w:t>
            </w:r>
            <w:r w:rsidRPr="00CA76CD">
              <w:rPr>
                <w:noProof/>
              </w:rPr>
              <w:t>SMTC periodicity (TSMTC) &gt; 20 ms and DRX cycle &lt; 0.64 second, for intra-frequency measurement, upon more than one SMTC</w:t>
            </w:r>
            <w:r>
              <w:rPr>
                <w:noProof/>
              </w:rPr>
              <w:t xml:space="preserve">, </w:t>
            </w:r>
            <w:r w:rsidR="00271EBA">
              <w:rPr>
                <w:noProof/>
              </w:rPr>
              <w:t>relax</w:t>
            </w:r>
            <w:r w:rsidR="00CA76CD">
              <w:rPr>
                <w:noProof/>
              </w:rPr>
              <w:t xml:space="preserve"> </w:t>
            </w:r>
            <w:r w:rsidR="00CA76CD" w:rsidRPr="00CA76CD">
              <w:rPr>
                <w:noProof/>
              </w:rPr>
              <w:t>M2= 2.</w:t>
            </w:r>
          </w:p>
          <w:p w14:paraId="309AA20F" w14:textId="32BC4EFE" w:rsidR="001E41F3" w:rsidRDefault="00CA76CD">
            <w:pPr>
              <w:pStyle w:val="CRCoverPage"/>
              <w:spacing w:after="0"/>
              <w:ind w:left="100"/>
              <w:rPr>
                <w:noProof/>
              </w:rPr>
            </w:pPr>
            <w:r w:rsidRPr="00CA76CD">
              <w:rPr>
                <w:noProof/>
              </w:rPr>
              <w:t>For UE configured with enhanced RRM flag,</w:t>
            </w:r>
            <w:r w:rsidR="00271EBA">
              <w:rPr>
                <w:noProof/>
              </w:rPr>
              <w:t xml:space="preserve"> relax</w:t>
            </w:r>
            <w:r w:rsidRPr="00CA76CD">
              <w:rPr>
                <w:noProof/>
              </w:rPr>
              <w:t xml:space="preserve"> M2</w:t>
            </w:r>
            <w:r>
              <w:rPr>
                <w:noProof/>
              </w:rPr>
              <w:t xml:space="preserve"> to </w:t>
            </w:r>
            <w:r w:rsidRPr="00CA76CD">
              <w:rPr>
                <w:noProof/>
              </w:rPr>
              <w:t>2, M3</w:t>
            </w:r>
            <w:r>
              <w:rPr>
                <w:noProof/>
              </w:rPr>
              <w:t xml:space="preserve"> and </w:t>
            </w:r>
            <w:r w:rsidRPr="00CA76CD">
              <w:rPr>
                <w:noProof/>
              </w:rPr>
              <w:t>M4</w:t>
            </w:r>
            <w:r>
              <w:rPr>
                <w:noProof/>
              </w:rPr>
              <w:t xml:space="preserve"> to </w:t>
            </w:r>
            <w:r w:rsidRPr="00CA76CD">
              <w:rPr>
                <w:noProof/>
              </w:rPr>
              <w:t>2.5 when SMTC periodicity &gt; 40ms and DRX cycle &lt; 0.64s</w:t>
            </w:r>
          </w:p>
          <w:p w14:paraId="31C656EC" w14:textId="4C587358" w:rsidR="00BE25A2" w:rsidRPr="00CA76CD" w:rsidRDefault="00BE25A2">
            <w:pPr>
              <w:pStyle w:val="CRCoverPage"/>
              <w:spacing w:after="0"/>
              <w:ind w:left="100"/>
              <w:rPr>
                <w:noProof/>
              </w:rPr>
            </w:pPr>
            <w:r>
              <w:rPr>
                <w:noProof/>
              </w:rPr>
              <w:t xml:space="preserve">Fixing editorial mistakes for the name of Table </w:t>
            </w:r>
            <w:r w:rsidR="00B30CF5" w:rsidRPr="005D1FD4">
              <w:rPr>
                <w:lang w:eastAsia="zh-CN"/>
              </w:rPr>
              <w:t>4.2</w:t>
            </w:r>
            <w:r w:rsidR="00B30CF5">
              <w:rPr>
                <w:lang w:eastAsia="zh-CN"/>
              </w:rPr>
              <w:t>C</w:t>
            </w:r>
            <w:r w:rsidR="00B30CF5" w:rsidRPr="005D1FD4">
              <w:rPr>
                <w:lang w:eastAsia="zh-CN"/>
              </w:rPr>
              <w:t>.2.3-2,</w:t>
            </w:r>
            <w:r w:rsidR="00B30CF5">
              <w:rPr>
                <w:lang w:eastAsia="zh-CN"/>
              </w:rPr>
              <w:t xml:space="preserve"> and </w:t>
            </w:r>
            <w:r w:rsidR="00B30CF5" w:rsidRPr="005D1FD4">
              <w:rPr>
                <w:lang w:eastAsia="zh-CN"/>
              </w:rPr>
              <w:t>4.2</w:t>
            </w:r>
            <w:r w:rsidR="00B30CF5">
              <w:rPr>
                <w:lang w:eastAsia="zh-CN"/>
              </w:rPr>
              <w:t>C</w:t>
            </w:r>
            <w:r w:rsidR="00B30CF5" w:rsidRPr="005D1FD4">
              <w:rPr>
                <w:lang w:eastAsia="zh-CN"/>
              </w:rPr>
              <w:t>.2.3-2,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690405" w14:textId="4ECC17B2" w:rsidR="00B30CF5" w:rsidRDefault="00B30CF5" w:rsidP="00CA76CD">
            <w:pPr>
              <w:pStyle w:val="CRCoverPage"/>
              <w:spacing w:after="0"/>
              <w:ind w:left="100"/>
              <w:rPr>
                <w:noProof/>
              </w:rPr>
            </w:pPr>
            <w:r w:rsidRPr="00181DCB">
              <w:rPr>
                <w:noProof/>
              </w:rPr>
              <w:t xml:space="preserve">The </w:t>
            </w:r>
            <w:r>
              <w:rPr>
                <w:noProof/>
              </w:rPr>
              <w:t>editorial mistakes</w:t>
            </w:r>
            <w:r w:rsidRPr="00181DCB">
              <w:rPr>
                <w:noProof/>
              </w:rPr>
              <w:t xml:space="preserve"> may lead to incorrect interpretation.</w:t>
            </w:r>
          </w:p>
          <w:p w14:paraId="5C4BEB44" w14:textId="2DDBC6DE" w:rsidR="001E41F3" w:rsidRPr="00CA76CD" w:rsidRDefault="00CA76CD" w:rsidP="00CA76CD">
            <w:pPr>
              <w:pStyle w:val="CRCoverPage"/>
              <w:spacing w:after="0"/>
              <w:ind w:left="100"/>
              <w:rPr>
                <w:noProof/>
              </w:rPr>
            </w:pPr>
            <w:r w:rsidRPr="00181DCB">
              <w:rPr>
                <w:noProof/>
              </w:rPr>
              <w:t xml:space="preserve">The </w:t>
            </w:r>
            <w:r>
              <w:rPr>
                <w:noProof/>
              </w:rPr>
              <w:t>original M1-M4 value in above cases could not be supported by UE under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9551B4" w14:textId="77777777" w:rsidR="00BE25A2" w:rsidRDefault="00BE25A2" w:rsidP="00D841EB">
            <w:pPr>
              <w:pStyle w:val="CRCoverPage"/>
              <w:spacing w:after="0"/>
              <w:ind w:left="100"/>
              <w:rPr>
                <w:noProof/>
              </w:rPr>
            </w:pPr>
            <w:r w:rsidRPr="00B757C8">
              <w:rPr>
                <w:noProof/>
              </w:rPr>
              <w:t xml:space="preserve">4.2C.2.2 </w:t>
            </w:r>
          </w:p>
          <w:p w14:paraId="2E8CC96B" w14:textId="6FECF58F" w:rsidR="001E41F3" w:rsidRDefault="00BE25A2" w:rsidP="00D841EB">
            <w:pPr>
              <w:pStyle w:val="CRCoverPage"/>
              <w:spacing w:after="0"/>
              <w:ind w:left="100"/>
              <w:rPr>
                <w:noProof/>
              </w:rPr>
            </w:pPr>
            <w:r w:rsidRPr="00B757C8">
              <w:rPr>
                <w:noProof/>
              </w:rPr>
              <w:t>4.2C.2.3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E1CC33" w:rsidR="001E41F3" w:rsidRDefault="00145D43">
            <w:pPr>
              <w:pStyle w:val="CRCoverPage"/>
              <w:spacing w:after="0"/>
              <w:ind w:left="99"/>
              <w:rPr>
                <w:noProof/>
              </w:rPr>
            </w:pPr>
            <w:r>
              <w:rPr>
                <w:noProof/>
              </w:rPr>
              <w:t>TS</w:t>
            </w:r>
            <w:r w:rsidR="00D32733">
              <w:rPr>
                <w:noProof/>
              </w:rPr>
              <w:t xml:space="preserve"> 38.</w:t>
            </w:r>
            <w:r w:rsidR="00185347">
              <w:rPr>
                <w:noProof/>
              </w:rPr>
              <w:t>5</w:t>
            </w:r>
            <w:r w:rsidR="00A8477B">
              <w:rPr>
                <w:rFonts w:hint="eastAsia"/>
                <w:noProof/>
                <w:lang w:eastAsia="zh-CN"/>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116826" w:rsidR="008863B9" w:rsidRDefault="00964FE1">
            <w:pPr>
              <w:pStyle w:val="CRCoverPage"/>
              <w:spacing w:after="0"/>
              <w:ind w:left="100"/>
              <w:rPr>
                <w:noProof/>
                <w:lang w:eastAsia="zh-CN"/>
              </w:rPr>
            </w:pPr>
            <w:r>
              <w:rPr>
                <w:rFonts w:hint="eastAsia"/>
                <w:noProof/>
                <w:lang w:eastAsia="zh-CN"/>
              </w:rPr>
              <w:t>Revise</w:t>
            </w:r>
            <w:r>
              <w:rPr>
                <w:noProof/>
                <w:lang w:eastAsia="zh-CN"/>
              </w:rPr>
              <w:t>d from R4-2215500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281FC99" w14:textId="03BD7706" w:rsidR="00093311" w:rsidRDefault="00732AD5" w:rsidP="001615BB">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14E49A9D" w14:textId="77777777" w:rsidR="00BE25A2" w:rsidRDefault="00BE25A2" w:rsidP="00BE25A2">
      <w:pPr>
        <w:pStyle w:val="Heading4"/>
        <w:rPr>
          <w:lang w:val="en-US"/>
        </w:rPr>
      </w:pPr>
      <w:r>
        <w:rPr>
          <w:lang w:val="en-US"/>
        </w:rPr>
        <w:t>4.2C.2.2</w:t>
      </w:r>
      <w:r>
        <w:rPr>
          <w:lang w:val="en-US"/>
        </w:rPr>
        <w:tab/>
        <w:t>Measurement and evaluation of serving cell</w:t>
      </w:r>
    </w:p>
    <w:p w14:paraId="210C3CD9" w14:textId="77777777" w:rsidR="00BE25A2" w:rsidRDefault="00BE25A2" w:rsidP="00BE25A2">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[clause TBD]</w:t>
      </w:r>
      <w:r>
        <w:rPr>
          <w:rFonts w:cs="v4.2.0"/>
        </w:rPr>
        <w:t xml:space="preserve"> for the serving cell at least once every M1*N1 DRX cycle; where:</w:t>
      </w:r>
    </w:p>
    <w:p w14:paraId="6D871311" w14:textId="2A36AA29" w:rsidR="00BE25A2" w:rsidRDefault="00BE25A2" w:rsidP="00BE25A2">
      <w:pPr>
        <w:pStyle w:val="B10"/>
      </w:pPr>
      <w:r>
        <w:t>-</w:t>
      </w:r>
      <w:r>
        <w:tab/>
        <w:t>M1=2 if SMTC periodicity (T</w:t>
      </w:r>
      <w:r>
        <w:rPr>
          <w:vertAlign w:val="subscript"/>
        </w:rPr>
        <w:t>SMTC</w:t>
      </w:r>
      <w:r>
        <w:t xml:space="preserve">) &gt; 20 ms and DRX cycle </w:t>
      </w:r>
      <w:r>
        <w:rPr>
          <w:rFonts w:hint="eastAsia"/>
        </w:rPr>
        <w:t>≤</w:t>
      </w:r>
      <w:r>
        <w:t xml:space="preserve"> 0.64 second,</w:t>
      </w:r>
      <w:ins w:id="1" w:author="CMCC-shiyuan" w:date="2022-10-14T15:18:00Z">
        <w:r w:rsidR="00CC2AE0">
          <w:t xml:space="preserve"> </w:t>
        </w:r>
        <w:r w:rsidR="00CC2AE0" w:rsidRPr="00CC2AE0">
          <w:t>upon one SMTC</w:t>
        </w:r>
      </w:ins>
      <w:ins w:id="2" w:author="CMCC-shiyuan" w:date="2022-10-18T20:25:00Z">
        <w:r w:rsidR="0028350C" w:rsidRPr="0028350C">
          <w:t xml:space="preserve"> </w:t>
        </w:r>
        <w:r w:rsidR="0028350C">
          <w:t>configured at the UE</w:t>
        </w:r>
      </w:ins>
      <w:ins w:id="3" w:author="CMCC-shiyuan" w:date="2022-10-14T15:18:00Z">
        <w:r w:rsidR="00CC2AE0">
          <w:rPr>
            <w:rFonts w:hint="eastAsia"/>
            <w:lang w:eastAsia="zh-CN"/>
          </w:rPr>
          <w:t>,</w:t>
        </w:r>
      </w:ins>
    </w:p>
    <w:p w14:paraId="64AC2D25" w14:textId="303BF4DA" w:rsidR="00271EBA" w:rsidRPr="00271EBA" w:rsidRDefault="00271EBA" w:rsidP="00271EBA">
      <w:pPr>
        <w:pStyle w:val="B10"/>
      </w:pPr>
      <w:ins w:id="4" w:author="CMCC-shiyuan" w:date="2022-09-30T15:38:00Z">
        <w:r>
          <w:t>-</w:t>
        </w:r>
        <w:r>
          <w:tab/>
          <w:t>M1=2.5 if SMTC periodicity (T</w:t>
        </w:r>
        <w:r>
          <w:rPr>
            <w:vertAlign w:val="subscript"/>
          </w:rPr>
          <w:t>SMTC</w:t>
        </w:r>
        <w:r>
          <w:t xml:space="preserve">) &gt; 20 ms and DRX cycle </w:t>
        </w:r>
        <w:r>
          <w:rPr>
            <w:rFonts w:hint="eastAsia"/>
          </w:rPr>
          <w:t>≤</w:t>
        </w:r>
        <w:r>
          <w:t xml:space="preserve"> 0.64 second, upon more than on</w:t>
        </w:r>
      </w:ins>
      <w:ins w:id="5" w:author="CMCC-shiyuan" w:date="2022-09-30T15:39:00Z">
        <w:r>
          <w:t>e SMTC</w:t>
        </w:r>
      </w:ins>
      <w:ins w:id="6" w:author="CMCC-shiyuan" w:date="2022-10-18T20:25:00Z">
        <w:r w:rsidR="0028350C" w:rsidRPr="0028350C">
          <w:t xml:space="preserve"> </w:t>
        </w:r>
        <w:r w:rsidR="0028350C">
          <w:t>configured at the UE</w:t>
        </w:r>
      </w:ins>
      <w:ins w:id="7" w:author="CMCC-shiyuan" w:date="2022-09-30T15:39:00Z">
        <w:r>
          <w:t>,</w:t>
        </w:r>
      </w:ins>
    </w:p>
    <w:p w14:paraId="71F362E4" w14:textId="77777777" w:rsidR="00BE25A2" w:rsidRDefault="00BE25A2" w:rsidP="00BE25A2">
      <w:pPr>
        <w:pStyle w:val="B10"/>
      </w:pPr>
      <w:r>
        <w:t>-</w:t>
      </w:r>
      <w:r>
        <w:tab/>
        <w:t>otherwise M1=1.</w:t>
      </w:r>
    </w:p>
    <w:p w14:paraId="2125BE70" w14:textId="77777777" w:rsidR="00BE25A2" w:rsidRDefault="00BE25A2" w:rsidP="00BE25A2">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4007A109" w14:textId="77777777" w:rsidR="00BE25A2" w:rsidRDefault="00BE25A2" w:rsidP="00BE25A2">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[2], the UE should 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p>
    <w:p w14:paraId="7FB9A1A5" w14:textId="77777777" w:rsidR="00BE25A2" w:rsidRDefault="00BE25A2" w:rsidP="00BE25A2">
      <w:pPr>
        <w:rPr>
          <w:rFonts w:cs="v4.2.0"/>
        </w:rPr>
      </w:pPr>
      <w:r>
        <w:rPr>
          <w:rFonts w:cs="v4.2.0"/>
        </w:rPr>
        <w:t>If the UE is not configured with</w:t>
      </w:r>
      <w:r w:rsidRPr="00DE4958">
        <w:rPr>
          <w:rFonts w:cs="v4.2.0"/>
          <w:i/>
          <w:iCs/>
        </w:rPr>
        <w:t>‘t-Service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t>[clause TBD]</w:t>
      </w:r>
      <w:r>
        <w:rPr>
          <w:rFonts w:cs="v4.2.0"/>
        </w:rPr>
        <w:t>.</w:t>
      </w:r>
    </w:p>
    <w:p w14:paraId="0F7B2CCF" w14:textId="77777777" w:rsidR="00BE25A2" w:rsidRPr="00B42A38" w:rsidRDefault="00BE25A2" w:rsidP="00BE25A2">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14:paraId="0372AA0A" w14:textId="77777777" w:rsidR="00BE25A2" w:rsidRPr="00B42A38" w:rsidRDefault="00BE25A2" w:rsidP="00BE25A2">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60F1F4E2" w14:textId="77777777" w:rsidR="00BE25A2" w:rsidRPr="00B42A38" w:rsidRDefault="00BE25A2" w:rsidP="00BE25A2">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3D4C653B" w14:textId="77777777" w:rsidR="00BE25A2" w:rsidRPr="00B42A38" w:rsidRDefault="00BE25A2" w:rsidP="00BE25A2">
      <w:pPr>
        <w:pStyle w:val="B10"/>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14:paraId="36D46E30" w14:textId="77777777" w:rsidR="00BE25A2" w:rsidRDefault="00BE25A2" w:rsidP="00BE25A2">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BE25A2" w14:paraId="70E87784" w14:textId="77777777" w:rsidTr="00D414B8">
        <w:trPr>
          <w:cantSplit/>
          <w:trHeight w:val="207"/>
          <w:jc w:val="center"/>
        </w:trPr>
        <w:tc>
          <w:tcPr>
            <w:tcW w:w="1498" w:type="pct"/>
            <w:tcBorders>
              <w:top w:val="single" w:sz="4" w:space="0" w:color="auto"/>
              <w:left w:val="single" w:sz="4" w:space="0" w:color="auto"/>
              <w:bottom w:val="nil"/>
              <w:right w:val="single" w:sz="4" w:space="0" w:color="auto"/>
            </w:tcBorders>
            <w:hideMark/>
          </w:tcPr>
          <w:p w14:paraId="0E93F48B" w14:textId="77777777" w:rsidR="00BE25A2" w:rsidRDefault="00BE25A2" w:rsidP="00D414B8">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5D192873" w14:textId="77777777" w:rsidR="00BE25A2" w:rsidRDefault="00BE25A2" w:rsidP="00D414B8">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931A735" w14:textId="77777777" w:rsidR="00BE25A2" w:rsidRDefault="00BE25A2" w:rsidP="00D414B8">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BE25A2" w14:paraId="50D6C631" w14:textId="77777777" w:rsidTr="00D414B8">
        <w:trPr>
          <w:cantSplit/>
          <w:trHeight w:val="207"/>
          <w:jc w:val="center"/>
        </w:trPr>
        <w:tc>
          <w:tcPr>
            <w:tcW w:w="1498" w:type="pct"/>
            <w:tcBorders>
              <w:top w:val="nil"/>
              <w:left w:val="single" w:sz="4" w:space="0" w:color="auto"/>
              <w:bottom w:val="single" w:sz="4" w:space="0" w:color="auto"/>
              <w:right w:val="single" w:sz="4" w:space="0" w:color="auto"/>
            </w:tcBorders>
          </w:tcPr>
          <w:p w14:paraId="213DE5F0" w14:textId="77777777" w:rsidR="00BE25A2" w:rsidRDefault="00BE25A2" w:rsidP="00D414B8">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AAD9B7" w14:textId="77777777" w:rsidR="00BE25A2" w:rsidRDefault="00BE25A2" w:rsidP="00D414B8">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5B6F1DCA" w14:textId="77777777" w:rsidR="00BE25A2" w:rsidRDefault="00BE25A2" w:rsidP="00D414B8">
            <w:pPr>
              <w:keepNext/>
              <w:keepLines/>
              <w:spacing w:after="0"/>
              <w:jc w:val="center"/>
              <w:rPr>
                <w:rFonts w:ascii="Arial" w:hAnsi="Arial"/>
                <w:b/>
                <w:sz w:val="18"/>
              </w:rPr>
            </w:pPr>
          </w:p>
        </w:tc>
      </w:tr>
      <w:tr w:rsidR="00BE25A2" w14:paraId="4726185A" w14:textId="77777777" w:rsidTr="00D414B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A7E30A6" w14:textId="77777777" w:rsidR="00BE25A2" w:rsidRDefault="00BE25A2" w:rsidP="00D414B8">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361D2AE5" w14:textId="77777777" w:rsidR="00BE25A2" w:rsidRDefault="00BE25A2" w:rsidP="00D414B8">
            <w:pPr>
              <w:keepNext/>
              <w:keepLines/>
              <w:spacing w:after="0"/>
              <w:jc w:val="center"/>
              <w:rPr>
                <w:rFonts w:ascii="Arial" w:hAnsi="Arial" w:cs="Arial"/>
                <w:sz w:val="16"/>
                <w:lang w:eastAsia="zh-CN"/>
              </w:rPr>
            </w:pPr>
            <w:r>
              <w:rPr>
                <w:rFonts w:ascii="Arial" w:hAnsi="Arial" w:cs="Arial"/>
                <w:sz w:val="16"/>
                <w:lang w:eastAsia="zh-CN"/>
              </w:rPr>
              <w:t>1</w:t>
            </w:r>
          </w:p>
          <w:p w14:paraId="18035DD3" w14:textId="77777777" w:rsidR="00BE25A2" w:rsidRDefault="00BE25A2" w:rsidP="00D414B8">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43317D5" w14:textId="77777777" w:rsidR="00BE25A2" w:rsidRDefault="00BE25A2" w:rsidP="00D414B8">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BE25A2" w14:paraId="3872CEAC" w14:textId="77777777" w:rsidTr="00D414B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B810399" w14:textId="77777777" w:rsidR="00BE25A2" w:rsidRDefault="00BE25A2" w:rsidP="00D414B8">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3C253" w14:textId="77777777" w:rsidR="00BE25A2" w:rsidRDefault="00BE25A2" w:rsidP="00D414B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6F2B767" w14:textId="77777777" w:rsidR="00BE25A2" w:rsidRDefault="00BE25A2" w:rsidP="00D414B8">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BE25A2" w14:paraId="559206F2" w14:textId="77777777" w:rsidTr="00D414B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F77AD" w14:textId="77777777" w:rsidR="00BE25A2" w:rsidRDefault="00BE25A2" w:rsidP="00D414B8">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EDD7E" w14:textId="77777777" w:rsidR="00BE25A2" w:rsidRDefault="00BE25A2" w:rsidP="00D414B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3E942D13" w14:textId="77777777" w:rsidR="00BE25A2" w:rsidRDefault="00BE25A2" w:rsidP="00D414B8">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BE25A2" w14:paraId="3DD37F33" w14:textId="77777777" w:rsidTr="00D414B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E2151F8" w14:textId="77777777" w:rsidR="00BE25A2" w:rsidRDefault="00BE25A2" w:rsidP="00D414B8">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2920D" w14:textId="77777777" w:rsidR="00BE25A2" w:rsidRDefault="00BE25A2" w:rsidP="00D414B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DB9D955" w14:textId="77777777" w:rsidR="00BE25A2" w:rsidRDefault="00BE25A2" w:rsidP="00D414B8">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BE25A2" w14:paraId="6D2683EA" w14:textId="77777777" w:rsidTr="00D414B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5C3A1E3" w14:textId="77777777" w:rsidR="00BE25A2" w:rsidRDefault="00BE25A2" w:rsidP="00D414B8">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799F8AFC" w14:textId="77777777" w:rsidR="00BE25A2" w:rsidRDefault="00BE25A2" w:rsidP="00BE25A2"/>
    <w:p w14:paraId="78A3E3CC" w14:textId="77777777" w:rsidR="00BE25A2" w:rsidRDefault="00BE25A2" w:rsidP="00BE25A2">
      <w:pPr>
        <w:pStyle w:val="Heading4"/>
        <w:rPr>
          <w:lang w:val="en-US" w:eastAsia="zh-CN"/>
        </w:rPr>
      </w:pPr>
      <w:r>
        <w:rPr>
          <w:lang w:val="en-US" w:eastAsia="zh-CN"/>
        </w:rPr>
        <w:t>4.2C.2.3</w:t>
      </w:r>
      <w:r>
        <w:rPr>
          <w:lang w:val="en-US" w:eastAsia="zh-CN"/>
        </w:rPr>
        <w:tab/>
        <w:t>Measurements of intra-frequency NR cells</w:t>
      </w:r>
    </w:p>
    <w:p w14:paraId="42670BDC" w14:textId="77777777" w:rsidR="00BE25A2" w:rsidRDefault="00BE25A2" w:rsidP="00BE25A2">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063ECF6B" w14:textId="77777777" w:rsidR="00BE25A2" w:rsidRPr="00715303" w:rsidRDefault="00BE25A2" w:rsidP="00BE25A2">
      <w:r w:rsidRPr="00715303">
        <w:lastRenderedPageBreak/>
        <w:t>If Srxlev &gt; SnonIntraSearchP and Squal &gt; SnonIntraSearchQ, and the distance between UE and serving cell reference location is smaller than [threshold] if the [threshold] is configured and UE has location information, then the UE may not perform measurement of intra-frequency.</w:t>
      </w:r>
    </w:p>
    <w:p w14:paraId="32A7DCD7" w14:textId="77777777" w:rsidR="00BE25A2" w:rsidRDefault="00BE25A2" w:rsidP="00BE25A2">
      <w:r>
        <w:t xml:space="preserve">The UE shall be able to evaluate whether a newly detectable intra-frequency cell meets the reselection criteria defined in [clause TBD]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if the UE does not support [capability for enhanced requriements] or if the [NW configuration for enhanced requirements] is not enabled, or</w:t>
      </w:r>
      <w:r w:rsidRPr="00624935">
        <w:rPr>
          <w:rFonts w:cs="v4.2.0"/>
        </w:rPr>
        <w:t xml:space="preserve"> </w:t>
      </w:r>
      <w:r w:rsidRPr="009C5807">
        <w:rPr>
          <w:rFonts w:cs="v4.2.0"/>
        </w:rPr>
        <w:t>within 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if the UE supports [capability for enhanced requirements] and the [NW configuration for enhanced requirements] is enabled</w:t>
      </w:r>
      <w:r>
        <w:t>. An intra frequency cell is considered to be detectable according to the conditions defined in [clause TBD] for a corresponding Band.</w:t>
      </w:r>
    </w:p>
    <w:p w14:paraId="6CCFFAF2" w14:textId="2927FE6D" w:rsidR="00BE25A2" w:rsidRDefault="00BE25A2" w:rsidP="00BE25A2">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[capability for enhanced requirements] or if the [NW configuration for enhanced requirements] is not enabled, or 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[capability for enhanced requiremetns] and the [NW configuration for enhanced requirements] is enabled, for intra-frequency cells that are identified and measured according to the measurement rules.</w:t>
      </w:r>
    </w:p>
    <w:p w14:paraId="01DB03C3" w14:textId="77777777" w:rsidR="00BE25A2" w:rsidRDefault="00BE25A2" w:rsidP="00BE25A2">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K</w:t>
      </w:r>
      <w:r>
        <w:rPr>
          <w:rFonts w:cs="v4.2.0"/>
          <w:vertAlign w:val="subscript"/>
        </w:rPr>
        <w:t>multi_SMTC</w:t>
      </w:r>
      <w:r>
        <w:rPr>
          <w:rFonts w:cs="v4.2.0"/>
        </w:rPr>
        <w:t xml:space="preserve"> * T</w:t>
      </w:r>
      <w:r>
        <w:rPr>
          <w:rFonts w:cs="v4.2.0"/>
          <w:vertAlign w:val="subscript"/>
        </w:rPr>
        <w:t>measure,NR_Intra</w:t>
      </w:r>
      <w:r>
        <w:rPr>
          <w:rFonts w:cs="v4.2.0"/>
        </w:rPr>
        <w:t>/2</w:t>
      </w:r>
      <w:r>
        <w:rPr>
          <w:rFonts w:cs="v4.2.0"/>
          <w:lang w:eastAsia="zh-CN"/>
        </w:rPr>
        <w:t>.</w:t>
      </w:r>
    </w:p>
    <w:p w14:paraId="4A2C0E68" w14:textId="77777777" w:rsidR="00BE25A2" w:rsidRDefault="00BE25A2" w:rsidP="00BE25A2">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 [clause TBD].</w:t>
      </w:r>
    </w:p>
    <w:p w14:paraId="173178F6" w14:textId="77777777" w:rsidR="00BE25A2" w:rsidRDefault="00BE25A2" w:rsidP="00BE25A2">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5FFA434A" w14:textId="6AC84F99" w:rsidR="00BE25A2" w:rsidRDefault="00BE25A2" w:rsidP="00BE25A2">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[clause TBD]</w:t>
      </w:r>
      <w:r>
        <w:rPr>
          <w:rFonts w:cs="v4.2.0"/>
        </w:rPr>
        <w:t xml:space="preserve">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[capability for enhanced requriements] or if the [NW configuration for enhanced requirements] is not enabled, or</w:t>
      </w:r>
      <w:r w:rsidRPr="00624935">
        <w:rPr>
          <w:rFonts w:cs="v4.2.0"/>
        </w:rPr>
        <w:t xml:space="preserve"> </w:t>
      </w:r>
      <w:r>
        <w:rPr>
          <w:rFonts w:cs="v4.2.0"/>
        </w:rPr>
        <w:t>within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[capability for enhanced requriements] and the [NW configuration for enhanced requirements]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1EF46A7E" w14:textId="77777777" w:rsidR="00BE25A2" w:rsidRDefault="00BE25A2" w:rsidP="00BE25A2">
      <w:pPr>
        <w:pStyle w:val="B10"/>
      </w:pPr>
      <w:r>
        <w:t>-</w:t>
      </w:r>
      <w:r>
        <w:tab/>
        <w:t xml:space="preserve">when </w:t>
      </w:r>
      <w:r>
        <w:rPr>
          <w:i/>
        </w:rPr>
        <w:t>rangeToBestCell</w:t>
      </w:r>
      <w:r>
        <w:t xml:space="preserve"> is not configured:</w:t>
      </w:r>
    </w:p>
    <w:p w14:paraId="21A619E0" w14:textId="77777777" w:rsidR="00BE25A2" w:rsidRDefault="00BE25A2" w:rsidP="00BE25A2">
      <w:pPr>
        <w:pStyle w:val="B10"/>
      </w:pPr>
      <w:r>
        <w:t>-</w:t>
      </w:r>
      <w:r>
        <w:tab/>
        <w:t xml:space="preserve">the cell is at least </w:t>
      </w:r>
      <w:r>
        <w:rPr>
          <w:lang w:eastAsia="zh-CN"/>
        </w:rPr>
        <w:t>3</w:t>
      </w:r>
      <w:r>
        <w:t>dB better ranked in FR1 or 4.5dB better ranked in FR2.</w:t>
      </w:r>
    </w:p>
    <w:p w14:paraId="7C3B5F64" w14:textId="77777777" w:rsidR="00BE25A2" w:rsidRDefault="00BE25A2" w:rsidP="00BE25A2">
      <w:pPr>
        <w:pStyle w:val="B10"/>
      </w:pPr>
      <w:r>
        <w:rPr>
          <w:lang w:eastAsia="zh-CN"/>
        </w:rPr>
        <w:t>-</w:t>
      </w:r>
      <w:r>
        <w:rPr>
          <w:lang w:eastAsia="zh-CN"/>
        </w:rPr>
        <w:tab/>
        <w:t xml:space="preserve">when </w:t>
      </w:r>
      <w:r>
        <w:rPr>
          <w:i/>
        </w:rPr>
        <w:t>rangeToBestCell</w:t>
      </w:r>
      <w:r>
        <w:t xml:space="preserve"> is configured:</w:t>
      </w:r>
    </w:p>
    <w:p w14:paraId="0CC7884D" w14:textId="77777777" w:rsidR="00BE25A2" w:rsidRDefault="00BE25A2" w:rsidP="00BE25A2">
      <w:pPr>
        <w:pStyle w:val="B10"/>
      </w:pPr>
      <w:r>
        <w:t>-</w:t>
      </w:r>
      <w:r>
        <w:tab/>
        <w:t xml:space="preserve">the cell has the highest number of beams above the threshold </w:t>
      </w:r>
      <w:r>
        <w:rPr>
          <w:i/>
        </w:rPr>
        <w:t>absThreshSS-BlocksConsolidation</w:t>
      </w:r>
      <w:r>
        <w:t xml:space="preserve"> among all detected cells whose cell-ranking criterion R value in [clause TBD] is within </w:t>
      </w:r>
      <w:r>
        <w:rPr>
          <w:i/>
        </w:rPr>
        <w:t>rangeToBestCell</w:t>
      </w:r>
      <w:r>
        <w:t xml:space="preserve"> of the cell-ranking criterion </w:t>
      </w:r>
      <w:r>
        <w:rPr>
          <w:rFonts w:cs="v4.2.0"/>
        </w:rPr>
        <w:t xml:space="preserve">R value </w:t>
      </w:r>
      <w:r>
        <w:t>of the highest ranked cell.</w:t>
      </w:r>
      <w:r>
        <w:rPr>
          <w:rFonts w:cs="v4.2.0"/>
        </w:rPr>
        <w:t xml:space="preserve"> </w:t>
      </w:r>
    </w:p>
    <w:p w14:paraId="5DC4A6F2" w14:textId="77777777" w:rsidR="00BE25A2" w:rsidRDefault="00BE25A2" w:rsidP="00BE25A2">
      <w:pPr>
        <w:pStyle w:val="B20"/>
      </w:pPr>
      <w:r>
        <w:t>-</w:t>
      </w:r>
      <w:r>
        <w:tab/>
        <w:t xml:space="preserve">if there are multiple such cells, the cell has the highest rank among them. </w:t>
      </w:r>
    </w:p>
    <w:p w14:paraId="5C457BDC" w14:textId="77777777" w:rsidR="00BE25A2" w:rsidRDefault="00BE25A2" w:rsidP="00BE25A2">
      <w:pPr>
        <w:pStyle w:val="B30"/>
      </w:pPr>
      <w:r>
        <w:t>-</w:t>
      </w:r>
      <w:r>
        <w:tab/>
        <w:t>the cell is at least 3dB better ranked in FR1 or 4.5dB better ranked in FR2 if the current serving cell is among them.</w:t>
      </w:r>
    </w:p>
    <w:p w14:paraId="70ADA0FA" w14:textId="77777777" w:rsidR="00BE25A2" w:rsidRDefault="00BE25A2" w:rsidP="00BE25A2">
      <w:pPr>
        <w:rPr>
          <w:rFonts w:cs="v4.2.0"/>
        </w:rPr>
      </w:pPr>
      <w:r>
        <w:rPr>
          <w:rFonts w:cs="v4.2.0"/>
        </w:rPr>
        <w:t>When evaluating cells for reselection, the SSB side conditions apply to both serving and non-serving intra-frequency cells.</w:t>
      </w:r>
    </w:p>
    <w:p w14:paraId="500592E7" w14:textId="77777777" w:rsidR="00BE25A2" w:rsidRDefault="00BE25A2" w:rsidP="00BE25A2">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t>[clause TBD]</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00E179F8" w14:textId="77777777" w:rsidR="00BE25A2" w:rsidRDefault="00BE25A2" w:rsidP="00BE25A2">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BE25A2" w14:paraId="6E3D27C5" w14:textId="77777777" w:rsidTr="00D414B8">
        <w:trPr>
          <w:cantSplit/>
          <w:trHeight w:val="308"/>
          <w:jc w:val="center"/>
        </w:trPr>
        <w:tc>
          <w:tcPr>
            <w:tcW w:w="604" w:type="pct"/>
            <w:tcBorders>
              <w:top w:val="single" w:sz="4" w:space="0" w:color="auto"/>
              <w:left w:val="single" w:sz="4" w:space="0" w:color="auto"/>
              <w:bottom w:val="nil"/>
              <w:right w:val="single" w:sz="4" w:space="0" w:color="auto"/>
            </w:tcBorders>
            <w:hideMark/>
          </w:tcPr>
          <w:p w14:paraId="6510CE99" w14:textId="77777777" w:rsidR="00BE25A2" w:rsidRDefault="00BE25A2" w:rsidP="00D414B8">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0D2A391" w14:textId="77777777" w:rsidR="00BE25A2" w:rsidRDefault="00BE25A2" w:rsidP="00D414B8">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3BD9CAC4" w14:textId="77777777" w:rsidR="00BE25A2" w:rsidRDefault="00BE25A2" w:rsidP="00D414B8">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D4499EB" w14:textId="77777777" w:rsidR="00BE25A2" w:rsidRDefault="00BE25A2" w:rsidP="00D414B8">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3BD1A89C" w14:textId="77777777" w:rsidR="00BE25A2" w:rsidRDefault="00BE25A2" w:rsidP="00D414B8">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753E3326" w14:textId="77777777" w:rsidR="00BE25A2" w:rsidRDefault="00BE25A2" w:rsidP="00D414B8">
            <w:pPr>
              <w:keepNext/>
              <w:keepLines/>
              <w:spacing w:after="0"/>
              <w:jc w:val="center"/>
              <w:rPr>
                <w:rFonts w:ascii="Arial" w:hAnsi="Arial"/>
                <w:b/>
                <w:sz w:val="18"/>
              </w:rPr>
            </w:pPr>
            <w:r>
              <w:rPr>
                <w:rFonts w:ascii="Arial" w:hAnsi="Arial"/>
                <w:b/>
                <w:sz w:val="18"/>
              </w:rPr>
              <w:t>[s] (number of DRX cycles)</w:t>
            </w:r>
          </w:p>
        </w:tc>
      </w:tr>
      <w:tr w:rsidR="00BE25A2" w14:paraId="1E8BB032" w14:textId="77777777" w:rsidTr="00D414B8">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B2BB138" w14:textId="77777777" w:rsidR="00BE25A2" w:rsidRDefault="00BE25A2" w:rsidP="00D414B8">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163A868A" w14:textId="77777777" w:rsidR="00BE25A2" w:rsidRDefault="00BE25A2" w:rsidP="00D414B8">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5E4823C3" w14:textId="77777777" w:rsidR="00BE25A2" w:rsidRDefault="00BE25A2" w:rsidP="00D414B8">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1090E28F" w14:textId="77777777" w:rsidR="00BE25A2" w:rsidRDefault="00BE25A2" w:rsidP="00D414B8">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21503EF3" w14:textId="77777777" w:rsidR="00BE25A2" w:rsidRDefault="00BE25A2" w:rsidP="00D414B8">
            <w:pPr>
              <w:spacing w:after="0"/>
              <w:rPr>
                <w:rFonts w:ascii="CG Times (WN)" w:hAnsi="CG Times (WN)"/>
                <w:lang w:val="en-US" w:eastAsia="zh-CN"/>
              </w:rPr>
            </w:pPr>
          </w:p>
        </w:tc>
      </w:tr>
      <w:tr w:rsidR="00BE25A2" w14:paraId="4E88C003" w14:textId="77777777" w:rsidTr="00D414B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F31F50" w14:textId="77777777" w:rsidR="00BE25A2" w:rsidRDefault="00BE25A2" w:rsidP="00D414B8">
            <w:pPr>
              <w:keepNext/>
              <w:keepLines/>
              <w:spacing w:after="0"/>
              <w:jc w:val="center"/>
              <w:rPr>
                <w:rFonts w:ascii="Arial" w:hAnsi="Arial"/>
                <w:sz w:val="18"/>
              </w:rPr>
            </w:pPr>
            <w:r>
              <w:rPr>
                <w:rFonts w:ascii="Arial" w:hAnsi="Arial"/>
                <w:sz w:val="18"/>
              </w:rPr>
              <w:lastRenderedPageBreak/>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5D054642" w14:textId="77777777" w:rsidR="00BE25A2" w:rsidRDefault="00BE25A2" w:rsidP="00D414B8">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2E65381B" w14:textId="77777777" w:rsidR="00BE25A2" w:rsidRDefault="00BE25A2" w:rsidP="00D414B8">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7C262D63" w14:textId="77777777" w:rsidR="00BE25A2" w:rsidRDefault="00BE25A2" w:rsidP="00D414B8">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5FA8170A" w14:textId="77777777" w:rsidR="00BE25A2" w:rsidRDefault="00BE25A2" w:rsidP="00D414B8">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BE25A2" w14:paraId="2673E00E" w14:textId="77777777" w:rsidTr="00D414B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3B03B6" w14:textId="77777777" w:rsidR="00BE25A2" w:rsidRDefault="00BE25A2" w:rsidP="00D414B8">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A480A" w14:textId="77777777" w:rsidR="00BE25A2" w:rsidRDefault="00BE25A2" w:rsidP="00D414B8">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137A8944" w14:textId="77777777" w:rsidR="00BE25A2" w:rsidRDefault="00BE25A2" w:rsidP="00D414B8">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5EF0C32D" w14:textId="77777777" w:rsidR="00BE25A2" w:rsidRDefault="00BE25A2" w:rsidP="00D414B8">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57C8E81" w14:textId="77777777" w:rsidR="00BE25A2" w:rsidRDefault="00BE25A2" w:rsidP="00D414B8">
            <w:pPr>
              <w:keepNext/>
              <w:keepLines/>
              <w:spacing w:after="0"/>
              <w:jc w:val="center"/>
              <w:rPr>
                <w:rFonts w:ascii="Arial" w:hAnsi="Arial"/>
                <w:sz w:val="18"/>
              </w:rPr>
            </w:pPr>
            <w:r>
              <w:rPr>
                <w:rFonts w:ascii="Arial" w:hAnsi="Arial"/>
                <w:sz w:val="18"/>
              </w:rPr>
              <w:t>5.12 x N1 (8 x N1)</w:t>
            </w:r>
          </w:p>
        </w:tc>
      </w:tr>
      <w:tr w:rsidR="00BE25A2" w14:paraId="0953E018" w14:textId="77777777" w:rsidTr="00D414B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6672FDC" w14:textId="77777777" w:rsidR="00BE25A2" w:rsidRDefault="00BE25A2" w:rsidP="00D414B8">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3DC4A" w14:textId="77777777" w:rsidR="00BE25A2" w:rsidRDefault="00BE25A2" w:rsidP="00D414B8">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4C470D20" w14:textId="77777777" w:rsidR="00BE25A2" w:rsidRDefault="00BE25A2" w:rsidP="00D414B8">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CF6368" w14:textId="77777777" w:rsidR="00BE25A2" w:rsidRDefault="00BE25A2" w:rsidP="00D414B8">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B25845F" w14:textId="77777777" w:rsidR="00BE25A2" w:rsidRDefault="00BE25A2" w:rsidP="00D414B8">
            <w:pPr>
              <w:keepNext/>
              <w:keepLines/>
              <w:spacing w:after="0"/>
              <w:jc w:val="center"/>
              <w:rPr>
                <w:rFonts w:ascii="Arial" w:hAnsi="Arial"/>
                <w:sz w:val="18"/>
              </w:rPr>
            </w:pPr>
            <w:r>
              <w:rPr>
                <w:rFonts w:ascii="Arial" w:hAnsi="Arial"/>
                <w:sz w:val="18"/>
              </w:rPr>
              <w:t>6.4 x N1 (5 x N1)</w:t>
            </w:r>
          </w:p>
        </w:tc>
      </w:tr>
      <w:tr w:rsidR="00BE25A2" w14:paraId="4FC8241F" w14:textId="77777777" w:rsidTr="00D414B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1C8B94E" w14:textId="77777777" w:rsidR="00BE25A2" w:rsidRDefault="00BE25A2" w:rsidP="00D414B8">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D534" w14:textId="77777777" w:rsidR="00BE25A2" w:rsidRDefault="00BE25A2" w:rsidP="00D414B8">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8F50D13" w14:textId="77777777" w:rsidR="00BE25A2" w:rsidRDefault="00BE25A2" w:rsidP="00D414B8">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C035BEE" w14:textId="77777777" w:rsidR="00BE25A2" w:rsidRDefault="00BE25A2" w:rsidP="00D414B8">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07EAA4FD" w14:textId="77777777" w:rsidR="00BE25A2" w:rsidRDefault="00BE25A2" w:rsidP="00D414B8">
            <w:pPr>
              <w:keepNext/>
              <w:keepLines/>
              <w:spacing w:after="0"/>
              <w:jc w:val="center"/>
              <w:rPr>
                <w:rFonts w:ascii="Arial" w:hAnsi="Arial"/>
                <w:sz w:val="18"/>
              </w:rPr>
            </w:pPr>
            <w:r>
              <w:rPr>
                <w:rFonts w:ascii="Arial" w:hAnsi="Arial"/>
                <w:sz w:val="18"/>
              </w:rPr>
              <w:t>7.68 x N1 (3 x N1)</w:t>
            </w:r>
          </w:p>
        </w:tc>
      </w:tr>
      <w:tr w:rsidR="00BE25A2" w14:paraId="5C8116A5" w14:textId="77777777" w:rsidTr="00D414B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C1EAB87" w14:textId="7BF1E1B5" w:rsidR="00BE25A2" w:rsidRDefault="00BE25A2" w:rsidP="00D414B8">
            <w:pPr>
              <w:keepNext/>
              <w:keepLines/>
              <w:spacing w:after="0"/>
              <w:ind w:left="851" w:hanging="851"/>
              <w:rPr>
                <w:rFonts w:ascii="Arial" w:hAnsi="Arial"/>
                <w:snapToGrid w:val="0"/>
                <w:sz w:val="18"/>
                <w:lang w:eastAsia="zh-CN"/>
              </w:rPr>
            </w:pPr>
            <w:r>
              <w:rPr>
                <w:rFonts w:ascii="Arial" w:hAnsi="Arial"/>
                <w:snapToGrid w:val="0"/>
                <w:sz w:val="18"/>
                <w:lang w:eastAsia="zh-CN"/>
              </w:rPr>
              <w:t>Note 1</w:t>
            </w:r>
            <w:r>
              <w:rPr>
                <w:rFonts w:ascii="Arial" w:hAnsi="Arial"/>
                <w:sz w:val="18"/>
              </w:rPr>
              <w:t>:</w:t>
            </w:r>
            <w:r>
              <w:rPr>
                <w:rFonts w:ascii="Arial" w:hAnsi="Arial"/>
                <w:sz w:val="18"/>
                <w:lang w:val="en-US"/>
              </w:rPr>
              <w:tab/>
            </w:r>
            <w:ins w:id="8" w:author="CMCC-shiyuan" w:date="2022-09-30T15:39:00Z">
              <w:r w:rsidR="00271EBA">
                <w:rPr>
                  <w:rFonts w:ascii="Arial" w:hAnsi="Arial"/>
                  <w:sz w:val="18"/>
                  <w:lang w:val="en-US"/>
                </w:rPr>
                <w:t xml:space="preserve">M2 = 2 </w:t>
              </w:r>
              <w:r w:rsidR="00271EBA">
                <w:rPr>
                  <w:rFonts w:ascii="Arial" w:hAnsi="Arial"/>
                  <w:snapToGrid w:val="0"/>
                  <w:sz w:val="18"/>
                  <w:lang w:eastAsia="zh-CN"/>
                </w:rPr>
                <w:t>if SMTC periodicity</w:t>
              </w:r>
              <w:r w:rsidR="00271EBA">
                <w:rPr>
                  <w:rFonts w:ascii="Arial" w:hAnsi="Arial"/>
                  <w:sz w:val="18"/>
                </w:rPr>
                <w:t xml:space="preserve"> </w:t>
              </w:r>
              <w:r w:rsidR="00271EBA">
                <w:rPr>
                  <w:rFonts w:ascii="Arial" w:hAnsi="Arial"/>
                  <w:snapToGrid w:val="0"/>
                  <w:sz w:val="18"/>
                  <w:lang w:eastAsia="zh-CN"/>
                </w:rPr>
                <w:t>of measured intra-frequency cell &gt; 20 ms upon more than 1 SMTC</w:t>
              </w:r>
            </w:ins>
            <w:ins w:id="9" w:author="CMCC-shiyuan" w:date="2022-10-18T20:25:00Z">
              <w:r w:rsidR="0028350C">
                <w:rPr>
                  <w:rFonts w:ascii="Arial" w:hAnsi="Arial"/>
                  <w:snapToGrid w:val="0"/>
                  <w:sz w:val="18"/>
                  <w:lang w:eastAsia="zh-CN"/>
                </w:rPr>
                <w:t xml:space="preserve"> configured at the UE</w:t>
              </w:r>
            </w:ins>
            <w:ins w:id="10" w:author="CMCC-shiyuan" w:date="2022-09-30T15:39:00Z">
              <w:r w:rsidR="00271EBA">
                <w:rPr>
                  <w:rFonts w:ascii="Arial" w:hAnsi="Arial"/>
                  <w:snapToGrid w:val="0"/>
                  <w:sz w:val="18"/>
                  <w:lang w:eastAsia="zh-CN"/>
                </w:rPr>
                <w:t xml:space="preserve">; </w:t>
              </w:r>
            </w:ins>
            <w:r>
              <w:rPr>
                <w:rFonts w:ascii="Arial" w:hAnsi="Arial"/>
                <w:snapToGrid w:val="0"/>
                <w:sz w:val="18"/>
                <w:lang w:eastAsia="zh-CN"/>
              </w:rPr>
              <w:t>M2 = 1.5 if SMTC periodicity</w:t>
            </w:r>
            <w:r>
              <w:rPr>
                <w:rFonts w:ascii="Arial" w:hAnsi="Arial"/>
                <w:sz w:val="18"/>
              </w:rPr>
              <w:t xml:space="preserve"> </w:t>
            </w:r>
            <w:r>
              <w:rPr>
                <w:rFonts w:ascii="Arial" w:hAnsi="Arial"/>
                <w:snapToGrid w:val="0"/>
                <w:sz w:val="18"/>
                <w:lang w:eastAsia="zh-CN"/>
              </w:rPr>
              <w:t>of measured intra-frequency cell &gt; 20 ms</w:t>
            </w:r>
            <w:ins w:id="11" w:author="CMCC-shiyuan" w:date="2022-09-30T15:39:00Z">
              <w:r w:rsidR="00271EBA">
                <w:rPr>
                  <w:rFonts w:ascii="Arial" w:hAnsi="Arial"/>
                  <w:snapToGrid w:val="0"/>
                  <w:sz w:val="18"/>
                  <w:lang w:eastAsia="zh-CN"/>
                </w:rPr>
                <w:t xml:space="preserve"> upon 1 </w:t>
              </w:r>
            </w:ins>
            <w:ins w:id="12" w:author="CMCC-shiyuan" w:date="2022-09-30T15:40:00Z">
              <w:r w:rsidR="00271EBA">
                <w:rPr>
                  <w:rFonts w:ascii="Arial" w:hAnsi="Arial"/>
                  <w:snapToGrid w:val="0"/>
                  <w:sz w:val="18"/>
                  <w:lang w:eastAsia="zh-CN"/>
                </w:rPr>
                <w:t>SMTC</w:t>
              </w:r>
            </w:ins>
            <w:ins w:id="13" w:author="CMCC-shiyuan-1014" w:date="2022-10-17T09:23:00Z">
              <w:r w:rsidR="00815EF9">
                <w:rPr>
                  <w:rFonts w:ascii="Arial" w:hAnsi="Arial"/>
                  <w:snapToGrid w:val="0"/>
                  <w:sz w:val="18"/>
                  <w:lang w:eastAsia="zh-CN"/>
                </w:rPr>
                <w:t xml:space="preserve"> </w:t>
              </w:r>
            </w:ins>
            <w:ins w:id="14" w:author="CMCC-shiyuan" w:date="2022-10-18T20:25:00Z">
              <w:r w:rsidR="00CB4FE6">
                <w:rPr>
                  <w:rFonts w:ascii="Arial" w:hAnsi="Arial"/>
                  <w:snapToGrid w:val="0"/>
                  <w:sz w:val="18"/>
                  <w:lang w:eastAsia="zh-CN"/>
                </w:rPr>
                <w:t xml:space="preserve">configured at the UE; </w:t>
              </w:r>
            </w:ins>
            <w:r>
              <w:rPr>
                <w:rFonts w:ascii="Arial" w:hAnsi="Arial"/>
                <w:snapToGrid w:val="0"/>
                <w:sz w:val="18"/>
                <w:lang w:eastAsia="zh-CN"/>
              </w:rPr>
              <w:t>otherwise M2=1.</w:t>
            </w:r>
            <w:r>
              <w:rPr>
                <w:rFonts w:ascii="Arial" w:hAnsi="Arial"/>
                <w:sz w:val="18"/>
              </w:rPr>
              <w:t xml:space="preserve"> </w:t>
            </w:r>
            <w:r>
              <w:rPr>
                <w:rFonts w:ascii="Arial" w:hAnsi="Arial"/>
                <w:snapToGrid w:val="0"/>
                <w:sz w:val="18"/>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rFonts w:ascii="Arial" w:hAnsi="Arial"/>
                <w:snapToGrid w:val="0"/>
                <w:sz w:val="18"/>
                <w:vertAlign w:val="subscript"/>
                <w:lang w:eastAsia="zh-CN"/>
              </w:rPr>
              <w:t xml:space="preserve">detect, NR_intra </w:t>
            </w:r>
            <w:r>
              <w:rPr>
                <w:rFonts w:ascii="Arial" w:hAnsi="Arial"/>
                <w:snapToGrid w:val="0"/>
                <w:sz w:val="18"/>
                <w:lang w:eastAsia="zh-CN"/>
              </w:rPr>
              <w:t>is expected.</w:t>
            </w:r>
          </w:p>
          <w:p w14:paraId="4FA733F5" w14:textId="77777777" w:rsidR="00BE25A2" w:rsidRDefault="00BE25A2" w:rsidP="00D414B8">
            <w:pPr>
              <w:keepNext/>
              <w:keepLines/>
              <w:spacing w:after="0"/>
              <w:ind w:left="851" w:hanging="851"/>
              <w:rPr>
                <w:rFonts w:ascii="Arial" w:hAnsi="Arial"/>
                <w:sz w:val="18"/>
              </w:rPr>
            </w:pPr>
            <w:r>
              <w:rPr>
                <w:rFonts w:ascii="Arial" w:hAnsi="Arial"/>
                <w:snapToGrid w:val="0"/>
                <w:sz w:val="18"/>
                <w:lang w:eastAsia="zh-CN"/>
              </w:rPr>
              <w:t>Note 2:</w:t>
            </w:r>
            <w:r>
              <w:rPr>
                <w:rFonts w:ascii="Arial" w:hAnsi="Arial"/>
                <w:sz w:val="18"/>
                <w:lang w:eastAsia="zh-CN"/>
              </w:rPr>
              <w:t xml:space="preserve"> </w:t>
            </w:r>
            <w:r>
              <w:rPr>
                <w:rFonts w:ascii="Arial" w:hAnsi="Arial"/>
                <w:sz w:val="18"/>
                <w:lang w:eastAsia="zh-CN"/>
              </w:rPr>
              <w:tab/>
              <w:t>The UE is not required to meet the requirements for 2.56s DRX cycle length for earth-moving LEO deployment.</w:t>
            </w:r>
          </w:p>
        </w:tc>
      </w:tr>
    </w:tbl>
    <w:p w14:paraId="5F4E8D35" w14:textId="77777777" w:rsidR="00BE25A2" w:rsidRDefault="00BE25A2" w:rsidP="00BE25A2"/>
    <w:p w14:paraId="638C1F37" w14:textId="77777777" w:rsidR="00BE25A2" w:rsidRPr="006D5FB9" w:rsidRDefault="00BE25A2" w:rsidP="00BE25A2">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BE25A2" w:rsidRPr="006D5FB9" w14:paraId="19E7FB5C" w14:textId="77777777" w:rsidTr="00D414B8">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11966F94" w14:textId="77777777" w:rsidR="00BE25A2" w:rsidRPr="006D5FB9" w:rsidRDefault="00BE25A2" w:rsidP="00D414B8">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53433823" w14:textId="77777777" w:rsidR="00BE25A2" w:rsidRPr="006D5FB9" w:rsidRDefault="00BE25A2" w:rsidP="00D414B8">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4CD7978" w14:textId="77777777" w:rsidR="00BE25A2" w:rsidRPr="006D5FB9" w:rsidRDefault="00BE25A2" w:rsidP="00D414B8">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69B9D9DE" w14:textId="77777777" w:rsidR="00BE25A2" w:rsidRPr="006D5FB9" w:rsidRDefault="00BE25A2" w:rsidP="00D414B8">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BE25A2" w:rsidRPr="006D5FB9" w14:paraId="7A5C70D5" w14:textId="77777777" w:rsidTr="00D414B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2A680" w14:textId="77777777" w:rsidR="00BE25A2" w:rsidRPr="006D5FB9" w:rsidRDefault="00BE25A2" w:rsidP="00D414B8">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1DA718A" w14:textId="77777777" w:rsidR="00BE25A2" w:rsidRPr="006D5FB9" w:rsidRDefault="00BE25A2" w:rsidP="00D414B8">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4428A7B" w14:textId="77777777" w:rsidR="00BE25A2" w:rsidRPr="006D5FB9" w:rsidRDefault="00BE25A2" w:rsidP="00D414B8">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37C7783C" w14:textId="77777777" w:rsidR="00BE25A2" w:rsidRPr="006D5FB9" w:rsidRDefault="00BE25A2" w:rsidP="00D414B8">
            <w:pPr>
              <w:keepNext/>
              <w:keepLines/>
              <w:spacing w:after="0"/>
              <w:jc w:val="center"/>
              <w:rPr>
                <w:rFonts w:ascii="Arial" w:eastAsia="Malgun Gothic" w:hAnsi="Arial"/>
                <w:b/>
                <w:sz w:val="18"/>
              </w:rPr>
            </w:pPr>
          </w:p>
        </w:tc>
      </w:tr>
      <w:tr w:rsidR="00BE25A2" w:rsidRPr="006D5FB9" w14:paraId="57B1D1D0" w14:textId="77777777" w:rsidTr="00D414B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7618FD1"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0.32</w:t>
            </w:r>
          </w:p>
        </w:tc>
        <w:tc>
          <w:tcPr>
            <w:tcW w:w="1407" w:type="pct"/>
            <w:tcBorders>
              <w:top w:val="single" w:sz="4" w:space="0" w:color="auto"/>
              <w:left w:val="single" w:sz="4" w:space="0" w:color="auto"/>
              <w:bottom w:val="single" w:sz="4" w:space="0" w:color="auto"/>
              <w:right w:val="single" w:sz="4" w:space="0" w:color="auto"/>
            </w:tcBorders>
            <w:hideMark/>
          </w:tcPr>
          <w:p w14:paraId="04D72942"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[3.2 x M2 (10 x M2)]</w:t>
            </w:r>
            <w:r w:rsidRPr="006D5FB9">
              <w:rPr>
                <w:rFonts w:ascii="Arial" w:hAnsi="Arial"/>
                <w:sz w:val="18"/>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4D5684C5"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[0.32 x M3 ([1] x M3)]</w:t>
            </w:r>
            <w:r w:rsidRPr="006D5FB9">
              <w:rPr>
                <w:rFonts w:ascii="Arial" w:hAnsi="Arial"/>
                <w:sz w:val="18"/>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B305176"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0.96 x M4 (3 x M4)</w:t>
            </w:r>
            <w:r w:rsidRPr="006D5FB9">
              <w:rPr>
                <w:rFonts w:ascii="Arial" w:hAnsi="Arial"/>
                <w:sz w:val="18"/>
                <w:vertAlign w:val="superscript"/>
              </w:rPr>
              <w:t xml:space="preserve"> Note 1</w:t>
            </w:r>
          </w:p>
        </w:tc>
      </w:tr>
      <w:tr w:rsidR="00BE25A2" w:rsidRPr="006D5FB9" w14:paraId="3C3C2963" w14:textId="77777777" w:rsidTr="00D414B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BCB105F"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0.64</w:t>
            </w:r>
          </w:p>
        </w:tc>
        <w:tc>
          <w:tcPr>
            <w:tcW w:w="1407" w:type="pct"/>
            <w:tcBorders>
              <w:top w:val="single" w:sz="4" w:space="0" w:color="auto"/>
              <w:left w:val="single" w:sz="4" w:space="0" w:color="auto"/>
              <w:bottom w:val="single" w:sz="4" w:space="0" w:color="auto"/>
              <w:right w:val="single" w:sz="4" w:space="0" w:color="auto"/>
            </w:tcBorders>
            <w:hideMark/>
          </w:tcPr>
          <w:p w14:paraId="183FF75D"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[6.4 (10)]</w:t>
            </w:r>
          </w:p>
        </w:tc>
        <w:tc>
          <w:tcPr>
            <w:tcW w:w="1519" w:type="pct"/>
            <w:tcBorders>
              <w:top w:val="single" w:sz="4" w:space="0" w:color="auto"/>
              <w:left w:val="single" w:sz="4" w:space="0" w:color="auto"/>
              <w:bottom w:val="single" w:sz="4" w:space="0" w:color="auto"/>
              <w:right w:val="single" w:sz="4" w:space="0" w:color="auto"/>
            </w:tcBorders>
            <w:hideMark/>
          </w:tcPr>
          <w:p w14:paraId="69015F02"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[0.64 (1)]</w:t>
            </w:r>
          </w:p>
        </w:tc>
        <w:tc>
          <w:tcPr>
            <w:tcW w:w="1340" w:type="pct"/>
            <w:tcBorders>
              <w:top w:val="single" w:sz="4" w:space="0" w:color="auto"/>
              <w:left w:val="single" w:sz="4" w:space="0" w:color="auto"/>
              <w:bottom w:val="single" w:sz="4" w:space="0" w:color="auto"/>
              <w:right w:val="single" w:sz="4" w:space="0" w:color="auto"/>
            </w:tcBorders>
            <w:hideMark/>
          </w:tcPr>
          <w:p w14:paraId="74A6C0B7"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1.92 (3)</w:t>
            </w:r>
          </w:p>
        </w:tc>
      </w:tr>
      <w:tr w:rsidR="00BE25A2" w:rsidRPr="006D5FB9" w14:paraId="116E0270" w14:textId="77777777" w:rsidTr="00D414B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B0C8D02"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1.28</w:t>
            </w:r>
          </w:p>
        </w:tc>
        <w:tc>
          <w:tcPr>
            <w:tcW w:w="1407" w:type="pct"/>
            <w:tcBorders>
              <w:top w:val="single" w:sz="4" w:space="0" w:color="auto"/>
              <w:left w:val="single" w:sz="4" w:space="0" w:color="auto"/>
              <w:bottom w:val="single" w:sz="4" w:space="0" w:color="auto"/>
              <w:right w:val="single" w:sz="4" w:space="0" w:color="auto"/>
            </w:tcBorders>
            <w:hideMark/>
          </w:tcPr>
          <w:p w14:paraId="5B8A81F5"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[10.24 (8)]</w:t>
            </w:r>
          </w:p>
        </w:tc>
        <w:tc>
          <w:tcPr>
            <w:tcW w:w="1519" w:type="pct"/>
            <w:tcBorders>
              <w:top w:val="single" w:sz="4" w:space="0" w:color="auto"/>
              <w:left w:val="single" w:sz="4" w:space="0" w:color="auto"/>
              <w:bottom w:val="single" w:sz="4" w:space="0" w:color="auto"/>
              <w:right w:val="single" w:sz="4" w:space="0" w:color="auto"/>
            </w:tcBorders>
            <w:hideMark/>
          </w:tcPr>
          <w:p w14:paraId="6BA87422"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87C3E47"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3.84 (3)</w:t>
            </w:r>
          </w:p>
        </w:tc>
      </w:tr>
      <w:tr w:rsidR="00BE25A2" w:rsidRPr="006D5FB9" w14:paraId="5E981B7B" w14:textId="77777777" w:rsidTr="00D414B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4603198"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2.56</w:t>
            </w:r>
          </w:p>
        </w:tc>
        <w:tc>
          <w:tcPr>
            <w:tcW w:w="1407" w:type="pct"/>
            <w:tcBorders>
              <w:top w:val="single" w:sz="4" w:space="0" w:color="auto"/>
              <w:left w:val="single" w:sz="4" w:space="0" w:color="auto"/>
              <w:bottom w:val="single" w:sz="4" w:space="0" w:color="auto"/>
              <w:right w:val="single" w:sz="4" w:space="0" w:color="auto"/>
            </w:tcBorders>
            <w:hideMark/>
          </w:tcPr>
          <w:p w14:paraId="395B62D2"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58.88 (23)</w:t>
            </w:r>
          </w:p>
        </w:tc>
        <w:tc>
          <w:tcPr>
            <w:tcW w:w="1519" w:type="pct"/>
            <w:tcBorders>
              <w:top w:val="single" w:sz="4" w:space="0" w:color="auto"/>
              <w:left w:val="single" w:sz="4" w:space="0" w:color="auto"/>
              <w:bottom w:val="single" w:sz="4" w:space="0" w:color="auto"/>
              <w:right w:val="single" w:sz="4" w:space="0" w:color="auto"/>
            </w:tcBorders>
            <w:hideMark/>
          </w:tcPr>
          <w:p w14:paraId="01EADA86"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2.56 (1)</w:t>
            </w:r>
          </w:p>
        </w:tc>
        <w:tc>
          <w:tcPr>
            <w:tcW w:w="1340" w:type="pct"/>
            <w:tcBorders>
              <w:top w:val="single" w:sz="4" w:space="0" w:color="auto"/>
              <w:left w:val="single" w:sz="4" w:space="0" w:color="auto"/>
              <w:bottom w:val="single" w:sz="4" w:space="0" w:color="auto"/>
              <w:right w:val="single" w:sz="4" w:space="0" w:color="auto"/>
            </w:tcBorders>
            <w:hideMark/>
          </w:tcPr>
          <w:p w14:paraId="29CDFE0E"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7.68 (3)</w:t>
            </w:r>
          </w:p>
        </w:tc>
      </w:tr>
      <w:tr w:rsidR="00BE25A2" w:rsidRPr="006D5FB9" w14:paraId="508D2139" w14:textId="77777777" w:rsidTr="00D414B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C63179A" w14:textId="7622075E" w:rsidR="00BE25A2" w:rsidRPr="006D5FB9" w:rsidRDefault="00BE25A2" w:rsidP="00D414B8">
            <w:pPr>
              <w:keepNext/>
              <w:keepLines/>
              <w:spacing w:after="0"/>
              <w:ind w:left="851" w:hanging="851"/>
              <w:rPr>
                <w:rFonts w:ascii="Arial" w:eastAsia="Malgun Gothic" w:hAnsi="Arial"/>
                <w:sz w:val="18"/>
              </w:rPr>
            </w:pPr>
            <w:r w:rsidRPr="006D5FB9">
              <w:rPr>
                <w:rFonts w:ascii="Arial" w:hAnsi="Arial"/>
                <w:sz w:val="18"/>
                <w:lang w:eastAsia="zh-CN"/>
              </w:rPr>
              <w:t>Note 1:</w:t>
            </w:r>
            <w:r w:rsidRPr="006D5FB9">
              <w:rPr>
                <w:rFonts w:ascii="Arial" w:eastAsia="CG Times (WN)" w:hAnsi="Arial"/>
                <w:sz w:val="18"/>
                <w:lang w:val="en-US" w:eastAsia="x-none"/>
              </w:rPr>
              <w:tab/>
            </w:r>
            <w:r w:rsidRPr="006D5FB9">
              <w:rPr>
                <w:rFonts w:ascii="Arial" w:hAnsi="Arial"/>
                <w:sz w:val="18"/>
              </w:rPr>
              <w:t>W</w:t>
            </w:r>
            <w:r w:rsidRPr="006D5FB9">
              <w:rPr>
                <w:rFonts w:ascii="Arial" w:hAnsi="Arial"/>
                <w:sz w:val="18"/>
                <w:lang w:eastAsia="zh-CN"/>
              </w:rPr>
              <w:t xml:space="preserve">hen SMTC &lt; = 40 ms, M2 = M3 = M4 = 1; and when SMTC &gt; 40 ms, M2 = </w:t>
            </w:r>
            <w:del w:id="15" w:author="CMCC-shiyuan" w:date="2022-09-29T20:50:00Z">
              <w:r w:rsidRPr="006D5FB9" w:rsidDel="00BE25A2">
                <w:rPr>
                  <w:rFonts w:ascii="Arial" w:hAnsi="Arial"/>
                  <w:sz w:val="18"/>
                  <w:lang w:eastAsia="zh-CN"/>
                </w:rPr>
                <w:delText>1.5</w:delText>
              </w:r>
            </w:del>
            <w:ins w:id="16" w:author="CMCC-shiyuan" w:date="2022-09-29T20:50:00Z">
              <w:r>
                <w:rPr>
                  <w:rFonts w:ascii="Arial" w:hAnsi="Arial"/>
                  <w:sz w:val="18"/>
                  <w:lang w:eastAsia="zh-CN"/>
                </w:rPr>
                <w:t>2</w:t>
              </w:r>
            </w:ins>
            <w:r w:rsidRPr="006D5FB9">
              <w:rPr>
                <w:rFonts w:ascii="Arial" w:hAnsi="Arial"/>
                <w:sz w:val="18"/>
                <w:lang w:eastAsia="zh-CN"/>
              </w:rPr>
              <w:t>, M3 = M4 = 2</w:t>
            </w:r>
            <w:ins w:id="17" w:author="CMCC-shiyuan" w:date="2022-09-29T20:50:00Z">
              <w:r>
                <w:rPr>
                  <w:rFonts w:ascii="Arial" w:hAnsi="Arial"/>
                  <w:sz w:val="18"/>
                  <w:lang w:eastAsia="zh-CN"/>
                </w:rPr>
                <w:t>.5</w:t>
              </w:r>
            </w:ins>
          </w:p>
        </w:tc>
      </w:tr>
    </w:tbl>
    <w:p w14:paraId="51405CFA" w14:textId="77777777" w:rsidR="00BE25A2" w:rsidRPr="006D5FB9" w:rsidRDefault="00BE25A2" w:rsidP="00BE25A2">
      <w:pPr>
        <w:rPr>
          <w:lang w:eastAsia="zh-CN"/>
        </w:rPr>
      </w:pPr>
    </w:p>
    <w:p w14:paraId="2D3BB16C" w14:textId="77777777" w:rsidR="00BE25A2" w:rsidRDefault="00BE25A2" w:rsidP="00BE25A2">
      <w:pPr>
        <w:rPr>
          <w:szCs w:val="24"/>
          <w:lang w:eastAsia="zh-CN"/>
        </w:rPr>
      </w:pPr>
      <w:r>
        <w:rPr>
          <w:noProof/>
        </w:rPr>
        <w:t>If [serving cell service time information]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 xml:space="preserve">. </w:t>
      </w:r>
    </w:p>
    <w:p w14:paraId="66124477" w14:textId="77777777" w:rsidR="00BE25A2" w:rsidRDefault="00BE25A2" w:rsidP="00BE25A2">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65D966F7" w14:textId="77777777" w:rsidR="00BE25A2" w:rsidRPr="005D1FD4" w:rsidRDefault="00BE25A2" w:rsidP="00BE25A2">
      <w:pPr>
        <w:rPr>
          <w:noProof/>
        </w:rPr>
      </w:pPr>
      <w:r w:rsidRPr="005D1FD4">
        <w:rPr>
          <w:szCs w:val="24"/>
          <w:lang w:eastAsia="zh-CN"/>
        </w:rPr>
        <w:t>where</w:t>
      </w:r>
    </w:p>
    <w:p w14:paraId="604FF47C" w14:textId="77777777" w:rsidR="00BE25A2" w:rsidRPr="005D1FD4" w:rsidRDefault="00BE25A2" w:rsidP="00BE25A2">
      <w:pPr>
        <w:pStyle w:val="B10"/>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14:paraId="76632251" w14:textId="185A7D22" w:rsidR="00BE25A2" w:rsidRPr="005D1FD4" w:rsidRDefault="00BE25A2" w:rsidP="00BE25A2">
      <w:pPr>
        <w:pStyle w:val="B10"/>
        <w:rPr>
          <w:lang w:eastAsia="zh-CN"/>
        </w:rPr>
      </w:pPr>
      <w:r>
        <w:rPr>
          <w:lang w:eastAsia="zh-CN"/>
        </w:rPr>
        <w:t>-</w:t>
      </w:r>
      <w:r>
        <w:rPr>
          <w:lang w:eastAsia="zh-CN"/>
        </w:rPr>
        <w:tab/>
      </w:r>
      <w:r w:rsidRPr="005D1FD4">
        <w:rPr>
          <w:lang w:eastAsia="zh-CN"/>
        </w:rPr>
        <w:t>T</w:t>
      </w:r>
      <w:r w:rsidRPr="005D1FD4">
        <w:rPr>
          <w:vertAlign w:val="subscript"/>
          <w:lang w:eastAsia="zh-CN"/>
        </w:rPr>
        <w:t>detect,NR_Intra</w:t>
      </w:r>
      <w:r w:rsidRPr="005D1FD4">
        <w:rPr>
          <w:lang w:eastAsia="zh-CN"/>
        </w:rPr>
        <w:t xml:space="preserve"> is HST intra-frequency cell detection delay in IDLE/INACTIVE mode defined Table 4.2</w:t>
      </w:r>
      <w:ins w:id="18" w:author="CMCC-shiyuan" w:date="2022-09-29T20:51:00Z">
        <w:r>
          <w:rPr>
            <w:lang w:eastAsia="zh-CN"/>
          </w:rPr>
          <w:t>C</w:t>
        </w:r>
      </w:ins>
      <w:r w:rsidRPr="005D1FD4">
        <w:rPr>
          <w:lang w:eastAsia="zh-CN"/>
        </w:rPr>
        <w:t>.2.3-2,</w:t>
      </w:r>
    </w:p>
    <w:p w14:paraId="5428857F" w14:textId="51A1C2B6" w:rsidR="00BE25A2" w:rsidRPr="005D1FD4" w:rsidRDefault="00BE25A2" w:rsidP="00BE25A2">
      <w:pPr>
        <w:pStyle w:val="B10"/>
        <w:rPr>
          <w:noProof/>
        </w:rPr>
      </w:pPr>
      <w:r>
        <w:rPr>
          <w:lang w:eastAsia="zh-CN"/>
        </w:rPr>
        <w:t>-</w:t>
      </w:r>
      <w:r>
        <w:rPr>
          <w:lang w:eastAsia="zh-CN"/>
        </w:rPr>
        <w:tab/>
      </w:r>
      <w:r w:rsidRPr="005D1FD4">
        <w:rPr>
          <w:lang w:eastAsia="zh-CN"/>
        </w:rPr>
        <w:t>T</w:t>
      </w:r>
      <w:r w:rsidRPr="005D1FD4">
        <w:rPr>
          <w:vertAlign w:val="subscript"/>
          <w:lang w:eastAsia="zh-CN"/>
        </w:rPr>
        <w:t>detect,NR_Inter</w:t>
      </w:r>
      <w:r w:rsidRPr="005D1FD4">
        <w:rPr>
          <w:lang w:eastAsia="zh-CN"/>
        </w:rPr>
        <w:t xml:space="preserve"> is HST inter-frequency cell detection delay in IDLE/INACTIVE mode defined Table 4.2</w:t>
      </w:r>
      <w:ins w:id="19" w:author="CMCC-shiyuan" w:date="2022-09-29T20:51:00Z">
        <w:r>
          <w:rPr>
            <w:lang w:eastAsia="zh-CN"/>
          </w:rPr>
          <w:t>C</w:t>
        </w:r>
      </w:ins>
      <w:r w:rsidRPr="005D1FD4">
        <w:rPr>
          <w:lang w:eastAsia="zh-CN"/>
        </w:rPr>
        <w:t>.2.4-2.</w:t>
      </w:r>
    </w:p>
    <w:p w14:paraId="31962D95" w14:textId="77777777" w:rsidR="00BE25A2" w:rsidRDefault="00BE25A2" w:rsidP="00BE25A2">
      <w:pPr>
        <w:rPr>
          <w:noProof/>
        </w:rPr>
      </w:pPr>
      <w:r w:rsidRPr="0095062A">
        <w:rPr>
          <w:noProof/>
        </w:rPr>
        <w:t xml:space="preserve">The requriements in this clause apply provided that the number of SMTCs for any inter-frequency carrier does not exceed the [UE capability],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14:paraId="695F7BCD" w14:textId="77777777" w:rsidR="00BE25A2" w:rsidRDefault="00BE25A2" w:rsidP="00BE25A2">
      <w:pPr>
        <w:rPr>
          <w:i/>
          <w:lang w:val="en-US" w:eastAsia="zh-CN"/>
        </w:rPr>
      </w:pPr>
      <w:r>
        <w:rPr>
          <w:i/>
          <w:lang w:val="en-US" w:eastAsia="zh-CN"/>
        </w:rPr>
        <w:t>Editor’s note: FFS whether to include side condition related to valid target satellite information</w:t>
      </w:r>
    </w:p>
    <w:p w14:paraId="0F1D5D0A" w14:textId="77777777" w:rsidR="00BE25A2" w:rsidRDefault="00BE25A2" w:rsidP="00BE25A2">
      <w:pPr>
        <w:rPr>
          <w:i/>
          <w:lang w:val="en-US" w:eastAsia="zh-CN"/>
        </w:rPr>
      </w:pPr>
      <w:r>
        <w:rPr>
          <w:i/>
          <w:lang w:val="en-US" w:eastAsia="zh-CN"/>
        </w:rPr>
        <w:t>Editor’s note: FFS how to differentiate requirements between LEO and GEO systems</w:t>
      </w:r>
    </w:p>
    <w:p w14:paraId="70735DDB" w14:textId="77777777" w:rsidR="00BE25A2" w:rsidRPr="00BE25A2" w:rsidRDefault="00BE25A2" w:rsidP="00093311">
      <w:pPr>
        <w:jc w:val="center"/>
        <w:rPr>
          <w:b/>
          <w:bCs/>
          <w:noProof/>
          <w:highlight w:val="yellow"/>
          <w:lang w:val="en-US" w:eastAsia="zh-CN"/>
        </w:rPr>
      </w:pPr>
    </w:p>
    <w:p w14:paraId="1608C69E" w14:textId="71D76CBC"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40392" w14:textId="77777777" w:rsidR="00C12F54" w:rsidRDefault="00C12F54">
      <w:r>
        <w:separator/>
      </w:r>
    </w:p>
  </w:endnote>
  <w:endnote w:type="continuationSeparator" w:id="0">
    <w:p w14:paraId="63753A58" w14:textId="77777777" w:rsidR="00C12F54" w:rsidRDefault="00C12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苹方-简"/>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0E690" w14:textId="77777777" w:rsidR="00C12F54" w:rsidRDefault="00C12F54">
      <w:r>
        <w:separator/>
      </w:r>
    </w:p>
  </w:footnote>
  <w:footnote w:type="continuationSeparator" w:id="0">
    <w:p w14:paraId="26D8C1F2" w14:textId="77777777" w:rsidR="00C12F54" w:rsidRDefault="00C12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08439523">
    <w:abstractNumId w:val="9"/>
  </w:num>
  <w:num w:numId="2" w16cid:durableId="102194193">
    <w:abstractNumId w:val="14"/>
  </w:num>
  <w:num w:numId="3" w16cid:durableId="1888567824">
    <w:abstractNumId w:val="1"/>
  </w:num>
  <w:num w:numId="4" w16cid:durableId="1018888451">
    <w:abstractNumId w:val="15"/>
  </w:num>
  <w:num w:numId="5" w16cid:durableId="222449908">
    <w:abstractNumId w:val="21"/>
  </w:num>
  <w:num w:numId="6" w16cid:durableId="1659990499">
    <w:abstractNumId w:val="6"/>
  </w:num>
  <w:num w:numId="7" w16cid:durableId="1931968453">
    <w:abstractNumId w:val="7"/>
  </w:num>
  <w:num w:numId="8" w16cid:durableId="1977834044">
    <w:abstractNumId w:val="0"/>
  </w:num>
  <w:num w:numId="9" w16cid:durableId="2016690603">
    <w:abstractNumId w:val="8"/>
  </w:num>
  <w:num w:numId="10" w16cid:durableId="2144762826">
    <w:abstractNumId w:val="3"/>
  </w:num>
  <w:num w:numId="11" w16cid:durableId="20783592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4793690">
    <w:abstractNumId w:val="19"/>
  </w:num>
  <w:num w:numId="13" w16cid:durableId="826243521">
    <w:abstractNumId w:val="2"/>
  </w:num>
  <w:num w:numId="14" w16cid:durableId="654719379">
    <w:abstractNumId w:val="10"/>
  </w:num>
  <w:num w:numId="15" w16cid:durableId="1960649211">
    <w:abstractNumId w:val="17"/>
  </w:num>
  <w:num w:numId="16" w16cid:durableId="1298991769">
    <w:abstractNumId w:val="20"/>
  </w:num>
  <w:num w:numId="17" w16cid:durableId="1224560032">
    <w:abstractNumId w:val="18"/>
  </w:num>
  <w:num w:numId="18" w16cid:durableId="838623111">
    <w:abstractNumId w:val="5"/>
  </w:num>
  <w:num w:numId="19" w16cid:durableId="201483021">
    <w:abstractNumId w:val="11"/>
  </w:num>
  <w:num w:numId="20" w16cid:durableId="1098676904">
    <w:abstractNumId w:val="16"/>
  </w:num>
  <w:num w:numId="21" w16cid:durableId="1656300889">
    <w:abstractNumId w:val="4"/>
  </w:num>
  <w:num w:numId="22" w16cid:durableId="163202211">
    <w:abstractNumId w:val="22"/>
  </w:num>
  <w:num w:numId="23" w16cid:durableId="151776511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rson w15:author="CMCC-shiyuan-1014">
    <w15:presenceInfo w15:providerId="None" w15:userId="CMCC-shiyuan-1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1"/>
    <w:rsid w:val="00022E4A"/>
    <w:rsid w:val="000302B7"/>
    <w:rsid w:val="00032455"/>
    <w:rsid w:val="00034E77"/>
    <w:rsid w:val="0006133F"/>
    <w:rsid w:val="0006771C"/>
    <w:rsid w:val="00075779"/>
    <w:rsid w:val="00083A3F"/>
    <w:rsid w:val="00093311"/>
    <w:rsid w:val="00094D53"/>
    <w:rsid w:val="000A0361"/>
    <w:rsid w:val="000A6394"/>
    <w:rsid w:val="000B7FED"/>
    <w:rsid w:val="000C038A"/>
    <w:rsid w:val="000C30F7"/>
    <w:rsid w:val="000C6598"/>
    <w:rsid w:val="000D0851"/>
    <w:rsid w:val="000D0E84"/>
    <w:rsid w:val="000D17ED"/>
    <w:rsid w:val="000D44B3"/>
    <w:rsid w:val="000E2359"/>
    <w:rsid w:val="000F4786"/>
    <w:rsid w:val="00104C2E"/>
    <w:rsid w:val="00120B99"/>
    <w:rsid w:val="00121C6F"/>
    <w:rsid w:val="001241F7"/>
    <w:rsid w:val="0014492B"/>
    <w:rsid w:val="00145886"/>
    <w:rsid w:val="00145D43"/>
    <w:rsid w:val="001615BB"/>
    <w:rsid w:val="001650E8"/>
    <w:rsid w:val="00166B5B"/>
    <w:rsid w:val="001676C5"/>
    <w:rsid w:val="00185347"/>
    <w:rsid w:val="00185BD3"/>
    <w:rsid w:val="00191390"/>
    <w:rsid w:val="00192C46"/>
    <w:rsid w:val="001A08B3"/>
    <w:rsid w:val="001A7B60"/>
    <w:rsid w:val="001B52F0"/>
    <w:rsid w:val="001B7A65"/>
    <w:rsid w:val="001B7D75"/>
    <w:rsid w:val="001C2AA9"/>
    <w:rsid w:val="001E2776"/>
    <w:rsid w:val="001E41F3"/>
    <w:rsid w:val="001E4C28"/>
    <w:rsid w:val="001E7116"/>
    <w:rsid w:val="002210C9"/>
    <w:rsid w:val="002323DA"/>
    <w:rsid w:val="0026004D"/>
    <w:rsid w:val="002640DD"/>
    <w:rsid w:val="00271EBA"/>
    <w:rsid w:val="00273E26"/>
    <w:rsid w:val="00275D12"/>
    <w:rsid w:val="0028350C"/>
    <w:rsid w:val="00284FEB"/>
    <w:rsid w:val="002860C4"/>
    <w:rsid w:val="002860FC"/>
    <w:rsid w:val="00292D87"/>
    <w:rsid w:val="00294FF4"/>
    <w:rsid w:val="002957BA"/>
    <w:rsid w:val="002A1B1A"/>
    <w:rsid w:val="002B2F29"/>
    <w:rsid w:val="002B5741"/>
    <w:rsid w:val="002C39F6"/>
    <w:rsid w:val="002C5768"/>
    <w:rsid w:val="002E472E"/>
    <w:rsid w:val="002E613C"/>
    <w:rsid w:val="002F08B0"/>
    <w:rsid w:val="00305409"/>
    <w:rsid w:val="003609EF"/>
    <w:rsid w:val="0036231A"/>
    <w:rsid w:val="00370483"/>
    <w:rsid w:val="00374DD4"/>
    <w:rsid w:val="003827D5"/>
    <w:rsid w:val="00384CF9"/>
    <w:rsid w:val="003C29C7"/>
    <w:rsid w:val="003C3A1A"/>
    <w:rsid w:val="003C634A"/>
    <w:rsid w:val="003E1A36"/>
    <w:rsid w:val="003F3C62"/>
    <w:rsid w:val="003F6B78"/>
    <w:rsid w:val="004077F3"/>
    <w:rsid w:val="00410371"/>
    <w:rsid w:val="00412012"/>
    <w:rsid w:val="00412BD6"/>
    <w:rsid w:val="004242F1"/>
    <w:rsid w:val="00434316"/>
    <w:rsid w:val="0044015A"/>
    <w:rsid w:val="0044385C"/>
    <w:rsid w:val="00454300"/>
    <w:rsid w:val="00455980"/>
    <w:rsid w:val="004672DB"/>
    <w:rsid w:val="00467847"/>
    <w:rsid w:val="004713AC"/>
    <w:rsid w:val="0048656B"/>
    <w:rsid w:val="004A0DF9"/>
    <w:rsid w:val="004A4F6A"/>
    <w:rsid w:val="004B21DD"/>
    <w:rsid w:val="004B4A01"/>
    <w:rsid w:val="004B75B7"/>
    <w:rsid w:val="004C6A29"/>
    <w:rsid w:val="004D2B6B"/>
    <w:rsid w:val="004F027C"/>
    <w:rsid w:val="004F05C2"/>
    <w:rsid w:val="004F5480"/>
    <w:rsid w:val="0050210A"/>
    <w:rsid w:val="0050731E"/>
    <w:rsid w:val="005141D9"/>
    <w:rsid w:val="005150DA"/>
    <w:rsid w:val="0051580D"/>
    <w:rsid w:val="00516994"/>
    <w:rsid w:val="005305C7"/>
    <w:rsid w:val="00530D56"/>
    <w:rsid w:val="00547111"/>
    <w:rsid w:val="00561B35"/>
    <w:rsid w:val="0056406D"/>
    <w:rsid w:val="00564B14"/>
    <w:rsid w:val="00566543"/>
    <w:rsid w:val="00566C8E"/>
    <w:rsid w:val="0057683F"/>
    <w:rsid w:val="00576EFC"/>
    <w:rsid w:val="00592D74"/>
    <w:rsid w:val="00593526"/>
    <w:rsid w:val="005A2250"/>
    <w:rsid w:val="005B4062"/>
    <w:rsid w:val="005C37AF"/>
    <w:rsid w:val="005C3A98"/>
    <w:rsid w:val="005E2C44"/>
    <w:rsid w:val="005F4750"/>
    <w:rsid w:val="00621188"/>
    <w:rsid w:val="006257ED"/>
    <w:rsid w:val="00636960"/>
    <w:rsid w:val="00643CF9"/>
    <w:rsid w:val="00652E67"/>
    <w:rsid w:val="00653DE4"/>
    <w:rsid w:val="00661380"/>
    <w:rsid w:val="00665C47"/>
    <w:rsid w:val="00666479"/>
    <w:rsid w:val="00666B6A"/>
    <w:rsid w:val="0068286B"/>
    <w:rsid w:val="00686DE5"/>
    <w:rsid w:val="00692E4B"/>
    <w:rsid w:val="006944D0"/>
    <w:rsid w:val="00695808"/>
    <w:rsid w:val="00697183"/>
    <w:rsid w:val="006971BA"/>
    <w:rsid w:val="006A05C2"/>
    <w:rsid w:val="006A4623"/>
    <w:rsid w:val="006B46FB"/>
    <w:rsid w:val="006B7B46"/>
    <w:rsid w:val="006E21FB"/>
    <w:rsid w:val="0071328A"/>
    <w:rsid w:val="007148CB"/>
    <w:rsid w:val="00725259"/>
    <w:rsid w:val="00732AD5"/>
    <w:rsid w:val="00741F4F"/>
    <w:rsid w:val="007514D1"/>
    <w:rsid w:val="00755F2A"/>
    <w:rsid w:val="00757F66"/>
    <w:rsid w:val="00762FB5"/>
    <w:rsid w:val="007667EF"/>
    <w:rsid w:val="007724C6"/>
    <w:rsid w:val="0077672A"/>
    <w:rsid w:val="007844F7"/>
    <w:rsid w:val="00792342"/>
    <w:rsid w:val="007927CE"/>
    <w:rsid w:val="007977A8"/>
    <w:rsid w:val="007B512A"/>
    <w:rsid w:val="007B6C30"/>
    <w:rsid w:val="007C2097"/>
    <w:rsid w:val="007D6A07"/>
    <w:rsid w:val="007E1066"/>
    <w:rsid w:val="007F4274"/>
    <w:rsid w:val="007F7259"/>
    <w:rsid w:val="008040A8"/>
    <w:rsid w:val="00805F96"/>
    <w:rsid w:val="00813D9B"/>
    <w:rsid w:val="00815EF9"/>
    <w:rsid w:val="008259FD"/>
    <w:rsid w:val="008279FA"/>
    <w:rsid w:val="0083113B"/>
    <w:rsid w:val="008626E7"/>
    <w:rsid w:val="00870EE7"/>
    <w:rsid w:val="0087748B"/>
    <w:rsid w:val="0087764E"/>
    <w:rsid w:val="00886253"/>
    <w:rsid w:val="008863B9"/>
    <w:rsid w:val="008A3D8A"/>
    <w:rsid w:val="008A45A6"/>
    <w:rsid w:val="008B740D"/>
    <w:rsid w:val="008C543F"/>
    <w:rsid w:val="008D2CDA"/>
    <w:rsid w:val="008D3404"/>
    <w:rsid w:val="008D3CCC"/>
    <w:rsid w:val="008E2FBB"/>
    <w:rsid w:val="008E530C"/>
    <w:rsid w:val="008E7D08"/>
    <w:rsid w:val="008F1C5F"/>
    <w:rsid w:val="008F3789"/>
    <w:rsid w:val="008F686C"/>
    <w:rsid w:val="009148DE"/>
    <w:rsid w:val="00917068"/>
    <w:rsid w:val="00926F78"/>
    <w:rsid w:val="009341FA"/>
    <w:rsid w:val="00934480"/>
    <w:rsid w:val="00935478"/>
    <w:rsid w:val="00941E30"/>
    <w:rsid w:val="00964FE1"/>
    <w:rsid w:val="0096725A"/>
    <w:rsid w:val="009739D3"/>
    <w:rsid w:val="00974F5D"/>
    <w:rsid w:val="00975752"/>
    <w:rsid w:val="009777D9"/>
    <w:rsid w:val="00991B88"/>
    <w:rsid w:val="009A5753"/>
    <w:rsid w:val="009A579D"/>
    <w:rsid w:val="009B7A1B"/>
    <w:rsid w:val="009E3297"/>
    <w:rsid w:val="009E7A9C"/>
    <w:rsid w:val="009F1316"/>
    <w:rsid w:val="009F734F"/>
    <w:rsid w:val="00A04434"/>
    <w:rsid w:val="00A140C7"/>
    <w:rsid w:val="00A1594D"/>
    <w:rsid w:val="00A246B6"/>
    <w:rsid w:val="00A47E70"/>
    <w:rsid w:val="00A50CF0"/>
    <w:rsid w:val="00A5237A"/>
    <w:rsid w:val="00A56710"/>
    <w:rsid w:val="00A632DD"/>
    <w:rsid w:val="00A7671C"/>
    <w:rsid w:val="00A8477B"/>
    <w:rsid w:val="00A92F93"/>
    <w:rsid w:val="00A96802"/>
    <w:rsid w:val="00AA2CBC"/>
    <w:rsid w:val="00AA653C"/>
    <w:rsid w:val="00AA77A0"/>
    <w:rsid w:val="00AC5820"/>
    <w:rsid w:val="00AD1CD8"/>
    <w:rsid w:val="00AD5B61"/>
    <w:rsid w:val="00AF00E8"/>
    <w:rsid w:val="00AF4F63"/>
    <w:rsid w:val="00AF7E2B"/>
    <w:rsid w:val="00B01E4D"/>
    <w:rsid w:val="00B258BB"/>
    <w:rsid w:val="00B30CF5"/>
    <w:rsid w:val="00B6330D"/>
    <w:rsid w:val="00B67B97"/>
    <w:rsid w:val="00B763D0"/>
    <w:rsid w:val="00B77C30"/>
    <w:rsid w:val="00B8259A"/>
    <w:rsid w:val="00B92CE6"/>
    <w:rsid w:val="00B968C8"/>
    <w:rsid w:val="00BA3EC5"/>
    <w:rsid w:val="00BA51D9"/>
    <w:rsid w:val="00BB3028"/>
    <w:rsid w:val="00BB5DFC"/>
    <w:rsid w:val="00BB6ADB"/>
    <w:rsid w:val="00BC3F9F"/>
    <w:rsid w:val="00BC7077"/>
    <w:rsid w:val="00BD20DF"/>
    <w:rsid w:val="00BD279D"/>
    <w:rsid w:val="00BD670B"/>
    <w:rsid w:val="00BD6BB8"/>
    <w:rsid w:val="00BE23A8"/>
    <w:rsid w:val="00BE25A2"/>
    <w:rsid w:val="00BE67CA"/>
    <w:rsid w:val="00C01A8B"/>
    <w:rsid w:val="00C0458F"/>
    <w:rsid w:val="00C06CB5"/>
    <w:rsid w:val="00C12F54"/>
    <w:rsid w:val="00C366FD"/>
    <w:rsid w:val="00C44F81"/>
    <w:rsid w:val="00C54A89"/>
    <w:rsid w:val="00C66BA2"/>
    <w:rsid w:val="00C721C1"/>
    <w:rsid w:val="00C75CC8"/>
    <w:rsid w:val="00C870F6"/>
    <w:rsid w:val="00C95985"/>
    <w:rsid w:val="00CA3294"/>
    <w:rsid w:val="00CA76CD"/>
    <w:rsid w:val="00CB4FE6"/>
    <w:rsid w:val="00CC2AE0"/>
    <w:rsid w:val="00CC5026"/>
    <w:rsid w:val="00CC68D0"/>
    <w:rsid w:val="00CE53DF"/>
    <w:rsid w:val="00CE6E21"/>
    <w:rsid w:val="00D02C03"/>
    <w:rsid w:val="00D03F9A"/>
    <w:rsid w:val="00D05AC3"/>
    <w:rsid w:val="00D06D51"/>
    <w:rsid w:val="00D24991"/>
    <w:rsid w:val="00D32733"/>
    <w:rsid w:val="00D33E71"/>
    <w:rsid w:val="00D34578"/>
    <w:rsid w:val="00D50255"/>
    <w:rsid w:val="00D66520"/>
    <w:rsid w:val="00D67DE4"/>
    <w:rsid w:val="00D82C9C"/>
    <w:rsid w:val="00D83A66"/>
    <w:rsid w:val="00D841EB"/>
    <w:rsid w:val="00D84AE9"/>
    <w:rsid w:val="00DB2EEE"/>
    <w:rsid w:val="00DB53DE"/>
    <w:rsid w:val="00DB5CF9"/>
    <w:rsid w:val="00DC2D0B"/>
    <w:rsid w:val="00DE0805"/>
    <w:rsid w:val="00DE34CF"/>
    <w:rsid w:val="00DF4EA5"/>
    <w:rsid w:val="00E00DD7"/>
    <w:rsid w:val="00E05912"/>
    <w:rsid w:val="00E06DD4"/>
    <w:rsid w:val="00E1216F"/>
    <w:rsid w:val="00E13F3D"/>
    <w:rsid w:val="00E22F86"/>
    <w:rsid w:val="00E31C06"/>
    <w:rsid w:val="00E34898"/>
    <w:rsid w:val="00E35935"/>
    <w:rsid w:val="00E35D69"/>
    <w:rsid w:val="00E37C73"/>
    <w:rsid w:val="00E674B2"/>
    <w:rsid w:val="00EA2A65"/>
    <w:rsid w:val="00EA3F33"/>
    <w:rsid w:val="00EA68A5"/>
    <w:rsid w:val="00EB09B7"/>
    <w:rsid w:val="00EB3F0A"/>
    <w:rsid w:val="00EB7115"/>
    <w:rsid w:val="00EC31CD"/>
    <w:rsid w:val="00EC660F"/>
    <w:rsid w:val="00ED4E88"/>
    <w:rsid w:val="00EE7D7C"/>
    <w:rsid w:val="00F00AD0"/>
    <w:rsid w:val="00F019F6"/>
    <w:rsid w:val="00F16B76"/>
    <w:rsid w:val="00F25D98"/>
    <w:rsid w:val="00F300FB"/>
    <w:rsid w:val="00F3630D"/>
    <w:rsid w:val="00F44EE9"/>
    <w:rsid w:val="00F63A49"/>
    <w:rsid w:val="00F64B7E"/>
    <w:rsid w:val="00F66125"/>
    <w:rsid w:val="00F73BF4"/>
    <w:rsid w:val="00F75FED"/>
    <w:rsid w:val="00F80AEF"/>
    <w:rsid w:val="00F94642"/>
    <w:rsid w:val="00FB4880"/>
    <w:rsid w:val="00FB5CE9"/>
    <w:rsid w:val="00FB6386"/>
    <w:rsid w:val="00FC5B60"/>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1F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E53DF"/>
    <w:rPr>
      <w:rFonts w:ascii="Times New Roman" w:hAnsi="Times New Roman"/>
      <w:lang w:val="en-GB" w:eastAsia="en-US"/>
    </w:rPr>
  </w:style>
  <w:style w:type="table" w:styleId="TableGrid">
    <w:name w:val="Table Grid"/>
    <w:aliases w:val="SGS Table Basic 1"/>
    <w:basedOn w:val="TableNormal"/>
    <w:qFormat/>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Normal"/>
    <w:link w:val="ListParagraphChar"/>
    <w:uiPriority w:val="34"/>
    <w:qFormat/>
    <w:rsid w:val="008D3404"/>
    <w:pPr>
      <w:ind w:firstLineChars="200" w:firstLine="420"/>
    </w:pPr>
  </w:style>
  <w:style w:type="character" w:customStyle="1" w:styleId="CommentTextChar">
    <w:name w:val="Comment Text Char"/>
    <w:basedOn w:val="DefaultParagraphFont"/>
    <w:link w:val="CommentText"/>
    <w:uiPriority w:val="99"/>
    <w:qFormat/>
    <w:rsid w:val="00666B6A"/>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73BF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73BF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F73B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73BF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73BF4"/>
    <w:rPr>
      <w:rFonts w:ascii="Arial" w:hAnsi="Arial"/>
      <w:sz w:val="22"/>
      <w:lang w:val="en-GB" w:eastAsia="en-US"/>
    </w:rPr>
  </w:style>
  <w:style w:type="character" w:customStyle="1" w:styleId="Heading6Char">
    <w:name w:val="Heading 6 Char"/>
    <w:aliases w:val="T1 Char4,Header 6 Char"/>
    <w:basedOn w:val="DefaultParagraphFont"/>
    <w:link w:val="Heading6"/>
    <w:rsid w:val="00F73BF4"/>
    <w:rPr>
      <w:rFonts w:ascii="Arial" w:hAnsi="Arial"/>
      <w:lang w:val="en-GB" w:eastAsia="en-US"/>
    </w:rPr>
  </w:style>
  <w:style w:type="character" w:customStyle="1" w:styleId="Heading7Char">
    <w:name w:val="Heading 7 Char"/>
    <w:basedOn w:val="DefaultParagraphFont"/>
    <w:link w:val="Heading7"/>
    <w:rsid w:val="00F73BF4"/>
    <w:rPr>
      <w:rFonts w:ascii="Arial" w:hAnsi="Arial"/>
      <w:lang w:val="en-GB" w:eastAsia="en-US"/>
    </w:rPr>
  </w:style>
  <w:style w:type="character" w:customStyle="1" w:styleId="Heading8Char">
    <w:name w:val="Heading 8 Char"/>
    <w:basedOn w:val="DefaultParagraphFont"/>
    <w:link w:val="Heading8"/>
    <w:rsid w:val="00F73BF4"/>
    <w:rPr>
      <w:rFonts w:ascii="Arial" w:hAnsi="Arial"/>
      <w:sz w:val="36"/>
      <w:lang w:val="en-GB" w:eastAsia="en-US"/>
    </w:rPr>
  </w:style>
  <w:style w:type="character" w:customStyle="1" w:styleId="Heading9Char">
    <w:name w:val="Heading 9 Char"/>
    <w:aliases w:val="Figure Heading Char,FH Char"/>
    <w:basedOn w:val="DefaultParagraphFont"/>
    <w:link w:val="Heading9"/>
    <w:rsid w:val="00F73BF4"/>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F73BF4"/>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73BF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73BF4"/>
    <w:rPr>
      <w:rFonts w:ascii="Arial" w:hAnsi="Arial"/>
      <w:b/>
      <w:noProof/>
      <w:sz w:val="18"/>
      <w:lang w:val="en-GB" w:eastAsia="en-US"/>
    </w:rPr>
  </w:style>
  <w:style w:type="character" w:customStyle="1" w:styleId="FooterChar">
    <w:name w:val="Footer Char"/>
    <w:basedOn w:val="DefaultParagraphFont"/>
    <w:link w:val="Footer"/>
    <w:rsid w:val="00F73BF4"/>
    <w:rPr>
      <w:rFonts w:ascii="Arial" w:hAnsi="Arial"/>
      <w:b/>
      <w:i/>
      <w:noProof/>
      <w:sz w:val="18"/>
      <w:lang w:val="en-GB" w:eastAsia="en-US"/>
    </w:rPr>
  </w:style>
  <w:style w:type="character" w:customStyle="1" w:styleId="NOChar">
    <w:name w:val="NO Char"/>
    <w:link w:val="NO"/>
    <w:qFormat/>
    <w:rsid w:val="00F73BF4"/>
    <w:rPr>
      <w:rFonts w:ascii="Times New Roman" w:hAnsi="Times New Roman"/>
      <w:lang w:val="en-GB" w:eastAsia="en-US"/>
    </w:rPr>
  </w:style>
  <w:style w:type="character" w:customStyle="1" w:styleId="EXChar">
    <w:name w:val="EX Char"/>
    <w:link w:val="EX"/>
    <w:rsid w:val="00F73BF4"/>
    <w:rPr>
      <w:rFonts w:ascii="Times New Roman" w:hAnsi="Times New Roman"/>
      <w:lang w:val="en-GB" w:eastAsia="en-US"/>
    </w:rPr>
  </w:style>
  <w:style w:type="character" w:customStyle="1" w:styleId="B1Char">
    <w:name w:val="B1 Char"/>
    <w:link w:val="B10"/>
    <w:qFormat/>
    <w:rsid w:val="00F73BF4"/>
    <w:rPr>
      <w:rFonts w:ascii="Times New Roman" w:hAnsi="Times New Roman"/>
      <w:lang w:val="en-GB" w:eastAsia="en-US"/>
    </w:rPr>
  </w:style>
  <w:style w:type="character" w:customStyle="1" w:styleId="TFChar">
    <w:name w:val="TF Char"/>
    <w:link w:val="TF"/>
    <w:qFormat/>
    <w:rsid w:val="00F73BF4"/>
    <w:rPr>
      <w:rFonts w:ascii="Arial" w:hAnsi="Arial"/>
      <w:b/>
      <w:lang w:val="en-GB" w:eastAsia="en-US"/>
    </w:rPr>
  </w:style>
  <w:style w:type="character" w:customStyle="1" w:styleId="B2Char">
    <w:name w:val="B2 Char"/>
    <w:link w:val="B20"/>
    <w:qFormat/>
    <w:rsid w:val="00F73BF4"/>
    <w:rPr>
      <w:rFonts w:ascii="Times New Roman" w:hAnsi="Times New Roman"/>
      <w:lang w:val="en-GB" w:eastAsia="en-US"/>
    </w:rPr>
  </w:style>
  <w:style w:type="character" w:customStyle="1" w:styleId="B4Char">
    <w:name w:val="B4 Char"/>
    <w:link w:val="B4"/>
    <w:rsid w:val="00F73BF4"/>
    <w:rPr>
      <w:rFonts w:ascii="Times New Roman" w:hAnsi="Times New Roman"/>
      <w:lang w:val="en-GB" w:eastAsia="en-US"/>
    </w:rPr>
  </w:style>
  <w:style w:type="paragraph" w:customStyle="1" w:styleId="TAJ">
    <w:name w:val="TAJ"/>
    <w:basedOn w:val="TH"/>
    <w:uiPriority w:val="99"/>
    <w:rsid w:val="00F73BF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F73BF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F73BF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3BF4"/>
    <w:rPr>
      <w:rFonts w:ascii="Times New Roman" w:hAnsi="Times New Roman"/>
      <w:sz w:val="16"/>
      <w:lang w:val="en-GB" w:eastAsia="en-US"/>
    </w:rPr>
  </w:style>
  <w:style w:type="character" w:customStyle="1" w:styleId="ListChar">
    <w:name w:val="List Char"/>
    <w:link w:val="List"/>
    <w:rsid w:val="00F73BF4"/>
    <w:rPr>
      <w:rFonts w:ascii="Times New Roman" w:hAnsi="Times New Roman"/>
      <w:lang w:val="en-GB" w:eastAsia="en-US"/>
    </w:rPr>
  </w:style>
  <w:style w:type="character" w:customStyle="1" w:styleId="ListBulletChar">
    <w:name w:val="List Bullet Char"/>
    <w:link w:val="ListBullet"/>
    <w:rsid w:val="00F73BF4"/>
    <w:rPr>
      <w:rFonts w:ascii="Times New Roman" w:hAnsi="Times New Roman"/>
      <w:lang w:val="en-GB" w:eastAsia="en-US"/>
    </w:rPr>
  </w:style>
  <w:style w:type="character" w:customStyle="1" w:styleId="ListBullet2Char">
    <w:name w:val="List Bullet 2 Char"/>
    <w:link w:val="ListBullet2"/>
    <w:rsid w:val="00F73BF4"/>
    <w:rPr>
      <w:rFonts w:ascii="Times New Roman" w:hAnsi="Times New Roman"/>
      <w:lang w:val="en-GB" w:eastAsia="en-US"/>
    </w:rPr>
  </w:style>
  <w:style w:type="character" w:customStyle="1" w:styleId="ListBullet3Char">
    <w:name w:val="List Bullet 3 Char"/>
    <w:link w:val="ListBullet3"/>
    <w:rsid w:val="00F73BF4"/>
    <w:rPr>
      <w:rFonts w:ascii="Times New Roman" w:hAnsi="Times New Roman"/>
      <w:lang w:val="en-GB" w:eastAsia="en-US"/>
    </w:rPr>
  </w:style>
  <w:style w:type="character" w:customStyle="1" w:styleId="List2Char">
    <w:name w:val="List 2 Char"/>
    <w:link w:val="List2"/>
    <w:rsid w:val="00F73BF4"/>
    <w:rPr>
      <w:rFonts w:ascii="Times New Roman" w:hAnsi="Times New Roman"/>
      <w:lang w:val="en-GB" w:eastAsia="en-US"/>
    </w:rPr>
  </w:style>
  <w:style w:type="paragraph" w:styleId="IndexHeading">
    <w:name w:val="index heading"/>
    <w:basedOn w:val="Normal"/>
    <w:next w:val="Normal"/>
    <w:uiPriority w:val="99"/>
    <w:rsid w:val="00F73BF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F73BF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73BF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73BF4"/>
    <w:rPr>
      <w:rFonts w:ascii="Times New Roman" w:eastAsia="MS Mincho" w:hAnsi="Times New Roman"/>
      <w:b/>
      <w:lang w:val="en-GB" w:eastAsia="en-GB"/>
    </w:rPr>
  </w:style>
  <w:style w:type="paragraph" w:customStyle="1" w:styleId="tabletext">
    <w:name w:val="table text"/>
    <w:basedOn w:val="Normal"/>
    <w:next w:val="table"/>
    <w:uiPriority w:val="99"/>
    <w:rsid w:val="00F73BF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F73BF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73BF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73BF4"/>
    <w:rPr>
      <w:rFonts w:ascii="Times New Roman" w:eastAsia="MS Mincho" w:hAnsi="Times New Roman"/>
      <w:sz w:val="24"/>
      <w:lang w:val="en-GB" w:eastAsia="en-GB"/>
    </w:rPr>
  </w:style>
  <w:style w:type="paragraph" w:customStyle="1" w:styleId="HE">
    <w:name w:val="HE"/>
    <w:basedOn w:val="Normal"/>
    <w:uiPriority w:val="99"/>
    <w:rsid w:val="00F73BF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F73BF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F73BF4"/>
    <w:rPr>
      <w:rFonts w:ascii="Courier New" w:eastAsia="MS Mincho" w:hAnsi="Courier New"/>
      <w:lang w:val="en-GB" w:eastAsia="en-GB"/>
    </w:rPr>
  </w:style>
  <w:style w:type="paragraph" w:customStyle="1" w:styleId="text">
    <w:name w:val="text"/>
    <w:basedOn w:val="Normal"/>
    <w:uiPriority w:val="99"/>
    <w:rsid w:val="00F73BF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F73BF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F73BF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73BF4"/>
    <w:rPr>
      <w:rFonts w:ascii="Arial" w:eastAsia="MS Mincho" w:hAnsi="Arial"/>
      <w:lang w:val="en-GB" w:eastAsia="en-US"/>
    </w:rPr>
  </w:style>
  <w:style w:type="paragraph" w:customStyle="1" w:styleId="textintend1">
    <w:name w:val="text intend 1"/>
    <w:basedOn w:val="text"/>
    <w:uiPriority w:val="99"/>
    <w:rsid w:val="00F73BF4"/>
    <w:pPr>
      <w:widowControl/>
      <w:tabs>
        <w:tab w:val="num" w:pos="992"/>
      </w:tabs>
      <w:spacing w:after="120"/>
      <w:ind w:left="992" w:hanging="425"/>
    </w:pPr>
    <w:rPr>
      <w:lang w:val="en-US"/>
    </w:rPr>
  </w:style>
  <w:style w:type="paragraph" w:customStyle="1" w:styleId="textintend2">
    <w:name w:val="text intend 2"/>
    <w:basedOn w:val="text"/>
    <w:uiPriority w:val="99"/>
    <w:rsid w:val="00F73BF4"/>
    <w:pPr>
      <w:widowControl/>
      <w:tabs>
        <w:tab w:val="num" w:pos="1418"/>
      </w:tabs>
      <w:spacing w:after="120"/>
      <w:ind w:left="1418" w:hanging="426"/>
    </w:pPr>
    <w:rPr>
      <w:lang w:val="en-US"/>
    </w:rPr>
  </w:style>
  <w:style w:type="paragraph" w:customStyle="1" w:styleId="textintend3">
    <w:name w:val="text intend 3"/>
    <w:basedOn w:val="text"/>
    <w:uiPriority w:val="99"/>
    <w:rsid w:val="00F73BF4"/>
    <w:pPr>
      <w:widowControl/>
      <w:tabs>
        <w:tab w:val="num" w:pos="1843"/>
      </w:tabs>
      <w:spacing w:after="120"/>
      <w:ind w:left="1843" w:hanging="425"/>
    </w:pPr>
    <w:rPr>
      <w:lang w:val="en-US"/>
    </w:rPr>
  </w:style>
  <w:style w:type="paragraph" w:customStyle="1" w:styleId="normalpuce">
    <w:name w:val="normal puce"/>
    <w:basedOn w:val="Normal"/>
    <w:uiPriority w:val="99"/>
    <w:rsid w:val="00F73BF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F73BF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F73BF4"/>
    <w:rPr>
      <w:rFonts w:ascii="Times New Roman" w:eastAsia="MS Mincho" w:hAnsi="Times New Roman"/>
      <w:i/>
      <w:sz w:val="22"/>
      <w:lang w:val="en-GB" w:eastAsia="en-GB"/>
    </w:rPr>
  </w:style>
  <w:style w:type="character" w:styleId="PageNumber">
    <w:name w:val="page number"/>
    <w:basedOn w:val="DefaultParagraphFont"/>
    <w:rsid w:val="00F73BF4"/>
  </w:style>
  <w:style w:type="paragraph" w:styleId="BodyText2">
    <w:name w:val="Body Text 2"/>
    <w:basedOn w:val="Normal"/>
    <w:link w:val="BodyText2Char"/>
    <w:uiPriority w:val="99"/>
    <w:rsid w:val="00F73BF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F73BF4"/>
    <w:rPr>
      <w:rFonts w:ascii="Times New Roman" w:eastAsia="MS Mincho" w:hAnsi="Times New Roman"/>
      <w:sz w:val="24"/>
      <w:lang w:val="en-GB" w:eastAsia="en-GB"/>
    </w:rPr>
  </w:style>
  <w:style w:type="paragraph" w:customStyle="1" w:styleId="para">
    <w:name w:val="para"/>
    <w:basedOn w:val="Normal"/>
    <w:uiPriority w:val="99"/>
    <w:rsid w:val="00F73BF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F73BF4"/>
    <w:rPr>
      <w:noProof w:val="0"/>
      <w:vanish w:val="0"/>
      <w:color w:val="FF0000"/>
      <w:lang w:eastAsia="en-US"/>
    </w:rPr>
  </w:style>
  <w:style w:type="paragraph" w:customStyle="1" w:styleId="MTDisplayEquation">
    <w:name w:val="MTDisplayEquation"/>
    <w:basedOn w:val="Normal"/>
    <w:uiPriority w:val="99"/>
    <w:rsid w:val="00F73BF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F73BF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F73BF4"/>
    <w:rPr>
      <w:rFonts w:ascii="Times New Roman" w:eastAsia="MS Mincho" w:hAnsi="Times New Roman"/>
      <w:lang w:val="en-GB" w:eastAsia="en-GB"/>
    </w:rPr>
  </w:style>
  <w:style w:type="paragraph" w:customStyle="1" w:styleId="List1">
    <w:name w:val="List1"/>
    <w:basedOn w:val="Normal"/>
    <w:uiPriority w:val="99"/>
    <w:rsid w:val="00F73BF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F73BF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F73BF4"/>
    <w:rPr>
      <w:rFonts w:ascii="Times New Roman" w:eastAsia="MS Mincho" w:hAnsi="Times New Roman"/>
      <w:b/>
      <w:i/>
      <w:lang w:val="en-GB" w:eastAsia="en-GB"/>
    </w:rPr>
  </w:style>
  <w:style w:type="character" w:customStyle="1" w:styleId="CRCoverPageChar">
    <w:name w:val="CR Cover Page Char"/>
    <w:link w:val="CRCoverPage"/>
    <w:qFormat/>
    <w:rsid w:val="00F73BF4"/>
    <w:rPr>
      <w:rFonts w:ascii="Arial" w:hAnsi="Arial"/>
      <w:lang w:val="en-GB" w:eastAsia="en-US"/>
    </w:rPr>
  </w:style>
  <w:style w:type="paragraph" w:customStyle="1" w:styleId="TdocText">
    <w:name w:val="Tdoc_Text"/>
    <w:basedOn w:val="Normal"/>
    <w:uiPriority w:val="99"/>
    <w:rsid w:val="00F73BF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F73BF4"/>
    <w:rPr>
      <w:rFonts w:ascii="Tahoma" w:hAnsi="Tahoma" w:cs="Tahoma"/>
      <w:sz w:val="16"/>
      <w:szCs w:val="16"/>
      <w:lang w:val="en-GB" w:eastAsia="en-US"/>
    </w:rPr>
  </w:style>
  <w:style w:type="paragraph" w:customStyle="1" w:styleId="centered">
    <w:name w:val="centered"/>
    <w:basedOn w:val="Normal"/>
    <w:uiPriority w:val="99"/>
    <w:rsid w:val="00F73BF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F73BF4"/>
    <w:rPr>
      <w:rFonts w:ascii="Bookman" w:hAnsi="Bookman"/>
      <w:position w:val="6"/>
      <w:sz w:val="18"/>
    </w:rPr>
  </w:style>
  <w:style w:type="paragraph" w:customStyle="1" w:styleId="References">
    <w:name w:val="References"/>
    <w:basedOn w:val="Normal"/>
    <w:uiPriority w:val="99"/>
    <w:rsid w:val="00F73BF4"/>
    <w:pPr>
      <w:numPr>
        <w:numId w:val="4"/>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F73BF4"/>
    <w:rPr>
      <w:rFonts w:ascii="Times New Roman" w:hAnsi="Times New Roman"/>
      <w:b/>
      <w:bCs/>
      <w:lang w:val="en-GB" w:eastAsia="en-US"/>
    </w:rPr>
  </w:style>
  <w:style w:type="paragraph" w:customStyle="1" w:styleId="ZchnZchn">
    <w:name w:val="Zchn Zchn"/>
    <w:uiPriority w:val="99"/>
    <w:semiHidden/>
    <w:rsid w:val="00F73BF4"/>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73BF4"/>
    <w:rPr>
      <w:rFonts w:eastAsia="MS Mincho"/>
      <w:lang w:val="en-GB" w:eastAsia="en-US" w:bidi="ar-SA"/>
    </w:rPr>
  </w:style>
  <w:style w:type="character" w:customStyle="1" w:styleId="B1Char1">
    <w:name w:val="B1 Char1"/>
    <w:rsid w:val="00F73BF4"/>
    <w:rPr>
      <w:rFonts w:eastAsia="MS Mincho"/>
      <w:lang w:val="en-GB" w:eastAsia="en-US" w:bidi="ar-SA"/>
    </w:rPr>
  </w:style>
  <w:style w:type="paragraph" w:customStyle="1" w:styleId="TableText0">
    <w:name w:val="TableText"/>
    <w:basedOn w:val="BodyTextIndent"/>
    <w:uiPriority w:val="99"/>
    <w:rsid w:val="00F73BF4"/>
    <w:pPr>
      <w:keepNext/>
      <w:keepLines/>
      <w:spacing w:before="0" w:after="180"/>
      <w:ind w:left="0"/>
      <w:jc w:val="center"/>
    </w:pPr>
    <w:rPr>
      <w:i w:val="0"/>
      <w:snapToGrid w:val="0"/>
      <w:kern w:val="2"/>
      <w:sz w:val="20"/>
    </w:rPr>
  </w:style>
  <w:style w:type="character" w:customStyle="1" w:styleId="msoins0">
    <w:name w:val="msoins"/>
    <w:basedOn w:val="DefaultParagraphFont"/>
    <w:rsid w:val="00F73BF4"/>
  </w:style>
  <w:style w:type="paragraph" w:customStyle="1" w:styleId="B1">
    <w:name w:val="B1+"/>
    <w:basedOn w:val="B10"/>
    <w:uiPriority w:val="99"/>
    <w:rsid w:val="00F73BF4"/>
    <w:pPr>
      <w:numPr>
        <w:numId w:val="6"/>
      </w:numPr>
      <w:overflowPunct w:val="0"/>
      <w:autoSpaceDE w:val="0"/>
      <w:autoSpaceDN w:val="0"/>
      <w:adjustRightInd w:val="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F73BF4"/>
    <w:rPr>
      <w:rFonts w:ascii="Times New Roman" w:hAnsi="Times New Roman"/>
      <w:lang w:val="en-GB" w:eastAsia="en-US"/>
    </w:rPr>
  </w:style>
  <w:style w:type="paragraph" w:styleId="NormalWeb">
    <w:name w:val="Normal (Web)"/>
    <w:basedOn w:val="Normal"/>
    <w:uiPriority w:val="99"/>
    <w:unhideWhenUsed/>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73BF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F73BF4"/>
    <w:rPr>
      <w:rFonts w:eastAsia="SimSun"/>
      <w:i/>
      <w:color w:val="0000FF"/>
      <w:lang w:val="en-GB" w:eastAsia="en-US"/>
    </w:rPr>
  </w:style>
  <w:style w:type="paragraph" w:customStyle="1" w:styleId="Bulletedo1">
    <w:name w:val="Bulleted o 1"/>
    <w:basedOn w:val="Normal"/>
    <w:uiPriority w:val="99"/>
    <w:rsid w:val="00F73BF4"/>
    <w:pPr>
      <w:numPr>
        <w:numId w:val="7"/>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F73BF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F73BF4"/>
    <w:rPr>
      <w:rFonts w:ascii="Arial" w:hAnsi="Arial"/>
      <w:sz w:val="18"/>
      <w:lang w:val="en-GB"/>
    </w:rPr>
  </w:style>
  <w:style w:type="character" w:customStyle="1" w:styleId="EQChar">
    <w:name w:val="EQ Char"/>
    <w:link w:val="EQ"/>
    <w:qFormat/>
    <w:locked/>
    <w:rsid w:val="00F73BF4"/>
    <w:rPr>
      <w:rFonts w:ascii="Times New Roman" w:hAnsi="Times New Roman"/>
      <w:noProof/>
      <w:lang w:val="en-GB" w:eastAsia="en-US"/>
    </w:rPr>
  </w:style>
  <w:style w:type="character" w:styleId="Strong">
    <w:name w:val="Strong"/>
    <w:qFormat/>
    <w:rsid w:val="00F73BF4"/>
    <w:rPr>
      <w:b/>
      <w:bCs/>
    </w:rPr>
  </w:style>
  <w:style w:type="character" w:customStyle="1" w:styleId="TAL0">
    <w:name w:val="TAL (文字)"/>
    <w:rsid w:val="00F73BF4"/>
    <w:rPr>
      <w:rFonts w:ascii="Arial" w:hAnsi="Arial"/>
      <w:sz w:val="18"/>
      <w:lang w:val="en-GB" w:eastAsia="ko-KR" w:bidi="ar-SA"/>
    </w:rPr>
  </w:style>
  <w:style w:type="character" w:customStyle="1" w:styleId="CharChar3">
    <w:name w:val="Char Char3"/>
    <w:rsid w:val="00F73B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73BF4"/>
    <w:rPr>
      <w:lang w:val="en-GB" w:eastAsia="en-US" w:bidi="ar-SA"/>
    </w:rPr>
  </w:style>
  <w:style w:type="character" w:customStyle="1" w:styleId="msoins00">
    <w:name w:val="msoins0"/>
    <w:rsid w:val="00F73BF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3BF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3BF4"/>
    <w:rPr>
      <w:rFonts w:ascii="Arial" w:hAnsi="Arial"/>
      <w:sz w:val="24"/>
      <w:lang w:val="en-GB" w:eastAsia="en-US" w:bidi="ar-SA"/>
    </w:rPr>
  </w:style>
  <w:style w:type="paragraph" w:customStyle="1" w:styleId="no0">
    <w:name w:val="no"/>
    <w:basedOn w:val="Normal"/>
    <w:uiPriority w:val="99"/>
    <w:rsid w:val="00F73BF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73BF4"/>
    <w:rPr>
      <w:sz w:val="24"/>
      <w:lang w:val="en-US" w:eastAsia="en-US"/>
    </w:rPr>
  </w:style>
  <w:style w:type="character" w:customStyle="1" w:styleId="EditorsNoteChar">
    <w:name w:val="Editor's Note Char"/>
    <w:link w:val="EditorsNote"/>
    <w:rsid w:val="00F73BF4"/>
    <w:rPr>
      <w:rFonts w:ascii="Times New Roman" w:hAnsi="Times New Roman"/>
      <w:color w:val="FF0000"/>
      <w:lang w:val="en-GB" w:eastAsia="en-US"/>
    </w:rPr>
  </w:style>
  <w:style w:type="paragraph" w:customStyle="1" w:styleId="IvDbodytext">
    <w:name w:val="IvD bodytext"/>
    <w:basedOn w:val="BodyText"/>
    <w:link w:val="IvDbodytextChar"/>
    <w:qFormat/>
    <w:rsid w:val="00F73BF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73BF4"/>
    <w:rPr>
      <w:rFonts w:ascii="Arial" w:eastAsia="Malgun Gothic" w:hAnsi="Arial"/>
      <w:spacing w:val="2"/>
      <w:lang w:val="en-GB" w:eastAsia="en-GB"/>
    </w:rPr>
  </w:style>
  <w:style w:type="paragraph" w:customStyle="1" w:styleId="BL">
    <w:name w:val="BL"/>
    <w:basedOn w:val="Normal"/>
    <w:uiPriority w:val="99"/>
    <w:rsid w:val="00F73BF4"/>
    <w:pPr>
      <w:numPr>
        <w:numId w:val="8"/>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F73BF4"/>
    <w:rPr>
      <w:color w:val="808080"/>
    </w:rPr>
  </w:style>
  <w:style w:type="character" w:customStyle="1" w:styleId="PLChar">
    <w:name w:val="PL Char"/>
    <w:link w:val="PL"/>
    <w:rsid w:val="00F73BF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73BF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73BF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F73BF4"/>
    <w:rPr>
      <w:rFonts w:ascii="Calibri Light" w:eastAsia="Times New Roman" w:hAnsi="Calibri Light" w:cs="Times New Roman"/>
      <w:color w:val="2F5496"/>
      <w:lang w:eastAsia="en-US"/>
    </w:rPr>
  </w:style>
  <w:style w:type="paragraph" w:customStyle="1" w:styleId="msonormal0">
    <w:name w:val="msonormal"/>
    <w:basedOn w:val="Normal"/>
    <w:uiPriority w:val="99"/>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3B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73BF4"/>
    <w:rPr>
      <w:rFonts w:ascii="Times New Roman" w:eastAsia="SimSun" w:hAnsi="Times New Roman"/>
      <w:lang w:eastAsia="en-US"/>
    </w:rPr>
  </w:style>
  <w:style w:type="character" w:customStyle="1" w:styleId="CharChar31">
    <w:name w:val="Char Char31"/>
    <w:rsid w:val="00F73B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BF4"/>
    <w:rPr>
      <w:rFonts w:ascii="Arial" w:hAnsi="Arial" w:cs="Times New Roman"/>
      <w:sz w:val="28"/>
      <w:szCs w:val="20"/>
      <w:lang w:val="en-GB" w:eastAsia="en-US"/>
    </w:rPr>
  </w:style>
  <w:style w:type="paragraph" w:customStyle="1" w:styleId="CharCharCharCharChar">
    <w:name w:val="Char Char Char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73BF4"/>
    <w:rPr>
      <w:lang w:val="en-GB" w:eastAsia="ja-JP" w:bidi="ar-SA"/>
    </w:rPr>
  </w:style>
  <w:style w:type="paragraph" w:customStyle="1" w:styleId="1Char">
    <w:name w:val="(文字) (文字)1 Char (文字) (文字)"/>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73B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73BF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3BF4"/>
    <w:rPr>
      <w:rFonts w:ascii="Arial" w:hAnsi="Arial"/>
      <w:sz w:val="32"/>
      <w:lang w:val="en-GB" w:eastAsia="ja-JP" w:bidi="ar-SA"/>
    </w:rPr>
  </w:style>
  <w:style w:type="character" w:customStyle="1" w:styleId="CharChar4">
    <w:name w:val="Char Char4"/>
    <w:rsid w:val="00F73BF4"/>
    <w:rPr>
      <w:rFonts w:ascii="Courier New" w:hAnsi="Courier New"/>
      <w:lang w:val="nb-NO" w:eastAsia="ja-JP" w:bidi="ar-SA"/>
    </w:rPr>
  </w:style>
  <w:style w:type="character" w:customStyle="1" w:styleId="AndreaLeonardi">
    <w:name w:val="Andrea Leonardi"/>
    <w:semiHidden/>
    <w:rsid w:val="00F73BF4"/>
    <w:rPr>
      <w:rFonts w:ascii="Arial" w:hAnsi="Arial" w:cs="Arial"/>
      <w:color w:val="auto"/>
      <w:sz w:val="20"/>
      <w:szCs w:val="20"/>
    </w:rPr>
  </w:style>
  <w:style w:type="character" w:customStyle="1" w:styleId="NOCharChar">
    <w:name w:val="NO Char Char"/>
    <w:rsid w:val="00F73BF4"/>
    <w:rPr>
      <w:lang w:val="en-GB" w:eastAsia="en-US" w:bidi="ar-SA"/>
    </w:rPr>
  </w:style>
  <w:style w:type="character" w:customStyle="1" w:styleId="NOZchn">
    <w:name w:val="NO Zchn"/>
    <w:rsid w:val="00F73BF4"/>
    <w:rPr>
      <w:lang w:val="en-GB" w:eastAsia="en-US" w:bidi="ar-SA"/>
    </w:rPr>
  </w:style>
  <w:style w:type="character" w:customStyle="1" w:styleId="TACCar">
    <w:name w:val="TAC Car"/>
    <w:qFormat/>
    <w:rsid w:val="00F73BF4"/>
    <w:rPr>
      <w:rFonts w:ascii="Arial" w:hAnsi="Arial"/>
      <w:sz w:val="18"/>
      <w:lang w:val="en-GB" w:eastAsia="ja-JP" w:bidi="ar-SA"/>
    </w:rPr>
  </w:style>
  <w:style w:type="paragraph" w:customStyle="1" w:styleId="CharCharCharCharCharChar">
    <w:name w:val="Char Char Char Char Char Char"/>
    <w:uiPriority w:val="99"/>
    <w:semiHidden/>
    <w:rsid w:val="00F73B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73BF4"/>
    <w:rPr>
      <w:rFonts w:ascii="Arial" w:hAnsi="Arial" w:cs="Times New Roman"/>
      <w:sz w:val="20"/>
      <w:szCs w:val="20"/>
      <w:lang w:val="en-GB" w:eastAsia="en-US"/>
    </w:rPr>
  </w:style>
  <w:style w:type="character" w:customStyle="1" w:styleId="T1Char1">
    <w:name w:val="T1 Char1"/>
    <w:aliases w:val="Header 6 Char Char1"/>
    <w:rsid w:val="00F73BF4"/>
    <w:rPr>
      <w:rFonts w:ascii="Arial" w:hAnsi="Arial" w:cs="Times New Roman"/>
      <w:sz w:val="20"/>
      <w:szCs w:val="20"/>
      <w:lang w:val="en-GB" w:eastAsia="en-US"/>
    </w:rPr>
  </w:style>
  <w:style w:type="paragraph" w:customStyle="1" w:styleId="CarCar">
    <w:name w:val="Car C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3BF4"/>
    <w:rPr>
      <w:rFonts w:ascii="Arial" w:hAnsi="Arial"/>
      <w:sz w:val="32"/>
      <w:lang w:val="en-GB" w:eastAsia="en-US" w:bidi="ar-SA"/>
    </w:rPr>
  </w:style>
  <w:style w:type="paragraph" w:customStyle="1" w:styleId="ZchnZchn1">
    <w:name w:val="Zchn Zchn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3BF4"/>
    <w:rPr>
      <w:rFonts w:ascii="Arial" w:hAnsi="Arial"/>
      <w:sz w:val="32"/>
      <w:lang w:val="en-GB" w:eastAsia="en-US" w:bidi="ar-SA"/>
    </w:rPr>
  </w:style>
  <w:style w:type="paragraph" w:customStyle="1" w:styleId="2">
    <w:name w:val="(文字) (文字)2"/>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3BF4"/>
    <w:rPr>
      <w:rFonts w:ascii="Arial" w:hAnsi="Arial"/>
      <w:sz w:val="32"/>
      <w:lang w:val="en-GB" w:eastAsia="en-US" w:bidi="ar-SA"/>
    </w:rPr>
  </w:style>
  <w:style w:type="paragraph" w:customStyle="1" w:styleId="3">
    <w:name w:val="(文字) (文字)3"/>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73BF4"/>
    <w:rPr>
      <w:rFonts w:ascii="Arial" w:hAnsi="Arial" w:cs="Times New Roman"/>
      <w:sz w:val="20"/>
      <w:szCs w:val="20"/>
      <w:lang w:val="en-GB" w:eastAsia="en-US"/>
    </w:rPr>
  </w:style>
  <w:style w:type="paragraph" w:customStyle="1" w:styleId="1">
    <w:name w:val="(文字) (文字)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73BF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F73B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73BF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73BF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73BF4"/>
    <w:rPr>
      <w:rFonts w:ascii="Tahoma" w:hAnsi="Tahoma" w:cs="Tahoma"/>
      <w:shd w:val="clear" w:color="auto" w:fill="000080"/>
      <w:lang w:val="en-GB" w:eastAsia="en-US"/>
    </w:rPr>
  </w:style>
  <w:style w:type="character" w:customStyle="1" w:styleId="ZchnZchn5">
    <w:name w:val="Zchn Zchn5"/>
    <w:rsid w:val="00F73BF4"/>
    <w:rPr>
      <w:rFonts w:ascii="Courier New" w:eastAsia="Batang" w:hAnsi="Courier New"/>
      <w:lang w:val="nb-NO" w:eastAsia="en-US" w:bidi="ar-SA"/>
    </w:rPr>
  </w:style>
  <w:style w:type="character" w:customStyle="1" w:styleId="CharChar10">
    <w:name w:val="Char Char10"/>
    <w:semiHidden/>
    <w:rsid w:val="00F73BF4"/>
    <w:rPr>
      <w:rFonts w:ascii="Times New Roman" w:hAnsi="Times New Roman"/>
      <w:lang w:val="en-GB" w:eastAsia="en-US"/>
    </w:rPr>
  </w:style>
  <w:style w:type="character" w:customStyle="1" w:styleId="CharChar9">
    <w:name w:val="Char Char9"/>
    <w:semiHidden/>
    <w:rsid w:val="00F73BF4"/>
    <w:rPr>
      <w:rFonts w:ascii="Tahoma" w:hAnsi="Tahoma" w:cs="Tahoma"/>
      <w:sz w:val="16"/>
      <w:szCs w:val="16"/>
      <w:lang w:val="en-GB" w:eastAsia="en-US"/>
    </w:rPr>
  </w:style>
  <w:style w:type="character" w:customStyle="1" w:styleId="CharChar8">
    <w:name w:val="Char Char8"/>
    <w:rsid w:val="00F73BF4"/>
    <w:rPr>
      <w:rFonts w:ascii="Times New Roman" w:hAnsi="Times New Roman"/>
      <w:b/>
      <w:bCs/>
      <w:lang w:val="en-GB" w:eastAsia="en-US"/>
    </w:rPr>
  </w:style>
  <w:style w:type="paragraph" w:customStyle="1" w:styleId="10">
    <w:name w:val="修订1"/>
    <w:hidden/>
    <w:uiPriority w:val="99"/>
    <w:semiHidden/>
    <w:rsid w:val="00F73BF4"/>
    <w:rPr>
      <w:rFonts w:ascii="Times New Roman" w:eastAsia="Batang" w:hAnsi="Times New Roman"/>
      <w:lang w:val="en-GB" w:eastAsia="en-US"/>
    </w:rPr>
  </w:style>
  <w:style w:type="paragraph" w:styleId="EndnoteText">
    <w:name w:val="endnote text"/>
    <w:basedOn w:val="Normal"/>
    <w:link w:val="EndnoteTextChar"/>
    <w:uiPriority w:val="99"/>
    <w:rsid w:val="00F73BF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F73BF4"/>
    <w:rPr>
      <w:rFonts w:ascii="Times New Roman" w:eastAsia="Times New Roman" w:hAnsi="Times New Roman"/>
      <w:lang w:val="en-GB" w:eastAsia="en-GB"/>
    </w:rPr>
  </w:style>
  <w:style w:type="character" w:styleId="EndnoteReference">
    <w:name w:val="endnote reference"/>
    <w:rsid w:val="00F73BF4"/>
    <w:rPr>
      <w:vertAlign w:val="superscript"/>
    </w:rPr>
  </w:style>
  <w:style w:type="character" w:customStyle="1" w:styleId="btChar3">
    <w:name w:val="bt Char3"/>
    <w:rsid w:val="00F73BF4"/>
    <w:rPr>
      <w:lang w:val="en-GB" w:eastAsia="ja-JP" w:bidi="ar-SA"/>
    </w:rPr>
  </w:style>
  <w:style w:type="paragraph" w:styleId="Title">
    <w:name w:val="Title"/>
    <w:basedOn w:val="Normal"/>
    <w:next w:val="Normal"/>
    <w:link w:val="TitleChar"/>
    <w:uiPriority w:val="99"/>
    <w:qFormat/>
    <w:rsid w:val="00F73BF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F73BF4"/>
    <w:rPr>
      <w:rFonts w:ascii="Courier New" w:eastAsia="Malgun Gothic" w:hAnsi="Courier New"/>
      <w:lang w:val="nb-NO" w:eastAsia="en-GB"/>
    </w:rPr>
  </w:style>
  <w:style w:type="paragraph" w:customStyle="1" w:styleId="FL">
    <w:name w:val="FL"/>
    <w:basedOn w:val="Normal"/>
    <w:uiPriority w:val="99"/>
    <w:rsid w:val="00F73BF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F73BF4"/>
    <w:rPr>
      <w:rFonts w:ascii="Arial" w:hAnsi="Arial"/>
      <w:sz w:val="22"/>
      <w:lang w:val="en-GB" w:eastAsia="ja-JP" w:bidi="ar-SA"/>
    </w:rPr>
  </w:style>
  <w:style w:type="paragraph" w:styleId="Date">
    <w:name w:val="Date"/>
    <w:basedOn w:val="Normal"/>
    <w:next w:val="Normal"/>
    <w:link w:val="DateChar"/>
    <w:uiPriority w:val="99"/>
    <w:rsid w:val="00F73BF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F73BF4"/>
    <w:rPr>
      <w:rFonts w:ascii="Times New Roman" w:eastAsia="Malgun Gothic" w:hAnsi="Times New Roman"/>
      <w:lang w:val="en-GB" w:eastAsia="en-GB"/>
    </w:rPr>
  </w:style>
  <w:style w:type="paragraph" w:customStyle="1" w:styleId="AutoCorrect">
    <w:name w:val="AutoCorrect"/>
    <w:uiPriority w:val="99"/>
    <w:rsid w:val="00F73BF4"/>
    <w:rPr>
      <w:rFonts w:ascii="Times New Roman" w:eastAsia="Malgun Gothic" w:hAnsi="Times New Roman"/>
      <w:sz w:val="24"/>
      <w:szCs w:val="24"/>
      <w:lang w:val="en-GB" w:eastAsia="ko-KR"/>
    </w:rPr>
  </w:style>
  <w:style w:type="paragraph" w:customStyle="1" w:styleId="-PAGE-">
    <w:name w:val="- PAGE -"/>
    <w:uiPriority w:val="99"/>
    <w:rsid w:val="00F73BF4"/>
    <w:rPr>
      <w:rFonts w:ascii="Times New Roman" w:eastAsia="Malgun Gothic" w:hAnsi="Times New Roman"/>
      <w:sz w:val="24"/>
      <w:szCs w:val="24"/>
      <w:lang w:val="en-GB" w:eastAsia="ko-KR"/>
    </w:rPr>
  </w:style>
  <w:style w:type="paragraph" w:customStyle="1" w:styleId="PageXofY">
    <w:name w:val="Page X of Y"/>
    <w:uiPriority w:val="99"/>
    <w:rsid w:val="00F73BF4"/>
    <w:rPr>
      <w:rFonts w:ascii="Times New Roman" w:eastAsia="Malgun Gothic" w:hAnsi="Times New Roman"/>
      <w:sz w:val="24"/>
      <w:szCs w:val="24"/>
      <w:lang w:val="en-GB" w:eastAsia="ko-KR"/>
    </w:rPr>
  </w:style>
  <w:style w:type="paragraph" w:customStyle="1" w:styleId="Createdby">
    <w:name w:val="Created by"/>
    <w:uiPriority w:val="99"/>
    <w:rsid w:val="00F73BF4"/>
    <w:rPr>
      <w:rFonts w:ascii="Times New Roman" w:eastAsia="Malgun Gothic" w:hAnsi="Times New Roman"/>
      <w:sz w:val="24"/>
      <w:szCs w:val="24"/>
      <w:lang w:val="en-GB" w:eastAsia="ko-KR"/>
    </w:rPr>
  </w:style>
  <w:style w:type="paragraph" w:customStyle="1" w:styleId="Createdon">
    <w:name w:val="Created on"/>
    <w:uiPriority w:val="99"/>
    <w:rsid w:val="00F73BF4"/>
    <w:rPr>
      <w:rFonts w:ascii="Times New Roman" w:eastAsia="Malgun Gothic" w:hAnsi="Times New Roman"/>
      <w:sz w:val="24"/>
      <w:szCs w:val="24"/>
      <w:lang w:val="en-GB" w:eastAsia="ko-KR"/>
    </w:rPr>
  </w:style>
  <w:style w:type="paragraph" w:customStyle="1" w:styleId="Lastprinted">
    <w:name w:val="Last printed"/>
    <w:uiPriority w:val="99"/>
    <w:rsid w:val="00F73BF4"/>
    <w:rPr>
      <w:rFonts w:ascii="Times New Roman" w:eastAsia="Malgun Gothic" w:hAnsi="Times New Roman"/>
      <w:sz w:val="24"/>
      <w:szCs w:val="24"/>
      <w:lang w:val="en-GB" w:eastAsia="ko-KR"/>
    </w:rPr>
  </w:style>
  <w:style w:type="paragraph" w:customStyle="1" w:styleId="Lastsavedby">
    <w:name w:val="Last saved by"/>
    <w:uiPriority w:val="99"/>
    <w:rsid w:val="00F73BF4"/>
    <w:rPr>
      <w:rFonts w:ascii="Times New Roman" w:eastAsia="Malgun Gothic" w:hAnsi="Times New Roman"/>
      <w:sz w:val="24"/>
      <w:szCs w:val="24"/>
      <w:lang w:val="en-GB" w:eastAsia="ko-KR"/>
    </w:rPr>
  </w:style>
  <w:style w:type="paragraph" w:customStyle="1" w:styleId="Filename">
    <w:name w:val="Filename"/>
    <w:uiPriority w:val="99"/>
    <w:rsid w:val="00F73BF4"/>
    <w:rPr>
      <w:rFonts w:ascii="Times New Roman" w:eastAsia="Malgun Gothic" w:hAnsi="Times New Roman"/>
      <w:sz w:val="24"/>
      <w:szCs w:val="24"/>
      <w:lang w:val="en-GB" w:eastAsia="ko-KR"/>
    </w:rPr>
  </w:style>
  <w:style w:type="paragraph" w:customStyle="1" w:styleId="Filenameandpath">
    <w:name w:val="Filename and path"/>
    <w:uiPriority w:val="99"/>
    <w:rsid w:val="00F73BF4"/>
    <w:rPr>
      <w:rFonts w:ascii="Times New Roman" w:eastAsia="Malgun Gothic" w:hAnsi="Times New Roman"/>
      <w:sz w:val="24"/>
      <w:szCs w:val="24"/>
      <w:lang w:val="en-GB" w:eastAsia="ko-KR"/>
    </w:rPr>
  </w:style>
  <w:style w:type="paragraph" w:customStyle="1" w:styleId="AuthorPageDate">
    <w:name w:val="Author  Page #  Date"/>
    <w:uiPriority w:val="99"/>
    <w:rsid w:val="00F73BF4"/>
    <w:rPr>
      <w:rFonts w:ascii="Times New Roman" w:eastAsia="Malgun Gothic" w:hAnsi="Times New Roman"/>
      <w:sz w:val="24"/>
      <w:szCs w:val="24"/>
      <w:lang w:val="en-GB" w:eastAsia="ko-KR"/>
    </w:rPr>
  </w:style>
  <w:style w:type="paragraph" w:customStyle="1" w:styleId="ConfidentialPageDate">
    <w:name w:val="Confidential  Page #  Date"/>
    <w:uiPriority w:val="99"/>
    <w:rsid w:val="00F73BF4"/>
    <w:rPr>
      <w:rFonts w:ascii="Times New Roman" w:eastAsia="Malgun Gothic" w:hAnsi="Times New Roman"/>
      <w:sz w:val="24"/>
      <w:szCs w:val="24"/>
      <w:lang w:val="en-GB" w:eastAsia="ko-KR"/>
    </w:rPr>
  </w:style>
  <w:style w:type="paragraph" w:customStyle="1" w:styleId="INDENT1">
    <w:name w:val="INDENT1"/>
    <w:basedOn w:val="Normal"/>
    <w:uiPriority w:val="99"/>
    <w:rsid w:val="00F73BF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F73BF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F73BF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F73B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F73BF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F73B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F73BF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F73BF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F73BF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73BF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F73BF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F73BF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73BF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F73BF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73BF4"/>
    <w:rPr>
      <w:rFonts w:ascii="Arial" w:hAnsi="Arial"/>
      <w:lang w:val="en-GB" w:eastAsia="en-US" w:bidi="ar-SA"/>
    </w:rPr>
  </w:style>
  <w:style w:type="table" w:customStyle="1" w:styleId="Tabellengitternetz1">
    <w:name w:val="Tabellengitternetz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73BF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73BF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F73BF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F73BF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F73BF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F73BF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F73BF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73BF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73BF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73BF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73B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F73B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73BF4"/>
    <w:pPr>
      <w:tabs>
        <w:tab w:val="left" w:pos="360"/>
      </w:tabs>
      <w:ind w:left="360" w:hanging="360"/>
    </w:pPr>
    <w:rPr>
      <w:lang w:val="en-GB"/>
    </w:rPr>
  </w:style>
  <w:style w:type="paragraph" w:customStyle="1" w:styleId="Para1">
    <w:name w:val="Para1"/>
    <w:basedOn w:val="Normal"/>
    <w:uiPriority w:val="99"/>
    <w:rsid w:val="00F73B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73B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73BF4"/>
    <w:pPr>
      <w:keepNext/>
      <w:keepLines/>
      <w:spacing w:after="60"/>
      <w:ind w:left="210"/>
      <w:jc w:val="center"/>
    </w:pPr>
    <w:rPr>
      <w:b/>
      <w:sz w:val="20"/>
    </w:rPr>
  </w:style>
  <w:style w:type="paragraph" w:customStyle="1" w:styleId="13">
    <w:name w:val="図表目次1"/>
    <w:basedOn w:val="Normal"/>
    <w:next w:val="Normal"/>
    <w:uiPriority w:val="99"/>
    <w:rsid w:val="00F73BF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73B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73B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73BF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73B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F73BF4"/>
    <w:pPr>
      <w:spacing w:before="120"/>
      <w:outlineLvl w:val="2"/>
    </w:pPr>
    <w:rPr>
      <w:sz w:val="28"/>
    </w:rPr>
  </w:style>
  <w:style w:type="paragraph" w:customStyle="1" w:styleId="Heading2Head2A2">
    <w:name w:val="Heading 2.Head2A.2"/>
    <w:basedOn w:val="Heading1"/>
    <w:next w:val="Normal"/>
    <w:uiPriority w:val="99"/>
    <w:rsid w:val="00F73BF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F73BF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73BF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73BF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73BF4"/>
    <w:pPr>
      <w:ind w:left="283" w:hanging="283"/>
    </w:pPr>
    <w:rPr>
      <w:sz w:val="20"/>
      <w:lang w:eastAsia="de-DE"/>
    </w:rPr>
  </w:style>
  <w:style w:type="paragraph" w:customStyle="1" w:styleId="11BodyText">
    <w:name w:val="11 BodyText"/>
    <w:basedOn w:val="Normal"/>
    <w:uiPriority w:val="99"/>
    <w:rsid w:val="00F73BF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F73BF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73BF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F73BF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73BF4"/>
    <w:rPr>
      <w:rFonts w:ascii="Arial" w:eastAsia="Malgun Gothic" w:hAnsi="Arial"/>
      <w:kern w:val="2"/>
      <w:sz w:val="18"/>
      <w:lang w:val="en-GB" w:eastAsia="en-GB"/>
    </w:rPr>
  </w:style>
  <w:style w:type="character" w:customStyle="1" w:styleId="CharChar29">
    <w:name w:val="Char Char29"/>
    <w:rsid w:val="00F73BF4"/>
    <w:rPr>
      <w:rFonts w:ascii="Arial" w:hAnsi="Arial"/>
      <w:sz w:val="36"/>
      <w:lang w:val="en-GB" w:eastAsia="en-US" w:bidi="ar-SA"/>
    </w:rPr>
  </w:style>
  <w:style w:type="character" w:customStyle="1" w:styleId="CharChar28">
    <w:name w:val="Char Char28"/>
    <w:rsid w:val="00F73B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3B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3BF4"/>
    <w:rPr>
      <w:rFonts w:ascii="Arial" w:hAnsi="Arial"/>
      <w:sz w:val="22"/>
      <w:lang w:val="en-GB" w:eastAsia="en-GB" w:bidi="ar-SA"/>
    </w:rPr>
  </w:style>
  <w:style w:type="paragraph" w:customStyle="1" w:styleId="Default">
    <w:name w:val="Default"/>
    <w:uiPriority w:val="99"/>
    <w:rsid w:val="00F73B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73BF4"/>
    <w:rPr>
      <w:rFonts w:ascii="Times New Roman" w:hAnsi="Times New Roman"/>
      <w:lang w:val="en-GB"/>
    </w:rPr>
  </w:style>
  <w:style w:type="character" w:styleId="HTMLAcronym">
    <w:name w:val="HTML Acronym"/>
    <w:uiPriority w:val="99"/>
    <w:unhideWhenUsed/>
    <w:rsid w:val="00F73BF4"/>
  </w:style>
  <w:style w:type="table" w:customStyle="1" w:styleId="TableGrid4">
    <w:name w:val="Table Grid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73BF4"/>
    <w:pPr>
      <w:widowControl/>
      <w:ind w:hanging="22"/>
      <w:jc w:val="both"/>
    </w:pPr>
    <w:rPr>
      <w:rFonts w:ascii="Arial" w:hAnsi="Arial" w:cs="Arial"/>
      <w:szCs w:val="24"/>
      <w:lang w:val="en-US"/>
    </w:rPr>
  </w:style>
  <w:style w:type="character" w:customStyle="1" w:styleId="3GPPNormalTextChar">
    <w:name w:val="3GPP Normal Text Char"/>
    <w:link w:val="3GPPNormalText"/>
    <w:rsid w:val="00F73BF4"/>
    <w:rPr>
      <w:rFonts w:ascii="Arial" w:eastAsia="MS Mincho" w:hAnsi="Arial" w:cs="Arial"/>
      <w:sz w:val="24"/>
      <w:szCs w:val="24"/>
      <w:lang w:val="en-US" w:eastAsia="en-GB"/>
    </w:rPr>
  </w:style>
  <w:style w:type="table" w:customStyle="1" w:styleId="14">
    <w:name w:val="表格格線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73BF4"/>
  </w:style>
  <w:style w:type="paragraph" w:customStyle="1" w:styleId="H53GPP">
    <w:name w:val="H5 3GPP"/>
    <w:basedOn w:val="Normal"/>
    <w:link w:val="H53GPPChar"/>
    <w:qFormat/>
    <w:rsid w:val="00F73BF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F73BF4"/>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73BF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F73BF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73BF4"/>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F73BF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F73BF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73BF4"/>
    <w:rPr>
      <w:rFonts w:ascii="Arial" w:hAnsi="Arial"/>
      <w:sz w:val="28"/>
      <w:lang w:val="en-GB" w:eastAsia="ko-KR" w:bidi="ar-SA"/>
    </w:rPr>
  </w:style>
  <w:style w:type="character" w:customStyle="1" w:styleId="CharChar33">
    <w:name w:val="Char Char33"/>
    <w:semiHidden/>
    <w:rsid w:val="00F73BF4"/>
    <w:rPr>
      <w:rFonts w:ascii="Arial" w:hAnsi="Arial"/>
      <w:sz w:val="28"/>
      <w:lang w:val="en-GB" w:eastAsia="ko-KR" w:bidi="ar-SA"/>
    </w:rPr>
  </w:style>
  <w:style w:type="character" w:customStyle="1" w:styleId="CharChar32">
    <w:name w:val="Char Char32"/>
    <w:semiHidden/>
    <w:rsid w:val="00F73BF4"/>
    <w:rPr>
      <w:rFonts w:ascii="Arial" w:hAnsi="Arial"/>
      <w:sz w:val="28"/>
      <w:lang w:val="en-GB" w:eastAsia="ko-KR" w:bidi="ar-SA"/>
    </w:rPr>
  </w:style>
  <w:style w:type="table" w:customStyle="1" w:styleId="TableGrid7">
    <w:name w:val="Table Grid7"/>
    <w:basedOn w:val="TableNormal"/>
    <w:next w:val="TableGrid"/>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73BF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73BF4"/>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F73BF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F73BF4"/>
    <w:rPr>
      <w:rFonts w:ascii="Times New Roman" w:hAnsi="Times New Roman"/>
      <w:i/>
      <w:iCs/>
      <w:color w:val="4F81BD" w:themeColor="accent1"/>
      <w:lang w:val="en-GB" w:eastAsia="en-US"/>
    </w:rPr>
  </w:style>
  <w:style w:type="table" w:customStyle="1" w:styleId="22">
    <w:name w:val="网格型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73BF4"/>
    <w:rPr>
      <w:rFonts w:ascii="Times New Roman" w:hAnsi="Times New Roman"/>
      <w:i/>
      <w:iCs/>
      <w:color w:val="4F81BD" w:themeColor="accent1"/>
      <w:lang w:val="en-GB" w:eastAsia="en-US"/>
    </w:rPr>
  </w:style>
  <w:style w:type="table" w:customStyle="1" w:styleId="TableGrid8">
    <w:name w:val="Table Grid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73BF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73BF4"/>
    <w:rPr>
      <w:smallCaps/>
      <w:color w:val="C0504D"/>
      <w:u w:val="single"/>
    </w:rPr>
  </w:style>
  <w:style w:type="paragraph" w:customStyle="1" w:styleId="36">
    <w:name w:val="修订3"/>
    <w:uiPriority w:val="99"/>
    <w:semiHidden/>
    <w:rsid w:val="00F73BF4"/>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F73BF4"/>
    <w:rPr>
      <w:rFonts w:ascii="Times New Roman" w:eastAsia="MS Mincho" w:hAnsi="Times New Roman"/>
      <w:lang w:val="en-GB" w:eastAsia="en-GB"/>
    </w:rPr>
  </w:style>
  <w:style w:type="paragraph" w:customStyle="1" w:styleId="Doc-text2">
    <w:name w:val="Doc-text2"/>
    <w:basedOn w:val="Normal"/>
    <w:link w:val="Doc-text2Char"/>
    <w:qFormat/>
    <w:rsid w:val="00F73B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73BF4"/>
    <w:rPr>
      <w:rFonts w:ascii="Arial" w:eastAsia="MS Mincho" w:hAnsi="Arial" w:cs="Arial"/>
      <w:lang w:val="en-GB" w:eastAsia="ja-JP"/>
    </w:rPr>
  </w:style>
  <w:style w:type="paragraph" w:customStyle="1" w:styleId="115">
    <w:name w:val="1.1"/>
    <w:basedOn w:val="Heading3"/>
    <w:link w:val="11Char"/>
    <w:qFormat/>
    <w:rsid w:val="00F73BF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F73BF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73BF4"/>
    <w:rPr>
      <w:rFonts w:ascii="Intel Clear" w:eastAsiaTheme="majorEastAsia" w:hAnsi="Intel Clear" w:cs="Intel Clear"/>
      <w:sz w:val="28"/>
      <w:lang w:val="en-GB" w:eastAsia="en-GB"/>
    </w:rPr>
  </w:style>
  <w:style w:type="character" w:customStyle="1" w:styleId="18">
    <w:name w:val="明显强调1"/>
    <w:uiPriority w:val="21"/>
    <w:qFormat/>
    <w:rsid w:val="00F73BF4"/>
    <w:rPr>
      <w:b/>
      <w:bCs/>
      <w:i/>
      <w:iCs/>
      <w:color w:val="4F81BD"/>
    </w:rPr>
  </w:style>
  <w:style w:type="paragraph" w:customStyle="1" w:styleId="MediumGrid21">
    <w:name w:val="Medium Grid 21"/>
    <w:uiPriority w:val="1"/>
    <w:qFormat/>
    <w:rsid w:val="00F73B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73BF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73BF4"/>
    <w:pPr>
      <w:numPr>
        <w:numId w:val="11"/>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F73BF4"/>
    <w:rPr>
      <w:rFonts w:ascii="Times New Roman" w:hAnsi="Times New Roman" w:cs="Times New Roman" w:hint="default"/>
      <w:i/>
      <w:iCs/>
    </w:rPr>
  </w:style>
  <w:style w:type="character" w:styleId="IntenseEmphasis">
    <w:name w:val="Intense Emphasis"/>
    <w:uiPriority w:val="21"/>
    <w:qFormat/>
    <w:rsid w:val="00F73BF4"/>
    <w:rPr>
      <w:b/>
      <w:bCs w:val="0"/>
      <w:i/>
      <w:iCs w:val="0"/>
      <w:color w:val="4F81BD"/>
    </w:rPr>
  </w:style>
  <w:style w:type="character" w:styleId="IntenseReference">
    <w:name w:val="Intense Reference"/>
    <w:qFormat/>
    <w:rsid w:val="00F73BF4"/>
    <w:rPr>
      <w:b/>
      <w:bCs w:val="0"/>
      <w:smallCaps/>
      <w:color w:val="C0504D"/>
      <w:spacing w:val="5"/>
      <w:u w:val="single"/>
    </w:rPr>
  </w:style>
  <w:style w:type="paragraph" w:customStyle="1" w:styleId="Header-3gppTdoc">
    <w:name w:val="Header-3gpp Tdoc"/>
    <w:basedOn w:val="Header"/>
    <w:link w:val="Header-3gppTdocChar"/>
    <w:qFormat/>
    <w:rsid w:val="00F73B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73BF4"/>
    <w:rPr>
      <w:rFonts w:ascii="Arial" w:eastAsia="MS Mincho" w:hAnsi="Arial" w:cs="Arial"/>
      <w:b/>
      <w:sz w:val="24"/>
      <w:szCs w:val="24"/>
      <w:lang w:val="en-US" w:eastAsia="en-GB"/>
    </w:rPr>
  </w:style>
  <w:style w:type="character" w:customStyle="1" w:styleId="Char2">
    <w:name w:val="明显引用 Char2"/>
    <w:basedOn w:val="DefaultParagraphFont"/>
    <w:uiPriority w:val="30"/>
    <w:rsid w:val="00F73BF4"/>
    <w:rPr>
      <w:rFonts w:ascii="Times New Roman" w:hAnsi="Times New Roman"/>
      <w:i/>
      <w:iCs/>
      <w:color w:val="4F81BD" w:themeColor="accent1"/>
      <w:lang w:val="en-GB" w:eastAsia="en-US"/>
    </w:rPr>
  </w:style>
  <w:style w:type="table" w:customStyle="1" w:styleId="5">
    <w:name w:val="网格型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F73BF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73BF4"/>
    <w:rPr>
      <w:color w:val="605E5C"/>
      <w:shd w:val="clear" w:color="auto" w:fill="E1DFDD"/>
    </w:rPr>
  </w:style>
  <w:style w:type="paragraph" w:customStyle="1" w:styleId="a0">
    <w:name w:val="吹き出し"/>
    <w:basedOn w:val="Normal"/>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F73BF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F73BF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F73BF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F73BF4"/>
    <w:rPr>
      <w:rFonts w:ascii="Times New Roman" w:hAnsi="Times New Roman"/>
      <w:lang w:val="en-GB" w:eastAsia="en-US"/>
    </w:rPr>
  </w:style>
  <w:style w:type="character" w:customStyle="1" w:styleId="UnresolvedMention1">
    <w:name w:val="Unresolved Mention1"/>
    <w:uiPriority w:val="99"/>
    <w:unhideWhenUsed/>
    <w:rsid w:val="00F73BF4"/>
    <w:rPr>
      <w:color w:val="808080"/>
      <w:shd w:val="clear" w:color="auto" w:fill="E6E6E6"/>
    </w:rPr>
  </w:style>
  <w:style w:type="paragraph" w:customStyle="1" w:styleId="B2">
    <w:name w:val="B2+"/>
    <w:basedOn w:val="B20"/>
    <w:rsid w:val="00F73BF4"/>
    <w:pPr>
      <w:numPr>
        <w:numId w:val="12"/>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F73BF4"/>
    <w:pPr>
      <w:numPr>
        <w:numId w:val="13"/>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F73BF4"/>
    <w:pPr>
      <w:numPr>
        <w:numId w:val="14"/>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F73BF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F73BF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F73BF4"/>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F73BF4"/>
    <w:rPr>
      <w:rFonts w:ascii="Times New Roman" w:eastAsia="Batang" w:hAnsi="Times New Roman"/>
      <w:lang w:val="en-GB" w:eastAsia="en-US"/>
    </w:rPr>
  </w:style>
  <w:style w:type="table" w:customStyle="1" w:styleId="TableGrid10">
    <w:name w:val="Table Grid10"/>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F73BF4"/>
    <w:rPr>
      <w:rFonts w:ascii="Times New Roman" w:eastAsia="Batang" w:hAnsi="Times New Roman"/>
      <w:lang w:val="en-GB" w:eastAsia="en-US"/>
    </w:rPr>
  </w:style>
  <w:style w:type="table" w:customStyle="1" w:styleId="TableGrid19">
    <w:name w:val="Table Grid19"/>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F73BF4"/>
    <w:rPr>
      <w:rFonts w:ascii="Cambria" w:hAnsi="Cambria" w:cs="Times New Roman" w:hint="default"/>
      <w:b/>
      <w:bCs/>
      <w:kern w:val="28"/>
      <w:sz w:val="32"/>
      <w:szCs w:val="32"/>
      <w:lang w:val="en-GB" w:eastAsia="en-US"/>
    </w:rPr>
  </w:style>
  <w:style w:type="character" w:customStyle="1" w:styleId="1c">
    <w:name w:val="副標題 字元1"/>
    <w:rsid w:val="00F73BF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F73BF4"/>
    <w:rPr>
      <w:rFonts w:ascii="Times New Roman" w:hAnsi="Times New Roman" w:cs="Times New Roman" w:hint="default"/>
      <w:i/>
      <w:iCs/>
      <w:color w:val="4F81BD"/>
      <w:lang w:val="en-GB" w:eastAsia="en-US"/>
    </w:rPr>
  </w:style>
  <w:style w:type="table" w:customStyle="1" w:styleId="TableGrid712">
    <w:name w:val="Table Grid7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3BF4"/>
    <w:rPr>
      <w:rFonts w:ascii="Arial" w:hAnsi="Arial"/>
      <w:sz w:val="28"/>
      <w:lang w:val="en-GB" w:eastAsia="ko-KR" w:bidi="ar-SA"/>
    </w:rPr>
  </w:style>
  <w:style w:type="character" w:customStyle="1" w:styleId="26">
    <w:name w:val="副標題 字元2"/>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73BF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73BF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73BF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73BF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73BF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73BF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73BF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73BF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73BF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73BF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73BF4"/>
    <w:rPr>
      <w:rFonts w:ascii="Times New Roman" w:eastAsia="SimSun" w:hAnsi="Times New Roman"/>
      <w:lang w:val="en-GB" w:eastAsia="en-US"/>
    </w:rPr>
  </w:style>
  <w:style w:type="character" w:customStyle="1" w:styleId="IntenseQuoteChar2">
    <w:name w:val="Intense Quote Char2"/>
    <w:basedOn w:val="DefaultParagraphFont"/>
    <w:uiPriority w:val="30"/>
    <w:rsid w:val="00F73BF4"/>
    <w:rPr>
      <w:rFonts w:ascii="Times New Roman" w:hAnsi="Times New Roman"/>
      <w:i/>
      <w:iCs/>
      <w:color w:val="4F81BD" w:themeColor="accent1"/>
      <w:lang w:val="en-GB" w:eastAsia="en-US"/>
    </w:rPr>
  </w:style>
  <w:style w:type="table" w:customStyle="1" w:styleId="TableGrid30">
    <w:name w:val="Table Grid30"/>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73BF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786</TotalTime>
  <Pages>4</Pages>
  <Words>2025</Words>
  <Characters>11546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13544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106</cp:revision>
  <cp:lastPrinted>1900-01-01T08:00:00Z</cp:lastPrinted>
  <dcterms:created xsi:type="dcterms:W3CDTF">2022-04-22T08:00:00Z</dcterms:created>
  <dcterms:modified xsi:type="dcterms:W3CDTF">2022-12-06T15:51:00Z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