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518EDA50" w:rsidR="007004D0" w:rsidRPr="001E03FE"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1E03FE">
        <w:rPr>
          <w:rFonts w:cs="Arial"/>
          <w:sz w:val="24"/>
          <w:szCs w:val="24"/>
        </w:rPr>
        <w:t>3GPP TSG-RAN WG4 Meeting #</w:t>
      </w:r>
      <w:r w:rsidRPr="001E03FE">
        <w:rPr>
          <w:rFonts w:cs="Arial"/>
        </w:rPr>
        <w:t xml:space="preserve"> </w:t>
      </w:r>
      <w:r w:rsidR="00B63869" w:rsidRPr="001E03FE">
        <w:rPr>
          <w:rFonts w:cs="Arial"/>
          <w:sz w:val="24"/>
          <w:szCs w:val="24"/>
        </w:rPr>
        <w:t>104</w:t>
      </w:r>
      <w:r w:rsidR="001E03FE" w:rsidRPr="001E03FE">
        <w:rPr>
          <w:rFonts w:cs="Arial"/>
          <w:sz w:val="24"/>
          <w:szCs w:val="24"/>
        </w:rPr>
        <w:t>bis</w:t>
      </w:r>
      <w:r w:rsidRPr="001E03FE">
        <w:rPr>
          <w:rFonts w:cs="Arial"/>
          <w:sz w:val="24"/>
          <w:szCs w:val="24"/>
        </w:rPr>
        <w:t>-e</w:t>
      </w:r>
      <w:r w:rsidRPr="001E03FE">
        <w:rPr>
          <w:rFonts w:cs="Arial"/>
          <w:sz w:val="24"/>
          <w:szCs w:val="24"/>
        </w:rPr>
        <w:tab/>
        <w:t>R4-22</w:t>
      </w:r>
      <w:r w:rsidR="00B63869" w:rsidRPr="001E03FE">
        <w:rPr>
          <w:rFonts w:cs="Arial"/>
          <w:sz w:val="24"/>
          <w:szCs w:val="24"/>
        </w:rPr>
        <w:t>1</w:t>
      </w:r>
      <w:r w:rsidR="001E03FE" w:rsidRPr="001E03FE">
        <w:rPr>
          <w:rFonts w:cs="Arial"/>
          <w:sz w:val="24"/>
          <w:szCs w:val="24"/>
        </w:rPr>
        <w:t>6150</w:t>
      </w:r>
    </w:p>
    <w:p w14:paraId="4A5928FA" w14:textId="77777777" w:rsidR="001E03FE" w:rsidRPr="001E03FE" w:rsidRDefault="001E03FE" w:rsidP="001E03FE">
      <w:pPr>
        <w:pStyle w:val="a4"/>
        <w:tabs>
          <w:tab w:val="left" w:pos="2155"/>
        </w:tabs>
        <w:spacing w:after="120"/>
        <w:ind w:left="2610" w:hanging="2610"/>
        <w:jc w:val="both"/>
        <w:rPr>
          <w:sz w:val="24"/>
          <w:szCs w:val="24"/>
          <w:lang w:val="en-US" w:eastAsia="zh-CN"/>
        </w:rPr>
      </w:pPr>
      <w:r w:rsidRPr="001E03FE">
        <w:rPr>
          <w:sz w:val="24"/>
          <w:szCs w:val="24"/>
          <w:lang w:val="en-US"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54667" w:rsidR="001E41F3" w:rsidRPr="00410371" w:rsidRDefault="0073719E" w:rsidP="00A271BF">
            <w:pPr>
              <w:pStyle w:val="CRCoverPage"/>
              <w:spacing w:after="0"/>
              <w:jc w:val="right"/>
              <w:rPr>
                <w:b/>
                <w:noProof/>
                <w:sz w:val="28"/>
              </w:rPr>
            </w:pPr>
            <w:r w:rsidRPr="0073719E">
              <w:rPr>
                <w:b/>
                <w:noProof/>
                <w:sz w:val="28"/>
              </w:rPr>
              <w:t>38.101-</w:t>
            </w:r>
            <w:r w:rsidR="00A271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A3277" w:rsidR="001E41F3" w:rsidRPr="00410371" w:rsidRDefault="001E03FE" w:rsidP="001E03FE">
            <w:pPr>
              <w:pStyle w:val="CRCoverPage"/>
              <w:spacing w:after="0"/>
              <w:jc w:val="center"/>
              <w:rPr>
                <w:noProof/>
                <w:lang w:eastAsia="zh-CN"/>
              </w:rPr>
            </w:pPr>
            <w:r w:rsidRPr="001E03FE">
              <w:rPr>
                <w:rFonts w:hint="eastAsia"/>
                <w:b/>
                <w:noProof/>
                <w:sz w:val="28"/>
              </w:rPr>
              <w:t>0</w:t>
            </w:r>
            <w:r w:rsidRPr="001E03FE">
              <w:rPr>
                <w:b/>
                <w:noProof/>
                <w:sz w:val="28"/>
              </w:rPr>
              <w:t>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88664" w:rsidR="001E41F3" w:rsidRPr="00410371" w:rsidRDefault="0073719E" w:rsidP="00657FB6">
            <w:pPr>
              <w:pStyle w:val="CRCoverPage"/>
              <w:spacing w:after="0"/>
              <w:jc w:val="center"/>
              <w:rPr>
                <w:noProof/>
                <w:sz w:val="28"/>
              </w:rPr>
            </w:pPr>
            <w:r w:rsidRPr="0073719E">
              <w:rPr>
                <w:b/>
                <w:noProof/>
                <w:sz w:val="28"/>
              </w:rPr>
              <w:t>1</w:t>
            </w:r>
            <w:r w:rsidR="00A271BF">
              <w:rPr>
                <w:b/>
                <w:noProof/>
                <w:sz w:val="28"/>
              </w:rPr>
              <w:t>7</w:t>
            </w:r>
            <w:r w:rsidRPr="0073719E">
              <w:rPr>
                <w:b/>
                <w:noProof/>
                <w:sz w:val="28"/>
              </w:rPr>
              <w:t>.</w:t>
            </w:r>
            <w:r w:rsidR="00657FB6">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8571E" w:rsidR="001E41F3" w:rsidRDefault="0073719E" w:rsidP="00657FB6">
            <w:pPr>
              <w:pStyle w:val="CRCoverPage"/>
              <w:spacing w:after="0"/>
              <w:ind w:left="100"/>
              <w:rPr>
                <w:noProof/>
              </w:rPr>
            </w:pPr>
            <w:r w:rsidRPr="0073719E">
              <w:t>CR to 38.101-</w:t>
            </w:r>
            <w:r w:rsidR="00A271BF">
              <w:t>5</w:t>
            </w:r>
            <w:r w:rsidRPr="0073719E">
              <w:t xml:space="preserve">: </w:t>
            </w:r>
            <w:r w:rsidR="00A271BF">
              <w:t xml:space="preserve">Corrections on </w:t>
            </w:r>
            <w:r w:rsidR="00657FB6">
              <w:t>section 5.3.3</w:t>
            </w:r>
            <w:r w:rsidR="00A271BF">
              <w:t xml:space="preserve"> for NTN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86F07" w:rsidR="001E41F3" w:rsidRDefault="00A271BF">
            <w:pPr>
              <w:pStyle w:val="CRCoverPage"/>
              <w:spacing w:after="0"/>
              <w:ind w:left="100"/>
              <w:rPr>
                <w:noProof/>
              </w:rPr>
            </w:pPr>
            <w:proofErr w:type="spellStart"/>
            <w:r w:rsidRPr="00A271BF">
              <w:t>NR_NTN_solutions</w:t>
            </w:r>
            <w:proofErr w:type="spellEnd"/>
            <w:r w:rsidRPr="00A271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0BE43" w:rsidR="001E41F3" w:rsidRDefault="00A271BF" w:rsidP="00657FB6">
            <w:pPr>
              <w:pStyle w:val="CRCoverPage"/>
              <w:spacing w:after="0"/>
              <w:ind w:left="100"/>
              <w:rPr>
                <w:noProof/>
              </w:rPr>
            </w:pPr>
            <w:r>
              <w:rPr>
                <w:noProof/>
              </w:rPr>
              <w:t>2022-0</w:t>
            </w:r>
            <w:r w:rsidR="00657FB6">
              <w:rPr>
                <w:noProof/>
              </w:rPr>
              <w:t>9</w:t>
            </w:r>
            <w:r w:rsidR="0073719E">
              <w:rPr>
                <w:noProof/>
              </w:rPr>
              <w:t>-</w:t>
            </w:r>
            <w:r w:rsidR="00657FB6">
              <w:rPr>
                <w:noProof/>
              </w:rPr>
              <w:t>3</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04C6B" w:rsidR="001E41F3" w:rsidRDefault="0073719E" w:rsidP="001C60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1C609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F56B0" w:rsidR="00326121" w:rsidRPr="004F5788" w:rsidRDefault="000D5D17" w:rsidP="00EF0BBF">
            <w:pPr>
              <w:pStyle w:val="CRCoverPage"/>
              <w:spacing w:after="0"/>
              <w:rPr>
                <w:lang w:eastAsia="zh-CN"/>
              </w:rPr>
            </w:pPr>
            <w:r>
              <w:t xml:space="preserve">The </w:t>
            </w:r>
            <w:r w:rsidR="00EF0BBF">
              <w:t xml:space="preserve">figure 5.3.3-3 and its corresponding wording </w:t>
            </w:r>
            <w:r w:rsidR="00EF0BBF">
              <w:rPr>
                <w:rFonts w:hint="eastAsia"/>
                <w:lang w:eastAsia="zh-CN"/>
              </w:rPr>
              <w:t>i</w:t>
            </w:r>
            <w:r w:rsidR="00EF0BBF">
              <w:rPr>
                <w:lang w:eastAsia="zh-CN"/>
              </w:rPr>
              <w:t>n current spec could apply for BS side but not UE side, thus it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9610C" w:rsidR="00860C59" w:rsidRPr="00860C59" w:rsidRDefault="00EF0BBF" w:rsidP="00EF0BBF">
            <w:pPr>
              <w:pStyle w:val="CRCoverPage"/>
              <w:spacing w:after="0"/>
              <w:rPr>
                <w:noProof/>
              </w:rPr>
            </w:pPr>
            <w:r>
              <w:t>Correct the figure and its corresponding wording based on the TS38.101-1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2CD80" w:rsidR="001E41F3" w:rsidRDefault="007C2A2D" w:rsidP="00394684">
            <w:pPr>
              <w:pStyle w:val="CRCoverPage"/>
              <w:spacing w:after="0"/>
              <w:rPr>
                <w:noProof/>
                <w:lang w:eastAsia="zh-CN"/>
              </w:rPr>
            </w:pPr>
            <w:r>
              <w:rPr>
                <w:noProof/>
                <w:lang w:eastAsia="zh-CN"/>
              </w:rPr>
              <w:t>The systerm parameter for</w:t>
            </w:r>
            <w:r w:rsidR="000858DB">
              <w:rPr>
                <w:noProof/>
                <w:lang w:eastAsia="zh-CN"/>
              </w:rPr>
              <w:t xml:space="preserve"> </w:t>
            </w:r>
            <w:r w:rsidR="00860C59">
              <w:rPr>
                <w:noProof/>
                <w:lang w:eastAsia="zh-CN"/>
              </w:rPr>
              <w:t>NTN UE</w:t>
            </w:r>
            <w:r w:rsidR="008807E9">
              <w:rPr>
                <w:noProof/>
                <w:lang w:eastAsia="zh-CN"/>
              </w:rPr>
              <w:t xml:space="preserve"> </w:t>
            </w:r>
            <w:r w:rsidR="00394684">
              <w:rPr>
                <w:noProof/>
                <w:lang w:eastAsia="zh-CN"/>
              </w:rPr>
              <w:t>is</w:t>
            </w:r>
            <w:bookmarkStart w:id="3" w:name="_GoBack"/>
            <w:bookmarkEnd w:id="3"/>
            <w:r w:rsidR="000858DB">
              <w:rPr>
                <w:noProof/>
                <w:lang w:eastAsia="zh-CN"/>
              </w:rPr>
              <w:t xml:space="preserve"> </w:t>
            </w:r>
            <w:r w:rsidR="00EF0BBF">
              <w:rPr>
                <w:noProof/>
                <w:lang w:eastAsia="zh-CN"/>
              </w:rPr>
              <w:t>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6D67D" w:rsidR="001E41F3" w:rsidRDefault="00EF0BBF">
            <w:pPr>
              <w:pStyle w:val="CRCoverPage"/>
              <w:spacing w:after="0"/>
              <w:ind w:left="100"/>
              <w:rPr>
                <w:noProof/>
                <w:lang w:eastAsia="zh-CN"/>
              </w:rPr>
            </w:pPr>
            <w:r>
              <w:rPr>
                <w:rFonts w:hint="eastAsia"/>
                <w:noProof/>
                <w:lang w:eastAsia="zh-CN"/>
              </w:rPr>
              <w:t>5</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3E50" w:rsidR="001E41F3" w:rsidRDefault="00810F7C" w:rsidP="001C6098">
            <w:pPr>
              <w:pStyle w:val="CRCoverPage"/>
              <w:spacing w:after="0"/>
              <w:ind w:left="99"/>
              <w:rPr>
                <w:noProof/>
              </w:rPr>
            </w:pPr>
            <w:r>
              <w:rPr>
                <w:noProof/>
              </w:rPr>
              <w:t>TS 38.521-</w:t>
            </w:r>
            <w:r w:rsidR="001C609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076A073"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0C9DADF0" w14:textId="77777777" w:rsidR="00D00AC6" w:rsidRPr="004C084E" w:rsidRDefault="00D00AC6" w:rsidP="00D00AC6">
      <w:pPr>
        <w:pStyle w:val="3"/>
      </w:pPr>
      <w:bookmarkStart w:id="4" w:name="_Toc106127541"/>
      <w:r w:rsidRPr="004C084E">
        <w:t>5.3.3</w:t>
      </w:r>
      <w:r w:rsidRPr="004C084E">
        <w:tab/>
        <w:t xml:space="preserve">Minimum </w:t>
      </w:r>
      <w:proofErr w:type="spellStart"/>
      <w:r w:rsidRPr="004C084E">
        <w:t>guardband</w:t>
      </w:r>
      <w:proofErr w:type="spellEnd"/>
      <w:r w:rsidRPr="004C084E">
        <w:t xml:space="preserve"> and transmission bandwidth configuration</w:t>
      </w:r>
      <w:bookmarkEnd w:id="4"/>
    </w:p>
    <w:p w14:paraId="18268803" w14:textId="77777777" w:rsidR="00D00AC6" w:rsidRPr="004C084E" w:rsidRDefault="00D00AC6" w:rsidP="00D00AC6">
      <w:pPr>
        <w:rPr>
          <w:rFonts w:eastAsia="Yu Mincho"/>
        </w:rPr>
      </w:pPr>
      <w:r w:rsidRPr="004C084E">
        <w:rPr>
          <w:rFonts w:eastAsia="Yu Mincho"/>
        </w:rPr>
        <w:t xml:space="preserve">The minimum </w:t>
      </w:r>
      <w:proofErr w:type="spellStart"/>
      <w:r w:rsidRPr="004C084E">
        <w:rPr>
          <w:rFonts w:eastAsia="Yu Mincho"/>
        </w:rPr>
        <w:t>guardband</w:t>
      </w:r>
      <w:proofErr w:type="spellEnd"/>
      <w:r w:rsidRPr="004C084E">
        <w:rPr>
          <w:rFonts w:eastAsia="Yu Mincho"/>
        </w:rPr>
        <w:t xml:space="preserve"> for each UE channel bandwidth and SCS is specified in Table 5.3.3-1,</w:t>
      </w:r>
    </w:p>
    <w:p w14:paraId="193C9AEE" w14:textId="77777777" w:rsidR="00D00AC6" w:rsidRPr="004C084E" w:rsidRDefault="00D00AC6" w:rsidP="00D00AC6">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Style w:val="af2"/>
        <w:tblW w:w="0" w:type="auto"/>
        <w:tblInd w:w="1129" w:type="dxa"/>
        <w:tblLook w:val="04A0" w:firstRow="1" w:lastRow="0" w:firstColumn="1" w:lastColumn="0" w:noHBand="0" w:noVBand="1"/>
      </w:tblPr>
      <w:tblGrid>
        <w:gridCol w:w="1502"/>
        <w:gridCol w:w="1503"/>
        <w:gridCol w:w="1502"/>
        <w:gridCol w:w="1503"/>
        <w:gridCol w:w="1503"/>
      </w:tblGrid>
      <w:tr w:rsidR="00D00AC6" w14:paraId="42FDC553" w14:textId="77777777" w:rsidTr="007B46D9">
        <w:tc>
          <w:tcPr>
            <w:tcW w:w="1502" w:type="dxa"/>
          </w:tcPr>
          <w:p w14:paraId="45106D02" w14:textId="77777777" w:rsidR="00D00AC6" w:rsidRDefault="00D00AC6" w:rsidP="007B46D9">
            <w:pPr>
              <w:pStyle w:val="TAH"/>
            </w:pPr>
            <w:r w:rsidRPr="00785C4B">
              <w:t>SCS (kHz)</w:t>
            </w:r>
          </w:p>
        </w:tc>
        <w:tc>
          <w:tcPr>
            <w:tcW w:w="1503" w:type="dxa"/>
          </w:tcPr>
          <w:p w14:paraId="2232C9AF" w14:textId="77777777" w:rsidR="00D00AC6" w:rsidRDefault="00D00AC6" w:rsidP="007B46D9">
            <w:pPr>
              <w:pStyle w:val="TAH"/>
            </w:pPr>
            <w:r w:rsidRPr="00785C4B">
              <w:t>5</w:t>
            </w:r>
            <w:r>
              <w:t xml:space="preserve"> </w:t>
            </w:r>
          </w:p>
          <w:p w14:paraId="116FFDE4" w14:textId="77777777" w:rsidR="00D00AC6" w:rsidRDefault="00D00AC6" w:rsidP="007B46D9">
            <w:pPr>
              <w:pStyle w:val="TAH"/>
            </w:pPr>
            <w:r w:rsidRPr="00785C4B">
              <w:t>MHz</w:t>
            </w:r>
          </w:p>
        </w:tc>
        <w:tc>
          <w:tcPr>
            <w:tcW w:w="1502" w:type="dxa"/>
          </w:tcPr>
          <w:p w14:paraId="106BD9F7" w14:textId="77777777" w:rsidR="00D00AC6" w:rsidRPr="00785C4B" w:rsidRDefault="00D00AC6" w:rsidP="007B46D9">
            <w:pPr>
              <w:pStyle w:val="TAH"/>
            </w:pPr>
            <w:r w:rsidRPr="00785C4B">
              <w:t>10</w:t>
            </w:r>
          </w:p>
          <w:p w14:paraId="14958CCF" w14:textId="77777777" w:rsidR="00D00AC6" w:rsidRDefault="00D00AC6" w:rsidP="007B46D9">
            <w:pPr>
              <w:pStyle w:val="TAH"/>
            </w:pPr>
            <w:r w:rsidRPr="00785C4B">
              <w:t>MHz</w:t>
            </w:r>
          </w:p>
        </w:tc>
        <w:tc>
          <w:tcPr>
            <w:tcW w:w="1503" w:type="dxa"/>
          </w:tcPr>
          <w:p w14:paraId="48479DE4" w14:textId="77777777" w:rsidR="00D00AC6" w:rsidRPr="00785C4B" w:rsidRDefault="00D00AC6" w:rsidP="007B46D9">
            <w:pPr>
              <w:pStyle w:val="TAH"/>
            </w:pPr>
            <w:r w:rsidRPr="00785C4B">
              <w:t>15</w:t>
            </w:r>
          </w:p>
          <w:p w14:paraId="7E81129C" w14:textId="77777777" w:rsidR="00D00AC6" w:rsidRDefault="00D00AC6" w:rsidP="007B46D9">
            <w:pPr>
              <w:pStyle w:val="TAH"/>
            </w:pPr>
            <w:r w:rsidRPr="00785C4B">
              <w:t>MHz</w:t>
            </w:r>
          </w:p>
        </w:tc>
        <w:tc>
          <w:tcPr>
            <w:tcW w:w="1503" w:type="dxa"/>
          </w:tcPr>
          <w:p w14:paraId="38B3E242" w14:textId="77777777" w:rsidR="00D00AC6" w:rsidRPr="00785C4B" w:rsidRDefault="00D00AC6" w:rsidP="007B46D9">
            <w:pPr>
              <w:pStyle w:val="TAH"/>
            </w:pPr>
            <w:r w:rsidRPr="00785C4B">
              <w:t>20</w:t>
            </w:r>
          </w:p>
          <w:p w14:paraId="67FBD3EB" w14:textId="77777777" w:rsidR="00D00AC6" w:rsidRDefault="00D00AC6" w:rsidP="007B46D9">
            <w:pPr>
              <w:pStyle w:val="TAH"/>
            </w:pPr>
            <w:r w:rsidRPr="00785C4B">
              <w:t>MHz</w:t>
            </w:r>
          </w:p>
        </w:tc>
      </w:tr>
      <w:tr w:rsidR="00D00AC6" w14:paraId="3B89004A" w14:textId="77777777" w:rsidTr="007B46D9">
        <w:tc>
          <w:tcPr>
            <w:tcW w:w="1502" w:type="dxa"/>
          </w:tcPr>
          <w:p w14:paraId="1C87CAA9" w14:textId="77777777" w:rsidR="00D00AC6" w:rsidRDefault="00D00AC6" w:rsidP="007B46D9">
            <w:pPr>
              <w:pStyle w:val="TAC"/>
            </w:pPr>
            <w:r w:rsidRPr="009045E1">
              <w:t>15</w:t>
            </w:r>
          </w:p>
        </w:tc>
        <w:tc>
          <w:tcPr>
            <w:tcW w:w="1503" w:type="dxa"/>
          </w:tcPr>
          <w:p w14:paraId="20767024" w14:textId="77777777" w:rsidR="00D00AC6" w:rsidRDefault="00D00AC6" w:rsidP="007B46D9">
            <w:pPr>
              <w:pStyle w:val="TAC"/>
            </w:pPr>
            <w:r w:rsidRPr="009045E1">
              <w:t>242.5</w:t>
            </w:r>
          </w:p>
        </w:tc>
        <w:tc>
          <w:tcPr>
            <w:tcW w:w="1502" w:type="dxa"/>
          </w:tcPr>
          <w:p w14:paraId="7AB8D823" w14:textId="77777777" w:rsidR="00D00AC6" w:rsidRDefault="00D00AC6" w:rsidP="007B46D9">
            <w:pPr>
              <w:pStyle w:val="TAC"/>
            </w:pPr>
            <w:r w:rsidRPr="009045E1">
              <w:t>312.5</w:t>
            </w:r>
          </w:p>
        </w:tc>
        <w:tc>
          <w:tcPr>
            <w:tcW w:w="1503" w:type="dxa"/>
          </w:tcPr>
          <w:p w14:paraId="2048A65C" w14:textId="77777777" w:rsidR="00D00AC6" w:rsidRDefault="00D00AC6" w:rsidP="007B46D9">
            <w:pPr>
              <w:pStyle w:val="TAC"/>
            </w:pPr>
            <w:r w:rsidRPr="009045E1">
              <w:t>382.5</w:t>
            </w:r>
          </w:p>
        </w:tc>
        <w:tc>
          <w:tcPr>
            <w:tcW w:w="1503" w:type="dxa"/>
          </w:tcPr>
          <w:p w14:paraId="1E22E3C7" w14:textId="77777777" w:rsidR="00D00AC6" w:rsidRDefault="00D00AC6" w:rsidP="007B46D9">
            <w:pPr>
              <w:pStyle w:val="TAC"/>
            </w:pPr>
            <w:r w:rsidRPr="009045E1">
              <w:t>452.5</w:t>
            </w:r>
          </w:p>
        </w:tc>
      </w:tr>
      <w:tr w:rsidR="00D00AC6" w14:paraId="30BC0EBF" w14:textId="77777777" w:rsidTr="007B46D9">
        <w:tc>
          <w:tcPr>
            <w:tcW w:w="1502" w:type="dxa"/>
          </w:tcPr>
          <w:p w14:paraId="11DCFD2A" w14:textId="77777777" w:rsidR="00D00AC6" w:rsidRDefault="00D00AC6" w:rsidP="007B46D9">
            <w:pPr>
              <w:pStyle w:val="TAC"/>
            </w:pPr>
            <w:r w:rsidRPr="009045E1">
              <w:t>30</w:t>
            </w:r>
          </w:p>
        </w:tc>
        <w:tc>
          <w:tcPr>
            <w:tcW w:w="1503" w:type="dxa"/>
          </w:tcPr>
          <w:p w14:paraId="65E8E569" w14:textId="77777777" w:rsidR="00D00AC6" w:rsidRDefault="00D00AC6" w:rsidP="007B46D9">
            <w:pPr>
              <w:pStyle w:val="TAC"/>
            </w:pPr>
            <w:r w:rsidRPr="009045E1">
              <w:t>505</w:t>
            </w:r>
          </w:p>
        </w:tc>
        <w:tc>
          <w:tcPr>
            <w:tcW w:w="1502" w:type="dxa"/>
          </w:tcPr>
          <w:p w14:paraId="32B5CCFB" w14:textId="77777777" w:rsidR="00D00AC6" w:rsidRDefault="00D00AC6" w:rsidP="007B46D9">
            <w:pPr>
              <w:pStyle w:val="TAC"/>
            </w:pPr>
            <w:r w:rsidRPr="009045E1">
              <w:t>665</w:t>
            </w:r>
          </w:p>
        </w:tc>
        <w:tc>
          <w:tcPr>
            <w:tcW w:w="1503" w:type="dxa"/>
          </w:tcPr>
          <w:p w14:paraId="038578E0" w14:textId="77777777" w:rsidR="00D00AC6" w:rsidRDefault="00D00AC6" w:rsidP="007B46D9">
            <w:pPr>
              <w:pStyle w:val="TAC"/>
            </w:pPr>
            <w:r w:rsidRPr="009045E1">
              <w:t>645</w:t>
            </w:r>
          </w:p>
        </w:tc>
        <w:tc>
          <w:tcPr>
            <w:tcW w:w="1503" w:type="dxa"/>
          </w:tcPr>
          <w:p w14:paraId="327AEBFD" w14:textId="77777777" w:rsidR="00D00AC6" w:rsidRDefault="00D00AC6" w:rsidP="007B46D9">
            <w:pPr>
              <w:pStyle w:val="TAC"/>
            </w:pPr>
            <w:r w:rsidRPr="009045E1">
              <w:t>805</w:t>
            </w:r>
          </w:p>
        </w:tc>
      </w:tr>
      <w:tr w:rsidR="00D00AC6" w14:paraId="798A03C1" w14:textId="77777777" w:rsidTr="007B46D9">
        <w:tc>
          <w:tcPr>
            <w:tcW w:w="1502" w:type="dxa"/>
          </w:tcPr>
          <w:p w14:paraId="398E73F4" w14:textId="77777777" w:rsidR="00D00AC6" w:rsidRDefault="00D00AC6" w:rsidP="007B46D9">
            <w:pPr>
              <w:pStyle w:val="TAC"/>
            </w:pPr>
            <w:r w:rsidRPr="009045E1">
              <w:t>60</w:t>
            </w:r>
          </w:p>
        </w:tc>
        <w:tc>
          <w:tcPr>
            <w:tcW w:w="1503" w:type="dxa"/>
          </w:tcPr>
          <w:p w14:paraId="290324D2" w14:textId="77777777" w:rsidR="00D00AC6" w:rsidRDefault="00D00AC6" w:rsidP="007B46D9">
            <w:pPr>
              <w:pStyle w:val="TAC"/>
            </w:pPr>
            <w:r w:rsidRPr="009045E1">
              <w:t>N/A</w:t>
            </w:r>
          </w:p>
        </w:tc>
        <w:tc>
          <w:tcPr>
            <w:tcW w:w="1502" w:type="dxa"/>
          </w:tcPr>
          <w:p w14:paraId="78A84335" w14:textId="77777777" w:rsidR="00D00AC6" w:rsidRDefault="00D00AC6" w:rsidP="007B46D9">
            <w:pPr>
              <w:pStyle w:val="TAC"/>
            </w:pPr>
            <w:r w:rsidRPr="009045E1">
              <w:t>1010</w:t>
            </w:r>
          </w:p>
        </w:tc>
        <w:tc>
          <w:tcPr>
            <w:tcW w:w="1503" w:type="dxa"/>
          </w:tcPr>
          <w:p w14:paraId="6A274DEC" w14:textId="77777777" w:rsidR="00D00AC6" w:rsidRDefault="00D00AC6" w:rsidP="007B46D9">
            <w:pPr>
              <w:pStyle w:val="TAC"/>
            </w:pPr>
            <w:r w:rsidRPr="009045E1">
              <w:t>990</w:t>
            </w:r>
          </w:p>
        </w:tc>
        <w:tc>
          <w:tcPr>
            <w:tcW w:w="1503" w:type="dxa"/>
          </w:tcPr>
          <w:p w14:paraId="00E558BD" w14:textId="77777777" w:rsidR="00D00AC6" w:rsidRDefault="00D00AC6" w:rsidP="007B46D9">
            <w:pPr>
              <w:pStyle w:val="TAC"/>
            </w:pPr>
            <w:r w:rsidRPr="009045E1">
              <w:t>1330</w:t>
            </w:r>
          </w:p>
        </w:tc>
      </w:tr>
    </w:tbl>
    <w:p w14:paraId="3EBEECB0" w14:textId="77777777" w:rsidR="00D00AC6" w:rsidRDefault="00D00AC6" w:rsidP="00D00AC6"/>
    <w:p w14:paraId="3D8AFEC5" w14:textId="77777777" w:rsidR="00D00AC6" w:rsidRPr="004C084E" w:rsidRDefault="00D00AC6" w:rsidP="00D00AC6">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185C9573" w14:textId="77777777" w:rsidR="00D00AC6" w:rsidRPr="004C084E" w:rsidRDefault="00D00AC6" w:rsidP="00D00AC6">
      <w:pPr>
        <w:pStyle w:val="TF"/>
      </w:pPr>
      <w:r w:rsidRPr="004C084E">
        <w:t>Figure 5.3.3-1: Void</w:t>
      </w:r>
    </w:p>
    <w:p w14:paraId="32DE1400" w14:textId="77777777" w:rsidR="00D00AC6" w:rsidRPr="00A11CB1" w:rsidRDefault="00D00AC6" w:rsidP="00D00AC6">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0CB218D3" w14:textId="77777777" w:rsidR="00D00AC6" w:rsidRPr="00A11CB1" w:rsidRDefault="00D00AC6" w:rsidP="00D00AC6">
      <w:pPr>
        <w:pStyle w:val="TH"/>
        <w:rPr>
          <w:noProof/>
        </w:rPr>
      </w:pPr>
      <w:r>
        <w:rPr>
          <w:noProof/>
          <w:lang w:val="en-US" w:eastAsia="zh-CN"/>
        </w:rPr>
        <w:drawing>
          <wp:inline distT="0" distB="0" distL="0" distR="0" wp14:anchorId="1127B733" wp14:editId="3BABCC2F">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276EFB72" w14:textId="77777777" w:rsidR="00D00AC6" w:rsidRDefault="00D00AC6" w:rsidP="00D00AC6">
      <w:pPr>
        <w:pStyle w:val="TF"/>
      </w:pPr>
      <w:r w:rsidRPr="00A11CB1">
        <w:t>Figure 5.3.3-2: UE PRB utilization</w:t>
      </w:r>
    </w:p>
    <w:p w14:paraId="67B0FF02" w14:textId="31779ADC" w:rsidR="00D00AC6" w:rsidRPr="00F95B02" w:rsidRDefault="00D00AC6" w:rsidP="00D00AC6">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del w:id="5" w:author="Xiaomi" w:date="2022-09-30T17:19:00Z">
        <w:r w:rsidRPr="000107AF" w:rsidDel="004F5788">
          <w:rPr>
            <w:rFonts w:eastAsia="Yu Mincho"/>
          </w:rPr>
          <w:delText xml:space="preserve">SAN </w:delText>
        </w:r>
      </w:del>
      <w:ins w:id="6" w:author="Xiaomi" w:date="2022-09-30T17:19:00Z">
        <w:r w:rsidR="004F5788">
          <w:rPr>
            <w:rFonts w:eastAsia="Yu Mincho"/>
          </w:rPr>
          <w:t>UE</w:t>
        </w:r>
        <w:r w:rsidR="004F5788" w:rsidRPr="000107AF">
          <w:rPr>
            <w:rFonts w:eastAsia="Yu Mincho"/>
          </w:rPr>
          <w:t xml:space="preserve"> </w:t>
        </w:r>
      </w:ins>
      <w:r w:rsidRPr="000107AF">
        <w:rPr>
          <w:rFonts w:eastAsia="Yu Mincho"/>
        </w:rPr>
        <w:t>channel bandwidth for the numerology that is transmitted/received immediately adjacent to the guard band.</w:t>
      </w:r>
    </w:p>
    <w:p w14:paraId="0C33CB38" w14:textId="01AB03E4" w:rsidR="00D00AC6" w:rsidRPr="00D026C9" w:rsidRDefault="004F5788" w:rsidP="00D00AC6">
      <w:pPr>
        <w:pStyle w:val="TH"/>
      </w:pPr>
      <w:ins w:id="7" w:author="Xiaomi" w:date="2022-09-30T17:20:00Z">
        <w:r>
          <w:rPr>
            <w:noProof/>
            <w:lang w:val="en-US" w:eastAsia="zh-CN"/>
          </w:rPr>
          <w:drawing>
            <wp:inline distT="0" distB="0" distL="0" distR="0" wp14:anchorId="44E1F610" wp14:editId="2BA9ABD1">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ins>
      <w:del w:id="8" w:author="Xiaomi" w:date="2022-09-30T17:20:00Z">
        <w:r w:rsidR="00D00AC6" w:rsidDel="004F5788">
          <w:rPr>
            <w:noProof/>
            <w:lang w:val="en-US" w:eastAsia="zh-CN"/>
          </w:rPr>
          <w:drawing>
            <wp:inline distT="0" distB="0" distL="0" distR="0" wp14:anchorId="48C50ACE" wp14:editId="23FACD55">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del>
    </w:p>
    <w:p w14:paraId="3A07CE81" w14:textId="77777777" w:rsidR="00D00AC6" w:rsidRPr="005869D6" w:rsidRDefault="00D00AC6" w:rsidP="00D00AC6">
      <w:pPr>
        <w:pStyle w:val="TF"/>
      </w:pPr>
      <w:r w:rsidRPr="00F95B02">
        <w:t>Figure 5.3.3-</w:t>
      </w:r>
      <w:r>
        <w:t>3</w:t>
      </w:r>
      <w:r w:rsidRPr="00F95B02">
        <w:t>: Guard band definition when transmitting multiple numerologies</w:t>
      </w:r>
    </w:p>
    <w:p w14:paraId="5889F651" w14:textId="77777777" w:rsidR="00D00AC6" w:rsidRPr="005869D6" w:rsidRDefault="00D00AC6" w:rsidP="00D00AC6">
      <w:pPr>
        <w:pStyle w:val="NO"/>
      </w:pPr>
      <w:r w:rsidRPr="005869D6">
        <w:lastRenderedPageBreak/>
        <w:t>NOTE:</w:t>
      </w:r>
      <w:r w:rsidRPr="005869D6">
        <w:tab/>
        <w:t>Figure 5.3.3-2 is not intended to imply the size of any guard between the two numerologies. Inter-numerology guard band within the carrier is implementation dependent.</w:t>
      </w:r>
    </w:p>
    <w:p w14:paraId="3FBB57E5" w14:textId="77777777" w:rsidR="00D00AC6" w:rsidRPr="00596DB2" w:rsidRDefault="00D00AC6" w:rsidP="00D00AC6">
      <w:pPr>
        <w:pStyle w:val="3"/>
      </w:pPr>
      <w:bookmarkStart w:id="9" w:name="_Toc61367256"/>
      <w:bookmarkStart w:id="10" w:name="_Toc61372639"/>
      <w:bookmarkStart w:id="11" w:name="_Toc68230579"/>
      <w:bookmarkStart w:id="12" w:name="_Toc69083992"/>
      <w:bookmarkStart w:id="13" w:name="_Toc75466999"/>
      <w:bookmarkStart w:id="14" w:name="_Toc76509021"/>
      <w:bookmarkStart w:id="15" w:name="_Toc76718011"/>
      <w:bookmarkStart w:id="16" w:name="_Toc83580321"/>
      <w:bookmarkStart w:id="17" w:name="_Toc84404830"/>
      <w:bookmarkStart w:id="18" w:name="_Toc84413439"/>
      <w:bookmarkStart w:id="19" w:name="_Toc106127542"/>
      <w:r w:rsidRPr="00596DB2">
        <w:t>5.3.4</w:t>
      </w:r>
      <w:r w:rsidRPr="00596DB2">
        <w:tab/>
        <w:t>RB alignment</w:t>
      </w:r>
      <w:bookmarkEnd w:id="9"/>
      <w:bookmarkEnd w:id="10"/>
      <w:bookmarkEnd w:id="11"/>
      <w:bookmarkEnd w:id="12"/>
      <w:bookmarkEnd w:id="13"/>
      <w:bookmarkEnd w:id="14"/>
      <w:bookmarkEnd w:id="15"/>
      <w:bookmarkEnd w:id="16"/>
      <w:bookmarkEnd w:id="17"/>
      <w:bookmarkEnd w:id="18"/>
      <w:bookmarkEnd w:id="19"/>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F398E" w14:textId="77777777" w:rsidR="00A35E58" w:rsidRDefault="00A35E58">
      <w:r>
        <w:separator/>
      </w:r>
    </w:p>
  </w:endnote>
  <w:endnote w:type="continuationSeparator" w:id="0">
    <w:p w14:paraId="0477588C" w14:textId="77777777" w:rsidR="00A35E58" w:rsidRDefault="00A3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4B148" w14:textId="77777777" w:rsidR="00A35E58" w:rsidRDefault="00A35E58">
      <w:r>
        <w:separator/>
      </w:r>
    </w:p>
  </w:footnote>
  <w:footnote w:type="continuationSeparator" w:id="0">
    <w:p w14:paraId="2AEF6C19" w14:textId="77777777" w:rsidR="00A35E58" w:rsidRDefault="00A35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858DB"/>
    <w:rsid w:val="000A6394"/>
    <w:rsid w:val="000B7FED"/>
    <w:rsid w:val="000C038A"/>
    <w:rsid w:val="000C6598"/>
    <w:rsid w:val="000D44B3"/>
    <w:rsid w:val="000D5D17"/>
    <w:rsid w:val="00145D43"/>
    <w:rsid w:val="00192C46"/>
    <w:rsid w:val="001A08B3"/>
    <w:rsid w:val="001A7B60"/>
    <w:rsid w:val="001B52F0"/>
    <w:rsid w:val="001B7A65"/>
    <w:rsid w:val="001C6098"/>
    <w:rsid w:val="001E03FE"/>
    <w:rsid w:val="001E41F3"/>
    <w:rsid w:val="001E74A2"/>
    <w:rsid w:val="0026004D"/>
    <w:rsid w:val="002640DD"/>
    <w:rsid w:val="00275D12"/>
    <w:rsid w:val="00284FEB"/>
    <w:rsid w:val="002860C4"/>
    <w:rsid w:val="002B5741"/>
    <w:rsid w:val="002D2755"/>
    <w:rsid w:val="002E472E"/>
    <w:rsid w:val="002F3C6D"/>
    <w:rsid w:val="00305409"/>
    <w:rsid w:val="00326121"/>
    <w:rsid w:val="003609EF"/>
    <w:rsid w:val="0036231A"/>
    <w:rsid w:val="00374DD4"/>
    <w:rsid w:val="00394684"/>
    <w:rsid w:val="003C25FE"/>
    <w:rsid w:val="003E1A36"/>
    <w:rsid w:val="00410371"/>
    <w:rsid w:val="004242F1"/>
    <w:rsid w:val="0048219F"/>
    <w:rsid w:val="004B75B7"/>
    <w:rsid w:val="004F5788"/>
    <w:rsid w:val="005141D9"/>
    <w:rsid w:val="0051580D"/>
    <w:rsid w:val="00547111"/>
    <w:rsid w:val="00592D74"/>
    <w:rsid w:val="005E2C44"/>
    <w:rsid w:val="00621188"/>
    <w:rsid w:val="00623022"/>
    <w:rsid w:val="00623958"/>
    <w:rsid w:val="006257ED"/>
    <w:rsid w:val="00653DE4"/>
    <w:rsid w:val="00657FB6"/>
    <w:rsid w:val="00665C47"/>
    <w:rsid w:val="00695808"/>
    <w:rsid w:val="006B46FB"/>
    <w:rsid w:val="006E21FB"/>
    <w:rsid w:val="007004D0"/>
    <w:rsid w:val="00703FC0"/>
    <w:rsid w:val="0073719E"/>
    <w:rsid w:val="007427FD"/>
    <w:rsid w:val="0075679B"/>
    <w:rsid w:val="00760803"/>
    <w:rsid w:val="00772399"/>
    <w:rsid w:val="00792342"/>
    <w:rsid w:val="007977A8"/>
    <w:rsid w:val="007B512A"/>
    <w:rsid w:val="007C2097"/>
    <w:rsid w:val="007C2A2D"/>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1B88"/>
    <w:rsid w:val="009A5753"/>
    <w:rsid w:val="009A579D"/>
    <w:rsid w:val="009E3297"/>
    <w:rsid w:val="009F734F"/>
    <w:rsid w:val="00A246B6"/>
    <w:rsid w:val="00A271BF"/>
    <w:rsid w:val="00A35E58"/>
    <w:rsid w:val="00A47E70"/>
    <w:rsid w:val="00A50CF0"/>
    <w:rsid w:val="00A7671C"/>
    <w:rsid w:val="00AA2CBC"/>
    <w:rsid w:val="00AB2ED3"/>
    <w:rsid w:val="00AC5820"/>
    <w:rsid w:val="00AD1CD8"/>
    <w:rsid w:val="00AE1A85"/>
    <w:rsid w:val="00B04D41"/>
    <w:rsid w:val="00B258BB"/>
    <w:rsid w:val="00B63869"/>
    <w:rsid w:val="00B67B97"/>
    <w:rsid w:val="00B70312"/>
    <w:rsid w:val="00B80155"/>
    <w:rsid w:val="00B968C8"/>
    <w:rsid w:val="00BA3EC5"/>
    <w:rsid w:val="00BA51D9"/>
    <w:rsid w:val="00BB5DFC"/>
    <w:rsid w:val="00BC72A3"/>
    <w:rsid w:val="00BD279D"/>
    <w:rsid w:val="00BD6BB8"/>
    <w:rsid w:val="00C66BA2"/>
    <w:rsid w:val="00C870F6"/>
    <w:rsid w:val="00C95985"/>
    <w:rsid w:val="00CC5026"/>
    <w:rsid w:val="00CC68D0"/>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7B0A"/>
    <w:rsid w:val="00EE7D7C"/>
    <w:rsid w:val="00EF0BBF"/>
    <w:rsid w:val="00F25D98"/>
    <w:rsid w:val="00F300FB"/>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E423A-F724-425F-BF3A-A1C7D891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cp:revision>
  <cp:lastPrinted>1899-12-31T23:00:00Z</cp:lastPrinted>
  <dcterms:created xsi:type="dcterms:W3CDTF">2022-09-30T09:09:00Z</dcterms:created>
  <dcterms:modified xsi:type="dcterms:W3CDTF">2022-09-30T10:10:00Z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