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6E10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>
        <w:r w:rsidR="00EB09B7">
          <w:rPr>
            <w:b/>
            <w:noProof/>
            <w:sz w:val="24"/>
          </w:rPr>
          <w:t>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R4-221</w:t>
        </w:r>
        <w:r w:rsidR="002809B2">
          <w:rPr>
            <w:b/>
            <w:i/>
            <w:noProof/>
            <w:sz w:val="28"/>
          </w:rPr>
          <w:t>7319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10th Oct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Oct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206AE" w:rsidR="001E41F3" w:rsidRPr="00410371" w:rsidRDefault="00EE32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C7BB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5FB154" w:rsidR="00F25D98" w:rsidRDefault="009606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CR: 0005 Doppler test conditions for RF requirements 38.101-5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7B3085" w:rsidR="001E41F3" w:rsidRDefault="009606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A0537" w14:textId="77777777" w:rsidR="001E41F3" w:rsidRDefault="00960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unclarity on test conditions for RF requirements with respect to </w:t>
            </w:r>
            <w:r w:rsidR="00956BD3">
              <w:rPr>
                <w:noProof/>
              </w:rPr>
              <w:t xml:space="preserve">assumed Doppler conditions set in the RF tests. The UE requirements are applicable under zero doppler conditions as agreed in </w:t>
            </w:r>
            <w:r w:rsidR="00C2469E" w:rsidRPr="00C2469E">
              <w:rPr>
                <w:noProof/>
              </w:rPr>
              <w:t>R4-2214372</w:t>
            </w:r>
            <w:r w:rsidR="00C2469E">
              <w:rPr>
                <w:noProof/>
              </w:rPr>
              <w:t xml:space="preserve">: </w:t>
            </w:r>
          </w:p>
          <w:p w14:paraId="708AA7DE" w14:textId="4B493492" w:rsidR="00C2469E" w:rsidRDefault="0040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4023A0">
              <w:rPr>
                <w:noProof/>
              </w:rPr>
              <w:t>Doppler is set to zero for other than frequency error UE RF requirement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CF5D4" w14:textId="1735FF93" w:rsidR="001E41F3" w:rsidRDefault="0040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all RF requriements are applicable to this condition, the </w:t>
            </w:r>
            <w:r w:rsidR="002E01C7">
              <w:rPr>
                <w:noProof/>
              </w:rPr>
              <w:t xml:space="preserve">condition is placed under clause </w:t>
            </w:r>
            <w:r w:rsidR="00EE3252">
              <w:rPr>
                <w:noProof/>
              </w:rPr>
              <w:t>6.1 and 7.1.</w:t>
            </w:r>
            <w:r w:rsidR="002E01C7">
              <w:rPr>
                <w:noProof/>
              </w:rPr>
              <w:t xml:space="preserve"> </w:t>
            </w:r>
            <w:r w:rsidR="00EE3252">
              <w:rPr>
                <w:noProof/>
              </w:rPr>
              <w:t xml:space="preserve">Verification </w:t>
            </w:r>
            <w:r w:rsidR="002E01C7" w:rsidRPr="002E01C7">
              <w:rPr>
                <w:noProof/>
              </w:rPr>
              <w:t>of minimum requirements</w:t>
            </w:r>
            <w:r w:rsidR="002E01C7">
              <w:rPr>
                <w:noProof/>
              </w:rPr>
              <w:t>:</w:t>
            </w:r>
          </w:p>
          <w:p w14:paraId="31C656EC" w14:textId="296D6B85" w:rsidR="002E01C7" w:rsidRDefault="002E0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EE3252" w:rsidRPr="00EE3252">
              <w:rPr>
                <w:noProof/>
              </w:rPr>
              <w:t>All requriements in this section shall be verified when Doppler conditions are set to zero.</w:t>
            </w:r>
            <w:r w:rsidR="007079C1">
              <w:rPr>
                <w:noProof/>
              </w:rPr>
              <w:t>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4F74E" w:rsidR="001E41F3" w:rsidRDefault="006A6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known god UE will fail the test since </w:t>
            </w:r>
            <w:r w:rsidR="0068124C">
              <w:rPr>
                <w:noProof/>
              </w:rPr>
              <w:t>frequency error may impact RF performance of the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FE4BF" w:rsidR="001E41F3" w:rsidRDefault="00EE3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DE6A4" w14:textId="0F1BF657" w:rsidR="00B15B29" w:rsidRDefault="00B15B29" w:rsidP="00B15B29">
      <w:pPr>
        <w:pStyle w:val="EditorsNote"/>
      </w:pPr>
      <w:bookmarkStart w:id="1" w:name="_Toc97562262"/>
      <w:bookmarkStart w:id="2" w:name="_Toc104122489"/>
      <w:bookmarkStart w:id="3" w:name="_Toc104205440"/>
      <w:bookmarkStart w:id="4" w:name="_Toc104206647"/>
      <w:bookmarkStart w:id="5" w:name="_Toc104503607"/>
      <w:bookmarkStart w:id="6" w:name="_Toc106127529"/>
      <w:r>
        <w:lastRenderedPageBreak/>
        <w:t>&lt;start of changes&gt;</w:t>
      </w:r>
    </w:p>
    <w:p w14:paraId="0283900F" w14:textId="77777777" w:rsidR="00EE3252" w:rsidRDefault="00EE3252" w:rsidP="00EE3252">
      <w:pPr>
        <w:pStyle w:val="Heading2"/>
      </w:pPr>
      <w:bookmarkStart w:id="7" w:name="_Toc97562281"/>
      <w:bookmarkStart w:id="8" w:name="_Toc104122508"/>
      <w:bookmarkStart w:id="9" w:name="_Toc104205459"/>
      <w:bookmarkStart w:id="10" w:name="_Toc104206666"/>
      <w:bookmarkStart w:id="11" w:name="_Toc104503626"/>
      <w:bookmarkStart w:id="12" w:name="_Toc106127557"/>
      <w:r>
        <w:t>6.1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0C3A396A" w14:textId="46E828A8" w:rsidR="00EE3252" w:rsidRDefault="00EE3252" w:rsidP="00EE3252">
      <w:r w:rsidRPr="009C2F05">
        <w:t xml:space="preserve">Unless otherwise stated, the transmitter characteristics </w:t>
      </w:r>
      <w:r>
        <w:t xml:space="preserve">for satellite access UEs </w:t>
      </w:r>
      <w:r w:rsidRPr="009C2F05">
        <w:t>are specified at the antenna connector of the UE with a single or multiple transmit antenna(s). For UE with integral antenna only, a reference antenna with a gain of 0 dBi is assumed.</w:t>
      </w:r>
      <w:r>
        <w:t xml:space="preserve"> </w:t>
      </w:r>
      <w:r w:rsidRPr="00877483">
        <w:t xml:space="preserve">Handheld </w:t>
      </w:r>
      <w:r>
        <w:t>power class 3</w:t>
      </w:r>
      <w:r w:rsidRPr="00877483">
        <w:t xml:space="preserve"> UE is assumed in Rel</w:t>
      </w:r>
      <w:r>
        <w:t xml:space="preserve">ease </w:t>
      </w:r>
      <w:r w:rsidRPr="00877483">
        <w:t>17 for satellite access</w:t>
      </w:r>
      <w:r>
        <w:t>.</w:t>
      </w:r>
    </w:p>
    <w:p w14:paraId="536C9F47" w14:textId="456D5777" w:rsidR="00EE3252" w:rsidRPr="00CE5E85" w:rsidRDefault="00EE3252" w:rsidP="00EE3252">
      <w:ins w:id="13" w:author="Qualcomm User" w:date="2022-10-14T14:38:00Z">
        <w:r>
          <w:rPr>
            <w:noProof/>
          </w:rPr>
          <w:t>Al</w:t>
        </w:r>
      </w:ins>
      <w:ins w:id="14" w:author="Qualcomm User" w:date="2022-09-27T18:05:00Z">
        <w:r>
          <w:rPr>
            <w:noProof/>
          </w:rPr>
          <w:t xml:space="preserve">l requriements </w:t>
        </w:r>
      </w:ins>
      <w:ins w:id="15" w:author="Qualcomm User" w:date="2022-10-14T14:41:00Z">
        <w:r>
          <w:rPr>
            <w:noProof/>
          </w:rPr>
          <w:t xml:space="preserve">in this section, </w:t>
        </w:r>
      </w:ins>
      <w:ins w:id="16" w:author="Qualcomm User" w:date="2022-09-27T18:05:00Z">
        <w:r w:rsidRPr="004023A0">
          <w:rPr>
            <w:noProof/>
          </w:rPr>
          <w:t xml:space="preserve">other than frequency error </w:t>
        </w:r>
        <w:r>
          <w:rPr>
            <w:noProof/>
          </w:rPr>
          <w:t xml:space="preserve">in clause 6.4.1, </w:t>
        </w:r>
      </w:ins>
      <w:ins w:id="17" w:author="Qualcomm User" w:date="2022-10-14T14:38:00Z">
        <w:r w:rsidRPr="00A1115A">
          <w:rPr>
            <w:snapToGrid w:val="0"/>
          </w:rPr>
          <w:t xml:space="preserve">shall be verified </w:t>
        </w:r>
      </w:ins>
      <w:ins w:id="18" w:author="Qualcomm User" w:date="2022-09-27T18:05:00Z">
        <w:r>
          <w:rPr>
            <w:noProof/>
          </w:rPr>
          <w:t>when D</w:t>
        </w:r>
        <w:r w:rsidRPr="004023A0">
          <w:rPr>
            <w:noProof/>
          </w:rPr>
          <w:t xml:space="preserve">oppler </w:t>
        </w:r>
      </w:ins>
      <w:ins w:id="19" w:author="Qualcomm User" w:date="2022-10-14T14:40:00Z">
        <w:r>
          <w:rPr>
            <w:noProof/>
          </w:rPr>
          <w:t>conditions are</w:t>
        </w:r>
      </w:ins>
      <w:ins w:id="20" w:author="Qualcomm User" w:date="2022-09-27T18:05:00Z">
        <w:r w:rsidRPr="004023A0">
          <w:rPr>
            <w:noProof/>
          </w:rPr>
          <w:t xml:space="preserve"> set to zero</w:t>
        </w:r>
        <w:r>
          <w:rPr>
            <w:noProof/>
          </w:rPr>
          <w:t>.</w:t>
        </w:r>
      </w:ins>
    </w:p>
    <w:p w14:paraId="30B95732" w14:textId="77777777" w:rsidR="00EE3252" w:rsidRDefault="00EE3252" w:rsidP="00EE3252">
      <w:pPr>
        <w:pStyle w:val="Heading2"/>
      </w:pPr>
      <w:bookmarkStart w:id="21" w:name="_Toc97562282"/>
      <w:bookmarkStart w:id="22" w:name="_Toc104122509"/>
      <w:bookmarkStart w:id="23" w:name="_Toc104205460"/>
      <w:bookmarkStart w:id="24" w:name="_Toc104206667"/>
      <w:bookmarkStart w:id="25" w:name="_Toc104503627"/>
      <w:bookmarkStart w:id="26" w:name="_Toc106127558"/>
      <w:r>
        <w:t>6.2</w:t>
      </w:r>
      <w:r>
        <w:tab/>
        <w:t>Transmitter power</w:t>
      </w:r>
      <w:bookmarkEnd w:id="21"/>
      <w:bookmarkEnd w:id="22"/>
      <w:bookmarkEnd w:id="23"/>
      <w:bookmarkEnd w:id="24"/>
      <w:bookmarkEnd w:id="25"/>
      <w:bookmarkEnd w:id="26"/>
    </w:p>
    <w:p w14:paraId="024DECD6" w14:textId="77777777" w:rsidR="00EE3252" w:rsidRDefault="00EE3252" w:rsidP="00B15B29">
      <w:pPr>
        <w:pStyle w:val="Heading2"/>
      </w:pPr>
    </w:p>
    <w:bookmarkEnd w:id="1"/>
    <w:bookmarkEnd w:id="2"/>
    <w:bookmarkEnd w:id="3"/>
    <w:bookmarkEnd w:id="4"/>
    <w:bookmarkEnd w:id="5"/>
    <w:bookmarkEnd w:id="6"/>
    <w:p w14:paraId="5B99954B" w14:textId="7B93A5FC" w:rsidR="00B15B29" w:rsidRDefault="00B15B29" w:rsidP="00B15B29">
      <w:pPr>
        <w:pStyle w:val="EditorsNote"/>
      </w:pPr>
      <w:r>
        <w:t>&lt;end of changes&gt;</w:t>
      </w:r>
    </w:p>
    <w:p w14:paraId="6451BE47" w14:textId="40E17EBA" w:rsidR="00EE3252" w:rsidRDefault="00EE3252" w:rsidP="00EE3252">
      <w:pPr>
        <w:pStyle w:val="EditorsNote"/>
      </w:pPr>
      <w:r>
        <w:t>&lt;start of changes&gt;</w:t>
      </w:r>
    </w:p>
    <w:p w14:paraId="0AEA472F" w14:textId="77777777" w:rsidR="00EE3252" w:rsidRDefault="00EE3252" w:rsidP="00EE3252">
      <w:pPr>
        <w:pStyle w:val="Heading2"/>
      </w:pPr>
      <w:bookmarkStart w:id="27" w:name="_Toc97562306"/>
      <w:bookmarkStart w:id="28" w:name="_Toc104122540"/>
      <w:bookmarkStart w:id="29" w:name="_Toc104205491"/>
      <w:bookmarkStart w:id="30" w:name="_Toc104206698"/>
      <w:bookmarkStart w:id="31" w:name="_Toc104503658"/>
      <w:bookmarkStart w:id="32" w:name="_Toc106127589"/>
      <w:r>
        <w:t>7.1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</w:p>
    <w:p w14:paraId="58B97DDC" w14:textId="77777777" w:rsidR="00EE3252" w:rsidRPr="00A1115A" w:rsidRDefault="00EE3252" w:rsidP="00EE3252">
      <w:pPr>
        <w:rPr>
          <w:rFonts w:cs="v5.0.0"/>
          <w:snapToGrid w:val="0"/>
        </w:rPr>
      </w:pPr>
      <w:r w:rsidRPr="00A1115A">
        <w:rPr>
          <w:rFonts w:cs="v5.0.0"/>
        </w:rPr>
        <w:t xml:space="preserve">Unless otherwise stated the receiver characteristics are specified at the antenna connector(s) of the UE. For UE(s) with an integral antenna only, a reference antenna(s) with a gain of 0 dBi is assumed for each antenna port(s). UE with an integral antenna(s) may be taken into account by converting these power levels into field strength requirements, assuming a 0 dBi gain antenna. </w:t>
      </w:r>
      <w:r w:rsidRPr="00A1115A">
        <w:rPr>
          <w:rFonts w:cs="v5.0.0"/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5F1E4C11" w14:textId="77777777" w:rsidR="00EE3252" w:rsidRPr="00A1115A" w:rsidRDefault="00EE3252" w:rsidP="00EE3252">
      <w:pPr>
        <w:rPr>
          <w:snapToGrid w:val="0"/>
        </w:rPr>
      </w:pPr>
      <w:r w:rsidRPr="00A1115A">
        <w:rPr>
          <w:snapToGrid w:val="0"/>
        </w:rPr>
        <w:t>The levels of the test signal applied to each of the antenna connectors shall be as defined in the respective clauses below.</w:t>
      </w:r>
    </w:p>
    <w:p w14:paraId="28591EA4" w14:textId="6DC87B3B" w:rsidR="00EE3252" w:rsidRDefault="00EE3252" w:rsidP="00EE3252">
      <w:pPr>
        <w:rPr>
          <w:ins w:id="33" w:author="Qualcomm User" w:date="2022-10-14T14:41:00Z"/>
          <w:snapToGrid w:val="0"/>
        </w:rPr>
      </w:pPr>
      <w:r w:rsidRPr="00A1115A">
        <w:rPr>
          <w:snapToGrid w:val="0"/>
        </w:rPr>
        <w:t xml:space="preserve">With the exception of clause 7.3, the requirements shall be verified with the network signalling value NS_01 configured </w:t>
      </w:r>
      <w:r>
        <w:rPr>
          <w:snapToGrid w:val="0"/>
        </w:rPr>
        <w:t>in Table 6.2.3.1-1</w:t>
      </w:r>
      <w:r w:rsidRPr="00A1115A">
        <w:rPr>
          <w:snapToGrid w:val="0"/>
        </w:rPr>
        <w:t>.</w:t>
      </w:r>
    </w:p>
    <w:p w14:paraId="3F2C72EE" w14:textId="7635E37B" w:rsidR="00EE3252" w:rsidRPr="00EE3252" w:rsidRDefault="00EE3252" w:rsidP="00EE3252">
      <w:pPr>
        <w:rPr>
          <w:rPrChange w:id="34" w:author="Qualcomm User" w:date="2022-10-14T14:41:00Z">
            <w:rPr>
              <w:snapToGrid w:val="0"/>
            </w:rPr>
          </w:rPrChange>
        </w:rPr>
      </w:pPr>
      <w:ins w:id="35" w:author="Qualcomm User" w:date="2022-10-14T14:41:00Z">
        <w:r>
          <w:rPr>
            <w:noProof/>
          </w:rPr>
          <w:t xml:space="preserve">All requriements in this section </w:t>
        </w:r>
        <w:r w:rsidRPr="00A1115A">
          <w:rPr>
            <w:snapToGrid w:val="0"/>
          </w:rPr>
          <w:t xml:space="preserve">shall be verified </w:t>
        </w:r>
        <w:r>
          <w:rPr>
            <w:noProof/>
          </w:rPr>
          <w:t>when D</w:t>
        </w:r>
        <w:r w:rsidRPr="004023A0">
          <w:rPr>
            <w:noProof/>
          </w:rPr>
          <w:t xml:space="preserve">oppler </w:t>
        </w:r>
        <w:r>
          <w:rPr>
            <w:noProof/>
          </w:rPr>
          <w:t>conditions are</w:t>
        </w:r>
        <w:r w:rsidRPr="004023A0">
          <w:rPr>
            <w:noProof/>
          </w:rPr>
          <w:t xml:space="preserve"> set to zero</w:t>
        </w:r>
        <w:r>
          <w:rPr>
            <w:noProof/>
          </w:rPr>
          <w:t>.</w:t>
        </w:r>
      </w:ins>
    </w:p>
    <w:p w14:paraId="7DF933B8" w14:textId="77777777" w:rsidR="00EE3252" w:rsidRPr="00D026C9" w:rsidRDefault="00EE3252" w:rsidP="00EE3252">
      <w:pPr>
        <w:rPr>
          <w:rFonts w:eastAsiaTheme="minorEastAsia" w:cs="v5.0.0"/>
        </w:rPr>
      </w:pPr>
      <w:r w:rsidRPr="00CB17F5">
        <w:rPr>
          <w:rFonts w:eastAsia="MS Mincho" w:cs="v5.0.0"/>
        </w:rPr>
        <w:t xml:space="preserve">All the parameters in clause 7 are defined using the UL reference measurement channels specified in </w:t>
      </w:r>
      <w:r>
        <w:t xml:space="preserve">3GPP </w:t>
      </w:r>
      <w:r>
        <w:rPr>
          <w:rFonts w:eastAsia="MS Mincho" w:cs="v5.0.0"/>
        </w:rPr>
        <w:t xml:space="preserve">TS 38.101-1 [5] </w:t>
      </w:r>
      <w:r w:rsidRPr="00CB17F5">
        <w:rPr>
          <w:rFonts w:eastAsia="MS Mincho" w:cs="v5.0.0"/>
        </w:rPr>
        <w:t xml:space="preserve">Annex A.2.2, the DL reference measurement channels specified in </w:t>
      </w:r>
      <w:r>
        <w:t xml:space="preserve">3GPP </w:t>
      </w:r>
      <w:r>
        <w:rPr>
          <w:rFonts w:eastAsia="MS Mincho" w:cs="v5.0.0"/>
        </w:rPr>
        <w:t xml:space="preserve">TS 38.101-1 [5] </w:t>
      </w:r>
      <w:r w:rsidRPr="00CB17F5">
        <w:rPr>
          <w:rFonts w:eastAsia="MS Mincho" w:cs="v5.0.0"/>
        </w:rPr>
        <w:t>Annex A.3.2</w:t>
      </w:r>
      <w:r>
        <w:rPr>
          <w:rFonts w:eastAsia="MS Mincho" w:cs="v5.0.0"/>
        </w:rPr>
        <w:t xml:space="preserve"> </w:t>
      </w:r>
      <w:r w:rsidRPr="00CB17F5">
        <w:rPr>
          <w:rFonts w:eastAsia="MS Mincho" w:cs="v5.0.0"/>
        </w:rPr>
        <w:t xml:space="preserve">and using the set-up specified in </w:t>
      </w:r>
      <w:r>
        <w:t xml:space="preserve">3GPP </w:t>
      </w:r>
      <w:r>
        <w:rPr>
          <w:rFonts w:eastAsia="MS Mincho" w:cs="v5.0.0"/>
        </w:rPr>
        <w:t xml:space="preserve">TS 38.101-1 [5] </w:t>
      </w:r>
      <w:r w:rsidRPr="00CB17F5">
        <w:rPr>
          <w:rFonts w:eastAsia="MS Mincho" w:cs="v5.0.0"/>
        </w:rPr>
        <w:t>Annex C.3.1.</w:t>
      </w:r>
    </w:p>
    <w:p w14:paraId="5C42183F" w14:textId="77777777" w:rsidR="00EE3252" w:rsidRDefault="00EE3252" w:rsidP="00EE3252">
      <w:pPr>
        <w:pStyle w:val="Heading2"/>
      </w:pPr>
      <w:bookmarkStart w:id="36" w:name="_Toc97562307"/>
      <w:bookmarkStart w:id="37" w:name="_Toc104122541"/>
      <w:bookmarkStart w:id="38" w:name="_Toc104205492"/>
      <w:bookmarkStart w:id="39" w:name="_Toc104206699"/>
      <w:bookmarkStart w:id="40" w:name="_Toc104503659"/>
      <w:bookmarkStart w:id="41" w:name="_Toc106127590"/>
      <w:r>
        <w:t>7.2</w:t>
      </w:r>
      <w:r>
        <w:tab/>
        <w:t>Diversity characteristics</w:t>
      </w:r>
      <w:bookmarkEnd w:id="36"/>
      <w:bookmarkEnd w:id="37"/>
      <w:bookmarkEnd w:id="38"/>
      <w:bookmarkEnd w:id="39"/>
      <w:bookmarkEnd w:id="40"/>
      <w:bookmarkEnd w:id="41"/>
    </w:p>
    <w:p w14:paraId="25C78987" w14:textId="77777777" w:rsidR="00EE3252" w:rsidRDefault="00EE3252" w:rsidP="00EE3252">
      <w:pPr>
        <w:pStyle w:val="EditorsNote"/>
      </w:pPr>
    </w:p>
    <w:p w14:paraId="4F566806" w14:textId="77777777" w:rsidR="00EE3252" w:rsidRDefault="00EE3252" w:rsidP="00EE3252">
      <w:pPr>
        <w:pStyle w:val="EditorsNote"/>
      </w:pPr>
      <w: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37B31" w14:textId="77777777" w:rsidR="00977E54" w:rsidRDefault="00977E54">
      <w:r>
        <w:separator/>
      </w:r>
    </w:p>
  </w:endnote>
  <w:endnote w:type="continuationSeparator" w:id="0">
    <w:p w14:paraId="26FA81C7" w14:textId="77777777" w:rsidR="00977E54" w:rsidRDefault="0097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60CBD" w14:textId="77777777" w:rsidR="00977E54" w:rsidRDefault="00977E54">
      <w:r>
        <w:separator/>
      </w:r>
    </w:p>
  </w:footnote>
  <w:footnote w:type="continuationSeparator" w:id="0">
    <w:p w14:paraId="3C535AB9" w14:textId="77777777" w:rsidR="00977E54" w:rsidRDefault="00977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085B"/>
    <w:rsid w:val="001B52F0"/>
    <w:rsid w:val="001B7A65"/>
    <w:rsid w:val="001E41F3"/>
    <w:rsid w:val="0026004D"/>
    <w:rsid w:val="002640DD"/>
    <w:rsid w:val="00275D12"/>
    <w:rsid w:val="002809B2"/>
    <w:rsid w:val="00284FEB"/>
    <w:rsid w:val="002860C4"/>
    <w:rsid w:val="002B5741"/>
    <w:rsid w:val="002E01C7"/>
    <w:rsid w:val="002E472E"/>
    <w:rsid w:val="00305409"/>
    <w:rsid w:val="003476FA"/>
    <w:rsid w:val="003609EF"/>
    <w:rsid w:val="0036231A"/>
    <w:rsid w:val="00374DD4"/>
    <w:rsid w:val="003E1A36"/>
    <w:rsid w:val="004023A0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124C"/>
    <w:rsid w:val="00695808"/>
    <w:rsid w:val="006A61B2"/>
    <w:rsid w:val="006B46FB"/>
    <w:rsid w:val="006B74CD"/>
    <w:rsid w:val="006E21FB"/>
    <w:rsid w:val="007079C1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54F"/>
    <w:rsid w:val="008863B9"/>
    <w:rsid w:val="008A45A6"/>
    <w:rsid w:val="008C7BB4"/>
    <w:rsid w:val="008F3789"/>
    <w:rsid w:val="008F686C"/>
    <w:rsid w:val="009148DE"/>
    <w:rsid w:val="00941E30"/>
    <w:rsid w:val="00956BD3"/>
    <w:rsid w:val="009606D6"/>
    <w:rsid w:val="009777D9"/>
    <w:rsid w:val="00977E54"/>
    <w:rsid w:val="00991B88"/>
    <w:rsid w:val="009A5753"/>
    <w:rsid w:val="009A579D"/>
    <w:rsid w:val="009B665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B29"/>
    <w:rsid w:val="00B258BB"/>
    <w:rsid w:val="00B67B97"/>
    <w:rsid w:val="00B925F0"/>
    <w:rsid w:val="00B968C8"/>
    <w:rsid w:val="00BA3EC5"/>
    <w:rsid w:val="00BA51D9"/>
    <w:rsid w:val="00BB5DFC"/>
    <w:rsid w:val="00BD279D"/>
    <w:rsid w:val="00BD6BB8"/>
    <w:rsid w:val="00C2469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325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15B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B08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2022-10-18T17:26:00Z</dcterms:created>
  <dcterms:modified xsi:type="dcterms:W3CDTF">2022-12-06T15:38:00Z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19th Oct 2022</vt:lpwstr>
  </property>
  <property fmtid="{D5CDD505-2E9C-101B-9397-08002B2CF9AE}" pid="9" name="Tdoc#">
    <vt:lpwstr>R4-2215315</vt:lpwstr>
  </property>
  <property fmtid="{D5CDD505-2E9C-101B-9397-08002B2CF9AE}" pid="10" name="Spec#">
    <vt:lpwstr>38.101-5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CR: 0005 Doppler test conditions for RF requirements 38.101-5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2022-09-28</vt:lpwstr>
  </property>
  <property fmtid="{D5CDD505-2E9C-101B-9397-08002B2CF9AE}" pid="20" name="Release">
    <vt:lpwstr>Rel-17</vt:lpwstr>
  </property>
</Properties>
</file>